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FCF41" w14:textId="5941D305" w:rsidR="00704957" w:rsidRPr="00FA60EA" w:rsidRDefault="00704957" w:rsidP="0070495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5-bis</w:t>
      </w:r>
      <w:r w:rsidRPr="00FA60EA">
        <w:rPr>
          <w:rFonts w:ascii="Arial" w:eastAsia="Arial Unicode MS" w:hAnsi="Arial"/>
          <w:b/>
          <w:bCs/>
          <w:sz w:val="28"/>
          <w:szCs w:val="28"/>
        </w:rPr>
        <w:tab/>
      </w:r>
      <w:r w:rsidR="00EF37C1" w:rsidRPr="00EF37C1">
        <w:rPr>
          <w:rFonts w:ascii="Arial" w:eastAsia="Arial Unicode MS" w:hAnsi="Arial"/>
          <w:b/>
          <w:bCs/>
          <w:sz w:val="28"/>
          <w:szCs w:val="28"/>
        </w:rPr>
        <w:t>R3-245293</w:t>
      </w:r>
    </w:p>
    <w:p w14:paraId="6E5ED670" w14:textId="77777777" w:rsidR="00704957" w:rsidRPr="002C6C08" w:rsidRDefault="00704957" w:rsidP="00704957">
      <w:pPr>
        <w:tabs>
          <w:tab w:val="right" w:pos="9639"/>
        </w:tabs>
        <w:overflowPunct w:val="0"/>
        <w:autoSpaceDE w:val="0"/>
        <w:autoSpaceDN w:val="0"/>
        <w:adjustRightInd w:val="0"/>
        <w:textAlignment w:val="baseline"/>
        <w:rPr>
          <w:rFonts w:ascii="Arial" w:eastAsia="Arial Unicode MS" w:hAnsi="Arial"/>
          <w:b/>
          <w:bCs/>
          <w:sz w:val="24"/>
        </w:rPr>
      </w:pPr>
      <w:r w:rsidRPr="001D1BB2">
        <w:rPr>
          <w:rFonts w:ascii="Arial" w:eastAsia="Arial Unicode MS" w:hAnsi="Arial"/>
          <w:b/>
          <w:bCs/>
          <w:sz w:val="28"/>
          <w:szCs w:val="28"/>
        </w:rPr>
        <w:t>Hefei, China</w:t>
      </w:r>
      <w:r>
        <w:rPr>
          <w:rFonts w:ascii="Arial" w:eastAsia="Arial Unicode MS" w:hAnsi="Arial"/>
          <w:b/>
          <w:bCs/>
          <w:sz w:val="28"/>
          <w:szCs w:val="28"/>
        </w:rPr>
        <w:t>, 14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8</w:t>
      </w:r>
      <w:r>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D1BB2">
        <w:rPr>
          <w:rFonts w:ascii="Arial" w:eastAsia="Arial Unicode MS" w:hAnsi="Arial"/>
          <w:b/>
          <w:bCs/>
          <w:sz w:val="28"/>
          <w:szCs w:val="28"/>
        </w:rPr>
        <w:t>October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6AA1FE8E"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Pr>
          <w:rFonts w:ascii="Arial" w:eastAsia="DengXian" w:hAnsi="Arial" w:cs="Arial"/>
          <w:b/>
          <w:sz w:val="24"/>
          <w:lang w:eastAsia="zh-CN"/>
        </w:rPr>
        <w:t>(</w:t>
      </w:r>
      <w:r w:rsidR="00911743" w:rsidRPr="00911743">
        <w:rPr>
          <w:rFonts w:ascii="Arial" w:eastAsia="DengXian" w:hAnsi="Arial" w:cs="Arial"/>
          <w:b/>
          <w:sz w:val="24"/>
          <w:lang w:eastAsia="zh-CN"/>
        </w:rPr>
        <w:t xml:space="preserve">TP to TS38.423) </w:t>
      </w:r>
      <w:r w:rsidR="00CC1E41">
        <w:rPr>
          <w:rFonts w:ascii="Arial" w:eastAsia="DengXian" w:hAnsi="Arial" w:cs="Arial"/>
          <w:b/>
          <w:sz w:val="24"/>
          <w:lang w:eastAsia="zh-CN"/>
        </w:rPr>
        <w:t>General considerations on</w:t>
      </w:r>
      <w:r w:rsidR="00CD14D2" w:rsidRPr="00CD14D2">
        <w:rPr>
          <w:rFonts w:ascii="Arial" w:eastAsia="DengXian" w:hAnsi="Arial" w:cs="Arial"/>
          <w:b/>
          <w:sz w:val="24"/>
          <w:lang w:eastAsia="zh-CN"/>
        </w:rPr>
        <w:t xml:space="preserve"> </w:t>
      </w:r>
      <w:r w:rsidR="00CC1E41" w:rsidRPr="00CC1E41">
        <w:rPr>
          <w:rFonts w:ascii="Arial" w:eastAsia="DengXian" w:hAnsi="Arial" w:cs="Arial"/>
          <w:b/>
          <w:sz w:val="24"/>
          <w:lang w:eastAsia="zh-CN"/>
        </w:rPr>
        <w:t xml:space="preserve">Enhancements for </w:t>
      </w:r>
      <w:r w:rsidR="00CB13B0">
        <w:rPr>
          <w:rFonts w:ascii="Arial" w:eastAsia="DengXian" w:hAnsi="Arial" w:cs="Arial"/>
          <w:b/>
          <w:sz w:val="24"/>
          <w:lang w:eastAsia="zh-CN"/>
        </w:rPr>
        <w:t>AI/ML</w:t>
      </w:r>
      <w:r w:rsidR="00F31DFA">
        <w:rPr>
          <w:rFonts w:ascii="Arial" w:eastAsia="DengXian" w:hAnsi="Arial" w:cs="Arial"/>
          <w:b/>
          <w:sz w:val="24"/>
          <w:lang w:eastAsia="zh-CN"/>
        </w:rPr>
        <w:t xml:space="preserve"> </w:t>
      </w:r>
      <w:r w:rsidR="00CC1E41">
        <w:rPr>
          <w:rFonts w:ascii="Arial" w:eastAsia="DengXian" w:hAnsi="Arial" w:cs="Arial"/>
          <w:b/>
          <w:sz w:val="24"/>
          <w:lang w:eastAsia="zh-CN"/>
        </w:rPr>
        <w:t>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4DC9CA6F"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Support of the Leftovers in Rel-18 AI/ML for NG-RAN [RAN3]:</w:t>
      </w:r>
    </w:p>
    <w:p w14:paraId="5167D53F"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Mobility Optimization for NR-DC</w:t>
      </w:r>
    </w:p>
    <w:p w14:paraId="176CB252"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Split architecture support for Rel-18 use cases</w:t>
      </w:r>
    </w:p>
    <w:p w14:paraId="4001C4DD" w14:textId="77777777" w:rsidR="007A24B8" w:rsidRDefault="007A24B8" w:rsidP="007A24B8">
      <w:pPr>
        <w:pStyle w:val="ListParagraph"/>
        <w:numPr>
          <w:ilvl w:val="1"/>
          <w:numId w:val="46"/>
        </w:numPr>
        <w:spacing w:before="120" w:after="160" w:line="280" w:lineRule="atLeast"/>
        <w:ind w:leftChars="0" w:left="1680"/>
        <w:contextualSpacing/>
        <w:rPr>
          <w:rFonts w:eastAsia="SimSun"/>
        </w:rPr>
      </w:pPr>
      <w:r w:rsidRPr="007A24B8">
        <w:rPr>
          <w:rFonts w:eastAsia="SimSun" w:hint="eastAsia"/>
          <w:i/>
          <w:iCs/>
        </w:rPr>
        <w:t>C</w:t>
      </w:r>
      <w:r w:rsidRPr="007A24B8">
        <w:rPr>
          <w:rFonts w:eastAsia="SimSun"/>
          <w:i/>
          <w:iCs/>
        </w:rPr>
        <w:t>ontinuous MDT collection targeting the same UE across RRC states</w:t>
      </w:r>
    </w:p>
    <w:p w14:paraId="24BDC6DA" w14:textId="65D230A5"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 xml:space="preserve">considerations on </w:t>
      </w:r>
      <w:r w:rsidR="00D6521A">
        <w:rPr>
          <w:lang w:eastAsia="zh-CN"/>
        </w:rPr>
        <w:t xml:space="preserve">the work tasks in </w:t>
      </w:r>
      <w:r w:rsidR="006300F8" w:rsidRPr="006300F8">
        <w:rPr>
          <w:lang w:eastAsia="zh-CN"/>
        </w:rPr>
        <w:t>th</w:t>
      </w:r>
      <w:r w:rsidR="006300F8">
        <w:rPr>
          <w:lang w:eastAsia="zh-CN"/>
        </w:rPr>
        <w:t>is new WI</w:t>
      </w:r>
      <w:r w:rsidR="006300F8" w:rsidRPr="006300F8">
        <w:rPr>
          <w:lang w:eastAsia="zh-CN"/>
        </w:rPr>
        <w:t xml:space="preserve">, including </w:t>
      </w:r>
      <w:r w:rsidR="006300F8">
        <w:rPr>
          <w:lang w:eastAsia="zh-CN"/>
        </w:rPr>
        <w:t>stage 2 impact, stage 3 impact and open issues.</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691C0210" w14:textId="718D87A2" w:rsidR="00AE706E" w:rsidRPr="00AE706E" w:rsidRDefault="00AE706E" w:rsidP="00C57E14">
      <w:pPr>
        <w:spacing w:after="120"/>
        <w:rPr>
          <w:rFonts w:eastAsia="Times New Roman"/>
        </w:rPr>
      </w:pPr>
      <w:r w:rsidRPr="00AE706E">
        <w:rPr>
          <w:rFonts w:eastAsia="Times New Roman"/>
        </w:rPr>
        <w:t xml:space="preserve">During the study phase on Enhancements for AI/ML for NG-RAN, two new use cases i.e. </w:t>
      </w:r>
      <w:r w:rsidR="00AE0E4C">
        <w:rPr>
          <w:rFonts w:eastAsia="Times New Roman"/>
        </w:rPr>
        <w:t>S</w:t>
      </w:r>
      <w:r w:rsidRPr="00AE706E">
        <w:rPr>
          <w:rFonts w:eastAsia="Times New Roman"/>
        </w:rPr>
        <w:t>licing and CCO were studied, including deployment scenario, input/</w:t>
      </w:r>
      <w:r w:rsidR="00A84C6D" w:rsidRPr="00AE706E">
        <w:rPr>
          <w:rFonts w:eastAsia="Times New Roman"/>
        </w:rPr>
        <w:t>output</w:t>
      </w:r>
      <w:r w:rsidRPr="00AE706E">
        <w:rPr>
          <w:rFonts w:eastAsia="Times New Roman"/>
        </w:rPr>
        <w:t xml:space="preserve">/feedback and </w:t>
      </w:r>
      <w:r w:rsidR="00341D44">
        <w:rPr>
          <w:rFonts w:eastAsia="Times New Roman"/>
        </w:rPr>
        <w:t xml:space="preserve">potential standard impact. Besides, three Rel-18 leftovers i.e. </w:t>
      </w:r>
      <w:r w:rsidR="00AE0E4C" w:rsidRPr="00AE0E4C">
        <w:rPr>
          <w:rFonts w:eastAsia="Times New Roman"/>
        </w:rPr>
        <w:t>Mobility optimization for NR-DC, Split architecture support</w:t>
      </w:r>
      <w:r w:rsidR="00382DFA">
        <w:rPr>
          <w:rFonts w:eastAsia="Times New Roman"/>
        </w:rPr>
        <w:t xml:space="preserve"> and </w:t>
      </w:r>
      <w:r w:rsidR="00AE0E4C" w:rsidRPr="00AE0E4C">
        <w:rPr>
          <w:rFonts w:eastAsia="Times New Roman"/>
        </w:rPr>
        <w:t>Continuous MDT collection</w:t>
      </w:r>
      <w:r w:rsidR="00AE0E4C">
        <w:rPr>
          <w:rFonts w:eastAsia="Times New Roman"/>
        </w:rPr>
        <w:t>, were</w:t>
      </w:r>
      <w:r w:rsidR="00382DFA">
        <w:rPr>
          <w:rFonts w:eastAsia="Times New Roman"/>
        </w:rPr>
        <w:t xml:space="preserve"> </w:t>
      </w:r>
      <w:r w:rsidR="00766421">
        <w:rPr>
          <w:rFonts w:eastAsia="Times New Roman"/>
        </w:rPr>
        <w:t>justified by the study and</w:t>
      </w:r>
      <w:r w:rsidR="00382DFA">
        <w:rPr>
          <w:rFonts w:eastAsia="Times New Roman"/>
        </w:rPr>
        <w:t xml:space="preserve"> </w:t>
      </w:r>
      <w:r w:rsidR="005F1F28">
        <w:rPr>
          <w:rFonts w:eastAsia="Times New Roman"/>
        </w:rPr>
        <w:t xml:space="preserve">will </w:t>
      </w:r>
      <w:r w:rsidR="00D94A19">
        <w:rPr>
          <w:rFonts w:eastAsia="Times New Roman"/>
        </w:rPr>
        <w:t>continue</w:t>
      </w:r>
      <w:r w:rsidR="005F1F28">
        <w:rPr>
          <w:rFonts w:eastAsia="Times New Roman"/>
        </w:rPr>
        <w:t xml:space="preserve"> </w:t>
      </w:r>
      <w:r w:rsidR="00382DFA">
        <w:rPr>
          <w:rFonts w:eastAsia="Times New Roman"/>
        </w:rPr>
        <w:t xml:space="preserve">the </w:t>
      </w:r>
      <w:r w:rsidR="00180D81">
        <w:rPr>
          <w:rFonts w:eastAsia="Times New Roman"/>
        </w:rPr>
        <w:t>p</w:t>
      </w:r>
      <w:r w:rsidR="00180D81" w:rsidRPr="00180D81">
        <w:rPr>
          <w:rFonts w:eastAsia="Times New Roman"/>
        </w:rPr>
        <w:t>otential solutions</w:t>
      </w:r>
      <w:r w:rsidR="00D94A19">
        <w:rPr>
          <w:rFonts w:eastAsia="Times New Roman"/>
        </w:rPr>
        <w:t xml:space="preserve"> discussion</w:t>
      </w:r>
      <w:r w:rsidR="00180D81" w:rsidRPr="00180D81">
        <w:rPr>
          <w:rFonts w:eastAsia="Times New Roman"/>
        </w:rPr>
        <w:t>.</w:t>
      </w:r>
    </w:p>
    <w:p w14:paraId="0F56E8C2" w14:textId="5C74EDA5" w:rsidR="00AE706E" w:rsidRPr="00766421" w:rsidRDefault="00AE706E" w:rsidP="00C57E14">
      <w:pPr>
        <w:spacing w:after="120"/>
        <w:rPr>
          <w:rFonts w:eastAsia="Times New Roman"/>
        </w:rPr>
      </w:pPr>
      <w:r w:rsidRPr="00AE706E">
        <w:rPr>
          <w:rFonts w:eastAsia="Times New Roman"/>
        </w:rPr>
        <w:t>The study conclusions were captured</w:t>
      </w:r>
      <w:r w:rsidR="00376327">
        <w:rPr>
          <w:rFonts w:eastAsia="Times New Roman"/>
        </w:rPr>
        <w:t xml:space="preserve"> </w:t>
      </w:r>
      <w:r w:rsidRPr="00AE706E">
        <w:rPr>
          <w:rFonts w:eastAsia="Times New Roman"/>
        </w:rPr>
        <w:t>in TR38.</w:t>
      </w:r>
      <w:r w:rsidR="00A84C6D">
        <w:rPr>
          <w:rFonts w:eastAsia="Times New Roman"/>
        </w:rPr>
        <w:t>74</w:t>
      </w:r>
      <w:r w:rsidRPr="00AE706E">
        <w:rPr>
          <w:rFonts w:eastAsia="Times New Roman"/>
        </w:rPr>
        <w:t>3 [2]</w:t>
      </w:r>
      <w:r w:rsidR="009E4103">
        <w:rPr>
          <w:rFonts w:eastAsia="Times New Roman"/>
        </w:rPr>
        <w:t xml:space="preserve"> and we should take study </w:t>
      </w:r>
      <w:r w:rsidR="002564A7">
        <w:rPr>
          <w:rFonts w:eastAsia="Times New Roman"/>
        </w:rPr>
        <w:t>results</w:t>
      </w:r>
      <w:r w:rsidR="009E4103">
        <w:rPr>
          <w:rFonts w:eastAsia="Times New Roman"/>
        </w:rPr>
        <w:t xml:space="preserve"> as baseline </w:t>
      </w:r>
      <w:r w:rsidR="002564A7">
        <w:rPr>
          <w:rFonts w:eastAsia="Times New Roman"/>
        </w:rPr>
        <w:t>during</w:t>
      </w:r>
      <w:r w:rsidR="009E4103">
        <w:rPr>
          <w:rFonts w:eastAsia="Times New Roman"/>
        </w:rPr>
        <w:t xml:space="preserve"> the normative phase.</w:t>
      </w:r>
    </w:p>
    <w:p w14:paraId="12F5BBFA" w14:textId="20BE15E4" w:rsidR="00BB18E0" w:rsidRDefault="00940D53" w:rsidP="00C57E14">
      <w:pPr>
        <w:pStyle w:val="Heading2"/>
        <w:keepLines/>
        <w:spacing w:after="120"/>
        <w:ind w:left="1134" w:hanging="1134"/>
        <w:rPr>
          <w:rFonts w:eastAsia="SimSun"/>
          <w:sz w:val="32"/>
        </w:rPr>
      </w:pPr>
      <w:r w:rsidRPr="00940D53">
        <w:rPr>
          <w:rFonts w:eastAsia="SimSun"/>
          <w:sz w:val="32"/>
        </w:rPr>
        <w:t>2.1</w:t>
      </w:r>
      <w:r w:rsidR="00740914">
        <w:rPr>
          <w:rFonts w:eastAsia="SimSun"/>
          <w:sz w:val="32"/>
        </w:rPr>
        <w:tab/>
      </w:r>
      <w:r w:rsidR="005714BE">
        <w:rPr>
          <w:rFonts w:eastAsia="SimSun"/>
          <w:sz w:val="32"/>
        </w:rPr>
        <w:t>Stage 2 impact</w:t>
      </w:r>
    </w:p>
    <w:p w14:paraId="2A198AD4" w14:textId="31B967E3" w:rsidR="00F80D02" w:rsidRDefault="00F80D02" w:rsidP="00C57E14">
      <w:pPr>
        <w:spacing w:after="120"/>
        <w:rPr>
          <w:rFonts w:eastAsia="Times New Roman"/>
        </w:rPr>
      </w:pPr>
      <w:bookmarkStart w:id="1" w:name="_Toc172729179"/>
      <w:r>
        <w:rPr>
          <w:rFonts w:eastAsia="Times New Roman"/>
        </w:rPr>
        <w:t xml:space="preserve">As captured in the new WID [1], </w:t>
      </w:r>
      <w:r w:rsidRPr="00F80D02">
        <w:rPr>
          <w:rFonts w:eastAsia="Times New Roman"/>
        </w:rPr>
        <w:t>AI/ML-based Slicing and AI/ML based CCO</w:t>
      </w:r>
      <w:r>
        <w:rPr>
          <w:rFonts w:eastAsia="Times New Roman"/>
        </w:rPr>
        <w:t xml:space="preserve"> are agreed to be specified in Rel-19, so TS38.300 needs to be updated to include these two new use cases for AI/ML for NG-RAN.</w:t>
      </w:r>
    </w:p>
    <w:p w14:paraId="3484E8F3" w14:textId="477E8107" w:rsidR="00F80D02" w:rsidRPr="00F80D02" w:rsidRDefault="00F80D02" w:rsidP="00C57E14">
      <w:pPr>
        <w:spacing w:after="120"/>
        <w:rPr>
          <w:rFonts w:eastAsia="SimSun"/>
          <w:b/>
          <w:bCs/>
          <w:lang w:eastAsia="zh-CN"/>
        </w:rPr>
      </w:pPr>
      <w:r w:rsidRPr="00930881">
        <w:rPr>
          <w:rFonts w:eastAsia="SimSun"/>
          <w:b/>
          <w:bCs/>
          <w:lang w:eastAsia="zh-CN"/>
        </w:rPr>
        <w:t xml:space="preserve">Proposal 1: </w:t>
      </w:r>
      <w:r>
        <w:rPr>
          <w:rFonts w:eastAsia="SimSun"/>
          <w:b/>
          <w:bCs/>
          <w:lang w:eastAsia="zh-CN"/>
        </w:rPr>
        <w:t>A</w:t>
      </w:r>
      <w:r w:rsidRPr="00930881">
        <w:rPr>
          <w:rFonts w:eastAsia="SimSun"/>
          <w:b/>
          <w:bCs/>
          <w:lang w:eastAsia="zh-CN"/>
        </w:rPr>
        <w:t xml:space="preserve">dd the above </w:t>
      </w:r>
      <w:r>
        <w:rPr>
          <w:rFonts w:eastAsia="SimSun"/>
          <w:b/>
          <w:bCs/>
          <w:lang w:eastAsia="zh-CN"/>
        </w:rPr>
        <w:t xml:space="preserve">two new use cases, i.e. Slicing and CCO, </w:t>
      </w:r>
      <w:r w:rsidRPr="00930881">
        <w:rPr>
          <w:rFonts w:eastAsia="SimSun"/>
          <w:b/>
          <w:bCs/>
          <w:lang w:eastAsia="zh-CN"/>
        </w:rPr>
        <w:t>in the stage 2 specification</w:t>
      </w:r>
      <w:r>
        <w:rPr>
          <w:rFonts w:eastAsia="SimSun"/>
          <w:b/>
          <w:bCs/>
          <w:lang w:eastAsia="zh-CN"/>
        </w:rPr>
        <w:t xml:space="preserve"> </w:t>
      </w:r>
      <w:r w:rsidRPr="00930881">
        <w:rPr>
          <w:rFonts w:eastAsia="SimSun"/>
          <w:b/>
          <w:bCs/>
          <w:lang w:eastAsia="zh-CN"/>
        </w:rPr>
        <w:t>TS38.300.</w:t>
      </w:r>
    </w:p>
    <w:p w14:paraId="5BDEBE3F" w14:textId="4A11DB5E" w:rsidR="00B034DD" w:rsidRDefault="008B7C86" w:rsidP="00C57E14">
      <w:pPr>
        <w:spacing w:after="120"/>
        <w:rPr>
          <w:rFonts w:eastAsiaTheme="minorEastAsia"/>
          <w:lang w:eastAsia="zh-CN"/>
        </w:rPr>
      </w:pPr>
      <w:r w:rsidRPr="008B7C86">
        <w:rPr>
          <w:rFonts w:eastAsia="Times New Roman"/>
        </w:rPr>
        <w:t xml:space="preserve">Regarding the locations for AI/ML Model Training and AI/ML Model Inference, besides what </w:t>
      </w:r>
      <w:r w:rsidR="00B034DD">
        <w:rPr>
          <w:rFonts w:eastAsia="Times New Roman"/>
        </w:rPr>
        <w:t xml:space="preserve">we </w:t>
      </w:r>
      <w:r w:rsidRPr="008B7C86">
        <w:rPr>
          <w:rFonts w:eastAsia="Times New Roman"/>
        </w:rPr>
        <w:t xml:space="preserve">already agreed in Rel-18, </w:t>
      </w:r>
      <w:r w:rsidR="00B034DD">
        <w:rPr>
          <w:rFonts w:eastAsiaTheme="minorEastAsia"/>
          <w:lang w:eastAsia="zh-CN"/>
        </w:rPr>
        <w:t xml:space="preserve">the following were </w:t>
      </w:r>
      <w:r w:rsidR="00DC12E4">
        <w:rPr>
          <w:rFonts w:eastAsiaTheme="minorEastAsia"/>
          <w:lang w:eastAsia="zh-CN"/>
        </w:rPr>
        <w:t xml:space="preserve">also </w:t>
      </w:r>
      <w:r w:rsidR="00B034DD">
        <w:rPr>
          <w:rFonts w:eastAsiaTheme="minorEastAsia"/>
          <w:lang w:eastAsia="zh-CN"/>
        </w:rPr>
        <w:t xml:space="preserve">agreed </w:t>
      </w:r>
      <w:r w:rsidR="00930881">
        <w:rPr>
          <w:rFonts w:eastAsiaTheme="minorEastAsia"/>
          <w:lang w:eastAsia="zh-CN"/>
        </w:rPr>
        <w:t xml:space="preserve">to be possible </w:t>
      </w:r>
      <w:r w:rsidR="00B034DD">
        <w:rPr>
          <w:rFonts w:eastAsiaTheme="minorEastAsia"/>
          <w:lang w:eastAsia="zh-CN"/>
        </w:rPr>
        <w:t>for CU-DU architecture:</w:t>
      </w:r>
    </w:p>
    <w:p w14:paraId="48D548F1" w14:textId="7583636E" w:rsidR="008B7C86" w:rsidRPr="00DC12E4" w:rsidRDefault="008B7C86" w:rsidP="00C57E14">
      <w:pPr>
        <w:spacing w:after="120"/>
        <w:rPr>
          <w:rFonts w:eastAsia="Times New Roman"/>
          <w:i/>
          <w:iCs/>
        </w:rPr>
      </w:pPr>
      <w:r w:rsidRPr="00DC12E4">
        <w:rPr>
          <w:rFonts w:eastAsia="Times New Roman"/>
          <w:i/>
          <w:iCs/>
        </w:rPr>
        <w:t>In case of CU-DU split architecture, the following solutions are possible:</w:t>
      </w:r>
    </w:p>
    <w:p w14:paraId="395C1606" w14:textId="2BF0F998" w:rsidR="008B7C86" w:rsidRPr="00DC12E4" w:rsidRDefault="008B7C86" w:rsidP="00C57E14">
      <w:pPr>
        <w:pStyle w:val="B1"/>
        <w:spacing w:after="120"/>
        <w:rPr>
          <w:i/>
          <w:iCs/>
          <w:lang w:eastAsia="en-US"/>
        </w:rPr>
      </w:pPr>
      <w:r w:rsidRPr="00DC12E4">
        <w:rPr>
          <w:i/>
          <w:iCs/>
          <w:lang w:eastAsia="en-US"/>
        </w:rPr>
        <w:t>-</w:t>
      </w:r>
      <w:r w:rsidRPr="00DC12E4">
        <w:rPr>
          <w:i/>
          <w:iCs/>
          <w:lang w:eastAsia="en-US"/>
        </w:rPr>
        <w:tab/>
        <w:t xml:space="preserve">AI/ML Model Training is located in the OAM and AI/ML Model Inference is located in the </w:t>
      </w:r>
      <w:r w:rsidR="00430B1D" w:rsidRPr="00430B1D">
        <w:rPr>
          <w:i/>
          <w:iCs/>
          <w:lang w:eastAsia="en-US"/>
        </w:rPr>
        <w:t>gNB-CU(-CP)</w:t>
      </w:r>
      <w:r w:rsidRPr="00DC12E4">
        <w:rPr>
          <w:i/>
          <w:iCs/>
          <w:lang w:eastAsia="en-US"/>
        </w:rPr>
        <w:t xml:space="preserve">. </w:t>
      </w:r>
    </w:p>
    <w:p w14:paraId="6A9B68BD" w14:textId="56A3F41D" w:rsidR="00DC12E4" w:rsidRPr="00DC12E4" w:rsidRDefault="008B7C86" w:rsidP="00C57E14">
      <w:pPr>
        <w:pStyle w:val="B1"/>
        <w:spacing w:after="120"/>
        <w:rPr>
          <w:i/>
          <w:iCs/>
          <w:lang w:eastAsia="en-US"/>
        </w:rPr>
      </w:pPr>
      <w:r w:rsidRPr="00DC12E4">
        <w:rPr>
          <w:i/>
          <w:iCs/>
          <w:lang w:eastAsia="en-US"/>
        </w:rPr>
        <w:t>-</w:t>
      </w:r>
      <w:r w:rsidRPr="00DC12E4">
        <w:rPr>
          <w:i/>
          <w:iCs/>
          <w:lang w:eastAsia="en-US"/>
        </w:rPr>
        <w:tab/>
        <w:t xml:space="preserve">AI/ML Model Training and Model Inference are both located in the </w:t>
      </w:r>
      <w:r w:rsidR="00430B1D" w:rsidRPr="00430B1D">
        <w:rPr>
          <w:i/>
          <w:iCs/>
          <w:lang w:eastAsia="en-US"/>
        </w:rPr>
        <w:t>gNB-CU(-CP)</w:t>
      </w:r>
      <w:r w:rsidRPr="00DC12E4">
        <w:rPr>
          <w:i/>
          <w:iCs/>
          <w:lang w:eastAsia="en-US"/>
        </w:rPr>
        <w:t>.</w:t>
      </w:r>
      <w:bookmarkEnd w:id="1"/>
    </w:p>
    <w:p w14:paraId="2A1B9601" w14:textId="573D8A42" w:rsidR="00DC12E4" w:rsidRPr="00930881" w:rsidRDefault="00930881" w:rsidP="00C57E14">
      <w:pPr>
        <w:spacing w:after="120"/>
        <w:rPr>
          <w:rFonts w:eastAsia="SimSun"/>
          <w:b/>
          <w:bCs/>
          <w:lang w:eastAsia="zh-CN"/>
        </w:rPr>
      </w:pPr>
      <w:r w:rsidRPr="00930881">
        <w:rPr>
          <w:rFonts w:eastAsia="SimSun"/>
          <w:b/>
          <w:bCs/>
          <w:lang w:eastAsia="zh-CN"/>
        </w:rPr>
        <w:t xml:space="preserve">Proposal </w:t>
      </w:r>
      <w:r w:rsidR="008D40B7">
        <w:rPr>
          <w:rFonts w:eastAsia="SimSun"/>
          <w:b/>
          <w:bCs/>
          <w:lang w:eastAsia="zh-CN"/>
        </w:rPr>
        <w:t>2</w:t>
      </w:r>
      <w:r w:rsidRPr="00930881">
        <w:rPr>
          <w:rFonts w:eastAsia="SimSun"/>
          <w:b/>
          <w:bCs/>
          <w:lang w:eastAsia="zh-CN"/>
        </w:rPr>
        <w:t xml:space="preserve">: </w:t>
      </w:r>
      <w:r w:rsidR="001C0848">
        <w:rPr>
          <w:rFonts w:eastAsia="SimSun"/>
          <w:b/>
          <w:bCs/>
          <w:lang w:eastAsia="zh-CN"/>
        </w:rPr>
        <w:t>To a</w:t>
      </w:r>
      <w:r w:rsidRPr="00930881">
        <w:rPr>
          <w:rFonts w:eastAsia="SimSun"/>
          <w:b/>
          <w:bCs/>
          <w:lang w:eastAsia="zh-CN"/>
        </w:rPr>
        <w:t>dd the above deployment solutions in the stage 2 specifications, including TS38.300</w:t>
      </w:r>
      <w:r w:rsidR="00430B1D">
        <w:rPr>
          <w:rFonts w:eastAsia="SimSun"/>
          <w:b/>
          <w:bCs/>
          <w:lang w:eastAsia="zh-CN"/>
        </w:rPr>
        <w:t xml:space="preserve"> and </w:t>
      </w:r>
      <w:r w:rsidRPr="00930881">
        <w:rPr>
          <w:rFonts w:eastAsia="SimSun"/>
          <w:b/>
          <w:bCs/>
          <w:lang w:eastAsia="zh-CN"/>
        </w:rPr>
        <w:t>TS38.401.</w:t>
      </w:r>
    </w:p>
    <w:p w14:paraId="463FCF54" w14:textId="754EBFA2" w:rsidR="00122DB7" w:rsidRDefault="00122DB7" w:rsidP="00C57E14">
      <w:pPr>
        <w:spacing w:after="120"/>
        <w:rPr>
          <w:rFonts w:eastAsia="SimSun"/>
          <w:lang w:eastAsia="zh-CN"/>
        </w:rPr>
      </w:pPr>
      <w:r>
        <w:rPr>
          <w:rFonts w:eastAsia="SimSun"/>
          <w:lang w:eastAsia="zh-CN"/>
        </w:rPr>
        <w:t xml:space="preserve">For the two Rel-19 new use cases, </w:t>
      </w:r>
      <w:r>
        <w:rPr>
          <w:lang w:eastAsia="zh-CN"/>
        </w:rPr>
        <w:t xml:space="preserve">compared with what was specified during Rel-18, </w:t>
      </w:r>
      <w:r>
        <w:rPr>
          <w:rFonts w:eastAsia="SimSun"/>
          <w:lang w:eastAsia="zh-CN"/>
        </w:rPr>
        <w:t>the following information are listed to be exchanged over Xn interface.</w:t>
      </w:r>
    </w:p>
    <w:p w14:paraId="3034BF83" w14:textId="3BD10D24" w:rsidR="00122DB7" w:rsidRDefault="00122DB7" w:rsidP="00C57E14">
      <w:pPr>
        <w:spacing w:after="120"/>
        <w:rPr>
          <w:bCs/>
          <w:u w:val="single"/>
          <w:lang w:val="en-US" w:eastAsia="zh-CN"/>
        </w:rPr>
      </w:pPr>
      <w:r w:rsidRPr="00122DB7">
        <w:rPr>
          <w:bCs/>
          <w:u w:val="single"/>
          <w:lang w:val="en-US" w:eastAsia="zh-CN"/>
        </w:rPr>
        <w:t>AI/ML based Network Slicing</w:t>
      </w:r>
    </w:p>
    <w:p w14:paraId="11658CFC" w14:textId="60107486" w:rsidR="00122DB7" w:rsidRPr="00591313" w:rsidRDefault="00122DB7" w:rsidP="00C57E14">
      <w:pPr>
        <w:pStyle w:val="B1"/>
        <w:numPr>
          <w:ilvl w:val="0"/>
          <w:numId w:val="48"/>
        </w:numPr>
        <w:spacing w:after="120"/>
      </w:pPr>
      <w:r w:rsidRPr="00591313">
        <w:rPr>
          <w:rFonts w:hint="eastAsia"/>
        </w:rPr>
        <w:t>P</w:t>
      </w:r>
      <w:r w:rsidRPr="00591313">
        <w:t>redicted radio resource status per slice</w:t>
      </w:r>
    </w:p>
    <w:p w14:paraId="7FDE54D1" w14:textId="7B5E62EE" w:rsidR="00122DB7" w:rsidRPr="00F52A14" w:rsidRDefault="00122DB7" w:rsidP="00C57E14">
      <w:pPr>
        <w:pStyle w:val="B1"/>
        <w:numPr>
          <w:ilvl w:val="0"/>
          <w:numId w:val="48"/>
        </w:numPr>
        <w:spacing w:after="120"/>
      </w:pPr>
      <w:r w:rsidRPr="00591313">
        <w:t>Predicted slice available capacity</w:t>
      </w:r>
    </w:p>
    <w:p w14:paraId="5069EB3E" w14:textId="087DCC80" w:rsidR="00122DB7" w:rsidRDefault="00122DB7" w:rsidP="00C57E14">
      <w:pPr>
        <w:spacing w:after="120"/>
        <w:rPr>
          <w:rFonts w:eastAsiaTheme="minorEastAsia"/>
          <w:bCs/>
          <w:u w:val="single"/>
          <w:lang w:val="en-US" w:eastAsia="zh-CN"/>
        </w:rPr>
      </w:pPr>
      <w:r w:rsidRPr="00122DB7">
        <w:rPr>
          <w:bCs/>
          <w:u w:val="single"/>
          <w:lang w:val="en-US" w:eastAsia="zh-CN"/>
        </w:rPr>
        <w:t>AI/ML ba</w:t>
      </w:r>
      <w:r>
        <w:rPr>
          <w:bCs/>
          <w:u w:val="single"/>
          <w:lang w:val="en-US" w:eastAsia="zh-CN"/>
        </w:rPr>
        <w:t>sed CCO</w:t>
      </w:r>
    </w:p>
    <w:p w14:paraId="69A4503C" w14:textId="768D0017" w:rsidR="00122DB7" w:rsidRPr="00975F07" w:rsidRDefault="00122DB7" w:rsidP="00C57E14">
      <w:pPr>
        <w:pStyle w:val="B1"/>
        <w:numPr>
          <w:ilvl w:val="0"/>
          <w:numId w:val="48"/>
        </w:numPr>
        <w:spacing w:after="120"/>
      </w:pPr>
      <w:r w:rsidRPr="00975F07">
        <w:lastRenderedPageBreak/>
        <w:t>Future CCO State together with an associated coverage modification cause</w:t>
      </w:r>
    </w:p>
    <w:p w14:paraId="5FA6FDE3" w14:textId="0CB740FA" w:rsidR="00122DB7" w:rsidRDefault="00122DB7" w:rsidP="00C57E14">
      <w:pPr>
        <w:pStyle w:val="B1"/>
        <w:numPr>
          <w:ilvl w:val="0"/>
          <w:numId w:val="48"/>
        </w:numPr>
        <w:spacing w:after="120"/>
      </w:pPr>
      <w:r w:rsidRPr="00975F07">
        <w:t>Timing</w:t>
      </w:r>
      <w:r>
        <w:t xml:space="preserve"> Information</w:t>
      </w:r>
    </w:p>
    <w:p w14:paraId="3AC85B59" w14:textId="366B29B4" w:rsidR="007225C1" w:rsidRDefault="007225C1" w:rsidP="00C57E14">
      <w:pPr>
        <w:spacing w:after="120"/>
        <w:rPr>
          <w:rFonts w:eastAsia="SimSun"/>
          <w:b/>
          <w:bCs/>
          <w:lang w:eastAsia="zh-CN"/>
        </w:rPr>
      </w:pPr>
      <w:r w:rsidRPr="007225C1">
        <w:rPr>
          <w:rFonts w:eastAsia="SimSun"/>
          <w:b/>
          <w:bCs/>
          <w:lang w:eastAsia="zh-CN"/>
        </w:rPr>
        <w:t xml:space="preserve">Proposal </w:t>
      </w:r>
      <w:r w:rsidR="008D40B7">
        <w:rPr>
          <w:rFonts w:eastAsia="SimSun"/>
          <w:b/>
          <w:bCs/>
          <w:lang w:eastAsia="zh-CN"/>
        </w:rPr>
        <w:t>3</w:t>
      </w:r>
      <w:r w:rsidRPr="007225C1">
        <w:rPr>
          <w:rFonts w:eastAsia="SimSun"/>
          <w:b/>
          <w:bCs/>
          <w:lang w:eastAsia="zh-CN"/>
        </w:rPr>
        <w:t xml:space="preserve">: </w:t>
      </w:r>
      <w:r w:rsidR="001C0848">
        <w:rPr>
          <w:rFonts w:eastAsia="SimSun"/>
          <w:b/>
          <w:bCs/>
          <w:lang w:eastAsia="zh-CN"/>
        </w:rPr>
        <w:t>To a</w:t>
      </w:r>
      <w:r w:rsidRPr="007225C1">
        <w:rPr>
          <w:rFonts w:eastAsia="SimSun"/>
          <w:b/>
          <w:bCs/>
          <w:lang w:eastAsia="zh-CN"/>
        </w:rPr>
        <w:t xml:space="preserve">dd the above </w:t>
      </w:r>
      <w:r w:rsidR="00B52AC8">
        <w:rPr>
          <w:rFonts w:eastAsia="SimSun"/>
          <w:b/>
          <w:bCs/>
          <w:lang w:eastAsia="zh-CN"/>
        </w:rPr>
        <w:t xml:space="preserve">new information </w:t>
      </w:r>
      <w:r w:rsidR="00991001">
        <w:rPr>
          <w:rFonts w:eastAsia="SimSun"/>
          <w:b/>
          <w:bCs/>
          <w:lang w:eastAsia="zh-CN"/>
        </w:rPr>
        <w:t xml:space="preserve">that </w:t>
      </w:r>
      <w:r w:rsidR="00991001" w:rsidRPr="00991001">
        <w:rPr>
          <w:rFonts w:eastAsia="SimSun"/>
          <w:b/>
          <w:bCs/>
          <w:lang w:eastAsia="zh-CN"/>
        </w:rPr>
        <w:t>can be configured to be reported by an NG-RAN node</w:t>
      </w:r>
      <w:r w:rsidR="00991001">
        <w:rPr>
          <w:rFonts w:eastAsia="SimSun"/>
          <w:b/>
          <w:bCs/>
          <w:lang w:eastAsia="zh-CN"/>
        </w:rPr>
        <w:t xml:space="preserve"> </w:t>
      </w:r>
      <w:r w:rsidRPr="007225C1">
        <w:rPr>
          <w:rFonts w:eastAsia="SimSun"/>
          <w:b/>
          <w:bCs/>
          <w:lang w:eastAsia="zh-CN"/>
        </w:rPr>
        <w:t>in the stage 2 specification TS38.300.</w:t>
      </w:r>
    </w:p>
    <w:p w14:paraId="1A342513" w14:textId="3C01CAA3" w:rsidR="00577D50" w:rsidRPr="00BC21BB" w:rsidRDefault="005B3ADC" w:rsidP="00C57E14">
      <w:pPr>
        <w:spacing w:after="120"/>
        <w:rPr>
          <w:rFonts w:eastAsia="SimSun"/>
          <w:lang w:val="en-US" w:eastAsia="zh-CN"/>
        </w:rPr>
      </w:pPr>
      <w:r>
        <w:rPr>
          <w:rFonts w:eastAsia="SimSun"/>
          <w:lang w:val="en-US" w:eastAsia="zh-CN"/>
        </w:rPr>
        <w:t xml:space="preserve">Draft </w:t>
      </w:r>
      <w:r w:rsidR="00577D50">
        <w:rPr>
          <w:rFonts w:eastAsia="SimSun"/>
          <w:lang w:val="en-US" w:eastAsia="zh-CN"/>
        </w:rPr>
        <w:t>CRs to TS38.300 and TS38.</w:t>
      </w:r>
      <w:r w:rsidR="00577D50">
        <w:rPr>
          <w:rFonts w:eastAsia="SimSun"/>
          <w:lang w:val="en-US"/>
        </w:rPr>
        <w:t>401</w:t>
      </w:r>
      <w:r w:rsidR="00577D50">
        <w:rPr>
          <w:rFonts w:eastAsia="SimSun"/>
          <w:lang w:val="en-US" w:eastAsia="zh-CN"/>
        </w:rPr>
        <w:t xml:space="preserve">, mirroring the proposals above, are available in </w:t>
      </w:r>
      <w:r w:rsidR="00577D50" w:rsidRPr="009877E0">
        <w:rPr>
          <w:rFonts w:eastAsia="SimSun"/>
          <w:lang w:val="en-US" w:eastAsia="zh-CN"/>
        </w:rPr>
        <w:t>R3-2</w:t>
      </w:r>
      <w:r w:rsidR="00577D50">
        <w:rPr>
          <w:rFonts w:eastAsia="SimSun"/>
          <w:lang w:val="en-US" w:eastAsia="zh-CN"/>
        </w:rPr>
        <w:t>4</w:t>
      </w:r>
      <w:r w:rsidR="00F7795C">
        <w:rPr>
          <w:rFonts w:eastAsia="SimSun"/>
          <w:lang w:val="en-US" w:eastAsia="zh-CN"/>
        </w:rPr>
        <w:t>5294</w:t>
      </w:r>
      <w:r w:rsidR="00577D50">
        <w:rPr>
          <w:rFonts w:eastAsia="SimSun"/>
          <w:lang w:val="en-US" w:eastAsia="zh-CN"/>
        </w:rPr>
        <w:t xml:space="preserve"> and </w:t>
      </w:r>
      <w:r w:rsidR="00577D50" w:rsidRPr="009877E0">
        <w:rPr>
          <w:rFonts w:eastAsia="SimSun"/>
          <w:lang w:val="en-US" w:eastAsia="zh-CN"/>
        </w:rPr>
        <w:t>R3-</w:t>
      </w:r>
      <w:r w:rsidR="00F7795C" w:rsidRPr="009877E0">
        <w:rPr>
          <w:rFonts w:eastAsia="SimSun"/>
          <w:lang w:val="en-US" w:eastAsia="zh-CN"/>
        </w:rPr>
        <w:t>2</w:t>
      </w:r>
      <w:r w:rsidR="00F7795C">
        <w:rPr>
          <w:rFonts w:eastAsia="SimSun"/>
          <w:lang w:val="en-US" w:eastAsia="zh-CN"/>
        </w:rPr>
        <w:t>4529</w:t>
      </w:r>
      <w:r w:rsidR="00F7795C">
        <w:rPr>
          <w:rFonts w:eastAsia="SimSun"/>
          <w:lang w:val="en-US" w:eastAsia="zh-CN"/>
        </w:rPr>
        <w:t>5</w:t>
      </w:r>
      <w:r w:rsidR="00577D50">
        <w:rPr>
          <w:rFonts w:eastAsia="SimSun"/>
          <w:lang w:val="en-US" w:eastAsia="zh-CN"/>
        </w:rPr>
        <w:t xml:space="preserve"> respectively.</w:t>
      </w:r>
    </w:p>
    <w:p w14:paraId="5D7EF6DC" w14:textId="6023813F" w:rsidR="00577D50" w:rsidRPr="00F7795C" w:rsidRDefault="00577D50" w:rsidP="00C57E14">
      <w:pPr>
        <w:spacing w:after="120"/>
        <w:rPr>
          <w:rFonts w:eastAsia="SimSun"/>
          <w:b/>
          <w:bCs/>
          <w:lang w:eastAsia="zh-CN"/>
        </w:rPr>
      </w:pPr>
      <w:r w:rsidRPr="00F7795C">
        <w:rPr>
          <w:rFonts w:eastAsia="SimSun"/>
          <w:b/>
          <w:bCs/>
          <w:lang w:eastAsia="zh-CN"/>
        </w:rPr>
        <w:t xml:space="preserve">Proposal </w:t>
      </w:r>
      <w:r w:rsidR="008D40B7" w:rsidRPr="00F7795C">
        <w:rPr>
          <w:rFonts w:eastAsia="SimSun"/>
          <w:b/>
          <w:bCs/>
          <w:lang w:eastAsia="zh-CN"/>
        </w:rPr>
        <w:t>4</w:t>
      </w:r>
      <w:r w:rsidRPr="00F7795C">
        <w:rPr>
          <w:rFonts w:eastAsia="SimSun"/>
          <w:b/>
          <w:bCs/>
          <w:lang w:eastAsia="zh-CN"/>
        </w:rPr>
        <w:t xml:space="preserve">: To agree the </w:t>
      </w:r>
      <w:r w:rsidR="00E544D3" w:rsidRPr="00F7795C">
        <w:rPr>
          <w:rFonts w:eastAsia="SimSun"/>
          <w:b/>
          <w:bCs/>
          <w:lang w:eastAsia="zh-CN"/>
        </w:rPr>
        <w:t xml:space="preserve">draft </w:t>
      </w:r>
      <w:r w:rsidRPr="00F7795C">
        <w:rPr>
          <w:rFonts w:eastAsia="SimSun"/>
          <w:b/>
          <w:bCs/>
          <w:lang w:eastAsia="zh-CN"/>
        </w:rPr>
        <w:t xml:space="preserve">CRs on Enhancements for AI/ML for NG-RAN to TS38.300 in </w:t>
      </w:r>
      <w:r w:rsidR="00D8770A" w:rsidRPr="00F7795C">
        <w:rPr>
          <w:rFonts w:eastAsia="SimSun"/>
          <w:b/>
          <w:bCs/>
          <w:lang w:eastAsia="zh-CN"/>
        </w:rPr>
        <w:t>R3-</w:t>
      </w:r>
      <w:r w:rsidR="00F7795C" w:rsidRPr="00F7795C">
        <w:rPr>
          <w:rFonts w:eastAsia="SimSun"/>
          <w:b/>
          <w:bCs/>
          <w:lang w:val="en-US" w:eastAsia="zh-CN"/>
        </w:rPr>
        <w:t>245294</w:t>
      </w:r>
      <w:r w:rsidR="00D8770A" w:rsidRPr="00F7795C">
        <w:rPr>
          <w:rFonts w:eastAsia="SimSun"/>
          <w:b/>
          <w:bCs/>
          <w:lang w:eastAsia="zh-CN"/>
        </w:rPr>
        <w:t xml:space="preserve"> </w:t>
      </w:r>
      <w:r w:rsidRPr="00F7795C">
        <w:rPr>
          <w:rFonts w:eastAsia="SimSun"/>
          <w:b/>
          <w:bCs/>
          <w:lang w:eastAsia="zh-CN"/>
        </w:rPr>
        <w:t>and to TS38.401 in</w:t>
      </w:r>
      <w:r w:rsidR="00D8770A" w:rsidRPr="00F7795C">
        <w:rPr>
          <w:rFonts w:eastAsia="SimSun"/>
          <w:b/>
          <w:bCs/>
          <w:lang w:eastAsia="zh-CN"/>
        </w:rPr>
        <w:t xml:space="preserve"> R3-</w:t>
      </w:r>
      <w:r w:rsidR="00F7795C" w:rsidRPr="00F7795C">
        <w:rPr>
          <w:rFonts w:eastAsia="SimSun"/>
          <w:b/>
          <w:bCs/>
          <w:lang w:val="en-US" w:eastAsia="zh-CN"/>
        </w:rPr>
        <w:t>24529</w:t>
      </w:r>
      <w:r w:rsidR="00F7795C" w:rsidRPr="00F7795C">
        <w:rPr>
          <w:rFonts w:eastAsia="SimSun"/>
          <w:b/>
          <w:bCs/>
          <w:lang w:val="en-US" w:eastAsia="zh-CN"/>
        </w:rPr>
        <w:t>5</w:t>
      </w:r>
      <w:r w:rsidRPr="00F7795C">
        <w:rPr>
          <w:rFonts w:eastAsia="SimSun"/>
          <w:b/>
          <w:bCs/>
          <w:lang w:eastAsia="zh-CN"/>
        </w:rPr>
        <w:t>.</w:t>
      </w:r>
    </w:p>
    <w:p w14:paraId="3873B11D" w14:textId="00C192EF" w:rsidR="004E5B3B" w:rsidRDefault="004E5B3B" w:rsidP="00C57E14">
      <w:pPr>
        <w:pStyle w:val="Heading2"/>
        <w:keepLines/>
        <w:spacing w:after="120"/>
        <w:ind w:left="1134" w:hanging="1134"/>
        <w:rPr>
          <w:rFonts w:eastAsia="SimSun"/>
          <w:sz w:val="32"/>
        </w:rPr>
      </w:pPr>
      <w:r w:rsidRPr="00940D53">
        <w:rPr>
          <w:rFonts w:eastAsia="SimSun"/>
          <w:sz w:val="32"/>
        </w:rPr>
        <w:t>2.</w:t>
      </w:r>
      <w:r>
        <w:rPr>
          <w:rFonts w:eastAsia="SimSun"/>
          <w:sz w:val="32"/>
        </w:rPr>
        <w:t>2</w:t>
      </w:r>
      <w:r>
        <w:rPr>
          <w:rFonts w:eastAsia="SimSun"/>
          <w:sz w:val="32"/>
        </w:rPr>
        <w:tab/>
        <w:t>Stage 3 impact</w:t>
      </w:r>
    </w:p>
    <w:p w14:paraId="1284EF7C" w14:textId="3FB75BF4" w:rsidR="00122DB7" w:rsidRDefault="00C240DC" w:rsidP="00C57E14">
      <w:pPr>
        <w:spacing w:after="120"/>
        <w:rPr>
          <w:rFonts w:eastAsia="SimSun"/>
          <w:lang w:eastAsia="zh-CN"/>
        </w:rPr>
      </w:pPr>
      <w:r>
        <w:rPr>
          <w:rFonts w:eastAsia="SimSun"/>
          <w:lang w:eastAsia="zh-CN"/>
        </w:rPr>
        <w:t xml:space="preserve">As agreed in the study phase, for the two new use cases, the </w:t>
      </w:r>
      <w:r w:rsidRPr="00C240DC">
        <w:rPr>
          <w:rFonts w:eastAsia="SimSun"/>
          <w:lang w:eastAsia="zh-CN"/>
        </w:rPr>
        <w:t>existing procedure</w:t>
      </w:r>
      <w:r w:rsidR="00B32073">
        <w:rPr>
          <w:rFonts w:eastAsia="SimSun"/>
          <w:lang w:eastAsia="zh-CN"/>
        </w:rPr>
        <w:t>s (</w:t>
      </w:r>
      <w:r w:rsidR="00B32073" w:rsidRPr="00B32073">
        <w:rPr>
          <w:rFonts w:eastAsia="SimSun"/>
          <w:lang w:eastAsia="zh-CN"/>
        </w:rPr>
        <w:t xml:space="preserve">Data Collection Reporting Initiation </w:t>
      </w:r>
      <w:r w:rsidR="00B32073">
        <w:rPr>
          <w:rFonts w:eastAsia="SimSun"/>
          <w:lang w:eastAsia="zh-CN"/>
        </w:rPr>
        <w:t xml:space="preserve">procedure and </w:t>
      </w:r>
      <w:r w:rsidR="00B32073" w:rsidRPr="00B32073">
        <w:rPr>
          <w:rFonts w:eastAsia="SimSun"/>
          <w:lang w:eastAsia="zh-CN"/>
        </w:rPr>
        <w:t>Data Collection Reporting</w:t>
      </w:r>
      <w:r w:rsidR="00B32073">
        <w:rPr>
          <w:rFonts w:eastAsia="SimSun"/>
          <w:lang w:eastAsia="zh-CN"/>
        </w:rPr>
        <w:t xml:space="preserve"> procedure)</w:t>
      </w:r>
      <w:r>
        <w:rPr>
          <w:rFonts w:eastAsia="SimSun"/>
          <w:lang w:eastAsia="zh-CN"/>
        </w:rPr>
        <w:t xml:space="preserve"> will be </w:t>
      </w:r>
      <w:r w:rsidR="00B054C4">
        <w:rPr>
          <w:rFonts w:eastAsia="SimSun"/>
          <w:lang w:eastAsia="zh-CN"/>
        </w:rPr>
        <w:t xml:space="preserve">reused and </w:t>
      </w:r>
      <w:r>
        <w:rPr>
          <w:rFonts w:eastAsia="SimSun"/>
          <w:lang w:eastAsia="zh-CN"/>
        </w:rPr>
        <w:t>enhanced</w:t>
      </w:r>
      <w:r w:rsidRPr="00C240DC">
        <w:rPr>
          <w:rFonts w:eastAsia="SimSun"/>
          <w:lang w:eastAsia="zh-CN"/>
        </w:rPr>
        <w:t xml:space="preserve"> to collect predicted information between gNBs</w:t>
      </w:r>
      <w:r w:rsidR="00EB45FC">
        <w:rPr>
          <w:rFonts w:eastAsia="SimSun"/>
          <w:lang w:eastAsia="zh-CN"/>
        </w:rPr>
        <w:t>.</w:t>
      </w:r>
      <w:r w:rsidR="00E2432D">
        <w:rPr>
          <w:rFonts w:eastAsia="SimSun"/>
          <w:lang w:eastAsia="zh-CN"/>
        </w:rPr>
        <w:t xml:space="preserve"> Therefore, the new information as listed in section 2.1 need to be added in </w:t>
      </w:r>
      <w:r w:rsidR="00E2432D" w:rsidRPr="00E2432D">
        <w:rPr>
          <w:rFonts w:eastAsia="SimSun"/>
          <w:lang w:eastAsia="zh-CN"/>
        </w:rPr>
        <w:t>DATA COLLECTION UPDATE</w:t>
      </w:r>
      <w:r w:rsidR="00E2432D">
        <w:rPr>
          <w:rFonts w:eastAsia="SimSun"/>
          <w:lang w:eastAsia="zh-CN"/>
        </w:rPr>
        <w:t xml:space="preserve"> message</w:t>
      </w:r>
      <w:r w:rsidR="00B936AA">
        <w:rPr>
          <w:rFonts w:eastAsia="SimSun"/>
          <w:lang w:eastAsia="zh-CN"/>
        </w:rPr>
        <w:t>.</w:t>
      </w:r>
      <w:r w:rsidR="00E2432D">
        <w:rPr>
          <w:rFonts w:eastAsia="SimSun"/>
          <w:lang w:eastAsia="zh-CN"/>
        </w:rPr>
        <w:t xml:space="preserve"> </w:t>
      </w:r>
      <w:r w:rsidR="00B936AA">
        <w:rPr>
          <w:rFonts w:eastAsia="SimSun"/>
          <w:lang w:eastAsia="zh-CN"/>
        </w:rPr>
        <w:t>B</w:t>
      </w:r>
      <w:r w:rsidR="00520FE6">
        <w:rPr>
          <w:rFonts w:eastAsia="SimSun"/>
          <w:lang w:eastAsia="zh-CN"/>
        </w:rPr>
        <w:t xml:space="preserve">esides, </w:t>
      </w:r>
      <w:r w:rsidR="00E2432D" w:rsidRPr="00E2432D">
        <w:rPr>
          <w:rFonts w:eastAsia="SimSun"/>
          <w:lang w:eastAsia="zh-CN"/>
        </w:rPr>
        <w:t xml:space="preserve">DATA COLLECTION REQUEST </w:t>
      </w:r>
      <w:r w:rsidR="00E2432D">
        <w:rPr>
          <w:rFonts w:eastAsia="SimSun"/>
          <w:lang w:eastAsia="zh-CN"/>
        </w:rPr>
        <w:t xml:space="preserve">message </w:t>
      </w:r>
      <w:r w:rsidR="00E2432D" w:rsidRPr="00E2432D">
        <w:rPr>
          <w:rFonts w:eastAsia="SimSun"/>
          <w:lang w:eastAsia="zh-CN"/>
        </w:rPr>
        <w:t>als</w:t>
      </w:r>
      <w:r w:rsidR="00E2432D">
        <w:rPr>
          <w:rFonts w:eastAsia="SimSun"/>
          <w:lang w:eastAsia="zh-CN"/>
        </w:rPr>
        <w:t>o</w:t>
      </w:r>
      <w:r w:rsidR="00E2432D" w:rsidRPr="00E2432D">
        <w:rPr>
          <w:rFonts w:eastAsia="SimSun"/>
          <w:lang w:eastAsia="zh-CN"/>
        </w:rPr>
        <w:t xml:space="preserve"> need</w:t>
      </w:r>
      <w:r w:rsidR="005B023B">
        <w:rPr>
          <w:rFonts w:eastAsia="SimSun"/>
          <w:lang w:eastAsia="zh-CN"/>
        </w:rPr>
        <w:t>s</w:t>
      </w:r>
      <w:r w:rsidR="00E2432D">
        <w:rPr>
          <w:rFonts w:eastAsia="SimSun"/>
          <w:lang w:eastAsia="zh-CN"/>
        </w:rPr>
        <w:t xml:space="preserve"> </w:t>
      </w:r>
      <w:r w:rsidR="00E2432D" w:rsidRPr="00E2432D">
        <w:rPr>
          <w:rFonts w:eastAsia="SimSun"/>
          <w:lang w:eastAsia="zh-CN"/>
        </w:rPr>
        <w:t>to be updated accordingly</w:t>
      </w:r>
      <w:r w:rsidR="00E2432D">
        <w:rPr>
          <w:rFonts w:eastAsia="SimSun"/>
          <w:lang w:eastAsia="zh-CN"/>
        </w:rPr>
        <w:t xml:space="preserve"> </w:t>
      </w:r>
      <w:r w:rsidR="00E2432D" w:rsidRPr="00E2432D">
        <w:rPr>
          <w:rFonts w:eastAsia="SimSun"/>
          <w:lang w:eastAsia="zh-CN"/>
        </w:rPr>
        <w:t>to initiate the information reporting</w:t>
      </w:r>
      <w:r w:rsidR="00E2432D">
        <w:rPr>
          <w:rFonts w:eastAsia="SimSun"/>
          <w:lang w:eastAsia="zh-CN"/>
        </w:rPr>
        <w:t>.</w:t>
      </w:r>
    </w:p>
    <w:p w14:paraId="452EFDC3" w14:textId="4C523CC3" w:rsidR="00687492" w:rsidRDefault="00E2432D" w:rsidP="00687492">
      <w:pPr>
        <w:spacing w:after="120"/>
        <w:rPr>
          <w:rFonts w:eastAsia="SimSun"/>
          <w:b/>
          <w:bCs/>
          <w:lang w:eastAsia="zh-CN"/>
        </w:rPr>
      </w:pPr>
      <w:r w:rsidRPr="00577D50">
        <w:rPr>
          <w:rFonts w:eastAsia="SimSun"/>
          <w:b/>
          <w:bCs/>
          <w:lang w:eastAsia="zh-CN"/>
        </w:rPr>
        <w:t xml:space="preserve">Proposal </w:t>
      </w:r>
      <w:r w:rsidR="008D40B7">
        <w:rPr>
          <w:rFonts w:eastAsia="SimSun"/>
          <w:b/>
          <w:bCs/>
          <w:lang w:eastAsia="zh-CN"/>
        </w:rPr>
        <w:t>5</w:t>
      </w:r>
      <w:r w:rsidRPr="00577D50">
        <w:rPr>
          <w:rFonts w:eastAsia="SimSun"/>
          <w:b/>
          <w:bCs/>
          <w:lang w:eastAsia="zh-CN"/>
        </w:rPr>
        <w:t xml:space="preserve">: To </w:t>
      </w:r>
      <w:r w:rsidR="00687492">
        <w:rPr>
          <w:rFonts w:eastAsia="SimSun"/>
          <w:b/>
          <w:bCs/>
          <w:lang w:eastAsia="zh-CN"/>
        </w:rPr>
        <w:t xml:space="preserve">update the existing </w:t>
      </w:r>
      <w:r w:rsidR="00687492" w:rsidRPr="00687492">
        <w:rPr>
          <w:rFonts w:eastAsia="SimSun"/>
          <w:b/>
          <w:bCs/>
          <w:lang w:eastAsia="zh-CN"/>
        </w:rPr>
        <w:t>DATA COLLECTION UPDATE message</w:t>
      </w:r>
      <w:r w:rsidR="001716A4">
        <w:rPr>
          <w:rFonts w:eastAsia="SimSun"/>
          <w:b/>
          <w:bCs/>
          <w:lang w:eastAsia="zh-CN"/>
        </w:rPr>
        <w:t xml:space="preserve"> and</w:t>
      </w:r>
      <w:r w:rsidR="00687492" w:rsidRPr="00687492">
        <w:rPr>
          <w:rFonts w:eastAsia="SimSun"/>
          <w:b/>
          <w:bCs/>
          <w:lang w:eastAsia="zh-CN"/>
        </w:rPr>
        <w:t xml:space="preserve"> DATA COLLECTION REQUEST message to </w:t>
      </w:r>
      <w:r w:rsidR="000F625D">
        <w:rPr>
          <w:rFonts w:eastAsia="SimSun"/>
          <w:b/>
          <w:bCs/>
          <w:lang w:eastAsia="zh-CN"/>
        </w:rPr>
        <w:t xml:space="preserve">support </w:t>
      </w:r>
      <w:r w:rsidR="00687492" w:rsidRPr="00687492">
        <w:rPr>
          <w:rFonts w:eastAsia="SimSun"/>
          <w:b/>
          <w:bCs/>
          <w:lang w:eastAsia="zh-CN"/>
        </w:rPr>
        <w:t>new required information collected between gNBs.</w:t>
      </w:r>
    </w:p>
    <w:p w14:paraId="3824784A" w14:textId="45284D76" w:rsidR="00513F62" w:rsidRDefault="00513F62" w:rsidP="00513F62">
      <w:pPr>
        <w:spacing w:after="120"/>
        <w:rPr>
          <w:rFonts w:eastAsia="SimSun"/>
          <w:lang w:eastAsia="zh-CN"/>
        </w:rPr>
      </w:pPr>
      <w:r w:rsidRPr="00513F62">
        <w:rPr>
          <w:rFonts w:eastAsia="SimSun"/>
          <w:lang w:eastAsia="zh-CN"/>
        </w:rPr>
        <w:t xml:space="preserve">Below we analyses the new information </w:t>
      </w:r>
      <w:r w:rsidR="00A03C40">
        <w:rPr>
          <w:rFonts w:eastAsia="SimSun"/>
          <w:lang w:eastAsia="zh-CN"/>
        </w:rPr>
        <w:t xml:space="preserve">need to be added in </w:t>
      </w:r>
      <w:r w:rsidR="00A03C40" w:rsidRPr="00A03C40">
        <w:rPr>
          <w:rFonts w:eastAsia="SimSun"/>
          <w:lang w:eastAsia="zh-CN"/>
        </w:rPr>
        <w:t>DATA COLLECTION UPDATE message</w:t>
      </w:r>
      <w:r w:rsidR="00A03C40">
        <w:rPr>
          <w:rFonts w:eastAsia="SimSun"/>
          <w:lang w:eastAsia="zh-CN"/>
        </w:rPr>
        <w:t xml:space="preserve"> </w:t>
      </w:r>
      <w:r w:rsidRPr="00513F62">
        <w:rPr>
          <w:rFonts w:eastAsia="SimSun"/>
          <w:lang w:eastAsia="zh-CN"/>
        </w:rPr>
        <w:t>one by one.</w:t>
      </w:r>
    </w:p>
    <w:p w14:paraId="6A277444" w14:textId="36F857C1" w:rsidR="00513F62" w:rsidRPr="00513F62" w:rsidRDefault="00513F62" w:rsidP="00513F62">
      <w:pPr>
        <w:pStyle w:val="B1"/>
        <w:numPr>
          <w:ilvl w:val="0"/>
          <w:numId w:val="48"/>
        </w:numPr>
        <w:spacing w:after="120"/>
      </w:pPr>
      <w:r w:rsidRPr="00513F62">
        <w:t>Predicted radio resource status per slice</w:t>
      </w:r>
    </w:p>
    <w:p w14:paraId="45557C11" w14:textId="0271FABA" w:rsidR="00463BAE" w:rsidRDefault="00463BAE" w:rsidP="00513F62">
      <w:pPr>
        <w:spacing w:after="120"/>
        <w:rPr>
          <w:rFonts w:eastAsia="SimSun"/>
          <w:lang w:eastAsia="zh-CN"/>
        </w:rPr>
      </w:pPr>
      <w:r>
        <w:rPr>
          <w:rFonts w:eastAsia="SimSun"/>
          <w:lang w:eastAsia="zh-CN"/>
        </w:rPr>
        <w:t>The</w:t>
      </w:r>
      <w:r w:rsidR="00513F62" w:rsidRPr="00513F62">
        <w:rPr>
          <w:rFonts w:eastAsia="SimSun"/>
          <w:lang w:eastAsia="zh-CN"/>
        </w:rPr>
        <w:t xml:space="preserve"> existing </w:t>
      </w:r>
      <w:r w:rsidRPr="00463BAE">
        <w:rPr>
          <w:rFonts w:eastAsia="SimSun"/>
          <w:i/>
          <w:iCs/>
          <w:lang w:eastAsia="zh-CN"/>
        </w:rPr>
        <w:t>Radio Resource Status</w:t>
      </w:r>
      <w:r>
        <w:rPr>
          <w:rFonts w:eastAsia="SimSun"/>
          <w:lang w:eastAsia="zh-CN"/>
        </w:rPr>
        <w:t xml:space="preserve"> IE can include a </w:t>
      </w:r>
      <w:r w:rsidRPr="00463BAE">
        <w:rPr>
          <w:rFonts w:eastAsia="SimSun"/>
          <w:lang w:eastAsia="zh-CN"/>
        </w:rPr>
        <w:t xml:space="preserve">Slice Radio Resource Status List </w:t>
      </w:r>
      <w:r w:rsidR="0079683C">
        <w:rPr>
          <w:rFonts w:eastAsia="SimSun"/>
          <w:lang w:eastAsia="zh-CN"/>
        </w:rPr>
        <w:t xml:space="preserve">as below </w:t>
      </w:r>
      <w:r>
        <w:rPr>
          <w:rFonts w:eastAsia="SimSun"/>
          <w:lang w:eastAsia="zh-CN"/>
        </w:rPr>
        <w:t xml:space="preserve">which indicates </w:t>
      </w:r>
      <w:r w:rsidRPr="00463BAE">
        <w:rPr>
          <w:rFonts w:eastAsia="SimSun"/>
          <w:lang w:eastAsia="zh-CN"/>
        </w:rPr>
        <w:t>the usage of the PRBs per slice for all traffic in Downlink and Uplink.</w:t>
      </w:r>
      <w:r w:rsidR="001632C8">
        <w:rPr>
          <w:rFonts w:eastAsia="SimSun"/>
          <w:lang w:eastAsia="zh-CN"/>
        </w:rPr>
        <w:t xml:space="preserve"> Therefore this IE can be reused</w:t>
      </w:r>
      <w:r w:rsidR="0037479E">
        <w:rPr>
          <w:rFonts w:eastAsia="SimSun"/>
          <w:lang w:eastAsia="zh-CN"/>
        </w:rPr>
        <w:t xml:space="preserve">, but the </w:t>
      </w:r>
      <w:r w:rsidR="00AA6282">
        <w:rPr>
          <w:rFonts w:eastAsia="SimSun"/>
          <w:lang w:eastAsia="zh-CN"/>
        </w:rPr>
        <w:t>s</w:t>
      </w:r>
      <w:r w:rsidR="0037479E" w:rsidRPr="0037479E">
        <w:rPr>
          <w:rFonts w:eastAsia="SimSun"/>
          <w:lang w:eastAsia="zh-CN"/>
        </w:rPr>
        <w:t>emantics description</w:t>
      </w:r>
      <w:r w:rsidR="00AA6282">
        <w:rPr>
          <w:rFonts w:eastAsia="SimSun"/>
          <w:lang w:eastAsia="zh-CN"/>
        </w:rPr>
        <w:t xml:space="preserve"> of this IE needs to be updated to include </w:t>
      </w:r>
      <w:r w:rsidR="00AA6282" w:rsidRPr="00AA6282">
        <w:rPr>
          <w:rFonts w:eastAsia="SimSun"/>
          <w:i/>
          <w:iCs/>
          <w:lang w:eastAsia="zh-CN"/>
        </w:rPr>
        <w:t>Slice Radio Resource Status List</w:t>
      </w:r>
      <w:r w:rsidR="00AA6282">
        <w:rPr>
          <w:rFonts w:eastAsia="SimSun"/>
          <w:lang w:eastAsia="zh-CN"/>
        </w:rPr>
        <w:t xml:space="preserve"> IE</w:t>
      </w:r>
      <w:r w:rsidR="00F26762">
        <w:rPr>
          <w:rFonts w:eastAsia="SimSun"/>
          <w:lang w:eastAsia="zh-CN"/>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63BAE" w:rsidRPr="00463BAE" w14:paraId="7D8B8A57"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0A55C1A" w14:textId="77777777" w:rsidR="00463BAE" w:rsidRPr="00463BAE" w:rsidRDefault="00463BAE" w:rsidP="00463BAE">
            <w:pPr>
              <w:widowControl w:val="0"/>
              <w:overflowPunct w:val="0"/>
              <w:autoSpaceDE w:val="0"/>
              <w:autoSpaceDN w:val="0"/>
              <w:adjustRightInd w:val="0"/>
              <w:ind w:left="227"/>
              <w:textAlignment w:val="baseline"/>
              <w:rPr>
                <w:rFonts w:ascii="Arial" w:eastAsia="SimSun" w:hAnsi="Arial" w:cs="Arial"/>
                <w:sz w:val="18"/>
                <w:szCs w:val="18"/>
                <w:lang w:eastAsia="ja-JP"/>
              </w:rPr>
            </w:pPr>
            <w:r w:rsidRPr="00463BAE">
              <w:rPr>
                <w:rFonts w:ascii="Arial" w:eastAsia="SimSun" w:hAnsi="Arial"/>
                <w:b/>
                <w:sz w:val="18"/>
                <w:lang w:val="en-US" w:eastAsia="ja-JP"/>
              </w:rPr>
              <w:t>&gt;&gt;Slice Radio Resource Status List</w:t>
            </w:r>
          </w:p>
        </w:tc>
        <w:tc>
          <w:tcPr>
            <w:tcW w:w="1080" w:type="dxa"/>
            <w:tcBorders>
              <w:top w:val="single" w:sz="4" w:space="0" w:color="auto"/>
              <w:left w:val="single" w:sz="4" w:space="0" w:color="auto"/>
              <w:bottom w:val="single" w:sz="4" w:space="0" w:color="auto"/>
              <w:right w:val="single" w:sz="4" w:space="0" w:color="auto"/>
            </w:tcBorders>
          </w:tcPr>
          <w:p w14:paraId="52CB2763"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B2E7EA"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77EBE1"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A0D17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91451D"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hint="eastAsia"/>
                <w:sz w:val="18"/>
                <w:lang w:eastAsia="zh-CN"/>
              </w:rPr>
              <w:t>Y</w:t>
            </w:r>
            <w:r w:rsidRPr="00463BAE">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150C7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hint="eastAsia"/>
                <w:sz w:val="18"/>
                <w:lang w:eastAsia="zh-CN"/>
              </w:rPr>
              <w:t>i</w:t>
            </w:r>
            <w:r w:rsidRPr="00463BAE">
              <w:rPr>
                <w:rFonts w:ascii="Arial" w:eastAsia="SimSun" w:hAnsi="Arial"/>
                <w:sz w:val="18"/>
                <w:lang w:eastAsia="zh-CN"/>
              </w:rPr>
              <w:t>gnore</w:t>
            </w:r>
          </w:p>
        </w:tc>
      </w:tr>
      <w:tr w:rsidR="00463BAE" w:rsidRPr="00463BAE" w14:paraId="22D37210"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6D472177" w14:textId="77777777" w:rsidR="00463BAE" w:rsidRPr="00463BAE" w:rsidRDefault="00463BAE" w:rsidP="00463BAE">
            <w:pPr>
              <w:widowControl w:val="0"/>
              <w:overflowPunct w:val="0"/>
              <w:autoSpaceDE w:val="0"/>
              <w:autoSpaceDN w:val="0"/>
              <w:adjustRightInd w:val="0"/>
              <w:ind w:left="340"/>
              <w:textAlignment w:val="baseline"/>
              <w:rPr>
                <w:rFonts w:ascii="Arial" w:eastAsia="SimSun" w:hAnsi="Arial" w:cs="Arial"/>
                <w:sz w:val="18"/>
                <w:szCs w:val="18"/>
                <w:lang w:eastAsia="ja-JP"/>
              </w:rPr>
            </w:pPr>
            <w:r w:rsidRPr="00463BAE">
              <w:rPr>
                <w:rFonts w:ascii="Arial" w:eastAsia="SimSun" w:hAnsi="Arial"/>
                <w:b/>
                <w:sz w:val="18"/>
                <w:lang w:val="en-US" w:eastAsia="ja-JP"/>
              </w:rPr>
              <w:t>&gt;&gt;&gt;Slice Radio Resource Status Item</w:t>
            </w:r>
          </w:p>
        </w:tc>
        <w:tc>
          <w:tcPr>
            <w:tcW w:w="1080" w:type="dxa"/>
            <w:tcBorders>
              <w:top w:val="single" w:sz="4" w:space="0" w:color="auto"/>
              <w:left w:val="single" w:sz="4" w:space="0" w:color="auto"/>
              <w:bottom w:val="single" w:sz="4" w:space="0" w:color="auto"/>
              <w:right w:val="single" w:sz="4" w:space="0" w:color="auto"/>
            </w:tcBorders>
          </w:tcPr>
          <w:p w14:paraId="5CDBC7CB"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C906F"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1..&lt; maxnoofBPLMNs &gt;</w:t>
            </w:r>
          </w:p>
        </w:tc>
        <w:tc>
          <w:tcPr>
            <w:tcW w:w="1512" w:type="dxa"/>
            <w:tcBorders>
              <w:top w:val="single" w:sz="4" w:space="0" w:color="auto"/>
              <w:left w:val="single" w:sz="4" w:space="0" w:color="auto"/>
              <w:bottom w:val="single" w:sz="4" w:space="0" w:color="auto"/>
              <w:right w:val="single" w:sz="4" w:space="0" w:color="auto"/>
            </w:tcBorders>
          </w:tcPr>
          <w:p w14:paraId="098DDC6D"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DFCD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A9E20"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1046B"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1D78119"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24CB8696" w14:textId="77777777" w:rsidR="00463BAE" w:rsidRPr="00463BAE" w:rsidRDefault="00463BAE" w:rsidP="00463BAE">
            <w:pPr>
              <w:widowControl w:val="0"/>
              <w:overflowPunct w:val="0"/>
              <w:autoSpaceDE w:val="0"/>
              <w:autoSpaceDN w:val="0"/>
              <w:adjustRightInd w:val="0"/>
              <w:ind w:left="454"/>
              <w:textAlignment w:val="baseline"/>
              <w:rPr>
                <w:rFonts w:ascii="Arial" w:eastAsia="SimSun" w:hAnsi="Arial" w:cs="Arial"/>
                <w:sz w:val="18"/>
                <w:szCs w:val="18"/>
                <w:lang w:eastAsia="ja-JP"/>
              </w:rPr>
            </w:pPr>
            <w:r w:rsidRPr="00463BAE">
              <w:rPr>
                <w:rFonts w:ascii="Arial" w:eastAsia="SimSun" w:hAnsi="Arial"/>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2EF6F9D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DC772A"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464F7"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sz w:val="18"/>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2E324859"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0E586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620144"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C37ADF2"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3804512" w14:textId="77777777" w:rsidR="00463BAE" w:rsidRPr="00463BAE" w:rsidRDefault="00463BAE" w:rsidP="00463BAE">
            <w:pPr>
              <w:widowControl w:val="0"/>
              <w:overflowPunct w:val="0"/>
              <w:autoSpaceDE w:val="0"/>
              <w:autoSpaceDN w:val="0"/>
              <w:adjustRightInd w:val="0"/>
              <w:ind w:left="454"/>
              <w:textAlignment w:val="baseline"/>
              <w:rPr>
                <w:rFonts w:ascii="Arial" w:eastAsia="SimSun" w:hAnsi="Arial" w:cs="Arial"/>
                <w:sz w:val="18"/>
                <w:szCs w:val="18"/>
                <w:lang w:eastAsia="ja-JP"/>
              </w:rPr>
            </w:pPr>
            <w:r w:rsidRPr="00463BAE">
              <w:rPr>
                <w:rFonts w:ascii="Arial" w:eastAsia="SimSun" w:hAnsi="Arial"/>
                <w:b/>
                <w:bCs/>
                <w:sz w:val="18"/>
                <w:lang w:val="en-US" w:eastAsia="ja-JP"/>
              </w:rPr>
              <w:t>&gt;&gt;&gt;&gt;S-NSSAI Radio Resource Status List</w:t>
            </w:r>
          </w:p>
        </w:tc>
        <w:tc>
          <w:tcPr>
            <w:tcW w:w="1080" w:type="dxa"/>
            <w:tcBorders>
              <w:top w:val="single" w:sz="4" w:space="0" w:color="auto"/>
              <w:left w:val="single" w:sz="4" w:space="0" w:color="auto"/>
              <w:bottom w:val="single" w:sz="4" w:space="0" w:color="auto"/>
              <w:right w:val="single" w:sz="4" w:space="0" w:color="auto"/>
            </w:tcBorders>
          </w:tcPr>
          <w:p w14:paraId="3AE684BA"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EAE76"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F7A501"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03C9"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80990"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3C77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591C875A"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F18D99C" w14:textId="77777777" w:rsidR="00463BAE" w:rsidRPr="00463BAE" w:rsidRDefault="00463BAE" w:rsidP="00463BAE">
            <w:pPr>
              <w:widowControl w:val="0"/>
              <w:overflowPunct w:val="0"/>
              <w:autoSpaceDE w:val="0"/>
              <w:autoSpaceDN w:val="0"/>
              <w:adjustRightInd w:val="0"/>
              <w:ind w:left="567"/>
              <w:textAlignment w:val="baseline"/>
              <w:rPr>
                <w:rFonts w:ascii="Arial" w:eastAsia="SimSun" w:hAnsi="Arial" w:cs="Arial"/>
                <w:sz w:val="18"/>
                <w:szCs w:val="18"/>
                <w:lang w:eastAsia="ja-JP"/>
              </w:rPr>
            </w:pPr>
            <w:r w:rsidRPr="00463BAE">
              <w:rPr>
                <w:rFonts w:ascii="Arial" w:eastAsia="SimSun" w:hAnsi="Arial"/>
                <w:b/>
                <w:bCs/>
                <w:sz w:val="18"/>
                <w:lang w:val="en-US" w:eastAsia="ja-JP"/>
              </w:rPr>
              <w:t>&gt;&gt;&gt;&gt;&gt;S-NSSAI Radio Resource Status Item</w:t>
            </w:r>
          </w:p>
        </w:tc>
        <w:tc>
          <w:tcPr>
            <w:tcW w:w="1080" w:type="dxa"/>
            <w:tcBorders>
              <w:top w:val="single" w:sz="4" w:space="0" w:color="auto"/>
              <w:left w:val="single" w:sz="4" w:space="0" w:color="auto"/>
              <w:bottom w:val="single" w:sz="4" w:space="0" w:color="auto"/>
              <w:right w:val="single" w:sz="4" w:space="0" w:color="auto"/>
            </w:tcBorders>
          </w:tcPr>
          <w:p w14:paraId="1760EE18"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9ADFF0"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1..&lt;maxnoofSliceItems&gt;</w:t>
            </w:r>
          </w:p>
        </w:tc>
        <w:tc>
          <w:tcPr>
            <w:tcW w:w="1512" w:type="dxa"/>
            <w:tcBorders>
              <w:top w:val="single" w:sz="4" w:space="0" w:color="auto"/>
              <w:left w:val="single" w:sz="4" w:space="0" w:color="auto"/>
              <w:bottom w:val="single" w:sz="4" w:space="0" w:color="auto"/>
              <w:right w:val="single" w:sz="4" w:space="0" w:color="auto"/>
            </w:tcBorders>
          </w:tcPr>
          <w:p w14:paraId="5C8DF67E"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3626CD"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7B56F2"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35EE6"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6E5DAFEB"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68173D1"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1F44F6E3"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C033C3"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E9CC0"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sz w:val="18"/>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4D205494"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9A21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BE42F"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4F94850"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B32CA34"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fr-FR" w:eastAsia="ja-JP"/>
              </w:rPr>
              <w:t>&gt;&gt;&gt;&gt;&gt;&gt;Slice DL GBR PRB usage</w:t>
            </w:r>
          </w:p>
        </w:tc>
        <w:tc>
          <w:tcPr>
            <w:tcW w:w="1080" w:type="dxa"/>
            <w:tcBorders>
              <w:top w:val="single" w:sz="4" w:space="0" w:color="auto"/>
              <w:left w:val="single" w:sz="4" w:space="0" w:color="auto"/>
              <w:bottom w:val="single" w:sz="4" w:space="0" w:color="auto"/>
              <w:right w:val="single" w:sz="4" w:space="0" w:color="auto"/>
            </w:tcBorders>
          </w:tcPr>
          <w:p w14:paraId="0683DBE0"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96CF95"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A64B3D"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DA14146"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DL 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sidDel="00030504">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E51D34C"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2405A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001B9ED1"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A57CF79"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fr-FR" w:eastAsia="ja-JP"/>
              </w:rPr>
              <w:t>&gt;&gt;&gt;&gt;&gt;&gt;Slice UL GBR PRB usage</w:t>
            </w:r>
          </w:p>
        </w:tc>
        <w:tc>
          <w:tcPr>
            <w:tcW w:w="1080" w:type="dxa"/>
            <w:tcBorders>
              <w:top w:val="single" w:sz="4" w:space="0" w:color="auto"/>
              <w:left w:val="single" w:sz="4" w:space="0" w:color="auto"/>
              <w:bottom w:val="single" w:sz="4" w:space="0" w:color="auto"/>
              <w:right w:val="single" w:sz="4" w:space="0" w:color="auto"/>
            </w:tcBorders>
          </w:tcPr>
          <w:p w14:paraId="55BF2774"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596675"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BC5DC2"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E65D1B7"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UL 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32B253B"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03AC7"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280B4E8E"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EA86615"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it-IT" w:eastAsia="ja-JP"/>
              </w:rPr>
              <w:t>&gt;&gt;&gt;&gt;&gt;&gt;Slice DL non-GBR PRB usage</w:t>
            </w:r>
          </w:p>
        </w:tc>
        <w:tc>
          <w:tcPr>
            <w:tcW w:w="1080" w:type="dxa"/>
            <w:tcBorders>
              <w:top w:val="single" w:sz="4" w:space="0" w:color="auto"/>
              <w:left w:val="single" w:sz="4" w:space="0" w:color="auto"/>
              <w:bottom w:val="single" w:sz="4" w:space="0" w:color="auto"/>
              <w:right w:val="single" w:sz="4" w:space="0" w:color="auto"/>
            </w:tcBorders>
          </w:tcPr>
          <w:p w14:paraId="5D610946"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D9BE4"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27563"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19E1EA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DL non-GBR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A0B7FCF"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2DB1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3439FA77"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54D17194"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it-IT" w:eastAsia="ja-JP"/>
              </w:rPr>
              <w:t>&gt;&gt;&gt;&gt;&gt;&gt;Slice UL non-GBR PRB usage</w:t>
            </w:r>
          </w:p>
        </w:tc>
        <w:tc>
          <w:tcPr>
            <w:tcW w:w="1080" w:type="dxa"/>
            <w:tcBorders>
              <w:top w:val="single" w:sz="4" w:space="0" w:color="auto"/>
              <w:left w:val="single" w:sz="4" w:space="0" w:color="auto"/>
              <w:bottom w:val="single" w:sz="4" w:space="0" w:color="auto"/>
              <w:right w:val="single" w:sz="4" w:space="0" w:color="auto"/>
            </w:tcBorders>
          </w:tcPr>
          <w:p w14:paraId="01FF2C5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5586FC"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2848EB"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D8221E7"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UL non-GBR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45BA68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FB25A"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4ECD9D5E"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2F4A83EB"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val="en-US" w:eastAsia="ja-JP"/>
              </w:rPr>
              <w:t xml:space="preserve">&gt;&gt;&gt;&gt;&gt;&gt;Slice DL Total PRB </w:t>
            </w:r>
            <w:r w:rsidRPr="00463BAE">
              <w:rPr>
                <w:rFonts w:ascii="Arial" w:eastAsia="SimSun" w:hAnsi="Arial"/>
                <w:sz w:val="18"/>
                <w:lang w:val="en-US" w:eastAsia="ja-JP"/>
              </w:rPr>
              <w:lastRenderedPageBreak/>
              <w:t>allocation</w:t>
            </w:r>
          </w:p>
        </w:tc>
        <w:tc>
          <w:tcPr>
            <w:tcW w:w="1080" w:type="dxa"/>
            <w:tcBorders>
              <w:top w:val="single" w:sz="4" w:space="0" w:color="auto"/>
              <w:left w:val="single" w:sz="4" w:space="0" w:color="auto"/>
              <w:bottom w:val="single" w:sz="4" w:space="0" w:color="auto"/>
              <w:right w:val="single" w:sz="4" w:space="0" w:color="auto"/>
            </w:tcBorders>
          </w:tcPr>
          <w:p w14:paraId="58B39C4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D7FE5D9"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A1B8A9"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D35E491"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Total amount of DL PRBs available </w:t>
            </w:r>
            <w:r w:rsidRPr="00463BAE">
              <w:rPr>
                <w:rFonts w:ascii="Arial" w:eastAsia="SimSun" w:hAnsi="Arial"/>
                <w:sz w:val="18"/>
                <w:lang w:eastAsia="ja-JP"/>
              </w:rPr>
              <w:lastRenderedPageBreak/>
              <w:t>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678E58DA"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AF39CA7"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5AFC3495"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411AEBCD"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val="en-US" w:eastAsia="ja-JP"/>
              </w:rPr>
              <w:t>&gt;&gt;&gt;&gt;&gt;&gt;Slice UL Total PRB allocation</w:t>
            </w:r>
          </w:p>
        </w:tc>
        <w:tc>
          <w:tcPr>
            <w:tcW w:w="1080" w:type="dxa"/>
            <w:tcBorders>
              <w:top w:val="single" w:sz="4" w:space="0" w:color="auto"/>
              <w:left w:val="single" w:sz="4" w:space="0" w:color="auto"/>
              <w:bottom w:val="single" w:sz="4" w:space="0" w:color="auto"/>
              <w:right w:val="single" w:sz="4" w:space="0" w:color="auto"/>
            </w:tcBorders>
          </w:tcPr>
          <w:p w14:paraId="40D4EA58"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2F07C3"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99CDA"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9134F4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Total amount of UL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24D643C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2ADA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bl>
    <w:p w14:paraId="749E464C" w14:textId="77777777" w:rsidR="00463BAE" w:rsidRPr="00513F62" w:rsidRDefault="00463BAE" w:rsidP="00513F62">
      <w:pPr>
        <w:spacing w:after="120"/>
        <w:rPr>
          <w:rFonts w:eastAsia="SimSun"/>
          <w:lang w:eastAsia="zh-CN"/>
        </w:rPr>
      </w:pPr>
    </w:p>
    <w:p w14:paraId="06A43630" w14:textId="176B9B76" w:rsidR="00513F62" w:rsidRPr="00513F62" w:rsidRDefault="00513F62" w:rsidP="00513F62">
      <w:pPr>
        <w:pStyle w:val="B1"/>
        <w:numPr>
          <w:ilvl w:val="0"/>
          <w:numId w:val="48"/>
        </w:numPr>
        <w:spacing w:after="120"/>
      </w:pPr>
      <w:r w:rsidRPr="00513F62">
        <w:t>Predicted slice available capacity</w:t>
      </w:r>
    </w:p>
    <w:p w14:paraId="2BB47BD0" w14:textId="5CED98BF" w:rsidR="003831DC" w:rsidRDefault="003831DC" w:rsidP="00513F62">
      <w:pPr>
        <w:spacing w:after="120"/>
        <w:rPr>
          <w:rFonts w:eastAsia="SimSun"/>
          <w:lang w:eastAsia="zh-CN"/>
        </w:rPr>
      </w:pPr>
      <w:r>
        <w:rPr>
          <w:rFonts w:eastAsia="SimSun"/>
          <w:lang w:eastAsia="zh-CN"/>
        </w:rPr>
        <w:t xml:space="preserve">The existing </w:t>
      </w:r>
      <w:r w:rsidRPr="003831DC">
        <w:rPr>
          <w:rFonts w:eastAsia="SimSun"/>
          <w:i/>
          <w:iCs/>
          <w:lang w:eastAsia="zh-CN"/>
        </w:rPr>
        <w:t>Slice Available Capacity</w:t>
      </w:r>
      <w:r>
        <w:rPr>
          <w:rFonts w:eastAsia="SimSun"/>
          <w:lang w:eastAsia="zh-CN"/>
        </w:rPr>
        <w:t xml:space="preserve"> IE</w:t>
      </w:r>
      <w:r w:rsidR="008467D8">
        <w:rPr>
          <w:rFonts w:eastAsia="SimSun"/>
          <w:lang w:eastAsia="zh-CN"/>
        </w:rPr>
        <w:t xml:space="preserve"> as below </w:t>
      </w:r>
      <w:r>
        <w:rPr>
          <w:rFonts w:eastAsia="SimSun"/>
          <w:lang w:eastAsia="zh-CN"/>
        </w:rPr>
        <w:t>can be reused.</w:t>
      </w:r>
    </w:p>
    <w:p w14:paraId="20B16F33" w14:textId="77777777" w:rsidR="00D37B1C" w:rsidRPr="00D37B1C" w:rsidRDefault="00D37B1C" w:rsidP="00D37B1C">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 w:name="_Toc44497643"/>
      <w:bookmarkStart w:id="3" w:name="_Toc45108031"/>
      <w:bookmarkStart w:id="4" w:name="_Toc45901651"/>
      <w:bookmarkStart w:id="5" w:name="_Toc51850731"/>
      <w:bookmarkStart w:id="6" w:name="_Toc56693734"/>
      <w:bookmarkStart w:id="7" w:name="_Toc64447277"/>
      <w:bookmarkStart w:id="8" w:name="_Toc66286771"/>
      <w:bookmarkStart w:id="9" w:name="_Toc74151466"/>
      <w:bookmarkStart w:id="10" w:name="_Toc88653939"/>
      <w:bookmarkStart w:id="11" w:name="_Toc97904295"/>
      <w:bookmarkStart w:id="12" w:name="_Toc98868382"/>
      <w:bookmarkStart w:id="13" w:name="_Toc105174667"/>
      <w:bookmarkStart w:id="14" w:name="_Toc106109504"/>
      <w:bookmarkStart w:id="15" w:name="_Toc113825325"/>
      <w:bookmarkStart w:id="16" w:name="_Toc175587684"/>
      <w:r w:rsidRPr="00D37B1C">
        <w:rPr>
          <w:rFonts w:ascii="Arial" w:eastAsia="SimSun" w:hAnsi="Arial"/>
          <w:sz w:val="24"/>
          <w:lang w:eastAsia="ko-KR"/>
        </w:rPr>
        <w:t>9.2.2.55</w:t>
      </w:r>
      <w:r w:rsidRPr="00D37B1C">
        <w:rPr>
          <w:rFonts w:ascii="Arial" w:eastAsia="SimSun" w:hAnsi="Arial"/>
          <w:sz w:val="24"/>
          <w:lang w:eastAsia="ko-KR"/>
        </w:rPr>
        <w:tab/>
        <w:t>Slice Available Capacity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203AB9A" w14:textId="77777777" w:rsidR="00D37B1C" w:rsidRPr="00D37B1C" w:rsidRDefault="00D37B1C" w:rsidP="00D37B1C">
      <w:pPr>
        <w:widowControl w:val="0"/>
        <w:overflowPunct w:val="0"/>
        <w:autoSpaceDE w:val="0"/>
        <w:autoSpaceDN w:val="0"/>
        <w:adjustRightInd w:val="0"/>
        <w:spacing w:after="180"/>
        <w:textAlignment w:val="baseline"/>
        <w:rPr>
          <w:rFonts w:eastAsia="SimSun"/>
          <w:noProof/>
          <w:lang w:val="en-US" w:eastAsia="ko-KR"/>
        </w:rPr>
      </w:pPr>
      <w:r w:rsidRPr="00D37B1C">
        <w:rPr>
          <w:rFonts w:eastAsia="SimSun"/>
          <w:lang w:val="en-US" w:eastAsia="ko-KR"/>
        </w:rPr>
        <w:t>The</w:t>
      </w:r>
      <w:r w:rsidRPr="00D37B1C">
        <w:rPr>
          <w:rFonts w:eastAsia="SimSun"/>
          <w:i/>
          <w:iCs/>
          <w:lang w:val="en-US" w:eastAsia="ko-KR"/>
        </w:rPr>
        <w:t xml:space="preserve"> Slice Available Capacity </w:t>
      </w:r>
      <w:r w:rsidRPr="00D37B1C">
        <w:rPr>
          <w:rFonts w:eastAsia="SimSun"/>
          <w:lang w:val="en-US" w:eastAsia="ko-KR"/>
        </w:rPr>
        <w:t xml:space="preserve">IE indicates the amount of resources per network slice that are available per cell relative to the total NG-RAN resources per cell. The </w:t>
      </w:r>
      <w:r w:rsidRPr="00D37B1C">
        <w:rPr>
          <w:rFonts w:eastAsia="SimSun"/>
          <w:i/>
          <w:lang w:val="en-US" w:eastAsia="ko-KR"/>
        </w:rPr>
        <w:t xml:space="preserve">Slice Available </w:t>
      </w:r>
      <w:r w:rsidRPr="00D37B1C">
        <w:rPr>
          <w:rFonts w:eastAsia="SimSun"/>
          <w:i/>
          <w:iCs/>
          <w:lang w:val="en-US" w:eastAsia="ko-KR"/>
        </w:rPr>
        <w:t>Capacity Value</w:t>
      </w:r>
      <w:r w:rsidRPr="00D37B1C">
        <w:rPr>
          <w:rFonts w:eastAsia="SimSun"/>
          <w:lang w:val="en-US" w:eastAsia="ko-KR"/>
        </w:rPr>
        <w:t xml:space="preserve"> </w:t>
      </w:r>
      <w:r w:rsidRPr="00D37B1C">
        <w:rPr>
          <w:rFonts w:eastAsia="SimSun"/>
          <w:i/>
          <w:iCs/>
          <w:lang w:val="en-US" w:eastAsia="ko-KR"/>
        </w:rPr>
        <w:t>Downlink</w:t>
      </w:r>
      <w:r w:rsidRPr="00D37B1C">
        <w:rPr>
          <w:rFonts w:eastAsia="SimSun"/>
          <w:lang w:val="en-US" w:eastAsia="ko-KR"/>
        </w:rPr>
        <w:t xml:space="preserve"> IE and the </w:t>
      </w:r>
      <w:r w:rsidRPr="00D37B1C">
        <w:rPr>
          <w:rFonts w:eastAsia="SimSun"/>
          <w:i/>
          <w:lang w:val="en-US" w:eastAsia="ko-KR"/>
        </w:rPr>
        <w:t xml:space="preserve">Slice Available </w:t>
      </w:r>
      <w:r w:rsidRPr="00D37B1C">
        <w:rPr>
          <w:rFonts w:eastAsia="SimSun"/>
          <w:i/>
          <w:iCs/>
          <w:lang w:val="en-US" w:eastAsia="ko-KR"/>
        </w:rPr>
        <w:t>Capacity Value</w:t>
      </w:r>
      <w:r w:rsidRPr="00D37B1C">
        <w:rPr>
          <w:rFonts w:eastAsia="SimSun"/>
          <w:i/>
          <w:lang w:val="en-US" w:eastAsia="ko-KR"/>
        </w:rPr>
        <w:t xml:space="preserve"> </w:t>
      </w:r>
      <w:r w:rsidRPr="00D37B1C">
        <w:rPr>
          <w:rFonts w:eastAsia="SimSun"/>
          <w:i/>
          <w:lang w:eastAsia="ja-JP"/>
        </w:rPr>
        <w:t>Uplink</w:t>
      </w:r>
      <w:r w:rsidRPr="00D37B1C">
        <w:rPr>
          <w:rFonts w:eastAsia="SimSun"/>
          <w:i/>
          <w:lang w:val="en-US" w:eastAsia="ko-KR"/>
        </w:rPr>
        <w:t xml:space="preserve"> </w:t>
      </w:r>
      <w:r w:rsidRPr="00D37B1C">
        <w:rPr>
          <w:rFonts w:eastAsia="SimSun"/>
          <w:lang w:val="en-US" w:eastAsia="ko-KR"/>
        </w:rPr>
        <w:t xml:space="preserve">IE can be weighted according to the ratio of the corresponding cell capacity class values contained in the </w:t>
      </w:r>
      <w:r w:rsidRPr="00D37B1C">
        <w:rPr>
          <w:rFonts w:eastAsia="SimSun"/>
          <w:i/>
          <w:lang w:eastAsia="ko-KR"/>
        </w:rPr>
        <w:t>Composite Available Capacity Group</w:t>
      </w:r>
      <w:r w:rsidRPr="00D37B1C">
        <w:rPr>
          <w:rFonts w:eastAsia="SimSun"/>
          <w:lang w:eastAsia="ko-KR"/>
        </w:rPr>
        <w:t xml:space="preserve"> IE</w:t>
      </w:r>
      <w:r w:rsidRPr="00D37B1C">
        <w:rPr>
          <w:rFonts w:eastAsia="SimSun"/>
          <w:lang w:val="en-US" w:eastAsia="ko-KR"/>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7B1C" w:rsidRPr="00D37B1C" w14:paraId="16DD46AD" w14:textId="77777777" w:rsidTr="002C7E55">
        <w:trPr>
          <w:tblHeader/>
        </w:trPr>
        <w:tc>
          <w:tcPr>
            <w:tcW w:w="2448" w:type="dxa"/>
            <w:tcBorders>
              <w:top w:val="single" w:sz="4" w:space="0" w:color="auto"/>
              <w:left w:val="single" w:sz="4" w:space="0" w:color="auto"/>
              <w:bottom w:val="single" w:sz="4" w:space="0" w:color="auto"/>
              <w:right w:val="single" w:sz="4" w:space="0" w:color="auto"/>
            </w:tcBorders>
            <w:hideMark/>
          </w:tcPr>
          <w:p w14:paraId="71DB15FF"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CE7DCC8"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60DDC51"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CC9EC6A"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7F61F2"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Semantics description</w:t>
            </w:r>
          </w:p>
        </w:tc>
      </w:tr>
      <w:tr w:rsidR="00D37B1C" w:rsidRPr="00D37B1C" w14:paraId="59B98BB3" w14:textId="77777777" w:rsidTr="002C7E55">
        <w:tc>
          <w:tcPr>
            <w:tcW w:w="2448" w:type="dxa"/>
            <w:tcBorders>
              <w:top w:val="single" w:sz="4" w:space="0" w:color="auto"/>
              <w:left w:val="single" w:sz="4" w:space="0" w:color="auto"/>
              <w:bottom w:val="single" w:sz="4" w:space="0" w:color="auto"/>
              <w:right w:val="single" w:sz="4" w:space="0" w:color="auto"/>
            </w:tcBorders>
          </w:tcPr>
          <w:p w14:paraId="41ED127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b/>
                <w:bCs/>
                <w:sz w:val="18"/>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3EE970B6"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C95D308"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i/>
                <w:sz w:val="18"/>
                <w:lang w:eastAsia="ja-JP"/>
              </w:rPr>
              <w:t>1..&lt;</w:t>
            </w:r>
            <w:r w:rsidRPr="00D37B1C">
              <w:rPr>
                <w:rFonts w:ascii="Arial" w:eastAsia="SimSun" w:hAnsi="Arial"/>
                <w:sz w:val="18"/>
                <w:lang w:eastAsia="ko-KR"/>
              </w:rPr>
              <w:t xml:space="preserve"> </w:t>
            </w:r>
            <w:r w:rsidRPr="00D37B1C">
              <w:rPr>
                <w:rFonts w:ascii="Arial" w:hAnsi="Arial" w:cs="Arial"/>
                <w:i/>
                <w:iCs/>
                <w:sz w:val="18"/>
                <w:lang w:val="sv-SE" w:eastAsia="ja-JP"/>
              </w:rPr>
              <w:t>m</w:t>
            </w:r>
            <w:r w:rsidRPr="00D37B1C">
              <w:rPr>
                <w:rFonts w:ascii="Arial" w:eastAsia="SimSun" w:hAnsi="Arial" w:cs="Arial"/>
                <w:i/>
                <w:iCs/>
                <w:sz w:val="18"/>
                <w:lang w:val="sv-SE" w:eastAsia="ja-JP"/>
              </w:rPr>
              <w:t>axnoofBPLMNs</w:t>
            </w:r>
            <w:r w:rsidRPr="00D37B1C">
              <w:rPr>
                <w:rFonts w:ascii="Arial" w:eastAsia="SimSun" w:hAnsi="Arial"/>
                <w:i/>
                <w:iCs/>
                <w:sz w:val="18"/>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3ACD9660"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C0EAAC0"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7FE5C397" w14:textId="77777777" w:rsidTr="002C7E55">
        <w:tc>
          <w:tcPr>
            <w:tcW w:w="2448" w:type="dxa"/>
            <w:tcBorders>
              <w:top w:val="single" w:sz="4" w:space="0" w:color="auto"/>
              <w:left w:val="single" w:sz="4" w:space="0" w:color="auto"/>
              <w:bottom w:val="single" w:sz="4" w:space="0" w:color="auto"/>
              <w:right w:val="single" w:sz="4" w:space="0" w:color="auto"/>
            </w:tcBorders>
          </w:tcPr>
          <w:p w14:paraId="3E3126EC" w14:textId="77777777" w:rsidR="00D37B1C" w:rsidRPr="00D37B1C" w:rsidRDefault="00D37B1C" w:rsidP="00D37B1C">
            <w:pPr>
              <w:widowControl w:val="0"/>
              <w:overflowPunct w:val="0"/>
              <w:autoSpaceDE w:val="0"/>
              <w:autoSpaceDN w:val="0"/>
              <w:adjustRightInd w:val="0"/>
              <w:ind w:left="113"/>
              <w:textAlignment w:val="baseline"/>
              <w:rPr>
                <w:rFonts w:ascii="Arial" w:eastAsia="SimSun" w:hAnsi="Arial"/>
                <w:b/>
                <w:bCs/>
                <w:sz w:val="18"/>
                <w:lang w:val="en-US" w:eastAsia="ja-JP"/>
              </w:rPr>
            </w:pPr>
            <w:r w:rsidRPr="00D37B1C">
              <w:rPr>
                <w:rFonts w:ascii="Arial" w:eastAsia="SimSun" w:hAnsi="Arial"/>
                <w:bCs/>
                <w:sz w:val="18"/>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7EAEFDDA"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1A4D9766"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DB5D9A1"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noProof/>
                <w:sz w:val="18"/>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46ACA75"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r w:rsidRPr="00D37B1C">
              <w:rPr>
                <w:rFonts w:ascii="Arial" w:eastAsia="SimSun" w:hAnsi="Arial"/>
                <w:noProof/>
                <w:sz w:val="18"/>
                <w:lang w:val="en-US" w:eastAsia="ja-JP"/>
              </w:rPr>
              <w:t>Broadcast PLMN</w:t>
            </w:r>
          </w:p>
        </w:tc>
      </w:tr>
      <w:tr w:rsidR="00D37B1C" w:rsidRPr="00D37B1C" w14:paraId="2BB3334C" w14:textId="77777777" w:rsidTr="002C7E55">
        <w:tc>
          <w:tcPr>
            <w:tcW w:w="2448" w:type="dxa"/>
            <w:tcBorders>
              <w:top w:val="single" w:sz="4" w:space="0" w:color="auto"/>
              <w:left w:val="single" w:sz="4" w:space="0" w:color="auto"/>
              <w:bottom w:val="single" w:sz="4" w:space="0" w:color="auto"/>
              <w:right w:val="single" w:sz="4" w:space="0" w:color="auto"/>
            </w:tcBorders>
          </w:tcPr>
          <w:p w14:paraId="2C8D76EF" w14:textId="77777777" w:rsidR="00D37B1C" w:rsidRPr="00D37B1C" w:rsidRDefault="00D37B1C" w:rsidP="00D37B1C">
            <w:pPr>
              <w:widowControl w:val="0"/>
              <w:overflowPunct w:val="0"/>
              <w:autoSpaceDE w:val="0"/>
              <w:autoSpaceDN w:val="0"/>
              <w:adjustRightInd w:val="0"/>
              <w:ind w:left="113"/>
              <w:textAlignment w:val="baseline"/>
              <w:rPr>
                <w:rFonts w:ascii="Arial" w:eastAsia="SimSun" w:hAnsi="Arial"/>
                <w:bCs/>
                <w:sz w:val="18"/>
                <w:lang w:val="en-US" w:eastAsia="ja-JP"/>
              </w:rPr>
            </w:pPr>
            <w:r w:rsidRPr="00D37B1C">
              <w:rPr>
                <w:rFonts w:ascii="Arial" w:eastAsia="SimSun" w:hAnsi="Arial"/>
                <w:b/>
                <w:bCs/>
                <w:sz w:val="18"/>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4A188B1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A9BAF4B"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r w:rsidRPr="00D37B1C">
              <w:rPr>
                <w:rFonts w:ascii="Arial" w:eastAsia="SimSun" w:hAnsi="Arial"/>
                <w:i/>
                <w:sz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1A098D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914BD68"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642E19AA" w14:textId="77777777" w:rsidTr="002C7E55">
        <w:tc>
          <w:tcPr>
            <w:tcW w:w="2448" w:type="dxa"/>
            <w:tcBorders>
              <w:top w:val="single" w:sz="4" w:space="0" w:color="auto"/>
              <w:left w:val="single" w:sz="4" w:space="0" w:color="auto"/>
              <w:bottom w:val="single" w:sz="4" w:space="0" w:color="auto"/>
              <w:right w:val="single" w:sz="4" w:space="0" w:color="auto"/>
            </w:tcBorders>
          </w:tcPr>
          <w:p w14:paraId="14C3AF79" w14:textId="77777777" w:rsidR="00D37B1C" w:rsidRPr="00D37B1C" w:rsidRDefault="00D37B1C" w:rsidP="00D37B1C">
            <w:pPr>
              <w:widowControl w:val="0"/>
              <w:overflowPunct w:val="0"/>
              <w:autoSpaceDE w:val="0"/>
              <w:autoSpaceDN w:val="0"/>
              <w:adjustRightInd w:val="0"/>
              <w:ind w:left="227"/>
              <w:textAlignment w:val="baseline"/>
              <w:rPr>
                <w:rFonts w:ascii="Arial" w:eastAsia="SimSun" w:hAnsi="Arial"/>
                <w:bCs/>
                <w:sz w:val="18"/>
                <w:lang w:val="en-US" w:eastAsia="ja-JP"/>
              </w:rPr>
            </w:pPr>
            <w:r w:rsidRPr="00D37B1C">
              <w:rPr>
                <w:rFonts w:ascii="Arial" w:eastAsia="SimSun" w:hAnsi="Arial"/>
                <w:b/>
                <w:bCs/>
                <w:sz w:val="18"/>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322F65A9"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F5BE0C8"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r w:rsidRPr="00D37B1C">
              <w:rPr>
                <w:rFonts w:ascii="Arial" w:eastAsia="SimSun" w:hAnsi="Arial"/>
                <w:i/>
                <w:sz w:val="18"/>
                <w:lang w:eastAsia="ja-JP"/>
              </w:rPr>
              <w:t>1 .. &lt; maxnoofSliceItems&gt;</w:t>
            </w:r>
          </w:p>
        </w:tc>
        <w:tc>
          <w:tcPr>
            <w:tcW w:w="1872" w:type="dxa"/>
            <w:tcBorders>
              <w:top w:val="single" w:sz="4" w:space="0" w:color="auto"/>
              <w:left w:val="single" w:sz="4" w:space="0" w:color="auto"/>
              <w:bottom w:val="single" w:sz="4" w:space="0" w:color="auto"/>
              <w:right w:val="single" w:sz="4" w:space="0" w:color="auto"/>
            </w:tcBorders>
          </w:tcPr>
          <w:p w14:paraId="62CB3112"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8266644"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2625186F" w14:textId="77777777" w:rsidTr="002C7E55">
        <w:tc>
          <w:tcPr>
            <w:tcW w:w="2448" w:type="dxa"/>
            <w:tcBorders>
              <w:top w:val="single" w:sz="4" w:space="0" w:color="auto"/>
              <w:left w:val="single" w:sz="4" w:space="0" w:color="auto"/>
              <w:bottom w:val="single" w:sz="4" w:space="0" w:color="auto"/>
              <w:right w:val="single" w:sz="4" w:space="0" w:color="auto"/>
            </w:tcBorders>
          </w:tcPr>
          <w:p w14:paraId="579B7C3A"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b/>
                <w:bCs/>
                <w:sz w:val="18"/>
                <w:lang w:val="en-US" w:eastAsia="ja-JP"/>
              </w:rPr>
            </w:pPr>
            <w:r w:rsidRPr="00D37B1C">
              <w:rPr>
                <w:rFonts w:ascii="Arial" w:eastAsia="SimSun" w:hAnsi="Arial"/>
                <w:sz w:val="18"/>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2F9A56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E4A015B"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822E3B7"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sz w:val="18"/>
                <w:lang w:eastAsia="ja-JP"/>
              </w:rPr>
              <w:t>9.2.3.21</w:t>
            </w:r>
          </w:p>
        </w:tc>
        <w:tc>
          <w:tcPr>
            <w:tcW w:w="2880" w:type="dxa"/>
            <w:tcBorders>
              <w:top w:val="single" w:sz="4" w:space="0" w:color="auto"/>
              <w:left w:val="single" w:sz="4" w:space="0" w:color="auto"/>
              <w:bottom w:val="single" w:sz="4" w:space="0" w:color="auto"/>
              <w:right w:val="single" w:sz="4" w:space="0" w:color="auto"/>
            </w:tcBorders>
          </w:tcPr>
          <w:p w14:paraId="2D86C44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3D68252F" w14:textId="77777777" w:rsidTr="002C7E55">
        <w:tc>
          <w:tcPr>
            <w:tcW w:w="2448" w:type="dxa"/>
            <w:tcBorders>
              <w:top w:val="single" w:sz="4" w:space="0" w:color="auto"/>
              <w:left w:val="single" w:sz="4" w:space="0" w:color="auto"/>
              <w:bottom w:val="single" w:sz="4" w:space="0" w:color="auto"/>
              <w:right w:val="single" w:sz="4" w:space="0" w:color="auto"/>
            </w:tcBorders>
            <w:hideMark/>
          </w:tcPr>
          <w:p w14:paraId="78273416"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sz w:val="18"/>
                <w:lang w:eastAsia="ja-JP"/>
              </w:rPr>
            </w:pPr>
            <w:r w:rsidRPr="00D37B1C">
              <w:rPr>
                <w:rFonts w:ascii="Arial" w:eastAsia="SimSun" w:hAnsi="Arial"/>
                <w:sz w:val="18"/>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1306211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D2F1A08"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306A017"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noProof/>
                <w:sz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70385D8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noProof/>
                <w:sz w:val="18"/>
                <w:lang w:val="en-US" w:eastAsia="ja-JP"/>
              </w:rPr>
              <w:t xml:space="preserve">Value 0 indicates no available capacity, and 100 indicates maximum available capacity . Slice </w:t>
            </w:r>
            <w:r w:rsidRPr="00D37B1C">
              <w:rPr>
                <w:rFonts w:ascii="Arial" w:eastAsia="SimSun" w:hAnsi="Arial"/>
                <w:i/>
                <w:sz w:val="18"/>
                <w:lang w:val="en-US" w:eastAsia="ko-KR"/>
              </w:rPr>
              <w:t xml:space="preserve">Available </w:t>
            </w:r>
            <w:r w:rsidRPr="00D37B1C">
              <w:rPr>
                <w:rFonts w:ascii="Arial" w:eastAsia="SimSun" w:hAnsi="Arial"/>
                <w:noProof/>
                <w:sz w:val="18"/>
                <w:lang w:val="en-US" w:eastAsia="ja-JP"/>
              </w:rPr>
              <w:t>Capacity Value Downlink should be measured on a linear scale.</w:t>
            </w:r>
          </w:p>
        </w:tc>
      </w:tr>
      <w:tr w:rsidR="00D37B1C" w:rsidRPr="00D37B1C" w14:paraId="2BC09C65" w14:textId="77777777" w:rsidTr="002C7E55">
        <w:tc>
          <w:tcPr>
            <w:tcW w:w="2448" w:type="dxa"/>
            <w:tcBorders>
              <w:top w:val="single" w:sz="4" w:space="0" w:color="auto"/>
              <w:left w:val="single" w:sz="4" w:space="0" w:color="auto"/>
              <w:bottom w:val="single" w:sz="4" w:space="0" w:color="auto"/>
              <w:right w:val="single" w:sz="4" w:space="0" w:color="auto"/>
            </w:tcBorders>
          </w:tcPr>
          <w:p w14:paraId="5F6757B6"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sz w:val="18"/>
                <w:lang w:eastAsia="ja-JP"/>
              </w:rPr>
            </w:pPr>
            <w:r w:rsidRPr="00D37B1C">
              <w:rPr>
                <w:rFonts w:ascii="Arial" w:eastAsia="SimSun" w:hAnsi="Arial"/>
                <w:sz w:val="18"/>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1A9CC094"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A94B0FB"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5563E0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noProof/>
                <w:sz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896C997"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r w:rsidRPr="00D37B1C">
              <w:rPr>
                <w:rFonts w:ascii="Arial" w:eastAsia="SimSun" w:hAnsi="Arial"/>
                <w:noProof/>
                <w:sz w:val="18"/>
                <w:lang w:val="en-US" w:eastAsia="ja-JP"/>
              </w:rPr>
              <w:t>Value 0 indicates no available capacity, and 100 indicates maximum available capacity. Slice Available Capacity Value Uplink should be measured on a linear scale.</w:t>
            </w:r>
          </w:p>
        </w:tc>
      </w:tr>
    </w:tbl>
    <w:p w14:paraId="173C8FCF" w14:textId="77777777" w:rsidR="00D37B1C" w:rsidRPr="00D37B1C" w:rsidRDefault="00D37B1C" w:rsidP="00D37B1C">
      <w:pPr>
        <w:widowControl w:val="0"/>
        <w:overflowPunct w:val="0"/>
        <w:autoSpaceDE w:val="0"/>
        <w:autoSpaceDN w:val="0"/>
        <w:adjustRightInd w:val="0"/>
        <w:spacing w:after="18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7B1C" w:rsidRPr="00D37B1C" w14:paraId="35BF6358" w14:textId="77777777" w:rsidTr="002C7E55">
        <w:tc>
          <w:tcPr>
            <w:tcW w:w="3686" w:type="dxa"/>
            <w:tcBorders>
              <w:top w:val="single" w:sz="4" w:space="0" w:color="auto"/>
              <w:left w:val="single" w:sz="4" w:space="0" w:color="auto"/>
              <w:bottom w:val="single" w:sz="4" w:space="0" w:color="auto"/>
              <w:right w:val="single" w:sz="4" w:space="0" w:color="auto"/>
            </w:tcBorders>
            <w:hideMark/>
          </w:tcPr>
          <w:p w14:paraId="0965A5C2"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94C7BD"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Explanation</w:t>
            </w:r>
          </w:p>
        </w:tc>
      </w:tr>
      <w:tr w:rsidR="00D37B1C" w:rsidRPr="00D37B1C" w14:paraId="7F964A8D" w14:textId="77777777" w:rsidTr="002C7E55">
        <w:tc>
          <w:tcPr>
            <w:tcW w:w="3686" w:type="dxa"/>
            <w:tcBorders>
              <w:top w:val="single" w:sz="4" w:space="0" w:color="auto"/>
              <w:left w:val="single" w:sz="4" w:space="0" w:color="auto"/>
              <w:bottom w:val="single" w:sz="4" w:space="0" w:color="auto"/>
              <w:right w:val="single" w:sz="4" w:space="0" w:color="auto"/>
            </w:tcBorders>
          </w:tcPr>
          <w:p w14:paraId="0A52FDF7"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zh-CN"/>
              </w:rPr>
            </w:pPr>
            <w:r w:rsidRPr="00D37B1C">
              <w:rPr>
                <w:rFonts w:ascii="Arial" w:eastAsia="SimSun" w:hAnsi="Arial"/>
                <w:sz w:val="18"/>
                <w:lang w:eastAsia="ko-KR"/>
              </w:rPr>
              <w:t>maxnoofSliceItems</w:t>
            </w:r>
          </w:p>
        </w:tc>
        <w:tc>
          <w:tcPr>
            <w:tcW w:w="5670" w:type="dxa"/>
            <w:tcBorders>
              <w:top w:val="single" w:sz="4" w:space="0" w:color="auto"/>
              <w:left w:val="single" w:sz="4" w:space="0" w:color="auto"/>
              <w:bottom w:val="single" w:sz="4" w:space="0" w:color="auto"/>
              <w:right w:val="single" w:sz="4" w:space="0" w:color="auto"/>
            </w:tcBorders>
          </w:tcPr>
          <w:p w14:paraId="2CE59BC9" w14:textId="77777777" w:rsidR="00D37B1C" w:rsidRPr="00D37B1C" w:rsidRDefault="00D37B1C" w:rsidP="00D37B1C">
            <w:pPr>
              <w:widowControl w:val="0"/>
              <w:overflowPunct w:val="0"/>
              <w:autoSpaceDE w:val="0"/>
              <w:autoSpaceDN w:val="0"/>
              <w:adjustRightInd w:val="0"/>
              <w:textAlignment w:val="baseline"/>
              <w:rPr>
                <w:rFonts w:ascii="Arial" w:eastAsia="SimSun" w:hAnsi="Arial" w:cs="Arial"/>
                <w:sz w:val="18"/>
                <w:lang w:val="en-US" w:eastAsia="ja-JP"/>
              </w:rPr>
            </w:pPr>
            <w:r w:rsidRPr="00D37B1C">
              <w:rPr>
                <w:rFonts w:ascii="Arial" w:eastAsia="SimSun" w:hAnsi="Arial"/>
                <w:sz w:val="18"/>
                <w:lang w:eastAsia="ko-KR"/>
              </w:rPr>
              <w:t xml:space="preserve">Maximum no. of signalled slice support items. Value is </w:t>
            </w:r>
            <w:r w:rsidRPr="00D37B1C">
              <w:rPr>
                <w:rFonts w:ascii="Arial" w:eastAsia="SimSun" w:hAnsi="Arial"/>
                <w:sz w:val="18"/>
                <w:lang w:eastAsia="zh-CN"/>
              </w:rPr>
              <w:t>1024</w:t>
            </w:r>
            <w:r w:rsidRPr="00D37B1C">
              <w:rPr>
                <w:rFonts w:ascii="Arial" w:eastAsia="SimSun" w:hAnsi="Arial"/>
                <w:sz w:val="18"/>
                <w:lang w:eastAsia="ko-KR"/>
              </w:rPr>
              <w:t>.</w:t>
            </w:r>
          </w:p>
        </w:tc>
      </w:tr>
      <w:tr w:rsidR="00D37B1C" w:rsidRPr="00D37B1C" w14:paraId="3D5589F0" w14:textId="77777777" w:rsidTr="002C7E55">
        <w:tc>
          <w:tcPr>
            <w:tcW w:w="3686" w:type="dxa"/>
            <w:tcBorders>
              <w:top w:val="single" w:sz="4" w:space="0" w:color="auto"/>
              <w:left w:val="single" w:sz="4" w:space="0" w:color="auto"/>
              <w:bottom w:val="single" w:sz="4" w:space="0" w:color="auto"/>
              <w:right w:val="single" w:sz="4" w:space="0" w:color="auto"/>
            </w:tcBorders>
          </w:tcPr>
          <w:p w14:paraId="43B70FF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ko-KR"/>
              </w:rPr>
            </w:pPr>
            <w:r w:rsidRPr="00D37B1C">
              <w:rPr>
                <w:rFonts w:ascii="Arial" w:hAnsi="Arial" w:cs="Arial"/>
                <w:sz w:val="18"/>
                <w:lang w:val="sv-SE" w:eastAsia="ja-JP"/>
              </w:rPr>
              <w:t>m</w:t>
            </w:r>
            <w:r w:rsidRPr="00D37B1C">
              <w:rPr>
                <w:rFonts w:ascii="Arial" w:eastAsia="SimSun" w:hAnsi="Arial" w:cs="Arial"/>
                <w:sz w:val="18"/>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60EB48D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ko-KR"/>
              </w:rPr>
            </w:pPr>
            <w:r w:rsidRPr="00D37B1C">
              <w:rPr>
                <w:rFonts w:ascii="Arial" w:eastAsia="SimSun" w:hAnsi="Arial"/>
                <w:sz w:val="18"/>
                <w:lang w:eastAsia="ja-JP"/>
              </w:rPr>
              <w:t>Maximum no. of PLMN Ids.broadcast in a cell. Value is 12.</w:t>
            </w:r>
          </w:p>
        </w:tc>
      </w:tr>
    </w:tbl>
    <w:p w14:paraId="64BF8EFA" w14:textId="03693EA5" w:rsidR="00513F62" w:rsidRPr="00513F62" w:rsidRDefault="00513F62" w:rsidP="00513F62">
      <w:pPr>
        <w:spacing w:after="120"/>
        <w:rPr>
          <w:rFonts w:eastAsia="SimSun"/>
          <w:lang w:eastAsia="zh-CN"/>
        </w:rPr>
      </w:pPr>
    </w:p>
    <w:p w14:paraId="23DCE7DC" w14:textId="73503AFB" w:rsidR="00513F62" w:rsidRPr="00513F62" w:rsidRDefault="00513F62" w:rsidP="00513F62">
      <w:pPr>
        <w:pStyle w:val="B1"/>
        <w:numPr>
          <w:ilvl w:val="0"/>
          <w:numId w:val="48"/>
        </w:numPr>
        <w:spacing w:after="120"/>
      </w:pPr>
      <w:r w:rsidRPr="00513F62">
        <w:t>Future CCO State together with an associated coverage modification cause</w:t>
      </w:r>
    </w:p>
    <w:p w14:paraId="4403D177" w14:textId="08A81138" w:rsidR="00513F62" w:rsidRDefault="00513F62" w:rsidP="00513F62">
      <w:pPr>
        <w:pStyle w:val="B1"/>
        <w:numPr>
          <w:ilvl w:val="0"/>
          <w:numId w:val="48"/>
        </w:numPr>
        <w:spacing w:after="120"/>
      </w:pPr>
      <w:r w:rsidRPr="00513F62">
        <w:t>Timing Information</w:t>
      </w:r>
    </w:p>
    <w:p w14:paraId="139C8901" w14:textId="41C6A9E9" w:rsidR="001060E2" w:rsidRDefault="001060E2" w:rsidP="001060E2">
      <w:pPr>
        <w:pStyle w:val="B1"/>
        <w:spacing w:after="120"/>
        <w:ind w:left="0" w:firstLine="0"/>
      </w:pPr>
      <w:r>
        <w:t xml:space="preserve">The Timing information is </w:t>
      </w:r>
      <w:r w:rsidR="00010A3F">
        <w:t xml:space="preserve">only </w:t>
      </w:r>
      <w:r>
        <w:t xml:space="preserve">referred to when the future CCO state needs to be applied, so </w:t>
      </w:r>
      <w:r w:rsidR="00792916">
        <w:t xml:space="preserve">it </w:t>
      </w:r>
      <w:r>
        <w:t>should be carried together</w:t>
      </w:r>
      <w:r w:rsidR="00792916">
        <w:t xml:space="preserve"> with </w:t>
      </w:r>
      <w:r w:rsidR="00D84F03">
        <w:t>F</w:t>
      </w:r>
      <w:r w:rsidR="00792916">
        <w:t>uture CCO state</w:t>
      </w:r>
      <w:r>
        <w:t xml:space="preserve">. </w:t>
      </w:r>
    </w:p>
    <w:p w14:paraId="628B90A5" w14:textId="144E1ABC" w:rsidR="001D1ED2" w:rsidRDefault="001D1ED2" w:rsidP="001060E2">
      <w:pPr>
        <w:pStyle w:val="B1"/>
        <w:spacing w:after="120"/>
        <w:ind w:left="0" w:firstLine="0"/>
      </w:pPr>
      <w:r>
        <w:t xml:space="preserve">A new </w:t>
      </w:r>
      <w:r w:rsidRPr="001D1ED2">
        <w:rPr>
          <w:i/>
          <w:iCs/>
        </w:rPr>
        <w:t>Future CCO State</w:t>
      </w:r>
      <w:r>
        <w:t xml:space="preserve"> IE </w:t>
      </w:r>
      <w:r w:rsidR="00222206">
        <w:t xml:space="preserve">group </w:t>
      </w:r>
      <w:r w:rsidR="000D1E25">
        <w:t xml:space="preserve">can </w:t>
      </w:r>
      <w:r>
        <w:t>be added</w:t>
      </w:r>
      <w:r w:rsidR="00222206">
        <w:t>.</w:t>
      </w:r>
      <w:r w:rsidR="008F5C1E">
        <w:t xml:space="preserve"> </w:t>
      </w:r>
      <w:r w:rsidR="00775C84" w:rsidRPr="00775C84">
        <w:t xml:space="preserve">As for the detailed information in </w:t>
      </w:r>
      <w:r w:rsidR="00775C84" w:rsidRPr="005774A1">
        <w:rPr>
          <w:i/>
          <w:iCs/>
        </w:rPr>
        <w:t>Future C</w:t>
      </w:r>
      <w:r w:rsidR="00775C84" w:rsidRPr="001D1ED2">
        <w:rPr>
          <w:i/>
          <w:iCs/>
        </w:rPr>
        <w:t>CO State</w:t>
      </w:r>
      <w:r w:rsidR="00775C84">
        <w:t xml:space="preserve"> IE, we can refer to t</w:t>
      </w:r>
      <w:r w:rsidR="00A47349">
        <w:t xml:space="preserve">he existing </w:t>
      </w:r>
      <w:r w:rsidR="008F5C1E" w:rsidRPr="008F5C1E">
        <w:t xml:space="preserve">Coverage Modification </w:t>
      </w:r>
      <w:r w:rsidR="00A47349">
        <w:t>Item IE</w:t>
      </w:r>
      <w:r w:rsidR="008467D8">
        <w:t xml:space="preserve"> as below</w:t>
      </w:r>
      <w:r w:rsidR="00A47349">
        <w:t xml:space="preserve">, </w:t>
      </w:r>
      <w:r w:rsidR="00494A4E">
        <w:t xml:space="preserve">but a </w:t>
      </w:r>
      <w:r w:rsidR="00A47349">
        <w:t xml:space="preserve">Timing Information needs to </w:t>
      </w:r>
      <w:r w:rsidR="008F5C1E">
        <w:t xml:space="preserve">be </w:t>
      </w:r>
      <w:r w:rsidR="009F6C0A">
        <w:t xml:space="preserve">newly </w:t>
      </w:r>
      <w:r w:rsidR="008F5C1E">
        <w:t>added.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5C1E" w:rsidRPr="008F5C1E" w14:paraId="33E0B8AA" w14:textId="77777777" w:rsidTr="002C7E55">
        <w:tc>
          <w:tcPr>
            <w:tcW w:w="2160" w:type="dxa"/>
            <w:tcBorders>
              <w:top w:val="single" w:sz="4" w:space="0" w:color="auto"/>
              <w:left w:val="single" w:sz="4" w:space="0" w:color="auto"/>
              <w:bottom w:val="single" w:sz="4" w:space="0" w:color="auto"/>
              <w:right w:val="single" w:sz="4" w:space="0" w:color="auto"/>
            </w:tcBorders>
          </w:tcPr>
          <w:p w14:paraId="17E58869"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b/>
                <w:bCs/>
                <w:sz w:val="18"/>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5BAEEFD2"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336A9"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4C4D667"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1DB3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5B230CB1"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6AAAC1FB"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reject</w:t>
            </w:r>
          </w:p>
        </w:tc>
      </w:tr>
      <w:tr w:rsidR="008F5C1E" w:rsidRPr="008F5C1E" w14:paraId="44B5DF69" w14:textId="77777777" w:rsidTr="002C7E55">
        <w:tc>
          <w:tcPr>
            <w:tcW w:w="2160" w:type="dxa"/>
            <w:tcBorders>
              <w:top w:val="single" w:sz="4" w:space="0" w:color="auto"/>
              <w:left w:val="single" w:sz="4" w:space="0" w:color="auto"/>
              <w:bottom w:val="single" w:sz="4" w:space="0" w:color="auto"/>
              <w:right w:val="single" w:sz="4" w:space="0" w:color="auto"/>
            </w:tcBorders>
          </w:tcPr>
          <w:p w14:paraId="4F191C9C" w14:textId="77777777" w:rsidR="008F5C1E" w:rsidRPr="008F5C1E" w:rsidRDefault="008F5C1E" w:rsidP="008F5C1E">
            <w:pPr>
              <w:widowControl w:val="0"/>
              <w:overflowPunct w:val="0"/>
              <w:autoSpaceDE w:val="0"/>
              <w:autoSpaceDN w:val="0"/>
              <w:adjustRightInd w:val="0"/>
              <w:ind w:left="113"/>
              <w:textAlignment w:val="baseline"/>
              <w:rPr>
                <w:rFonts w:ascii="Arial" w:eastAsia="SimSun" w:hAnsi="Arial" w:cs="Arial"/>
                <w:sz w:val="18"/>
                <w:szCs w:val="18"/>
                <w:lang w:eastAsia="zh-CN"/>
              </w:rPr>
            </w:pPr>
            <w:r w:rsidRPr="008F5C1E">
              <w:rPr>
                <w:rFonts w:ascii="Arial" w:eastAsia="SimSun" w:hAnsi="Arial"/>
                <w:b/>
                <w:bCs/>
                <w:sz w:val="18"/>
                <w:lang w:eastAsia="ja-JP"/>
              </w:rPr>
              <w:lastRenderedPageBreak/>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116B781F"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02DE"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1336F50A"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6333CF"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C7685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B7B4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7A23161A" w14:textId="77777777" w:rsidTr="002C7E55">
        <w:tc>
          <w:tcPr>
            <w:tcW w:w="2160" w:type="dxa"/>
            <w:tcBorders>
              <w:top w:val="single" w:sz="4" w:space="0" w:color="auto"/>
              <w:left w:val="single" w:sz="4" w:space="0" w:color="auto"/>
              <w:bottom w:val="single" w:sz="4" w:space="0" w:color="auto"/>
              <w:right w:val="single" w:sz="4" w:space="0" w:color="auto"/>
            </w:tcBorders>
          </w:tcPr>
          <w:p w14:paraId="10489FF5"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Cs/>
                <w:sz w:val="18"/>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D2D2131"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5F2E90"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8A3B60" w14:textId="77777777" w:rsidR="008F5C1E" w:rsidRPr="008F5C1E" w:rsidRDefault="008F5C1E" w:rsidP="008F5C1E">
            <w:pPr>
              <w:widowControl w:val="0"/>
              <w:overflowPunct w:val="0"/>
              <w:autoSpaceDE w:val="0"/>
              <w:autoSpaceDN w:val="0"/>
              <w:adjustRightInd w:val="0"/>
              <w:textAlignment w:val="baseline"/>
              <w:rPr>
                <w:rFonts w:ascii="Arial" w:eastAsia="SimSun" w:hAnsi="Arial"/>
                <w:snapToGrid w:val="0"/>
                <w:sz w:val="18"/>
                <w:lang w:eastAsia="ja-JP"/>
              </w:rPr>
            </w:pPr>
            <w:r w:rsidRPr="008F5C1E">
              <w:rPr>
                <w:rFonts w:ascii="Arial" w:eastAsia="SimSun" w:hAnsi="Arial"/>
                <w:snapToGrid w:val="0"/>
                <w:sz w:val="18"/>
                <w:lang w:eastAsia="ja-JP"/>
              </w:rPr>
              <w:t>Global Cell Identity</w:t>
            </w:r>
          </w:p>
          <w:p w14:paraId="4714D5C0"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snapToGrid w:val="0"/>
                <w:sz w:val="18"/>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0558F49B"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40AC873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CC4FED"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53F19B91" w14:textId="77777777" w:rsidTr="002C7E55">
        <w:tc>
          <w:tcPr>
            <w:tcW w:w="2160" w:type="dxa"/>
            <w:tcBorders>
              <w:top w:val="single" w:sz="4" w:space="0" w:color="auto"/>
              <w:left w:val="single" w:sz="4" w:space="0" w:color="auto"/>
              <w:bottom w:val="single" w:sz="4" w:space="0" w:color="auto"/>
              <w:right w:val="single" w:sz="4" w:space="0" w:color="auto"/>
            </w:tcBorders>
          </w:tcPr>
          <w:p w14:paraId="2F13EFF0"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Cs/>
                <w:sz w:val="18"/>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AE893D8"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7C8E26"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6628F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snapToGrid w:val="0"/>
                <w:sz w:val="18"/>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2A3F3BF1"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sz w:val="18"/>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6EB51B5"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AA7FB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1CB8310" w14:textId="77777777" w:rsidTr="002C7E55">
        <w:tc>
          <w:tcPr>
            <w:tcW w:w="2160" w:type="dxa"/>
            <w:tcBorders>
              <w:top w:val="single" w:sz="4" w:space="0" w:color="auto"/>
              <w:left w:val="single" w:sz="4" w:space="0" w:color="auto"/>
              <w:bottom w:val="single" w:sz="4" w:space="0" w:color="auto"/>
              <w:right w:val="single" w:sz="4" w:space="0" w:color="auto"/>
            </w:tcBorders>
          </w:tcPr>
          <w:p w14:paraId="76E9E396"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05CCF080"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30D7B"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8FD41"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57386AB9"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2A63195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CF17A9"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19D0221C" w14:textId="77777777" w:rsidTr="002C7E55">
        <w:tc>
          <w:tcPr>
            <w:tcW w:w="2160" w:type="dxa"/>
            <w:tcBorders>
              <w:top w:val="single" w:sz="4" w:space="0" w:color="auto"/>
              <w:left w:val="single" w:sz="4" w:space="0" w:color="auto"/>
              <w:bottom w:val="single" w:sz="4" w:space="0" w:color="auto"/>
              <w:right w:val="single" w:sz="4" w:space="0" w:color="auto"/>
            </w:tcBorders>
          </w:tcPr>
          <w:p w14:paraId="376FE065"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5A004587"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i/>
                <w:iCs/>
                <w:sz w:val="18"/>
                <w:szCs w:val="18"/>
                <w:lang w:eastAsia="zh-CN"/>
              </w:rPr>
            </w:pPr>
            <w:r w:rsidRPr="008F5C1E">
              <w:rPr>
                <w:rFonts w:ascii="Arial" w:eastAsia="SimSun" w:hAnsi="Arial" w:cs="Arial"/>
                <w:sz w:val="18"/>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577826C8"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749F39"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D1C03"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F84B72"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342A3"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697F6421" w14:textId="77777777" w:rsidTr="002C7E55">
        <w:tc>
          <w:tcPr>
            <w:tcW w:w="2160" w:type="dxa"/>
            <w:tcBorders>
              <w:top w:val="single" w:sz="4" w:space="0" w:color="auto"/>
              <w:left w:val="single" w:sz="4" w:space="0" w:color="auto"/>
              <w:bottom w:val="single" w:sz="4" w:space="0" w:color="auto"/>
              <w:right w:val="single" w:sz="4" w:space="0" w:color="auto"/>
            </w:tcBorders>
          </w:tcPr>
          <w:p w14:paraId="60B95D2B" w14:textId="77777777" w:rsidR="008F5C1E" w:rsidRPr="008F5C1E" w:rsidRDefault="008F5C1E" w:rsidP="008F5C1E">
            <w:pPr>
              <w:widowControl w:val="0"/>
              <w:overflowPunct w:val="0"/>
              <w:autoSpaceDE w:val="0"/>
              <w:autoSpaceDN w:val="0"/>
              <w:adjustRightInd w:val="0"/>
              <w:ind w:left="340"/>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42382206"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E0D21"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sz w:val="18"/>
                <w:lang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44CA99BB"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7886C2"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D68290"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5BB01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343227C" w14:textId="77777777" w:rsidTr="002C7E55">
        <w:tc>
          <w:tcPr>
            <w:tcW w:w="2160" w:type="dxa"/>
            <w:tcBorders>
              <w:top w:val="single" w:sz="4" w:space="0" w:color="auto"/>
              <w:left w:val="single" w:sz="4" w:space="0" w:color="auto"/>
              <w:bottom w:val="single" w:sz="4" w:space="0" w:color="auto"/>
              <w:right w:val="single" w:sz="4" w:space="0" w:color="auto"/>
            </w:tcBorders>
          </w:tcPr>
          <w:p w14:paraId="573136E7"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61431D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C974A7"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8CF932"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Global NG-RAN Cell Identity</w:t>
            </w:r>
          </w:p>
          <w:p w14:paraId="5140B46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3A569B7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27969386"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6421C"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446A3037" w14:textId="77777777" w:rsidTr="002C7E55">
        <w:tc>
          <w:tcPr>
            <w:tcW w:w="2160" w:type="dxa"/>
            <w:tcBorders>
              <w:top w:val="single" w:sz="4" w:space="0" w:color="auto"/>
              <w:left w:val="single" w:sz="4" w:space="0" w:color="auto"/>
              <w:bottom w:val="single" w:sz="4" w:space="0" w:color="auto"/>
              <w:right w:val="single" w:sz="4" w:space="0" w:color="auto"/>
            </w:tcBorders>
          </w:tcPr>
          <w:p w14:paraId="018EC19F"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5CA6AAAE"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EBEB7"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1727D4"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5FD672"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 xml:space="preserve">List of </w:t>
            </w:r>
            <w:r w:rsidRPr="008F5C1E">
              <w:rPr>
                <w:rFonts w:ascii="Arial" w:eastAsia="SimSun" w:hAnsi="Arial" w:hint="eastAsia"/>
                <w:bCs/>
                <w:sz w:val="18"/>
                <w:lang w:eastAsia="zh-CN"/>
              </w:rPr>
              <w:t>SSB beam</w:t>
            </w:r>
            <w:r w:rsidRPr="008F5C1E">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50B29DF8"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302AA"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574B7851" w14:textId="77777777" w:rsidTr="002C7E55">
        <w:tc>
          <w:tcPr>
            <w:tcW w:w="2160" w:type="dxa"/>
            <w:tcBorders>
              <w:top w:val="single" w:sz="4" w:space="0" w:color="auto"/>
              <w:left w:val="single" w:sz="4" w:space="0" w:color="auto"/>
              <w:bottom w:val="single" w:sz="4" w:space="0" w:color="auto"/>
              <w:right w:val="single" w:sz="4" w:space="0" w:color="auto"/>
            </w:tcBorders>
          </w:tcPr>
          <w:p w14:paraId="38C87C95" w14:textId="77777777" w:rsidR="008F5C1E" w:rsidRPr="008F5C1E" w:rsidRDefault="008F5C1E" w:rsidP="008F5C1E">
            <w:pPr>
              <w:widowControl w:val="0"/>
              <w:overflowPunct w:val="0"/>
              <w:autoSpaceDE w:val="0"/>
              <w:autoSpaceDN w:val="0"/>
              <w:adjustRightInd w:val="0"/>
              <w:ind w:left="340"/>
              <w:textAlignment w:val="baseline"/>
              <w:rPr>
                <w:rFonts w:ascii="Arial" w:eastAsia="SimSun" w:hAnsi="Arial" w:cs="Arial"/>
                <w:sz w:val="18"/>
                <w:szCs w:val="18"/>
                <w:lang w:eastAsia="zh-CN"/>
              </w:rPr>
            </w:pPr>
            <w:r w:rsidRPr="008F5C1E">
              <w:rPr>
                <w:rFonts w:ascii="Arial" w:eastAsia="SimSun" w:hAnsi="Arial"/>
                <w:b/>
                <w:bCs/>
                <w:sz w:val="18"/>
                <w:lang w:eastAsia="ja-JP"/>
              </w:rPr>
              <w:t>&gt;</w:t>
            </w:r>
            <w:r w:rsidRPr="008F5C1E">
              <w:rPr>
                <w:rFonts w:ascii="Arial" w:eastAsia="SimSun" w:hAnsi="Arial"/>
                <w:b/>
                <w:bCs/>
                <w:sz w:val="18"/>
                <w:lang w:val="en-US" w:eastAsia="zh-CN"/>
              </w:rPr>
              <w:t xml:space="preserve">&gt;&gt;SSB </w:t>
            </w:r>
            <w:r w:rsidRPr="008F5C1E">
              <w:rPr>
                <w:rFonts w:ascii="Arial" w:eastAsia="SimSun" w:hAnsi="Arial"/>
                <w:b/>
                <w:bCs/>
                <w:sz w:val="18"/>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7E60285B"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F92F28"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r w:rsidRPr="008F5C1E">
              <w:rPr>
                <w:rFonts w:ascii="Arial" w:eastAsia="SimSun" w:hAnsi="Arial" w:hint="eastAsia"/>
                <w:i/>
                <w:iCs/>
                <w:sz w:val="18"/>
                <w:lang w:eastAsia="ja-JP"/>
              </w:rPr>
              <w:t>0</w:t>
            </w:r>
            <w:r w:rsidRPr="008F5C1E">
              <w:rPr>
                <w:rFonts w:ascii="Arial" w:eastAsia="SimSun" w:hAnsi="Arial"/>
                <w:i/>
                <w:iCs/>
                <w:sz w:val="18"/>
                <w:lang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7792F45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B55DAA"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207E"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66487"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35F9D934" w14:textId="77777777" w:rsidTr="002C7E55">
        <w:tc>
          <w:tcPr>
            <w:tcW w:w="2160" w:type="dxa"/>
            <w:tcBorders>
              <w:top w:val="single" w:sz="4" w:space="0" w:color="auto"/>
              <w:left w:val="single" w:sz="4" w:space="0" w:color="auto"/>
              <w:bottom w:val="single" w:sz="4" w:space="0" w:color="auto"/>
              <w:right w:val="single" w:sz="4" w:space="0" w:color="auto"/>
            </w:tcBorders>
          </w:tcPr>
          <w:p w14:paraId="05539D36"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&gt;&gt;</w:t>
            </w:r>
            <w:r w:rsidRPr="008F5C1E">
              <w:rPr>
                <w:rFonts w:ascii="Arial" w:eastAsia="SimSun" w:hAnsi="Arial" w:cs="Arial"/>
                <w:sz w:val="18"/>
                <w:szCs w:val="18"/>
                <w:lang w:eastAsia="zh-CN"/>
              </w:rPr>
              <w:t>&gt;&gt;</w:t>
            </w:r>
            <w:r w:rsidRPr="008F5C1E">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3C2D5AA"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8BCBAD"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117B7F"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3BB9434"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E3132EE"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7BBC76"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3F551E20" w14:textId="77777777" w:rsidTr="002C7E55">
        <w:tc>
          <w:tcPr>
            <w:tcW w:w="2160" w:type="dxa"/>
            <w:tcBorders>
              <w:top w:val="single" w:sz="4" w:space="0" w:color="auto"/>
              <w:left w:val="single" w:sz="4" w:space="0" w:color="auto"/>
              <w:bottom w:val="single" w:sz="4" w:space="0" w:color="auto"/>
              <w:right w:val="single" w:sz="4" w:space="0" w:color="auto"/>
            </w:tcBorders>
          </w:tcPr>
          <w:p w14:paraId="4D0E6DAA" w14:textId="77777777" w:rsidR="008F5C1E" w:rsidRPr="008F5C1E" w:rsidRDefault="008F5C1E" w:rsidP="008F5C1E">
            <w:pPr>
              <w:widowControl w:val="0"/>
              <w:overflowPunct w:val="0"/>
              <w:autoSpaceDE w:val="0"/>
              <w:autoSpaceDN w:val="0"/>
              <w:adjustRightInd w:val="0"/>
              <w:ind w:left="454"/>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&gt;&gt;</w:t>
            </w:r>
            <w:r w:rsidRPr="008F5C1E">
              <w:rPr>
                <w:rFonts w:ascii="Arial" w:eastAsia="SimSun" w:hAnsi="Arial" w:cs="Arial"/>
                <w:sz w:val="18"/>
                <w:szCs w:val="18"/>
                <w:lang w:eastAsia="zh-CN"/>
              </w:rPr>
              <w:t>&gt;&gt;</w:t>
            </w:r>
            <w:r w:rsidRPr="008F5C1E">
              <w:rPr>
                <w:rFonts w:ascii="Arial" w:eastAsia="SimSun" w:hAnsi="Arial" w:cs="Arial" w:hint="eastAsia"/>
                <w:sz w:val="18"/>
                <w:szCs w:val="18"/>
                <w:lang w:eastAsia="zh-CN"/>
              </w:rPr>
              <w:t>SSB</w:t>
            </w:r>
            <w:r w:rsidRPr="008F5C1E">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3D92016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4D974E"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B2439C"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hint="eastAsia"/>
                <w:sz w:val="18"/>
                <w:szCs w:val="18"/>
                <w:lang w:eastAsia="ja-JP"/>
              </w:rPr>
              <w:t>I</w:t>
            </w:r>
            <w:r w:rsidRPr="008F5C1E">
              <w:rPr>
                <w:rFonts w:ascii="Arial" w:eastAsia="SimSun" w:hAnsi="Arial" w:cs="Arial"/>
                <w:sz w:val="18"/>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4DD87AF5"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zh-CN"/>
              </w:rPr>
            </w:pPr>
            <w:r w:rsidRPr="008F5C1E">
              <w:rPr>
                <w:rFonts w:ascii="Arial" w:eastAsia="SimSun" w:hAnsi="Arial"/>
                <w:bCs/>
                <w:sz w:val="18"/>
                <w:lang w:eastAsia="zh-CN"/>
              </w:rPr>
              <w:t>Value ‘0’ indicates that the</w:t>
            </w:r>
            <w:r w:rsidRPr="008F5C1E">
              <w:rPr>
                <w:rFonts w:ascii="Arial" w:eastAsia="SimSun" w:hAnsi="Arial" w:hint="eastAsia"/>
                <w:bCs/>
                <w:sz w:val="18"/>
                <w:lang w:eastAsia="zh-CN"/>
              </w:rPr>
              <w:t xml:space="preserve"> SSB</w:t>
            </w:r>
            <w:r w:rsidRPr="008F5C1E">
              <w:rPr>
                <w:rFonts w:ascii="Arial" w:eastAsia="SimSun" w:hAnsi="Arial"/>
                <w:bCs/>
                <w:sz w:val="18"/>
                <w:lang w:eastAsia="zh-CN"/>
              </w:rPr>
              <w:t xml:space="preserve"> </w:t>
            </w:r>
            <w:r w:rsidRPr="008F5C1E">
              <w:rPr>
                <w:rFonts w:ascii="Arial" w:eastAsia="SimSun" w:hAnsi="Arial" w:hint="eastAsia"/>
                <w:bCs/>
                <w:sz w:val="18"/>
                <w:lang w:eastAsia="zh-CN"/>
              </w:rPr>
              <w:t>beam</w:t>
            </w:r>
            <w:r w:rsidRPr="008F5C1E">
              <w:rPr>
                <w:rFonts w:ascii="Arial" w:eastAsia="SimSun" w:hAnsi="Arial"/>
                <w:bCs/>
                <w:sz w:val="18"/>
                <w:lang w:eastAsia="zh-CN"/>
              </w:rPr>
              <w:t xml:space="preserve"> is inactive. Other values Indicates that the </w:t>
            </w:r>
            <w:r w:rsidRPr="008F5C1E">
              <w:rPr>
                <w:rFonts w:ascii="Arial" w:eastAsia="SimSun" w:hAnsi="Arial" w:hint="eastAsia"/>
                <w:bCs/>
                <w:sz w:val="18"/>
                <w:lang w:eastAsia="zh-CN"/>
              </w:rPr>
              <w:t>SSB beam</w:t>
            </w:r>
            <w:r w:rsidRPr="008F5C1E">
              <w:rPr>
                <w:rFonts w:ascii="Arial" w:eastAsia="SimSun" w:hAnsi="Arial"/>
                <w:bCs/>
                <w:sz w:val="18"/>
                <w:lang w:eastAsia="zh-CN"/>
              </w:rPr>
              <w:t xml:space="preserve"> is active and also indicates the coverage configuration of the concerned </w:t>
            </w:r>
            <w:r w:rsidRPr="008F5C1E">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04F1E731"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F02A4"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p>
        </w:tc>
      </w:tr>
      <w:tr w:rsidR="008F5C1E" w:rsidRPr="008F5C1E" w14:paraId="28BB62C6" w14:textId="77777777" w:rsidTr="002C7E55">
        <w:tc>
          <w:tcPr>
            <w:tcW w:w="2160" w:type="dxa"/>
            <w:tcBorders>
              <w:top w:val="single" w:sz="4" w:space="0" w:color="auto"/>
              <w:left w:val="single" w:sz="4" w:space="0" w:color="auto"/>
              <w:bottom w:val="single" w:sz="4" w:space="0" w:color="auto"/>
              <w:right w:val="single" w:sz="4" w:space="0" w:color="auto"/>
            </w:tcBorders>
          </w:tcPr>
          <w:p w14:paraId="3F719594" w14:textId="77777777" w:rsidR="008F5C1E" w:rsidRPr="008F5C1E" w:rsidRDefault="008F5C1E" w:rsidP="008F5C1E">
            <w:pPr>
              <w:widowControl w:val="0"/>
              <w:overflowPunct w:val="0"/>
              <w:autoSpaceDE w:val="0"/>
              <w:autoSpaceDN w:val="0"/>
              <w:adjustRightInd w:val="0"/>
              <w:ind w:left="227"/>
              <w:textAlignment w:val="baseline"/>
              <w:rPr>
                <w:rFonts w:ascii="Arial" w:eastAsia="SimSun" w:hAnsi="Arial" w:cs="Arial"/>
                <w:sz w:val="18"/>
                <w:szCs w:val="18"/>
                <w:lang w:eastAsia="zh-CN"/>
              </w:rPr>
            </w:pPr>
            <w:r w:rsidRPr="008F5C1E">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03843473"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zh-CN"/>
              </w:rPr>
            </w:pPr>
            <w:r w:rsidRPr="008F5C1E">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DCBF8D" w14:textId="77777777" w:rsidR="008F5C1E" w:rsidRPr="008F5C1E" w:rsidRDefault="008F5C1E" w:rsidP="008F5C1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AD384D" w14:textId="77777777" w:rsidR="008F5C1E" w:rsidRPr="008F5C1E" w:rsidRDefault="008F5C1E" w:rsidP="008F5C1E">
            <w:pPr>
              <w:widowControl w:val="0"/>
              <w:overflowPunct w:val="0"/>
              <w:autoSpaceDE w:val="0"/>
              <w:autoSpaceDN w:val="0"/>
              <w:adjustRightInd w:val="0"/>
              <w:textAlignment w:val="baseline"/>
              <w:rPr>
                <w:rFonts w:ascii="Arial" w:eastAsia="SimSun" w:hAnsi="Arial" w:cs="Arial"/>
                <w:sz w:val="18"/>
                <w:szCs w:val="18"/>
                <w:lang w:eastAsia="ja-JP"/>
              </w:rPr>
            </w:pPr>
            <w:r w:rsidRPr="008F5C1E">
              <w:rPr>
                <w:rFonts w:ascii="Arial" w:eastAsia="SimSun" w:hAnsi="Arial" w:cs="Arial"/>
                <w:sz w:val="18"/>
                <w:szCs w:val="18"/>
                <w:lang w:eastAsia="ja-JP"/>
              </w:rPr>
              <w:t xml:space="preserve">ENUMERATED (coverage, cell edge </w:t>
            </w:r>
            <w:r w:rsidRPr="008F5C1E">
              <w:rPr>
                <w:rFonts w:ascii="Arial" w:eastAsia="SimSun" w:hAnsi="Arial" w:cs="Arial"/>
                <w:sz w:val="18"/>
                <w:szCs w:val="18"/>
                <w:lang w:eastAsia="ja-JP"/>
              </w:rPr>
              <w:lastRenderedPageBreak/>
              <w:t>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6C559EAA" w14:textId="77777777" w:rsidR="008F5C1E" w:rsidRPr="008F5C1E" w:rsidRDefault="008F5C1E" w:rsidP="008F5C1E">
            <w:pPr>
              <w:widowControl w:val="0"/>
              <w:overflowPunct w:val="0"/>
              <w:autoSpaceDE w:val="0"/>
              <w:autoSpaceDN w:val="0"/>
              <w:adjustRightInd w:val="0"/>
              <w:textAlignment w:val="baseline"/>
              <w:rPr>
                <w:rFonts w:ascii="Arial" w:eastAsia="SimSun" w:hAnsi="Arial"/>
                <w:bCs/>
                <w:sz w:val="18"/>
                <w:lang w:eastAsia="zh-CN"/>
              </w:rPr>
            </w:pPr>
            <w:r w:rsidRPr="008F5C1E">
              <w:rPr>
                <w:rFonts w:ascii="Arial" w:eastAsia="SimSun" w:hAnsi="Arial" w:cs="Arial"/>
                <w:sz w:val="18"/>
                <w:szCs w:val="18"/>
                <w:lang w:eastAsia="ja-JP"/>
              </w:rPr>
              <w:lastRenderedPageBreak/>
              <w:t xml:space="preserve">Indicates the reason for the coverage </w:t>
            </w:r>
            <w:r w:rsidRPr="008F5C1E">
              <w:rPr>
                <w:rFonts w:ascii="Arial" w:eastAsia="SimSun" w:hAnsi="Arial" w:cs="Arial"/>
                <w:sz w:val="18"/>
                <w:szCs w:val="18"/>
                <w:lang w:eastAsia="ja-JP"/>
              </w:rPr>
              <w:lastRenderedPageBreak/>
              <w:t>modification in NG-RAN node</w:t>
            </w:r>
            <w:r w:rsidRPr="008F5C1E">
              <w:rPr>
                <w:rFonts w:ascii="Arial" w:eastAsia="SimSun" w:hAnsi="Arial" w:cs="Arial"/>
                <w:sz w:val="18"/>
                <w:szCs w:val="18"/>
                <w:vertAlign w:val="subscript"/>
                <w:lang w:eastAsia="ja-JP"/>
              </w:rPr>
              <w:t>1</w:t>
            </w:r>
            <w:r w:rsidRPr="008F5C1E">
              <w:rPr>
                <w:rFonts w:ascii="Arial" w:eastAsia="SimSu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4D58A"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sz w:val="18"/>
                <w:lang w:eastAsia="ja-JP"/>
              </w:rPr>
            </w:pPr>
            <w:r w:rsidRPr="008F5C1E">
              <w:rPr>
                <w:rFonts w:ascii="Arial" w:eastAsia="SimSu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70C827" w14:textId="77777777" w:rsidR="008F5C1E" w:rsidRPr="008F5C1E" w:rsidRDefault="008F5C1E" w:rsidP="008F5C1E">
            <w:pPr>
              <w:widowControl w:val="0"/>
              <w:overflowPunct w:val="0"/>
              <w:autoSpaceDE w:val="0"/>
              <w:autoSpaceDN w:val="0"/>
              <w:adjustRightInd w:val="0"/>
              <w:jc w:val="center"/>
              <w:textAlignment w:val="baseline"/>
              <w:rPr>
                <w:rFonts w:ascii="Arial" w:eastAsia="SimSun" w:hAnsi="Arial" w:cs="Arial"/>
                <w:sz w:val="18"/>
                <w:szCs w:val="18"/>
                <w:lang w:eastAsia="ja-JP"/>
              </w:rPr>
            </w:pPr>
            <w:r w:rsidRPr="008F5C1E">
              <w:rPr>
                <w:rFonts w:ascii="Arial" w:eastAsia="SimSun" w:hAnsi="Arial" w:cs="Arial"/>
                <w:sz w:val="18"/>
                <w:szCs w:val="18"/>
                <w:lang w:eastAsia="ja-JP"/>
              </w:rPr>
              <w:t>ignore</w:t>
            </w:r>
          </w:p>
        </w:tc>
      </w:tr>
    </w:tbl>
    <w:p w14:paraId="3212AC12" w14:textId="77777777" w:rsidR="008F5C1E" w:rsidRDefault="008F5C1E" w:rsidP="001060E2">
      <w:pPr>
        <w:pStyle w:val="B1"/>
        <w:spacing w:after="120"/>
        <w:ind w:left="0" w:firstLine="0"/>
      </w:pPr>
    </w:p>
    <w:p w14:paraId="416480C7" w14:textId="642CBE04" w:rsidR="005A7E74" w:rsidRDefault="005A7E74" w:rsidP="00BE33D1">
      <w:pPr>
        <w:spacing w:after="120"/>
        <w:rPr>
          <w:rFonts w:eastAsia="SimSun"/>
          <w:lang w:val="en-US" w:eastAsia="zh-CN"/>
        </w:rPr>
      </w:pPr>
      <w:r w:rsidRPr="00964742">
        <w:rPr>
          <w:rFonts w:eastAsia="SimSun"/>
          <w:lang w:val="en-US" w:eastAsia="zh-CN"/>
        </w:rPr>
        <w:t xml:space="preserve">In DATA COLLECTION REQUEST message, </w:t>
      </w:r>
      <w:r w:rsidR="00964742" w:rsidRPr="00964742">
        <w:rPr>
          <w:rFonts w:eastAsia="SimSun"/>
          <w:lang w:val="en-US" w:eastAsia="zh-CN"/>
        </w:rPr>
        <w:t xml:space="preserve">new values need to be added in </w:t>
      </w:r>
      <w:r w:rsidR="007B5C9C" w:rsidRPr="007B5C9C">
        <w:rPr>
          <w:rFonts w:eastAsia="SimSun"/>
          <w:i/>
          <w:iCs/>
          <w:lang w:val="en-US" w:eastAsia="zh-CN"/>
        </w:rPr>
        <w:t>Report Characteristics for Data Collection</w:t>
      </w:r>
      <w:r w:rsidR="007B5C9C" w:rsidRPr="007B5C9C">
        <w:rPr>
          <w:rFonts w:eastAsia="SimSun"/>
          <w:lang w:val="en-US" w:eastAsia="zh-CN"/>
        </w:rPr>
        <w:t xml:space="preserve"> </w:t>
      </w:r>
      <w:r w:rsidR="007B5C9C">
        <w:rPr>
          <w:rFonts w:eastAsia="SimSun"/>
          <w:lang w:val="en-US" w:eastAsia="zh-CN"/>
        </w:rPr>
        <w:t xml:space="preserve">IE </w:t>
      </w:r>
      <w:r w:rsidR="00964742" w:rsidRPr="00964742">
        <w:rPr>
          <w:rFonts w:eastAsia="SimSun"/>
          <w:lang w:val="en-US" w:eastAsia="zh-CN"/>
        </w:rPr>
        <w:t>for Predicted Slice Available Capacity and Future CCO State.</w:t>
      </w:r>
    </w:p>
    <w:p w14:paraId="57C43B41" w14:textId="77777777" w:rsidR="00BE33D1" w:rsidRPr="00BE33D1" w:rsidRDefault="00BE33D1" w:rsidP="00BE33D1">
      <w:pPr>
        <w:spacing w:after="120"/>
        <w:rPr>
          <w:rFonts w:eastAsia="SimSun"/>
          <w:lang w:val="en-US" w:eastAsia="zh-CN"/>
        </w:rPr>
      </w:pPr>
    </w:p>
    <w:p w14:paraId="2D4AE225" w14:textId="2617FDB4" w:rsidR="00C2129C" w:rsidRPr="004B4841" w:rsidRDefault="00C2129C" w:rsidP="00C2129C">
      <w:pPr>
        <w:spacing w:after="120"/>
        <w:rPr>
          <w:rFonts w:eastAsia="SimSun"/>
          <w:lang w:val="en-US" w:eastAsia="zh-CN"/>
        </w:rPr>
      </w:pPr>
      <w:r>
        <w:rPr>
          <w:rFonts w:eastAsia="SimSun"/>
          <w:lang w:val="en-US" w:eastAsia="zh-CN"/>
        </w:rPr>
        <w:t xml:space="preserve">TP to TS38.423, mirroring the </w:t>
      </w:r>
      <w:r w:rsidR="00AF541E">
        <w:rPr>
          <w:rFonts w:eastAsia="SimSun"/>
          <w:lang w:val="en-US" w:eastAsia="zh-CN"/>
        </w:rPr>
        <w:t xml:space="preserve">above </w:t>
      </w:r>
      <w:r w:rsidR="005E148E">
        <w:rPr>
          <w:rFonts w:eastAsia="SimSun"/>
          <w:lang w:val="en-US" w:eastAsia="zh-CN"/>
        </w:rPr>
        <w:t>analysis</w:t>
      </w:r>
      <w:r>
        <w:rPr>
          <w:rFonts w:eastAsia="SimSun"/>
          <w:lang w:val="en-US" w:eastAsia="zh-CN"/>
        </w:rPr>
        <w:t xml:space="preserve">, </w:t>
      </w:r>
      <w:r w:rsidR="00815B13">
        <w:rPr>
          <w:rFonts w:eastAsia="SimSun"/>
          <w:lang w:val="en-US" w:eastAsia="zh-CN"/>
        </w:rPr>
        <w:t>is</w:t>
      </w:r>
      <w:r>
        <w:rPr>
          <w:rFonts w:eastAsia="SimSun"/>
          <w:lang w:val="en-US" w:eastAsia="zh-CN"/>
        </w:rPr>
        <w:t xml:space="preserve"> available in</w:t>
      </w:r>
      <w:r w:rsidR="00327029">
        <w:rPr>
          <w:rFonts w:eastAsia="SimSun"/>
          <w:lang w:val="en-US" w:eastAsia="zh-CN"/>
        </w:rPr>
        <w:t xml:space="preserve"> Annex</w:t>
      </w:r>
      <w:r>
        <w:rPr>
          <w:rFonts w:eastAsia="SimSun"/>
          <w:lang w:val="en-US" w:eastAsia="zh-CN"/>
        </w:rPr>
        <w:t>.</w:t>
      </w:r>
    </w:p>
    <w:p w14:paraId="2CD2626F" w14:textId="540B0BB4" w:rsidR="00C2129C" w:rsidRPr="004B4841" w:rsidRDefault="00C2129C" w:rsidP="00C2129C">
      <w:pPr>
        <w:spacing w:after="120"/>
        <w:rPr>
          <w:rFonts w:eastAsia="SimSun"/>
          <w:b/>
          <w:bCs/>
          <w:lang w:eastAsia="zh-CN"/>
        </w:rPr>
      </w:pPr>
      <w:r w:rsidRPr="00D701B4">
        <w:rPr>
          <w:rFonts w:eastAsia="SimSun"/>
          <w:b/>
          <w:bCs/>
          <w:lang w:eastAsia="zh-CN"/>
        </w:rPr>
        <w:t xml:space="preserve">Proposal </w:t>
      </w:r>
      <w:r w:rsidR="00B02DEC">
        <w:rPr>
          <w:rFonts w:eastAsia="SimSun"/>
          <w:b/>
          <w:bCs/>
          <w:lang w:eastAsia="zh-CN"/>
        </w:rPr>
        <w:t>6</w:t>
      </w:r>
      <w:r w:rsidRPr="00D701B4">
        <w:rPr>
          <w:rFonts w:eastAsia="SimSun"/>
          <w:b/>
          <w:bCs/>
          <w:lang w:eastAsia="zh-CN"/>
        </w:rPr>
        <w:t xml:space="preserve">: To agree the </w:t>
      </w:r>
      <w:r w:rsidR="005900DE">
        <w:rPr>
          <w:rFonts w:eastAsia="SimSun"/>
          <w:b/>
          <w:bCs/>
          <w:lang w:eastAsia="zh-CN"/>
        </w:rPr>
        <w:t>TP</w:t>
      </w:r>
      <w:r w:rsidRPr="00D701B4">
        <w:rPr>
          <w:rFonts w:eastAsia="SimSun"/>
          <w:b/>
          <w:bCs/>
          <w:lang w:eastAsia="zh-CN"/>
        </w:rPr>
        <w:t xml:space="preserve"> to TS38.423 in</w:t>
      </w:r>
      <w:r w:rsidR="0025334F">
        <w:rPr>
          <w:rFonts w:eastAsia="SimSun"/>
          <w:b/>
          <w:bCs/>
          <w:lang w:eastAsia="zh-CN"/>
        </w:rPr>
        <w:t xml:space="preserve"> Annex</w:t>
      </w:r>
      <w:r w:rsidRPr="00D701B4">
        <w:rPr>
          <w:rFonts w:eastAsia="SimSun"/>
          <w:b/>
          <w:bCs/>
          <w:lang w:eastAsia="zh-CN"/>
        </w:rPr>
        <w:t>.</w:t>
      </w:r>
    </w:p>
    <w:p w14:paraId="08483D8E" w14:textId="178C2582" w:rsidR="007001FF" w:rsidRPr="007001FF" w:rsidRDefault="003032B6" w:rsidP="009F142A">
      <w:pPr>
        <w:tabs>
          <w:tab w:val="left" w:pos="1985"/>
        </w:tabs>
        <w:spacing w:after="120"/>
        <w:jc w:val="both"/>
        <w:rPr>
          <w:lang w:val="en-US"/>
        </w:rPr>
      </w:pPr>
      <w:r>
        <w:rPr>
          <w:rFonts w:eastAsiaTheme="minorEastAsia"/>
          <w:lang w:eastAsia="zh-CN"/>
        </w:rPr>
        <w:t>For</w:t>
      </w:r>
      <w:r w:rsidR="009F142A">
        <w:rPr>
          <w:rFonts w:eastAsiaTheme="minorEastAsia"/>
          <w:lang w:eastAsia="zh-CN"/>
        </w:rPr>
        <w:t xml:space="preserve"> stage 3 impacts of Rel-18 leftovers, pl</w:t>
      </w:r>
      <w:r w:rsidR="00E045E8">
        <w:rPr>
          <w:rFonts w:eastAsiaTheme="minorEastAsia"/>
          <w:lang w:eastAsia="zh-CN"/>
        </w:rPr>
        <w:t>ea</w:t>
      </w:r>
      <w:r w:rsidR="009F142A">
        <w:rPr>
          <w:rFonts w:eastAsiaTheme="minorEastAsia"/>
          <w:lang w:eastAsia="zh-CN"/>
        </w:rPr>
        <w:t>s</w:t>
      </w:r>
      <w:r w:rsidR="00E045E8">
        <w:rPr>
          <w:rFonts w:eastAsiaTheme="minorEastAsia"/>
          <w:lang w:eastAsia="zh-CN"/>
        </w:rPr>
        <w:t>e</w:t>
      </w:r>
      <w:r w:rsidR="009F142A">
        <w:rPr>
          <w:rFonts w:eastAsiaTheme="minorEastAsia"/>
          <w:lang w:eastAsia="zh-CN"/>
        </w:rPr>
        <w:t xml:space="preserve"> refer to </w:t>
      </w:r>
      <w:r w:rsidR="009F142A" w:rsidRPr="00C0113D">
        <w:rPr>
          <w:rFonts w:eastAsia="SimSun"/>
          <w:lang w:eastAsia="zh-CN"/>
        </w:rPr>
        <w:t>R3-24</w:t>
      </w:r>
      <w:r w:rsidR="00F71F6B">
        <w:rPr>
          <w:rFonts w:eastAsia="SimSun"/>
          <w:lang w:eastAsia="zh-CN"/>
        </w:rPr>
        <w:t>5296</w:t>
      </w:r>
      <w:r w:rsidR="00C0113D" w:rsidRPr="00C0113D">
        <w:rPr>
          <w:rFonts w:eastAsia="SimSun"/>
          <w:lang w:eastAsia="zh-CN"/>
        </w:rPr>
        <w:t xml:space="preserve"> and R3-24</w:t>
      </w:r>
      <w:r w:rsidR="00F71F6B">
        <w:rPr>
          <w:rFonts w:eastAsia="SimSun"/>
          <w:lang w:eastAsia="zh-CN"/>
        </w:rPr>
        <w:t>5297</w:t>
      </w:r>
      <w:r w:rsidR="009F142A">
        <w:rPr>
          <w:lang w:eastAsia="zh-CN"/>
        </w:rPr>
        <w:t>.</w:t>
      </w:r>
    </w:p>
    <w:p w14:paraId="4B55E489" w14:textId="5BA59177" w:rsidR="00B048C1" w:rsidRDefault="00B048C1" w:rsidP="00B048C1">
      <w:pPr>
        <w:pStyle w:val="Heading2"/>
        <w:keepLines/>
        <w:spacing w:after="120"/>
        <w:ind w:left="1134" w:hanging="1134"/>
        <w:rPr>
          <w:rFonts w:eastAsia="SimSun"/>
          <w:sz w:val="32"/>
        </w:rPr>
      </w:pPr>
      <w:r w:rsidRPr="00940D53">
        <w:rPr>
          <w:rFonts w:eastAsia="SimSun"/>
          <w:sz w:val="32"/>
        </w:rPr>
        <w:t>2.</w:t>
      </w:r>
      <w:r>
        <w:rPr>
          <w:rFonts w:eastAsia="SimSun"/>
          <w:sz w:val="32"/>
        </w:rPr>
        <w:t>3</w:t>
      </w:r>
      <w:r>
        <w:rPr>
          <w:rFonts w:eastAsia="SimSun"/>
          <w:sz w:val="32"/>
        </w:rPr>
        <w:tab/>
        <w:t>Open issues</w:t>
      </w:r>
    </w:p>
    <w:p w14:paraId="174F87E2" w14:textId="05F6AE49" w:rsidR="00A37F86" w:rsidRDefault="007537B0" w:rsidP="00C57E14">
      <w:pPr>
        <w:spacing w:after="120"/>
        <w:rPr>
          <w:lang w:val="en-US"/>
        </w:rPr>
      </w:pPr>
      <w:r>
        <w:rPr>
          <w:lang w:val="en-US"/>
        </w:rPr>
        <w:t>For the following issues, t</w:t>
      </w:r>
      <w:r w:rsidR="00564BB3">
        <w:rPr>
          <w:lang w:val="en-US"/>
        </w:rPr>
        <w:t>he initial analysis</w:t>
      </w:r>
      <w:r w:rsidR="005E3C71">
        <w:rPr>
          <w:lang w:val="en-US"/>
        </w:rPr>
        <w:t xml:space="preserve"> had been done</w:t>
      </w:r>
      <w:r w:rsidR="00564BB3">
        <w:rPr>
          <w:lang w:val="en-US"/>
        </w:rPr>
        <w:t xml:space="preserve"> and possible solutions had been discussed</w:t>
      </w:r>
      <w:r w:rsidR="00A37F86">
        <w:rPr>
          <w:lang w:val="en-US"/>
        </w:rPr>
        <w:t xml:space="preserve">, but </w:t>
      </w:r>
      <w:r w:rsidR="00EF3584">
        <w:rPr>
          <w:lang w:val="en-US"/>
        </w:rPr>
        <w:t xml:space="preserve">we still need </w:t>
      </w:r>
      <w:r w:rsidR="008C6193" w:rsidRPr="00254F8F">
        <w:rPr>
          <w:lang w:val="en-US"/>
        </w:rPr>
        <w:t>further discussion</w:t>
      </w:r>
      <w:r w:rsidR="008C6193">
        <w:rPr>
          <w:lang w:val="en-US"/>
        </w:rPr>
        <w:t xml:space="preserve"> on the details</w:t>
      </w:r>
      <w:r w:rsidR="00B537DA">
        <w:rPr>
          <w:lang w:val="en-US"/>
        </w:rPr>
        <w:t xml:space="preserve"> in WI</w:t>
      </w:r>
      <w:r w:rsidR="00A37F86">
        <w:rPr>
          <w:lang w:val="en-US"/>
        </w:rPr>
        <w:t>.</w:t>
      </w:r>
    </w:p>
    <w:p w14:paraId="1528C263" w14:textId="77777777" w:rsidR="00CC4928" w:rsidRPr="00CC4928" w:rsidRDefault="00CC4928" w:rsidP="00CC4928">
      <w:pPr>
        <w:pStyle w:val="ListParagraph"/>
        <w:numPr>
          <w:ilvl w:val="0"/>
          <w:numId w:val="48"/>
        </w:numPr>
        <w:spacing w:after="120"/>
        <w:ind w:leftChars="0"/>
        <w:rPr>
          <w:lang w:val="en-US"/>
        </w:rPr>
      </w:pPr>
      <w:r w:rsidRPr="00CC4928">
        <w:rPr>
          <w:lang w:val="en-US"/>
        </w:rPr>
        <w:t>Exact level of finer granularity UE performance for Slicing</w:t>
      </w:r>
    </w:p>
    <w:p w14:paraId="57B61366" w14:textId="39C8864A" w:rsidR="00CC4928" w:rsidRPr="00CC4928" w:rsidRDefault="00CC4928" w:rsidP="00CC4928">
      <w:pPr>
        <w:pStyle w:val="ListParagraph"/>
        <w:numPr>
          <w:ilvl w:val="0"/>
          <w:numId w:val="48"/>
        </w:numPr>
        <w:spacing w:after="120"/>
        <w:ind w:leftChars="0"/>
        <w:rPr>
          <w:lang w:val="en-US"/>
        </w:rPr>
      </w:pPr>
      <w:r w:rsidRPr="00CC4928">
        <w:rPr>
          <w:lang w:val="en-US"/>
        </w:rPr>
        <w:t>F1 impact for CCO (whether gNB-CU generates the suggested future CCO state and sends it to gNB-DU as assistance information?)</w:t>
      </w:r>
    </w:p>
    <w:p w14:paraId="7F131C2C" w14:textId="63F6AF95" w:rsidR="00CC4928" w:rsidRPr="00CC4928" w:rsidRDefault="00CC4928" w:rsidP="00CC4928">
      <w:pPr>
        <w:pStyle w:val="ListParagraph"/>
        <w:numPr>
          <w:ilvl w:val="0"/>
          <w:numId w:val="48"/>
        </w:numPr>
        <w:spacing w:after="120"/>
        <w:ind w:leftChars="0"/>
        <w:rPr>
          <w:lang w:val="en-US"/>
        </w:rPr>
      </w:pPr>
      <w:r w:rsidRPr="00CC4928">
        <w:rPr>
          <w:lang w:val="en-US"/>
        </w:rPr>
        <w:t>The details of signaling measured UE performance metrics from gNB-DU to gNB-CU-CP and/or from gNB-CU-UP to gNB-CU-CP.</w:t>
      </w:r>
    </w:p>
    <w:p w14:paraId="591BB959" w14:textId="61CAFF3D" w:rsidR="00CC4928" w:rsidRDefault="00CC4928" w:rsidP="00CC4928">
      <w:pPr>
        <w:pStyle w:val="ListParagraph"/>
        <w:numPr>
          <w:ilvl w:val="0"/>
          <w:numId w:val="48"/>
        </w:numPr>
        <w:spacing w:after="120"/>
        <w:ind w:leftChars="0"/>
        <w:rPr>
          <w:lang w:val="en-US"/>
        </w:rPr>
      </w:pPr>
      <w:r w:rsidRPr="00CC4928">
        <w:rPr>
          <w:lang w:val="en-US"/>
        </w:rPr>
        <w:t>Potential solutions addressing the two problems for Continuous MDT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A32C394"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general consideration</w:t>
      </w:r>
      <w:r w:rsidR="0021480B">
        <w:rPr>
          <w:rFonts w:eastAsia="SimSun"/>
          <w:lang w:eastAsia="zh-CN"/>
        </w:rPr>
        <w:t>s</w:t>
      </w:r>
      <w:r w:rsidR="00D93F66">
        <w:rPr>
          <w:rFonts w:eastAsia="SimSun"/>
          <w:lang w:eastAsia="zh-CN"/>
        </w:rPr>
        <w:t xml:space="preserve"> </w:t>
      </w:r>
      <w:r w:rsidRPr="008A7A7F">
        <w:rPr>
          <w:rFonts w:eastAsia="SimSun"/>
          <w:lang w:eastAsia="zh-CN"/>
        </w:rPr>
        <w:t>on</w:t>
      </w:r>
      <w:r>
        <w:rPr>
          <w:rFonts w:eastAsia="SimSun"/>
          <w:lang w:eastAsia="zh-CN"/>
        </w:rPr>
        <w:t xml:space="preserve"> the </w:t>
      </w:r>
      <w:r w:rsidR="00D93F66">
        <w:rPr>
          <w:rFonts w:eastAsia="SimSun"/>
          <w:lang w:eastAsia="zh-CN"/>
        </w:rPr>
        <w:t xml:space="preserve">new WI </w:t>
      </w:r>
      <w:r w:rsidR="00A306DA">
        <w:rPr>
          <w:lang w:eastAsia="zh-CN"/>
        </w:rPr>
        <w:t xml:space="preserve">on </w:t>
      </w:r>
      <w:r w:rsidR="00A306DA" w:rsidRPr="00BA4ED4">
        <w:rPr>
          <w:lang w:eastAsia="ja-JP"/>
        </w:rPr>
        <w:t xml:space="preserve">Enhancements for </w:t>
      </w:r>
      <w:r w:rsidR="00A306DA">
        <w:rPr>
          <w:lang w:eastAsia="ja-JP"/>
        </w:rPr>
        <w:t>AI/</w:t>
      </w:r>
      <w:r w:rsidR="00A306DA" w:rsidRPr="00BA4ED4">
        <w:rPr>
          <w:lang w:eastAsia="ja-JP"/>
        </w:rPr>
        <w:t>ML for NG-RAN</w:t>
      </w:r>
      <w:r w:rsidRPr="008A7A7F">
        <w:rPr>
          <w:szCs w:val="22"/>
          <w:lang w:bidi="ar"/>
        </w:rPr>
        <w:t xml:space="preserve"> and</w:t>
      </w:r>
      <w:r>
        <w:t xml:space="preserve"> t</w:t>
      </w:r>
      <w:r w:rsidRPr="00D76CB8">
        <w:rPr>
          <w:rFonts w:hint="eastAsia"/>
        </w:rPr>
        <w:t>he following proposal</w:t>
      </w:r>
      <w:r>
        <w:t>s</w:t>
      </w:r>
      <w:r w:rsidR="00D93F66">
        <w:t xml:space="preserve"> are made</w:t>
      </w:r>
      <w:r w:rsidRPr="00D76CB8">
        <w:rPr>
          <w:rFonts w:hint="eastAsia"/>
        </w:rPr>
        <w:t>.</w:t>
      </w:r>
    </w:p>
    <w:p w14:paraId="394967A6" w14:textId="7DCD9930" w:rsidR="008D40B7" w:rsidRDefault="008D40B7" w:rsidP="008D40B7">
      <w:pPr>
        <w:spacing w:after="120"/>
        <w:rPr>
          <w:rFonts w:eastAsia="SimSun"/>
          <w:b/>
          <w:bCs/>
          <w:lang w:eastAsia="zh-CN"/>
        </w:rPr>
      </w:pPr>
      <w:r w:rsidRPr="008D40B7">
        <w:rPr>
          <w:rFonts w:eastAsia="SimSun"/>
          <w:b/>
          <w:bCs/>
          <w:lang w:eastAsia="zh-CN"/>
        </w:rPr>
        <w:t>Proposal 1: Add the above two new use cases, i.e. Slicing and CCO, in the stage 2 specification TS38.300.</w:t>
      </w:r>
    </w:p>
    <w:p w14:paraId="52A0D06C" w14:textId="77777777" w:rsidR="008D40B7" w:rsidRPr="00930881" w:rsidRDefault="008D40B7" w:rsidP="008D40B7">
      <w:pPr>
        <w:spacing w:after="120"/>
        <w:rPr>
          <w:rFonts w:eastAsia="SimSun"/>
          <w:b/>
          <w:bCs/>
          <w:lang w:eastAsia="zh-CN"/>
        </w:rPr>
      </w:pPr>
      <w:r w:rsidRPr="00930881">
        <w:rPr>
          <w:rFonts w:eastAsia="SimSun"/>
          <w:b/>
          <w:bCs/>
          <w:lang w:eastAsia="zh-CN"/>
        </w:rPr>
        <w:t xml:space="preserve">Proposal </w:t>
      </w:r>
      <w:r>
        <w:rPr>
          <w:rFonts w:eastAsia="SimSun"/>
          <w:b/>
          <w:bCs/>
          <w:lang w:eastAsia="zh-CN"/>
        </w:rPr>
        <w:t>2</w:t>
      </w:r>
      <w:r w:rsidRPr="00930881">
        <w:rPr>
          <w:rFonts w:eastAsia="SimSun"/>
          <w:b/>
          <w:bCs/>
          <w:lang w:eastAsia="zh-CN"/>
        </w:rPr>
        <w:t xml:space="preserve">: </w:t>
      </w:r>
      <w:r>
        <w:rPr>
          <w:rFonts w:eastAsia="SimSun"/>
          <w:b/>
          <w:bCs/>
          <w:lang w:eastAsia="zh-CN"/>
        </w:rPr>
        <w:t>To a</w:t>
      </w:r>
      <w:r w:rsidRPr="00930881">
        <w:rPr>
          <w:rFonts w:eastAsia="SimSun"/>
          <w:b/>
          <w:bCs/>
          <w:lang w:eastAsia="zh-CN"/>
        </w:rPr>
        <w:t>dd the above deployment solutions in the stage 2 specifications, including TS38.300</w:t>
      </w:r>
      <w:r>
        <w:rPr>
          <w:rFonts w:eastAsia="SimSun"/>
          <w:b/>
          <w:bCs/>
          <w:lang w:eastAsia="zh-CN"/>
        </w:rPr>
        <w:t xml:space="preserve"> and </w:t>
      </w:r>
      <w:r w:rsidRPr="00930881">
        <w:rPr>
          <w:rFonts w:eastAsia="SimSun"/>
          <w:b/>
          <w:bCs/>
          <w:lang w:eastAsia="zh-CN"/>
        </w:rPr>
        <w:t>TS38.401.</w:t>
      </w:r>
    </w:p>
    <w:p w14:paraId="7F428746" w14:textId="77777777" w:rsidR="008D40B7" w:rsidRDefault="008D40B7" w:rsidP="008D40B7">
      <w:pPr>
        <w:spacing w:after="120"/>
        <w:rPr>
          <w:rFonts w:eastAsia="SimSun"/>
          <w:b/>
          <w:bCs/>
          <w:lang w:eastAsia="zh-CN"/>
        </w:rPr>
      </w:pPr>
      <w:r w:rsidRPr="007225C1">
        <w:rPr>
          <w:rFonts w:eastAsia="SimSun"/>
          <w:b/>
          <w:bCs/>
          <w:lang w:eastAsia="zh-CN"/>
        </w:rPr>
        <w:t xml:space="preserve">Proposal </w:t>
      </w:r>
      <w:r>
        <w:rPr>
          <w:rFonts w:eastAsia="SimSun"/>
          <w:b/>
          <w:bCs/>
          <w:lang w:eastAsia="zh-CN"/>
        </w:rPr>
        <w:t>3</w:t>
      </w:r>
      <w:r w:rsidRPr="007225C1">
        <w:rPr>
          <w:rFonts w:eastAsia="SimSun"/>
          <w:b/>
          <w:bCs/>
          <w:lang w:eastAsia="zh-CN"/>
        </w:rPr>
        <w:t xml:space="preserve">: </w:t>
      </w:r>
      <w:r>
        <w:rPr>
          <w:rFonts w:eastAsia="SimSun"/>
          <w:b/>
          <w:bCs/>
          <w:lang w:eastAsia="zh-CN"/>
        </w:rPr>
        <w:t>To a</w:t>
      </w:r>
      <w:r w:rsidRPr="007225C1">
        <w:rPr>
          <w:rFonts w:eastAsia="SimSun"/>
          <w:b/>
          <w:bCs/>
          <w:lang w:eastAsia="zh-CN"/>
        </w:rPr>
        <w:t xml:space="preserve">dd the above </w:t>
      </w:r>
      <w:r>
        <w:rPr>
          <w:rFonts w:eastAsia="SimSun"/>
          <w:b/>
          <w:bCs/>
          <w:lang w:eastAsia="zh-CN"/>
        </w:rPr>
        <w:t xml:space="preserve">new information that </w:t>
      </w:r>
      <w:r w:rsidRPr="00991001">
        <w:rPr>
          <w:rFonts w:eastAsia="SimSun"/>
          <w:b/>
          <w:bCs/>
          <w:lang w:eastAsia="zh-CN"/>
        </w:rPr>
        <w:t>can be configured to be reported by an NG-RAN node</w:t>
      </w:r>
      <w:r>
        <w:rPr>
          <w:rFonts w:eastAsia="SimSun"/>
          <w:b/>
          <w:bCs/>
          <w:lang w:eastAsia="zh-CN"/>
        </w:rPr>
        <w:t xml:space="preserve"> </w:t>
      </w:r>
      <w:r w:rsidRPr="007225C1">
        <w:rPr>
          <w:rFonts w:eastAsia="SimSun"/>
          <w:b/>
          <w:bCs/>
          <w:lang w:eastAsia="zh-CN"/>
        </w:rPr>
        <w:t>in the stage 2 specification TS38.300.</w:t>
      </w:r>
    </w:p>
    <w:p w14:paraId="1A6D708D" w14:textId="77777777" w:rsidR="00F1180D" w:rsidRPr="00F7795C" w:rsidRDefault="00F1180D" w:rsidP="00F1180D">
      <w:pPr>
        <w:spacing w:after="120"/>
        <w:rPr>
          <w:rFonts w:eastAsia="SimSun"/>
          <w:b/>
          <w:bCs/>
          <w:lang w:eastAsia="zh-CN"/>
        </w:rPr>
      </w:pPr>
      <w:r w:rsidRPr="00F7795C">
        <w:rPr>
          <w:rFonts w:eastAsia="SimSun"/>
          <w:b/>
          <w:bCs/>
          <w:lang w:eastAsia="zh-CN"/>
        </w:rPr>
        <w:t>Proposal 4: To agree the draft CRs on Enhancements for AI/ML for NG-RAN to TS38.300 in R3-</w:t>
      </w:r>
      <w:r w:rsidRPr="00F7795C">
        <w:rPr>
          <w:rFonts w:eastAsia="SimSun"/>
          <w:b/>
          <w:bCs/>
          <w:lang w:val="en-US" w:eastAsia="zh-CN"/>
        </w:rPr>
        <w:t>245294</w:t>
      </w:r>
      <w:r w:rsidRPr="00F7795C">
        <w:rPr>
          <w:rFonts w:eastAsia="SimSun"/>
          <w:b/>
          <w:bCs/>
          <w:lang w:eastAsia="zh-CN"/>
        </w:rPr>
        <w:t xml:space="preserve"> and to TS38.401 in R3-</w:t>
      </w:r>
      <w:r w:rsidRPr="00F7795C">
        <w:rPr>
          <w:rFonts w:eastAsia="SimSun"/>
          <w:b/>
          <w:bCs/>
          <w:lang w:val="en-US" w:eastAsia="zh-CN"/>
        </w:rPr>
        <w:t>245295</w:t>
      </w:r>
      <w:r w:rsidRPr="00F7795C">
        <w:rPr>
          <w:rFonts w:eastAsia="SimSun"/>
          <w:b/>
          <w:bCs/>
          <w:lang w:eastAsia="zh-CN"/>
        </w:rPr>
        <w:t>.</w:t>
      </w:r>
    </w:p>
    <w:p w14:paraId="43445066" w14:textId="77777777" w:rsidR="008D40B7" w:rsidRPr="00687492" w:rsidRDefault="008D40B7" w:rsidP="008D40B7">
      <w:pPr>
        <w:spacing w:after="120"/>
        <w:rPr>
          <w:rFonts w:eastAsia="SimSun"/>
          <w:b/>
          <w:bCs/>
          <w:lang w:eastAsia="zh-CN"/>
        </w:rPr>
      </w:pPr>
      <w:r w:rsidRPr="00577D50">
        <w:rPr>
          <w:rFonts w:eastAsia="SimSun"/>
          <w:b/>
          <w:bCs/>
          <w:lang w:eastAsia="zh-CN"/>
        </w:rPr>
        <w:t xml:space="preserve">Proposal </w:t>
      </w:r>
      <w:r>
        <w:rPr>
          <w:rFonts w:eastAsia="SimSun"/>
          <w:b/>
          <w:bCs/>
          <w:lang w:eastAsia="zh-CN"/>
        </w:rPr>
        <w:t>5</w:t>
      </w:r>
      <w:r w:rsidRPr="00577D50">
        <w:rPr>
          <w:rFonts w:eastAsia="SimSun"/>
          <w:b/>
          <w:bCs/>
          <w:lang w:eastAsia="zh-CN"/>
        </w:rPr>
        <w:t xml:space="preserve">: To </w:t>
      </w:r>
      <w:r>
        <w:rPr>
          <w:rFonts w:eastAsia="SimSun"/>
          <w:b/>
          <w:bCs/>
          <w:lang w:eastAsia="zh-CN"/>
        </w:rPr>
        <w:t xml:space="preserve">update the existing </w:t>
      </w:r>
      <w:r w:rsidRPr="00687492">
        <w:rPr>
          <w:rFonts w:eastAsia="SimSun"/>
          <w:b/>
          <w:bCs/>
          <w:lang w:eastAsia="zh-CN"/>
        </w:rPr>
        <w:t xml:space="preserve">DATA COLLECTION UPDATE message, DATA COLLECTION REQUEST message and DATA COLLECTION RESPONSE message to </w:t>
      </w:r>
      <w:r>
        <w:rPr>
          <w:rFonts w:eastAsia="SimSun"/>
          <w:b/>
          <w:bCs/>
          <w:lang w:eastAsia="zh-CN"/>
        </w:rPr>
        <w:t xml:space="preserve">support </w:t>
      </w:r>
      <w:r w:rsidRPr="00687492">
        <w:rPr>
          <w:rFonts w:eastAsia="SimSun"/>
          <w:b/>
          <w:bCs/>
          <w:lang w:eastAsia="zh-CN"/>
        </w:rPr>
        <w:t>new required information collected between gNBs.</w:t>
      </w:r>
    </w:p>
    <w:p w14:paraId="528939B2" w14:textId="77777777" w:rsidR="00B615C5" w:rsidRPr="00B615C5" w:rsidRDefault="00B615C5" w:rsidP="00B615C5">
      <w:pPr>
        <w:spacing w:after="120"/>
        <w:rPr>
          <w:rFonts w:eastAsia="SimSun"/>
          <w:b/>
          <w:bCs/>
          <w:lang w:eastAsia="zh-CN"/>
        </w:rPr>
      </w:pPr>
      <w:r w:rsidRPr="00B615C5">
        <w:rPr>
          <w:rFonts w:eastAsia="SimSun"/>
          <w:b/>
          <w:bCs/>
          <w:lang w:eastAsia="zh-CN"/>
        </w:rPr>
        <w:t>Proposal 6: To agree the TP to TS38.423 in Annex.</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233E20A" w14:textId="589009BD" w:rsidR="006C5A11" w:rsidRDefault="00945977" w:rsidP="008F3F10">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p>
    <w:p w14:paraId="24E60531" w14:textId="3F1FE32D" w:rsidR="00994F53" w:rsidRDefault="00994F53" w:rsidP="008F3F10">
      <w:pPr>
        <w:spacing w:after="120"/>
        <w:rPr>
          <w:rFonts w:eastAsia="Times New Roman"/>
        </w:rPr>
      </w:pPr>
      <w:r>
        <w:rPr>
          <w:lang w:eastAsia="ja-JP"/>
        </w:rPr>
        <w:t xml:space="preserve">[2] </w:t>
      </w:r>
      <w:r w:rsidRPr="00AE706E">
        <w:rPr>
          <w:rFonts w:eastAsia="Times New Roman"/>
        </w:rPr>
        <w:t>TR38.</w:t>
      </w:r>
      <w:r>
        <w:rPr>
          <w:rFonts w:eastAsia="Times New Roman"/>
        </w:rPr>
        <w:t>74</w:t>
      </w:r>
      <w:r w:rsidRPr="00AE706E">
        <w:rPr>
          <w:rFonts w:eastAsia="Times New Roman"/>
        </w:rPr>
        <w:t>3</w:t>
      </w:r>
      <w:r>
        <w:rPr>
          <w:rFonts w:eastAsia="Times New Roman"/>
        </w:rPr>
        <w:t xml:space="preserve">, </w:t>
      </w:r>
      <w:r w:rsidR="00187DF0" w:rsidRPr="00187DF0">
        <w:rPr>
          <w:rFonts w:eastAsia="Times New Roman"/>
        </w:rPr>
        <w:t>Study on enhancements for Artificial Intelligence (AI)/Machine Learning (ML) for NG-RAN</w:t>
      </w:r>
    </w:p>
    <w:p w14:paraId="16C098D5" w14:textId="75B3ED08" w:rsidR="002D7F57" w:rsidRDefault="002D7F57">
      <w:pPr>
        <w:rPr>
          <w:rFonts w:eastAsia="Times New Roman"/>
        </w:rPr>
      </w:pPr>
      <w:r>
        <w:rPr>
          <w:rFonts w:eastAsia="Times New Roman"/>
        </w:rPr>
        <w:br w:type="page"/>
      </w:r>
    </w:p>
    <w:p w14:paraId="1B775D9D" w14:textId="59538A56" w:rsidR="002D7F57" w:rsidRDefault="002D7F57" w:rsidP="002D7F57">
      <w:pPr>
        <w:pStyle w:val="Heading1"/>
        <w:spacing w:before="0" w:after="120"/>
        <w:ind w:left="0" w:firstLine="0"/>
        <w:rPr>
          <w:lang w:eastAsia="ja-JP"/>
        </w:rPr>
      </w:pPr>
      <w:r>
        <w:rPr>
          <w:lang w:eastAsia="ja-JP"/>
        </w:rPr>
        <w:lastRenderedPageBreak/>
        <w:t>Annex TP to TS38.423</w:t>
      </w:r>
    </w:p>
    <w:p w14:paraId="4D4F01A3" w14:textId="664F8FA0" w:rsidR="002D7F57" w:rsidRDefault="002D7F57" w:rsidP="002D7F57">
      <w:pPr>
        <w:spacing w:after="120"/>
        <w:jc w:val="center"/>
        <w:rPr>
          <w:rFonts w:eastAsia="SimSun"/>
          <w:b/>
          <w:bCs/>
          <w:lang w:eastAsia="zh-CN"/>
        </w:rPr>
      </w:pPr>
      <w:r w:rsidRPr="001B2ACA">
        <w:rPr>
          <w:rFonts w:eastAsia="SimSun"/>
          <w:b/>
          <w:bCs/>
          <w:lang w:eastAsia="zh-CN"/>
        </w:rPr>
        <w:t xml:space="preserve">&lt;Start of </w:t>
      </w:r>
      <w:r w:rsidR="00530C0A">
        <w:rPr>
          <w:rFonts w:eastAsia="SimSun"/>
          <w:b/>
          <w:bCs/>
          <w:lang w:eastAsia="zh-CN"/>
        </w:rPr>
        <w:t>1</w:t>
      </w:r>
      <w:r w:rsidR="00530C0A" w:rsidRPr="00530C0A">
        <w:rPr>
          <w:rFonts w:eastAsia="SimSun"/>
          <w:b/>
          <w:bCs/>
          <w:vertAlign w:val="superscript"/>
          <w:lang w:eastAsia="zh-CN"/>
        </w:rPr>
        <w:t>st</w:t>
      </w:r>
      <w:r w:rsidR="00530C0A">
        <w:rPr>
          <w:rFonts w:eastAsia="SimSun"/>
          <w:b/>
          <w:bCs/>
          <w:lang w:eastAsia="zh-CN"/>
        </w:rPr>
        <w:t xml:space="preserve"> </w:t>
      </w:r>
      <w:r w:rsidRPr="001B2ACA">
        <w:rPr>
          <w:rFonts w:eastAsia="SimSun"/>
          <w:b/>
          <w:bCs/>
          <w:lang w:eastAsia="zh-CN"/>
        </w:rPr>
        <w:t>change&gt;</w:t>
      </w:r>
    </w:p>
    <w:p w14:paraId="7F9978E5"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7" w:name="_Toc175587457"/>
      <w:r w:rsidRPr="00530C0A">
        <w:rPr>
          <w:rFonts w:ascii="Arial" w:eastAsia="SimSun" w:hAnsi="Arial"/>
          <w:sz w:val="28"/>
          <w:lang w:eastAsia="ko-KR"/>
        </w:rPr>
        <w:t>8.4.13</w:t>
      </w:r>
      <w:r w:rsidRPr="00530C0A">
        <w:rPr>
          <w:rFonts w:ascii="Arial" w:eastAsia="SimSun" w:hAnsi="Arial"/>
          <w:sz w:val="28"/>
          <w:lang w:eastAsia="ko-KR"/>
        </w:rPr>
        <w:tab/>
        <w:t>Data Collection Reporting Initiation</w:t>
      </w:r>
      <w:bookmarkEnd w:id="17"/>
    </w:p>
    <w:p w14:paraId="3DBFE57F"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8" w:name="_CR8_4_AA13_1"/>
      <w:bookmarkStart w:id="19" w:name="_CR8_4_13_1"/>
      <w:bookmarkStart w:id="20" w:name="_Toc175587458"/>
      <w:bookmarkEnd w:id="18"/>
      <w:bookmarkEnd w:id="19"/>
      <w:r w:rsidRPr="00530C0A">
        <w:rPr>
          <w:rFonts w:ascii="Arial" w:eastAsia="SimSun" w:hAnsi="Arial"/>
          <w:sz w:val="24"/>
          <w:lang w:eastAsia="ko-KR"/>
        </w:rPr>
        <w:t>8.4.13.1</w:t>
      </w:r>
      <w:r w:rsidRPr="00530C0A">
        <w:rPr>
          <w:rFonts w:ascii="Arial" w:eastAsia="SimSun" w:hAnsi="Arial"/>
          <w:sz w:val="24"/>
          <w:lang w:eastAsia="ko-KR"/>
        </w:rPr>
        <w:tab/>
        <w:t>General</w:t>
      </w:r>
      <w:bookmarkEnd w:id="20"/>
    </w:p>
    <w:p w14:paraId="05D4202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procedure is used by an NG-RAN node to request from another NG-RAN node the reporting of information to support, e.g., AI/ML in NG-RAN.</w:t>
      </w:r>
    </w:p>
    <w:p w14:paraId="35E2BBB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procedure uses </w:t>
      </w:r>
      <w:r w:rsidRPr="00530C0A">
        <w:rPr>
          <w:rFonts w:eastAsia="SimSun"/>
          <w:lang w:eastAsia="zh-CN"/>
        </w:rPr>
        <w:t>non UE-associated signalling</w:t>
      </w:r>
      <w:r w:rsidRPr="00530C0A">
        <w:rPr>
          <w:rFonts w:eastAsia="SimSun"/>
          <w:lang w:eastAsia="ko-KR"/>
        </w:rPr>
        <w:t>.</w:t>
      </w:r>
    </w:p>
    <w:p w14:paraId="5648D1EB"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1" w:name="_CR8_4_AA13_2"/>
      <w:bookmarkStart w:id="22" w:name="_CR8_4_13_2"/>
      <w:bookmarkStart w:id="23" w:name="_Toc175587459"/>
      <w:bookmarkEnd w:id="21"/>
      <w:bookmarkEnd w:id="22"/>
      <w:r w:rsidRPr="00530C0A">
        <w:rPr>
          <w:rFonts w:ascii="Arial" w:eastAsia="SimSun" w:hAnsi="Arial"/>
          <w:sz w:val="24"/>
          <w:lang w:eastAsia="ko-KR"/>
        </w:rPr>
        <w:t>8.4.13.2</w:t>
      </w:r>
      <w:r w:rsidRPr="00530C0A">
        <w:rPr>
          <w:rFonts w:ascii="Arial" w:eastAsia="SimSun" w:hAnsi="Arial"/>
          <w:sz w:val="24"/>
          <w:lang w:eastAsia="ko-KR"/>
        </w:rPr>
        <w:tab/>
        <w:t>Successful Operation</w:t>
      </w:r>
      <w:bookmarkEnd w:id="23"/>
    </w:p>
    <w:bookmarkStart w:id="24" w:name="_MON_1755528503"/>
    <w:bookmarkEnd w:id="24"/>
    <w:p w14:paraId="42AA0E2C" w14:textId="77777777" w:rsidR="00530C0A" w:rsidRPr="00530C0A" w:rsidRDefault="00530C0A" w:rsidP="00530C0A">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30C0A">
        <w:rPr>
          <w:rFonts w:ascii="Arial" w:eastAsia="SimSun" w:hAnsi="Arial"/>
          <w:b/>
          <w:noProof/>
          <w:lang w:eastAsia="ko-KR"/>
        </w:rPr>
        <w:object w:dxaOrig="5720" w:dyaOrig="2360" w14:anchorId="7A3FE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18.2pt;mso-width-percent:0;mso-height-percent:0;mso-width-percent:0;mso-height-percent:0" o:ole="">
            <v:imagedata r:id="rId8" o:title=""/>
          </v:shape>
          <o:OLEObject Type="Embed" ProgID="Word.Picture.8" ShapeID="_x0000_i1025" DrawAspect="Content" ObjectID="_1789298233" r:id="rId9"/>
        </w:object>
      </w:r>
    </w:p>
    <w:p w14:paraId="10EE73BF" w14:textId="77777777" w:rsidR="00530C0A" w:rsidRPr="00530C0A" w:rsidRDefault="00530C0A" w:rsidP="00530C0A">
      <w:pPr>
        <w:keepLines/>
        <w:overflowPunct w:val="0"/>
        <w:autoSpaceDE w:val="0"/>
        <w:autoSpaceDN w:val="0"/>
        <w:adjustRightInd w:val="0"/>
        <w:spacing w:after="240"/>
        <w:jc w:val="center"/>
        <w:textAlignment w:val="baseline"/>
        <w:rPr>
          <w:rFonts w:ascii="Arial" w:eastAsia="SimSun" w:hAnsi="Arial"/>
          <w:b/>
          <w:lang w:eastAsia="ko-KR"/>
        </w:rPr>
      </w:pPr>
      <w:bookmarkStart w:id="25" w:name="_CRFigure8_4_13_21"/>
      <w:r w:rsidRPr="00530C0A">
        <w:rPr>
          <w:rFonts w:ascii="Arial" w:eastAsia="SimSun" w:hAnsi="Arial"/>
          <w:b/>
          <w:lang w:eastAsia="ko-KR"/>
        </w:rPr>
        <w:t xml:space="preserve">Figure </w:t>
      </w:r>
      <w:bookmarkEnd w:id="25"/>
      <w:r w:rsidRPr="00530C0A">
        <w:rPr>
          <w:rFonts w:ascii="Arial" w:eastAsia="SimSun" w:hAnsi="Arial"/>
          <w:b/>
          <w:lang w:eastAsia="ko-KR"/>
        </w:rPr>
        <w:t>8.4.13.2-1: Data Collection Reporting Initiation, successful operation</w:t>
      </w:r>
    </w:p>
    <w:p w14:paraId="26DB1DF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NG-RAN node</w:t>
      </w:r>
      <w:r w:rsidRPr="00530C0A">
        <w:rPr>
          <w:rFonts w:eastAsia="SimSun"/>
          <w:vertAlign w:val="subscript"/>
          <w:lang w:eastAsia="ko-KR"/>
        </w:rPr>
        <w:t>1</w:t>
      </w:r>
      <w:r w:rsidRPr="00530C0A">
        <w:rPr>
          <w:rFonts w:eastAsia="SimSun"/>
          <w:lang w:eastAsia="ko-KR"/>
        </w:rPr>
        <w:t xml:space="preserve"> initiates the procedure by sending the DATA COLLECTION REQUEST message to NG-RAN node</w:t>
      </w:r>
      <w:r w:rsidRPr="00530C0A">
        <w:rPr>
          <w:rFonts w:eastAsia="SimSun"/>
          <w:vertAlign w:val="subscript"/>
          <w:lang w:eastAsia="ko-KR"/>
        </w:rPr>
        <w:t>2</w:t>
      </w:r>
      <w:r w:rsidRPr="00530C0A">
        <w:rPr>
          <w:rFonts w:eastAsia="SimSun"/>
          <w:lang w:eastAsia="ko-KR"/>
        </w:rPr>
        <w:t xml:space="preserve"> to start information reporting or to stop information reporting. Upon receipt, NG-RAN node</w:t>
      </w:r>
      <w:r w:rsidRPr="00530C0A">
        <w:rPr>
          <w:rFonts w:eastAsia="SimSun"/>
          <w:vertAlign w:val="subscript"/>
          <w:lang w:eastAsia="ko-KR"/>
        </w:rPr>
        <w:t>2</w:t>
      </w:r>
      <w:r w:rsidRPr="00530C0A">
        <w:rPr>
          <w:rFonts w:eastAsia="SimSun"/>
          <w:lang w:eastAsia="ko-KR"/>
        </w:rPr>
        <w:t>:</w:t>
      </w:r>
    </w:p>
    <w:p w14:paraId="3F1A1DD8"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initiate the requested information reporting according to the parameters given in the request in case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or</w:t>
      </w:r>
    </w:p>
    <w:p w14:paraId="67F7C46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stop all measurements and predictions and terminate the reporting in case the </w:t>
      </w:r>
      <w:r w:rsidRPr="00530C0A">
        <w:rPr>
          <w:rFonts w:eastAsia="SimSun"/>
          <w:i/>
          <w:lang w:eastAsia="ko-KR"/>
        </w:rPr>
        <w:t>Registration Request for Data Collection</w:t>
      </w:r>
      <w:r w:rsidRPr="00530C0A">
        <w:rPr>
          <w:rFonts w:eastAsia="SimSun"/>
          <w:lang w:eastAsia="ko-KR"/>
        </w:rPr>
        <w:t xml:space="preserve"> IE is set to "stop".</w:t>
      </w:r>
    </w:p>
    <w:p w14:paraId="2735A01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in the DATA COLLECTION REQUEST</w:t>
      </w:r>
      <w:r w:rsidRPr="00530C0A">
        <w:rPr>
          <w:rFonts w:eastAsia="SimSun" w:cs="Arial"/>
          <w:lang w:eastAsia="ja-JP"/>
        </w:rPr>
        <w:t xml:space="preserve"> </w:t>
      </w:r>
      <w:r w:rsidRPr="00530C0A">
        <w:rPr>
          <w:rFonts w:eastAsia="SimSun"/>
          <w:lang w:eastAsia="ko-KR"/>
        </w:rPr>
        <w:t xml:space="preserve">message and the </w:t>
      </w:r>
      <w:r w:rsidRPr="00530C0A">
        <w:rPr>
          <w:rFonts w:eastAsia="SimSun"/>
          <w:i/>
          <w:lang w:eastAsia="ko-KR"/>
        </w:rPr>
        <w:t>Report Characteristics for Data Collection</w:t>
      </w:r>
      <w:r w:rsidRPr="00530C0A">
        <w:rPr>
          <w:rFonts w:eastAsia="SimSun"/>
          <w:lang w:eastAsia="ko-KR"/>
        </w:rPr>
        <w:t xml:space="preserve"> IE indicates cell-specific information reporting, the </w:t>
      </w:r>
      <w:r w:rsidRPr="00530C0A">
        <w:rPr>
          <w:rFonts w:eastAsia="SimSun"/>
          <w:i/>
          <w:lang w:eastAsia="ko-KR"/>
        </w:rPr>
        <w:t>Cell To Report</w:t>
      </w:r>
      <w:r w:rsidRPr="00530C0A">
        <w:rPr>
          <w:rFonts w:eastAsia="SimSun"/>
          <w:i/>
          <w:iCs/>
          <w:lang w:eastAsia="ko-KR"/>
        </w:rPr>
        <w:t xml:space="preserve"> List for Data Collection</w:t>
      </w:r>
      <w:r w:rsidRPr="00530C0A">
        <w:rPr>
          <w:rFonts w:eastAsia="SimSun"/>
          <w:i/>
          <w:lang w:eastAsia="ko-KR"/>
        </w:rPr>
        <w:t xml:space="preserve"> </w:t>
      </w:r>
      <w:r w:rsidRPr="00530C0A">
        <w:rPr>
          <w:rFonts w:eastAsia="SimSun"/>
          <w:lang w:eastAsia="ko-KR"/>
        </w:rPr>
        <w:t>IE shall be included.</w:t>
      </w:r>
    </w:p>
    <w:p w14:paraId="4F4A9C6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 xml:space="preserve">2 </w:t>
      </w:r>
      <w:r w:rsidRPr="00530C0A">
        <w:rPr>
          <w:rFonts w:eastAsia="SimSun"/>
          <w:lang w:eastAsia="ko-KR"/>
        </w:rPr>
        <w:t>is capable of providing all of the requested information, it shall initiate the information reporting as requested by NG-RAN node</w:t>
      </w:r>
      <w:r w:rsidRPr="00530C0A">
        <w:rPr>
          <w:rFonts w:eastAsia="SimSun"/>
          <w:vertAlign w:val="subscript"/>
          <w:lang w:eastAsia="ko-KR"/>
        </w:rPr>
        <w:t>1</w:t>
      </w:r>
      <w:r w:rsidRPr="00530C0A">
        <w:rPr>
          <w:rFonts w:eastAsia="SimSun"/>
          <w:lang w:eastAsia="ko-KR"/>
        </w:rPr>
        <w:t xml:space="preserve"> and respond with the DATA COLLECTION RESPONSE message.</w:t>
      </w:r>
    </w:p>
    <w:p w14:paraId="7C5F9274"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2</w:t>
      </w:r>
      <w:r w:rsidRPr="00530C0A">
        <w:rPr>
          <w:rFonts w:eastAsia="SimSun"/>
          <w:lang w:eastAsia="ko-KR"/>
        </w:rPr>
        <w:t xml:space="preserve"> is capable of providing some but not all of the requested information, it shall initiate the information reporting for the admitted requested information and include the </w:t>
      </w:r>
      <w:r w:rsidRPr="00530C0A">
        <w:rPr>
          <w:rFonts w:eastAsia="SimSun"/>
          <w:i/>
          <w:iCs/>
          <w:lang w:eastAsia="ko-KR"/>
        </w:rPr>
        <w:t>Node</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the </w:t>
      </w:r>
      <w:r w:rsidRPr="00530C0A">
        <w:rPr>
          <w:rFonts w:eastAsia="SimSun"/>
          <w:i/>
          <w:iCs/>
          <w:lang w:eastAsia="ko-KR"/>
        </w:rPr>
        <w:t>Cell</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both in the DATA COLLECTION RESPONSE message.</w:t>
      </w:r>
    </w:p>
    <w:p w14:paraId="7982675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Reporting Periodicity for Data Collection</w:t>
      </w:r>
      <w:r w:rsidRPr="00530C0A">
        <w:rPr>
          <w:rFonts w:eastAsia="SimSun"/>
          <w:lang w:eastAsia="ko-KR"/>
        </w:rPr>
        <w:t xml:space="preserve"> IE in the DATA COLLECTION REQUEST message is present, this indicates the periodicity for the reporting of configured measurement objects. The NG-RAN node</w:t>
      </w:r>
      <w:r w:rsidRPr="00530C0A">
        <w:rPr>
          <w:rFonts w:eastAsia="SimSun"/>
          <w:vertAlign w:val="subscript"/>
          <w:lang w:eastAsia="ko-KR"/>
        </w:rPr>
        <w:t>2</w:t>
      </w:r>
      <w:r w:rsidRPr="00530C0A">
        <w:rPr>
          <w:rFonts w:eastAsia="SimSun"/>
          <w:lang w:eastAsia="ko-KR"/>
        </w:rPr>
        <w:t xml:space="preserve"> shall report only once, unless otherwise requested within the </w:t>
      </w:r>
      <w:r w:rsidRPr="00530C0A">
        <w:rPr>
          <w:rFonts w:eastAsia="SimSun"/>
          <w:i/>
          <w:iCs/>
          <w:lang w:eastAsia="ko-KR"/>
        </w:rPr>
        <w:t>Reporting Periodicity</w:t>
      </w:r>
      <w:r w:rsidRPr="00530C0A">
        <w:rPr>
          <w:rFonts w:eastAsia="SimSun"/>
          <w:i/>
          <w:lang w:eastAsia="ko-KR"/>
        </w:rPr>
        <w:t xml:space="preserve"> for Data Collection</w:t>
      </w:r>
      <w:r w:rsidRPr="00530C0A">
        <w:rPr>
          <w:rFonts w:eastAsia="SimSun"/>
          <w:lang w:eastAsia="ko-KR"/>
        </w:rPr>
        <w:t xml:space="preserve"> IE.</w:t>
      </w:r>
    </w:p>
    <w:p w14:paraId="1AC2A64F"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hint="eastAsia"/>
          <w:lang w:val="en-US" w:eastAsia="zh-CN"/>
        </w:rPr>
        <w:t xml:space="preserve">If the </w:t>
      </w:r>
      <w:r w:rsidRPr="00530C0A">
        <w:rPr>
          <w:rFonts w:eastAsia="SimSun" w:hint="eastAsia"/>
          <w:i/>
          <w:iCs/>
          <w:lang w:val="en-US" w:eastAsia="zh-CN"/>
        </w:rPr>
        <w:t>Requested Prediction Time</w:t>
      </w:r>
      <w:r w:rsidRPr="00530C0A">
        <w:rPr>
          <w:rFonts w:eastAsia="SimSun" w:hint="eastAsia"/>
          <w:lang w:val="en-US" w:eastAsia="zh-CN"/>
        </w:rPr>
        <w:t xml:space="preserve"> IE in the DATA COLLECTION REQUEST message is present, </w:t>
      </w:r>
      <w:r w:rsidRPr="00530C0A">
        <w:rPr>
          <w:rFonts w:eastAsia="SimSun"/>
          <w:lang w:val="en-US" w:eastAsia="zh-CN"/>
        </w:rPr>
        <w:t>it</w:t>
      </w:r>
      <w:r w:rsidRPr="00530C0A">
        <w:rPr>
          <w:rFonts w:eastAsia="SimSun" w:hint="eastAsia"/>
          <w:lang w:val="en-US" w:eastAsia="zh-CN"/>
        </w:rPr>
        <w:t xml:space="preserve"> indicates </w:t>
      </w:r>
      <w:r w:rsidRPr="00530C0A">
        <w:rPr>
          <w:rFonts w:eastAsia="SimSun"/>
          <w:lang w:val="en-US" w:eastAsia="ko-KR"/>
        </w:rPr>
        <w:t>the specific point in time to which the predic</w:t>
      </w:r>
      <w:r w:rsidRPr="00530C0A">
        <w:rPr>
          <w:rFonts w:eastAsia="SimSun" w:hint="eastAsia"/>
          <w:lang w:val="en-US" w:eastAsia="zh-CN"/>
        </w:rPr>
        <w:t>t</w:t>
      </w:r>
      <w:r w:rsidRPr="00530C0A">
        <w:rPr>
          <w:rFonts w:eastAsia="SimSun"/>
          <w:lang w:val="en-US" w:eastAsia="zh-CN"/>
        </w:rPr>
        <w:t>ion of the</w:t>
      </w:r>
      <w:r w:rsidRPr="00530C0A">
        <w:rPr>
          <w:rFonts w:eastAsia="SimSun"/>
          <w:lang w:val="en-US" w:eastAsia="ko-KR"/>
        </w:rPr>
        <w:t xml:space="preserve"> requested information applies</w:t>
      </w:r>
      <w:r w:rsidRPr="00530C0A">
        <w:rPr>
          <w:rFonts w:eastAsia="SimSun" w:hint="eastAsia"/>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shall</w:t>
      </w:r>
      <w:r w:rsidRPr="00530C0A">
        <w:rPr>
          <w:rFonts w:eastAsia="SimSun" w:hint="eastAsia"/>
          <w:lang w:val="en-US" w:eastAsia="zh-CN"/>
        </w:rPr>
        <w:t xml:space="preserve"> take it into account when generating the requested predicted information.</w:t>
      </w:r>
    </w:p>
    <w:p w14:paraId="3872DF5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iCs/>
          <w:lang w:val="en-US" w:eastAsia="zh-CN"/>
        </w:rPr>
        <w:t>UE Trajectory Collection Configuration</w:t>
      </w:r>
      <w:r w:rsidRPr="00530C0A">
        <w:rPr>
          <w:rFonts w:eastAsia="SimSun"/>
          <w:lang w:val="en-US" w:eastAsia="zh-CN"/>
        </w:rPr>
        <w:t xml:space="preserve"> IE is present in the </w:t>
      </w:r>
      <w:r w:rsidRPr="00530C0A">
        <w:rPr>
          <w:rFonts w:eastAsia="SimSun" w:hint="eastAsia"/>
          <w:lang w:val="en-US" w:eastAsia="zh-CN"/>
        </w:rPr>
        <w:t>DATA COLLECTION REQUEST message</w:t>
      </w:r>
      <w:r w:rsidRPr="00530C0A">
        <w:rPr>
          <w:rFonts w:eastAsia="SimSun"/>
          <w:lang w:val="en-US" w:eastAsia="zh-CN"/>
        </w:rPr>
        <w:t xml:space="preserve">, </w:t>
      </w:r>
      <w:r w:rsidRPr="00530C0A">
        <w:rPr>
          <w:rFonts w:eastAsia="SimSun"/>
          <w:lang w:eastAsia="zh-CN"/>
        </w:rPr>
        <w:t xml:space="preserve">the </w:t>
      </w:r>
      <w:r w:rsidRPr="00530C0A">
        <w:rPr>
          <w:rFonts w:eastAsia="SimSun"/>
          <w:lang w:eastAsia="ko-KR"/>
        </w:rPr>
        <w:t>NG-RAN node</w:t>
      </w:r>
      <w:r w:rsidRPr="00530C0A">
        <w:rPr>
          <w:rFonts w:eastAsia="SimSun"/>
          <w:vertAlign w:val="subscript"/>
          <w:lang w:eastAsia="ko-KR"/>
        </w:rPr>
        <w:t>2</w:t>
      </w:r>
      <w:r w:rsidRPr="00530C0A">
        <w:rPr>
          <w:rFonts w:eastAsia="SimSun"/>
          <w:lang w:eastAsia="zh-CN"/>
        </w:rPr>
        <w:t xml:space="preserve"> shall </w:t>
      </w:r>
      <w:r w:rsidRPr="00530C0A">
        <w:rPr>
          <w:rFonts w:eastAsia="SimSun"/>
          <w:lang w:eastAsia="ko-KR"/>
        </w:rPr>
        <w:t>take it into account for the configuration of UE trajectory collection and reporting. NG-RAN node</w:t>
      </w:r>
      <w:r w:rsidRPr="00530C0A">
        <w:rPr>
          <w:rFonts w:eastAsia="SimSun"/>
          <w:vertAlign w:val="subscript"/>
          <w:lang w:eastAsia="ko-KR"/>
        </w:rPr>
        <w:t xml:space="preserve">2 </w:t>
      </w:r>
      <w:r w:rsidRPr="00530C0A">
        <w:rPr>
          <w:rFonts w:eastAsia="SimSun"/>
          <w:lang w:eastAsia="ko-KR"/>
        </w:rPr>
        <w:t>shall report the UE trajectory only once. NG-RAN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29EFFB9B"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Collection Time Duration for UE Trajectory</w:t>
      </w:r>
      <w:r w:rsidRPr="00530C0A">
        <w:rPr>
          <w:rFonts w:eastAsia="SimSun"/>
          <w:lang w:eastAsia="ko-KR"/>
        </w:rPr>
        <w:t xml:space="preserve"> IE;</w:t>
      </w:r>
    </w:p>
    <w:p w14:paraId="769436B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lastRenderedPageBreak/>
        <w:t>-</w:t>
      </w:r>
      <w:r w:rsidRPr="00530C0A">
        <w:rPr>
          <w:rFonts w:eastAsia="SimSun"/>
          <w:lang w:eastAsia="zh-CN"/>
        </w:rPr>
        <w:tab/>
      </w:r>
      <w:r w:rsidRPr="00530C0A">
        <w:rPr>
          <w:rFonts w:eastAsia="SimSun"/>
          <w:lang w:eastAsia="ko-KR"/>
        </w:rPr>
        <w:t>the number of visited cells within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 xml:space="preserve">Number of Visited Cells </w:t>
      </w:r>
      <w:r w:rsidRPr="00530C0A">
        <w:rPr>
          <w:rFonts w:eastAsia="SimSun"/>
          <w:lang w:eastAsia="ko-KR"/>
        </w:rPr>
        <w:t>IE, if included;</w:t>
      </w:r>
    </w:p>
    <w:p w14:paraId="2F03AFF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p>
    <w:p w14:paraId="3B81A9DC"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 cell belonging to an NG-RAN node different from NG-RAN node</w:t>
      </w:r>
      <w:r w:rsidRPr="00530C0A">
        <w:rPr>
          <w:rFonts w:eastAsia="SimSun"/>
          <w:vertAlign w:val="subscript"/>
          <w:lang w:eastAsia="ko-KR"/>
        </w:rPr>
        <w:t>2</w:t>
      </w:r>
      <w:r w:rsidRPr="00530C0A">
        <w:rPr>
          <w:rFonts w:eastAsia="SimSun"/>
          <w:lang w:eastAsia="ko-KR"/>
        </w:rPr>
        <w:t>.</w:t>
      </w:r>
    </w:p>
    <w:p w14:paraId="785E39AE"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lang w:eastAsia="ko-KR"/>
        </w:rPr>
        <w:t>The result of the UE trajectory collection is reported at the next available DATA COLLECTION UPDATE message.</w:t>
      </w:r>
    </w:p>
    <w:p w14:paraId="51D7C378"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lang w:eastAsia="zh-CN"/>
        </w:rPr>
        <w:t xml:space="preserve">UE Performance </w:t>
      </w:r>
      <w:r w:rsidRPr="00530C0A">
        <w:rPr>
          <w:rFonts w:eastAsia="SimSun" w:hint="eastAsia"/>
          <w:i/>
          <w:lang w:eastAsia="zh-CN"/>
        </w:rPr>
        <w:t xml:space="preserve">Collection </w:t>
      </w:r>
      <w:r w:rsidRPr="00530C0A">
        <w:rPr>
          <w:rFonts w:eastAsia="SimSun"/>
          <w:i/>
          <w:lang w:eastAsia="zh-CN"/>
        </w:rPr>
        <w:t>Configuration</w:t>
      </w:r>
      <w:r w:rsidRPr="00530C0A">
        <w:rPr>
          <w:rFonts w:eastAsia="SimSun"/>
          <w:lang w:val="en-US" w:eastAsia="zh-CN"/>
        </w:rPr>
        <w:t xml:space="preserve"> IE </w:t>
      </w:r>
      <w:r w:rsidRPr="00530C0A">
        <w:rPr>
          <w:rFonts w:eastAsia="SimSun" w:hint="eastAsia"/>
          <w:lang w:val="en-US" w:eastAsia="zh-CN"/>
        </w:rPr>
        <w:t>is present</w:t>
      </w:r>
      <w:r w:rsidRPr="00530C0A">
        <w:rPr>
          <w:rFonts w:eastAsia="SimSun"/>
          <w:lang w:val="en-US" w:eastAsia="zh-CN"/>
        </w:rPr>
        <w:t xml:space="preserve"> in the </w:t>
      </w:r>
      <w:r w:rsidRPr="00530C0A">
        <w:rPr>
          <w:rFonts w:eastAsia="SimSun" w:hint="eastAsia"/>
          <w:lang w:val="en-US" w:eastAsia="zh-CN"/>
        </w:rPr>
        <w:t>DATA COLLECTION REQUEST message</w:t>
      </w:r>
      <w:r w:rsidRPr="00530C0A">
        <w:rPr>
          <w:rFonts w:eastAsia="SimSun"/>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 xml:space="preserve">shall take it into account for the configuration of UE </w:t>
      </w:r>
      <w:r w:rsidRPr="00530C0A">
        <w:rPr>
          <w:rFonts w:eastAsia="SimSun" w:hint="eastAsia"/>
          <w:lang w:val="en-US" w:eastAsia="zh-CN"/>
        </w:rPr>
        <w:t>performance collection</w:t>
      </w:r>
      <w:r w:rsidRPr="00530C0A">
        <w:rPr>
          <w:rFonts w:eastAsia="SimSun"/>
          <w:lang w:eastAsia="ko-KR"/>
        </w:rPr>
        <w:t xml:space="preserve"> and reporting. </w:t>
      </w:r>
      <w:r w:rsidRPr="00530C0A">
        <w:rPr>
          <w:rFonts w:eastAsia="SimSun" w:hint="eastAsia"/>
          <w:lang w:val="en-US" w:eastAsia="zh-CN"/>
        </w:rPr>
        <w:t>NG</w:t>
      </w:r>
      <w:r w:rsidRPr="00530C0A">
        <w:rPr>
          <w:rFonts w:eastAsia="SimSun"/>
          <w:lang w:eastAsia="ko-KR"/>
        </w:rPr>
        <w:t>-RAN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5D72A4C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hint="eastAsia"/>
          <w:i/>
          <w:iCs/>
          <w:lang w:val="en-US" w:eastAsia="zh-CN"/>
        </w:rPr>
        <w:t>Collection</w:t>
      </w:r>
      <w:r w:rsidRPr="00530C0A">
        <w:rPr>
          <w:rFonts w:eastAsia="SimSun"/>
          <w:i/>
          <w:iCs/>
          <w:lang w:eastAsia="ko-KR"/>
        </w:rPr>
        <w:t xml:space="preserve"> Time Duration for UE Performance</w:t>
      </w:r>
      <w:r w:rsidRPr="00530C0A">
        <w:rPr>
          <w:rFonts w:eastAsia="SimSun"/>
          <w:lang w:eastAsia="ko-KR"/>
        </w:rPr>
        <w:t xml:space="preserve"> IE</w:t>
      </w:r>
      <w:r w:rsidRPr="00530C0A">
        <w:rPr>
          <w:rFonts w:eastAsia="SimSun" w:hint="eastAsia"/>
          <w:lang w:val="en-US" w:eastAsia="zh-CN"/>
        </w:rPr>
        <w:t>;</w:t>
      </w:r>
    </w:p>
    <w:p w14:paraId="1228BD3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r w:rsidRPr="00530C0A">
        <w:rPr>
          <w:rFonts w:eastAsia="SimSun" w:hint="eastAsia"/>
          <w:lang w:val="en-US" w:eastAsia="zh-CN"/>
        </w:rPr>
        <w:t>;</w:t>
      </w:r>
    </w:p>
    <w:p w14:paraId="3FEEB22E"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w:t>
      </w:r>
      <w:r w:rsidRPr="00530C0A">
        <w:rPr>
          <w:rFonts w:eastAsia="SimSun" w:hint="eastAsia"/>
          <w:lang w:eastAsia="ko-KR"/>
        </w:rPr>
        <w:t>nother cell.</w:t>
      </w:r>
    </w:p>
    <w:p w14:paraId="43365D1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result of the </w:t>
      </w:r>
      <w:r w:rsidRPr="00530C0A">
        <w:rPr>
          <w:rFonts w:eastAsia="SimSun" w:hint="eastAsia"/>
          <w:lang w:val="en-US" w:eastAsia="zh-CN"/>
        </w:rPr>
        <w:t>UE performance</w:t>
      </w:r>
      <w:r w:rsidRPr="00530C0A">
        <w:rPr>
          <w:rFonts w:eastAsia="SimSun"/>
          <w:lang w:eastAsia="ko-KR"/>
        </w:rPr>
        <w:t xml:space="preserve"> collection is reported at the next available DATA COLLECTION UPDATE message.</w:t>
      </w:r>
    </w:p>
    <w:p w14:paraId="179DEEAF" w14:textId="77777777" w:rsidR="00530C0A" w:rsidRPr="00530C0A" w:rsidRDefault="00530C0A" w:rsidP="00530C0A">
      <w:pPr>
        <w:overflowPunct w:val="0"/>
        <w:autoSpaceDE w:val="0"/>
        <w:autoSpaceDN w:val="0"/>
        <w:adjustRightInd w:val="0"/>
        <w:spacing w:after="180"/>
        <w:textAlignment w:val="baseline"/>
        <w:rPr>
          <w:rFonts w:eastAsia="SimSun"/>
          <w:b/>
          <w:lang w:eastAsia="ko-KR"/>
        </w:rPr>
      </w:pPr>
      <w:r w:rsidRPr="00530C0A">
        <w:rPr>
          <w:rFonts w:eastAsia="SimSun"/>
          <w:b/>
          <w:lang w:eastAsia="ko-KR"/>
        </w:rPr>
        <w:t>Interaction with the Data Collection Reporting procedure</w:t>
      </w:r>
    </w:p>
    <w:p w14:paraId="20DA7350"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When starting a measurement, the </w:t>
      </w:r>
      <w:r w:rsidRPr="00530C0A">
        <w:rPr>
          <w:rFonts w:eastAsia="SimSun"/>
          <w:i/>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 the DATA COLLECTION REQUEST message indicates the type of objects NG-RAN node</w:t>
      </w:r>
      <w:r w:rsidRPr="00530C0A">
        <w:rPr>
          <w:rFonts w:eastAsia="SimSun"/>
          <w:vertAlign w:val="subscript"/>
          <w:lang w:eastAsia="ko-KR"/>
        </w:rPr>
        <w:t>2</w:t>
      </w:r>
      <w:r w:rsidRPr="00530C0A">
        <w:rPr>
          <w:rFonts w:eastAsia="SimSun"/>
          <w:lang w:eastAsia="ko-KR"/>
        </w:rPr>
        <w:t xml:space="preserve"> performs measurements or predictions on. NG-RAN node</w:t>
      </w:r>
      <w:r w:rsidRPr="00530C0A">
        <w:rPr>
          <w:rFonts w:eastAsia="SimSun"/>
          <w:vertAlign w:val="subscript"/>
          <w:lang w:eastAsia="ko-KR"/>
        </w:rPr>
        <w:t>2</w:t>
      </w:r>
      <w:r w:rsidRPr="00530C0A">
        <w:rPr>
          <w:rFonts w:eastAsia="SimSun"/>
          <w:lang w:eastAsia="ko-KR"/>
        </w:rPr>
        <w:t xml:space="preserve"> shall include in the DATA COLLECTION UPDATE message:</w:t>
      </w:r>
    </w:p>
    <w:p w14:paraId="77867F54" w14:textId="77777777" w:rsidR="00530C0A" w:rsidRPr="00530C0A" w:rsidRDefault="00530C0A" w:rsidP="00530C0A">
      <w:pPr>
        <w:overflowPunct w:val="0"/>
        <w:autoSpaceDE w:val="0"/>
        <w:autoSpaceDN w:val="0"/>
        <w:adjustRightInd w:val="0"/>
        <w:spacing w:after="180"/>
        <w:ind w:left="568" w:hanging="284"/>
        <w:textAlignment w:val="baseline"/>
        <w:rPr>
          <w:rFonts w:eastAsia="SimSun"/>
          <w:iCs/>
          <w:lang w:eastAsia="ko-KR"/>
        </w:rPr>
      </w:pPr>
      <w:r w:rsidRPr="00530C0A">
        <w:rPr>
          <w:rFonts w:eastAsia="SimSun"/>
          <w:lang w:eastAsia="zh-CN"/>
        </w:rPr>
        <w:t>-</w:t>
      </w:r>
      <w:r w:rsidRPr="00530C0A">
        <w:rPr>
          <w:rFonts w:eastAsia="SimSun"/>
          <w:lang w:eastAsia="zh-CN"/>
        </w:rPr>
        <w:tab/>
      </w:r>
      <w:r w:rsidRPr="00530C0A">
        <w:rPr>
          <w:rFonts w:eastAsia="SimSun" w:hint="eastAsia"/>
          <w:lang w:val="en-US" w:eastAsia="zh-CN"/>
        </w:rPr>
        <w:t xml:space="preserve">the </w:t>
      </w:r>
      <w:r w:rsidRPr="00530C0A">
        <w:rPr>
          <w:rFonts w:eastAsia="SimSun" w:hint="eastAsia"/>
          <w:i/>
          <w:iCs/>
          <w:lang w:val="en-US" w:eastAsia="zh-CN"/>
        </w:rPr>
        <w:t xml:space="preserve">SSB Area Radio Resource Status List </w:t>
      </w:r>
      <w:r w:rsidRPr="00530C0A">
        <w:rPr>
          <w:rFonts w:eastAsia="SimSun" w:hint="eastAsia"/>
          <w:lang w:val="en-US" w:eastAsia="zh-CN"/>
        </w:rPr>
        <w:t xml:space="preserve">IE, excluding the </w:t>
      </w:r>
      <w:r w:rsidRPr="00530C0A">
        <w:rPr>
          <w:rFonts w:eastAsia="SimSun" w:cs="Arial"/>
          <w:bCs/>
          <w:i/>
          <w:szCs w:val="18"/>
          <w:lang w:eastAsia="ja-JP"/>
        </w:rPr>
        <w:t>DL scheduling PDCCH CCE usage</w:t>
      </w:r>
      <w:r w:rsidRPr="00530C0A">
        <w:rPr>
          <w:rFonts w:eastAsia="SimSun" w:cs="Arial"/>
          <w:bCs/>
          <w:iCs/>
          <w:szCs w:val="18"/>
          <w:lang w:eastAsia="ja-JP"/>
        </w:rPr>
        <w:t xml:space="preserve"> IE and </w:t>
      </w:r>
      <w:r w:rsidRPr="00530C0A">
        <w:rPr>
          <w:rFonts w:eastAsia="SimSun" w:cs="Arial"/>
          <w:bCs/>
          <w:i/>
          <w:szCs w:val="18"/>
          <w:lang w:eastAsia="ja-JP"/>
        </w:rPr>
        <w:t>UL scheduling PDCCH CCE usage</w:t>
      </w:r>
      <w:r w:rsidRPr="00530C0A">
        <w:rPr>
          <w:rFonts w:eastAsia="SimSun" w:cs="Arial"/>
          <w:bCs/>
          <w:iCs/>
          <w:szCs w:val="18"/>
          <w:lang w:eastAsia="ja-JP"/>
        </w:rPr>
        <w:t xml:space="preserve"> IE,</w:t>
      </w:r>
      <w:r w:rsidRPr="00530C0A">
        <w:rPr>
          <w:rFonts w:eastAsia="SimSun"/>
          <w:lang w:eastAsia="ko-KR"/>
        </w:rPr>
        <w:t xml:space="preserve"> included in</w:t>
      </w:r>
      <w:r w:rsidRPr="00530C0A">
        <w:rPr>
          <w:rFonts w:eastAsia="SimSun" w:hint="eastAsia"/>
          <w:i/>
          <w:iCs/>
          <w:lang w:val="en-US" w:eastAsia="zh-CN"/>
        </w:rPr>
        <w:t xml:space="preserve"> </w:t>
      </w:r>
      <w:r w:rsidRPr="00530C0A">
        <w:rPr>
          <w:rFonts w:eastAsia="SimSun"/>
          <w:lang w:eastAsia="ko-KR"/>
        </w:rPr>
        <w:t xml:space="preserve">the </w:t>
      </w:r>
      <w:r w:rsidRPr="00530C0A">
        <w:rPr>
          <w:rFonts w:eastAsia="SimSun"/>
          <w:i/>
          <w:lang w:eastAsia="ko-KR"/>
        </w:rPr>
        <w:t xml:space="preserve">Predicted </w:t>
      </w:r>
      <w:r w:rsidRPr="00530C0A">
        <w:rPr>
          <w:rFonts w:eastAsia="SimSun"/>
          <w:i/>
          <w:iCs/>
          <w:lang w:eastAsia="ko-KR"/>
        </w:rPr>
        <w:t>Radio</w:t>
      </w:r>
      <w:r w:rsidRPr="00530C0A">
        <w:rPr>
          <w:rFonts w:eastAsia="SimSun"/>
          <w:lang w:eastAsia="ko-KR"/>
        </w:rPr>
        <w:t xml:space="preserve"> </w:t>
      </w:r>
      <w:r w:rsidRPr="00530C0A">
        <w:rPr>
          <w:rFonts w:eastAsia="SimSun"/>
          <w:i/>
          <w:iCs/>
          <w:lang w:eastAsia="ko-KR"/>
        </w:rPr>
        <w:t>Resource Status</w:t>
      </w:r>
      <w:r w:rsidRPr="00530C0A">
        <w:rPr>
          <w:rFonts w:eastAsia="SimSun"/>
          <w:lang w:eastAsia="ko-KR"/>
        </w:rPr>
        <w:t xml:space="preserve"> IE, if the first bit, "Predicted Radio Resource Status" of the </w:t>
      </w:r>
      <w:r w:rsidRPr="00530C0A">
        <w:rPr>
          <w:rFonts w:eastAsia="SimSun"/>
          <w:i/>
          <w:lang w:eastAsia="ko-KR"/>
        </w:rPr>
        <w:t xml:space="preserve">Report Characteristics for Data Collection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DCFAD5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i/>
          <w:iCs/>
          <w:lang w:eastAsia="ko-KR"/>
        </w:rPr>
        <w:t>Number of Active UEs</w:t>
      </w:r>
      <w:r w:rsidRPr="00530C0A">
        <w:rPr>
          <w:rFonts w:eastAsia="SimSun"/>
          <w:lang w:eastAsia="ko-KR"/>
        </w:rPr>
        <w:t xml:space="preserve"> IE, if the second bit, "Predicted Number of Active UEs"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233A4F0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hint="eastAsia"/>
          <w:i/>
          <w:iCs/>
          <w:lang w:eastAsia="ko-KR"/>
        </w:rPr>
        <w:t>RRC Connections</w:t>
      </w:r>
      <w:r w:rsidRPr="00530C0A">
        <w:rPr>
          <w:rFonts w:eastAsia="SimSun" w:hint="eastAsia"/>
          <w:lang w:eastAsia="ko-KR"/>
        </w:rPr>
        <w:t xml:space="preserve"> </w:t>
      </w:r>
      <w:r w:rsidRPr="00530C0A">
        <w:rPr>
          <w:rFonts w:eastAsia="SimSun"/>
          <w:lang w:eastAsia="ko-KR"/>
        </w:rPr>
        <w:t xml:space="preserve">IE, if the </w:t>
      </w:r>
      <w:r w:rsidRPr="00530C0A">
        <w:rPr>
          <w:rFonts w:eastAsia="SimSun"/>
          <w:lang w:eastAsia="zh-CN"/>
        </w:rPr>
        <w:t>third</w:t>
      </w:r>
      <w:r w:rsidRPr="00530C0A">
        <w:rPr>
          <w:rFonts w:eastAsia="SimSun"/>
          <w:lang w:eastAsia="ko-KR"/>
        </w:rPr>
        <w:t xml:space="preserve"> bit, "Predicted</w:t>
      </w:r>
      <w:r w:rsidRPr="00530C0A">
        <w:rPr>
          <w:rFonts w:eastAsia="SimSun" w:hint="eastAsia"/>
          <w:lang w:eastAsia="zh-CN"/>
        </w:rPr>
        <w:t xml:space="preserve"> RRC Connections</w:t>
      </w:r>
      <w:r w:rsidRPr="00530C0A">
        <w:rPr>
          <w:rFonts w:eastAsia="SimSun"/>
          <w:lang w:eastAsia="ko-KR"/>
        </w:rPr>
        <w:t xml:space="preserve">"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EF5B634"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DL </w:t>
      </w:r>
      <w:r w:rsidRPr="00530C0A">
        <w:rPr>
          <w:rFonts w:eastAsia="SimSun"/>
          <w:lang w:eastAsia="ko-KR"/>
        </w:rPr>
        <w:t xml:space="preserve">IE, if the </w:t>
      </w:r>
      <w:r w:rsidRPr="00530C0A">
        <w:rPr>
          <w:rFonts w:eastAsia="SimSun"/>
          <w:lang w:eastAsia="zh-CN"/>
        </w:rPr>
        <w:t xml:space="preserve">fourth </w:t>
      </w:r>
      <w:r w:rsidRPr="00530C0A">
        <w:rPr>
          <w:rFonts w:eastAsia="SimSun"/>
          <w:lang w:eastAsia="ko-KR"/>
        </w:rPr>
        <w:t xml:space="preserve">bit, "Average UE Throughput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35B9E6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UL </w:t>
      </w:r>
      <w:r w:rsidRPr="00530C0A">
        <w:rPr>
          <w:rFonts w:eastAsia="SimSun"/>
          <w:lang w:eastAsia="ko-KR"/>
        </w:rPr>
        <w:t xml:space="preserve">IE, if the </w:t>
      </w:r>
      <w:r w:rsidRPr="00530C0A">
        <w:rPr>
          <w:rFonts w:eastAsia="SimSun"/>
          <w:lang w:eastAsia="zh-CN"/>
        </w:rPr>
        <w:t>fifth</w:t>
      </w:r>
      <w:r w:rsidRPr="00530C0A">
        <w:rPr>
          <w:rFonts w:eastAsia="SimSun"/>
          <w:lang w:eastAsia="ko-KR"/>
        </w:rPr>
        <w:t xml:space="preserve"> bit, "Average UE Throughput UL"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6CD83053"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Delay </w:t>
      </w:r>
      <w:r w:rsidRPr="00530C0A">
        <w:rPr>
          <w:rFonts w:eastAsia="SimSun"/>
          <w:lang w:eastAsia="ko-KR"/>
        </w:rPr>
        <w:t xml:space="preserve">IE, if the </w:t>
      </w:r>
      <w:r w:rsidRPr="00530C0A">
        <w:rPr>
          <w:rFonts w:eastAsia="SimSun"/>
          <w:lang w:eastAsia="zh-CN"/>
        </w:rPr>
        <w:t>sixth</w:t>
      </w:r>
      <w:r w:rsidRPr="00530C0A">
        <w:rPr>
          <w:rFonts w:eastAsia="SimSun"/>
          <w:lang w:eastAsia="ko-KR"/>
        </w:rPr>
        <w:t xml:space="preserve"> bit, "Average Packet Delay"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3CC2E3B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Loss DL </w:t>
      </w:r>
      <w:r w:rsidRPr="00530C0A">
        <w:rPr>
          <w:rFonts w:eastAsia="SimSun"/>
          <w:lang w:eastAsia="ko-KR"/>
        </w:rPr>
        <w:t xml:space="preserve">IE, if the </w:t>
      </w:r>
      <w:r w:rsidRPr="00530C0A">
        <w:rPr>
          <w:rFonts w:eastAsia="SimSun"/>
          <w:lang w:eastAsia="zh-CN"/>
        </w:rPr>
        <w:t>seventh</w:t>
      </w:r>
      <w:r w:rsidRPr="00530C0A">
        <w:rPr>
          <w:rFonts w:eastAsia="SimSun"/>
          <w:lang w:eastAsia="ko-KR"/>
        </w:rPr>
        <w:t xml:space="preserve"> bit, "Average Packet Loss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1BA72EE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val="en-US" w:eastAsia="ko-KR"/>
        </w:rPr>
      </w:pPr>
      <w:r w:rsidRPr="00530C0A">
        <w:rPr>
          <w:rFonts w:eastAsia="SimSun" w:hint="eastAsia"/>
          <w:lang w:eastAsia="ko-KR"/>
        </w:rPr>
        <w:t>-</w:t>
      </w:r>
      <w:r w:rsidRPr="00530C0A">
        <w:rPr>
          <w:rFonts w:eastAsia="SimSun"/>
          <w:lang w:eastAsia="ko-KR"/>
        </w:rPr>
        <w:tab/>
        <w:t xml:space="preserve">the </w:t>
      </w:r>
      <w:r w:rsidRPr="00530C0A">
        <w:rPr>
          <w:rFonts w:eastAsia="SimSun"/>
          <w:i/>
          <w:iCs/>
          <w:lang w:eastAsia="ko-KR"/>
        </w:rPr>
        <w:t>Energy Cost</w:t>
      </w:r>
      <w:r w:rsidRPr="00530C0A">
        <w:rPr>
          <w:rFonts w:eastAsia="SimSun"/>
          <w:lang w:eastAsia="ko-KR"/>
        </w:rPr>
        <w:t xml:space="preserve"> IE, if the eighth bit, "Energy Cost"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7BF8066" w14:textId="77777777" w:rsidR="00530C0A" w:rsidRPr="00530C0A" w:rsidRDefault="00530C0A" w:rsidP="00530C0A">
      <w:pPr>
        <w:overflowPunct w:val="0"/>
        <w:autoSpaceDE w:val="0"/>
        <w:autoSpaceDN w:val="0"/>
        <w:adjustRightInd w:val="0"/>
        <w:spacing w:after="180"/>
        <w:ind w:left="568" w:hanging="284"/>
        <w:textAlignment w:val="baseline"/>
        <w:rPr>
          <w:ins w:id="26" w:author="NEC" w:date="2024-09-24T22:32:00Z"/>
          <w:rFonts w:eastAsia="SimSun"/>
          <w:lang w:val="en-US" w:eastAsia="zh-CN"/>
        </w:rPr>
      </w:pPr>
      <w:r w:rsidRPr="00530C0A">
        <w:rPr>
          <w:rFonts w:eastAsia="SimSun" w:hint="eastAsia"/>
          <w:lang w:val="en-US" w:eastAsia="zh-CN"/>
        </w:rPr>
        <w:t>-</w:t>
      </w:r>
      <w:r w:rsidRPr="00530C0A">
        <w:rPr>
          <w:rFonts w:eastAsia="SimSun" w:hint="eastAsia"/>
          <w:lang w:val="en-US" w:eastAsia="zh-CN"/>
        </w:rPr>
        <w:tab/>
        <w:t xml:space="preserve">the </w:t>
      </w:r>
      <w:r w:rsidRPr="00530C0A">
        <w:rPr>
          <w:rFonts w:eastAsia="SimSun"/>
          <w:i/>
          <w:iCs/>
          <w:lang w:val="en-US" w:eastAsia="zh-CN"/>
        </w:rPr>
        <w:t>Measured UE Trajectory</w:t>
      </w:r>
      <w:r w:rsidRPr="00530C0A">
        <w:rPr>
          <w:rFonts w:eastAsia="SimSun" w:hint="eastAsia"/>
          <w:lang w:val="en-US" w:eastAsia="zh-CN"/>
        </w:rPr>
        <w:t xml:space="preserve"> IE, if the ninth bit, </w:t>
      </w:r>
      <w:r w:rsidRPr="00530C0A">
        <w:rPr>
          <w:rFonts w:eastAsia="SimSun"/>
          <w:lang w:eastAsia="ko-KR"/>
        </w:rPr>
        <w:t>"</w:t>
      </w:r>
      <w:r w:rsidRPr="00530C0A">
        <w:rPr>
          <w:rFonts w:eastAsia="SimSun" w:hint="eastAsia"/>
          <w:lang w:val="en-US" w:eastAsia="zh-CN"/>
        </w:rPr>
        <w:t>Measured UE Trajectory</w:t>
      </w:r>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r w:rsidRPr="00530C0A">
        <w:rPr>
          <w:rFonts w:eastAsia="SimSun" w:hint="eastAsia"/>
          <w:lang w:val="en-US" w:eastAsia="zh-CN"/>
        </w:rPr>
        <w:t>.</w:t>
      </w:r>
    </w:p>
    <w:p w14:paraId="08ADCE81" w14:textId="77777777" w:rsidR="00530C0A" w:rsidRPr="00530C0A" w:rsidRDefault="00530C0A" w:rsidP="00530C0A">
      <w:pPr>
        <w:overflowPunct w:val="0"/>
        <w:autoSpaceDE w:val="0"/>
        <w:autoSpaceDN w:val="0"/>
        <w:adjustRightInd w:val="0"/>
        <w:spacing w:after="180"/>
        <w:ind w:left="568" w:hanging="284"/>
        <w:textAlignment w:val="baseline"/>
        <w:rPr>
          <w:ins w:id="27" w:author="NEC" w:date="2024-09-24T22:33:00Z"/>
          <w:rFonts w:eastAsia="SimSun"/>
          <w:vertAlign w:val="subscript"/>
          <w:lang w:eastAsia="ko-KR"/>
        </w:rPr>
      </w:pPr>
      <w:ins w:id="28" w:author="NEC" w:date="2024-09-24T22:32:00Z">
        <w:r w:rsidRPr="00530C0A">
          <w:rPr>
            <w:rFonts w:eastAsia="SimSun"/>
            <w:lang w:val="en-US" w:eastAsia="zh-CN"/>
          </w:rPr>
          <w:lastRenderedPageBreak/>
          <w:t>-</w:t>
        </w:r>
        <w:r w:rsidRPr="00530C0A">
          <w:rPr>
            <w:rFonts w:eastAsia="SimSun"/>
            <w:lang w:val="en-US" w:eastAsia="zh-CN"/>
          </w:rPr>
          <w:tab/>
          <w:t xml:space="preserve">the </w:t>
        </w:r>
      </w:ins>
      <w:ins w:id="29" w:author="NEC" w:date="2024-09-24T22:35:00Z">
        <w:r w:rsidRPr="00530C0A">
          <w:rPr>
            <w:rFonts w:eastAsia="SimSun"/>
            <w:i/>
            <w:iCs/>
            <w:lang w:val="en-US" w:eastAsia="zh-CN"/>
          </w:rPr>
          <w:t>Predicted Slice Available Capacity</w:t>
        </w:r>
        <w:r w:rsidRPr="00530C0A">
          <w:rPr>
            <w:rFonts w:eastAsia="SimSun"/>
            <w:lang w:val="en-US" w:eastAsia="zh-CN"/>
          </w:rPr>
          <w:t xml:space="preserve"> </w:t>
        </w:r>
      </w:ins>
      <w:ins w:id="30" w:author="NEC" w:date="2024-09-24T22:32:00Z">
        <w:r w:rsidRPr="00530C0A">
          <w:rPr>
            <w:rFonts w:eastAsia="SimSun"/>
            <w:lang w:val="en-US" w:eastAsia="zh-CN"/>
          </w:rPr>
          <w:t>IE</w:t>
        </w:r>
      </w:ins>
      <w:ins w:id="31" w:author="NEC" w:date="2024-09-24T22:33:00Z">
        <w:r w:rsidRPr="00530C0A">
          <w:rPr>
            <w:rFonts w:eastAsia="SimSun" w:hint="eastAsia"/>
            <w:lang w:val="en-US" w:eastAsia="zh-CN"/>
          </w:rPr>
          <w:t>,</w:t>
        </w:r>
      </w:ins>
      <w:ins w:id="32" w:author="NEC" w:date="2024-09-24T22:34:00Z">
        <w:r w:rsidRPr="00530C0A">
          <w:rPr>
            <w:rFonts w:eastAsia="SimSun"/>
            <w:lang w:val="en-US" w:eastAsia="zh-CN"/>
          </w:rPr>
          <w:t xml:space="preserve"> </w:t>
        </w:r>
      </w:ins>
      <w:ins w:id="33" w:author="NEC" w:date="2024-09-24T22:33:00Z">
        <w:r w:rsidRPr="00530C0A">
          <w:rPr>
            <w:rFonts w:eastAsia="SimSun" w:hint="eastAsia"/>
            <w:lang w:val="en-US" w:eastAsia="zh-CN"/>
          </w:rPr>
          <w:t xml:space="preserve">if the </w:t>
        </w:r>
        <w:r w:rsidRPr="00530C0A">
          <w:rPr>
            <w:rFonts w:eastAsia="SimSun"/>
            <w:lang w:val="en-US" w:eastAsia="zh-CN"/>
          </w:rPr>
          <w:t>tenth</w:t>
        </w:r>
        <w:r w:rsidRPr="00530C0A">
          <w:rPr>
            <w:rFonts w:eastAsia="SimSun" w:hint="eastAsia"/>
            <w:lang w:val="en-US" w:eastAsia="zh-CN"/>
          </w:rPr>
          <w:t xml:space="preserve"> bit, </w:t>
        </w:r>
        <w:r w:rsidRPr="00530C0A">
          <w:rPr>
            <w:rFonts w:eastAsia="SimSun"/>
            <w:lang w:eastAsia="ko-KR"/>
          </w:rPr>
          <w:t>"</w:t>
        </w:r>
      </w:ins>
      <w:ins w:id="34" w:author="NEC" w:date="2024-09-24T22:35:00Z">
        <w:r w:rsidRPr="00530C0A">
          <w:rPr>
            <w:rFonts w:eastAsia="SimSun"/>
            <w:lang w:val="en-US" w:eastAsia="zh-CN"/>
          </w:rPr>
          <w:t xml:space="preserve">Predicted Slice Available Capacity </w:t>
        </w:r>
      </w:ins>
      <w:ins w:id="35" w:author="NEC" w:date="2024-09-24T22:33:00Z">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ins>
    </w:p>
    <w:p w14:paraId="0ED7F1AD"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ins w:id="36" w:author="NEC" w:date="2024-09-24T22:33:00Z">
        <w:r w:rsidRPr="00530C0A">
          <w:rPr>
            <w:rFonts w:eastAsia="SimSun"/>
            <w:lang w:val="en-US" w:eastAsia="zh-CN"/>
          </w:rPr>
          <w:t>-</w:t>
        </w:r>
        <w:r w:rsidRPr="00530C0A">
          <w:rPr>
            <w:rFonts w:eastAsia="SimSun"/>
            <w:lang w:val="en-US" w:eastAsia="zh-CN"/>
          </w:rPr>
          <w:tab/>
          <w:t xml:space="preserve">the </w:t>
        </w:r>
      </w:ins>
      <w:ins w:id="37" w:author="NEC" w:date="2024-09-24T22:35:00Z">
        <w:r w:rsidRPr="00530C0A">
          <w:rPr>
            <w:rFonts w:eastAsia="SimSun"/>
            <w:i/>
            <w:iCs/>
            <w:lang w:val="en-US" w:eastAsia="zh-CN"/>
          </w:rPr>
          <w:t>Future CCO State</w:t>
        </w:r>
        <w:r w:rsidRPr="00530C0A">
          <w:rPr>
            <w:rFonts w:eastAsia="SimSun"/>
            <w:lang w:val="en-US" w:eastAsia="zh-CN"/>
          </w:rPr>
          <w:t xml:space="preserve"> </w:t>
        </w:r>
      </w:ins>
      <w:ins w:id="38" w:author="NEC" w:date="2024-09-24T22:33:00Z">
        <w:r w:rsidRPr="00530C0A">
          <w:rPr>
            <w:rFonts w:eastAsia="SimSun"/>
            <w:lang w:val="en-US" w:eastAsia="zh-CN"/>
          </w:rPr>
          <w:t>IE</w:t>
        </w:r>
        <w:r w:rsidRPr="00530C0A">
          <w:rPr>
            <w:rFonts w:eastAsia="SimSun" w:hint="eastAsia"/>
            <w:lang w:val="en-US" w:eastAsia="zh-CN"/>
          </w:rPr>
          <w:t>,</w:t>
        </w:r>
        <w:r w:rsidRPr="00530C0A">
          <w:rPr>
            <w:rFonts w:eastAsia="SimSun"/>
            <w:lang w:val="en-US" w:eastAsia="zh-CN"/>
          </w:rPr>
          <w:t xml:space="preserve"> </w:t>
        </w:r>
        <w:r w:rsidRPr="00530C0A">
          <w:rPr>
            <w:rFonts w:eastAsia="SimSun" w:hint="eastAsia"/>
            <w:lang w:val="en-US" w:eastAsia="zh-CN"/>
          </w:rPr>
          <w:t xml:space="preserve">if the </w:t>
        </w:r>
        <w:r w:rsidRPr="00530C0A">
          <w:rPr>
            <w:rFonts w:eastAsia="SimSun"/>
            <w:lang w:val="en-US" w:eastAsia="zh-CN"/>
          </w:rPr>
          <w:t>eleventh</w:t>
        </w:r>
        <w:r w:rsidRPr="00530C0A">
          <w:rPr>
            <w:rFonts w:eastAsia="SimSun" w:hint="eastAsia"/>
            <w:lang w:val="en-US" w:eastAsia="zh-CN"/>
          </w:rPr>
          <w:t xml:space="preserve"> bit, </w:t>
        </w:r>
        <w:r w:rsidRPr="00530C0A">
          <w:rPr>
            <w:rFonts w:eastAsia="SimSun"/>
            <w:lang w:eastAsia="ko-KR"/>
          </w:rPr>
          <w:t>"</w:t>
        </w:r>
      </w:ins>
      <w:ins w:id="39" w:author="NEC" w:date="2024-09-24T22:35:00Z">
        <w:r w:rsidRPr="00530C0A">
          <w:rPr>
            <w:rFonts w:eastAsia="SimSun"/>
            <w:lang w:val="en-US" w:eastAsia="zh-CN"/>
          </w:rPr>
          <w:t>Future CCO State</w:t>
        </w:r>
      </w:ins>
      <w:ins w:id="40" w:author="NEC" w:date="2024-09-24T22:33:00Z">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ins>
      <w:ins w:id="41" w:author="NEC" w:date="2024-09-24T22:36:00Z">
        <w:r w:rsidRPr="00530C0A">
          <w:rPr>
            <w:rFonts w:eastAsia="SimSun"/>
            <w:vertAlign w:val="subscript"/>
            <w:lang w:eastAsia="ko-KR"/>
          </w:rPr>
          <w:t>.</w:t>
        </w:r>
      </w:ins>
    </w:p>
    <w:p w14:paraId="0D5F1FEA" w14:textId="77777777" w:rsidR="00530C0A" w:rsidRPr="00530C0A" w:rsidRDefault="00530C0A" w:rsidP="00530C0A">
      <w:pPr>
        <w:spacing w:after="120"/>
        <w:jc w:val="center"/>
        <w:rPr>
          <w:rFonts w:eastAsia="SimSun"/>
          <w:b/>
          <w:bCs/>
          <w:lang w:eastAsia="zh-CN"/>
        </w:rPr>
      </w:pPr>
    </w:p>
    <w:p w14:paraId="155811FA" w14:textId="1C072EEF" w:rsidR="00530C0A" w:rsidRPr="00530C0A" w:rsidRDefault="00530C0A" w:rsidP="00530C0A">
      <w:pPr>
        <w:spacing w:after="120"/>
        <w:jc w:val="center"/>
        <w:rPr>
          <w:rFonts w:eastAsia="SimSun"/>
          <w:b/>
          <w:bCs/>
          <w:lang w:eastAsia="zh-CN"/>
        </w:rPr>
      </w:pPr>
      <w:r w:rsidRPr="00530C0A">
        <w:rPr>
          <w:rFonts w:eastAsia="SimSun"/>
          <w:b/>
          <w:bCs/>
          <w:lang w:eastAsia="zh-CN"/>
        </w:rPr>
        <w:t xml:space="preserve">&lt;Start of </w:t>
      </w:r>
      <w:r>
        <w:rPr>
          <w:rFonts w:eastAsia="SimSun"/>
          <w:b/>
          <w:bCs/>
          <w:lang w:eastAsia="zh-CN"/>
        </w:rPr>
        <w:t>2</w:t>
      </w:r>
      <w:r w:rsidRPr="00530C0A">
        <w:rPr>
          <w:rFonts w:eastAsia="SimSun"/>
          <w:b/>
          <w:bCs/>
          <w:vertAlign w:val="superscript"/>
          <w:lang w:eastAsia="zh-CN"/>
        </w:rPr>
        <w:t>nd</w:t>
      </w:r>
      <w:r>
        <w:rPr>
          <w:rFonts w:eastAsia="SimSun"/>
          <w:b/>
          <w:bCs/>
          <w:lang w:eastAsia="zh-CN"/>
        </w:rPr>
        <w:t xml:space="preserve"> </w:t>
      </w:r>
      <w:r w:rsidRPr="00530C0A">
        <w:rPr>
          <w:rFonts w:eastAsia="SimSun"/>
          <w:b/>
          <w:bCs/>
          <w:lang w:eastAsia="zh-CN"/>
        </w:rPr>
        <w:t>change&gt;</w:t>
      </w:r>
    </w:p>
    <w:p w14:paraId="6838BD17"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2" w:name="_Toc175587570"/>
      <w:r w:rsidRPr="00530C0A">
        <w:rPr>
          <w:rFonts w:ascii="Arial" w:eastAsia="SimSun" w:hAnsi="Arial"/>
          <w:sz w:val="24"/>
          <w:lang w:eastAsia="ko-KR"/>
        </w:rPr>
        <w:t>9.1.3.26</w:t>
      </w:r>
      <w:r w:rsidRPr="00530C0A">
        <w:rPr>
          <w:rFonts w:ascii="Arial" w:eastAsia="SimSun" w:hAnsi="Arial"/>
          <w:sz w:val="24"/>
          <w:lang w:eastAsia="ko-KR"/>
        </w:rPr>
        <w:tab/>
        <w:t xml:space="preserve">DATA COLLECTION </w:t>
      </w:r>
      <w:r w:rsidRPr="00530C0A">
        <w:rPr>
          <w:rFonts w:ascii="Arial" w:eastAsia="SimSun" w:hAnsi="Arial"/>
          <w:sz w:val="24"/>
          <w:szCs w:val="24"/>
          <w:lang w:eastAsia="ko-KR"/>
        </w:rPr>
        <w:t>REQUEST</w:t>
      </w:r>
      <w:bookmarkEnd w:id="42"/>
    </w:p>
    <w:p w14:paraId="63BB018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message is sent by NG-RAN node</w:t>
      </w:r>
      <w:r w:rsidRPr="00530C0A">
        <w:rPr>
          <w:rFonts w:eastAsia="SimSun"/>
          <w:vertAlign w:val="subscript"/>
          <w:lang w:eastAsia="ko-KR"/>
        </w:rPr>
        <w:t>1</w:t>
      </w:r>
      <w:r w:rsidRPr="00530C0A">
        <w:rPr>
          <w:rFonts w:eastAsia="SimSun"/>
          <w:lang w:eastAsia="ko-KR"/>
        </w:rPr>
        <w:t xml:space="preserve"> to NG-RAN node</w:t>
      </w:r>
      <w:r w:rsidRPr="00530C0A">
        <w:rPr>
          <w:rFonts w:eastAsia="SimSun"/>
          <w:vertAlign w:val="subscript"/>
          <w:lang w:eastAsia="ko-KR"/>
        </w:rPr>
        <w:t>2</w:t>
      </w:r>
      <w:r w:rsidRPr="00530C0A">
        <w:rPr>
          <w:rFonts w:eastAsia="SimSun"/>
          <w:lang w:eastAsia="ko-KR"/>
        </w:rPr>
        <w:t xml:space="preserve"> to initiate the requested information reporting according to the parameters given in the message.</w:t>
      </w:r>
    </w:p>
    <w:p w14:paraId="18379B80" w14:textId="77777777" w:rsidR="00530C0A" w:rsidRPr="00530C0A" w:rsidRDefault="00530C0A" w:rsidP="00530C0A">
      <w:pPr>
        <w:widowControl w:val="0"/>
        <w:overflowPunct w:val="0"/>
        <w:autoSpaceDE w:val="0"/>
        <w:autoSpaceDN w:val="0"/>
        <w:adjustRightInd w:val="0"/>
        <w:spacing w:after="180"/>
        <w:textAlignment w:val="baseline"/>
        <w:rPr>
          <w:rFonts w:eastAsia="SimSun"/>
          <w:lang w:eastAsia="ko-KR"/>
        </w:rPr>
      </w:pPr>
      <w:r w:rsidRPr="00530C0A">
        <w:rPr>
          <w:rFonts w:eastAsia="SimSun"/>
          <w:lang w:eastAsia="ko-KR"/>
        </w:rPr>
        <w:t>Direction: NG-RAN node</w:t>
      </w:r>
      <w:r w:rsidRPr="00530C0A">
        <w:rPr>
          <w:rFonts w:eastAsia="SimSun"/>
          <w:vertAlign w:val="subscript"/>
          <w:lang w:eastAsia="ko-KR"/>
        </w:rPr>
        <w:t>1</w:t>
      </w:r>
      <w:r w:rsidRPr="00530C0A">
        <w:rPr>
          <w:rFonts w:eastAsia="SimSun"/>
          <w:lang w:eastAsia="ko-KR"/>
        </w:rPr>
        <w:t xml:space="preserve"> </w:t>
      </w:r>
      <w:r w:rsidRPr="00530C0A">
        <w:rPr>
          <w:rFonts w:eastAsia="SimSun"/>
          <w:lang w:eastAsia="ko-KR"/>
        </w:rPr>
        <w:sym w:font="Symbol" w:char="F0AE"/>
      </w:r>
      <w:r w:rsidRPr="00530C0A">
        <w:rPr>
          <w:rFonts w:eastAsia="SimSun"/>
          <w:lang w:eastAsia="ko-KR"/>
        </w:rPr>
        <w:t xml:space="preserve"> NG-RAN node</w:t>
      </w:r>
      <w:r w:rsidRPr="00530C0A">
        <w:rPr>
          <w:rFonts w:eastAsia="SimSun"/>
          <w:vertAlign w:val="subscript"/>
          <w:lang w:eastAsia="ko-KR"/>
        </w:rPr>
        <w:t>2</w:t>
      </w:r>
      <w:r w:rsidRPr="00530C0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30C0A" w:rsidRPr="00530C0A" w14:paraId="1452A4F4" w14:textId="77777777" w:rsidTr="005B6BE4">
        <w:trPr>
          <w:cantSplit/>
          <w:tblHeader/>
        </w:trPr>
        <w:tc>
          <w:tcPr>
            <w:tcW w:w="2439" w:type="dxa"/>
            <w:tcBorders>
              <w:top w:val="single" w:sz="4" w:space="0" w:color="auto"/>
              <w:left w:val="single" w:sz="4" w:space="0" w:color="auto"/>
              <w:bottom w:val="single" w:sz="4" w:space="0" w:color="auto"/>
              <w:right w:val="single" w:sz="4" w:space="0" w:color="auto"/>
            </w:tcBorders>
          </w:tcPr>
          <w:p w14:paraId="28553B1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8C8C70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9886A6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66CBDC"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A773B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60E0CB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409BAD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Assigned Criticality</w:t>
            </w:r>
          </w:p>
        </w:tc>
      </w:tr>
      <w:tr w:rsidR="00530C0A" w:rsidRPr="00530C0A" w14:paraId="5187FE2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418ED1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F4B4D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CCB16D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720E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BF6E52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9C13CA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4134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3D8C7306"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92EB87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068CA2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20619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4B7C8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2F5D94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C9D71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182D3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636D33CF"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50257C4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91E8EF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4601A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E2F9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F923F0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88410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32F1A5"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eastAsia="zh-CN"/>
              </w:rPr>
              <w:t>i</w:t>
            </w:r>
            <w:r w:rsidRPr="00530C0A">
              <w:rPr>
                <w:rFonts w:ascii="Arial" w:eastAsia="SimSun" w:hAnsi="Arial"/>
                <w:sz w:val="18"/>
                <w:lang w:eastAsia="zh-CN"/>
              </w:rPr>
              <w:t>gnore</w:t>
            </w:r>
          </w:p>
        </w:tc>
      </w:tr>
      <w:tr w:rsidR="00530C0A" w:rsidRPr="00530C0A" w14:paraId="1B6F65C3"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F69897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3ECC022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7AB31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3519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122FA4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5E8B33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B2FFFA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162C4E1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B9FB73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5945915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5CE5FCA4"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19FC5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BITSTRING</w:t>
            </w:r>
          </w:p>
          <w:p w14:paraId="45F26A8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FEC82B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Each position in the bitmap indicates the object the NG-RAN node</w:t>
            </w:r>
            <w:r w:rsidRPr="00530C0A">
              <w:rPr>
                <w:rFonts w:ascii="Arial" w:eastAsia="SimSun" w:hAnsi="Arial"/>
                <w:sz w:val="18"/>
                <w:vertAlign w:val="subscript"/>
                <w:lang w:eastAsia="ja-JP"/>
              </w:rPr>
              <w:t>2</w:t>
            </w:r>
            <w:r w:rsidRPr="00530C0A">
              <w:rPr>
                <w:rFonts w:ascii="Arial" w:eastAsia="SimSun" w:hAnsi="Arial"/>
                <w:sz w:val="18"/>
                <w:lang w:eastAsia="ja-JP"/>
              </w:rPr>
              <w:t xml:space="preserve"> is requested to report.</w:t>
            </w:r>
          </w:p>
          <w:p w14:paraId="2F5ECA7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First Bit = Predicted Radio Resource Status,</w:t>
            </w:r>
          </w:p>
          <w:p w14:paraId="628A355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eastAsia="ja-JP"/>
              </w:rPr>
              <w:t>S</w:t>
            </w:r>
            <w:r w:rsidRPr="00530C0A">
              <w:rPr>
                <w:rFonts w:ascii="Arial" w:eastAsia="SimSun" w:hAnsi="Arial"/>
                <w:sz w:val="18"/>
                <w:lang w:eastAsia="ja-JP"/>
              </w:rPr>
              <w:t>econd Bit = Predicted Number of Active UEs,</w:t>
            </w:r>
          </w:p>
          <w:p w14:paraId="6B2CF2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Third Bit = Predicted RRC Connections</w:t>
            </w:r>
          </w:p>
          <w:p w14:paraId="3664711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ja-JP"/>
              </w:rPr>
              <w:t>Fourth Bit =</w:t>
            </w:r>
            <w:r w:rsidRPr="00530C0A">
              <w:rPr>
                <w:rFonts w:ascii="Arial" w:eastAsia="SimSun" w:hAnsi="Arial"/>
                <w:sz w:val="18"/>
                <w:lang w:eastAsia="zh-CN"/>
              </w:rPr>
              <w:t xml:space="preserve"> Average UE Throughput DL,</w:t>
            </w:r>
          </w:p>
          <w:p w14:paraId="4653432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zh-CN"/>
              </w:rPr>
              <w:t>Fifth Bit = Average UE Throughput UL,</w:t>
            </w:r>
          </w:p>
          <w:p w14:paraId="03448AD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Sixth Bit = </w:t>
            </w:r>
            <w:r w:rsidRPr="00530C0A">
              <w:rPr>
                <w:rFonts w:ascii="Arial" w:eastAsia="SimSun" w:hAnsi="Arial"/>
                <w:sz w:val="18"/>
                <w:lang w:eastAsia="ja-JP"/>
              </w:rPr>
              <w:t>Average Packet Delay,</w:t>
            </w:r>
          </w:p>
          <w:p w14:paraId="778FE34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Seventh Bit = </w:t>
            </w:r>
            <w:r w:rsidRPr="00530C0A">
              <w:rPr>
                <w:rFonts w:ascii="Arial" w:eastAsia="SimSun" w:hAnsi="Arial"/>
                <w:sz w:val="18"/>
                <w:lang w:eastAsia="ja-JP"/>
              </w:rPr>
              <w:t>Average Packet Loss DL</w:t>
            </w:r>
          </w:p>
          <w:p w14:paraId="660EEDF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eastAsia="ja-JP"/>
              </w:rPr>
              <w:t>Eighth Bit = Energy Cost</w:t>
            </w:r>
          </w:p>
          <w:p w14:paraId="65CBFF1C" w14:textId="77777777" w:rsidR="00530C0A" w:rsidRPr="00530C0A" w:rsidRDefault="00530C0A" w:rsidP="00530C0A">
            <w:pPr>
              <w:widowControl w:val="0"/>
              <w:overflowPunct w:val="0"/>
              <w:autoSpaceDE w:val="0"/>
              <w:autoSpaceDN w:val="0"/>
              <w:adjustRightInd w:val="0"/>
              <w:textAlignment w:val="baseline"/>
              <w:rPr>
                <w:ins w:id="43" w:author="NEC" w:date="2024-09-24T22:29:00Z"/>
                <w:rFonts w:ascii="Arial" w:eastAsia="SimSun" w:hAnsi="Arial"/>
                <w:sz w:val="18"/>
                <w:lang w:val="en-US" w:eastAsia="zh-CN"/>
              </w:rPr>
            </w:pPr>
            <w:r w:rsidRPr="00530C0A">
              <w:rPr>
                <w:rFonts w:ascii="Arial" w:eastAsia="SimSun" w:hAnsi="Arial" w:hint="eastAsia"/>
                <w:sz w:val="18"/>
                <w:lang w:val="en-US" w:eastAsia="zh-CN"/>
              </w:rPr>
              <w:t>Ninth Bit = Measured UE Trajectory</w:t>
            </w:r>
          </w:p>
          <w:p w14:paraId="5E06C1F7" w14:textId="77777777" w:rsidR="00530C0A" w:rsidRPr="00530C0A" w:rsidRDefault="00530C0A" w:rsidP="00530C0A">
            <w:pPr>
              <w:widowControl w:val="0"/>
              <w:overflowPunct w:val="0"/>
              <w:autoSpaceDE w:val="0"/>
              <w:autoSpaceDN w:val="0"/>
              <w:adjustRightInd w:val="0"/>
              <w:textAlignment w:val="baseline"/>
              <w:rPr>
                <w:ins w:id="44" w:author="NEC" w:date="2024-09-24T22:29:00Z"/>
                <w:rFonts w:ascii="Arial" w:eastAsia="SimSun" w:hAnsi="Arial"/>
                <w:sz w:val="18"/>
                <w:lang w:val="en-US" w:eastAsia="zh-CN"/>
              </w:rPr>
            </w:pPr>
            <w:ins w:id="45" w:author="NEC" w:date="2024-09-24T22:29:00Z">
              <w:r w:rsidRPr="00530C0A">
                <w:rPr>
                  <w:rFonts w:ascii="Arial" w:eastAsia="SimSun" w:hAnsi="Arial"/>
                  <w:sz w:val="18"/>
                  <w:lang w:val="en-US" w:eastAsia="zh-CN"/>
                </w:rPr>
                <w:t xml:space="preserve">Tenth Bit = Predicted </w:t>
              </w:r>
            </w:ins>
            <w:ins w:id="46" w:author="NEC" w:date="2024-09-24T22:35:00Z">
              <w:r w:rsidRPr="00530C0A">
                <w:rPr>
                  <w:rFonts w:ascii="Arial" w:eastAsia="SimSun" w:hAnsi="Arial"/>
                  <w:sz w:val="18"/>
                  <w:lang w:val="en-US" w:eastAsia="zh-CN"/>
                </w:rPr>
                <w:t>S</w:t>
              </w:r>
            </w:ins>
            <w:ins w:id="47" w:author="NEC" w:date="2024-09-24T22:29:00Z">
              <w:r w:rsidRPr="00530C0A">
                <w:rPr>
                  <w:rFonts w:ascii="Arial" w:eastAsia="SimSun" w:hAnsi="Arial"/>
                  <w:sz w:val="18"/>
                  <w:lang w:val="en-US" w:eastAsia="zh-CN"/>
                </w:rPr>
                <w:t xml:space="preserve">lice </w:t>
              </w:r>
            </w:ins>
            <w:ins w:id="48" w:author="NEC" w:date="2024-09-24T22:35:00Z">
              <w:r w:rsidRPr="00530C0A">
                <w:rPr>
                  <w:rFonts w:ascii="Arial" w:eastAsia="SimSun" w:hAnsi="Arial"/>
                  <w:sz w:val="18"/>
                  <w:lang w:val="en-US" w:eastAsia="zh-CN"/>
                </w:rPr>
                <w:t>A</w:t>
              </w:r>
            </w:ins>
            <w:ins w:id="49" w:author="NEC" w:date="2024-09-24T22:29:00Z">
              <w:r w:rsidRPr="00530C0A">
                <w:rPr>
                  <w:rFonts w:ascii="Arial" w:eastAsia="SimSun" w:hAnsi="Arial"/>
                  <w:sz w:val="18"/>
                  <w:lang w:val="en-US" w:eastAsia="zh-CN"/>
                </w:rPr>
                <w:t xml:space="preserve">vailable </w:t>
              </w:r>
            </w:ins>
            <w:ins w:id="50" w:author="NEC" w:date="2024-09-24T22:35:00Z">
              <w:r w:rsidRPr="00530C0A">
                <w:rPr>
                  <w:rFonts w:ascii="Arial" w:eastAsia="SimSun" w:hAnsi="Arial"/>
                  <w:sz w:val="18"/>
                  <w:lang w:val="en-US" w:eastAsia="zh-CN"/>
                </w:rPr>
                <w:t>C</w:t>
              </w:r>
            </w:ins>
            <w:ins w:id="51" w:author="NEC" w:date="2024-09-24T22:29:00Z">
              <w:r w:rsidRPr="00530C0A">
                <w:rPr>
                  <w:rFonts w:ascii="Arial" w:eastAsia="SimSun" w:hAnsi="Arial"/>
                  <w:sz w:val="18"/>
                  <w:lang w:val="en-US" w:eastAsia="zh-CN"/>
                </w:rPr>
                <w:t>apacity</w:t>
              </w:r>
            </w:ins>
          </w:p>
          <w:p w14:paraId="444C170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ins w:id="52" w:author="NEC" w:date="2024-09-24T22:29:00Z">
              <w:r w:rsidRPr="00530C0A">
                <w:rPr>
                  <w:rFonts w:ascii="Arial" w:eastAsia="SimSun" w:hAnsi="Arial"/>
                  <w:sz w:val="18"/>
                  <w:lang w:val="en-US" w:eastAsia="zh-CN"/>
                </w:rPr>
                <w:t>El</w:t>
              </w:r>
            </w:ins>
            <w:ins w:id="53" w:author="NEC" w:date="2024-09-24T22:30:00Z">
              <w:r w:rsidRPr="00530C0A">
                <w:rPr>
                  <w:rFonts w:ascii="Arial" w:eastAsia="SimSun" w:hAnsi="Arial"/>
                  <w:sz w:val="18"/>
                  <w:lang w:val="en-US" w:eastAsia="zh-CN"/>
                </w:rPr>
                <w:t>eventh Bit = Future CCO State</w:t>
              </w:r>
            </w:ins>
          </w:p>
          <w:p w14:paraId="361CD39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Other bits </w:t>
            </w:r>
            <w:r w:rsidRPr="00530C0A">
              <w:rPr>
                <w:rFonts w:ascii="Arial" w:eastAsia="SimSun" w:hAnsi="Arial" w:hint="eastAsia"/>
                <w:sz w:val="18"/>
                <w:lang w:val="en-US" w:eastAsia="zh-CN"/>
              </w:rPr>
              <w:t>are</w:t>
            </w:r>
            <w:r w:rsidRPr="00530C0A">
              <w:rPr>
                <w:rFonts w:ascii="Arial" w:eastAsia="SimSun" w:hAnsi="Arial"/>
                <w:sz w:val="18"/>
                <w:lang w:eastAsia="ja-JP"/>
              </w:rPr>
              <w:t xml:space="preserve"> ignored by the NG-RAN node</w:t>
            </w:r>
            <w:r w:rsidRPr="00530C0A">
              <w:rPr>
                <w:rFonts w:ascii="Arial" w:eastAsia="SimSun" w:hAnsi="Arial"/>
                <w:sz w:val="18"/>
                <w:vertAlign w:val="subscript"/>
                <w:lang w:eastAsia="ja-JP"/>
              </w:rPr>
              <w:t>2</w:t>
            </w:r>
            <w:r w:rsidRPr="00530C0A">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0AED41F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083D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reject</w:t>
            </w:r>
          </w:p>
        </w:tc>
      </w:tr>
      <w:tr w:rsidR="00530C0A" w:rsidRPr="00530C0A" w14:paraId="56A1A09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3CBD769E" w14:textId="77777777" w:rsidR="00530C0A" w:rsidRPr="00530C0A" w:rsidRDefault="00530C0A" w:rsidP="00530C0A">
            <w:pPr>
              <w:widowControl w:val="0"/>
              <w:overflowPunct w:val="0"/>
              <w:autoSpaceDE w:val="0"/>
              <w:autoSpaceDN w:val="0"/>
              <w:adjustRightInd w:val="0"/>
              <w:textAlignment w:val="baseline"/>
              <w:rPr>
                <w:rFonts w:ascii="Arial" w:eastAsia="SimSun" w:hAnsi="Arial"/>
                <w:b/>
                <w:bCs/>
                <w:sz w:val="18"/>
                <w:lang w:eastAsia="ja-JP"/>
              </w:rPr>
            </w:pPr>
            <w:r w:rsidRPr="00530C0A">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B7C5B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CC37829"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E5A56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207E2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390A4F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16BEC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633C430B"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19AF25D"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ja-JP"/>
              </w:rPr>
            </w:pPr>
            <w:r w:rsidRPr="00530C0A">
              <w:rPr>
                <w:rFonts w:ascii="Arial" w:eastAsia="SimSun" w:hAnsi="Arial"/>
                <w:sz w:val="18"/>
                <w:lang w:eastAsia="ja-JP"/>
              </w:rPr>
              <w:lastRenderedPageBreak/>
              <w:t>&gt;</w:t>
            </w:r>
            <w:r w:rsidRPr="00530C0A">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050990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0B60B5"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289DE5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22942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F99937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1BC635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2012489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9E4E4A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D2389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6354C7"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B8432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Global NG-RAN Cell Identity</w:t>
            </w:r>
          </w:p>
          <w:p w14:paraId="6FF5792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7368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11E4FD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E9D80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35701F0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787852F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3B15080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30E1FD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C4860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657B52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Periodicity that can be used for reporting of requested objects. </w:t>
            </w:r>
            <w:r w:rsidRPr="00530C0A">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DCD92D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878E6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5DDE061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6410B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EE0F70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772494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72BC7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eastAsia="ja-JP"/>
              </w:rPr>
              <w:t>INTEGER (1..</w:t>
            </w:r>
            <w:r w:rsidRPr="00530C0A">
              <w:rPr>
                <w:rFonts w:ascii="Arial" w:eastAsia="SimSun" w:hAnsi="Arial" w:cs="Arial" w:hint="eastAsia"/>
                <w:sz w:val="18"/>
                <w:lang w:val="en-US" w:eastAsia="zh-CN"/>
              </w:rPr>
              <w:t>60, ...</w:t>
            </w:r>
            <w:r w:rsidRPr="00530C0A">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4AB49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C4A08E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F44CFA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eastAsia="ko-KR"/>
              </w:rPr>
            </w:pPr>
            <w:r w:rsidRPr="00530C0A">
              <w:rPr>
                <w:rFonts w:ascii="Arial" w:eastAsia="SimSun" w:hAnsi="Arial" w:hint="eastAsia"/>
                <w:snapToGrid w:val="0"/>
                <w:sz w:val="18"/>
                <w:lang w:val="en-US" w:eastAsia="zh-CN"/>
              </w:rPr>
              <w:t>ignore</w:t>
            </w:r>
          </w:p>
        </w:tc>
      </w:tr>
      <w:tr w:rsidR="00530C0A" w:rsidRPr="00530C0A" w14:paraId="7D11C83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9B84F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 xml:space="preserve">UE Trajectory </w:t>
            </w:r>
            <w:r w:rsidRPr="00530C0A">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E48691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AF593FE"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3B46EC"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F1CA8C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84648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710DD9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r w:rsidR="00530C0A" w:rsidRPr="00530C0A" w14:paraId="6368124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E39CD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A906F3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207A9F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0FF17"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616E75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7B5506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1DAD69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bl>
    <w:p w14:paraId="2A925EC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1F344D95" w14:textId="77777777" w:rsidTr="005B6BE4">
        <w:trPr>
          <w:cantSplit/>
          <w:tblHeader/>
        </w:trPr>
        <w:tc>
          <w:tcPr>
            <w:tcW w:w="3686" w:type="dxa"/>
          </w:tcPr>
          <w:p w14:paraId="4C4AAD1E"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Condition</w:t>
            </w:r>
          </w:p>
        </w:tc>
        <w:tc>
          <w:tcPr>
            <w:tcW w:w="5670" w:type="dxa"/>
          </w:tcPr>
          <w:p w14:paraId="67E033E9"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30B85AB3" w14:textId="77777777" w:rsidTr="005B6BE4">
        <w:trPr>
          <w:cantSplit/>
        </w:trPr>
        <w:tc>
          <w:tcPr>
            <w:tcW w:w="3686" w:type="dxa"/>
          </w:tcPr>
          <w:p w14:paraId="34912219"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ifRegistrationRequestForDataCollectionStop</w:t>
            </w:r>
          </w:p>
        </w:tc>
        <w:tc>
          <w:tcPr>
            <w:tcW w:w="5670" w:type="dxa"/>
          </w:tcPr>
          <w:p w14:paraId="3ED5F22C"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 xml:space="preserve">Registration Request for Data Collection </w:t>
            </w:r>
            <w:r w:rsidRPr="00530C0A">
              <w:rPr>
                <w:rFonts w:ascii="Arial" w:eastAsia="SimSun" w:hAnsi="Arial"/>
                <w:sz w:val="18"/>
                <w:lang w:eastAsia="ja-JP"/>
              </w:rPr>
              <w:t>IE is set to the value “stop”.</w:t>
            </w:r>
          </w:p>
        </w:tc>
      </w:tr>
      <w:tr w:rsidR="00530C0A" w:rsidRPr="00530C0A" w14:paraId="32F42BAE"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7C6144"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DAC382E"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Registration Request</w:t>
            </w:r>
            <w:r w:rsidRPr="00530C0A">
              <w:rPr>
                <w:rFonts w:ascii="Arial" w:eastAsia="SimSun" w:hAnsi="Arial"/>
                <w:sz w:val="18"/>
                <w:lang w:eastAsia="ja-JP"/>
              </w:rPr>
              <w:t xml:space="preserve"> </w:t>
            </w:r>
            <w:r w:rsidRPr="00530C0A">
              <w:rPr>
                <w:rFonts w:ascii="Arial" w:eastAsia="SimSun" w:hAnsi="Arial"/>
                <w:i/>
                <w:iCs/>
                <w:sz w:val="18"/>
                <w:lang w:eastAsia="ja-JP"/>
              </w:rPr>
              <w:t>for Data Collection</w:t>
            </w:r>
            <w:r w:rsidRPr="00530C0A">
              <w:rPr>
                <w:rFonts w:ascii="Arial" w:eastAsia="SimSun" w:hAnsi="Arial"/>
                <w:sz w:val="18"/>
                <w:lang w:eastAsia="ja-JP"/>
              </w:rPr>
              <w:t xml:space="preserve"> IE is set to the value “start”.</w:t>
            </w:r>
          </w:p>
        </w:tc>
      </w:tr>
    </w:tbl>
    <w:p w14:paraId="5C3C8C6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0BFAB0DF" w14:textId="77777777" w:rsidTr="005B6BE4">
        <w:trPr>
          <w:cantSplit/>
          <w:tblHeader/>
        </w:trPr>
        <w:tc>
          <w:tcPr>
            <w:tcW w:w="3686" w:type="dxa"/>
            <w:tcBorders>
              <w:top w:val="single" w:sz="4" w:space="0" w:color="auto"/>
              <w:left w:val="single" w:sz="4" w:space="0" w:color="auto"/>
              <w:bottom w:val="single" w:sz="4" w:space="0" w:color="auto"/>
              <w:right w:val="single" w:sz="4" w:space="0" w:color="auto"/>
            </w:tcBorders>
          </w:tcPr>
          <w:p w14:paraId="19E3FFC0"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AD72D88"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65B00649"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601528"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20187793"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val="en-US" w:eastAsia="ja-JP"/>
              </w:rPr>
              <w:t xml:space="preserve">Maximum no. cells that can be served by a NG-RAN node. </w:t>
            </w:r>
            <w:r w:rsidRPr="00530C0A">
              <w:rPr>
                <w:rFonts w:ascii="Arial" w:eastAsia="SimSun" w:hAnsi="Arial" w:cs="Arial"/>
                <w:sz w:val="18"/>
                <w:lang w:eastAsia="ja-JP"/>
              </w:rPr>
              <w:t>Value is 16384.</w:t>
            </w:r>
          </w:p>
        </w:tc>
      </w:tr>
    </w:tbl>
    <w:p w14:paraId="2CEE0E17"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p w14:paraId="439F4D97" w14:textId="34362BA0" w:rsidR="00530C0A" w:rsidRPr="00530C0A" w:rsidRDefault="00530C0A" w:rsidP="00530C0A">
      <w:pPr>
        <w:spacing w:after="120"/>
        <w:jc w:val="center"/>
        <w:rPr>
          <w:rFonts w:eastAsia="SimSun"/>
          <w:b/>
          <w:bCs/>
          <w:lang w:eastAsia="zh-CN"/>
        </w:rPr>
      </w:pPr>
      <w:bookmarkStart w:id="54" w:name="_CR9_1_3_DD27"/>
      <w:bookmarkStart w:id="55" w:name="_CR9_1_3_27"/>
      <w:bookmarkStart w:id="56" w:name="_CR9_1_3_EE28"/>
      <w:bookmarkStart w:id="57" w:name="_CR9_1_3_28"/>
      <w:bookmarkEnd w:id="54"/>
      <w:bookmarkEnd w:id="55"/>
      <w:bookmarkEnd w:id="56"/>
      <w:bookmarkEnd w:id="57"/>
      <w:r w:rsidRPr="00530C0A">
        <w:rPr>
          <w:rFonts w:eastAsia="SimSun"/>
          <w:b/>
          <w:bCs/>
          <w:lang w:eastAsia="zh-CN"/>
        </w:rPr>
        <w:t xml:space="preserve">&lt;Start of </w:t>
      </w:r>
      <w:r w:rsidR="00E00905">
        <w:rPr>
          <w:rFonts w:eastAsia="SimSun"/>
          <w:b/>
          <w:bCs/>
          <w:lang w:eastAsia="zh-CN"/>
        </w:rPr>
        <w:t>3</w:t>
      </w:r>
      <w:r w:rsidR="00E00905" w:rsidRPr="00E00905">
        <w:rPr>
          <w:rFonts w:eastAsia="SimSun"/>
          <w:b/>
          <w:bCs/>
          <w:vertAlign w:val="superscript"/>
          <w:lang w:eastAsia="zh-CN"/>
        </w:rPr>
        <w:t>rd</w:t>
      </w:r>
      <w:r w:rsidR="00E00905">
        <w:rPr>
          <w:rFonts w:eastAsia="SimSun"/>
          <w:b/>
          <w:bCs/>
          <w:lang w:eastAsia="zh-CN"/>
        </w:rPr>
        <w:t xml:space="preserve"> </w:t>
      </w:r>
      <w:r w:rsidRPr="00530C0A">
        <w:rPr>
          <w:rFonts w:eastAsia="SimSun"/>
          <w:b/>
          <w:bCs/>
          <w:lang w:eastAsia="zh-CN"/>
        </w:rPr>
        <w:t>change&gt;</w:t>
      </w:r>
    </w:p>
    <w:p w14:paraId="51706D66"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8" w:name="_CR9_1_3_FF29"/>
      <w:bookmarkStart w:id="59" w:name="_CR9_1_3_29"/>
      <w:bookmarkStart w:id="60" w:name="_Toc175587573"/>
      <w:bookmarkEnd w:id="58"/>
      <w:bookmarkEnd w:id="59"/>
      <w:r w:rsidRPr="00530C0A">
        <w:rPr>
          <w:rFonts w:ascii="Arial" w:eastAsia="SimSun" w:hAnsi="Arial"/>
          <w:sz w:val="24"/>
          <w:lang w:eastAsia="ko-KR"/>
        </w:rPr>
        <w:t>9.1.3.29</w:t>
      </w:r>
      <w:r w:rsidRPr="00530C0A">
        <w:rPr>
          <w:rFonts w:ascii="Arial" w:eastAsia="SimSun" w:hAnsi="Arial"/>
          <w:sz w:val="24"/>
          <w:lang w:eastAsia="ko-KR"/>
        </w:rPr>
        <w:tab/>
        <w:t>DATA COLLECTION UPDATE</w:t>
      </w:r>
      <w:bookmarkEnd w:id="60"/>
    </w:p>
    <w:p w14:paraId="6121D033"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message is sent by NG-RAN node</w:t>
      </w:r>
      <w:r w:rsidRPr="00530C0A">
        <w:rPr>
          <w:rFonts w:eastAsia="SimSun"/>
          <w:vertAlign w:val="subscript"/>
          <w:lang w:eastAsia="ko-KR"/>
        </w:rPr>
        <w:t>2</w:t>
      </w:r>
      <w:r w:rsidRPr="00530C0A">
        <w:rPr>
          <w:rFonts w:eastAsia="SimSun"/>
          <w:lang w:eastAsia="ko-KR"/>
        </w:rPr>
        <w:t xml:space="preserve"> to NG-RAN node</w:t>
      </w:r>
      <w:r w:rsidRPr="00530C0A">
        <w:rPr>
          <w:rFonts w:eastAsia="SimSun"/>
          <w:vertAlign w:val="subscript"/>
          <w:lang w:eastAsia="ko-KR"/>
        </w:rPr>
        <w:t>1</w:t>
      </w:r>
      <w:r w:rsidRPr="00530C0A">
        <w:rPr>
          <w:rFonts w:eastAsia="SimSun"/>
          <w:lang w:eastAsia="ko-KR"/>
        </w:rPr>
        <w:t xml:space="preserve"> to report the requested information.</w:t>
      </w:r>
    </w:p>
    <w:p w14:paraId="693D0ED0" w14:textId="77777777" w:rsidR="00530C0A" w:rsidRPr="00530C0A" w:rsidRDefault="00530C0A" w:rsidP="00530C0A">
      <w:pPr>
        <w:widowControl w:val="0"/>
        <w:overflowPunct w:val="0"/>
        <w:autoSpaceDE w:val="0"/>
        <w:autoSpaceDN w:val="0"/>
        <w:adjustRightInd w:val="0"/>
        <w:spacing w:after="180"/>
        <w:textAlignment w:val="baseline"/>
        <w:rPr>
          <w:rFonts w:eastAsia="SimSun"/>
          <w:lang w:eastAsia="ko-KR"/>
        </w:rPr>
      </w:pPr>
      <w:r w:rsidRPr="00530C0A">
        <w:rPr>
          <w:rFonts w:eastAsia="SimSun"/>
          <w:lang w:eastAsia="ko-KR"/>
        </w:rPr>
        <w:t>Direction: NG-RAN node</w:t>
      </w:r>
      <w:r w:rsidRPr="00530C0A">
        <w:rPr>
          <w:rFonts w:eastAsia="SimSun"/>
          <w:vertAlign w:val="subscript"/>
          <w:lang w:eastAsia="ko-KR"/>
        </w:rPr>
        <w:t>2</w:t>
      </w:r>
      <w:r w:rsidRPr="00530C0A">
        <w:rPr>
          <w:rFonts w:eastAsia="SimSun"/>
          <w:lang w:eastAsia="ko-KR"/>
        </w:rPr>
        <w:t xml:space="preserve"> </w:t>
      </w:r>
      <w:r w:rsidRPr="00530C0A">
        <w:rPr>
          <w:rFonts w:eastAsia="SimSun"/>
          <w:lang w:eastAsia="ko-KR"/>
        </w:rPr>
        <w:sym w:font="Symbol" w:char="F0AE"/>
      </w:r>
      <w:r w:rsidRPr="00530C0A">
        <w:rPr>
          <w:rFonts w:eastAsia="SimSun"/>
          <w:lang w:eastAsia="ko-KR"/>
        </w:rPr>
        <w:t xml:space="preserve"> NG-RAN node</w:t>
      </w:r>
      <w:r w:rsidRPr="00530C0A">
        <w:rPr>
          <w:rFonts w:eastAsia="SimSun"/>
          <w:vertAlign w:val="subscript"/>
          <w:lang w:eastAsia="ko-KR"/>
        </w:rPr>
        <w:t>1</w:t>
      </w:r>
      <w:r w:rsidRPr="00530C0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 w:author="NEC" w:date="2024-09-25T18:58:00Z">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7"/>
        <w:gridCol w:w="1094"/>
        <w:gridCol w:w="1486"/>
        <w:gridCol w:w="1344"/>
        <w:gridCol w:w="1349"/>
        <w:gridCol w:w="1166"/>
        <w:gridCol w:w="1256"/>
        <w:tblGridChange w:id="62">
          <w:tblGrid>
            <w:gridCol w:w="120"/>
            <w:gridCol w:w="2317"/>
            <w:gridCol w:w="120"/>
            <w:gridCol w:w="974"/>
            <w:gridCol w:w="120"/>
            <w:gridCol w:w="1366"/>
            <w:gridCol w:w="120"/>
            <w:gridCol w:w="1224"/>
            <w:gridCol w:w="120"/>
            <w:gridCol w:w="1229"/>
            <w:gridCol w:w="120"/>
            <w:gridCol w:w="1046"/>
            <w:gridCol w:w="120"/>
            <w:gridCol w:w="1136"/>
            <w:gridCol w:w="120"/>
            <w:gridCol w:w="360"/>
            <w:gridCol w:w="1080"/>
            <w:gridCol w:w="360"/>
            <w:gridCol w:w="360"/>
            <w:gridCol w:w="360"/>
            <w:gridCol w:w="360"/>
          </w:tblGrid>
        </w:tblGridChange>
      </w:tblGrid>
      <w:tr w:rsidR="00530C0A" w:rsidRPr="00530C0A" w14:paraId="17B7D089" w14:textId="77777777" w:rsidTr="00115648">
        <w:trPr>
          <w:cantSplit/>
          <w:tblHeader/>
          <w:trPrChange w:id="63" w:author="NEC" w:date="2024-09-25T18:58:00Z">
            <w:trPr>
              <w:gridBefore w:val="1"/>
              <w:gridAfter w:val="0"/>
              <w:wBefore w:w="53" w:type="dxa"/>
              <w:cantSplit/>
              <w:tblHeader/>
            </w:trPr>
          </w:trPrChange>
        </w:trPr>
        <w:tc>
          <w:tcPr>
            <w:tcW w:w="2437" w:type="dxa"/>
            <w:tcBorders>
              <w:top w:val="single" w:sz="4" w:space="0" w:color="auto"/>
              <w:left w:val="single" w:sz="4" w:space="0" w:color="auto"/>
              <w:bottom w:val="single" w:sz="4" w:space="0" w:color="auto"/>
              <w:right w:val="single" w:sz="4" w:space="0" w:color="auto"/>
            </w:tcBorders>
            <w:tcPrChange w:id="64"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666E3D0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Change w:id="65"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2E28B60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Change w:id="66"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6ADBD4A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Change w:id="67"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0E79E7A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Change w:id="68"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75B8DB8A"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Change w:id="69"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4FCB303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Change w:id="70"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4105D48C"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Assigned Criticality</w:t>
            </w:r>
          </w:p>
        </w:tc>
      </w:tr>
      <w:tr w:rsidR="00530C0A" w:rsidRPr="00530C0A" w14:paraId="0E108378" w14:textId="77777777" w:rsidTr="00115648">
        <w:trPr>
          <w:cantSplit/>
          <w:trPrChange w:id="71"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72"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01C7CAC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Change w:id="73"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68BBC25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Change w:id="74"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061B29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75"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5B00A19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Change w:id="76"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4245023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77"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6C72CD5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78"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0B3BBEB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ignore</w:t>
            </w:r>
          </w:p>
        </w:tc>
      </w:tr>
      <w:tr w:rsidR="00530C0A" w:rsidRPr="00530C0A" w14:paraId="08469F33" w14:textId="77777777" w:rsidTr="00115648">
        <w:trPr>
          <w:cantSplit/>
          <w:trPrChange w:id="79"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80"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2A90584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Change w:id="81"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7E9772C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Change w:id="82"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131B5E7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83"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C02CB3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Change w:id="84"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23B300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Change w:id="85"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23AF8DF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86"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20E4E58A"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0A9FB6C6" w14:textId="77777777" w:rsidTr="00115648">
        <w:trPr>
          <w:cantSplit/>
          <w:trPrChange w:id="87"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88"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1856269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lastRenderedPageBreak/>
              <w:t>NG-RAN node2 Measurement ID</w:t>
            </w:r>
          </w:p>
        </w:tc>
        <w:tc>
          <w:tcPr>
            <w:tcW w:w="1094" w:type="dxa"/>
            <w:tcBorders>
              <w:top w:val="single" w:sz="4" w:space="0" w:color="auto"/>
              <w:left w:val="single" w:sz="4" w:space="0" w:color="auto"/>
              <w:bottom w:val="single" w:sz="4" w:space="0" w:color="auto"/>
              <w:right w:val="single" w:sz="4" w:space="0" w:color="auto"/>
            </w:tcBorders>
            <w:tcPrChange w:id="89"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3C1452F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Change w:id="90"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72C09AB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91"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61FC1A0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Change w:id="92"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1F8027C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Change w:id="93"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1283134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94"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49883D2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26C2FDB7" w14:textId="77777777" w:rsidTr="00115648">
        <w:trPr>
          <w:cantSplit/>
          <w:trPrChange w:id="95"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96"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2C339216" w14:textId="77777777" w:rsidR="00530C0A" w:rsidRPr="00530C0A" w:rsidRDefault="00530C0A" w:rsidP="00530C0A">
            <w:pPr>
              <w:widowControl w:val="0"/>
              <w:overflowPunct w:val="0"/>
              <w:autoSpaceDE w:val="0"/>
              <w:autoSpaceDN w:val="0"/>
              <w:adjustRightInd w:val="0"/>
              <w:textAlignment w:val="baseline"/>
              <w:rPr>
                <w:rFonts w:ascii="Arial" w:eastAsia="SimSun" w:hAnsi="Arial"/>
                <w:b/>
                <w:sz w:val="18"/>
                <w:lang w:eastAsia="ja-JP"/>
              </w:rPr>
            </w:pPr>
            <w:r w:rsidRPr="00530C0A">
              <w:rPr>
                <w:rFonts w:ascii="Arial" w:eastAsia="SimSu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Change w:id="97"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51782CC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Change w:id="98"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0A59F55B"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Change w:id="99"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3826669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Change w:id="100"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43ABA7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01"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4C0F907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102"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0C25F20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12055590" w14:textId="77777777" w:rsidTr="00115648">
        <w:trPr>
          <w:cantSplit/>
          <w:trPrChange w:id="103"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04"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218C2309"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b/>
                <w:sz w:val="18"/>
                <w:lang w:eastAsia="ja-JP"/>
              </w:rPr>
            </w:pPr>
            <w:r w:rsidRPr="00530C0A">
              <w:rPr>
                <w:rFonts w:ascii="Arial" w:eastAsia="SimSu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Change w:id="105"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1828C3A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Change w:id="106"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6EE7682F"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Change w:id="107"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3E94D6F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Change w:id="108"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6F06F62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09"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791D1F4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Change w:id="110"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6D452E1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405735DA" w14:textId="77777777" w:rsidTr="00115648">
        <w:trPr>
          <w:cantSplit/>
          <w:trPrChange w:id="111"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12"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71B033E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Change w:id="113"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0FC30BE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Change w:id="114"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8ACED7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15"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2D1DF54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Global NG-RAN Cell Identity</w:t>
            </w:r>
          </w:p>
          <w:p w14:paraId="715838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Change w:id="116"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60695E9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Change w:id="117"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455DE99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18"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3ED65A6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319B8FFB" w14:textId="77777777" w:rsidTr="00115648">
        <w:trPr>
          <w:cantSplit/>
          <w:trPrChange w:id="119"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20"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6CB9BF83"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Change w:id="121"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2CF504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Change w:id="122"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EAEB287"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23"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F03C00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Radio Resource Status</w:t>
            </w:r>
          </w:p>
          <w:p w14:paraId="6DE9D3D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Change w:id="124"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E707AAE" w14:textId="2AB282A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 xml:space="preserve">The IE only includes </w:t>
            </w:r>
            <w:r w:rsidRPr="00530C0A">
              <w:rPr>
                <w:rFonts w:ascii="Arial" w:eastAsia="SimSun" w:hAnsi="Arial"/>
                <w:sz w:val="18"/>
                <w:lang w:eastAsia="ko-KR"/>
              </w:rPr>
              <w:t xml:space="preserve">the </w:t>
            </w:r>
            <w:r w:rsidRPr="00530C0A">
              <w:rPr>
                <w:rFonts w:ascii="Arial" w:eastAsia="SimSun" w:hAnsi="Arial"/>
                <w:i/>
                <w:iCs/>
                <w:sz w:val="18"/>
                <w:lang w:eastAsia="ko-KR"/>
              </w:rPr>
              <w:t>SSB Area Radio Resource Status List</w:t>
            </w:r>
            <w:r w:rsidRPr="00530C0A">
              <w:rPr>
                <w:rFonts w:ascii="Arial" w:eastAsia="SimSun" w:hAnsi="Arial"/>
                <w:sz w:val="18"/>
                <w:lang w:eastAsia="ko-KR"/>
              </w:rPr>
              <w:t xml:space="preserve"> IE</w:t>
            </w:r>
            <w:ins w:id="125" w:author="NEC" w:date="2024-09-25T16:29:00Z">
              <w:r w:rsidR="000E7B85">
                <w:rPr>
                  <w:rFonts w:ascii="Arial" w:eastAsia="SimSun" w:hAnsi="Arial"/>
                  <w:sz w:val="18"/>
                  <w:lang w:eastAsia="ko-KR"/>
                </w:rPr>
                <w:t xml:space="preserve"> and </w:t>
              </w:r>
              <w:r w:rsidR="000E7B85" w:rsidRPr="000E7B85">
                <w:rPr>
                  <w:rFonts w:ascii="Arial" w:eastAsia="SimSun" w:hAnsi="Arial"/>
                  <w:i/>
                  <w:iCs/>
                  <w:sz w:val="18"/>
                  <w:lang w:eastAsia="ko-KR"/>
                  <w:rPrChange w:id="126" w:author="NEC" w:date="2024-09-25T16:29:00Z">
                    <w:rPr>
                      <w:rFonts w:ascii="Arial" w:eastAsia="SimSun" w:hAnsi="Arial"/>
                      <w:sz w:val="18"/>
                      <w:lang w:eastAsia="ko-KR"/>
                    </w:rPr>
                  </w:rPrChange>
                </w:rPr>
                <w:t>Slice Radio Resource Status List</w:t>
              </w:r>
              <w:r w:rsidR="000E7B85">
                <w:rPr>
                  <w:rFonts w:ascii="Arial" w:eastAsia="SimSun" w:hAnsi="Arial"/>
                  <w:sz w:val="18"/>
                  <w:lang w:eastAsia="ko-KR"/>
                </w:rPr>
                <w:t xml:space="preserve"> IE</w:t>
              </w:r>
            </w:ins>
            <w:r w:rsidRPr="00530C0A">
              <w:rPr>
                <w:rFonts w:ascii="Arial" w:eastAsia="SimSun" w:hAnsi="Arial"/>
                <w:sz w:val="18"/>
                <w:lang w:eastAsia="ko-KR"/>
              </w:rPr>
              <w:t xml:space="preserve">, excluding the </w:t>
            </w:r>
            <w:r w:rsidRPr="00530C0A">
              <w:rPr>
                <w:rFonts w:ascii="Arial" w:eastAsia="SimSun" w:hAnsi="Arial" w:cs="Arial"/>
                <w:bCs/>
                <w:i/>
                <w:sz w:val="18"/>
                <w:szCs w:val="18"/>
                <w:lang w:eastAsia="ja-JP"/>
              </w:rPr>
              <w:t>DL scheduling PDCCH CCE usage</w:t>
            </w:r>
            <w:r w:rsidRPr="00530C0A">
              <w:rPr>
                <w:rFonts w:ascii="Arial" w:eastAsia="SimSun" w:hAnsi="Arial" w:cs="Arial"/>
                <w:bCs/>
                <w:iCs/>
                <w:sz w:val="18"/>
                <w:szCs w:val="18"/>
                <w:lang w:eastAsia="ja-JP"/>
              </w:rPr>
              <w:t xml:space="preserve"> IE and </w:t>
            </w:r>
            <w:r w:rsidRPr="00530C0A">
              <w:rPr>
                <w:rFonts w:ascii="Arial" w:eastAsia="SimSun" w:hAnsi="Arial" w:cs="Arial"/>
                <w:bCs/>
                <w:i/>
                <w:sz w:val="18"/>
                <w:szCs w:val="18"/>
                <w:lang w:eastAsia="ja-JP"/>
              </w:rPr>
              <w:t>UL scheduling PDCCH CCE usage</w:t>
            </w:r>
            <w:r w:rsidRPr="00530C0A">
              <w:rPr>
                <w:rFonts w:ascii="Arial" w:eastAsia="SimSun" w:hAnsi="Arial" w:cs="Arial"/>
                <w:bCs/>
                <w:iCs/>
                <w:sz w:val="18"/>
                <w:szCs w:val="18"/>
                <w:lang w:eastAsia="ja-JP"/>
              </w:rPr>
              <w:t xml:space="preserve"> IE</w:t>
            </w:r>
            <w:r w:rsidRPr="00530C0A">
              <w:rPr>
                <w:rFonts w:ascii="Arial" w:eastAsia="SimSu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Change w:id="127"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7C1F390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28"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54DCB1B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154046CD" w14:textId="77777777" w:rsidTr="00115648">
        <w:trPr>
          <w:cantSplit/>
          <w:trPrChange w:id="129"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30"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37EF4E6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Change w:id="131"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729E899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Change w:id="132"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71097EE"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33"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62A162E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Number of Active UEs</w:t>
            </w:r>
          </w:p>
          <w:p w14:paraId="645BD86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Change w:id="134"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28B141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35"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1C8E49D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36"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19B3794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59D64973" w14:textId="77777777" w:rsidTr="00115648">
        <w:trPr>
          <w:cantSplit/>
          <w:trPrChange w:id="137"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38"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5DE8EE2D"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Change w:id="139"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4C062E0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Change w:id="140"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2420C22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41"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7C4EC1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RRC Connections</w:t>
            </w:r>
          </w:p>
          <w:p w14:paraId="78A228B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Change w:id="142"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0000BFB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43"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37C76AAE"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44"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78546C9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76B93F8A" w14:textId="77777777" w:rsidTr="00115648">
        <w:trPr>
          <w:cantSplit/>
          <w:trPrChange w:id="145"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46"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6B6BE27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Change w:id="147"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24DAE8B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Change w:id="148"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7D1F4C7C"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hint="eastAsia"/>
                <w:i/>
                <w:sz w:val="18"/>
                <w:lang w:eastAsia="zh-CN"/>
              </w:rPr>
              <w:t>0</w:t>
            </w:r>
            <w:r w:rsidRPr="00530C0A">
              <w:rPr>
                <w:rFonts w:ascii="Arial" w:eastAsia="SimSu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Change w:id="149"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34C6293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Change w:id="150"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128A3C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51"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7F1F35D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152"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6B60AC2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ignore</w:t>
            </w:r>
          </w:p>
        </w:tc>
      </w:tr>
      <w:tr w:rsidR="00530C0A" w:rsidRPr="00530C0A" w14:paraId="20CAA9AB" w14:textId="77777777" w:rsidTr="00115648">
        <w:trPr>
          <w:cantSplit/>
          <w:trPrChange w:id="153"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54"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3BC77636"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zh-CN"/>
              </w:rPr>
            </w:pPr>
            <w:r w:rsidRPr="00530C0A">
              <w:rPr>
                <w:rFonts w:ascii="Arial" w:eastAsia="SimSun" w:hAnsi="Arial" w:hint="eastAsia"/>
                <w:b/>
                <w:sz w:val="18"/>
                <w:lang w:eastAsia="zh-CN"/>
              </w:rPr>
              <w:t>&gt;</w:t>
            </w:r>
            <w:r w:rsidRPr="00530C0A">
              <w:rPr>
                <w:rFonts w:ascii="Arial" w:eastAsia="SimSu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Change w:id="155"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6E0ED0C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Change w:id="156"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96D4AD9"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Change w:id="157"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00DD42C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Change w:id="158"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4357548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59"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0852E4D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60"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6F22B01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47A75BAA" w14:textId="77777777" w:rsidTr="00115648">
        <w:trPr>
          <w:cantSplit/>
          <w:trPrChange w:id="161"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62"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19DBBEE5"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sz w:val="18"/>
                <w:lang w:eastAsia="zh-CN"/>
              </w:rPr>
              <w:t>&gt;&gt;</w:t>
            </w:r>
            <w:r w:rsidRPr="00530C0A">
              <w:rPr>
                <w:rFonts w:ascii="Arial" w:eastAsia="SimSu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Change w:id="163"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1E370C6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Change w:id="164"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0E330D2"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65"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66D4AF9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nl-NL" w:eastAsia="ja-JP" w:bidi="ar"/>
              </w:rPr>
            </w:pPr>
            <w:r w:rsidRPr="00530C0A">
              <w:rPr>
                <w:rFonts w:ascii="Arial" w:eastAsia="SimSun" w:hAnsi="Arial"/>
                <w:sz w:val="18"/>
                <w:lang w:val="nl-NL" w:eastAsia="ja-JP" w:bidi="ar"/>
              </w:rPr>
              <w:t>NG-RAN node UE XnAP ID</w:t>
            </w:r>
          </w:p>
          <w:p w14:paraId="08623D9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Change w:id="166"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BE22AC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val="en-US" w:eastAsia="ja-JP" w:bidi="ar"/>
              </w:rPr>
              <w:t xml:space="preserve">NG-RAN node UE XnAP ID allocated by </w:t>
            </w:r>
            <w:r w:rsidRPr="00530C0A">
              <w:rPr>
                <w:rFonts w:ascii="Arial" w:eastAsia="SimSun" w:hAnsi="Arial"/>
                <w:sz w:val="18"/>
                <w:lang w:eastAsia="ko-KR"/>
              </w:rPr>
              <w:t>NG-RAN node</w:t>
            </w:r>
            <w:r w:rsidRPr="00530C0A">
              <w:rPr>
                <w:rFonts w:ascii="Arial" w:eastAsia="SimSun" w:hAnsi="Arial"/>
                <w:sz w:val="18"/>
                <w:vertAlign w:val="subscript"/>
                <w:lang w:eastAsia="ko-KR"/>
              </w:rPr>
              <w:t>1</w:t>
            </w:r>
            <w:r w:rsidRPr="00530C0A">
              <w:rPr>
                <w:rFonts w:ascii="Arial" w:eastAsia="SimSu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Change w:id="167"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6E906C2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68"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3592468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5EB10BC2" w14:textId="77777777" w:rsidTr="00115648">
        <w:trPr>
          <w:cantSplit/>
          <w:trPrChange w:id="169"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70"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7A74675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Change w:id="171"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5EAC711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Change w:id="172"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187BFB3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73"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67604D3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9</w:t>
            </w:r>
            <w:r w:rsidRPr="00530C0A">
              <w:rPr>
                <w:rFonts w:ascii="Arial" w:eastAsia="SimSu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Change w:id="174"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747FC6B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175"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64F85FF5"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76"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27861A7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44D5665A" w14:textId="77777777" w:rsidTr="00115648">
        <w:trPr>
          <w:cantSplit/>
          <w:trPrChange w:id="177"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78"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491CFFD9"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hint="eastAsia"/>
                <w:sz w:val="18"/>
                <w:lang w:val="en-US" w:eastAsia="zh-CN"/>
              </w:rPr>
              <w:t>&gt;&gt;</w:t>
            </w:r>
            <w:r w:rsidRPr="00530C0A">
              <w:rPr>
                <w:rFonts w:ascii="Arial" w:eastAsia="SimSun" w:hAnsi="Arial"/>
                <w:sz w:val="18"/>
                <w:lang w:val="en-US" w:eastAsia="zh-CN"/>
              </w:rPr>
              <w:t xml:space="preserve">Measured </w:t>
            </w:r>
            <w:r w:rsidRPr="00530C0A">
              <w:rPr>
                <w:rFonts w:ascii="Arial" w:eastAsia="SimSun" w:hAnsi="Arial" w:hint="eastAsia"/>
                <w:sz w:val="18"/>
                <w:lang w:val="en-US" w:eastAsia="zh-CN"/>
              </w:rPr>
              <w:t xml:space="preserve">UE </w:t>
            </w:r>
            <w:r w:rsidRPr="00530C0A">
              <w:rPr>
                <w:rFonts w:ascii="Arial" w:eastAsia="SimSun" w:hAnsi="Arial"/>
                <w:sz w:val="18"/>
                <w:lang w:val="en-US" w:eastAsia="zh-CN"/>
              </w:rPr>
              <w:t>T</w:t>
            </w:r>
            <w:r w:rsidRPr="00530C0A">
              <w:rPr>
                <w:rFonts w:ascii="Arial" w:eastAsia="SimSu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Change w:id="179"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788FF0A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Change w:id="180"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5107283"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81"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2305F3D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val="en-US" w:eastAsia="zh-CN"/>
              </w:rPr>
              <w:t>9.2.3.</w:t>
            </w:r>
            <w:r w:rsidRPr="00530C0A">
              <w:rPr>
                <w:rFonts w:ascii="Arial" w:eastAsia="SimSu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Change w:id="182"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66765C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Change w:id="183"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37B9514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184"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5B6ECDAE"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355381CB" w14:textId="77777777" w:rsidTr="00115648">
        <w:trPr>
          <w:cantSplit/>
          <w:trPrChange w:id="185"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86"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49C451E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b/>
                <w:sz w:val="18"/>
                <w:lang w:eastAsia="zh-CN"/>
              </w:rPr>
              <w:t>Node</w:t>
            </w:r>
            <w:r w:rsidRPr="00530C0A">
              <w:rPr>
                <w:rFonts w:ascii="Arial" w:eastAsia="SimSu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Change w:id="187"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0B85EDA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Change w:id="188"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2BFAA2AB"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Change w:id="189"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493F37C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Change w:id="190"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194C06A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Change w:id="191"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14A8902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Change w:id="192"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21AE432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ignore</w:t>
            </w:r>
          </w:p>
        </w:tc>
      </w:tr>
      <w:tr w:rsidR="00530C0A" w:rsidRPr="00530C0A" w14:paraId="67A47903" w14:textId="77777777" w:rsidTr="00115648">
        <w:trPr>
          <w:cantSplit/>
          <w:trPrChange w:id="193"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194"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5FA712EC"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zh-CN"/>
              </w:rPr>
            </w:pPr>
            <w:r w:rsidRPr="00530C0A">
              <w:rPr>
                <w:rFonts w:ascii="Arial" w:eastAsia="SimSu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Change w:id="195"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278DE1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Change w:id="196"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0904FF8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197"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FCA9E2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Change w:id="198"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3B22110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The node level measured Energy Consumption index.</w:t>
            </w:r>
          </w:p>
          <w:p w14:paraId="24F4826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Change w:id="199"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533C689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Change w:id="200"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4F8620C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w:t>
            </w:r>
          </w:p>
        </w:tc>
      </w:tr>
      <w:tr w:rsidR="00530C0A" w:rsidRPr="00530C0A" w14:paraId="4D072DB6" w14:textId="77777777" w:rsidTr="00115648">
        <w:trPr>
          <w:cantSplit/>
          <w:ins w:id="201" w:author="NEC" w:date="2024-09-24T22:51:00Z"/>
          <w:trPrChange w:id="202"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203"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2BC3588F" w14:textId="5C4A13C9" w:rsidR="00530C0A" w:rsidRPr="00C64B91" w:rsidRDefault="00C64B91" w:rsidP="00530C0A">
            <w:pPr>
              <w:widowControl w:val="0"/>
              <w:overflowPunct w:val="0"/>
              <w:autoSpaceDE w:val="0"/>
              <w:autoSpaceDN w:val="0"/>
              <w:adjustRightInd w:val="0"/>
              <w:textAlignment w:val="baseline"/>
              <w:rPr>
                <w:ins w:id="204" w:author="NEC" w:date="2024-09-24T22:51:00Z"/>
                <w:rFonts w:ascii="Arial" w:eastAsia="SimSun" w:hAnsi="Arial"/>
                <w:b/>
                <w:bCs/>
                <w:sz w:val="18"/>
                <w:lang w:val="en-US" w:eastAsia="zh-CN"/>
                <w:rPrChange w:id="205" w:author="NEC" w:date="2024-09-25T16:30:00Z">
                  <w:rPr>
                    <w:ins w:id="206" w:author="NEC" w:date="2024-09-24T22:51:00Z"/>
                    <w:rFonts w:ascii="Arial" w:eastAsia="SimSun" w:hAnsi="Arial"/>
                    <w:sz w:val="18"/>
                    <w:lang w:val="en-US" w:eastAsia="zh-CN"/>
                  </w:rPr>
                </w:rPrChange>
              </w:rPr>
            </w:pPr>
            <w:ins w:id="207" w:author="NEC" w:date="2024-09-25T16:30:00Z">
              <w:r w:rsidRPr="00C64B91">
                <w:rPr>
                  <w:rFonts w:ascii="Arial" w:eastAsia="SimSun" w:hAnsi="Arial"/>
                  <w:b/>
                  <w:bCs/>
                  <w:sz w:val="18"/>
                  <w:lang w:eastAsia="zh-CN"/>
                  <w:rPrChange w:id="208" w:author="NEC" w:date="2024-09-25T16:30:00Z">
                    <w:rPr>
                      <w:rFonts w:ascii="Arial" w:eastAsia="SimSun" w:hAnsi="Arial"/>
                      <w:sz w:val="18"/>
                      <w:lang w:eastAsia="zh-CN"/>
                    </w:rPr>
                  </w:rPrChange>
                </w:rPr>
                <w:t xml:space="preserve">Predicted </w:t>
              </w:r>
            </w:ins>
            <w:ins w:id="209" w:author="NEC" w:date="2024-09-25T17:07:00Z">
              <w:r w:rsidR="00595F6F">
                <w:rPr>
                  <w:rFonts w:ascii="Arial" w:eastAsia="SimSun" w:hAnsi="Arial"/>
                  <w:b/>
                  <w:bCs/>
                  <w:sz w:val="18"/>
                  <w:lang w:eastAsia="zh-CN"/>
                </w:rPr>
                <w:t>S</w:t>
              </w:r>
            </w:ins>
            <w:ins w:id="210" w:author="NEC" w:date="2024-09-25T16:30:00Z">
              <w:r w:rsidRPr="00C64B91">
                <w:rPr>
                  <w:rFonts w:ascii="Arial" w:eastAsia="SimSun" w:hAnsi="Arial"/>
                  <w:b/>
                  <w:bCs/>
                  <w:sz w:val="18"/>
                  <w:lang w:eastAsia="zh-CN"/>
                  <w:rPrChange w:id="211" w:author="NEC" w:date="2024-09-25T16:30:00Z">
                    <w:rPr>
                      <w:rFonts w:ascii="Arial" w:eastAsia="SimSun" w:hAnsi="Arial"/>
                      <w:sz w:val="18"/>
                      <w:lang w:eastAsia="zh-CN"/>
                    </w:rPr>
                  </w:rPrChange>
                </w:rPr>
                <w:t xml:space="preserve">lice </w:t>
              </w:r>
            </w:ins>
            <w:ins w:id="212" w:author="NEC" w:date="2024-09-25T17:07:00Z">
              <w:r w:rsidR="00595F6F">
                <w:rPr>
                  <w:rFonts w:ascii="Arial" w:eastAsia="SimSun" w:hAnsi="Arial"/>
                  <w:b/>
                  <w:bCs/>
                  <w:sz w:val="18"/>
                  <w:lang w:eastAsia="zh-CN"/>
                </w:rPr>
                <w:t>A</w:t>
              </w:r>
            </w:ins>
            <w:ins w:id="213" w:author="NEC" w:date="2024-09-25T16:30:00Z">
              <w:r w:rsidRPr="00C64B91">
                <w:rPr>
                  <w:rFonts w:ascii="Arial" w:eastAsia="SimSun" w:hAnsi="Arial"/>
                  <w:b/>
                  <w:bCs/>
                  <w:sz w:val="18"/>
                  <w:lang w:eastAsia="zh-CN"/>
                  <w:rPrChange w:id="214" w:author="NEC" w:date="2024-09-25T16:30:00Z">
                    <w:rPr>
                      <w:rFonts w:ascii="Arial" w:eastAsia="SimSun" w:hAnsi="Arial"/>
                      <w:sz w:val="18"/>
                      <w:lang w:eastAsia="zh-CN"/>
                    </w:rPr>
                  </w:rPrChange>
                </w:rPr>
                <w:t xml:space="preserve">vailable </w:t>
              </w:r>
            </w:ins>
            <w:ins w:id="215" w:author="NEC" w:date="2024-09-25T17:07:00Z">
              <w:r w:rsidR="00595F6F">
                <w:rPr>
                  <w:rFonts w:ascii="Arial" w:eastAsia="SimSun" w:hAnsi="Arial"/>
                  <w:b/>
                  <w:bCs/>
                  <w:sz w:val="18"/>
                  <w:lang w:eastAsia="zh-CN"/>
                </w:rPr>
                <w:t>C</w:t>
              </w:r>
            </w:ins>
            <w:ins w:id="216" w:author="NEC" w:date="2024-09-25T16:30:00Z">
              <w:r w:rsidRPr="00C64B91">
                <w:rPr>
                  <w:rFonts w:ascii="Arial" w:eastAsia="SimSun" w:hAnsi="Arial"/>
                  <w:b/>
                  <w:bCs/>
                  <w:sz w:val="18"/>
                  <w:lang w:eastAsia="zh-CN"/>
                  <w:rPrChange w:id="217" w:author="NEC" w:date="2024-09-25T16:30:00Z">
                    <w:rPr>
                      <w:rFonts w:ascii="Arial" w:eastAsia="SimSun" w:hAnsi="Arial"/>
                      <w:sz w:val="18"/>
                      <w:lang w:eastAsia="zh-CN"/>
                    </w:rPr>
                  </w:rPrChange>
                </w:rPr>
                <w:t>apacity</w:t>
              </w:r>
            </w:ins>
          </w:p>
        </w:tc>
        <w:tc>
          <w:tcPr>
            <w:tcW w:w="1094" w:type="dxa"/>
            <w:tcBorders>
              <w:top w:val="single" w:sz="4" w:space="0" w:color="auto"/>
              <w:left w:val="single" w:sz="4" w:space="0" w:color="auto"/>
              <w:bottom w:val="single" w:sz="4" w:space="0" w:color="auto"/>
              <w:right w:val="single" w:sz="4" w:space="0" w:color="auto"/>
            </w:tcBorders>
            <w:tcPrChange w:id="218"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00293215" w14:textId="49176C19" w:rsidR="00530C0A" w:rsidRPr="00530C0A" w:rsidRDefault="00C64B91" w:rsidP="00530C0A">
            <w:pPr>
              <w:widowControl w:val="0"/>
              <w:overflowPunct w:val="0"/>
              <w:autoSpaceDE w:val="0"/>
              <w:autoSpaceDN w:val="0"/>
              <w:adjustRightInd w:val="0"/>
              <w:textAlignment w:val="baseline"/>
              <w:rPr>
                <w:ins w:id="219" w:author="NEC" w:date="2024-09-24T22:51:00Z"/>
                <w:rFonts w:ascii="Arial" w:eastAsia="SimSun" w:hAnsi="Arial"/>
                <w:sz w:val="18"/>
                <w:lang w:val="en-US" w:eastAsia="zh-CN"/>
              </w:rPr>
            </w:pPr>
            <w:ins w:id="220" w:author="NEC" w:date="2024-09-25T16:30:00Z">
              <w:r w:rsidRPr="00530C0A">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Change w:id="221"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772F1B9" w14:textId="1640D3F8" w:rsidR="00530C0A" w:rsidRPr="00530C0A" w:rsidRDefault="00530C0A" w:rsidP="00530C0A">
            <w:pPr>
              <w:widowControl w:val="0"/>
              <w:overflowPunct w:val="0"/>
              <w:autoSpaceDE w:val="0"/>
              <w:autoSpaceDN w:val="0"/>
              <w:adjustRightInd w:val="0"/>
              <w:textAlignment w:val="baseline"/>
              <w:rPr>
                <w:ins w:id="222" w:author="NEC" w:date="2024-09-24T22:51: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223"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FB0127D" w14:textId="48D27F4B" w:rsidR="00530C0A" w:rsidRPr="00530C0A" w:rsidRDefault="00595F6F" w:rsidP="00530C0A">
            <w:pPr>
              <w:widowControl w:val="0"/>
              <w:overflowPunct w:val="0"/>
              <w:autoSpaceDE w:val="0"/>
              <w:autoSpaceDN w:val="0"/>
              <w:adjustRightInd w:val="0"/>
              <w:textAlignment w:val="baseline"/>
              <w:rPr>
                <w:ins w:id="224" w:author="NEC" w:date="2024-09-24T22:51:00Z"/>
                <w:rFonts w:ascii="Arial" w:eastAsia="SimSun" w:hAnsi="Arial"/>
                <w:sz w:val="18"/>
                <w:lang w:val="en-US" w:eastAsia="zh-CN"/>
              </w:rPr>
            </w:pPr>
            <w:ins w:id="225" w:author="NEC" w:date="2024-09-25T17:08:00Z">
              <w:r w:rsidRPr="00595F6F">
                <w:rPr>
                  <w:rFonts w:ascii="Arial" w:eastAsia="SimSun" w:hAnsi="Arial"/>
                  <w:sz w:val="18"/>
                  <w:lang w:eastAsia="zh-CN"/>
                </w:rPr>
                <w:t xml:space="preserve">Slice Available Capacity </w:t>
              </w:r>
            </w:ins>
            <w:ins w:id="226" w:author="NEC" w:date="2024-09-25T16:30:00Z">
              <w:r w:rsidR="00C64B91" w:rsidRPr="00543099">
                <w:rPr>
                  <w:rFonts w:ascii="Arial" w:eastAsia="SimSun" w:hAnsi="Arial"/>
                  <w:sz w:val="18"/>
                  <w:lang w:eastAsia="zh-CN"/>
                </w:rPr>
                <w:t>9.2.2.55</w:t>
              </w:r>
            </w:ins>
          </w:p>
        </w:tc>
        <w:tc>
          <w:tcPr>
            <w:tcW w:w="1349" w:type="dxa"/>
            <w:tcBorders>
              <w:top w:val="single" w:sz="4" w:space="0" w:color="auto"/>
              <w:left w:val="single" w:sz="4" w:space="0" w:color="auto"/>
              <w:bottom w:val="single" w:sz="4" w:space="0" w:color="auto"/>
              <w:right w:val="single" w:sz="4" w:space="0" w:color="auto"/>
            </w:tcBorders>
            <w:tcPrChange w:id="227"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40C203D3" w14:textId="77777777" w:rsidR="00530C0A" w:rsidRPr="00530C0A" w:rsidRDefault="00530C0A" w:rsidP="00530C0A">
            <w:pPr>
              <w:widowControl w:val="0"/>
              <w:overflowPunct w:val="0"/>
              <w:autoSpaceDE w:val="0"/>
              <w:autoSpaceDN w:val="0"/>
              <w:adjustRightInd w:val="0"/>
              <w:textAlignment w:val="baseline"/>
              <w:rPr>
                <w:ins w:id="228" w:author="NEC" w:date="2024-09-24T22:51: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Change w:id="229"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6E199B41" w14:textId="77777777" w:rsidR="00530C0A" w:rsidRPr="00530C0A" w:rsidRDefault="00530C0A" w:rsidP="00530C0A">
            <w:pPr>
              <w:widowControl w:val="0"/>
              <w:overflowPunct w:val="0"/>
              <w:autoSpaceDE w:val="0"/>
              <w:autoSpaceDN w:val="0"/>
              <w:adjustRightInd w:val="0"/>
              <w:jc w:val="center"/>
              <w:textAlignment w:val="baseline"/>
              <w:rPr>
                <w:ins w:id="230" w:author="NEC" w:date="2024-09-24T22:51:00Z"/>
                <w:rFonts w:ascii="Arial" w:eastAsia="SimSun" w:hAnsi="Arial"/>
                <w:sz w:val="18"/>
                <w:lang w:eastAsia="ja-JP"/>
              </w:rPr>
            </w:pPr>
            <w:ins w:id="231" w:author="NEC" w:date="2024-09-24T22:51:00Z">
              <w:r w:rsidRPr="00530C0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Change w:id="232"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6765F224" w14:textId="77777777" w:rsidR="00530C0A" w:rsidRPr="00530C0A" w:rsidRDefault="00530C0A" w:rsidP="00530C0A">
            <w:pPr>
              <w:widowControl w:val="0"/>
              <w:overflowPunct w:val="0"/>
              <w:autoSpaceDE w:val="0"/>
              <w:autoSpaceDN w:val="0"/>
              <w:adjustRightInd w:val="0"/>
              <w:jc w:val="center"/>
              <w:textAlignment w:val="baseline"/>
              <w:rPr>
                <w:ins w:id="233" w:author="NEC" w:date="2024-09-24T22:51:00Z"/>
                <w:rFonts w:ascii="Arial" w:eastAsia="SimSun" w:hAnsi="Arial"/>
                <w:sz w:val="18"/>
                <w:lang w:eastAsia="zh-CN"/>
              </w:rPr>
            </w:pPr>
            <w:ins w:id="234" w:author="NEC" w:date="2024-09-24T22:51:00Z">
              <w:r w:rsidRPr="00530C0A">
                <w:rPr>
                  <w:rFonts w:ascii="Arial" w:eastAsia="SimSun" w:hAnsi="Arial"/>
                  <w:sz w:val="18"/>
                  <w:lang w:eastAsia="zh-CN"/>
                </w:rPr>
                <w:t>ignore</w:t>
              </w:r>
            </w:ins>
          </w:p>
        </w:tc>
      </w:tr>
      <w:tr w:rsidR="009F5857" w:rsidRPr="00530C0A" w14:paraId="566D783E" w14:textId="77777777" w:rsidTr="00115648">
        <w:trPr>
          <w:cantSplit/>
          <w:ins w:id="235" w:author="NEC" w:date="2024-09-25T17:30:00Z"/>
          <w:trPrChange w:id="236"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237"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5BE69B6F" w14:textId="0E9702AB" w:rsidR="009F5857" w:rsidRPr="00530C0A" w:rsidRDefault="009F5857">
            <w:pPr>
              <w:widowControl w:val="0"/>
              <w:overflowPunct w:val="0"/>
              <w:autoSpaceDE w:val="0"/>
              <w:autoSpaceDN w:val="0"/>
              <w:adjustRightInd w:val="0"/>
              <w:textAlignment w:val="baseline"/>
              <w:rPr>
                <w:ins w:id="238" w:author="NEC" w:date="2024-09-25T17:30:00Z"/>
                <w:rFonts w:eastAsia="Times New Roman"/>
              </w:rPr>
              <w:pPrChange w:id="239" w:author="NEC" w:date="2024-09-25T17:30:00Z">
                <w:pPr>
                  <w:widowControl w:val="0"/>
                  <w:overflowPunct w:val="0"/>
                  <w:autoSpaceDE w:val="0"/>
                  <w:autoSpaceDN w:val="0"/>
                  <w:adjustRightInd w:val="0"/>
                  <w:ind w:left="227"/>
                  <w:textAlignment w:val="baseline"/>
                </w:pPr>
              </w:pPrChange>
            </w:pPr>
            <w:ins w:id="240" w:author="NEC" w:date="2024-09-25T17:30:00Z">
              <w:r w:rsidRPr="00347E9E">
                <w:rPr>
                  <w:rFonts w:ascii="Arial" w:eastAsia="SimSun" w:hAnsi="Arial"/>
                  <w:b/>
                  <w:bCs/>
                  <w:sz w:val="18"/>
                  <w:lang w:eastAsia="zh-CN"/>
                  <w:rPrChange w:id="241" w:author="NEC" w:date="2024-09-25T17:30:00Z">
                    <w:rPr>
                      <w:rFonts w:ascii="Arial" w:eastAsia="SimSun" w:hAnsi="Arial"/>
                      <w:sz w:val="18"/>
                      <w:lang w:eastAsia="ja-JP"/>
                    </w:rPr>
                  </w:rPrChange>
                </w:rPr>
                <w:t>Future CCO State</w:t>
              </w:r>
            </w:ins>
            <w:ins w:id="242" w:author="NEC" w:date="2024-09-25T17:44:00Z">
              <w:r>
                <w:rPr>
                  <w:rFonts w:ascii="Arial" w:eastAsia="SimSun" w:hAnsi="Arial"/>
                  <w:b/>
                  <w:bCs/>
                  <w:sz w:val="18"/>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Change w:id="243"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38E5C7B8" w14:textId="5D9E6C58" w:rsidR="009F5857" w:rsidRPr="00530C0A" w:rsidRDefault="009F5857" w:rsidP="009F5857">
            <w:pPr>
              <w:widowControl w:val="0"/>
              <w:overflowPunct w:val="0"/>
              <w:autoSpaceDE w:val="0"/>
              <w:autoSpaceDN w:val="0"/>
              <w:adjustRightInd w:val="0"/>
              <w:textAlignment w:val="baseline"/>
              <w:rPr>
                <w:ins w:id="244" w:author="NEC" w:date="2024-09-25T17:30:00Z"/>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Change w:id="245"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622BA1E0" w14:textId="7C7E625E" w:rsidR="009F5857" w:rsidRPr="00530C0A" w:rsidRDefault="009F5857" w:rsidP="009F5857">
            <w:pPr>
              <w:widowControl w:val="0"/>
              <w:overflowPunct w:val="0"/>
              <w:autoSpaceDE w:val="0"/>
              <w:autoSpaceDN w:val="0"/>
              <w:adjustRightInd w:val="0"/>
              <w:textAlignment w:val="baseline"/>
              <w:rPr>
                <w:ins w:id="246" w:author="NEC" w:date="2024-09-25T17:30:00Z"/>
                <w:rFonts w:ascii="Arial" w:eastAsia="SimSun" w:hAnsi="Arial"/>
                <w:i/>
                <w:sz w:val="18"/>
                <w:lang w:eastAsia="ja-JP"/>
              </w:rPr>
            </w:pPr>
            <w:ins w:id="247" w:author="NEC" w:date="2024-09-25T17:45:00Z">
              <w:r w:rsidRPr="00530C0A">
                <w:rPr>
                  <w:rFonts w:ascii="Arial" w:eastAsia="SimSun" w:hAnsi="Arial"/>
                  <w:i/>
                  <w:sz w:val="18"/>
                  <w:lang w:eastAsia="ja-JP"/>
                </w:rPr>
                <w:t>0..1</w:t>
              </w:r>
            </w:ins>
          </w:p>
        </w:tc>
        <w:tc>
          <w:tcPr>
            <w:tcW w:w="1344" w:type="dxa"/>
            <w:tcBorders>
              <w:top w:val="single" w:sz="4" w:space="0" w:color="auto"/>
              <w:left w:val="single" w:sz="4" w:space="0" w:color="auto"/>
              <w:bottom w:val="single" w:sz="4" w:space="0" w:color="auto"/>
              <w:right w:val="single" w:sz="4" w:space="0" w:color="auto"/>
            </w:tcBorders>
            <w:tcPrChange w:id="248"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3EEE0BE1" w14:textId="22C4D5B9" w:rsidR="009F5857" w:rsidRPr="00530C0A" w:rsidRDefault="009F5857" w:rsidP="009F5857">
            <w:pPr>
              <w:widowControl w:val="0"/>
              <w:overflowPunct w:val="0"/>
              <w:autoSpaceDE w:val="0"/>
              <w:autoSpaceDN w:val="0"/>
              <w:adjustRightInd w:val="0"/>
              <w:textAlignment w:val="baseline"/>
              <w:rPr>
                <w:ins w:id="249" w:author="NEC" w:date="2024-09-25T17:30:00Z"/>
                <w:rFonts w:ascii="Arial" w:eastAsia="SimSun" w:hAnsi="Arial"/>
                <w:sz w:val="18"/>
                <w:lang w:eastAsia="ko-KR"/>
              </w:rPr>
            </w:pPr>
          </w:p>
        </w:tc>
        <w:tc>
          <w:tcPr>
            <w:tcW w:w="1349" w:type="dxa"/>
            <w:tcBorders>
              <w:top w:val="single" w:sz="4" w:space="0" w:color="auto"/>
              <w:left w:val="single" w:sz="4" w:space="0" w:color="auto"/>
              <w:bottom w:val="single" w:sz="4" w:space="0" w:color="auto"/>
              <w:right w:val="single" w:sz="4" w:space="0" w:color="auto"/>
            </w:tcBorders>
            <w:tcPrChange w:id="250"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4D4A9A18" w14:textId="77777777" w:rsidR="009F5857" w:rsidRPr="00530C0A" w:rsidRDefault="009F5857" w:rsidP="009F5857">
            <w:pPr>
              <w:widowControl w:val="0"/>
              <w:overflowPunct w:val="0"/>
              <w:autoSpaceDE w:val="0"/>
              <w:autoSpaceDN w:val="0"/>
              <w:adjustRightInd w:val="0"/>
              <w:textAlignment w:val="baseline"/>
              <w:rPr>
                <w:ins w:id="251" w:author="NEC" w:date="2024-09-25T17:30:00Z"/>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252"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42065F03" w14:textId="049302C1" w:rsidR="009F5857" w:rsidRPr="00530C0A" w:rsidRDefault="009F5857" w:rsidP="009F5857">
            <w:pPr>
              <w:widowControl w:val="0"/>
              <w:overflowPunct w:val="0"/>
              <w:autoSpaceDE w:val="0"/>
              <w:autoSpaceDN w:val="0"/>
              <w:adjustRightInd w:val="0"/>
              <w:jc w:val="center"/>
              <w:textAlignment w:val="baseline"/>
              <w:rPr>
                <w:ins w:id="253" w:author="NEC" w:date="2024-09-25T17:30:00Z"/>
                <w:rFonts w:ascii="Arial" w:eastAsia="SimSun" w:hAnsi="Arial"/>
                <w:sz w:val="18"/>
                <w:lang w:eastAsia="ja-JP"/>
              </w:rPr>
            </w:pPr>
            <w:ins w:id="254" w:author="NEC" w:date="2024-09-25T17:45:00Z">
              <w:r w:rsidRPr="00530C0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Change w:id="255"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0977DD32" w14:textId="45B9FC68" w:rsidR="009F5857" w:rsidRPr="00530C0A" w:rsidRDefault="009F5857" w:rsidP="009F5857">
            <w:pPr>
              <w:widowControl w:val="0"/>
              <w:overflowPunct w:val="0"/>
              <w:autoSpaceDE w:val="0"/>
              <w:autoSpaceDN w:val="0"/>
              <w:adjustRightInd w:val="0"/>
              <w:jc w:val="center"/>
              <w:textAlignment w:val="baseline"/>
              <w:rPr>
                <w:ins w:id="256" w:author="NEC" w:date="2024-09-25T17:30:00Z"/>
                <w:rFonts w:ascii="Arial" w:eastAsia="SimSun" w:hAnsi="Arial"/>
                <w:sz w:val="18"/>
                <w:lang w:eastAsia="ja-JP"/>
              </w:rPr>
            </w:pPr>
            <w:ins w:id="257" w:author="NEC" w:date="2024-09-25T17:45:00Z">
              <w:r w:rsidRPr="00530C0A">
                <w:rPr>
                  <w:rFonts w:ascii="Arial" w:eastAsia="SimSun" w:hAnsi="Arial"/>
                  <w:snapToGrid w:val="0"/>
                  <w:sz w:val="18"/>
                  <w:lang w:eastAsia="ko-KR"/>
                </w:rPr>
                <w:t>ignore</w:t>
              </w:r>
            </w:ins>
          </w:p>
        </w:tc>
      </w:tr>
      <w:tr w:rsidR="009F5857" w:rsidRPr="00530C0A" w14:paraId="253C3768" w14:textId="77777777" w:rsidTr="00115648">
        <w:trPr>
          <w:cantSplit/>
          <w:trPrChange w:id="258" w:author="NEC" w:date="2024-09-25T18:58:00Z">
            <w:trPr>
              <w:gridBefore w:val="1"/>
              <w:gridAfter w:val="0"/>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259"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43D0850A" w14:textId="0CAE0A13" w:rsidR="009F5857" w:rsidRPr="00530C0A" w:rsidRDefault="009F5857" w:rsidP="009F5857">
            <w:pPr>
              <w:widowControl w:val="0"/>
              <w:overflowPunct w:val="0"/>
              <w:autoSpaceDE w:val="0"/>
              <w:autoSpaceDN w:val="0"/>
              <w:adjustRightInd w:val="0"/>
              <w:ind w:left="113"/>
              <w:textAlignment w:val="baseline"/>
              <w:rPr>
                <w:rFonts w:ascii="Arial" w:eastAsia="SimSun" w:hAnsi="Arial"/>
                <w:b/>
                <w:sz w:val="18"/>
                <w:lang w:eastAsia="ja-JP"/>
              </w:rPr>
            </w:pPr>
            <w:ins w:id="260" w:author="NEC" w:date="2024-09-25T17:45:00Z">
              <w:r w:rsidRPr="00530C0A">
                <w:rPr>
                  <w:rFonts w:ascii="Arial" w:eastAsia="SimSun" w:hAnsi="Arial"/>
                  <w:b/>
                  <w:sz w:val="18"/>
                  <w:lang w:eastAsia="ja-JP"/>
                </w:rPr>
                <w:t>&gt;</w:t>
              </w:r>
            </w:ins>
            <w:ins w:id="261" w:author="NEC" w:date="2024-09-30T12:01:00Z">
              <w:r w:rsidR="00A469AA">
                <w:rPr>
                  <w:rFonts w:ascii="Arial" w:eastAsia="SimSun" w:hAnsi="Arial"/>
                  <w:b/>
                  <w:sz w:val="18"/>
                  <w:lang w:eastAsia="ja-JP"/>
                </w:rPr>
                <w:t xml:space="preserve">Future </w:t>
              </w:r>
              <w:r w:rsidR="00A469AA">
                <w:rPr>
                  <w:rFonts w:ascii="Arial" w:eastAsia="SimSun" w:hAnsi="Arial"/>
                  <w:b/>
                  <w:bCs/>
                  <w:sz w:val="18"/>
                  <w:lang w:eastAsia="zh-CN"/>
                </w:rPr>
                <w:t xml:space="preserve">CCO State List </w:t>
              </w:r>
              <w:r w:rsidR="00A469AA" w:rsidRPr="0032137C">
                <w:rPr>
                  <w:rFonts w:ascii="Arial" w:eastAsia="SimSun" w:hAnsi="Arial"/>
                  <w:b/>
                  <w:bCs/>
                  <w:sz w:val="18"/>
                  <w:lang w:eastAsia="zh-CN"/>
                  <w:rPrChange w:id="262" w:author="NEC" w:date="2024-09-25T18:57:00Z">
                    <w:rPr>
                      <w:rFonts w:ascii="Arial" w:eastAsia="SimSun" w:hAnsi="Arial"/>
                      <w:b/>
                      <w:sz w:val="18"/>
                      <w:lang w:eastAsia="ja-JP"/>
                    </w:rPr>
                  </w:rPrChange>
                </w:rPr>
                <w:t>Item</w:t>
              </w:r>
            </w:ins>
          </w:p>
        </w:tc>
        <w:tc>
          <w:tcPr>
            <w:tcW w:w="1094" w:type="dxa"/>
            <w:tcBorders>
              <w:top w:val="single" w:sz="4" w:space="0" w:color="auto"/>
              <w:left w:val="single" w:sz="4" w:space="0" w:color="auto"/>
              <w:bottom w:val="single" w:sz="4" w:space="0" w:color="auto"/>
              <w:right w:val="single" w:sz="4" w:space="0" w:color="auto"/>
            </w:tcBorders>
            <w:tcPrChange w:id="263"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318C9F62" w14:textId="77777777" w:rsidR="009F5857" w:rsidRPr="00530C0A" w:rsidRDefault="009F5857" w:rsidP="009F5857">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Change w:id="264"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7ACB48C4" w14:textId="33895C6D" w:rsidR="009F5857" w:rsidRPr="00530C0A" w:rsidRDefault="009F5857" w:rsidP="009F5857">
            <w:pPr>
              <w:widowControl w:val="0"/>
              <w:overflowPunct w:val="0"/>
              <w:autoSpaceDE w:val="0"/>
              <w:autoSpaceDN w:val="0"/>
              <w:adjustRightInd w:val="0"/>
              <w:textAlignment w:val="baseline"/>
              <w:rPr>
                <w:rFonts w:ascii="Arial" w:eastAsia="SimSun" w:hAnsi="Arial"/>
                <w:i/>
                <w:sz w:val="18"/>
                <w:lang w:eastAsia="ja-JP"/>
              </w:rPr>
            </w:pPr>
            <w:ins w:id="265" w:author="NEC" w:date="2024-09-25T17:45:00Z">
              <w:r w:rsidRPr="00530C0A">
                <w:rPr>
                  <w:rFonts w:ascii="Arial" w:eastAsia="SimSun" w:hAnsi="Arial"/>
                  <w:i/>
                  <w:sz w:val="18"/>
                  <w:lang w:eastAsia="ja-JP"/>
                </w:rPr>
                <w:t>1 .. &lt; maxnoofCellsinNG-RANnode &gt;</w:t>
              </w:r>
            </w:ins>
          </w:p>
        </w:tc>
        <w:tc>
          <w:tcPr>
            <w:tcW w:w="1344" w:type="dxa"/>
            <w:tcBorders>
              <w:top w:val="single" w:sz="4" w:space="0" w:color="auto"/>
              <w:left w:val="single" w:sz="4" w:space="0" w:color="auto"/>
              <w:bottom w:val="single" w:sz="4" w:space="0" w:color="auto"/>
              <w:right w:val="single" w:sz="4" w:space="0" w:color="auto"/>
            </w:tcBorders>
            <w:tcPrChange w:id="266"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63B3830F" w14:textId="77777777" w:rsidR="009F5857" w:rsidRPr="00530C0A" w:rsidRDefault="009F5857" w:rsidP="009F5857">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Change w:id="267"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78B7BA07" w14:textId="77777777" w:rsidR="009F5857" w:rsidRPr="00530C0A" w:rsidRDefault="009F5857" w:rsidP="009F5857">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Change w:id="268"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3B6887BE" w14:textId="37AB9957" w:rsidR="009F5857" w:rsidRPr="00530C0A" w:rsidRDefault="009F5857" w:rsidP="009F5857">
            <w:pPr>
              <w:widowControl w:val="0"/>
              <w:overflowPunct w:val="0"/>
              <w:autoSpaceDE w:val="0"/>
              <w:autoSpaceDN w:val="0"/>
              <w:adjustRightInd w:val="0"/>
              <w:jc w:val="center"/>
              <w:textAlignment w:val="baseline"/>
              <w:rPr>
                <w:rFonts w:ascii="Arial" w:eastAsia="SimSun" w:hAnsi="Arial"/>
                <w:sz w:val="18"/>
                <w:lang w:eastAsia="ja-JP"/>
              </w:rPr>
            </w:pPr>
            <w:ins w:id="269" w:author="NEC" w:date="2024-09-25T17:45:00Z">
              <w:r w:rsidRPr="00530C0A">
                <w:rPr>
                  <w:rFonts w:ascii="Arial" w:eastAsia="SimSun" w:hAnsi="Arial"/>
                  <w:sz w:val="18"/>
                  <w:lang w:eastAsia="zh-CN"/>
                </w:rPr>
                <w:t>–</w:t>
              </w:r>
            </w:ins>
          </w:p>
        </w:tc>
        <w:tc>
          <w:tcPr>
            <w:tcW w:w="1256" w:type="dxa"/>
            <w:tcBorders>
              <w:top w:val="single" w:sz="4" w:space="0" w:color="auto"/>
              <w:left w:val="single" w:sz="4" w:space="0" w:color="auto"/>
              <w:bottom w:val="single" w:sz="4" w:space="0" w:color="auto"/>
              <w:right w:val="single" w:sz="4" w:space="0" w:color="auto"/>
            </w:tcBorders>
            <w:tcPrChange w:id="270"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342C5EC3" w14:textId="77777777" w:rsidR="009F5857" w:rsidRPr="00530C0A" w:rsidRDefault="009F5857" w:rsidP="009F5857">
            <w:pPr>
              <w:widowControl w:val="0"/>
              <w:overflowPunct w:val="0"/>
              <w:autoSpaceDE w:val="0"/>
              <w:autoSpaceDN w:val="0"/>
              <w:adjustRightInd w:val="0"/>
              <w:jc w:val="center"/>
              <w:textAlignment w:val="baseline"/>
              <w:rPr>
                <w:rFonts w:ascii="Arial" w:eastAsia="SimSun" w:hAnsi="Arial"/>
                <w:sz w:val="18"/>
                <w:lang w:eastAsia="ja-JP"/>
              </w:rPr>
            </w:pPr>
          </w:p>
        </w:tc>
      </w:tr>
      <w:tr w:rsidR="00115648" w:rsidRPr="00115648" w14:paraId="4029625F" w14:textId="77777777" w:rsidTr="00115648">
        <w:trPr>
          <w:cantSplit/>
          <w:ins w:id="271" w:author="NEC" w:date="2024-09-25T18:57:00Z"/>
          <w:trPrChange w:id="272" w:author="NEC" w:date="2024-09-25T18:58:00Z">
            <w:trPr>
              <w:gridBefore w:val="5"/>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273" w:author="NEC" w:date="2024-09-25T18:58:00Z">
              <w:tcPr>
                <w:tcW w:w="2437" w:type="dxa"/>
                <w:gridSpan w:val="6"/>
                <w:tcBorders>
                  <w:top w:val="single" w:sz="4" w:space="0" w:color="auto"/>
                  <w:left w:val="single" w:sz="4" w:space="0" w:color="auto"/>
                  <w:bottom w:val="single" w:sz="4" w:space="0" w:color="auto"/>
                  <w:right w:val="single" w:sz="4" w:space="0" w:color="auto"/>
                </w:tcBorders>
              </w:tcPr>
            </w:tcPrChange>
          </w:tcPr>
          <w:p w14:paraId="5893BCD6" w14:textId="782F784C" w:rsidR="00115648" w:rsidRDefault="00115648" w:rsidP="00115648">
            <w:pPr>
              <w:widowControl w:val="0"/>
              <w:overflowPunct w:val="0"/>
              <w:autoSpaceDE w:val="0"/>
              <w:autoSpaceDN w:val="0"/>
              <w:adjustRightInd w:val="0"/>
              <w:ind w:left="227"/>
              <w:textAlignment w:val="baseline"/>
              <w:rPr>
                <w:ins w:id="274" w:author="NEC" w:date="2024-09-25T18:57:00Z"/>
                <w:rFonts w:ascii="Arial" w:eastAsia="SimSun" w:hAnsi="Arial"/>
                <w:sz w:val="18"/>
                <w:lang w:val="en-US" w:eastAsia="zh-CN"/>
              </w:rPr>
            </w:pPr>
            <w:ins w:id="275" w:author="NEC" w:date="2024-09-25T18:59:00Z">
              <w:r w:rsidRPr="00115648">
                <w:rPr>
                  <w:rFonts w:ascii="Arial" w:eastAsia="SimSun" w:hAnsi="Arial"/>
                  <w:sz w:val="18"/>
                  <w:lang w:val="en-US" w:eastAsia="zh-CN"/>
                  <w:rPrChange w:id="276" w:author="NEC" w:date="2024-09-25T18:59:00Z">
                    <w:rPr>
                      <w:rFonts w:cs="Arial"/>
                      <w:bCs/>
                      <w:lang w:eastAsia="ja-JP"/>
                    </w:rPr>
                  </w:rPrChange>
                </w:rPr>
                <w:t>&gt;&gt;Global NG-RAN Cell Identity</w:t>
              </w:r>
            </w:ins>
          </w:p>
        </w:tc>
        <w:tc>
          <w:tcPr>
            <w:tcW w:w="1094" w:type="dxa"/>
            <w:tcBorders>
              <w:top w:val="single" w:sz="4" w:space="0" w:color="auto"/>
              <w:left w:val="single" w:sz="4" w:space="0" w:color="auto"/>
              <w:bottom w:val="single" w:sz="4" w:space="0" w:color="auto"/>
              <w:right w:val="single" w:sz="4" w:space="0" w:color="auto"/>
            </w:tcBorders>
            <w:tcPrChange w:id="277" w:author="NEC" w:date="2024-09-25T18:58:00Z">
              <w:tcPr>
                <w:tcW w:w="1094" w:type="dxa"/>
                <w:gridSpan w:val="5"/>
                <w:tcBorders>
                  <w:top w:val="single" w:sz="4" w:space="0" w:color="auto"/>
                  <w:left w:val="single" w:sz="4" w:space="0" w:color="auto"/>
                  <w:bottom w:val="single" w:sz="4" w:space="0" w:color="auto"/>
                  <w:right w:val="single" w:sz="4" w:space="0" w:color="auto"/>
                </w:tcBorders>
              </w:tcPr>
            </w:tcPrChange>
          </w:tcPr>
          <w:p w14:paraId="36C04572" w14:textId="5027022E" w:rsidR="00115648" w:rsidRPr="00115648" w:rsidRDefault="00115648">
            <w:pPr>
              <w:widowControl w:val="0"/>
              <w:overflowPunct w:val="0"/>
              <w:autoSpaceDE w:val="0"/>
              <w:autoSpaceDN w:val="0"/>
              <w:adjustRightInd w:val="0"/>
              <w:ind w:left="227"/>
              <w:textAlignment w:val="baseline"/>
              <w:rPr>
                <w:ins w:id="278" w:author="NEC" w:date="2024-09-25T18:57:00Z"/>
                <w:rFonts w:ascii="Arial" w:eastAsia="SimSun" w:hAnsi="Arial"/>
                <w:sz w:val="18"/>
                <w:lang w:val="en-US" w:eastAsia="zh-CN"/>
                <w:rPrChange w:id="279" w:author="NEC" w:date="2024-09-25T18:59:00Z">
                  <w:rPr>
                    <w:ins w:id="280" w:author="NEC" w:date="2024-09-25T18:57:00Z"/>
                    <w:rFonts w:ascii="Arial" w:eastAsia="SimSun" w:hAnsi="Arial"/>
                    <w:sz w:val="18"/>
                    <w:lang w:eastAsia="ja-JP"/>
                  </w:rPr>
                </w:rPrChange>
              </w:rPr>
              <w:pPrChange w:id="281" w:author="NEC" w:date="2024-09-25T18:59:00Z">
                <w:pPr>
                  <w:widowControl w:val="0"/>
                  <w:overflowPunct w:val="0"/>
                  <w:autoSpaceDE w:val="0"/>
                  <w:autoSpaceDN w:val="0"/>
                  <w:adjustRightInd w:val="0"/>
                  <w:textAlignment w:val="baseline"/>
                </w:pPr>
              </w:pPrChange>
            </w:pPr>
            <w:ins w:id="282" w:author="NEC" w:date="2024-09-25T18:59:00Z">
              <w:r w:rsidRPr="00115648">
                <w:rPr>
                  <w:rFonts w:ascii="Arial" w:eastAsia="SimSun" w:hAnsi="Arial"/>
                  <w:sz w:val="18"/>
                  <w:lang w:val="en-US" w:eastAsia="zh-CN"/>
                  <w:rPrChange w:id="283" w:author="NEC" w:date="2024-09-25T18:59:00Z">
                    <w:rPr>
                      <w:lang w:eastAsia="ja-JP"/>
                    </w:rPr>
                  </w:rPrChange>
                </w:rPr>
                <w:t>M</w:t>
              </w:r>
            </w:ins>
          </w:p>
        </w:tc>
        <w:tc>
          <w:tcPr>
            <w:tcW w:w="1486" w:type="dxa"/>
            <w:tcBorders>
              <w:top w:val="single" w:sz="4" w:space="0" w:color="auto"/>
              <w:left w:val="single" w:sz="4" w:space="0" w:color="auto"/>
              <w:bottom w:val="single" w:sz="4" w:space="0" w:color="auto"/>
              <w:right w:val="single" w:sz="4" w:space="0" w:color="auto"/>
            </w:tcBorders>
            <w:tcPrChange w:id="284" w:author="NEC" w:date="2024-09-25T18:58:00Z">
              <w:tcPr>
                <w:tcW w:w="1486" w:type="dxa"/>
                <w:tcBorders>
                  <w:top w:val="single" w:sz="4" w:space="0" w:color="auto"/>
                  <w:left w:val="single" w:sz="4" w:space="0" w:color="auto"/>
                  <w:bottom w:val="single" w:sz="4" w:space="0" w:color="auto"/>
                  <w:right w:val="single" w:sz="4" w:space="0" w:color="auto"/>
                </w:tcBorders>
              </w:tcPr>
            </w:tcPrChange>
          </w:tcPr>
          <w:p w14:paraId="0934E8E1" w14:textId="77777777" w:rsidR="00115648" w:rsidRPr="00115648" w:rsidRDefault="00115648">
            <w:pPr>
              <w:widowControl w:val="0"/>
              <w:overflowPunct w:val="0"/>
              <w:autoSpaceDE w:val="0"/>
              <w:autoSpaceDN w:val="0"/>
              <w:adjustRightInd w:val="0"/>
              <w:ind w:left="227"/>
              <w:textAlignment w:val="baseline"/>
              <w:rPr>
                <w:ins w:id="285" w:author="NEC" w:date="2024-09-25T18:57:00Z"/>
                <w:rFonts w:ascii="Arial" w:eastAsia="SimSun" w:hAnsi="Arial"/>
                <w:sz w:val="18"/>
                <w:lang w:val="en-US" w:eastAsia="zh-CN"/>
                <w:rPrChange w:id="286" w:author="NEC" w:date="2024-09-25T18:59:00Z">
                  <w:rPr>
                    <w:ins w:id="287" w:author="NEC" w:date="2024-09-25T18:57:00Z"/>
                    <w:rFonts w:ascii="Arial" w:eastAsia="SimSun" w:hAnsi="Arial"/>
                    <w:i/>
                    <w:sz w:val="18"/>
                    <w:lang w:eastAsia="ja-JP"/>
                  </w:rPr>
                </w:rPrChange>
              </w:rPr>
              <w:pPrChange w:id="288" w:author="NEC" w:date="2024-09-25T18:59:00Z">
                <w:pPr>
                  <w:widowControl w:val="0"/>
                  <w:overflowPunct w:val="0"/>
                  <w:autoSpaceDE w:val="0"/>
                  <w:autoSpaceDN w:val="0"/>
                  <w:adjustRightInd w:val="0"/>
                  <w:textAlignment w:val="baseline"/>
                </w:pPr>
              </w:pPrChange>
            </w:pPr>
          </w:p>
        </w:tc>
        <w:tc>
          <w:tcPr>
            <w:tcW w:w="1344" w:type="dxa"/>
            <w:tcBorders>
              <w:top w:val="single" w:sz="4" w:space="0" w:color="auto"/>
              <w:left w:val="single" w:sz="4" w:space="0" w:color="auto"/>
              <w:bottom w:val="single" w:sz="4" w:space="0" w:color="auto"/>
              <w:right w:val="single" w:sz="4" w:space="0" w:color="auto"/>
            </w:tcBorders>
            <w:tcPrChange w:id="289" w:author="NEC" w:date="2024-09-25T18:58:00Z">
              <w:tcPr>
                <w:tcW w:w="1344" w:type="dxa"/>
                <w:tcBorders>
                  <w:top w:val="single" w:sz="4" w:space="0" w:color="auto"/>
                  <w:left w:val="single" w:sz="4" w:space="0" w:color="auto"/>
                  <w:bottom w:val="single" w:sz="4" w:space="0" w:color="auto"/>
                  <w:right w:val="single" w:sz="4" w:space="0" w:color="auto"/>
                </w:tcBorders>
              </w:tcPr>
            </w:tcPrChange>
          </w:tcPr>
          <w:p w14:paraId="038B813F" w14:textId="77777777" w:rsidR="00115648" w:rsidRPr="00115648" w:rsidRDefault="00115648">
            <w:pPr>
              <w:widowControl w:val="0"/>
              <w:overflowPunct w:val="0"/>
              <w:autoSpaceDE w:val="0"/>
              <w:autoSpaceDN w:val="0"/>
              <w:adjustRightInd w:val="0"/>
              <w:ind w:left="227"/>
              <w:textAlignment w:val="baseline"/>
              <w:rPr>
                <w:ins w:id="290" w:author="NEC" w:date="2024-09-25T18:59:00Z"/>
                <w:lang w:val="en-US" w:eastAsia="zh-CN"/>
                <w:rPrChange w:id="291" w:author="NEC" w:date="2024-09-25T18:59:00Z">
                  <w:rPr>
                    <w:ins w:id="292" w:author="NEC" w:date="2024-09-25T18:59:00Z"/>
                    <w:snapToGrid w:val="0"/>
                    <w:lang w:eastAsia="ja-JP"/>
                  </w:rPr>
                </w:rPrChange>
              </w:rPr>
              <w:pPrChange w:id="293" w:author="NEC" w:date="2024-09-25T18:59:00Z">
                <w:pPr>
                  <w:pStyle w:val="TAL"/>
                  <w:keepNext w:val="0"/>
                  <w:keepLines w:val="0"/>
                  <w:widowControl w:val="0"/>
                </w:pPr>
              </w:pPrChange>
            </w:pPr>
            <w:ins w:id="294" w:author="NEC" w:date="2024-09-25T18:59:00Z">
              <w:r w:rsidRPr="00115648">
                <w:rPr>
                  <w:rFonts w:ascii="Arial" w:eastAsia="SimSun" w:hAnsi="Arial"/>
                  <w:sz w:val="18"/>
                  <w:lang w:val="en-US" w:eastAsia="zh-CN"/>
                  <w:rPrChange w:id="295" w:author="NEC" w:date="2024-09-25T18:59:00Z">
                    <w:rPr>
                      <w:snapToGrid w:val="0"/>
                      <w:lang w:eastAsia="ja-JP"/>
                    </w:rPr>
                  </w:rPrChange>
                </w:rPr>
                <w:t>Global Cell Identity</w:t>
              </w:r>
            </w:ins>
          </w:p>
          <w:p w14:paraId="4DD6B7A2" w14:textId="19E9FBE5" w:rsidR="00115648" w:rsidRPr="00115648" w:rsidRDefault="00115648">
            <w:pPr>
              <w:widowControl w:val="0"/>
              <w:overflowPunct w:val="0"/>
              <w:autoSpaceDE w:val="0"/>
              <w:autoSpaceDN w:val="0"/>
              <w:adjustRightInd w:val="0"/>
              <w:ind w:left="227"/>
              <w:textAlignment w:val="baseline"/>
              <w:rPr>
                <w:ins w:id="296" w:author="NEC" w:date="2024-09-25T18:57:00Z"/>
                <w:rFonts w:ascii="Arial" w:eastAsia="SimSun" w:hAnsi="Arial"/>
                <w:sz w:val="18"/>
                <w:lang w:val="en-US" w:eastAsia="zh-CN"/>
                <w:rPrChange w:id="297" w:author="NEC" w:date="2024-09-25T18:59:00Z">
                  <w:rPr>
                    <w:ins w:id="298" w:author="NEC" w:date="2024-09-25T18:57:00Z"/>
                    <w:rFonts w:ascii="Arial" w:eastAsia="SimSun" w:hAnsi="Arial"/>
                    <w:sz w:val="18"/>
                    <w:lang w:eastAsia="zh-CN"/>
                  </w:rPr>
                </w:rPrChange>
              </w:rPr>
              <w:pPrChange w:id="299" w:author="NEC" w:date="2024-09-25T18:59:00Z">
                <w:pPr>
                  <w:widowControl w:val="0"/>
                  <w:overflowPunct w:val="0"/>
                  <w:autoSpaceDE w:val="0"/>
                  <w:autoSpaceDN w:val="0"/>
                  <w:adjustRightInd w:val="0"/>
                  <w:textAlignment w:val="baseline"/>
                </w:pPr>
              </w:pPrChange>
            </w:pPr>
            <w:ins w:id="300" w:author="NEC" w:date="2024-09-25T18:59:00Z">
              <w:r w:rsidRPr="00115648">
                <w:rPr>
                  <w:rFonts w:ascii="Arial" w:eastAsia="SimSun" w:hAnsi="Arial"/>
                  <w:sz w:val="18"/>
                  <w:lang w:val="en-US" w:eastAsia="zh-CN"/>
                  <w:rPrChange w:id="301" w:author="NEC" w:date="2024-09-25T18:59:00Z">
                    <w:rPr>
                      <w:snapToGrid w:val="0"/>
                      <w:lang w:eastAsia="ja-JP"/>
                    </w:rPr>
                  </w:rPrChange>
                </w:rPr>
                <w:t>9.2.2.73</w:t>
              </w:r>
            </w:ins>
          </w:p>
        </w:tc>
        <w:tc>
          <w:tcPr>
            <w:tcW w:w="1349" w:type="dxa"/>
            <w:tcBorders>
              <w:top w:val="single" w:sz="4" w:space="0" w:color="auto"/>
              <w:left w:val="single" w:sz="4" w:space="0" w:color="auto"/>
              <w:bottom w:val="single" w:sz="4" w:space="0" w:color="auto"/>
              <w:right w:val="single" w:sz="4" w:space="0" w:color="auto"/>
            </w:tcBorders>
            <w:tcPrChange w:id="302" w:author="NEC" w:date="2024-09-25T18:58:00Z">
              <w:tcPr>
                <w:tcW w:w="1349" w:type="dxa"/>
                <w:tcBorders>
                  <w:top w:val="single" w:sz="4" w:space="0" w:color="auto"/>
                  <w:left w:val="single" w:sz="4" w:space="0" w:color="auto"/>
                  <w:bottom w:val="single" w:sz="4" w:space="0" w:color="auto"/>
                  <w:right w:val="single" w:sz="4" w:space="0" w:color="auto"/>
                </w:tcBorders>
              </w:tcPr>
            </w:tcPrChange>
          </w:tcPr>
          <w:p w14:paraId="414FAF06" w14:textId="407147E6" w:rsidR="00115648" w:rsidRPr="00115648" w:rsidRDefault="00115648">
            <w:pPr>
              <w:widowControl w:val="0"/>
              <w:overflowPunct w:val="0"/>
              <w:autoSpaceDE w:val="0"/>
              <w:autoSpaceDN w:val="0"/>
              <w:adjustRightInd w:val="0"/>
              <w:ind w:left="227"/>
              <w:textAlignment w:val="baseline"/>
              <w:rPr>
                <w:ins w:id="303" w:author="NEC" w:date="2024-09-25T18:57:00Z"/>
                <w:rFonts w:ascii="Arial" w:eastAsia="SimSun" w:hAnsi="Arial"/>
                <w:sz w:val="18"/>
                <w:lang w:val="en-US" w:eastAsia="zh-CN"/>
                <w:rPrChange w:id="304" w:author="NEC" w:date="2024-09-25T18:59:00Z">
                  <w:rPr>
                    <w:ins w:id="305" w:author="NEC" w:date="2024-09-25T18:57:00Z"/>
                    <w:rFonts w:ascii="Arial" w:eastAsia="SimSun" w:hAnsi="Arial"/>
                    <w:sz w:val="18"/>
                    <w:lang w:eastAsia="ja-JP"/>
                  </w:rPr>
                </w:rPrChange>
              </w:rPr>
              <w:pPrChange w:id="306" w:author="NEC" w:date="2024-09-25T18:59:00Z">
                <w:pPr>
                  <w:widowControl w:val="0"/>
                  <w:overflowPunct w:val="0"/>
                  <w:autoSpaceDE w:val="0"/>
                  <w:autoSpaceDN w:val="0"/>
                  <w:adjustRightInd w:val="0"/>
                  <w:textAlignment w:val="baseline"/>
                </w:pPr>
              </w:pPrChange>
            </w:pPr>
            <w:ins w:id="307" w:author="NEC" w:date="2024-09-25T18:59:00Z">
              <w:r w:rsidRPr="00115648">
                <w:rPr>
                  <w:rFonts w:ascii="Arial" w:eastAsia="SimSun" w:hAnsi="Arial"/>
                  <w:sz w:val="18"/>
                  <w:lang w:val="en-US" w:eastAsia="zh-CN"/>
                  <w:rPrChange w:id="308" w:author="NEC" w:date="2024-09-25T18:59:00Z">
                    <w:rPr>
                      <w:lang w:eastAsia="zh-CN"/>
                    </w:rPr>
                  </w:rPrChange>
                </w:rPr>
                <w:t>Global Cell Identity of the cell to be modified. In this version of the specification, only a NG-RAN cell identifier can be included.</w:t>
              </w:r>
            </w:ins>
          </w:p>
        </w:tc>
        <w:tc>
          <w:tcPr>
            <w:tcW w:w="1166" w:type="dxa"/>
            <w:tcBorders>
              <w:top w:val="single" w:sz="4" w:space="0" w:color="auto"/>
              <w:left w:val="single" w:sz="4" w:space="0" w:color="auto"/>
              <w:bottom w:val="single" w:sz="4" w:space="0" w:color="auto"/>
              <w:right w:val="single" w:sz="4" w:space="0" w:color="auto"/>
            </w:tcBorders>
            <w:tcPrChange w:id="309" w:author="NEC" w:date="2024-09-25T18:58:00Z">
              <w:tcPr>
                <w:tcW w:w="1166" w:type="dxa"/>
                <w:tcBorders>
                  <w:top w:val="single" w:sz="4" w:space="0" w:color="auto"/>
                  <w:left w:val="single" w:sz="4" w:space="0" w:color="auto"/>
                  <w:bottom w:val="single" w:sz="4" w:space="0" w:color="auto"/>
                  <w:right w:val="single" w:sz="4" w:space="0" w:color="auto"/>
                </w:tcBorders>
              </w:tcPr>
            </w:tcPrChange>
          </w:tcPr>
          <w:p w14:paraId="28FA459C" w14:textId="54E015E0" w:rsidR="00115648" w:rsidRPr="00115648" w:rsidRDefault="00115648">
            <w:pPr>
              <w:widowControl w:val="0"/>
              <w:overflowPunct w:val="0"/>
              <w:autoSpaceDE w:val="0"/>
              <w:autoSpaceDN w:val="0"/>
              <w:adjustRightInd w:val="0"/>
              <w:ind w:left="227"/>
              <w:textAlignment w:val="baseline"/>
              <w:rPr>
                <w:ins w:id="310" w:author="NEC" w:date="2024-09-25T18:57:00Z"/>
                <w:rFonts w:ascii="Arial" w:eastAsia="SimSun" w:hAnsi="Arial"/>
                <w:sz w:val="18"/>
                <w:lang w:val="en-US" w:eastAsia="zh-CN"/>
                <w:rPrChange w:id="311" w:author="NEC" w:date="2024-09-25T18:59:00Z">
                  <w:rPr>
                    <w:ins w:id="312" w:author="NEC" w:date="2024-09-25T18:57:00Z"/>
                    <w:rFonts w:ascii="Arial" w:eastAsia="SimSun" w:hAnsi="Arial"/>
                    <w:sz w:val="18"/>
                    <w:lang w:eastAsia="zh-CN"/>
                  </w:rPr>
                </w:rPrChange>
              </w:rPr>
              <w:pPrChange w:id="313" w:author="NEC" w:date="2024-09-25T18:59:00Z">
                <w:pPr>
                  <w:widowControl w:val="0"/>
                  <w:overflowPunct w:val="0"/>
                  <w:autoSpaceDE w:val="0"/>
                  <w:autoSpaceDN w:val="0"/>
                  <w:adjustRightInd w:val="0"/>
                  <w:jc w:val="center"/>
                  <w:textAlignment w:val="baseline"/>
                </w:pPr>
              </w:pPrChange>
            </w:pPr>
            <w:ins w:id="314" w:author="NEC" w:date="2024-09-25T18:59:00Z">
              <w:r w:rsidRPr="00115648">
                <w:rPr>
                  <w:rFonts w:ascii="Arial" w:eastAsia="SimSun" w:hAnsi="Arial"/>
                  <w:sz w:val="18"/>
                  <w:lang w:val="en-US" w:eastAsia="zh-CN"/>
                  <w:rPrChange w:id="315"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Change w:id="316" w:author="NEC" w:date="2024-09-25T18:58:00Z">
              <w:tcPr>
                <w:tcW w:w="1256" w:type="dxa"/>
                <w:tcBorders>
                  <w:top w:val="single" w:sz="4" w:space="0" w:color="auto"/>
                  <w:left w:val="single" w:sz="4" w:space="0" w:color="auto"/>
                  <w:bottom w:val="single" w:sz="4" w:space="0" w:color="auto"/>
                  <w:right w:val="single" w:sz="4" w:space="0" w:color="auto"/>
                </w:tcBorders>
              </w:tcPr>
            </w:tcPrChange>
          </w:tcPr>
          <w:p w14:paraId="244D2FA4" w14:textId="77777777" w:rsidR="00115648" w:rsidRPr="00115648" w:rsidRDefault="00115648">
            <w:pPr>
              <w:widowControl w:val="0"/>
              <w:overflowPunct w:val="0"/>
              <w:autoSpaceDE w:val="0"/>
              <w:autoSpaceDN w:val="0"/>
              <w:adjustRightInd w:val="0"/>
              <w:ind w:left="227"/>
              <w:textAlignment w:val="baseline"/>
              <w:rPr>
                <w:ins w:id="317" w:author="NEC" w:date="2024-09-25T18:57:00Z"/>
                <w:rFonts w:ascii="Arial" w:eastAsia="SimSun" w:hAnsi="Arial"/>
                <w:sz w:val="18"/>
                <w:lang w:val="en-US" w:eastAsia="zh-CN"/>
                <w:rPrChange w:id="318" w:author="NEC" w:date="2024-09-25T18:59:00Z">
                  <w:rPr>
                    <w:ins w:id="319" w:author="NEC" w:date="2024-09-25T18:57:00Z"/>
                    <w:rFonts w:ascii="Arial" w:eastAsia="SimSun" w:hAnsi="Arial"/>
                    <w:sz w:val="18"/>
                    <w:lang w:eastAsia="ja-JP"/>
                  </w:rPr>
                </w:rPrChange>
              </w:rPr>
              <w:pPrChange w:id="320" w:author="NEC" w:date="2024-09-25T18:59:00Z">
                <w:pPr>
                  <w:widowControl w:val="0"/>
                  <w:overflowPunct w:val="0"/>
                  <w:autoSpaceDE w:val="0"/>
                  <w:autoSpaceDN w:val="0"/>
                  <w:adjustRightInd w:val="0"/>
                  <w:jc w:val="center"/>
                  <w:textAlignment w:val="baseline"/>
                </w:pPr>
              </w:pPrChange>
            </w:pPr>
          </w:p>
        </w:tc>
      </w:tr>
      <w:tr w:rsidR="00115648" w:rsidRPr="00115648" w14:paraId="1340A561" w14:textId="77777777" w:rsidTr="00115648">
        <w:trPr>
          <w:cantSplit/>
          <w:ins w:id="321" w:author="NEC" w:date="2024-09-25T18:59:00Z"/>
        </w:trPr>
        <w:tc>
          <w:tcPr>
            <w:tcW w:w="2437" w:type="dxa"/>
            <w:tcBorders>
              <w:top w:val="single" w:sz="4" w:space="0" w:color="auto"/>
              <w:left w:val="single" w:sz="4" w:space="0" w:color="auto"/>
              <w:bottom w:val="single" w:sz="4" w:space="0" w:color="auto"/>
              <w:right w:val="single" w:sz="4" w:space="0" w:color="auto"/>
            </w:tcBorders>
          </w:tcPr>
          <w:p w14:paraId="397CBF9C" w14:textId="321536A2" w:rsidR="00115648" w:rsidRPr="00115648" w:rsidRDefault="00115648" w:rsidP="00115648">
            <w:pPr>
              <w:widowControl w:val="0"/>
              <w:overflowPunct w:val="0"/>
              <w:autoSpaceDE w:val="0"/>
              <w:autoSpaceDN w:val="0"/>
              <w:adjustRightInd w:val="0"/>
              <w:ind w:left="227"/>
              <w:textAlignment w:val="baseline"/>
              <w:rPr>
                <w:ins w:id="322" w:author="NEC" w:date="2024-09-25T18:59:00Z"/>
                <w:rFonts w:ascii="Arial" w:eastAsia="SimSun" w:hAnsi="Arial"/>
                <w:sz w:val="18"/>
                <w:lang w:val="en-US" w:eastAsia="zh-CN"/>
                <w:rPrChange w:id="323" w:author="NEC" w:date="2024-09-25T18:59:00Z">
                  <w:rPr>
                    <w:ins w:id="324" w:author="NEC" w:date="2024-09-25T18:59:00Z"/>
                    <w:rFonts w:cs="Arial"/>
                    <w:bCs/>
                    <w:lang w:eastAsia="ja-JP"/>
                  </w:rPr>
                </w:rPrChange>
              </w:rPr>
            </w:pPr>
            <w:ins w:id="325" w:author="NEC" w:date="2024-09-25T18:59:00Z">
              <w:r w:rsidRPr="00115648">
                <w:rPr>
                  <w:rFonts w:ascii="Arial" w:eastAsia="SimSun" w:hAnsi="Arial"/>
                  <w:sz w:val="18"/>
                  <w:lang w:val="en-US" w:eastAsia="zh-CN"/>
                  <w:rPrChange w:id="326" w:author="NEC" w:date="2024-09-25T18:59:00Z">
                    <w:rPr>
                      <w:rFonts w:cs="Arial"/>
                      <w:bCs/>
                      <w:lang w:eastAsia="ja-JP"/>
                    </w:rPr>
                  </w:rPrChange>
                </w:rPr>
                <w:t>&gt;&gt;Cell Coverage State</w:t>
              </w:r>
            </w:ins>
          </w:p>
        </w:tc>
        <w:tc>
          <w:tcPr>
            <w:tcW w:w="1094" w:type="dxa"/>
            <w:tcBorders>
              <w:top w:val="single" w:sz="4" w:space="0" w:color="auto"/>
              <w:left w:val="single" w:sz="4" w:space="0" w:color="auto"/>
              <w:bottom w:val="single" w:sz="4" w:space="0" w:color="auto"/>
              <w:right w:val="single" w:sz="4" w:space="0" w:color="auto"/>
            </w:tcBorders>
          </w:tcPr>
          <w:p w14:paraId="01CF8C82" w14:textId="72DDA7C2" w:rsidR="00115648" w:rsidRPr="00115648" w:rsidRDefault="00115648">
            <w:pPr>
              <w:widowControl w:val="0"/>
              <w:overflowPunct w:val="0"/>
              <w:autoSpaceDE w:val="0"/>
              <w:autoSpaceDN w:val="0"/>
              <w:adjustRightInd w:val="0"/>
              <w:ind w:left="227"/>
              <w:textAlignment w:val="baseline"/>
              <w:rPr>
                <w:ins w:id="327" w:author="NEC" w:date="2024-09-25T18:59:00Z"/>
                <w:rFonts w:ascii="Arial" w:eastAsia="SimSun" w:hAnsi="Arial"/>
                <w:sz w:val="18"/>
                <w:lang w:val="en-US" w:eastAsia="zh-CN"/>
                <w:rPrChange w:id="328" w:author="NEC" w:date="2024-09-25T18:59:00Z">
                  <w:rPr>
                    <w:ins w:id="329" w:author="NEC" w:date="2024-09-25T18:59:00Z"/>
                    <w:lang w:eastAsia="ja-JP"/>
                  </w:rPr>
                </w:rPrChange>
              </w:rPr>
              <w:pPrChange w:id="330" w:author="NEC" w:date="2024-09-25T18:59:00Z">
                <w:pPr>
                  <w:widowControl w:val="0"/>
                  <w:overflowPunct w:val="0"/>
                  <w:autoSpaceDE w:val="0"/>
                  <w:autoSpaceDN w:val="0"/>
                  <w:adjustRightInd w:val="0"/>
                  <w:textAlignment w:val="baseline"/>
                </w:pPr>
              </w:pPrChange>
            </w:pPr>
            <w:ins w:id="331" w:author="NEC" w:date="2024-09-25T18:59:00Z">
              <w:r w:rsidRPr="00115648">
                <w:rPr>
                  <w:rFonts w:ascii="Arial" w:eastAsia="SimSun" w:hAnsi="Arial"/>
                  <w:sz w:val="18"/>
                  <w:lang w:val="en-US" w:eastAsia="zh-CN"/>
                  <w:rPrChange w:id="332" w:author="NEC" w:date="2024-09-25T18:59:00Z">
                    <w:rPr>
                      <w:lang w:eastAsia="ja-JP"/>
                    </w:rPr>
                  </w:rPrChange>
                </w:rPr>
                <w:t>M</w:t>
              </w:r>
            </w:ins>
          </w:p>
        </w:tc>
        <w:tc>
          <w:tcPr>
            <w:tcW w:w="1486" w:type="dxa"/>
            <w:tcBorders>
              <w:top w:val="single" w:sz="4" w:space="0" w:color="auto"/>
              <w:left w:val="single" w:sz="4" w:space="0" w:color="auto"/>
              <w:bottom w:val="single" w:sz="4" w:space="0" w:color="auto"/>
              <w:right w:val="single" w:sz="4" w:space="0" w:color="auto"/>
            </w:tcBorders>
          </w:tcPr>
          <w:p w14:paraId="124DF99F" w14:textId="77777777" w:rsidR="00115648" w:rsidRPr="00115648" w:rsidRDefault="00115648">
            <w:pPr>
              <w:widowControl w:val="0"/>
              <w:overflowPunct w:val="0"/>
              <w:autoSpaceDE w:val="0"/>
              <w:autoSpaceDN w:val="0"/>
              <w:adjustRightInd w:val="0"/>
              <w:ind w:left="227"/>
              <w:textAlignment w:val="baseline"/>
              <w:rPr>
                <w:ins w:id="333" w:author="NEC" w:date="2024-09-25T18:59:00Z"/>
                <w:rFonts w:ascii="Arial" w:eastAsia="SimSun" w:hAnsi="Arial"/>
                <w:sz w:val="18"/>
                <w:lang w:val="en-US" w:eastAsia="zh-CN"/>
                <w:rPrChange w:id="334" w:author="NEC" w:date="2024-09-25T18:59:00Z">
                  <w:rPr>
                    <w:ins w:id="335" w:author="NEC" w:date="2024-09-25T18:59:00Z"/>
                    <w:rFonts w:ascii="Arial" w:eastAsia="SimSun" w:hAnsi="Arial"/>
                    <w:i/>
                    <w:sz w:val="18"/>
                    <w:lang w:eastAsia="ja-JP"/>
                  </w:rPr>
                </w:rPrChange>
              </w:rPr>
              <w:pPrChange w:id="336" w:author="NEC" w:date="2024-09-25T18:59:00Z">
                <w:pPr>
                  <w:widowControl w:val="0"/>
                  <w:overflowPunct w:val="0"/>
                  <w:autoSpaceDE w:val="0"/>
                  <w:autoSpaceDN w:val="0"/>
                  <w:adjustRightInd w:val="0"/>
                  <w:textAlignment w:val="baseline"/>
                </w:pPr>
              </w:pPrChange>
            </w:pPr>
          </w:p>
        </w:tc>
        <w:tc>
          <w:tcPr>
            <w:tcW w:w="1344" w:type="dxa"/>
            <w:tcBorders>
              <w:top w:val="single" w:sz="4" w:space="0" w:color="auto"/>
              <w:left w:val="single" w:sz="4" w:space="0" w:color="auto"/>
              <w:bottom w:val="single" w:sz="4" w:space="0" w:color="auto"/>
              <w:right w:val="single" w:sz="4" w:space="0" w:color="auto"/>
            </w:tcBorders>
          </w:tcPr>
          <w:p w14:paraId="546E0A8D" w14:textId="3C79C58C" w:rsidR="00115648" w:rsidRPr="00115648" w:rsidRDefault="00115648">
            <w:pPr>
              <w:widowControl w:val="0"/>
              <w:overflowPunct w:val="0"/>
              <w:autoSpaceDE w:val="0"/>
              <w:autoSpaceDN w:val="0"/>
              <w:adjustRightInd w:val="0"/>
              <w:ind w:left="227"/>
              <w:textAlignment w:val="baseline"/>
              <w:rPr>
                <w:ins w:id="337" w:author="NEC" w:date="2024-09-25T18:59:00Z"/>
                <w:lang w:val="en-US" w:eastAsia="zh-CN"/>
                <w:rPrChange w:id="338" w:author="NEC" w:date="2024-09-25T18:59:00Z">
                  <w:rPr>
                    <w:ins w:id="339" w:author="NEC" w:date="2024-09-25T18:59:00Z"/>
                    <w:snapToGrid w:val="0"/>
                    <w:lang w:eastAsia="ja-JP"/>
                  </w:rPr>
                </w:rPrChange>
              </w:rPr>
              <w:pPrChange w:id="340" w:author="NEC" w:date="2024-09-25T18:59:00Z">
                <w:pPr>
                  <w:pStyle w:val="TAL"/>
                  <w:keepNext w:val="0"/>
                  <w:keepLines w:val="0"/>
                  <w:widowControl w:val="0"/>
                </w:pPr>
              </w:pPrChange>
            </w:pPr>
            <w:ins w:id="341" w:author="NEC" w:date="2024-09-25T18:59:00Z">
              <w:r w:rsidRPr="00115648">
                <w:rPr>
                  <w:rFonts w:ascii="Arial" w:eastAsia="SimSun" w:hAnsi="Arial"/>
                  <w:sz w:val="18"/>
                  <w:lang w:val="en-US" w:eastAsia="zh-CN"/>
                  <w:rPrChange w:id="342" w:author="NEC" w:date="2024-09-25T18:59:00Z">
                    <w:rPr>
                      <w:snapToGrid w:val="0"/>
                      <w:lang w:eastAsia="ja-JP"/>
                    </w:rPr>
                  </w:rPrChange>
                </w:rPr>
                <w:t>INTEGER (0..63, …)</w:t>
              </w:r>
            </w:ins>
          </w:p>
        </w:tc>
        <w:tc>
          <w:tcPr>
            <w:tcW w:w="1349" w:type="dxa"/>
            <w:tcBorders>
              <w:top w:val="single" w:sz="4" w:space="0" w:color="auto"/>
              <w:left w:val="single" w:sz="4" w:space="0" w:color="auto"/>
              <w:bottom w:val="single" w:sz="4" w:space="0" w:color="auto"/>
              <w:right w:val="single" w:sz="4" w:space="0" w:color="auto"/>
            </w:tcBorders>
          </w:tcPr>
          <w:p w14:paraId="1C97A023" w14:textId="269C604E" w:rsidR="00115648" w:rsidRPr="00115648" w:rsidRDefault="00115648">
            <w:pPr>
              <w:widowControl w:val="0"/>
              <w:overflowPunct w:val="0"/>
              <w:autoSpaceDE w:val="0"/>
              <w:autoSpaceDN w:val="0"/>
              <w:adjustRightInd w:val="0"/>
              <w:ind w:left="227"/>
              <w:textAlignment w:val="baseline"/>
              <w:rPr>
                <w:ins w:id="343" w:author="NEC" w:date="2024-09-25T18:59:00Z"/>
                <w:rFonts w:ascii="Arial" w:eastAsia="SimSun" w:hAnsi="Arial"/>
                <w:sz w:val="18"/>
                <w:lang w:val="en-US" w:eastAsia="zh-CN"/>
                <w:rPrChange w:id="344" w:author="NEC" w:date="2024-09-25T18:59:00Z">
                  <w:rPr>
                    <w:ins w:id="345" w:author="NEC" w:date="2024-09-25T18:59:00Z"/>
                    <w:lang w:eastAsia="zh-CN"/>
                  </w:rPr>
                </w:rPrChange>
              </w:rPr>
              <w:pPrChange w:id="346" w:author="NEC" w:date="2024-09-25T18:59:00Z">
                <w:pPr>
                  <w:widowControl w:val="0"/>
                  <w:overflowPunct w:val="0"/>
                  <w:autoSpaceDE w:val="0"/>
                  <w:autoSpaceDN w:val="0"/>
                  <w:adjustRightInd w:val="0"/>
                  <w:textAlignment w:val="baseline"/>
                </w:pPr>
              </w:pPrChange>
            </w:pPr>
            <w:ins w:id="347" w:author="NEC" w:date="2024-09-25T18:59:00Z">
              <w:r w:rsidRPr="00115648">
                <w:rPr>
                  <w:rFonts w:ascii="Arial" w:eastAsia="SimSun" w:hAnsi="Arial"/>
                  <w:sz w:val="18"/>
                  <w:lang w:val="en-US" w:eastAsia="zh-CN"/>
                  <w:rPrChange w:id="348" w:author="NEC" w:date="2024-09-25T18:59:00Z">
                    <w:rPr>
                      <w:lang w:eastAsia="zh-CN"/>
                    </w:rPr>
                  </w:rPrChange>
                </w:rPr>
                <w:t>Value ‘0’ indicates that the cell is inactive. Other values Indicates that the cell is active and also indicates the coverage configuration of the concerned cell.</w:t>
              </w:r>
            </w:ins>
          </w:p>
        </w:tc>
        <w:tc>
          <w:tcPr>
            <w:tcW w:w="1166" w:type="dxa"/>
            <w:tcBorders>
              <w:top w:val="single" w:sz="4" w:space="0" w:color="auto"/>
              <w:left w:val="single" w:sz="4" w:space="0" w:color="auto"/>
              <w:bottom w:val="single" w:sz="4" w:space="0" w:color="auto"/>
              <w:right w:val="single" w:sz="4" w:space="0" w:color="auto"/>
            </w:tcBorders>
          </w:tcPr>
          <w:p w14:paraId="7FE71B2E" w14:textId="58275F02" w:rsidR="00115648" w:rsidRPr="00115648" w:rsidRDefault="00115648">
            <w:pPr>
              <w:widowControl w:val="0"/>
              <w:overflowPunct w:val="0"/>
              <w:autoSpaceDE w:val="0"/>
              <w:autoSpaceDN w:val="0"/>
              <w:adjustRightInd w:val="0"/>
              <w:ind w:left="227"/>
              <w:textAlignment w:val="baseline"/>
              <w:rPr>
                <w:ins w:id="349" w:author="NEC" w:date="2024-09-25T18:59:00Z"/>
                <w:rFonts w:ascii="Arial" w:eastAsia="SimSun" w:hAnsi="Arial"/>
                <w:sz w:val="18"/>
                <w:lang w:val="en-US" w:eastAsia="zh-CN"/>
                <w:rPrChange w:id="350" w:author="NEC" w:date="2024-09-25T18:59:00Z">
                  <w:rPr>
                    <w:ins w:id="351" w:author="NEC" w:date="2024-09-25T18:59:00Z"/>
                    <w:lang w:eastAsia="ja-JP"/>
                  </w:rPr>
                </w:rPrChange>
              </w:rPr>
              <w:pPrChange w:id="352" w:author="NEC" w:date="2024-09-25T18:59:00Z">
                <w:pPr>
                  <w:widowControl w:val="0"/>
                  <w:overflowPunct w:val="0"/>
                  <w:autoSpaceDE w:val="0"/>
                  <w:autoSpaceDN w:val="0"/>
                  <w:adjustRightInd w:val="0"/>
                  <w:jc w:val="center"/>
                  <w:textAlignment w:val="baseline"/>
                </w:pPr>
              </w:pPrChange>
            </w:pPr>
            <w:ins w:id="353" w:author="NEC" w:date="2024-09-25T18:59:00Z">
              <w:r w:rsidRPr="00115648">
                <w:rPr>
                  <w:rFonts w:ascii="Arial" w:eastAsia="SimSun" w:hAnsi="Arial"/>
                  <w:sz w:val="18"/>
                  <w:lang w:val="en-US" w:eastAsia="zh-CN"/>
                  <w:rPrChange w:id="354"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600AA3F4" w14:textId="77777777" w:rsidR="00115648" w:rsidRPr="00115648" w:rsidRDefault="00115648">
            <w:pPr>
              <w:widowControl w:val="0"/>
              <w:overflowPunct w:val="0"/>
              <w:autoSpaceDE w:val="0"/>
              <w:autoSpaceDN w:val="0"/>
              <w:adjustRightInd w:val="0"/>
              <w:ind w:left="227"/>
              <w:textAlignment w:val="baseline"/>
              <w:rPr>
                <w:ins w:id="355" w:author="NEC" w:date="2024-09-25T18:59:00Z"/>
                <w:rFonts w:ascii="Arial" w:eastAsia="SimSun" w:hAnsi="Arial"/>
                <w:sz w:val="18"/>
                <w:lang w:val="en-US" w:eastAsia="zh-CN"/>
                <w:rPrChange w:id="356" w:author="NEC" w:date="2024-09-25T18:59:00Z">
                  <w:rPr>
                    <w:ins w:id="357" w:author="NEC" w:date="2024-09-25T18:59:00Z"/>
                    <w:rFonts w:ascii="Arial" w:eastAsia="SimSun" w:hAnsi="Arial"/>
                    <w:sz w:val="18"/>
                    <w:lang w:eastAsia="ja-JP"/>
                  </w:rPr>
                </w:rPrChange>
              </w:rPr>
              <w:pPrChange w:id="358" w:author="NEC" w:date="2024-09-25T18:59:00Z">
                <w:pPr>
                  <w:widowControl w:val="0"/>
                  <w:overflowPunct w:val="0"/>
                  <w:autoSpaceDE w:val="0"/>
                  <w:autoSpaceDN w:val="0"/>
                  <w:adjustRightInd w:val="0"/>
                  <w:jc w:val="center"/>
                  <w:textAlignment w:val="baseline"/>
                </w:pPr>
              </w:pPrChange>
            </w:pPr>
          </w:p>
        </w:tc>
      </w:tr>
      <w:tr w:rsidR="00115648" w:rsidRPr="00530C0A" w14:paraId="611B83E2" w14:textId="77777777" w:rsidTr="00115648">
        <w:trPr>
          <w:cantSplit/>
          <w:ins w:id="359" w:author="NEC" w:date="2024-09-25T18:59:00Z"/>
        </w:trPr>
        <w:tc>
          <w:tcPr>
            <w:tcW w:w="2437" w:type="dxa"/>
            <w:tcBorders>
              <w:top w:val="single" w:sz="4" w:space="0" w:color="auto"/>
              <w:left w:val="single" w:sz="4" w:space="0" w:color="auto"/>
              <w:bottom w:val="single" w:sz="4" w:space="0" w:color="auto"/>
              <w:right w:val="single" w:sz="4" w:space="0" w:color="auto"/>
            </w:tcBorders>
          </w:tcPr>
          <w:p w14:paraId="4EFDC2D9" w14:textId="779F7021" w:rsidR="00115648" w:rsidRPr="00115648" w:rsidRDefault="00115648" w:rsidP="00115648">
            <w:pPr>
              <w:widowControl w:val="0"/>
              <w:overflowPunct w:val="0"/>
              <w:autoSpaceDE w:val="0"/>
              <w:autoSpaceDN w:val="0"/>
              <w:adjustRightInd w:val="0"/>
              <w:ind w:left="227"/>
              <w:textAlignment w:val="baseline"/>
              <w:rPr>
                <w:ins w:id="360" w:author="NEC" w:date="2024-09-25T18:59:00Z"/>
                <w:rFonts w:ascii="Arial" w:eastAsia="SimSun" w:hAnsi="Arial"/>
                <w:sz w:val="18"/>
                <w:lang w:val="en-US" w:eastAsia="zh-CN"/>
                <w:rPrChange w:id="361" w:author="NEC" w:date="2024-09-25T18:59:00Z">
                  <w:rPr>
                    <w:ins w:id="362" w:author="NEC" w:date="2024-09-25T18:59:00Z"/>
                    <w:rFonts w:cs="Arial"/>
                    <w:bCs/>
                    <w:lang w:eastAsia="ja-JP"/>
                  </w:rPr>
                </w:rPrChange>
              </w:rPr>
            </w:pPr>
            <w:ins w:id="363" w:author="NEC" w:date="2024-09-25T18:59:00Z">
              <w:r w:rsidRPr="00115648">
                <w:rPr>
                  <w:rFonts w:ascii="Arial" w:eastAsia="SimSun" w:hAnsi="Arial"/>
                  <w:sz w:val="18"/>
                  <w:lang w:val="en-US" w:eastAsia="zh-CN"/>
                  <w:rPrChange w:id="364" w:author="NEC" w:date="2024-09-25T18:59:00Z">
                    <w:rPr>
                      <w:rFonts w:cs="Arial"/>
                      <w:szCs w:val="18"/>
                      <w:lang w:eastAsia="zh-CN"/>
                    </w:rPr>
                  </w:rPrChange>
                </w:rPr>
                <w:lastRenderedPageBreak/>
                <w:t>&gt;&gt;Cell Deployment Status Indicator</w:t>
              </w:r>
            </w:ins>
          </w:p>
        </w:tc>
        <w:tc>
          <w:tcPr>
            <w:tcW w:w="1094" w:type="dxa"/>
            <w:tcBorders>
              <w:top w:val="single" w:sz="4" w:space="0" w:color="auto"/>
              <w:left w:val="single" w:sz="4" w:space="0" w:color="auto"/>
              <w:bottom w:val="single" w:sz="4" w:space="0" w:color="auto"/>
              <w:right w:val="single" w:sz="4" w:space="0" w:color="auto"/>
            </w:tcBorders>
          </w:tcPr>
          <w:p w14:paraId="7828E1CF" w14:textId="3A9DABEF" w:rsidR="00115648" w:rsidRPr="00115648" w:rsidRDefault="00115648" w:rsidP="00115648">
            <w:pPr>
              <w:widowControl w:val="0"/>
              <w:overflowPunct w:val="0"/>
              <w:autoSpaceDE w:val="0"/>
              <w:autoSpaceDN w:val="0"/>
              <w:adjustRightInd w:val="0"/>
              <w:textAlignment w:val="baseline"/>
              <w:rPr>
                <w:ins w:id="365" w:author="NEC" w:date="2024-09-25T18:59:00Z"/>
                <w:rFonts w:ascii="Arial" w:eastAsia="SimSun" w:hAnsi="Arial"/>
                <w:sz w:val="18"/>
                <w:lang w:val="en-US" w:eastAsia="zh-CN"/>
                <w:rPrChange w:id="366" w:author="NEC" w:date="2024-09-25T18:59:00Z">
                  <w:rPr>
                    <w:ins w:id="367" w:author="NEC" w:date="2024-09-25T18:59:00Z"/>
                    <w:lang w:eastAsia="ja-JP"/>
                  </w:rPr>
                </w:rPrChange>
              </w:rPr>
            </w:pPr>
            <w:ins w:id="368" w:author="NEC" w:date="2024-09-25T18:59:00Z">
              <w:r w:rsidRPr="00115648">
                <w:rPr>
                  <w:rFonts w:ascii="Arial" w:eastAsia="SimSun" w:hAnsi="Arial"/>
                  <w:sz w:val="18"/>
                  <w:lang w:val="en-US" w:eastAsia="zh-CN"/>
                  <w:rPrChange w:id="369" w:author="NEC" w:date="2024-09-25T18:59:00Z">
                    <w:rPr>
                      <w:rFonts w:cs="Arial"/>
                      <w:szCs w:val="18"/>
                      <w:lang w:eastAsia="zh-CN"/>
                    </w:rPr>
                  </w:rPrChange>
                </w:rPr>
                <w:t>O</w:t>
              </w:r>
            </w:ins>
          </w:p>
        </w:tc>
        <w:tc>
          <w:tcPr>
            <w:tcW w:w="1486" w:type="dxa"/>
            <w:tcBorders>
              <w:top w:val="single" w:sz="4" w:space="0" w:color="auto"/>
              <w:left w:val="single" w:sz="4" w:space="0" w:color="auto"/>
              <w:bottom w:val="single" w:sz="4" w:space="0" w:color="auto"/>
              <w:right w:val="single" w:sz="4" w:space="0" w:color="auto"/>
            </w:tcBorders>
          </w:tcPr>
          <w:p w14:paraId="536BC061" w14:textId="77777777" w:rsidR="00115648" w:rsidRPr="00115648" w:rsidRDefault="00115648" w:rsidP="00115648">
            <w:pPr>
              <w:widowControl w:val="0"/>
              <w:overflowPunct w:val="0"/>
              <w:autoSpaceDE w:val="0"/>
              <w:autoSpaceDN w:val="0"/>
              <w:adjustRightInd w:val="0"/>
              <w:textAlignment w:val="baseline"/>
              <w:rPr>
                <w:ins w:id="370" w:author="NEC" w:date="2024-09-25T18:59:00Z"/>
                <w:rFonts w:ascii="Arial" w:eastAsia="SimSun" w:hAnsi="Arial"/>
                <w:sz w:val="18"/>
                <w:lang w:val="en-US" w:eastAsia="zh-CN"/>
                <w:rPrChange w:id="371" w:author="NEC" w:date="2024-09-25T18:59:00Z">
                  <w:rPr>
                    <w:ins w:id="372" w:author="NEC" w:date="2024-09-25T18:59:00Z"/>
                    <w:rFonts w:ascii="Arial" w:eastAsia="SimSun" w:hAnsi="Arial"/>
                    <w:i/>
                    <w:sz w:val="18"/>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67C01E94" w14:textId="4DD9B2BC" w:rsidR="00115648" w:rsidRPr="00115648" w:rsidRDefault="00115648" w:rsidP="00115648">
            <w:pPr>
              <w:pStyle w:val="TAL"/>
              <w:keepNext w:val="0"/>
              <w:keepLines w:val="0"/>
              <w:widowControl w:val="0"/>
              <w:rPr>
                <w:ins w:id="373" w:author="NEC" w:date="2024-09-25T18:59:00Z"/>
                <w:rFonts w:cs="Times New Roman"/>
                <w:lang w:val="en-US"/>
                <w:rPrChange w:id="374" w:author="NEC" w:date="2024-09-25T18:59:00Z">
                  <w:rPr>
                    <w:ins w:id="375" w:author="NEC" w:date="2024-09-25T18:59:00Z"/>
                    <w:snapToGrid w:val="0"/>
                    <w:lang w:eastAsia="ja-JP"/>
                  </w:rPr>
                </w:rPrChange>
              </w:rPr>
            </w:pPr>
            <w:ins w:id="376" w:author="NEC" w:date="2024-09-25T18:59:00Z">
              <w:r w:rsidRPr="00115648">
                <w:rPr>
                  <w:rFonts w:cs="Times New Roman"/>
                  <w:lang w:val="en-US"/>
                  <w:rPrChange w:id="377" w:author="NEC" w:date="2024-09-25T18:59:00Z">
                    <w:rPr>
                      <w:szCs w:val="18"/>
                      <w:lang w:eastAsia="ja-JP"/>
                    </w:rPr>
                  </w:rPrChange>
                </w:rPr>
                <w:t>ENUMERATED(pre-change-notification, ...)</w:t>
              </w:r>
            </w:ins>
          </w:p>
        </w:tc>
        <w:tc>
          <w:tcPr>
            <w:tcW w:w="1349" w:type="dxa"/>
            <w:tcBorders>
              <w:top w:val="single" w:sz="4" w:space="0" w:color="auto"/>
              <w:left w:val="single" w:sz="4" w:space="0" w:color="auto"/>
              <w:bottom w:val="single" w:sz="4" w:space="0" w:color="auto"/>
              <w:right w:val="single" w:sz="4" w:space="0" w:color="auto"/>
            </w:tcBorders>
          </w:tcPr>
          <w:p w14:paraId="50620FB2" w14:textId="33AAB801" w:rsidR="00115648" w:rsidRPr="00115648" w:rsidRDefault="00115648" w:rsidP="00115648">
            <w:pPr>
              <w:widowControl w:val="0"/>
              <w:overflowPunct w:val="0"/>
              <w:autoSpaceDE w:val="0"/>
              <w:autoSpaceDN w:val="0"/>
              <w:adjustRightInd w:val="0"/>
              <w:textAlignment w:val="baseline"/>
              <w:rPr>
                <w:ins w:id="378" w:author="NEC" w:date="2024-09-25T18:59:00Z"/>
                <w:rFonts w:ascii="Arial" w:eastAsia="SimSun" w:hAnsi="Arial"/>
                <w:sz w:val="18"/>
                <w:lang w:val="en-US" w:eastAsia="zh-CN"/>
                <w:rPrChange w:id="379" w:author="NEC" w:date="2024-09-25T18:59:00Z">
                  <w:rPr>
                    <w:ins w:id="380" w:author="NEC" w:date="2024-09-25T18:59:00Z"/>
                    <w:lang w:eastAsia="zh-CN"/>
                  </w:rPr>
                </w:rPrChange>
              </w:rPr>
            </w:pPr>
            <w:ins w:id="381" w:author="NEC" w:date="2024-09-25T18:59:00Z">
              <w:r w:rsidRPr="00115648">
                <w:rPr>
                  <w:rFonts w:ascii="Arial" w:eastAsia="SimSun" w:hAnsi="Arial"/>
                  <w:sz w:val="18"/>
                  <w:lang w:val="en-US" w:eastAsia="zh-CN"/>
                  <w:rPrChange w:id="382" w:author="NEC" w:date="2024-09-25T18:59:00Z">
                    <w:rPr>
                      <w:bCs/>
                      <w:lang w:eastAsia="zh-CN"/>
                    </w:rPr>
                  </w:rPrChange>
                </w:rPr>
                <w:t>Indicates the Cell Coverage State is planned to be used at the next reconfiguration.</w:t>
              </w:r>
            </w:ins>
          </w:p>
        </w:tc>
        <w:tc>
          <w:tcPr>
            <w:tcW w:w="1166" w:type="dxa"/>
            <w:tcBorders>
              <w:top w:val="single" w:sz="4" w:space="0" w:color="auto"/>
              <w:left w:val="single" w:sz="4" w:space="0" w:color="auto"/>
              <w:bottom w:val="single" w:sz="4" w:space="0" w:color="auto"/>
              <w:right w:val="single" w:sz="4" w:space="0" w:color="auto"/>
            </w:tcBorders>
          </w:tcPr>
          <w:p w14:paraId="5D010A23" w14:textId="3761D2CF" w:rsidR="00115648" w:rsidRPr="00115648" w:rsidRDefault="00115648" w:rsidP="00115648">
            <w:pPr>
              <w:widowControl w:val="0"/>
              <w:overflowPunct w:val="0"/>
              <w:autoSpaceDE w:val="0"/>
              <w:autoSpaceDN w:val="0"/>
              <w:adjustRightInd w:val="0"/>
              <w:jc w:val="center"/>
              <w:textAlignment w:val="baseline"/>
              <w:rPr>
                <w:ins w:id="383" w:author="NEC" w:date="2024-09-25T18:59:00Z"/>
                <w:rFonts w:ascii="Arial" w:eastAsia="SimSun" w:hAnsi="Arial"/>
                <w:sz w:val="18"/>
                <w:lang w:val="en-US" w:eastAsia="zh-CN"/>
                <w:rPrChange w:id="384" w:author="NEC" w:date="2024-09-25T18:59:00Z">
                  <w:rPr>
                    <w:ins w:id="385" w:author="NEC" w:date="2024-09-25T18:59:00Z"/>
                    <w:lang w:eastAsia="ja-JP"/>
                  </w:rPr>
                </w:rPrChange>
              </w:rPr>
            </w:pPr>
            <w:ins w:id="386" w:author="NEC" w:date="2024-09-25T18:59:00Z">
              <w:r w:rsidRPr="00115648">
                <w:rPr>
                  <w:rFonts w:ascii="Arial" w:eastAsia="SimSun" w:hAnsi="Arial"/>
                  <w:sz w:val="18"/>
                  <w:lang w:val="en-US" w:eastAsia="zh-CN"/>
                  <w:rPrChange w:id="387"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0BEEBED4" w14:textId="77777777" w:rsidR="00115648" w:rsidRPr="00115648" w:rsidRDefault="00115648" w:rsidP="00115648">
            <w:pPr>
              <w:widowControl w:val="0"/>
              <w:overflowPunct w:val="0"/>
              <w:autoSpaceDE w:val="0"/>
              <w:autoSpaceDN w:val="0"/>
              <w:adjustRightInd w:val="0"/>
              <w:jc w:val="center"/>
              <w:textAlignment w:val="baseline"/>
              <w:rPr>
                <w:ins w:id="388" w:author="NEC" w:date="2024-09-25T18:59:00Z"/>
                <w:rFonts w:ascii="Arial" w:eastAsia="SimSun" w:hAnsi="Arial"/>
                <w:sz w:val="18"/>
                <w:lang w:val="en-US" w:eastAsia="zh-CN"/>
                <w:rPrChange w:id="389" w:author="NEC" w:date="2024-09-25T18:59:00Z">
                  <w:rPr>
                    <w:ins w:id="390" w:author="NEC" w:date="2024-09-25T18:59:00Z"/>
                    <w:rFonts w:ascii="Arial" w:eastAsia="SimSun" w:hAnsi="Arial"/>
                    <w:sz w:val="18"/>
                    <w:lang w:eastAsia="ja-JP"/>
                  </w:rPr>
                </w:rPrChange>
              </w:rPr>
            </w:pPr>
          </w:p>
        </w:tc>
      </w:tr>
      <w:tr w:rsidR="00115648" w:rsidRPr="00530C0A" w14:paraId="45CF0DC1" w14:textId="77777777" w:rsidTr="00115648">
        <w:trPr>
          <w:cantSplit/>
          <w:ins w:id="391" w:author="NEC" w:date="2024-09-25T18:59:00Z"/>
        </w:trPr>
        <w:tc>
          <w:tcPr>
            <w:tcW w:w="2437" w:type="dxa"/>
            <w:tcBorders>
              <w:top w:val="single" w:sz="4" w:space="0" w:color="auto"/>
              <w:left w:val="single" w:sz="4" w:space="0" w:color="auto"/>
              <w:bottom w:val="single" w:sz="4" w:space="0" w:color="auto"/>
              <w:right w:val="single" w:sz="4" w:space="0" w:color="auto"/>
            </w:tcBorders>
          </w:tcPr>
          <w:p w14:paraId="6CF2FBAE" w14:textId="334F71B1" w:rsidR="00115648" w:rsidRPr="00115648" w:rsidRDefault="00115648" w:rsidP="00115648">
            <w:pPr>
              <w:widowControl w:val="0"/>
              <w:overflowPunct w:val="0"/>
              <w:autoSpaceDE w:val="0"/>
              <w:autoSpaceDN w:val="0"/>
              <w:adjustRightInd w:val="0"/>
              <w:ind w:left="227"/>
              <w:textAlignment w:val="baseline"/>
              <w:rPr>
                <w:ins w:id="392" w:author="NEC" w:date="2024-09-25T18:59:00Z"/>
                <w:rFonts w:ascii="Arial" w:eastAsia="SimSun" w:hAnsi="Arial"/>
                <w:sz w:val="18"/>
                <w:lang w:val="en-US" w:eastAsia="zh-CN"/>
                <w:rPrChange w:id="393" w:author="NEC" w:date="2024-09-25T18:59:00Z">
                  <w:rPr>
                    <w:ins w:id="394" w:author="NEC" w:date="2024-09-25T18:59:00Z"/>
                    <w:rFonts w:cs="Arial"/>
                    <w:szCs w:val="18"/>
                    <w:lang w:eastAsia="zh-CN"/>
                  </w:rPr>
                </w:rPrChange>
              </w:rPr>
            </w:pPr>
            <w:ins w:id="395" w:author="NEC" w:date="2024-09-25T18:59:00Z">
              <w:r w:rsidRPr="00115648">
                <w:rPr>
                  <w:rFonts w:ascii="Arial" w:eastAsia="SimSun" w:hAnsi="Arial"/>
                  <w:sz w:val="18"/>
                  <w:lang w:val="en-US" w:eastAsia="zh-CN"/>
                  <w:rPrChange w:id="396" w:author="NEC" w:date="2024-09-25T18:59:00Z">
                    <w:rPr>
                      <w:rFonts w:cs="Arial"/>
                      <w:b/>
                      <w:bCs/>
                      <w:szCs w:val="18"/>
                      <w:lang w:eastAsia="zh-CN"/>
                    </w:rPr>
                  </w:rPrChange>
                </w:rPr>
                <w:t>&gt;&gt;Cell Replacing Info</w:t>
              </w:r>
            </w:ins>
          </w:p>
        </w:tc>
        <w:tc>
          <w:tcPr>
            <w:tcW w:w="1094" w:type="dxa"/>
            <w:tcBorders>
              <w:top w:val="single" w:sz="4" w:space="0" w:color="auto"/>
              <w:left w:val="single" w:sz="4" w:space="0" w:color="auto"/>
              <w:bottom w:val="single" w:sz="4" w:space="0" w:color="auto"/>
              <w:right w:val="single" w:sz="4" w:space="0" w:color="auto"/>
            </w:tcBorders>
          </w:tcPr>
          <w:p w14:paraId="40AE43D6" w14:textId="09C95F35" w:rsidR="00115648" w:rsidRPr="00115648" w:rsidRDefault="00115648" w:rsidP="00115648">
            <w:pPr>
              <w:widowControl w:val="0"/>
              <w:overflowPunct w:val="0"/>
              <w:autoSpaceDE w:val="0"/>
              <w:autoSpaceDN w:val="0"/>
              <w:adjustRightInd w:val="0"/>
              <w:textAlignment w:val="baseline"/>
              <w:rPr>
                <w:ins w:id="397" w:author="NEC" w:date="2024-09-25T18:59:00Z"/>
                <w:rFonts w:ascii="Arial" w:eastAsia="SimSun" w:hAnsi="Arial"/>
                <w:sz w:val="18"/>
                <w:lang w:val="en-US" w:eastAsia="zh-CN"/>
                <w:rPrChange w:id="398" w:author="NEC" w:date="2024-09-25T18:59:00Z">
                  <w:rPr>
                    <w:ins w:id="399" w:author="NEC" w:date="2024-09-25T18:59:00Z"/>
                    <w:rFonts w:cs="Arial"/>
                    <w:szCs w:val="18"/>
                    <w:lang w:eastAsia="zh-CN"/>
                  </w:rPr>
                </w:rPrChange>
              </w:rPr>
            </w:pPr>
            <w:ins w:id="400" w:author="NEC" w:date="2024-09-25T18:59:00Z">
              <w:r w:rsidRPr="00115648">
                <w:rPr>
                  <w:rFonts w:ascii="Arial" w:eastAsia="SimSun" w:hAnsi="Arial"/>
                  <w:sz w:val="18"/>
                  <w:lang w:val="en-US" w:eastAsia="zh-CN"/>
                  <w:rPrChange w:id="401" w:author="NEC" w:date="2024-09-25T18:59:00Z">
                    <w:rPr>
                      <w:rFonts w:cs="Arial"/>
                      <w:szCs w:val="18"/>
                      <w:lang w:eastAsia="zh-CN"/>
                    </w:rPr>
                  </w:rPrChange>
                </w:rPr>
                <w:t>C-ifCellDeploymentStatusIndicatorPresent</w:t>
              </w:r>
            </w:ins>
          </w:p>
        </w:tc>
        <w:tc>
          <w:tcPr>
            <w:tcW w:w="1486" w:type="dxa"/>
            <w:tcBorders>
              <w:top w:val="single" w:sz="4" w:space="0" w:color="auto"/>
              <w:left w:val="single" w:sz="4" w:space="0" w:color="auto"/>
              <w:bottom w:val="single" w:sz="4" w:space="0" w:color="auto"/>
              <w:right w:val="single" w:sz="4" w:space="0" w:color="auto"/>
            </w:tcBorders>
          </w:tcPr>
          <w:p w14:paraId="786D4BDF" w14:textId="77777777" w:rsidR="00115648" w:rsidRPr="00115648" w:rsidRDefault="00115648" w:rsidP="00115648">
            <w:pPr>
              <w:widowControl w:val="0"/>
              <w:overflowPunct w:val="0"/>
              <w:autoSpaceDE w:val="0"/>
              <w:autoSpaceDN w:val="0"/>
              <w:adjustRightInd w:val="0"/>
              <w:textAlignment w:val="baseline"/>
              <w:rPr>
                <w:ins w:id="402" w:author="NEC" w:date="2024-09-25T18:59:00Z"/>
                <w:rFonts w:ascii="Arial" w:eastAsia="SimSun" w:hAnsi="Arial"/>
                <w:sz w:val="18"/>
                <w:lang w:val="en-US" w:eastAsia="zh-CN"/>
                <w:rPrChange w:id="403" w:author="NEC" w:date="2024-09-25T18:59:00Z">
                  <w:rPr>
                    <w:ins w:id="404" w:author="NEC" w:date="2024-09-25T18:59:00Z"/>
                    <w:rFonts w:ascii="Arial" w:eastAsia="SimSun" w:hAnsi="Arial"/>
                    <w:i/>
                    <w:sz w:val="18"/>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14048FC4" w14:textId="77777777" w:rsidR="00115648" w:rsidRPr="00115648" w:rsidRDefault="00115648" w:rsidP="00115648">
            <w:pPr>
              <w:pStyle w:val="TAL"/>
              <w:keepNext w:val="0"/>
              <w:keepLines w:val="0"/>
              <w:widowControl w:val="0"/>
              <w:rPr>
                <w:ins w:id="405" w:author="NEC" w:date="2024-09-25T18:59:00Z"/>
                <w:rFonts w:cs="Times New Roman"/>
                <w:lang w:val="en-US"/>
                <w:rPrChange w:id="406" w:author="NEC" w:date="2024-09-25T18:59:00Z">
                  <w:rPr>
                    <w:ins w:id="407" w:author="NEC" w:date="2024-09-25T18:59:00Z"/>
                    <w:szCs w:val="18"/>
                    <w:lang w:eastAsia="ja-JP"/>
                  </w:rPr>
                </w:rPrChange>
              </w:rPr>
            </w:pPr>
          </w:p>
        </w:tc>
        <w:tc>
          <w:tcPr>
            <w:tcW w:w="1349" w:type="dxa"/>
            <w:tcBorders>
              <w:top w:val="single" w:sz="4" w:space="0" w:color="auto"/>
              <w:left w:val="single" w:sz="4" w:space="0" w:color="auto"/>
              <w:bottom w:val="single" w:sz="4" w:space="0" w:color="auto"/>
              <w:right w:val="single" w:sz="4" w:space="0" w:color="auto"/>
            </w:tcBorders>
          </w:tcPr>
          <w:p w14:paraId="0E0C1F75" w14:textId="77777777" w:rsidR="00115648" w:rsidRPr="00115648" w:rsidRDefault="00115648" w:rsidP="00115648">
            <w:pPr>
              <w:widowControl w:val="0"/>
              <w:overflowPunct w:val="0"/>
              <w:autoSpaceDE w:val="0"/>
              <w:autoSpaceDN w:val="0"/>
              <w:adjustRightInd w:val="0"/>
              <w:textAlignment w:val="baseline"/>
              <w:rPr>
                <w:ins w:id="408" w:author="NEC" w:date="2024-09-25T18:59:00Z"/>
                <w:rFonts w:ascii="Arial" w:eastAsia="SimSun" w:hAnsi="Arial"/>
                <w:sz w:val="18"/>
                <w:lang w:val="en-US" w:eastAsia="zh-CN"/>
                <w:rPrChange w:id="409" w:author="NEC" w:date="2024-09-25T18:59:00Z">
                  <w:rPr>
                    <w:ins w:id="410" w:author="NEC" w:date="2024-09-25T18:59:00Z"/>
                    <w:bCs/>
                    <w:lang w:eastAsia="zh-CN"/>
                  </w:rPr>
                </w:rPrChange>
              </w:rPr>
            </w:pPr>
          </w:p>
        </w:tc>
        <w:tc>
          <w:tcPr>
            <w:tcW w:w="1166" w:type="dxa"/>
            <w:tcBorders>
              <w:top w:val="single" w:sz="4" w:space="0" w:color="auto"/>
              <w:left w:val="single" w:sz="4" w:space="0" w:color="auto"/>
              <w:bottom w:val="single" w:sz="4" w:space="0" w:color="auto"/>
              <w:right w:val="single" w:sz="4" w:space="0" w:color="auto"/>
            </w:tcBorders>
          </w:tcPr>
          <w:p w14:paraId="021F8966" w14:textId="0D5627CF" w:rsidR="00115648" w:rsidRPr="00115648" w:rsidRDefault="00115648" w:rsidP="00115648">
            <w:pPr>
              <w:widowControl w:val="0"/>
              <w:overflowPunct w:val="0"/>
              <w:autoSpaceDE w:val="0"/>
              <w:autoSpaceDN w:val="0"/>
              <w:adjustRightInd w:val="0"/>
              <w:jc w:val="center"/>
              <w:textAlignment w:val="baseline"/>
              <w:rPr>
                <w:ins w:id="411" w:author="NEC" w:date="2024-09-25T18:59:00Z"/>
                <w:rFonts w:ascii="Arial" w:eastAsia="SimSun" w:hAnsi="Arial"/>
                <w:sz w:val="18"/>
                <w:lang w:val="en-US" w:eastAsia="zh-CN"/>
                <w:rPrChange w:id="412" w:author="NEC" w:date="2024-09-25T18:59:00Z">
                  <w:rPr>
                    <w:ins w:id="413" w:author="NEC" w:date="2024-09-25T18:59:00Z"/>
                    <w:lang w:eastAsia="ja-JP"/>
                  </w:rPr>
                </w:rPrChange>
              </w:rPr>
            </w:pPr>
            <w:ins w:id="414" w:author="NEC" w:date="2024-09-25T18:59:00Z">
              <w:r w:rsidRPr="00115648">
                <w:rPr>
                  <w:rFonts w:ascii="Arial" w:eastAsia="SimSun" w:hAnsi="Arial"/>
                  <w:sz w:val="18"/>
                  <w:lang w:val="en-US" w:eastAsia="zh-CN"/>
                  <w:rPrChange w:id="415"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0EE6C2E2" w14:textId="77777777" w:rsidR="00115648" w:rsidRPr="00115648" w:rsidRDefault="00115648" w:rsidP="00115648">
            <w:pPr>
              <w:widowControl w:val="0"/>
              <w:overflowPunct w:val="0"/>
              <w:autoSpaceDE w:val="0"/>
              <w:autoSpaceDN w:val="0"/>
              <w:adjustRightInd w:val="0"/>
              <w:jc w:val="center"/>
              <w:textAlignment w:val="baseline"/>
              <w:rPr>
                <w:ins w:id="416" w:author="NEC" w:date="2024-09-25T18:59:00Z"/>
                <w:rFonts w:ascii="Arial" w:eastAsia="SimSun" w:hAnsi="Arial"/>
                <w:sz w:val="18"/>
                <w:lang w:val="en-US" w:eastAsia="zh-CN"/>
                <w:rPrChange w:id="417" w:author="NEC" w:date="2024-09-25T18:59:00Z">
                  <w:rPr>
                    <w:ins w:id="418" w:author="NEC" w:date="2024-09-25T18:59:00Z"/>
                    <w:rFonts w:ascii="Arial" w:eastAsia="SimSun" w:hAnsi="Arial"/>
                    <w:sz w:val="18"/>
                    <w:lang w:eastAsia="ja-JP"/>
                  </w:rPr>
                </w:rPrChange>
              </w:rPr>
            </w:pPr>
          </w:p>
        </w:tc>
      </w:tr>
      <w:tr w:rsidR="00115648" w:rsidRPr="00530C0A" w14:paraId="07B776AA" w14:textId="77777777" w:rsidTr="00115648">
        <w:trPr>
          <w:cantSplit/>
          <w:ins w:id="419" w:author="NEC" w:date="2024-09-25T18:59:00Z"/>
        </w:trPr>
        <w:tc>
          <w:tcPr>
            <w:tcW w:w="2437" w:type="dxa"/>
            <w:tcBorders>
              <w:top w:val="single" w:sz="4" w:space="0" w:color="auto"/>
              <w:left w:val="single" w:sz="4" w:space="0" w:color="auto"/>
              <w:bottom w:val="single" w:sz="4" w:space="0" w:color="auto"/>
              <w:right w:val="single" w:sz="4" w:space="0" w:color="auto"/>
            </w:tcBorders>
          </w:tcPr>
          <w:p w14:paraId="101F6ED5" w14:textId="245015A7" w:rsidR="00115648" w:rsidRPr="00115648" w:rsidRDefault="00115648" w:rsidP="00115648">
            <w:pPr>
              <w:widowControl w:val="0"/>
              <w:overflowPunct w:val="0"/>
              <w:autoSpaceDE w:val="0"/>
              <w:autoSpaceDN w:val="0"/>
              <w:adjustRightInd w:val="0"/>
              <w:ind w:left="227"/>
              <w:textAlignment w:val="baseline"/>
              <w:rPr>
                <w:ins w:id="420" w:author="NEC" w:date="2024-09-25T18:59:00Z"/>
                <w:rFonts w:ascii="Arial" w:eastAsia="SimSun" w:hAnsi="Arial"/>
                <w:sz w:val="18"/>
                <w:lang w:val="en-US" w:eastAsia="zh-CN"/>
                <w:rPrChange w:id="421" w:author="NEC" w:date="2024-09-25T18:59:00Z">
                  <w:rPr>
                    <w:ins w:id="422" w:author="NEC" w:date="2024-09-25T18:59:00Z"/>
                    <w:rFonts w:cs="Arial"/>
                    <w:b/>
                    <w:bCs/>
                    <w:szCs w:val="18"/>
                    <w:lang w:eastAsia="zh-CN"/>
                  </w:rPr>
                </w:rPrChange>
              </w:rPr>
            </w:pPr>
            <w:ins w:id="423" w:author="NEC" w:date="2024-09-25T18:59:00Z">
              <w:r w:rsidRPr="00115648">
                <w:rPr>
                  <w:rFonts w:ascii="Arial" w:eastAsia="SimSun" w:hAnsi="Arial"/>
                  <w:sz w:val="18"/>
                  <w:lang w:val="en-US" w:eastAsia="zh-CN"/>
                  <w:rPrChange w:id="424" w:author="NEC" w:date="2024-09-25T18:59:00Z">
                    <w:rPr>
                      <w:rFonts w:cs="Arial"/>
                      <w:b/>
                      <w:bCs/>
                      <w:szCs w:val="18"/>
                      <w:lang w:eastAsia="zh-CN"/>
                    </w:rPr>
                  </w:rPrChange>
                </w:rPr>
                <w:t>&gt;&gt;&gt;Replacing Cells</w:t>
              </w:r>
            </w:ins>
          </w:p>
        </w:tc>
        <w:tc>
          <w:tcPr>
            <w:tcW w:w="1094" w:type="dxa"/>
            <w:tcBorders>
              <w:top w:val="single" w:sz="4" w:space="0" w:color="auto"/>
              <w:left w:val="single" w:sz="4" w:space="0" w:color="auto"/>
              <w:bottom w:val="single" w:sz="4" w:space="0" w:color="auto"/>
              <w:right w:val="single" w:sz="4" w:space="0" w:color="auto"/>
            </w:tcBorders>
          </w:tcPr>
          <w:p w14:paraId="20EB8F76" w14:textId="77777777" w:rsidR="00115648" w:rsidRPr="00115648" w:rsidRDefault="00115648" w:rsidP="00115648">
            <w:pPr>
              <w:widowControl w:val="0"/>
              <w:overflowPunct w:val="0"/>
              <w:autoSpaceDE w:val="0"/>
              <w:autoSpaceDN w:val="0"/>
              <w:adjustRightInd w:val="0"/>
              <w:textAlignment w:val="baseline"/>
              <w:rPr>
                <w:ins w:id="425" w:author="NEC" w:date="2024-09-25T18:59:00Z"/>
                <w:rFonts w:ascii="Arial" w:eastAsia="SimSun" w:hAnsi="Arial"/>
                <w:sz w:val="18"/>
                <w:lang w:val="en-US" w:eastAsia="zh-CN"/>
                <w:rPrChange w:id="426" w:author="NEC" w:date="2024-09-25T18:59:00Z">
                  <w:rPr>
                    <w:ins w:id="427" w:author="NEC" w:date="2024-09-25T18:59:00Z"/>
                    <w:rFonts w:cs="Arial"/>
                    <w:szCs w:val="18"/>
                    <w:lang w:eastAsia="zh-CN"/>
                  </w:rPr>
                </w:rPrChange>
              </w:rPr>
            </w:pPr>
          </w:p>
        </w:tc>
        <w:tc>
          <w:tcPr>
            <w:tcW w:w="1486" w:type="dxa"/>
            <w:tcBorders>
              <w:top w:val="single" w:sz="4" w:space="0" w:color="auto"/>
              <w:left w:val="single" w:sz="4" w:space="0" w:color="auto"/>
              <w:bottom w:val="single" w:sz="4" w:space="0" w:color="auto"/>
              <w:right w:val="single" w:sz="4" w:space="0" w:color="auto"/>
            </w:tcBorders>
          </w:tcPr>
          <w:p w14:paraId="07EB708C" w14:textId="2F5B5C7E" w:rsidR="00115648" w:rsidRPr="00115648" w:rsidRDefault="00115648" w:rsidP="00115648">
            <w:pPr>
              <w:widowControl w:val="0"/>
              <w:overflowPunct w:val="0"/>
              <w:autoSpaceDE w:val="0"/>
              <w:autoSpaceDN w:val="0"/>
              <w:adjustRightInd w:val="0"/>
              <w:textAlignment w:val="baseline"/>
              <w:rPr>
                <w:ins w:id="428" w:author="NEC" w:date="2024-09-25T18:59:00Z"/>
                <w:rFonts w:ascii="Arial" w:eastAsia="SimSun" w:hAnsi="Arial"/>
                <w:sz w:val="18"/>
                <w:lang w:val="en-US" w:eastAsia="zh-CN"/>
                <w:rPrChange w:id="429" w:author="NEC" w:date="2024-09-25T18:59:00Z">
                  <w:rPr>
                    <w:ins w:id="430" w:author="NEC" w:date="2024-09-25T18:59:00Z"/>
                    <w:rFonts w:ascii="Arial" w:eastAsia="SimSun" w:hAnsi="Arial"/>
                    <w:i/>
                    <w:sz w:val="18"/>
                    <w:lang w:eastAsia="ja-JP"/>
                  </w:rPr>
                </w:rPrChange>
              </w:rPr>
            </w:pPr>
            <w:ins w:id="431" w:author="NEC" w:date="2024-09-25T18:59:00Z">
              <w:r w:rsidRPr="00115648">
                <w:rPr>
                  <w:rFonts w:ascii="Arial" w:eastAsia="SimSun" w:hAnsi="Arial"/>
                  <w:sz w:val="18"/>
                  <w:lang w:val="en-US" w:eastAsia="zh-CN"/>
                  <w:rPrChange w:id="432" w:author="NEC" w:date="2024-09-25T18:59:00Z">
                    <w:rPr>
                      <w:i/>
                      <w:lang w:eastAsia="ja-JP"/>
                    </w:rPr>
                  </w:rPrChange>
                </w:rPr>
                <w:t>0 .. &lt;maxnoofCellsinNG-RAN node&gt;</w:t>
              </w:r>
            </w:ins>
          </w:p>
        </w:tc>
        <w:tc>
          <w:tcPr>
            <w:tcW w:w="1344" w:type="dxa"/>
            <w:tcBorders>
              <w:top w:val="single" w:sz="4" w:space="0" w:color="auto"/>
              <w:left w:val="single" w:sz="4" w:space="0" w:color="auto"/>
              <w:bottom w:val="single" w:sz="4" w:space="0" w:color="auto"/>
              <w:right w:val="single" w:sz="4" w:space="0" w:color="auto"/>
            </w:tcBorders>
          </w:tcPr>
          <w:p w14:paraId="6E4953B1" w14:textId="77777777" w:rsidR="00115648" w:rsidRPr="00115648" w:rsidRDefault="00115648" w:rsidP="00115648">
            <w:pPr>
              <w:pStyle w:val="TAL"/>
              <w:keepNext w:val="0"/>
              <w:keepLines w:val="0"/>
              <w:widowControl w:val="0"/>
              <w:rPr>
                <w:ins w:id="433" w:author="NEC" w:date="2024-09-25T18:59:00Z"/>
                <w:rFonts w:cs="Times New Roman"/>
                <w:lang w:val="en-US"/>
                <w:rPrChange w:id="434" w:author="NEC" w:date="2024-09-25T18:59:00Z">
                  <w:rPr>
                    <w:ins w:id="435" w:author="NEC" w:date="2024-09-25T18:59:00Z"/>
                    <w:szCs w:val="18"/>
                    <w:lang w:eastAsia="ja-JP"/>
                  </w:rPr>
                </w:rPrChange>
              </w:rPr>
            </w:pPr>
          </w:p>
        </w:tc>
        <w:tc>
          <w:tcPr>
            <w:tcW w:w="1349" w:type="dxa"/>
            <w:tcBorders>
              <w:top w:val="single" w:sz="4" w:space="0" w:color="auto"/>
              <w:left w:val="single" w:sz="4" w:space="0" w:color="auto"/>
              <w:bottom w:val="single" w:sz="4" w:space="0" w:color="auto"/>
              <w:right w:val="single" w:sz="4" w:space="0" w:color="auto"/>
            </w:tcBorders>
          </w:tcPr>
          <w:p w14:paraId="0E1CAD48" w14:textId="77777777" w:rsidR="00115648" w:rsidRPr="00115648" w:rsidRDefault="00115648" w:rsidP="00115648">
            <w:pPr>
              <w:widowControl w:val="0"/>
              <w:overflowPunct w:val="0"/>
              <w:autoSpaceDE w:val="0"/>
              <w:autoSpaceDN w:val="0"/>
              <w:adjustRightInd w:val="0"/>
              <w:textAlignment w:val="baseline"/>
              <w:rPr>
                <w:ins w:id="436" w:author="NEC" w:date="2024-09-25T18:59:00Z"/>
                <w:rFonts w:ascii="Arial" w:eastAsia="SimSun" w:hAnsi="Arial"/>
                <w:sz w:val="18"/>
                <w:lang w:val="en-US" w:eastAsia="zh-CN"/>
                <w:rPrChange w:id="437" w:author="NEC" w:date="2024-09-25T18:59:00Z">
                  <w:rPr>
                    <w:ins w:id="438" w:author="NEC" w:date="2024-09-25T18:59:00Z"/>
                    <w:bCs/>
                    <w:lang w:eastAsia="zh-CN"/>
                  </w:rPr>
                </w:rPrChange>
              </w:rPr>
            </w:pPr>
          </w:p>
        </w:tc>
        <w:tc>
          <w:tcPr>
            <w:tcW w:w="1166" w:type="dxa"/>
            <w:tcBorders>
              <w:top w:val="single" w:sz="4" w:space="0" w:color="auto"/>
              <w:left w:val="single" w:sz="4" w:space="0" w:color="auto"/>
              <w:bottom w:val="single" w:sz="4" w:space="0" w:color="auto"/>
              <w:right w:val="single" w:sz="4" w:space="0" w:color="auto"/>
            </w:tcBorders>
          </w:tcPr>
          <w:p w14:paraId="7D305FEB" w14:textId="5EF829C9" w:rsidR="00115648" w:rsidRPr="00115648" w:rsidRDefault="00115648" w:rsidP="00115648">
            <w:pPr>
              <w:widowControl w:val="0"/>
              <w:overflowPunct w:val="0"/>
              <w:autoSpaceDE w:val="0"/>
              <w:autoSpaceDN w:val="0"/>
              <w:adjustRightInd w:val="0"/>
              <w:jc w:val="center"/>
              <w:textAlignment w:val="baseline"/>
              <w:rPr>
                <w:ins w:id="439" w:author="NEC" w:date="2024-09-25T18:59:00Z"/>
                <w:rFonts w:ascii="Arial" w:eastAsia="SimSun" w:hAnsi="Arial"/>
                <w:sz w:val="18"/>
                <w:lang w:val="en-US" w:eastAsia="zh-CN"/>
                <w:rPrChange w:id="440" w:author="NEC" w:date="2024-09-25T18:59:00Z">
                  <w:rPr>
                    <w:ins w:id="441" w:author="NEC" w:date="2024-09-25T18:59:00Z"/>
                    <w:lang w:eastAsia="ja-JP"/>
                  </w:rPr>
                </w:rPrChange>
              </w:rPr>
            </w:pPr>
            <w:ins w:id="442" w:author="NEC" w:date="2024-09-25T18:59:00Z">
              <w:r w:rsidRPr="00115648">
                <w:rPr>
                  <w:rFonts w:ascii="Arial" w:eastAsia="SimSun" w:hAnsi="Arial"/>
                  <w:sz w:val="18"/>
                  <w:lang w:val="en-US" w:eastAsia="zh-CN"/>
                  <w:rPrChange w:id="443"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43DCC67D" w14:textId="77777777" w:rsidR="00115648" w:rsidRPr="00115648" w:rsidRDefault="00115648" w:rsidP="00115648">
            <w:pPr>
              <w:widowControl w:val="0"/>
              <w:overflowPunct w:val="0"/>
              <w:autoSpaceDE w:val="0"/>
              <w:autoSpaceDN w:val="0"/>
              <w:adjustRightInd w:val="0"/>
              <w:jc w:val="center"/>
              <w:textAlignment w:val="baseline"/>
              <w:rPr>
                <w:ins w:id="444" w:author="NEC" w:date="2024-09-25T18:59:00Z"/>
                <w:rFonts w:ascii="Arial" w:eastAsia="SimSun" w:hAnsi="Arial"/>
                <w:sz w:val="18"/>
                <w:lang w:val="en-US" w:eastAsia="zh-CN"/>
                <w:rPrChange w:id="445" w:author="NEC" w:date="2024-09-25T18:59:00Z">
                  <w:rPr>
                    <w:ins w:id="446" w:author="NEC" w:date="2024-09-25T18:59:00Z"/>
                    <w:rFonts w:ascii="Arial" w:eastAsia="SimSun" w:hAnsi="Arial"/>
                    <w:sz w:val="18"/>
                    <w:lang w:eastAsia="ja-JP"/>
                  </w:rPr>
                </w:rPrChange>
              </w:rPr>
            </w:pPr>
          </w:p>
        </w:tc>
      </w:tr>
      <w:tr w:rsidR="00115648" w:rsidRPr="00530C0A" w14:paraId="57D3D942" w14:textId="77777777" w:rsidTr="00115648">
        <w:trPr>
          <w:cantSplit/>
          <w:ins w:id="447" w:author="NEC" w:date="2024-09-25T18:59:00Z"/>
        </w:trPr>
        <w:tc>
          <w:tcPr>
            <w:tcW w:w="2437" w:type="dxa"/>
            <w:tcBorders>
              <w:top w:val="single" w:sz="4" w:space="0" w:color="auto"/>
              <w:left w:val="single" w:sz="4" w:space="0" w:color="auto"/>
              <w:bottom w:val="single" w:sz="4" w:space="0" w:color="auto"/>
              <w:right w:val="single" w:sz="4" w:space="0" w:color="auto"/>
            </w:tcBorders>
          </w:tcPr>
          <w:p w14:paraId="2C085485" w14:textId="7542AC10" w:rsidR="00115648" w:rsidRPr="00115648" w:rsidRDefault="00115648" w:rsidP="00115648">
            <w:pPr>
              <w:widowControl w:val="0"/>
              <w:overflowPunct w:val="0"/>
              <w:autoSpaceDE w:val="0"/>
              <w:autoSpaceDN w:val="0"/>
              <w:adjustRightInd w:val="0"/>
              <w:ind w:left="227"/>
              <w:textAlignment w:val="baseline"/>
              <w:rPr>
                <w:ins w:id="448" w:author="NEC" w:date="2024-09-25T18:59:00Z"/>
                <w:rFonts w:ascii="Arial" w:eastAsia="SimSun" w:hAnsi="Arial"/>
                <w:sz w:val="18"/>
                <w:lang w:val="en-US" w:eastAsia="zh-CN"/>
                <w:rPrChange w:id="449" w:author="NEC" w:date="2024-09-25T18:59:00Z">
                  <w:rPr>
                    <w:ins w:id="450" w:author="NEC" w:date="2024-09-25T18:59:00Z"/>
                    <w:rFonts w:cs="Arial"/>
                    <w:b/>
                    <w:bCs/>
                    <w:szCs w:val="18"/>
                    <w:lang w:eastAsia="zh-CN"/>
                  </w:rPr>
                </w:rPrChange>
              </w:rPr>
            </w:pPr>
            <w:ins w:id="451" w:author="NEC" w:date="2024-09-25T18:59:00Z">
              <w:r w:rsidRPr="00115648">
                <w:rPr>
                  <w:rFonts w:ascii="Arial" w:eastAsia="SimSun" w:hAnsi="Arial"/>
                  <w:sz w:val="18"/>
                  <w:lang w:val="en-US" w:eastAsia="zh-CN"/>
                  <w:rPrChange w:id="452" w:author="NEC" w:date="2024-09-25T18:59:00Z">
                    <w:rPr>
                      <w:rFonts w:cs="Arial"/>
                      <w:szCs w:val="18"/>
                      <w:lang w:eastAsia="zh-CN"/>
                    </w:rPr>
                  </w:rPrChange>
                </w:rPr>
                <w:t>&gt;&gt;&gt;&gt;Global NG-RAN Cell Identity</w:t>
              </w:r>
            </w:ins>
          </w:p>
        </w:tc>
        <w:tc>
          <w:tcPr>
            <w:tcW w:w="1094" w:type="dxa"/>
            <w:tcBorders>
              <w:top w:val="single" w:sz="4" w:space="0" w:color="auto"/>
              <w:left w:val="single" w:sz="4" w:space="0" w:color="auto"/>
              <w:bottom w:val="single" w:sz="4" w:space="0" w:color="auto"/>
              <w:right w:val="single" w:sz="4" w:space="0" w:color="auto"/>
            </w:tcBorders>
          </w:tcPr>
          <w:p w14:paraId="569F3D2B" w14:textId="77777777" w:rsidR="00115648" w:rsidRPr="00115648" w:rsidRDefault="00115648" w:rsidP="00115648">
            <w:pPr>
              <w:widowControl w:val="0"/>
              <w:overflowPunct w:val="0"/>
              <w:autoSpaceDE w:val="0"/>
              <w:autoSpaceDN w:val="0"/>
              <w:adjustRightInd w:val="0"/>
              <w:textAlignment w:val="baseline"/>
              <w:rPr>
                <w:ins w:id="453" w:author="NEC" w:date="2024-09-25T18:59:00Z"/>
                <w:rFonts w:ascii="Arial" w:eastAsia="SimSun" w:hAnsi="Arial"/>
                <w:sz w:val="18"/>
                <w:lang w:val="en-US" w:eastAsia="zh-CN"/>
                <w:rPrChange w:id="454" w:author="NEC" w:date="2024-09-25T18:59:00Z">
                  <w:rPr>
                    <w:ins w:id="455" w:author="NEC" w:date="2024-09-25T18:59:00Z"/>
                    <w:rFonts w:cs="Arial"/>
                    <w:szCs w:val="18"/>
                    <w:lang w:eastAsia="zh-CN"/>
                  </w:rPr>
                </w:rPrChange>
              </w:rPr>
            </w:pPr>
          </w:p>
        </w:tc>
        <w:tc>
          <w:tcPr>
            <w:tcW w:w="1486" w:type="dxa"/>
            <w:tcBorders>
              <w:top w:val="single" w:sz="4" w:space="0" w:color="auto"/>
              <w:left w:val="single" w:sz="4" w:space="0" w:color="auto"/>
              <w:bottom w:val="single" w:sz="4" w:space="0" w:color="auto"/>
              <w:right w:val="single" w:sz="4" w:space="0" w:color="auto"/>
            </w:tcBorders>
          </w:tcPr>
          <w:p w14:paraId="35FA8612" w14:textId="77777777" w:rsidR="00115648" w:rsidRPr="00115648" w:rsidRDefault="00115648" w:rsidP="00115648">
            <w:pPr>
              <w:widowControl w:val="0"/>
              <w:overflowPunct w:val="0"/>
              <w:autoSpaceDE w:val="0"/>
              <w:autoSpaceDN w:val="0"/>
              <w:adjustRightInd w:val="0"/>
              <w:textAlignment w:val="baseline"/>
              <w:rPr>
                <w:ins w:id="456" w:author="NEC" w:date="2024-09-25T18:59:00Z"/>
                <w:rFonts w:ascii="Arial" w:eastAsia="SimSun" w:hAnsi="Arial"/>
                <w:sz w:val="18"/>
                <w:lang w:val="en-US" w:eastAsia="zh-CN"/>
                <w:rPrChange w:id="457" w:author="NEC" w:date="2024-09-25T18:59:00Z">
                  <w:rPr>
                    <w:ins w:id="458" w:author="NEC" w:date="2024-09-25T18:59:00Z"/>
                    <w:i/>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19CFE204" w14:textId="77777777" w:rsidR="00115648" w:rsidRPr="00115648" w:rsidRDefault="00115648" w:rsidP="00115648">
            <w:pPr>
              <w:pStyle w:val="TAL"/>
              <w:keepNext w:val="0"/>
              <w:keepLines w:val="0"/>
              <w:widowControl w:val="0"/>
              <w:rPr>
                <w:ins w:id="459" w:author="NEC" w:date="2024-09-25T18:59:00Z"/>
                <w:rFonts w:cs="Times New Roman"/>
                <w:lang w:val="en-US"/>
                <w:rPrChange w:id="460" w:author="NEC" w:date="2024-09-25T18:59:00Z">
                  <w:rPr>
                    <w:ins w:id="461" w:author="NEC" w:date="2024-09-25T18:59:00Z"/>
                    <w:szCs w:val="18"/>
                    <w:lang w:eastAsia="ja-JP"/>
                  </w:rPr>
                </w:rPrChange>
              </w:rPr>
            </w:pPr>
            <w:ins w:id="462" w:author="NEC" w:date="2024-09-25T18:59:00Z">
              <w:r w:rsidRPr="00115648">
                <w:rPr>
                  <w:rFonts w:cs="Times New Roman"/>
                  <w:lang w:val="en-US"/>
                  <w:rPrChange w:id="463" w:author="NEC" w:date="2024-09-25T18:59:00Z">
                    <w:rPr>
                      <w:szCs w:val="18"/>
                      <w:lang w:eastAsia="ja-JP"/>
                    </w:rPr>
                  </w:rPrChange>
                </w:rPr>
                <w:t>Global NG-RAN Cell Identity</w:t>
              </w:r>
            </w:ins>
          </w:p>
          <w:p w14:paraId="66F62625" w14:textId="571E8533" w:rsidR="00115648" w:rsidRPr="00115648" w:rsidRDefault="00115648" w:rsidP="00115648">
            <w:pPr>
              <w:pStyle w:val="TAL"/>
              <w:keepNext w:val="0"/>
              <w:keepLines w:val="0"/>
              <w:widowControl w:val="0"/>
              <w:rPr>
                <w:ins w:id="464" w:author="NEC" w:date="2024-09-25T18:59:00Z"/>
                <w:rFonts w:cs="Times New Roman"/>
                <w:lang w:val="en-US"/>
                <w:rPrChange w:id="465" w:author="NEC" w:date="2024-09-25T18:59:00Z">
                  <w:rPr>
                    <w:ins w:id="466" w:author="NEC" w:date="2024-09-25T18:59:00Z"/>
                    <w:szCs w:val="18"/>
                    <w:lang w:eastAsia="ja-JP"/>
                  </w:rPr>
                </w:rPrChange>
              </w:rPr>
            </w:pPr>
            <w:ins w:id="467" w:author="NEC" w:date="2024-09-25T18:59:00Z">
              <w:r w:rsidRPr="00115648">
                <w:rPr>
                  <w:rFonts w:cs="Times New Roman"/>
                  <w:lang w:val="en-US"/>
                  <w:rPrChange w:id="468" w:author="NEC" w:date="2024-09-25T18:59:00Z">
                    <w:rPr>
                      <w:szCs w:val="18"/>
                      <w:lang w:eastAsia="ja-JP"/>
                    </w:rPr>
                  </w:rPrChange>
                </w:rPr>
                <w:t>9.2.2.27</w:t>
              </w:r>
            </w:ins>
          </w:p>
        </w:tc>
        <w:tc>
          <w:tcPr>
            <w:tcW w:w="1349" w:type="dxa"/>
            <w:tcBorders>
              <w:top w:val="single" w:sz="4" w:space="0" w:color="auto"/>
              <w:left w:val="single" w:sz="4" w:space="0" w:color="auto"/>
              <w:bottom w:val="single" w:sz="4" w:space="0" w:color="auto"/>
              <w:right w:val="single" w:sz="4" w:space="0" w:color="auto"/>
            </w:tcBorders>
          </w:tcPr>
          <w:p w14:paraId="0C224FD5" w14:textId="48E8D5E3" w:rsidR="00115648" w:rsidRPr="00115648" w:rsidRDefault="00115648" w:rsidP="00115648">
            <w:pPr>
              <w:widowControl w:val="0"/>
              <w:overflowPunct w:val="0"/>
              <w:autoSpaceDE w:val="0"/>
              <w:autoSpaceDN w:val="0"/>
              <w:adjustRightInd w:val="0"/>
              <w:textAlignment w:val="baseline"/>
              <w:rPr>
                <w:ins w:id="469" w:author="NEC" w:date="2024-09-25T18:59:00Z"/>
                <w:rFonts w:ascii="Arial" w:eastAsia="SimSun" w:hAnsi="Arial"/>
                <w:sz w:val="18"/>
                <w:lang w:val="en-US" w:eastAsia="zh-CN"/>
                <w:rPrChange w:id="470" w:author="NEC" w:date="2024-09-25T18:59:00Z">
                  <w:rPr>
                    <w:ins w:id="471" w:author="NEC" w:date="2024-09-25T18:59:00Z"/>
                    <w:bCs/>
                    <w:lang w:eastAsia="zh-CN"/>
                  </w:rPr>
                </w:rPrChange>
              </w:rPr>
            </w:pPr>
            <w:ins w:id="472" w:author="NEC" w:date="2024-09-25T18:59:00Z">
              <w:r w:rsidRPr="00115648">
                <w:rPr>
                  <w:rFonts w:ascii="Arial" w:eastAsia="SimSun" w:hAnsi="Arial"/>
                  <w:sz w:val="18"/>
                  <w:lang w:val="en-US" w:eastAsia="zh-CN"/>
                  <w:rPrChange w:id="473" w:author="NEC" w:date="2024-09-25T18:59:00Z">
                    <w:rPr>
                      <w:bCs/>
                      <w:lang w:eastAsia="zh-CN"/>
                    </w:rPr>
                  </w:rPrChange>
                </w:rPr>
                <w:t>NG-RAN Cell Global Identifier of a cell that may replace all or part of the coverage of the cell to be modified.</w:t>
              </w:r>
            </w:ins>
          </w:p>
        </w:tc>
        <w:tc>
          <w:tcPr>
            <w:tcW w:w="1166" w:type="dxa"/>
            <w:tcBorders>
              <w:top w:val="single" w:sz="4" w:space="0" w:color="auto"/>
              <w:left w:val="single" w:sz="4" w:space="0" w:color="auto"/>
              <w:bottom w:val="single" w:sz="4" w:space="0" w:color="auto"/>
              <w:right w:val="single" w:sz="4" w:space="0" w:color="auto"/>
            </w:tcBorders>
          </w:tcPr>
          <w:p w14:paraId="1B5D518F" w14:textId="27622F92" w:rsidR="00115648" w:rsidRPr="00115648" w:rsidRDefault="00115648" w:rsidP="00115648">
            <w:pPr>
              <w:widowControl w:val="0"/>
              <w:overflowPunct w:val="0"/>
              <w:autoSpaceDE w:val="0"/>
              <w:autoSpaceDN w:val="0"/>
              <w:adjustRightInd w:val="0"/>
              <w:jc w:val="center"/>
              <w:textAlignment w:val="baseline"/>
              <w:rPr>
                <w:ins w:id="474" w:author="NEC" w:date="2024-09-25T18:59:00Z"/>
                <w:rFonts w:ascii="Arial" w:eastAsia="SimSun" w:hAnsi="Arial"/>
                <w:sz w:val="18"/>
                <w:lang w:val="en-US" w:eastAsia="zh-CN"/>
                <w:rPrChange w:id="475" w:author="NEC" w:date="2024-09-25T18:59:00Z">
                  <w:rPr>
                    <w:ins w:id="476" w:author="NEC" w:date="2024-09-25T18:59:00Z"/>
                    <w:lang w:eastAsia="ja-JP"/>
                  </w:rPr>
                </w:rPrChange>
              </w:rPr>
            </w:pPr>
            <w:ins w:id="477" w:author="NEC" w:date="2024-09-25T18:59:00Z">
              <w:r w:rsidRPr="00115648">
                <w:rPr>
                  <w:rFonts w:ascii="Arial" w:eastAsia="SimSun" w:hAnsi="Arial"/>
                  <w:sz w:val="18"/>
                  <w:lang w:val="en-US" w:eastAsia="zh-CN"/>
                  <w:rPrChange w:id="478"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660E90BF" w14:textId="77777777" w:rsidR="00115648" w:rsidRPr="00115648" w:rsidRDefault="00115648" w:rsidP="00115648">
            <w:pPr>
              <w:widowControl w:val="0"/>
              <w:overflowPunct w:val="0"/>
              <w:autoSpaceDE w:val="0"/>
              <w:autoSpaceDN w:val="0"/>
              <w:adjustRightInd w:val="0"/>
              <w:jc w:val="center"/>
              <w:textAlignment w:val="baseline"/>
              <w:rPr>
                <w:ins w:id="479" w:author="NEC" w:date="2024-09-25T18:59:00Z"/>
                <w:rFonts w:ascii="Arial" w:eastAsia="SimSun" w:hAnsi="Arial"/>
                <w:sz w:val="18"/>
                <w:lang w:val="en-US" w:eastAsia="zh-CN"/>
                <w:rPrChange w:id="480" w:author="NEC" w:date="2024-09-25T18:59:00Z">
                  <w:rPr>
                    <w:ins w:id="481" w:author="NEC" w:date="2024-09-25T18:59:00Z"/>
                    <w:rFonts w:ascii="Arial" w:eastAsia="SimSun" w:hAnsi="Arial"/>
                    <w:sz w:val="18"/>
                    <w:lang w:eastAsia="ja-JP"/>
                  </w:rPr>
                </w:rPrChange>
              </w:rPr>
            </w:pPr>
          </w:p>
        </w:tc>
      </w:tr>
      <w:tr w:rsidR="00115648" w:rsidRPr="00530C0A" w14:paraId="7C134762" w14:textId="77777777" w:rsidTr="00115648">
        <w:trPr>
          <w:cantSplit/>
          <w:ins w:id="482" w:author="NEC" w:date="2024-09-25T18:59:00Z"/>
        </w:trPr>
        <w:tc>
          <w:tcPr>
            <w:tcW w:w="2437" w:type="dxa"/>
            <w:tcBorders>
              <w:top w:val="single" w:sz="4" w:space="0" w:color="auto"/>
              <w:left w:val="single" w:sz="4" w:space="0" w:color="auto"/>
              <w:bottom w:val="single" w:sz="4" w:space="0" w:color="auto"/>
              <w:right w:val="single" w:sz="4" w:space="0" w:color="auto"/>
            </w:tcBorders>
          </w:tcPr>
          <w:p w14:paraId="5F26C652" w14:textId="0AA66291" w:rsidR="00115648" w:rsidRPr="00115648" w:rsidRDefault="00115648" w:rsidP="00115648">
            <w:pPr>
              <w:widowControl w:val="0"/>
              <w:overflowPunct w:val="0"/>
              <w:autoSpaceDE w:val="0"/>
              <w:autoSpaceDN w:val="0"/>
              <w:adjustRightInd w:val="0"/>
              <w:ind w:left="227"/>
              <w:textAlignment w:val="baseline"/>
              <w:rPr>
                <w:ins w:id="483" w:author="NEC" w:date="2024-09-25T18:59:00Z"/>
                <w:rFonts w:ascii="Arial" w:eastAsia="SimSun" w:hAnsi="Arial"/>
                <w:sz w:val="18"/>
                <w:lang w:val="en-US" w:eastAsia="zh-CN"/>
                <w:rPrChange w:id="484" w:author="NEC" w:date="2024-09-25T18:59:00Z">
                  <w:rPr>
                    <w:ins w:id="485" w:author="NEC" w:date="2024-09-25T18:59:00Z"/>
                    <w:rFonts w:cs="Arial"/>
                    <w:szCs w:val="18"/>
                    <w:lang w:eastAsia="zh-CN"/>
                  </w:rPr>
                </w:rPrChange>
              </w:rPr>
            </w:pPr>
            <w:ins w:id="486" w:author="NEC" w:date="2024-09-25T18:59:00Z">
              <w:r w:rsidRPr="00115648">
                <w:rPr>
                  <w:rFonts w:ascii="Arial" w:eastAsia="SimSun" w:hAnsi="Arial"/>
                  <w:sz w:val="18"/>
                  <w:lang w:val="en-US" w:eastAsia="zh-CN"/>
                  <w:rPrChange w:id="487" w:author="NEC" w:date="2024-09-25T18:59:00Z">
                    <w:rPr>
                      <w:rFonts w:cs="Arial"/>
                      <w:b/>
                      <w:bCs/>
                      <w:szCs w:val="18"/>
                      <w:lang w:eastAsia="zh-CN"/>
                    </w:rPr>
                  </w:rPrChange>
                </w:rPr>
                <w:t>&gt;&gt;SSB Coverage Modification List</w:t>
              </w:r>
            </w:ins>
          </w:p>
        </w:tc>
        <w:tc>
          <w:tcPr>
            <w:tcW w:w="1094" w:type="dxa"/>
            <w:tcBorders>
              <w:top w:val="single" w:sz="4" w:space="0" w:color="auto"/>
              <w:left w:val="single" w:sz="4" w:space="0" w:color="auto"/>
              <w:bottom w:val="single" w:sz="4" w:space="0" w:color="auto"/>
              <w:right w:val="single" w:sz="4" w:space="0" w:color="auto"/>
            </w:tcBorders>
          </w:tcPr>
          <w:p w14:paraId="6D9320B0" w14:textId="77777777" w:rsidR="00115648" w:rsidRPr="00115648" w:rsidRDefault="00115648" w:rsidP="00115648">
            <w:pPr>
              <w:widowControl w:val="0"/>
              <w:overflowPunct w:val="0"/>
              <w:autoSpaceDE w:val="0"/>
              <w:autoSpaceDN w:val="0"/>
              <w:adjustRightInd w:val="0"/>
              <w:textAlignment w:val="baseline"/>
              <w:rPr>
                <w:ins w:id="488" w:author="NEC" w:date="2024-09-25T18:59:00Z"/>
                <w:rFonts w:ascii="Arial" w:eastAsia="SimSun" w:hAnsi="Arial"/>
                <w:sz w:val="18"/>
                <w:lang w:val="en-US" w:eastAsia="zh-CN"/>
                <w:rPrChange w:id="489" w:author="NEC" w:date="2024-09-25T18:59:00Z">
                  <w:rPr>
                    <w:ins w:id="490" w:author="NEC" w:date="2024-09-25T18:59:00Z"/>
                    <w:rFonts w:cs="Arial"/>
                    <w:szCs w:val="18"/>
                    <w:lang w:eastAsia="zh-CN"/>
                  </w:rPr>
                </w:rPrChange>
              </w:rPr>
            </w:pPr>
          </w:p>
        </w:tc>
        <w:tc>
          <w:tcPr>
            <w:tcW w:w="1486" w:type="dxa"/>
            <w:tcBorders>
              <w:top w:val="single" w:sz="4" w:space="0" w:color="auto"/>
              <w:left w:val="single" w:sz="4" w:space="0" w:color="auto"/>
              <w:bottom w:val="single" w:sz="4" w:space="0" w:color="auto"/>
              <w:right w:val="single" w:sz="4" w:space="0" w:color="auto"/>
            </w:tcBorders>
          </w:tcPr>
          <w:p w14:paraId="4059E52A" w14:textId="2C201C62" w:rsidR="00115648" w:rsidRPr="00115648" w:rsidRDefault="00115648" w:rsidP="00115648">
            <w:pPr>
              <w:widowControl w:val="0"/>
              <w:overflowPunct w:val="0"/>
              <w:autoSpaceDE w:val="0"/>
              <w:autoSpaceDN w:val="0"/>
              <w:adjustRightInd w:val="0"/>
              <w:textAlignment w:val="baseline"/>
              <w:rPr>
                <w:ins w:id="491" w:author="NEC" w:date="2024-09-25T18:59:00Z"/>
                <w:rFonts w:ascii="Arial" w:eastAsia="SimSun" w:hAnsi="Arial"/>
                <w:sz w:val="18"/>
                <w:lang w:val="en-US" w:eastAsia="zh-CN"/>
                <w:rPrChange w:id="492" w:author="NEC" w:date="2024-09-25T18:59:00Z">
                  <w:rPr>
                    <w:ins w:id="493" w:author="NEC" w:date="2024-09-25T18:59:00Z"/>
                    <w:i/>
                    <w:lang w:eastAsia="ja-JP"/>
                  </w:rPr>
                </w:rPrChange>
              </w:rPr>
            </w:pPr>
            <w:ins w:id="494" w:author="NEC" w:date="2024-09-25T18:59:00Z">
              <w:r w:rsidRPr="00115648">
                <w:rPr>
                  <w:rFonts w:ascii="Arial" w:eastAsia="SimSun" w:hAnsi="Arial"/>
                  <w:sz w:val="18"/>
                  <w:lang w:val="en-US" w:eastAsia="zh-CN"/>
                  <w:rPrChange w:id="495" w:author="NEC" w:date="2024-09-25T18:59:00Z">
                    <w:rPr>
                      <w:i/>
                      <w:iCs/>
                      <w:lang w:eastAsia="ja-JP"/>
                    </w:rPr>
                  </w:rPrChange>
                </w:rPr>
                <w:t>0..1</w:t>
              </w:r>
            </w:ins>
          </w:p>
        </w:tc>
        <w:tc>
          <w:tcPr>
            <w:tcW w:w="1344" w:type="dxa"/>
            <w:tcBorders>
              <w:top w:val="single" w:sz="4" w:space="0" w:color="auto"/>
              <w:left w:val="single" w:sz="4" w:space="0" w:color="auto"/>
              <w:bottom w:val="single" w:sz="4" w:space="0" w:color="auto"/>
              <w:right w:val="single" w:sz="4" w:space="0" w:color="auto"/>
            </w:tcBorders>
          </w:tcPr>
          <w:p w14:paraId="53B96562" w14:textId="77777777" w:rsidR="00115648" w:rsidRPr="00115648" w:rsidRDefault="00115648" w:rsidP="00115648">
            <w:pPr>
              <w:pStyle w:val="TAL"/>
              <w:keepNext w:val="0"/>
              <w:keepLines w:val="0"/>
              <w:widowControl w:val="0"/>
              <w:rPr>
                <w:ins w:id="496" w:author="NEC" w:date="2024-09-25T18:59:00Z"/>
                <w:rFonts w:cs="Times New Roman"/>
                <w:lang w:val="en-US"/>
                <w:rPrChange w:id="497" w:author="NEC" w:date="2024-09-25T18:59:00Z">
                  <w:rPr>
                    <w:ins w:id="498" w:author="NEC" w:date="2024-09-25T18:59:00Z"/>
                    <w:szCs w:val="18"/>
                    <w:lang w:eastAsia="ja-JP"/>
                  </w:rPr>
                </w:rPrChange>
              </w:rPr>
            </w:pPr>
          </w:p>
        </w:tc>
        <w:tc>
          <w:tcPr>
            <w:tcW w:w="1349" w:type="dxa"/>
            <w:tcBorders>
              <w:top w:val="single" w:sz="4" w:space="0" w:color="auto"/>
              <w:left w:val="single" w:sz="4" w:space="0" w:color="auto"/>
              <w:bottom w:val="single" w:sz="4" w:space="0" w:color="auto"/>
              <w:right w:val="single" w:sz="4" w:space="0" w:color="auto"/>
            </w:tcBorders>
          </w:tcPr>
          <w:p w14:paraId="0A733460" w14:textId="66EDAEEB" w:rsidR="00115648" w:rsidRPr="00115648" w:rsidRDefault="00115648" w:rsidP="00115648">
            <w:pPr>
              <w:widowControl w:val="0"/>
              <w:overflowPunct w:val="0"/>
              <w:autoSpaceDE w:val="0"/>
              <w:autoSpaceDN w:val="0"/>
              <w:adjustRightInd w:val="0"/>
              <w:textAlignment w:val="baseline"/>
              <w:rPr>
                <w:ins w:id="499" w:author="NEC" w:date="2024-09-25T18:59:00Z"/>
                <w:rFonts w:ascii="Arial" w:eastAsia="SimSun" w:hAnsi="Arial"/>
                <w:sz w:val="18"/>
                <w:lang w:val="en-US" w:eastAsia="zh-CN"/>
                <w:rPrChange w:id="500" w:author="NEC" w:date="2024-09-25T18:59:00Z">
                  <w:rPr>
                    <w:ins w:id="501" w:author="NEC" w:date="2024-09-25T18:59:00Z"/>
                    <w:bCs/>
                    <w:lang w:eastAsia="zh-CN"/>
                  </w:rPr>
                </w:rPrChange>
              </w:rPr>
            </w:pPr>
            <w:ins w:id="502" w:author="NEC" w:date="2024-09-25T18:59:00Z">
              <w:r w:rsidRPr="00115648">
                <w:rPr>
                  <w:rFonts w:ascii="Arial" w:eastAsia="SimSun" w:hAnsi="Arial"/>
                  <w:sz w:val="18"/>
                  <w:lang w:val="en-US" w:eastAsia="zh-CN"/>
                  <w:rPrChange w:id="503" w:author="NEC" w:date="2024-09-25T18:59:00Z">
                    <w:rPr>
                      <w:bCs/>
                      <w:lang w:eastAsia="zh-CN"/>
                    </w:rPr>
                  </w:rPrChange>
                </w:rPr>
                <w:t>List of SSB beams with modified coverage.</w:t>
              </w:r>
            </w:ins>
          </w:p>
        </w:tc>
        <w:tc>
          <w:tcPr>
            <w:tcW w:w="1166" w:type="dxa"/>
            <w:tcBorders>
              <w:top w:val="single" w:sz="4" w:space="0" w:color="auto"/>
              <w:left w:val="single" w:sz="4" w:space="0" w:color="auto"/>
              <w:bottom w:val="single" w:sz="4" w:space="0" w:color="auto"/>
              <w:right w:val="single" w:sz="4" w:space="0" w:color="auto"/>
            </w:tcBorders>
          </w:tcPr>
          <w:p w14:paraId="00ACFD34" w14:textId="475C6CF9" w:rsidR="00115648" w:rsidRPr="00115648" w:rsidRDefault="00115648" w:rsidP="00115648">
            <w:pPr>
              <w:widowControl w:val="0"/>
              <w:overflowPunct w:val="0"/>
              <w:autoSpaceDE w:val="0"/>
              <w:autoSpaceDN w:val="0"/>
              <w:adjustRightInd w:val="0"/>
              <w:jc w:val="center"/>
              <w:textAlignment w:val="baseline"/>
              <w:rPr>
                <w:ins w:id="504" w:author="NEC" w:date="2024-09-25T18:59:00Z"/>
                <w:rFonts w:ascii="Arial" w:eastAsia="SimSun" w:hAnsi="Arial"/>
                <w:sz w:val="18"/>
                <w:lang w:val="en-US" w:eastAsia="zh-CN"/>
                <w:rPrChange w:id="505" w:author="NEC" w:date="2024-09-25T18:59:00Z">
                  <w:rPr>
                    <w:ins w:id="506" w:author="NEC" w:date="2024-09-25T18:59:00Z"/>
                    <w:lang w:eastAsia="ja-JP"/>
                  </w:rPr>
                </w:rPrChange>
              </w:rPr>
            </w:pPr>
            <w:ins w:id="507" w:author="NEC" w:date="2024-09-25T18:59:00Z">
              <w:r w:rsidRPr="00115648">
                <w:rPr>
                  <w:rFonts w:ascii="Arial" w:eastAsia="SimSun" w:hAnsi="Arial"/>
                  <w:sz w:val="18"/>
                  <w:lang w:val="en-US" w:eastAsia="zh-CN"/>
                  <w:rPrChange w:id="508"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077A5B75" w14:textId="77777777" w:rsidR="00115648" w:rsidRPr="00115648" w:rsidRDefault="00115648" w:rsidP="00115648">
            <w:pPr>
              <w:widowControl w:val="0"/>
              <w:overflowPunct w:val="0"/>
              <w:autoSpaceDE w:val="0"/>
              <w:autoSpaceDN w:val="0"/>
              <w:adjustRightInd w:val="0"/>
              <w:jc w:val="center"/>
              <w:textAlignment w:val="baseline"/>
              <w:rPr>
                <w:ins w:id="509" w:author="NEC" w:date="2024-09-25T18:59:00Z"/>
                <w:rFonts w:ascii="Arial" w:eastAsia="SimSun" w:hAnsi="Arial"/>
                <w:sz w:val="18"/>
                <w:lang w:val="en-US" w:eastAsia="zh-CN"/>
                <w:rPrChange w:id="510" w:author="NEC" w:date="2024-09-25T18:59:00Z">
                  <w:rPr>
                    <w:ins w:id="511" w:author="NEC" w:date="2024-09-25T18:59:00Z"/>
                    <w:rFonts w:ascii="Arial" w:eastAsia="SimSun" w:hAnsi="Arial"/>
                    <w:sz w:val="18"/>
                    <w:lang w:eastAsia="ja-JP"/>
                  </w:rPr>
                </w:rPrChange>
              </w:rPr>
            </w:pPr>
          </w:p>
        </w:tc>
      </w:tr>
      <w:tr w:rsidR="00115648" w:rsidRPr="00530C0A" w14:paraId="5BB6A8AB" w14:textId="77777777" w:rsidTr="00115648">
        <w:trPr>
          <w:cantSplit/>
          <w:ins w:id="512" w:author="NEC" w:date="2024-09-25T18:59:00Z"/>
        </w:trPr>
        <w:tc>
          <w:tcPr>
            <w:tcW w:w="2437" w:type="dxa"/>
            <w:tcBorders>
              <w:top w:val="single" w:sz="4" w:space="0" w:color="auto"/>
              <w:left w:val="single" w:sz="4" w:space="0" w:color="auto"/>
              <w:bottom w:val="single" w:sz="4" w:space="0" w:color="auto"/>
              <w:right w:val="single" w:sz="4" w:space="0" w:color="auto"/>
            </w:tcBorders>
          </w:tcPr>
          <w:p w14:paraId="6DD3877D" w14:textId="09718FE7" w:rsidR="00115648" w:rsidRPr="00115648" w:rsidRDefault="00115648" w:rsidP="00115648">
            <w:pPr>
              <w:widowControl w:val="0"/>
              <w:overflowPunct w:val="0"/>
              <w:autoSpaceDE w:val="0"/>
              <w:autoSpaceDN w:val="0"/>
              <w:adjustRightInd w:val="0"/>
              <w:ind w:left="227"/>
              <w:textAlignment w:val="baseline"/>
              <w:rPr>
                <w:ins w:id="513" w:author="NEC" w:date="2024-09-25T18:59:00Z"/>
                <w:rFonts w:ascii="Arial" w:eastAsia="SimSun" w:hAnsi="Arial"/>
                <w:sz w:val="18"/>
                <w:lang w:val="en-US" w:eastAsia="zh-CN"/>
                <w:rPrChange w:id="514" w:author="NEC" w:date="2024-09-25T18:59:00Z">
                  <w:rPr>
                    <w:ins w:id="515" w:author="NEC" w:date="2024-09-25T18:59:00Z"/>
                    <w:rFonts w:cs="Arial"/>
                    <w:b/>
                    <w:bCs/>
                    <w:szCs w:val="18"/>
                    <w:lang w:eastAsia="zh-CN"/>
                  </w:rPr>
                </w:rPrChange>
              </w:rPr>
            </w:pPr>
            <w:ins w:id="516" w:author="NEC" w:date="2024-09-25T18:59:00Z">
              <w:r w:rsidRPr="00115648">
                <w:rPr>
                  <w:rFonts w:ascii="Arial" w:eastAsia="SimSun" w:hAnsi="Arial"/>
                  <w:sz w:val="18"/>
                  <w:lang w:val="en-US" w:eastAsia="zh-CN"/>
                  <w:rPrChange w:id="517" w:author="NEC" w:date="2024-09-25T18:59:00Z">
                    <w:rPr>
                      <w:b/>
                      <w:bCs/>
                      <w:lang w:eastAsia="ja-JP"/>
                    </w:rPr>
                  </w:rPrChange>
                </w:rPr>
                <w:t>&gt;</w:t>
              </w:r>
              <w:r w:rsidRPr="00115648">
                <w:rPr>
                  <w:rFonts w:ascii="Arial" w:eastAsia="SimSun" w:hAnsi="Arial"/>
                  <w:sz w:val="18"/>
                  <w:lang w:val="en-US" w:eastAsia="zh-CN"/>
                  <w:rPrChange w:id="518" w:author="NEC" w:date="2024-09-25T18:59:00Z">
                    <w:rPr>
                      <w:b/>
                      <w:bCs/>
                      <w:lang w:val="en-US" w:eastAsia="zh-CN"/>
                    </w:rPr>
                  </w:rPrChange>
                </w:rPr>
                <w:t xml:space="preserve">&gt;&gt;SSB </w:t>
              </w:r>
              <w:r w:rsidRPr="00115648">
                <w:rPr>
                  <w:rFonts w:ascii="Arial" w:eastAsia="SimSun" w:hAnsi="Arial"/>
                  <w:sz w:val="18"/>
                  <w:lang w:val="en-US" w:eastAsia="zh-CN"/>
                  <w:rPrChange w:id="519" w:author="NEC" w:date="2024-09-25T18:59:00Z">
                    <w:rPr>
                      <w:b/>
                      <w:bCs/>
                      <w:lang w:eastAsia="ja-JP"/>
                    </w:rPr>
                  </w:rPrChange>
                </w:rPr>
                <w:t>Coverage Modification Item</w:t>
              </w:r>
            </w:ins>
          </w:p>
        </w:tc>
        <w:tc>
          <w:tcPr>
            <w:tcW w:w="1094" w:type="dxa"/>
            <w:tcBorders>
              <w:top w:val="single" w:sz="4" w:space="0" w:color="auto"/>
              <w:left w:val="single" w:sz="4" w:space="0" w:color="auto"/>
              <w:bottom w:val="single" w:sz="4" w:space="0" w:color="auto"/>
              <w:right w:val="single" w:sz="4" w:space="0" w:color="auto"/>
            </w:tcBorders>
          </w:tcPr>
          <w:p w14:paraId="6701B9A6" w14:textId="77777777" w:rsidR="00115648" w:rsidRPr="00115648" w:rsidRDefault="00115648" w:rsidP="00115648">
            <w:pPr>
              <w:widowControl w:val="0"/>
              <w:overflowPunct w:val="0"/>
              <w:autoSpaceDE w:val="0"/>
              <w:autoSpaceDN w:val="0"/>
              <w:adjustRightInd w:val="0"/>
              <w:textAlignment w:val="baseline"/>
              <w:rPr>
                <w:ins w:id="520" w:author="NEC" w:date="2024-09-25T18:59:00Z"/>
                <w:rFonts w:ascii="Arial" w:eastAsia="SimSun" w:hAnsi="Arial"/>
                <w:sz w:val="18"/>
                <w:lang w:val="en-US" w:eastAsia="zh-CN"/>
                <w:rPrChange w:id="521" w:author="NEC" w:date="2024-09-25T18:59:00Z">
                  <w:rPr>
                    <w:ins w:id="522" w:author="NEC" w:date="2024-09-25T18:59:00Z"/>
                    <w:rFonts w:cs="Arial"/>
                    <w:szCs w:val="18"/>
                    <w:lang w:eastAsia="zh-CN"/>
                  </w:rPr>
                </w:rPrChange>
              </w:rPr>
            </w:pPr>
          </w:p>
        </w:tc>
        <w:tc>
          <w:tcPr>
            <w:tcW w:w="1486" w:type="dxa"/>
            <w:tcBorders>
              <w:top w:val="single" w:sz="4" w:space="0" w:color="auto"/>
              <w:left w:val="single" w:sz="4" w:space="0" w:color="auto"/>
              <w:bottom w:val="single" w:sz="4" w:space="0" w:color="auto"/>
              <w:right w:val="single" w:sz="4" w:space="0" w:color="auto"/>
            </w:tcBorders>
          </w:tcPr>
          <w:p w14:paraId="483BFD3B" w14:textId="64AA33FC" w:rsidR="00115648" w:rsidRPr="00115648" w:rsidRDefault="00115648" w:rsidP="00115648">
            <w:pPr>
              <w:widowControl w:val="0"/>
              <w:overflowPunct w:val="0"/>
              <w:autoSpaceDE w:val="0"/>
              <w:autoSpaceDN w:val="0"/>
              <w:adjustRightInd w:val="0"/>
              <w:textAlignment w:val="baseline"/>
              <w:rPr>
                <w:ins w:id="523" w:author="NEC" w:date="2024-09-25T18:59:00Z"/>
                <w:rFonts w:ascii="Arial" w:eastAsia="SimSun" w:hAnsi="Arial"/>
                <w:sz w:val="18"/>
                <w:lang w:val="en-US" w:eastAsia="zh-CN"/>
                <w:rPrChange w:id="524" w:author="NEC" w:date="2024-09-25T18:59:00Z">
                  <w:rPr>
                    <w:ins w:id="525" w:author="NEC" w:date="2024-09-25T18:59:00Z"/>
                    <w:i/>
                    <w:iCs/>
                    <w:lang w:eastAsia="ja-JP"/>
                  </w:rPr>
                </w:rPrChange>
              </w:rPr>
            </w:pPr>
            <w:ins w:id="526" w:author="NEC" w:date="2024-09-25T18:59:00Z">
              <w:r w:rsidRPr="00115648">
                <w:rPr>
                  <w:rFonts w:ascii="Arial" w:eastAsia="SimSun" w:hAnsi="Arial"/>
                  <w:sz w:val="18"/>
                  <w:lang w:val="en-US" w:eastAsia="zh-CN"/>
                  <w:rPrChange w:id="527" w:author="NEC" w:date="2024-09-25T18:59:00Z">
                    <w:rPr>
                      <w:i/>
                      <w:iCs/>
                      <w:lang w:eastAsia="ja-JP"/>
                    </w:rPr>
                  </w:rPrChange>
                </w:rPr>
                <w:t>0..&lt;maxnoofSSBAreas&gt;</w:t>
              </w:r>
            </w:ins>
          </w:p>
        </w:tc>
        <w:tc>
          <w:tcPr>
            <w:tcW w:w="1344" w:type="dxa"/>
            <w:tcBorders>
              <w:top w:val="single" w:sz="4" w:space="0" w:color="auto"/>
              <w:left w:val="single" w:sz="4" w:space="0" w:color="auto"/>
              <w:bottom w:val="single" w:sz="4" w:space="0" w:color="auto"/>
              <w:right w:val="single" w:sz="4" w:space="0" w:color="auto"/>
            </w:tcBorders>
          </w:tcPr>
          <w:p w14:paraId="406E97CD" w14:textId="77777777" w:rsidR="00115648" w:rsidRPr="00115648" w:rsidRDefault="00115648" w:rsidP="00115648">
            <w:pPr>
              <w:pStyle w:val="TAL"/>
              <w:keepNext w:val="0"/>
              <w:keepLines w:val="0"/>
              <w:widowControl w:val="0"/>
              <w:rPr>
                <w:ins w:id="528" w:author="NEC" w:date="2024-09-25T18:59:00Z"/>
                <w:rFonts w:cs="Times New Roman"/>
                <w:lang w:val="en-US"/>
                <w:rPrChange w:id="529" w:author="NEC" w:date="2024-09-25T18:59:00Z">
                  <w:rPr>
                    <w:ins w:id="530" w:author="NEC" w:date="2024-09-25T18:59:00Z"/>
                    <w:szCs w:val="18"/>
                    <w:lang w:eastAsia="ja-JP"/>
                  </w:rPr>
                </w:rPrChange>
              </w:rPr>
            </w:pPr>
          </w:p>
        </w:tc>
        <w:tc>
          <w:tcPr>
            <w:tcW w:w="1349" w:type="dxa"/>
            <w:tcBorders>
              <w:top w:val="single" w:sz="4" w:space="0" w:color="auto"/>
              <w:left w:val="single" w:sz="4" w:space="0" w:color="auto"/>
              <w:bottom w:val="single" w:sz="4" w:space="0" w:color="auto"/>
              <w:right w:val="single" w:sz="4" w:space="0" w:color="auto"/>
            </w:tcBorders>
          </w:tcPr>
          <w:p w14:paraId="6DC2655E" w14:textId="77777777" w:rsidR="00115648" w:rsidRPr="00115648" w:rsidRDefault="00115648" w:rsidP="00115648">
            <w:pPr>
              <w:widowControl w:val="0"/>
              <w:overflowPunct w:val="0"/>
              <w:autoSpaceDE w:val="0"/>
              <w:autoSpaceDN w:val="0"/>
              <w:adjustRightInd w:val="0"/>
              <w:textAlignment w:val="baseline"/>
              <w:rPr>
                <w:ins w:id="531" w:author="NEC" w:date="2024-09-25T18:59:00Z"/>
                <w:rFonts w:ascii="Arial" w:eastAsia="SimSun" w:hAnsi="Arial"/>
                <w:sz w:val="18"/>
                <w:lang w:val="en-US" w:eastAsia="zh-CN"/>
                <w:rPrChange w:id="532" w:author="NEC" w:date="2024-09-25T18:59:00Z">
                  <w:rPr>
                    <w:ins w:id="533" w:author="NEC" w:date="2024-09-25T18:59:00Z"/>
                    <w:bCs/>
                    <w:lang w:eastAsia="zh-CN"/>
                  </w:rPr>
                </w:rPrChange>
              </w:rPr>
            </w:pPr>
          </w:p>
        </w:tc>
        <w:tc>
          <w:tcPr>
            <w:tcW w:w="1166" w:type="dxa"/>
            <w:tcBorders>
              <w:top w:val="single" w:sz="4" w:space="0" w:color="auto"/>
              <w:left w:val="single" w:sz="4" w:space="0" w:color="auto"/>
              <w:bottom w:val="single" w:sz="4" w:space="0" w:color="auto"/>
              <w:right w:val="single" w:sz="4" w:space="0" w:color="auto"/>
            </w:tcBorders>
          </w:tcPr>
          <w:p w14:paraId="55B7B571" w14:textId="709924AF" w:rsidR="00115648" w:rsidRPr="00115648" w:rsidRDefault="00115648" w:rsidP="00115648">
            <w:pPr>
              <w:widowControl w:val="0"/>
              <w:overflowPunct w:val="0"/>
              <w:autoSpaceDE w:val="0"/>
              <w:autoSpaceDN w:val="0"/>
              <w:adjustRightInd w:val="0"/>
              <w:jc w:val="center"/>
              <w:textAlignment w:val="baseline"/>
              <w:rPr>
                <w:ins w:id="534" w:author="NEC" w:date="2024-09-25T18:59:00Z"/>
                <w:rFonts w:ascii="Arial" w:eastAsia="SimSun" w:hAnsi="Arial"/>
                <w:sz w:val="18"/>
                <w:lang w:val="en-US" w:eastAsia="zh-CN"/>
                <w:rPrChange w:id="535" w:author="NEC" w:date="2024-09-25T18:59:00Z">
                  <w:rPr>
                    <w:ins w:id="536" w:author="NEC" w:date="2024-09-25T18:59:00Z"/>
                    <w:lang w:eastAsia="ja-JP"/>
                  </w:rPr>
                </w:rPrChange>
              </w:rPr>
            </w:pPr>
            <w:ins w:id="537" w:author="NEC" w:date="2024-09-25T18:59:00Z">
              <w:r w:rsidRPr="00115648">
                <w:rPr>
                  <w:rFonts w:ascii="Arial" w:eastAsia="SimSun" w:hAnsi="Arial"/>
                  <w:sz w:val="18"/>
                  <w:lang w:val="en-US" w:eastAsia="zh-CN"/>
                  <w:rPrChange w:id="538"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03B89848" w14:textId="77777777" w:rsidR="00115648" w:rsidRPr="00115648" w:rsidRDefault="00115648" w:rsidP="00115648">
            <w:pPr>
              <w:widowControl w:val="0"/>
              <w:overflowPunct w:val="0"/>
              <w:autoSpaceDE w:val="0"/>
              <w:autoSpaceDN w:val="0"/>
              <w:adjustRightInd w:val="0"/>
              <w:jc w:val="center"/>
              <w:textAlignment w:val="baseline"/>
              <w:rPr>
                <w:ins w:id="539" w:author="NEC" w:date="2024-09-25T18:59:00Z"/>
                <w:rFonts w:ascii="Arial" w:eastAsia="SimSun" w:hAnsi="Arial"/>
                <w:sz w:val="18"/>
                <w:lang w:val="en-US" w:eastAsia="zh-CN"/>
                <w:rPrChange w:id="540" w:author="NEC" w:date="2024-09-25T18:59:00Z">
                  <w:rPr>
                    <w:ins w:id="541" w:author="NEC" w:date="2024-09-25T18:59:00Z"/>
                    <w:rFonts w:ascii="Arial" w:eastAsia="SimSun" w:hAnsi="Arial"/>
                    <w:sz w:val="18"/>
                    <w:lang w:eastAsia="ja-JP"/>
                  </w:rPr>
                </w:rPrChange>
              </w:rPr>
            </w:pPr>
          </w:p>
        </w:tc>
      </w:tr>
      <w:tr w:rsidR="00115648" w:rsidRPr="00530C0A" w14:paraId="50B93662" w14:textId="77777777" w:rsidTr="00115648">
        <w:trPr>
          <w:cantSplit/>
          <w:ins w:id="542" w:author="NEC" w:date="2024-09-25T18:59:00Z"/>
        </w:trPr>
        <w:tc>
          <w:tcPr>
            <w:tcW w:w="2437" w:type="dxa"/>
            <w:tcBorders>
              <w:top w:val="single" w:sz="4" w:space="0" w:color="auto"/>
              <w:left w:val="single" w:sz="4" w:space="0" w:color="auto"/>
              <w:bottom w:val="single" w:sz="4" w:space="0" w:color="auto"/>
              <w:right w:val="single" w:sz="4" w:space="0" w:color="auto"/>
            </w:tcBorders>
          </w:tcPr>
          <w:p w14:paraId="7016462F" w14:textId="6C683B12" w:rsidR="00115648" w:rsidRPr="00115648" w:rsidRDefault="00115648" w:rsidP="00115648">
            <w:pPr>
              <w:widowControl w:val="0"/>
              <w:overflowPunct w:val="0"/>
              <w:autoSpaceDE w:val="0"/>
              <w:autoSpaceDN w:val="0"/>
              <w:adjustRightInd w:val="0"/>
              <w:ind w:left="227"/>
              <w:textAlignment w:val="baseline"/>
              <w:rPr>
                <w:ins w:id="543" w:author="NEC" w:date="2024-09-25T18:59:00Z"/>
                <w:rFonts w:ascii="Arial" w:eastAsia="SimSun" w:hAnsi="Arial"/>
                <w:sz w:val="18"/>
                <w:lang w:val="en-US" w:eastAsia="zh-CN"/>
                <w:rPrChange w:id="544" w:author="NEC" w:date="2024-09-25T18:59:00Z">
                  <w:rPr>
                    <w:ins w:id="545" w:author="NEC" w:date="2024-09-25T18:59:00Z"/>
                    <w:b/>
                    <w:bCs/>
                    <w:lang w:eastAsia="ja-JP"/>
                  </w:rPr>
                </w:rPrChange>
              </w:rPr>
            </w:pPr>
            <w:ins w:id="546" w:author="NEC" w:date="2024-09-25T18:59:00Z">
              <w:r w:rsidRPr="00115648">
                <w:rPr>
                  <w:rFonts w:ascii="Arial" w:eastAsia="SimSun" w:hAnsi="Arial"/>
                  <w:sz w:val="18"/>
                  <w:lang w:val="en-US" w:eastAsia="zh-CN"/>
                  <w:rPrChange w:id="547" w:author="NEC" w:date="2024-09-25T18:59:00Z">
                    <w:rPr>
                      <w:rFonts w:cs="Arial"/>
                      <w:szCs w:val="18"/>
                      <w:lang w:eastAsia="zh-CN"/>
                    </w:rPr>
                  </w:rPrChange>
                </w:rPr>
                <w:t>&gt;&gt;&gt;&gt;SSB Index</w:t>
              </w:r>
            </w:ins>
          </w:p>
        </w:tc>
        <w:tc>
          <w:tcPr>
            <w:tcW w:w="1094" w:type="dxa"/>
            <w:tcBorders>
              <w:top w:val="single" w:sz="4" w:space="0" w:color="auto"/>
              <w:left w:val="single" w:sz="4" w:space="0" w:color="auto"/>
              <w:bottom w:val="single" w:sz="4" w:space="0" w:color="auto"/>
              <w:right w:val="single" w:sz="4" w:space="0" w:color="auto"/>
            </w:tcBorders>
          </w:tcPr>
          <w:p w14:paraId="218F6CC4" w14:textId="75AF09D6" w:rsidR="00115648" w:rsidRPr="00115648" w:rsidRDefault="00115648" w:rsidP="00115648">
            <w:pPr>
              <w:widowControl w:val="0"/>
              <w:overflowPunct w:val="0"/>
              <w:autoSpaceDE w:val="0"/>
              <w:autoSpaceDN w:val="0"/>
              <w:adjustRightInd w:val="0"/>
              <w:textAlignment w:val="baseline"/>
              <w:rPr>
                <w:ins w:id="548" w:author="NEC" w:date="2024-09-25T18:59:00Z"/>
                <w:rFonts w:ascii="Arial" w:eastAsia="SimSun" w:hAnsi="Arial"/>
                <w:sz w:val="18"/>
                <w:lang w:val="en-US" w:eastAsia="zh-CN"/>
                <w:rPrChange w:id="549" w:author="NEC" w:date="2024-09-25T18:59:00Z">
                  <w:rPr>
                    <w:ins w:id="550" w:author="NEC" w:date="2024-09-25T18:59:00Z"/>
                    <w:rFonts w:cs="Arial"/>
                    <w:szCs w:val="18"/>
                    <w:lang w:eastAsia="zh-CN"/>
                  </w:rPr>
                </w:rPrChange>
              </w:rPr>
            </w:pPr>
            <w:ins w:id="551" w:author="NEC" w:date="2024-09-25T18:59:00Z">
              <w:r w:rsidRPr="00115648">
                <w:rPr>
                  <w:rFonts w:ascii="Arial" w:eastAsia="SimSun" w:hAnsi="Arial"/>
                  <w:sz w:val="18"/>
                  <w:lang w:val="en-US" w:eastAsia="zh-CN"/>
                  <w:rPrChange w:id="552" w:author="NEC" w:date="2024-09-25T18:59:00Z">
                    <w:rPr>
                      <w:rFonts w:cs="Arial"/>
                      <w:szCs w:val="18"/>
                      <w:lang w:eastAsia="zh-CN"/>
                    </w:rPr>
                  </w:rPrChange>
                </w:rPr>
                <w:t>M</w:t>
              </w:r>
            </w:ins>
          </w:p>
        </w:tc>
        <w:tc>
          <w:tcPr>
            <w:tcW w:w="1486" w:type="dxa"/>
            <w:tcBorders>
              <w:top w:val="single" w:sz="4" w:space="0" w:color="auto"/>
              <w:left w:val="single" w:sz="4" w:space="0" w:color="auto"/>
              <w:bottom w:val="single" w:sz="4" w:space="0" w:color="auto"/>
              <w:right w:val="single" w:sz="4" w:space="0" w:color="auto"/>
            </w:tcBorders>
          </w:tcPr>
          <w:p w14:paraId="164C6011" w14:textId="77777777" w:rsidR="00115648" w:rsidRPr="00115648" w:rsidRDefault="00115648" w:rsidP="00115648">
            <w:pPr>
              <w:widowControl w:val="0"/>
              <w:overflowPunct w:val="0"/>
              <w:autoSpaceDE w:val="0"/>
              <w:autoSpaceDN w:val="0"/>
              <w:adjustRightInd w:val="0"/>
              <w:textAlignment w:val="baseline"/>
              <w:rPr>
                <w:ins w:id="553" w:author="NEC" w:date="2024-09-25T18:59:00Z"/>
                <w:rFonts w:ascii="Arial" w:eastAsia="SimSun" w:hAnsi="Arial"/>
                <w:sz w:val="18"/>
                <w:lang w:val="en-US" w:eastAsia="zh-CN"/>
                <w:rPrChange w:id="554" w:author="NEC" w:date="2024-09-25T18:59:00Z">
                  <w:rPr>
                    <w:ins w:id="555" w:author="NEC" w:date="2024-09-25T18:59:00Z"/>
                    <w:i/>
                    <w:iCs/>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0B0E1CE2" w14:textId="571950F3" w:rsidR="00115648" w:rsidRPr="00115648" w:rsidRDefault="00115648" w:rsidP="00115648">
            <w:pPr>
              <w:pStyle w:val="TAL"/>
              <w:keepNext w:val="0"/>
              <w:keepLines w:val="0"/>
              <w:widowControl w:val="0"/>
              <w:rPr>
                <w:ins w:id="556" w:author="NEC" w:date="2024-09-25T18:59:00Z"/>
                <w:rFonts w:cs="Times New Roman"/>
                <w:lang w:val="en-US"/>
                <w:rPrChange w:id="557" w:author="NEC" w:date="2024-09-25T18:59:00Z">
                  <w:rPr>
                    <w:ins w:id="558" w:author="NEC" w:date="2024-09-25T18:59:00Z"/>
                    <w:szCs w:val="18"/>
                    <w:lang w:eastAsia="ja-JP"/>
                  </w:rPr>
                </w:rPrChange>
              </w:rPr>
            </w:pPr>
            <w:ins w:id="559" w:author="NEC" w:date="2024-09-25T18:59:00Z">
              <w:r w:rsidRPr="00115648">
                <w:rPr>
                  <w:rFonts w:cs="Times New Roman"/>
                  <w:lang w:val="en-US"/>
                  <w:rPrChange w:id="560" w:author="NEC" w:date="2024-09-25T18:59:00Z">
                    <w:rPr>
                      <w:szCs w:val="18"/>
                      <w:lang w:eastAsia="ja-JP"/>
                    </w:rPr>
                  </w:rPrChange>
                </w:rPr>
                <w:t>INTEGER (0..63)</w:t>
              </w:r>
            </w:ins>
          </w:p>
        </w:tc>
        <w:tc>
          <w:tcPr>
            <w:tcW w:w="1349" w:type="dxa"/>
            <w:tcBorders>
              <w:top w:val="single" w:sz="4" w:space="0" w:color="auto"/>
              <w:left w:val="single" w:sz="4" w:space="0" w:color="auto"/>
              <w:bottom w:val="single" w:sz="4" w:space="0" w:color="auto"/>
              <w:right w:val="single" w:sz="4" w:space="0" w:color="auto"/>
            </w:tcBorders>
          </w:tcPr>
          <w:p w14:paraId="3776C020" w14:textId="01435E03" w:rsidR="00115648" w:rsidRPr="00115648" w:rsidRDefault="00115648" w:rsidP="00115648">
            <w:pPr>
              <w:widowControl w:val="0"/>
              <w:overflowPunct w:val="0"/>
              <w:autoSpaceDE w:val="0"/>
              <w:autoSpaceDN w:val="0"/>
              <w:adjustRightInd w:val="0"/>
              <w:textAlignment w:val="baseline"/>
              <w:rPr>
                <w:ins w:id="561" w:author="NEC" w:date="2024-09-25T18:59:00Z"/>
                <w:rFonts w:ascii="Arial" w:eastAsia="SimSun" w:hAnsi="Arial"/>
                <w:sz w:val="18"/>
                <w:lang w:val="en-US" w:eastAsia="zh-CN"/>
                <w:rPrChange w:id="562" w:author="NEC" w:date="2024-09-25T18:59:00Z">
                  <w:rPr>
                    <w:ins w:id="563" w:author="NEC" w:date="2024-09-25T18:59:00Z"/>
                    <w:bCs/>
                    <w:lang w:eastAsia="zh-CN"/>
                  </w:rPr>
                </w:rPrChange>
              </w:rPr>
            </w:pPr>
            <w:ins w:id="564" w:author="NEC" w:date="2024-09-25T18:59:00Z">
              <w:r w:rsidRPr="00115648">
                <w:rPr>
                  <w:rFonts w:ascii="Arial" w:eastAsia="SimSun" w:hAnsi="Arial"/>
                  <w:sz w:val="18"/>
                  <w:lang w:val="en-US" w:eastAsia="zh-CN"/>
                  <w:rPrChange w:id="565" w:author="NEC" w:date="2024-09-25T18:59:00Z">
                    <w:rPr>
                      <w:bCs/>
                      <w:lang w:eastAsia="zh-CN"/>
                    </w:rPr>
                  </w:rPrChange>
                </w:rPr>
                <w:t>Identifier of the SSB beam to be modified.</w:t>
              </w:r>
            </w:ins>
          </w:p>
        </w:tc>
        <w:tc>
          <w:tcPr>
            <w:tcW w:w="1166" w:type="dxa"/>
            <w:tcBorders>
              <w:top w:val="single" w:sz="4" w:space="0" w:color="auto"/>
              <w:left w:val="single" w:sz="4" w:space="0" w:color="auto"/>
              <w:bottom w:val="single" w:sz="4" w:space="0" w:color="auto"/>
              <w:right w:val="single" w:sz="4" w:space="0" w:color="auto"/>
            </w:tcBorders>
          </w:tcPr>
          <w:p w14:paraId="61B5640A" w14:textId="107A4381" w:rsidR="00115648" w:rsidRPr="00115648" w:rsidRDefault="00115648" w:rsidP="00115648">
            <w:pPr>
              <w:widowControl w:val="0"/>
              <w:overflowPunct w:val="0"/>
              <w:autoSpaceDE w:val="0"/>
              <w:autoSpaceDN w:val="0"/>
              <w:adjustRightInd w:val="0"/>
              <w:jc w:val="center"/>
              <w:textAlignment w:val="baseline"/>
              <w:rPr>
                <w:ins w:id="566" w:author="NEC" w:date="2024-09-25T18:59:00Z"/>
                <w:rFonts w:ascii="Arial" w:eastAsia="SimSun" w:hAnsi="Arial"/>
                <w:sz w:val="18"/>
                <w:lang w:val="en-US" w:eastAsia="zh-CN"/>
                <w:rPrChange w:id="567" w:author="NEC" w:date="2024-09-25T18:59:00Z">
                  <w:rPr>
                    <w:ins w:id="568" w:author="NEC" w:date="2024-09-25T18:59:00Z"/>
                    <w:lang w:eastAsia="ja-JP"/>
                  </w:rPr>
                </w:rPrChange>
              </w:rPr>
            </w:pPr>
            <w:ins w:id="569" w:author="NEC" w:date="2024-09-25T18:59:00Z">
              <w:r w:rsidRPr="00115648">
                <w:rPr>
                  <w:rFonts w:ascii="Arial" w:eastAsia="SimSun" w:hAnsi="Arial"/>
                  <w:sz w:val="18"/>
                  <w:lang w:val="en-US" w:eastAsia="zh-CN"/>
                  <w:rPrChange w:id="570"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06CBBA5D" w14:textId="77777777" w:rsidR="00115648" w:rsidRPr="00115648" w:rsidRDefault="00115648" w:rsidP="00115648">
            <w:pPr>
              <w:widowControl w:val="0"/>
              <w:overflowPunct w:val="0"/>
              <w:autoSpaceDE w:val="0"/>
              <w:autoSpaceDN w:val="0"/>
              <w:adjustRightInd w:val="0"/>
              <w:jc w:val="center"/>
              <w:textAlignment w:val="baseline"/>
              <w:rPr>
                <w:ins w:id="571" w:author="NEC" w:date="2024-09-25T18:59:00Z"/>
                <w:rFonts w:ascii="Arial" w:eastAsia="SimSun" w:hAnsi="Arial"/>
                <w:sz w:val="18"/>
                <w:lang w:val="en-US" w:eastAsia="zh-CN"/>
                <w:rPrChange w:id="572" w:author="NEC" w:date="2024-09-25T18:59:00Z">
                  <w:rPr>
                    <w:ins w:id="573" w:author="NEC" w:date="2024-09-25T18:59:00Z"/>
                    <w:rFonts w:ascii="Arial" w:eastAsia="SimSun" w:hAnsi="Arial"/>
                    <w:sz w:val="18"/>
                    <w:lang w:eastAsia="ja-JP"/>
                  </w:rPr>
                </w:rPrChange>
              </w:rPr>
            </w:pPr>
          </w:p>
        </w:tc>
      </w:tr>
      <w:tr w:rsidR="00115648" w:rsidRPr="00530C0A" w14:paraId="2B37897A" w14:textId="77777777" w:rsidTr="00115648">
        <w:trPr>
          <w:cantSplit/>
          <w:ins w:id="574" w:author="NEC" w:date="2024-09-25T18:59:00Z"/>
        </w:trPr>
        <w:tc>
          <w:tcPr>
            <w:tcW w:w="2437" w:type="dxa"/>
            <w:tcBorders>
              <w:top w:val="single" w:sz="4" w:space="0" w:color="auto"/>
              <w:left w:val="single" w:sz="4" w:space="0" w:color="auto"/>
              <w:bottom w:val="single" w:sz="4" w:space="0" w:color="auto"/>
              <w:right w:val="single" w:sz="4" w:space="0" w:color="auto"/>
            </w:tcBorders>
          </w:tcPr>
          <w:p w14:paraId="4DCDBC55" w14:textId="0CA1E01F" w:rsidR="00115648" w:rsidRPr="00115648" w:rsidRDefault="00115648" w:rsidP="00115648">
            <w:pPr>
              <w:widowControl w:val="0"/>
              <w:overflowPunct w:val="0"/>
              <w:autoSpaceDE w:val="0"/>
              <w:autoSpaceDN w:val="0"/>
              <w:adjustRightInd w:val="0"/>
              <w:ind w:left="227"/>
              <w:textAlignment w:val="baseline"/>
              <w:rPr>
                <w:ins w:id="575" w:author="NEC" w:date="2024-09-25T18:59:00Z"/>
                <w:rFonts w:ascii="Arial" w:eastAsia="SimSun" w:hAnsi="Arial"/>
                <w:sz w:val="18"/>
                <w:lang w:val="en-US" w:eastAsia="zh-CN"/>
                <w:rPrChange w:id="576" w:author="NEC" w:date="2024-09-25T18:59:00Z">
                  <w:rPr>
                    <w:ins w:id="577" w:author="NEC" w:date="2024-09-25T18:59:00Z"/>
                    <w:rFonts w:cs="Arial"/>
                    <w:szCs w:val="18"/>
                    <w:lang w:eastAsia="zh-CN"/>
                  </w:rPr>
                </w:rPrChange>
              </w:rPr>
            </w:pPr>
            <w:ins w:id="578" w:author="NEC" w:date="2024-09-25T18:59:00Z">
              <w:r w:rsidRPr="00115648">
                <w:rPr>
                  <w:rFonts w:ascii="Arial" w:eastAsia="SimSun" w:hAnsi="Arial"/>
                  <w:sz w:val="18"/>
                  <w:lang w:val="en-US" w:eastAsia="zh-CN"/>
                  <w:rPrChange w:id="579" w:author="NEC" w:date="2024-09-25T18:59:00Z">
                    <w:rPr>
                      <w:rFonts w:cs="Arial"/>
                      <w:szCs w:val="18"/>
                      <w:lang w:eastAsia="zh-CN"/>
                    </w:rPr>
                  </w:rPrChange>
                </w:rPr>
                <w:t>&gt;&gt;&gt;&gt;SSB Coverage State</w:t>
              </w:r>
            </w:ins>
          </w:p>
        </w:tc>
        <w:tc>
          <w:tcPr>
            <w:tcW w:w="1094" w:type="dxa"/>
            <w:tcBorders>
              <w:top w:val="single" w:sz="4" w:space="0" w:color="auto"/>
              <w:left w:val="single" w:sz="4" w:space="0" w:color="auto"/>
              <w:bottom w:val="single" w:sz="4" w:space="0" w:color="auto"/>
              <w:right w:val="single" w:sz="4" w:space="0" w:color="auto"/>
            </w:tcBorders>
          </w:tcPr>
          <w:p w14:paraId="68BEF992" w14:textId="391FADB9" w:rsidR="00115648" w:rsidRPr="00115648" w:rsidRDefault="00115648" w:rsidP="00115648">
            <w:pPr>
              <w:widowControl w:val="0"/>
              <w:overflowPunct w:val="0"/>
              <w:autoSpaceDE w:val="0"/>
              <w:autoSpaceDN w:val="0"/>
              <w:adjustRightInd w:val="0"/>
              <w:textAlignment w:val="baseline"/>
              <w:rPr>
                <w:ins w:id="580" w:author="NEC" w:date="2024-09-25T18:59:00Z"/>
                <w:rFonts w:ascii="Arial" w:eastAsia="SimSun" w:hAnsi="Arial"/>
                <w:sz w:val="18"/>
                <w:lang w:val="en-US" w:eastAsia="zh-CN"/>
                <w:rPrChange w:id="581" w:author="NEC" w:date="2024-09-25T18:59:00Z">
                  <w:rPr>
                    <w:ins w:id="582" w:author="NEC" w:date="2024-09-25T18:59:00Z"/>
                    <w:rFonts w:cs="Arial"/>
                    <w:szCs w:val="18"/>
                    <w:lang w:eastAsia="zh-CN"/>
                  </w:rPr>
                </w:rPrChange>
              </w:rPr>
            </w:pPr>
            <w:ins w:id="583" w:author="NEC" w:date="2024-09-25T18:59:00Z">
              <w:r w:rsidRPr="00115648">
                <w:rPr>
                  <w:rFonts w:ascii="Arial" w:eastAsia="SimSun" w:hAnsi="Arial"/>
                  <w:sz w:val="18"/>
                  <w:lang w:val="en-US" w:eastAsia="zh-CN"/>
                  <w:rPrChange w:id="584" w:author="NEC" w:date="2024-09-25T18:59:00Z">
                    <w:rPr>
                      <w:rFonts w:cs="Arial"/>
                      <w:szCs w:val="18"/>
                      <w:lang w:eastAsia="zh-CN"/>
                    </w:rPr>
                  </w:rPrChange>
                </w:rPr>
                <w:t>M</w:t>
              </w:r>
            </w:ins>
          </w:p>
        </w:tc>
        <w:tc>
          <w:tcPr>
            <w:tcW w:w="1486" w:type="dxa"/>
            <w:tcBorders>
              <w:top w:val="single" w:sz="4" w:space="0" w:color="auto"/>
              <w:left w:val="single" w:sz="4" w:space="0" w:color="auto"/>
              <w:bottom w:val="single" w:sz="4" w:space="0" w:color="auto"/>
              <w:right w:val="single" w:sz="4" w:space="0" w:color="auto"/>
            </w:tcBorders>
          </w:tcPr>
          <w:p w14:paraId="01793713" w14:textId="77777777" w:rsidR="00115648" w:rsidRPr="00115648" w:rsidRDefault="00115648" w:rsidP="00115648">
            <w:pPr>
              <w:widowControl w:val="0"/>
              <w:overflowPunct w:val="0"/>
              <w:autoSpaceDE w:val="0"/>
              <w:autoSpaceDN w:val="0"/>
              <w:adjustRightInd w:val="0"/>
              <w:textAlignment w:val="baseline"/>
              <w:rPr>
                <w:ins w:id="585" w:author="NEC" w:date="2024-09-25T18:59:00Z"/>
                <w:rFonts w:ascii="Arial" w:eastAsia="SimSun" w:hAnsi="Arial"/>
                <w:sz w:val="18"/>
                <w:lang w:val="en-US" w:eastAsia="zh-CN"/>
                <w:rPrChange w:id="586" w:author="NEC" w:date="2024-09-25T18:59:00Z">
                  <w:rPr>
                    <w:ins w:id="587" w:author="NEC" w:date="2024-09-25T18:59:00Z"/>
                    <w:i/>
                    <w:iCs/>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22428FFF" w14:textId="0F586F59" w:rsidR="00115648" w:rsidRPr="00115648" w:rsidRDefault="00115648" w:rsidP="00115648">
            <w:pPr>
              <w:pStyle w:val="TAL"/>
              <w:keepNext w:val="0"/>
              <w:keepLines w:val="0"/>
              <w:widowControl w:val="0"/>
              <w:rPr>
                <w:ins w:id="588" w:author="NEC" w:date="2024-09-25T18:59:00Z"/>
                <w:rFonts w:cs="Times New Roman"/>
                <w:lang w:val="en-US"/>
                <w:rPrChange w:id="589" w:author="NEC" w:date="2024-09-25T18:59:00Z">
                  <w:rPr>
                    <w:ins w:id="590" w:author="NEC" w:date="2024-09-25T18:59:00Z"/>
                    <w:szCs w:val="18"/>
                    <w:lang w:eastAsia="ja-JP"/>
                  </w:rPr>
                </w:rPrChange>
              </w:rPr>
            </w:pPr>
            <w:ins w:id="591" w:author="NEC" w:date="2024-09-25T18:59:00Z">
              <w:r w:rsidRPr="00115648">
                <w:rPr>
                  <w:rFonts w:cs="Times New Roman"/>
                  <w:lang w:val="en-US"/>
                  <w:rPrChange w:id="592" w:author="NEC" w:date="2024-09-25T18:59:00Z">
                    <w:rPr>
                      <w:szCs w:val="18"/>
                      <w:lang w:eastAsia="ja-JP"/>
                    </w:rPr>
                  </w:rPrChange>
                </w:rPr>
                <w:t>INTEGER (0..15, …)</w:t>
              </w:r>
            </w:ins>
          </w:p>
        </w:tc>
        <w:tc>
          <w:tcPr>
            <w:tcW w:w="1349" w:type="dxa"/>
            <w:tcBorders>
              <w:top w:val="single" w:sz="4" w:space="0" w:color="auto"/>
              <w:left w:val="single" w:sz="4" w:space="0" w:color="auto"/>
              <w:bottom w:val="single" w:sz="4" w:space="0" w:color="auto"/>
              <w:right w:val="single" w:sz="4" w:space="0" w:color="auto"/>
            </w:tcBorders>
          </w:tcPr>
          <w:p w14:paraId="6E9AF709" w14:textId="4EB45457" w:rsidR="00115648" w:rsidRPr="00115648" w:rsidRDefault="00115648" w:rsidP="00115648">
            <w:pPr>
              <w:widowControl w:val="0"/>
              <w:overflowPunct w:val="0"/>
              <w:autoSpaceDE w:val="0"/>
              <w:autoSpaceDN w:val="0"/>
              <w:adjustRightInd w:val="0"/>
              <w:textAlignment w:val="baseline"/>
              <w:rPr>
                <w:ins w:id="593" w:author="NEC" w:date="2024-09-25T18:59:00Z"/>
                <w:rFonts w:ascii="Arial" w:eastAsia="SimSun" w:hAnsi="Arial"/>
                <w:sz w:val="18"/>
                <w:lang w:val="en-US" w:eastAsia="zh-CN"/>
                <w:rPrChange w:id="594" w:author="NEC" w:date="2024-09-25T18:59:00Z">
                  <w:rPr>
                    <w:ins w:id="595" w:author="NEC" w:date="2024-09-25T18:59:00Z"/>
                    <w:bCs/>
                    <w:lang w:eastAsia="zh-CN"/>
                  </w:rPr>
                </w:rPrChange>
              </w:rPr>
            </w:pPr>
            <w:ins w:id="596" w:author="NEC" w:date="2024-09-25T18:59:00Z">
              <w:r w:rsidRPr="00115648">
                <w:rPr>
                  <w:rFonts w:ascii="Arial" w:eastAsia="SimSun" w:hAnsi="Arial"/>
                  <w:sz w:val="18"/>
                  <w:lang w:val="en-US" w:eastAsia="zh-CN"/>
                  <w:rPrChange w:id="597" w:author="NEC" w:date="2024-09-25T18:59:00Z">
                    <w:rPr>
                      <w:bCs/>
                      <w:lang w:eastAsia="zh-CN"/>
                    </w:rPr>
                  </w:rPrChange>
                </w:rPr>
                <w:t>Value ‘0’ indicates that the SSB beam is inactive. Other values Indicates that the SSB beam is active and also indicates the coverage configuration of the concerned SSB beam.</w:t>
              </w:r>
            </w:ins>
          </w:p>
        </w:tc>
        <w:tc>
          <w:tcPr>
            <w:tcW w:w="1166" w:type="dxa"/>
            <w:tcBorders>
              <w:top w:val="single" w:sz="4" w:space="0" w:color="auto"/>
              <w:left w:val="single" w:sz="4" w:space="0" w:color="auto"/>
              <w:bottom w:val="single" w:sz="4" w:space="0" w:color="auto"/>
              <w:right w:val="single" w:sz="4" w:space="0" w:color="auto"/>
            </w:tcBorders>
          </w:tcPr>
          <w:p w14:paraId="4A0411F6" w14:textId="7714717B" w:rsidR="00115648" w:rsidRPr="00115648" w:rsidRDefault="00115648" w:rsidP="00115648">
            <w:pPr>
              <w:widowControl w:val="0"/>
              <w:overflowPunct w:val="0"/>
              <w:autoSpaceDE w:val="0"/>
              <w:autoSpaceDN w:val="0"/>
              <w:adjustRightInd w:val="0"/>
              <w:jc w:val="center"/>
              <w:textAlignment w:val="baseline"/>
              <w:rPr>
                <w:ins w:id="598" w:author="NEC" w:date="2024-09-25T18:59:00Z"/>
                <w:rFonts w:ascii="Arial" w:eastAsia="SimSun" w:hAnsi="Arial"/>
                <w:sz w:val="18"/>
                <w:lang w:val="en-US" w:eastAsia="zh-CN"/>
                <w:rPrChange w:id="599" w:author="NEC" w:date="2024-09-25T18:59:00Z">
                  <w:rPr>
                    <w:ins w:id="600" w:author="NEC" w:date="2024-09-25T18:59:00Z"/>
                    <w:lang w:eastAsia="ja-JP"/>
                  </w:rPr>
                </w:rPrChange>
              </w:rPr>
            </w:pPr>
            <w:ins w:id="601" w:author="NEC" w:date="2024-09-25T18:59:00Z">
              <w:r w:rsidRPr="00115648">
                <w:rPr>
                  <w:rFonts w:ascii="Arial" w:eastAsia="SimSun" w:hAnsi="Arial"/>
                  <w:sz w:val="18"/>
                  <w:lang w:val="en-US" w:eastAsia="zh-CN"/>
                  <w:rPrChange w:id="602" w:author="NEC" w:date="2024-09-25T18:59:00Z">
                    <w:rPr>
                      <w:lang w:eastAsia="ja-JP"/>
                    </w:rPr>
                  </w:rPrChange>
                </w:rPr>
                <w:t>–</w:t>
              </w:r>
            </w:ins>
          </w:p>
        </w:tc>
        <w:tc>
          <w:tcPr>
            <w:tcW w:w="1256" w:type="dxa"/>
            <w:tcBorders>
              <w:top w:val="single" w:sz="4" w:space="0" w:color="auto"/>
              <w:left w:val="single" w:sz="4" w:space="0" w:color="auto"/>
              <w:bottom w:val="single" w:sz="4" w:space="0" w:color="auto"/>
              <w:right w:val="single" w:sz="4" w:space="0" w:color="auto"/>
            </w:tcBorders>
          </w:tcPr>
          <w:p w14:paraId="1931EC00" w14:textId="77777777" w:rsidR="00115648" w:rsidRPr="00115648" w:rsidRDefault="00115648" w:rsidP="00115648">
            <w:pPr>
              <w:widowControl w:val="0"/>
              <w:overflowPunct w:val="0"/>
              <w:autoSpaceDE w:val="0"/>
              <w:autoSpaceDN w:val="0"/>
              <w:adjustRightInd w:val="0"/>
              <w:jc w:val="center"/>
              <w:textAlignment w:val="baseline"/>
              <w:rPr>
                <w:ins w:id="603" w:author="NEC" w:date="2024-09-25T18:59:00Z"/>
                <w:rFonts w:ascii="Arial" w:eastAsia="SimSun" w:hAnsi="Arial"/>
                <w:sz w:val="18"/>
                <w:lang w:val="en-US" w:eastAsia="zh-CN"/>
                <w:rPrChange w:id="604" w:author="NEC" w:date="2024-09-25T18:59:00Z">
                  <w:rPr>
                    <w:ins w:id="605" w:author="NEC" w:date="2024-09-25T18:59:00Z"/>
                    <w:rFonts w:ascii="Arial" w:eastAsia="SimSun" w:hAnsi="Arial"/>
                    <w:sz w:val="18"/>
                    <w:lang w:eastAsia="ja-JP"/>
                  </w:rPr>
                </w:rPrChange>
              </w:rPr>
            </w:pPr>
          </w:p>
        </w:tc>
      </w:tr>
      <w:tr w:rsidR="00115648" w:rsidRPr="00530C0A" w14:paraId="485A96ED" w14:textId="77777777" w:rsidTr="00115648">
        <w:trPr>
          <w:cantSplit/>
          <w:ins w:id="606" w:author="NEC" w:date="2024-09-25T18:59:00Z"/>
        </w:trPr>
        <w:tc>
          <w:tcPr>
            <w:tcW w:w="2437" w:type="dxa"/>
            <w:tcBorders>
              <w:top w:val="single" w:sz="4" w:space="0" w:color="auto"/>
              <w:left w:val="single" w:sz="4" w:space="0" w:color="auto"/>
              <w:bottom w:val="single" w:sz="4" w:space="0" w:color="auto"/>
              <w:right w:val="single" w:sz="4" w:space="0" w:color="auto"/>
            </w:tcBorders>
          </w:tcPr>
          <w:p w14:paraId="11B69C3C" w14:textId="565CD6C4" w:rsidR="00115648" w:rsidRPr="00115648" w:rsidRDefault="00115648" w:rsidP="00115648">
            <w:pPr>
              <w:widowControl w:val="0"/>
              <w:overflowPunct w:val="0"/>
              <w:autoSpaceDE w:val="0"/>
              <w:autoSpaceDN w:val="0"/>
              <w:adjustRightInd w:val="0"/>
              <w:ind w:left="227"/>
              <w:textAlignment w:val="baseline"/>
              <w:rPr>
                <w:ins w:id="607" w:author="NEC" w:date="2024-09-25T18:59:00Z"/>
                <w:rFonts w:ascii="Arial" w:eastAsia="SimSun" w:hAnsi="Arial"/>
                <w:sz w:val="18"/>
                <w:lang w:val="en-US" w:eastAsia="zh-CN"/>
                <w:rPrChange w:id="608" w:author="NEC" w:date="2024-09-25T18:59:00Z">
                  <w:rPr>
                    <w:ins w:id="609" w:author="NEC" w:date="2024-09-25T18:59:00Z"/>
                    <w:rFonts w:cs="Arial"/>
                    <w:szCs w:val="18"/>
                    <w:lang w:eastAsia="zh-CN"/>
                  </w:rPr>
                </w:rPrChange>
              </w:rPr>
            </w:pPr>
            <w:ins w:id="610" w:author="NEC" w:date="2024-09-25T18:59:00Z">
              <w:r w:rsidRPr="00115648">
                <w:rPr>
                  <w:rFonts w:ascii="Arial" w:eastAsia="SimSun" w:hAnsi="Arial"/>
                  <w:sz w:val="18"/>
                  <w:lang w:val="en-US" w:eastAsia="zh-CN"/>
                  <w:rPrChange w:id="611" w:author="NEC" w:date="2024-09-25T18:59:00Z">
                    <w:rPr>
                      <w:rFonts w:cs="Arial"/>
                      <w:szCs w:val="18"/>
                      <w:lang w:eastAsia="zh-CN"/>
                    </w:rPr>
                  </w:rPrChange>
                </w:rPr>
                <w:t>&gt;&gt;Coverage Modification Cause</w:t>
              </w:r>
            </w:ins>
          </w:p>
        </w:tc>
        <w:tc>
          <w:tcPr>
            <w:tcW w:w="1094" w:type="dxa"/>
            <w:tcBorders>
              <w:top w:val="single" w:sz="4" w:space="0" w:color="auto"/>
              <w:left w:val="single" w:sz="4" w:space="0" w:color="auto"/>
              <w:bottom w:val="single" w:sz="4" w:space="0" w:color="auto"/>
              <w:right w:val="single" w:sz="4" w:space="0" w:color="auto"/>
            </w:tcBorders>
          </w:tcPr>
          <w:p w14:paraId="2594666A" w14:textId="42A800C8" w:rsidR="00115648" w:rsidRPr="00115648" w:rsidRDefault="00115648" w:rsidP="00115648">
            <w:pPr>
              <w:widowControl w:val="0"/>
              <w:overflowPunct w:val="0"/>
              <w:autoSpaceDE w:val="0"/>
              <w:autoSpaceDN w:val="0"/>
              <w:adjustRightInd w:val="0"/>
              <w:textAlignment w:val="baseline"/>
              <w:rPr>
                <w:ins w:id="612" w:author="NEC" w:date="2024-09-25T18:59:00Z"/>
                <w:rFonts w:ascii="Arial" w:eastAsia="SimSun" w:hAnsi="Arial"/>
                <w:sz w:val="18"/>
                <w:lang w:val="en-US" w:eastAsia="zh-CN"/>
                <w:rPrChange w:id="613" w:author="NEC" w:date="2024-09-25T18:59:00Z">
                  <w:rPr>
                    <w:ins w:id="614" w:author="NEC" w:date="2024-09-25T18:59:00Z"/>
                    <w:rFonts w:cs="Arial"/>
                    <w:szCs w:val="18"/>
                    <w:lang w:eastAsia="zh-CN"/>
                  </w:rPr>
                </w:rPrChange>
              </w:rPr>
            </w:pPr>
            <w:ins w:id="615" w:author="NEC" w:date="2024-09-25T18:59:00Z">
              <w:r w:rsidRPr="00115648">
                <w:rPr>
                  <w:rFonts w:ascii="Arial" w:eastAsia="SimSun" w:hAnsi="Arial"/>
                  <w:sz w:val="18"/>
                  <w:lang w:val="en-US" w:eastAsia="zh-CN"/>
                  <w:rPrChange w:id="616" w:author="NEC" w:date="2024-09-25T18:59:00Z">
                    <w:rPr>
                      <w:rFonts w:cs="Arial"/>
                      <w:szCs w:val="18"/>
                      <w:lang w:eastAsia="zh-CN"/>
                    </w:rPr>
                  </w:rPrChange>
                </w:rPr>
                <w:t>O</w:t>
              </w:r>
            </w:ins>
          </w:p>
        </w:tc>
        <w:tc>
          <w:tcPr>
            <w:tcW w:w="1486" w:type="dxa"/>
            <w:tcBorders>
              <w:top w:val="single" w:sz="4" w:space="0" w:color="auto"/>
              <w:left w:val="single" w:sz="4" w:space="0" w:color="auto"/>
              <w:bottom w:val="single" w:sz="4" w:space="0" w:color="auto"/>
              <w:right w:val="single" w:sz="4" w:space="0" w:color="auto"/>
            </w:tcBorders>
          </w:tcPr>
          <w:p w14:paraId="4929C853" w14:textId="77777777" w:rsidR="00115648" w:rsidRPr="00115648" w:rsidRDefault="00115648" w:rsidP="00115648">
            <w:pPr>
              <w:widowControl w:val="0"/>
              <w:overflowPunct w:val="0"/>
              <w:autoSpaceDE w:val="0"/>
              <w:autoSpaceDN w:val="0"/>
              <w:adjustRightInd w:val="0"/>
              <w:textAlignment w:val="baseline"/>
              <w:rPr>
                <w:ins w:id="617" w:author="NEC" w:date="2024-09-25T18:59:00Z"/>
                <w:rFonts w:ascii="Arial" w:eastAsia="SimSun" w:hAnsi="Arial"/>
                <w:sz w:val="18"/>
                <w:lang w:val="en-US" w:eastAsia="zh-CN"/>
                <w:rPrChange w:id="618" w:author="NEC" w:date="2024-09-25T18:59:00Z">
                  <w:rPr>
                    <w:ins w:id="619" w:author="NEC" w:date="2024-09-25T18:59:00Z"/>
                    <w:i/>
                    <w:iCs/>
                    <w:lang w:eastAsia="ja-JP"/>
                  </w:rPr>
                </w:rPrChange>
              </w:rPr>
            </w:pPr>
          </w:p>
        </w:tc>
        <w:tc>
          <w:tcPr>
            <w:tcW w:w="1344" w:type="dxa"/>
            <w:tcBorders>
              <w:top w:val="single" w:sz="4" w:space="0" w:color="auto"/>
              <w:left w:val="single" w:sz="4" w:space="0" w:color="auto"/>
              <w:bottom w:val="single" w:sz="4" w:space="0" w:color="auto"/>
              <w:right w:val="single" w:sz="4" w:space="0" w:color="auto"/>
            </w:tcBorders>
          </w:tcPr>
          <w:p w14:paraId="62F6ED7E" w14:textId="4232E1DB" w:rsidR="00115648" w:rsidRPr="00115648" w:rsidRDefault="00115648" w:rsidP="00115648">
            <w:pPr>
              <w:pStyle w:val="TAL"/>
              <w:keepNext w:val="0"/>
              <w:keepLines w:val="0"/>
              <w:widowControl w:val="0"/>
              <w:rPr>
                <w:ins w:id="620" w:author="NEC" w:date="2024-09-25T18:59:00Z"/>
                <w:rFonts w:cs="Times New Roman"/>
                <w:lang w:val="en-US"/>
                <w:rPrChange w:id="621" w:author="NEC" w:date="2024-09-25T18:59:00Z">
                  <w:rPr>
                    <w:ins w:id="622" w:author="NEC" w:date="2024-09-25T18:59:00Z"/>
                    <w:szCs w:val="18"/>
                    <w:lang w:eastAsia="ja-JP"/>
                  </w:rPr>
                </w:rPrChange>
              </w:rPr>
            </w:pPr>
            <w:ins w:id="623" w:author="NEC" w:date="2024-09-25T18:59:00Z">
              <w:r w:rsidRPr="00115648">
                <w:rPr>
                  <w:rFonts w:cs="Times New Roman"/>
                  <w:lang w:val="en-US"/>
                  <w:rPrChange w:id="624" w:author="NEC" w:date="2024-09-25T18:59:00Z">
                    <w:rPr>
                      <w:szCs w:val="18"/>
                      <w:lang w:eastAsia="ja-JP"/>
                    </w:rPr>
                  </w:rPrChange>
                </w:rPr>
                <w:t>ENUMERATED (coverage, cell edge capacity, ..., network energy saving)</w:t>
              </w:r>
            </w:ins>
          </w:p>
        </w:tc>
        <w:tc>
          <w:tcPr>
            <w:tcW w:w="1349" w:type="dxa"/>
            <w:tcBorders>
              <w:top w:val="single" w:sz="4" w:space="0" w:color="auto"/>
              <w:left w:val="single" w:sz="4" w:space="0" w:color="auto"/>
              <w:bottom w:val="single" w:sz="4" w:space="0" w:color="auto"/>
              <w:right w:val="single" w:sz="4" w:space="0" w:color="auto"/>
            </w:tcBorders>
          </w:tcPr>
          <w:p w14:paraId="3601F6B5" w14:textId="350F694C" w:rsidR="00115648" w:rsidRPr="00115648" w:rsidRDefault="00115648" w:rsidP="00115648">
            <w:pPr>
              <w:widowControl w:val="0"/>
              <w:overflowPunct w:val="0"/>
              <w:autoSpaceDE w:val="0"/>
              <w:autoSpaceDN w:val="0"/>
              <w:adjustRightInd w:val="0"/>
              <w:textAlignment w:val="baseline"/>
              <w:rPr>
                <w:ins w:id="625" w:author="NEC" w:date="2024-09-25T18:59:00Z"/>
                <w:rFonts w:ascii="Arial" w:eastAsia="SimSun" w:hAnsi="Arial"/>
                <w:sz w:val="18"/>
                <w:lang w:val="en-US" w:eastAsia="zh-CN"/>
                <w:rPrChange w:id="626" w:author="NEC" w:date="2024-09-25T18:59:00Z">
                  <w:rPr>
                    <w:ins w:id="627" w:author="NEC" w:date="2024-09-25T18:59:00Z"/>
                    <w:bCs/>
                    <w:lang w:eastAsia="zh-CN"/>
                  </w:rPr>
                </w:rPrChange>
              </w:rPr>
            </w:pPr>
            <w:ins w:id="628" w:author="NEC" w:date="2024-09-25T18:59:00Z">
              <w:r w:rsidRPr="00115648">
                <w:rPr>
                  <w:rFonts w:ascii="Arial" w:eastAsia="SimSun" w:hAnsi="Arial"/>
                  <w:sz w:val="18"/>
                  <w:lang w:val="en-US" w:eastAsia="zh-CN"/>
                  <w:rPrChange w:id="629" w:author="NEC" w:date="2024-09-25T18:59:00Z">
                    <w:rPr>
                      <w:rFonts w:cs="Arial"/>
                      <w:szCs w:val="18"/>
                      <w:lang w:eastAsia="ja-JP"/>
                    </w:rPr>
                  </w:rPrChange>
                </w:rPr>
                <w:t>Indicates the reason for the coverage modification in NG-RAN node</w:t>
              </w:r>
              <w:r w:rsidRPr="00115648">
                <w:rPr>
                  <w:rFonts w:ascii="Arial" w:eastAsia="SimSun" w:hAnsi="Arial"/>
                  <w:sz w:val="18"/>
                  <w:lang w:val="en-US" w:eastAsia="zh-CN"/>
                  <w:rPrChange w:id="630" w:author="NEC" w:date="2024-09-25T18:59:00Z">
                    <w:rPr>
                      <w:rFonts w:cs="Arial"/>
                      <w:szCs w:val="18"/>
                      <w:vertAlign w:val="subscript"/>
                      <w:lang w:eastAsia="ja-JP"/>
                    </w:rPr>
                  </w:rPrChange>
                </w:rPr>
                <w:t>1</w:t>
              </w:r>
              <w:r w:rsidRPr="00115648">
                <w:rPr>
                  <w:rFonts w:ascii="Arial" w:eastAsia="SimSun" w:hAnsi="Arial"/>
                  <w:sz w:val="18"/>
                  <w:lang w:val="en-US" w:eastAsia="zh-CN"/>
                  <w:rPrChange w:id="631" w:author="NEC" w:date="2024-09-25T18:59:00Z">
                    <w:rPr>
                      <w:rFonts w:cs="Arial"/>
                      <w:szCs w:val="18"/>
                      <w:lang w:eastAsia="ja-JP"/>
                    </w:rPr>
                  </w:rPrChange>
                </w:rPr>
                <w:t>.</w:t>
              </w:r>
            </w:ins>
          </w:p>
        </w:tc>
        <w:tc>
          <w:tcPr>
            <w:tcW w:w="1166" w:type="dxa"/>
            <w:tcBorders>
              <w:top w:val="single" w:sz="4" w:space="0" w:color="auto"/>
              <w:left w:val="single" w:sz="4" w:space="0" w:color="auto"/>
              <w:bottom w:val="single" w:sz="4" w:space="0" w:color="auto"/>
              <w:right w:val="single" w:sz="4" w:space="0" w:color="auto"/>
            </w:tcBorders>
          </w:tcPr>
          <w:p w14:paraId="046241DE" w14:textId="2B47612D" w:rsidR="00115648" w:rsidRPr="00115648" w:rsidRDefault="00115648" w:rsidP="00115648">
            <w:pPr>
              <w:widowControl w:val="0"/>
              <w:overflowPunct w:val="0"/>
              <w:autoSpaceDE w:val="0"/>
              <w:autoSpaceDN w:val="0"/>
              <w:adjustRightInd w:val="0"/>
              <w:jc w:val="center"/>
              <w:textAlignment w:val="baseline"/>
              <w:rPr>
                <w:ins w:id="632" w:author="NEC" w:date="2024-09-25T18:59:00Z"/>
                <w:rFonts w:ascii="Arial" w:eastAsia="SimSun" w:hAnsi="Arial"/>
                <w:sz w:val="18"/>
                <w:lang w:val="en-US" w:eastAsia="zh-CN"/>
                <w:rPrChange w:id="633" w:author="NEC" w:date="2024-09-25T18:59:00Z">
                  <w:rPr>
                    <w:ins w:id="634" w:author="NEC" w:date="2024-09-25T18:59:00Z"/>
                    <w:lang w:eastAsia="ja-JP"/>
                  </w:rPr>
                </w:rPrChange>
              </w:rPr>
            </w:pPr>
            <w:ins w:id="635" w:author="NEC" w:date="2024-09-25T18:59:00Z">
              <w:r w:rsidRPr="00115648">
                <w:rPr>
                  <w:rFonts w:ascii="Arial" w:eastAsia="SimSun" w:hAnsi="Arial"/>
                  <w:sz w:val="18"/>
                  <w:lang w:val="en-US" w:eastAsia="zh-CN"/>
                  <w:rPrChange w:id="636" w:author="NEC" w:date="2024-09-25T18:59:00Z">
                    <w:rPr>
                      <w:rFonts w:cs="Arial"/>
                      <w:szCs w:val="18"/>
                      <w:lang w:eastAsia="ja-JP"/>
                    </w:rPr>
                  </w:rPrChange>
                </w:rPr>
                <w:t>YES</w:t>
              </w:r>
            </w:ins>
          </w:p>
        </w:tc>
        <w:tc>
          <w:tcPr>
            <w:tcW w:w="1256" w:type="dxa"/>
            <w:tcBorders>
              <w:top w:val="single" w:sz="4" w:space="0" w:color="auto"/>
              <w:left w:val="single" w:sz="4" w:space="0" w:color="auto"/>
              <w:bottom w:val="single" w:sz="4" w:space="0" w:color="auto"/>
              <w:right w:val="single" w:sz="4" w:space="0" w:color="auto"/>
            </w:tcBorders>
          </w:tcPr>
          <w:p w14:paraId="48859965" w14:textId="6C67C9A5" w:rsidR="00115648" w:rsidRPr="00115648" w:rsidRDefault="00115648" w:rsidP="00115648">
            <w:pPr>
              <w:widowControl w:val="0"/>
              <w:overflowPunct w:val="0"/>
              <w:autoSpaceDE w:val="0"/>
              <w:autoSpaceDN w:val="0"/>
              <w:adjustRightInd w:val="0"/>
              <w:jc w:val="center"/>
              <w:textAlignment w:val="baseline"/>
              <w:rPr>
                <w:ins w:id="637" w:author="NEC" w:date="2024-09-25T18:59:00Z"/>
                <w:rFonts w:ascii="Arial" w:eastAsia="SimSun" w:hAnsi="Arial"/>
                <w:sz w:val="18"/>
                <w:lang w:val="en-US" w:eastAsia="zh-CN"/>
                <w:rPrChange w:id="638" w:author="NEC" w:date="2024-09-25T18:59:00Z">
                  <w:rPr>
                    <w:ins w:id="639" w:author="NEC" w:date="2024-09-25T18:59:00Z"/>
                    <w:rFonts w:ascii="Arial" w:eastAsia="SimSun" w:hAnsi="Arial"/>
                    <w:sz w:val="18"/>
                    <w:lang w:eastAsia="ja-JP"/>
                  </w:rPr>
                </w:rPrChange>
              </w:rPr>
            </w:pPr>
            <w:ins w:id="640" w:author="NEC" w:date="2024-09-25T18:59:00Z">
              <w:r w:rsidRPr="00115648">
                <w:rPr>
                  <w:rFonts w:ascii="Arial" w:eastAsia="SimSun" w:hAnsi="Arial"/>
                  <w:sz w:val="18"/>
                  <w:lang w:val="en-US" w:eastAsia="zh-CN"/>
                  <w:rPrChange w:id="641" w:author="NEC" w:date="2024-09-25T18:59:00Z">
                    <w:rPr>
                      <w:rFonts w:cs="Arial"/>
                      <w:szCs w:val="18"/>
                      <w:lang w:eastAsia="ja-JP"/>
                    </w:rPr>
                  </w:rPrChange>
                </w:rPr>
                <w:t>ignore</w:t>
              </w:r>
            </w:ins>
          </w:p>
        </w:tc>
      </w:tr>
      <w:tr w:rsidR="008A0CA4" w:rsidRPr="00FD0425" w14:paraId="34FD1DA3" w14:textId="77777777" w:rsidTr="008A0CA4">
        <w:trPr>
          <w:cantSplit/>
          <w:ins w:id="642" w:author="NEC" w:date="2024-09-30T18:50:00Z"/>
        </w:trPr>
        <w:tc>
          <w:tcPr>
            <w:tcW w:w="2437" w:type="dxa"/>
            <w:tcBorders>
              <w:top w:val="single" w:sz="4" w:space="0" w:color="auto"/>
              <w:left w:val="single" w:sz="4" w:space="0" w:color="auto"/>
              <w:bottom w:val="single" w:sz="4" w:space="0" w:color="auto"/>
              <w:right w:val="single" w:sz="4" w:space="0" w:color="auto"/>
            </w:tcBorders>
          </w:tcPr>
          <w:p w14:paraId="61CF915F" w14:textId="77777777" w:rsidR="008A0CA4" w:rsidRPr="008A0CA4" w:rsidRDefault="008A0CA4">
            <w:pPr>
              <w:ind w:leftChars="115" w:left="230"/>
              <w:rPr>
                <w:ins w:id="643" w:author="NEC" w:date="2024-09-30T18:50:00Z"/>
                <w:rFonts w:ascii="Arial" w:eastAsia="SimSun" w:hAnsi="Arial"/>
                <w:sz w:val="18"/>
                <w:lang w:val="en-US" w:eastAsia="zh-CN"/>
              </w:rPr>
              <w:pPrChange w:id="644" w:author="NEC" w:date="2024-09-30T18:50:00Z">
                <w:pPr/>
              </w:pPrChange>
            </w:pPr>
            <w:ins w:id="645" w:author="NEC" w:date="2024-09-30T18:50:00Z">
              <w:r w:rsidRPr="008A0CA4">
                <w:rPr>
                  <w:rFonts w:ascii="Arial" w:eastAsia="SimSun" w:hAnsi="Arial"/>
                  <w:sz w:val="18"/>
                  <w:lang w:val="en-US" w:eastAsia="zh-CN"/>
                </w:rPr>
                <w:lastRenderedPageBreak/>
                <w:t>&gt;&gt;Timing Information</w:t>
              </w:r>
            </w:ins>
          </w:p>
        </w:tc>
        <w:tc>
          <w:tcPr>
            <w:tcW w:w="1094" w:type="dxa"/>
            <w:tcBorders>
              <w:top w:val="single" w:sz="4" w:space="0" w:color="auto"/>
              <w:left w:val="single" w:sz="4" w:space="0" w:color="auto"/>
              <w:bottom w:val="single" w:sz="4" w:space="0" w:color="auto"/>
              <w:right w:val="single" w:sz="4" w:space="0" w:color="auto"/>
            </w:tcBorders>
          </w:tcPr>
          <w:p w14:paraId="7308C273" w14:textId="77777777" w:rsidR="008A0CA4" w:rsidRPr="008A0CA4" w:rsidRDefault="008A0CA4" w:rsidP="008A0CA4">
            <w:pPr>
              <w:rPr>
                <w:ins w:id="646" w:author="NEC" w:date="2024-09-30T18:50:00Z"/>
                <w:rFonts w:ascii="Arial" w:eastAsia="SimSun" w:hAnsi="Arial"/>
                <w:sz w:val="18"/>
                <w:lang w:val="en-US" w:eastAsia="zh-CN"/>
              </w:rPr>
            </w:pPr>
            <w:ins w:id="647" w:author="NEC" w:date="2024-09-30T18:50:00Z">
              <w:r w:rsidRPr="008A0CA4">
                <w:rPr>
                  <w:rFonts w:ascii="Arial" w:eastAsia="SimSun" w:hAnsi="Arial"/>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3218A6EC" w14:textId="77777777" w:rsidR="008A0CA4" w:rsidRPr="008A0CA4" w:rsidRDefault="008A0CA4" w:rsidP="008A0CA4">
            <w:pPr>
              <w:rPr>
                <w:ins w:id="648" w:author="NEC" w:date="2024-09-30T18:50:00Z"/>
                <w:rFonts w:ascii="Arial" w:eastAsia="SimSun" w:hAnsi="Arial"/>
                <w:sz w:val="18"/>
                <w:lang w:val="en-US" w:eastAsia="zh-CN"/>
              </w:rPr>
            </w:pPr>
          </w:p>
        </w:tc>
        <w:tc>
          <w:tcPr>
            <w:tcW w:w="1344" w:type="dxa"/>
            <w:tcBorders>
              <w:top w:val="single" w:sz="4" w:space="0" w:color="auto"/>
              <w:left w:val="single" w:sz="4" w:space="0" w:color="auto"/>
              <w:bottom w:val="single" w:sz="4" w:space="0" w:color="auto"/>
              <w:right w:val="single" w:sz="4" w:space="0" w:color="auto"/>
            </w:tcBorders>
          </w:tcPr>
          <w:p w14:paraId="76C869FF" w14:textId="77777777" w:rsidR="008A0CA4" w:rsidRPr="008A0CA4" w:rsidRDefault="008A0CA4" w:rsidP="003665C6">
            <w:pPr>
              <w:pStyle w:val="TAL"/>
              <w:keepNext w:val="0"/>
              <w:keepLines w:val="0"/>
              <w:widowControl w:val="0"/>
              <w:rPr>
                <w:ins w:id="649" w:author="NEC" w:date="2024-09-30T18:50:00Z"/>
                <w:rFonts w:cs="Times New Roman"/>
                <w:lang w:val="en-US"/>
              </w:rPr>
            </w:pPr>
            <w:ins w:id="650" w:author="NEC" w:date="2024-09-30T18:50:00Z">
              <w:r w:rsidRPr="008A0CA4">
                <w:rPr>
                  <w:rFonts w:cs="Times New Roman"/>
                  <w:lang w:val="en-US"/>
                </w:rPr>
                <w:t>OCTET STRING (SIZE(4))</w:t>
              </w:r>
            </w:ins>
          </w:p>
        </w:tc>
        <w:tc>
          <w:tcPr>
            <w:tcW w:w="1349" w:type="dxa"/>
            <w:tcBorders>
              <w:top w:val="single" w:sz="4" w:space="0" w:color="auto"/>
              <w:left w:val="single" w:sz="4" w:space="0" w:color="auto"/>
              <w:bottom w:val="single" w:sz="4" w:space="0" w:color="auto"/>
              <w:right w:val="single" w:sz="4" w:space="0" w:color="auto"/>
            </w:tcBorders>
          </w:tcPr>
          <w:p w14:paraId="019759AC" w14:textId="77777777" w:rsidR="008A0CA4" w:rsidRPr="008A0CA4" w:rsidRDefault="008A0CA4" w:rsidP="008A0CA4">
            <w:pPr>
              <w:rPr>
                <w:ins w:id="651" w:author="NEC" w:date="2024-09-30T18:50:00Z"/>
                <w:rFonts w:ascii="Arial" w:eastAsia="SimSun" w:hAnsi="Arial"/>
                <w:sz w:val="18"/>
                <w:lang w:val="en-US" w:eastAsia="zh-CN"/>
              </w:rPr>
            </w:pPr>
            <w:ins w:id="652" w:author="NEC" w:date="2024-09-30T18:50:00Z">
              <w:r w:rsidRPr="008A0CA4">
                <w:rPr>
                  <w:rFonts w:ascii="Arial" w:eastAsia="SimSun" w:hAnsi="Arial"/>
                  <w:sz w:val="18"/>
                  <w:lang w:val="en-US" w:eastAsia="zh-CN"/>
                </w:rPr>
                <w:t>UTC time encoded in the same format as the first four octets of the 64-bit timestamp format as defined in section 6 of IETF RFC 5905 [37]. It indicates when to apply the coverage modification.</w:t>
              </w:r>
            </w:ins>
          </w:p>
        </w:tc>
        <w:tc>
          <w:tcPr>
            <w:tcW w:w="1166" w:type="dxa"/>
            <w:tcBorders>
              <w:top w:val="single" w:sz="4" w:space="0" w:color="auto"/>
              <w:left w:val="single" w:sz="4" w:space="0" w:color="auto"/>
              <w:bottom w:val="single" w:sz="4" w:space="0" w:color="auto"/>
              <w:right w:val="single" w:sz="4" w:space="0" w:color="auto"/>
            </w:tcBorders>
          </w:tcPr>
          <w:p w14:paraId="2657BCAE" w14:textId="77777777" w:rsidR="008A0CA4" w:rsidRPr="008A0CA4" w:rsidRDefault="008A0CA4" w:rsidP="008A0CA4">
            <w:pPr>
              <w:overflowPunct w:val="0"/>
              <w:autoSpaceDE w:val="0"/>
              <w:autoSpaceDN w:val="0"/>
              <w:adjustRightInd w:val="0"/>
              <w:textAlignment w:val="baseline"/>
              <w:rPr>
                <w:ins w:id="653" w:author="NEC" w:date="2024-09-30T18:50:00Z"/>
                <w:rFonts w:ascii="Arial" w:eastAsia="SimSun" w:hAnsi="Arial"/>
                <w:sz w:val="18"/>
                <w:lang w:val="en-US" w:eastAsia="zh-CN"/>
              </w:rPr>
            </w:pPr>
          </w:p>
        </w:tc>
        <w:tc>
          <w:tcPr>
            <w:tcW w:w="1256" w:type="dxa"/>
            <w:tcBorders>
              <w:top w:val="single" w:sz="4" w:space="0" w:color="auto"/>
              <w:left w:val="single" w:sz="4" w:space="0" w:color="auto"/>
              <w:bottom w:val="single" w:sz="4" w:space="0" w:color="auto"/>
              <w:right w:val="single" w:sz="4" w:space="0" w:color="auto"/>
            </w:tcBorders>
          </w:tcPr>
          <w:p w14:paraId="0EEE2499" w14:textId="77777777" w:rsidR="008A0CA4" w:rsidRPr="008A0CA4" w:rsidRDefault="008A0CA4" w:rsidP="008A0CA4">
            <w:pPr>
              <w:overflowPunct w:val="0"/>
              <w:autoSpaceDE w:val="0"/>
              <w:autoSpaceDN w:val="0"/>
              <w:adjustRightInd w:val="0"/>
              <w:textAlignment w:val="baseline"/>
              <w:rPr>
                <w:ins w:id="654" w:author="NEC" w:date="2024-09-30T18:50:00Z"/>
                <w:rFonts w:ascii="Arial" w:eastAsia="SimSun" w:hAnsi="Arial"/>
                <w:sz w:val="18"/>
                <w:lang w:val="en-US" w:eastAsia="zh-CN"/>
              </w:rPr>
            </w:pPr>
          </w:p>
        </w:tc>
      </w:tr>
    </w:tbl>
    <w:p w14:paraId="370554A9" w14:textId="77777777" w:rsidR="008A0CA4" w:rsidRDefault="008A0CA4" w:rsidP="008A0CA4">
      <w:pPr>
        <w:spacing w:after="120"/>
        <w:rPr>
          <w:rFonts w:eastAsia="SimSun"/>
          <w:b/>
          <w:bCs/>
          <w:lang w:eastAsia="zh-CN"/>
        </w:rPr>
      </w:pPr>
    </w:p>
    <w:p w14:paraId="67597923" w14:textId="77777777" w:rsidR="008A0CA4" w:rsidRDefault="008A0CA4" w:rsidP="008A0CA4">
      <w:pPr>
        <w:spacing w:after="120"/>
        <w:rPr>
          <w:rFonts w:eastAsia="SimSun"/>
          <w:b/>
          <w:bCs/>
          <w:lang w:eastAsia="zh-CN"/>
        </w:rPr>
        <w:sectPr w:rsidR="008A0CA4" w:rsidSect="002B1820">
          <w:pgSz w:w="11906" w:h="16838"/>
          <w:pgMar w:top="1418" w:right="1134" w:bottom="1134" w:left="1134" w:header="851" w:footer="992" w:gutter="0"/>
          <w:cols w:space="425"/>
          <w:docGrid w:linePitch="360"/>
        </w:sectPr>
      </w:pPr>
    </w:p>
    <w:p w14:paraId="26808DEC" w14:textId="2A36AFB5" w:rsidR="008A0CA4" w:rsidRPr="00530C0A" w:rsidRDefault="006669F9" w:rsidP="006669F9">
      <w:pPr>
        <w:spacing w:after="120"/>
        <w:jc w:val="center"/>
        <w:rPr>
          <w:rFonts w:eastAsia="SimSun"/>
          <w:b/>
          <w:bCs/>
          <w:lang w:eastAsia="zh-CN"/>
        </w:rPr>
      </w:pPr>
      <w:r w:rsidRPr="00530C0A">
        <w:rPr>
          <w:rFonts w:eastAsia="SimSun"/>
          <w:b/>
          <w:bCs/>
          <w:lang w:eastAsia="zh-CN"/>
        </w:rPr>
        <w:lastRenderedPageBreak/>
        <w:t xml:space="preserve">&lt;Start of </w:t>
      </w:r>
      <w:r>
        <w:rPr>
          <w:rFonts w:eastAsia="SimSun"/>
          <w:b/>
          <w:bCs/>
          <w:lang w:eastAsia="zh-CN"/>
        </w:rPr>
        <w:t>4</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5D5B5650"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655" w:name="_Toc20955407"/>
      <w:bookmarkStart w:id="656" w:name="_Toc29991615"/>
      <w:bookmarkStart w:id="657" w:name="_Toc36556018"/>
      <w:bookmarkStart w:id="658" w:name="_Toc44497803"/>
      <w:bookmarkStart w:id="659" w:name="_Toc45108190"/>
      <w:bookmarkStart w:id="660" w:name="_Toc45901810"/>
      <w:bookmarkStart w:id="661" w:name="_Toc51850891"/>
      <w:bookmarkStart w:id="662" w:name="_Toc56693895"/>
      <w:bookmarkStart w:id="663" w:name="_Toc64447439"/>
      <w:bookmarkStart w:id="664" w:name="_Toc66286933"/>
      <w:bookmarkStart w:id="665" w:name="_Toc74151631"/>
      <w:bookmarkStart w:id="666" w:name="_Toc88654105"/>
      <w:bookmarkStart w:id="667" w:name="_Toc97904461"/>
      <w:bookmarkStart w:id="668" w:name="_Toc98868599"/>
      <w:bookmarkStart w:id="669" w:name="_Toc105174885"/>
      <w:bookmarkStart w:id="670" w:name="_Toc106109722"/>
      <w:bookmarkStart w:id="671" w:name="_Toc113825544"/>
      <w:bookmarkStart w:id="672" w:name="_Toc175587953"/>
      <w:r w:rsidRPr="00530C0A">
        <w:rPr>
          <w:rFonts w:ascii="Arial" w:eastAsia="SimSun" w:hAnsi="Arial"/>
          <w:sz w:val="28"/>
          <w:lang w:eastAsia="ko-KR"/>
        </w:rPr>
        <w:t>9.3.4</w:t>
      </w:r>
      <w:r w:rsidRPr="00530C0A">
        <w:rPr>
          <w:rFonts w:ascii="Arial" w:eastAsia="SimSun" w:hAnsi="Arial"/>
          <w:sz w:val="28"/>
          <w:lang w:eastAsia="ko-KR"/>
        </w:rPr>
        <w:tab/>
        <w:t>PDU Definitions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BB6FBE6" w14:textId="23613B11" w:rsidR="00552FC2" w:rsidRPr="00530C0A" w:rsidRDefault="00552FC2" w:rsidP="00552FC2">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14E5DEB"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bookmarkStart w:id="673" w:name="_Hlk148727469"/>
    </w:p>
    <w:p w14:paraId="4BC41B8A" w14:textId="77777777" w:rsidR="00882316" w:rsidRDefault="00882316" w:rsidP="00882316">
      <w:pPr>
        <w:pStyle w:val="PL"/>
        <w:rPr>
          <w:snapToGrid w:val="0"/>
        </w:rPr>
      </w:pPr>
      <w:r>
        <w:tab/>
        <w:t>BAPAddress,</w:t>
      </w:r>
    </w:p>
    <w:p w14:paraId="3D6166EF" w14:textId="77777777" w:rsidR="00882316" w:rsidRDefault="00882316" w:rsidP="00882316">
      <w:pPr>
        <w:pStyle w:val="PL"/>
      </w:pPr>
      <w:r w:rsidRPr="0066291E">
        <w:tab/>
        <w:t>S-CPAC-Request</w:t>
      </w:r>
      <w:r>
        <w:t>,</w:t>
      </w:r>
    </w:p>
    <w:p w14:paraId="5CB6A495" w14:textId="77777777" w:rsidR="00882316" w:rsidRDefault="00882316" w:rsidP="00882316">
      <w:pPr>
        <w:pStyle w:val="PL"/>
      </w:pPr>
      <w:r>
        <w:tab/>
        <w:t>SK-COUNTER,</w:t>
      </w:r>
    </w:p>
    <w:p w14:paraId="65D4C616" w14:textId="77777777" w:rsidR="00882316" w:rsidRDefault="00882316" w:rsidP="00882316">
      <w:pPr>
        <w:pStyle w:val="PL"/>
        <w:rPr>
          <w:noProof w:val="0"/>
          <w:snapToGrid w:val="0"/>
        </w:rPr>
      </w:pPr>
      <w:r>
        <w:tab/>
      </w:r>
      <w:r w:rsidRPr="00300B5A">
        <w:rPr>
          <w:noProof w:val="0"/>
          <w:snapToGrid w:val="0"/>
        </w:rPr>
        <w:t>RegistrationRequest</w:t>
      </w:r>
      <w:r>
        <w:rPr>
          <w:noProof w:val="0"/>
          <w:snapToGrid w:val="0"/>
        </w:rPr>
        <w:t>ForDataCollection,</w:t>
      </w:r>
    </w:p>
    <w:p w14:paraId="2EC031A7" w14:textId="77777777" w:rsidR="00882316" w:rsidRDefault="00882316" w:rsidP="00882316">
      <w:pPr>
        <w:pStyle w:val="PL"/>
        <w:rPr>
          <w:noProof w:val="0"/>
          <w:snapToGrid w:val="0"/>
        </w:rPr>
      </w:pPr>
      <w:r>
        <w:rPr>
          <w:noProof w:val="0"/>
          <w:snapToGrid w:val="0"/>
        </w:rPr>
        <w:tab/>
        <w:t>ReportCharacteristicsForDataCollection,</w:t>
      </w:r>
    </w:p>
    <w:p w14:paraId="1E3DB095" w14:textId="77777777" w:rsidR="00882316" w:rsidRDefault="00882316" w:rsidP="00882316">
      <w:pPr>
        <w:pStyle w:val="PL"/>
        <w:rPr>
          <w:noProof w:val="0"/>
          <w:snapToGrid w:val="0"/>
        </w:rPr>
      </w:pPr>
      <w:r>
        <w:rPr>
          <w:noProof w:val="0"/>
          <w:snapToGrid w:val="0"/>
        </w:rPr>
        <w:tab/>
        <w:t>ReportingPeriodicityForDataCollection,</w:t>
      </w:r>
    </w:p>
    <w:p w14:paraId="3FAC0099" w14:textId="77777777" w:rsidR="00882316" w:rsidRDefault="00882316" w:rsidP="00882316">
      <w:pPr>
        <w:pStyle w:val="PL"/>
        <w:rPr>
          <w:lang w:eastAsia="zh-CN"/>
        </w:rPr>
      </w:pPr>
      <w:r>
        <w:rPr>
          <w:noProof w:val="0"/>
          <w:snapToGrid w:val="0"/>
        </w:rPr>
        <w:tab/>
        <w:t>NodeAssociatedInfoResult</w:t>
      </w:r>
      <w:r>
        <w:rPr>
          <w:lang w:eastAsia="zh-CN"/>
        </w:rPr>
        <w:t>,</w:t>
      </w:r>
    </w:p>
    <w:p w14:paraId="449FB776" w14:textId="77777777" w:rsidR="00882316" w:rsidRDefault="00882316" w:rsidP="00882316">
      <w:pPr>
        <w:pStyle w:val="PL"/>
      </w:pPr>
      <w:r w:rsidRPr="006E11FC">
        <w:tab/>
        <w:t>SLPositioning-Ranging-Services-Info</w:t>
      </w:r>
      <w:r>
        <w:t>,</w:t>
      </w:r>
    </w:p>
    <w:p w14:paraId="3E4E0774" w14:textId="77777777" w:rsidR="00882316" w:rsidRDefault="00882316" w:rsidP="00882316">
      <w:pPr>
        <w:pStyle w:val="PL"/>
      </w:pPr>
      <w:r w:rsidRPr="006E11FC">
        <w:tab/>
      </w:r>
      <w:r>
        <w:t>PDUSessionsListToBeReleased-UPError,</w:t>
      </w:r>
    </w:p>
    <w:p w14:paraId="5280C1F5" w14:textId="77777777" w:rsidR="00882316" w:rsidRDefault="00882316" w:rsidP="00882316">
      <w:pPr>
        <w:pStyle w:val="PL"/>
        <w:rPr>
          <w:lang w:val="en-US" w:eastAsia="zh-CN"/>
        </w:rPr>
      </w:pPr>
      <w:r>
        <w:tab/>
        <w:t>UserPlaneFailure</w:t>
      </w:r>
      <w:r>
        <w:rPr>
          <w:rFonts w:hint="eastAsia"/>
          <w:lang w:val="en-US" w:eastAsia="zh-CN"/>
        </w:rPr>
        <w:t>Indication</w:t>
      </w:r>
      <w:r>
        <w:rPr>
          <w:lang w:val="en-US" w:eastAsia="zh-CN"/>
        </w:rPr>
        <w:t>,</w:t>
      </w:r>
    </w:p>
    <w:p w14:paraId="309DC586" w14:textId="77777777" w:rsidR="00882316" w:rsidRDefault="00882316" w:rsidP="00882316">
      <w:pPr>
        <w:pStyle w:val="PL"/>
      </w:pPr>
      <w:r>
        <w:tab/>
      </w:r>
      <w:r w:rsidRPr="00414476">
        <w:rPr>
          <w:snapToGrid w:val="0"/>
        </w:rPr>
        <w:t>SRSPositioningConfigOrActivationRequest</w:t>
      </w:r>
      <w:r>
        <w:t>,</w:t>
      </w:r>
    </w:p>
    <w:p w14:paraId="2FAF6046" w14:textId="22382024" w:rsidR="00882316" w:rsidRDefault="00882316" w:rsidP="00882316">
      <w:pPr>
        <w:pStyle w:val="PL"/>
        <w:rPr>
          <w:snapToGrid w:val="0"/>
        </w:rPr>
      </w:pPr>
      <w:r>
        <w:tab/>
      </w:r>
      <w:r>
        <w:rPr>
          <w:snapToGrid w:val="0"/>
        </w:rPr>
        <w:t>NRPPaPositioningInformation,</w:t>
      </w:r>
    </w:p>
    <w:p w14:paraId="308D2C9E" w14:textId="77777777" w:rsidR="00401B8B" w:rsidRDefault="00401B8B" w:rsidP="00401B8B">
      <w:pPr>
        <w:pStyle w:val="PL"/>
        <w:rPr>
          <w:ins w:id="674" w:author="NEC" w:date="2024-10-01T09:10:00Z" w16du:dateUtc="2024-10-01T08:10:00Z"/>
        </w:rPr>
      </w:pPr>
      <w:ins w:id="675" w:author="NEC" w:date="2024-10-01T09:10:00Z" w16du:dateUtc="2024-10-01T08:10:00Z">
        <w:r>
          <w:rPr>
            <w:snapToGrid w:val="0"/>
          </w:rPr>
          <w:tab/>
        </w:r>
        <w:r w:rsidRPr="00536387">
          <w:rPr>
            <w:rFonts w:eastAsia="SimSun"/>
            <w:lang w:eastAsia="ko-KR"/>
          </w:rPr>
          <w:t>FutureCCOState</w:t>
        </w:r>
        <w:r>
          <w:rPr>
            <w:rFonts w:eastAsia="SimSun"/>
            <w:lang w:eastAsia="ko-KR"/>
          </w:rPr>
          <w:t>-</w:t>
        </w:r>
        <w:r w:rsidRPr="00536387">
          <w:rPr>
            <w:rFonts w:eastAsia="SimSun"/>
            <w:lang w:eastAsia="ko-KR"/>
          </w:rPr>
          <w:t>List</w:t>
        </w:r>
      </w:ins>
    </w:p>
    <w:p w14:paraId="760D38EA" w14:textId="77777777" w:rsidR="00882316" w:rsidRDefault="00882316" w:rsidP="00882316">
      <w:pPr>
        <w:pStyle w:val="PL"/>
      </w:pPr>
    </w:p>
    <w:p w14:paraId="744D60E4" w14:textId="77777777" w:rsidR="00882316" w:rsidRPr="00A61870" w:rsidRDefault="00882316" w:rsidP="00882316">
      <w:pPr>
        <w:pStyle w:val="PL"/>
        <w:rPr>
          <w:snapToGrid w:val="0"/>
        </w:rPr>
      </w:pPr>
    </w:p>
    <w:p w14:paraId="578AFCA5" w14:textId="77777777" w:rsidR="00882316" w:rsidRPr="00A61870" w:rsidRDefault="00882316" w:rsidP="00882316">
      <w:pPr>
        <w:pStyle w:val="PL"/>
        <w:rPr>
          <w:snapToGrid w:val="0"/>
        </w:rPr>
      </w:pPr>
    </w:p>
    <w:p w14:paraId="0A0B1C7D" w14:textId="77777777" w:rsidR="00882316" w:rsidRPr="00A61870" w:rsidRDefault="00882316" w:rsidP="00882316">
      <w:pPr>
        <w:pStyle w:val="PL"/>
      </w:pPr>
    </w:p>
    <w:p w14:paraId="67509304" w14:textId="77777777" w:rsidR="00882316" w:rsidRPr="00075EA1" w:rsidRDefault="00882316" w:rsidP="00882316">
      <w:pPr>
        <w:pStyle w:val="PL"/>
        <w:rPr>
          <w:snapToGrid w:val="0"/>
        </w:rPr>
      </w:pPr>
      <w:r w:rsidRPr="00075EA1">
        <w:rPr>
          <w:snapToGrid w:val="0"/>
        </w:rPr>
        <w:t>FROM XnAP-IEs</w:t>
      </w:r>
    </w:p>
    <w:p w14:paraId="145CACCB" w14:textId="77777777" w:rsidR="00882316" w:rsidRP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B4CFA78" w14:textId="77777777" w:rsidR="00882316" w:rsidRPr="00530C0A" w:rsidRDefault="00882316" w:rsidP="00882316">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B111467"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15B6D561" w14:textId="77777777" w:rsidR="00882316" w:rsidRDefault="00882316" w:rsidP="00882316">
      <w:pPr>
        <w:pStyle w:val="PL"/>
        <w:rPr>
          <w:lang w:val="en-US" w:eastAsia="zh-CN"/>
        </w:rPr>
      </w:pPr>
      <w:r>
        <w:rPr>
          <w:lang w:val="en-US" w:eastAsia="zh-CN"/>
        </w:rPr>
        <w:tab/>
      </w:r>
      <w:r w:rsidRPr="00C72514">
        <w:rPr>
          <w:snapToGrid w:val="0"/>
        </w:rPr>
        <w:t>id-sk-Counter</w:t>
      </w:r>
      <w:r>
        <w:rPr>
          <w:rFonts w:hint="eastAsia"/>
          <w:lang w:val="en-US" w:eastAsia="zh-CN"/>
        </w:rPr>
        <w:t>,</w:t>
      </w:r>
    </w:p>
    <w:p w14:paraId="2224BA57" w14:textId="77777777" w:rsidR="00882316" w:rsidRDefault="00882316" w:rsidP="00882316">
      <w:pPr>
        <w:pStyle w:val="PL"/>
        <w:rPr>
          <w:lang w:eastAsia="zh-CN"/>
        </w:rPr>
      </w:pPr>
      <w:r>
        <w:rPr>
          <w:bCs/>
          <w:lang w:eastAsia="ja-JP"/>
        </w:rPr>
        <w:tab/>
        <w:t>id-Source-M-NG-RANnodeID,</w:t>
      </w:r>
    </w:p>
    <w:p w14:paraId="760D55BF" w14:textId="77777777" w:rsidR="00882316" w:rsidRDefault="00882316" w:rsidP="00882316">
      <w:pPr>
        <w:pStyle w:val="PL"/>
      </w:pPr>
      <w:r>
        <w:rPr>
          <w:lang w:val="en-US" w:eastAsia="zh-CN"/>
        </w:rPr>
        <w:tab/>
      </w:r>
      <w:r>
        <w:rPr>
          <w:snapToGrid w:val="0"/>
        </w:rPr>
        <w:t>id-</w:t>
      </w:r>
      <w:r>
        <w:rPr>
          <w:rFonts w:hint="eastAsia"/>
          <w:lang w:eastAsia="zh-CN"/>
        </w:rPr>
        <w:t>SourceSN-to-TargetSN-QMCInfo</w:t>
      </w:r>
      <w:r>
        <w:t>,</w:t>
      </w:r>
    </w:p>
    <w:p w14:paraId="789F7ECA" w14:textId="77777777" w:rsidR="00882316" w:rsidRPr="009354E2" w:rsidRDefault="00882316" w:rsidP="00882316">
      <w:pPr>
        <w:pStyle w:val="PL"/>
      </w:pPr>
      <w:r>
        <w:tab/>
      </w:r>
      <w:r w:rsidRPr="009354E2">
        <w:t>id-RegistrationRequest</w:t>
      </w:r>
      <w:r>
        <w:t>ForDataCollection</w:t>
      </w:r>
      <w:r w:rsidRPr="009354E2">
        <w:t>,</w:t>
      </w:r>
    </w:p>
    <w:p w14:paraId="19CFF5B5" w14:textId="77777777" w:rsidR="00882316" w:rsidRPr="009354E2" w:rsidRDefault="00882316" w:rsidP="00882316">
      <w:pPr>
        <w:pStyle w:val="PL"/>
      </w:pPr>
      <w:r>
        <w:tab/>
      </w:r>
      <w:r w:rsidRPr="009354E2">
        <w:t>id-ReportCharacteristics</w:t>
      </w:r>
      <w:r>
        <w:t>ForDataCollection</w:t>
      </w:r>
      <w:r w:rsidRPr="009354E2">
        <w:t>,</w:t>
      </w:r>
    </w:p>
    <w:p w14:paraId="5A11F100" w14:textId="77777777" w:rsidR="00882316" w:rsidRDefault="00882316" w:rsidP="00882316">
      <w:pPr>
        <w:pStyle w:val="PL"/>
      </w:pPr>
      <w:r>
        <w:tab/>
      </w:r>
      <w:r w:rsidRPr="009354E2">
        <w:t>id-ReportingPeriodicity</w:t>
      </w:r>
      <w:r>
        <w:t>ForDataCollection</w:t>
      </w:r>
      <w:r w:rsidRPr="009354E2">
        <w:t>,</w:t>
      </w:r>
    </w:p>
    <w:p w14:paraId="7D577B71" w14:textId="77777777" w:rsidR="00882316" w:rsidRPr="009354E2" w:rsidRDefault="00882316" w:rsidP="00882316">
      <w:pPr>
        <w:pStyle w:val="PL"/>
      </w:pPr>
      <w:r>
        <w:tab/>
        <w:t>id-NodeAssociatedInfoResult,</w:t>
      </w:r>
    </w:p>
    <w:p w14:paraId="20279437" w14:textId="77777777" w:rsidR="00882316" w:rsidRDefault="00882316" w:rsidP="00882316">
      <w:pPr>
        <w:pStyle w:val="PL"/>
        <w:rPr>
          <w:rFonts w:cs="Courier New"/>
          <w:snapToGrid w:val="0"/>
        </w:rPr>
      </w:pPr>
      <w:r>
        <w:rPr>
          <w:rFonts w:eastAsia="DengXian"/>
          <w:snapToGrid w:val="0"/>
          <w:lang w:eastAsia="zh-CN"/>
        </w:rPr>
        <w:tab/>
        <w:t>id-</w:t>
      </w:r>
      <w:bookmarkStart w:id="676" w:name="MCCQCTEMPBM_00000207"/>
      <w:r w:rsidRPr="00831EF7">
        <w:rPr>
          <w:rFonts w:cs="Courier New"/>
          <w:snapToGrid w:val="0"/>
        </w:rPr>
        <w:t>SLPositioning-Ranging-</w:t>
      </w:r>
      <w:r>
        <w:rPr>
          <w:rFonts w:cs="Courier New"/>
          <w:snapToGrid w:val="0"/>
        </w:rPr>
        <w:t>Services-Info,</w:t>
      </w:r>
    </w:p>
    <w:bookmarkEnd w:id="676"/>
    <w:p w14:paraId="296DC6B1" w14:textId="77777777" w:rsidR="00882316" w:rsidRPr="009354E2" w:rsidRDefault="00882316" w:rsidP="00882316">
      <w:pPr>
        <w:pStyle w:val="PL"/>
      </w:pPr>
      <w:r>
        <w:tab/>
        <w:t>id-PDUSessionsListToBeReleased-UPError,</w:t>
      </w:r>
    </w:p>
    <w:p w14:paraId="736C3D6E" w14:textId="77777777" w:rsidR="00882316" w:rsidRDefault="00882316" w:rsidP="00882316">
      <w:pPr>
        <w:pStyle w:val="PL"/>
      </w:pPr>
      <w:r>
        <w:rPr>
          <w:rFonts w:eastAsia="DengXian"/>
          <w:snapToGrid w:val="0"/>
          <w:lang w:eastAsia="zh-CN"/>
        </w:rPr>
        <w:tab/>
      </w:r>
      <w:r>
        <w:t>id-</w:t>
      </w:r>
      <w:bookmarkStart w:id="677" w:name="_Hlk168593558"/>
      <w:r>
        <w:t>UserPlaneFailure</w:t>
      </w:r>
      <w:r>
        <w:rPr>
          <w:rFonts w:hint="eastAsia"/>
          <w:lang w:val="en-US" w:eastAsia="zh-CN"/>
        </w:rPr>
        <w:t>Indication</w:t>
      </w:r>
      <w:bookmarkEnd w:id="677"/>
      <w:r>
        <w:t>,</w:t>
      </w:r>
    </w:p>
    <w:p w14:paraId="1A7D8998" w14:textId="77777777" w:rsidR="00882316" w:rsidRDefault="00882316" w:rsidP="00882316">
      <w:pPr>
        <w:pStyle w:val="PL"/>
      </w:pPr>
      <w:r>
        <w:rPr>
          <w:snapToGrid w:val="0"/>
          <w:lang w:eastAsia="zh-CN"/>
        </w:rPr>
        <w:tab/>
        <w:t>id-</w:t>
      </w:r>
      <w:r w:rsidRPr="00414476">
        <w:rPr>
          <w:snapToGrid w:val="0"/>
          <w:lang w:eastAsia="zh-CN"/>
        </w:rPr>
        <w:t>SRSPositioningConfigOrActivationRequest</w:t>
      </w:r>
      <w:r>
        <w:t>,</w:t>
      </w:r>
    </w:p>
    <w:p w14:paraId="5D143D98" w14:textId="77777777" w:rsidR="00882316" w:rsidRPr="006E11FC" w:rsidRDefault="00882316" w:rsidP="00882316">
      <w:pPr>
        <w:pStyle w:val="PL"/>
        <w:rPr>
          <w:snapToGrid w:val="0"/>
          <w:lang w:eastAsia="zh-CN"/>
        </w:rPr>
      </w:pPr>
      <w:r>
        <w:rPr>
          <w:snapToGrid w:val="0"/>
          <w:lang w:eastAsia="zh-CN"/>
        </w:rPr>
        <w:tab/>
        <w:t>id-</w:t>
      </w:r>
      <w:r>
        <w:rPr>
          <w:snapToGrid w:val="0"/>
        </w:rPr>
        <w:t>NRPPaPositioningInformation,</w:t>
      </w:r>
    </w:p>
    <w:p w14:paraId="644F6D2A" w14:textId="77777777" w:rsidR="00401B8B" w:rsidRDefault="00401B8B" w:rsidP="00401B8B">
      <w:pPr>
        <w:pStyle w:val="PL"/>
        <w:rPr>
          <w:ins w:id="678" w:author="NEC" w:date="2024-10-01T09:11:00Z" w16du:dateUtc="2024-10-01T08:11:00Z"/>
          <w:rFonts w:eastAsia="SimSun"/>
          <w:lang w:eastAsia="ko-KR"/>
        </w:rPr>
      </w:pPr>
      <w:ins w:id="679" w:author="NEC" w:date="2024-10-01T09:11:00Z" w16du:dateUtc="2024-10-01T08:11:00Z">
        <w:r>
          <w:tab/>
        </w:r>
        <w:r w:rsidRPr="00E24964">
          <w:rPr>
            <w:rFonts w:eastAsia="SimSun"/>
            <w:lang w:eastAsia="ko-KR"/>
          </w:rPr>
          <w:t>id-</w:t>
        </w:r>
        <w:r w:rsidRPr="00536387">
          <w:rPr>
            <w:rFonts w:eastAsia="SimSun"/>
            <w:lang w:eastAsia="ko-KR"/>
          </w:rPr>
          <w:t>PredictedSliceAvailableCapacity</w:t>
        </w:r>
        <w:r>
          <w:rPr>
            <w:rFonts w:eastAsia="SimSun"/>
            <w:lang w:eastAsia="ko-KR"/>
          </w:rPr>
          <w:t>,</w:t>
        </w:r>
      </w:ins>
    </w:p>
    <w:p w14:paraId="561BE296" w14:textId="77777777" w:rsidR="00401B8B" w:rsidRPr="00401B8B" w:rsidRDefault="00401B8B" w:rsidP="00401B8B">
      <w:pPr>
        <w:pStyle w:val="PL"/>
        <w:rPr>
          <w:ins w:id="680" w:author="NEC" w:date="2024-10-01T09:11:00Z" w16du:dateUtc="2024-10-01T08:11:00Z"/>
          <w:rFonts w:eastAsia="Malgun Gothic"/>
        </w:rPr>
      </w:pPr>
      <w:ins w:id="681" w:author="NEC" w:date="2024-10-01T09:11:00Z" w16du:dateUtc="2024-10-01T08:11:00Z">
        <w:r>
          <w:rPr>
            <w:rFonts w:eastAsia="Malgun Gothic"/>
            <w:lang w:eastAsia="ko-KR"/>
          </w:rPr>
          <w:tab/>
        </w:r>
        <w:r w:rsidRPr="00E24964">
          <w:rPr>
            <w:rFonts w:eastAsia="SimSun"/>
            <w:lang w:eastAsia="ko-KR"/>
          </w:rPr>
          <w:t>id-</w:t>
        </w:r>
        <w:r w:rsidRPr="00536387">
          <w:rPr>
            <w:rFonts w:eastAsia="SimSun"/>
            <w:lang w:eastAsia="ko-KR"/>
          </w:rPr>
          <w:t>FutureCCOState</w:t>
        </w:r>
        <w:r>
          <w:rPr>
            <w:rFonts w:eastAsia="SimSun"/>
            <w:lang w:eastAsia="ko-KR"/>
          </w:rPr>
          <w:t>-</w:t>
        </w:r>
        <w:r w:rsidRPr="00536387">
          <w:rPr>
            <w:rFonts w:eastAsia="SimSun"/>
            <w:lang w:eastAsia="ko-KR"/>
          </w:rPr>
          <w:t>List</w:t>
        </w:r>
        <w:r>
          <w:rPr>
            <w:rFonts w:eastAsia="SimSun"/>
            <w:lang w:eastAsia="ko-KR"/>
          </w:rPr>
          <w:t>,</w:t>
        </w:r>
      </w:ins>
    </w:p>
    <w:p w14:paraId="4DDB64B1" w14:textId="77777777" w:rsidR="00882316" w:rsidRPr="00FD0425" w:rsidRDefault="00882316" w:rsidP="00882316">
      <w:pPr>
        <w:pStyle w:val="PL"/>
      </w:pPr>
    </w:p>
    <w:p w14:paraId="74B2C479" w14:textId="77777777" w:rsidR="00882316" w:rsidRPr="00FD0425" w:rsidRDefault="00882316" w:rsidP="00882316">
      <w:pPr>
        <w:pStyle w:val="PL"/>
        <w:rPr>
          <w:snapToGrid w:val="0"/>
        </w:rPr>
      </w:pPr>
    </w:p>
    <w:p w14:paraId="09283E90" w14:textId="77777777" w:rsidR="00882316" w:rsidRPr="00FD0425" w:rsidRDefault="00882316" w:rsidP="00882316">
      <w:pPr>
        <w:pStyle w:val="PL"/>
        <w:rPr>
          <w:snapToGrid w:val="0"/>
        </w:rPr>
      </w:pPr>
      <w:r w:rsidRPr="00FD0425">
        <w:rPr>
          <w:snapToGrid w:val="0"/>
        </w:rPr>
        <w:tab/>
        <w:t>maxnoofCellsinNG-RANnode,</w:t>
      </w:r>
    </w:p>
    <w:p w14:paraId="67F4BD4D" w14:textId="77777777" w:rsidR="00882316" w:rsidRPr="00FD0425" w:rsidRDefault="00882316" w:rsidP="00882316">
      <w:pPr>
        <w:pStyle w:val="PL"/>
      </w:pPr>
      <w:r w:rsidRPr="00FD0425">
        <w:tab/>
        <w:t>maxnoofDRBs,</w:t>
      </w:r>
    </w:p>
    <w:p w14:paraId="330F2C82" w14:textId="77777777" w:rsidR="00882316" w:rsidRPr="00FD0425" w:rsidRDefault="00882316" w:rsidP="00882316">
      <w:pPr>
        <w:pStyle w:val="PL"/>
      </w:pPr>
      <w:r w:rsidRPr="00FD0425">
        <w:rPr>
          <w:snapToGrid w:val="0"/>
        </w:rPr>
        <w:tab/>
        <w:t>maxnoofPDUSessio</w:t>
      </w:r>
      <w:r w:rsidRPr="00FD0425">
        <w:t>ns,</w:t>
      </w:r>
    </w:p>
    <w:p w14:paraId="682B4287" w14:textId="77777777" w:rsidR="00882316" w:rsidRPr="00FD0425" w:rsidRDefault="00882316" w:rsidP="00882316">
      <w:pPr>
        <w:pStyle w:val="PL"/>
      </w:pPr>
      <w:r w:rsidRPr="00FD0425">
        <w:tab/>
        <w:t>maxnoofQoSFlows</w:t>
      </w:r>
      <w:r>
        <w:t>,</w:t>
      </w:r>
    </w:p>
    <w:p w14:paraId="5EA423EF" w14:textId="77777777" w:rsidR="00882316" w:rsidRPr="00867CF7" w:rsidRDefault="00882316" w:rsidP="00882316">
      <w:pPr>
        <w:pStyle w:val="PL"/>
        <w:rPr>
          <w:rFonts w:eastAsia="Malgun Gothic"/>
        </w:rPr>
      </w:pPr>
      <w:r w:rsidRPr="00867CF7">
        <w:rPr>
          <w:rFonts w:eastAsia="Malgun Gothic"/>
        </w:rPr>
        <w:tab/>
        <w:t>maxnoofServedCellsIAB,</w:t>
      </w:r>
    </w:p>
    <w:p w14:paraId="5A03816E" w14:textId="77777777" w:rsidR="00882316" w:rsidRPr="00867CF7" w:rsidRDefault="00882316" w:rsidP="00882316">
      <w:pPr>
        <w:pStyle w:val="PL"/>
        <w:rPr>
          <w:rFonts w:eastAsia="Malgun Gothic"/>
        </w:rPr>
      </w:pPr>
      <w:r w:rsidRPr="00867CF7">
        <w:rPr>
          <w:rFonts w:eastAsia="Malgun Gothic"/>
        </w:rPr>
        <w:tab/>
        <w:t>maxnoofTrafficIndexEntries,</w:t>
      </w:r>
    </w:p>
    <w:p w14:paraId="53895198" w14:textId="77777777" w:rsidR="00882316" w:rsidRPr="00867CF7" w:rsidRDefault="00882316" w:rsidP="00882316">
      <w:pPr>
        <w:pStyle w:val="PL"/>
        <w:rPr>
          <w:rFonts w:eastAsia="Malgun Gothic"/>
        </w:rPr>
      </w:pPr>
      <w:r w:rsidRPr="00867CF7">
        <w:rPr>
          <w:rFonts w:eastAsia="Malgun Gothic"/>
        </w:rPr>
        <w:tab/>
        <w:t>maxnoofTLAsIAB,</w:t>
      </w:r>
    </w:p>
    <w:p w14:paraId="560C1EFE" w14:textId="77777777" w:rsidR="00882316" w:rsidRPr="00867CF7" w:rsidRDefault="00882316" w:rsidP="00882316">
      <w:pPr>
        <w:pStyle w:val="PL"/>
        <w:rPr>
          <w:rFonts w:eastAsia="Malgun Gothic"/>
        </w:rPr>
      </w:pPr>
      <w:r w:rsidRPr="00867CF7">
        <w:rPr>
          <w:rFonts w:eastAsia="Malgun Gothic"/>
        </w:rPr>
        <w:lastRenderedPageBreak/>
        <w:tab/>
        <w:t>maxnoofBAPControlPDURLCCHs,</w:t>
      </w:r>
    </w:p>
    <w:p w14:paraId="2A0DC9E5" w14:textId="77777777" w:rsidR="00882316" w:rsidRDefault="00882316" w:rsidP="00882316">
      <w:pPr>
        <w:pStyle w:val="PL"/>
        <w:rPr>
          <w:rFonts w:eastAsia="Malgun Gothic"/>
        </w:rPr>
      </w:pPr>
      <w:r w:rsidRPr="00867CF7">
        <w:rPr>
          <w:rFonts w:eastAsia="Malgun Gothic"/>
        </w:rPr>
        <w:tab/>
        <w:t>maxnoofServingCells</w:t>
      </w:r>
      <w:r>
        <w:rPr>
          <w:rFonts w:eastAsia="Malgun Gothic"/>
        </w:rPr>
        <w:t>,</w:t>
      </w:r>
    </w:p>
    <w:p w14:paraId="6E0724F0" w14:textId="77777777" w:rsidR="00882316" w:rsidRDefault="00882316" w:rsidP="00882316">
      <w:pPr>
        <w:pStyle w:val="PL"/>
        <w:rPr>
          <w:rFonts w:eastAsia="Malgun Gothic"/>
        </w:rPr>
      </w:pPr>
      <w:r>
        <w:rPr>
          <w:rFonts w:eastAsia="Malgun Gothic"/>
        </w:rPr>
        <w:tab/>
      </w:r>
      <w:r>
        <w:rPr>
          <w:szCs w:val="16"/>
        </w:rPr>
        <w:t>maxnoofSSBAreas</w:t>
      </w:r>
    </w:p>
    <w:p w14:paraId="232107B8" w14:textId="77777777" w:rsidR="00882316" w:rsidRPr="00867CF7" w:rsidRDefault="00882316" w:rsidP="00882316">
      <w:pPr>
        <w:pStyle w:val="PL"/>
        <w:rPr>
          <w:rFonts w:eastAsia="Malgun Gothic"/>
        </w:rPr>
      </w:pPr>
    </w:p>
    <w:p w14:paraId="4531F37D" w14:textId="77777777" w:rsidR="00882316" w:rsidRPr="00FD0425" w:rsidRDefault="00882316" w:rsidP="00882316">
      <w:pPr>
        <w:pStyle w:val="PL"/>
        <w:rPr>
          <w:snapToGrid w:val="0"/>
        </w:rPr>
      </w:pPr>
      <w:r w:rsidRPr="00FD0425">
        <w:rPr>
          <w:snapToGrid w:val="0"/>
        </w:rPr>
        <w:t>FROM XnAP-Constants;</w:t>
      </w:r>
    </w:p>
    <w:p w14:paraId="5478D2C3"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6F832888" w14:textId="77777777" w:rsidR="00882316" w:rsidRP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2F1DD1A0"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759F317" w14:textId="39488B89"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w:t>
      </w:r>
    </w:p>
    <w:p w14:paraId="50CFBE94"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4CCF0C1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DATA COLLECTION UPDATE</w:t>
      </w:r>
    </w:p>
    <w:p w14:paraId="3E104791"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119664C3"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w:t>
      </w:r>
    </w:p>
    <w:p w14:paraId="51A45392"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2826F3DD"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DataCollectionUpdate ::= SEQUENCE {</w:t>
      </w:r>
    </w:p>
    <w:p w14:paraId="7966275E"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protocolIEs</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ProtocolIE-Container</w:t>
      </w:r>
      <w:r w:rsidRPr="00E24964">
        <w:rPr>
          <w:rFonts w:ascii="Courier New" w:eastAsia="SimSun" w:hAnsi="Courier New"/>
          <w:noProof/>
          <w:snapToGrid w:val="0"/>
          <w:sz w:val="16"/>
          <w:lang w:eastAsia="ko-KR"/>
        </w:rPr>
        <w:tab/>
        <w:t>{{DataCollectionUpdate-IEs}},</w:t>
      </w:r>
    </w:p>
    <w:p w14:paraId="5F01494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w:t>
      </w:r>
    </w:p>
    <w:p w14:paraId="4F659DBC"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086106D3"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D4F71BF"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DataCollectionUpdate-IEs XNAP-PROTOCOL-IES ::= {</w:t>
      </w:r>
    </w:p>
    <w:p w14:paraId="3BCB5C7E"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 ID id-NGRAN-Node1-Measurement-ID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CRITICALITY reject</w:t>
      </w:r>
      <w:r w:rsidRPr="00E24964">
        <w:rPr>
          <w:rFonts w:ascii="Courier New" w:eastAsia="SimSun" w:hAnsi="Courier New"/>
          <w:noProof/>
          <w:snapToGrid w:val="0"/>
          <w:sz w:val="16"/>
          <w:lang w:eastAsia="ko-KR"/>
        </w:rPr>
        <w:tab/>
        <w:t>TYPE 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PRESENCE mandatory}|</w:t>
      </w:r>
    </w:p>
    <w:p w14:paraId="03A818C8"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 ID id-NGRAN-Node2-Measurement-ID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CRITICALITY reject</w:t>
      </w:r>
      <w:r w:rsidRPr="00E24964">
        <w:rPr>
          <w:rFonts w:ascii="Courier New" w:eastAsia="SimSun" w:hAnsi="Courier New"/>
          <w:noProof/>
          <w:snapToGrid w:val="0"/>
          <w:sz w:val="16"/>
          <w:lang w:eastAsia="ko-KR"/>
        </w:rPr>
        <w:tab/>
        <w:t>TYPE 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PRESENCE mandatory}|</w:t>
      </w:r>
    </w:p>
    <w:p w14:paraId="62CB5D50"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id-CellMeasurementResultForDataCollection-List</w:t>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CellMeasurementResultForDataCollection-List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2EC7A9C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id-UEAssociatedInfoResult-List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UEAssociatedInfoResult-List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3CC9A185"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id-NodeAssociatedInfoResult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NodeAssociatedInfoResult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6BFF9D88" w14:textId="38BCA825" w:rsidR="00985514" w:rsidRPr="00E24964" w:rsidRDefault="00985514" w:rsidP="00985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2" w:author="NEC" w:date="2024-09-25T18:37:00Z"/>
          <w:rFonts w:ascii="Courier New" w:eastAsia="SimSun" w:hAnsi="Courier New"/>
          <w:noProof/>
          <w:sz w:val="16"/>
          <w:lang w:eastAsia="ko-KR"/>
        </w:rPr>
      </w:pPr>
      <w:ins w:id="683" w:author="NEC" w:date="2024-09-25T18:37:00Z">
        <w:r w:rsidRPr="00E24964">
          <w:rPr>
            <w:rFonts w:ascii="Courier New" w:eastAsia="SimSun" w:hAnsi="Courier New"/>
            <w:noProof/>
            <w:snapToGrid w:val="0"/>
            <w:sz w:val="16"/>
            <w:lang w:eastAsia="ko-KR"/>
          </w:rPr>
          <w:tab/>
        </w:r>
        <w:r w:rsidRPr="00E24964">
          <w:rPr>
            <w:rFonts w:ascii="Courier New" w:eastAsia="SimSun" w:hAnsi="Courier New"/>
            <w:noProof/>
            <w:sz w:val="16"/>
            <w:lang w:eastAsia="ko-KR"/>
          </w:rPr>
          <w:t>{ ID id-</w:t>
        </w:r>
        <w:r w:rsidRPr="00536387">
          <w:rPr>
            <w:rFonts w:ascii="Courier New" w:eastAsia="SimSun" w:hAnsi="Courier New"/>
            <w:noProof/>
            <w:sz w:val="16"/>
            <w:lang w:eastAsia="ko-KR"/>
          </w:rPr>
          <w:t>PredictedSliceAvailableCapacity</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 xml:space="preserve">TYPE </w:t>
        </w:r>
        <w:r w:rsidRPr="00536387">
          <w:rPr>
            <w:rFonts w:ascii="Courier New" w:eastAsia="SimSun" w:hAnsi="Courier New"/>
            <w:noProof/>
            <w:sz w:val="16"/>
            <w:lang w:eastAsia="ko-KR"/>
          </w:rPr>
          <w:t>SliceAvailableCapacity</w:t>
        </w:r>
        <w:r w:rsidRPr="00E24964">
          <w:rPr>
            <w:rFonts w:ascii="Courier New" w:eastAsia="SimSun" w:hAnsi="Courier New"/>
            <w:noProof/>
            <w:sz w:val="16"/>
            <w:lang w:eastAsia="ko-KR"/>
          </w:rPr>
          <w:tab/>
          <w:t>PRESENCE optional },</w:t>
        </w:r>
      </w:ins>
    </w:p>
    <w:p w14:paraId="0FCA19E8" w14:textId="2330A831" w:rsidR="00985514" w:rsidRPr="00E24964" w:rsidRDefault="00985514" w:rsidP="00985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4" w:author="NEC" w:date="2024-09-25T18:37:00Z"/>
          <w:rFonts w:ascii="Courier New" w:eastAsia="SimSun" w:hAnsi="Courier New"/>
          <w:noProof/>
          <w:sz w:val="16"/>
          <w:lang w:eastAsia="ko-KR"/>
        </w:rPr>
      </w:pPr>
      <w:ins w:id="685" w:author="NEC" w:date="2024-09-25T18:37:00Z">
        <w:r w:rsidRPr="00E24964">
          <w:rPr>
            <w:rFonts w:ascii="Courier New" w:eastAsia="SimSun" w:hAnsi="Courier New"/>
            <w:noProof/>
            <w:sz w:val="16"/>
            <w:lang w:eastAsia="ko-KR"/>
          </w:rPr>
          <w:tab/>
          <w:t>{ ID id-</w:t>
        </w:r>
        <w:r w:rsidRPr="00536387">
          <w:rPr>
            <w:rFonts w:ascii="Courier New" w:eastAsia="SimSun" w:hAnsi="Courier New"/>
            <w:noProof/>
            <w:sz w:val="16"/>
            <w:lang w:eastAsia="ko-KR"/>
          </w:rPr>
          <w:t>FutureCCOState</w:t>
        </w:r>
      </w:ins>
      <w:ins w:id="686" w:author="NEC" w:date="2024-10-01T09:16:00Z" w16du:dateUtc="2024-10-01T08:16:00Z">
        <w:r w:rsidR="007E1F0B">
          <w:rPr>
            <w:rFonts w:ascii="Courier New" w:eastAsia="SimSun" w:hAnsi="Courier New"/>
            <w:noProof/>
            <w:sz w:val="16"/>
            <w:lang w:eastAsia="ko-KR"/>
          </w:rPr>
          <w:t>-</w:t>
        </w:r>
      </w:ins>
      <w:ins w:id="687" w:author="NEC" w:date="2024-09-25T18:37:00Z">
        <w:r w:rsidRPr="00536387">
          <w:rPr>
            <w:rFonts w:ascii="Courier New" w:eastAsia="SimSun" w:hAnsi="Courier New"/>
            <w:noProof/>
            <w:sz w:val="16"/>
            <w:lang w:eastAsia="ko-KR"/>
          </w:rPr>
          <w: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E24964">
          <w:rPr>
            <w:rFonts w:ascii="Courier New" w:eastAsia="SimSun" w:hAnsi="Courier New"/>
            <w:noProof/>
            <w:sz w:val="16"/>
            <w:lang w:eastAsia="ko-KR"/>
          </w:rPr>
          <w:t>CRITICALITY ignore</w:t>
        </w:r>
        <w:r w:rsidRPr="00E24964">
          <w:rPr>
            <w:rFonts w:ascii="Courier New" w:eastAsia="SimSun" w:hAnsi="Courier New"/>
            <w:noProof/>
            <w:sz w:val="16"/>
            <w:lang w:eastAsia="ko-KR"/>
          </w:rPr>
          <w:tab/>
          <w:t xml:space="preserve">TYPE </w:t>
        </w:r>
        <w:r w:rsidRPr="00536387">
          <w:rPr>
            <w:rFonts w:ascii="Courier New" w:eastAsia="SimSun" w:hAnsi="Courier New"/>
            <w:noProof/>
            <w:sz w:val="16"/>
            <w:lang w:eastAsia="ko-KR"/>
          </w:rPr>
          <w:t>FutureCCOState</w:t>
        </w:r>
      </w:ins>
      <w:ins w:id="688" w:author="NEC" w:date="2024-10-01T09:17:00Z" w16du:dateUtc="2024-10-01T08:17:00Z">
        <w:r w:rsidR="007E1F0B">
          <w:rPr>
            <w:rFonts w:ascii="Courier New" w:eastAsia="SimSun" w:hAnsi="Courier New"/>
            <w:noProof/>
            <w:sz w:val="16"/>
            <w:lang w:eastAsia="ko-KR"/>
          </w:rPr>
          <w:t>-</w:t>
        </w:r>
      </w:ins>
      <w:ins w:id="689" w:author="NEC" w:date="2024-09-25T18:37:00Z">
        <w:r w:rsidRPr="00536387">
          <w:rPr>
            <w:rFonts w:ascii="Courier New" w:eastAsia="SimSun" w:hAnsi="Courier New"/>
            <w:noProof/>
            <w:sz w:val="16"/>
            <w:lang w:eastAsia="ko-KR"/>
          </w:rPr>
          <w:t>List</w:t>
        </w:r>
        <w:r w:rsidRPr="00E24964">
          <w:rPr>
            <w:rFonts w:ascii="Courier New" w:eastAsia="SimSun" w:hAnsi="Courier New"/>
            <w:noProof/>
            <w:sz w:val="16"/>
            <w:lang w:eastAsia="ko-KR"/>
          </w:rPr>
          <w:tab/>
          <w:t>PRESENCE optional },</w:t>
        </w:r>
      </w:ins>
    </w:p>
    <w:p w14:paraId="1E463DD1" w14:textId="2AC80929"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07BE2DE1"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bookmarkEnd w:id="673"/>
    </w:p>
    <w:p w14:paraId="25F2D7FF"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23088DC" w14:textId="716B7DBF" w:rsidR="00152C9D" w:rsidRPr="00530C0A" w:rsidRDefault="00152C9D" w:rsidP="00152C9D">
      <w:pPr>
        <w:spacing w:after="120"/>
        <w:jc w:val="center"/>
        <w:rPr>
          <w:rFonts w:eastAsia="SimSun"/>
          <w:b/>
          <w:bCs/>
          <w:lang w:eastAsia="zh-CN"/>
        </w:rPr>
      </w:pPr>
      <w:bookmarkStart w:id="690" w:name="_Toc20955408"/>
      <w:bookmarkStart w:id="691" w:name="_Toc29991616"/>
      <w:bookmarkStart w:id="692" w:name="_Toc36556019"/>
      <w:bookmarkStart w:id="693" w:name="_Toc44497804"/>
      <w:bookmarkStart w:id="694" w:name="_Toc45108191"/>
      <w:bookmarkStart w:id="695" w:name="_Toc45901811"/>
      <w:bookmarkStart w:id="696" w:name="_Toc51850892"/>
      <w:bookmarkStart w:id="697" w:name="_Toc56693896"/>
      <w:bookmarkStart w:id="698" w:name="_Toc64447440"/>
      <w:bookmarkStart w:id="699" w:name="_Toc66286934"/>
      <w:bookmarkStart w:id="700" w:name="_Toc74151632"/>
      <w:bookmarkStart w:id="701" w:name="_Toc88654106"/>
      <w:bookmarkStart w:id="702" w:name="_Toc97904462"/>
      <w:bookmarkStart w:id="703" w:name="_Toc98868600"/>
      <w:bookmarkStart w:id="704" w:name="_Toc105174886"/>
      <w:bookmarkStart w:id="705" w:name="_Toc106109723"/>
      <w:bookmarkStart w:id="706" w:name="_Toc113825545"/>
      <w:bookmarkStart w:id="707" w:name="_Toc175587954"/>
      <w:r w:rsidRPr="00530C0A">
        <w:rPr>
          <w:rFonts w:eastAsia="SimSun"/>
          <w:b/>
          <w:bCs/>
          <w:lang w:eastAsia="zh-CN"/>
        </w:rPr>
        <w:t xml:space="preserve">&lt;Start of </w:t>
      </w:r>
      <w:r w:rsidR="006669F9">
        <w:rPr>
          <w:rFonts w:eastAsia="SimSun"/>
          <w:b/>
          <w:bCs/>
          <w:lang w:eastAsia="zh-CN"/>
        </w:rPr>
        <w:t>5</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14:paraId="4A96EC27" w14:textId="77777777" w:rsidR="00EB0783" w:rsidRDefault="00EB0783" w:rsidP="00EB078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152C9D">
        <w:rPr>
          <w:rFonts w:ascii="Arial" w:eastAsia="SimSun" w:hAnsi="Arial"/>
          <w:sz w:val="28"/>
          <w:lang w:eastAsia="ko-KR"/>
        </w:rPr>
        <w:t>9.3.5</w:t>
      </w:r>
      <w:r w:rsidRPr="00152C9D">
        <w:rPr>
          <w:rFonts w:ascii="Arial" w:eastAsia="SimSun" w:hAnsi="Arial"/>
          <w:sz w:val="28"/>
          <w:lang w:eastAsia="ko-KR"/>
        </w:rPr>
        <w:tab/>
        <w:t>Information Element definitions</w:t>
      </w:r>
    </w:p>
    <w:p w14:paraId="077EC4BE" w14:textId="56497F60" w:rsidR="00BF28DD" w:rsidRDefault="00BF28DD" w:rsidP="00BF28DD">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1249FD3E" w14:textId="77777777" w:rsidR="00882316" w:rsidRDefault="00882316"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p>
    <w:p w14:paraId="1CF072EF" w14:textId="2174A0D0" w:rsidR="000310EC" w:rsidRP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
      </w:pPr>
      <w:r w:rsidRPr="000310EC">
        <w:rPr>
          <w:rFonts w:ascii="Courier New" w:eastAsia="SimSun" w:hAnsi="Courier New" w:cs="Courier New"/>
          <w:noProof/>
          <w:sz w:val="16"/>
          <w:szCs w:val="16"/>
          <w:lang w:eastAsia="ko-KR"/>
        </w:rPr>
        <w:t>FreqDomainSlotHSNAconfiguration-List-Item-ExtIEs XNAP-PROTOCOL-EXTENSION ::= {</w:t>
      </w:r>
    </w:p>
    <w:p w14:paraId="4F75F545" w14:textId="77777777" w:rsidR="000310EC" w:rsidRPr="006669F9"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Change w:id="708" w:author="NEC" w:date="2024-09-30T12:06:00Z">
            <w:rPr>
              <w:rFonts w:ascii="Courier New" w:eastAsia="SimSun" w:hAnsi="Courier New" w:cs="Courier New"/>
              <w:noProof/>
              <w:sz w:val="16"/>
              <w:szCs w:val="16"/>
              <w:lang w:val="sv-SE" w:eastAsia="ko-KR"/>
            </w:rPr>
          </w:rPrChange>
        </w:rPr>
      </w:pPr>
      <w:r w:rsidRPr="000310EC">
        <w:rPr>
          <w:rFonts w:ascii="Courier New" w:eastAsia="SimSun" w:hAnsi="Courier New" w:cs="Courier New"/>
          <w:noProof/>
          <w:sz w:val="16"/>
          <w:szCs w:val="16"/>
          <w:lang w:eastAsia="ko-KR"/>
        </w:rPr>
        <w:tab/>
      </w:r>
      <w:r w:rsidRPr="006669F9">
        <w:rPr>
          <w:rFonts w:ascii="Courier New" w:eastAsia="SimSun" w:hAnsi="Courier New" w:cs="Courier New"/>
          <w:noProof/>
          <w:sz w:val="16"/>
          <w:szCs w:val="16"/>
          <w:lang w:eastAsia="ko-KR"/>
          <w:rPrChange w:id="709" w:author="NEC" w:date="2024-09-30T12:06:00Z">
            <w:rPr>
              <w:rFonts w:ascii="Courier New" w:eastAsia="SimSun" w:hAnsi="Courier New" w:cs="Courier New"/>
              <w:noProof/>
              <w:sz w:val="16"/>
              <w:szCs w:val="16"/>
              <w:lang w:val="sv-SE" w:eastAsia="ko-KR"/>
            </w:rPr>
          </w:rPrChange>
        </w:rPr>
        <w:t>...</w:t>
      </w:r>
    </w:p>
    <w:p w14:paraId="7B4F259D" w14:textId="77777777" w:rsidR="000310EC" w:rsidRPr="006669F9"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Change w:id="710" w:author="NEC" w:date="2024-09-30T12:06:00Z">
            <w:rPr>
              <w:rFonts w:ascii="Courier New" w:eastAsia="SimSun" w:hAnsi="Courier New" w:cs="Courier New"/>
              <w:noProof/>
              <w:sz w:val="16"/>
              <w:szCs w:val="16"/>
              <w:lang w:val="sv-SE" w:eastAsia="ko-KR"/>
            </w:rPr>
          </w:rPrChange>
        </w:rPr>
      </w:pPr>
      <w:r w:rsidRPr="006669F9">
        <w:rPr>
          <w:rFonts w:ascii="Courier New" w:eastAsia="SimSun" w:hAnsi="Courier New" w:cs="Courier New"/>
          <w:noProof/>
          <w:sz w:val="16"/>
          <w:szCs w:val="16"/>
          <w:lang w:eastAsia="ko-KR"/>
          <w:rPrChange w:id="711" w:author="NEC" w:date="2024-09-30T12:06:00Z">
            <w:rPr>
              <w:rFonts w:ascii="Courier New" w:eastAsia="SimSun" w:hAnsi="Courier New" w:cs="Courier New"/>
              <w:noProof/>
              <w:sz w:val="16"/>
              <w:szCs w:val="16"/>
              <w:lang w:val="sv-SE" w:eastAsia="ko-KR"/>
            </w:rPr>
          </w:rPrChange>
        </w:rPr>
        <w:t>}</w:t>
      </w:r>
    </w:p>
    <w:p w14:paraId="2662F82A" w14:textId="77777777" w:rsidR="000310EC" w:rsidRPr="006669F9"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eastAsia="ko-KR"/>
          <w:rPrChange w:id="712" w:author="NEC" w:date="2024-09-30T12:06:00Z">
            <w:rPr>
              <w:rFonts w:ascii="Courier New" w:eastAsia="SimSun" w:hAnsi="Courier New" w:cs="Courier New"/>
              <w:noProof/>
              <w:sz w:val="16"/>
              <w:szCs w:val="16"/>
              <w:lang w:val="sv-SE" w:eastAsia="ko-KR"/>
            </w:rPr>
          </w:rPrChange>
        </w:rPr>
      </w:pPr>
    </w:p>
    <w:p w14:paraId="0310D3A0" w14:textId="492526CA"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r w:rsidRPr="000310EC">
        <w:rPr>
          <w:rFonts w:ascii="Courier New" w:eastAsia="SimSun" w:hAnsi="Courier New"/>
          <w:snapToGrid w:val="0"/>
          <w:sz w:val="16"/>
          <w:lang w:eastAsia="zh-CN"/>
        </w:rPr>
        <w:t>FrequencyShift7p5khz ::= ENUMERATED {false, true, ...}</w:t>
      </w:r>
    </w:p>
    <w:p w14:paraId="2B3F8CF8" w14:textId="77777777" w:rsidR="00D04C75" w:rsidRDefault="00D04C75"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3" w:author="NEC" w:date="2024-09-30T11:58:00Z"/>
          <w:rFonts w:ascii="Courier New" w:eastAsia="SimSun" w:hAnsi="Courier New"/>
          <w:snapToGrid w:val="0"/>
          <w:sz w:val="16"/>
          <w:lang w:eastAsia="zh-CN"/>
        </w:rPr>
      </w:pPr>
    </w:p>
    <w:p w14:paraId="6F6FAF8A" w14:textId="51B09F9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NEC" w:date="2024-09-30T11:58:00Z"/>
          <w:rFonts w:ascii="Courier New" w:eastAsia="SimSun" w:hAnsi="Courier New"/>
          <w:noProof/>
          <w:snapToGrid w:val="0"/>
          <w:sz w:val="16"/>
          <w:lang w:val="en-US" w:eastAsia="ko-KR"/>
        </w:rPr>
      </w:pPr>
      <w:ins w:id="715" w:author="NEC" w:date="2024-09-30T11:58:00Z">
        <w:r w:rsidRPr="00536387">
          <w:rPr>
            <w:rFonts w:ascii="Courier New" w:eastAsia="SimSun" w:hAnsi="Courier New"/>
            <w:noProof/>
            <w:sz w:val="16"/>
            <w:lang w:eastAsia="ko-KR"/>
          </w:rPr>
          <w:t>FutureCCOState</w:t>
        </w:r>
      </w:ins>
      <w:ins w:id="716" w:author="NEC" w:date="2024-10-01T09:17:00Z" w16du:dateUtc="2024-10-01T08:17:00Z">
        <w:r w:rsidR="009D55DA">
          <w:rPr>
            <w:rFonts w:ascii="Courier New" w:eastAsia="SimSun" w:hAnsi="Courier New"/>
            <w:noProof/>
            <w:sz w:val="16"/>
            <w:lang w:eastAsia="ko-KR"/>
          </w:rPr>
          <w:t>-</w:t>
        </w:r>
      </w:ins>
      <w:ins w:id="717" w:author="NEC" w:date="2024-09-30T11:58:00Z">
        <w:r w:rsidRPr="00536387">
          <w:rPr>
            <w:rFonts w:ascii="Courier New" w:eastAsia="SimSun" w:hAnsi="Courier New"/>
            <w:noProof/>
            <w:sz w:val="16"/>
            <w:lang w:eastAsia="ko-KR"/>
          </w:rPr>
          <w:t>List</w:t>
        </w:r>
        <w:r w:rsidRPr="002B3480">
          <w:rPr>
            <w:rFonts w:ascii="Courier New" w:eastAsia="SimSun" w:hAnsi="Courier New"/>
            <w:noProof/>
            <w:snapToGrid w:val="0"/>
            <w:sz w:val="16"/>
            <w:lang w:val="en-US" w:eastAsia="zh-CN" w:bidi="ar"/>
          </w:rPr>
          <w:t xml:space="preserve"> ::= SEQUENCE (SIZE (</w:t>
        </w:r>
      </w:ins>
      <w:ins w:id="718" w:author="NEC" w:date="2024-09-30T11:59:00Z">
        <w:r>
          <w:rPr>
            <w:rFonts w:ascii="Courier New" w:eastAsia="SimSun" w:hAnsi="Courier New"/>
            <w:noProof/>
            <w:snapToGrid w:val="0"/>
            <w:sz w:val="16"/>
            <w:lang w:val="en-US" w:eastAsia="zh-CN" w:bidi="ar"/>
          </w:rPr>
          <w:t>1</w:t>
        </w:r>
      </w:ins>
      <w:ins w:id="719" w:author="NEC" w:date="2024-09-30T11:58:00Z">
        <w:r w:rsidRPr="002B3480">
          <w:rPr>
            <w:rFonts w:ascii="Courier New" w:eastAsia="SimSun" w:hAnsi="Courier New"/>
            <w:noProof/>
            <w:snapToGrid w:val="0"/>
            <w:sz w:val="16"/>
            <w:lang w:val="en-US" w:eastAsia="zh-CN" w:bidi="ar"/>
          </w:rPr>
          <w:t>..max</w:t>
        </w:r>
        <w:r w:rsidRPr="002B3480">
          <w:rPr>
            <w:rFonts w:ascii="Courier New" w:eastAsia="SimSun" w:hAnsi="Courier New" w:hint="eastAsia"/>
            <w:noProof/>
            <w:snapToGrid w:val="0"/>
            <w:sz w:val="16"/>
            <w:lang w:val="en-US" w:eastAsia="zh-CN" w:bidi="ar"/>
          </w:rPr>
          <w:t>noof</w:t>
        </w:r>
        <w:r w:rsidRPr="002B3480">
          <w:rPr>
            <w:rFonts w:ascii="Courier New" w:eastAsia="SimSun" w:hAnsi="Courier New"/>
            <w:noProof/>
            <w:snapToGrid w:val="0"/>
            <w:sz w:val="16"/>
            <w:lang w:val="en-US" w:eastAsia="zh-CN" w:bidi="ar"/>
          </w:rPr>
          <w:t>Cell</w:t>
        </w:r>
        <w:r w:rsidRPr="002B3480">
          <w:rPr>
            <w:rFonts w:ascii="Courier New" w:eastAsia="SimSun" w:hAnsi="Courier New" w:hint="eastAsia"/>
            <w:noProof/>
            <w:snapToGrid w:val="0"/>
            <w:sz w:val="16"/>
            <w:lang w:val="en-US" w:eastAsia="zh-CN" w:bidi="ar"/>
          </w:rPr>
          <w:t>s</w:t>
        </w:r>
        <w:r w:rsidRPr="002B3480">
          <w:rPr>
            <w:rFonts w:ascii="Courier New" w:eastAsia="SimSun" w:hAnsi="Courier New"/>
            <w:noProof/>
            <w:snapToGrid w:val="0"/>
            <w:sz w:val="16"/>
            <w:lang w:val="en-US" w:eastAsia="zh-CN" w:bidi="ar"/>
          </w:rPr>
          <w:t>in</w:t>
        </w:r>
        <w:r w:rsidRPr="002B3480">
          <w:rPr>
            <w:rFonts w:ascii="Courier New" w:eastAsia="SimSun" w:hAnsi="Courier New" w:hint="eastAsia"/>
            <w:noProof/>
            <w:snapToGrid w:val="0"/>
            <w:sz w:val="16"/>
            <w:lang w:val="en-US" w:eastAsia="zh-CN" w:bidi="ar"/>
          </w:rPr>
          <w:t>NG-RANnode</w:t>
        </w:r>
        <w:r w:rsidRPr="002B3480">
          <w:rPr>
            <w:rFonts w:ascii="Courier New" w:eastAsia="SimSun" w:hAnsi="Courier New"/>
            <w:noProof/>
            <w:snapToGrid w:val="0"/>
            <w:sz w:val="16"/>
            <w:lang w:val="en-US" w:eastAsia="zh-CN" w:bidi="ar"/>
          </w:rPr>
          <w:t xml:space="preserve">)) OF </w:t>
        </w:r>
        <w:r>
          <w:rPr>
            <w:rFonts w:ascii="Courier New" w:eastAsia="SimSun" w:hAnsi="Courier New"/>
            <w:noProof/>
            <w:snapToGrid w:val="0"/>
            <w:sz w:val="16"/>
            <w:lang w:val="en-US" w:eastAsia="zh-CN" w:bidi="ar"/>
          </w:rPr>
          <w:t>Future</w:t>
        </w:r>
        <w:r w:rsidRPr="002B3480">
          <w:rPr>
            <w:rFonts w:ascii="Courier New" w:eastAsia="SimSun" w:hAnsi="Courier New"/>
            <w:noProof/>
            <w:snapToGrid w:val="0"/>
            <w:sz w:val="16"/>
            <w:lang w:val="en-US" w:eastAsia="zh-CN" w:bidi="ar"/>
          </w:rPr>
          <w:t>C</w:t>
        </w:r>
      </w:ins>
      <w:ins w:id="720" w:author="NEC" w:date="2024-09-30T11:59:00Z">
        <w:r>
          <w:rPr>
            <w:rFonts w:ascii="Courier New" w:eastAsia="SimSun" w:hAnsi="Courier New"/>
            <w:noProof/>
            <w:snapToGrid w:val="0"/>
            <w:sz w:val="16"/>
            <w:lang w:val="en-US" w:eastAsia="zh-CN" w:bidi="ar"/>
          </w:rPr>
          <w:t>COState</w:t>
        </w:r>
      </w:ins>
      <w:ins w:id="721" w:author="NEC" w:date="2024-09-30T11:58:00Z">
        <w:r w:rsidRPr="002B3480">
          <w:rPr>
            <w:rFonts w:ascii="Courier New" w:eastAsia="SimSun" w:hAnsi="Courier New" w:hint="eastAsia"/>
            <w:noProof/>
            <w:snapToGrid w:val="0"/>
            <w:sz w:val="16"/>
            <w:lang w:val="en-US" w:eastAsia="zh-CN" w:bidi="ar"/>
          </w:rPr>
          <w:t>-List</w:t>
        </w:r>
        <w:r w:rsidRPr="002B3480">
          <w:rPr>
            <w:rFonts w:ascii="Courier New" w:eastAsia="SimSun" w:hAnsi="Courier New"/>
            <w:noProof/>
            <w:snapToGrid w:val="0"/>
            <w:sz w:val="16"/>
            <w:lang w:val="en-US" w:eastAsia="zh-CN" w:bidi="ar"/>
          </w:rPr>
          <w:t>-Item</w:t>
        </w:r>
      </w:ins>
    </w:p>
    <w:p w14:paraId="2AAE45D5"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2" w:author="NEC" w:date="2024-09-30T11:58:00Z"/>
          <w:rFonts w:ascii="Courier New" w:eastAsia="SimSun" w:hAnsi="Courier New"/>
          <w:noProof/>
          <w:snapToGrid w:val="0"/>
          <w:sz w:val="16"/>
          <w:lang w:val="en-US" w:eastAsia="ko-KR"/>
        </w:rPr>
      </w:pPr>
    </w:p>
    <w:p w14:paraId="7AB9CA3A" w14:textId="6F43261D"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3" w:author="NEC" w:date="2024-09-30T11:58:00Z"/>
          <w:rFonts w:ascii="Courier New" w:eastAsia="SimSun" w:hAnsi="Courier New"/>
          <w:noProof/>
          <w:snapToGrid w:val="0"/>
          <w:sz w:val="16"/>
          <w:lang w:val="en-US" w:eastAsia="ko-KR"/>
        </w:rPr>
      </w:pPr>
      <w:ins w:id="724" w:author="NEC" w:date="2024-09-30T11:58:00Z">
        <w:r>
          <w:rPr>
            <w:rFonts w:ascii="Courier New" w:eastAsia="SimSun" w:hAnsi="Courier New"/>
            <w:noProof/>
            <w:snapToGrid w:val="0"/>
            <w:sz w:val="16"/>
            <w:lang w:val="en-US" w:eastAsia="zh-CN" w:bidi="ar"/>
          </w:rPr>
          <w:t>Future</w:t>
        </w:r>
        <w:r w:rsidRPr="002B3480">
          <w:rPr>
            <w:rFonts w:ascii="Courier New" w:eastAsia="SimSun" w:hAnsi="Courier New"/>
            <w:noProof/>
            <w:snapToGrid w:val="0"/>
            <w:sz w:val="16"/>
            <w:lang w:val="en-US" w:eastAsia="zh-CN" w:bidi="ar"/>
          </w:rPr>
          <w:t>C</w:t>
        </w:r>
      </w:ins>
      <w:ins w:id="725" w:author="NEC" w:date="2024-09-30T11:59:00Z">
        <w:r>
          <w:rPr>
            <w:rFonts w:ascii="Courier New" w:eastAsia="SimSun" w:hAnsi="Courier New"/>
            <w:noProof/>
            <w:snapToGrid w:val="0"/>
            <w:sz w:val="16"/>
            <w:lang w:val="en-US" w:eastAsia="zh-CN" w:bidi="ar"/>
          </w:rPr>
          <w:t>COState</w:t>
        </w:r>
      </w:ins>
      <w:ins w:id="726" w:author="NEC" w:date="2024-09-30T11:58:00Z">
        <w:r w:rsidRPr="002B3480">
          <w:rPr>
            <w:rFonts w:ascii="Courier New" w:eastAsia="SimSun" w:hAnsi="Courier New" w:hint="eastAsia"/>
            <w:noProof/>
            <w:snapToGrid w:val="0"/>
            <w:sz w:val="16"/>
            <w:lang w:val="en-US" w:eastAsia="zh-CN" w:bidi="ar"/>
          </w:rPr>
          <w:t>List</w:t>
        </w:r>
        <w:r w:rsidRPr="002B3480">
          <w:rPr>
            <w:rFonts w:ascii="Courier New" w:eastAsia="SimSun" w:hAnsi="Courier New"/>
            <w:noProof/>
            <w:snapToGrid w:val="0"/>
            <w:sz w:val="16"/>
            <w:lang w:val="en-US" w:eastAsia="zh-CN" w:bidi="ar"/>
          </w:rPr>
          <w:t>-Item ::= SEQUENCE {</w:t>
        </w:r>
      </w:ins>
    </w:p>
    <w:p w14:paraId="449008B5"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7" w:author="NEC" w:date="2024-09-30T11:58:00Z"/>
          <w:rFonts w:ascii="Courier New" w:eastAsia="SimSun" w:hAnsi="Courier New"/>
          <w:noProof/>
          <w:snapToGrid w:val="0"/>
          <w:sz w:val="16"/>
          <w:lang w:val="en-US" w:eastAsia="ko-KR"/>
        </w:rPr>
      </w:pPr>
      <w:ins w:id="728" w:author="NEC" w:date="2024-09-30T11:58:00Z">
        <w:r w:rsidRPr="002B3480">
          <w:rPr>
            <w:rFonts w:ascii="Courier New" w:eastAsia="SimSun" w:hAnsi="Courier New"/>
            <w:noProof/>
            <w:sz w:val="16"/>
            <w:lang w:val="en-US" w:eastAsia="zh-CN" w:bidi="ar"/>
          </w:rPr>
          <w:tab/>
        </w:r>
        <w:r w:rsidRPr="002B3480">
          <w:rPr>
            <w:rFonts w:ascii="Courier New" w:eastAsia="SimSun" w:hAnsi="Courier New" w:hint="eastAsia"/>
            <w:noProof/>
            <w:sz w:val="16"/>
            <w:lang w:val="en-US" w:eastAsia="zh-CN" w:bidi="ar"/>
          </w:rPr>
          <w:t>g</w:t>
        </w:r>
        <w:r w:rsidRPr="002B3480">
          <w:rPr>
            <w:rFonts w:ascii="Courier New" w:eastAsia="SimSun" w:hAnsi="Courier New"/>
            <w:noProof/>
            <w:snapToGrid w:val="0"/>
            <w:sz w:val="16"/>
            <w:lang w:val="en-US" w:eastAsia="zh-CN" w:bidi="ar"/>
          </w:rPr>
          <w:t>lobalNG-RANCell-ID</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hint="eastAsia"/>
            <w:noProof/>
            <w:snapToGrid w:val="0"/>
            <w:sz w:val="16"/>
            <w:lang w:val="en-US" w:eastAsia="zh-CN" w:bidi="ar"/>
          </w:rPr>
          <w:t>GlobalCell-ID</w:t>
        </w:r>
        <w:r w:rsidRPr="002B3480">
          <w:rPr>
            <w:rFonts w:ascii="Courier New" w:eastAsia="SimSun" w:hAnsi="Courier New"/>
            <w:noProof/>
            <w:snapToGrid w:val="0"/>
            <w:sz w:val="16"/>
            <w:lang w:val="en-US" w:eastAsia="zh-CN" w:bidi="ar"/>
          </w:rPr>
          <w:t>,</w:t>
        </w:r>
      </w:ins>
    </w:p>
    <w:p w14:paraId="64AAE87C"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9" w:author="NEC" w:date="2024-09-30T11:58:00Z"/>
          <w:rFonts w:ascii="Courier New" w:eastAsia="SimSun" w:hAnsi="Courier New"/>
          <w:noProof/>
          <w:snapToGrid w:val="0"/>
          <w:sz w:val="16"/>
          <w:lang w:val="en-US" w:eastAsia="zh-CN" w:bidi="ar"/>
        </w:rPr>
      </w:pPr>
      <w:ins w:id="730" w:author="NEC" w:date="2024-09-30T11:58:00Z">
        <w:r w:rsidRPr="002B3480">
          <w:rPr>
            <w:rFonts w:ascii="Courier New" w:eastAsia="SimSun" w:hAnsi="Courier New"/>
            <w:noProof/>
            <w:sz w:val="16"/>
            <w:lang w:val="en-US" w:eastAsia="zh-CN" w:bidi="ar"/>
          </w:rPr>
          <w:lastRenderedPageBreak/>
          <w:tab/>
        </w:r>
        <w:r w:rsidRPr="002B3480">
          <w:rPr>
            <w:rFonts w:ascii="Courier New" w:eastAsia="SimSun" w:hAnsi="Courier New" w:hint="eastAsia"/>
            <w:noProof/>
            <w:sz w:val="16"/>
            <w:lang w:val="en-US" w:eastAsia="zh-CN" w:bidi="ar"/>
          </w:rPr>
          <w:t>cell</w:t>
        </w:r>
        <w:r w:rsidRPr="002B3480">
          <w:rPr>
            <w:rFonts w:ascii="Courier New" w:eastAsia="SimSun" w:hAnsi="Courier New" w:hint="eastAsia"/>
            <w:noProof/>
            <w:snapToGrid w:val="0"/>
            <w:sz w:val="16"/>
            <w:lang w:val="en-US" w:eastAsia="zh-CN" w:bidi="ar"/>
          </w:rPr>
          <w:t>C</w:t>
        </w:r>
        <w:r w:rsidRPr="002B3480">
          <w:rPr>
            <w:rFonts w:ascii="Courier New" w:eastAsia="SimSun" w:hAnsi="Courier New"/>
            <w:noProof/>
            <w:snapToGrid w:val="0"/>
            <w:sz w:val="16"/>
            <w:lang w:val="en-US" w:eastAsia="zh-CN" w:bidi="ar"/>
          </w:rPr>
          <w:t>overageState</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hint="eastAsia"/>
            <w:noProof/>
            <w:snapToGrid w:val="0"/>
            <w:sz w:val="16"/>
            <w:lang w:val="en-US" w:eastAsia="zh-CN" w:bidi="ar"/>
          </w:rPr>
          <w:t>INTEGER (0..63, ...)</w:t>
        </w:r>
        <w:r w:rsidRPr="002B3480">
          <w:rPr>
            <w:rFonts w:ascii="Courier New" w:eastAsia="SimSun" w:hAnsi="Courier New"/>
            <w:noProof/>
            <w:snapToGrid w:val="0"/>
            <w:sz w:val="16"/>
            <w:lang w:val="en-US" w:eastAsia="zh-CN" w:bidi="ar"/>
          </w:rPr>
          <w:t>,</w:t>
        </w:r>
      </w:ins>
    </w:p>
    <w:p w14:paraId="0BA5C9FF"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1" w:author="NEC" w:date="2024-09-30T11:58:00Z"/>
          <w:rFonts w:ascii="Courier New" w:eastAsia="SimSun" w:hAnsi="Courier New"/>
          <w:noProof/>
          <w:snapToGrid w:val="0"/>
          <w:sz w:val="16"/>
          <w:lang w:val="en-US" w:eastAsia="ko-KR"/>
        </w:rPr>
      </w:pPr>
      <w:ins w:id="732" w:author="NEC" w:date="2024-09-30T11:58:00Z">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cellDeploymentStatusIndicator</w:t>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CellDeploymentStatusIndicator</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OPTIONAL,</w:t>
        </w:r>
      </w:ins>
    </w:p>
    <w:p w14:paraId="7242F328"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3" w:author="NEC" w:date="2024-09-30T11:58:00Z"/>
          <w:rFonts w:ascii="Courier New" w:eastAsia="SimSun" w:hAnsi="Courier New"/>
          <w:noProof/>
          <w:snapToGrid w:val="0"/>
          <w:sz w:val="16"/>
          <w:lang w:val="en-US" w:eastAsia="ko-KR"/>
        </w:rPr>
      </w:pPr>
      <w:ins w:id="734" w:author="NEC" w:date="2024-09-30T11:58:00Z">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cellReplacingInfo</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CellReplacingInfo</w:t>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OPTIONAL,</w:t>
        </w:r>
      </w:ins>
    </w:p>
    <w:p w14:paraId="0D77363A"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5" w:author="NEC" w:date="2024-09-30T11:58:00Z"/>
          <w:rFonts w:ascii="Courier New" w:eastAsia="SimSun" w:hAnsi="Courier New"/>
          <w:noProof/>
          <w:snapToGrid w:val="0"/>
          <w:sz w:val="16"/>
          <w:lang w:val="en-US" w:eastAsia="zh-CN" w:bidi="ar"/>
        </w:rPr>
      </w:pPr>
      <w:ins w:id="736" w:author="NEC" w:date="2024-09-30T11:58:00Z">
        <w:r w:rsidRPr="002B3480">
          <w:rPr>
            <w:rFonts w:ascii="Courier New" w:eastAsia="SimSun" w:hAnsi="Courier New"/>
            <w:noProof/>
            <w:snapToGrid w:val="0"/>
            <w:sz w:val="16"/>
            <w:lang w:val="en-US" w:eastAsia="zh-CN" w:bidi="ar"/>
          </w:rPr>
          <w:t xml:space="preserve">-- </w:t>
        </w:r>
        <w:r w:rsidRPr="002B3480">
          <w:rPr>
            <w:rFonts w:ascii="Courier New" w:eastAsia="SimSun" w:hAnsi="Courier New"/>
            <w:noProof/>
            <w:sz w:val="16"/>
            <w:lang w:eastAsia="ja-JP"/>
          </w:rPr>
          <w:t xml:space="preserve">This IE shall be present if the </w:t>
        </w:r>
        <w:r w:rsidRPr="002B3480">
          <w:rPr>
            <w:rFonts w:ascii="Courier New" w:eastAsia="SimSun" w:hAnsi="Courier New"/>
            <w:i/>
            <w:iCs/>
            <w:noProof/>
            <w:sz w:val="16"/>
            <w:lang w:eastAsia="ja-JP"/>
          </w:rPr>
          <w:t xml:space="preserve">Cell Deployment Status Indicator </w:t>
        </w:r>
        <w:r w:rsidRPr="002B3480">
          <w:rPr>
            <w:rFonts w:ascii="Courier New" w:eastAsia="SimSun" w:hAnsi="Courier New"/>
            <w:noProof/>
            <w:sz w:val="16"/>
            <w:lang w:eastAsia="ja-JP"/>
          </w:rPr>
          <w:t>IE is present.</w:t>
        </w:r>
      </w:ins>
    </w:p>
    <w:p w14:paraId="316809BE"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7" w:author="NEC" w:date="2024-09-30T11:58:00Z"/>
          <w:rFonts w:ascii="Courier New" w:eastAsia="SimSun" w:hAnsi="Courier New"/>
          <w:noProof/>
          <w:snapToGrid w:val="0"/>
          <w:sz w:val="16"/>
          <w:lang w:val="en-US" w:eastAsia="zh-CN" w:bidi="ar"/>
        </w:rPr>
      </w:pPr>
      <w:ins w:id="738" w:author="NEC" w:date="2024-09-30T11:58:00Z">
        <w:r w:rsidRPr="002B3480">
          <w:rPr>
            <w:rFonts w:ascii="Courier New" w:eastAsia="SimSun" w:hAnsi="Courier New"/>
            <w:noProof/>
            <w:snapToGrid w:val="0"/>
            <w:sz w:val="16"/>
            <w:lang w:val="en-US" w:eastAsia="zh-CN" w:bidi="ar"/>
          </w:rPr>
          <w:tab/>
        </w:r>
        <w:r w:rsidRPr="002B3480">
          <w:rPr>
            <w:rFonts w:ascii="Courier New" w:eastAsia="SimSun" w:hAnsi="Courier New" w:hint="eastAsia"/>
            <w:noProof/>
            <w:snapToGrid w:val="0"/>
            <w:sz w:val="16"/>
            <w:lang w:val="en-US" w:eastAsia="zh-CN" w:bidi="ar"/>
          </w:rPr>
          <w:t>sSB-Coverage-Modification-List</w:t>
        </w:r>
        <w:r w:rsidRPr="002B3480">
          <w:rPr>
            <w:rFonts w:ascii="Courier New" w:eastAsia="SimSun" w:hAnsi="Courier New"/>
            <w:noProof/>
            <w:snapToGrid w:val="0"/>
            <w:sz w:val="16"/>
            <w:lang w:val="en-US" w:eastAsia="zh-CN" w:bidi="ar"/>
          </w:rPr>
          <w:tab/>
        </w:r>
        <w:r w:rsidRPr="002B3480">
          <w:rPr>
            <w:rFonts w:ascii="Courier New" w:eastAsia="SimSun" w:hAnsi="Courier New" w:hint="eastAsia"/>
            <w:noProof/>
            <w:snapToGrid w:val="0"/>
            <w:sz w:val="16"/>
            <w:lang w:val="en-US" w:eastAsia="zh-CN" w:bidi="ar"/>
          </w:rPr>
          <w:t>SSB-Coverage-Modification-List,</w:t>
        </w:r>
      </w:ins>
    </w:p>
    <w:p w14:paraId="7F4A7A1D"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9" w:author="NEC" w:date="2024-09-30T11:58:00Z"/>
          <w:rFonts w:ascii="Courier New" w:eastAsia="SimSun" w:hAnsi="Courier New"/>
          <w:noProof/>
          <w:sz w:val="16"/>
          <w:lang w:eastAsia="ko-KR"/>
        </w:rPr>
      </w:pPr>
      <w:ins w:id="740" w:author="NEC" w:date="2024-09-30T11:58:00Z">
        <w:r>
          <w:rPr>
            <w:rFonts w:ascii="Courier New" w:eastAsia="SimSun" w:hAnsi="Courier New"/>
            <w:noProof/>
            <w:snapToGrid w:val="0"/>
            <w:sz w:val="16"/>
            <w:lang w:val="en-US" w:eastAsia="zh-CN" w:bidi="ar"/>
          </w:rPr>
          <w:tab/>
          <w:t>c</w:t>
        </w:r>
        <w:r w:rsidRPr="002B3480">
          <w:rPr>
            <w:rFonts w:ascii="Courier New" w:eastAsia="SimSun" w:hAnsi="Courier New"/>
            <w:noProof/>
            <w:sz w:val="16"/>
            <w:lang w:eastAsia="ko-KR"/>
          </w:rPr>
          <w:t>overageModificationCause</w:t>
        </w:r>
        <w:r>
          <w:rPr>
            <w:rFonts w:ascii="Courier New" w:eastAsia="SimSun" w:hAnsi="Courier New"/>
            <w:noProof/>
            <w:sz w:val="16"/>
            <w:lang w:eastAsia="ko-KR"/>
          </w:rPr>
          <w:tab/>
        </w:r>
        <w:r>
          <w:rPr>
            <w:rFonts w:ascii="Courier New" w:eastAsia="SimSun" w:hAnsi="Courier New"/>
            <w:noProof/>
            <w:sz w:val="16"/>
            <w:lang w:eastAsia="ko-KR"/>
          </w:rPr>
          <w:tab/>
        </w:r>
        <w:r w:rsidRPr="002B3480">
          <w:rPr>
            <w:rFonts w:ascii="Courier New" w:eastAsia="SimSun" w:hAnsi="Courier New"/>
            <w:noProof/>
            <w:sz w:val="16"/>
            <w:lang w:eastAsia="ko-KR"/>
          </w:rPr>
          <w:t>CoverageModificationCause</w:t>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t>OPTIONAL,</w:t>
        </w:r>
      </w:ins>
    </w:p>
    <w:p w14:paraId="673B9E4C"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1" w:author="NEC" w:date="2024-09-30T11:58:00Z"/>
          <w:rFonts w:ascii="Courier New" w:eastAsia="SimSun" w:hAnsi="Courier New"/>
          <w:noProof/>
          <w:snapToGrid w:val="0"/>
          <w:sz w:val="16"/>
          <w:lang w:val="en-US" w:eastAsia="zh-CN" w:bidi="ar"/>
        </w:rPr>
      </w:pPr>
      <w:ins w:id="742" w:author="NEC" w:date="2024-09-30T11:58:00Z">
        <w:r>
          <w:rPr>
            <w:rFonts w:ascii="Courier New" w:eastAsia="SimSun" w:hAnsi="Courier New"/>
            <w:noProof/>
            <w:snapToGrid w:val="0"/>
            <w:sz w:val="16"/>
            <w:lang w:val="en-US" w:eastAsia="zh-CN" w:bidi="ar"/>
          </w:rPr>
          <w:tab/>
          <w:t>t</w:t>
        </w:r>
        <w:r w:rsidRPr="008E66AA">
          <w:rPr>
            <w:rFonts w:ascii="Courier New" w:eastAsia="SimSun" w:hAnsi="Courier New"/>
            <w:noProof/>
            <w:snapToGrid w:val="0"/>
            <w:sz w:val="16"/>
            <w:lang w:eastAsia="zh-CN"/>
          </w:rPr>
          <w:t>imingInformation</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sidRPr="008E66AA">
          <w:rPr>
            <w:rFonts w:ascii="Courier New" w:eastAsia="SimSun" w:hAnsi="Courier New"/>
            <w:noProof/>
            <w:snapToGrid w:val="0"/>
            <w:sz w:val="16"/>
            <w:lang w:eastAsia="zh-CN"/>
          </w:rPr>
          <w:t>TimingInformation</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t>Optional,</w:t>
        </w:r>
      </w:ins>
    </w:p>
    <w:p w14:paraId="7534BBDF" w14:textId="761E857D"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NEC" w:date="2024-09-30T11:58:00Z"/>
          <w:rFonts w:ascii="Courier New" w:eastAsia="SimSun" w:hAnsi="Courier New"/>
          <w:noProof/>
          <w:snapToGrid w:val="0"/>
          <w:sz w:val="16"/>
          <w:lang w:val="en-US" w:eastAsia="zh-CN" w:bidi="ar"/>
        </w:rPr>
      </w:pPr>
      <w:ins w:id="744" w:author="NEC" w:date="2024-09-30T11:58:00Z">
        <w:r w:rsidRPr="002B3480">
          <w:rPr>
            <w:rFonts w:ascii="Courier New" w:eastAsia="SimSun" w:hAnsi="Courier New"/>
            <w:noProof/>
            <w:snapToGrid w:val="0"/>
            <w:sz w:val="16"/>
            <w:lang w:eastAsia="zh-CN" w:bidi="ar"/>
          </w:rPr>
          <w:tab/>
          <w:t>iE-Extension</w:t>
        </w:r>
        <w:r w:rsidRPr="002B3480">
          <w:rPr>
            <w:rFonts w:ascii="Courier New" w:eastAsia="SimSun" w:hAnsi="Courier New"/>
            <w:noProof/>
            <w:snapToGrid w:val="0"/>
            <w:sz w:val="16"/>
            <w:lang w:eastAsia="zh-CN" w:bidi="ar"/>
          </w:rPr>
          <w:tab/>
        </w:r>
        <w:r w:rsidRPr="002B3480">
          <w:rPr>
            <w:rFonts w:ascii="Courier New" w:eastAsia="SimSun" w:hAnsi="Courier New"/>
            <w:noProof/>
            <w:snapToGrid w:val="0"/>
            <w:sz w:val="16"/>
            <w:lang w:eastAsia="zh-CN" w:bidi="ar"/>
          </w:rPr>
          <w:tab/>
        </w:r>
        <w:r w:rsidRPr="002B3480">
          <w:rPr>
            <w:rFonts w:ascii="Courier New" w:eastAsia="SimSun" w:hAnsi="Courier New"/>
            <w:noProof/>
            <w:snapToGrid w:val="0"/>
            <w:sz w:val="16"/>
            <w:lang w:eastAsia="zh-CN" w:bidi="ar"/>
          </w:rPr>
          <w:tab/>
          <w:t xml:space="preserve">ProtocolExtensionContainer { { </w:t>
        </w:r>
      </w:ins>
      <w:ins w:id="745" w:author="NEC" w:date="2024-10-01T09:11:00Z" w16du:dateUtc="2024-10-01T08:11:00Z">
        <w:r w:rsidR="00DC221B">
          <w:rPr>
            <w:rFonts w:ascii="Courier New" w:eastAsia="SimSun" w:hAnsi="Courier New"/>
            <w:noProof/>
            <w:snapToGrid w:val="0"/>
            <w:sz w:val="16"/>
            <w:lang w:val="en-US" w:eastAsia="zh-CN" w:bidi="ar"/>
          </w:rPr>
          <w:t>Future</w:t>
        </w:r>
        <w:r w:rsidR="00DC221B" w:rsidRPr="002B3480">
          <w:rPr>
            <w:rFonts w:ascii="Courier New" w:eastAsia="SimSun" w:hAnsi="Courier New"/>
            <w:noProof/>
            <w:snapToGrid w:val="0"/>
            <w:sz w:val="16"/>
            <w:lang w:val="en-US" w:eastAsia="zh-CN" w:bidi="ar"/>
          </w:rPr>
          <w:t>C</w:t>
        </w:r>
        <w:r w:rsidR="00DC221B">
          <w:rPr>
            <w:rFonts w:ascii="Courier New" w:eastAsia="SimSun" w:hAnsi="Courier New"/>
            <w:noProof/>
            <w:snapToGrid w:val="0"/>
            <w:sz w:val="16"/>
            <w:lang w:val="en-US" w:eastAsia="zh-CN" w:bidi="ar"/>
          </w:rPr>
          <w:t>COState</w:t>
        </w:r>
        <w:r w:rsidR="00DC221B" w:rsidRPr="002B3480">
          <w:rPr>
            <w:rFonts w:ascii="Courier New" w:eastAsia="SimSun" w:hAnsi="Courier New" w:hint="eastAsia"/>
            <w:noProof/>
            <w:snapToGrid w:val="0"/>
            <w:sz w:val="16"/>
            <w:lang w:val="en-US" w:eastAsia="zh-CN" w:bidi="ar"/>
          </w:rPr>
          <w:t>List</w:t>
        </w:r>
        <w:r w:rsidR="00DC221B" w:rsidRPr="002B3480">
          <w:rPr>
            <w:rFonts w:ascii="Courier New" w:eastAsia="SimSun" w:hAnsi="Courier New"/>
            <w:noProof/>
            <w:snapToGrid w:val="0"/>
            <w:sz w:val="16"/>
            <w:lang w:val="en-US" w:eastAsia="zh-CN" w:bidi="ar"/>
          </w:rPr>
          <w:t>-Item</w:t>
        </w:r>
        <w:r w:rsidR="00DC221B">
          <w:rPr>
            <w:rFonts w:ascii="Courier New" w:eastAsia="Yu Mincho" w:hAnsi="Courier New" w:hint="eastAsia"/>
            <w:noProof/>
            <w:snapToGrid w:val="0"/>
            <w:sz w:val="16"/>
            <w:lang w:val="en-US" w:eastAsia="ja-JP" w:bidi="ar"/>
          </w:rPr>
          <w:t>-</w:t>
        </w:r>
        <w:r w:rsidR="00DC221B">
          <w:rPr>
            <w:rFonts w:ascii="Courier New" w:eastAsia="Yu Mincho" w:hAnsi="Courier New"/>
            <w:noProof/>
            <w:snapToGrid w:val="0"/>
            <w:sz w:val="16"/>
            <w:lang w:val="en-US" w:eastAsia="ja-JP" w:bidi="ar"/>
          </w:rPr>
          <w:t>ExtIEs</w:t>
        </w:r>
        <w:r w:rsidR="00DC221B" w:rsidRPr="002B3480">
          <w:rPr>
            <w:rFonts w:ascii="Courier New" w:eastAsia="SimSun" w:hAnsi="Courier New"/>
            <w:noProof/>
            <w:snapToGrid w:val="0"/>
            <w:sz w:val="16"/>
            <w:lang w:eastAsia="zh-CN" w:bidi="ar"/>
          </w:rPr>
          <w:t xml:space="preserve"> </w:t>
        </w:r>
      </w:ins>
      <w:ins w:id="746" w:author="NEC" w:date="2024-09-30T11:58:00Z">
        <w:r w:rsidRPr="002B3480">
          <w:rPr>
            <w:rFonts w:ascii="Courier New" w:eastAsia="SimSun" w:hAnsi="Courier New"/>
            <w:noProof/>
            <w:snapToGrid w:val="0"/>
            <w:sz w:val="16"/>
            <w:lang w:eastAsia="zh-CN" w:bidi="ar"/>
          </w:rPr>
          <w:t>} } OPTIONAL,</w:t>
        </w:r>
      </w:ins>
    </w:p>
    <w:p w14:paraId="03185A4B" w14:textId="77777777" w:rsidR="000310EC" w:rsidRPr="002B3480"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7" w:author="NEC" w:date="2024-09-30T11:58:00Z"/>
          <w:rFonts w:ascii="Courier New" w:eastAsia="SimSun" w:hAnsi="Courier New"/>
          <w:noProof/>
          <w:snapToGrid w:val="0"/>
          <w:sz w:val="16"/>
          <w:lang w:val="en-US" w:eastAsia="ko-KR"/>
        </w:rPr>
      </w:pPr>
      <w:ins w:id="748" w:author="NEC" w:date="2024-09-30T11:58:00Z">
        <w:r w:rsidRPr="002B3480">
          <w:rPr>
            <w:rFonts w:ascii="Courier New" w:eastAsia="SimSun" w:hAnsi="Courier New"/>
            <w:noProof/>
            <w:sz w:val="16"/>
            <w:lang w:val="en-US" w:eastAsia="zh-CN" w:bidi="ar"/>
          </w:rPr>
          <w:tab/>
        </w:r>
        <w:r w:rsidRPr="002B3480">
          <w:rPr>
            <w:rFonts w:ascii="Courier New" w:eastAsia="SimSun" w:hAnsi="Courier New"/>
            <w:noProof/>
            <w:snapToGrid w:val="0"/>
            <w:sz w:val="16"/>
            <w:lang w:val="en-US" w:eastAsia="zh-CN" w:bidi="ar"/>
          </w:rPr>
          <w:t>...</w:t>
        </w:r>
      </w:ins>
    </w:p>
    <w:p w14:paraId="558823F8" w14:textId="13673485"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9" w:author="NEC" w:date="2024-09-30T11:58:00Z"/>
          <w:rFonts w:ascii="Courier New" w:eastAsia="SimSun" w:hAnsi="Courier New"/>
          <w:noProof/>
          <w:sz w:val="16"/>
          <w:lang w:eastAsia="ko-KR"/>
        </w:rPr>
      </w:pPr>
      <w:ins w:id="750" w:author="NEC" w:date="2024-09-30T11:58:00Z">
        <w:r w:rsidRPr="002B3480">
          <w:rPr>
            <w:rFonts w:ascii="Courier New" w:eastAsia="SimSun" w:hAnsi="Courier New"/>
            <w:noProof/>
            <w:snapToGrid w:val="0"/>
            <w:sz w:val="16"/>
            <w:lang w:val="en-US" w:eastAsia="zh-CN" w:bidi="ar"/>
          </w:rPr>
          <w:t>}</w:t>
        </w:r>
      </w:ins>
    </w:p>
    <w:p w14:paraId="47698B94"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
      </w:pPr>
    </w:p>
    <w:p w14:paraId="07F8BF99" w14:textId="77777777" w:rsidR="00DC221B" w:rsidRPr="00EF37C1"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1" w:author="NEC" w:date="2024-10-01T09:12:00Z" w16du:dateUtc="2024-10-01T08:12:00Z"/>
          <w:rFonts w:ascii="Courier New" w:eastAsia="SimSun" w:hAnsi="Courier New" w:cs="Courier New"/>
          <w:noProof/>
          <w:sz w:val="16"/>
          <w:szCs w:val="16"/>
          <w:lang w:val="en-US" w:eastAsia="ko-KR"/>
          <w:rPrChange w:id="752" w:author="NEC" w:date="2024-10-01T09:12:00Z" w16du:dateUtc="2024-10-01T08:12:00Z">
            <w:rPr>
              <w:ins w:id="753" w:author="NEC" w:date="2024-10-01T09:12:00Z" w16du:dateUtc="2024-10-01T08:12:00Z"/>
              <w:rFonts w:ascii="Courier New" w:eastAsia="SimSun" w:hAnsi="Courier New" w:cs="Courier New"/>
              <w:noProof/>
              <w:sz w:val="16"/>
              <w:szCs w:val="16"/>
              <w:lang w:eastAsia="ko-KR"/>
            </w:rPr>
          </w:rPrChange>
        </w:rPr>
      </w:pPr>
      <w:ins w:id="754" w:author="NEC" w:date="2024-10-01T09:12:00Z" w16du:dateUtc="2024-10-01T08:12:00Z">
        <w:r w:rsidRPr="00EF37C1">
          <w:rPr>
            <w:rFonts w:ascii="Courier New" w:eastAsia="SimSun" w:hAnsi="Courier New"/>
            <w:noProof/>
            <w:snapToGrid w:val="0"/>
            <w:sz w:val="16"/>
            <w:lang w:val="en-US" w:eastAsia="zh-CN" w:bidi="ar"/>
            <w:rPrChange w:id="755" w:author="NEC" w:date="2024-10-01T09:12:00Z" w16du:dateUtc="2024-10-01T08:12:00Z">
              <w:rPr>
                <w:rFonts w:ascii="Courier New" w:eastAsia="SimSun" w:hAnsi="Courier New"/>
                <w:noProof/>
                <w:snapToGrid w:val="0"/>
                <w:sz w:val="16"/>
                <w:lang w:val="en-US" w:eastAsia="zh-CN" w:bidi="ar"/>
              </w:rPr>
            </w:rPrChange>
          </w:rPr>
          <w:t>FutureCCOStateList-Item</w:t>
        </w:r>
        <w:r w:rsidRPr="00EF37C1">
          <w:rPr>
            <w:rFonts w:ascii="Courier New" w:eastAsia="Yu Mincho" w:hAnsi="Courier New"/>
            <w:noProof/>
            <w:snapToGrid w:val="0"/>
            <w:sz w:val="16"/>
            <w:lang w:val="en-US" w:eastAsia="ja-JP" w:bidi="ar"/>
            <w:rPrChange w:id="756" w:author="NEC" w:date="2024-10-01T09:12:00Z" w16du:dateUtc="2024-10-01T08:12:00Z">
              <w:rPr>
                <w:rFonts w:ascii="Courier New" w:eastAsia="Yu Mincho" w:hAnsi="Courier New"/>
                <w:noProof/>
                <w:snapToGrid w:val="0"/>
                <w:sz w:val="16"/>
                <w:lang w:val="en-US" w:eastAsia="ja-JP" w:bidi="ar"/>
              </w:rPr>
            </w:rPrChange>
          </w:rPr>
          <w:t>-ExtIEs</w:t>
        </w:r>
        <w:r w:rsidRPr="00EF37C1">
          <w:rPr>
            <w:rFonts w:ascii="Courier New" w:eastAsia="SimSun" w:hAnsi="Courier New" w:cs="Courier New"/>
            <w:noProof/>
            <w:sz w:val="16"/>
            <w:szCs w:val="16"/>
            <w:lang w:val="en-US" w:eastAsia="ko-KR"/>
            <w:rPrChange w:id="757" w:author="NEC" w:date="2024-10-01T09:12:00Z" w16du:dateUtc="2024-10-01T08:12:00Z">
              <w:rPr>
                <w:rFonts w:ascii="Courier New" w:eastAsia="SimSun" w:hAnsi="Courier New" w:cs="Courier New"/>
                <w:noProof/>
                <w:sz w:val="16"/>
                <w:szCs w:val="16"/>
                <w:lang w:eastAsia="ko-KR"/>
              </w:rPr>
            </w:rPrChange>
          </w:rPr>
          <w:t xml:space="preserve"> XNAP-PROTOCOL-EXTENSION ::= {</w:t>
        </w:r>
      </w:ins>
    </w:p>
    <w:p w14:paraId="6CDB0E8C" w14:textId="77777777" w:rsidR="00DC221B" w:rsidRPr="005166C5"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8" w:author="NEC" w:date="2024-10-01T09:12:00Z" w16du:dateUtc="2024-10-01T08:12:00Z"/>
          <w:rFonts w:ascii="Courier New" w:eastAsia="SimSun" w:hAnsi="Courier New" w:cs="Courier New"/>
          <w:noProof/>
          <w:sz w:val="16"/>
          <w:szCs w:val="16"/>
          <w:lang w:eastAsia="ko-KR"/>
        </w:rPr>
      </w:pPr>
      <w:ins w:id="759" w:author="NEC" w:date="2024-10-01T09:12:00Z" w16du:dateUtc="2024-10-01T08:12:00Z">
        <w:r w:rsidRPr="00EF37C1">
          <w:rPr>
            <w:rFonts w:ascii="Courier New" w:eastAsia="SimSun" w:hAnsi="Courier New" w:cs="Courier New"/>
            <w:noProof/>
            <w:sz w:val="16"/>
            <w:szCs w:val="16"/>
            <w:lang w:val="en-US" w:eastAsia="ko-KR"/>
            <w:rPrChange w:id="760" w:author="NEC" w:date="2024-10-01T09:12:00Z" w16du:dateUtc="2024-10-01T08:12:00Z">
              <w:rPr>
                <w:rFonts w:ascii="Courier New" w:eastAsia="SimSun" w:hAnsi="Courier New" w:cs="Courier New"/>
                <w:noProof/>
                <w:sz w:val="16"/>
                <w:szCs w:val="16"/>
                <w:lang w:eastAsia="ko-KR"/>
              </w:rPr>
            </w:rPrChange>
          </w:rPr>
          <w:tab/>
        </w:r>
        <w:r w:rsidRPr="005166C5">
          <w:rPr>
            <w:rFonts w:ascii="Courier New" w:eastAsia="SimSun" w:hAnsi="Courier New" w:cs="Courier New"/>
            <w:noProof/>
            <w:sz w:val="16"/>
            <w:szCs w:val="16"/>
            <w:lang w:eastAsia="ko-KR"/>
          </w:rPr>
          <w:t>...</w:t>
        </w:r>
      </w:ins>
    </w:p>
    <w:p w14:paraId="2AC9F304" w14:textId="77777777" w:rsidR="00DC221B" w:rsidRPr="005166C5" w:rsidRDefault="00DC221B" w:rsidP="00DC2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1" w:author="NEC" w:date="2024-10-01T09:12:00Z" w16du:dateUtc="2024-10-01T08:12:00Z"/>
          <w:rFonts w:ascii="Courier New" w:eastAsia="SimSun" w:hAnsi="Courier New" w:cs="Courier New"/>
          <w:noProof/>
          <w:sz w:val="16"/>
          <w:szCs w:val="16"/>
          <w:lang w:eastAsia="ko-KR"/>
        </w:rPr>
      </w:pPr>
      <w:ins w:id="762" w:author="NEC" w:date="2024-10-01T09:12:00Z" w16du:dateUtc="2024-10-01T08:12:00Z">
        <w:r w:rsidRPr="005166C5">
          <w:rPr>
            <w:rFonts w:ascii="Courier New" w:eastAsia="SimSun" w:hAnsi="Courier New" w:cs="Courier New"/>
            <w:noProof/>
            <w:sz w:val="16"/>
            <w:szCs w:val="16"/>
            <w:lang w:eastAsia="ko-KR"/>
          </w:rPr>
          <w:t>}</w:t>
        </w:r>
      </w:ins>
    </w:p>
    <w:p w14:paraId="7EBA3229" w14:textId="77777777" w:rsidR="00882316" w:rsidRPr="00882316" w:rsidRDefault="00882316"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lang w:eastAsia="ko-KR"/>
          <w:rPrChange w:id="763" w:author="NEC1" w:date="2024-10-01T10:26:00Z">
            <w:rPr>
              <w:rFonts w:ascii="Courier New" w:eastAsia="SimSun" w:hAnsi="Courier New"/>
              <w:snapToGrid w:val="0"/>
              <w:sz w:val="16"/>
              <w:lang w:eastAsia="zh-CN"/>
            </w:rPr>
          </w:rPrChange>
        </w:rPr>
      </w:pPr>
    </w:p>
    <w:p w14:paraId="3793405F" w14:textId="77777777" w:rsidR="000310EC" w:rsidRDefault="000310EC"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z w:val="16"/>
          <w:lang w:eastAsia="ko-KR"/>
        </w:rPr>
      </w:pPr>
      <w:r w:rsidRPr="000310EC">
        <w:rPr>
          <w:rFonts w:ascii="Courier New" w:eastAsia="SimSun" w:hAnsi="Courier New"/>
          <w:noProof/>
          <w:sz w:val="16"/>
          <w:lang w:eastAsia="ko-KR"/>
        </w:rPr>
        <w:t>-- G</w:t>
      </w:r>
    </w:p>
    <w:p w14:paraId="11635CEF" w14:textId="77777777" w:rsidR="00EB0783" w:rsidRDefault="00EB0783"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Malgun Gothic" w:hAnsi="Courier New"/>
          <w:noProof/>
          <w:sz w:val="16"/>
          <w:lang w:eastAsia="ko-KR"/>
        </w:rPr>
      </w:pPr>
    </w:p>
    <w:p w14:paraId="729221CC" w14:textId="0CA188BA" w:rsidR="00A75F8E" w:rsidRPr="00A75F8E" w:rsidRDefault="00A75F8E" w:rsidP="00A75F8E">
      <w:pPr>
        <w:spacing w:after="120"/>
        <w:jc w:val="center"/>
        <w:rPr>
          <w:rFonts w:eastAsia="SimSun"/>
          <w:b/>
          <w:bCs/>
          <w:lang w:eastAsia="zh-CN"/>
        </w:rPr>
      </w:pPr>
      <w:bookmarkStart w:id="764" w:name="_Toc20955410"/>
      <w:bookmarkStart w:id="765" w:name="_Toc29991618"/>
      <w:bookmarkStart w:id="766" w:name="_Toc36556021"/>
      <w:bookmarkStart w:id="767" w:name="_Toc44497806"/>
      <w:bookmarkStart w:id="768" w:name="_Toc45108193"/>
      <w:bookmarkStart w:id="769" w:name="_Toc45901813"/>
      <w:bookmarkStart w:id="770" w:name="_Toc51850894"/>
      <w:bookmarkStart w:id="771" w:name="_Toc56693898"/>
      <w:bookmarkStart w:id="772" w:name="_Toc64447442"/>
      <w:bookmarkStart w:id="773" w:name="_Toc66286936"/>
      <w:bookmarkStart w:id="774" w:name="_Toc74151634"/>
      <w:bookmarkStart w:id="775" w:name="_Toc88654108"/>
      <w:bookmarkStart w:id="776" w:name="_Toc97904464"/>
      <w:bookmarkStart w:id="777" w:name="_Toc98868602"/>
      <w:bookmarkStart w:id="778" w:name="_Toc105174888"/>
      <w:bookmarkStart w:id="779" w:name="_Toc106109725"/>
      <w:bookmarkStart w:id="780" w:name="_Toc113825547"/>
      <w:bookmarkStart w:id="781" w:name="_Toc175587956"/>
      <w:r w:rsidRPr="00530C0A">
        <w:rPr>
          <w:rFonts w:eastAsia="SimSun"/>
          <w:b/>
          <w:bCs/>
          <w:lang w:eastAsia="zh-CN"/>
        </w:rPr>
        <w:t xml:space="preserve">&lt;Start of </w:t>
      </w:r>
      <w:r>
        <w:rPr>
          <w:rFonts w:eastAsia="SimSun"/>
          <w:b/>
          <w:bCs/>
          <w:lang w:eastAsia="zh-CN"/>
        </w:rPr>
        <w:t>6</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2100B034" w14:textId="277FF2CB" w:rsidR="00EB0783" w:rsidRPr="00133985" w:rsidRDefault="00EB0783" w:rsidP="00EB078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133985">
        <w:rPr>
          <w:rFonts w:ascii="Arial" w:eastAsia="SimSun" w:hAnsi="Arial"/>
          <w:sz w:val="28"/>
          <w:lang w:eastAsia="ko-KR"/>
        </w:rPr>
        <w:t>9.3.7</w:t>
      </w:r>
      <w:r w:rsidRPr="00133985">
        <w:rPr>
          <w:rFonts w:ascii="Arial" w:eastAsia="SimSun" w:hAnsi="Arial"/>
          <w:sz w:val="28"/>
          <w:lang w:eastAsia="ko-KR"/>
        </w:rPr>
        <w:tab/>
        <w:t>Constant definitions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274885E" w14:textId="77777777" w:rsidR="00EB0783" w:rsidRDefault="00EB0783" w:rsidP="00EB0783">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3BA050F2"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id-SRSPositioningConfigOrActivationRequest</w:t>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t>ProtocolIE-ID ::= 473</w:t>
      </w:r>
    </w:p>
    <w:p w14:paraId="104E22BE" w14:textId="77777777" w:rsidR="00EB0783"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id-NRPPaPositioningInformation</w:t>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z w:val="16"/>
          <w:lang w:eastAsia="ko-KR"/>
        </w:rPr>
        <w:t>ProtocolIE-ID ::= 474</w:t>
      </w:r>
    </w:p>
    <w:p w14:paraId="58D5EC89" w14:textId="77777777" w:rsidR="00963038" w:rsidRDefault="00963038" w:rsidP="0096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2" w:author="NEC" w:date="2024-10-01T09:13:00Z" w16du:dateUtc="2024-10-01T08:13:00Z"/>
          <w:rFonts w:ascii="Courier New" w:eastAsia="SimSun" w:hAnsi="Courier New"/>
          <w:noProof/>
          <w:sz w:val="16"/>
          <w:lang w:eastAsia="ko-KR"/>
        </w:rPr>
      </w:pPr>
      <w:ins w:id="783" w:author="NEC" w:date="2024-10-01T09:13:00Z" w16du:dateUtc="2024-10-01T08:13:00Z">
        <w:r w:rsidRPr="00E24964">
          <w:rPr>
            <w:rFonts w:ascii="Courier New" w:eastAsia="SimSun" w:hAnsi="Courier New"/>
            <w:noProof/>
            <w:sz w:val="16"/>
            <w:lang w:eastAsia="ko-KR"/>
          </w:rPr>
          <w:t>id-</w:t>
        </w:r>
        <w:r w:rsidRPr="00536387">
          <w:rPr>
            <w:rFonts w:ascii="Courier New" w:eastAsia="SimSun" w:hAnsi="Courier New"/>
            <w:noProof/>
            <w:sz w:val="16"/>
            <w:lang w:eastAsia="ko-KR"/>
          </w:rPr>
          <w:t>PredictedSliceAvailableCapacity</w:t>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z w:val="16"/>
            <w:lang w:eastAsia="ko-KR"/>
          </w:rPr>
          <w:t xml:space="preserve">ProtocolIE-ID ::= </w:t>
        </w:r>
        <w:r>
          <w:rPr>
            <w:rFonts w:ascii="Courier New" w:eastAsia="SimSun" w:hAnsi="Courier New"/>
            <w:noProof/>
            <w:sz w:val="16"/>
            <w:lang w:eastAsia="ko-KR"/>
          </w:rPr>
          <w:t>xx1</w:t>
        </w:r>
      </w:ins>
    </w:p>
    <w:p w14:paraId="21E016CB" w14:textId="7B6E29E5" w:rsidR="00963038" w:rsidRPr="00FB6850" w:rsidRDefault="00963038" w:rsidP="0096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4" w:author="NEC" w:date="2024-10-01T09:13:00Z" w16du:dateUtc="2024-10-01T08:13:00Z"/>
          <w:rFonts w:ascii="Courier New" w:eastAsia="SimSun" w:hAnsi="Courier New"/>
          <w:noProof/>
          <w:sz w:val="16"/>
          <w:lang w:val="it-IT" w:eastAsia="ko-KR"/>
        </w:rPr>
      </w:pPr>
      <w:ins w:id="785" w:author="NEC" w:date="2024-10-01T09:13:00Z" w16du:dateUtc="2024-10-01T08:13:00Z">
        <w:r w:rsidRPr="00FB6850">
          <w:rPr>
            <w:rFonts w:ascii="Courier New" w:eastAsia="SimSun" w:hAnsi="Courier New"/>
            <w:noProof/>
            <w:sz w:val="16"/>
            <w:lang w:val="it-IT" w:eastAsia="ko-KR"/>
          </w:rPr>
          <w:t>id-FutureCCOState-List</w:t>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napToGrid w:val="0"/>
            <w:sz w:val="16"/>
            <w:lang w:val="it-IT" w:eastAsia="ko-KR"/>
          </w:rPr>
          <w:tab/>
        </w:r>
        <w:r w:rsidRPr="00FB6850">
          <w:rPr>
            <w:rFonts w:ascii="Courier New" w:eastAsia="SimSun" w:hAnsi="Courier New"/>
            <w:noProof/>
            <w:sz w:val="16"/>
            <w:lang w:val="it-IT" w:eastAsia="ko-KR"/>
          </w:rPr>
          <w:t>ProtocolIE-ID ::= xx2</w:t>
        </w:r>
      </w:ins>
    </w:p>
    <w:p w14:paraId="209789CC" w14:textId="0DB35A5D" w:rsidR="00EB0783" w:rsidRPr="00FB6850"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val="it-IT" w:eastAsia="ko-KR"/>
        </w:rPr>
      </w:pPr>
    </w:p>
    <w:p w14:paraId="708E287B" w14:textId="77777777" w:rsidR="00EB0783" w:rsidRPr="00FB6850"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val="it-IT" w:eastAsia="ko-KR"/>
        </w:rPr>
      </w:pPr>
    </w:p>
    <w:p w14:paraId="18B3DA91"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133985">
        <w:rPr>
          <w:rFonts w:ascii="Courier New" w:eastAsia="SimSun" w:hAnsi="Courier New"/>
          <w:noProof/>
          <w:snapToGrid w:val="0"/>
          <w:sz w:val="16"/>
          <w:lang w:eastAsia="ko-KR"/>
        </w:rPr>
        <w:t>END</w:t>
      </w:r>
    </w:p>
    <w:p w14:paraId="14193BAA" w14:textId="6E225E87" w:rsidR="00EB0783" w:rsidRPr="00EA4970" w:rsidRDefault="00EB0783" w:rsidP="00EA4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133985">
        <w:rPr>
          <w:rFonts w:ascii="Courier New" w:eastAsia="SimSun" w:hAnsi="Courier New"/>
          <w:snapToGrid w:val="0"/>
          <w:sz w:val="16"/>
          <w:lang w:eastAsia="ko-KR"/>
        </w:rPr>
        <w:t>-- ASN1STOP</w:t>
      </w:r>
    </w:p>
    <w:p w14:paraId="0FFABBBB" w14:textId="77777777" w:rsidR="00EB0783" w:rsidRPr="00EB0783" w:rsidRDefault="00EB0783"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Malgun Gothic" w:hAnsi="Courier New"/>
          <w:noProof/>
          <w:sz w:val="16"/>
          <w:lang w:eastAsia="ko-KR"/>
        </w:rPr>
      </w:pPr>
    </w:p>
    <w:p w14:paraId="1CEB6F34" w14:textId="28BDB813" w:rsidR="00152C9D" w:rsidRDefault="00152C9D" w:rsidP="00152C9D">
      <w:pPr>
        <w:spacing w:after="120"/>
        <w:jc w:val="center"/>
        <w:rPr>
          <w:rFonts w:eastAsia="SimSun"/>
          <w:b/>
          <w:bCs/>
          <w:lang w:eastAsia="zh-CN"/>
        </w:rPr>
      </w:pPr>
      <w:bookmarkStart w:id="786" w:name="_CR9_3_8"/>
      <w:bookmarkEnd w:id="786"/>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7CEC1DEC" w14:textId="77777777" w:rsidR="00152C9D" w:rsidRPr="00152C9D" w:rsidRDefault="00152C9D" w:rsidP="00152C9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p>
    <w:p w14:paraId="55BE1B16" w14:textId="77777777" w:rsidR="004761C3" w:rsidRPr="00994F53" w:rsidRDefault="004761C3" w:rsidP="008F3F10">
      <w:pPr>
        <w:spacing w:after="120"/>
        <w:rPr>
          <w:rFonts w:eastAsia="Times New Roman"/>
        </w:rPr>
      </w:pPr>
    </w:p>
    <w:sectPr w:rsidR="004761C3" w:rsidRPr="00994F53" w:rsidSect="008A0CA4">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D027B" w14:textId="77777777" w:rsidR="00F87B9C" w:rsidRDefault="00F87B9C" w:rsidP="00931627">
      <w:r>
        <w:separator/>
      </w:r>
    </w:p>
  </w:endnote>
  <w:endnote w:type="continuationSeparator" w:id="0">
    <w:p w14:paraId="0B916105" w14:textId="77777777" w:rsidR="00F87B9C" w:rsidRDefault="00F87B9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526D4" w14:textId="77777777" w:rsidR="00F87B9C" w:rsidRDefault="00F87B9C" w:rsidP="00931627">
      <w:r>
        <w:separator/>
      </w:r>
    </w:p>
  </w:footnote>
  <w:footnote w:type="continuationSeparator" w:id="0">
    <w:p w14:paraId="04FED5EC" w14:textId="77777777" w:rsidR="00F87B9C" w:rsidRDefault="00F87B9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rson w15:author="NEC1">
    <w15:presenceInfo w15:providerId="None" w15:userId="NE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6470"/>
    <w:rsid w:val="000866A2"/>
    <w:rsid w:val="00086831"/>
    <w:rsid w:val="000876B7"/>
    <w:rsid w:val="00087C61"/>
    <w:rsid w:val="00094093"/>
    <w:rsid w:val="000962BA"/>
    <w:rsid w:val="000A07C7"/>
    <w:rsid w:val="000A1AC3"/>
    <w:rsid w:val="000A1E19"/>
    <w:rsid w:val="000A3BB5"/>
    <w:rsid w:val="000A466B"/>
    <w:rsid w:val="000B15E2"/>
    <w:rsid w:val="000B2869"/>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E0E66"/>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6897"/>
    <w:rsid w:val="00176F1D"/>
    <w:rsid w:val="001800E1"/>
    <w:rsid w:val="00180AEC"/>
    <w:rsid w:val="00180D81"/>
    <w:rsid w:val="00180E26"/>
    <w:rsid w:val="001810E3"/>
    <w:rsid w:val="001815F6"/>
    <w:rsid w:val="0018401C"/>
    <w:rsid w:val="00186938"/>
    <w:rsid w:val="00187DF0"/>
    <w:rsid w:val="001919B6"/>
    <w:rsid w:val="00192467"/>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29D1"/>
    <w:rsid w:val="001E3793"/>
    <w:rsid w:val="001E4F03"/>
    <w:rsid w:val="001E75A2"/>
    <w:rsid w:val="001F0F41"/>
    <w:rsid w:val="001F13A0"/>
    <w:rsid w:val="001F3F80"/>
    <w:rsid w:val="001F458F"/>
    <w:rsid w:val="001F6082"/>
    <w:rsid w:val="001F7D40"/>
    <w:rsid w:val="0020065F"/>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B3480"/>
    <w:rsid w:val="002B6513"/>
    <w:rsid w:val="002C2EE4"/>
    <w:rsid w:val="002C3DD4"/>
    <w:rsid w:val="002C6F68"/>
    <w:rsid w:val="002C7294"/>
    <w:rsid w:val="002D2EA3"/>
    <w:rsid w:val="002D47AC"/>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412D"/>
    <w:rsid w:val="00396713"/>
    <w:rsid w:val="003968C1"/>
    <w:rsid w:val="003971DD"/>
    <w:rsid w:val="003A0474"/>
    <w:rsid w:val="003A1A94"/>
    <w:rsid w:val="003A4978"/>
    <w:rsid w:val="003A4EE9"/>
    <w:rsid w:val="003A6DC0"/>
    <w:rsid w:val="003B109A"/>
    <w:rsid w:val="003B1259"/>
    <w:rsid w:val="003B1C42"/>
    <w:rsid w:val="003B2E39"/>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BAE"/>
    <w:rsid w:val="00463FC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7BF1"/>
    <w:rsid w:val="00530C0A"/>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4AB5"/>
    <w:rsid w:val="005D5195"/>
    <w:rsid w:val="005D5D93"/>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795A"/>
    <w:rsid w:val="00637E13"/>
    <w:rsid w:val="006436D6"/>
    <w:rsid w:val="00645828"/>
    <w:rsid w:val="006473F1"/>
    <w:rsid w:val="00651DE4"/>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FAC"/>
    <w:rsid w:val="006A69C2"/>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EC1"/>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147D"/>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6006F"/>
    <w:rsid w:val="00761114"/>
    <w:rsid w:val="0076246F"/>
    <w:rsid w:val="007663CC"/>
    <w:rsid w:val="00766421"/>
    <w:rsid w:val="00766CBE"/>
    <w:rsid w:val="007715C6"/>
    <w:rsid w:val="00772803"/>
    <w:rsid w:val="00773499"/>
    <w:rsid w:val="00775274"/>
    <w:rsid w:val="00775C84"/>
    <w:rsid w:val="00783527"/>
    <w:rsid w:val="00785515"/>
    <w:rsid w:val="0079004F"/>
    <w:rsid w:val="00790C2E"/>
    <w:rsid w:val="00792916"/>
    <w:rsid w:val="0079582D"/>
    <w:rsid w:val="0079683C"/>
    <w:rsid w:val="007A1796"/>
    <w:rsid w:val="007A1F7E"/>
    <w:rsid w:val="007A24B8"/>
    <w:rsid w:val="007A283D"/>
    <w:rsid w:val="007A4E24"/>
    <w:rsid w:val="007A5471"/>
    <w:rsid w:val="007A7209"/>
    <w:rsid w:val="007B0853"/>
    <w:rsid w:val="007B0D8F"/>
    <w:rsid w:val="007B2CC4"/>
    <w:rsid w:val="007B2EA0"/>
    <w:rsid w:val="007B5C9C"/>
    <w:rsid w:val="007B728D"/>
    <w:rsid w:val="007C147B"/>
    <w:rsid w:val="007C1814"/>
    <w:rsid w:val="007C55B4"/>
    <w:rsid w:val="007C5DBA"/>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107D1"/>
    <w:rsid w:val="00810B96"/>
    <w:rsid w:val="008114DF"/>
    <w:rsid w:val="00813DCB"/>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11CA"/>
    <w:rsid w:val="00851B6A"/>
    <w:rsid w:val="008529EA"/>
    <w:rsid w:val="00853C1A"/>
    <w:rsid w:val="00854F1E"/>
    <w:rsid w:val="00861A52"/>
    <w:rsid w:val="00863610"/>
    <w:rsid w:val="00865DCD"/>
    <w:rsid w:val="008733FB"/>
    <w:rsid w:val="00873BD2"/>
    <w:rsid w:val="00873BF6"/>
    <w:rsid w:val="00873EA5"/>
    <w:rsid w:val="00874BC5"/>
    <w:rsid w:val="00876708"/>
    <w:rsid w:val="00881121"/>
    <w:rsid w:val="00881D0F"/>
    <w:rsid w:val="00882316"/>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D59"/>
    <w:rsid w:val="008C43D5"/>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625"/>
    <w:rsid w:val="0096277F"/>
    <w:rsid w:val="00963038"/>
    <w:rsid w:val="00963155"/>
    <w:rsid w:val="00964742"/>
    <w:rsid w:val="00966781"/>
    <w:rsid w:val="00966F9A"/>
    <w:rsid w:val="00973100"/>
    <w:rsid w:val="0097393B"/>
    <w:rsid w:val="009747C7"/>
    <w:rsid w:val="00974DAA"/>
    <w:rsid w:val="00977654"/>
    <w:rsid w:val="00980FD8"/>
    <w:rsid w:val="0098127B"/>
    <w:rsid w:val="0098138F"/>
    <w:rsid w:val="0098257F"/>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4103"/>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26F4"/>
    <w:rsid w:val="00A229CB"/>
    <w:rsid w:val="00A242BC"/>
    <w:rsid w:val="00A26596"/>
    <w:rsid w:val="00A306DA"/>
    <w:rsid w:val="00A31172"/>
    <w:rsid w:val="00A3323E"/>
    <w:rsid w:val="00A37D8C"/>
    <w:rsid w:val="00A37F86"/>
    <w:rsid w:val="00A40C85"/>
    <w:rsid w:val="00A41EA1"/>
    <w:rsid w:val="00A426EE"/>
    <w:rsid w:val="00A43502"/>
    <w:rsid w:val="00A436D6"/>
    <w:rsid w:val="00A44396"/>
    <w:rsid w:val="00A44851"/>
    <w:rsid w:val="00A45403"/>
    <w:rsid w:val="00A469AA"/>
    <w:rsid w:val="00A47349"/>
    <w:rsid w:val="00A4783F"/>
    <w:rsid w:val="00A502E1"/>
    <w:rsid w:val="00A5067E"/>
    <w:rsid w:val="00A517AC"/>
    <w:rsid w:val="00A54AE4"/>
    <w:rsid w:val="00A54E40"/>
    <w:rsid w:val="00A56109"/>
    <w:rsid w:val="00A564C3"/>
    <w:rsid w:val="00A61DE9"/>
    <w:rsid w:val="00A6288F"/>
    <w:rsid w:val="00A6672B"/>
    <w:rsid w:val="00A67BB9"/>
    <w:rsid w:val="00A67CAE"/>
    <w:rsid w:val="00A71BAC"/>
    <w:rsid w:val="00A74B73"/>
    <w:rsid w:val="00A75942"/>
    <w:rsid w:val="00A75F8E"/>
    <w:rsid w:val="00A84766"/>
    <w:rsid w:val="00A84AC3"/>
    <w:rsid w:val="00A84C6D"/>
    <w:rsid w:val="00A85CB3"/>
    <w:rsid w:val="00A870B0"/>
    <w:rsid w:val="00A92719"/>
    <w:rsid w:val="00A93020"/>
    <w:rsid w:val="00A94460"/>
    <w:rsid w:val="00A972E3"/>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108"/>
    <w:rsid w:val="00B726B1"/>
    <w:rsid w:val="00B74DA2"/>
    <w:rsid w:val="00B7567A"/>
    <w:rsid w:val="00B767AC"/>
    <w:rsid w:val="00B849CB"/>
    <w:rsid w:val="00B91891"/>
    <w:rsid w:val="00B936AA"/>
    <w:rsid w:val="00B94EF2"/>
    <w:rsid w:val="00B95DFE"/>
    <w:rsid w:val="00B97BF0"/>
    <w:rsid w:val="00BA2D87"/>
    <w:rsid w:val="00BA48AA"/>
    <w:rsid w:val="00BA4ED4"/>
    <w:rsid w:val="00BA60AE"/>
    <w:rsid w:val="00BA7EBD"/>
    <w:rsid w:val="00BB18E0"/>
    <w:rsid w:val="00BB30F5"/>
    <w:rsid w:val="00BB33D4"/>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1A60"/>
    <w:rsid w:val="00C42903"/>
    <w:rsid w:val="00C43588"/>
    <w:rsid w:val="00C45005"/>
    <w:rsid w:val="00C45998"/>
    <w:rsid w:val="00C47E07"/>
    <w:rsid w:val="00C5016C"/>
    <w:rsid w:val="00C5091B"/>
    <w:rsid w:val="00C56BC6"/>
    <w:rsid w:val="00C56E1E"/>
    <w:rsid w:val="00C57E14"/>
    <w:rsid w:val="00C64B91"/>
    <w:rsid w:val="00C65B2D"/>
    <w:rsid w:val="00C65B4C"/>
    <w:rsid w:val="00C66F61"/>
    <w:rsid w:val="00C71E2B"/>
    <w:rsid w:val="00C7235F"/>
    <w:rsid w:val="00C76255"/>
    <w:rsid w:val="00C77DBE"/>
    <w:rsid w:val="00C806D2"/>
    <w:rsid w:val="00C811FB"/>
    <w:rsid w:val="00C857A2"/>
    <w:rsid w:val="00C87553"/>
    <w:rsid w:val="00C925B6"/>
    <w:rsid w:val="00C96D5B"/>
    <w:rsid w:val="00CA3B92"/>
    <w:rsid w:val="00CA5793"/>
    <w:rsid w:val="00CA78C1"/>
    <w:rsid w:val="00CA7ED8"/>
    <w:rsid w:val="00CB13B0"/>
    <w:rsid w:val="00CB1BB3"/>
    <w:rsid w:val="00CB3584"/>
    <w:rsid w:val="00CB413C"/>
    <w:rsid w:val="00CB62E4"/>
    <w:rsid w:val="00CB6387"/>
    <w:rsid w:val="00CB6B58"/>
    <w:rsid w:val="00CB733C"/>
    <w:rsid w:val="00CB7CC4"/>
    <w:rsid w:val="00CC1E41"/>
    <w:rsid w:val="00CC28FE"/>
    <w:rsid w:val="00CC2D10"/>
    <w:rsid w:val="00CC41F3"/>
    <w:rsid w:val="00CC4928"/>
    <w:rsid w:val="00CC7056"/>
    <w:rsid w:val="00CD0079"/>
    <w:rsid w:val="00CD14D2"/>
    <w:rsid w:val="00CD3045"/>
    <w:rsid w:val="00CD7F8A"/>
    <w:rsid w:val="00CE18EE"/>
    <w:rsid w:val="00CE1D27"/>
    <w:rsid w:val="00CE470C"/>
    <w:rsid w:val="00CE593A"/>
    <w:rsid w:val="00CF060C"/>
    <w:rsid w:val="00CF2620"/>
    <w:rsid w:val="00CF26AD"/>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EDE"/>
    <w:rsid w:val="00DA20A1"/>
    <w:rsid w:val="00DA2EB3"/>
    <w:rsid w:val="00DA4CF4"/>
    <w:rsid w:val="00DA53A9"/>
    <w:rsid w:val="00DA559F"/>
    <w:rsid w:val="00DA67FD"/>
    <w:rsid w:val="00DA79AD"/>
    <w:rsid w:val="00DB13EE"/>
    <w:rsid w:val="00DB15FC"/>
    <w:rsid w:val="00DB6925"/>
    <w:rsid w:val="00DB6B22"/>
    <w:rsid w:val="00DC12E4"/>
    <w:rsid w:val="00DC221B"/>
    <w:rsid w:val="00DC2C5B"/>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7566"/>
    <w:rsid w:val="00E70240"/>
    <w:rsid w:val="00E83EA8"/>
    <w:rsid w:val="00E84253"/>
    <w:rsid w:val="00E877EB"/>
    <w:rsid w:val="00E90140"/>
    <w:rsid w:val="00E925AF"/>
    <w:rsid w:val="00E92BB5"/>
    <w:rsid w:val="00E92D4A"/>
    <w:rsid w:val="00E96BE2"/>
    <w:rsid w:val="00EA001D"/>
    <w:rsid w:val="00EA079A"/>
    <w:rsid w:val="00EA3AC9"/>
    <w:rsid w:val="00EA4970"/>
    <w:rsid w:val="00EA68EF"/>
    <w:rsid w:val="00EA75A0"/>
    <w:rsid w:val="00EA76D8"/>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77EA"/>
    <w:rsid w:val="00EF0CF6"/>
    <w:rsid w:val="00EF3584"/>
    <w:rsid w:val="00EF37C1"/>
    <w:rsid w:val="00EF45A4"/>
    <w:rsid w:val="00EF5CB9"/>
    <w:rsid w:val="00EF6EA4"/>
    <w:rsid w:val="00F016C2"/>
    <w:rsid w:val="00F04DB6"/>
    <w:rsid w:val="00F06905"/>
    <w:rsid w:val="00F11086"/>
    <w:rsid w:val="00F11246"/>
    <w:rsid w:val="00F1180D"/>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60B0"/>
    <w:rsid w:val="00F96A8F"/>
    <w:rsid w:val="00F976D6"/>
    <w:rsid w:val="00FA0047"/>
    <w:rsid w:val="00FA2584"/>
    <w:rsid w:val="00FA299E"/>
    <w:rsid w:val="00FA60EA"/>
    <w:rsid w:val="00FA70BB"/>
    <w:rsid w:val="00FA7D03"/>
    <w:rsid w:val="00FB4106"/>
    <w:rsid w:val="00FB420C"/>
    <w:rsid w:val="00FB5538"/>
    <w:rsid w:val="00FB5888"/>
    <w:rsid w:val="00FB5939"/>
    <w:rsid w:val="00FB6850"/>
    <w:rsid w:val="00FB6D30"/>
    <w:rsid w:val="00FC4005"/>
    <w:rsid w:val="00FC48DC"/>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4289</Words>
  <Characters>24448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28</cp:revision>
  <dcterms:created xsi:type="dcterms:W3CDTF">2024-10-01T00:31:00Z</dcterms:created>
  <dcterms:modified xsi:type="dcterms:W3CDTF">2024-10-01T13:31:00Z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