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98EAF" w14:textId="78FF7A9C" w:rsidR="003C54E7" w:rsidRPr="003C54E7" w:rsidRDefault="003C54E7" w:rsidP="003C54E7">
      <w:pPr>
        <w:widowControl/>
        <w:tabs>
          <w:tab w:val="right" w:pos="9781"/>
        </w:tabs>
        <w:jc w:val="left"/>
        <w:rPr>
          <w:rFonts w:ascii="Arial" w:eastAsia="等线" w:hAnsi="Arial" w:cs="Times New Roman"/>
          <w:b/>
          <w:kern w:val="0"/>
          <w:sz w:val="28"/>
          <w:szCs w:val="21"/>
          <w:lang w:val="sv-SE" w:eastAsia="zh-CN"/>
        </w:rPr>
      </w:pPr>
      <w:r w:rsidRPr="003C54E7">
        <w:rPr>
          <w:rFonts w:ascii="Arial" w:eastAsia="PMingLiU" w:hAnsi="Arial" w:cs="Times New Roman"/>
          <w:b/>
          <w:kern w:val="0"/>
          <w:sz w:val="28"/>
          <w:szCs w:val="21"/>
          <w:lang w:val="sv-SE" w:eastAsia="sv-SE"/>
        </w:rPr>
        <w:t>3GPP TSG RAN WG3 125-bis</w:t>
      </w:r>
      <w:r w:rsidRPr="003C54E7">
        <w:rPr>
          <w:rFonts w:ascii="Arial" w:eastAsia="PMingLiU" w:hAnsi="Arial" w:cs="Times New Roman"/>
          <w:b/>
          <w:kern w:val="0"/>
          <w:sz w:val="28"/>
          <w:szCs w:val="21"/>
          <w:lang w:val="sv-SE" w:eastAsia="sv-SE"/>
        </w:rPr>
        <w:tab/>
        <w:t>R3-24</w:t>
      </w:r>
      <w:r w:rsidR="00A1679E">
        <w:rPr>
          <w:rFonts w:ascii="Arial" w:eastAsia="等线" w:hAnsi="Arial" w:cs="Times New Roman"/>
          <w:b/>
          <w:kern w:val="0"/>
          <w:sz w:val="28"/>
          <w:szCs w:val="21"/>
          <w:lang w:val="sv-SE" w:eastAsia="zh-CN"/>
        </w:rPr>
        <w:t>5288</w:t>
      </w:r>
    </w:p>
    <w:p w14:paraId="6D53BFBD" w14:textId="77777777" w:rsidR="003C54E7" w:rsidRPr="003C54E7" w:rsidRDefault="003C54E7" w:rsidP="003C54E7">
      <w:pPr>
        <w:widowControl/>
        <w:tabs>
          <w:tab w:val="right" w:pos="9781"/>
        </w:tabs>
        <w:jc w:val="left"/>
        <w:rPr>
          <w:rFonts w:ascii="Arial" w:eastAsia="PMingLiU" w:hAnsi="Arial" w:cs="Times New Roman"/>
          <w:b/>
          <w:kern w:val="0"/>
          <w:sz w:val="28"/>
          <w:szCs w:val="21"/>
          <w:lang w:val="sv-SE" w:eastAsia="sv-SE"/>
        </w:rPr>
      </w:pPr>
      <w:r w:rsidRPr="003C54E7">
        <w:rPr>
          <w:rFonts w:ascii="Arial" w:eastAsia="PMingLiU" w:hAnsi="Arial" w:cs="Times New Roman"/>
          <w:b/>
          <w:kern w:val="0"/>
          <w:sz w:val="28"/>
          <w:szCs w:val="21"/>
          <w:lang w:val="sv-SE" w:eastAsia="sv-SE"/>
        </w:rPr>
        <w:t>Hefei, China, 14 - 18 October, 2024</w:t>
      </w:r>
      <w:r w:rsidRPr="003C54E7">
        <w:rPr>
          <w:rFonts w:ascii="Arial" w:eastAsia="PMingLiU" w:hAnsi="Arial" w:cs="Times New Roman"/>
          <w:b/>
          <w:kern w:val="0"/>
          <w:sz w:val="28"/>
          <w:szCs w:val="21"/>
          <w:lang w:val="sv-SE" w:eastAsia="sv-SE"/>
        </w:rPr>
        <w:br/>
      </w:r>
    </w:p>
    <w:p w14:paraId="344F4629" w14:textId="162DF907" w:rsidR="00EA2522" w:rsidRPr="000234D7" w:rsidRDefault="00EA2522" w:rsidP="00EA2522">
      <w:pPr>
        <w:widowControl/>
        <w:spacing w:after="120"/>
        <w:jc w:val="left"/>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Agenda item:</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A562BE">
        <w:rPr>
          <w:rFonts w:ascii="Arial" w:eastAsia="Yu Gothic Medium" w:hAnsi="Arial" w:cs="Arial"/>
          <w:b/>
          <w:bCs/>
          <w:kern w:val="0"/>
          <w:sz w:val="24"/>
          <w:szCs w:val="20"/>
          <w:lang w:val="en-US"/>
        </w:rPr>
        <w:t>1</w:t>
      </w:r>
      <w:r w:rsidR="00634C90">
        <w:rPr>
          <w:rFonts w:ascii="Arial" w:eastAsia="等线" w:hAnsi="Arial" w:cs="Arial" w:hint="eastAsia"/>
          <w:b/>
          <w:bCs/>
          <w:kern w:val="0"/>
          <w:sz w:val="24"/>
          <w:szCs w:val="20"/>
          <w:lang w:val="en-US" w:eastAsia="zh-CN"/>
        </w:rPr>
        <w:t>4</w:t>
      </w:r>
      <w:r w:rsidR="00776782">
        <w:rPr>
          <w:rFonts w:ascii="Arial" w:eastAsia="Yu Gothic Medium" w:hAnsi="Arial" w:cs="Arial"/>
          <w:b/>
          <w:bCs/>
          <w:kern w:val="0"/>
          <w:sz w:val="24"/>
          <w:szCs w:val="20"/>
          <w:lang w:val="en-US"/>
        </w:rPr>
        <w:t>.</w:t>
      </w:r>
      <w:r w:rsidR="000234D7">
        <w:rPr>
          <w:rFonts w:ascii="Arial" w:eastAsia="等线" w:hAnsi="Arial" w:cs="Arial" w:hint="eastAsia"/>
          <w:b/>
          <w:bCs/>
          <w:kern w:val="0"/>
          <w:sz w:val="24"/>
          <w:szCs w:val="20"/>
          <w:lang w:val="en-US" w:eastAsia="zh-CN"/>
        </w:rPr>
        <w:t>3</w:t>
      </w:r>
    </w:p>
    <w:p w14:paraId="604365C4" w14:textId="179F0DFA" w:rsidR="00EA2522" w:rsidRPr="000234D7" w:rsidRDefault="00EA2522" w:rsidP="00EA2522">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sidRPr="00CF4322">
        <w:rPr>
          <w:rFonts w:ascii="Arial" w:eastAsia="Yu Gothic Medium" w:hAnsi="Arial" w:cs="Arial"/>
          <w:b/>
          <w:bCs/>
          <w:kern w:val="0"/>
          <w:sz w:val="24"/>
          <w:szCs w:val="20"/>
          <w:lang w:val="en-US" w:eastAsia="en-US"/>
        </w:rPr>
        <w:t>Title: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00024934">
        <w:rPr>
          <w:rFonts w:ascii="Arial" w:eastAsia="等线" w:hAnsi="Arial" w:cs="Arial" w:hint="eastAsia"/>
          <w:b/>
          <w:bCs/>
          <w:kern w:val="0"/>
          <w:sz w:val="24"/>
          <w:szCs w:val="20"/>
          <w:lang w:val="en-US" w:eastAsia="zh-CN"/>
        </w:rPr>
        <w:t xml:space="preserve">(TP for TS 38.300) </w:t>
      </w:r>
      <w:r w:rsidR="00634C90" w:rsidRPr="00634C90">
        <w:rPr>
          <w:rFonts w:ascii="Arial" w:eastAsia="Yu Gothic Medium" w:hAnsi="Arial" w:cs="Arial"/>
          <w:b/>
          <w:bCs/>
          <w:kern w:val="0"/>
          <w:sz w:val="24"/>
          <w:szCs w:val="20"/>
          <w:lang w:val="en-US"/>
        </w:rPr>
        <w:t xml:space="preserve">Discussion on </w:t>
      </w:r>
      <w:r w:rsidR="000234D7">
        <w:rPr>
          <w:rFonts w:ascii="Arial" w:eastAsia="等线" w:hAnsi="Arial" w:cs="Arial" w:hint="eastAsia"/>
          <w:b/>
          <w:bCs/>
          <w:kern w:val="0"/>
          <w:sz w:val="24"/>
          <w:szCs w:val="20"/>
          <w:lang w:val="en-US" w:eastAsia="zh-CN"/>
        </w:rPr>
        <w:t>regenerative payload enhancement for NR NTN</w:t>
      </w:r>
    </w:p>
    <w:p w14:paraId="14A3F180" w14:textId="77777777" w:rsidR="00EA2522" w:rsidRPr="00CF4322"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Source:</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NEC</w:t>
      </w:r>
    </w:p>
    <w:p w14:paraId="70747CD6" w14:textId="77777777" w:rsidR="00EA2522" w:rsidRPr="00CF4322"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rPr>
      </w:pPr>
      <w:r w:rsidRPr="00CF4322">
        <w:rPr>
          <w:rFonts w:ascii="Arial" w:eastAsia="Yu Gothic Medium" w:hAnsi="Arial" w:cs="Arial"/>
          <w:b/>
          <w:bCs/>
          <w:kern w:val="0"/>
          <w:sz w:val="24"/>
          <w:szCs w:val="20"/>
          <w:lang w:val="en-US" w:eastAsia="en-US"/>
        </w:rPr>
        <w:t>Document for:</w:t>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rPr>
        <w:tab/>
      </w:r>
      <w:r w:rsidRPr="00CF4322">
        <w:rPr>
          <w:rFonts w:ascii="Arial" w:eastAsia="Yu Gothic Medium" w:hAnsi="Arial" w:cs="Arial"/>
          <w:b/>
          <w:bCs/>
          <w:kern w:val="0"/>
          <w:sz w:val="24"/>
          <w:szCs w:val="20"/>
          <w:lang w:val="en-US" w:eastAsia="en-US"/>
        </w:rPr>
        <w:t>Discussion</w:t>
      </w:r>
      <w:r w:rsidRPr="00CF4322">
        <w:rPr>
          <w:rFonts w:ascii="Arial" w:eastAsia="Yu Gothic Medium" w:hAnsi="Arial" w:cs="Arial"/>
          <w:b/>
          <w:bCs/>
          <w:kern w:val="0"/>
          <w:sz w:val="24"/>
          <w:szCs w:val="20"/>
          <w:lang w:val="en-US"/>
        </w:rPr>
        <w:t xml:space="preserve"> and Decision</w:t>
      </w:r>
    </w:p>
    <w:p w14:paraId="3FE60691" w14:textId="77777777"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77777777" w:rsidR="00FC3272" w:rsidRDefault="00FC3272" w:rsidP="00FC3272">
      <w:pPr>
        <w:widowControl/>
        <w:spacing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the previous two meetings, RAN3 got the </w:t>
      </w:r>
      <w:r>
        <w:rPr>
          <w:rFonts w:ascii="Times New Roman" w:eastAsia="等线" w:hAnsi="Times New Roman" w:cs="Times New Roman"/>
          <w:kern w:val="0"/>
          <w:sz w:val="20"/>
          <w:szCs w:val="20"/>
          <w:lang w:val="en-US" w:eastAsia="zh-CN"/>
        </w:rPr>
        <w:t>following</w:t>
      </w:r>
      <w:r>
        <w:rPr>
          <w:rFonts w:ascii="Times New Roman" w:eastAsia="等线" w:hAnsi="Times New Roman" w:cs="Times New Roman" w:hint="eastAsia"/>
          <w:kern w:val="0"/>
          <w:sz w:val="20"/>
          <w:szCs w:val="20"/>
          <w:lang w:val="en-US" w:eastAsia="zh-CN"/>
        </w:rPr>
        <w:t xml:space="preserve"> progresses on NR NTN regenerative payload enhancement: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2843C0F2" w14:textId="77777777" w:rsidR="00305B46" w:rsidRPr="00305B46" w:rsidRDefault="00305B46" w:rsidP="00305B46">
            <w:pPr>
              <w:widowControl/>
              <w:overflowPunct w:val="0"/>
              <w:autoSpaceDE w:val="0"/>
              <w:autoSpaceDN w:val="0"/>
              <w:adjustRightInd w:val="0"/>
              <w:spacing w:before="100" w:beforeAutospacing="1" w:after="180"/>
              <w:jc w:val="left"/>
              <w:textAlignment w:val="baseline"/>
              <w:rPr>
                <w:rFonts w:ascii="Calibri" w:eastAsia="Times New Roman" w:hAnsi="Calibri" w:cs="Calibri"/>
                <w:color w:val="000000"/>
                <w:kern w:val="0"/>
                <w:sz w:val="18"/>
                <w:szCs w:val="20"/>
                <w:u w:val="single"/>
                <w:lang w:val="en-US" w:eastAsia="zh-CN"/>
              </w:rPr>
            </w:pPr>
            <w:r w:rsidRPr="00305B46">
              <w:rPr>
                <w:rFonts w:ascii="Calibri" w:eastAsia="Times New Roman" w:hAnsi="Calibri" w:cs="Calibri"/>
                <w:color w:val="000000"/>
                <w:kern w:val="0"/>
                <w:sz w:val="18"/>
                <w:szCs w:val="20"/>
                <w:u w:val="single"/>
                <w:lang w:val="en-US" w:eastAsia="zh-CN"/>
              </w:rPr>
              <w:t>NG Interface management Issue:</w:t>
            </w:r>
          </w:p>
          <w:p w14:paraId="4A4DDAD5" w14:textId="77777777" w:rsidR="00305B46" w:rsidRPr="00305B46" w:rsidRDefault="00305B46" w:rsidP="00305B46">
            <w:pPr>
              <w:widowControl/>
              <w:overflowPunct w:val="0"/>
              <w:autoSpaceDE w:val="0"/>
              <w:autoSpaceDN w:val="0"/>
              <w:adjustRightInd w:val="0"/>
              <w:spacing w:before="100" w:beforeAutospacing="1" w:after="180"/>
              <w:jc w:val="left"/>
              <w:textAlignment w:val="baseline"/>
              <w:rPr>
                <w:rFonts w:ascii="Calibri" w:eastAsia="MS Mincho" w:hAnsi="Calibri" w:cs="Calibri"/>
                <w:b/>
                <w:bCs/>
                <w:color w:val="008000"/>
                <w:kern w:val="0"/>
                <w:sz w:val="18"/>
                <w:szCs w:val="24"/>
                <w:lang w:val="en-US" w:eastAsia="zh-CN"/>
              </w:rPr>
            </w:pPr>
            <w:bookmarkStart w:id="0" w:name="_Hlk178066824"/>
            <w:r w:rsidRPr="00305B46">
              <w:rPr>
                <w:rFonts w:ascii="Calibri" w:eastAsia="MS Mincho" w:hAnsi="Calibri" w:cs="Calibri"/>
                <w:b/>
                <w:bCs/>
                <w:color w:val="008000"/>
                <w:kern w:val="0"/>
                <w:sz w:val="18"/>
                <w:szCs w:val="24"/>
                <w:lang w:val="en-US" w:eastAsia="zh-CN"/>
              </w:rPr>
              <w:t>Option 2 NG Removal/Setup can be used for Regenerative Payload NG interface management.</w:t>
            </w:r>
          </w:p>
          <w:p w14:paraId="27D0EBD5" w14:textId="444F91E4" w:rsidR="00305B46" w:rsidRPr="00305B46" w:rsidRDefault="00305B46" w:rsidP="00305B46">
            <w:pPr>
              <w:widowControl/>
              <w:overflowPunct w:val="0"/>
              <w:autoSpaceDE w:val="0"/>
              <w:autoSpaceDN w:val="0"/>
              <w:adjustRightInd w:val="0"/>
              <w:spacing w:before="100" w:beforeAutospacing="1" w:after="180"/>
              <w:jc w:val="left"/>
              <w:textAlignment w:val="baseline"/>
              <w:rPr>
                <w:rFonts w:ascii="Calibri" w:eastAsia="Times New Roman" w:hAnsi="Calibri" w:cs="Calibri"/>
                <w:color w:val="000000"/>
                <w:kern w:val="0"/>
                <w:sz w:val="18"/>
                <w:szCs w:val="20"/>
                <w:lang w:val="en-US" w:eastAsia="zh-CN"/>
              </w:rPr>
            </w:pPr>
            <w:r w:rsidRPr="00305B46">
              <w:rPr>
                <w:rFonts w:ascii="Calibri" w:eastAsia="Times New Roman" w:hAnsi="Calibri" w:cs="Calibri"/>
                <w:color w:val="000000"/>
                <w:kern w:val="0"/>
                <w:sz w:val="18"/>
                <w:szCs w:val="20"/>
                <w:lang w:val="en-US" w:eastAsia="zh-CN"/>
              </w:rPr>
              <w:t>Further discussions on benefits to introduce Option 3 NG Suspend/Resume for NG interface management are not precluded but there are oppositions of some companies to have 2 methods for NG interface management.</w:t>
            </w:r>
          </w:p>
          <w:bookmarkEnd w:id="0"/>
          <w:p w14:paraId="14F404AD" w14:textId="77777777" w:rsidR="00305B46" w:rsidRPr="00305B46" w:rsidRDefault="00305B46" w:rsidP="00305B46">
            <w:pPr>
              <w:widowControl/>
              <w:overflowPunct w:val="0"/>
              <w:autoSpaceDE w:val="0"/>
              <w:autoSpaceDN w:val="0"/>
              <w:adjustRightInd w:val="0"/>
              <w:spacing w:before="100" w:beforeAutospacing="1" w:after="180"/>
              <w:jc w:val="left"/>
              <w:textAlignment w:val="baseline"/>
              <w:rPr>
                <w:rFonts w:ascii="Calibri" w:eastAsia="Times New Roman" w:hAnsi="Calibri" w:cs="Calibri"/>
                <w:color w:val="000000"/>
                <w:kern w:val="0"/>
                <w:sz w:val="18"/>
                <w:szCs w:val="20"/>
                <w:u w:val="single"/>
                <w:lang w:val="en-US" w:eastAsia="zh-CN"/>
              </w:rPr>
            </w:pPr>
            <w:r w:rsidRPr="00305B46">
              <w:rPr>
                <w:rFonts w:ascii="Calibri" w:eastAsia="Times New Roman" w:hAnsi="Calibri" w:cs="Calibri"/>
                <w:color w:val="000000"/>
                <w:kern w:val="0"/>
                <w:sz w:val="18"/>
                <w:szCs w:val="20"/>
                <w:u w:val="single"/>
                <w:lang w:val="en-US" w:eastAsia="zh-CN"/>
              </w:rPr>
              <w:t>Inactive UE support</w:t>
            </w:r>
          </w:p>
          <w:p w14:paraId="70642076" w14:textId="77777777" w:rsidR="00305B46" w:rsidRPr="00305B46" w:rsidRDefault="00305B46" w:rsidP="00305B46">
            <w:pPr>
              <w:widowControl/>
              <w:overflowPunct w:val="0"/>
              <w:autoSpaceDE w:val="0"/>
              <w:autoSpaceDN w:val="0"/>
              <w:adjustRightInd w:val="0"/>
              <w:spacing w:before="100" w:beforeAutospacing="1" w:after="180"/>
              <w:jc w:val="left"/>
              <w:textAlignment w:val="baseline"/>
              <w:rPr>
                <w:rFonts w:ascii="Calibri" w:eastAsia="MS Mincho" w:hAnsi="Calibri" w:cs="Calibri"/>
                <w:b/>
                <w:bCs/>
                <w:color w:val="008000"/>
                <w:kern w:val="0"/>
                <w:sz w:val="18"/>
                <w:szCs w:val="24"/>
                <w:lang w:val="en-US" w:eastAsia="zh-CN"/>
              </w:rPr>
            </w:pPr>
            <w:r w:rsidRPr="00305B46">
              <w:rPr>
                <w:rFonts w:ascii="Calibri" w:eastAsia="MS Mincho" w:hAnsi="Calibri" w:cs="Calibri"/>
                <w:b/>
                <w:bCs/>
                <w:color w:val="008000"/>
                <w:kern w:val="0"/>
                <w:sz w:val="18"/>
                <w:szCs w:val="24"/>
                <w:lang w:val="en-US" w:eastAsia="zh-CN"/>
              </w:rPr>
              <w:t>RAN3 assumes that current mechanisms to support UEs performing RRC connection resume and RRC connection re-establishment may be reused in regenerative payload architecture, subject to implementation and deployment.</w:t>
            </w:r>
          </w:p>
          <w:p w14:paraId="08E5CB55" w14:textId="77777777" w:rsidR="00305B46" w:rsidRPr="00305B46" w:rsidRDefault="00305B46" w:rsidP="00305B46">
            <w:pPr>
              <w:widowControl/>
              <w:overflowPunct w:val="0"/>
              <w:autoSpaceDE w:val="0"/>
              <w:autoSpaceDN w:val="0"/>
              <w:adjustRightInd w:val="0"/>
              <w:spacing w:before="100" w:beforeAutospacing="1" w:after="180"/>
              <w:jc w:val="left"/>
              <w:textAlignment w:val="baseline"/>
              <w:rPr>
                <w:rFonts w:ascii="Calibri" w:eastAsia="Times New Roman" w:hAnsi="Calibri" w:cs="Calibri"/>
                <w:color w:val="000000"/>
                <w:kern w:val="0"/>
                <w:sz w:val="18"/>
                <w:szCs w:val="20"/>
                <w:u w:val="single"/>
                <w:lang w:val="en-US" w:eastAsia="zh-CN"/>
              </w:rPr>
            </w:pPr>
            <w:r w:rsidRPr="00305B46">
              <w:rPr>
                <w:rFonts w:ascii="Calibri" w:eastAsia="Times New Roman" w:hAnsi="Calibri" w:cs="Calibri"/>
                <w:color w:val="000000"/>
                <w:kern w:val="0"/>
                <w:sz w:val="18"/>
                <w:szCs w:val="20"/>
                <w:u w:val="single"/>
                <w:lang w:val="en-US" w:eastAsia="zh-CN"/>
              </w:rPr>
              <w:t>Feeder link switch issue</w:t>
            </w:r>
          </w:p>
          <w:p w14:paraId="1348ADB0" w14:textId="31FF56EA" w:rsidR="00C8373B" w:rsidRPr="00305B46" w:rsidRDefault="00305B46" w:rsidP="003C54E7">
            <w:pPr>
              <w:widowControl/>
              <w:overflowPunct w:val="0"/>
              <w:autoSpaceDE w:val="0"/>
              <w:autoSpaceDN w:val="0"/>
              <w:adjustRightInd w:val="0"/>
              <w:spacing w:before="100" w:beforeAutospacing="1" w:after="180"/>
              <w:jc w:val="left"/>
              <w:textAlignment w:val="baseline"/>
              <w:rPr>
                <w:rFonts w:ascii="Calibri" w:eastAsia="等线" w:hAnsi="Calibri" w:cs="Calibri"/>
                <w:b/>
                <w:bCs/>
                <w:color w:val="008000"/>
                <w:kern w:val="0"/>
                <w:sz w:val="18"/>
                <w:szCs w:val="24"/>
                <w:lang w:val="en-US" w:eastAsia="zh-CN"/>
              </w:rPr>
            </w:pPr>
            <w:r w:rsidRPr="00305B46">
              <w:rPr>
                <w:rFonts w:ascii="Calibri" w:eastAsia="MS Mincho" w:hAnsi="Calibri" w:cs="Calibri"/>
                <w:b/>
                <w:bCs/>
                <w:color w:val="008000"/>
                <w:kern w:val="0"/>
                <w:sz w:val="18"/>
                <w:szCs w:val="24"/>
                <w:lang w:val="en-US" w:eastAsia="zh-CN"/>
              </w:rPr>
              <w:t>RAN3 assumes that during the feeder link switch, AMF is not changed for the UEs. Whether there has any standard impact needs to be further checked.</w:t>
            </w:r>
          </w:p>
        </w:tc>
      </w:tr>
    </w:tbl>
    <w:p w14:paraId="115D8BDE" w14:textId="7242C6A9" w:rsidR="00EA2522" w:rsidRPr="00984B39" w:rsidRDefault="005A2342"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Yu Gothic Medium" w:hAnsi="Times New Roman" w:cs="Times New Roman"/>
          <w:kern w:val="0"/>
          <w:sz w:val="20"/>
          <w:szCs w:val="20"/>
          <w:lang w:val="en-US"/>
        </w:rPr>
        <w:t xml:space="preserve">There are some open issues </w:t>
      </w:r>
      <w:r w:rsidR="00C8373B">
        <w:rPr>
          <w:rFonts w:ascii="Times New Roman" w:eastAsia="等线" w:hAnsi="Times New Roman" w:cs="Times New Roman" w:hint="eastAsia"/>
          <w:kern w:val="0"/>
          <w:sz w:val="20"/>
          <w:szCs w:val="20"/>
          <w:lang w:val="en-US" w:eastAsia="zh-CN"/>
        </w:rPr>
        <w:t>left</w:t>
      </w:r>
      <w:r w:rsidR="00866B71">
        <w:rPr>
          <w:rFonts w:ascii="Times New Roman" w:eastAsia="等线" w:hAnsi="Times New Roman" w:cs="Times New Roman" w:hint="eastAsia"/>
          <w:kern w:val="0"/>
          <w:sz w:val="20"/>
          <w:szCs w:val="20"/>
          <w:lang w:val="en-US" w:eastAsia="zh-CN"/>
        </w:rPr>
        <w:t xml:space="preserve"> in RAN3</w:t>
      </w:r>
      <w:r>
        <w:rPr>
          <w:rFonts w:ascii="Times New Roman" w:eastAsia="Yu Gothic Medium" w:hAnsi="Times New Roman" w:cs="Times New Roman"/>
          <w:kern w:val="0"/>
          <w:sz w:val="20"/>
          <w:szCs w:val="20"/>
          <w:lang w:val="en-US"/>
        </w:rPr>
        <w:t xml:space="preserve">. </w:t>
      </w:r>
      <w:r w:rsidR="00C8373B">
        <w:rPr>
          <w:rFonts w:ascii="Times New Roman" w:eastAsia="等线" w:hAnsi="Times New Roman" w:cs="Times New Roman" w:hint="eastAsia"/>
          <w:kern w:val="0"/>
          <w:sz w:val="20"/>
          <w:szCs w:val="20"/>
          <w:lang w:val="en-US" w:eastAsia="zh-CN"/>
        </w:rPr>
        <w:t>And this paper will discuss on them.</w:t>
      </w:r>
    </w:p>
    <w:p w14:paraId="4CCB8C1B" w14:textId="77777777" w:rsidR="00EA2522"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t xml:space="preserve">2. </w:t>
      </w:r>
      <w:r w:rsidRPr="00CF4322">
        <w:rPr>
          <w:rFonts w:ascii="Arial" w:eastAsia="Yu Gothic Medium" w:hAnsi="Arial"/>
          <w:kern w:val="0"/>
          <w:sz w:val="32"/>
          <w:szCs w:val="20"/>
          <w:lang w:val="en-US"/>
        </w:rPr>
        <w:t>Discussion</w:t>
      </w:r>
    </w:p>
    <w:p w14:paraId="4205E6DB" w14:textId="77777777" w:rsidR="000A2AB6"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hint="eastAsia"/>
          <w:kern w:val="0"/>
          <w:sz w:val="30"/>
          <w:szCs w:val="30"/>
          <w:lang w:val="en-US" w:eastAsia="zh-CN"/>
        </w:rPr>
        <w:t xml:space="preserve">2.1 </w:t>
      </w:r>
      <w:r w:rsidRPr="001A3D42">
        <w:rPr>
          <w:rFonts w:ascii="Arial" w:eastAsia="等线" w:hAnsi="Arial"/>
          <w:kern w:val="0"/>
          <w:sz w:val="30"/>
          <w:szCs w:val="30"/>
          <w:lang w:val="en-US" w:eastAsia="zh-CN"/>
        </w:rPr>
        <w:t>NG interface management</w:t>
      </w:r>
    </w:p>
    <w:p w14:paraId="69A6E387" w14:textId="22389B4B" w:rsidR="003536FE" w:rsidRDefault="000A2AB6" w:rsidP="000A2AB6">
      <w:pPr>
        <w:widowControl/>
        <w:spacing w:beforeLines="50" w:before="120" w:afterLines="50" w:after="120" w:line="360" w:lineRule="auto"/>
        <w:rPr>
          <w:rFonts w:ascii="Times New Roman" w:eastAsia="等线" w:hAnsi="Times New Roman" w:cs="Times New Roman"/>
          <w:kern w:val="0"/>
          <w:sz w:val="20"/>
          <w:szCs w:val="20"/>
          <w:lang w:val="en-US" w:eastAsia="zh-CN"/>
        </w:rPr>
      </w:pPr>
      <w:bookmarkStart w:id="1" w:name="OLE_LINK24"/>
      <w:r w:rsidRPr="00BC40F0">
        <w:rPr>
          <w:rFonts w:ascii="Times New Roman" w:eastAsia="等线" w:hAnsi="Times New Roman" w:cs="Times New Roman"/>
          <w:kern w:val="0"/>
          <w:sz w:val="20"/>
          <w:szCs w:val="20"/>
          <w:lang w:val="en-US" w:eastAsia="zh-CN"/>
        </w:rPr>
        <w:t>In the last meeting, RAN3 discussed how to handle when gNB leaves and revisit the serving area of the AMF</w:t>
      </w:r>
      <w:r w:rsidR="003536FE">
        <w:rPr>
          <w:rFonts w:ascii="Times New Roman" w:eastAsia="等线" w:hAnsi="Times New Roman" w:cs="Times New Roman" w:hint="eastAsia"/>
          <w:kern w:val="0"/>
          <w:sz w:val="20"/>
          <w:szCs w:val="20"/>
          <w:lang w:val="en-US" w:eastAsia="zh-CN"/>
        </w:rPr>
        <w:t>, and we got the following agreement:</w:t>
      </w:r>
    </w:p>
    <w:tbl>
      <w:tblPr>
        <w:tblStyle w:val="af2"/>
        <w:tblW w:w="9214" w:type="dxa"/>
        <w:tblInd w:w="207" w:type="dxa"/>
        <w:tblLook w:val="04A0" w:firstRow="1" w:lastRow="0" w:firstColumn="1" w:lastColumn="0" w:noHBand="0" w:noVBand="1"/>
      </w:tblPr>
      <w:tblGrid>
        <w:gridCol w:w="9214"/>
      </w:tblGrid>
      <w:tr w:rsidR="003536FE" w14:paraId="52ECB413" w14:textId="77777777" w:rsidTr="003536FE">
        <w:tc>
          <w:tcPr>
            <w:tcW w:w="9214" w:type="dxa"/>
          </w:tcPr>
          <w:p w14:paraId="347E1DFB" w14:textId="77777777" w:rsidR="003536FE" w:rsidRPr="00305B46" w:rsidRDefault="003536FE" w:rsidP="00736264">
            <w:pPr>
              <w:widowControl/>
              <w:overflowPunct w:val="0"/>
              <w:autoSpaceDE w:val="0"/>
              <w:autoSpaceDN w:val="0"/>
              <w:adjustRightInd w:val="0"/>
              <w:spacing w:before="100" w:beforeAutospacing="1" w:after="180"/>
              <w:jc w:val="left"/>
              <w:textAlignment w:val="baseline"/>
              <w:rPr>
                <w:rFonts w:ascii="Calibri" w:eastAsia="MS Mincho" w:hAnsi="Calibri" w:cs="Calibri"/>
                <w:b/>
                <w:bCs/>
                <w:color w:val="008000"/>
                <w:kern w:val="0"/>
                <w:sz w:val="18"/>
                <w:szCs w:val="24"/>
                <w:lang w:val="en-US" w:eastAsia="zh-CN"/>
              </w:rPr>
            </w:pPr>
            <w:r w:rsidRPr="00305B46">
              <w:rPr>
                <w:rFonts w:ascii="Calibri" w:eastAsia="MS Mincho" w:hAnsi="Calibri" w:cs="Calibri"/>
                <w:b/>
                <w:bCs/>
                <w:color w:val="008000"/>
                <w:kern w:val="0"/>
                <w:sz w:val="18"/>
                <w:szCs w:val="24"/>
                <w:lang w:val="en-US" w:eastAsia="zh-CN"/>
              </w:rPr>
              <w:t xml:space="preserve">Option 2 NG </w:t>
            </w:r>
            <w:bookmarkStart w:id="2" w:name="_Hlk178080121"/>
            <w:r w:rsidRPr="00305B46">
              <w:rPr>
                <w:rFonts w:ascii="Calibri" w:eastAsia="MS Mincho" w:hAnsi="Calibri" w:cs="Calibri"/>
                <w:b/>
                <w:bCs/>
                <w:color w:val="008000"/>
                <w:kern w:val="0"/>
                <w:sz w:val="18"/>
                <w:szCs w:val="24"/>
                <w:lang w:val="en-US" w:eastAsia="zh-CN"/>
              </w:rPr>
              <w:t>Removal/Setup</w:t>
            </w:r>
            <w:bookmarkEnd w:id="2"/>
            <w:r w:rsidRPr="00305B46">
              <w:rPr>
                <w:rFonts w:ascii="Calibri" w:eastAsia="MS Mincho" w:hAnsi="Calibri" w:cs="Calibri"/>
                <w:b/>
                <w:bCs/>
                <w:color w:val="008000"/>
                <w:kern w:val="0"/>
                <w:sz w:val="18"/>
                <w:szCs w:val="24"/>
                <w:lang w:val="en-US" w:eastAsia="zh-CN"/>
              </w:rPr>
              <w:t xml:space="preserve"> can be used for Regenerative Payload NG interface management.</w:t>
            </w:r>
          </w:p>
          <w:p w14:paraId="37910EAC" w14:textId="2FA7BCB4" w:rsidR="003536FE" w:rsidRPr="003536FE" w:rsidRDefault="003536FE" w:rsidP="00736264">
            <w:pPr>
              <w:widowControl/>
              <w:overflowPunct w:val="0"/>
              <w:autoSpaceDE w:val="0"/>
              <w:autoSpaceDN w:val="0"/>
              <w:adjustRightInd w:val="0"/>
              <w:spacing w:before="100" w:beforeAutospacing="1" w:after="180"/>
              <w:jc w:val="left"/>
              <w:textAlignment w:val="baseline"/>
              <w:rPr>
                <w:rFonts w:ascii="Calibri" w:eastAsia="等线" w:hAnsi="Calibri" w:cs="Calibri"/>
                <w:color w:val="000000"/>
                <w:kern w:val="0"/>
                <w:sz w:val="18"/>
                <w:szCs w:val="20"/>
                <w:lang w:val="en-US" w:eastAsia="zh-CN"/>
              </w:rPr>
            </w:pPr>
            <w:r w:rsidRPr="00305B46">
              <w:rPr>
                <w:rFonts w:ascii="Calibri" w:eastAsia="Times New Roman" w:hAnsi="Calibri" w:cs="Calibri"/>
                <w:color w:val="000000"/>
                <w:kern w:val="0"/>
                <w:sz w:val="18"/>
                <w:szCs w:val="20"/>
                <w:lang w:val="en-US" w:eastAsia="zh-CN"/>
              </w:rPr>
              <w:t>Further discussions on benefits to introduce Option 3 NG Suspend/Resume for NG interface management are not precluded but there are oppositions of some companies to have 2 methods for NG interface management.</w:t>
            </w:r>
          </w:p>
        </w:tc>
      </w:tr>
    </w:tbl>
    <w:p w14:paraId="2D90392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RAN3 agreed to go first with the NG Removal/Setup for the NG interface management, but the Suspend/Resume NG interface management is not precluded since many companies believe it has benefits and is worth further discussion.</w:t>
      </w:r>
    </w:p>
    <w:p w14:paraId="10EC3A79"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Some objection companies are concerned about the Suspend/Resume NG interface management because the onboard gNB needs to store all the interface context for the AMF in its orbit, and the AMF needs to store all the interface context for all onboard gNB connected to it. These interface contexts will take up much storage for onboard gNB and on-ground AMF.</w:t>
      </w:r>
    </w:p>
    <w:p w14:paraId="518BF02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lastRenderedPageBreak/>
        <w:t xml:space="preserve">As we mentioned in the last meeting discussion, the part of the NG interface configurations and context (e.g., AMF/gNB IDs and TNL association) can be stored and are enough to suspend/resume NG interface management. In addition, considering the limited number of on-ground AMFs, the NG interface configurations and context may not take many storages of onboard gNB, even if the gNB needs to store all the interface context. In terms of the storage of AMF, it is on-ground, so the storage budget also should be sufficient. </w:t>
      </w:r>
    </w:p>
    <w:p w14:paraId="0087D000"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Moreover, we think the gNB and AMF should be able to store the NG interface context, which does not mean they must store all of the NG interface context instances they established before and keep them all the time. The gNB and AMF can release some of them based on implementation. The NG Removal/Setup could be used if the NG interface context instances are released.</w:t>
      </w:r>
    </w:p>
    <w:p w14:paraId="75433157"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1: the suspend/resume NG interface management has no obvious storage problem for NTN gNB and AMF.</w:t>
      </w:r>
    </w:p>
    <w:p w14:paraId="2DC8D04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The Suspend/Resume NG interface management can make the NG interface quick resume with smaller overhead, which was also challenged in the last meeting. Suppose the NG interface configuration/context is not stored in the gNB and AMF. In that case, these configurations must be transmitted at every NG setup procedure between AMF and gNB, which is a burden for the wireless feeder link channel. When the suspend/resume NG interface management is adopted since the CN knows the AMF's serving area and the coverage of onboard gNB, the NG interface can be resumed automatically when the gNB revisits the AMF's serving area since the NG-interface configurations and TNL association related configuration/parameters are kept in the gNB and the AMF—no extra NG signaling needed. The supported TA list may be updated after the NG interface is resumed. Also, the NG Removal/Setup requires the TNL establishment, NG setup, and response message transmission. Therefore, the Suspend/Resume NG interface management can quickly resume with less overhead than NG Removal/Setup.</w:t>
      </w:r>
    </w:p>
    <w:p w14:paraId="0BEB8BAA"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2: The NG interface can automatically resume when the gNB revisits the AMF's serving area.</w:t>
      </w:r>
    </w:p>
    <w:p w14:paraId="6659B7FF"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3: the Suspend/Resume NG interface management can quickly resume with less overhead than NG Removal/Setup.</w:t>
      </w:r>
    </w:p>
    <w:p w14:paraId="1AF4972B"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kern w:val="0"/>
          <w:sz w:val="20"/>
          <w:szCs w:val="20"/>
          <w:lang w:val="en-US" w:eastAsia="zh-CN"/>
        </w:rPr>
        <w:t>Considering the Suspend/Resume NG interface management has no obvious storage problem, clear benefits for quick resumes, and few overheads, RAN3 is suggested to agree to it.</w:t>
      </w:r>
    </w:p>
    <w:p w14:paraId="345804D1" w14:textId="77777777" w:rsidR="00ED7078" w:rsidRPr="00ED7078" w:rsidRDefault="00ED7078" w:rsidP="00ED7078">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Proposal 1: RAN3 is suggested to agree on the Suspend/Resume NG interface management method and the TP 38.300 in Annex A.</w:t>
      </w:r>
    </w:p>
    <w:p w14:paraId="07D7FE4C" w14:textId="3D422255" w:rsidR="000A2AB6" w:rsidRPr="00093DEE" w:rsidRDefault="000A2AB6" w:rsidP="000A2AB6">
      <w:pPr>
        <w:widowControl/>
        <w:spacing w:beforeLines="50" w:before="120" w:afterLines="50" w:after="120" w:line="360" w:lineRule="auto"/>
        <w:rPr>
          <w:rFonts w:ascii="Arial" w:eastAsia="等线" w:hAnsi="Arial"/>
          <w:kern w:val="0"/>
          <w:sz w:val="30"/>
          <w:szCs w:val="30"/>
          <w:lang w:val="en-US" w:eastAsia="zh-CN"/>
        </w:rPr>
      </w:pPr>
      <w:r w:rsidRPr="00093DEE">
        <w:rPr>
          <w:rFonts w:ascii="Arial" w:eastAsia="等线" w:hAnsi="Arial"/>
          <w:kern w:val="0"/>
          <w:sz w:val="30"/>
          <w:szCs w:val="30"/>
          <w:lang w:val="en-US" w:eastAsia="zh-CN"/>
        </w:rPr>
        <w:t>2.</w:t>
      </w:r>
      <w:r w:rsidRPr="00093DEE">
        <w:rPr>
          <w:rFonts w:ascii="Arial" w:eastAsia="等线" w:hAnsi="Arial" w:hint="eastAsia"/>
          <w:kern w:val="0"/>
          <w:sz w:val="30"/>
          <w:szCs w:val="30"/>
          <w:lang w:val="en-US" w:eastAsia="zh-CN"/>
        </w:rPr>
        <w:t xml:space="preserve">2 </w:t>
      </w:r>
      <w:r w:rsidR="006F30E3">
        <w:rPr>
          <w:rFonts w:ascii="Arial" w:eastAsia="等线" w:hAnsi="Arial" w:hint="eastAsia"/>
          <w:kern w:val="0"/>
          <w:sz w:val="30"/>
          <w:szCs w:val="30"/>
          <w:lang w:val="en-US" w:eastAsia="zh-CN"/>
        </w:rPr>
        <w:t>The f</w:t>
      </w:r>
      <w:r w:rsidRPr="00093DEE">
        <w:rPr>
          <w:rFonts w:ascii="Arial" w:eastAsia="等线" w:hAnsi="Arial" w:hint="eastAsia"/>
          <w:kern w:val="0"/>
          <w:sz w:val="30"/>
          <w:szCs w:val="30"/>
          <w:lang w:val="en-US" w:eastAsia="zh-CN"/>
        </w:rPr>
        <w:t xml:space="preserve">eeder link </w:t>
      </w:r>
      <w:r w:rsidR="00E200B5" w:rsidRPr="00E200B5">
        <w:rPr>
          <w:rFonts w:ascii="Arial" w:eastAsia="等线" w:hAnsi="Arial"/>
          <w:kern w:val="0"/>
          <w:sz w:val="30"/>
          <w:szCs w:val="30"/>
          <w:lang w:val="en-US" w:eastAsia="zh-CN"/>
        </w:rPr>
        <w:t>switch</w:t>
      </w:r>
      <w:r w:rsidR="00E200B5" w:rsidRPr="00E200B5">
        <w:rPr>
          <w:rFonts w:ascii="Arial" w:eastAsia="等线" w:hAnsi="Arial" w:hint="eastAsia"/>
          <w:kern w:val="0"/>
          <w:sz w:val="30"/>
          <w:szCs w:val="30"/>
          <w:lang w:val="en-US" w:eastAsia="zh-CN"/>
        </w:rPr>
        <w:t>over</w:t>
      </w:r>
      <w:r w:rsidR="00E200B5" w:rsidRPr="00E200B5">
        <w:rPr>
          <w:rFonts w:ascii="Arial" w:eastAsia="等线" w:hAnsi="Arial"/>
          <w:kern w:val="0"/>
          <w:sz w:val="30"/>
          <w:szCs w:val="30"/>
          <w:lang w:val="en-US" w:eastAsia="zh-CN"/>
        </w:rPr>
        <w:t xml:space="preserve"> </w:t>
      </w:r>
      <w:r w:rsidR="006F30E3">
        <w:rPr>
          <w:rFonts w:ascii="Arial" w:eastAsia="等线" w:hAnsi="Arial" w:hint="eastAsia"/>
          <w:kern w:val="0"/>
          <w:sz w:val="30"/>
          <w:szCs w:val="30"/>
          <w:lang w:val="en-US" w:eastAsia="zh-CN"/>
        </w:rPr>
        <w:t xml:space="preserve">impacts on </w:t>
      </w:r>
      <w:r w:rsidR="006F30E3" w:rsidRPr="00093DEE">
        <w:rPr>
          <w:rFonts w:ascii="Arial" w:eastAsia="等线" w:hAnsi="Arial"/>
          <w:kern w:val="0"/>
          <w:sz w:val="30"/>
          <w:szCs w:val="30"/>
          <w:lang w:val="en-US" w:eastAsia="zh-CN"/>
        </w:rPr>
        <w:t>NG interface</w:t>
      </w:r>
      <w:r w:rsidR="006F30E3">
        <w:rPr>
          <w:rFonts w:ascii="Arial" w:eastAsia="等线" w:hAnsi="Arial" w:hint="eastAsia"/>
          <w:kern w:val="0"/>
          <w:sz w:val="30"/>
          <w:szCs w:val="30"/>
          <w:lang w:val="en-US" w:eastAsia="zh-CN"/>
        </w:rPr>
        <w:t>.</w:t>
      </w:r>
    </w:p>
    <w:bookmarkEnd w:id="1"/>
    <w:p w14:paraId="5A381F12"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 xml:space="preserve">In Rel-17/18, we defined hard feeder link switchover and soft feeder link switchover, where the hard feeder link switchover requires the satellite to maintain only one feeder link at a time. This definition is also applicable to the regenerative payload in Rel-19. </w:t>
      </w:r>
    </w:p>
    <w:p w14:paraId="360CD599"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We defined the regenerative payload as terminating the NG interface toward the 5GC via the feeder link. Since the NG interface is a logic interface carried by TNL, the feeder link switchover only changes the TNL while the NG interface is unchanged. So, the hard feeder link switchover between gNBs and NTN gateways may lead to an interruption of the NG interface (including NG-C and NG-U), and it may not have a direct impact on the Uu interface, which is different from the case in the transparent payload.</w:t>
      </w:r>
    </w:p>
    <w:p w14:paraId="256B232E"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lastRenderedPageBreak/>
        <w:t>Observation 4: The hard feeder link switchover in the regenerative payload will interrupt the NG interface.</w:t>
      </w:r>
    </w:p>
    <w:p w14:paraId="1A3151F6"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Since the OAM can provide the time window (or the schedule) of the successive switchovers of the feeder link, the NG interface may be suspended in the feeder link switchover time window (or the schedule).</w:t>
      </w:r>
    </w:p>
    <w:p w14:paraId="71221152"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Proposal 2: The regenerative payload should suspend the NG interface pointed by the switchover time window or schedule given by the OAM. The TP 38.300 is provided in Annex A.</w:t>
      </w:r>
    </w:p>
    <w:p w14:paraId="42FF7784"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kern w:val="0"/>
          <w:sz w:val="20"/>
          <w:szCs w:val="20"/>
          <w:lang w:val="en-US" w:eastAsia="zh-CN"/>
        </w:rPr>
        <w:t>The NTN GW is a TNL node, so the (soft and hard) feeder link switchover may trigger the change of TNL. Then, the TNL association may be updated with a feeder link switchover. Therefore, the feeder link switchover may cause the TNL association update, where the RAN CONFIGURATION UPDATE or AMF CONFIGURATION UPDATE may be triggered. The timing for TNL association update depends on implementation and the TNL changes is out of 3GPP scope, so there is no stage 3 impact foreseen, the stage 2 change is sufficient.</w:t>
      </w:r>
    </w:p>
    <w:p w14:paraId="53AC4817" w14:textId="3C4171EA" w:rsidR="006E3003" w:rsidRPr="007C53D5" w:rsidRDefault="007C53D5" w:rsidP="00187B8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Proposal 3: The feeder link switchover</w:t>
      </w:r>
      <w:r w:rsidRPr="007C53D5">
        <w:rPr>
          <w:rFonts w:ascii="Times New Roman" w:eastAsia="等线" w:hAnsi="Times New Roman" w:cs="Times New Roman"/>
          <w:kern w:val="0"/>
          <w:sz w:val="20"/>
          <w:szCs w:val="20"/>
          <w:lang w:val="en-US" w:eastAsia="zh-CN"/>
        </w:rPr>
        <w:t xml:space="preserve"> </w:t>
      </w:r>
      <w:r w:rsidRPr="007C53D5">
        <w:rPr>
          <w:rFonts w:ascii="Times New Roman" w:eastAsia="等线" w:hAnsi="Times New Roman" w:cs="Times New Roman"/>
          <w:b/>
          <w:bCs/>
          <w:kern w:val="0"/>
          <w:sz w:val="20"/>
          <w:szCs w:val="20"/>
          <w:lang w:val="en-US" w:eastAsia="zh-CN"/>
        </w:rPr>
        <w:t>may cause the TNL association update, and the corresponding TP is provided in Annex A.</w:t>
      </w: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4FC55A96" w14:textId="77777777" w:rsidR="007C53D5" w:rsidRPr="00ED7078"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1: the suspend/resume NG interface management has no obvious storage problem for NTN gNB and AMF.</w:t>
      </w:r>
    </w:p>
    <w:p w14:paraId="6130FF36" w14:textId="77777777" w:rsidR="007C53D5" w:rsidRPr="00ED7078"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2: The NG interface can automatically resume when the gNB revisits the AMF's serving area.</w:t>
      </w:r>
    </w:p>
    <w:p w14:paraId="2FBBA8D7" w14:textId="77777777" w:rsidR="007C53D5" w:rsidRDefault="007C53D5" w:rsidP="007C53D5">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D7078">
        <w:rPr>
          <w:rFonts w:ascii="Times New Roman" w:eastAsia="等线" w:hAnsi="Times New Roman" w:cs="Times New Roman"/>
          <w:b/>
          <w:bCs/>
          <w:kern w:val="0"/>
          <w:sz w:val="20"/>
          <w:szCs w:val="20"/>
          <w:lang w:val="en-US" w:eastAsia="zh-CN"/>
        </w:rPr>
        <w:t>Observation 3: the Suspend/Resume NG interface management can quickly resume with less overhead than NG Removal/Setup.</w:t>
      </w:r>
    </w:p>
    <w:p w14:paraId="2E7CBE81" w14:textId="4D62D934" w:rsidR="007C53D5" w:rsidRPr="00ED7078"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Observation 4: The hard feeder link switchover in the regenerative payload will interrupt the NG interface.</w:t>
      </w:r>
    </w:p>
    <w:p w14:paraId="4D48FB00" w14:textId="77777777" w:rsidR="007C53D5" w:rsidRPr="00ED7078"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ED7078">
        <w:rPr>
          <w:rFonts w:ascii="Times New Roman" w:eastAsia="等线" w:hAnsi="Times New Roman" w:cs="Times New Roman"/>
          <w:b/>
          <w:bCs/>
          <w:kern w:val="0"/>
          <w:sz w:val="20"/>
          <w:szCs w:val="20"/>
          <w:lang w:val="en-US" w:eastAsia="zh-CN"/>
        </w:rPr>
        <w:t>Proposal 1: RAN3 is suggested to agree on the Suspend/Resume NG interface management method and the TP 38.300 in Annex A.</w:t>
      </w:r>
    </w:p>
    <w:p w14:paraId="2A56C10A"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Proposal 2: The regenerative payload should suspend the NG interface pointed by the switchover time window or schedule given by the OAM. The TP 38.300 is provided in Annex A.</w:t>
      </w:r>
    </w:p>
    <w:p w14:paraId="5D386995" w14:textId="77777777" w:rsidR="007C53D5" w:rsidRPr="007C53D5" w:rsidRDefault="007C53D5" w:rsidP="007C53D5">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C53D5">
        <w:rPr>
          <w:rFonts w:ascii="Times New Roman" w:eastAsia="等线" w:hAnsi="Times New Roman" w:cs="Times New Roman"/>
          <w:b/>
          <w:bCs/>
          <w:kern w:val="0"/>
          <w:sz w:val="20"/>
          <w:szCs w:val="20"/>
          <w:lang w:val="en-US" w:eastAsia="zh-CN"/>
        </w:rPr>
        <w:t>Proposal 3: The feeder link switchover</w:t>
      </w:r>
      <w:r w:rsidRPr="007C53D5">
        <w:rPr>
          <w:rFonts w:ascii="Times New Roman" w:eastAsia="等线" w:hAnsi="Times New Roman" w:cs="Times New Roman"/>
          <w:kern w:val="0"/>
          <w:sz w:val="20"/>
          <w:szCs w:val="20"/>
          <w:lang w:val="en-US" w:eastAsia="zh-CN"/>
        </w:rPr>
        <w:t xml:space="preserve"> </w:t>
      </w:r>
      <w:r w:rsidRPr="007C53D5">
        <w:rPr>
          <w:rFonts w:ascii="Times New Roman" w:eastAsia="等线" w:hAnsi="Times New Roman" w:cs="Times New Roman"/>
          <w:b/>
          <w:bCs/>
          <w:kern w:val="0"/>
          <w:sz w:val="20"/>
          <w:szCs w:val="20"/>
          <w:lang w:val="en-US" w:eastAsia="zh-CN"/>
        </w:rPr>
        <w:t>may cause the TNL association update, and the corresponding TP is provided in Annex A.</w:t>
      </w:r>
    </w:p>
    <w:p w14:paraId="466A1520" w14:textId="0C9BE633" w:rsidR="00662D01" w:rsidRDefault="00EA2522"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References</w:t>
      </w:r>
    </w:p>
    <w:p w14:paraId="7E4979E0" w14:textId="77777777" w:rsidR="008F4D3E" w:rsidRDefault="008F4D3E" w:rsidP="008F4D3E">
      <w:pPr>
        <w:rPr>
          <w:lang w:val="en-US" w:eastAsia="zh-CN"/>
        </w:rPr>
      </w:pPr>
    </w:p>
    <w:p w14:paraId="6562992A" w14:textId="49F07F61" w:rsidR="00D50609" w:rsidRPr="00F65907" w:rsidRDefault="00057FB1"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057FB1">
        <w:rPr>
          <w:rFonts w:ascii="Arial" w:eastAsia="Yu Gothic Medium" w:hAnsi="Arial"/>
          <w:kern w:val="0"/>
          <w:sz w:val="32"/>
          <w:szCs w:val="20"/>
          <w:lang w:val="en-US"/>
        </w:rPr>
        <w:t>Annex A</w:t>
      </w:r>
      <w:r>
        <w:rPr>
          <w:rFonts w:ascii="Arial" w:eastAsia="等线" w:hAnsi="Arial" w:hint="eastAsia"/>
          <w:kern w:val="0"/>
          <w:sz w:val="32"/>
          <w:szCs w:val="20"/>
          <w:lang w:val="en-US" w:eastAsia="zh-CN"/>
        </w:rPr>
        <w:t xml:space="preserve">: </w:t>
      </w:r>
      <w:r w:rsidR="00F65907" w:rsidRPr="00D50609">
        <w:rPr>
          <w:rFonts w:ascii="Arial" w:eastAsia="Yu Gothic Medium" w:hAnsi="Arial" w:hint="eastAsia"/>
          <w:kern w:val="0"/>
          <w:sz w:val="32"/>
          <w:szCs w:val="20"/>
          <w:lang w:val="en-US"/>
        </w:rPr>
        <w:t>TP to BLCR for TS 38.300</w:t>
      </w:r>
    </w:p>
    <w:p w14:paraId="77A3B1AF" w14:textId="77777777" w:rsidR="00841E13" w:rsidRDefault="003405A6" w:rsidP="00841E13">
      <w:pPr>
        <w:widowControl/>
        <w:spacing w:after="180"/>
        <w:jc w:val="left"/>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--------------------------------------------------------------Start of the change-----------------------------------------------------------</w:t>
      </w:r>
    </w:p>
    <w:p w14:paraId="23C22AB7" w14:textId="77777777" w:rsidR="003304F4" w:rsidRPr="003304F4" w:rsidRDefault="003304F4" w:rsidP="003304F4">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rPr>
      </w:pPr>
      <w:bookmarkStart w:id="3" w:name="_Toc163030306"/>
      <w:bookmarkStart w:id="4" w:name="_Toc163030318"/>
      <w:r w:rsidRPr="003304F4">
        <w:rPr>
          <w:rFonts w:ascii="Arial" w:eastAsia="Times New Roman" w:hAnsi="Arial" w:cs="Times New Roman"/>
          <w:kern w:val="0"/>
          <w:sz w:val="32"/>
          <w:szCs w:val="20"/>
        </w:rPr>
        <w:lastRenderedPageBreak/>
        <w:t>16.14</w:t>
      </w:r>
      <w:r w:rsidRPr="003304F4">
        <w:rPr>
          <w:rFonts w:ascii="Arial" w:eastAsia="Times New Roman" w:hAnsi="Arial" w:cs="Times New Roman"/>
          <w:kern w:val="0"/>
          <w:sz w:val="32"/>
          <w:szCs w:val="20"/>
        </w:rPr>
        <w:tab/>
        <w:t>Non-Terrestrial Networks</w:t>
      </w:r>
      <w:bookmarkEnd w:id="3"/>
    </w:p>
    <w:p w14:paraId="72F2235C" w14:textId="0BD4E9D2" w:rsidR="00841E13" w:rsidRPr="00841E13" w:rsidRDefault="00841E13" w:rsidP="00841E13">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sidRPr="00841E13">
        <w:rPr>
          <w:rFonts w:ascii="Arial" w:eastAsia="Times New Roman" w:hAnsi="Arial" w:cs="Times New Roman"/>
          <w:kern w:val="0"/>
          <w:sz w:val="28"/>
          <w:szCs w:val="20"/>
        </w:rPr>
        <w:t>16.14.4</w:t>
      </w:r>
      <w:r w:rsidRPr="00841E13">
        <w:rPr>
          <w:rFonts w:ascii="Arial" w:eastAsia="Times New Roman" w:hAnsi="Arial" w:cs="Times New Roman"/>
          <w:kern w:val="0"/>
          <w:sz w:val="28"/>
          <w:szCs w:val="20"/>
        </w:rPr>
        <w:tab/>
        <w:t>Switchover</w:t>
      </w:r>
      <w:bookmarkEnd w:id="4"/>
    </w:p>
    <w:p w14:paraId="4E437D1A"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5" w:name="_Toc163030319"/>
      <w:r w:rsidRPr="00841E13">
        <w:rPr>
          <w:rFonts w:ascii="Arial" w:eastAsia="Times New Roman" w:hAnsi="Arial" w:cs="Times New Roman"/>
          <w:kern w:val="0"/>
          <w:sz w:val="24"/>
          <w:szCs w:val="20"/>
        </w:rPr>
        <w:t>16.14.4.1</w:t>
      </w:r>
      <w:r w:rsidRPr="00841E13">
        <w:rPr>
          <w:rFonts w:ascii="Arial" w:eastAsia="Times New Roman" w:hAnsi="Arial" w:cs="Times New Roman"/>
          <w:kern w:val="0"/>
          <w:sz w:val="24"/>
          <w:szCs w:val="20"/>
        </w:rPr>
        <w:tab/>
        <w:t>Definitions</w:t>
      </w:r>
      <w:bookmarkEnd w:id="5"/>
    </w:p>
    <w:p w14:paraId="0E2331E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A feeder link switchover is the procedure where the feeder link</w:t>
      </w:r>
      <w:r w:rsidRPr="00841E13">
        <w:rPr>
          <w:rFonts w:ascii="Times New Roman" w:eastAsia="宋体" w:hAnsi="Times New Roman" w:cs="Times New Roman"/>
          <w:kern w:val="0"/>
          <w:sz w:val="20"/>
          <w:szCs w:val="20"/>
          <w:lang w:eastAsia="zh-CN"/>
        </w:rPr>
        <w:t xml:space="preserve"> </w:t>
      </w:r>
      <w:r w:rsidRPr="00841E13">
        <w:rPr>
          <w:rFonts w:ascii="Times New Roman" w:eastAsia="Times New Roman" w:hAnsi="Times New Roman" w:cs="Times New Roman"/>
          <w:kern w:val="0"/>
          <w:sz w:val="20"/>
          <w:szCs w:val="20"/>
        </w:rPr>
        <w:t>is changed from a source NTN Gateway to a target NTN Gateway for a specific NTN payload. The feeder link switchover is a Transport Network Layer procedure. Service link switch refers to a change of the serving NTN payload.</w:t>
      </w:r>
    </w:p>
    <w:p w14:paraId="773D39A2"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Both hard and soft feeder link switchover are supported in NTN.</w:t>
      </w:r>
    </w:p>
    <w:p w14:paraId="02D90533"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6" w:name="_Toc163030320"/>
      <w:r w:rsidRPr="00841E13">
        <w:rPr>
          <w:rFonts w:ascii="Arial" w:eastAsia="Times New Roman" w:hAnsi="Arial" w:cs="Times New Roman"/>
          <w:kern w:val="0"/>
          <w:sz w:val="24"/>
          <w:szCs w:val="20"/>
        </w:rPr>
        <w:t>16.14.4.2</w:t>
      </w:r>
      <w:r w:rsidRPr="00841E13">
        <w:rPr>
          <w:rFonts w:ascii="Arial" w:eastAsia="Times New Roman" w:hAnsi="Arial" w:cs="Times New Roman"/>
          <w:kern w:val="0"/>
          <w:sz w:val="24"/>
          <w:szCs w:val="20"/>
        </w:rPr>
        <w:tab/>
        <w:t>Assumptions</w:t>
      </w:r>
      <w:bookmarkEnd w:id="6"/>
    </w:p>
    <w:p w14:paraId="5AA9270E"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 xml:space="preserve">A feeder link switch </w:t>
      </w:r>
      <w:r w:rsidRPr="00841E13">
        <w:rPr>
          <w:rFonts w:ascii="Times New Roman" w:eastAsia="宋体" w:hAnsi="Times New Roman" w:cs="Times New Roman"/>
          <w:kern w:val="0"/>
          <w:sz w:val="20"/>
          <w:szCs w:val="20"/>
          <w:lang w:eastAsia="zh-CN"/>
        </w:rPr>
        <w:t xml:space="preserve">over </w:t>
      </w:r>
      <w:r w:rsidRPr="00841E13">
        <w:rPr>
          <w:rFonts w:ascii="Times New Roman" w:eastAsia="Times New Roman" w:hAnsi="Times New Roman" w:cs="Times New Roman"/>
          <w:kern w:val="0"/>
          <w:sz w:val="20"/>
          <w:szCs w:val="20"/>
        </w:rPr>
        <w:t>may result in transferring the established connection for the affected UEs between two gNBs.</w:t>
      </w:r>
    </w:p>
    <w:p w14:paraId="264C2067"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soft feeder link switch over, an NTN payload is able to connect to more than one NTN Gateway during a given period, i.e. a temporary overlap can be ensured during the transition between the feeder links.</w:t>
      </w:r>
    </w:p>
    <w:p w14:paraId="5183D181" w14:textId="77777777" w:rsidR="00841E13" w:rsidRPr="00841E13" w:rsidRDefault="00841E13" w:rsidP="00841E1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841E13">
        <w:rPr>
          <w:rFonts w:ascii="Times New Roman" w:eastAsia="Times New Roman" w:hAnsi="Times New Roman" w:cs="Times New Roman"/>
          <w:kern w:val="0"/>
          <w:sz w:val="20"/>
          <w:szCs w:val="20"/>
        </w:rPr>
        <w:t>For hard feeder link switch over, an NTN payload connects to only one NTN Gateway at any given time, i.e. a radio link interruption may occur during the transition between the feeder links.</w:t>
      </w:r>
    </w:p>
    <w:p w14:paraId="490923A5" w14:textId="77777777" w:rsidR="00841E13" w:rsidRPr="00841E13" w:rsidRDefault="00841E13" w:rsidP="00841E13">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7" w:name="_Toc163030321"/>
      <w:r w:rsidRPr="00841E13">
        <w:rPr>
          <w:rFonts w:ascii="Arial" w:eastAsia="Times New Roman" w:hAnsi="Arial" w:cs="Times New Roman"/>
          <w:kern w:val="0"/>
          <w:sz w:val="24"/>
          <w:szCs w:val="20"/>
        </w:rPr>
        <w:t>16.14.4.3</w:t>
      </w:r>
      <w:r w:rsidRPr="00841E13">
        <w:rPr>
          <w:rFonts w:ascii="Arial" w:eastAsia="Times New Roman" w:hAnsi="Arial" w:cs="Times New Roman"/>
          <w:kern w:val="0"/>
          <w:sz w:val="24"/>
          <w:szCs w:val="20"/>
        </w:rPr>
        <w:tab/>
        <w:t>Procedures</w:t>
      </w:r>
      <w:bookmarkEnd w:id="7"/>
    </w:p>
    <w:p w14:paraId="7EA94C5A" w14:textId="77777777" w:rsidR="00841E13" w:rsidRDefault="00841E13"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841E13">
        <w:rPr>
          <w:rFonts w:ascii="Times New Roman" w:eastAsia="Times New Roman" w:hAnsi="Times New Roman" w:cs="Times New Roman"/>
          <w:kern w:val="0"/>
          <w:sz w:val="20"/>
          <w:szCs w:val="20"/>
        </w:rPr>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7419F92C" w14:textId="77777777" w:rsidR="001B4E17" w:rsidRDefault="001B4E17" w:rsidP="001B4E17">
      <w:pPr>
        <w:widowControl/>
        <w:overflowPunct w:val="0"/>
        <w:autoSpaceDE w:val="0"/>
        <w:autoSpaceDN w:val="0"/>
        <w:adjustRightInd w:val="0"/>
        <w:spacing w:after="180"/>
        <w:jc w:val="left"/>
        <w:textAlignment w:val="baseline"/>
        <w:rPr>
          <w:ins w:id="8" w:author="NEC" w:date="2024-09-29T13:34:00Z"/>
          <w:rFonts w:ascii="Times New Roman" w:eastAsia="等线" w:hAnsi="Times New Roman" w:cs="Times New Roman"/>
          <w:kern w:val="0"/>
          <w:sz w:val="20"/>
          <w:szCs w:val="20"/>
          <w:lang w:eastAsia="zh-CN"/>
        </w:rPr>
      </w:pPr>
      <w:ins w:id="9" w:author="NEC" w:date="2024-09-29T13:34:00Z">
        <w:r w:rsidRPr="00472EEF">
          <w:rPr>
            <w:rFonts w:ascii="Times New Roman" w:eastAsia="Times New Roman" w:hAnsi="Times New Roman" w:cs="Times New Roman"/>
            <w:kern w:val="0"/>
            <w:sz w:val="20"/>
            <w:szCs w:val="20"/>
          </w:rPr>
          <w:t xml:space="preserve">The hard feeder link switchover may cause an NG interface interruption between the NGSO regenerative payload and 5GC. The OAM provides the time window or schedule of the feeder link switchover; then, the regenerative payload should suspend the NG interface </w:t>
        </w:r>
        <w:r>
          <w:rPr>
            <w:rFonts w:ascii="Times New Roman" w:eastAsia="等线" w:hAnsi="Times New Roman" w:cs="Times New Roman" w:hint="eastAsia"/>
            <w:kern w:val="0"/>
            <w:sz w:val="20"/>
            <w:szCs w:val="20"/>
            <w:lang w:eastAsia="zh-CN"/>
          </w:rPr>
          <w:t>pointed</w:t>
        </w:r>
        <w:r w:rsidRPr="00472EEF">
          <w:rPr>
            <w:rFonts w:ascii="Times New Roman" w:eastAsia="Times New Roman" w:hAnsi="Times New Roman" w:cs="Times New Roman"/>
            <w:kern w:val="0"/>
            <w:sz w:val="20"/>
            <w:szCs w:val="20"/>
          </w:rPr>
          <w:t xml:space="preserve"> by the switchover time window or schedule</w:t>
        </w:r>
        <w:r>
          <w:rPr>
            <w:rFonts w:ascii="Times New Roman" w:eastAsia="等线" w:hAnsi="Times New Roman" w:cs="Times New Roman" w:hint="eastAsia"/>
            <w:kern w:val="0"/>
            <w:sz w:val="20"/>
            <w:szCs w:val="20"/>
            <w:lang w:eastAsia="zh-CN"/>
          </w:rPr>
          <w:t xml:space="preserve">. </w:t>
        </w:r>
      </w:ins>
    </w:p>
    <w:p w14:paraId="02590F0F" w14:textId="243A8556" w:rsidR="001B4E17" w:rsidRPr="00C16760" w:rsidRDefault="001B4E17" w:rsidP="001B4E17">
      <w:pPr>
        <w:widowControl/>
        <w:overflowPunct w:val="0"/>
        <w:autoSpaceDE w:val="0"/>
        <w:autoSpaceDN w:val="0"/>
        <w:adjustRightInd w:val="0"/>
        <w:spacing w:after="180"/>
        <w:jc w:val="left"/>
        <w:textAlignment w:val="baseline"/>
        <w:rPr>
          <w:ins w:id="10" w:author="NEC" w:date="2024-09-29T13:34:00Z"/>
          <w:rFonts w:ascii="Times New Roman" w:eastAsia="等线" w:hAnsi="Times New Roman" w:cs="Times New Roman"/>
          <w:kern w:val="0"/>
          <w:sz w:val="20"/>
          <w:szCs w:val="20"/>
          <w:lang w:eastAsia="zh-CN"/>
        </w:rPr>
      </w:pPr>
      <w:ins w:id="11" w:author="NEC" w:date="2024-09-29T13:34:00Z">
        <w:r w:rsidRPr="00472EEF">
          <w:rPr>
            <w:rFonts w:ascii="Times New Roman" w:eastAsia="等线" w:hAnsi="Times New Roman" w:cs="Times New Roman"/>
            <w:kern w:val="0"/>
            <w:sz w:val="20"/>
            <w:szCs w:val="20"/>
            <w:lang w:eastAsia="zh-CN"/>
          </w:rPr>
          <w:t>The (soft and hard) feeder link switchover may trigger the TNL association update between NTN payload and 5GC as defined in TS 38.413 [26]</w:t>
        </w:r>
        <w:r>
          <w:rPr>
            <w:rFonts w:ascii="Times New Roman" w:eastAsia="等线" w:hAnsi="Times New Roman" w:cs="Times New Roman" w:hint="eastAsia"/>
            <w:kern w:val="0"/>
            <w:sz w:val="20"/>
            <w:szCs w:val="20"/>
            <w:lang w:eastAsia="zh-CN"/>
          </w:rPr>
          <w:t>.</w:t>
        </w:r>
      </w:ins>
    </w:p>
    <w:p w14:paraId="4EF31366" w14:textId="77777777" w:rsidR="00336EB4" w:rsidRPr="001B4E17" w:rsidRDefault="00336EB4"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1CBAC97D" w14:textId="77777777" w:rsidR="00A02C80" w:rsidRDefault="00A02C80" w:rsidP="00A02C80">
      <w:pPr>
        <w:widowControl/>
        <w:spacing w:after="180"/>
        <w:jc w:val="center"/>
        <w:rPr>
          <w:rFonts w:ascii="Times New Roman" w:eastAsia="宋体" w:hAnsi="Times New Roman" w:cs="Times New Roman"/>
          <w:i/>
          <w:color w:val="FF0000"/>
          <w:kern w:val="0"/>
          <w:sz w:val="20"/>
          <w:szCs w:val="20"/>
          <w:lang w:eastAsia="zh-CN"/>
        </w:rPr>
      </w:pPr>
      <w:r w:rsidRPr="007F376D">
        <w:rPr>
          <w:rFonts w:ascii="Times New Roman" w:eastAsia="宋体" w:hAnsi="Times New Roman" w:cs="Times New Roman" w:hint="eastAsia"/>
          <w:i/>
          <w:color w:val="FF0000"/>
          <w:kern w:val="0"/>
          <w:sz w:val="20"/>
          <w:szCs w:val="20"/>
          <w:lang w:eastAsia="zh-CN"/>
        </w:rPr>
        <w:t>/</w:t>
      </w:r>
      <w:r w:rsidRPr="007F376D">
        <w:rPr>
          <w:rFonts w:ascii="Times New Roman" w:eastAsia="宋体" w:hAnsi="Times New Roman" w:cs="Times New Roman"/>
          <w:i/>
          <w:color w:val="FF0000"/>
          <w:kern w:val="0"/>
          <w:sz w:val="20"/>
          <w:szCs w:val="20"/>
          <w:lang w:eastAsia="zh-CN"/>
        </w:rPr>
        <w:t>******* Unchanged part skipped ******/</w:t>
      </w:r>
    </w:p>
    <w:p w14:paraId="7CC97D4F" w14:textId="77777777" w:rsidR="00A02C80" w:rsidRPr="00A02C80" w:rsidRDefault="00A02C80" w:rsidP="00841E13">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p>
    <w:p w14:paraId="757E7AF1" w14:textId="77777777" w:rsidR="00A02C80" w:rsidRPr="00D86F95" w:rsidRDefault="00A02C80" w:rsidP="00C16760">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kern w:val="0"/>
          <w:sz w:val="28"/>
          <w:szCs w:val="20"/>
        </w:rPr>
      </w:pPr>
      <w:r w:rsidRPr="00D86F95">
        <w:rPr>
          <w:rFonts w:ascii="Arial" w:eastAsia="Times New Roman" w:hAnsi="Arial" w:cs="Times New Roman"/>
          <w:kern w:val="0"/>
          <w:sz w:val="28"/>
          <w:szCs w:val="20"/>
        </w:rPr>
        <w:t>16.14.5</w:t>
      </w:r>
      <w:r w:rsidRPr="00D86F95">
        <w:rPr>
          <w:rFonts w:ascii="Arial" w:eastAsia="Times New Roman" w:hAnsi="Arial" w:cs="Times New Roman"/>
          <w:kern w:val="0"/>
          <w:sz w:val="28"/>
          <w:szCs w:val="20"/>
        </w:rPr>
        <w:tab/>
        <w:t>NG-RAN signalling</w:t>
      </w:r>
    </w:p>
    <w:p w14:paraId="103F638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as defined in TS 38.413 [26] and TS 38.423 [50], used in following cases corresponds to a Mapped Cell ID, irrespective of the orbit of the NTN payload or the types of service links supported:</w:t>
      </w:r>
    </w:p>
    <w:p w14:paraId="6ADA85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indicated by the gNB to the Core Network as part of the User Location Information;</w:t>
      </w:r>
    </w:p>
    <w:p w14:paraId="5C4E5C3B"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Paging Optimization in NG interface;</w:t>
      </w:r>
    </w:p>
    <w:p w14:paraId="45352178"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Area of Interest;</w:t>
      </w:r>
    </w:p>
    <w:p w14:paraId="2251D0DD"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w:t>
      </w:r>
      <w:r w:rsidRPr="00D86F95">
        <w:rPr>
          <w:rFonts w:ascii="Times New Roman" w:eastAsia="Times New Roman" w:hAnsi="Times New Roman" w:cs="Times New Roman"/>
          <w:kern w:val="0"/>
          <w:sz w:val="20"/>
          <w:szCs w:val="20"/>
        </w:rPr>
        <w:tab/>
        <w:t>The Cell Identity used for PWS.</w:t>
      </w:r>
    </w:p>
    <w:p w14:paraId="4E677B82"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14:paraId="72FA1991" w14:textId="77777777" w:rsidR="00A02C80" w:rsidRPr="00D86F95" w:rsidRDefault="00A02C80" w:rsidP="00A02C8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eastAsia="zh-CN"/>
        </w:rPr>
      </w:pPr>
      <w:r w:rsidRPr="00D86F95">
        <w:rPr>
          <w:rFonts w:ascii="Times New Roman" w:eastAsia="Times New Roman" w:hAnsi="Times New Roman" w:cs="Times New Roman"/>
          <w:kern w:val="0"/>
          <w:sz w:val="20"/>
          <w:szCs w:val="20"/>
        </w:rPr>
        <w:t>The Cell Identities used in the RAN Paging Area during Xn RAN paging allow the identification of the correct target cells for RAN paging.</w:t>
      </w:r>
    </w:p>
    <w:p w14:paraId="7FB3CCBA"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1:</w:t>
      </w:r>
      <w:r w:rsidRPr="00D86F95">
        <w:rPr>
          <w:rFonts w:ascii="Times New Roman" w:eastAsia="Times New Roman" w:hAnsi="Times New Roman" w:cs="Times New Roman"/>
          <w:kern w:val="0"/>
          <w:sz w:val="20"/>
          <w:szCs w:val="20"/>
          <w:lang w:val="en-US" w:eastAsia="zh-CN"/>
        </w:rPr>
        <w:tab/>
        <w:t>The Cell Identity used for RAN Paging is assumed to typically represent a Uu Cell ID.</w:t>
      </w:r>
    </w:p>
    <w:p w14:paraId="2FC201EB"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The mapping between Mapped Cell IDs and geographical areas is configured in the RAN and Core Network.</w:t>
      </w:r>
    </w:p>
    <w:p w14:paraId="40D06212" w14:textId="77777777" w:rsidR="00A02C80" w:rsidRPr="009A3038" w:rsidRDefault="00A02C80" w:rsidP="00A02C80">
      <w:pPr>
        <w:keepLines/>
        <w:widowControl/>
        <w:overflowPunct w:val="0"/>
        <w:autoSpaceDE w:val="0"/>
        <w:autoSpaceDN w:val="0"/>
        <w:adjustRightInd w:val="0"/>
        <w:spacing w:after="180"/>
        <w:ind w:left="1135" w:hanging="851"/>
        <w:jc w:val="left"/>
        <w:rPr>
          <w:rFonts w:ascii="Times New Roman" w:eastAsia="等线"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lastRenderedPageBreak/>
        <w:t>NOTE 2:</w:t>
      </w:r>
      <w:r w:rsidRPr="00D86F95">
        <w:rPr>
          <w:rFonts w:ascii="Times New Roman" w:eastAsia="Times New Roman" w:hAnsi="Times New Roman" w:cs="Times New Roman"/>
          <w:kern w:val="0"/>
          <w:sz w:val="20"/>
          <w:szCs w:val="20"/>
          <w:lang w:val="en-US" w:eastAsia="zh-CN"/>
        </w:rPr>
        <w:tab/>
        <w:t>A specific geographical location may be mapped to multiple Mapped Cell ID(s), and such Mapped Cell IDs may be configured to indicate differerent geographical areas (e.g. overlapping and/or with different dimensions).</w:t>
      </w:r>
    </w:p>
    <w:p w14:paraId="154F343E" w14:textId="77777777" w:rsidR="00A02C80" w:rsidRPr="00D86F95" w:rsidRDefault="00A02C80" w:rsidP="00A02C80">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D86F95">
        <w:rPr>
          <w:rFonts w:ascii="Times New Roman" w:eastAsia="Times New Roman" w:hAnsi="Times New Roman" w:cs="Times New Roman"/>
          <w:kern w:val="0"/>
          <w:sz w:val="20"/>
          <w:szCs w:val="20"/>
        </w:rPr>
        <w:t xml:space="preserve">The gNB is responsible for constructing the </w:t>
      </w:r>
      <w:r w:rsidRPr="00D86F95">
        <w:rPr>
          <w:rFonts w:ascii="Times New Roman" w:eastAsia="Times New Roman" w:hAnsi="Times New Roman" w:cs="Times New Roman"/>
          <w:kern w:val="0"/>
          <w:sz w:val="20"/>
          <w:szCs w:val="20"/>
          <w:lang w:eastAsia="zh-CN"/>
        </w:rPr>
        <w:t>Mapped Cell ID</w:t>
      </w:r>
      <w:r w:rsidRPr="00D86F95">
        <w:rPr>
          <w:rFonts w:ascii="Times New Roman" w:eastAsia="Times New Roman" w:hAnsi="Times New Roman" w:cs="Times New Roman"/>
          <w:kern w:val="0"/>
          <w:sz w:val="20"/>
          <w:szCs w:val="20"/>
        </w:rPr>
        <w:t xml:space="preserve"> based on the UE location information received from the UE, if available. The mapping may be pre-configured (e.g., up to operator's policy) or up to implementation.</w:t>
      </w:r>
    </w:p>
    <w:p w14:paraId="1A93F0FD" w14:textId="77777777" w:rsidR="00A02C80" w:rsidRPr="00D86F95" w:rsidRDefault="00A02C80" w:rsidP="00A02C80">
      <w:pPr>
        <w:keepLines/>
        <w:widowControl/>
        <w:overflowPunct w:val="0"/>
        <w:autoSpaceDE w:val="0"/>
        <w:autoSpaceDN w:val="0"/>
        <w:adjustRightInd w:val="0"/>
        <w:spacing w:after="180"/>
        <w:ind w:left="1135" w:hanging="851"/>
        <w:jc w:val="left"/>
        <w:rPr>
          <w:rFonts w:ascii="Times New Roman" w:eastAsia="Times New Roman" w:hAnsi="Times New Roman" w:cs="Times New Roman"/>
          <w:kern w:val="0"/>
          <w:sz w:val="20"/>
          <w:szCs w:val="20"/>
          <w:lang w:val="en-US" w:eastAsia="zh-CN"/>
        </w:rPr>
      </w:pPr>
      <w:r w:rsidRPr="00D86F95">
        <w:rPr>
          <w:rFonts w:ascii="Times New Roman" w:eastAsia="Times New Roman" w:hAnsi="Times New Roman" w:cs="Times New Roman"/>
          <w:kern w:val="0"/>
          <w:sz w:val="20"/>
          <w:szCs w:val="20"/>
          <w:lang w:val="en-US" w:eastAsia="zh-CN"/>
        </w:rPr>
        <w:t>NOTE 3:</w:t>
      </w:r>
      <w:r w:rsidRPr="00D86F95">
        <w:rPr>
          <w:rFonts w:ascii="Times New Roman" w:eastAsia="Times New Roman" w:hAnsi="Times New Roman" w:cs="Times New Roman"/>
          <w:kern w:val="0"/>
          <w:sz w:val="20"/>
          <w:szCs w:val="20"/>
          <w:lang w:val="en-US"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890D1CF" w14:textId="77777777" w:rsidR="00A02C80" w:rsidRDefault="00A02C80" w:rsidP="00A02C80">
      <w:pPr>
        <w:widowControl/>
        <w:overflowPunct w:val="0"/>
        <w:autoSpaceDE w:val="0"/>
        <w:autoSpaceDN w:val="0"/>
        <w:adjustRightInd w:val="0"/>
        <w:spacing w:after="180"/>
        <w:jc w:val="left"/>
        <w:rPr>
          <w:ins w:id="12" w:author="NEC" w:date="2024-09-29T13:35:00Z"/>
          <w:rFonts w:ascii="Times New Roman" w:eastAsia="等线" w:hAnsi="Times New Roman" w:cs="Times New Roman"/>
          <w:kern w:val="0"/>
          <w:sz w:val="20"/>
          <w:szCs w:val="20"/>
          <w:lang w:eastAsia="zh-CN"/>
        </w:rPr>
      </w:pPr>
      <w:r w:rsidRPr="00D86F95">
        <w:rPr>
          <w:rFonts w:ascii="Times New Roman" w:eastAsia="Times New Roman" w:hAnsi="Times New Roman" w:cs="Times New Roman"/>
          <w:kern w:val="0"/>
          <w:sz w:val="20"/>
          <w:szCs w:val="20"/>
        </w:rPr>
        <w:t>The gNB reports the broadcasted TAC(s) of the selected PLMN to the AMF as part of ULI. In case the gNB knows the UE's location information, the gNB may determine the TAI the UE is currently located in and provide that TAI to the AMF as part of ULI.</w:t>
      </w:r>
    </w:p>
    <w:p w14:paraId="6EF1C30D" w14:textId="77777777" w:rsidR="00557C1B" w:rsidRDefault="00557C1B" w:rsidP="00557C1B">
      <w:pPr>
        <w:widowControl/>
        <w:overflowPunct w:val="0"/>
        <w:autoSpaceDE w:val="0"/>
        <w:autoSpaceDN w:val="0"/>
        <w:adjustRightInd w:val="0"/>
        <w:spacing w:after="180"/>
        <w:jc w:val="left"/>
        <w:textAlignment w:val="baseline"/>
        <w:rPr>
          <w:ins w:id="13" w:author="NEC" w:date="2024-09-29T13:35:00Z"/>
          <w:rFonts w:ascii="Times New Roman" w:eastAsia="等线" w:hAnsi="Times New Roman" w:cs="Times New Roman"/>
          <w:kern w:val="0"/>
          <w:sz w:val="20"/>
          <w:szCs w:val="20"/>
          <w:lang w:eastAsia="zh-CN"/>
        </w:rPr>
      </w:pPr>
      <w:ins w:id="14" w:author="NEC" w:date="2024-09-29T13:35:00Z">
        <w:r>
          <w:rPr>
            <w:rFonts w:ascii="Times New Roman" w:eastAsia="等线" w:hAnsi="Times New Roman" w:cs="Times New Roman" w:hint="eastAsia"/>
            <w:kern w:val="0"/>
            <w:sz w:val="20"/>
            <w:szCs w:val="20"/>
            <w:lang w:eastAsia="zh-CN"/>
          </w:rPr>
          <w:t xml:space="preserve">Two types of NG interface management methods are supported when the </w:t>
        </w:r>
        <w:r>
          <w:rPr>
            <w:rFonts w:ascii="Times New Roman" w:eastAsia="等线" w:hAnsi="Times New Roman" w:cs="Times New Roman"/>
            <w:kern w:val="0"/>
            <w:sz w:val="20"/>
            <w:szCs w:val="20"/>
            <w:lang w:eastAsia="zh-CN"/>
          </w:rPr>
          <w:t>regenerative</w:t>
        </w:r>
        <w:r>
          <w:rPr>
            <w:rFonts w:ascii="Times New Roman" w:eastAsia="等线" w:hAnsi="Times New Roman" w:cs="Times New Roman" w:hint="eastAsia"/>
            <w:kern w:val="0"/>
            <w:sz w:val="20"/>
            <w:szCs w:val="20"/>
            <w:lang w:eastAsia="zh-CN"/>
          </w:rPr>
          <w:t xml:space="preserve"> NTN payload </w:t>
        </w:r>
        <w:r>
          <w:rPr>
            <w:rFonts w:ascii="Times New Roman" w:eastAsia="等线" w:hAnsi="Times New Roman" w:cs="Times New Roman"/>
            <w:kern w:val="0"/>
            <w:sz w:val="20"/>
            <w:szCs w:val="20"/>
            <w:lang w:eastAsia="zh-CN"/>
          </w:rPr>
          <w:t>leave</w:t>
        </w:r>
        <w:r>
          <w:rPr>
            <w:rFonts w:ascii="Times New Roman" w:eastAsia="等线" w:hAnsi="Times New Roman" w:cs="Times New Roman" w:hint="eastAsia"/>
            <w:kern w:val="0"/>
            <w:sz w:val="20"/>
            <w:szCs w:val="20"/>
            <w:lang w:eastAsia="zh-CN"/>
          </w:rPr>
          <w:t xml:space="preserve">s and revisits an AMF service area as defined in </w:t>
        </w:r>
        <w:r w:rsidRPr="00417541">
          <w:rPr>
            <w:rFonts w:ascii="Times New Roman" w:eastAsia="等线" w:hAnsi="Times New Roman" w:cs="Times New Roman"/>
            <w:kern w:val="0"/>
            <w:sz w:val="20"/>
            <w:szCs w:val="20"/>
            <w:lang w:eastAsia="zh-CN"/>
          </w:rPr>
          <w:t>TS 38.413 [26]</w:t>
        </w:r>
        <w:r>
          <w:rPr>
            <w:rFonts w:ascii="Times New Roman" w:eastAsia="等线" w:hAnsi="Times New Roman" w:cs="Times New Roman" w:hint="eastAsia"/>
            <w:kern w:val="0"/>
            <w:sz w:val="20"/>
            <w:szCs w:val="20"/>
            <w:lang w:eastAsia="zh-CN"/>
          </w:rPr>
          <w:t>:</w:t>
        </w:r>
      </w:ins>
    </w:p>
    <w:p w14:paraId="4BD4C090"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5" w:author="NEC" w:date="2024-09-29T13:35:00Z"/>
          <w:del w:id="16" w:author="Wuyang Zheng" w:date="2024-09-25T09:01:00Z"/>
          <w:rFonts w:ascii="Times New Roman" w:eastAsia="等线" w:hAnsi="Times New Roman" w:cs="Times New Roman"/>
          <w:kern w:val="0"/>
          <w:sz w:val="20"/>
          <w:szCs w:val="20"/>
          <w:lang w:eastAsia="zh-CN"/>
        </w:rPr>
      </w:pPr>
      <w:ins w:id="17"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 xml:space="preserve">NG </w:t>
        </w:r>
        <w:r w:rsidRPr="0078617C">
          <w:rPr>
            <w:rFonts w:ascii="Times New Roman" w:eastAsia="Times New Roman" w:hAnsi="Times New Roman" w:cs="Times New Roman"/>
            <w:kern w:val="0"/>
            <w:sz w:val="20"/>
            <w:szCs w:val="20"/>
          </w:rPr>
          <w:t>Removal</w:t>
        </w:r>
        <w:r w:rsidRPr="0078617C">
          <w:rPr>
            <w:rFonts w:ascii="Times New Roman" w:eastAsia="Times New Roman" w:hAnsi="Times New Roman" w:cs="Times New Roman" w:hint="eastAsia"/>
            <w:kern w:val="0"/>
            <w:sz w:val="20"/>
            <w:szCs w:val="20"/>
          </w:rPr>
          <w:t>/Setup</w:t>
        </w:r>
        <w:r>
          <w:rPr>
            <w:rFonts w:ascii="Times New Roman" w:eastAsia="等线" w:hAnsi="Times New Roman" w:cs="Times New Roman" w:hint="eastAsia"/>
            <w:kern w:val="0"/>
            <w:sz w:val="20"/>
            <w:szCs w:val="20"/>
            <w:lang w:eastAsia="zh-CN"/>
          </w:rPr>
          <w:t>;</w:t>
        </w:r>
        <w:bookmarkStart w:id="18" w:name="_GoBack"/>
        <w:bookmarkEnd w:id="18"/>
      </w:ins>
    </w:p>
    <w:p w14:paraId="3BEC2204" w14:textId="77777777" w:rsidR="00557C1B" w:rsidRPr="002F066C" w:rsidDel="008437D6" w:rsidRDefault="00557C1B" w:rsidP="00557C1B">
      <w:pPr>
        <w:widowControl/>
        <w:overflowPunct w:val="0"/>
        <w:autoSpaceDE w:val="0"/>
        <w:autoSpaceDN w:val="0"/>
        <w:adjustRightInd w:val="0"/>
        <w:spacing w:after="180"/>
        <w:ind w:left="568" w:hanging="284"/>
        <w:jc w:val="left"/>
        <w:textAlignment w:val="baseline"/>
        <w:rPr>
          <w:ins w:id="19" w:author="NEC" w:date="2024-09-29T13:35:00Z"/>
          <w:del w:id="20" w:author="Wuyang Zheng" w:date="2024-09-25T09:02:00Z"/>
          <w:rFonts w:ascii="Times New Roman" w:eastAsia="等线" w:hAnsi="Times New Roman" w:cs="Times New Roman"/>
          <w:kern w:val="0"/>
          <w:sz w:val="20"/>
          <w:szCs w:val="20"/>
          <w:lang w:eastAsia="zh-CN"/>
        </w:rPr>
      </w:pPr>
      <w:ins w:id="21" w:author="NEC" w:date="2024-09-29T13:35:00Z">
        <w:r w:rsidRPr="003304F4">
          <w:rPr>
            <w:rFonts w:ascii="Times New Roman" w:eastAsia="Times New Roman" w:hAnsi="Times New Roman" w:cs="Times New Roman"/>
            <w:kern w:val="0"/>
            <w:sz w:val="20"/>
            <w:szCs w:val="20"/>
          </w:rPr>
          <w:t>-</w:t>
        </w:r>
        <w:r w:rsidRPr="003304F4">
          <w:rPr>
            <w:rFonts w:ascii="Times New Roman" w:eastAsia="Times New Roman" w:hAnsi="Times New Roman" w:cs="Times New Roman"/>
            <w:kern w:val="0"/>
            <w:sz w:val="20"/>
            <w:szCs w:val="20"/>
          </w:rPr>
          <w:tab/>
        </w:r>
        <w:r w:rsidRPr="0078617C">
          <w:rPr>
            <w:rFonts w:ascii="Times New Roman" w:eastAsia="Times New Roman" w:hAnsi="Times New Roman" w:cs="Times New Roman" w:hint="eastAsia"/>
            <w:kern w:val="0"/>
            <w:sz w:val="20"/>
            <w:szCs w:val="20"/>
          </w:rPr>
          <w:t>NG Suspend/Resume</w:t>
        </w:r>
        <w:r>
          <w:rPr>
            <w:rFonts w:ascii="Times New Roman" w:eastAsia="等线" w:hAnsi="Times New Roman" w:cs="Times New Roman" w:hint="eastAsia"/>
            <w:kern w:val="0"/>
            <w:sz w:val="20"/>
            <w:szCs w:val="20"/>
            <w:lang w:eastAsia="zh-CN"/>
          </w:rPr>
          <w:t>.</w:t>
        </w:r>
      </w:ins>
    </w:p>
    <w:p w14:paraId="6CE1B4CA" w14:textId="77777777" w:rsidR="00557C1B" w:rsidRPr="00841E13" w:rsidRDefault="00557C1B" w:rsidP="00557C1B">
      <w:pPr>
        <w:widowControl/>
        <w:overflowPunct w:val="0"/>
        <w:autoSpaceDE w:val="0"/>
        <w:autoSpaceDN w:val="0"/>
        <w:adjustRightInd w:val="0"/>
        <w:spacing w:after="180"/>
        <w:jc w:val="left"/>
        <w:textAlignment w:val="baseline"/>
        <w:rPr>
          <w:ins w:id="22" w:author="NEC" w:date="2024-09-29T13:35:00Z"/>
          <w:rFonts w:ascii="Times New Roman" w:eastAsia="等线" w:hAnsi="Times New Roman" w:cs="Times New Roman"/>
          <w:kern w:val="0"/>
          <w:sz w:val="20"/>
          <w:szCs w:val="20"/>
          <w:lang w:eastAsia="zh-CN"/>
        </w:rPr>
      </w:pPr>
      <w:ins w:id="23" w:author="NEC" w:date="2024-09-29T13:35:00Z">
        <w:r w:rsidRPr="00D86F95">
          <w:rPr>
            <w:rFonts w:ascii="Times New Roman" w:eastAsia="Times New Roman" w:hAnsi="Times New Roman" w:cs="Times New Roman"/>
            <w:color w:val="FF0000"/>
            <w:kern w:val="0"/>
            <w:sz w:val="20"/>
            <w:szCs w:val="24"/>
            <w:lang w:val="en-US" w:eastAsia="zh-CN"/>
          </w:rPr>
          <w:t>Editor’s Note:</w:t>
        </w:r>
        <w:r w:rsidRPr="00D86F95">
          <w:rPr>
            <w:rFonts w:ascii="Times New Roman" w:eastAsia="宋体" w:hAnsi="Times New Roman" w:cs="Times New Roman" w:hint="eastAsia"/>
            <w:color w:val="FF0000"/>
            <w:kern w:val="0"/>
            <w:sz w:val="20"/>
            <w:szCs w:val="24"/>
            <w:lang w:val="en-US" w:eastAsia="zh-CN"/>
          </w:rPr>
          <w:t xml:space="preserve"> </w:t>
        </w:r>
        <w:r>
          <w:rPr>
            <w:rFonts w:ascii="Times New Roman" w:eastAsia="等线" w:hAnsi="Times New Roman" w:cs="Times New Roman" w:hint="eastAsia"/>
            <w:color w:val="FF0000"/>
            <w:kern w:val="0"/>
            <w:sz w:val="20"/>
            <w:szCs w:val="24"/>
            <w:lang w:val="en-US" w:eastAsia="zh-CN"/>
          </w:rPr>
          <w:t>T</w:t>
        </w:r>
        <w:r w:rsidRPr="00D86F95">
          <w:rPr>
            <w:rFonts w:ascii="Times New Roman" w:eastAsia="Times New Roman" w:hAnsi="Times New Roman" w:cs="Times New Roman"/>
            <w:color w:val="FF0000"/>
            <w:kern w:val="0"/>
            <w:sz w:val="20"/>
            <w:szCs w:val="24"/>
            <w:lang w:val="en-US" w:eastAsia="zh-CN"/>
          </w:rPr>
          <w:t>he</w:t>
        </w:r>
        <w:r>
          <w:rPr>
            <w:rFonts w:ascii="Times New Roman" w:eastAsia="等线" w:hAnsi="Times New Roman" w:cs="Times New Roman" w:hint="eastAsia"/>
            <w:color w:val="FF0000"/>
            <w:kern w:val="0"/>
            <w:sz w:val="20"/>
            <w:szCs w:val="24"/>
            <w:lang w:val="en-US" w:eastAsia="zh-CN"/>
          </w:rPr>
          <w:t xml:space="preserve"> details of two </w:t>
        </w:r>
        <w:r>
          <w:rPr>
            <w:rFonts w:ascii="Times New Roman" w:eastAsia="等线" w:hAnsi="Times New Roman" w:cs="Times New Roman" w:hint="eastAsia"/>
            <w:kern w:val="0"/>
            <w:sz w:val="20"/>
            <w:szCs w:val="20"/>
            <w:lang w:eastAsia="zh-CN"/>
          </w:rPr>
          <w:t>NG interface management methods are FFS.</w:t>
        </w:r>
      </w:ins>
    </w:p>
    <w:p w14:paraId="0F61845F" w14:textId="77777777" w:rsidR="00557C1B" w:rsidRPr="00557C1B" w:rsidRDefault="00557C1B" w:rsidP="00A02C80">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p>
    <w:p w14:paraId="22A82485" w14:textId="3BC47FAF" w:rsidR="00ED0943" w:rsidRPr="005B6895" w:rsidRDefault="003405A6" w:rsidP="000A2AB6">
      <w:pPr>
        <w:widowControl/>
        <w:spacing w:after="180"/>
        <w:rPr>
          <w:rFonts w:ascii="Times New Roman" w:eastAsia="等线" w:hAnsi="Times New Roman" w:cs="Times New Roman"/>
          <w:kern w:val="0"/>
          <w:sz w:val="20"/>
          <w:szCs w:val="20"/>
          <w:lang w:eastAsia="zh-CN"/>
        </w:rPr>
      </w:pPr>
      <w:r w:rsidRPr="007F376D">
        <w:rPr>
          <w:rFonts w:ascii="Times New Roman" w:eastAsia="Malgun Gothic" w:hAnsi="Times New Roman" w:cs="Times New Roman"/>
          <w:kern w:val="0"/>
          <w:sz w:val="20"/>
          <w:szCs w:val="20"/>
          <w:highlight w:val="yellow"/>
          <w:lang w:eastAsia="ko-KR"/>
        </w:rPr>
        <w:t>--------------------------------------------------------------</w:t>
      </w:r>
      <w:r>
        <w:rPr>
          <w:rFonts w:ascii="Times New Roman" w:eastAsia="等线" w:hAnsi="Times New Roman" w:cs="Times New Roman" w:hint="eastAsia"/>
          <w:kern w:val="0"/>
          <w:sz w:val="20"/>
          <w:szCs w:val="20"/>
          <w:highlight w:val="yellow"/>
          <w:lang w:eastAsia="zh-CN"/>
        </w:rPr>
        <w:t>End</w:t>
      </w:r>
      <w:r w:rsidRPr="007F376D">
        <w:rPr>
          <w:rFonts w:ascii="Times New Roman" w:eastAsia="Malgun Gothic" w:hAnsi="Times New Roman" w:cs="Times New Roman"/>
          <w:kern w:val="0"/>
          <w:sz w:val="20"/>
          <w:szCs w:val="20"/>
          <w:highlight w:val="yellow"/>
          <w:lang w:eastAsia="ko-KR"/>
        </w:rPr>
        <w:t xml:space="preserve"> of the change----------------------------------------------------------</w:t>
      </w: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E044A" w14:textId="77777777" w:rsidR="00131265" w:rsidRDefault="00131265" w:rsidP="00EA2522">
      <w:r>
        <w:separator/>
      </w:r>
    </w:p>
  </w:endnote>
  <w:endnote w:type="continuationSeparator" w:id="0">
    <w:p w14:paraId="76753D32" w14:textId="77777777" w:rsidR="00131265" w:rsidRDefault="00131265"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0"/>
    <w:family w:val="auto"/>
    <w:pitch w:val="default"/>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5EF6E" w14:textId="77777777" w:rsidR="00131265" w:rsidRDefault="00131265" w:rsidP="00EA2522">
      <w:r>
        <w:separator/>
      </w:r>
    </w:p>
  </w:footnote>
  <w:footnote w:type="continuationSeparator" w:id="0">
    <w:p w14:paraId="0737FEB2" w14:textId="77777777" w:rsidR="00131265" w:rsidRDefault="00131265"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5"/>
  </w:num>
  <w:num w:numId="3">
    <w:abstractNumId w:val="26"/>
  </w:num>
  <w:num w:numId="4">
    <w:abstractNumId w:val="27"/>
  </w:num>
  <w:num w:numId="5">
    <w:abstractNumId w:val="29"/>
  </w:num>
  <w:num w:numId="6">
    <w:abstractNumId w:val="12"/>
  </w:num>
  <w:num w:numId="7">
    <w:abstractNumId w:val="21"/>
  </w:num>
  <w:num w:numId="8">
    <w:abstractNumId w:val="14"/>
  </w:num>
  <w:num w:numId="9">
    <w:abstractNumId w:val="22"/>
  </w:num>
  <w:num w:numId="10">
    <w:abstractNumId w:val="10"/>
  </w:num>
  <w:num w:numId="11">
    <w:abstractNumId w:val="28"/>
  </w:num>
  <w:num w:numId="12">
    <w:abstractNumId w:val="19"/>
  </w:num>
  <w:num w:numId="13">
    <w:abstractNumId w:val="20"/>
  </w:num>
  <w:num w:numId="14">
    <w:abstractNumId w:val="16"/>
  </w:num>
  <w:num w:numId="15">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8"/>
  </w:num>
  <w:num w:numId="29">
    <w:abstractNumId w:val="13"/>
  </w:num>
  <w:num w:numId="30">
    <w:abstractNumId w:val="23"/>
  </w:num>
  <w:num w:numId="3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Wuyang Zheng">
    <w15:presenceInfo w15:providerId="Windows Live" w15:userId="64e70d1325c022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4323"/>
    <w:rsid w:val="00037651"/>
    <w:rsid w:val="00037BAC"/>
    <w:rsid w:val="00050AEC"/>
    <w:rsid w:val="000521A1"/>
    <w:rsid w:val="00054762"/>
    <w:rsid w:val="0005595C"/>
    <w:rsid w:val="00057FB1"/>
    <w:rsid w:val="0006305E"/>
    <w:rsid w:val="000637D5"/>
    <w:rsid w:val="000655ED"/>
    <w:rsid w:val="0007096D"/>
    <w:rsid w:val="000729BE"/>
    <w:rsid w:val="000733B4"/>
    <w:rsid w:val="00073D1C"/>
    <w:rsid w:val="0007449E"/>
    <w:rsid w:val="0008388E"/>
    <w:rsid w:val="00084073"/>
    <w:rsid w:val="00085EE5"/>
    <w:rsid w:val="0009300E"/>
    <w:rsid w:val="00094AC1"/>
    <w:rsid w:val="00095F65"/>
    <w:rsid w:val="00096F39"/>
    <w:rsid w:val="000A1550"/>
    <w:rsid w:val="000A2AB6"/>
    <w:rsid w:val="000A3F8F"/>
    <w:rsid w:val="000A566E"/>
    <w:rsid w:val="000A5C6E"/>
    <w:rsid w:val="000A62E0"/>
    <w:rsid w:val="000A6991"/>
    <w:rsid w:val="000C6C7E"/>
    <w:rsid w:val="000D0DA3"/>
    <w:rsid w:val="000D49B3"/>
    <w:rsid w:val="000D59DE"/>
    <w:rsid w:val="000E2166"/>
    <w:rsid w:val="000E234B"/>
    <w:rsid w:val="000E6267"/>
    <w:rsid w:val="000F06D8"/>
    <w:rsid w:val="000F2B66"/>
    <w:rsid w:val="000F3B3E"/>
    <w:rsid w:val="000F63ED"/>
    <w:rsid w:val="00107625"/>
    <w:rsid w:val="00107D39"/>
    <w:rsid w:val="00111D8A"/>
    <w:rsid w:val="001159EE"/>
    <w:rsid w:val="0011644F"/>
    <w:rsid w:val="00120944"/>
    <w:rsid w:val="00122C6F"/>
    <w:rsid w:val="00123DC1"/>
    <w:rsid w:val="00127E13"/>
    <w:rsid w:val="00131265"/>
    <w:rsid w:val="00131AED"/>
    <w:rsid w:val="001421C8"/>
    <w:rsid w:val="00150A73"/>
    <w:rsid w:val="001578CE"/>
    <w:rsid w:val="0016495C"/>
    <w:rsid w:val="00165DFD"/>
    <w:rsid w:val="00170622"/>
    <w:rsid w:val="00172DF8"/>
    <w:rsid w:val="001745AE"/>
    <w:rsid w:val="00174F01"/>
    <w:rsid w:val="00175B4F"/>
    <w:rsid w:val="0017675D"/>
    <w:rsid w:val="0018564E"/>
    <w:rsid w:val="0018673B"/>
    <w:rsid w:val="0018736F"/>
    <w:rsid w:val="00187B85"/>
    <w:rsid w:val="001942C4"/>
    <w:rsid w:val="0019756F"/>
    <w:rsid w:val="001A25F7"/>
    <w:rsid w:val="001A30B8"/>
    <w:rsid w:val="001A3605"/>
    <w:rsid w:val="001B268F"/>
    <w:rsid w:val="001B3103"/>
    <w:rsid w:val="001B3599"/>
    <w:rsid w:val="001B4E17"/>
    <w:rsid w:val="001B55A9"/>
    <w:rsid w:val="001C0B5E"/>
    <w:rsid w:val="001C17AE"/>
    <w:rsid w:val="001C7B62"/>
    <w:rsid w:val="001D044E"/>
    <w:rsid w:val="001D48A9"/>
    <w:rsid w:val="001E3647"/>
    <w:rsid w:val="001E64D0"/>
    <w:rsid w:val="001F7082"/>
    <w:rsid w:val="00201CEE"/>
    <w:rsid w:val="002034E5"/>
    <w:rsid w:val="002041ED"/>
    <w:rsid w:val="00204515"/>
    <w:rsid w:val="0020618B"/>
    <w:rsid w:val="00215B88"/>
    <w:rsid w:val="002327D1"/>
    <w:rsid w:val="00235ECC"/>
    <w:rsid w:val="00244498"/>
    <w:rsid w:val="00251716"/>
    <w:rsid w:val="002521E0"/>
    <w:rsid w:val="00261B4A"/>
    <w:rsid w:val="002622CB"/>
    <w:rsid w:val="00262BFA"/>
    <w:rsid w:val="002641CD"/>
    <w:rsid w:val="0027216E"/>
    <w:rsid w:val="00274033"/>
    <w:rsid w:val="00280052"/>
    <w:rsid w:val="0028016F"/>
    <w:rsid w:val="00281659"/>
    <w:rsid w:val="00287933"/>
    <w:rsid w:val="00296181"/>
    <w:rsid w:val="002A0260"/>
    <w:rsid w:val="002A2299"/>
    <w:rsid w:val="002A5DEC"/>
    <w:rsid w:val="002A755E"/>
    <w:rsid w:val="002B033F"/>
    <w:rsid w:val="002B357D"/>
    <w:rsid w:val="002B615D"/>
    <w:rsid w:val="002C3F75"/>
    <w:rsid w:val="002E2AC2"/>
    <w:rsid w:val="002E55F3"/>
    <w:rsid w:val="002E570A"/>
    <w:rsid w:val="002F066C"/>
    <w:rsid w:val="002F0F21"/>
    <w:rsid w:val="002F3CB9"/>
    <w:rsid w:val="002F3DB4"/>
    <w:rsid w:val="002F6DB3"/>
    <w:rsid w:val="0030206A"/>
    <w:rsid w:val="0030297D"/>
    <w:rsid w:val="00302AF5"/>
    <w:rsid w:val="00302EBC"/>
    <w:rsid w:val="00305B46"/>
    <w:rsid w:val="0030711F"/>
    <w:rsid w:val="00310C68"/>
    <w:rsid w:val="0031224E"/>
    <w:rsid w:val="00316115"/>
    <w:rsid w:val="0032263C"/>
    <w:rsid w:val="00322699"/>
    <w:rsid w:val="003236C5"/>
    <w:rsid w:val="00325759"/>
    <w:rsid w:val="003259F6"/>
    <w:rsid w:val="00326EEB"/>
    <w:rsid w:val="00326FFB"/>
    <w:rsid w:val="003304F4"/>
    <w:rsid w:val="00336EB4"/>
    <w:rsid w:val="003405A6"/>
    <w:rsid w:val="003536FE"/>
    <w:rsid w:val="00356343"/>
    <w:rsid w:val="003565A2"/>
    <w:rsid w:val="00360654"/>
    <w:rsid w:val="00372877"/>
    <w:rsid w:val="00384957"/>
    <w:rsid w:val="00386BA4"/>
    <w:rsid w:val="00391B15"/>
    <w:rsid w:val="003939E9"/>
    <w:rsid w:val="003A61D1"/>
    <w:rsid w:val="003A7AD2"/>
    <w:rsid w:val="003A7EEF"/>
    <w:rsid w:val="003B42D0"/>
    <w:rsid w:val="003B573D"/>
    <w:rsid w:val="003C3CD5"/>
    <w:rsid w:val="003C54E7"/>
    <w:rsid w:val="003C6F6D"/>
    <w:rsid w:val="003C7599"/>
    <w:rsid w:val="003D16BA"/>
    <w:rsid w:val="003D48C9"/>
    <w:rsid w:val="003D7E99"/>
    <w:rsid w:val="003E3D15"/>
    <w:rsid w:val="003F11B8"/>
    <w:rsid w:val="003F3B3F"/>
    <w:rsid w:val="003F5AA6"/>
    <w:rsid w:val="00403A15"/>
    <w:rsid w:val="00403FB1"/>
    <w:rsid w:val="00405686"/>
    <w:rsid w:val="00415DAF"/>
    <w:rsid w:val="004172C6"/>
    <w:rsid w:val="00417541"/>
    <w:rsid w:val="0042444C"/>
    <w:rsid w:val="00424A79"/>
    <w:rsid w:val="00424D4D"/>
    <w:rsid w:val="004269B8"/>
    <w:rsid w:val="004300B3"/>
    <w:rsid w:val="00431AEC"/>
    <w:rsid w:val="00436324"/>
    <w:rsid w:val="00440ABE"/>
    <w:rsid w:val="00441ADB"/>
    <w:rsid w:val="00441B50"/>
    <w:rsid w:val="00441CEF"/>
    <w:rsid w:val="00444AEB"/>
    <w:rsid w:val="004453C7"/>
    <w:rsid w:val="00447953"/>
    <w:rsid w:val="004523C0"/>
    <w:rsid w:val="004601AC"/>
    <w:rsid w:val="004640A6"/>
    <w:rsid w:val="004648D1"/>
    <w:rsid w:val="00464C79"/>
    <w:rsid w:val="004662A2"/>
    <w:rsid w:val="00470B8F"/>
    <w:rsid w:val="004715DC"/>
    <w:rsid w:val="00472EEF"/>
    <w:rsid w:val="0047717A"/>
    <w:rsid w:val="00482BB8"/>
    <w:rsid w:val="00491162"/>
    <w:rsid w:val="004948C9"/>
    <w:rsid w:val="00495808"/>
    <w:rsid w:val="004A050D"/>
    <w:rsid w:val="004A186C"/>
    <w:rsid w:val="004A4ED7"/>
    <w:rsid w:val="004A52D3"/>
    <w:rsid w:val="004A78FF"/>
    <w:rsid w:val="004B0B08"/>
    <w:rsid w:val="004B29D9"/>
    <w:rsid w:val="004B38F5"/>
    <w:rsid w:val="004B4182"/>
    <w:rsid w:val="004B503F"/>
    <w:rsid w:val="004B531D"/>
    <w:rsid w:val="004B6BB5"/>
    <w:rsid w:val="004B74AE"/>
    <w:rsid w:val="004C3B45"/>
    <w:rsid w:val="004C4602"/>
    <w:rsid w:val="004C596A"/>
    <w:rsid w:val="004E6A81"/>
    <w:rsid w:val="004E7713"/>
    <w:rsid w:val="004F0C0B"/>
    <w:rsid w:val="004F4633"/>
    <w:rsid w:val="004F6889"/>
    <w:rsid w:val="00502CF6"/>
    <w:rsid w:val="00504DA8"/>
    <w:rsid w:val="00505915"/>
    <w:rsid w:val="00510C82"/>
    <w:rsid w:val="00512273"/>
    <w:rsid w:val="005132BD"/>
    <w:rsid w:val="005168AA"/>
    <w:rsid w:val="005248CA"/>
    <w:rsid w:val="0052515D"/>
    <w:rsid w:val="00536406"/>
    <w:rsid w:val="00540DCC"/>
    <w:rsid w:val="0054106C"/>
    <w:rsid w:val="00542D6E"/>
    <w:rsid w:val="00550E4A"/>
    <w:rsid w:val="00557C1B"/>
    <w:rsid w:val="00563CBA"/>
    <w:rsid w:val="00574B27"/>
    <w:rsid w:val="00575FA5"/>
    <w:rsid w:val="00584F35"/>
    <w:rsid w:val="00590BD0"/>
    <w:rsid w:val="005A2342"/>
    <w:rsid w:val="005A55F5"/>
    <w:rsid w:val="005A597D"/>
    <w:rsid w:val="005A6134"/>
    <w:rsid w:val="005B3675"/>
    <w:rsid w:val="005B64ED"/>
    <w:rsid w:val="005B6895"/>
    <w:rsid w:val="005D4581"/>
    <w:rsid w:val="005D51D3"/>
    <w:rsid w:val="005D71D1"/>
    <w:rsid w:val="005D781F"/>
    <w:rsid w:val="005E121E"/>
    <w:rsid w:val="005E4D70"/>
    <w:rsid w:val="005F4B12"/>
    <w:rsid w:val="006017CF"/>
    <w:rsid w:val="006018E4"/>
    <w:rsid w:val="00603936"/>
    <w:rsid w:val="0060777E"/>
    <w:rsid w:val="00607C8D"/>
    <w:rsid w:val="00610A5D"/>
    <w:rsid w:val="00613873"/>
    <w:rsid w:val="006160CD"/>
    <w:rsid w:val="0062678F"/>
    <w:rsid w:val="006323AF"/>
    <w:rsid w:val="00633830"/>
    <w:rsid w:val="00634C90"/>
    <w:rsid w:val="0064082D"/>
    <w:rsid w:val="00645502"/>
    <w:rsid w:val="00653029"/>
    <w:rsid w:val="00653B77"/>
    <w:rsid w:val="00654271"/>
    <w:rsid w:val="006550AA"/>
    <w:rsid w:val="006561B0"/>
    <w:rsid w:val="0066009B"/>
    <w:rsid w:val="006601D8"/>
    <w:rsid w:val="00660C55"/>
    <w:rsid w:val="006627C9"/>
    <w:rsid w:val="00662D01"/>
    <w:rsid w:val="0066340E"/>
    <w:rsid w:val="0067400B"/>
    <w:rsid w:val="006753C4"/>
    <w:rsid w:val="00675ACD"/>
    <w:rsid w:val="00676AD1"/>
    <w:rsid w:val="00677BE2"/>
    <w:rsid w:val="00680CC1"/>
    <w:rsid w:val="00682E87"/>
    <w:rsid w:val="00684626"/>
    <w:rsid w:val="00686D21"/>
    <w:rsid w:val="006877A9"/>
    <w:rsid w:val="00691A8E"/>
    <w:rsid w:val="00694374"/>
    <w:rsid w:val="00695FAE"/>
    <w:rsid w:val="006A22BD"/>
    <w:rsid w:val="006A4CE5"/>
    <w:rsid w:val="006B0BBB"/>
    <w:rsid w:val="006B2F06"/>
    <w:rsid w:val="006B3D07"/>
    <w:rsid w:val="006B47AE"/>
    <w:rsid w:val="006B511A"/>
    <w:rsid w:val="006B7BD0"/>
    <w:rsid w:val="006C11AB"/>
    <w:rsid w:val="006E0866"/>
    <w:rsid w:val="006E2C3E"/>
    <w:rsid w:val="006E3003"/>
    <w:rsid w:val="006F06ED"/>
    <w:rsid w:val="006F1A6F"/>
    <w:rsid w:val="006F30E3"/>
    <w:rsid w:val="006F73F7"/>
    <w:rsid w:val="00700ADE"/>
    <w:rsid w:val="007027B1"/>
    <w:rsid w:val="00706105"/>
    <w:rsid w:val="00707606"/>
    <w:rsid w:val="00714D11"/>
    <w:rsid w:val="007157AD"/>
    <w:rsid w:val="007169AB"/>
    <w:rsid w:val="00720076"/>
    <w:rsid w:val="00724B21"/>
    <w:rsid w:val="007254EF"/>
    <w:rsid w:val="007335B1"/>
    <w:rsid w:val="007353BD"/>
    <w:rsid w:val="00736FAF"/>
    <w:rsid w:val="0073723A"/>
    <w:rsid w:val="0074345C"/>
    <w:rsid w:val="00746349"/>
    <w:rsid w:val="0075391B"/>
    <w:rsid w:val="0075654F"/>
    <w:rsid w:val="00762832"/>
    <w:rsid w:val="007707F7"/>
    <w:rsid w:val="0077345F"/>
    <w:rsid w:val="00776496"/>
    <w:rsid w:val="00776782"/>
    <w:rsid w:val="0078541E"/>
    <w:rsid w:val="0078617C"/>
    <w:rsid w:val="00791A55"/>
    <w:rsid w:val="007959E1"/>
    <w:rsid w:val="007A6D31"/>
    <w:rsid w:val="007B0053"/>
    <w:rsid w:val="007B138F"/>
    <w:rsid w:val="007B2044"/>
    <w:rsid w:val="007B234A"/>
    <w:rsid w:val="007B6652"/>
    <w:rsid w:val="007C00B7"/>
    <w:rsid w:val="007C53D5"/>
    <w:rsid w:val="007C5576"/>
    <w:rsid w:val="007D4B51"/>
    <w:rsid w:val="007D5A56"/>
    <w:rsid w:val="007E1D47"/>
    <w:rsid w:val="007E262B"/>
    <w:rsid w:val="007E6927"/>
    <w:rsid w:val="007F376D"/>
    <w:rsid w:val="007F3795"/>
    <w:rsid w:val="007F545E"/>
    <w:rsid w:val="007F67B7"/>
    <w:rsid w:val="007F69C3"/>
    <w:rsid w:val="007F7F53"/>
    <w:rsid w:val="008010AA"/>
    <w:rsid w:val="008143B9"/>
    <w:rsid w:val="00814691"/>
    <w:rsid w:val="00816082"/>
    <w:rsid w:val="00821525"/>
    <w:rsid w:val="0082730D"/>
    <w:rsid w:val="0082757A"/>
    <w:rsid w:val="008408E1"/>
    <w:rsid w:val="00841E13"/>
    <w:rsid w:val="008437D6"/>
    <w:rsid w:val="008621A2"/>
    <w:rsid w:val="00866B71"/>
    <w:rsid w:val="00877B0A"/>
    <w:rsid w:val="00886F2A"/>
    <w:rsid w:val="008929A9"/>
    <w:rsid w:val="00892B82"/>
    <w:rsid w:val="00897438"/>
    <w:rsid w:val="008A0847"/>
    <w:rsid w:val="008A4DC6"/>
    <w:rsid w:val="008A5E79"/>
    <w:rsid w:val="008B2B9F"/>
    <w:rsid w:val="008B3A5E"/>
    <w:rsid w:val="008C6386"/>
    <w:rsid w:val="008C7233"/>
    <w:rsid w:val="008D5737"/>
    <w:rsid w:val="008E17D9"/>
    <w:rsid w:val="008E2DDC"/>
    <w:rsid w:val="008E7F43"/>
    <w:rsid w:val="008F4D3E"/>
    <w:rsid w:val="00901593"/>
    <w:rsid w:val="009018D0"/>
    <w:rsid w:val="00903091"/>
    <w:rsid w:val="00911962"/>
    <w:rsid w:val="00912FEB"/>
    <w:rsid w:val="00923CF2"/>
    <w:rsid w:val="0092417C"/>
    <w:rsid w:val="00927E32"/>
    <w:rsid w:val="00934DD4"/>
    <w:rsid w:val="00935345"/>
    <w:rsid w:val="00937B61"/>
    <w:rsid w:val="00940775"/>
    <w:rsid w:val="0094168A"/>
    <w:rsid w:val="0095025E"/>
    <w:rsid w:val="00952A7A"/>
    <w:rsid w:val="009617C2"/>
    <w:rsid w:val="00961E54"/>
    <w:rsid w:val="009652D7"/>
    <w:rsid w:val="0097001F"/>
    <w:rsid w:val="0097030B"/>
    <w:rsid w:val="00984B39"/>
    <w:rsid w:val="00987DB4"/>
    <w:rsid w:val="009A06DA"/>
    <w:rsid w:val="009A24E5"/>
    <w:rsid w:val="009A3038"/>
    <w:rsid w:val="009A52A6"/>
    <w:rsid w:val="009B1C19"/>
    <w:rsid w:val="009B2D85"/>
    <w:rsid w:val="009B543A"/>
    <w:rsid w:val="009B6B7B"/>
    <w:rsid w:val="009B7A00"/>
    <w:rsid w:val="009C113E"/>
    <w:rsid w:val="009D716A"/>
    <w:rsid w:val="009D798F"/>
    <w:rsid w:val="009D79EF"/>
    <w:rsid w:val="009E33F0"/>
    <w:rsid w:val="009E5DCB"/>
    <w:rsid w:val="009E7D42"/>
    <w:rsid w:val="009F7C0D"/>
    <w:rsid w:val="00A013E4"/>
    <w:rsid w:val="00A026B8"/>
    <w:rsid w:val="00A02C80"/>
    <w:rsid w:val="00A102F3"/>
    <w:rsid w:val="00A10901"/>
    <w:rsid w:val="00A13E8A"/>
    <w:rsid w:val="00A15E8E"/>
    <w:rsid w:val="00A1679E"/>
    <w:rsid w:val="00A21A29"/>
    <w:rsid w:val="00A22BD4"/>
    <w:rsid w:val="00A30566"/>
    <w:rsid w:val="00A30D41"/>
    <w:rsid w:val="00A345CB"/>
    <w:rsid w:val="00A375C5"/>
    <w:rsid w:val="00A37762"/>
    <w:rsid w:val="00A44A13"/>
    <w:rsid w:val="00A52265"/>
    <w:rsid w:val="00A52D17"/>
    <w:rsid w:val="00A55AAF"/>
    <w:rsid w:val="00A562BE"/>
    <w:rsid w:val="00A579F0"/>
    <w:rsid w:val="00A60B3D"/>
    <w:rsid w:val="00A669F0"/>
    <w:rsid w:val="00A71550"/>
    <w:rsid w:val="00A72AC1"/>
    <w:rsid w:val="00A73A39"/>
    <w:rsid w:val="00A74CF6"/>
    <w:rsid w:val="00A7546A"/>
    <w:rsid w:val="00A763D4"/>
    <w:rsid w:val="00A84772"/>
    <w:rsid w:val="00A8576E"/>
    <w:rsid w:val="00A9077D"/>
    <w:rsid w:val="00A91B3A"/>
    <w:rsid w:val="00A921B8"/>
    <w:rsid w:val="00A9482F"/>
    <w:rsid w:val="00A94E1C"/>
    <w:rsid w:val="00A95132"/>
    <w:rsid w:val="00A95BD4"/>
    <w:rsid w:val="00AA0328"/>
    <w:rsid w:val="00AA2E0E"/>
    <w:rsid w:val="00AA2FFE"/>
    <w:rsid w:val="00AA464A"/>
    <w:rsid w:val="00AA7C39"/>
    <w:rsid w:val="00AB1DC8"/>
    <w:rsid w:val="00AB4264"/>
    <w:rsid w:val="00AB616E"/>
    <w:rsid w:val="00AB78AD"/>
    <w:rsid w:val="00AC093F"/>
    <w:rsid w:val="00AC5721"/>
    <w:rsid w:val="00AC7969"/>
    <w:rsid w:val="00AD6600"/>
    <w:rsid w:val="00AD7A36"/>
    <w:rsid w:val="00AE0F96"/>
    <w:rsid w:val="00AE1617"/>
    <w:rsid w:val="00AE2607"/>
    <w:rsid w:val="00AF0805"/>
    <w:rsid w:val="00AF723D"/>
    <w:rsid w:val="00AF762C"/>
    <w:rsid w:val="00AF7C96"/>
    <w:rsid w:val="00B00EAD"/>
    <w:rsid w:val="00B03E9E"/>
    <w:rsid w:val="00B047FD"/>
    <w:rsid w:val="00B05048"/>
    <w:rsid w:val="00B06506"/>
    <w:rsid w:val="00B23325"/>
    <w:rsid w:val="00B2428A"/>
    <w:rsid w:val="00B24E4F"/>
    <w:rsid w:val="00B34808"/>
    <w:rsid w:val="00B35A64"/>
    <w:rsid w:val="00B36121"/>
    <w:rsid w:val="00B36D2B"/>
    <w:rsid w:val="00B40146"/>
    <w:rsid w:val="00B44E1E"/>
    <w:rsid w:val="00B52D20"/>
    <w:rsid w:val="00B53663"/>
    <w:rsid w:val="00B5450A"/>
    <w:rsid w:val="00B545CE"/>
    <w:rsid w:val="00B56857"/>
    <w:rsid w:val="00B57321"/>
    <w:rsid w:val="00B656D7"/>
    <w:rsid w:val="00B674C6"/>
    <w:rsid w:val="00B71065"/>
    <w:rsid w:val="00B7268F"/>
    <w:rsid w:val="00B75A12"/>
    <w:rsid w:val="00B76BC6"/>
    <w:rsid w:val="00B81C09"/>
    <w:rsid w:val="00B8719D"/>
    <w:rsid w:val="00B924A2"/>
    <w:rsid w:val="00B94A3C"/>
    <w:rsid w:val="00B94D08"/>
    <w:rsid w:val="00B94D41"/>
    <w:rsid w:val="00B9613B"/>
    <w:rsid w:val="00BA14F6"/>
    <w:rsid w:val="00BA17F7"/>
    <w:rsid w:val="00BA1A50"/>
    <w:rsid w:val="00BA7E10"/>
    <w:rsid w:val="00BB10C4"/>
    <w:rsid w:val="00BB38EB"/>
    <w:rsid w:val="00BB452A"/>
    <w:rsid w:val="00BB4FE2"/>
    <w:rsid w:val="00BC280D"/>
    <w:rsid w:val="00BC34C0"/>
    <w:rsid w:val="00BC6E4E"/>
    <w:rsid w:val="00BD601D"/>
    <w:rsid w:val="00BD7181"/>
    <w:rsid w:val="00BE2394"/>
    <w:rsid w:val="00BE2B1E"/>
    <w:rsid w:val="00BE32FF"/>
    <w:rsid w:val="00BF1BA7"/>
    <w:rsid w:val="00BF2061"/>
    <w:rsid w:val="00BF706B"/>
    <w:rsid w:val="00BF7BC0"/>
    <w:rsid w:val="00C05228"/>
    <w:rsid w:val="00C06861"/>
    <w:rsid w:val="00C1507B"/>
    <w:rsid w:val="00C16760"/>
    <w:rsid w:val="00C1685B"/>
    <w:rsid w:val="00C22888"/>
    <w:rsid w:val="00C24B31"/>
    <w:rsid w:val="00C32A33"/>
    <w:rsid w:val="00C33AC1"/>
    <w:rsid w:val="00C3574D"/>
    <w:rsid w:val="00C36DF6"/>
    <w:rsid w:val="00C41481"/>
    <w:rsid w:val="00C4206A"/>
    <w:rsid w:val="00C43A3A"/>
    <w:rsid w:val="00C44AF2"/>
    <w:rsid w:val="00C45924"/>
    <w:rsid w:val="00C462AF"/>
    <w:rsid w:val="00C5091F"/>
    <w:rsid w:val="00C51CB9"/>
    <w:rsid w:val="00C56EC1"/>
    <w:rsid w:val="00C57BD1"/>
    <w:rsid w:val="00C62273"/>
    <w:rsid w:val="00C666AC"/>
    <w:rsid w:val="00C679C0"/>
    <w:rsid w:val="00C7326F"/>
    <w:rsid w:val="00C8373B"/>
    <w:rsid w:val="00C848FF"/>
    <w:rsid w:val="00C93F46"/>
    <w:rsid w:val="00C95A5D"/>
    <w:rsid w:val="00CA0E6D"/>
    <w:rsid w:val="00CB5606"/>
    <w:rsid w:val="00CC3816"/>
    <w:rsid w:val="00CC5041"/>
    <w:rsid w:val="00CC6298"/>
    <w:rsid w:val="00CC62BF"/>
    <w:rsid w:val="00CD1B6A"/>
    <w:rsid w:val="00CD53B2"/>
    <w:rsid w:val="00CD566A"/>
    <w:rsid w:val="00CE4A42"/>
    <w:rsid w:val="00CE7A7B"/>
    <w:rsid w:val="00CF3751"/>
    <w:rsid w:val="00CF4322"/>
    <w:rsid w:val="00CF7E5B"/>
    <w:rsid w:val="00D00514"/>
    <w:rsid w:val="00D020F8"/>
    <w:rsid w:val="00D170BF"/>
    <w:rsid w:val="00D21466"/>
    <w:rsid w:val="00D21866"/>
    <w:rsid w:val="00D342DD"/>
    <w:rsid w:val="00D406A7"/>
    <w:rsid w:val="00D46C6B"/>
    <w:rsid w:val="00D474EC"/>
    <w:rsid w:val="00D50609"/>
    <w:rsid w:val="00D5094C"/>
    <w:rsid w:val="00D5584A"/>
    <w:rsid w:val="00D605CB"/>
    <w:rsid w:val="00D62752"/>
    <w:rsid w:val="00D62ED7"/>
    <w:rsid w:val="00D66E53"/>
    <w:rsid w:val="00D6778D"/>
    <w:rsid w:val="00D869EA"/>
    <w:rsid w:val="00D86F95"/>
    <w:rsid w:val="00D87284"/>
    <w:rsid w:val="00D87EC3"/>
    <w:rsid w:val="00D926DD"/>
    <w:rsid w:val="00D92A54"/>
    <w:rsid w:val="00D94AFF"/>
    <w:rsid w:val="00D9609D"/>
    <w:rsid w:val="00DA299C"/>
    <w:rsid w:val="00DB14E5"/>
    <w:rsid w:val="00DB1DE4"/>
    <w:rsid w:val="00DB70E0"/>
    <w:rsid w:val="00DD7D72"/>
    <w:rsid w:val="00DE77EC"/>
    <w:rsid w:val="00DF1556"/>
    <w:rsid w:val="00DF31D2"/>
    <w:rsid w:val="00DF5920"/>
    <w:rsid w:val="00E01671"/>
    <w:rsid w:val="00E04334"/>
    <w:rsid w:val="00E07B0A"/>
    <w:rsid w:val="00E12BC6"/>
    <w:rsid w:val="00E14C00"/>
    <w:rsid w:val="00E200B5"/>
    <w:rsid w:val="00E20465"/>
    <w:rsid w:val="00E3799D"/>
    <w:rsid w:val="00E40BBE"/>
    <w:rsid w:val="00E45517"/>
    <w:rsid w:val="00E47996"/>
    <w:rsid w:val="00E47D9F"/>
    <w:rsid w:val="00E55FFB"/>
    <w:rsid w:val="00E61BFC"/>
    <w:rsid w:val="00E63676"/>
    <w:rsid w:val="00E67A26"/>
    <w:rsid w:val="00E7161A"/>
    <w:rsid w:val="00E8219B"/>
    <w:rsid w:val="00E8452B"/>
    <w:rsid w:val="00E85159"/>
    <w:rsid w:val="00E85409"/>
    <w:rsid w:val="00E879DC"/>
    <w:rsid w:val="00E9092C"/>
    <w:rsid w:val="00E91A30"/>
    <w:rsid w:val="00E9515C"/>
    <w:rsid w:val="00E9550A"/>
    <w:rsid w:val="00EA2522"/>
    <w:rsid w:val="00EC20D6"/>
    <w:rsid w:val="00EC23E8"/>
    <w:rsid w:val="00EC4146"/>
    <w:rsid w:val="00ED0088"/>
    <w:rsid w:val="00ED082A"/>
    <w:rsid w:val="00ED0943"/>
    <w:rsid w:val="00ED3432"/>
    <w:rsid w:val="00ED7078"/>
    <w:rsid w:val="00ED7492"/>
    <w:rsid w:val="00EE5975"/>
    <w:rsid w:val="00EE7652"/>
    <w:rsid w:val="00EF0120"/>
    <w:rsid w:val="00EF2125"/>
    <w:rsid w:val="00EF407C"/>
    <w:rsid w:val="00EF5432"/>
    <w:rsid w:val="00EF5E8C"/>
    <w:rsid w:val="00EF71C2"/>
    <w:rsid w:val="00F048BE"/>
    <w:rsid w:val="00F06CA8"/>
    <w:rsid w:val="00F1017B"/>
    <w:rsid w:val="00F109D6"/>
    <w:rsid w:val="00F15353"/>
    <w:rsid w:val="00F20686"/>
    <w:rsid w:val="00F24162"/>
    <w:rsid w:val="00F35400"/>
    <w:rsid w:val="00F35C77"/>
    <w:rsid w:val="00F4255D"/>
    <w:rsid w:val="00F50636"/>
    <w:rsid w:val="00F60841"/>
    <w:rsid w:val="00F62248"/>
    <w:rsid w:val="00F64850"/>
    <w:rsid w:val="00F64FDA"/>
    <w:rsid w:val="00F65907"/>
    <w:rsid w:val="00F66657"/>
    <w:rsid w:val="00F7094C"/>
    <w:rsid w:val="00F71824"/>
    <w:rsid w:val="00F744A6"/>
    <w:rsid w:val="00F74E21"/>
    <w:rsid w:val="00F81399"/>
    <w:rsid w:val="00F81B31"/>
    <w:rsid w:val="00F83742"/>
    <w:rsid w:val="00F92809"/>
    <w:rsid w:val="00FA0012"/>
    <w:rsid w:val="00FA7A67"/>
    <w:rsid w:val="00FB2A3B"/>
    <w:rsid w:val="00FB3FB5"/>
    <w:rsid w:val="00FB5D21"/>
    <w:rsid w:val="00FB6092"/>
    <w:rsid w:val="00FB6632"/>
    <w:rsid w:val="00FC30D5"/>
    <w:rsid w:val="00FC3272"/>
    <w:rsid w:val="00FC7F94"/>
    <w:rsid w:val="00FD1AD4"/>
    <w:rsid w:val="00FE7252"/>
    <w:rsid w:val="00FF12B4"/>
    <w:rsid w:val="00FF52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A3C"/>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2"/>
    <w:uiPriority w:val="39"/>
    <w:rsid w:val="00EF407C"/>
    <w:pPr>
      <w:ind w:left="1134" w:hanging="1134"/>
    </w:pPr>
  </w:style>
  <w:style w:type="paragraph" w:styleId="22">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3">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4">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5B0F6-EB56-4F55-B905-6A2DBD67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Pages>
  <Words>1819</Words>
  <Characters>10373</Characters>
  <Application>Microsoft Office Word</Application>
  <DocSecurity>0</DocSecurity>
  <Lines>86</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179</cp:revision>
  <dcterms:created xsi:type="dcterms:W3CDTF">2024-09-24T02:16:00Z</dcterms:created>
  <dcterms:modified xsi:type="dcterms:W3CDTF">2024-10-01T16:38:00Z</dcterms:modified>
</cp:coreProperties>
</file>