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10F0EC" w14:textId="0CFD7C43" w:rsidR="002544E6" w:rsidRPr="002544E6" w:rsidRDefault="002544E6" w:rsidP="002544E6">
      <w:pPr>
        <w:tabs>
          <w:tab w:val="right" w:pos="9639"/>
        </w:tabs>
        <w:spacing w:after="0"/>
        <w:rPr>
          <w:rFonts w:ascii="Arial" w:hAnsi="Arial" w:cs="Arial"/>
          <w:b/>
          <w:i/>
          <w:noProof/>
          <w:sz w:val="28"/>
        </w:rPr>
      </w:pPr>
      <w:r w:rsidRPr="002544E6">
        <w:rPr>
          <w:rFonts w:ascii="Arial" w:hAnsi="Arial" w:cs="Arial"/>
          <w:b/>
          <w:noProof/>
          <w:sz w:val="24"/>
        </w:rPr>
        <w:t xml:space="preserve">3GPP </w:t>
      </w:r>
      <w:r w:rsidRPr="002544E6">
        <w:rPr>
          <w:rFonts w:ascii="Arial" w:hAnsi="Arial" w:cs="Arial"/>
          <w:b/>
          <w:noProof/>
          <w:sz w:val="24"/>
          <w:lang w:eastAsia="zh-CN"/>
        </w:rPr>
        <w:t>RAN WG3</w:t>
      </w:r>
      <w:r w:rsidRPr="002544E6">
        <w:rPr>
          <w:rFonts w:ascii="Arial" w:hAnsi="Arial" w:cs="Arial"/>
          <w:b/>
          <w:noProof/>
          <w:sz w:val="24"/>
        </w:rPr>
        <w:t xml:space="preserve"> Meeting #</w:t>
      </w:r>
      <w:r w:rsidRPr="002544E6">
        <w:rPr>
          <w:rFonts w:ascii="Arial" w:hAnsi="Arial" w:cs="Arial"/>
          <w:b/>
          <w:noProof/>
          <w:sz w:val="24"/>
          <w:lang w:eastAsia="zh-CN"/>
        </w:rPr>
        <w:t>125-bis</w:t>
      </w:r>
      <w:r w:rsidRPr="002544E6">
        <w:rPr>
          <w:rFonts w:ascii="Arial" w:hAnsi="Arial" w:cs="Arial"/>
          <w:b/>
          <w:i/>
          <w:noProof/>
          <w:sz w:val="28"/>
        </w:rPr>
        <w:tab/>
      </w:r>
      <w:r w:rsidRPr="002544E6">
        <w:rPr>
          <w:rFonts w:ascii="Arial" w:hAnsi="Arial" w:cs="Arial"/>
          <w:b/>
          <w:iCs/>
          <w:noProof/>
          <w:sz w:val="28"/>
          <w:lang w:eastAsia="zh-CN"/>
        </w:rPr>
        <w:t>R3-24</w:t>
      </w:r>
      <w:r w:rsidR="00295315">
        <w:rPr>
          <w:rFonts w:ascii="Arial" w:hAnsi="Arial" w:cs="Arial" w:hint="eastAsia"/>
          <w:b/>
          <w:iCs/>
          <w:noProof/>
          <w:sz w:val="28"/>
          <w:lang w:eastAsia="zh-CN"/>
        </w:rPr>
        <w:t>5274</w:t>
      </w:r>
    </w:p>
    <w:p w14:paraId="6AF78757" w14:textId="77777777" w:rsidR="002544E6" w:rsidRPr="002544E6" w:rsidRDefault="002544E6" w:rsidP="002544E6">
      <w:pPr>
        <w:spacing w:after="120"/>
        <w:outlineLvl w:val="0"/>
        <w:rPr>
          <w:rFonts w:ascii="Arial" w:hAnsi="Arial" w:cs="Arial"/>
          <w:b/>
          <w:noProof/>
          <w:sz w:val="24"/>
          <w:lang w:eastAsia="zh-CN"/>
        </w:rPr>
      </w:pPr>
      <w:r w:rsidRPr="002544E6">
        <w:rPr>
          <w:rFonts w:ascii="Arial" w:hAnsi="Arial" w:cs="Arial"/>
          <w:b/>
          <w:noProof/>
          <w:sz w:val="24"/>
          <w:lang w:eastAsia="zh-CN"/>
        </w:rPr>
        <w:t>Hefei, China, 14th – 18th October 2024</w:t>
      </w:r>
    </w:p>
    <w:p w14:paraId="35100D51" w14:textId="77777777" w:rsidR="002544E6" w:rsidRPr="002544E6" w:rsidRDefault="002544E6" w:rsidP="002544E6">
      <w:pPr>
        <w:tabs>
          <w:tab w:val="center" w:pos="4536"/>
          <w:tab w:val="right" w:pos="9072"/>
        </w:tabs>
        <w:spacing w:after="0"/>
        <w:rPr>
          <w:rFonts w:ascii="Arial" w:hAnsi="Arial" w:cs="Arial"/>
          <w:b/>
          <w:sz w:val="22"/>
          <w:szCs w:val="22"/>
          <w:lang w:eastAsia="zh-CN"/>
        </w:rPr>
      </w:pPr>
    </w:p>
    <w:p w14:paraId="43DBA7E1" w14:textId="77777777" w:rsidR="002544E6" w:rsidRPr="002544E6" w:rsidRDefault="002544E6" w:rsidP="002544E6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2544E6">
        <w:rPr>
          <w:rFonts w:ascii="Arial" w:eastAsia="MS Mincho" w:hAnsi="Arial" w:cs="Arial"/>
          <w:b/>
          <w:sz w:val="22"/>
          <w:szCs w:val="22"/>
        </w:rPr>
        <w:t>Source:</w:t>
      </w:r>
      <w:r w:rsidRPr="002544E6">
        <w:rPr>
          <w:rFonts w:ascii="Arial" w:eastAsia="MS Mincho" w:hAnsi="Arial" w:cs="Arial"/>
          <w:b/>
          <w:sz w:val="22"/>
          <w:szCs w:val="22"/>
        </w:rPr>
        <w:tab/>
      </w:r>
      <w:r w:rsidRPr="002544E6">
        <w:rPr>
          <w:rFonts w:ascii="Arial" w:hAnsi="Arial" w:cs="Arial"/>
          <w:b/>
          <w:sz w:val="22"/>
          <w:szCs w:val="22"/>
          <w:lang w:eastAsia="zh-CN"/>
        </w:rPr>
        <w:t>CATT</w:t>
      </w:r>
    </w:p>
    <w:p w14:paraId="5CC43934" w14:textId="1D616F3A" w:rsidR="002544E6" w:rsidRPr="002544E6" w:rsidRDefault="002544E6" w:rsidP="00FA3202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eastAsia="MS Mincho" w:hAnsi="Arial" w:cs="Arial"/>
          <w:b/>
          <w:sz w:val="22"/>
          <w:szCs w:val="22"/>
        </w:rPr>
      </w:pPr>
      <w:r w:rsidRPr="002544E6">
        <w:rPr>
          <w:rFonts w:ascii="Arial" w:eastAsia="MS Mincho" w:hAnsi="Arial" w:cs="Arial"/>
          <w:b/>
          <w:sz w:val="22"/>
          <w:szCs w:val="22"/>
        </w:rPr>
        <w:t>Title:</w:t>
      </w:r>
      <w:bookmarkStart w:id="0" w:name="Title"/>
      <w:bookmarkEnd w:id="0"/>
      <w:r w:rsidRPr="002544E6">
        <w:rPr>
          <w:rFonts w:ascii="Arial" w:eastAsia="MS Mincho" w:hAnsi="Arial" w:cs="Arial"/>
          <w:b/>
          <w:sz w:val="22"/>
          <w:szCs w:val="22"/>
        </w:rPr>
        <w:tab/>
      </w:r>
      <w:r w:rsidR="00295315">
        <w:rPr>
          <w:rFonts w:ascii="Arial" w:hAnsi="Arial" w:cs="Arial" w:hint="eastAsia"/>
          <w:b/>
          <w:sz w:val="22"/>
          <w:szCs w:val="22"/>
          <w:lang w:eastAsia="zh-CN"/>
        </w:rPr>
        <w:t>(</w:t>
      </w:r>
      <w:r w:rsidR="00FA3202">
        <w:rPr>
          <w:rFonts w:ascii="Arial" w:hAnsi="Arial" w:cs="Arial" w:hint="eastAsia"/>
          <w:b/>
          <w:sz w:val="22"/>
          <w:szCs w:val="22"/>
          <w:lang w:eastAsia="zh-CN"/>
        </w:rPr>
        <w:t xml:space="preserve">TP on </w:t>
      </w:r>
      <w:r w:rsidR="00295315">
        <w:rPr>
          <w:rFonts w:ascii="Arial" w:hAnsi="Arial" w:cs="Arial" w:hint="eastAsia"/>
          <w:b/>
          <w:sz w:val="22"/>
          <w:szCs w:val="22"/>
          <w:lang w:eastAsia="zh-CN"/>
        </w:rPr>
        <w:t>38.470</w:t>
      </w:r>
      <w:bookmarkStart w:id="1" w:name="_GoBack"/>
      <w:bookmarkEnd w:id="1"/>
      <w:r w:rsidR="00295315">
        <w:rPr>
          <w:rFonts w:ascii="Arial" w:hAnsi="Arial" w:cs="Arial" w:hint="eastAsia"/>
          <w:b/>
          <w:sz w:val="22"/>
          <w:szCs w:val="22"/>
          <w:lang w:eastAsia="zh-CN"/>
        </w:rPr>
        <w:t>) I</w:t>
      </w:r>
      <w:r w:rsidR="00FA3202">
        <w:rPr>
          <w:rFonts w:ascii="Arial" w:hAnsi="Arial" w:cs="Arial" w:hint="eastAsia"/>
          <w:b/>
          <w:sz w:val="22"/>
          <w:szCs w:val="22"/>
          <w:lang w:eastAsia="zh-CN"/>
        </w:rPr>
        <w:t>ntroducing</w:t>
      </w:r>
      <w:r w:rsidR="00120F60">
        <w:rPr>
          <w:rFonts w:ascii="Arial" w:hAnsi="Arial" w:cs="Arial" w:hint="eastAsia"/>
          <w:b/>
          <w:sz w:val="22"/>
          <w:szCs w:val="22"/>
          <w:lang w:eastAsia="zh-CN"/>
        </w:rPr>
        <w:t xml:space="preserve"> data collection function into F</w:t>
      </w:r>
      <w:r w:rsidR="00FA3202">
        <w:rPr>
          <w:rFonts w:ascii="Arial" w:hAnsi="Arial" w:cs="Arial" w:hint="eastAsia"/>
          <w:b/>
          <w:sz w:val="22"/>
          <w:szCs w:val="22"/>
          <w:lang w:eastAsia="zh-CN"/>
        </w:rPr>
        <w:t>1</w:t>
      </w:r>
    </w:p>
    <w:p w14:paraId="6ED37141" w14:textId="77777777" w:rsidR="002544E6" w:rsidRPr="002544E6" w:rsidRDefault="002544E6" w:rsidP="002544E6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2544E6">
        <w:rPr>
          <w:rFonts w:ascii="Arial" w:eastAsia="MS Mincho" w:hAnsi="Arial" w:cs="Arial"/>
          <w:b/>
          <w:sz w:val="22"/>
          <w:szCs w:val="22"/>
        </w:rPr>
        <w:t>Agenda Item:</w:t>
      </w:r>
      <w:bookmarkStart w:id="2" w:name="Source"/>
      <w:bookmarkEnd w:id="2"/>
      <w:r w:rsidRPr="002544E6">
        <w:rPr>
          <w:rFonts w:ascii="Arial" w:eastAsia="MS Mincho" w:hAnsi="Arial" w:cs="Arial"/>
          <w:b/>
          <w:sz w:val="22"/>
          <w:szCs w:val="22"/>
        </w:rPr>
        <w:tab/>
      </w:r>
      <w:r w:rsidRPr="002544E6">
        <w:rPr>
          <w:rFonts w:ascii="Arial" w:hAnsi="Arial" w:cs="Arial" w:hint="eastAsia"/>
          <w:b/>
          <w:sz w:val="22"/>
          <w:szCs w:val="22"/>
          <w:lang w:eastAsia="zh-CN"/>
        </w:rPr>
        <w:t>11</w:t>
      </w:r>
      <w:r w:rsidRPr="002544E6">
        <w:rPr>
          <w:rFonts w:ascii="Arial" w:hAnsi="Arial" w:cs="Arial"/>
          <w:b/>
          <w:sz w:val="22"/>
          <w:szCs w:val="22"/>
          <w:lang w:eastAsia="zh-CN"/>
        </w:rPr>
        <w:t>.</w:t>
      </w:r>
      <w:r w:rsidRPr="002544E6">
        <w:rPr>
          <w:rFonts w:ascii="Arial" w:hAnsi="Arial" w:cs="Arial" w:hint="eastAsia"/>
          <w:b/>
          <w:sz w:val="22"/>
          <w:szCs w:val="22"/>
          <w:lang w:eastAsia="zh-CN"/>
        </w:rPr>
        <w:t>4</w:t>
      </w:r>
    </w:p>
    <w:p w14:paraId="40ACC3FF" w14:textId="77777777" w:rsidR="002544E6" w:rsidRPr="002544E6" w:rsidRDefault="002544E6" w:rsidP="002544E6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eastAsia="MS Mincho" w:hAnsi="Arial" w:cs="Arial"/>
          <w:b/>
          <w:sz w:val="22"/>
          <w:szCs w:val="22"/>
        </w:rPr>
      </w:pPr>
      <w:r w:rsidRPr="002544E6">
        <w:rPr>
          <w:rFonts w:ascii="Arial" w:eastAsia="MS Mincho" w:hAnsi="Arial" w:cs="Arial"/>
          <w:b/>
          <w:sz w:val="22"/>
          <w:szCs w:val="22"/>
        </w:rPr>
        <w:t>Document for:</w:t>
      </w:r>
      <w:r w:rsidRPr="002544E6">
        <w:rPr>
          <w:rFonts w:ascii="Arial" w:eastAsia="MS Mincho" w:hAnsi="Arial" w:cs="Arial"/>
          <w:b/>
          <w:sz w:val="22"/>
          <w:szCs w:val="22"/>
        </w:rPr>
        <w:tab/>
      </w:r>
      <w:bookmarkStart w:id="3" w:name="DocumentFor"/>
      <w:bookmarkEnd w:id="3"/>
      <w:r w:rsidRPr="002544E6">
        <w:rPr>
          <w:rFonts w:ascii="Arial" w:eastAsia="MS Mincho" w:hAnsi="Arial" w:cs="Arial"/>
          <w:b/>
          <w:sz w:val="22"/>
          <w:szCs w:val="22"/>
        </w:rPr>
        <w:t>Discussion and decision</w:t>
      </w:r>
    </w:p>
    <w:p w14:paraId="3EE7F15E" w14:textId="77777777" w:rsidR="002544E6" w:rsidRPr="002544E6" w:rsidRDefault="002544E6" w:rsidP="002544E6">
      <w:pPr>
        <w:pBdr>
          <w:bottom w:val="single" w:sz="4" w:space="1" w:color="auto"/>
        </w:pBdr>
        <w:tabs>
          <w:tab w:val="left" w:pos="2552"/>
        </w:tabs>
        <w:spacing w:after="0"/>
        <w:jc w:val="both"/>
        <w:rPr>
          <w:rFonts w:eastAsia="Times New Roman"/>
          <w:sz w:val="22"/>
          <w:szCs w:val="22"/>
        </w:rPr>
      </w:pPr>
    </w:p>
    <w:p w14:paraId="632373EB" w14:textId="77777777" w:rsidR="002544E6" w:rsidRPr="002544E6" w:rsidRDefault="002544E6" w:rsidP="002544E6">
      <w:pPr>
        <w:keepNext/>
        <w:numPr>
          <w:ilvl w:val="0"/>
          <w:numId w:val="6"/>
        </w:numPr>
        <w:spacing w:before="360" w:after="120"/>
        <w:outlineLvl w:val="0"/>
        <w:rPr>
          <w:rFonts w:ascii="Arial" w:hAnsi="Arial" w:cs="Arial"/>
          <w:b/>
          <w:bCs/>
          <w:kern w:val="32"/>
          <w:sz w:val="28"/>
          <w:szCs w:val="32"/>
          <w:lang w:eastAsia="zh-CN"/>
        </w:rPr>
      </w:pPr>
      <w:r w:rsidRPr="002544E6">
        <w:rPr>
          <w:rFonts w:ascii="Arial" w:hAnsi="Arial" w:cs="Arial"/>
          <w:b/>
          <w:bCs/>
          <w:kern w:val="32"/>
          <w:sz w:val="28"/>
          <w:szCs w:val="32"/>
          <w:lang w:eastAsia="zh-CN"/>
        </w:rPr>
        <w:t>Introduction</w:t>
      </w:r>
    </w:p>
    <w:p w14:paraId="72736BBF" w14:textId="43171B62" w:rsidR="002544E6" w:rsidRPr="002544E6" w:rsidRDefault="002544E6" w:rsidP="002544E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544E6">
        <w:rPr>
          <w:rFonts w:hint="eastAsia"/>
          <w:lang w:eastAsia="zh-CN"/>
        </w:rPr>
        <w:t xml:space="preserve">This document </w:t>
      </w:r>
      <w:r w:rsidR="00295315">
        <w:rPr>
          <w:rFonts w:hint="eastAsia"/>
          <w:lang w:eastAsia="zh-CN"/>
        </w:rPr>
        <w:t>is a TP based on R3-245272</w:t>
      </w:r>
      <w:r>
        <w:rPr>
          <w:rFonts w:hint="eastAsia"/>
          <w:lang w:eastAsia="zh-CN"/>
        </w:rPr>
        <w:t>.</w:t>
      </w:r>
    </w:p>
    <w:p w14:paraId="3187F618" w14:textId="114D2F6E" w:rsidR="002544E6" w:rsidRPr="002544E6" w:rsidRDefault="002544E6" w:rsidP="00FC7B5D">
      <w:pPr>
        <w:keepNext/>
        <w:numPr>
          <w:ilvl w:val="0"/>
          <w:numId w:val="6"/>
        </w:numPr>
        <w:spacing w:before="360" w:after="120"/>
        <w:outlineLvl w:val="0"/>
        <w:rPr>
          <w:rFonts w:ascii="Arial" w:hAnsi="Arial" w:cs="Arial"/>
          <w:b/>
          <w:bCs/>
          <w:kern w:val="32"/>
          <w:sz w:val="28"/>
          <w:szCs w:val="32"/>
          <w:lang w:eastAsia="zh-CN"/>
        </w:rPr>
      </w:pPr>
      <w:r>
        <w:rPr>
          <w:rFonts w:ascii="Arial" w:hAnsi="Arial" w:cs="Arial" w:hint="eastAsia"/>
          <w:b/>
          <w:bCs/>
          <w:kern w:val="32"/>
          <w:sz w:val="28"/>
          <w:szCs w:val="32"/>
          <w:lang w:eastAsia="zh-CN"/>
        </w:rPr>
        <w:t>Text Proposal for TS 3</w:t>
      </w:r>
      <w:r w:rsidR="00FC7B5D">
        <w:rPr>
          <w:rFonts w:ascii="Arial" w:hAnsi="Arial" w:cs="Arial" w:hint="eastAsia"/>
          <w:b/>
          <w:bCs/>
          <w:kern w:val="32"/>
          <w:sz w:val="28"/>
          <w:szCs w:val="32"/>
          <w:lang w:eastAsia="zh-CN"/>
        </w:rPr>
        <w:t>8</w:t>
      </w:r>
      <w:r>
        <w:rPr>
          <w:rFonts w:ascii="Arial" w:hAnsi="Arial" w:cs="Arial" w:hint="eastAsia"/>
          <w:b/>
          <w:bCs/>
          <w:kern w:val="32"/>
          <w:sz w:val="28"/>
          <w:szCs w:val="32"/>
          <w:lang w:eastAsia="zh-CN"/>
        </w:rPr>
        <w:t>.4</w:t>
      </w:r>
      <w:r w:rsidR="00FC7B5D">
        <w:rPr>
          <w:rFonts w:ascii="Arial" w:hAnsi="Arial" w:cs="Arial" w:hint="eastAsia"/>
          <w:b/>
          <w:bCs/>
          <w:kern w:val="32"/>
          <w:sz w:val="28"/>
          <w:szCs w:val="32"/>
          <w:lang w:eastAsia="zh-CN"/>
        </w:rPr>
        <w:t>7</w:t>
      </w:r>
      <w:r>
        <w:rPr>
          <w:rFonts w:ascii="Arial" w:hAnsi="Arial" w:cs="Arial" w:hint="eastAsia"/>
          <w:b/>
          <w:bCs/>
          <w:kern w:val="32"/>
          <w:sz w:val="28"/>
          <w:szCs w:val="32"/>
          <w:lang w:eastAsia="zh-CN"/>
        </w:rPr>
        <w:t>0</w:t>
      </w:r>
    </w:p>
    <w:p w14:paraId="22F59BBD" w14:textId="77777777" w:rsidR="00CD012C" w:rsidRPr="008466BD" w:rsidRDefault="00CD012C" w:rsidP="00CD012C">
      <w:pPr>
        <w:rPr>
          <w:noProof/>
          <w:lang w:eastAsia="zh-CN"/>
        </w:rPr>
      </w:pPr>
      <w:r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20923ACF" w14:textId="77777777" w:rsidR="006A20FD" w:rsidRPr="006A20FD" w:rsidRDefault="006A20FD" w:rsidP="006A20FD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ja-JP"/>
        </w:rPr>
      </w:pPr>
      <w:bookmarkStart w:id="4" w:name="_Toc13920085"/>
      <w:bookmarkStart w:id="5" w:name="_Toc29393001"/>
      <w:bookmarkStart w:id="6" w:name="_Toc29393049"/>
      <w:bookmarkStart w:id="7" w:name="_Toc36556403"/>
      <w:bookmarkStart w:id="8" w:name="_Toc45833067"/>
      <w:bookmarkStart w:id="9" w:name="_Toc64448124"/>
      <w:bookmarkStart w:id="10" w:name="_Toc74152920"/>
      <w:bookmarkStart w:id="11" w:name="_Toc97909416"/>
      <w:bookmarkStart w:id="12" w:name="_Toc98932582"/>
      <w:bookmarkStart w:id="13" w:name="_Toc105668011"/>
      <w:bookmarkStart w:id="14" w:name="_Toc112769902"/>
      <w:bookmarkStart w:id="15" w:name="_Toc175587070"/>
      <w:bookmarkStart w:id="16" w:name="_Toc20955879"/>
      <w:bookmarkStart w:id="17" w:name="_Toc29892991"/>
      <w:bookmarkStart w:id="18" w:name="_Toc36556928"/>
      <w:bookmarkStart w:id="19" w:name="_Toc45832359"/>
      <w:bookmarkStart w:id="20" w:name="_Toc51763612"/>
      <w:bookmarkStart w:id="21" w:name="_Toc64448778"/>
      <w:bookmarkStart w:id="22" w:name="_Toc66289437"/>
      <w:bookmarkStart w:id="23" w:name="_Toc74154550"/>
      <w:bookmarkStart w:id="24" w:name="_Toc81383294"/>
      <w:bookmarkStart w:id="25" w:name="_Toc88657927"/>
      <w:bookmarkStart w:id="26" w:name="_Toc97910839"/>
      <w:bookmarkStart w:id="27" w:name="_Toc99038559"/>
      <w:bookmarkStart w:id="28" w:name="_Toc99730822"/>
      <w:bookmarkStart w:id="29" w:name="_Toc105510951"/>
      <w:bookmarkStart w:id="30" w:name="_Toc105927483"/>
      <w:bookmarkStart w:id="31" w:name="_Toc106110023"/>
      <w:bookmarkStart w:id="32" w:name="_Toc113835460"/>
      <w:bookmarkStart w:id="33" w:name="_Toc120124307"/>
      <w:bookmarkStart w:id="34" w:name="_Toc170761099"/>
      <w:r w:rsidRPr="006A20FD">
        <w:rPr>
          <w:rFonts w:ascii="Arial" w:eastAsia="Times New Roman" w:hAnsi="Arial"/>
          <w:sz w:val="32"/>
          <w:lang w:eastAsia="ko-KR"/>
        </w:rPr>
        <w:t>5.2</w:t>
      </w:r>
      <w:r w:rsidRPr="006A20FD">
        <w:rPr>
          <w:rFonts w:ascii="Arial" w:eastAsia="Times New Roman" w:hAnsi="Arial"/>
          <w:sz w:val="32"/>
          <w:lang w:eastAsia="ko-KR"/>
        </w:rPr>
        <w:tab/>
        <w:t>F1-C functions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2531D431" w14:textId="77777777" w:rsidR="00082100" w:rsidRPr="008466BD" w:rsidRDefault="00082100" w:rsidP="00082100">
      <w:pPr>
        <w:rPr>
          <w:noProof/>
          <w:lang w:eastAsia="zh-CN"/>
        </w:rPr>
      </w:pPr>
      <w:r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12768060" w14:textId="6ECF4B85" w:rsidR="00307672" w:rsidRPr="00307672" w:rsidRDefault="00307672" w:rsidP="006A20F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35" w:author="CATT" w:date="2024-09-29T16:51:00Z"/>
          <w:rFonts w:ascii="Arial" w:hAnsi="Arial"/>
          <w:sz w:val="28"/>
          <w:lang w:eastAsia="zh-CN"/>
        </w:rPr>
      </w:pPr>
      <w:bookmarkStart w:id="36" w:name="_Toc155946009"/>
      <w:bookmarkStart w:id="37" w:name="_Toc20955788"/>
      <w:bookmarkStart w:id="38" w:name="_Toc29892882"/>
      <w:bookmarkStart w:id="39" w:name="_Toc36556819"/>
      <w:bookmarkStart w:id="40" w:name="_Toc45832205"/>
      <w:bookmarkStart w:id="41" w:name="_Toc51763385"/>
      <w:bookmarkStart w:id="42" w:name="_Toc64448548"/>
      <w:bookmarkStart w:id="43" w:name="_Toc66289207"/>
      <w:bookmarkStart w:id="44" w:name="_Toc74154320"/>
      <w:bookmarkStart w:id="45" w:name="_Toc81383064"/>
      <w:bookmarkStart w:id="46" w:name="_Toc88657697"/>
      <w:bookmarkStart w:id="47" w:name="_Toc97910609"/>
      <w:bookmarkStart w:id="48" w:name="_Toc99038248"/>
      <w:bookmarkStart w:id="49" w:name="_Toc99730509"/>
      <w:bookmarkStart w:id="50" w:name="_Toc105510628"/>
      <w:bookmarkStart w:id="51" w:name="_Toc105927160"/>
      <w:bookmarkStart w:id="52" w:name="_Toc106109700"/>
      <w:bookmarkStart w:id="53" w:name="_Toc113835137"/>
      <w:bookmarkStart w:id="54" w:name="_Toc120123980"/>
      <w:bookmarkStart w:id="55" w:name="_Toc170760713"/>
      <w:ins w:id="56" w:author="CATT" w:date="2024-09-29T16:51:00Z">
        <w:r w:rsidRPr="00307672">
          <w:rPr>
            <w:rFonts w:ascii="Arial" w:hAnsi="Arial"/>
            <w:sz w:val="28"/>
            <w:lang w:eastAsia="ko-KR"/>
          </w:rPr>
          <w:t>5.</w:t>
        </w:r>
      </w:ins>
      <w:ins w:id="57" w:author="CATT" w:date="2024-09-29T16:59:00Z">
        <w:r w:rsidR="006A20FD">
          <w:rPr>
            <w:rFonts w:ascii="Arial" w:hAnsi="Arial" w:hint="eastAsia"/>
            <w:sz w:val="28"/>
            <w:lang w:eastAsia="zh-CN"/>
          </w:rPr>
          <w:t>2</w:t>
        </w:r>
      </w:ins>
      <w:proofErr w:type="gramStart"/>
      <w:ins w:id="58" w:author="CATT" w:date="2024-09-29T16:51:00Z">
        <w:r w:rsidRPr="00307672">
          <w:rPr>
            <w:rFonts w:ascii="Arial" w:hAnsi="Arial"/>
            <w:sz w:val="28"/>
            <w:lang w:eastAsia="ko-KR"/>
          </w:rPr>
          <w:t>.</w:t>
        </w:r>
      </w:ins>
      <w:ins w:id="59" w:author="CATT" w:date="2024-09-29T16:52:00Z">
        <w:r>
          <w:rPr>
            <w:rFonts w:ascii="Arial" w:hAnsi="Arial" w:hint="eastAsia"/>
            <w:sz w:val="28"/>
            <w:lang w:eastAsia="zh-CN"/>
          </w:rPr>
          <w:t>x</w:t>
        </w:r>
      </w:ins>
      <w:proofErr w:type="gramEnd"/>
      <w:ins w:id="60" w:author="CATT" w:date="2024-09-29T16:51:00Z">
        <w:r w:rsidRPr="00307672">
          <w:rPr>
            <w:rFonts w:ascii="Arial" w:hAnsi="Arial" w:hint="eastAsia"/>
            <w:sz w:val="28"/>
            <w:lang w:eastAsia="ko-KR"/>
          </w:rPr>
          <w:tab/>
          <w:t xml:space="preserve">AI/ML </w:t>
        </w:r>
        <w:r w:rsidRPr="00307672">
          <w:rPr>
            <w:rFonts w:ascii="Arial" w:hAnsi="Arial" w:hint="eastAsia"/>
            <w:sz w:val="28"/>
            <w:lang w:eastAsia="zh-CN"/>
          </w:rPr>
          <w:t>support</w:t>
        </w:r>
        <w:r w:rsidRPr="00307672">
          <w:rPr>
            <w:rFonts w:ascii="Arial" w:hAnsi="Arial"/>
            <w:sz w:val="28"/>
            <w:lang w:eastAsia="ko-KR"/>
          </w:rPr>
          <w:t xml:space="preserve"> function</w:t>
        </w:r>
        <w:bookmarkEnd w:id="36"/>
      </w:ins>
    </w:p>
    <w:p w14:paraId="67279620" w14:textId="77777777" w:rsidR="00307672" w:rsidRPr="00307672" w:rsidRDefault="00307672" w:rsidP="00307672">
      <w:pPr>
        <w:overflowPunct w:val="0"/>
        <w:autoSpaceDE w:val="0"/>
        <w:autoSpaceDN w:val="0"/>
        <w:adjustRightInd w:val="0"/>
        <w:textAlignment w:val="baseline"/>
        <w:rPr>
          <w:ins w:id="61" w:author="CATT" w:date="2024-09-29T16:51:00Z"/>
          <w:lang w:eastAsia="zh-CN"/>
        </w:rPr>
      </w:pPr>
      <w:ins w:id="62" w:author="CATT" w:date="2024-09-29T16:51:00Z">
        <w:r w:rsidRPr="00307672">
          <w:rPr>
            <w:rFonts w:hint="eastAsia"/>
            <w:lang w:eastAsia="zh-CN"/>
          </w:rPr>
          <w:t>This function is used to support AI/ML for NG-RAN, including initiation of data collection and reporting of collected data.</w:t>
        </w:r>
      </w:ins>
    </w:p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p w14:paraId="5A07EE81" w14:textId="77777777" w:rsidR="00082100" w:rsidRDefault="00082100" w:rsidP="00082100">
      <w:pPr>
        <w:rPr>
          <w:noProof/>
          <w:lang w:eastAsia="zh-CN"/>
        </w:rPr>
      </w:pPr>
      <w:r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510D03A1" w14:textId="77777777" w:rsidR="00A4516D" w:rsidRPr="00A4516D" w:rsidRDefault="00A4516D" w:rsidP="00A4516D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ko-KR"/>
        </w:rPr>
      </w:pPr>
      <w:bookmarkStart w:id="63" w:name="_Toc13920097"/>
      <w:bookmarkStart w:id="64" w:name="_Toc29393015"/>
      <w:bookmarkStart w:id="65" w:name="_Toc29393063"/>
      <w:bookmarkStart w:id="66" w:name="_Toc36556417"/>
      <w:bookmarkStart w:id="67" w:name="_Toc45833083"/>
      <w:bookmarkStart w:id="68" w:name="_Toc64448142"/>
      <w:bookmarkStart w:id="69" w:name="_Toc74152938"/>
      <w:bookmarkStart w:id="70" w:name="_Toc97909434"/>
      <w:bookmarkStart w:id="71" w:name="_Toc98932603"/>
      <w:bookmarkStart w:id="72" w:name="_Toc105668032"/>
      <w:bookmarkStart w:id="73" w:name="_Toc112769923"/>
      <w:bookmarkStart w:id="74" w:name="_Toc175587092"/>
      <w:r w:rsidRPr="00A4516D">
        <w:rPr>
          <w:rFonts w:ascii="Arial" w:eastAsia="Times New Roman" w:hAnsi="Arial"/>
          <w:sz w:val="32"/>
          <w:lang w:eastAsia="ko-KR"/>
        </w:rPr>
        <w:t>6.1</w:t>
      </w:r>
      <w:r w:rsidRPr="00A4516D">
        <w:rPr>
          <w:rFonts w:ascii="Arial" w:eastAsia="Times New Roman" w:hAnsi="Arial"/>
          <w:sz w:val="32"/>
          <w:lang w:eastAsia="ko-KR"/>
        </w:rPr>
        <w:tab/>
        <w:t>Control plane procedures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0EC21E28" w14:textId="77777777" w:rsidR="00172BDC" w:rsidRPr="008466BD" w:rsidRDefault="00172BDC" w:rsidP="00172BDC">
      <w:pPr>
        <w:rPr>
          <w:noProof/>
          <w:lang w:eastAsia="zh-CN"/>
        </w:rPr>
      </w:pPr>
      <w:r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7118296B" w14:textId="156F0EEF" w:rsidR="00A4516D" w:rsidRPr="00307672" w:rsidRDefault="00A4516D" w:rsidP="00A4516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75" w:author="CATT" w:date="2024-09-29T16:51:00Z"/>
          <w:rFonts w:ascii="Arial" w:hAnsi="Arial"/>
          <w:sz w:val="28"/>
          <w:lang w:eastAsia="zh-CN"/>
        </w:rPr>
      </w:pPr>
      <w:bookmarkStart w:id="76" w:name="_Toc155946031"/>
      <w:bookmarkStart w:id="77" w:name="_Toc13759432"/>
      <w:bookmarkStart w:id="78" w:name="_Toc29461985"/>
      <w:bookmarkStart w:id="79" w:name="_Toc45888057"/>
      <w:bookmarkStart w:id="80" w:name="_Toc88654248"/>
      <w:bookmarkStart w:id="81" w:name="_Toc162628090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ins w:id="82" w:author="CATT" w:date="2024-09-29T17:00:00Z">
        <w:r>
          <w:rPr>
            <w:rFonts w:ascii="Arial" w:hAnsi="Arial" w:hint="eastAsia"/>
            <w:sz w:val="28"/>
            <w:lang w:eastAsia="zh-CN"/>
          </w:rPr>
          <w:t>6</w:t>
        </w:r>
      </w:ins>
      <w:ins w:id="83" w:author="CATT" w:date="2024-09-29T16:51:00Z">
        <w:r w:rsidRPr="00307672">
          <w:rPr>
            <w:rFonts w:ascii="Arial" w:hAnsi="Arial"/>
            <w:sz w:val="28"/>
            <w:lang w:eastAsia="ko-KR"/>
          </w:rPr>
          <w:t>.</w:t>
        </w:r>
      </w:ins>
      <w:ins w:id="84" w:author="CATT" w:date="2024-09-29T17:00:00Z">
        <w:r>
          <w:rPr>
            <w:rFonts w:ascii="Arial" w:hAnsi="Arial" w:hint="eastAsia"/>
            <w:sz w:val="28"/>
            <w:lang w:eastAsia="zh-CN"/>
          </w:rPr>
          <w:t>1</w:t>
        </w:r>
      </w:ins>
      <w:proofErr w:type="gramStart"/>
      <w:ins w:id="85" w:author="CATT" w:date="2024-09-29T16:51:00Z">
        <w:r w:rsidRPr="00307672">
          <w:rPr>
            <w:rFonts w:ascii="Arial" w:hAnsi="Arial"/>
            <w:sz w:val="28"/>
            <w:lang w:eastAsia="ko-KR"/>
          </w:rPr>
          <w:t>.</w:t>
        </w:r>
      </w:ins>
      <w:ins w:id="86" w:author="CATT" w:date="2024-09-29T17:00:00Z">
        <w:r>
          <w:rPr>
            <w:rFonts w:ascii="Arial" w:hAnsi="Arial" w:hint="eastAsia"/>
            <w:sz w:val="28"/>
            <w:lang w:eastAsia="zh-CN"/>
          </w:rPr>
          <w:t>y</w:t>
        </w:r>
      </w:ins>
      <w:proofErr w:type="gramEnd"/>
      <w:ins w:id="87" w:author="CATT" w:date="2024-09-29T16:51:00Z">
        <w:r w:rsidRPr="00307672">
          <w:rPr>
            <w:rFonts w:ascii="Arial" w:hAnsi="Arial" w:hint="eastAsia"/>
            <w:sz w:val="28"/>
            <w:lang w:eastAsia="ko-KR"/>
          </w:rPr>
          <w:tab/>
        </w:r>
      </w:ins>
      <w:ins w:id="88" w:author="CATT" w:date="2024-09-29T17:00:00Z">
        <w:r w:rsidRPr="00A4516D">
          <w:rPr>
            <w:rFonts w:ascii="Arial" w:hAnsi="Arial"/>
            <w:sz w:val="28"/>
            <w:lang w:eastAsia="ko-KR"/>
          </w:rPr>
          <w:t>AI/ML support procedures</w:t>
        </w:r>
      </w:ins>
    </w:p>
    <w:bookmarkEnd w:id="76"/>
    <w:bookmarkEnd w:id="77"/>
    <w:bookmarkEnd w:id="78"/>
    <w:bookmarkEnd w:id="79"/>
    <w:bookmarkEnd w:id="80"/>
    <w:bookmarkEnd w:id="81"/>
    <w:p w14:paraId="36CACF33" w14:textId="77777777" w:rsidR="00C65682" w:rsidRPr="008B417F" w:rsidRDefault="00C65682" w:rsidP="00C65682">
      <w:pPr>
        <w:rPr>
          <w:ins w:id="89" w:author="CATT" w:date="2024-09-29T16:53:00Z"/>
          <w:lang w:eastAsia="zh-CN"/>
        </w:rPr>
      </w:pPr>
      <w:ins w:id="90" w:author="CATT" w:date="2024-09-29T16:53:00Z">
        <w:r>
          <w:t xml:space="preserve">The following procedures are used to </w:t>
        </w:r>
        <w:r>
          <w:rPr>
            <w:rFonts w:hint="eastAsia"/>
            <w:lang w:eastAsia="zh-CN"/>
          </w:rPr>
          <w:t xml:space="preserve">initiate data collection and report collected data </w:t>
        </w:r>
        <w:r>
          <w:rPr>
            <w:lang w:eastAsia="zh-CN"/>
          </w:rPr>
          <w:t>to support, e.g., AI/ML for NG-RAN</w:t>
        </w:r>
        <w:r>
          <w:t>:</w:t>
        </w:r>
      </w:ins>
    </w:p>
    <w:p w14:paraId="1D7BB245" w14:textId="77777777" w:rsidR="00C65682" w:rsidRDefault="00C65682" w:rsidP="00C65682">
      <w:pPr>
        <w:pStyle w:val="B1"/>
        <w:rPr>
          <w:ins w:id="91" w:author="CATT" w:date="2024-09-29T16:53:00Z"/>
          <w:rFonts w:eastAsia="Malgun Gothic"/>
        </w:rPr>
      </w:pPr>
      <w:ins w:id="92" w:author="CATT" w:date="2024-09-29T16:53:00Z">
        <w:r>
          <w:rPr>
            <w:rFonts w:eastAsia="Malgun Gothic"/>
          </w:rPr>
          <w:t>-</w:t>
        </w:r>
        <w:r>
          <w:rPr>
            <w:rFonts w:eastAsia="Malgun Gothic"/>
          </w:rPr>
          <w:tab/>
        </w:r>
        <w:bookmarkStart w:id="93" w:name="OLE_LINK11"/>
        <w:bookmarkStart w:id="94" w:name="OLE_LINK10"/>
        <w:r>
          <w:rPr>
            <w:rFonts w:cs="Arial"/>
            <w:lang w:eastAsia="ja-JP"/>
          </w:rPr>
          <w:t>Data Collection Reporting Initiation</w:t>
        </w:r>
        <w:bookmarkEnd w:id="93"/>
        <w:bookmarkEnd w:id="94"/>
      </w:ins>
    </w:p>
    <w:p w14:paraId="2D72B345" w14:textId="77777777" w:rsidR="00C65682" w:rsidRPr="009A2CFA" w:rsidRDefault="00C65682" w:rsidP="00C65682">
      <w:pPr>
        <w:pStyle w:val="B1"/>
        <w:rPr>
          <w:ins w:id="95" w:author="CATT" w:date="2024-09-29T16:53:00Z"/>
          <w:lang w:eastAsia="zh-CN"/>
        </w:rPr>
      </w:pPr>
      <w:ins w:id="96" w:author="CATT" w:date="2024-09-29T16:53:00Z">
        <w:r>
          <w:rPr>
            <w:rFonts w:eastAsia="Malgun Gothic"/>
          </w:rPr>
          <w:t>-</w:t>
        </w:r>
        <w:r>
          <w:rPr>
            <w:rFonts w:eastAsia="Malgun Gothic"/>
          </w:rPr>
          <w:tab/>
        </w:r>
        <w:r>
          <w:rPr>
            <w:rFonts w:cs="Arial"/>
            <w:lang w:eastAsia="ja-JP"/>
          </w:rPr>
          <w:t>Data Collection Reporting</w:t>
        </w:r>
      </w:ins>
    </w:p>
    <w:p w14:paraId="7770CC22" w14:textId="070A4434" w:rsidR="00172BDC" w:rsidRPr="008466BD" w:rsidRDefault="00867C2B" w:rsidP="00ED20E7">
      <w:pPr>
        <w:rPr>
          <w:noProof/>
          <w:lang w:eastAsia="zh-CN"/>
        </w:rPr>
      </w:pPr>
      <w:r w:rsidRPr="008466BD">
        <w:rPr>
          <w:noProof/>
          <w:lang w:eastAsia="zh-CN"/>
        </w:rPr>
        <w:t>///////////////////////////////////////////////////////////////////////</w:t>
      </w:r>
      <w:r>
        <w:rPr>
          <w:rFonts w:hint="eastAsia"/>
          <w:noProof/>
          <w:lang w:eastAsia="zh-CN"/>
        </w:rPr>
        <w:t>end</w:t>
      </w:r>
      <w:r w:rsidRPr="008466BD">
        <w:rPr>
          <w:noProof/>
          <w:lang w:eastAsia="zh-CN"/>
        </w:rPr>
        <w:t>///////////////////////////////////////////////////////////////////////</w:t>
      </w:r>
    </w:p>
    <w:sectPr w:rsidR="00172BDC" w:rsidRPr="008466BD" w:rsidSect="00172BDC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FBAAEA" w14:textId="77777777" w:rsidR="006D2D59" w:rsidRDefault="006D2D59">
      <w:r>
        <w:separator/>
      </w:r>
    </w:p>
  </w:endnote>
  <w:endnote w:type="continuationSeparator" w:id="0">
    <w:p w14:paraId="77F3F17C" w14:textId="77777777" w:rsidR="006D2D59" w:rsidRDefault="006D2D59">
      <w:r>
        <w:continuationSeparator/>
      </w:r>
    </w:p>
  </w:endnote>
  <w:endnote w:type="continuationNotice" w:id="1">
    <w:p w14:paraId="3823710A" w14:textId="77777777" w:rsidR="006D2D59" w:rsidRDefault="006D2D5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Segoe Print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D4278A" w14:textId="77777777" w:rsidR="006D2D59" w:rsidRDefault="006D2D59">
      <w:r>
        <w:separator/>
      </w:r>
    </w:p>
  </w:footnote>
  <w:footnote w:type="continuationSeparator" w:id="0">
    <w:p w14:paraId="4753F7C0" w14:textId="77777777" w:rsidR="006D2D59" w:rsidRDefault="006D2D59">
      <w:r>
        <w:continuationSeparator/>
      </w:r>
    </w:p>
  </w:footnote>
  <w:footnote w:type="continuationNotice" w:id="1">
    <w:p w14:paraId="70ED0474" w14:textId="77777777" w:rsidR="006D2D59" w:rsidRDefault="006D2D5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13001F74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29A42915"/>
    <w:multiLevelType w:val="hybridMultilevel"/>
    <w:tmpl w:val="E0A0F05E"/>
    <w:styleLink w:val="11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BA73E09"/>
    <w:multiLevelType w:val="hybridMultilevel"/>
    <w:tmpl w:val="7CE26354"/>
    <w:lvl w:ilvl="0" w:tplc="BF86083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6C862C10"/>
    <w:multiLevelType w:val="hybridMultilevel"/>
    <w:tmpl w:val="239C5FC0"/>
    <w:styleLink w:val="21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3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08F2"/>
    <w:rsid w:val="00030B74"/>
    <w:rsid w:val="000314A0"/>
    <w:rsid w:val="000351C4"/>
    <w:rsid w:val="000413AC"/>
    <w:rsid w:val="00043113"/>
    <w:rsid w:val="000469EB"/>
    <w:rsid w:val="00057EF1"/>
    <w:rsid w:val="00063B85"/>
    <w:rsid w:val="00070E09"/>
    <w:rsid w:val="000727C1"/>
    <w:rsid w:val="00082100"/>
    <w:rsid w:val="000A2DDE"/>
    <w:rsid w:val="000A3602"/>
    <w:rsid w:val="000A4CDE"/>
    <w:rsid w:val="000A6394"/>
    <w:rsid w:val="000B7FED"/>
    <w:rsid w:val="000C038A"/>
    <w:rsid w:val="000C6598"/>
    <w:rsid w:val="000D0FC8"/>
    <w:rsid w:val="000D44B3"/>
    <w:rsid w:val="000D6365"/>
    <w:rsid w:val="000E1A8C"/>
    <w:rsid w:val="000E7EFB"/>
    <w:rsid w:val="00100ED6"/>
    <w:rsid w:val="00103A20"/>
    <w:rsid w:val="00103F43"/>
    <w:rsid w:val="00120F60"/>
    <w:rsid w:val="00136777"/>
    <w:rsid w:val="0014433D"/>
    <w:rsid w:val="00145D43"/>
    <w:rsid w:val="00153F28"/>
    <w:rsid w:val="00172BDC"/>
    <w:rsid w:val="00176F4E"/>
    <w:rsid w:val="00182446"/>
    <w:rsid w:val="00192C46"/>
    <w:rsid w:val="001A08B3"/>
    <w:rsid w:val="001A7B60"/>
    <w:rsid w:val="001B52F0"/>
    <w:rsid w:val="001B7A65"/>
    <w:rsid w:val="001C16B3"/>
    <w:rsid w:val="001C5069"/>
    <w:rsid w:val="001D144E"/>
    <w:rsid w:val="001D3674"/>
    <w:rsid w:val="001E41F3"/>
    <w:rsid w:val="001E5440"/>
    <w:rsid w:val="001F59DE"/>
    <w:rsid w:val="00205314"/>
    <w:rsid w:val="0021731E"/>
    <w:rsid w:val="00231349"/>
    <w:rsid w:val="002544E6"/>
    <w:rsid w:val="0026004D"/>
    <w:rsid w:val="002640DD"/>
    <w:rsid w:val="00275D12"/>
    <w:rsid w:val="00282D63"/>
    <w:rsid w:val="002831FB"/>
    <w:rsid w:val="00284B0C"/>
    <w:rsid w:val="00284FEB"/>
    <w:rsid w:val="002860C4"/>
    <w:rsid w:val="00290703"/>
    <w:rsid w:val="00295315"/>
    <w:rsid w:val="002A1779"/>
    <w:rsid w:val="002B5741"/>
    <w:rsid w:val="002D18FD"/>
    <w:rsid w:val="002E472E"/>
    <w:rsid w:val="002E702A"/>
    <w:rsid w:val="00302887"/>
    <w:rsid w:val="00305409"/>
    <w:rsid w:val="00307672"/>
    <w:rsid w:val="00333AC6"/>
    <w:rsid w:val="0033708C"/>
    <w:rsid w:val="003609EF"/>
    <w:rsid w:val="0036231A"/>
    <w:rsid w:val="003664A5"/>
    <w:rsid w:val="003709A0"/>
    <w:rsid w:val="003733A6"/>
    <w:rsid w:val="00374DD4"/>
    <w:rsid w:val="003864CD"/>
    <w:rsid w:val="003A13D0"/>
    <w:rsid w:val="003B0157"/>
    <w:rsid w:val="003B4248"/>
    <w:rsid w:val="003C2E8F"/>
    <w:rsid w:val="003E11C6"/>
    <w:rsid w:val="003E1A36"/>
    <w:rsid w:val="003E7EAE"/>
    <w:rsid w:val="003F5071"/>
    <w:rsid w:val="00407C17"/>
    <w:rsid w:val="00410371"/>
    <w:rsid w:val="00413BDF"/>
    <w:rsid w:val="004176AF"/>
    <w:rsid w:val="004242F1"/>
    <w:rsid w:val="0044584A"/>
    <w:rsid w:val="00465C3C"/>
    <w:rsid w:val="00467D4D"/>
    <w:rsid w:val="004874C3"/>
    <w:rsid w:val="004B2E6F"/>
    <w:rsid w:val="004B75B7"/>
    <w:rsid w:val="004C5248"/>
    <w:rsid w:val="004C74F6"/>
    <w:rsid w:val="004C7823"/>
    <w:rsid w:val="004E541A"/>
    <w:rsid w:val="004F63F7"/>
    <w:rsid w:val="00507267"/>
    <w:rsid w:val="005141D9"/>
    <w:rsid w:val="0051580D"/>
    <w:rsid w:val="00523C62"/>
    <w:rsid w:val="0054008B"/>
    <w:rsid w:val="00547111"/>
    <w:rsid w:val="0055063D"/>
    <w:rsid w:val="005507BC"/>
    <w:rsid w:val="00552BDF"/>
    <w:rsid w:val="005571AC"/>
    <w:rsid w:val="00585A56"/>
    <w:rsid w:val="00591BCD"/>
    <w:rsid w:val="00592D74"/>
    <w:rsid w:val="00594DCC"/>
    <w:rsid w:val="005C4CD3"/>
    <w:rsid w:val="005E2C44"/>
    <w:rsid w:val="00601FA5"/>
    <w:rsid w:val="0060234E"/>
    <w:rsid w:val="00621188"/>
    <w:rsid w:val="006257ED"/>
    <w:rsid w:val="00631F42"/>
    <w:rsid w:val="0063327A"/>
    <w:rsid w:val="006350EF"/>
    <w:rsid w:val="00641E7B"/>
    <w:rsid w:val="00642280"/>
    <w:rsid w:val="00644BBC"/>
    <w:rsid w:val="006538F7"/>
    <w:rsid w:val="00653DE4"/>
    <w:rsid w:val="00662A91"/>
    <w:rsid w:val="00665C47"/>
    <w:rsid w:val="006822D5"/>
    <w:rsid w:val="00690AC9"/>
    <w:rsid w:val="00695808"/>
    <w:rsid w:val="006A20FD"/>
    <w:rsid w:val="006A2E47"/>
    <w:rsid w:val="006A671D"/>
    <w:rsid w:val="006A715A"/>
    <w:rsid w:val="006B0DE5"/>
    <w:rsid w:val="006B32B4"/>
    <w:rsid w:val="006B46FB"/>
    <w:rsid w:val="006D2D59"/>
    <w:rsid w:val="006E1CD6"/>
    <w:rsid w:val="006E21FB"/>
    <w:rsid w:val="00706F3D"/>
    <w:rsid w:val="00725AA4"/>
    <w:rsid w:val="00731CDA"/>
    <w:rsid w:val="007615EC"/>
    <w:rsid w:val="007836CA"/>
    <w:rsid w:val="00784F96"/>
    <w:rsid w:val="007855B6"/>
    <w:rsid w:val="00792342"/>
    <w:rsid w:val="007977A8"/>
    <w:rsid w:val="007B0D7D"/>
    <w:rsid w:val="007B5009"/>
    <w:rsid w:val="007B512A"/>
    <w:rsid w:val="007B75E7"/>
    <w:rsid w:val="007C2097"/>
    <w:rsid w:val="007D6A07"/>
    <w:rsid w:val="007F7259"/>
    <w:rsid w:val="00800295"/>
    <w:rsid w:val="008040A8"/>
    <w:rsid w:val="00805688"/>
    <w:rsid w:val="00806340"/>
    <w:rsid w:val="008174C8"/>
    <w:rsid w:val="00820C77"/>
    <w:rsid w:val="00822148"/>
    <w:rsid w:val="008279FA"/>
    <w:rsid w:val="00830D57"/>
    <w:rsid w:val="008315AE"/>
    <w:rsid w:val="00835246"/>
    <w:rsid w:val="008466BD"/>
    <w:rsid w:val="0084716D"/>
    <w:rsid w:val="008507F2"/>
    <w:rsid w:val="008626E7"/>
    <w:rsid w:val="008641C6"/>
    <w:rsid w:val="00867C2B"/>
    <w:rsid w:val="00870EE7"/>
    <w:rsid w:val="00883308"/>
    <w:rsid w:val="00885311"/>
    <w:rsid w:val="008863B9"/>
    <w:rsid w:val="00896C40"/>
    <w:rsid w:val="008A37F0"/>
    <w:rsid w:val="008A45A6"/>
    <w:rsid w:val="008A6228"/>
    <w:rsid w:val="008D3CCC"/>
    <w:rsid w:val="008E1244"/>
    <w:rsid w:val="008F3789"/>
    <w:rsid w:val="008F5C89"/>
    <w:rsid w:val="008F686C"/>
    <w:rsid w:val="00905753"/>
    <w:rsid w:val="009148DE"/>
    <w:rsid w:val="00941E30"/>
    <w:rsid w:val="009531B0"/>
    <w:rsid w:val="009657CC"/>
    <w:rsid w:val="009741B3"/>
    <w:rsid w:val="009777D9"/>
    <w:rsid w:val="00980956"/>
    <w:rsid w:val="00991B88"/>
    <w:rsid w:val="009956B5"/>
    <w:rsid w:val="009A5753"/>
    <w:rsid w:val="009A579D"/>
    <w:rsid w:val="009B6FF7"/>
    <w:rsid w:val="009C0B06"/>
    <w:rsid w:val="009D181B"/>
    <w:rsid w:val="009E3297"/>
    <w:rsid w:val="009E7209"/>
    <w:rsid w:val="009F734F"/>
    <w:rsid w:val="00A0662E"/>
    <w:rsid w:val="00A112A0"/>
    <w:rsid w:val="00A246B6"/>
    <w:rsid w:val="00A3562C"/>
    <w:rsid w:val="00A4516D"/>
    <w:rsid w:val="00A47E70"/>
    <w:rsid w:val="00A50CF0"/>
    <w:rsid w:val="00A65667"/>
    <w:rsid w:val="00A65A76"/>
    <w:rsid w:val="00A66992"/>
    <w:rsid w:val="00A7671C"/>
    <w:rsid w:val="00A97C76"/>
    <w:rsid w:val="00AA2CBC"/>
    <w:rsid w:val="00AB2AA4"/>
    <w:rsid w:val="00AB5071"/>
    <w:rsid w:val="00AC1372"/>
    <w:rsid w:val="00AC5820"/>
    <w:rsid w:val="00AC5FBA"/>
    <w:rsid w:val="00AD1CD8"/>
    <w:rsid w:val="00AD3F52"/>
    <w:rsid w:val="00AD6B53"/>
    <w:rsid w:val="00B16192"/>
    <w:rsid w:val="00B17B06"/>
    <w:rsid w:val="00B258BB"/>
    <w:rsid w:val="00B410F1"/>
    <w:rsid w:val="00B67B97"/>
    <w:rsid w:val="00B71282"/>
    <w:rsid w:val="00B77535"/>
    <w:rsid w:val="00B968C8"/>
    <w:rsid w:val="00BA3EC5"/>
    <w:rsid w:val="00BA51D9"/>
    <w:rsid w:val="00BA61A2"/>
    <w:rsid w:val="00BB5DFC"/>
    <w:rsid w:val="00BC0673"/>
    <w:rsid w:val="00BD279D"/>
    <w:rsid w:val="00BD35E4"/>
    <w:rsid w:val="00BD4A48"/>
    <w:rsid w:val="00BD6BB8"/>
    <w:rsid w:val="00C128FF"/>
    <w:rsid w:val="00C31475"/>
    <w:rsid w:val="00C31BB3"/>
    <w:rsid w:val="00C33677"/>
    <w:rsid w:val="00C40079"/>
    <w:rsid w:val="00C478A2"/>
    <w:rsid w:val="00C50C5C"/>
    <w:rsid w:val="00C65682"/>
    <w:rsid w:val="00C66BA2"/>
    <w:rsid w:val="00C80855"/>
    <w:rsid w:val="00C85705"/>
    <w:rsid w:val="00C870F6"/>
    <w:rsid w:val="00C95985"/>
    <w:rsid w:val="00CC5026"/>
    <w:rsid w:val="00CC68D0"/>
    <w:rsid w:val="00CC7817"/>
    <w:rsid w:val="00CD012C"/>
    <w:rsid w:val="00CD1A10"/>
    <w:rsid w:val="00CF17C6"/>
    <w:rsid w:val="00CF1842"/>
    <w:rsid w:val="00D03F9A"/>
    <w:rsid w:val="00D05491"/>
    <w:rsid w:val="00D06D51"/>
    <w:rsid w:val="00D24991"/>
    <w:rsid w:val="00D270EE"/>
    <w:rsid w:val="00D3232D"/>
    <w:rsid w:val="00D47DA9"/>
    <w:rsid w:val="00D50255"/>
    <w:rsid w:val="00D53823"/>
    <w:rsid w:val="00D608FA"/>
    <w:rsid w:val="00D61B9C"/>
    <w:rsid w:val="00D657A0"/>
    <w:rsid w:val="00D66520"/>
    <w:rsid w:val="00D84AE9"/>
    <w:rsid w:val="00D8585F"/>
    <w:rsid w:val="00D90D41"/>
    <w:rsid w:val="00D9124E"/>
    <w:rsid w:val="00D96A05"/>
    <w:rsid w:val="00DA5BDE"/>
    <w:rsid w:val="00DD0B2A"/>
    <w:rsid w:val="00DE34CF"/>
    <w:rsid w:val="00E13F3D"/>
    <w:rsid w:val="00E2030E"/>
    <w:rsid w:val="00E31DBA"/>
    <w:rsid w:val="00E34898"/>
    <w:rsid w:val="00E35ABC"/>
    <w:rsid w:val="00E40903"/>
    <w:rsid w:val="00E44088"/>
    <w:rsid w:val="00E57B0E"/>
    <w:rsid w:val="00E67E6E"/>
    <w:rsid w:val="00E741C0"/>
    <w:rsid w:val="00E7546F"/>
    <w:rsid w:val="00E77433"/>
    <w:rsid w:val="00E82D37"/>
    <w:rsid w:val="00E962B7"/>
    <w:rsid w:val="00EB09B7"/>
    <w:rsid w:val="00EB3569"/>
    <w:rsid w:val="00EC2070"/>
    <w:rsid w:val="00EC2EBB"/>
    <w:rsid w:val="00ED20E7"/>
    <w:rsid w:val="00ED3890"/>
    <w:rsid w:val="00ED38CF"/>
    <w:rsid w:val="00EE7D7C"/>
    <w:rsid w:val="00EF3E3F"/>
    <w:rsid w:val="00EF4F79"/>
    <w:rsid w:val="00F25D98"/>
    <w:rsid w:val="00F300FB"/>
    <w:rsid w:val="00F9582A"/>
    <w:rsid w:val="00FA3202"/>
    <w:rsid w:val="00FB6386"/>
    <w:rsid w:val="00FC055C"/>
    <w:rsid w:val="00FC7B5D"/>
    <w:rsid w:val="00FD0B53"/>
    <w:rsid w:val="00FE5AAA"/>
    <w:rsid w:val="00FF2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qFormat="1"/>
    <w:lsdException w:name="List Bullet" w:qFormat="1"/>
    <w:lsdException w:name="List Number" w:semiHidden="0" w:unhideWhenUsed="0"/>
    <w:lsdException w:name="List 4" w:semiHidden="0" w:unhideWhenUsed="0" w:qFormat="1"/>
    <w:lsdException w:name="List 5" w:semiHidden="0" w:unhideWhenUsed="0" w:qFormat="1"/>
    <w:lsdException w:name="List Bullet 4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2"/>
    <w:uiPriority w:val="39"/>
    <w:rsid w:val="000B7FED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2"/>
    <w:uiPriority w:val="39"/>
    <w:rsid w:val="000B7FED"/>
    <w:pPr>
      <w:ind w:left="1134" w:hanging="1134"/>
    </w:pPr>
  </w:style>
  <w:style w:type="paragraph" w:styleId="22">
    <w:name w:val="toc 2"/>
    <w:basedOn w:val="12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3"/>
    <w:semiHidden/>
    <w:rsid w:val="000B7FED"/>
    <w:pPr>
      <w:ind w:left="284"/>
    </w:pPr>
  </w:style>
  <w:style w:type="paragraph" w:styleId="13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2">
    <w:name w:val="List Bullet 4"/>
    <w:basedOn w:val="31"/>
    <w:qFormat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4">
    <w:name w:val="无列表1"/>
    <w:next w:val="a2"/>
    <w:uiPriority w:val="99"/>
    <w:semiHidden/>
    <w:unhideWhenUsed/>
    <w:rsid w:val="008641C6"/>
  </w:style>
  <w:style w:type="character" w:customStyle="1" w:styleId="1Char">
    <w:name w:val="标题 1 Char"/>
    <w:basedOn w:val="a0"/>
    <w:link w:val="10"/>
    <w:rsid w:val="008641C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0"/>
    <w:qFormat/>
    <w:rsid w:val="008641C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qFormat/>
    <w:rsid w:val="008641C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8641C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8641C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641C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641C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641C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641C6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8641C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641C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641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41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41C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641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41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41C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641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641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641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41C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641C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af1">
    <w:name w:val="Revision"/>
    <w:hidden/>
    <w:uiPriority w:val="99"/>
    <w:semiHidden/>
    <w:rsid w:val="008641C6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8641C6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8641C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2">
    <w:name w:val="List Paragraph"/>
    <w:basedOn w:val="a"/>
    <w:uiPriority w:val="34"/>
    <w:qFormat/>
    <w:rsid w:val="008641C6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Char1">
    <w:name w:val="页脚 Char"/>
    <w:basedOn w:val="a0"/>
    <w:link w:val="a9"/>
    <w:qFormat/>
    <w:rsid w:val="008641C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basedOn w:val="a0"/>
    <w:link w:val="a4"/>
    <w:rsid w:val="008641C6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qFormat/>
    <w:rsid w:val="008641C6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8641C6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rsid w:val="008641C6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sid w:val="008641C6"/>
    <w:rPr>
      <w:rFonts w:ascii="Arial" w:eastAsia="Times New Roman" w:hAnsi="Arial"/>
      <w:sz w:val="18"/>
    </w:rPr>
  </w:style>
  <w:style w:type="character" w:customStyle="1" w:styleId="Char0">
    <w:name w:val="脚注文本 Char"/>
    <w:basedOn w:val="a0"/>
    <w:link w:val="a6"/>
    <w:rsid w:val="008641C6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qFormat/>
    <w:rsid w:val="008641C6"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rsid w:val="008641C6"/>
    <w:rPr>
      <w:rFonts w:ascii="Arial" w:hAnsi="Arial"/>
      <w:lang w:val="en-GB" w:eastAsia="en-US"/>
    </w:rPr>
  </w:style>
  <w:style w:type="numbering" w:customStyle="1" w:styleId="27">
    <w:name w:val="无列表2"/>
    <w:next w:val="a2"/>
    <w:uiPriority w:val="99"/>
    <w:semiHidden/>
    <w:unhideWhenUsed/>
    <w:rsid w:val="00AB2AA4"/>
  </w:style>
  <w:style w:type="character" w:customStyle="1" w:styleId="CRCoverPageZchn">
    <w:name w:val="CR Cover Page Zchn"/>
    <w:link w:val="CRCoverPage"/>
    <w:rsid w:val="00D53823"/>
    <w:rPr>
      <w:rFonts w:ascii="Arial" w:hAnsi="Arial"/>
      <w:lang w:val="en-GB" w:eastAsia="en-US"/>
    </w:rPr>
  </w:style>
  <w:style w:type="numbering" w:customStyle="1" w:styleId="33">
    <w:name w:val="无列表3"/>
    <w:next w:val="a2"/>
    <w:uiPriority w:val="99"/>
    <w:semiHidden/>
    <w:unhideWhenUsed/>
    <w:rsid w:val="002A1779"/>
  </w:style>
  <w:style w:type="paragraph" w:customStyle="1" w:styleId="FL">
    <w:name w:val="FL"/>
    <w:basedOn w:val="a"/>
    <w:rsid w:val="002A177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styleId="af3">
    <w:name w:val="page number"/>
    <w:rsid w:val="002A1779"/>
  </w:style>
  <w:style w:type="character" w:customStyle="1" w:styleId="Char5">
    <w:name w:val="文档结构图 Char"/>
    <w:link w:val="af0"/>
    <w:qFormat/>
    <w:rsid w:val="002A1779"/>
    <w:rPr>
      <w:rFonts w:ascii="Tahoma" w:hAnsi="Tahoma" w:cs="Tahoma"/>
      <w:shd w:val="clear" w:color="auto" w:fill="000080"/>
      <w:lang w:val="en-GB" w:eastAsia="en-US"/>
    </w:rPr>
  </w:style>
  <w:style w:type="table" w:styleId="af4">
    <w:name w:val="Table Grid"/>
    <w:basedOn w:val="a1"/>
    <w:rsid w:val="002A1779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alloonText1">
    <w:name w:val="Balloon Text1"/>
    <w:basedOn w:val="a"/>
    <w:semiHidden/>
    <w:rsid w:val="002A1779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2A1779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semiHidden/>
    <w:rsid w:val="002A1779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6">
    <w:name w:val="Ch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rsid w:val="002A1779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2A1779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a2"/>
    <w:rsid w:val="002A1779"/>
    <w:pPr>
      <w:numPr>
        <w:numId w:val="5"/>
      </w:numPr>
    </w:pPr>
  </w:style>
  <w:style w:type="numbering" w:customStyle="1" w:styleId="1">
    <w:name w:val="项目编号1"/>
    <w:basedOn w:val="a2"/>
    <w:rsid w:val="002A1779"/>
    <w:pPr>
      <w:numPr>
        <w:numId w:val="4"/>
      </w:numPr>
    </w:pPr>
  </w:style>
  <w:style w:type="character" w:customStyle="1" w:styleId="B4Char">
    <w:name w:val="B4 Char"/>
    <w:link w:val="B4"/>
    <w:rsid w:val="002A1779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2A1779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2A1779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2A177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3Char1">
    <w:name w:val="标题 3 Char1"/>
    <w:aliases w:val="Underrubrik2 Char1,H3 Char1"/>
    <w:semiHidden/>
    <w:rsid w:val="002A1779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2A1779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2A1779"/>
    <w:rPr>
      <w:rFonts w:ascii="Times New Roman" w:eastAsia="Times New Roman" w:hAnsi="Times New Roman"/>
      <w:sz w:val="18"/>
      <w:szCs w:val="18"/>
      <w:lang w:val="en-GB" w:eastAsia="ko-KR"/>
    </w:rPr>
  </w:style>
  <w:style w:type="numbering" w:customStyle="1" w:styleId="43">
    <w:name w:val="无列表4"/>
    <w:next w:val="a2"/>
    <w:uiPriority w:val="99"/>
    <w:semiHidden/>
    <w:unhideWhenUsed/>
    <w:rsid w:val="001F59DE"/>
  </w:style>
  <w:style w:type="numbering" w:customStyle="1" w:styleId="21">
    <w:name w:val="列表编号21"/>
    <w:basedOn w:val="a2"/>
    <w:rsid w:val="001F59DE"/>
    <w:pPr>
      <w:numPr>
        <w:numId w:val="2"/>
      </w:numPr>
    </w:pPr>
  </w:style>
  <w:style w:type="numbering" w:customStyle="1" w:styleId="11">
    <w:name w:val="项目编号11"/>
    <w:basedOn w:val="a2"/>
    <w:rsid w:val="001F59DE"/>
    <w:pPr>
      <w:numPr>
        <w:numId w:val="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qFormat="1"/>
    <w:lsdException w:name="List Bullet" w:qFormat="1"/>
    <w:lsdException w:name="List Number" w:semiHidden="0" w:unhideWhenUsed="0"/>
    <w:lsdException w:name="List 4" w:semiHidden="0" w:unhideWhenUsed="0" w:qFormat="1"/>
    <w:lsdException w:name="List 5" w:semiHidden="0" w:unhideWhenUsed="0" w:qFormat="1"/>
    <w:lsdException w:name="List Bullet 4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2"/>
    <w:uiPriority w:val="39"/>
    <w:rsid w:val="000B7FED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2"/>
    <w:uiPriority w:val="39"/>
    <w:rsid w:val="000B7FED"/>
    <w:pPr>
      <w:ind w:left="1134" w:hanging="1134"/>
    </w:pPr>
  </w:style>
  <w:style w:type="paragraph" w:styleId="22">
    <w:name w:val="toc 2"/>
    <w:basedOn w:val="12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3"/>
    <w:semiHidden/>
    <w:rsid w:val="000B7FED"/>
    <w:pPr>
      <w:ind w:left="284"/>
    </w:pPr>
  </w:style>
  <w:style w:type="paragraph" w:styleId="13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2">
    <w:name w:val="List Bullet 4"/>
    <w:basedOn w:val="31"/>
    <w:qFormat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4">
    <w:name w:val="无列表1"/>
    <w:next w:val="a2"/>
    <w:uiPriority w:val="99"/>
    <w:semiHidden/>
    <w:unhideWhenUsed/>
    <w:rsid w:val="008641C6"/>
  </w:style>
  <w:style w:type="character" w:customStyle="1" w:styleId="1Char">
    <w:name w:val="标题 1 Char"/>
    <w:basedOn w:val="a0"/>
    <w:link w:val="10"/>
    <w:rsid w:val="008641C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0"/>
    <w:qFormat/>
    <w:rsid w:val="008641C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qFormat/>
    <w:rsid w:val="008641C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8641C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8641C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641C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641C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641C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641C6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8641C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641C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641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41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41C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641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41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41C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641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641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641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41C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641C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af1">
    <w:name w:val="Revision"/>
    <w:hidden/>
    <w:uiPriority w:val="99"/>
    <w:semiHidden/>
    <w:rsid w:val="008641C6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8641C6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8641C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2">
    <w:name w:val="List Paragraph"/>
    <w:basedOn w:val="a"/>
    <w:uiPriority w:val="34"/>
    <w:qFormat/>
    <w:rsid w:val="008641C6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Char1">
    <w:name w:val="页脚 Char"/>
    <w:basedOn w:val="a0"/>
    <w:link w:val="a9"/>
    <w:qFormat/>
    <w:rsid w:val="008641C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basedOn w:val="a0"/>
    <w:link w:val="a4"/>
    <w:rsid w:val="008641C6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qFormat/>
    <w:rsid w:val="008641C6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8641C6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rsid w:val="008641C6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sid w:val="008641C6"/>
    <w:rPr>
      <w:rFonts w:ascii="Arial" w:eastAsia="Times New Roman" w:hAnsi="Arial"/>
      <w:sz w:val="18"/>
    </w:rPr>
  </w:style>
  <w:style w:type="character" w:customStyle="1" w:styleId="Char0">
    <w:name w:val="脚注文本 Char"/>
    <w:basedOn w:val="a0"/>
    <w:link w:val="a6"/>
    <w:rsid w:val="008641C6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qFormat/>
    <w:rsid w:val="008641C6"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rsid w:val="008641C6"/>
    <w:rPr>
      <w:rFonts w:ascii="Arial" w:hAnsi="Arial"/>
      <w:lang w:val="en-GB" w:eastAsia="en-US"/>
    </w:rPr>
  </w:style>
  <w:style w:type="numbering" w:customStyle="1" w:styleId="27">
    <w:name w:val="无列表2"/>
    <w:next w:val="a2"/>
    <w:uiPriority w:val="99"/>
    <w:semiHidden/>
    <w:unhideWhenUsed/>
    <w:rsid w:val="00AB2AA4"/>
  </w:style>
  <w:style w:type="character" w:customStyle="1" w:styleId="CRCoverPageZchn">
    <w:name w:val="CR Cover Page Zchn"/>
    <w:link w:val="CRCoverPage"/>
    <w:rsid w:val="00D53823"/>
    <w:rPr>
      <w:rFonts w:ascii="Arial" w:hAnsi="Arial"/>
      <w:lang w:val="en-GB" w:eastAsia="en-US"/>
    </w:rPr>
  </w:style>
  <w:style w:type="numbering" w:customStyle="1" w:styleId="33">
    <w:name w:val="无列表3"/>
    <w:next w:val="a2"/>
    <w:uiPriority w:val="99"/>
    <w:semiHidden/>
    <w:unhideWhenUsed/>
    <w:rsid w:val="002A1779"/>
  </w:style>
  <w:style w:type="paragraph" w:customStyle="1" w:styleId="FL">
    <w:name w:val="FL"/>
    <w:basedOn w:val="a"/>
    <w:rsid w:val="002A177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styleId="af3">
    <w:name w:val="page number"/>
    <w:rsid w:val="002A1779"/>
  </w:style>
  <w:style w:type="character" w:customStyle="1" w:styleId="Char5">
    <w:name w:val="文档结构图 Char"/>
    <w:link w:val="af0"/>
    <w:qFormat/>
    <w:rsid w:val="002A1779"/>
    <w:rPr>
      <w:rFonts w:ascii="Tahoma" w:hAnsi="Tahoma" w:cs="Tahoma"/>
      <w:shd w:val="clear" w:color="auto" w:fill="000080"/>
      <w:lang w:val="en-GB" w:eastAsia="en-US"/>
    </w:rPr>
  </w:style>
  <w:style w:type="table" w:styleId="af4">
    <w:name w:val="Table Grid"/>
    <w:basedOn w:val="a1"/>
    <w:rsid w:val="002A1779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alloonText1">
    <w:name w:val="Balloon Text1"/>
    <w:basedOn w:val="a"/>
    <w:semiHidden/>
    <w:rsid w:val="002A1779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2A1779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semiHidden/>
    <w:rsid w:val="002A1779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6">
    <w:name w:val="Ch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rsid w:val="002A1779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2A1779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a2"/>
    <w:rsid w:val="002A1779"/>
    <w:pPr>
      <w:numPr>
        <w:numId w:val="5"/>
      </w:numPr>
    </w:pPr>
  </w:style>
  <w:style w:type="numbering" w:customStyle="1" w:styleId="1">
    <w:name w:val="项目编号1"/>
    <w:basedOn w:val="a2"/>
    <w:rsid w:val="002A1779"/>
    <w:pPr>
      <w:numPr>
        <w:numId w:val="4"/>
      </w:numPr>
    </w:pPr>
  </w:style>
  <w:style w:type="character" w:customStyle="1" w:styleId="B4Char">
    <w:name w:val="B4 Char"/>
    <w:link w:val="B4"/>
    <w:rsid w:val="002A1779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2A1779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2A1779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2A177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3Char1">
    <w:name w:val="标题 3 Char1"/>
    <w:aliases w:val="Underrubrik2 Char1,H3 Char1"/>
    <w:semiHidden/>
    <w:rsid w:val="002A1779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2A1779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2A1779"/>
    <w:rPr>
      <w:rFonts w:ascii="Times New Roman" w:eastAsia="Times New Roman" w:hAnsi="Times New Roman"/>
      <w:sz w:val="18"/>
      <w:szCs w:val="18"/>
      <w:lang w:val="en-GB" w:eastAsia="ko-KR"/>
    </w:rPr>
  </w:style>
  <w:style w:type="numbering" w:customStyle="1" w:styleId="43">
    <w:name w:val="无列表4"/>
    <w:next w:val="a2"/>
    <w:uiPriority w:val="99"/>
    <w:semiHidden/>
    <w:unhideWhenUsed/>
    <w:rsid w:val="001F59DE"/>
  </w:style>
  <w:style w:type="numbering" w:customStyle="1" w:styleId="21">
    <w:name w:val="列表编号21"/>
    <w:basedOn w:val="a2"/>
    <w:rsid w:val="001F59DE"/>
    <w:pPr>
      <w:numPr>
        <w:numId w:val="2"/>
      </w:numPr>
    </w:pPr>
  </w:style>
  <w:style w:type="numbering" w:customStyle="1" w:styleId="11">
    <w:name w:val="项目编号11"/>
    <w:basedOn w:val="a2"/>
    <w:rsid w:val="001F59DE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EFD81B-2578-4B15-9950-848B42487BE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2024-10-01T09:00:00Z</dcterms:created>
  <dcterms:modified xsi:type="dcterms:W3CDTF">2024-10-01T09:00:00Z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1722329117</vt:lpwstr>
  </property>
</Properties>
</file>