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r w:rsidRPr="00B55CED">
        <w:rPr>
          <w:sz w:val="22"/>
          <w:szCs w:val="22"/>
        </w:rPr>
        <w:t>3GPP TSG-RAN WG3</w:t>
      </w:r>
      <w:r w:rsidR="007E3C34">
        <w:rPr>
          <w:sz w:val="22"/>
          <w:szCs w:val="22"/>
        </w:rPr>
        <w:t xml:space="preserve"> #</w:t>
      </w:r>
      <w:r w:rsidR="00FC2632">
        <w:rPr>
          <w:rFonts w:hint="eastAsia"/>
          <w:sz w:val="22"/>
          <w:szCs w:val="22"/>
        </w:rPr>
        <w:t>125bis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 w:rsidR="00E424A4">
        <w:rPr>
          <w:rFonts w:hint="eastAsia"/>
          <w:sz w:val="22"/>
          <w:szCs w:val="22"/>
        </w:rPr>
        <w:t xml:space="preserve">    </w:t>
      </w:r>
      <w:r>
        <w:rPr>
          <w:sz w:val="22"/>
          <w:szCs w:val="22"/>
        </w:rPr>
        <w:t>R3-</w:t>
      </w:r>
      <w:r w:rsidR="004D56CF">
        <w:rPr>
          <w:rFonts w:hint="eastAsia"/>
          <w:sz w:val="22"/>
          <w:szCs w:val="22"/>
        </w:rPr>
        <w:t>2</w:t>
      </w:r>
      <w:r w:rsidR="00271C77">
        <w:rPr>
          <w:rFonts w:hint="eastAsia"/>
          <w:sz w:val="22"/>
          <w:szCs w:val="22"/>
        </w:rPr>
        <w:t>45270</w:t>
      </w:r>
    </w:p>
    <w:p w:rsidR="009C0AC0" w:rsidRPr="00056B97" w:rsidRDefault="00FC2632" w:rsidP="009C0AC0">
      <w:pPr>
        <w:rPr>
          <w:rFonts w:cs="Arial"/>
          <w:b/>
          <w:sz w:val="22"/>
          <w:szCs w:val="22"/>
        </w:rPr>
      </w:pPr>
      <w:r w:rsidRPr="00FC2632">
        <w:rPr>
          <w:rFonts w:cs="Arial"/>
          <w:b/>
          <w:sz w:val="22"/>
          <w:szCs w:val="22"/>
        </w:rPr>
        <w:t>Hefei, CN, 14th – 18th Oct,</w:t>
      </w:r>
      <w:r w:rsidR="00F84CEF">
        <w:rPr>
          <w:rFonts w:cs="Arial" w:hint="eastAsia"/>
          <w:b/>
          <w:sz w:val="22"/>
          <w:szCs w:val="22"/>
        </w:rPr>
        <w:t xml:space="preserve"> </w:t>
      </w:r>
      <w:r>
        <w:rPr>
          <w:rFonts w:cs="Arial" w:hint="eastAsia"/>
          <w:b/>
          <w:sz w:val="22"/>
          <w:szCs w:val="22"/>
        </w:rPr>
        <w:t>2024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r w:rsidR="00271C77">
        <w:rPr>
          <w:rFonts w:hint="eastAsia"/>
          <w:sz w:val="22"/>
          <w:szCs w:val="22"/>
        </w:rPr>
        <w:t xml:space="preserve">(TP on 38.423)Support of </w:t>
      </w:r>
      <w:bookmarkStart w:id="1" w:name="_GoBack"/>
      <w:bookmarkEnd w:id="1"/>
      <w:r w:rsidR="00FA081D" w:rsidRPr="00FA081D">
        <w:rPr>
          <w:sz w:val="22"/>
          <w:szCs w:val="22"/>
        </w:rPr>
        <w:t>AI/ML</w:t>
      </w:r>
      <w:r w:rsidR="00B67CB9" w:rsidRPr="00B67CB9">
        <w:t xml:space="preserve"> </w:t>
      </w:r>
      <w:r w:rsidR="00B67CB9" w:rsidRPr="00B67CB9">
        <w:rPr>
          <w:sz w:val="22"/>
          <w:szCs w:val="22"/>
        </w:rPr>
        <w:t>enabled Slicing</w:t>
      </w:r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2" w:name="Source"/>
      <w:bookmarkEnd w:id="2"/>
      <w:r w:rsidRPr="00076E3A">
        <w:rPr>
          <w:sz w:val="22"/>
          <w:szCs w:val="22"/>
        </w:rPr>
        <w:tab/>
      </w:r>
      <w:r w:rsidR="008430F0">
        <w:rPr>
          <w:rFonts w:hint="eastAsia"/>
          <w:sz w:val="22"/>
          <w:szCs w:val="22"/>
        </w:rPr>
        <w:t>1</w:t>
      </w:r>
      <w:r w:rsidR="00303B6E">
        <w:rPr>
          <w:rFonts w:hint="eastAsia"/>
          <w:sz w:val="22"/>
          <w:szCs w:val="22"/>
        </w:rPr>
        <w:t>1</w:t>
      </w:r>
      <w:r w:rsidR="00FA081D">
        <w:rPr>
          <w:rFonts w:hint="eastAsia"/>
          <w:sz w:val="22"/>
          <w:szCs w:val="22"/>
        </w:rPr>
        <w:t>.2</w:t>
      </w:r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3" w:name="DocumentFor"/>
      <w:bookmarkEnd w:id="3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4" w:name="_Ref178064866"/>
    </w:p>
    <w:p w:rsidR="003A0147" w:rsidRPr="00FA081D" w:rsidRDefault="003A0147" w:rsidP="00FA081D">
      <w:pPr>
        <w:rPr>
          <w:rFonts w:ascii="Times New Roman" w:hAnsi="Times New Roman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</w:t>
      </w:r>
      <w:r w:rsidR="00B67CB9">
        <w:rPr>
          <w:rFonts w:ascii="Times New Roman" w:eastAsia="等线" w:hAnsi="Times New Roman" w:hint="eastAsia"/>
          <w:sz w:val="22"/>
          <w:szCs w:val="22"/>
        </w:rPr>
        <w:t xml:space="preserve"> last RAN3 meeting</w:t>
      </w:r>
      <w:r>
        <w:rPr>
          <w:rFonts w:ascii="Times New Roman" w:eastAsia="等线" w:hAnsi="Times New Roman" w:hint="eastAsia"/>
          <w:sz w:val="22"/>
          <w:szCs w:val="22"/>
        </w:rPr>
        <w:t xml:space="preserve">, </w:t>
      </w:r>
      <w:r w:rsidR="00FA081D">
        <w:rPr>
          <w:rFonts w:ascii="Times New Roman" w:eastAsia="等线" w:hAnsi="Times New Roman" w:hint="eastAsia"/>
          <w:sz w:val="22"/>
          <w:szCs w:val="22"/>
        </w:rPr>
        <w:t xml:space="preserve">we have finished </w:t>
      </w:r>
      <w:r w:rsidR="00FA081D" w:rsidRPr="00FA081D">
        <w:rPr>
          <w:rFonts w:ascii="Times New Roman" w:eastAsia="等线" w:hAnsi="Times New Roman"/>
          <w:sz w:val="22"/>
          <w:szCs w:val="22"/>
        </w:rPr>
        <w:t>AI/ML</w:t>
      </w:r>
      <w:r w:rsidR="00FA081D" w:rsidRPr="00FA081D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B67CB9" w:rsidRPr="00B67CB9">
        <w:rPr>
          <w:rFonts w:ascii="Times New Roman" w:eastAsia="等线" w:hAnsi="Times New Roman"/>
          <w:sz w:val="22"/>
          <w:szCs w:val="22"/>
        </w:rPr>
        <w:t>enabled Slicing</w:t>
      </w:r>
      <w:r w:rsidR="00B67CB9" w:rsidRPr="00B67CB9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FA081D">
        <w:rPr>
          <w:rFonts w:ascii="Times New Roman" w:eastAsia="等线" w:hAnsi="Times New Roman" w:hint="eastAsia"/>
          <w:sz w:val="22"/>
          <w:szCs w:val="22"/>
        </w:rPr>
        <w:t xml:space="preserve">work. </w:t>
      </w:r>
      <w:r w:rsidR="00FA081D">
        <w:rPr>
          <w:rFonts w:ascii="Times New Roman" w:eastAsia="等线" w:hAnsi="Times New Roman"/>
          <w:sz w:val="22"/>
          <w:szCs w:val="22"/>
        </w:rPr>
        <w:t>N</w:t>
      </w:r>
      <w:r w:rsidR="00FA081D">
        <w:rPr>
          <w:rFonts w:ascii="Times New Roman" w:eastAsia="等线" w:hAnsi="Times New Roman" w:hint="eastAsia"/>
          <w:sz w:val="22"/>
          <w:szCs w:val="22"/>
        </w:rPr>
        <w:t>ow we start n</w:t>
      </w:r>
      <w:r w:rsidR="00FA081D" w:rsidRPr="00FA081D">
        <w:rPr>
          <w:rFonts w:ascii="Times New Roman" w:eastAsia="等线" w:hAnsi="Times New Roman"/>
          <w:sz w:val="22"/>
          <w:szCs w:val="22"/>
        </w:rPr>
        <w:t>ormative work</w:t>
      </w:r>
      <w:r w:rsidR="00FA081D">
        <w:rPr>
          <w:rFonts w:ascii="Times New Roman" w:eastAsia="等线" w:hAnsi="Times New Roman" w:hint="eastAsia"/>
          <w:sz w:val="22"/>
          <w:szCs w:val="22"/>
        </w:rPr>
        <w:t xml:space="preserve"> to specify </w:t>
      </w:r>
      <w:r w:rsidR="00FA081D" w:rsidRPr="00FA081D">
        <w:rPr>
          <w:rFonts w:ascii="Times New Roman" w:eastAsia="等线" w:hAnsi="Times New Roman"/>
          <w:sz w:val="22"/>
          <w:szCs w:val="22"/>
        </w:rPr>
        <w:t>data collection enhancements and signalling support</w:t>
      </w:r>
      <w:r w:rsidR="00FA081D">
        <w:rPr>
          <w:rFonts w:ascii="Times New Roman" w:eastAsia="等线" w:hAnsi="Times New Roman" w:hint="eastAsia"/>
          <w:sz w:val="22"/>
          <w:szCs w:val="22"/>
        </w:rPr>
        <w:t xml:space="preserve"> for the cases in </w:t>
      </w:r>
      <w:r w:rsidR="00B67CB9">
        <w:rPr>
          <w:rFonts w:ascii="Times New Roman" w:eastAsia="等线" w:hAnsi="Times New Roman"/>
          <w:sz w:val="22"/>
          <w:szCs w:val="22"/>
        </w:rPr>
        <w:t>TR3</w:t>
      </w:r>
      <w:r w:rsidR="00AD44F0">
        <w:rPr>
          <w:rFonts w:ascii="Times New Roman" w:eastAsia="等线" w:hAnsi="Times New Roman" w:hint="eastAsia"/>
          <w:sz w:val="22"/>
          <w:szCs w:val="22"/>
        </w:rPr>
        <w:t>8</w:t>
      </w:r>
      <w:r w:rsidR="00B67CB9">
        <w:rPr>
          <w:rFonts w:ascii="Times New Roman" w:eastAsia="等线" w:hAnsi="Times New Roman"/>
          <w:sz w:val="22"/>
          <w:szCs w:val="22"/>
        </w:rPr>
        <w:t>.</w:t>
      </w:r>
      <w:r w:rsidR="00B67CB9">
        <w:rPr>
          <w:rFonts w:ascii="Times New Roman" w:eastAsia="等线" w:hAnsi="Times New Roman" w:hint="eastAsia"/>
          <w:sz w:val="22"/>
          <w:szCs w:val="22"/>
        </w:rPr>
        <w:t>743</w:t>
      </w:r>
      <w:r w:rsidR="00FA081D">
        <w:rPr>
          <w:rFonts w:ascii="Times New Roman" w:eastAsia="等线" w:hAnsi="Times New Roman" w:hint="eastAsia"/>
          <w:sz w:val="22"/>
          <w:szCs w:val="22"/>
        </w:rPr>
        <w:t>.</w:t>
      </w:r>
    </w:p>
    <w:p w:rsidR="003A0147" w:rsidRPr="003A0147" w:rsidRDefault="003A0147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document, we provide our </w:t>
      </w:r>
      <w:r w:rsidR="00FA081D">
        <w:rPr>
          <w:rFonts w:ascii="Times New Roman" w:eastAsia="等线" w:hAnsi="Times New Roman" w:hint="eastAsia"/>
          <w:sz w:val="22"/>
          <w:szCs w:val="22"/>
          <w:lang w:val="en-US"/>
        </w:rPr>
        <w:t xml:space="preserve">analysis for </w:t>
      </w:r>
      <w:r w:rsidR="00FA081D" w:rsidRPr="00FA081D">
        <w:rPr>
          <w:rFonts w:ascii="Times New Roman" w:eastAsia="等线" w:hAnsi="Times New Roman"/>
          <w:sz w:val="22"/>
          <w:szCs w:val="22"/>
          <w:lang w:val="en-US"/>
        </w:rPr>
        <w:t>AI/ML</w:t>
      </w:r>
      <w:r w:rsidR="00B67CB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67CB9" w:rsidRPr="00B67CB9">
        <w:rPr>
          <w:rFonts w:ascii="Times New Roman" w:eastAsia="等线" w:hAnsi="Times New Roman"/>
          <w:sz w:val="22"/>
          <w:szCs w:val="22"/>
        </w:rPr>
        <w:t>enabled Slicing</w:t>
      </w:r>
      <w:r w:rsidR="00FA081D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4"/>
    </w:p>
    <w:p w:rsidR="002C3B78" w:rsidRDefault="002C3B78" w:rsidP="002C3B78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 the text in TR</w:t>
      </w:r>
      <w:r w:rsidRPr="00FA081D">
        <w:rPr>
          <w:rFonts w:ascii="Times New Roman" w:eastAsia="等线" w:hAnsi="Times New Roman"/>
          <w:sz w:val="22"/>
          <w:szCs w:val="22"/>
        </w:rPr>
        <w:t>3</w:t>
      </w:r>
      <w:r>
        <w:rPr>
          <w:rFonts w:ascii="Times New Roman" w:eastAsia="等线" w:hAnsi="Times New Roman" w:hint="eastAsia"/>
          <w:sz w:val="22"/>
          <w:szCs w:val="22"/>
        </w:rPr>
        <w:t>8</w:t>
      </w:r>
      <w:r w:rsidRPr="00FA081D">
        <w:rPr>
          <w:rFonts w:ascii="Times New Roman" w:eastAsia="等线" w:hAnsi="Times New Roman"/>
          <w:sz w:val="22"/>
          <w:szCs w:val="22"/>
        </w:rPr>
        <w:t>.</w:t>
      </w:r>
      <w:r>
        <w:rPr>
          <w:rFonts w:ascii="Times New Roman" w:eastAsia="等线" w:hAnsi="Times New Roman" w:hint="eastAsia"/>
          <w:sz w:val="22"/>
          <w:szCs w:val="22"/>
        </w:rPr>
        <w:t xml:space="preserve">743, the </w:t>
      </w:r>
      <w:r w:rsidRPr="00081C42">
        <w:rPr>
          <w:rFonts w:ascii="Times New Roman" w:eastAsia="等线" w:hAnsi="Times New Roman"/>
          <w:sz w:val="22"/>
          <w:szCs w:val="22"/>
        </w:rPr>
        <w:t>Potential standard impacts</w:t>
      </w:r>
      <w:r>
        <w:rPr>
          <w:rFonts w:ascii="Times New Roman" w:eastAsia="等线" w:hAnsi="Times New Roman" w:hint="eastAsia"/>
          <w:sz w:val="22"/>
          <w:szCs w:val="22"/>
        </w:rPr>
        <w:t xml:space="preserve"> are as below:</w:t>
      </w:r>
    </w:p>
    <w:p w:rsidR="002C3B78" w:rsidRDefault="002C3B78" w:rsidP="002C3B78">
      <w:pPr>
        <w:rPr>
          <w:bCs/>
          <w:u w:val="single"/>
          <w:lang w:val="en-US"/>
        </w:rPr>
      </w:pPr>
      <w:proofErr w:type="spellStart"/>
      <w:r>
        <w:rPr>
          <w:rFonts w:hint="eastAsia"/>
          <w:bCs/>
          <w:u w:val="single"/>
          <w:lang w:val="en-US"/>
        </w:rPr>
        <w:t>X</w:t>
      </w:r>
      <w:r>
        <w:rPr>
          <w:bCs/>
          <w:u w:val="single"/>
          <w:lang w:val="en-US"/>
        </w:rPr>
        <w:t>n</w:t>
      </w:r>
      <w:proofErr w:type="spellEnd"/>
      <w:r>
        <w:rPr>
          <w:bCs/>
          <w:u w:val="single"/>
          <w:lang w:val="en-US"/>
        </w:rPr>
        <w:t xml:space="preserve"> interface:</w:t>
      </w:r>
    </w:p>
    <w:p w:rsidR="002C3B78" w:rsidRDefault="002C3B78" w:rsidP="002C3B78">
      <w:pPr>
        <w:pStyle w:val="B1"/>
        <w:ind w:left="284" w:firstLine="0"/>
        <w:rPr>
          <w:bCs/>
          <w:lang w:val="en-US" w:eastAsia="zh-CN"/>
        </w:rPr>
      </w:pPr>
      <w:r>
        <w:rPr>
          <w:bCs/>
          <w:lang w:val="en-US" w:eastAsia="zh-CN"/>
        </w:rPr>
        <w:t>-</w:t>
      </w:r>
      <w:r>
        <w:rPr>
          <w:bCs/>
          <w:lang w:val="en-US" w:eastAsia="zh-CN"/>
        </w:rPr>
        <w:tab/>
        <w:t xml:space="preserve">Enhanced existing procedure to collect predicted information between </w:t>
      </w:r>
      <w:proofErr w:type="spellStart"/>
      <w:r>
        <w:rPr>
          <w:rFonts w:hint="eastAsia"/>
          <w:bCs/>
          <w:lang w:val="en-US" w:eastAsia="zh-CN"/>
        </w:rPr>
        <w:t>g</w:t>
      </w:r>
      <w:r>
        <w:rPr>
          <w:bCs/>
          <w:lang w:val="en-US" w:eastAsia="zh-CN"/>
        </w:rPr>
        <w:t>NBs</w:t>
      </w:r>
      <w:proofErr w:type="spellEnd"/>
      <w:r>
        <w:rPr>
          <w:bCs/>
          <w:lang w:val="en-US" w:eastAsia="zh-CN"/>
        </w:rPr>
        <w:t>:</w:t>
      </w:r>
    </w:p>
    <w:p w:rsidR="002C3B78" w:rsidRDefault="002C3B78" w:rsidP="002C3B78">
      <w:pPr>
        <w:pStyle w:val="B2"/>
        <w:ind w:left="567" w:firstLine="0"/>
        <w:rPr>
          <w:bCs/>
          <w:lang w:val="en-US" w:eastAsia="zh-CN"/>
        </w:rPr>
      </w:pPr>
      <w:r>
        <w:rPr>
          <w:bCs/>
          <w:lang w:val="en-US" w:eastAsia="zh-CN"/>
        </w:rPr>
        <w:t>■</w:t>
      </w:r>
      <w:r>
        <w:rPr>
          <w:bCs/>
          <w:lang w:val="en-US" w:eastAsia="zh-CN"/>
        </w:rPr>
        <w:tab/>
      </w:r>
      <w:r w:rsidRPr="00184C74">
        <w:rPr>
          <w:rFonts w:hint="eastAsia"/>
          <w:bCs/>
          <w:lang w:val="en-US" w:eastAsia="zh-CN"/>
        </w:rPr>
        <w:t>P</w:t>
      </w:r>
      <w:r w:rsidRPr="00184C74">
        <w:rPr>
          <w:bCs/>
          <w:lang w:val="en-US" w:eastAsia="zh-CN"/>
        </w:rPr>
        <w:t>redicted radio resource status per slice</w:t>
      </w:r>
    </w:p>
    <w:p w:rsidR="002C3B78" w:rsidRPr="00081C42" w:rsidRDefault="002C3B78" w:rsidP="002C3B78">
      <w:pPr>
        <w:pStyle w:val="B2"/>
        <w:ind w:left="567" w:firstLine="0"/>
        <w:rPr>
          <w:bCs/>
          <w:lang w:val="en-US" w:eastAsia="zh-CN"/>
        </w:rPr>
      </w:pPr>
      <w:r>
        <w:rPr>
          <w:bCs/>
          <w:lang w:val="en-US" w:eastAsia="zh-CN"/>
        </w:rPr>
        <w:t>■</w:t>
      </w:r>
      <w:r>
        <w:rPr>
          <w:bCs/>
          <w:lang w:val="en-US" w:eastAsia="zh-CN"/>
        </w:rPr>
        <w:tab/>
      </w:r>
      <w:r w:rsidRPr="00184C74">
        <w:rPr>
          <w:bCs/>
          <w:lang w:val="en-US" w:eastAsia="zh-CN"/>
        </w:rPr>
        <w:t>Predicted slice available capacity</w:t>
      </w:r>
    </w:p>
    <w:p w:rsidR="002C3B78" w:rsidRDefault="002C3B78" w:rsidP="002C3B78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Based on the agreement in study phase, </w:t>
      </w:r>
      <w:r w:rsidRPr="00771C72">
        <w:rPr>
          <w:rFonts w:ascii="Times New Roman" w:eastAsia="等线" w:hAnsi="Times New Roman"/>
          <w:sz w:val="22"/>
          <w:szCs w:val="22"/>
          <w:lang w:val="en-US"/>
        </w:rPr>
        <w:t>Data Collection Reporting Initiation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Pr="00771C72">
        <w:rPr>
          <w:rFonts w:ascii="Times New Roman" w:eastAsia="等线" w:hAnsi="Times New Roman"/>
          <w:sz w:val="22"/>
          <w:szCs w:val="22"/>
          <w:lang w:val="en-US"/>
        </w:rPr>
        <w:t>Data Collection Reporting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 should be </w:t>
      </w:r>
      <w:r>
        <w:rPr>
          <w:rFonts w:ascii="Times New Roman" w:eastAsia="等线" w:hAnsi="Times New Roman"/>
          <w:sz w:val="22"/>
          <w:szCs w:val="22"/>
          <w:lang w:val="en-US"/>
        </w:rPr>
        <w:t>enhanced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support collection of slice level predicted information between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gNBs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2C3B78" w:rsidRDefault="002C3B78" w:rsidP="002C3B7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enhance </w:t>
      </w:r>
      <w:r w:rsidRPr="00D30E01">
        <w:rPr>
          <w:rFonts w:ascii="Times New Roman" w:eastAsia="等线" w:hAnsi="Times New Roman"/>
          <w:b/>
          <w:sz w:val="22"/>
          <w:szCs w:val="22"/>
        </w:rPr>
        <w:t>Data Collection Reporting Initiation and Data Collection Reporting procedure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support </w:t>
      </w:r>
      <w:r>
        <w:rPr>
          <w:rFonts w:ascii="Times New Roman" w:eastAsia="等线" w:hAnsi="Times New Roman"/>
          <w:b/>
          <w:sz w:val="22"/>
          <w:szCs w:val="22"/>
        </w:rPr>
        <w:t>collecting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slice level predicted </w:t>
      </w:r>
      <w:r w:rsidRPr="00D30E01">
        <w:rPr>
          <w:rFonts w:ascii="Times New Roman" w:eastAsia="等线" w:hAnsi="Times New Roman"/>
          <w:b/>
          <w:sz w:val="22"/>
          <w:szCs w:val="22"/>
        </w:rPr>
        <w:t xml:space="preserve">information between </w:t>
      </w:r>
      <w:proofErr w:type="spellStart"/>
      <w:r w:rsidRPr="00D30E01">
        <w:rPr>
          <w:rFonts w:ascii="Times New Roman" w:eastAsia="等线" w:hAnsi="Times New Roman"/>
          <w:b/>
          <w:sz w:val="22"/>
          <w:szCs w:val="22"/>
        </w:rPr>
        <w:t>gNBs</w:t>
      </w:r>
      <w:proofErr w:type="spellEnd"/>
      <w:r>
        <w:rPr>
          <w:rFonts w:ascii="Times New Roman" w:eastAsia="等线" w:hAnsi="Times New Roman"/>
          <w:b/>
          <w:sz w:val="22"/>
          <w:szCs w:val="22"/>
        </w:rPr>
        <w:t>.</w:t>
      </w:r>
    </w:p>
    <w:p w:rsidR="002C3B78" w:rsidRDefault="002C3B78" w:rsidP="002C3B78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To support slicing level predicted information collection, a </w:t>
      </w:r>
      <w:r>
        <w:rPr>
          <w:rFonts w:ascii="Times New Roman" w:eastAsia="等线" w:hAnsi="Times New Roman"/>
          <w:sz w:val="22"/>
          <w:szCs w:val="22"/>
        </w:rPr>
        <w:t>straightforward</w:t>
      </w:r>
      <w:r>
        <w:rPr>
          <w:rFonts w:ascii="Times New Roman" w:eastAsia="等线" w:hAnsi="Times New Roman" w:hint="eastAsia"/>
          <w:sz w:val="22"/>
          <w:szCs w:val="22"/>
        </w:rPr>
        <w:t xml:space="preserve"> way is to introduce a l</w:t>
      </w:r>
      <w:r w:rsidRPr="00996A78">
        <w:rPr>
          <w:rFonts w:ascii="Times New Roman" w:eastAsia="等线" w:hAnsi="Times New Roman"/>
          <w:sz w:val="22"/>
          <w:szCs w:val="22"/>
        </w:rPr>
        <w:t>ist</w:t>
      </w:r>
      <w:r w:rsidRPr="00996A78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of </w:t>
      </w:r>
      <w:r w:rsidRPr="00996A78">
        <w:rPr>
          <w:rFonts w:ascii="Times New Roman" w:eastAsia="等线" w:hAnsi="Times New Roman"/>
          <w:sz w:val="22"/>
          <w:szCs w:val="22"/>
        </w:rPr>
        <w:t>S-NSSAI</w:t>
      </w:r>
      <w:r w:rsidRPr="00996A78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information in </w:t>
      </w:r>
      <w:r w:rsidRPr="00996A78">
        <w:rPr>
          <w:rFonts w:ascii="Times New Roman" w:eastAsia="等线" w:hAnsi="Times New Roman"/>
          <w:sz w:val="22"/>
          <w:szCs w:val="22"/>
        </w:rPr>
        <w:t>DATA COLLECTION REQUEST</w:t>
      </w:r>
      <w:r>
        <w:rPr>
          <w:rFonts w:ascii="Times New Roman" w:eastAsia="等线" w:hAnsi="Times New Roman" w:hint="eastAsia"/>
          <w:sz w:val="22"/>
          <w:szCs w:val="22"/>
        </w:rPr>
        <w:t xml:space="preserve"> message to indicate in which slice the predicted information is requested, </w:t>
      </w:r>
      <w:r>
        <w:rPr>
          <w:rFonts w:ascii="Times New Roman" w:eastAsia="等线" w:hAnsi="Times New Roman"/>
          <w:sz w:val="22"/>
          <w:szCs w:val="22"/>
        </w:rPr>
        <w:t>similar</w:t>
      </w:r>
      <w:r>
        <w:rPr>
          <w:rFonts w:ascii="Times New Roman" w:eastAsia="等线" w:hAnsi="Times New Roman" w:hint="eastAsia"/>
          <w:sz w:val="22"/>
          <w:szCs w:val="22"/>
        </w:rPr>
        <w:t xml:space="preserve"> as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requesting slice level measurement</w:t>
      </w:r>
      <w:r>
        <w:rPr>
          <w:rFonts w:ascii="Times New Roman" w:eastAsia="等线" w:hAnsi="Times New Roman" w:hint="eastAsia"/>
          <w:sz w:val="22"/>
          <w:szCs w:val="22"/>
        </w:rPr>
        <w:t xml:space="preserve"> via </w:t>
      </w:r>
      <w:r w:rsidRPr="00174EAB">
        <w:rPr>
          <w:rFonts w:ascii="Times New Roman" w:eastAsia="等线" w:hAnsi="Times New Roman"/>
          <w:sz w:val="22"/>
          <w:szCs w:val="22"/>
        </w:rPr>
        <w:t>Resource Status Reporting Initiation</w:t>
      </w:r>
      <w:r>
        <w:rPr>
          <w:rFonts w:ascii="Times New Roman" w:eastAsia="等线" w:hAnsi="Times New Roman" w:hint="eastAsia"/>
          <w:sz w:val="22"/>
          <w:szCs w:val="22"/>
        </w:rPr>
        <w:t xml:space="preserve"> procedure.</w:t>
      </w:r>
    </w:p>
    <w:p w:rsidR="002C3B78" w:rsidRDefault="002C3B78" w:rsidP="002C3B7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include </w:t>
      </w:r>
      <w:r w:rsidRPr="005D16C4">
        <w:rPr>
          <w:rFonts w:ascii="Times New Roman" w:eastAsia="等线" w:hAnsi="Times New Roman"/>
          <w:b/>
          <w:i/>
          <w:sz w:val="22"/>
          <w:szCs w:val="22"/>
        </w:rPr>
        <w:t xml:space="preserve">Slice </w:t>
      </w:r>
      <w:proofErr w:type="gramStart"/>
      <w:r w:rsidRPr="005D16C4">
        <w:rPr>
          <w:rFonts w:ascii="Times New Roman" w:eastAsia="等线" w:hAnsi="Times New Roman"/>
          <w:b/>
          <w:i/>
          <w:sz w:val="22"/>
          <w:szCs w:val="22"/>
        </w:rPr>
        <w:t>To</w:t>
      </w:r>
      <w:proofErr w:type="gramEnd"/>
      <w:r w:rsidRPr="005D16C4">
        <w:rPr>
          <w:rFonts w:ascii="Times New Roman" w:eastAsia="等线" w:hAnsi="Times New Roman"/>
          <w:b/>
          <w:i/>
          <w:sz w:val="22"/>
          <w:szCs w:val="22"/>
        </w:rPr>
        <w:t xml:space="preserve"> Report List</w:t>
      </w:r>
      <w:r w:rsidRPr="005D16C4">
        <w:rPr>
          <w:rFonts w:ascii="Times New Roman" w:eastAsia="等线" w:hAnsi="Times New Roman"/>
          <w:b/>
          <w:sz w:val="22"/>
          <w:szCs w:val="22"/>
        </w:rPr>
        <w:t xml:space="preserve"> IE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</w:t>
      </w:r>
      <w:r w:rsidRPr="00996A78">
        <w:rPr>
          <w:rFonts w:ascii="Times New Roman" w:eastAsia="等线" w:hAnsi="Times New Roman"/>
          <w:b/>
          <w:sz w:val="22"/>
          <w:szCs w:val="22"/>
        </w:rPr>
        <w:t>DATA COLLECTION REQUEST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indicate the request slices.</w:t>
      </w:r>
    </w:p>
    <w:p w:rsidR="002C3B78" w:rsidRDefault="002C3B78" w:rsidP="002C3B78">
      <w:pPr>
        <w:shd w:val="clear" w:color="auto" w:fill="FDFDFE"/>
        <w:overflowPunct/>
        <w:autoSpaceDE/>
        <w:autoSpaceDN/>
        <w:adjustRightInd/>
        <w:spacing w:before="210" w:after="0"/>
        <w:jc w:val="left"/>
        <w:textAlignment w:val="auto"/>
        <w:rPr>
          <w:rFonts w:ascii="Times New Roman" w:eastAsia="等线" w:hAnsi="Times New Roman"/>
          <w:sz w:val="22"/>
          <w:szCs w:val="22"/>
        </w:rPr>
      </w:pPr>
      <w:r w:rsidRPr="002B1DC5">
        <w:rPr>
          <w:rFonts w:ascii="Times New Roman" w:eastAsia="等线" w:hAnsi="Times New Roman"/>
          <w:sz w:val="22"/>
          <w:szCs w:val="22"/>
        </w:rPr>
        <w:t>The situation for the two per-slice level measurements differs in terms of support in Rel-18. Specifically, predicted cell capacity is not supported in Rel-18 and is not defined in the Report Characteristics for Data Collection IE</w:t>
      </w:r>
      <w:r w:rsidRPr="002B1DC5">
        <w:rPr>
          <w:rFonts w:ascii="Times New Roman" w:eastAsia="等线" w:hAnsi="Times New Roman" w:hint="eastAsia"/>
          <w:sz w:val="22"/>
          <w:szCs w:val="22"/>
        </w:rPr>
        <w:t>.</w:t>
      </w:r>
      <w:r w:rsidRPr="002B1DC5">
        <w:rPr>
          <w:rFonts w:ascii="Times New Roman" w:eastAsia="等线" w:hAnsi="Times New Roman"/>
          <w:sz w:val="22"/>
          <w:szCs w:val="22"/>
        </w:rPr>
        <w:t xml:space="preserve"> Therefore, it is logical to define the tenth bit as an indication for Predicted Slice Available Capacity request. The source node can indicate the slices it is interested in via the </w:t>
      </w:r>
      <w:r w:rsidRPr="002B1DC5">
        <w:rPr>
          <w:rFonts w:ascii="Times New Roman" w:eastAsia="等线" w:hAnsi="Times New Roman"/>
          <w:i/>
          <w:sz w:val="22"/>
          <w:szCs w:val="22"/>
        </w:rPr>
        <w:t xml:space="preserve">Slice </w:t>
      </w:r>
      <w:proofErr w:type="gramStart"/>
      <w:r w:rsidRPr="002B1DC5">
        <w:rPr>
          <w:rFonts w:ascii="Times New Roman" w:eastAsia="等线" w:hAnsi="Times New Roman"/>
          <w:i/>
          <w:sz w:val="22"/>
          <w:szCs w:val="22"/>
        </w:rPr>
        <w:t>To</w:t>
      </w:r>
      <w:proofErr w:type="gramEnd"/>
      <w:r w:rsidRPr="002B1DC5">
        <w:rPr>
          <w:rFonts w:ascii="Times New Roman" w:eastAsia="等线" w:hAnsi="Times New Roman"/>
          <w:i/>
          <w:sz w:val="22"/>
          <w:szCs w:val="22"/>
        </w:rPr>
        <w:t xml:space="preserve"> Report List</w:t>
      </w:r>
      <w:r w:rsidRPr="002B1DC5">
        <w:rPr>
          <w:rFonts w:ascii="Times New Roman" w:eastAsia="等线" w:hAnsi="Times New Roman"/>
          <w:sz w:val="22"/>
          <w:szCs w:val="22"/>
        </w:rPr>
        <w:t xml:space="preserve"> IE in the DATA COLLECTION REQUEST message, as proposed in Proposal 2. Additionally, in the Data Collection Update message, the </w:t>
      </w:r>
      <w:r w:rsidRPr="002B1DC5">
        <w:rPr>
          <w:rFonts w:ascii="Times New Roman" w:eastAsia="等线" w:hAnsi="Times New Roman"/>
          <w:i/>
          <w:sz w:val="22"/>
          <w:szCs w:val="22"/>
        </w:rPr>
        <w:t>Predicted Slice Available Capacity</w:t>
      </w:r>
      <w:r w:rsidRPr="002B1DC5">
        <w:rPr>
          <w:rFonts w:ascii="Times New Roman" w:eastAsia="等线" w:hAnsi="Times New Roman"/>
          <w:sz w:val="22"/>
          <w:szCs w:val="22"/>
        </w:rPr>
        <w:t xml:space="preserve"> IE should be introduced to support the reporting of these measurements.</w:t>
      </w:r>
    </w:p>
    <w:p w:rsidR="002C3B78" w:rsidRDefault="002C3B78" w:rsidP="002C3B78">
      <w:pPr>
        <w:shd w:val="clear" w:color="auto" w:fill="FDFDFE"/>
        <w:overflowPunct/>
        <w:autoSpaceDE/>
        <w:autoSpaceDN/>
        <w:adjustRightInd/>
        <w:spacing w:before="210" w:after="0"/>
        <w:jc w:val="left"/>
        <w:textAlignment w:val="auto"/>
        <w:rPr>
          <w:rFonts w:ascii="Times New Roman" w:eastAsia="等线" w:hAnsi="Times New Roman"/>
          <w:sz w:val="22"/>
          <w:szCs w:val="22"/>
        </w:rPr>
      </w:pPr>
    </w:p>
    <w:p w:rsidR="002C3B78" w:rsidRDefault="002C3B78" w:rsidP="002C3B7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define the tenth bit o</w:t>
      </w:r>
      <w:r w:rsidRPr="002B1DC5">
        <w:rPr>
          <w:rFonts w:ascii="Times New Roman" w:eastAsia="等线" w:hAnsi="Times New Roman" w:hint="eastAsia"/>
          <w:b/>
          <w:sz w:val="22"/>
          <w:szCs w:val="22"/>
        </w:rPr>
        <w:t xml:space="preserve">f </w:t>
      </w:r>
      <w:r w:rsidRPr="002B1DC5">
        <w:rPr>
          <w:b/>
          <w:i/>
          <w:lang w:eastAsia="ja-JP"/>
        </w:rPr>
        <w:t>Characteristics for Data Collection</w:t>
      </w:r>
      <w:r w:rsidRPr="002B1DC5">
        <w:rPr>
          <w:rFonts w:ascii="Times New Roman" w:eastAsia="等线" w:hAnsi="Times New Roman" w:hint="eastAsia"/>
          <w:b/>
          <w:sz w:val="22"/>
          <w:szCs w:val="22"/>
        </w:rPr>
        <w:t xml:space="preserve"> IE</w:t>
      </w:r>
      <w:r w:rsidRPr="002B1DC5">
        <w:rPr>
          <w:rFonts w:ascii="Times New Roman" w:eastAsia="等线" w:hAnsi="Times New Roman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within Data Collection Request message as </w:t>
      </w:r>
      <w:r>
        <w:rPr>
          <w:rFonts w:ascii="Times New Roman" w:eastAsia="等线" w:hAnsi="Times New Roman" w:hint="eastAsia"/>
          <w:sz w:val="22"/>
          <w:szCs w:val="22"/>
        </w:rPr>
        <w:t>t</w:t>
      </w:r>
      <w:r w:rsidRPr="002B1DC5">
        <w:rPr>
          <w:rFonts w:ascii="Times New Roman" w:eastAsia="等线" w:hAnsi="Times New Roman" w:hint="eastAsia"/>
          <w:b/>
          <w:sz w:val="22"/>
          <w:szCs w:val="22"/>
        </w:rPr>
        <w:t>he i</w:t>
      </w:r>
      <w:r w:rsidRPr="002B1DC5">
        <w:rPr>
          <w:rFonts w:ascii="Times New Roman" w:eastAsia="等线" w:hAnsi="Times New Roman"/>
          <w:b/>
          <w:sz w:val="22"/>
          <w:szCs w:val="22"/>
        </w:rPr>
        <w:t>ndi</w:t>
      </w:r>
      <w:r w:rsidRPr="002B1DC5">
        <w:rPr>
          <w:rFonts w:ascii="Times New Roman" w:eastAsia="等线" w:hAnsi="Times New Roman" w:hint="eastAsia"/>
          <w:b/>
          <w:sz w:val="22"/>
          <w:szCs w:val="22"/>
        </w:rPr>
        <w:t xml:space="preserve">cation of Predicted Slice Available Capacity request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and introduce </w:t>
      </w:r>
      <w:r w:rsidRPr="002B1DC5">
        <w:rPr>
          <w:rFonts w:ascii="Times New Roman" w:eastAsia="等线" w:hAnsi="Times New Roman"/>
          <w:b/>
          <w:i/>
          <w:sz w:val="22"/>
          <w:szCs w:val="22"/>
        </w:rPr>
        <w:t>Predicted Slice Available Capacity</w:t>
      </w:r>
      <w:r w:rsidRPr="002701C4">
        <w:rPr>
          <w:rFonts w:ascii="Times New Roman" w:eastAsia="等线" w:hAnsi="Times New Roman"/>
          <w:b/>
          <w:sz w:val="22"/>
          <w:szCs w:val="22"/>
        </w:rPr>
        <w:t xml:space="preserve"> IE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2701C4">
        <w:rPr>
          <w:rFonts w:ascii="Times New Roman" w:eastAsia="等线" w:hAnsi="Times New Roman"/>
          <w:b/>
          <w:sz w:val="22"/>
          <w:szCs w:val="22"/>
        </w:rPr>
        <w:t>in DATA COLLECTION UPDATE message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2C3B78" w:rsidRDefault="002C3B78" w:rsidP="002C3B78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As to c</w:t>
      </w:r>
      <w:r w:rsidRPr="008448CE">
        <w:rPr>
          <w:rFonts w:ascii="Times New Roman" w:eastAsia="等线" w:hAnsi="Times New Roman"/>
          <w:sz w:val="22"/>
          <w:szCs w:val="22"/>
        </w:rPr>
        <w:t>ollect</w:t>
      </w:r>
      <w:r>
        <w:rPr>
          <w:rFonts w:ascii="Times New Roman" w:eastAsia="等线" w:hAnsi="Times New Roman" w:hint="eastAsia"/>
          <w:sz w:val="22"/>
          <w:szCs w:val="22"/>
        </w:rPr>
        <w:t>ing</w:t>
      </w:r>
      <w:r w:rsidRPr="008448CE">
        <w:rPr>
          <w:rFonts w:ascii="Times New Roman" w:eastAsia="等线" w:hAnsi="Times New Roman" w:hint="eastAsia"/>
          <w:sz w:val="22"/>
          <w:szCs w:val="22"/>
        </w:rPr>
        <w:t xml:space="preserve"> P</w:t>
      </w:r>
      <w:r w:rsidRPr="008448CE">
        <w:rPr>
          <w:rFonts w:ascii="Times New Roman" w:eastAsia="等线" w:hAnsi="Times New Roman"/>
          <w:sz w:val="22"/>
          <w:szCs w:val="22"/>
        </w:rPr>
        <w:t>redicted radio resource status per slice</w:t>
      </w:r>
      <w:r w:rsidRPr="008448CE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between </w:t>
      </w:r>
      <w:proofErr w:type="spellStart"/>
      <w:r>
        <w:rPr>
          <w:rFonts w:ascii="Times New Roman" w:eastAsia="等线" w:hAnsi="Times New Roman" w:hint="eastAsia"/>
          <w:sz w:val="22"/>
          <w:szCs w:val="22"/>
        </w:rPr>
        <w:t>gNBs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, the measurement was already supported in Rel-18 whereas the </w:t>
      </w:r>
      <w:r>
        <w:rPr>
          <w:rFonts w:ascii="Times New Roman" w:eastAsia="等线" w:hAnsi="Times New Roman"/>
          <w:sz w:val="22"/>
          <w:szCs w:val="22"/>
        </w:rPr>
        <w:t>granularity</w:t>
      </w:r>
      <w:r>
        <w:rPr>
          <w:rFonts w:ascii="Times New Roman" w:eastAsia="等线" w:hAnsi="Times New Roman" w:hint="eastAsia"/>
          <w:sz w:val="22"/>
          <w:szCs w:val="22"/>
        </w:rPr>
        <w:t xml:space="preserve"> is per SSB level without </w:t>
      </w:r>
      <w:r>
        <w:rPr>
          <w:rFonts w:ascii="Times New Roman" w:eastAsia="等线" w:hAnsi="Times New Roman"/>
          <w:sz w:val="22"/>
          <w:szCs w:val="22"/>
        </w:rPr>
        <w:t>slicing</w:t>
      </w:r>
      <w:r>
        <w:rPr>
          <w:rFonts w:ascii="Times New Roman" w:eastAsia="等线" w:hAnsi="Times New Roman" w:hint="eastAsia"/>
          <w:sz w:val="22"/>
          <w:szCs w:val="22"/>
        </w:rPr>
        <w:t xml:space="preserve"> level supported. Looking at the </w:t>
      </w:r>
      <w:r>
        <w:rPr>
          <w:rFonts w:ascii="Times New Roman" w:eastAsia="等线" w:hAnsi="Times New Roman"/>
          <w:sz w:val="22"/>
          <w:szCs w:val="22"/>
        </w:rPr>
        <w:t>structure</w:t>
      </w:r>
      <w:r>
        <w:rPr>
          <w:rFonts w:ascii="Times New Roman" w:eastAsia="等线" w:hAnsi="Times New Roman" w:hint="eastAsia"/>
          <w:sz w:val="22"/>
          <w:szCs w:val="22"/>
        </w:rPr>
        <w:t xml:space="preserve"> of </w:t>
      </w:r>
      <w:r w:rsidRPr="002B1DC5">
        <w:rPr>
          <w:rFonts w:ascii="Times New Roman" w:eastAsia="等线" w:hAnsi="Times New Roman"/>
          <w:sz w:val="22"/>
          <w:szCs w:val="22"/>
        </w:rPr>
        <w:t xml:space="preserve">Predicted Radio Resource Status </w:t>
      </w:r>
      <w:proofErr w:type="spellStart"/>
      <w:r w:rsidRPr="002B1DC5">
        <w:rPr>
          <w:rFonts w:ascii="Times New Roman" w:eastAsia="等线" w:hAnsi="Times New Roman"/>
          <w:sz w:val="22"/>
          <w:szCs w:val="22"/>
        </w:rPr>
        <w:t>IE</w:t>
      </w:r>
      <w:proofErr w:type="gramStart"/>
      <w:r w:rsidRPr="002B1DC5">
        <w:rPr>
          <w:rFonts w:ascii="Times New Roman" w:eastAsia="等线" w:hAnsi="Times New Roman" w:hint="eastAsia"/>
          <w:sz w:val="22"/>
          <w:szCs w:val="22"/>
        </w:rPr>
        <w:t>,per</w:t>
      </w:r>
      <w:proofErr w:type="spellEnd"/>
      <w:proofErr w:type="gramEnd"/>
      <w:r w:rsidRPr="002B1DC5">
        <w:rPr>
          <w:rFonts w:ascii="Times New Roman" w:eastAsia="等线" w:hAnsi="Times New Roman" w:hint="eastAsia"/>
          <w:sz w:val="22"/>
          <w:szCs w:val="22"/>
        </w:rPr>
        <w:t xml:space="preserve"> slice level is al</w:t>
      </w:r>
      <w:r>
        <w:rPr>
          <w:rFonts w:ascii="Times New Roman" w:eastAsia="等线" w:hAnsi="Times New Roman" w:hint="eastAsia"/>
          <w:sz w:val="22"/>
          <w:szCs w:val="22"/>
        </w:rPr>
        <w:t>rea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dy </w:t>
      </w:r>
      <w:r w:rsidRPr="002B1DC5">
        <w:rPr>
          <w:rFonts w:ascii="Times New Roman" w:eastAsia="等线" w:hAnsi="Times New Roman"/>
          <w:sz w:val="22"/>
          <w:szCs w:val="22"/>
        </w:rPr>
        <w:t>supported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 as an optional IE.</w:t>
      </w:r>
      <w:r>
        <w:rPr>
          <w:rFonts w:ascii="Times New Roman" w:eastAsia="等线" w:hAnsi="Times New Roman" w:hint="eastAsia"/>
          <w:sz w:val="22"/>
          <w:szCs w:val="22"/>
        </w:rPr>
        <w:t xml:space="preserve"> So, for </w:t>
      </w:r>
      <w:r>
        <w:rPr>
          <w:rFonts w:ascii="Times New Roman" w:eastAsia="等线" w:hAnsi="Times New Roman" w:hint="eastAsia"/>
          <w:sz w:val="22"/>
          <w:szCs w:val="22"/>
        </w:rPr>
        <w:lastRenderedPageBreak/>
        <w:t>the report of slicing level predicted radio resource status,</w:t>
      </w:r>
      <w:r w:rsidRPr="002B1DC5">
        <w:rPr>
          <w:rFonts w:ascii="Times New Roman" w:eastAsia="等线" w:hAnsi="Times New Roman"/>
          <w:sz w:val="22"/>
          <w:szCs w:val="22"/>
        </w:rPr>
        <w:t xml:space="preserve"> </w:t>
      </w:r>
      <w:r w:rsidRPr="002B1DC5">
        <w:rPr>
          <w:rFonts w:ascii="Times New Roman" w:eastAsia="等线" w:hAnsi="Times New Roman"/>
          <w:i/>
          <w:sz w:val="22"/>
          <w:szCs w:val="22"/>
        </w:rPr>
        <w:t>Predicted Radio Resource Status</w:t>
      </w:r>
      <w:r w:rsidRPr="002B1DC5">
        <w:rPr>
          <w:rFonts w:ascii="Times New Roman" w:eastAsia="等线" w:hAnsi="Times New Roman"/>
          <w:sz w:val="22"/>
          <w:szCs w:val="22"/>
        </w:rPr>
        <w:t xml:space="preserve"> IE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 </w:t>
      </w:r>
      <w:proofErr w:type="spellStart"/>
      <w:r>
        <w:rPr>
          <w:rFonts w:ascii="Times New Roman" w:eastAsia="等线" w:hAnsi="Times New Roman" w:hint="eastAsia"/>
          <w:sz w:val="22"/>
          <w:szCs w:val="22"/>
        </w:rPr>
        <w:t>coud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be reused.</w:t>
      </w:r>
    </w:p>
    <w:p w:rsidR="002C3B78" w:rsidRDefault="002C3B78" w:rsidP="002C3B78">
      <w:pPr>
        <w:jc w:val="left"/>
        <w:rPr>
          <w:rFonts w:ascii="Times New Roman" w:eastAsia="等线" w:hAnsi="Times New Roman"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reuse </w:t>
      </w:r>
      <w:r w:rsidRPr="00097A3A">
        <w:rPr>
          <w:rFonts w:ascii="Times New Roman" w:eastAsia="等线" w:hAnsi="Times New Roman"/>
          <w:b/>
          <w:sz w:val="22"/>
          <w:szCs w:val="22"/>
        </w:rPr>
        <w:t>Predicted Radio Resource Status IE in DATA COLLECTION UPDATE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support </w:t>
      </w:r>
      <w:r w:rsidRPr="00097A3A">
        <w:rPr>
          <w:rFonts w:ascii="Times New Roman" w:eastAsia="等线" w:hAnsi="Times New Roman"/>
          <w:b/>
          <w:sz w:val="22"/>
          <w:szCs w:val="22"/>
        </w:rPr>
        <w:t xml:space="preserve">Collecting Predicted radio resource status per slice between </w:t>
      </w:r>
      <w:proofErr w:type="spellStart"/>
      <w:r w:rsidRPr="00097A3A">
        <w:rPr>
          <w:rFonts w:ascii="Times New Roman" w:eastAsia="等线" w:hAnsi="Times New Roman"/>
          <w:b/>
          <w:sz w:val="22"/>
          <w:szCs w:val="22"/>
        </w:rPr>
        <w:t>gNBs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2C3B78" w:rsidRPr="002B1DC5" w:rsidRDefault="002C3B78" w:rsidP="002C3B78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For the measurement request, since the metric</w:t>
      </w:r>
      <w:r w:rsidRPr="00DB6AB6">
        <w:rPr>
          <w:lang w:eastAsia="ja-JP"/>
        </w:rPr>
        <w:t xml:space="preserve"> </w:t>
      </w:r>
      <w:r w:rsidRPr="002B1DC5">
        <w:rPr>
          <w:i/>
          <w:lang w:eastAsia="ja-JP"/>
        </w:rPr>
        <w:t>Predicted Radio Resource Status</w:t>
      </w:r>
      <w:r>
        <w:rPr>
          <w:rFonts w:hint="eastAsia"/>
        </w:rPr>
        <w:t xml:space="preserve"> is already defined in </w:t>
      </w:r>
      <w:r w:rsidRPr="00735309">
        <w:rPr>
          <w:i/>
          <w:lang w:eastAsia="ja-JP"/>
        </w:rPr>
        <w:t>Characteristics for Data Collection</w:t>
      </w:r>
      <w:r w:rsidRPr="002104E7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>IE</w:t>
      </w:r>
      <w:r w:rsidRPr="002701C4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2B1DC5">
        <w:rPr>
          <w:rFonts w:ascii="Times New Roman" w:eastAsia="等线" w:hAnsi="Times New Roman" w:hint="eastAsia"/>
          <w:sz w:val="22"/>
          <w:szCs w:val="22"/>
        </w:rPr>
        <w:t>within Data Colle</w:t>
      </w:r>
      <w:r>
        <w:rPr>
          <w:rFonts w:ascii="Times New Roman" w:eastAsia="等线" w:hAnsi="Times New Roman" w:hint="eastAsia"/>
          <w:sz w:val="22"/>
          <w:szCs w:val="22"/>
        </w:rPr>
        <w:t>c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tion Request message, a feasible </w:t>
      </w:r>
      <w:r w:rsidRPr="002B1DC5">
        <w:rPr>
          <w:rFonts w:ascii="Times New Roman" w:eastAsia="等线" w:hAnsi="Times New Roman"/>
          <w:sz w:val="22"/>
          <w:szCs w:val="22"/>
        </w:rPr>
        <w:t>solution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 is using the presence of aforementioned new introduced </w:t>
      </w:r>
      <w:r w:rsidRPr="002B1DC5">
        <w:rPr>
          <w:rFonts w:ascii="Times New Roman" w:eastAsia="等线" w:hAnsi="Times New Roman"/>
          <w:i/>
          <w:sz w:val="22"/>
          <w:szCs w:val="22"/>
        </w:rPr>
        <w:t xml:space="preserve">Slice </w:t>
      </w:r>
      <w:proofErr w:type="gramStart"/>
      <w:r w:rsidRPr="002B1DC5">
        <w:rPr>
          <w:rFonts w:ascii="Times New Roman" w:eastAsia="等线" w:hAnsi="Times New Roman"/>
          <w:i/>
          <w:sz w:val="22"/>
          <w:szCs w:val="22"/>
        </w:rPr>
        <w:t>To</w:t>
      </w:r>
      <w:proofErr w:type="gramEnd"/>
      <w:r w:rsidRPr="002B1DC5">
        <w:rPr>
          <w:rFonts w:ascii="Times New Roman" w:eastAsia="等线" w:hAnsi="Times New Roman"/>
          <w:i/>
          <w:sz w:val="22"/>
          <w:szCs w:val="22"/>
        </w:rPr>
        <w:t xml:space="preserve"> Report List</w:t>
      </w:r>
      <w:r w:rsidRPr="002B1DC5">
        <w:rPr>
          <w:rFonts w:ascii="Times New Roman" w:eastAsia="等线" w:hAnsi="Times New Roman"/>
          <w:sz w:val="22"/>
          <w:szCs w:val="22"/>
        </w:rPr>
        <w:t xml:space="preserve"> IE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 alongside the </w:t>
      </w:r>
      <w:r w:rsidRPr="002B1DC5">
        <w:rPr>
          <w:rFonts w:ascii="Times New Roman" w:eastAsia="等线" w:hAnsi="Times New Roman"/>
          <w:sz w:val="22"/>
          <w:szCs w:val="22"/>
        </w:rPr>
        <w:t>presence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 of </w:t>
      </w:r>
      <w:r w:rsidRPr="002B1DC5">
        <w:rPr>
          <w:rFonts w:ascii="Times New Roman" w:eastAsia="等线" w:hAnsi="Times New Roman"/>
          <w:sz w:val="22"/>
          <w:szCs w:val="22"/>
        </w:rPr>
        <w:t>Predicted Radio Resource Status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 to request slicing level predicted Resource Status.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However, </w:t>
      </w:r>
      <w:proofErr w:type="gramStart"/>
      <w:r w:rsidRPr="002B1DC5">
        <w:rPr>
          <w:rFonts w:ascii="Times New Roman" w:eastAsia="等线" w:hAnsi="Times New Roman" w:hint="eastAsia"/>
          <w:sz w:val="22"/>
          <w:szCs w:val="22"/>
        </w:rPr>
        <w:t>this option present</w:t>
      </w:r>
      <w:proofErr w:type="gramEnd"/>
      <w:r w:rsidRPr="002B1DC5">
        <w:rPr>
          <w:rFonts w:ascii="Times New Roman" w:eastAsia="等线" w:hAnsi="Times New Roman" w:hint="eastAsia"/>
          <w:sz w:val="22"/>
          <w:szCs w:val="22"/>
        </w:rPr>
        <w:t xml:space="preserve"> two scenarios as below </w:t>
      </w:r>
      <w:r w:rsidRPr="002B1DC5">
        <w:rPr>
          <w:rFonts w:ascii="Times New Roman" w:eastAsia="等线" w:hAnsi="Times New Roman"/>
          <w:sz w:val="22"/>
          <w:szCs w:val="22"/>
        </w:rPr>
        <w:t>that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>can</w:t>
      </w:r>
      <w:r w:rsidRPr="002B1DC5">
        <w:rPr>
          <w:rFonts w:ascii="Times New Roman" w:eastAsia="等线" w:hAnsi="Times New Roman" w:hint="eastAsia"/>
          <w:sz w:val="22"/>
          <w:szCs w:val="22"/>
        </w:rPr>
        <w:t>not be distinguished at the target node.</w:t>
      </w:r>
    </w:p>
    <w:p w:rsidR="002C3B78" w:rsidRPr="002B1DC5" w:rsidRDefault="002C3B78" w:rsidP="002C3B78">
      <w:pPr>
        <w:jc w:val="left"/>
        <w:rPr>
          <w:rFonts w:ascii="Times New Roman" w:eastAsia="等线" w:hAnsi="Times New Roman"/>
          <w:sz w:val="22"/>
          <w:szCs w:val="22"/>
        </w:rPr>
      </w:pPr>
      <w:r w:rsidRPr="002B1DC5">
        <w:rPr>
          <w:rFonts w:ascii="Times New Roman" w:eastAsia="等线" w:hAnsi="Times New Roman" w:hint="eastAsia"/>
          <w:sz w:val="22"/>
          <w:szCs w:val="22"/>
        </w:rPr>
        <w:t xml:space="preserve">Scenario 1: The source node </w:t>
      </w:r>
      <w:r w:rsidRPr="002B1DC5">
        <w:rPr>
          <w:rFonts w:ascii="Times New Roman" w:eastAsia="等线" w:hAnsi="Times New Roman"/>
          <w:sz w:val="22"/>
          <w:szCs w:val="22"/>
        </w:rPr>
        <w:t>request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 both per slicing level predicted area resource status and</w:t>
      </w:r>
      <w:r w:rsidRPr="0084176E">
        <w:rPr>
          <w:rFonts w:ascii="Times New Roman" w:eastAsia="等线" w:hAnsi="Times New Roman"/>
          <w:sz w:val="22"/>
          <w:szCs w:val="22"/>
        </w:rPr>
        <w:t xml:space="preserve"> </w:t>
      </w:r>
      <w:r w:rsidRPr="002104E7">
        <w:rPr>
          <w:rFonts w:ascii="Times New Roman" w:eastAsia="等线" w:hAnsi="Times New Roman"/>
          <w:sz w:val="22"/>
          <w:szCs w:val="22"/>
        </w:rPr>
        <w:t>Predicted Slice Available Capacity</w:t>
      </w:r>
      <w:r w:rsidRPr="002B1DC5">
        <w:rPr>
          <w:rFonts w:ascii="Times New Roman" w:eastAsia="等线" w:hAnsi="Times New Roman" w:hint="eastAsia"/>
          <w:sz w:val="22"/>
          <w:szCs w:val="22"/>
        </w:rPr>
        <w:t>.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2B1DC5">
        <w:rPr>
          <w:rFonts w:ascii="Times New Roman" w:eastAsia="等线" w:hAnsi="Times New Roman" w:hint="eastAsia"/>
          <w:sz w:val="22"/>
          <w:szCs w:val="22"/>
        </w:rPr>
        <w:t>In this scenario,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2B1DC5">
        <w:rPr>
          <w:rFonts w:ascii="Times New Roman" w:eastAsia="等线" w:hAnsi="Times New Roman" w:hint="eastAsia"/>
          <w:sz w:val="22"/>
          <w:szCs w:val="22"/>
        </w:rPr>
        <w:t>following the option above,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2B1DC5">
        <w:rPr>
          <w:rFonts w:ascii="Times New Roman" w:eastAsia="等线" w:hAnsi="Times New Roman" w:hint="eastAsia"/>
          <w:sz w:val="22"/>
          <w:szCs w:val="22"/>
        </w:rPr>
        <w:t>the source node sets both the first bit and the tenth bit to 1,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and includes the </w:t>
      </w:r>
      <w:r w:rsidRPr="002B1DC5">
        <w:rPr>
          <w:rFonts w:ascii="Times New Roman" w:eastAsia="等线" w:hAnsi="Times New Roman"/>
          <w:i/>
          <w:sz w:val="22"/>
          <w:szCs w:val="22"/>
        </w:rPr>
        <w:t xml:space="preserve">Slice </w:t>
      </w:r>
      <w:proofErr w:type="gramStart"/>
      <w:r w:rsidRPr="002B1DC5">
        <w:rPr>
          <w:rFonts w:ascii="Times New Roman" w:eastAsia="等线" w:hAnsi="Times New Roman"/>
          <w:i/>
          <w:sz w:val="22"/>
          <w:szCs w:val="22"/>
        </w:rPr>
        <w:t>To</w:t>
      </w:r>
      <w:proofErr w:type="gramEnd"/>
      <w:r w:rsidRPr="002B1DC5">
        <w:rPr>
          <w:rFonts w:ascii="Times New Roman" w:eastAsia="等线" w:hAnsi="Times New Roman"/>
          <w:i/>
          <w:sz w:val="22"/>
          <w:szCs w:val="22"/>
        </w:rPr>
        <w:t xml:space="preserve"> Report List</w:t>
      </w:r>
      <w:r w:rsidRPr="002B1DC5">
        <w:rPr>
          <w:rFonts w:ascii="Times New Roman" w:eastAsia="等线" w:hAnsi="Times New Roman"/>
          <w:sz w:val="22"/>
          <w:szCs w:val="22"/>
        </w:rPr>
        <w:t xml:space="preserve"> IE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 in Data Collection Request message.</w:t>
      </w:r>
    </w:p>
    <w:p w:rsidR="002C3B78" w:rsidRDefault="002C3B78" w:rsidP="002C3B78">
      <w:pPr>
        <w:jc w:val="left"/>
        <w:rPr>
          <w:rFonts w:ascii="Times New Roman" w:eastAsia="等线" w:hAnsi="Times New Roman"/>
          <w:sz w:val="22"/>
          <w:szCs w:val="22"/>
        </w:rPr>
      </w:pPr>
      <w:r w:rsidRPr="00AA34BB">
        <w:rPr>
          <w:rFonts w:ascii="Times New Roman" w:eastAsia="等线" w:hAnsi="Times New Roman" w:hint="eastAsia"/>
          <w:sz w:val="22"/>
          <w:szCs w:val="22"/>
        </w:rPr>
        <w:t xml:space="preserve">Scenario 2: The source node </w:t>
      </w:r>
      <w:r w:rsidRPr="00AA34BB">
        <w:rPr>
          <w:rFonts w:ascii="Times New Roman" w:eastAsia="等线" w:hAnsi="Times New Roman"/>
          <w:sz w:val="22"/>
          <w:szCs w:val="22"/>
        </w:rPr>
        <w:t>request</w:t>
      </w:r>
      <w:r w:rsidRPr="00AA34BB">
        <w:rPr>
          <w:rFonts w:ascii="Times New Roman" w:eastAsia="等线" w:hAnsi="Times New Roman" w:hint="eastAsia"/>
          <w:sz w:val="22"/>
          <w:szCs w:val="22"/>
        </w:rPr>
        <w:t xml:space="preserve"> SSB level </w:t>
      </w:r>
      <w:r w:rsidRPr="00EB7A5E">
        <w:rPr>
          <w:rFonts w:ascii="Times New Roman" w:eastAsia="等线" w:hAnsi="Times New Roman" w:hint="eastAsia"/>
          <w:sz w:val="22"/>
          <w:szCs w:val="22"/>
        </w:rPr>
        <w:t xml:space="preserve">predicted area resource status without slicing </w:t>
      </w:r>
      <w:r w:rsidRPr="00EB7A5E">
        <w:rPr>
          <w:rFonts w:ascii="Times New Roman" w:eastAsia="等线" w:hAnsi="Times New Roman"/>
          <w:sz w:val="22"/>
          <w:szCs w:val="22"/>
        </w:rPr>
        <w:t>information</w:t>
      </w:r>
      <w:r w:rsidRPr="00EB7A5E">
        <w:rPr>
          <w:rFonts w:ascii="Times New Roman" w:eastAsia="等线" w:hAnsi="Times New Roman" w:hint="eastAsia"/>
          <w:sz w:val="22"/>
          <w:szCs w:val="22"/>
        </w:rPr>
        <w:t xml:space="preserve"> considered but also </w:t>
      </w:r>
      <w:r w:rsidRPr="00EB7A5E">
        <w:rPr>
          <w:rFonts w:ascii="Times New Roman" w:eastAsia="等线" w:hAnsi="Times New Roman"/>
          <w:sz w:val="22"/>
          <w:szCs w:val="22"/>
        </w:rPr>
        <w:t>request</w:t>
      </w:r>
      <w:r w:rsidRPr="00EB7A5E">
        <w:rPr>
          <w:rFonts w:ascii="Times New Roman" w:eastAsia="等线" w:hAnsi="Times New Roman" w:hint="eastAsia"/>
          <w:sz w:val="22"/>
          <w:szCs w:val="22"/>
        </w:rPr>
        <w:t xml:space="preserve">s </w:t>
      </w:r>
      <w:r w:rsidRPr="00AA34BB">
        <w:rPr>
          <w:rFonts w:ascii="Times New Roman" w:eastAsia="等线" w:hAnsi="Times New Roman"/>
          <w:sz w:val="22"/>
          <w:szCs w:val="22"/>
        </w:rPr>
        <w:t>Predicted Slice Available Capacity</w:t>
      </w:r>
      <w:r w:rsidRPr="00AA34BB">
        <w:rPr>
          <w:rFonts w:ascii="Times New Roman" w:eastAsia="等线" w:hAnsi="Times New Roman" w:hint="eastAsia"/>
          <w:sz w:val="22"/>
          <w:szCs w:val="22"/>
        </w:rPr>
        <w:t xml:space="preserve">. If this </w:t>
      </w:r>
      <w:r w:rsidRPr="00AA34BB">
        <w:rPr>
          <w:rFonts w:ascii="Times New Roman" w:eastAsia="等线" w:hAnsi="Times New Roman"/>
          <w:sz w:val="22"/>
          <w:szCs w:val="22"/>
        </w:rPr>
        <w:t>scenario</w:t>
      </w:r>
      <w:r w:rsidRPr="00AA34BB">
        <w:rPr>
          <w:rFonts w:ascii="Times New Roman" w:eastAsia="等线" w:hAnsi="Times New Roman" w:hint="eastAsia"/>
          <w:sz w:val="22"/>
          <w:szCs w:val="22"/>
        </w:rPr>
        <w:t xml:space="preserve"> exists, the source node </w:t>
      </w:r>
      <w:r>
        <w:rPr>
          <w:rFonts w:ascii="Times New Roman" w:eastAsia="等线" w:hAnsi="Times New Roman" w:hint="eastAsia"/>
          <w:sz w:val="22"/>
          <w:szCs w:val="22"/>
        </w:rPr>
        <w:t xml:space="preserve">includes the </w:t>
      </w:r>
      <w:r>
        <w:rPr>
          <w:rFonts w:ascii="Times New Roman" w:eastAsia="等线" w:hAnsi="Times New Roman"/>
          <w:sz w:val="22"/>
          <w:szCs w:val="22"/>
        </w:rPr>
        <w:t>same</w:t>
      </w:r>
      <w:r>
        <w:rPr>
          <w:rFonts w:ascii="Times New Roman" w:eastAsia="等线" w:hAnsi="Times New Roman" w:hint="eastAsia"/>
          <w:sz w:val="22"/>
          <w:szCs w:val="22"/>
        </w:rPr>
        <w:t xml:space="preserve"> information as </w:t>
      </w:r>
      <w:r>
        <w:rPr>
          <w:rFonts w:ascii="Times New Roman" w:eastAsia="等线" w:hAnsi="Times New Roman"/>
          <w:sz w:val="22"/>
          <w:szCs w:val="22"/>
        </w:rPr>
        <w:t>scenario</w:t>
      </w:r>
      <w:r>
        <w:rPr>
          <w:rFonts w:ascii="Times New Roman" w:eastAsia="等线" w:hAnsi="Times New Roman" w:hint="eastAsia"/>
          <w:sz w:val="22"/>
          <w:szCs w:val="22"/>
        </w:rPr>
        <w:t xml:space="preserve"> 1.</w:t>
      </w:r>
    </w:p>
    <w:p w:rsidR="002C3B78" w:rsidRPr="00DF0545" w:rsidRDefault="002C3B78" w:rsidP="002C3B78">
      <w:pPr>
        <w:jc w:val="left"/>
      </w:pPr>
      <w:r>
        <w:rPr>
          <w:rFonts w:ascii="Times New Roman" w:eastAsia="等线" w:hAnsi="Times New Roman" w:hint="eastAsia"/>
          <w:sz w:val="22"/>
          <w:szCs w:val="22"/>
        </w:rPr>
        <w:t xml:space="preserve">If it is </w:t>
      </w:r>
      <w:proofErr w:type="gramStart"/>
      <w:r>
        <w:rPr>
          <w:rFonts w:ascii="Times New Roman" w:eastAsia="等线" w:hAnsi="Times New Roman" w:hint="eastAsia"/>
          <w:sz w:val="22"/>
          <w:szCs w:val="22"/>
        </w:rPr>
        <w:t>a</w:t>
      </w:r>
      <w:proofErr w:type="gramEnd"/>
      <w:r>
        <w:rPr>
          <w:rFonts w:ascii="Times New Roman" w:eastAsia="等线" w:hAnsi="Times New Roman" w:hint="eastAsia"/>
          <w:sz w:val="22"/>
          <w:szCs w:val="22"/>
        </w:rPr>
        <w:t xml:space="preserve"> unreasonable </w:t>
      </w:r>
      <w:r>
        <w:rPr>
          <w:rFonts w:ascii="Times New Roman" w:eastAsia="等线" w:hAnsi="Times New Roman"/>
          <w:sz w:val="22"/>
          <w:szCs w:val="22"/>
        </w:rPr>
        <w:t>scenario</w:t>
      </w:r>
      <w:r>
        <w:rPr>
          <w:rFonts w:ascii="Times New Roman" w:eastAsia="等线" w:hAnsi="Times New Roman" w:hint="eastAsia"/>
          <w:sz w:val="22"/>
          <w:szCs w:val="22"/>
        </w:rPr>
        <w:t xml:space="preserve"> to </w:t>
      </w:r>
      <w:r>
        <w:rPr>
          <w:rFonts w:ascii="Times New Roman" w:eastAsia="等线" w:hAnsi="Times New Roman"/>
          <w:sz w:val="22"/>
          <w:szCs w:val="22"/>
        </w:rPr>
        <w:t>request</w:t>
      </w:r>
      <w:r>
        <w:rPr>
          <w:rFonts w:ascii="Times New Roman" w:eastAsia="等线" w:hAnsi="Times New Roman" w:hint="eastAsia"/>
          <w:sz w:val="22"/>
          <w:szCs w:val="22"/>
        </w:rPr>
        <w:t xml:space="preserve"> per slicing level capacity while only </w:t>
      </w:r>
      <w:r>
        <w:rPr>
          <w:rFonts w:ascii="Times New Roman" w:eastAsia="等线" w:hAnsi="Times New Roman"/>
          <w:sz w:val="22"/>
          <w:szCs w:val="22"/>
        </w:rPr>
        <w:t>request</w:t>
      </w:r>
      <w:r>
        <w:rPr>
          <w:rFonts w:ascii="Times New Roman" w:eastAsia="等线" w:hAnsi="Times New Roman" w:hint="eastAsia"/>
          <w:sz w:val="22"/>
          <w:szCs w:val="22"/>
        </w:rPr>
        <w:t xml:space="preserve"> per SSB level resource status without </w:t>
      </w:r>
      <w:r>
        <w:rPr>
          <w:rFonts w:ascii="Times New Roman" w:eastAsia="等线" w:hAnsi="Times New Roman"/>
          <w:sz w:val="22"/>
          <w:szCs w:val="22"/>
        </w:rPr>
        <w:t>Slicing</w:t>
      </w:r>
      <w:r>
        <w:rPr>
          <w:rFonts w:ascii="Times New Roman" w:eastAsia="等线" w:hAnsi="Times New Roman" w:hint="eastAsia"/>
          <w:sz w:val="22"/>
          <w:szCs w:val="22"/>
        </w:rPr>
        <w:t xml:space="preserve"> information </w:t>
      </w:r>
      <w:r>
        <w:rPr>
          <w:rFonts w:ascii="Times New Roman" w:eastAsia="等线" w:hAnsi="Times New Roman"/>
          <w:sz w:val="22"/>
          <w:szCs w:val="22"/>
        </w:rPr>
        <w:t>considered</w:t>
      </w:r>
      <w:r>
        <w:rPr>
          <w:rFonts w:ascii="Times New Roman" w:eastAsia="等线" w:hAnsi="Times New Roman" w:hint="eastAsia"/>
          <w:sz w:val="22"/>
          <w:szCs w:val="22"/>
        </w:rPr>
        <w:t xml:space="preserve">, then it suffices to use the combination of the first bit in </w:t>
      </w:r>
      <w:r w:rsidRPr="002B1DC5">
        <w:rPr>
          <w:rFonts w:ascii="Times New Roman" w:eastAsia="等线" w:hAnsi="Times New Roman"/>
          <w:i/>
          <w:sz w:val="22"/>
          <w:szCs w:val="22"/>
        </w:rPr>
        <w:t>Characteristics for Data Collection</w:t>
      </w:r>
      <w:r w:rsidRPr="002104E7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IE and </w:t>
      </w:r>
      <w:r w:rsidRPr="002B1DC5">
        <w:rPr>
          <w:rFonts w:ascii="Times New Roman" w:eastAsia="等线" w:hAnsi="Times New Roman"/>
          <w:i/>
          <w:sz w:val="22"/>
          <w:szCs w:val="22"/>
        </w:rPr>
        <w:t>Slice To Report List</w:t>
      </w:r>
      <w:r w:rsidRPr="002B1DC5">
        <w:rPr>
          <w:rFonts w:ascii="Times New Roman" w:eastAsia="等线" w:hAnsi="Times New Roman"/>
          <w:sz w:val="22"/>
          <w:szCs w:val="22"/>
        </w:rPr>
        <w:t xml:space="preserve"> IE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 to </w:t>
      </w:r>
      <w:r w:rsidRPr="002B1DC5">
        <w:rPr>
          <w:rFonts w:ascii="Times New Roman" w:eastAsia="等线" w:hAnsi="Times New Roman"/>
          <w:sz w:val="22"/>
          <w:szCs w:val="22"/>
        </w:rPr>
        <w:t>indicate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 the </w:t>
      </w:r>
      <w:r w:rsidRPr="002B1DC5">
        <w:rPr>
          <w:rFonts w:ascii="Times New Roman" w:eastAsia="等线" w:hAnsi="Times New Roman"/>
          <w:sz w:val="22"/>
          <w:szCs w:val="22"/>
        </w:rPr>
        <w:t>request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 for per slicing </w:t>
      </w:r>
      <w:r w:rsidRPr="002B1DC5">
        <w:rPr>
          <w:rFonts w:ascii="Times New Roman" w:eastAsia="等线" w:hAnsi="Times New Roman"/>
          <w:sz w:val="22"/>
          <w:szCs w:val="22"/>
        </w:rPr>
        <w:t>Predicted Radio Resource Status</w:t>
      </w:r>
      <w:r w:rsidRPr="002B1DC5">
        <w:rPr>
          <w:rFonts w:ascii="Times New Roman" w:eastAsia="等线" w:hAnsi="Times New Roman" w:hint="eastAsia"/>
          <w:sz w:val="22"/>
          <w:szCs w:val="22"/>
        </w:rPr>
        <w:t>.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2B1DC5">
        <w:rPr>
          <w:rFonts w:ascii="Times New Roman" w:eastAsia="等线" w:hAnsi="Times New Roman" w:hint="eastAsia"/>
          <w:sz w:val="22"/>
          <w:szCs w:val="22"/>
        </w:rPr>
        <w:t>Otherwise,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2B1DC5">
        <w:rPr>
          <w:rFonts w:ascii="Times New Roman" w:eastAsia="等线" w:hAnsi="Times New Roman" w:hint="eastAsia"/>
          <w:sz w:val="22"/>
          <w:szCs w:val="22"/>
        </w:rPr>
        <w:t xml:space="preserve">another bit needs to be defined in </w:t>
      </w:r>
      <w:r w:rsidRPr="002B1DC5">
        <w:rPr>
          <w:rFonts w:ascii="Times New Roman" w:eastAsia="等线" w:hAnsi="Times New Roman"/>
          <w:i/>
          <w:sz w:val="22"/>
          <w:szCs w:val="22"/>
        </w:rPr>
        <w:t>Characteristics for Data Collection</w:t>
      </w:r>
      <w:r w:rsidRPr="002104E7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IE to request per slicing level </w:t>
      </w:r>
      <w:r w:rsidRPr="002B1DC5">
        <w:rPr>
          <w:rFonts w:ascii="Times New Roman" w:eastAsia="等线" w:hAnsi="Times New Roman"/>
          <w:sz w:val="22"/>
          <w:szCs w:val="22"/>
        </w:rPr>
        <w:t>Radio Resource Status</w:t>
      </w:r>
      <w:r w:rsidRPr="002B1DC5">
        <w:rPr>
          <w:rFonts w:ascii="Times New Roman" w:eastAsia="等线" w:hAnsi="Times New Roman" w:hint="eastAsia"/>
          <w:sz w:val="22"/>
          <w:szCs w:val="22"/>
        </w:rPr>
        <w:t>.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</w:p>
    <w:p w:rsidR="002C3B78" w:rsidRPr="009A487C" w:rsidRDefault="002C3B78" w:rsidP="002C3B78">
      <w:pPr>
        <w:jc w:val="left"/>
        <w:rPr>
          <w:rFonts w:ascii="Times New Roman" w:eastAsia="等线" w:hAnsi="Times New Roman"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for RAN3 to </w:t>
      </w:r>
      <w:r>
        <w:rPr>
          <w:rFonts w:ascii="Times New Roman" w:eastAsia="等线" w:hAnsi="Times New Roman"/>
          <w:b/>
          <w:sz w:val="22"/>
          <w:szCs w:val="22"/>
        </w:rPr>
        <w:t>discuss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whether it is needed to introduce one more bit to indicate the </w:t>
      </w:r>
      <w:r>
        <w:rPr>
          <w:rFonts w:ascii="Times New Roman" w:eastAsia="等线" w:hAnsi="Times New Roman"/>
          <w:b/>
          <w:sz w:val="22"/>
          <w:szCs w:val="22"/>
        </w:rPr>
        <w:t>requirement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of </w:t>
      </w:r>
      <w:r w:rsidRPr="0094570A">
        <w:rPr>
          <w:rFonts w:ascii="Times New Roman" w:eastAsia="等线" w:hAnsi="Times New Roman"/>
          <w:b/>
          <w:sz w:val="22"/>
          <w:szCs w:val="22"/>
        </w:rPr>
        <w:t>per slice predicted Area Radio Resource Status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besides current </w:t>
      </w:r>
      <w:r>
        <w:rPr>
          <w:rFonts w:ascii="Times New Roman" w:eastAsia="等线" w:hAnsi="Times New Roman"/>
          <w:b/>
          <w:sz w:val="22"/>
          <w:szCs w:val="22"/>
        </w:rPr>
        <w:t>“</w:t>
      </w:r>
      <w:r w:rsidRPr="0094570A">
        <w:rPr>
          <w:rFonts w:ascii="Times New Roman" w:eastAsia="等线" w:hAnsi="Times New Roman"/>
          <w:b/>
          <w:sz w:val="22"/>
          <w:szCs w:val="22"/>
        </w:rPr>
        <w:t>Pre</w:t>
      </w:r>
      <w:r>
        <w:rPr>
          <w:rFonts w:ascii="Times New Roman" w:eastAsia="等线" w:hAnsi="Times New Roman"/>
          <w:b/>
          <w:sz w:val="22"/>
          <w:szCs w:val="22"/>
        </w:rPr>
        <w:t xml:space="preserve">dicted Radio Resource Status" </w:t>
      </w:r>
      <w:r>
        <w:rPr>
          <w:rFonts w:ascii="Times New Roman" w:eastAsia="等线" w:hAnsi="Times New Roman" w:hint="eastAsia"/>
          <w:b/>
          <w:sz w:val="22"/>
          <w:szCs w:val="22"/>
        </w:rPr>
        <w:t>bit in</w:t>
      </w:r>
      <w:r w:rsidRPr="0094570A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474EDC">
        <w:rPr>
          <w:rFonts w:ascii="Times New Roman" w:eastAsia="等线" w:hAnsi="Times New Roman"/>
          <w:b/>
          <w:i/>
          <w:sz w:val="22"/>
          <w:szCs w:val="22"/>
        </w:rPr>
        <w:t>Report Characteristics for Data Collection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IE.</w:t>
      </w:r>
    </w:p>
    <w:p w:rsidR="002C3B78" w:rsidRDefault="002C3B78" w:rsidP="002C3B78">
      <w:pPr>
        <w:jc w:val="left"/>
        <w:rPr>
          <w:rFonts w:ascii="Times New Roman" w:eastAsia="等线" w:hAnsi="Times New Roman"/>
          <w:sz w:val="22"/>
          <w:szCs w:val="22"/>
        </w:rPr>
      </w:pPr>
      <w:r w:rsidRPr="00C114D5">
        <w:rPr>
          <w:rFonts w:ascii="Times New Roman" w:eastAsia="等线" w:hAnsi="Times New Roman"/>
          <w:sz w:val="22"/>
          <w:szCs w:val="22"/>
        </w:rPr>
        <w:t>The</w:t>
      </w:r>
      <w:r w:rsidRPr="00C114D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C114D5">
        <w:rPr>
          <w:rFonts w:ascii="Times New Roman" w:eastAsia="等线" w:hAnsi="Times New Roman"/>
          <w:sz w:val="22"/>
          <w:szCs w:val="22"/>
        </w:rPr>
        <w:t>level of</w:t>
      </w:r>
      <w:r w:rsidRPr="00C114D5">
        <w:rPr>
          <w:rFonts w:ascii="Times New Roman" w:eastAsia="等线" w:hAnsi="Times New Roman" w:hint="eastAsia"/>
          <w:sz w:val="22"/>
          <w:szCs w:val="22"/>
        </w:rPr>
        <w:t xml:space="preserve"> finer </w:t>
      </w:r>
      <w:r w:rsidRPr="00C114D5">
        <w:rPr>
          <w:rFonts w:ascii="Times New Roman" w:eastAsia="等线" w:hAnsi="Times New Roman"/>
          <w:sz w:val="22"/>
          <w:szCs w:val="22"/>
        </w:rPr>
        <w:t xml:space="preserve">granularity </w:t>
      </w:r>
      <w:r w:rsidRPr="00C114D5">
        <w:rPr>
          <w:rFonts w:ascii="Times New Roman" w:eastAsia="等线" w:hAnsi="Times New Roman" w:hint="eastAsia"/>
          <w:sz w:val="22"/>
          <w:szCs w:val="22"/>
        </w:rPr>
        <w:t xml:space="preserve">for </w:t>
      </w:r>
      <w:r w:rsidRPr="00C114D5">
        <w:rPr>
          <w:rFonts w:ascii="Times New Roman" w:eastAsia="等线" w:hAnsi="Times New Roman"/>
          <w:sz w:val="22"/>
          <w:szCs w:val="22"/>
        </w:rPr>
        <w:t>UE performance feedback</w:t>
      </w:r>
      <w:r>
        <w:rPr>
          <w:rFonts w:ascii="Times New Roman" w:eastAsia="等线" w:hAnsi="Times New Roman" w:hint="eastAsia"/>
          <w:sz w:val="22"/>
          <w:szCs w:val="22"/>
        </w:rPr>
        <w:t xml:space="preserve"> has been discussed in SI phase, but only per UE per slice level is captured in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TR</w:t>
      </w:r>
      <w:r w:rsidRPr="00FA081D">
        <w:rPr>
          <w:rFonts w:ascii="Times New Roman" w:eastAsia="等线" w:hAnsi="Times New Roman"/>
          <w:sz w:val="22"/>
          <w:szCs w:val="22"/>
        </w:rPr>
        <w:t>3</w:t>
      </w:r>
      <w:r>
        <w:rPr>
          <w:rFonts w:ascii="Times New Roman" w:eastAsia="等线" w:hAnsi="Times New Roman" w:hint="eastAsia"/>
          <w:sz w:val="22"/>
          <w:szCs w:val="22"/>
        </w:rPr>
        <w:t>8</w:t>
      </w:r>
      <w:r w:rsidRPr="00FA081D">
        <w:rPr>
          <w:rFonts w:ascii="Times New Roman" w:eastAsia="等线" w:hAnsi="Times New Roman"/>
          <w:sz w:val="22"/>
          <w:szCs w:val="22"/>
        </w:rPr>
        <w:t>.</w:t>
      </w:r>
      <w:r>
        <w:rPr>
          <w:rFonts w:ascii="Times New Roman" w:eastAsia="等线" w:hAnsi="Times New Roman" w:hint="eastAsia"/>
          <w:sz w:val="22"/>
          <w:szCs w:val="22"/>
        </w:rPr>
        <w:t xml:space="preserve">743. </w:t>
      </w:r>
      <w:r>
        <w:rPr>
          <w:rFonts w:ascii="Times New Roman" w:eastAsia="等线" w:hAnsi="Times New Roman"/>
          <w:sz w:val="22"/>
          <w:szCs w:val="22"/>
        </w:rPr>
        <w:t>Here</w:t>
      </w:r>
      <w:r>
        <w:rPr>
          <w:rFonts w:ascii="Times New Roman" w:eastAsia="等线" w:hAnsi="Times New Roman" w:hint="eastAsia"/>
          <w:sz w:val="22"/>
          <w:szCs w:val="22"/>
        </w:rPr>
        <w:t xml:space="preserve"> we continue discussing other possible granularity.</w:t>
      </w:r>
    </w:p>
    <w:p w:rsidR="002C3B78" w:rsidRDefault="002C3B78" w:rsidP="002C3B78">
      <w:pPr>
        <w:numPr>
          <w:ilvl w:val="0"/>
          <w:numId w:val="14"/>
        </w:numPr>
        <w:overflowPunct/>
        <w:autoSpaceDE/>
        <w:autoSpaceDN/>
        <w:adjustRightInd/>
        <w:spacing w:after="180" w:line="360" w:lineRule="auto"/>
        <w:contextualSpacing/>
        <w:jc w:val="left"/>
        <w:textAlignment w:val="auto"/>
        <w:rPr>
          <w:bCs/>
          <w:lang w:val="en-US"/>
        </w:rPr>
      </w:pPr>
      <w:r>
        <w:rPr>
          <w:bCs/>
          <w:lang w:val="en-US"/>
        </w:rPr>
        <w:t xml:space="preserve">Finer granularity UE performance feedback for those UEs handed over from the source </w:t>
      </w:r>
      <w:proofErr w:type="spellStart"/>
      <w:r>
        <w:rPr>
          <w:bCs/>
          <w:lang w:val="en-US"/>
        </w:rPr>
        <w:t>gNB</w:t>
      </w:r>
      <w:proofErr w:type="spellEnd"/>
      <w:r>
        <w:rPr>
          <w:bCs/>
          <w:lang w:val="en-US"/>
        </w:rPr>
        <w:t xml:space="preserve"> to determine UE performance for a certain slice in use by a certain UE. </w:t>
      </w:r>
    </w:p>
    <w:p w:rsidR="002C3B78" w:rsidRDefault="002C3B78" w:rsidP="002C3B78">
      <w:pPr>
        <w:ind w:left="568"/>
        <w:rPr>
          <w:rFonts w:eastAsia="Malgun Gothic"/>
          <w:lang w:val="en-US" w:eastAsia="ko-KR"/>
        </w:rPr>
      </w:pPr>
      <w:r>
        <w:rPr>
          <w:bCs/>
          <w:lang w:val="en-US"/>
        </w:rPr>
        <w:t xml:space="preserve">   </w:t>
      </w:r>
      <w:r w:rsidRPr="002F2057">
        <w:rPr>
          <w:bCs/>
          <w:lang w:val="en-US"/>
        </w:rPr>
        <w:t>Note: Exact level of finer granularity to be defined in normative phase.</w:t>
      </w:r>
    </w:p>
    <w:p w:rsidR="002C3B78" w:rsidRDefault="002C3B78" w:rsidP="002C3B78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From our perspective, </w:t>
      </w:r>
      <w:r>
        <w:rPr>
          <w:rFonts w:ascii="Times New Roman" w:eastAsia="等线" w:hAnsi="Times New Roman"/>
          <w:sz w:val="22"/>
          <w:szCs w:val="22"/>
          <w:lang w:val="en-US"/>
        </w:rPr>
        <w:t>although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all measurements are measured per DRB level inside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gNB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DRB level UE performance transfer from target node to source node is </w:t>
      </w:r>
      <w:r>
        <w:rPr>
          <w:rFonts w:ascii="Times New Roman" w:eastAsia="等线" w:hAnsi="Times New Roman"/>
          <w:sz w:val="22"/>
          <w:szCs w:val="22"/>
          <w:lang w:val="en-US"/>
        </w:rPr>
        <w:t>infeasible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given DRB ID configured for a UE may be changed during handover procedure and source node cannot use DRB ID as an identifier to request UE performance feedback.</w:t>
      </w:r>
    </w:p>
    <w:p w:rsidR="002C3B78" w:rsidRPr="00AD44F0" w:rsidRDefault="002C3B78" w:rsidP="002C3B78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As to whether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QoS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flow level,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QoS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flow list or </w:t>
      </w:r>
      <w:proofErr w:type="gramStart"/>
      <w:r>
        <w:rPr>
          <w:rFonts w:ascii="Times New Roman" w:eastAsia="等线" w:hAnsi="Times New Roman" w:hint="eastAsia"/>
          <w:sz w:val="22"/>
          <w:szCs w:val="22"/>
          <w:lang w:val="en-US"/>
        </w:rPr>
        <w:t>Slicing</w:t>
      </w:r>
      <w:proofErr w:type="gram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level should be supported, our preference is to support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QoS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flow list level as a basis, which is essentially a list of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QoS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flows mapped to the same DRB as a basis. For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QoS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flow level, since the measurement result would be identical for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QoS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flows mapped to the </w:t>
      </w:r>
      <w:r>
        <w:rPr>
          <w:rFonts w:ascii="Times New Roman" w:eastAsia="等线" w:hAnsi="Times New Roman"/>
          <w:sz w:val="22"/>
          <w:szCs w:val="22"/>
          <w:lang w:val="en-US"/>
        </w:rPr>
        <w:t>same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DRB, supporting per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QoS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flow level would result in </w:t>
      </w:r>
      <w:r>
        <w:rPr>
          <w:rFonts w:ascii="Times New Roman" w:eastAsia="等线" w:hAnsi="Times New Roman"/>
          <w:sz w:val="22"/>
          <w:szCs w:val="22"/>
          <w:lang w:val="en-US"/>
        </w:rPr>
        <w:t>redundant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transfer between NG-RAN </w:t>
      </w:r>
      <w:proofErr w:type="gramStart"/>
      <w:r>
        <w:rPr>
          <w:rFonts w:ascii="Times New Roman" w:eastAsia="等线" w:hAnsi="Times New Roman" w:hint="eastAsia"/>
          <w:sz w:val="22"/>
          <w:szCs w:val="22"/>
          <w:lang w:val="en-US"/>
        </w:rPr>
        <w:t>node</w:t>
      </w:r>
      <w:proofErr w:type="gramEnd"/>
      <w:r>
        <w:rPr>
          <w:rFonts w:ascii="Times New Roman" w:eastAsia="等线" w:hAnsi="Times New Roman" w:hint="eastAsia"/>
          <w:sz w:val="22"/>
          <w:szCs w:val="22"/>
          <w:lang w:val="en-US"/>
        </w:rPr>
        <w:t>. Regarding slicing level, it seems not clear how to derive slicing level measurement since multiple DRBs may belong to a single slice, making it uncertain how to derive slicing level measurements.</w:t>
      </w:r>
    </w:p>
    <w:p w:rsidR="002C3B78" w:rsidRPr="004C3058" w:rsidRDefault="002C3B78" w:rsidP="002C3B78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introduce per </w:t>
      </w:r>
      <w:proofErr w:type="spellStart"/>
      <w:r>
        <w:rPr>
          <w:rFonts w:ascii="Times New Roman" w:eastAsia="等线" w:hAnsi="Times New Roman" w:hint="eastAsia"/>
          <w:b/>
          <w:sz w:val="22"/>
          <w:szCs w:val="22"/>
        </w:rPr>
        <w:t>QoS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</w:rPr>
        <w:t xml:space="preserve"> list level UE </w:t>
      </w:r>
      <w:r w:rsidRPr="00FA60D6">
        <w:rPr>
          <w:rFonts w:ascii="Times New Roman" w:eastAsia="等线" w:hAnsi="Times New Roman"/>
          <w:b/>
          <w:sz w:val="22"/>
          <w:szCs w:val="22"/>
        </w:rPr>
        <w:t>performance feedback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as the basis and </w:t>
      </w:r>
      <w:r>
        <w:rPr>
          <w:rFonts w:ascii="Times New Roman" w:eastAsia="等线" w:hAnsi="Times New Roman"/>
          <w:b/>
          <w:sz w:val="22"/>
          <w:szCs w:val="22"/>
        </w:rPr>
        <w:t>further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discuss whether it is </w:t>
      </w:r>
      <w:proofErr w:type="gramStart"/>
      <w:r>
        <w:rPr>
          <w:rFonts w:ascii="Times New Roman" w:eastAsia="等线" w:hAnsi="Times New Roman" w:hint="eastAsia"/>
          <w:b/>
          <w:sz w:val="22"/>
          <w:szCs w:val="22"/>
        </w:rPr>
        <w:t>feasible/necessary</w:t>
      </w:r>
      <w:proofErr w:type="gramEnd"/>
      <w:r>
        <w:rPr>
          <w:rFonts w:ascii="Times New Roman" w:eastAsia="等线" w:hAnsi="Times New Roman" w:hint="eastAsia"/>
          <w:b/>
          <w:sz w:val="22"/>
          <w:szCs w:val="22"/>
        </w:rPr>
        <w:t xml:space="preserve"> to introduce per S-NSSAI level UE performance feedback.</w:t>
      </w:r>
    </w:p>
    <w:p w:rsidR="002C3B78" w:rsidRPr="0062041D" w:rsidRDefault="002C3B78" w:rsidP="002C3B78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2C3B78" w:rsidRDefault="002C3B78" w:rsidP="002C3B78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2C3B78" w:rsidRDefault="002C3B78" w:rsidP="002C3B7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enhance </w:t>
      </w:r>
      <w:r w:rsidRPr="00D30E01">
        <w:rPr>
          <w:rFonts w:ascii="Times New Roman" w:eastAsia="等线" w:hAnsi="Times New Roman"/>
          <w:b/>
          <w:sz w:val="22"/>
          <w:szCs w:val="22"/>
        </w:rPr>
        <w:t>Data Collection Reporting Initiation and Data Collection Reporting procedure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support </w:t>
      </w:r>
      <w:r>
        <w:rPr>
          <w:rFonts w:ascii="Times New Roman" w:eastAsia="等线" w:hAnsi="Times New Roman"/>
          <w:b/>
          <w:sz w:val="22"/>
          <w:szCs w:val="22"/>
        </w:rPr>
        <w:t>collecting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slice level predicted </w:t>
      </w:r>
      <w:r w:rsidRPr="00D30E01">
        <w:rPr>
          <w:rFonts w:ascii="Times New Roman" w:eastAsia="等线" w:hAnsi="Times New Roman"/>
          <w:b/>
          <w:sz w:val="22"/>
          <w:szCs w:val="22"/>
        </w:rPr>
        <w:t xml:space="preserve">information between </w:t>
      </w:r>
      <w:proofErr w:type="spellStart"/>
      <w:r w:rsidRPr="00D30E01">
        <w:rPr>
          <w:rFonts w:ascii="Times New Roman" w:eastAsia="等线" w:hAnsi="Times New Roman"/>
          <w:b/>
          <w:sz w:val="22"/>
          <w:szCs w:val="22"/>
        </w:rPr>
        <w:t>gNBs</w:t>
      </w:r>
      <w:proofErr w:type="spellEnd"/>
      <w:r>
        <w:rPr>
          <w:rFonts w:ascii="Times New Roman" w:eastAsia="等线" w:hAnsi="Times New Roman"/>
          <w:b/>
          <w:sz w:val="22"/>
          <w:szCs w:val="22"/>
        </w:rPr>
        <w:t>.</w:t>
      </w:r>
    </w:p>
    <w:p w:rsidR="002C3B78" w:rsidRDefault="002C3B78" w:rsidP="002C3B7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include </w:t>
      </w:r>
      <w:r w:rsidRPr="005D16C4">
        <w:rPr>
          <w:rFonts w:ascii="Times New Roman" w:eastAsia="等线" w:hAnsi="Times New Roman"/>
          <w:b/>
          <w:i/>
          <w:sz w:val="22"/>
          <w:szCs w:val="22"/>
        </w:rPr>
        <w:t xml:space="preserve">Slice </w:t>
      </w:r>
      <w:proofErr w:type="gramStart"/>
      <w:r w:rsidRPr="005D16C4">
        <w:rPr>
          <w:rFonts w:ascii="Times New Roman" w:eastAsia="等线" w:hAnsi="Times New Roman"/>
          <w:b/>
          <w:i/>
          <w:sz w:val="22"/>
          <w:szCs w:val="22"/>
        </w:rPr>
        <w:t>To</w:t>
      </w:r>
      <w:proofErr w:type="gramEnd"/>
      <w:r w:rsidRPr="005D16C4">
        <w:rPr>
          <w:rFonts w:ascii="Times New Roman" w:eastAsia="等线" w:hAnsi="Times New Roman"/>
          <w:b/>
          <w:i/>
          <w:sz w:val="22"/>
          <w:szCs w:val="22"/>
        </w:rPr>
        <w:t xml:space="preserve"> Report List</w:t>
      </w:r>
      <w:r w:rsidRPr="005D16C4">
        <w:rPr>
          <w:rFonts w:ascii="Times New Roman" w:eastAsia="等线" w:hAnsi="Times New Roman"/>
          <w:b/>
          <w:sz w:val="22"/>
          <w:szCs w:val="22"/>
        </w:rPr>
        <w:t xml:space="preserve"> IE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</w:t>
      </w:r>
      <w:r w:rsidRPr="00996A78">
        <w:rPr>
          <w:rFonts w:ascii="Times New Roman" w:eastAsia="等线" w:hAnsi="Times New Roman"/>
          <w:b/>
          <w:sz w:val="22"/>
          <w:szCs w:val="22"/>
        </w:rPr>
        <w:t>DATA COLLECTION REQUEST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indicate the request slices.</w:t>
      </w:r>
    </w:p>
    <w:p w:rsidR="002C3B78" w:rsidRDefault="002C3B78" w:rsidP="002C3B7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lastRenderedPageBreak/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define the tenth bit o</w:t>
      </w:r>
      <w:r w:rsidRPr="002B1DC5">
        <w:rPr>
          <w:rFonts w:ascii="Times New Roman" w:eastAsia="等线" w:hAnsi="Times New Roman" w:hint="eastAsia"/>
          <w:b/>
          <w:sz w:val="22"/>
          <w:szCs w:val="22"/>
        </w:rPr>
        <w:t xml:space="preserve">f </w:t>
      </w:r>
      <w:r w:rsidRPr="002B1DC5">
        <w:rPr>
          <w:b/>
          <w:i/>
          <w:lang w:eastAsia="ja-JP"/>
        </w:rPr>
        <w:t>Characteristics for Data Collection</w:t>
      </w:r>
      <w:r w:rsidRPr="002B1DC5">
        <w:rPr>
          <w:rFonts w:ascii="Times New Roman" w:eastAsia="等线" w:hAnsi="Times New Roman" w:hint="eastAsia"/>
          <w:b/>
          <w:sz w:val="22"/>
          <w:szCs w:val="22"/>
        </w:rPr>
        <w:t xml:space="preserve"> IE</w:t>
      </w:r>
      <w:r w:rsidRPr="002B1DC5">
        <w:rPr>
          <w:rFonts w:ascii="Times New Roman" w:eastAsia="等线" w:hAnsi="Times New Roman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within Data Collection Request message as </w:t>
      </w:r>
      <w:r>
        <w:rPr>
          <w:rFonts w:ascii="Times New Roman" w:eastAsia="等线" w:hAnsi="Times New Roman" w:hint="eastAsia"/>
          <w:sz w:val="22"/>
          <w:szCs w:val="22"/>
        </w:rPr>
        <w:t>t</w:t>
      </w:r>
      <w:r w:rsidRPr="002B1DC5">
        <w:rPr>
          <w:rFonts w:ascii="Times New Roman" w:eastAsia="等线" w:hAnsi="Times New Roman" w:hint="eastAsia"/>
          <w:b/>
          <w:sz w:val="22"/>
          <w:szCs w:val="22"/>
        </w:rPr>
        <w:t>he i</w:t>
      </w:r>
      <w:r w:rsidRPr="002B1DC5">
        <w:rPr>
          <w:rFonts w:ascii="Times New Roman" w:eastAsia="等线" w:hAnsi="Times New Roman"/>
          <w:b/>
          <w:sz w:val="22"/>
          <w:szCs w:val="22"/>
        </w:rPr>
        <w:t>ndi</w:t>
      </w:r>
      <w:r w:rsidRPr="002B1DC5">
        <w:rPr>
          <w:rFonts w:ascii="Times New Roman" w:eastAsia="等线" w:hAnsi="Times New Roman" w:hint="eastAsia"/>
          <w:b/>
          <w:sz w:val="22"/>
          <w:szCs w:val="22"/>
        </w:rPr>
        <w:t xml:space="preserve">cation of Predicted Slice Available Capacity request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and introduce </w:t>
      </w:r>
      <w:r w:rsidRPr="002B1DC5">
        <w:rPr>
          <w:rFonts w:ascii="Times New Roman" w:eastAsia="等线" w:hAnsi="Times New Roman"/>
          <w:b/>
          <w:i/>
          <w:sz w:val="22"/>
          <w:szCs w:val="22"/>
        </w:rPr>
        <w:t>Predicted Slice Available Capacity</w:t>
      </w:r>
      <w:r w:rsidRPr="002701C4">
        <w:rPr>
          <w:rFonts w:ascii="Times New Roman" w:eastAsia="等线" w:hAnsi="Times New Roman"/>
          <w:b/>
          <w:sz w:val="22"/>
          <w:szCs w:val="22"/>
        </w:rPr>
        <w:t xml:space="preserve"> IE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2701C4">
        <w:rPr>
          <w:rFonts w:ascii="Times New Roman" w:eastAsia="等线" w:hAnsi="Times New Roman"/>
          <w:b/>
          <w:sz w:val="22"/>
          <w:szCs w:val="22"/>
        </w:rPr>
        <w:t>in DATA COLLECTION UPDATE message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2C3B78" w:rsidRDefault="002C3B78" w:rsidP="002C3B7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reuse </w:t>
      </w:r>
      <w:r w:rsidRPr="00097A3A">
        <w:rPr>
          <w:rFonts w:ascii="Times New Roman" w:eastAsia="等线" w:hAnsi="Times New Roman"/>
          <w:b/>
          <w:sz w:val="22"/>
          <w:szCs w:val="22"/>
        </w:rPr>
        <w:t>Predicted Radio Resource Status IE in DATA COLLECTION UPDATE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support </w:t>
      </w:r>
      <w:r w:rsidRPr="00097A3A">
        <w:rPr>
          <w:rFonts w:ascii="Times New Roman" w:eastAsia="等线" w:hAnsi="Times New Roman"/>
          <w:b/>
          <w:sz w:val="22"/>
          <w:szCs w:val="22"/>
        </w:rPr>
        <w:t xml:space="preserve">Collecting Predicted radio resource status per slice between </w:t>
      </w:r>
      <w:proofErr w:type="spellStart"/>
      <w:r w:rsidRPr="00097A3A">
        <w:rPr>
          <w:rFonts w:ascii="Times New Roman" w:eastAsia="等线" w:hAnsi="Times New Roman"/>
          <w:b/>
          <w:sz w:val="22"/>
          <w:szCs w:val="22"/>
        </w:rPr>
        <w:t>gNBs</w:t>
      </w:r>
      <w:proofErr w:type="spellEnd"/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2C3B78" w:rsidRPr="009A487C" w:rsidRDefault="002C3B78" w:rsidP="002C3B78">
      <w:pPr>
        <w:jc w:val="left"/>
        <w:rPr>
          <w:rFonts w:ascii="Times New Roman" w:eastAsia="等线" w:hAnsi="Times New Roman"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for RAN3 to </w:t>
      </w:r>
      <w:r>
        <w:rPr>
          <w:rFonts w:ascii="Times New Roman" w:eastAsia="等线" w:hAnsi="Times New Roman"/>
          <w:b/>
          <w:sz w:val="22"/>
          <w:szCs w:val="22"/>
        </w:rPr>
        <w:t>discuss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whether it is needed to introduce one more bit to indicate the </w:t>
      </w:r>
      <w:r>
        <w:rPr>
          <w:rFonts w:ascii="Times New Roman" w:eastAsia="等线" w:hAnsi="Times New Roman"/>
          <w:b/>
          <w:sz w:val="22"/>
          <w:szCs w:val="22"/>
        </w:rPr>
        <w:t>requirement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of </w:t>
      </w:r>
      <w:r w:rsidRPr="0094570A">
        <w:rPr>
          <w:rFonts w:ascii="Times New Roman" w:eastAsia="等线" w:hAnsi="Times New Roman"/>
          <w:b/>
          <w:sz w:val="22"/>
          <w:szCs w:val="22"/>
        </w:rPr>
        <w:t>per slice predicted Area Radio Resource Status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besides current </w:t>
      </w:r>
      <w:r>
        <w:rPr>
          <w:rFonts w:ascii="Times New Roman" w:eastAsia="等线" w:hAnsi="Times New Roman"/>
          <w:b/>
          <w:sz w:val="22"/>
          <w:szCs w:val="22"/>
        </w:rPr>
        <w:t>“</w:t>
      </w:r>
      <w:r w:rsidRPr="0094570A">
        <w:rPr>
          <w:rFonts w:ascii="Times New Roman" w:eastAsia="等线" w:hAnsi="Times New Roman"/>
          <w:b/>
          <w:sz w:val="22"/>
          <w:szCs w:val="22"/>
        </w:rPr>
        <w:t>Pre</w:t>
      </w:r>
      <w:r>
        <w:rPr>
          <w:rFonts w:ascii="Times New Roman" w:eastAsia="等线" w:hAnsi="Times New Roman"/>
          <w:b/>
          <w:sz w:val="22"/>
          <w:szCs w:val="22"/>
        </w:rPr>
        <w:t xml:space="preserve">dicted Radio Resource Status" </w:t>
      </w:r>
      <w:r>
        <w:rPr>
          <w:rFonts w:ascii="Times New Roman" w:eastAsia="等线" w:hAnsi="Times New Roman" w:hint="eastAsia"/>
          <w:b/>
          <w:sz w:val="22"/>
          <w:szCs w:val="22"/>
        </w:rPr>
        <w:t>bit in</w:t>
      </w:r>
      <w:r w:rsidRPr="0094570A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474EDC">
        <w:rPr>
          <w:rFonts w:ascii="Times New Roman" w:eastAsia="等线" w:hAnsi="Times New Roman"/>
          <w:b/>
          <w:i/>
          <w:sz w:val="22"/>
          <w:szCs w:val="22"/>
        </w:rPr>
        <w:t>Report Characteristics for Data Collection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IE.</w:t>
      </w:r>
    </w:p>
    <w:p w:rsidR="002C3B78" w:rsidRPr="002C3B78" w:rsidRDefault="002C3B78" w:rsidP="002C3B7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introduce per </w:t>
      </w:r>
      <w:proofErr w:type="spellStart"/>
      <w:r>
        <w:rPr>
          <w:rFonts w:ascii="Times New Roman" w:eastAsia="等线" w:hAnsi="Times New Roman" w:hint="eastAsia"/>
          <w:b/>
          <w:sz w:val="22"/>
          <w:szCs w:val="22"/>
        </w:rPr>
        <w:t>QoS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</w:rPr>
        <w:t xml:space="preserve"> list level UE </w:t>
      </w:r>
      <w:r w:rsidRPr="00FA60D6">
        <w:rPr>
          <w:rFonts w:ascii="Times New Roman" w:eastAsia="等线" w:hAnsi="Times New Roman"/>
          <w:b/>
          <w:sz w:val="22"/>
          <w:szCs w:val="22"/>
        </w:rPr>
        <w:t>performance feedback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as the basis and </w:t>
      </w:r>
      <w:r>
        <w:rPr>
          <w:rFonts w:ascii="Times New Roman" w:eastAsia="等线" w:hAnsi="Times New Roman"/>
          <w:b/>
          <w:sz w:val="22"/>
          <w:szCs w:val="22"/>
        </w:rPr>
        <w:t>further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discuss whether it is </w:t>
      </w:r>
      <w:proofErr w:type="gramStart"/>
      <w:r>
        <w:rPr>
          <w:rFonts w:ascii="Times New Roman" w:eastAsia="等线" w:hAnsi="Times New Roman" w:hint="eastAsia"/>
          <w:b/>
          <w:sz w:val="22"/>
          <w:szCs w:val="22"/>
        </w:rPr>
        <w:t>feasible/necessary</w:t>
      </w:r>
      <w:proofErr w:type="gramEnd"/>
      <w:r>
        <w:rPr>
          <w:rFonts w:ascii="Times New Roman" w:eastAsia="等线" w:hAnsi="Times New Roman" w:hint="eastAsia"/>
          <w:b/>
          <w:sz w:val="22"/>
          <w:szCs w:val="22"/>
        </w:rPr>
        <w:t xml:space="preserve"> to introduce per S-NSSAI level UE performance feedback.</w:t>
      </w:r>
    </w:p>
    <w:p w:rsidR="00CB0986" w:rsidRDefault="003F50F2" w:rsidP="004C18CD">
      <w:pPr>
        <w:pStyle w:val="1"/>
        <w:rPr>
          <w:rFonts w:eastAsiaTheme="minorEastAsia"/>
        </w:rPr>
      </w:pPr>
      <w:r w:rsidRPr="004C18CD">
        <w:rPr>
          <w:rFonts w:hint="eastAsia"/>
          <w:szCs w:val="28"/>
        </w:rPr>
        <w:t>TP for TS38.423</w:t>
      </w:r>
    </w:p>
    <w:p w:rsidR="002701C4" w:rsidRDefault="002701C4" w:rsidP="002701C4">
      <w:pPr>
        <w:pStyle w:val="3"/>
        <w:numPr>
          <w:ilvl w:val="0"/>
          <w:numId w:val="0"/>
        </w:numPr>
      </w:pPr>
      <w:bookmarkStart w:id="5" w:name="_Toc170755712"/>
      <w:bookmarkStart w:id="6" w:name="_Toc170755825"/>
      <w:r>
        <w:t>8.4.13</w:t>
      </w:r>
      <w:r>
        <w:tab/>
        <w:t>Data Collection Reporting Initiation</w:t>
      </w:r>
      <w:bookmarkEnd w:id="5"/>
    </w:p>
    <w:p w:rsidR="002701C4" w:rsidRDefault="002701C4" w:rsidP="002701C4">
      <w:pPr>
        <w:pStyle w:val="4"/>
        <w:numPr>
          <w:ilvl w:val="0"/>
          <w:numId w:val="0"/>
        </w:numPr>
      </w:pPr>
      <w:bookmarkStart w:id="7" w:name="_CR8_4_AA13_1"/>
      <w:bookmarkStart w:id="8" w:name="_CR8_4_13_1"/>
      <w:bookmarkStart w:id="9" w:name="_Toc170755713"/>
      <w:bookmarkEnd w:id="7"/>
      <w:bookmarkEnd w:id="8"/>
      <w:r>
        <w:t>8.4.13.1</w:t>
      </w:r>
      <w:r>
        <w:tab/>
        <w:t>General</w:t>
      </w:r>
      <w:bookmarkEnd w:id="9"/>
    </w:p>
    <w:p w:rsidR="002701C4" w:rsidRDefault="002701C4" w:rsidP="002701C4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:rsidR="002701C4" w:rsidRDefault="002701C4" w:rsidP="002701C4">
      <w:r>
        <w:t>The procedure uses non UE-associated signalling.</w:t>
      </w:r>
    </w:p>
    <w:p w:rsidR="002701C4" w:rsidRDefault="002701C4" w:rsidP="002701C4">
      <w:pPr>
        <w:pStyle w:val="4"/>
        <w:numPr>
          <w:ilvl w:val="0"/>
          <w:numId w:val="0"/>
        </w:numPr>
      </w:pPr>
      <w:bookmarkStart w:id="10" w:name="_CR8_4_AA13_2"/>
      <w:bookmarkStart w:id="11" w:name="_CR8_4_13_2"/>
      <w:bookmarkStart w:id="12" w:name="_Toc170755714"/>
      <w:bookmarkEnd w:id="10"/>
      <w:bookmarkEnd w:id="11"/>
      <w:r>
        <w:t>8.4.13.2</w:t>
      </w:r>
      <w:r>
        <w:tab/>
        <w:t>Successful Operation</w:t>
      </w:r>
      <w:bookmarkEnd w:id="12"/>
    </w:p>
    <w:bookmarkStart w:id="13" w:name="_MON_1755528503"/>
    <w:bookmarkEnd w:id="13"/>
    <w:p w:rsidR="002701C4" w:rsidRDefault="002701C4" w:rsidP="002701C4">
      <w:pPr>
        <w:pStyle w:val="TH"/>
      </w:pPr>
      <w:r>
        <w:rPr>
          <w:noProof/>
        </w:rPr>
        <w:object w:dxaOrig="5720" w:dyaOrig="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3pt;height:118.2pt;mso-width-percent:0;mso-height-percent:0;mso-width-percent:0;mso-height-percent:0" o:ole="">
            <v:imagedata r:id="rId8" o:title=""/>
          </v:shape>
          <o:OLEObject Type="Embed" ProgID="Word.Picture.8" ShapeID="_x0000_i1025" DrawAspect="Content" ObjectID="_1789306786" r:id="rId9"/>
        </w:object>
      </w:r>
    </w:p>
    <w:p w:rsidR="002701C4" w:rsidRDefault="002701C4" w:rsidP="002701C4">
      <w:pPr>
        <w:pStyle w:val="TF"/>
      </w:pPr>
      <w:bookmarkStart w:id="14" w:name="_CRFigure8_4_13_21"/>
      <w:r>
        <w:t xml:space="preserve">Figure </w:t>
      </w:r>
      <w:bookmarkEnd w:id="14"/>
      <w:r>
        <w:t>8.4.13.2-1: Data Collection Reporting Initiation, successful operation</w:t>
      </w:r>
    </w:p>
    <w:p w:rsidR="002701C4" w:rsidRDefault="002701C4" w:rsidP="002701C4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:rsidR="002701C4" w:rsidRDefault="002701C4" w:rsidP="002701C4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:rsidR="002701C4" w:rsidRDefault="002701C4" w:rsidP="002701C4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:rsidR="002701C4" w:rsidRDefault="002701C4" w:rsidP="002701C4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:rsidR="002701C4" w:rsidRDefault="002701C4" w:rsidP="002701C4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:rsidR="002701C4" w:rsidRDefault="002701C4" w:rsidP="002701C4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:rsidR="002701C4" w:rsidRDefault="002701C4" w:rsidP="002701C4">
      <w:r>
        <w:lastRenderedPageBreak/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:rsidR="002701C4" w:rsidRDefault="002701C4" w:rsidP="002701C4">
      <w:pPr>
        <w:rPr>
          <w:lang w:val="en-US"/>
        </w:rPr>
      </w:pPr>
      <w:r>
        <w:rPr>
          <w:rFonts w:hint="eastAsia"/>
          <w:lang w:val="en-US"/>
        </w:rPr>
        <w:t xml:space="preserve">If the </w:t>
      </w:r>
      <w:r>
        <w:rPr>
          <w:rFonts w:hint="eastAsia"/>
          <w:i/>
          <w:iCs/>
          <w:lang w:val="en-US"/>
        </w:rPr>
        <w:t>Requested Prediction Time</w:t>
      </w:r>
      <w:r>
        <w:rPr>
          <w:rFonts w:hint="eastAsia"/>
          <w:lang w:val="en-US"/>
        </w:rPr>
        <w:t xml:space="preserve"> IE in the DATA COLLECTION REQUEST message is present, </w:t>
      </w:r>
      <w:r>
        <w:rPr>
          <w:lang w:val="en-US"/>
        </w:rPr>
        <w:t>it</w:t>
      </w:r>
      <w:r>
        <w:rPr>
          <w:rFonts w:hint="eastAsia"/>
          <w:lang w:val="en-US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/>
        </w:rPr>
        <w:t>t</w:t>
      </w:r>
      <w:r>
        <w:rPr>
          <w:lang w:val="en-US"/>
        </w:rPr>
        <w:t>ion of the requested information applies</w:t>
      </w:r>
      <w:r>
        <w:rPr>
          <w:rFonts w:hint="eastAsia"/>
          <w:lang w:val="en-US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/>
        </w:rPr>
        <w:t xml:space="preserve"> </w:t>
      </w:r>
      <w:r>
        <w:t>shall</w:t>
      </w:r>
      <w:r>
        <w:rPr>
          <w:rFonts w:hint="eastAsia"/>
          <w:lang w:val="en-US"/>
        </w:rPr>
        <w:t xml:space="preserve"> take it into account when generating the requested predicted information.</w:t>
      </w:r>
    </w:p>
    <w:p w:rsidR="002701C4" w:rsidRDefault="002701C4" w:rsidP="002701C4">
      <w:r>
        <w:rPr>
          <w:lang w:val="en-US"/>
        </w:rPr>
        <w:t xml:space="preserve">If </w:t>
      </w:r>
      <w:r>
        <w:rPr>
          <w:lang w:eastAsia="ja-JP"/>
        </w:rPr>
        <w:t>the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UE Trajectory Collection Configuration</w:t>
      </w:r>
      <w:r>
        <w:rPr>
          <w:lang w:val="en-US"/>
        </w:rPr>
        <w:t xml:space="preserve"> IE is present in the </w:t>
      </w:r>
      <w:r>
        <w:rPr>
          <w:rFonts w:hint="eastAsia"/>
          <w:lang w:val="en-US"/>
        </w:rPr>
        <w:t>DATA COLLECTION REQUEST message</w:t>
      </w:r>
      <w:r>
        <w:rPr>
          <w:lang w:val="en-US"/>
        </w:rPr>
        <w:t xml:space="preserve">, </w:t>
      </w:r>
      <w:r>
        <w:t>the NG-RAN node</w:t>
      </w:r>
      <w:r>
        <w:rPr>
          <w:vertAlign w:val="subscript"/>
        </w:rPr>
        <w:t>2</w:t>
      </w:r>
      <w:r>
        <w:t xml:space="preserve"> shall 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:rsidR="002701C4" w:rsidRDefault="002701C4" w:rsidP="002701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t>the</w:t>
      </w:r>
      <w:proofErr w:type="gramEnd"/>
      <w:r>
        <w:t xml:space="preserve">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:rsidR="002701C4" w:rsidRDefault="002701C4" w:rsidP="002701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t>the</w:t>
      </w:r>
      <w:proofErr w:type="gramEnd"/>
      <w:r>
        <w:t xml:space="preserve">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:rsidR="002701C4" w:rsidRDefault="002701C4" w:rsidP="002701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:rsidR="002701C4" w:rsidRPr="00C2111A" w:rsidRDefault="002701C4" w:rsidP="002701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:rsidR="002701C4" w:rsidRDefault="002701C4" w:rsidP="002701C4">
      <w:pPr>
        <w:rPr>
          <w:lang w:val="en-US"/>
        </w:rPr>
      </w:pPr>
      <w:r>
        <w:t>The result of the UE trajectory collection is reported at the next available DATA COLLECTION UPDATE message.</w:t>
      </w:r>
    </w:p>
    <w:p w:rsidR="002701C4" w:rsidRDefault="002701C4" w:rsidP="002701C4">
      <w:r>
        <w:rPr>
          <w:lang w:val="en-US"/>
        </w:rPr>
        <w:t xml:space="preserve">If </w:t>
      </w:r>
      <w:r>
        <w:rPr>
          <w:lang w:eastAsia="ja-JP"/>
        </w:rPr>
        <w:t>the</w:t>
      </w:r>
      <w:r>
        <w:rPr>
          <w:lang w:val="en-US"/>
        </w:rPr>
        <w:t xml:space="preserve"> </w:t>
      </w:r>
      <w:r>
        <w:rPr>
          <w:i/>
        </w:rPr>
        <w:t xml:space="preserve">UE Performance </w:t>
      </w:r>
      <w:r>
        <w:rPr>
          <w:rFonts w:hint="eastAsia"/>
          <w:i/>
        </w:rPr>
        <w:t xml:space="preserve">Collection </w:t>
      </w:r>
      <w:r>
        <w:rPr>
          <w:i/>
        </w:rPr>
        <w:t>Configuration</w:t>
      </w:r>
      <w:r>
        <w:rPr>
          <w:lang w:val="en-US"/>
        </w:rPr>
        <w:t xml:space="preserve"> IE </w:t>
      </w:r>
      <w:r>
        <w:rPr>
          <w:rFonts w:hint="eastAsia"/>
          <w:lang w:val="en-US"/>
        </w:rPr>
        <w:t>is present</w:t>
      </w:r>
      <w:r>
        <w:rPr>
          <w:lang w:val="en-US"/>
        </w:rPr>
        <w:t xml:space="preserve"> in the </w:t>
      </w:r>
      <w:r>
        <w:rPr>
          <w:rFonts w:hint="eastAsia"/>
          <w:lang w:val="en-US"/>
        </w:rPr>
        <w:t>DATA COLLECTION REQUEST message</w:t>
      </w:r>
      <w:r>
        <w:rPr>
          <w:lang w:val="en-US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/>
        </w:rPr>
        <w:t>performance collection</w:t>
      </w:r>
      <w:r>
        <w:t xml:space="preserve"> and reporting. </w:t>
      </w:r>
      <w:r>
        <w:rPr>
          <w:rFonts w:hint="eastAsia"/>
          <w:lang w:val="en-US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:rsidR="002701C4" w:rsidRDefault="002701C4" w:rsidP="002701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t>the</w:t>
      </w:r>
      <w:proofErr w:type="gramEnd"/>
      <w:r>
        <w:t xml:space="preserve">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:rsidR="002701C4" w:rsidRDefault="002701C4" w:rsidP="002701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:rsidR="002701C4" w:rsidRDefault="002701C4" w:rsidP="002701C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:rsidR="002701C4" w:rsidRDefault="002701C4" w:rsidP="002701C4">
      <w:r>
        <w:t xml:space="preserve">The result of the </w:t>
      </w:r>
      <w:r>
        <w:rPr>
          <w:rFonts w:hint="eastAsia"/>
          <w:lang w:val="en-US"/>
        </w:rPr>
        <w:t>UE performance</w:t>
      </w:r>
      <w:r>
        <w:t xml:space="preserve"> collection is reported at the next available DATA COLLECTION UPDATE message.</w:t>
      </w:r>
    </w:p>
    <w:p w:rsidR="00A37221" w:rsidRDefault="00A37221" w:rsidP="002701C4">
      <w:ins w:id="15" w:author="CATT" w:date="2024-09-29T10:30:00Z">
        <w:r>
          <w:t xml:space="preserve">If the </w:t>
        </w:r>
        <w:r>
          <w:rPr>
            <w:i/>
          </w:rPr>
          <w:t>Registration Request</w:t>
        </w:r>
        <w:r w:rsidRPr="00E01A37">
          <w:rPr>
            <w:i/>
            <w:u w:val="single"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is set to "start" in the DATA COLLECTION REQUEST</w:t>
        </w:r>
        <w:r>
          <w:rPr>
            <w:rFonts w:cs="Arial"/>
            <w:lang w:eastAsia="ja-JP"/>
          </w:rPr>
          <w:t xml:space="preserve"> </w:t>
        </w:r>
        <w:r>
          <w:t xml:space="preserve">message and the </w:t>
        </w:r>
        <w:r>
          <w:rPr>
            <w:i/>
          </w:rPr>
          <w:t>Report Characteristics</w:t>
        </w:r>
        <w:r w:rsidRPr="004E34B4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indicates </w:t>
        </w:r>
      </w:ins>
      <w:ins w:id="16" w:author="CATT" w:date="2024-09-29T10:31:00Z">
        <w:r>
          <w:rPr>
            <w:rFonts w:hint="eastAsia"/>
          </w:rPr>
          <w:t>slice</w:t>
        </w:r>
      </w:ins>
      <w:ins w:id="17" w:author="CATT" w:date="2024-09-29T10:30:00Z">
        <w:r>
          <w:t xml:space="preserve">-specific information reporting, the </w:t>
        </w:r>
      </w:ins>
      <w:ins w:id="18" w:author="CATT" w:date="2024-09-29T10:31:00Z">
        <w:r w:rsidRPr="00A37221">
          <w:rPr>
            <w:i/>
          </w:rPr>
          <w:t xml:space="preserve">Slice </w:t>
        </w:r>
        <w:proofErr w:type="gramStart"/>
        <w:r w:rsidRPr="00A37221">
          <w:rPr>
            <w:i/>
          </w:rPr>
          <w:t>To</w:t>
        </w:r>
        <w:proofErr w:type="gramEnd"/>
        <w:r w:rsidRPr="00A37221">
          <w:rPr>
            <w:i/>
          </w:rPr>
          <w:t xml:space="preserve"> Report List</w:t>
        </w:r>
      </w:ins>
      <w:ins w:id="19" w:author="CATT" w:date="2024-09-29T10:30:00Z">
        <w:r>
          <w:rPr>
            <w:i/>
          </w:rPr>
          <w:t xml:space="preserve"> </w:t>
        </w:r>
        <w:r>
          <w:t>IE shall be included.</w:t>
        </w:r>
      </w:ins>
    </w:p>
    <w:p w:rsidR="002701C4" w:rsidRDefault="002701C4" w:rsidP="002701C4">
      <w:pPr>
        <w:rPr>
          <w:b/>
        </w:rPr>
      </w:pPr>
      <w:r>
        <w:rPr>
          <w:b/>
        </w:rPr>
        <w:t>Interaction with the Data Collection Reporting procedure</w:t>
      </w:r>
    </w:p>
    <w:p w:rsidR="002701C4" w:rsidRDefault="002701C4" w:rsidP="002701C4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:rsidR="002701C4" w:rsidRDefault="002701C4" w:rsidP="002701C4">
      <w:pPr>
        <w:pStyle w:val="B1"/>
        <w:rPr>
          <w:ins w:id="20" w:author="CATT" w:date="2024-09-29T10:2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</w:p>
    <w:p w:rsidR="00A96F44" w:rsidRDefault="00A96F44" w:rsidP="00A96F44">
      <w:pPr>
        <w:pStyle w:val="B1"/>
        <w:rPr>
          <w:ins w:id="21" w:author="CATT" w:date="2024-09-29T10:21:00Z"/>
          <w:iCs/>
        </w:rPr>
      </w:pPr>
      <w:ins w:id="22" w:author="CATT" w:date="2024-09-29T10:2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 xml:space="preserve">the </w:t>
        </w:r>
        <w:r w:rsidRPr="00A96F44">
          <w:rPr>
            <w:i/>
            <w:iCs/>
            <w:lang w:val="en-US" w:eastAsia="zh-CN"/>
          </w:rPr>
          <w:t>Slice Radio Resource Status List</w:t>
        </w:r>
        <w:r>
          <w:rPr>
            <w:rFonts w:hint="eastAsia"/>
            <w:i/>
            <w:iCs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IE, </w:t>
        </w:r>
        <w:r>
          <w:t>included in</w:t>
        </w:r>
        <w:r>
          <w:rPr>
            <w:rFonts w:hint="eastAsia"/>
            <w:i/>
            <w:iCs/>
            <w:lang w:val="en-US" w:eastAsia="zh-CN"/>
          </w:rPr>
          <w:t xml:space="preserve"> </w:t>
        </w:r>
        <w:r>
          <w:t xml:space="preserve">the </w:t>
        </w:r>
        <w:r>
          <w:rPr>
            <w:i/>
          </w:rPr>
          <w:t xml:space="preserve">Predicted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"Predicted Radio Resource Status" of the </w:t>
        </w:r>
        <w:r>
          <w:rPr>
            <w:i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</w:rPr>
          <w:t xml:space="preserve"> </w:t>
        </w:r>
        <w:r>
          <w:t xml:space="preserve">IE is set to "1" </w:t>
        </w:r>
      </w:ins>
      <w:ins w:id="23" w:author="CATT" w:date="2024-09-29T10:23:00Z">
        <w:r>
          <w:rPr>
            <w:rFonts w:hint="eastAsia"/>
            <w:lang w:eastAsia="zh-CN"/>
          </w:rPr>
          <w:t xml:space="preserve">and </w:t>
        </w:r>
        <w:r w:rsidRPr="00A96F44">
          <w:rPr>
            <w:i/>
            <w:lang w:eastAsia="zh-CN"/>
          </w:rPr>
          <w:t>Slice To Report List</w:t>
        </w:r>
        <w:r w:rsidRPr="00A96F44">
          <w:rPr>
            <w:lang w:eastAsia="zh-CN"/>
          </w:rPr>
          <w:t xml:space="preserve"> </w:t>
        </w:r>
      </w:ins>
      <w:ins w:id="24" w:author="CATT" w:date="2024-09-29T10:24:00Z">
        <w:r>
          <w:rPr>
            <w:rFonts w:hint="eastAsia"/>
            <w:lang w:val="en-US" w:eastAsia="zh-CN"/>
          </w:rPr>
          <w:t>IE</w:t>
        </w:r>
      </w:ins>
      <w:ins w:id="25" w:author="CATT" w:date="2024-09-29T10:25:00Z">
        <w:r w:rsidR="00473C97">
          <w:rPr>
            <w:rFonts w:hint="eastAsia"/>
            <w:lang w:val="en-US" w:eastAsia="zh-CN"/>
          </w:rPr>
          <w:t xml:space="preserve"> is present</w:t>
        </w:r>
      </w:ins>
      <w:ins w:id="26" w:author="CATT" w:date="2024-09-29T10:26:00Z">
        <w:r w:rsidR="00473C97">
          <w:t xml:space="preserve"> included in the DATA COLLECTION REQUEST message</w:t>
        </w:r>
      </w:ins>
      <w:ins w:id="27" w:author="CATT" w:date="2024-09-29T10:25:00Z">
        <w:r w:rsidR="00473C97">
          <w:rPr>
            <w:rFonts w:hint="eastAsia"/>
            <w:lang w:val="en-US" w:eastAsia="zh-CN"/>
          </w:rPr>
          <w:t xml:space="preserve">, </w:t>
        </w:r>
      </w:ins>
      <w:ins w:id="28" w:author="CATT" w:date="2024-09-29T10:21:00Z">
        <w:r>
          <w:t>and</w:t>
        </w:r>
        <w:r w:rsidRPr="002F3EB0">
          <w:t xml:space="preserve"> if the measurement object is admitted</w:t>
        </w:r>
        <w:r>
          <w:t xml:space="preserve"> by NG-RAN node</w:t>
        </w:r>
        <w:r>
          <w:rPr>
            <w:vertAlign w:val="subscript"/>
          </w:rPr>
          <w:t>2</w:t>
        </w:r>
        <w:r>
          <w:t>.</w:t>
        </w:r>
      </w:ins>
    </w:p>
    <w:p w:rsidR="002701C4" w:rsidRDefault="002701C4" w:rsidP="002701C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:rsidR="002701C4" w:rsidRDefault="002701C4" w:rsidP="002701C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:rsidR="002701C4" w:rsidRDefault="002701C4" w:rsidP="002701C4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:rsidR="002701C4" w:rsidRDefault="002701C4" w:rsidP="002701C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:rsidR="002701C4" w:rsidRDefault="002701C4" w:rsidP="002701C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:rsidR="002701C4" w:rsidRDefault="002701C4" w:rsidP="002701C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:rsidR="002701C4" w:rsidRDefault="002701C4" w:rsidP="002701C4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:rsidR="002701C4" w:rsidRDefault="002701C4" w:rsidP="002701C4">
      <w:pPr>
        <w:pStyle w:val="B1"/>
        <w:rPr>
          <w:ins w:id="29" w:author="CATT" w:date="2024-09-29T10:15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:rsidR="002701C4" w:rsidRDefault="002701C4" w:rsidP="002701C4">
      <w:pPr>
        <w:pStyle w:val="B1"/>
        <w:rPr>
          <w:ins w:id="30" w:author="CATT" w:date="2024-09-29T10:15:00Z"/>
        </w:rPr>
      </w:pPr>
      <w:ins w:id="31" w:author="CATT" w:date="2024-09-29T10:1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</w:ins>
      <w:ins w:id="32" w:author="CATT" w:date="2024-09-29T10:17:00Z">
        <w:r w:rsidRPr="002701C4">
          <w:rPr>
            <w:i/>
            <w:iCs/>
            <w:lang w:val="en-US" w:eastAsia="zh-CN"/>
          </w:rPr>
          <w:t>Predicted Slice Available Capacity</w:t>
        </w:r>
      </w:ins>
      <w:ins w:id="33" w:author="CATT" w:date="2024-09-29T10:15:00Z">
        <w:r>
          <w:rPr>
            <w:rFonts w:hint="eastAsia"/>
            <w:lang w:val="en-US" w:eastAsia="zh-CN"/>
          </w:rPr>
          <w:t xml:space="preserve"> IE, if the </w:t>
        </w:r>
      </w:ins>
      <w:ins w:id="34" w:author="CATT" w:date="2024-09-29T10:16:00Z">
        <w:r>
          <w:rPr>
            <w:rFonts w:hint="eastAsia"/>
            <w:lang w:val="en-US" w:eastAsia="zh-CN"/>
          </w:rPr>
          <w:t>ten</w:t>
        </w:r>
      </w:ins>
      <w:ins w:id="35" w:author="CATT" w:date="2024-09-29T10:15:00Z">
        <w:r>
          <w:rPr>
            <w:rFonts w:hint="eastAsia"/>
            <w:lang w:val="en-US" w:eastAsia="zh-CN"/>
          </w:rPr>
          <w:t xml:space="preserve">th bit, </w:t>
        </w:r>
        <w:r>
          <w:t>"</w:t>
        </w:r>
      </w:ins>
      <w:ins w:id="36" w:author="CATT" w:date="2024-09-29T10:16:00Z">
        <w:r w:rsidRPr="002701C4">
          <w:rPr>
            <w:lang w:eastAsia="ja-JP"/>
          </w:rPr>
          <w:t xml:space="preserve"> </w:t>
        </w:r>
        <w:r>
          <w:rPr>
            <w:lang w:eastAsia="ja-JP"/>
          </w:rPr>
          <w:t xml:space="preserve">Predicted </w:t>
        </w:r>
        <w:r w:rsidRPr="00032767">
          <w:rPr>
            <w:lang w:eastAsia="ja-JP"/>
          </w:rPr>
          <w:t>Slice Available Capacity</w:t>
        </w:r>
      </w:ins>
      <w:ins w:id="37" w:author="CATT" w:date="2024-09-29T10:15:00Z"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 xml:space="preserve">" </w:t>
        </w:r>
      </w:ins>
      <w:ins w:id="38" w:author="CATT" w:date="2024-09-29T10:23:00Z">
        <w:r w:rsidR="007E32EE">
          <w:rPr>
            <w:rFonts w:hint="eastAsia"/>
            <w:lang w:eastAsia="zh-CN"/>
          </w:rPr>
          <w:t xml:space="preserve">and </w:t>
        </w:r>
        <w:r w:rsidR="007E32EE" w:rsidRPr="00A96F44">
          <w:rPr>
            <w:i/>
            <w:lang w:eastAsia="zh-CN"/>
          </w:rPr>
          <w:t>Slice To Report List</w:t>
        </w:r>
        <w:r w:rsidR="007E32EE" w:rsidRPr="00A96F44">
          <w:rPr>
            <w:lang w:eastAsia="zh-CN"/>
          </w:rPr>
          <w:t xml:space="preserve"> </w:t>
        </w:r>
      </w:ins>
      <w:ins w:id="39" w:author="CATT" w:date="2024-09-29T10:24:00Z">
        <w:r w:rsidR="007E32EE">
          <w:rPr>
            <w:rFonts w:hint="eastAsia"/>
            <w:lang w:val="en-US" w:eastAsia="zh-CN"/>
          </w:rPr>
          <w:t>IE</w:t>
        </w:r>
      </w:ins>
      <w:ins w:id="40" w:author="CATT" w:date="2024-09-29T10:25:00Z">
        <w:r w:rsidR="007E32EE">
          <w:rPr>
            <w:rFonts w:hint="eastAsia"/>
            <w:lang w:val="en-US" w:eastAsia="zh-CN"/>
          </w:rPr>
          <w:t xml:space="preserve"> is present</w:t>
        </w:r>
      </w:ins>
      <w:r w:rsidR="007E32EE">
        <w:rPr>
          <w:rFonts w:hint="eastAsia"/>
          <w:lang w:val="en-US" w:eastAsia="zh-CN"/>
        </w:rPr>
        <w:t xml:space="preserve"> </w:t>
      </w:r>
      <w:ins w:id="41" w:author="CATT" w:date="2024-09-29T10:15:00Z">
        <w:r w:rsidR="007E32EE">
          <w:rPr>
            <w:rFonts w:hint="eastAsia"/>
            <w:lang w:val="en-US" w:eastAsia="zh-CN"/>
          </w:rPr>
          <w:t>included in the DATA COLLECTION REQUEST message</w:t>
        </w:r>
      </w:ins>
      <w:r w:rsidR="007E32EE">
        <w:t xml:space="preserve"> </w:t>
      </w:r>
      <w:ins w:id="42" w:author="CATT" w:date="2024-09-29T10:15:00Z">
        <w:r>
          <w:t>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NG-RAN node</w:t>
        </w:r>
        <w:r>
          <w:rPr>
            <w:vertAlign w:val="subscript"/>
          </w:rPr>
          <w:t>2</w:t>
        </w:r>
        <w:r>
          <w:rPr>
            <w:rFonts w:hint="eastAsia"/>
            <w:lang w:val="en-US" w:eastAsia="zh-CN"/>
          </w:rPr>
          <w:t>.</w:t>
        </w:r>
      </w:ins>
    </w:p>
    <w:p w:rsidR="002701C4" w:rsidRPr="002701C4" w:rsidRDefault="002701C4" w:rsidP="002701C4">
      <w:pPr>
        <w:pStyle w:val="B1"/>
      </w:pPr>
    </w:p>
    <w:p w:rsidR="002701C4" w:rsidRDefault="002701C4" w:rsidP="002701C4">
      <w:pPr>
        <w:pStyle w:val="4"/>
        <w:numPr>
          <w:ilvl w:val="0"/>
          <w:numId w:val="0"/>
        </w:numPr>
      </w:pPr>
      <w:bookmarkStart w:id="43" w:name="_CR8_4_AA13_3"/>
      <w:bookmarkStart w:id="44" w:name="_CR8_4_13_3"/>
      <w:bookmarkStart w:id="45" w:name="_Toc170755715"/>
      <w:bookmarkEnd w:id="43"/>
      <w:bookmarkEnd w:id="44"/>
      <w:r>
        <w:t>8.4.13.3</w:t>
      </w:r>
      <w:r>
        <w:tab/>
        <w:t>Unsuccessful Operation</w:t>
      </w:r>
      <w:bookmarkEnd w:id="45"/>
    </w:p>
    <w:bookmarkStart w:id="46" w:name="_MON_1755527279"/>
    <w:bookmarkEnd w:id="46"/>
    <w:p w:rsidR="002701C4" w:rsidRDefault="002701C4" w:rsidP="002701C4">
      <w:pPr>
        <w:pStyle w:val="TH"/>
      </w:pPr>
      <w:r>
        <w:rPr>
          <w:noProof/>
        </w:rPr>
        <w:object w:dxaOrig="5720" w:dyaOrig="2390">
          <v:shape id="_x0000_i1026" type="#_x0000_t75" alt="" style="width:285.3pt;height:119.35pt;mso-width-percent:0;mso-height-percent:0;mso-width-percent:0;mso-height-percent:0" o:ole="">
            <v:imagedata r:id="rId10" o:title=""/>
          </v:shape>
          <o:OLEObject Type="Embed" ProgID="Word.Picture.8" ShapeID="_x0000_i1026" DrawAspect="Content" ObjectID="_1789306787" r:id="rId11"/>
        </w:object>
      </w:r>
    </w:p>
    <w:p w:rsidR="002701C4" w:rsidRDefault="002701C4" w:rsidP="002701C4">
      <w:pPr>
        <w:pStyle w:val="TF"/>
      </w:pPr>
      <w:bookmarkStart w:id="47" w:name="_CRFigure8_4_13_31"/>
      <w:r>
        <w:t xml:space="preserve">Figure </w:t>
      </w:r>
      <w:bookmarkEnd w:id="47"/>
      <w:r>
        <w:t>8.4.13.3-1: Data Collection Reporting Initiation, unsuccessful operation</w:t>
      </w:r>
    </w:p>
    <w:p w:rsidR="002701C4" w:rsidRDefault="002701C4" w:rsidP="002701C4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/>
        </w:rPr>
        <w:t xml:space="preserve"> with an appropriate cause value</w:t>
      </w:r>
      <w:r>
        <w:t>.</w:t>
      </w:r>
    </w:p>
    <w:p w:rsidR="002701C4" w:rsidRDefault="002701C4" w:rsidP="002701C4">
      <w:pPr>
        <w:pStyle w:val="4"/>
        <w:numPr>
          <w:ilvl w:val="0"/>
          <w:numId w:val="0"/>
        </w:numPr>
      </w:pPr>
      <w:bookmarkStart w:id="48" w:name="_CR8_4_AA13_4"/>
      <w:bookmarkStart w:id="49" w:name="_CR8_4_13_4"/>
      <w:bookmarkStart w:id="50" w:name="_Toc170755716"/>
      <w:bookmarkEnd w:id="48"/>
      <w:bookmarkEnd w:id="49"/>
      <w:r>
        <w:t>8.4.13.4</w:t>
      </w:r>
      <w:r>
        <w:tab/>
        <w:t>Abnormal Conditions</w:t>
      </w:r>
      <w:bookmarkEnd w:id="50"/>
    </w:p>
    <w:p w:rsidR="002701C4" w:rsidRDefault="002701C4" w:rsidP="002701C4">
      <w:r>
        <w:rPr>
          <w:rFonts w:hint="eastAsia"/>
          <w:lang w:val="en-US"/>
        </w:rPr>
        <w:t xml:space="preserve">For the same Measurement ID, </w:t>
      </w:r>
      <w:proofErr w:type="spellStart"/>
      <w:r>
        <w:rPr>
          <w:rFonts w:hint="eastAsia"/>
          <w:lang w:val="en-US"/>
        </w:rPr>
        <w:t>i</w:t>
      </w:r>
      <w:r>
        <w:t>f</w:t>
      </w:r>
      <w:proofErr w:type="spellEnd"/>
      <w:r>
        <w:t xml:space="preserve"> the initiating </w:t>
      </w:r>
      <w:r>
        <w:rPr>
          <w:rFonts w:hint="eastAsia"/>
          <w:lang w:val="en-US"/>
        </w:rPr>
        <w:t>NG-RAN node</w:t>
      </w:r>
      <w:r>
        <w:rPr>
          <w:vertAlign w:val="subscript"/>
        </w:rPr>
        <w:t>1</w:t>
      </w:r>
      <w:r>
        <w:t xml:space="preserve"> does not receive either the DATA COLLECTION RESPONSE message or the DATA COLLECTION FAILURE message, the </w:t>
      </w:r>
      <w:r>
        <w:rPr>
          <w:rFonts w:hint="eastAsia"/>
          <w:lang w:val="en-US"/>
        </w:rPr>
        <w:t>NG-RAN node</w:t>
      </w:r>
      <w:r>
        <w:rPr>
          <w:vertAlign w:val="subscript"/>
        </w:rPr>
        <w:t>1</w:t>
      </w:r>
      <w:r>
        <w:t xml:space="preserve"> may reinitiate the Data Collection Reporting Initiation procedure towards the same </w:t>
      </w:r>
      <w:r>
        <w:rPr>
          <w:rFonts w:hint="eastAsia"/>
          <w:lang w:val="en-US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:rsidR="002701C4" w:rsidRDefault="002701C4" w:rsidP="002701C4">
      <w:r>
        <w:t xml:space="preserve">If the NG-RAN </w:t>
      </w:r>
      <w:r>
        <w:rPr>
          <w:rFonts w:hint="eastAsia"/>
          <w:lang w:val="en-US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:rsidR="002701C4" w:rsidRDefault="002701C4" w:rsidP="002701C4">
      <w:pPr>
        <w:rPr>
          <w:lang w:val="en-US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/>
        </w:rPr>
        <w:t xml:space="preserve"> with an appropriate cause value.</w:t>
      </w:r>
    </w:p>
    <w:p w:rsidR="002701C4" w:rsidRDefault="002701C4" w:rsidP="002701C4">
      <w:pPr>
        <w:rPr>
          <w:lang w:val="en-US"/>
        </w:rPr>
      </w:pPr>
      <w:r>
        <w:lastRenderedPageBreak/>
        <w:t xml:space="preserve">If the </w:t>
      </w:r>
      <w:r>
        <w:rPr>
          <w:rFonts w:hint="eastAsia"/>
          <w:lang w:val="en-US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the </w:t>
      </w:r>
      <w:r>
        <w:rPr>
          <w:rFonts w:hint="eastAsia"/>
          <w:i/>
          <w:iCs/>
          <w:lang w:val="en-US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/>
        </w:rPr>
        <w:t xml:space="preserve"> with an appropriate cause value.</w:t>
      </w:r>
    </w:p>
    <w:p w:rsidR="002701C4" w:rsidRDefault="002701C4" w:rsidP="002701C4">
      <w:bookmarkStart w:id="51" w:name="_CR8_4_BB14"/>
      <w:bookmarkStart w:id="52" w:name="_CR8_4_14"/>
      <w:bookmarkEnd w:id="51"/>
      <w:bookmarkEnd w:id="52"/>
    </w:p>
    <w:p w:rsidR="00384419" w:rsidRDefault="00384419" w:rsidP="00384419">
      <w:pPr>
        <w:pStyle w:val="4"/>
        <w:numPr>
          <w:ilvl w:val="0"/>
          <w:numId w:val="0"/>
        </w:numPr>
      </w:pPr>
      <w:r>
        <w:t>9.1.3.26</w:t>
      </w:r>
      <w:r>
        <w:tab/>
        <w:t>DATA COLLECTION REQUEST</w:t>
      </w:r>
      <w:bookmarkEnd w:id="6"/>
    </w:p>
    <w:p w:rsidR="00384419" w:rsidRDefault="00384419" w:rsidP="00384419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:rsidR="00384419" w:rsidRDefault="00384419" w:rsidP="00384419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384419" w:rsidTr="00037A40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84419" w:rsidTr="00037A4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84419" w:rsidTr="00037A4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84419" w:rsidTr="00037A4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84419" w:rsidTr="00037A4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84419" w:rsidTr="00037A4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ns w:id="53" w:author="CATT" w:date="2024-09-11T14:50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:rsidR="00AA0E57" w:rsidRDefault="00AA0E57" w:rsidP="00037A4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ins w:id="54" w:author="CATT" w:date="2024-09-11T14:50:00Z">
              <w:r>
                <w:rPr>
                  <w:lang w:val="en-US" w:eastAsia="zh-CN"/>
                </w:rPr>
                <w:t>T</w:t>
              </w:r>
              <w:r>
                <w:rPr>
                  <w:rFonts w:hint="eastAsia"/>
                  <w:lang w:val="en-US" w:eastAsia="zh-CN"/>
                </w:rPr>
                <w:t xml:space="preserve">enth </w:t>
              </w:r>
            </w:ins>
            <w:ins w:id="55" w:author="CATT" w:date="2024-09-11T14:51:00Z">
              <w:r>
                <w:rPr>
                  <w:rFonts w:hint="eastAsia"/>
                  <w:lang w:val="en-US" w:eastAsia="zh-CN"/>
                </w:rPr>
                <w:t xml:space="preserve">Bit = 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Slice Available Capacity</w:t>
              </w:r>
            </w:ins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384419" w:rsidTr="00037A4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384419" w:rsidTr="00037A4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84419" w:rsidTr="00037A4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744F9" w:rsidTr="00037A40">
        <w:trPr>
          <w:cantSplit/>
          <w:ins w:id="56" w:author="CATT" w:date="2024-09-11T15:0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ind w:left="227"/>
              <w:rPr>
                <w:ins w:id="57" w:author="CATT" w:date="2024-09-11T15:03:00Z"/>
                <w:lang w:eastAsia="ja-JP"/>
              </w:rPr>
            </w:pPr>
            <w:ins w:id="58" w:author="CATT" w:date="2024-09-11T15:03:00Z">
              <w:r w:rsidRPr="009D1FE9">
                <w:rPr>
                  <w:lang w:eastAsia="ja-JP"/>
                </w:rPr>
                <w:t>&gt;&gt;</w:t>
              </w:r>
              <w:r w:rsidRPr="009D1FE9">
                <w:rPr>
                  <w:b/>
                  <w:bCs/>
                  <w:lang w:eastAsia="ja-JP"/>
                </w:rPr>
                <w:t>Slice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59" w:author="CATT" w:date="2024-09-11T15:0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60" w:author="CATT" w:date="2024-09-11T15:03:00Z"/>
                <w:i/>
                <w:lang w:eastAsia="ja-JP"/>
              </w:rPr>
            </w:pPr>
            <w:ins w:id="61" w:author="CATT" w:date="2024-09-11T15:03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62" w:author="CATT" w:date="2024-09-11T15:0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Pr="001F419E" w:rsidRDefault="00F744F9" w:rsidP="00037A40">
            <w:pPr>
              <w:pStyle w:val="TAL"/>
              <w:keepNext w:val="0"/>
              <w:keepLines w:val="0"/>
              <w:widowControl w:val="0"/>
              <w:rPr>
                <w:ins w:id="63" w:author="CATT" w:date="2024-09-11T15:03:00Z"/>
                <w:lang w:eastAsia="ja-JP"/>
              </w:rPr>
            </w:pPr>
            <w:ins w:id="64" w:author="CATT" w:date="2024-09-11T15:03:00Z">
              <w:r w:rsidRPr="009D1FE9"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ins w:id="65" w:author="CATT" w:date="2024-09-11T15:03:00Z"/>
                <w:lang w:eastAsia="ja-JP"/>
              </w:rPr>
            </w:pPr>
            <w:ins w:id="66" w:author="CATT" w:date="2024-09-11T15:0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ins w:id="67" w:author="CATT" w:date="2024-09-11T15:03:00Z"/>
                <w:lang w:eastAsia="ja-JP"/>
              </w:rPr>
            </w:pPr>
          </w:p>
        </w:tc>
      </w:tr>
      <w:tr w:rsidR="00F744F9" w:rsidTr="00037A40">
        <w:trPr>
          <w:cantSplit/>
          <w:ins w:id="68" w:author="CATT" w:date="2024-09-11T15:0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ind w:left="227"/>
              <w:rPr>
                <w:ins w:id="69" w:author="CATT" w:date="2024-09-11T15:03:00Z"/>
                <w:lang w:eastAsia="ja-JP"/>
              </w:rPr>
            </w:pPr>
            <w:ins w:id="70" w:author="CATT" w:date="2024-09-11T15:03:00Z">
              <w:r w:rsidRPr="009D1FE9">
                <w:rPr>
                  <w:lang w:eastAsia="ja-JP"/>
                </w:rPr>
                <w:lastRenderedPageBreak/>
                <w:t>&gt;&gt;&gt;</w:t>
              </w:r>
              <w:r w:rsidRPr="00407E71">
                <w:rPr>
                  <w:b/>
                  <w:bCs/>
                  <w:lang w:eastAsia="ja-JP"/>
                </w:rPr>
                <w:t>Slice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71" w:author="CATT" w:date="2024-09-11T15:0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72" w:author="CATT" w:date="2024-09-11T15:03:00Z"/>
                <w:i/>
                <w:lang w:eastAsia="ja-JP"/>
              </w:rPr>
            </w:pPr>
            <w:proofErr w:type="gramStart"/>
            <w:ins w:id="73" w:author="CATT" w:date="2024-09-11T15:03:00Z">
              <w:r w:rsidRPr="009D1FE9">
                <w:rPr>
                  <w:i/>
                  <w:lang w:eastAsia="ja-JP"/>
                </w:rPr>
                <w:t>1 ..</w:t>
              </w:r>
              <w:proofErr w:type="gramEnd"/>
              <w:r w:rsidRPr="009D1FE9">
                <w:rPr>
                  <w:i/>
                  <w:lang w:eastAsia="ja-JP"/>
                </w:rPr>
                <w:t xml:space="preserve"> &lt; </w:t>
              </w:r>
              <w:r w:rsidRPr="009D1FE9">
                <w:rPr>
                  <w:rFonts w:eastAsia="MS Mincho" w:cs="Arial"/>
                  <w:lang w:val="sv-SE" w:eastAsia="ja-JP"/>
                </w:rPr>
                <w:t>m</w:t>
              </w:r>
              <w:r w:rsidRPr="009D1FE9">
                <w:rPr>
                  <w:rFonts w:cs="Arial"/>
                  <w:lang w:val="sv-SE" w:eastAsia="ja-JP"/>
                </w:rPr>
                <w:t>axnoofBPLMNs</w:t>
              </w:r>
              <w:r w:rsidRPr="009D1FE9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74" w:author="CATT" w:date="2024-09-11T15:0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Pr="001F419E" w:rsidRDefault="00F744F9" w:rsidP="00037A40">
            <w:pPr>
              <w:pStyle w:val="TAL"/>
              <w:keepNext w:val="0"/>
              <w:keepLines w:val="0"/>
              <w:widowControl w:val="0"/>
              <w:rPr>
                <w:ins w:id="75" w:author="CATT" w:date="2024-09-11T15:0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ins w:id="76" w:author="CATT" w:date="2024-09-11T15:03:00Z"/>
                <w:lang w:eastAsia="ja-JP"/>
              </w:rPr>
            </w:pPr>
            <w:ins w:id="77" w:author="CATT" w:date="2024-09-11T15:0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ins w:id="78" w:author="CATT" w:date="2024-09-11T15:03:00Z"/>
                <w:lang w:eastAsia="ja-JP"/>
              </w:rPr>
            </w:pPr>
          </w:p>
        </w:tc>
      </w:tr>
      <w:tr w:rsidR="00F744F9" w:rsidTr="00037A40">
        <w:trPr>
          <w:cantSplit/>
          <w:ins w:id="79" w:author="CATT" w:date="2024-09-11T15:0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ind w:left="227"/>
              <w:rPr>
                <w:ins w:id="80" w:author="CATT" w:date="2024-09-11T15:03:00Z"/>
                <w:lang w:eastAsia="ja-JP"/>
              </w:rPr>
            </w:pPr>
            <w:ins w:id="81" w:author="CATT" w:date="2024-09-11T15:03:00Z">
              <w:r w:rsidRPr="009D1FE9">
                <w:rPr>
                  <w:rFonts w:eastAsia="Batang"/>
                </w:rPr>
                <w:t>&gt;&gt;&gt;&gt;PLMN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82" w:author="CATT" w:date="2024-09-11T15:03:00Z"/>
                <w:lang w:eastAsia="ja-JP"/>
              </w:rPr>
            </w:pPr>
            <w:ins w:id="83" w:author="CATT" w:date="2024-09-11T15:03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84" w:author="CATT" w:date="2024-09-11T15:0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85" w:author="CATT" w:date="2024-09-11T15:03:00Z"/>
                <w:lang w:eastAsia="ja-JP"/>
              </w:rPr>
            </w:pPr>
            <w:ins w:id="86" w:author="CATT" w:date="2024-09-11T15:03:00Z">
              <w:r w:rsidRPr="009D1FE9">
                <w:rPr>
                  <w:rFonts w:eastAsia="MS Mincho"/>
                </w:rPr>
                <w:t>9.</w:t>
              </w:r>
              <w:r>
                <w:rPr>
                  <w:rFonts w:eastAsia="MS Mincho"/>
                </w:rPr>
                <w:t>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Pr="001F419E" w:rsidRDefault="00F744F9" w:rsidP="00037A40">
            <w:pPr>
              <w:pStyle w:val="TAL"/>
              <w:keepNext w:val="0"/>
              <w:keepLines w:val="0"/>
              <w:widowControl w:val="0"/>
              <w:rPr>
                <w:ins w:id="87" w:author="CATT" w:date="2024-09-11T15:03:00Z"/>
                <w:lang w:eastAsia="ja-JP"/>
              </w:rPr>
            </w:pPr>
            <w:ins w:id="88" w:author="CATT" w:date="2024-09-11T15:03:00Z">
              <w:r w:rsidRPr="009D1FE9"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ins w:id="89" w:author="CATT" w:date="2024-09-11T15:03:00Z"/>
                <w:lang w:eastAsia="ja-JP"/>
              </w:rPr>
            </w:pPr>
            <w:ins w:id="90" w:author="CATT" w:date="2024-09-11T15:0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ins w:id="91" w:author="CATT" w:date="2024-09-11T15:03:00Z"/>
                <w:lang w:eastAsia="ja-JP"/>
              </w:rPr>
            </w:pPr>
          </w:p>
        </w:tc>
      </w:tr>
      <w:tr w:rsidR="00F744F9" w:rsidTr="00037A40">
        <w:trPr>
          <w:cantSplit/>
          <w:ins w:id="92" w:author="CATT" w:date="2024-09-11T15:0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ind w:left="227"/>
              <w:rPr>
                <w:ins w:id="93" w:author="CATT" w:date="2024-09-11T15:03:00Z"/>
                <w:lang w:eastAsia="ja-JP"/>
              </w:rPr>
            </w:pPr>
            <w:ins w:id="94" w:author="CATT" w:date="2024-09-11T15:03:00Z">
              <w:r w:rsidRPr="009D1FE9">
                <w:rPr>
                  <w:lang w:eastAsia="ja-JP"/>
                </w:rPr>
                <w:t>&gt;&gt;&gt;&gt;</w:t>
              </w:r>
              <w:r w:rsidRPr="009D1FE9">
                <w:rPr>
                  <w:b/>
                  <w:bCs/>
                  <w:lang w:eastAsia="ja-JP"/>
                </w:rPr>
                <w:t xml:space="preserve">S-NSSAI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95" w:author="CATT" w:date="2024-09-11T15:0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96" w:author="CATT" w:date="2024-09-11T15:03:00Z"/>
                <w:i/>
                <w:lang w:eastAsia="ja-JP"/>
              </w:rPr>
            </w:pPr>
            <w:ins w:id="97" w:author="CATT" w:date="2024-09-11T15:03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98" w:author="CATT" w:date="2024-09-11T15:0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Pr="001F419E" w:rsidRDefault="00F744F9" w:rsidP="00037A40">
            <w:pPr>
              <w:pStyle w:val="TAL"/>
              <w:keepNext w:val="0"/>
              <w:keepLines w:val="0"/>
              <w:widowControl w:val="0"/>
              <w:rPr>
                <w:ins w:id="99" w:author="CATT" w:date="2024-09-11T15:0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ins w:id="100" w:author="CATT" w:date="2024-09-11T15:03:00Z"/>
                <w:lang w:eastAsia="ja-JP"/>
              </w:rPr>
            </w:pPr>
            <w:ins w:id="101" w:author="CATT" w:date="2024-09-11T15:0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ins w:id="102" w:author="CATT" w:date="2024-09-11T15:03:00Z"/>
                <w:lang w:eastAsia="ja-JP"/>
              </w:rPr>
            </w:pPr>
          </w:p>
        </w:tc>
      </w:tr>
      <w:tr w:rsidR="00F744F9" w:rsidTr="00037A40">
        <w:trPr>
          <w:cantSplit/>
          <w:ins w:id="103" w:author="CATT" w:date="2024-09-11T15:0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ind w:left="227"/>
              <w:rPr>
                <w:ins w:id="104" w:author="CATT" w:date="2024-09-11T15:03:00Z"/>
                <w:lang w:eastAsia="ja-JP"/>
              </w:rPr>
            </w:pPr>
            <w:ins w:id="105" w:author="CATT" w:date="2024-09-11T15:03:00Z">
              <w:r w:rsidRPr="009D1FE9">
                <w:rPr>
                  <w:lang w:eastAsia="ja-JP"/>
                </w:rPr>
                <w:t>&gt;&gt;&gt;&gt;&gt;</w:t>
              </w:r>
              <w:r w:rsidRPr="00407E71">
                <w:rPr>
                  <w:b/>
                  <w:bCs/>
                  <w:lang w:eastAsia="ja-JP"/>
                </w:rPr>
                <w:t>S-NSSAI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106" w:author="CATT" w:date="2024-09-11T15:0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107" w:author="CATT" w:date="2024-09-11T15:03:00Z"/>
                <w:i/>
                <w:lang w:eastAsia="ja-JP"/>
              </w:rPr>
            </w:pPr>
            <w:proofErr w:type="gramStart"/>
            <w:ins w:id="108" w:author="CATT" w:date="2024-09-11T15:03:00Z">
              <w:r w:rsidRPr="009D1FE9">
                <w:rPr>
                  <w:i/>
                  <w:lang w:eastAsia="ja-JP"/>
                </w:rPr>
                <w:t>1 ..</w:t>
              </w:r>
              <w:proofErr w:type="gramEnd"/>
              <w:r w:rsidRPr="009D1FE9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9D1FE9">
                <w:rPr>
                  <w:i/>
                  <w:lang w:eastAsia="ja-JP"/>
                </w:rPr>
                <w:t>maxnoofSliceItems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109" w:author="CATT" w:date="2024-09-11T15:0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Pr="001F419E" w:rsidRDefault="00F744F9" w:rsidP="00037A40">
            <w:pPr>
              <w:pStyle w:val="TAL"/>
              <w:keepNext w:val="0"/>
              <w:keepLines w:val="0"/>
              <w:widowControl w:val="0"/>
              <w:rPr>
                <w:ins w:id="110" w:author="CATT" w:date="2024-09-11T15:0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ins w:id="111" w:author="CATT" w:date="2024-09-11T15:03:00Z"/>
                <w:lang w:eastAsia="ja-JP"/>
              </w:rPr>
            </w:pPr>
            <w:ins w:id="112" w:author="CATT" w:date="2024-09-11T15:0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ins w:id="113" w:author="CATT" w:date="2024-09-11T15:03:00Z"/>
                <w:lang w:eastAsia="ja-JP"/>
              </w:rPr>
            </w:pPr>
          </w:p>
        </w:tc>
      </w:tr>
      <w:tr w:rsidR="00F744F9" w:rsidTr="00037A40">
        <w:trPr>
          <w:cantSplit/>
          <w:ins w:id="114" w:author="CATT" w:date="2024-09-11T15:0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ind w:left="227"/>
              <w:rPr>
                <w:ins w:id="115" w:author="CATT" w:date="2024-09-11T15:03:00Z"/>
                <w:lang w:eastAsia="ja-JP"/>
              </w:rPr>
            </w:pPr>
            <w:ins w:id="116" w:author="CATT" w:date="2024-09-11T15:03:00Z">
              <w:r>
                <w:rPr>
                  <w:lang w:eastAsia="ja-JP"/>
                </w:rPr>
                <w:t>&gt;&gt;</w:t>
              </w:r>
              <w:r w:rsidRPr="009D1FE9"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117" w:author="CATT" w:date="2024-09-11T15:03:00Z"/>
                <w:lang w:eastAsia="ja-JP"/>
              </w:rPr>
            </w:pPr>
            <w:ins w:id="118" w:author="CATT" w:date="2024-09-11T15:03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119" w:author="CATT" w:date="2024-09-11T15:0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ns w:id="120" w:author="CATT" w:date="2024-09-11T15:03:00Z"/>
                <w:lang w:eastAsia="ja-JP"/>
              </w:rPr>
            </w:pPr>
            <w:ins w:id="121" w:author="CATT" w:date="2024-09-11T15:03:00Z">
              <w:r w:rsidRPr="009D1FE9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Pr="001F419E" w:rsidRDefault="00F744F9" w:rsidP="00037A40">
            <w:pPr>
              <w:pStyle w:val="TAL"/>
              <w:keepNext w:val="0"/>
              <w:keepLines w:val="0"/>
              <w:widowControl w:val="0"/>
              <w:rPr>
                <w:ins w:id="122" w:author="CATT" w:date="2024-09-11T15:0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ins w:id="123" w:author="CATT" w:date="2024-09-11T15:03:00Z"/>
                <w:lang w:eastAsia="ja-JP"/>
              </w:rPr>
            </w:pPr>
            <w:ins w:id="124" w:author="CATT" w:date="2024-09-11T15:0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ins w:id="125" w:author="CATT" w:date="2024-09-11T15:03:00Z"/>
                <w:lang w:eastAsia="ja-JP"/>
              </w:rPr>
            </w:pPr>
          </w:p>
        </w:tc>
      </w:tr>
      <w:tr w:rsidR="00F744F9" w:rsidTr="00037A4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F744F9" w:rsidTr="00037A4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F744F9" w:rsidTr="00037A4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F744F9" w:rsidTr="00037A4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F9" w:rsidRDefault="00F744F9" w:rsidP="00037A40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:rsidR="00384419" w:rsidRDefault="00384419" w:rsidP="003844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84419" w:rsidTr="00037A40">
        <w:trPr>
          <w:cantSplit/>
          <w:tblHeader/>
        </w:trPr>
        <w:tc>
          <w:tcPr>
            <w:tcW w:w="3686" w:type="dxa"/>
          </w:tcPr>
          <w:p w:rsidR="00384419" w:rsidRDefault="00384419" w:rsidP="00037A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384419" w:rsidRDefault="00384419" w:rsidP="00037A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84419" w:rsidTr="00037A40">
        <w:trPr>
          <w:cantSplit/>
        </w:trPr>
        <w:tc>
          <w:tcPr>
            <w:tcW w:w="3686" w:type="dxa"/>
          </w:tcPr>
          <w:p w:rsidR="00384419" w:rsidRDefault="00384419" w:rsidP="00037A4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:rsidR="00384419" w:rsidRDefault="00384419" w:rsidP="00037A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384419" w:rsidTr="00037A40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:rsidR="00384419" w:rsidRDefault="00384419" w:rsidP="003844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84419" w:rsidTr="00037A40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84419" w:rsidTr="00037A40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</w:tbl>
    <w:p w:rsidR="00384419" w:rsidRDefault="00384419" w:rsidP="00384419"/>
    <w:p w:rsidR="00384419" w:rsidRDefault="00384419" w:rsidP="00384419">
      <w:pPr>
        <w:pStyle w:val="4"/>
        <w:numPr>
          <w:ilvl w:val="0"/>
          <w:numId w:val="0"/>
        </w:numPr>
      </w:pPr>
      <w:bookmarkStart w:id="126" w:name="_CR9_1_3_DD27"/>
      <w:bookmarkStart w:id="127" w:name="_CR9_1_3_27"/>
      <w:bookmarkStart w:id="128" w:name="_Toc170755826"/>
      <w:bookmarkEnd w:id="126"/>
      <w:bookmarkEnd w:id="127"/>
      <w:r>
        <w:t>9.1.3.27</w:t>
      </w:r>
      <w:r>
        <w:tab/>
        <w:t>DATA COLLECTION RESPONSE</w:t>
      </w:r>
      <w:bookmarkEnd w:id="128"/>
    </w:p>
    <w:p w:rsidR="00384419" w:rsidRDefault="00384419" w:rsidP="00384419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:rsidR="00384419" w:rsidRDefault="00384419" w:rsidP="00384419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384419" w:rsidTr="00037A40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Pr="00C2111A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:rsidR="00C13856" w:rsidRPr="0005580A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:rsidR="0005580A" w:rsidRPr="008B1E7F" w:rsidRDefault="0005580A" w:rsidP="0005580A">
            <w:pPr>
              <w:pStyle w:val="TAL"/>
              <w:keepNext w:val="0"/>
              <w:keepLines w:val="0"/>
              <w:widowControl w:val="0"/>
              <w:rPr>
                <w:ins w:id="129" w:author="CATT" w:date="2024-09-11T15:12:00Z"/>
                <w:lang w:val="en-US" w:eastAsia="zh-CN"/>
              </w:rPr>
            </w:pPr>
            <w:ins w:id="130" w:author="CATT" w:date="2024-09-11T15:12:00Z">
              <w:r>
                <w:rPr>
                  <w:rFonts w:hint="eastAsia"/>
                  <w:lang w:val="en-US" w:eastAsia="zh-CN"/>
                </w:rPr>
                <w:t xml:space="preserve">Fourth Bit = 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Slice Available Capacity</w:t>
              </w:r>
            </w:ins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</w:p>
          <w:p w:rsidR="00384419" w:rsidRDefault="00384419" w:rsidP="00037A40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84419" w:rsidTr="00037A4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19" w:rsidRDefault="00384419" w:rsidP="00037A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384419" w:rsidRDefault="00384419" w:rsidP="0038441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84419" w:rsidTr="00037A40">
        <w:trPr>
          <w:cantSplit/>
          <w:tblHeader/>
        </w:trPr>
        <w:tc>
          <w:tcPr>
            <w:tcW w:w="3686" w:type="dxa"/>
          </w:tcPr>
          <w:p w:rsidR="00384419" w:rsidRDefault="00384419" w:rsidP="00037A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84419" w:rsidRDefault="00384419" w:rsidP="00037A4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84419" w:rsidTr="00037A40">
        <w:trPr>
          <w:cantSplit/>
        </w:trPr>
        <w:tc>
          <w:tcPr>
            <w:tcW w:w="3686" w:type="dxa"/>
          </w:tcPr>
          <w:p w:rsidR="00384419" w:rsidRDefault="00384419" w:rsidP="00037A40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:rsidR="00384419" w:rsidRDefault="00384419" w:rsidP="00037A4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384419" w:rsidTr="00037A40">
        <w:trPr>
          <w:cantSplit/>
        </w:trPr>
        <w:tc>
          <w:tcPr>
            <w:tcW w:w="3686" w:type="dxa"/>
          </w:tcPr>
          <w:p w:rsidR="00384419" w:rsidRDefault="00384419" w:rsidP="00037A4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:rsidR="00384419" w:rsidRDefault="00384419" w:rsidP="00037A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384419" w:rsidTr="00037A40">
        <w:trPr>
          <w:cantSplit/>
        </w:trPr>
        <w:tc>
          <w:tcPr>
            <w:tcW w:w="3686" w:type="dxa"/>
          </w:tcPr>
          <w:p w:rsidR="00384419" w:rsidRDefault="00384419" w:rsidP="00037A40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:rsidR="00384419" w:rsidRDefault="00384419" w:rsidP="00037A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:rsidR="00384419" w:rsidRDefault="00384419" w:rsidP="00384419"/>
    <w:p w:rsidR="00D44081" w:rsidRDefault="00D44081" w:rsidP="00D44081">
      <w:pPr>
        <w:pStyle w:val="4"/>
        <w:numPr>
          <w:ilvl w:val="0"/>
          <w:numId w:val="0"/>
        </w:numPr>
      </w:pPr>
      <w:bookmarkStart w:id="131" w:name="_CR9_1_3_FF29"/>
      <w:bookmarkStart w:id="132" w:name="_CR9_1_3_29"/>
      <w:bookmarkStart w:id="133" w:name="_Toc170755828"/>
      <w:bookmarkStart w:id="134" w:name="_Toc20955408"/>
      <w:bookmarkStart w:id="135" w:name="_Toc29991616"/>
      <w:bookmarkStart w:id="136" w:name="_Toc36556019"/>
      <w:bookmarkStart w:id="137" w:name="_Toc44497804"/>
      <w:bookmarkStart w:id="138" w:name="_Toc45108191"/>
      <w:bookmarkStart w:id="139" w:name="_Toc45901811"/>
      <w:bookmarkStart w:id="140" w:name="_Toc51850892"/>
      <w:bookmarkStart w:id="141" w:name="_Toc56693896"/>
      <w:bookmarkStart w:id="142" w:name="_Toc64447440"/>
      <w:bookmarkStart w:id="143" w:name="_Toc66286934"/>
      <w:bookmarkStart w:id="144" w:name="_Toc74151632"/>
      <w:bookmarkStart w:id="145" w:name="_Toc88654106"/>
      <w:bookmarkStart w:id="146" w:name="_Toc97904462"/>
      <w:bookmarkStart w:id="147" w:name="_Toc98868600"/>
      <w:bookmarkStart w:id="148" w:name="_Toc105174886"/>
      <w:bookmarkStart w:id="149" w:name="_Toc106109723"/>
      <w:bookmarkStart w:id="150" w:name="_Toc113825545"/>
      <w:bookmarkStart w:id="151" w:name="_Toc170756208"/>
      <w:bookmarkEnd w:id="131"/>
      <w:bookmarkEnd w:id="132"/>
      <w:r>
        <w:t>9.1.3.29</w:t>
      </w:r>
      <w:r>
        <w:tab/>
        <w:t>DATA COLLECTION UPDATE</w:t>
      </w:r>
      <w:bookmarkEnd w:id="133"/>
    </w:p>
    <w:p w:rsidR="00D44081" w:rsidRDefault="00D44081" w:rsidP="00D44081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:rsidR="00D44081" w:rsidRDefault="00D44081" w:rsidP="00D44081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D44081" w:rsidTr="008448CE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44081" w:rsidTr="008448C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44081" w:rsidTr="008448C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44081" w:rsidTr="008448C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44081" w:rsidTr="008448C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44081" w:rsidTr="008448C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4081" w:rsidTr="008448C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0961"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4081" w:rsidTr="008448C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Pr="00100917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0917">
              <w:rPr>
                <w:rFonts w:hint="eastAsia"/>
                <w:lang w:val="en-US" w:eastAsia="zh-CN"/>
              </w:rPr>
              <w:t xml:space="preserve">The IE only includes </w:t>
            </w:r>
            <w:r w:rsidRPr="00100917">
              <w:t xml:space="preserve">the </w:t>
            </w:r>
            <w:r w:rsidRPr="00100917">
              <w:rPr>
                <w:i/>
                <w:iCs/>
              </w:rPr>
              <w:t>SSB Area Radio Resource Status List</w:t>
            </w:r>
            <w:r w:rsidRPr="00100917">
              <w:t xml:space="preserve"> IE, excluding the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r w:rsidRPr="00100917"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4081" w:rsidTr="008448C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4081" w:rsidTr="008448C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44081" w:rsidTr="008448CE">
        <w:trPr>
          <w:cantSplit/>
          <w:ins w:id="152" w:author="CATT" w:date="2024-09-11T14:4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ind w:left="227"/>
              <w:rPr>
                <w:ins w:id="153" w:author="CATT" w:date="2024-09-11T14:47:00Z"/>
                <w:lang w:eastAsia="ja-JP"/>
              </w:rPr>
            </w:pPr>
            <w:ins w:id="154" w:author="CATT" w:date="2024-09-11T14:48:00Z">
              <w:r>
                <w:rPr>
                  <w:lang w:eastAsia="ja-JP"/>
                </w:rPr>
                <w:t xml:space="preserve">&gt;&gt;Predicted </w:t>
              </w:r>
              <w:r w:rsidRPr="00032767"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ns w:id="155" w:author="CATT" w:date="2024-09-11T14:47:00Z"/>
                <w:lang w:eastAsia="ja-JP"/>
              </w:rPr>
            </w:pPr>
            <w:ins w:id="156" w:author="CATT" w:date="2024-09-11T14:4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ns w:id="157" w:author="CATT" w:date="2024-09-11T14:47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ns w:id="158" w:author="CATT" w:date="2024-09-11T14:48:00Z"/>
                <w:lang w:eastAsia="zh-CN"/>
              </w:rPr>
            </w:pPr>
            <w:ins w:id="159" w:author="CATT" w:date="2024-09-11T14:49:00Z">
              <w:r w:rsidRPr="00032767">
                <w:rPr>
                  <w:lang w:eastAsia="ja-JP"/>
                </w:rPr>
                <w:t>Slice Available Capacity</w:t>
              </w:r>
            </w:ins>
          </w:p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ns w:id="160" w:author="CATT" w:date="2024-09-11T14:47:00Z"/>
                <w:lang w:eastAsia="zh-CN"/>
              </w:rPr>
            </w:pPr>
            <w:ins w:id="161" w:author="CATT" w:date="2024-09-11T14:48:00Z">
              <w:r>
                <w:rPr>
                  <w:lang w:eastAsia="ja-JP"/>
                </w:rPr>
                <w:t>9.2.2.5</w:t>
              </w:r>
            </w:ins>
            <w:ins w:id="162" w:author="CATT" w:date="2024-09-11T14:49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ns w:id="163" w:author="CATT" w:date="2024-09-11T14:47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ins w:id="164" w:author="CATT" w:date="2024-09-11T14:47:00Z"/>
                <w:lang w:eastAsia="ja-JP"/>
              </w:rPr>
            </w:pPr>
            <w:ins w:id="165" w:author="CATT" w:date="2024-09-11T14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ins w:id="166" w:author="CATT" w:date="2024-09-11T14:47:00Z"/>
                <w:lang w:eastAsia="ja-JP"/>
              </w:rPr>
            </w:pPr>
          </w:p>
        </w:tc>
      </w:tr>
      <w:tr w:rsidR="00D44081" w:rsidTr="008448C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44081" w:rsidTr="008448C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44081" w:rsidTr="008448C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</w:t>
            </w:r>
          </w:p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 w:rsidRPr="00705AB5"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44081" w:rsidTr="008448C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44081" w:rsidTr="008448C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44081" w:rsidTr="008448C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15A17"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44081" w:rsidTr="008448CE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</w:pPr>
            <w:r>
              <w:t>INTEGER (0</w:t>
            </w:r>
            <w:proofErr w:type="gramStart"/>
            <w:r>
              <w:t>..10000</w:t>
            </w:r>
            <w:proofErr w:type="gramEnd"/>
            <w:r>
              <w:t>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:rsidR="00D44081" w:rsidRDefault="00D44081" w:rsidP="008448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:rsidR="00D44081" w:rsidRDefault="00D44081" w:rsidP="00D44081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44081" w:rsidTr="008448CE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44081" w:rsidTr="008448CE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rPr>
                <w:lang w:eastAsia="ja-JP"/>
              </w:rPr>
            </w:pPr>
            <w:proofErr w:type="spellStart"/>
            <w:r>
              <w:lastRenderedPageBreak/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D44081" w:rsidTr="008448CE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81" w:rsidRDefault="00D44081" w:rsidP="008448CE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 w:rsidRPr="00C2111A">
              <w:rPr>
                <w:rFonts w:cs="Arial"/>
                <w:lang w:eastAsia="ja-JP"/>
              </w:rPr>
              <w:t>.</w:t>
            </w:r>
          </w:p>
        </w:tc>
      </w:tr>
    </w:tbl>
    <w:p w:rsidR="00D44081" w:rsidRDefault="00D44081" w:rsidP="00D44081">
      <w:pPr>
        <w:widowControl w:val="0"/>
      </w:pPr>
    </w:p>
    <w:p w:rsidR="00E12DE6" w:rsidRPr="00FD0425" w:rsidRDefault="00E12DE6" w:rsidP="00E12DE6">
      <w:pPr>
        <w:pStyle w:val="3"/>
        <w:numPr>
          <w:ilvl w:val="0"/>
          <w:numId w:val="0"/>
        </w:numPr>
      </w:pPr>
      <w:r w:rsidRPr="00FD0425">
        <w:t>9.3.5</w:t>
      </w:r>
      <w:r w:rsidRPr="00FD0425">
        <w:tab/>
        <w:t>Information Element definitions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E12DE6" w:rsidRPr="00FD0425" w:rsidRDefault="00E12DE6" w:rsidP="00E12DE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E12DE6" w:rsidRPr="00FD0425" w:rsidRDefault="00E12DE6" w:rsidP="00E12DE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:rsidR="00E12DE6" w:rsidRPr="00FD0425" w:rsidRDefault="00E12DE6" w:rsidP="00E12DE6">
      <w:pPr>
        <w:pStyle w:val="PL"/>
      </w:pPr>
      <w:r w:rsidRPr="00FD0425">
        <w:t>--</w:t>
      </w:r>
    </w:p>
    <w:p w:rsidR="00E12DE6" w:rsidRPr="00FD0425" w:rsidRDefault="00E12DE6" w:rsidP="00E12DE6">
      <w:pPr>
        <w:pStyle w:val="PL"/>
      </w:pPr>
      <w:r w:rsidRPr="00FD0425">
        <w:t>-- Information Element Definitions</w:t>
      </w:r>
    </w:p>
    <w:p w:rsidR="00E12DE6" w:rsidRPr="00FD0425" w:rsidRDefault="00E12DE6" w:rsidP="00E12DE6">
      <w:pPr>
        <w:pStyle w:val="PL"/>
      </w:pPr>
      <w:r w:rsidRPr="00FD0425">
        <w:t>--</w:t>
      </w:r>
    </w:p>
    <w:p w:rsidR="00E12DE6" w:rsidRPr="00FD0425" w:rsidRDefault="00E12DE6" w:rsidP="00E12DE6">
      <w:pPr>
        <w:pStyle w:val="PL"/>
      </w:pPr>
      <w:r w:rsidRPr="00FD0425">
        <w:t>-- **************************************************************</w:t>
      </w:r>
    </w:p>
    <w:p w:rsidR="00E12DE6" w:rsidRPr="00FD0425" w:rsidRDefault="00E12DE6" w:rsidP="00E12DE6">
      <w:pPr>
        <w:pStyle w:val="PL"/>
      </w:pPr>
    </w:p>
    <w:p w:rsidR="00E12DE6" w:rsidRPr="00FD0425" w:rsidRDefault="00E12DE6" w:rsidP="00E12DE6">
      <w:pPr>
        <w:pStyle w:val="PL"/>
      </w:pPr>
      <w:r w:rsidRPr="00FD0425">
        <w:t>XnAP-IEs {</w:t>
      </w:r>
    </w:p>
    <w:p w:rsidR="00E12DE6" w:rsidRPr="00FD0425" w:rsidRDefault="00E12DE6" w:rsidP="00E12DE6">
      <w:pPr>
        <w:pStyle w:val="PL"/>
      </w:pPr>
      <w:r w:rsidRPr="00FD0425">
        <w:t>itu-t (0) identified-organization (4) etsi (0) mobileDomain (0)</w:t>
      </w:r>
    </w:p>
    <w:p w:rsidR="00E12DE6" w:rsidRPr="00FD0425" w:rsidRDefault="00E12DE6" w:rsidP="00E12DE6">
      <w:pPr>
        <w:pStyle w:val="PL"/>
      </w:pPr>
      <w:r w:rsidRPr="00FD0425">
        <w:t>ngran-access (22) modules (3) xnap (2) version1 (1) xnap-IEs (2) }</w:t>
      </w:r>
    </w:p>
    <w:p w:rsidR="00E12DE6" w:rsidRPr="00FD0425" w:rsidRDefault="00E12DE6" w:rsidP="00E12DE6">
      <w:pPr>
        <w:pStyle w:val="PL"/>
      </w:pPr>
    </w:p>
    <w:p w:rsidR="00E12DE6" w:rsidRPr="00FD0425" w:rsidRDefault="00E12DE6" w:rsidP="00E12DE6">
      <w:pPr>
        <w:pStyle w:val="PL"/>
      </w:pPr>
      <w:r w:rsidRPr="00FD0425">
        <w:t>DEFINITIONS AUTOMATIC TAGS ::=</w:t>
      </w:r>
    </w:p>
    <w:p w:rsidR="00E12DE6" w:rsidRPr="00FD0425" w:rsidRDefault="00E12DE6" w:rsidP="00E12DE6">
      <w:pPr>
        <w:pStyle w:val="PL"/>
      </w:pPr>
    </w:p>
    <w:p w:rsidR="00E12DE6" w:rsidRPr="00FD0425" w:rsidRDefault="00E12DE6" w:rsidP="00E12DE6">
      <w:pPr>
        <w:pStyle w:val="PL"/>
      </w:pPr>
      <w:r w:rsidRPr="00FD0425">
        <w:t>BEGIN</w:t>
      </w:r>
    </w:p>
    <w:p w:rsidR="00E12DE6" w:rsidRPr="00FD0425" w:rsidRDefault="00E12DE6" w:rsidP="00E12DE6">
      <w:pPr>
        <w:pStyle w:val="PL"/>
      </w:pPr>
    </w:p>
    <w:p w:rsidR="00E12DE6" w:rsidRPr="00FD0425" w:rsidRDefault="00E12DE6" w:rsidP="00E12DE6">
      <w:pPr>
        <w:pStyle w:val="PL"/>
      </w:pPr>
      <w:r w:rsidRPr="00FD0425">
        <w:t>IMPORTS</w:t>
      </w:r>
    </w:p>
    <w:p w:rsidR="00E12DE6" w:rsidRPr="00FD0425" w:rsidRDefault="00E12DE6" w:rsidP="00E12DE6">
      <w:pPr>
        <w:pStyle w:val="PL"/>
      </w:pPr>
    </w:p>
    <w:p w:rsidR="00E12DE6" w:rsidRPr="00FD0425" w:rsidRDefault="00E12DE6" w:rsidP="00E12DE6">
      <w:pPr>
        <w:pStyle w:val="PL"/>
        <w:rPr>
          <w:lang w:eastAsia="ja-JP"/>
        </w:rPr>
      </w:pPr>
    </w:p>
    <w:p w:rsidR="00E12DE6" w:rsidRPr="00FD0425" w:rsidRDefault="00E12DE6" w:rsidP="00E12DE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:rsidR="00E12DE6" w:rsidRPr="00FD0425" w:rsidRDefault="00E12DE6" w:rsidP="00E12DE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:rsidR="00E12DE6" w:rsidRDefault="00E12DE6" w:rsidP="00E12DE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:rsidR="00E12DE6" w:rsidRDefault="00E12DE6" w:rsidP="00E12DE6">
      <w:pPr>
        <w:pStyle w:val="PL"/>
        <w:rPr>
          <w:noProof w:val="0"/>
          <w:snapToGrid w:val="0"/>
        </w:rPr>
      </w:pPr>
      <w:bookmarkStart w:id="167" w:name="_Hlk36619637"/>
      <w:r>
        <w:rPr>
          <w:snapToGrid w:val="0"/>
        </w:rPr>
        <w:tab/>
        <w:t>id-ConfiguredTACIndication,</w:t>
      </w:r>
      <w:bookmarkEnd w:id="167"/>
    </w:p>
    <w:p w:rsidR="00E12DE6" w:rsidRPr="009354E2" w:rsidRDefault="00E12DE6" w:rsidP="00E12DE6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:rsidR="00E12DE6" w:rsidRPr="00DA6DDA" w:rsidRDefault="00E12DE6" w:rsidP="00E12DE6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:rsidR="00E12DE6" w:rsidRDefault="00E12DE6" w:rsidP="00E12DE6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:rsidR="00E12DE6" w:rsidRDefault="00E12DE6" w:rsidP="00E12DE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E12DE6" w:rsidRDefault="00E12DE6" w:rsidP="00E12DE6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:rsidR="00E12DE6" w:rsidRDefault="00E12DE6" w:rsidP="00E12DE6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:rsidR="00E12DE6" w:rsidRPr="009354E2" w:rsidRDefault="00E12DE6" w:rsidP="00E12DE6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:rsidR="00E12DE6" w:rsidRPr="00FD0425" w:rsidRDefault="00E12DE6" w:rsidP="00E12DE6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:rsidR="00E12DE6" w:rsidRPr="00FD0425" w:rsidRDefault="00E12DE6" w:rsidP="00E12DE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:rsidR="00E12DE6" w:rsidRDefault="00E12DE6" w:rsidP="00E12DE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proofErr w:type="gramEnd"/>
      <w:r w:rsidRPr="00FD0425">
        <w:rPr>
          <w:noProof w:val="0"/>
        </w:rPr>
        <w:t>,</w:t>
      </w:r>
    </w:p>
    <w:p w:rsidR="00E12DE6" w:rsidRPr="00733B28" w:rsidRDefault="00E12DE6" w:rsidP="00E12DE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:rsidR="00E12DE6" w:rsidRPr="00FD0425" w:rsidRDefault="00E12DE6" w:rsidP="00E12DE6">
      <w:pPr>
        <w:pStyle w:val="PL"/>
        <w:rPr>
          <w:noProof w:val="0"/>
        </w:rPr>
      </w:pPr>
      <w:r w:rsidRPr="00940917">
        <w:rPr>
          <w:noProof w:val="0"/>
        </w:rPr>
        <w:tab/>
      </w:r>
      <w:proofErr w:type="gramStart"/>
      <w:r w:rsidRPr="00940917">
        <w:rPr>
          <w:noProof w:val="0"/>
        </w:rPr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</w:t>
      </w:r>
      <w:proofErr w:type="gramEnd"/>
      <w:r w:rsidRPr="00940917">
        <w:rPr>
          <w:noProof w:val="0"/>
        </w:rPr>
        <w:t>,</w:t>
      </w:r>
    </w:p>
    <w:p w:rsidR="00E12DE6" w:rsidRDefault="00E12DE6" w:rsidP="00E12DE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</w:t>
      </w:r>
      <w:proofErr w:type="gramEnd"/>
      <w:r w:rsidRPr="00FD0425">
        <w:rPr>
          <w:noProof w:val="0"/>
        </w:rPr>
        <w:t>,</w:t>
      </w:r>
    </w:p>
    <w:p w:rsidR="00E12DE6" w:rsidRPr="00FD0425" w:rsidRDefault="00E12DE6" w:rsidP="00E12DE6">
      <w:pPr>
        <w:pStyle w:val="PL"/>
        <w:rPr>
          <w:noProof w:val="0"/>
        </w:rPr>
      </w:pPr>
      <w:r w:rsidRPr="00FD0425">
        <w:tab/>
        <w:t>id-SecurityResult,</w:t>
      </w:r>
    </w:p>
    <w:p w:rsidR="00E12DE6" w:rsidRPr="00FD0425" w:rsidRDefault="00E12DE6" w:rsidP="00E12DE6">
      <w:pPr>
        <w:pStyle w:val="PL"/>
      </w:pPr>
      <w:r w:rsidRPr="00FD0425">
        <w:tab/>
        <w:t>id-OldQoSFlowMap-ULendmarkerexpected,</w:t>
      </w:r>
    </w:p>
    <w:p w:rsidR="00E12DE6" w:rsidRPr="00FD0425" w:rsidRDefault="00E12DE6" w:rsidP="00E12DE6">
      <w:pPr>
        <w:pStyle w:val="PL"/>
      </w:pPr>
      <w:r w:rsidRPr="00FD0425">
        <w:tab/>
        <w:t>id-PDUSessionCommonNetworkInstance,</w:t>
      </w:r>
    </w:p>
    <w:p w:rsidR="00E12DE6" w:rsidRDefault="00E12DE6" w:rsidP="00E12DE6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:rsidR="00E12DE6" w:rsidRPr="00FD0425" w:rsidRDefault="00E12DE6" w:rsidP="00E12DE6">
      <w:pPr>
        <w:pStyle w:val="PL"/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id-BPLMN-ID-Info-EUTRA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:rsidR="00E12DE6" w:rsidRPr="00FD0425" w:rsidRDefault="00E12DE6" w:rsidP="00E12DE6">
      <w:pPr>
        <w:pStyle w:val="PL"/>
      </w:pPr>
      <w:r w:rsidRPr="00FD0425">
        <w:rPr>
          <w:noProof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id-BPLMN-ID-Info-NR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:rsidR="00E12DE6" w:rsidRPr="00FD0425" w:rsidRDefault="00E12DE6" w:rsidP="00E12DE6">
      <w:pPr>
        <w:pStyle w:val="PL"/>
      </w:pPr>
      <w:r w:rsidRPr="00FD0425">
        <w:tab/>
        <w:t>id-DRBsNotAdmittedSetupModifyList,</w:t>
      </w:r>
    </w:p>
    <w:p w:rsidR="00E12DE6" w:rsidRDefault="00E12DE6" w:rsidP="00E12DE6">
      <w:pPr>
        <w:pStyle w:val="PL"/>
      </w:pPr>
      <w:r w:rsidRPr="00FD0425">
        <w:tab/>
        <w:t>id-Secondary-MN-Xn-U-TNLInfoatM,</w:t>
      </w:r>
    </w:p>
    <w:p w:rsidR="00E12DE6" w:rsidRPr="00FD0425" w:rsidRDefault="00E12DE6" w:rsidP="00E12DE6">
      <w:pPr>
        <w:pStyle w:val="PL"/>
      </w:pPr>
      <w:r w:rsidRPr="00940917">
        <w:tab/>
        <w:t>id-ULForwardingProposal,</w:t>
      </w:r>
    </w:p>
    <w:p w:rsidR="00E12DE6" w:rsidRPr="00FD0425" w:rsidRDefault="00E12DE6" w:rsidP="00E12DE6">
      <w:pPr>
        <w:pStyle w:val="PL"/>
      </w:pPr>
      <w:r w:rsidRPr="00FD0425">
        <w:tab/>
        <w:t>id-DRB-IDs-takenintouse,</w:t>
      </w:r>
    </w:p>
    <w:p w:rsidR="00E12DE6" w:rsidRPr="00FD0425" w:rsidRDefault="00E12DE6" w:rsidP="00E12DE6">
      <w:pPr>
        <w:pStyle w:val="PL"/>
      </w:pPr>
      <w:r w:rsidRPr="00FD0425">
        <w:tab/>
        <w:t>id-SplitSessionIndicator,</w:t>
      </w:r>
    </w:p>
    <w:p w:rsidR="00E12DE6" w:rsidRDefault="00E12DE6" w:rsidP="00E12DE6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:rsidR="00E12DE6" w:rsidRDefault="00E12DE6" w:rsidP="00E12DE6">
      <w:pPr>
        <w:pStyle w:val="PL"/>
      </w:pPr>
      <w:r w:rsidRPr="00D06EB5">
        <w:tab/>
        <w:t>id-MDT-Configuration,</w:t>
      </w:r>
    </w:p>
    <w:p w:rsidR="00E12DE6" w:rsidRPr="007C4E74" w:rsidRDefault="00E12DE6" w:rsidP="00E12DE6">
      <w:pPr>
        <w:pStyle w:val="PL"/>
      </w:pPr>
      <w:r w:rsidRPr="007C4E74">
        <w:tab/>
      </w:r>
      <w:r w:rsidRPr="009354E2">
        <w:t>id-TraceCollectionEntityURI,</w:t>
      </w:r>
    </w:p>
    <w:p w:rsidR="00E12DE6" w:rsidRDefault="00E12DE6" w:rsidP="00E12DE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</w:t>
      </w:r>
      <w:proofErr w:type="gramEnd"/>
      <w:r>
        <w:rPr>
          <w:noProof w:val="0"/>
          <w:snapToGrid w:val="0"/>
          <w:lang w:eastAsia="zh-CN"/>
        </w:rPr>
        <w:t>,</w:t>
      </w:r>
    </w:p>
    <w:p w:rsidR="00E12DE6" w:rsidRDefault="00E12DE6" w:rsidP="00E12DE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:rsidR="00E12DE6" w:rsidRPr="00670F1F" w:rsidRDefault="00E12DE6" w:rsidP="00E12DE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:rsidR="00E12DE6" w:rsidRPr="001D2E49" w:rsidRDefault="00E12DE6" w:rsidP="00E12D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750353">
        <w:rPr>
          <w:noProof w:val="0"/>
          <w:snapToGrid w:val="0"/>
        </w:rPr>
        <w:t>id-NPN-Support</w:t>
      </w:r>
      <w:proofErr w:type="gramEnd"/>
      <w:r w:rsidRPr="00750353">
        <w:rPr>
          <w:noProof w:val="0"/>
          <w:snapToGrid w:val="0"/>
        </w:rPr>
        <w:t>,</w:t>
      </w:r>
    </w:p>
    <w:p w:rsidR="00E12DE6" w:rsidRDefault="00E12DE6" w:rsidP="00E12DE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:rsidR="00E12DE6" w:rsidRPr="00DA6DDA" w:rsidRDefault="00E12DE6" w:rsidP="00E12DE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:rsidR="00E12DE6" w:rsidRPr="00DA6DDA" w:rsidRDefault="00E12DE6" w:rsidP="00E12DE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:rsidR="00E12DE6" w:rsidRDefault="00E12DE6" w:rsidP="00E12DE6">
      <w:pPr>
        <w:pStyle w:val="PL"/>
      </w:pPr>
      <w:r w:rsidRPr="00F26C0D">
        <w:tab/>
        <w:t>id-ExtendedRATRestrictionInformation,</w:t>
      </w:r>
    </w:p>
    <w:p w:rsidR="00E12DE6" w:rsidRPr="00FD0425" w:rsidRDefault="00E12DE6" w:rsidP="00E12DE6">
      <w:pPr>
        <w:pStyle w:val="PL"/>
      </w:pPr>
      <w:r>
        <w:tab/>
        <w:t>id-QoSMonitoringRequest,</w:t>
      </w:r>
    </w:p>
    <w:p w:rsidR="00E12DE6" w:rsidRDefault="00E12DE6" w:rsidP="00E12DE6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:rsidR="00E12DE6" w:rsidRPr="00C46A6D" w:rsidRDefault="00E12DE6" w:rsidP="00E12DE6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168" w:name="MCCQCTEMPBM_00000246"/>
    </w:p>
    <w:bookmarkEnd w:id="168"/>
    <w:p w:rsidR="00E12DE6" w:rsidRDefault="00E12DE6" w:rsidP="00E12DE6">
      <w:pPr>
        <w:pStyle w:val="PL"/>
        <w:rPr>
          <w:snapToGrid w:val="0"/>
        </w:rPr>
      </w:pPr>
      <w:r>
        <w:tab/>
        <w:t>id-DAPSRequestInfo,</w:t>
      </w:r>
    </w:p>
    <w:p w:rsidR="00E12DE6" w:rsidRDefault="00E12DE6" w:rsidP="00E12DE6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:rsidR="00E12DE6" w:rsidRDefault="00E12DE6" w:rsidP="00E12DE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:rsidR="00E12DE6" w:rsidRDefault="00E12DE6" w:rsidP="00E12DE6">
      <w:pPr>
        <w:pStyle w:val="PL"/>
      </w:pPr>
      <w:r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>
        <w:rPr>
          <w:noProof w:val="0"/>
          <w:snapToGrid w:val="0"/>
        </w:rPr>
        <w:t>,</w:t>
      </w:r>
    </w:p>
    <w:p w:rsidR="00E12DE6" w:rsidRDefault="00E12DE6" w:rsidP="00E12DE6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E12DE6" w:rsidRPr="00FD0425" w:rsidRDefault="00E12DE6" w:rsidP="00E12DE6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E12DE6" w:rsidRDefault="00E12DE6" w:rsidP="00E12DE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E12DE6" w:rsidRDefault="00E12DE6" w:rsidP="00E12DE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proofErr w:type="gramEnd"/>
      <w:r>
        <w:rPr>
          <w:noProof w:val="0"/>
          <w:snapToGrid w:val="0"/>
          <w:lang w:eastAsia="zh-CN"/>
        </w:rPr>
        <w:t>,</w:t>
      </w:r>
    </w:p>
    <w:p w:rsidR="00E12DE6" w:rsidRPr="00FD0425" w:rsidRDefault="00E12DE6" w:rsidP="00E12DE6">
      <w:pPr>
        <w:pStyle w:val="PL"/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E12DE6" w:rsidRPr="00FD0425" w:rsidRDefault="00E12DE6" w:rsidP="00E12DE6">
      <w:pPr>
        <w:pStyle w:val="PL"/>
        <w:rPr>
          <w:lang w:eastAsia="zh-CN"/>
        </w:rPr>
      </w:pPr>
      <w:r w:rsidRPr="00FD0425">
        <w:rPr>
          <w:snapToGrid w:val="0"/>
        </w:rPr>
        <w:lastRenderedPageBreak/>
        <w:tab/>
      </w:r>
      <w:proofErr w:type="gramStart"/>
      <w:r w:rsidRPr="00FD0425">
        <w:rPr>
          <w:snapToGrid w:val="0"/>
        </w:rPr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proofErr w:type="gramEnd"/>
      <w:r w:rsidRPr="00FD0425">
        <w:rPr>
          <w:snapToGrid w:val="0"/>
        </w:rPr>
        <w:t>,</w:t>
      </w:r>
    </w:p>
    <w:p w:rsidR="00E12DE6" w:rsidRDefault="00E12DE6" w:rsidP="00E12DE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169" w:name="_Hlk34814094"/>
    </w:p>
    <w:p w:rsidR="00E12DE6" w:rsidRPr="00B63448" w:rsidRDefault="00E12DE6" w:rsidP="00E12DE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proofErr w:type="gramEnd"/>
      <w:r w:rsidRPr="00E60AB7">
        <w:rPr>
          <w:noProof w:val="0"/>
          <w:snapToGrid w:val="0"/>
          <w:lang w:eastAsia="zh-CN"/>
        </w:rPr>
        <w:t>,</w:t>
      </w:r>
    </w:p>
    <w:bookmarkEnd w:id="169"/>
    <w:p w:rsidR="00E12DE6" w:rsidRPr="00956DE5" w:rsidRDefault="00E12DE6" w:rsidP="00E12DE6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:rsidR="00E12DE6" w:rsidRPr="00F456E9" w:rsidRDefault="00E12DE6" w:rsidP="00E12DE6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:rsidR="00E12DE6" w:rsidRPr="00F456E9" w:rsidRDefault="00E12DE6" w:rsidP="00E12DE6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proofErr w:type="gramStart"/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proofErr w:type="gramEnd"/>
      <w:r w:rsidRPr="00F456E9">
        <w:rPr>
          <w:snapToGrid w:val="0"/>
          <w:lang w:val="en-US"/>
        </w:rPr>
        <w:t>,</w:t>
      </w:r>
    </w:p>
    <w:p w:rsidR="00E12DE6" w:rsidRPr="00D0477E" w:rsidRDefault="00E12DE6" w:rsidP="00E12DE6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:rsidR="00E12DE6" w:rsidRPr="00D0477E" w:rsidRDefault="00E12DE6" w:rsidP="00E12DE6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:rsidR="00E12DE6" w:rsidRPr="00D0477E" w:rsidRDefault="00E12DE6" w:rsidP="00E12DE6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:rsidR="00E12DE6" w:rsidRDefault="00E12DE6" w:rsidP="00E12DE6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:rsidR="00E12DE6" w:rsidRDefault="00E12DE6" w:rsidP="00E12DE6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:rsidR="00E12DE6" w:rsidRDefault="00E12DE6" w:rsidP="00E12DE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:rsidR="00E12DE6" w:rsidRDefault="00E12DE6" w:rsidP="00E12DE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:rsidR="00E12DE6" w:rsidRDefault="00E12DE6" w:rsidP="00E12DE6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:rsidR="00E12DE6" w:rsidRPr="00E7734A" w:rsidRDefault="00E12DE6" w:rsidP="00E12DE6">
      <w:pPr>
        <w:pStyle w:val="PL"/>
      </w:pPr>
      <w:r>
        <w:tab/>
        <w:t>id-CSI-RSTransmissionIndication,</w:t>
      </w:r>
    </w:p>
    <w:p w:rsidR="00E12DE6" w:rsidRDefault="00E12DE6" w:rsidP="00E12DE6">
      <w:pPr>
        <w:pStyle w:val="PL"/>
      </w:pPr>
      <w:r>
        <w:tab/>
      </w:r>
      <w:r w:rsidRPr="009354E2">
        <w:t>id-UERadioCapabilityID,</w:t>
      </w:r>
    </w:p>
    <w:p w:rsidR="00E12DE6" w:rsidRDefault="00E12DE6" w:rsidP="00E12DE6">
      <w:pPr>
        <w:pStyle w:val="PL"/>
      </w:pPr>
      <w:r>
        <w:tab/>
      </w:r>
      <w:r w:rsidRPr="00D57712">
        <w:t>id-secondary-SN-UL-PDCP-UP-TNLInfo</w:t>
      </w:r>
      <w:r>
        <w:t>,</w:t>
      </w:r>
    </w:p>
    <w:p w:rsidR="00E12DE6" w:rsidRDefault="00E12DE6" w:rsidP="00E12DE6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:rsidR="00E12DE6" w:rsidRDefault="00E12DE6" w:rsidP="00E12DE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:rsidR="00E12DE6" w:rsidRDefault="00E12DE6" w:rsidP="00E12DE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:rsidR="00E12DE6" w:rsidRPr="00794D6A" w:rsidRDefault="00E12DE6" w:rsidP="00E12DE6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:rsidR="00E12DE6" w:rsidRDefault="00E12DE6" w:rsidP="00E12DE6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:rsidR="00E12DE6" w:rsidRDefault="00E12DE6" w:rsidP="00E12DE6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:rsidR="00E12DE6" w:rsidRPr="0019024B" w:rsidRDefault="00E12DE6" w:rsidP="00E12DE6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:rsidR="00E12DE6" w:rsidRPr="00C37D2B" w:rsidRDefault="00E12DE6" w:rsidP="00E12DE6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:rsidR="00E12DE6" w:rsidRDefault="00E12DE6" w:rsidP="00E12DE6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:rsidR="00E12DE6" w:rsidRPr="000F2AFC" w:rsidRDefault="00E12DE6" w:rsidP="00E12DE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:rsidR="00E12DE6" w:rsidRPr="00BB46C4" w:rsidRDefault="00E12DE6" w:rsidP="00E12DE6">
      <w:pPr>
        <w:pStyle w:val="PL"/>
        <w:rPr>
          <w:lang w:val="en-US"/>
        </w:rPr>
      </w:pPr>
      <w:bookmarkStart w:id="170" w:name="_Hlk89168732"/>
      <w:r w:rsidRPr="000F2AFC">
        <w:rPr>
          <w:lang w:eastAsia="ja-JP"/>
        </w:rPr>
        <w:tab/>
        <w:t>id-Cause,</w:t>
      </w:r>
      <w:bookmarkEnd w:id="170"/>
    </w:p>
    <w:p w:rsidR="00E12DE6" w:rsidRPr="00BB46C4" w:rsidRDefault="00E12DE6" w:rsidP="00E12DE6">
      <w:pPr>
        <w:pStyle w:val="PL"/>
        <w:rPr>
          <w:lang w:val="en-US"/>
        </w:rPr>
      </w:pPr>
      <w:r>
        <w:rPr>
          <w:snapToGrid w:val="0"/>
        </w:rPr>
        <w:tab/>
      </w:r>
      <w:proofErr w:type="gramStart"/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proofErr w:type="gramEnd"/>
      <w:r>
        <w:rPr>
          <w:noProof w:val="0"/>
          <w:snapToGrid w:val="0"/>
        </w:rPr>
        <w:t>,</w:t>
      </w:r>
    </w:p>
    <w:p w:rsidR="00E12DE6" w:rsidRPr="00BB46C4" w:rsidRDefault="00E12DE6" w:rsidP="00E12DE6">
      <w:pPr>
        <w:pStyle w:val="PL"/>
        <w:rPr>
          <w:lang w:val="en-US"/>
        </w:rPr>
      </w:pPr>
      <w:r>
        <w:rPr>
          <w:lang w:eastAsia="ja-JP"/>
        </w:rPr>
        <w:tab/>
      </w:r>
      <w:proofErr w:type="gramStart"/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proofErr w:type="gramEnd"/>
      <w:r>
        <w:rPr>
          <w:noProof w:val="0"/>
          <w:snapToGrid w:val="0"/>
          <w:lang w:eastAsia="zh-CN"/>
        </w:rPr>
        <w:t>,</w:t>
      </w:r>
    </w:p>
    <w:p w:rsidR="00E12DE6" w:rsidRDefault="00E12DE6" w:rsidP="00E12DE6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:rsidR="00E12DE6" w:rsidRDefault="00E12DE6" w:rsidP="00E12DE6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:rsidR="00E12DE6" w:rsidRPr="00E91442" w:rsidRDefault="00E12DE6" w:rsidP="00E12DE6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:rsidR="00E12DE6" w:rsidRDefault="00E12DE6" w:rsidP="00E12DE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:rsidR="00E12DE6" w:rsidRDefault="00E12DE6" w:rsidP="00E12DE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:rsidR="00E12DE6" w:rsidRDefault="00E12DE6" w:rsidP="00E12DE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:rsidR="00E12DE6" w:rsidRDefault="00E12DE6" w:rsidP="00E12DE6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:rsidR="00E12DE6" w:rsidRDefault="00E12DE6" w:rsidP="00E12DE6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:rsidR="00E12DE6" w:rsidRPr="00227D6B" w:rsidRDefault="00E12DE6" w:rsidP="00E12DE6">
      <w:pPr>
        <w:pStyle w:val="PL"/>
      </w:pPr>
      <w:r>
        <w:tab/>
      </w:r>
      <w:r w:rsidRPr="00F36110">
        <w:rPr>
          <w:rFonts w:eastAsia="等线"/>
        </w:rPr>
        <w:t>id-</w:t>
      </w:r>
      <w:r>
        <w:rPr>
          <w:rFonts w:eastAsia="等线"/>
          <w:lang w:eastAsia="ja-JP"/>
        </w:rPr>
        <w:t>MBS-</w:t>
      </w:r>
      <w:r>
        <w:rPr>
          <w:rFonts w:eastAsia="等线" w:hint="eastAsia"/>
          <w:lang w:eastAsia="ja-JP"/>
        </w:rPr>
        <w:t>AssistanceInformation</w:t>
      </w:r>
      <w:r>
        <w:rPr>
          <w:rFonts w:eastAsia="等线"/>
          <w:lang w:eastAsia="ja-JP"/>
        </w:rPr>
        <w:t>,</w:t>
      </w:r>
    </w:p>
    <w:p w:rsidR="00E12DE6" w:rsidRDefault="00E12DE6" w:rsidP="00E12DE6">
      <w:pPr>
        <w:pStyle w:val="PL"/>
      </w:pPr>
      <w:r w:rsidRPr="00227D6B">
        <w:tab/>
        <w:t>id-MBS-SessionAssociatedInformation,</w:t>
      </w:r>
    </w:p>
    <w:p w:rsidR="00E12DE6" w:rsidRPr="00227D6B" w:rsidRDefault="00E12DE6" w:rsidP="00E12DE6">
      <w:pPr>
        <w:pStyle w:val="PL"/>
      </w:pPr>
      <w:r>
        <w:tab/>
      </w:r>
      <w:r w:rsidRPr="00227D6B">
        <w:t>id-MBS-SessionInformation-List</w:t>
      </w:r>
      <w:r>
        <w:t>,</w:t>
      </w:r>
    </w:p>
    <w:p w:rsidR="00E12DE6" w:rsidRDefault="00E12DE6" w:rsidP="00E12DE6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:rsidR="00E12DE6" w:rsidRDefault="00E12DE6" w:rsidP="00E12DE6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:rsidR="00E12DE6" w:rsidRDefault="00E12DE6" w:rsidP="00E12DE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:rsidR="00E12DE6" w:rsidRDefault="00E12DE6" w:rsidP="00E12DE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id-NG-RANnode2SSBOffsetsModificationRange</w:t>
      </w:r>
      <w:proofErr w:type="gramEnd"/>
      <w:r>
        <w:rPr>
          <w:noProof w:val="0"/>
          <w:snapToGrid w:val="0"/>
        </w:rPr>
        <w:t>,</w:t>
      </w:r>
    </w:p>
    <w:p w:rsidR="00E12DE6" w:rsidRDefault="00E12DE6" w:rsidP="00E12DE6">
      <w:pPr>
        <w:pStyle w:val="PL"/>
      </w:pPr>
      <w:r>
        <w:tab/>
      </w:r>
      <w:r w:rsidRPr="00526DE5">
        <w:t>id-NR-U-Channel-List,</w:t>
      </w:r>
    </w:p>
    <w:p w:rsidR="00E12DE6" w:rsidRDefault="00E12DE6" w:rsidP="00E12DE6">
      <w:pPr>
        <w:pStyle w:val="PL"/>
      </w:pPr>
      <w:r>
        <w:tab/>
        <w:t>id-NR-U-ChannelInfo</w:t>
      </w:r>
      <w:r w:rsidRPr="00526DE5">
        <w:t>-List,</w:t>
      </w:r>
    </w:p>
    <w:p w:rsidR="00E12DE6" w:rsidRDefault="00E12DE6" w:rsidP="00E12DE6">
      <w:pPr>
        <w:pStyle w:val="PL"/>
      </w:pPr>
      <w:r>
        <w:tab/>
      </w:r>
      <w:r w:rsidRPr="002E4F69">
        <w:t>id-MIMOPRBusageInformation,</w:t>
      </w:r>
    </w:p>
    <w:p w:rsidR="00E12DE6" w:rsidRDefault="00E12DE6" w:rsidP="00E12DE6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:rsidR="00E12DE6" w:rsidRPr="00F60149" w:rsidRDefault="00E12DE6" w:rsidP="00E12DE6">
      <w:pPr>
        <w:pStyle w:val="PL"/>
        <w:rPr>
          <w:rFonts w:cs="Courier New"/>
          <w:snapToGrid w:val="0"/>
          <w:szCs w:val="16"/>
        </w:rPr>
      </w:pPr>
      <w:bookmarkStart w:id="171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:rsidR="00E12DE6" w:rsidRPr="00F60149" w:rsidRDefault="00E12DE6" w:rsidP="00E12DE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:rsidR="00E12DE6" w:rsidRPr="00F60149" w:rsidRDefault="00E12DE6" w:rsidP="00E12DE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:rsidR="00E12DE6" w:rsidRPr="00F60149" w:rsidRDefault="00E12DE6" w:rsidP="00E12DE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:rsidR="00E12DE6" w:rsidRPr="00B64500" w:rsidRDefault="00E12DE6" w:rsidP="00E12DE6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:rsidR="00E12DE6" w:rsidRPr="00F60149" w:rsidRDefault="00E12DE6" w:rsidP="00E12DE6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</w:t>
      </w:r>
      <w:proofErr w:type="gramEnd"/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bookmarkEnd w:id="171"/>
    <w:p w:rsidR="00E12DE6" w:rsidRPr="00392186" w:rsidRDefault="00E12DE6" w:rsidP="00E12DE6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:rsidR="00E12DE6" w:rsidRDefault="00E12DE6" w:rsidP="00E12DE6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:rsidR="00E12DE6" w:rsidRDefault="00E12DE6" w:rsidP="00E12DE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:rsidR="00E12DE6" w:rsidRDefault="00E12DE6" w:rsidP="00E12DE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:rsidR="00E12DE6" w:rsidRPr="00BB46C4" w:rsidRDefault="00E12DE6" w:rsidP="00E12DE6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:rsidR="00E12DE6" w:rsidRPr="00922A2C" w:rsidRDefault="00E12DE6" w:rsidP="00E12DE6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:rsidR="00E12DE6" w:rsidRDefault="00E12DE6" w:rsidP="00E12DE6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:rsidR="00E12DE6" w:rsidRDefault="00E12DE6" w:rsidP="00E12DE6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:rsidR="00E12DE6" w:rsidRPr="00791720" w:rsidRDefault="00E12DE6" w:rsidP="00E12DE6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:rsidR="00E12DE6" w:rsidRPr="00FD0425" w:rsidRDefault="00E12DE6" w:rsidP="00E12DE6">
      <w:pPr>
        <w:pStyle w:val="PL"/>
      </w:pPr>
      <w:r>
        <w:tab/>
      </w:r>
      <w:r w:rsidRPr="001E5413">
        <w:t>id-TAINSAGSupportList,</w:t>
      </w:r>
    </w:p>
    <w:p w:rsidR="00E12DE6" w:rsidRPr="00BF1E01" w:rsidRDefault="00E12DE6" w:rsidP="00E12DE6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:rsidR="00E12DE6" w:rsidRPr="00BC15E5" w:rsidRDefault="00E12DE6" w:rsidP="00E12DE6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:rsidR="00E12DE6" w:rsidRDefault="00E12DE6" w:rsidP="00E12DE6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:rsidR="00E12DE6" w:rsidRPr="00BC15E5" w:rsidRDefault="00E12DE6" w:rsidP="00E12DE6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:rsidR="00E12DE6" w:rsidRDefault="00E12DE6" w:rsidP="00E12DE6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:rsidR="00E12DE6" w:rsidRDefault="00E12DE6" w:rsidP="00E12DE6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id-Full-and-Short-I-RNTI-Profile-List</w:t>
      </w:r>
      <w:proofErr w:type="gramEnd"/>
      <w:r w:rsidRPr="00AF7EDE">
        <w:rPr>
          <w:noProof w:val="0"/>
          <w:snapToGrid w:val="0"/>
          <w:lang w:val="en-US" w:eastAsia="zh-CN"/>
        </w:rPr>
        <w:t>,</w:t>
      </w:r>
    </w:p>
    <w:p w:rsidR="00E12DE6" w:rsidRPr="002F392B" w:rsidRDefault="00E12DE6" w:rsidP="00E12DE6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:rsidR="00E12DE6" w:rsidRDefault="00E12DE6" w:rsidP="00E12DE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:rsidR="00E12DE6" w:rsidRDefault="00E12DE6" w:rsidP="00E12DE6">
      <w:pPr>
        <w:pStyle w:val="PL"/>
      </w:pPr>
      <w:r>
        <w:tab/>
        <w:t>id-CHOTimeBasedInformation,</w:t>
      </w:r>
    </w:p>
    <w:p w:rsidR="00E12DE6" w:rsidRDefault="00E12DE6" w:rsidP="00E12DE6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:rsidR="00E12DE6" w:rsidRDefault="00E12DE6" w:rsidP="00E12DE6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:rsidR="00E12DE6" w:rsidRDefault="00E12DE6" w:rsidP="00E12DE6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:rsidR="00E12DE6" w:rsidRDefault="00E12DE6" w:rsidP="00E12DE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:rsidR="00E12DE6" w:rsidRPr="00705AB5" w:rsidRDefault="00E12DE6" w:rsidP="00E12DE6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lastRenderedPageBreak/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:rsidR="00E12DE6" w:rsidRPr="00705AB5" w:rsidRDefault="00E12DE6" w:rsidP="00E12DE6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:rsidR="00E12DE6" w:rsidRDefault="00E12DE6" w:rsidP="00E12DE6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:rsidR="00E12DE6" w:rsidRDefault="00E12DE6" w:rsidP="00E12DE6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:rsidR="00E12DE6" w:rsidRDefault="00E12DE6" w:rsidP="00E12DE6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:rsidR="00E12DE6" w:rsidRDefault="00E12DE6" w:rsidP="00E12DE6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172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172"/>
    <w:p w:rsidR="00E12DE6" w:rsidRDefault="00E12DE6" w:rsidP="00E12DE6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173" w:name="MCCQCTEMPBM_00000249"/>
    </w:p>
    <w:bookmarkEnd w:id="173"/>
    <w:p w:rsidR="00E12DE6" w:rsidRDefault="00E12DE6" w:rsidP="00E12DE6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:rsidR="00E12DE6" w:rsidRDefault="00E12DE6" w:rsidP="00E12DE6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:rsidR="00E12DE6" w:rsidRDefault="00E12DE6" w:rsidP="00E12DE6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:rsidR="00E12DE6" w:rsidRPr="0084739B" w:rsidRDefault="00E12DE6" w:rsidP="00E12DE6">
      <w:pPr>
        <w:pStyle w:val="PL"/>
      </w:pPr>
      <w:r w:rsidRPr="0084739B">
        <w:tab/>
        <w:t>id-S-CPAC-Request,</w:t>
      </w:r>
    </w:p>
    <w:p w:rsidR="00E12DE6" w:rsidRPr="0084739B" w:rsidRDefault="00E12DE6" w:rsidP="00E12DE6">
      <w:pPr>
        <w:pStyle w:val="PL"/>
      </w:pPr>
      <w:r w:rsidRPr="0084739B">
        <w:tab/>
        <w:t>id-S-CPAC-Request-Info,</w:t>
      </w:r>
    </w:p>
    <w:p w:rsidR="00E12DE6" w:rsidRPr="0084739B" w:rsidRDefault="00E12DE6" w:rsidP="00E12DE6">
      <w:pPr>
        <w:pStyle w:val="PL"/>
      </w:pPr>
      <w:r w:rsidRPr="0084739B">
        <w:tab/>
        <w:t>id-S-CPAC-ReferenceConfigRequest,</w:t>
      </w:r>
    </w:p>
    <w:p w:rsidR="00E12DE6" w:rsidRPr="0084739B" w:rsidRDefault="00E12DE6" w:rsidP="00E12DE6">
      <w:pPr>
        <w:pStyle w:val="PL"/>
      </w:pPr>
      <w:r w:rsidRPr="0084739B">
        <w:tab/>
        <w:t>id-S-CPAC-InterSN-ExecutionNotify,</w:t>
      </w:r>
    </w:p>
    <w:p w:rsidR="00E12DE6" w:rsidRPr="0084739B" w:rsidRDefault="00E12DE6" w:rsidP="00E12DE6">
      <w:pPr>
        <w:pStyle w:val="PL"/>
      </w:pPr>
      <w:r w:rsidRPr="0084739B">
        <w:tab/>
        <w:t>id-S-CPAC-dataforwardinginfofromSource,</w:t>
      </w:r>
    </w:p>
    <w:p w:rsidR="00E12DE6" w:rsidRPr="00252D76" w:rsidRDefault="00E12DE6" w:rsidP="00E12DE6">
      <w:pPr>
        <w:pStyle w:val="PL"/>
        <w:rPr>
          <w:rFonts w:eastAsia="Batang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</w:t>
      </w:r>
      <w:r>
        <w:rPr>
          <w:snapToGrid w:val="0"/>
        </w:rPr>
        <w:t>-CPAC-CompleteConfig-Indicator</w:t>
      </w:r>
      <w:r>
        <w:rPr>
          <w:rFonts w:hint="eastAsia"/>
          <w:snapToGrid w:val="0"/>
          <w:lang w:eastAsia="zh-CN"/>
        </w:rPr>
        <w:t>,</w:t>
      </w:r>
    </w:p>
    <w:p w:rsidR="00E12DE6" w:rsidRDefault="00E12DE6" w:rsidP="00E12DE6">
      <w:pPr>
        <w:pStyle w:val="PL"/>
      </w:pPr>
      <w:r w:rsidRPr="0084739B">
        <w:tab/>
        <w:t>id-CPACcandidatePSCells-wotherInfo-list,</w:t>
      </w:r>
    </w:p>
    <w:p w:rsidR="00E12DE6" w:rsidRPr="008E4FD7" w:rsidRDefault="00E12DE6" w:rsidP="00E12DE6">
      <w:pPr>
        <w:pStyle w:val="PL"/>
      </w:pPr>
      <w:bookmarkStart w:id="174" w:name="_Hlk148714609"/>
      <w:r w:rsidRPr="008E4FD7">
        <w:tab/>
        <w:t>id-eRedcap-Bcast-Information,</w:t>
      </w:r>
    </w:p>
    <w:p w:rsidR="00E12DE6" w:rsidRPr="008E4FD7" w:rsidRDefault="00E12DE6" w:rsidP="00E12DE6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174"/>
    <w:p w:rsidR="00E12DE6" w:rsidRDefault="00E12DE6" w:rsidP="00E12DE6">
      <w:pPr>
        <w:pStyle w:val="PL"/>
        <w:widowControl w:val="0"/>
      </w:pPr>
      <w:r>
        <w:tab/>
        <w:t>id-MBSCommServiceType,</w:t>
      </w:r>
    </w:p>
    <w:p w:rsidR="00E12DE6" w:rsidRDefault="00E12DE6" w:rsidP="00E12DE6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:rsidR="00E12DE6" w:rsidRDefault="00E12DE6" w:rsidP="00E12DE6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:rsidR="00E12DE6" w:rsidRPr="00E54D49" w:rsidRDefault="00E12DE6" w:rsidP="00E12DE6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:rsidR="00E12DE6" w:rsidRPr="00CC78E9" w:rsidRDefault="00E12DE6" w:rsidP="00E12DE6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175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175"/>
    </w:p>
    <w:p w:rsidR="00E12DE6" w:rsidRDefault="00E12DE6" w:rsidP="00E12DE6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:rsidR="00E12DE6" w:rsidRDefault="00E12DE6" w:rsidP="00E12DE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:rsidR="00E12DE6" w:rsidRDefault="00E12DE6" w:rsidP="00E12DE6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:rsidR="00E12DE6" w:rsidRPr="00254BEF" w:rsidRDefault="00E12DE6" w:rsidP="00E12DE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:rsidR="00E12DE6" w:rsidRDefault="00E12DE6" w:rsidP="00E12DE6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:rsidR="00E12DE6" w:rsidRDefault="00E12DE6" w:rsidP="00E12DE6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:rsidR="00E12DE6" w:rsidRDefault="00E12DE6" w:rsidP="00E12DE6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:rsidR="00E12DE6" w:rsidRDefault="00E12DE6" w:rsidP="00E12DE6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:rsidR="00E12DE6" w:rsidRDefault="00E12DE6" w:rsidP="00E12DE6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:rsidR="00E12DE6" w:rsidRDefault="00E12DE6" w:rsidP="00E12DE6">
      <w:pPr>
        <w:pStyle w:val="PL"/>
        <w:rPr>
          <w:ins w:id="176" w:author="CATT" w:date="2024-09-12T15:07:00Z"/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:rsidR="00E12DE6" w:rsidRDefault="00E12DE6" w:rsidP="00E12DE6">
      <w:pPr>
        <w:pStyle w:val="PL"/>
        <w:ind w:firstLineChars="250" w:firstLine="400"/>
        <w:rPr>
          <w:ins w:id="177" w:author="CATT" w:date="2024-09-12T15:18:00Z"/>
          <w:lang w:eastAsia="zh-CN"/>
        </w:rPr>
      </w:pPr>
      <w:ins w:id="178" w:author="CATT" w:date="2024-09-12T15:08:00Z">
        <w:r w:rsidRPr="00FD0425">
          <w:rPr>
            <w:snapToGrid w:val="0"/>
            <w:lang w:eastAsia="zh-CN"/>
          </w:rPr>
          <w:t>id-</w:t>
        </w:r>
        <w:r>
          <w:t>SliceToReport</w:t>
        </w:r>
        <w:r w:rsidRPr="00CA67DA">
          <w:t>List</w:t>
        </w:r>
        <w:r>
          <w:rPr>
            <w:rFonts w:hint="eastAsia"/>
            <w:lang w:eastAsia="zh-CN"/>
          </w:rPr>
          <w:t>,</w:t>
        </w:r>
      </w:ins>
    </w:p>
    <w:p w:rsidR="00652FD0" w:rsidRDefault="00652FD0" w:rsidP="00E12DE6">
      <w:pPr>
        <w:pStyle w:val="PL"/>
        <w:ind w:firstLineChars="250" w:firstLine="400"/>
        <w:rPr>
          <w:snapToGrid w:val="0"/>
          <w:lang w:val="en-US" w:eastAsia="zh-CN"/>
        </w:rPr>
      </w:pPr>
      <w:ins w:id="179" w:author="CATT" w:date="2024-09-12T15:18:00Z">
        <w:r w:rsidRPr="00FD0425">
          <w:rPr>
            <w:snapToGrid w:val="0"/>
            <w:lang w:eastAsia="zh-CN"/>
          </w:rPr>
          <w:t>id-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:rsidR="00E12DE6" w:rsidRPr="00FD0425" w:rsidRDefault="00E12DE6" w:rsidP="00E12DE6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E12DE6" w:rsidRPr="00FD0425" w:rsidRDefault="00E12DE6" w:rsidP="00E12DE6">
      <w:pPr>
        <w:pStyle w:val="PL"/>
      </w:pPr>
      <w:r w:rsidRPr="00FD0425">
        <w:tab/>
        <w:t>maxnoofAllowedAreas,</w:t>
      </w:r>
    </w:p>
    <w:p w:rsidR="00E12DE6" w:rsidRPr="00FD0425" w:rsidRDefault="00E12DE6" w:rsidP="00E12DE6">
      <w:pPr>
        <w:pStyle w:val="PL"/>
      </w:pPr>
      <w:r w:rsidRPr="00FD0425">
        <w:tab/>
        <w:t>maxnoofAMFRegions,</w:t>
      </w:r>
    </w:p>
    <w:p w:rsidR="00E12DE6" w:rsidRPr="00FD0425" w:rsidRDefault="00E12DE6" w:rsidP="00E12DE6">
      <w:pPr>
        <w:pStyle w:val="PL"/>
      </w:pPr>
      <w:r w:rsidRPr="00FD0425">
        <w:tab/>
        <w:t>maxnoofAoIs,</w:t>
      </w:r>
    </w:p>
    <w:p w:rsidR="00E12DE6" w:rsidRPr="00FD0425" w:rsidRDefault="00E12DE6" w:rsidP="00E12DE6">
      <w:pPr>
        <w:pStyle w:val="PL"/>
      </w:pPr>
      <w:r w:rsidRPr="00FD0425">
        <w:tab/>
        <w:t>maxnoofBPLMNs,</w:t>
      </w:r>
    </w:p>
    <w:p w:rsidR="00E12DE6" w:rsidRPr="00FD0425" w:rsidRDefault="00E12DE6" w:rsidP="00E12DE6">
      <w:pPr>
        <w:pStyle w:val="PL"/>
      </w:pPr>
      <w:r>
        <w:tab/>
      </w: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proofErr w:type="gramEnd"/>
      <w:r>
        <w:rPr>
          <w:noProof w:val="0"/>
          <w:snapToGrid w:val="0"/>
        </w:rPr>
        <w:t>,</w:t>
      </w:r>
    </w:p>
    <w:p w:rsidR="00E12DE6" w:rsidRDefault="00E12DE6" w:rsidP="00E12DE6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maxnoofCAGsperPLMN</w:t>
      </w:r>
      <w:proofErr w:type="spellEnd"/>
      <w:proofErr w:type="gramEnd"/>
      <w:r>
        <w:rPr>
          <w:noProof w:val="0"/>
          <w:snapToGrid w:val="0"/>
        </w:rPr>
        <w:t>,</w:t>
      </w:r>
    </w:p>
    <w:p w:rsidR="00E12DE6" w:rsidRPr="00FD0425" w:rsidRDefault="00E12DE6" w:rsidP="00E12DE6">
      <w:pPr>
        <w:pStyle w:val="PL"/>
      </w:pPr>
      <w:r w:rsidRPr="00FD0425">
        <w:tab/>
        <w:t>maxnoofCellsinAoI,</w:t>
      </w:r>
    </w:p>
    <w:p w:rsidR="00E12DE6" w:rsidRPr="00FD0425" w:rsidRDefault="00E12DE6" w:rsidP="00E12DE6">
      <w:pPr>
        <w:pStyle w:val="PL"/>
      </w:pPr>
      <w:r w:rsidRPr="00FD0425">
        <w:tab/>
        <w:t>maxnoofCellsinNG-RANnode,</w:t>
      </w:r>
    </w:p>
    <w:p w:rsidR="00E12DE6" w:rsidRPr="00FD0425" w:rsidRDefault="00E12DE6" w:rsidP="00E12DE6">
      <w:pPr>
        <w:pStyle w:val="PL"/>
      </w:pPr>
      <w:r w:rsidRPr="00FD0425">
        <w:tab/>
        <w:t>maxnoofCellsinRNA,</w:t>
      </w:r>
    </w:p>
    <w:p w:rsidR="00E12DE6" w:rsidRPr="00FD0425" w:rsidRDefault="00E12DE6" w:rsidP="00E12DE6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proofErr w:type="gramStart"/>
      <w:r w:rsidRPr="00FD0425">
        <w:rPr>
          <w:noProof w:val="0"/>
          <w:szCs w:val="16"/>
        </w:rPr>
        <w:t>maxnoofCellsinUEHistoryInfo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E12DE6" w:rsidRPr="00FD0425" w:rsidRDefault="00E12DE6" w:rsidP="00E12DE6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E12DE6" w:rsidRPr="00FD0425" w:rsidRDefault="00E12DE6" w:rsidP="00E12DE6">
      <w:pPr>
        <w:pStyle w:val="PL"/>
      </w:pPr>
      <w:r w:rsidRPr="00FD0425">
        <w:tab/>
        <w:t>maxnoofDRBs,</w:t>
      </w:r>
    </w:p>
    <w:p w:rsidR="00E12DE6" w:rsidRPr="00FD0425" w:rsidRDefault="00E12DE6" w:rsidP="00E12DE6">
      <w:pPr>
        <w:pStyle w:val="PL"/>
        <w:rPr>
          <w:noProof w:val="0"/>
          <w:snapToGrid w:val="0"/>
        </w:rPr>
      </w:pPr>
      <w:r w:rsidRPr="00FD0425">
        <w:tab/>
      </w: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E12DE6" w:rsidRPr="00FD0425" w:rsidRDefault="00E12DE6" w:rsidP="00E12DE6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:rsidR="00E12DE6" w:rsidRPr="00FD0425" w:rsidRDefault="00E12DE6" w:rsidP="00E12DE6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:rsidR="00E12DE6" w:rsidRPr="00FD0425" w:rsidRDefault="00E12DE6" w:rsidP="00E12DE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maxnoofEUTRABPLMNs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E12DE6" w:rsidRPr="00FD0425" w:rsidRDefault="00E12DE6" w:rsidP="00E12DE6">
      <w:pPr>
        <w:pStyle w:val="PL"/>
      </w:pPr>
      <w:r w:rsidRPr="00FD0425">
        <w:tab/>
        <w:t>maxnoofForbiddenTACs,</w:t>
      </w:r>
    </w:p>
    <w:p w:rsidR="00E12DE6" w:rsidRPr="00FD0425" w:rsidRDefault="00E12DE6" w:rsidP="00E12DE6">
      <w:pPr>
        <w:pStyle w:val="PL"/>
      </w:pPr>
      <w:r w:rsidRPr="00FD0425">
        <w:tab/>
        <w:t>maxnoofMBSFNEUTRA,</w:t>
      </w:r>
    </w:p>
    <w:p w:rsidR="00E12DE6" w:rsidRPr="00FD0425" w:rsidRDefault="00E12DE6" w:rsidP="00E12DE6">
      <w:pPr>
        <w:pStyle w:val="PL"/>
      </w:pPr>
      <w:r w:rsidRPr="00FD0425">
        <w:tab/>
        <w:t>maxnoofMultiConnectivityMinusOne,</w:t>
      </w:r>
    </w:p>
    <w:p w:rsidR="00E12DE6" w:rsidRPr="00FD0425" w:rsidRDefault="00E12DE6" w:rsidP="00E12DE6">
      <w:pPr>
        <w:pStyle w:val="PL"/>
      </w:pPr>
      <w:r w:rsidRPr="00FD0425">
        <w:tab/>
        <w:t>maxnoofNeighbours,</w:t>
      </w:r>
    </w:p>
    <w:p w:rsidR="00E12DE6" w:rsidRDefault="00E12DE6" w:rsidP="00E12DE6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</w:rPr>
        <w:t>maxnoofNIDs</w:t>
      </w:r>
      <w:proofErr w:type="spellEnd"/>
      <w:proofErr w:type="gramEnd"/>
      <w:r w:rsidRPr="009354E2">
        <w:rPr>
          <w:noProof w:val="0"/>
          <w:snapToGrid w:val="0"/>
        </w:rPr>
        <w:t>,</w:t>
      </w:r>
    </w:p>
    <w:p w:rsidR="00E12DE6" w:rsidRPr="00FD0425" w:rsidRDefault="00E12DE6" w:rsidP="00E12DE6">
      <w:pPr>
        <w:pStyle w:val="PL"/>
      </w:pPr>
      <w:r w:rsidRPr="00FD0425">
        <w:tab/>
        <w:t>maxnoofNRCellBands,</w:t>
      </w:r>
    </w:p>
    <w:p w:rsidR="00E12DE6" w:rsidRPr="00FD0425" w:rsidRDefault="00E12DE6" w:rsidP="00E12DE6">
      <w:pPr>
        <w:pStyle w:val="PL"/>
        <w:rPr>
          <w:noProof w:val="0"/>
          <w:szCs w:val="16"/>
        </w:rPr>
      </w:pPr>
      <w:r w:rsidRPr="00FD0425">
        <w:tab/>
      </w:r>
      <w:proofErr w:type="spellStart"/>
      <w:proofErr w:type="gramStart"/>
      <w:r w:rsidRPr="00FD0425">
        <w:rPr>
          <w:noProof w:val="0"/>
          <w:szCs w:val="16"/>
        </w:rPr>
        <w:t>maxnoofPDUSessions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:rsidR="00E12DE6" w:rsidRPr="00FD0425" w:rsidRDefault="00E12DE6" w:rsidP="00E12DE6">
      <w:pPr>
        <w:pStyle w:val="PL"/>
      </w:pPr>
      <w:r w:rsidRPr="00FD0425">
        <w:tab/>
        <w:t>maxnoofPLMNs,</w:t>
      </w:r>
    </w:p>
    <w:p w:rsidR="00E12DE6" w:rsidRPr="00FD0425" w:rsidRDefault="00E12DE6" w:rsidP="00E12DE6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:rsidR="00E12DE6" w:rsidRPr="00FD0425" w:rsidRDefault="00E12DE6" w:rsidP="00E12DE6">
      <w:pPr>
        <w:pStyle w:val="PL"/>
      </w:pPr>
      <w:r w:rsidRPr="00FD0425">
        <w:tab/>
        <w:t>maxnoofQoSFlows,</w:t>
      </w:r>
    </w:p>
    <w:p w:rsidR="00E12DE6" w:rsidRPr="00DA6DDA" w:rsidRDefault="00E12DE6" w:rsidP="00E12DE6">
      <w:pPr>
        <w:pStyle w:val="PL"/>
      </w:pPr>
      <w:r w:rsidRPr="00DA6DDA">
        <w:tab/>
        <w:t>maxnoofQoSParaSets,</w:t>
      </w:r>
    </w:p>
    <w:p w:rsidR="00E12DE6" w:rsidRPr="00FD0425" w:rsidRDefault="00E12DE6" w:rsidP="00E12DE6">
      <w:pPr>
        <w:pStyle w:val="PL"/>
      </w:pPr>
      <w:r w:rsidRPr="00FD0425">
        <w:tab/>
        <w:t>maxnoofRANAreaCodes,</w:t>
      </w:r>
    </w:p>
    <w:p w:rsidR="00E12DE6" w:rsidRPr="00FD0425" w:rsidRDefault="00E12DE6" w:rsidP="00E12DE6">
      <w:pPr>
        <w:pStyle w:val="PL"/>
      </w:pPr>
      <w:r w:rsidRPr="00FD0425">
        <w:tab/>
        <w:t>maxnoofRANAreasinRNA,</w:t>
      </w:r>
    </w:p>
    <w:p w:rsidR="00E12DE6" w:rsidRPr="00FD0425" w:rsidRDefault="00E12DE6" w:rsidP="00E12DE6">
      <w:pPr>
        <w:pStyle w:val="PL"/>
      </w:pPr>
      <w:r w:rsidRPr="00FD0425">
        <w:tab/>
        <w:t>maxnoofSCellGroups,</w:t>
      </w:r>
    </w:p>
    <w:p w:rsidR="00E12DE6" w:rsidRPr="00FD0425" w:rsidRDefault="00E12DE6" w:rsidP="00E12DE6">
      <w:pPr>
        <w:pStyle w:val="PL"/>
      </w:pPr>
      <w:r w:rsidRPr="00FD0425">
        <w:tab/>
        <w:t>maxnoofSCellGroupsplus1,</w:t>
      </w:r>
    </w:p>
    <w:p w:rsidR="00E12DE6" w:rsidRPr="00FD0425" w:rsidRDefault="00E12DE6" w:rsidP="00E12DE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maxnoofSliceItems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:rsidR="00E12DE6" w:rsidRDefault="00E12DE6" w:rsidP="00E12DE6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proofErr w:type="gram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proofErr w:type="gramEnd"/>
      <w:r w:rsidRPr="006927A2">
        <w:rPr>
          <w:noProof w:val="0"/>
          <w:snapToGrid w:val="0"/>
        </w:rPr>
        <w:t>,</w:t>
      </w:r>
    </w:p>
    <w:p w:rsidR="00E12DE6" w:rsidRDefault="00E12DE6" w:rsidP="00E12D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proofErr w:type="gramEnd"/>
      <w:r>
        <w:rPr>
          <w:noProof w:val="0"/>
          <w:snapToGrid w:val="0"/>
        </w:rPr>
        <w:t>,</w:t>
      </w:r>
    </w:p>
    <w:p w:rsidR="00E12DE6" w:rsidRPr="00FD0425" w:rsidRDefault="00E12DE6" w:rsidP="00E12DE6">
      <w:pPr>
        <w:pStyle w:val="PL"/>
      </w:pPr>
      <w:r w:rsidRPr="00FD0425">
        <w:tab/>
        <w:t>maxnoofsupportedTACs,</w:t>
      </w:r>
    </w:p>
    <w:p w:rsidR="00E12DE6" w:rsidRPr="00FD0425" w:rsidRDefault="00E12DE6" w:rsidP="00E12DE6">
      <w:pPr>
        <w:pStyle w:val="PL"/>
      </w:pPr>
      <w:r w:rsidRPr="00FD0425">
        <w:tab/>
        <w:t>maxnoofsupportedPLMNs,</w:t>
      </w:r>
    </w:p>
    <w:p w:rsidR="00E12DE6" w:rsidRPr="00FD0425" w:rsidRDefault="00E12DE6" w:rsidP="00E12DE6">
      <w:pPr>
        <w:pStyle w:val="PL"/>
      </w:pPr>
      <w:r w:rsidRPr="00FD0425">
        <w:tab/>
        <w:t>maxnoofTAI,</w:t>
      </w:r>
    </w:p>
    <w:p w:rsidR="00E12DE6" w:rsidRPr="00FD0425" w:rsidRDefault="00E12DE6" w:rsidP="00E12DE6">
      <w:pPr>
        <w:pStyle w:val="PL"/>
      </w:pPr>
      <w:r w:rsidRPr="00FD0425">
        <w:tab/>
        <w:t>maxnoofTAIsinAoI,</w:t>
      </w:r>
    </w:p>
    <w:p w:rsidR="00E12DE6" w:rsidRPr="00FD0425" w:rsidRDefault="00E12DE6" w:rsidP="00E12DE6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:rsidR="00E12DE6" w:rsidRPr="00FD0425" w:rsidRDefault="00E12DE6" w:rsidP="00E12DE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:rsidR="00E12DE6" w:rsidRPr="00FD0425" w:rsidRDefault="00E12DE6" w:rsidP="00E12DE6">
      <w:pPr>
        <w:pStyle w:val="PL"/>
      </w:pPr>
      <w:r w:rsidRPr="00FD0425">
        <w:tab/>
        <w:t>maxNRARFCN,</w:t>
      </w:r>
    </w:p>
    <w:p w:rsidR="00E12DE6" w:rsidRPr="00FD0425" w:rsidRDefault="00E12DE6" w:rsidP="00E12DE6">
      <w:pPr>
        <w:pStyle w:val="PL"/>
      </w:pPr>
      <w:r w:rsidRPr="00FD0425">
        <w:lastRenderedPageBreak/>
        <w:tab/>
        <w:t>maxNrOfErrors,</w:t>
      </w:r>
    </w:p>
    <w:p w:rsidR="00E12DE6" w:rsidRPr="00FD0425" w:rsidRDefault="00E12DE6" w:rsidP="00E12DE6">
      <w:pPr>
        <w:pStyle w:val="PL"/>
      </w:pPr>
      <w:r w:rsidRPr="00FD0425">
        <w:tab/>
        <w:t>maxnoofRANNodesinAoI,</w:t>
      </w:r>
    </w:p>
    <w:p w:rsidR="00E12DE6" w:rsidRPr="00FD0425" w:rsidRDefault="00E12DE6" w:rsidP="00E12DE6">
      <w:pPr>
        <w:pStyle w:val="PL"/>
      </w:pPr>
      <w:r w:rsidRPr="00FD0425">
        <w:tab/>
        <w:t>maxnooftimeperiods,</w:t>
      </w:r>
    </w:p>
    <w:p w:rsidR="00E12DE6" w:rsidRPr="00FD0425" w:rsidRDefault="00E12DE6" w:rsidP="00E12DE6">
      <w:pPr>
        <w:pStyle w:val="PL"/>
      </w:pPr>
      <w:r w:rsidRPr="00FD0425">
        <w:tab/>
        <w:t>maxnoofslots,</w:t>
      </w:r>
    </w:p>
    <w:p w:rsidR="00E12DE6" w:rsidRPr="00FD0425" w:rsidRDefault="00E12DE6" w:rsidP="00E12DE6">
      <w:pPr>
        <w:pStyle w:val="PL"/>
      </w:pPr>
      <w:r w:rsidRPr="00FD0425">
        <w:tab/>
        <w:t>maxnoofExtTLAs,</w:t>
      </w:r>
    </w:p>
    <w:p w:rsidR="00E12DE6" w:rsidRPr="00FD0425" w:rsidRDefault="00E12DE6" w:rsidP="00E12DE6">
      <w:pPr>
        <w:pStyle w:val="PL"/>
      </w:pPr>
      <w:r w:rsidRPr="00FD0425">
        <w:tab/>
        <w:t>maxnoofGTPTLAs</w:t>
      </w:r>
      <w:r>
        <w:t>,</w:t>
      </w:r>
    </w:p>
    <w:p w:rsidR="00E12DE6" w:rsidRPr="00FD0425" w:rsidRDefault="00E12DE6" w:rsidP="00E12DE6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:rsidR="00E12DE6" w:rsidRPr="00DA6DDA" w:rsidRDefault="00E12DE6" w:rsidP="00E12DE6">
      <w:pPr>
        <w:pStyle w:val="PL"/>
      </w:pPr>
      <w:r w:rsidRPr="00DA6DDA">
        <w:tab/>
        <w:t>maxnoofPC5QoSFlows</w:t>
      </w:r>
      <w:r>
        <w:t>,</w:t>
      </w:r>
    </w:p>
    <w:p w:rsidR="00E12DE6" w:rsidRPr="009354E2" w:rsidRDefault="00E12DE6" w:rsidP="00E12DE6">
      <w:pPr>
        <w:pStyle w:val="PL"/>
      </w:pPr>
      <w:r w:rsidRPr="00DA6DDA">
        <w:tab/>
      </w:r>
      <w:r w:rsidRPr="009354E2">
        <w:t>maxnoofSSBAreas,</w:t>
      </w:r>
    </w:p>
    <w:p w:rsidR="00E12DE6" w:rsidRPr="00FD0425" w:rsidRDefault="00E12DE6" w:rsidP="00E12DE6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:rsidR="00E12DE6" w:rsidRPr="00FD0425" w:rsidRDefault="00E12DE6" w:rsidP="00E12DE6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:rsidR="00E12DE6" w:rsidRPr="00FD0425" w:rsidRDefault="00E12DE6" w:rsidP="00E12DE6">
      <w:pPr>
        <w:pStyle w:val="PL"/>
      </w:pPr>
      <w:r w:rsidRPr="00DA6DDA">
        <w:tab/>
      </w:r>
      <w:r w:rsidRPr="009354E2">
        <w:t>maxnoofRAReports</w:t>
      </w:r>
      <w:r>
        <w:t>,</w:t>
      </w:r>
    </w:p>
    <w:p w:rsidR="00E12DE6" w:rsidRDefault="00E12DE6" w:rsidP="00E12DE6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:rsidR="00E12DE6" w:rsidRPr="00173AF1" w:rsidRDefault="00E12DE6" w:rsidP="00E12DE6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:rsidR="00E12DE6" w:rsidRPr="00346652" w:rsidRDefault="00E12DE6" w:rsidP="00E12DE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maxnoofBluetoothName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E12DE6" w:rsidRPr="00346652" w:rsidRDefault="00E12DE6" w:rsidP="00E12DE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maxnoofCellIDforMDT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E12DE6" w:rsidRPr="00346652" w:rsidRDefault="00E12DE6" w:rsidP="00E12DE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proofErr w:type="gramStart"/>
      <w:r w:rsidRPr="00346652">
        <w:rPr>
          <w:noProof w:val="0"/>
          <w:snapToGrid w:val="0"/>
        </w:rPr>
        <w:t>maxnoofMDTPLMNs</w:t>
      </w:r>
      <w:proofErr w:type="spellEnd"/>
      <w:proofErr w:type="gramEnd"/>
      <w:r w:rsidRPr="00346652">
        <w:rPr>
          <w:noProof w:val="0"/>
          <w:snapToGrid w:val="0"/>
        </w:rPr>
        <w:t>,</w:t>
      </w:r>
    </w:p>
    <w:p w:rsidR="00E12DE6" w:rsidRPr="00346652" w:rsidRDefault="00E12DE6" w:rsidP="00E12DE6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:rsidR="00E12DE6" w:rsidRPr="00346652" w:rsidRDefault="00E12DE6" w:rsidP="00E12DE6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proofErr w:type="gramStart"/>
      <w:r w:rsidRPr="00346652">
        <w:rPr>
          <w:noProof w:val="0"/>
          <w:snapToGrid w:val="0"/>
          <w:lang w:val="en-US"/>
        </w:rPr>
        <w:t>maxnoofWLANName</w:t>
      </w:r>
      <w:proofErr w:type="spellEnd"/>
      <w:proofErr w:type="gramEnd"/>
      <w:r w:rsidRPr="00346652">
        <w:rPr>
          <w:noProof w:val="0"/>
          <w:snapToGrid w:val="0"/>
          <w:lang w:val="en-US"/>
        </w:rPr>
        <w:t>,</w:t>
      </w:r>
    </w:p>
    <w:p w:rsidR="00E12DE6" w:rsidRPr="009354E2" w:rsidRDefault="00E12DE6" w:rsidP="00E12DE6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maxnoofSensorName</w:t>
      </w:r>
      <w:proofErr w:type="spellEnd"/>
      <w:proofErr w:type="gramEnd"/>
      <w:r w:rsidRPr="009354E2">
        <w:rPr>
          <w:noProof w:val="0"/>
          <w:snapToGrid w:val="0"/>
          <w:lang w:val="en-US"/>
        </w:rPr>
        <w:t>,</w:t>
      </w:r>
    </w:p>
    <w:p w:rsidR="00E12DE6" w:rsidRPr="009354E2" w:rsidRDefault="00E12DE6" w:rsidP="00E12DE6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maxnoofNeighPCIforMDT</w:t>
      </w:r>
      <w:proofErr w:type="spellEnd"/>
      <w:proofErr w:type="gramEnd"/>
      <w:r w:rsidRPr="009354E2">
        <w:rPr>
          <w:noProof w:val="0"/>
          <w:snapToGrid w:val="0"/>
          <w:lang w:val="en-US"/>
        </w:rPr>
        <w:t>,</w:t>
      </w:r>
    </w:p>
    <w:p w:rsidR="00E12DE6" w:rsidRDefault="00E12DE6" w:rsidP="00E12DE6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proofErr w:type="gramStart"/>
      <w:r w:rsidRPr="009354E2">
        <w:rPr>
          <w:noProof w:val="0"/>
          <w:snapToGrid w:val="0"/>
          <w:lang w:val="en-US"/>
        </w:rPr>
        <w:t>maxnoofFreqforMDT</w:t>
      </w:r>
      <w:proofErr w:type="spellEnd"/>
      <w:proofErr w:type="gramEnd"/>
      <w:r>
        <w:rPr>
          <w:noProof w:val="0"/>
          <w:snapToGrid w:val="0"/>
          <w:lang w:val="en-US"/>
        </w:rPr>
        <w:t>,</w:t>
      </w:r>
    </w:p>
    <w:p w:rsidR="00E12DE6" w:rsidRDefault="00E12DE6" w:rsidP="00E12DE6">
      <w:pPr>
        <w:pStyle w:val="PL"/>
        <w:rPr>
          <w:lang w:val="en-US" w:eastAsia="zh-CN"/>
        </w:rPr>
      </w:pPr>
      <w:r>
        <w:tab/>
        <w:t>maxnoofNonAnchorCarrierFreqConfig,</w:t>
      </w:r>
    </w:p>
    <w:p w:rsidR="00E12DE6" w:rsidRDefault="00E12DE6" w:rsidP="00E12DE6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:rsidR="00E12DE6" w:rsidRDefault="00E12DE6" w:rsidP="00E12DE6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proofErr w:type="gram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proofErr w:type="gramEnd"/>
      <w:r>
        <w:rPr>
          <w:noProof w:val="0"/>
          <w:szCs w:val="16"/>
        </w:rPr>
        <w:t>,</w:t>
      </w:r>
    </w:p>
    <w:p w:rsidR="00E12DE6" w:rsidRPr="00A55578" w:rsidRDefault="00E12DE6" w:rsidP="00E12DE6">
      <w:pPr>
        <w:pStyle w:val="PL"/>
      </w:pPr>
      <w:r>
        <w:rPr>
          <w:noProof w:val="0"/>
          <w:szCs w:val="16"/>
        </w:rPr>
        <w:tab/>
      </w:r>
      <w:proofErr w:type="spellStart"/>
      <w:proofErr w:type="gram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proofErr w:type="gramEnd"/>
      <w:r w:rsidRPr="00A55578">
        <w:t>,</w:t>
      </w:r>
    </w:p>
    <w:p w:rsidR="00E12DE6" w:rsidRPr="00A55578" w:rsidRDefault="00E12DE6" w:rsidP="00E12DE6">
      <w:pPr>
        <w:pStyle w:val="PL"/>
      </w:pPr>
      <w:r w:rsidRPr="00A55578">
        <w:tab/>
        <w:t>maxnoofMBSQoSFlows,</w:t>
      </w:r>
    </w:p>
    <w:p w:rsidR="00E12DE6" w:rsidRPr="00A55578" w:rsidRDefault="00E12DE6" w:rsidP="00E12DE6">
      <w:pPr>
        <w:pStyle w:val="PL"/>
      </w:pPr>
      <w:r w:rsidRPr="00A55578">
        <w:tab/>
        <w:t>maxnoofMRBs,</w:t>
      </w:r>
    </w:p>
    <w:p w:rsidR="00E12DE6" w:rsidRPr="00A55578" w:rsidRDefault="00E12DE6" w:rsidP="00E12DE6">
      <w:pPr>
        <w:pStyle w:val="PL"/>
      </w:pPr>
      <w:r w:rsidRPr="00A55578">
        <w:tab/>
        <w:t>maxnoofCellsforMBS,</w:t>
      </w:r>
    </w:p>
    <w:p w:rsidR="00E12DE6" w:rsidRPr="00A55578" w:rsidRDefault="00E12DE6" w:rsidP="00E12DE6">
      <w:pPr>
        <w:pStyle w:val="PL"/>
      </w:pPr>
      <w:r w:rsidRPr="00A55578">
        <w:tab/>
        <w:t>maxnoofMBSServiceAreaInformation,</w:t>
      </w:r>
    </w:p>
    <w:p w:rsidR="00E12DE6" w:rsidRPr="00A55578" w:rsidRDefault="00E12DE6" w:rsidP="00E12DE6">
      <w:pPr>
        <w:pStyle w:val="PL"/>
      </w:pPr>
      <w:r w:rsidRPr="00A55578">
        <w:tab/>
        <w:t>maxnoofTAIforMBS,</w:t>
      </w:r>
    </w:p>
    <w:p w:rsidR="00E12DE6" w:rsidRPr="00A55578" w:rsidRDefault="00E12DE6" w:rsidP="00E12DE6">
      <w:pPr>
        <w:pStyle w:val="PL"/>
      </w:pPr>
      <w:r w:rsidRPr="00A55578">
        <w:tab/>
        <w:t>maxnoofAssociatedMBSSessions,</w:t>
      </w:r>
    </w:p>
    <w:p w:rsidR="00E12DE6" w:rsidRDefault="00E12DE6" w:rsidP="00E12DE6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:rsidR="00E12DE6" w:rsidRDefault="00E12DE6" w:rsidP="00E12DE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proofErr w:type="gramEnd"/>
      <w:r>
        <w:rPr>
          <w:noProof w:val="0"/>
          <w:snapToGrid w:val="0"/>
        </w:rPr>
        <w:t>,</w:t>
      </w:r>
    </w:p>
    <w:p w:rsidR="00E12DE6" w:rsidRPr="00E1312C" w:rsidRDefault="00E12DE6" w:rsidP="00E12DE6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:rsidR="00E12DE6" w:rsidRPr="00E1312C" w:rsidRDefault="00E12DE6" w:rsidP="00E12DE6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:rsidR="00E12DE6" w:rsidRPr="00E1312C" w:rsidRDefault="00E12DE6" w:rsidP="00E12DE6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:rsidR="00E12DE6" w:rsidRPr="00E1312C" w:rsidRDefault="00E12DE6" w:rsidP="00E12DE6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:rsidR="00E12DE6" w:rsidRPr="00E1312C" w:rsidRDefault="00E12DE6" w:rsidP="00E12DE6">
      <w:pPr>
        <w:pStyle w:val="PL"/>
        <w:rPr>
          <w:rFonts w:cs="Courier New"/>
          <w:szCs w:val="16"/>
          <w:lang w:val="sv-SE"/>
        </w:rPr>
      </w:pPr>
      <w:bookmarkStart w:id="180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:rsidR="00E12DE6" w:rsidRPr="00E1312C" w:rsidRDefault="00E12DE6" w:rsidP="00E12DE6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:rsidR="00E12DE6" w:rsidRPr="00E1312C" w:rsidRDefault="00E12DE6" w:rsidP="00E12DE6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:rsidR="00E12DE6" w:rsidRPr="00E1312C" w:rsidRDefault="00E12DE6" w:rsidP="00E12DE6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:rsidR="00E12DE6" w:rsidRPr="00E1312C" w:rsidRDefault="00E12DE6" w:rsidP="00E12DE6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:rsidR="00E12DE6" w:rsidRPr="00E1312C" w:rsidRDefault="00E12DE6" w:rsidP="00E12DE6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:rsidR="00E12DE6" w:rsidRPr="00E1312C" w:rsidRDefault="00E12DE6" w:rsidP="00E12DE6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:rsidR="00E12DE6" w:rsidRPr="00E1312C" w:rsidRDefault="00E12DE6" w:rsidP="00E12DE6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:rsidR="00E12DE6" w:rsidRPr="00E1312C" w:rsidRDefault="00E12DE6" w:rsidP="00E12DE6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:rsidR="00E12DE6" w:rsidRPr="00E1312C" w:rsidRDefault="00E12DE6" w:rsidP="00E12DE6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:rsidR="00E12DE6" w:rsidRPr="00E1312C" w:rsidRDefault="00E12DE6" w:rsidP="00E12DE6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:rsidR="00E12DE6" w:rsidRPr="00E1312C" w:rsidRDefault="00E12DE6" w:rsidP="00E12DE6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180"/>
    <w:p w:rsidR="00E12DE6" w:rsidRPr="00E1312C" w:rsidRDefault="00E12DE6" w:rsidP="00E12DE6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:rsidR="00E12DE6" w:rsidRPr="00E1312C" w:rsidRDefault="00E12DE6" w:rsidP="00E12DE6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:rsidR="00E12DE6" w:rsidRPr="00E1312C" w:rsidRDefault="00E12DE6" w:rsidP="00E12DE6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:rsidR="00E12DE6" w:rsidRPr="00E1312C" w:rsidRDefault="00E12DE6" w:rsidP="00E12DE6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:rsidR="00E12DE6" w:rsidRPr="00E1312C" w:rsidRDefault="00E12DE6" w:rsidP="00E12DE6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:rsidR="00E12DE6" w:rsidRPr="00E1312C" w:rsidRDefault="00E12DE6" w:rsidP="00E12DE6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:rsidR="00E12DE6" w:rsidRPr="00E1312C" w:rsidRDefault="00E12DE6" w:rsidP="00E12DE6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:rsidR="00E12DE6" w:rsidRPr="00E1312C" w:rsidRDefault="00E12DE6" w:rsidP="00E12DE6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:rsidR="00E12DE6" w:rsidRPr="00E7241A" w:rsidRDefault="00E12DE6" w:rsidP="00E12DE6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:rsidR="00E12DE6" w:rsidRPr="00E7241A" w:rsidRDefault="00E12DE6" w:rsidP="00E12DE6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:rsidR="00E12DE6" w:rsidRPr="00E7241A" w:rsidRDefault="00E12DE6" w:rsidP="00E12DE6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:rsidR="00E12DE6" w:rsidRDefault="00E12DE6" w:rsidP="00E12DE6">
      <w:pPr>
        <w:pStyle w:val="PL"/>
        <w:rPr>
          <w:lang w:val="en-US" w:eastAsia="zh-CN"/>
        </w:rPr>
      </w:pPr>
      <w:r w:rsidRPr="00E7241A">
        <w:rPr>
          <w:lang w:val="sv-SE"/>
        </w:rP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:rsidR="00E12DE6" w:rsidRPr="00962F6B" w:rsidRDefault="00E12DE6" w:rsidP="00E12DE6">
      <w:pPr>
        <w:pStyle w:val="PL"/>
      </w:pPr>
      <w:r>
        <w:rPr>
          <w:snapToGrid w:val="0"/>
        </w:rPr>
        <w:tab/>
        <w:t>maxnoofSRBs,</w:t>
      </w:r>
    </w:p>
    <w:p w:rsidR="00E12DE6" w:rsidRDefault="00E12DE6" w:rsidP="00E12DE6">
      <w:pPr>
        <w:pStyle w:val="PL"/>
      </w:pPr>
      <w:r>
        <w:rPr>
          <w:rFonts w:eastAsia="等线"/>
        </w:rPr>
        <w:tab/>
        <w:t>maxnoofSMBR</w:t>
      </w:r>
      <w:r>
        <w:t>,</w:t>
      </w:r>
    </w:p>
    <w:p w:rsidR="00E12DE6" w:rsidRPr="00FE3447" w:rsidRDefault="00E12DE6" w:rsidP="00E12DE6">
      <w:pPr>
        <w:pStyle w:val="PL"/>
      </w:pPr>
      <w:r>
        <w:tab/>
        <w:t>maxnoofNSAGs</w:t>
      </w:r>
      <w:r>
        <w:rPr>
          <w:rFonts w:eastAsia="等线"/>
        </w:rPr>
        <w:t>,</w:t>
      </w:r>
    </w:p>
    <w:p w:rsidR="00E12DE6" w:rsidRDefault="00E12DE6" w:rsidP="00E12DE6">
      <w:pPr>
        <w:pStyle w:val="PL"/>
        <w:rPr>
          <w:rFonts w:eastAsia="等线"/>
        </w:rPr>
      </w:pPr>
      <w:r>
        <w:rPr>
          <w:rFonts w:eastAsia="等线"/>
        </w:rPr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 w:rsidR="00E12DE6" w:rsidRPr="00995129" w:rsidRDefault="00E12DE6" w:rsidP="00E12DE6">
      <w:pPr>
        <w:pStyle w:val="PL"/>
      </w:pPr>
      <w:r>
        <w:rPr>
          <w:lang w:val="en-US" w:eastAsia="zh-CN"/>
        </w:rPr>
        <w:tab/>
      </w:r>
      <w:r w:rsidRPr="003F00B2">
        <w:t>maxnoofTargetSNsMinusOne</w:t>
      </w:r>
      <w:r w:rsidRPr="00995129">
        <w:t>,</w:t>
      </w:r>
    </w:p>
    <w:p w:rsidR="00E12DE6" w:rsidRDefault="00E12DE6" w:rsidP="00E12DE6">
      <w:pPr>
        <w:pStyle w:val="PL"/>
        <w:rPr>
          <w:lang w:val="en-US" w:eastAsia="zh-CN"/>
        </w:rPr>
      </w:pPr>
      <w:r w:rsidRPr="00995129">
        <w:tab/>
        <w:t>maxnoofThresholdsForExcessPacketDelay</w:t>
      </w:r>
      <w:r>
        <w:t>,</w:t>
      </w:r>
    </w:p>
    <w:p w:rsidR="00E12DE6" w:rsidRPr="00200873" w:rsidRDefault="00E12DE6" w:rsidP="00E12DE6">
      <w:pPr>
        <w:pStyle w:val="PL"/>
      </w:pPr>
      <w:r>
        <w:tab/>
      </w:r>
      <w:r>
        <w:rPr>
          <w:snapToGrid w:val="0"/>
        </w:rPr>
        <w:t>maxnoofESNPNs</w:t>
      </w:r>
      <w:r>
        <w:t>,</w:t>
      </w:r>
    </w:p>
    <w:p w:rsidR="00E12DE6" w:rsidRDefault="00E12DE6" w:rsidP="00E12DE6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:rsidR="00E12DE6" w:rsidRDefault="00E12DE6" w:rsidP="00E12DE6">
      <w:pPr>
        <w:pStyle w:val="PL"/>
      </w:pPr>
      <w:bookmarkStart w:id="181" w:name="_Hlk133929443"/>
      <w:r>
        <w:tab/>
        <w:t>maxnoof</w:t>
      </w:r>
      <w:r w:rsidRPr="00FA2A7B">
        <w:t>UEsfor</w:t>
      </w:r>
      <w:r>
        <w:t>RAReport</w:t>
      </w:r>
      <w:r>
        <w:rPr>
          <w:lang w:eastAsia="ja-JP"/>
        </w:rPr>
        <w:t>Indication</w:t>
      </w:r>
      <w:r>
        <w:t>s</w:t>
      </w:r>
      <w:bookmarkEnd w:id="181"/>
      <w:r>
        <w:t>,</w:t>
      </w:r>
    </w:p>
    <w:p w:rsidR="00E12DE6" w:rsidRDefault="00E12DE6" w:rsidP="00E12DE6">
      <w:pPr>
        <w:pStyle w:val="PL"/>
        <w:rPr>
          <w:lang w:eastAsia="ja-JP"/>
        </w:rPr>
      </w:pPr>
      <w:r>
        <w:rPr>
          <w:lang w:eastAsia="ja-JP"/>
        </w:rPr>
        <w:tab/>
        <w:t>maxnoofPSCellsinCPAC,</w:t>
      </w:r>
    </w:p>
    <w:p w:rsidR="00E12DE6" w:rsidRPr="00AA05BC" w:rsidRDefault="00E12DE6" w:rsidP="00E12DE6">
      <w:pPr>
        <w:pStyle w:val="PL"/>
        <w:rPr>
          <w:lang w:val="en-US" w:eastAsia="zh-CN"/>
        </w:rPr>
      </w:pPr>
      <w:r>
        <w:rPr>
          <w:lang w:eastAsia="ja-JP"/>
        </w:rPr>
        <w:tab/>
        <w:t>maxnoofCPAC</w:t>
      </w:r>
      <w:r>
        <w:rPr>
          <w:lang w:eastAsia="zh-CN"/>
        </w:rPr>
        <w:t>executioncond</w:t>
      </w:r>
      <w:r>
        <w:rPr>
          <w:snapToGrid w:val="0"/>
        </w:rPr>
        <w:t>,</w:t>
      </w:r>
    </w:p>
    <w:p w:rsidR="00E12DE6" w:rsidRPr="00705AB5" w:rsidRDefault="00E12DE6" w:rsidP="00E12DE6">
      <w:pPr>
        <w:pStyle w:val="PL"/>
      </w:pPr>
      <w:r>
        <w:rPr>
          <w:snapToGrid w:val="0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t>,</w:t>
      </w:r>
    </w:p>
    <w:p w:rsidR="00E12DE6" w:rsidRDefault="00E12DE6" w:rsidP="00E12DE6">
      <w:pPr>
        <w:pStyle w:val="PL"/>
        <w:rPr>
          <w:szCs w:val="16"/>
          <w:lang w:val="en-US"/>
        </w:rPr>
      </w:pPr>
      <w:r>
        <w:rPr>
          <w:szCs w:val="16"/>
        </w:rPr>
        <w:tab/>
      </w:r>
      <w:r>
        <w:rPr>
          <w:szCs w:val="16"/>
          <w:lang w:val="en-US"/>
        </w:rPr>
        <w:t>maxnoofCellsTrajectoryPredict,</w:t>
      </w:r>
    </w:p>
    <w:p w:rsidR="00E12DE6" w:rsidRDefault="00E12DE6" w:rsidP="00E12DE6">
      <w:pPr>
        <w:pStyle w:val="PL"/>
      </w:pPr>
      <w:r>
        <w:tab/>
        <w:t>maxnoofCellsTrajectory,</w:t>
      </w:r>
    </w:p>
    <w:p w:rsidR="00E12DE6" w:rsidRDefault="00E12DE6" w:rsidP="00E12DE6">
      <w:pPr>
        <w:pStyle w:val="PL"/>
      </w:pPr>
      <w:r>
        <w:tab/>
        <w:t>maxFailedCellMeasObjects,</w:t>
      </w:r>
    </w:p>
    <w:p w:rsidR="00E12DE6" w:rsidRDefault="00E12DE6" w:rsidP="00E12DE6">
      <w:pPr>
        <w:pStyle w:val="PL"/>
      </w:pPr>
      <w:r>
        <w:tab/>
        <w:t>maxFailedMeasPerNode,</w:t>
      </w:r>
    </w:p>
    <w:p w:rsidR="00E12DE6" w:rsidRDefault="00E12DE6" w:rsidP="00E12DE6">
      <w:pPr>
        <w:pStyle w:val="PL"/>
      </w:pPr>
      <w:r>
        <w:lastRenderedPageBreak/>
        <w:tab/>
        <w:t>maxnoofUEReports,</w:t>
      </w:r>
    </w:p>
    <w:p w:rsidR="00E12DE6" w:rsidRDefault="00E12DE6" w:rsidP="00E12DE6">
      <w:pPr>
        <w:pStyle w:val="PL"/>
      </w:pPr>
      <w:r>
        <w:rPr>
          <w:lang w:val="en-US" w:eastAsia="zh-CN"/>
        </w:rPr>
        <w:tab/>
      </w:r>
      <w:r w:rsidRPr="00ED2C0C">
        <w:rPr>
          <w:lang w:val="en-US" w:eastAsia="zh-CN"/>
        </w:rPr>
        <w:t>maxnoofCandidateRelayUEs</w:t>
      </w:r>
      <w:r>
        <w:t>,</w:t>
      </w:r>
    </w:p>
    <w:p w:rsidR="00E12DE6" w:rsidRDefault="00E12DE6" w:rsidP="00E12DE6">
      <w:pPr>
        <w:pStyle w:val="PL"/>
      </w:pPr>
      <w:r>
        <w:tab/>
      </w:r>
      <w:r>
        <w:rPr>
          <w:rFonts w:hint="eastAsia"/>
        </w:rPr>
        <w:t>maxnoofCAGforMDT</w:t>
      </w:r>
      <w:r>
        <w:t>,</w:t>
      </w:r>
    </w:p>
    <w:p w:rsidR="00E12DE6" w:rsidRPr="00763A27" w:rsidRDefault="00E12DE6" w:rsidP="00E12DE6">
      <w:pPr>
        <w:pStyle w:val="PL"/>
      </w:pPr>
      <w:r>
        <w:rPr>
          <w:lang w:val="en-US" w:eastAsia="zh-CN"/>
        </w:rPr>
        <w:tab/>
        <w:t>maxnoofMDTSNPNs</w:t>
      </w:r>
      <w:r w:rsidRPr="00763A27">
        <w:t>,</w:t>
      </w:r>
    </w:p>
    <w:p w:rsidR="00E12DE6" w:rsidRDefault="00E12DE6" w:rsidP="00E12DE6">
      <w:pPr>
        <w:pStyle w:val="PL"/>
      </w:pPr>
      <w:r w:rsidRPr="00763A27">
        <w:tab/>
        <w:t>maxnoofSecurityConfigurations</w:t>
      </w:r>
      <w:r>
        <w:t>,</w:t>
      </w:r>
    </w:p>
    <w:p w:rsidR="00E12DE6" w:rsidRDefault="00E12DE6" w:rsidP="00E12DE6">
      <w:pPr>
        <w:pStyle w:val="PL"/>
        <w:rPr>
          <w:snapToGrid w:val="0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</w:p>
    <w:p w:rsidR="00E12DE6" w:rsidRDefault="00E12DE6" w:rsidP="00E12DE6">
      <w:pPr>
        <w:pStyle w:val="PL"/>
        <w:rPr>
          <w:lang w:val="en-US" w:eastAsia="zh-CN"/>
        </w:rPr>
      </w:pPr>
    </w:p>
    <w:p w:rsidR="00E12DE6" w:rsidRPr="00FD0425" w:rsidRDefault="00E12DE6" w:rsidP="00E12DE6">
      <w:pPr>
        <w:pStyle w:val="PL"/>
      </w:pPr>
    </w:p>
    <w:p w:rsidR="00E12DE6" w:rsidRPr="00FD0425" w:rsidRDefault="00E12DE6" w:rsidP="00E12DE6">
      <w:pPr>
        <w:pStyle w:val="PL"/>
      </w:pPr>
      <w:r w:rsidRPr="00FD0425">
        <w:t>FROM XnAP-Constants</w:t>
      </w:r>
    </w:p>
    <w:p w:rsidR="00E12DE6" w:rsidRPr="00FD0425" w:rsidRDefault="00E12DE6" w:rsidP="00E12DE6">
      <w:pPr>
        <w:pStyle w:val="PL"/>
      </w:pPr>
    </w:p>
    <w:p w:rsidR="00E12DE6" w:rsidRPr="00FD0425" w:rsidRDefault="00E12DE6" w:rsidP="00E12DE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:rsidR="00E12DE6" w:rsidRPr="00FD0425" w:rsidRDefault="00E12DE6" w:rsidP="00E12DE6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:rsidR="00E12DE6" w:rsidRPr="00FD0425" w:rsidRDefault="00E12DE6" w:rsidP="00E12DE6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:rsidR="00E12DE6" w:rsidRPr="00FD0425" w:rsidRDefault="00E12DE6" w:rsidP="00E12DE6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:rsidR="00E12DE6" w:rsidRPr="00FD0425" w:rsidRDefault="00E12DE6" w:rsidP="00E12DE6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:rsidR="00E12DE6" w:rsidRPr="00FD0425" w:rsidRDefault="00E12DE6" w:rsidP="00E12DE6">
      <w:pPr>
        <w:pStyle w:val="PL"/>
        <w:rPr>
          <w:snapToGrid w:val="0"/>
        </w:rPr>
      </w:pPr>
    </w:p>
    <w:p w:rsidR="00E12DE6" w:rsidRPr="00B64500" w:rsidRDefault="00E12DE6" w:rsidP="00E12DE6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ProtocolExtensionContainer{},</w:t>
      </w:r>
    </w:p>
    <w:p w:rsidR="00E12DE6" w:rsidRPr="00B64500" w:rsidRDefault="00E12DE6" w:rsidP="00E12DE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:rsidR="00E12DE6" w:rsidRPr="00B64500" w:rsidRDefault="00E12DE6" w:rsidP="00E12DE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</w:p>
    <w:p w:rsidR="00E12DE6" w:rsidRPr="00B64500" w:rsidRDefault="00E12DE6" w:rsidP="00E12DE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:rsidR="00E12DE6" w:rsidRPr="00FD0425" w:rsidRDefault="00E12DE6" w:rsidP="00E12DE6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:rsidR="00E12DE6" w:rsidRPr="00FD0425" w:rsidRDefault="00E12DE6" w:rsidP="00E12DE6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:rsidR="00E12DE6" w:rsidRDefault="00E12DE6" w:rsidP="00384419">
      <w:pPr>
        <w:widowControl w:val="0"/>
      </w:pPr>
    </w:p>
    <w:p w:rsidR="002E448D" w:rsidRDefault="002E448D" w:rsidP="002E448D">
      <w:pPr>
        <w:widowControl w:val="0"/>
      </w:pPr>
      <w:ins w:id="182" w:author="CATT" w:date="2024-09-12T15:18:00Z">
        <w:r w:rsidRPr="003420CB">
          <w:t>//skip unchanged part</w:t>
        </w:r>
      </w:ins>
    </w:p>
    <w:p w:rsidR="002E448D" w:rsidRPr="00E12DE6" w:rsidRDefault="002E448D" w:rsidP="00384419">
      <w:pPr>
        <w:widowControl w:val="0"/>
      </w:pPr>
    </w:p>
    <w:p w:rsidR="00D54702" w:rsidRPr="00075EA1" w:rsidRDefault="00D54702" w:rsidP="00D54702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:rsidR="00D54702" w:rsidRPr="00075EA1" w:rsidRDefault="00D54702" w:rsidP="00D54702">
      <w:pPr>
        <w:pStyle w:val="PL"/>
        <w:rPr>
          <w:lang w:val="sv-SE"/>
        </w:rPr>
      </w:pPr>
    </w:p>
    <w:p w:rsidR="00D54702" w:rsidRDefault="00D54702" w:rsidP="00D54702">
      <w:pPr>
        <w:pStyle w:val="PL"/>
      </w:pPr>
      <w:r>
        <w:t>CellToReportForDataCollection-Item</w:t>
      </w:r>
      <w:r>
        <w:tab/>
        <w:t>::= SEQUENCE {</w:t>
      </w:r>
    </w:p>
    <w:p w:rsidR="00D54702" w:rsidRDefault="00D54702" w:rsidP="00D54702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:rsidR="00D54702" w:rsidRDefault="00D54702" w:rsidP="00D5470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:rsidR="00D54702" w:rsidRDefault="00D54702" w:rsidP="00D54702">
      <w:pPr>
        <w:pStyle w:val="PL"/>
      </w:pPr>
      <w:r>
        <w:tab/>
        <w:t>...</w:t>
      </w:r>
    </w:p>
    <w:p w:rsidR="00D54702" w:rsidRDefault="00D54702" w:rsidP="00D54702">
      <w:pPr>
        <w:pStyle w:val="PL"/>
      </w:pPr>
      <w:r>
        <w:t>}</w:t>
      </w:r>
    </w:p>
    <w:p w:rsidR="00D54702" w:rsidRDefault="00D54702" w:rsidP="00D54702">
      <w:pPr>
        <w:pStyle w:val="PL"/>
      </w:pPr>
    </w:p>
    <w:p w:rsidR="00EB48B6" w:rsidRDefault="00D54702" w:rsidP="00EB48B6">
      <w:pPr>
        <w:pStyle w:val="PL"/>
        <w:rPr>
          <w:ins w:id="183" w:author="CATT" w:date="2024-09-12T15:09:00Z"/>
          <w:lang w:eastAsia="zh-CN"/>
        </w:rPr>
      </w:pPr>
      <w:r>
        <w:t>CellToReportForDataCollection-Item-ExtIEs XNAP-PROTOCOL-EXTENSION ::= {</w:t>
      </w:r>
    </w:p>
    <w:p w:rsidR="00357D2E" w:rsidRDefault="00EB48B6" w:rsidP="00EB48B6">
      <w:pPr>
        <w:pStyle w:val="PL"/>
        <w:rPr>
          <w:snapToGrid w:val="0"/>
          <w:lang w:eastAsia="zh-CN"/>
        </w:rPr>
      </w:pPr>
      <w:ins w:id="184" w:author="CATT" w:date="2024-09-12T15:09:00Z">
        <w:r w:rsidRPr="00FD0425">
          <w:rPr>
            <w:snapToGrid w:val="0"/>
            <w:lang w:eastAsia="zh-CN"/>
          </w:rPr>
          <w:t>{ ID id-</w:t>
        </w:r>
        <w:r>
          <w:t>SliceToReport</w:t>
        </w:r>
        <w:r w:rsidRPr="00CA67DA">
          <w:t>List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 xml:space="preserve">CRITICALITY </w:t>
        </w:r>
        <w:r>
          <w:rPr>
            <w:snapToGrid w:val="0"/>
            <w:lang w:eastAsia="zh-CN"/>
          </w:rPr>
          <w:t>igno</w:t>
        </w:r>
        <w:r w:rsidRPr="00FD0425">
          <w:rPr>
            <w:snapToGrid w:val="0"/>
            <w:lang w:eastAsia="zh-CN"/>
          </w:rPr>
          <w:t>re</w:t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EXTENSION</w:t>
        </w:r>
        <w:r w:rsidRPr="005B365C">
          <w:t xml:space="preserve"> </w:t>
        </w:r>
        <w:r w:rsidRPr="00CA67DA">
          <w:t>SliceToReport-List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PRESENCE optional},</w:t>
        </w:r>
      </w:ins>
    </w:p>
    <w:p w:rsidR="00D54702" w:rsidRDefault="00D54702" w:rsidP="00D54702">
      <w:pPr>
        <w:pStyle w:val="PL"/>
        <w:rPr>
          <w:lang w:val="en-US"/>
        </w:rPr>
      </w:pPr>
      <w:r>
        <w:tab/>
      </w:r>
      <w:r>
        <w:rPr>
          <w:lang w:val="en-US"/>
        </w:rPr>
        <w:t>...</w:t>
      </w:r>
    </w:p>
    <w:p w:rsidR="00D54702" w:rsidRDefault="00D54702" w:rsidP="00D54702">
      <w:pPr>
        <w:pStyle w:val="PL"/>
        <w:rPr>
          <w:lang w:val="en-US"/>
        </w:rPr>
      </w:pPr>
      <w:r>
        <w:rPr>
          <w:lang w:val="en-US"/>
        </w:rPr>
        <w:t>}</w:t>
      </w:r>
    </w:p>
    <w:p w:rsidR="00D54702" w:rsidRDefault="00D54702" w:rsidP="00384419">
      <w:pPr>
        <w:widowControl w:val="0"/>
      </w:pPr>
    </w:p>
    <w:p w:rsidR="002F734E" w:rsidRDefault="003420CB" w:rsidP="00384419">
      <w:pPr>
        <w:widowControl w:val="0"/>
      </w:pPr>
      <w:ins w:id="185" w:author="CATT" w:date="2024-09-12T15:18:00Z">
        <w:r w:rsidRPr="003420CB">
          <w:t>//skip unchanged part</w:t>
        </w:r>
      </w:ins>
    </w:p>
    <w:p w:rsidR="002F734E" w:rsidRDefault="002F734E" w:rsidP="00384419">
      <w:pPr>
        <w:widowControl w:val="0"/>
      </w:pPr>
    </w:p>
    <w:p w:rsidR="002F734E" w:rsidRDefault="002F734E" w:rsidP="002F734E">
      <w:pPr>
        <w:pStyle w:val="PL"/>
      </w:pPr>
      <w:r>
        <w:t>CellMeasurementResultForDataCollection</w:t>
      </w:r>
      <w:r w:rsidRPr="00FB0CF6">
        <w:t>-List</w:t>
      </w:r>
      <w:r>
        <w:t xml:space="preserve"> ::= SEQUENCE (SIZE(1..maxnoofCellsinNG-RANnode)) OF CellInfoResultForDataCollection-Item</w:t>
      </w:r>
    </w:p>
    <w:p w:rsidR="002F734E" w:rsidRDefault="002F734E" w:rsidP="002F734E">
      <w:pPr>
        <w:pStyle w:val="PL"/>
      </w:pPr>
    </w:p>
    <w:p w:rsidR="002F734E" w:rsidRDefault="002F734E" w:rsidP="002F734E">
      <w:pPr>
        <w:pStyle w:val="PL"/>
      </w:pPr>
      <w:r>
        <w:t>CellInfoResultForDataCollection-Item ::= SEQUENCE {</w:t>
      </w:r>
    </w:p>
    <w:p w:rsidR="002F734E" w:rsidRDefault="002F734E" w:rsidP="002F734E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:rsidR="002F734E" w:rsidRDefault="002F734E" w:rsidP="002F734E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2F734E" w:rsidRDefault="002F734E" w:rsidP="002F734E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2F734E" w:rsidRDefault="002F734E" w:rsidP="002F734E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2F734E" w:rsidRDefault="002F734E" w:rsidP="002F734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:rsidR="002F734E" w:rsidRDefault="002F734E" w:rsidP="002F734E">
      <w:pPr>
        <w:pStyle w:val="PL"/>
      </w:pPr>
      <w:r>
        <w:tab/>
        <w:t>...</w:t>
      </w:r>
    </w:p>
    <w:p w:rsidR="002F734E" w:rsidRDefault="002F734E" w:rsidP="002F734E">
      <w:pPr>
        <w:pStyle w:val="PL"/>
        <w:rPr>
          <w:lang w:val="en-US"/>
        </w:rPr>
      </w:pPr>
      <w:r>
        <w:t>}</w:t>
      </w:r>
    </w:p>
    <w:p w:rsidR="002F734E" w:rsidRDefault="002F734E" w:rsidP="002F734E">
      <w:pPr>
        <w:pStyle w:val="PL"/>
        <w:rPr>
          <w:ins w:id="186" w:author="CATT" w:date="2024-09-12T15:14:00Z"/>
          <w:lang w:eastAsia="zh-CN"/>
        </w:rPr>
      </w:pPr>
      <w:r>
        <w:t>CellInfoResultForDataCollection-Item-ExtIEs XNAP-PROTOCOL-EXTENSION ::= {</w:t>
      </w:r>
    </w:p>
    <w:p w:rsidR="00F85293" w:rsidRDefault="00F85293" w:rsidP="002F734E">
      <w:pPr>
        <w:pStyle w:val="PL"/>
        <w:rPr>
          <w:lang w:eastAsia="zh-CN"/>
        </w:rPr>
      </w:pPr>
      <w:ins w:id="187" w:author="CATT" w:date="2024-09-12T15:14:00Z">
        <w:r w:rsidRPr="00FD0425">
          <w:rPr>
            <w:snapToGrid w:val="0"/>
            <w:lang w:eastAsia="zh-CN"/>
          </w:rPr>
          <w:t>{ ID id-</w:t>
        </w:r>
      </w:ins>
      <w:ins w:id="188" w:author="CATT" w:date="2024-09-12T15:16:00Z">
        <w:r w:rsidRPr="00CA67DA">
          <w:t>SliceAvailableCapacity</w:t>
        </w:r>
      </w:ins>
      <w:ins w:id="189" w:author="CATT" w:date="2024-09-12T15:14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 xml:space="preserve">CRITICALITY </w:t>
        </w:r>
        <w:r>
          <w:rPr>
            <w:snapToGrid w:val="0"/>
            <w:lang w:eastAsia="zh-CN"/>
          </w:rPr>
          <w:t>igno</w:t>
        </w:r>
        <w:r w:rsidRPr="00FD0425">
          <w:rPr>
            <w:snapToGrid w:val="0"/>
            <w:lang w:eastAsia="zh-CN"/>
          </w:rPr>
          <w:t>re</w:t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EXTENSION</w:t>
        </w:r>
        <w:r w:rsidRPr="005B365C">
          <w:t xml:space="preserve"> </w:t>
        </w:r>
      </w:ins>
      <w:ins w:id="190" w:author="CATT" w:date="2024-09-12T15:16:00Z">
        <w:r w:rsidRPr="00CA67DA">
          <w:t>SliceAvailableCapacity</w:t>
        </w:r>
      </w:ins>
      <w:ins w:id="191" w:author="CATT" w:date="2024-09-12T15:14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PRESENCE optional},</w:t>
        </w:r>
      </w:ins>
    </w:p>
    <w:p w:rsidR="002F734E" w:rsidRDefault="002F734E" w:rsidP="002F734E">
      <w:pPr>
        <w:pStyle w:val="PL"/>
      </w:pPr>
      <w:r>
        <w:tab/>
        <w:t>...</w:t>
      </w:r>
    </w:p>
    <w:p w:rsidR="002F734E" w:rsidRDefault="002F734E" w:rsidP="002F734E">
      <w:pPr>
        <w:pStyle w:val="PL"/>
        <w:rPr>
          <w:lang w:eastAsia="zh-CN"/>
        </w:rPr>
      </w:pPr>
      <w:r>
        <w:t>}</w:t>
      </w:r>
    </w:p>
    <w:p w:rsidR="003420CB" w:rsidRDefault="003420CB" w:rsidP="002F734E">
      <w:pPr>
        <w:pStyle w:val="PL"/>
        <w:rPr>
          <w:lang w:eastAsia="zh-CN"/>
        </w:rPr>
      </w:pPr>
    </w:p>
    <w:p w:rsidR="00037A40" w:rsidRPr="00FD0425" w:rsidRDefault="00037A40" w:rsidP="00037A40">
      <w:pPr>
        <w:pStyle w:val="3"/>
        <w:numPr>
          <w:ilvl w:val="0"/>
          <w:numId w:val="0"/>
        </w:numPr>
      </w:pPr>
      <w:bookmarkStart w:id="192" w:name="_Toc20955410"/>
      <w:bookmarkStart w:id="193" w:name="_Toc29991618"/>
      <w:bookmarkStart w:id="194" w:name="_Toc36556021"/>
      <w:bookmarkStart w:id="195" w:name="_Toc44497806"/>
      <w:bookmarkStart w:id="196" w:name="_Toc45108193"/>
      <w:bookmarkStart w:id="197" w:name="_Toc45901813"/>
      <w:bookmarkStart w:id="198" w:name="_Toc51850894"/>
      <w:bookmarkStart w:id="199" w:name="_Toc56693898"/>
      <w:bookmarkStart w:id="200" w:name="_Toc64447442"/>
      <w:bookmarkStart w:id="201" w:name="_Toc66286936"/>
      <w:bookmarkStart w:id="202" w:name="_Toc74151634"/>
      <w:bookmarkStart w:id="203" w:name="_Toc88654108"/>
      <w:bookmarkStart w:id="204" w:name="_Toc97904464"/>
      <w:bookmarkStart w:id="205" w:name="_Toc98868602"/>
      <w:bookmarkStart w:id="206" w:name="_Toc105174888"/>
      <w:bookmarkStart w:id="207" w:name="_Toc106109725"/>
      <w:bookmarkStart w:id="208" w:name="_Toc113825547"/>
      <w:bookmarkStart w:id="209" w:name="_Toc170756210"/>
      <w:r w:rsidRPr="00FD0425">
        <w:t>9.3.7</w:t>
      </w:r>
      <w:r w:rsidRPr="00FD0425">
        <w:tab/>
        <w:t>Constant definitions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037A40" w:rsidRPr="00FD0425" w:rsidRDefault="00037A40" w:rsidP="00037A4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037A40" w:rsidRPr="00FD0425" w:rsidRDefault="00037A40" w:rsidP="00037A40">
      <w:pPr>
        <w:pStyle w:val="PL"/>
      </w:pPr>
      <w:r w:rsidRPr="00FD0425">
        <w:t>-- **************************************************************</w:t>
      </w:r>
    </w:p>
    <w:p w:rsidR="00037A40" w:rsidRPr="00FD0425" w:rsidRDefault="00037A40" w:rsidP="00037A40">
      <w:pPr>
        <w:pStyle w:val="PL"/>
      </w:pPr>
      <w:r w:rsidRPr="00FD0425">
        <w:t>--</w:t>
      </w:r>
    </w:p>
    <w:p w:rsidR="00037A40" w:rsidRPr="00FD0425" w:rsidRDefault="00037A40" w:rsidP="00037A40">
      <w:pPr>
        <w:pStyle w:val="PL"/>
      </w:pPr>
      <w:r w:rsidRPr="00FD0425">
        <w:t>-- Constant definitions</w:t>
      </w:r>
    </w:p>
    <w:p w:rsidR="00037A40" w:rsidRPr="00FD0425" w:rsidRDefault="00037A40" w:rsidP="00037A40">
      <w:pPr>
        <w:pStyle w:val="PL"/>
      </w:pPr>
      <w:r w:rsidRPr="00FD0425">
        <w:t>--</w:t>
      </w:r>
    </w:p>
    <w:p w:rsidR="00037A40" w:rsidRPr="00FD0425" w:rsidRDefault="00037A40" w:rsidP="00037A40">
      <w:pPr>
        <w:pStyle w:val="PL"/>
      </w:pPr>
      <w:r w:rsidRPr="00FD0425">
        <w:t>-- **************************************************************</w:t>
      </w:r>
    </w:p>
    <w:p w:rsidR="00037A40" w:rsidRPr="00FD0425" w:rsidRDefault="00037A40" w:rsidP="00037A40">
      <w:pPr>
        <w:pStyle w:val="PL"/>
      </w:pPr>
    </w:p>
    <w:p w:rsidR="00037A40" w:rsidRPr="00FD0425" w:rsidRDefault="00037A40" w:rsidP="00037A40">
      <w:pPr>
        <w:pStyle w:val="PL"/>
      </w:pPr>
      <w:r w:rsidRPr="00FD0425">
        <w:t>XnAP-Constants {</w:t>
      </w:r>
    </w:p>
    <w:p w:rsidR="00037A40" w:rsidRPr="00FD0425" w:rsidRDefault="00037A40" w:rsidP="00037A40">
      <w:pPr>
        <w:pStyle w:val="PL"/>
      </w:pPr>
      <w:r w:rsidRPr="00FD0425">
        <w:lastRenderedPageBreak/>
        <w:t>itu-t (0) identified-organization (4) etsi (0) mobileDomain (0)</w:t>
      </w:r>
    </w:p>
    <w:p w:rsidR="00037A40" w:rsidRPr="00FD0425" w:rsidRDefault="00037A40" w:rsidP="00037A40">
      <w:pPr>
        <w:pStyle w:val="PL"/>
      </w:pPr>
      <w:r w:rsidRPr="00FD0425">
        <w:t>ngran-Access (22) modules (3) xnap (2) version1 (1) xnap-Constants (4) }</w:t>
      </w:r>
    </w:p>
    <w:p w:rsidR="00037A40" w:rsidRPr="00FD0425" w:rsidRDefault="00037A40" w:rsidP="00037A40">
      <w:pPr>
        <w:pStyle w:val="PL"/>
      </w:pPr>
    </w:p>
    <w:p w:rsidR="00037A40" w:rsidRPr="00FD0425" w:rsidRDefault="00037A40" w:rsidP="00037A40">
      <w:pPr>
        <w:pStyle w:val="PL"/>
      </w:pPr>
      <w:r w:rsidRPr="00FD0425">
        <w:t>DEFINITIONS AUTOMATIC TAGS ::=</w:t>
      </w:r>
    </w:p>
    <w:p w:rsidR="00037A40" w:rsidRPr="00FD0425" w:rsidRDefault="00037A40" w:rsidP="00037A40">
      <w:pPr>
        <w:pStyle w:val="PL"/>
      </w:pPr>
    </w:p>
    <w:p w:rsidR="00037A40" w:rsidRPr="00FD0425" w:rsidRDefault="00037A40" w:rsidP="00037A40">
      <w:pPr>
        <w:pStyle w:val="PL"/>
      </w:pPr>
      <w:r w:rsidRPr="00FD0425">
        <w:t>BEGIN</w:t>
      </w:r>
    </w:p>
    <w:p w:rsidR="00037A40" w:rsidRPr="00FD0425" w:rsidRDefault="00037A40" w:rsidP="00037A40">
      <w:pPr>
        <w:pStyle w:val="PL"/>
      </w:pPr>
    </w:p>
    <w:p w:rsidR="00037A40" w:rsidRPr="00FD0425" w:rsidRDefault="00037A40" w:rsidP="00037A40">
      <w:pPr>
        <w:pStyle w:val="PL"/>
      </w:pPr>
      <w:r w:rsidRPr="00FD0425">
        <w:t>IMPORTS</w:t>
      </w:r>
    </w:p>
    <w:p w:rsidR="00037A40" w:rsidRPr="00FD0425" w:rsidRDefault="00037A40" w:rsidP="00037A40">
      <w:pPr>
        <w:pStyle w:val="PL"/>
      </w:pPr>
      <w:r w:rsidRPr="00FD0425">
        <w:tab/>
        <w:t>ProcedureCode,</w:t>
      </w:r>
    </w:p>
    <w:p w:rsidR="00037A40" w:rsidRPr="00FD0425" w:rsidRDefault="00037A40" w:rsidP="00037A40">
      <w:pPr>
        <w:pStyle w:val="PL"/>
      </w:pPr>
      <w:r w:rsidRPr="00FD0425">
        <w:tab/>
        <w:t>ProtocolIE-ID</w:t>
      </w:r>
    </w:p>
    <w:p w:rsidR="00037A40" w:rsidRPr="00FD0425" w:rsidRDefault="00037A40" w:rsidP="00037A40">
      <w:pPr>
        <w:pStyle w:val="PL"/>
      </w:pPr>
      <w:r w:rsidRPr="00FD0425">
        <w:t>FROM XnAP-CommonDataTypes;</w:t>
      </w:r>
    </w:p>
    <w:p w:rsidR="00037A40" w:rsidRPr="00FD0425" w:rsidRDefault="00037A40" w:rsidP="00037A40">
      <w:pPr>
        <w:pStyle w:val="PL"/>
      </w:pPr>
    </w:p>
    <w:p w:rsidR="00037A40" w:rsidRPr="00FD0425" w:rsidRDefault="00037A40" w:rsidP="00037A40">
      <w:pPr>
        <w:pStyle w:val="PL"/>
      </w:pPr>
      <w:r w:rsidRPr="00FD0425">
        <w:t>-- **************************************************************</w:t>
      </w:r>
    </w:p>
    <w:p w:rsidR="00037A40" w:rsidRPr="00FD0425" w:rsidRDefault="00037A40" w:rsidP="00037A40">
      <w:pPr>
        <w:pStyle w:val="PL"/>
      </w:pPr>
      <w:r w:rsidRPr="00FD0425">
        <w:t>--</w:t>
      </w:r>
    </w:p>
    <w:p w:rsidR="00037A40" w:rsidRPr="00FD0425" w:rsidRDefault="00037A40" w:rsidP="00037A40">
      <w:pPr>
        <w:pStyle w:val="PL"/>
        <w:outlineLvl w:val="3"/>
      </w:pPr>
      <w:r w:rsidRPr="00FD0425">
        <w:t>-- Elementary Procedures</w:t>
      </w:r>
    </w:p>
    <w:p w:rsidR="00037A40" w:rsidRPr="00FD0425" w:rsidRDefault="00037A40" w:rsidP="00037A40">
      <w:pPr>
        <w:pStyle w:val="PL"/>
      </w:pPr>
      <w:r w:rsidRPr="00FD0425">
        <w:t>--</w:t>
      </w:r>
    </w:p>
    <w:p w:rsidR="00037A40" w:rsidRPr="00FD0425" w:rsidRDefault="00037A40" w:rsidP="00037A40">
      <w:pPr>
        <w:pStyle w:val="PL"/>
      </w:pPr>
      <w:r w:rsidRPr="00FD0425">
        <w:t>-- **************************************************************</w:t>
      </w:r>
    </w:p>
    <w:p w:rsidR="00037A40" w:rsidRPr="00FD0425" w:rsidRDefault="00037A40" w:rsidP="00037A40">
      <w:pPr>
        <w:pStyle w:val="PL"/>
      </w:pP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:rsidR="00037A40" w:rsidRDefault="00037A40" w:rsidP="00037A40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:rsidR="00037A40" w:rsidRPr="007E6716" w:rsidRDefault="00037A40" w:rsidP="00037A40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:rsidR="00037A40" w:rsidRPr="007E6716" w:rsidRDefault="00037A40" w:rsidP="00037A40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:rsidR="00037A40" w:rsidRPr="00705AB5" w:rsidRDefault="00037A40" w:rsidP="00037A40">
      <w:pPr>
        <w:pStyle w:val="PL"/>
      </w:pPr>
      <w:r w:rsidRPr="00705AB5">
        <w:t>id-failureIndication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ProcedureCode ::= 32</w:t>
      </w:r>
    </w:p>
    <w:p w:rsidR="00037A40" w:rsidRDefault="00037A40" w:rsidP="00037A40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:rsidR="00037A40" w:rsidRDefault="00037A40" w:rsidP="00037A40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:rsidR="00037A40" w:rsidRDefault="00037A40" w:rsidP="00037A40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:rsidR="00037A40" w:rsidRDefault="00037A40" w:rsidP="00037A40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:rsidR="00037A40" w:rsidRPr="00FD0425" w:rsidRDefault="00037A40" w:rsidP="00037A4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:rsidR="00037A40" w:rsidRDefault="00037A40" w:rsidP="00037A4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:rsidR="00037A40" w:rsidRPr="00FD0425" w:rsidRDefault="00037A40" w:rsidP="00037A40">
      <w:pPr>
        <w:pStyle w:val="PL"/>
        <w:rPr>
          <w:noProof w:val="0"/>
          <w:snapToGrid w:val="0"/>
        </w:rPr>
      </w:pPr>
      <w:proofErr w:type="gramStart"/>
      <w:r w:rsidRPr="009010F5">
        <w:rPr>
          <w:noProof w:val="0"/>
          <w:snapToGrid w:val="0"/>
        </w:rPr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:rsidR="00037A40" w:rsidRDefault="00037A40" w:rsidP="00037A40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:rsidR="00037A40" w:rsidRPr="003865BF" w:rsidRDefault="00037A40" w:rsidP="00037A40">
      <w:pPr>
        <w:pStyle w:val="PL"/>
        <w:rPr>
          <w:rFonts w:eastAsia="等线"/>
          <w:snapToGrid w:val="0"/>
        </w:rPr>
      </w:pPr>
      <w:r w:rsidRPr="00D92E59">
        <w:rPr>
          <w:rFonts w:eastAsia="等线"/>
          <w:snapToGrid w:val="0"/>
        </w:rPr>
        <w:t>id-Procedure</w:t>
      </w:r>
      <w:r>
        <w:rPr>
          <w:rFonts w:eastAsia="等线"/>
          <w:snapToGrid w:val="0"/>
        </w:rPr>
        <w:t>C</w:t>
      </w:r>
      <w:r w:rsidRPr="00D92E59">
        <w:rPr>
          <w:rFonts w:eastAsia="等线"/>
          <w:snapToGrid w:val="0"/>
        </w:rPr>
        <w:t>ode41-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ProcedureCode ::= 41</w:t>
      </w:r>
    </w:p>
    <w:p w:rsidR="00037A40" w:rsidRPr="00FD0425" w:rsidRDefault="00037A40" w:rsidP="00037A40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:rsidR="00037A40" w:rsidRPr="00F57544" w:rsidRDefault="00037A40" w:rsidP="00037A40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bookmarkStart w:id="210" w:name="MCCQCTEMPBM_00000367"/>
      <w:r w:rsidRPr="00F57544">
        <w:rPr>
          <w:rFonts w:eastAsia="等线" w:cs="Courier New"/>
          <w:snapToGrid w:val="0"/>
          <w:szCs w:val="16"/>
          <w:lang w:eastAsia="zh-CN"/>
        </w:rPr>
        <w:t>id-</w:t>
      </w:r>
      <w:r w:rsidRPr="00F57544">
        <w:rPr>
          <w:rFonts w:eastAsia="等线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等线" w:cs="Courier New"/>
          <w:snapToGrid w:val="0"/>
          <w:szCs w:val="16"/>
          <w:lang w:eastAsia="zh-CN"/>
        </w:rPr>
        <w:t>Transfer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等线" w:cs="Courier New"/>
          <w:snapToGrid w:val="0"/>
          <w:szCs w:val="16"/>
          <w:lang w:eastAsia="zh-CN"/>
        </w:rPr>
        <w:t>43</w:t>
      </w:r>
    </w:p>
    <w:p w:rsidR="00037A40" w:rsidRPr="00F57544" w:rsidRDefault="00037A40" w:rsidP="00037A4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:rsidR="00037A40" w:rsidRPr="00F57544" w:rsidRDefault="00037A40" w:rsidP="00037A4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:rsidR="00037A40" w:rsidRPr="00F57544" w:rsidRDefault="00037A40" w:rsidP="00037A4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bookmarkEnd w:id="210"/>
    <w:p w:rsidR="00037A40" w:rsidRPr="00FD0425" w:rsidRDefault="00037A40" w:rsidP="00037A40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:rsidR="00037A40" w:rsidRPr="00FD0425" w:rsidRDefault="00037A40" w:rsidP="00037A40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:rsidR="00037A40" w:rsidRDefault="00037A40" w:rsidP="00037A40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:rsidR="00037A40" w:rsidRPr="00FD0425" w:rsidRDefault="00037A40" w:rsidP="00037A40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:rsidR="00037A40" w:rsidRDefault="00037A40" w:rsidP="00037A40">
      <w:pPr>
        <w:pStyle w:val="PL"/>
        <w:rPr>
          <w:snapToGrid w:val="0"/>
        </w:rPr>
      </w:pPr>
      <w:bookmarkStart w:id="211" w:name="_Hlk148727260"/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:rsidR="00037A40" w:rsidRDefault="00037A40" w:rsidP="00037A40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bookmarkEnd w:id="211"/>
    <w:p w:rsidR="00037A40" w:rsidRPr="00FD0425" w:rsidRDefault="00037A40" w:rsidP="00037A40">
      <w:pPr>
        <w:pStyle w:val="PL"/>
        <w:rPr>
          <w:snapToGrid w:val="0"/>
        </w:rPr>
      </w:pPr>
    </w:p>
    <w:p w:rsidR="00037A40" w:rsidRPr="00FD0425" w:rsidRDefault="00037A40" w:rsidP="00037A40">
      <w:pPr>
        <w:pStyle w:val="PL"/>
      </w:pPr>
    </w:p>
    <w:p w:rsidR="00037A40" w:rsidRPr="00FD0425" w:rsidRDefault="00037A40" w:rsidP="00037A40">
      <w:pPr>
        <w:pStyle w:val="PL"/>
        <w:rPr>
          <w:rFonts w:eastAsia="Batang"/>
        </w:rPr>
      </w:pPr>
    </w:p>
    <w:p w:rsidR="00037A40" w:rsidRPr="00FD0425" w:rsidRDefault="00037A40" w:rsidP="00037A40">
      <w:pPr>
        <w:pStyle w:val="PL"/>
      </w:pPr>
      <w:r w:rsidRPr="00FD0425">
        <w:t>-- **************************************************************</w:t>
      </w:r>
    </w:p>
    <w:p w:rsidR="00037A40" w:rsidRPr="00FD0425" w:rsidRDefault="00037A40" w:rsidP="00037A40">
      <w:pPr>
        <w:pStyle w:val="PL"/>
      </w:pPr>
      <w:r w:rsidRPr="00FD0425">
        <w:t>--</w:t>
      </w:r>
    </w:p>
    <w:p w:rsidR="00037A40" w:rsidRPr="00FD0425" w:rsidRDefault="00037A40" w:rsidP="00037A40">
      <w:pPr>
        <w:pStyle w:val="PL"/>
        <w:outlineLvl w:val="3"/>
      </w:pPr>
      <w:r w:rsidRPr="00FD0425">
        <w:t>-- Lists</w:t>
      </w:r>
    </w:p>
    <w:p w:rsidR="00037A40" w:rsidRPr="00FD0425" w:rsidRDefault="00037A40" w:rsidP="00037A40">
      <w:pPr>
        <w:pStyle w:val="PL"/>
      </w:pPr>
      <w:r w:rsidRPr="00FD0425">
        <w:t>--</w:t>
      </w:r>
    </w:p>
    <w:p w:rsidR="00037A40" w:rsidRPr="00FD0425" w:rsidRDefault="00037A40" w:rsidP="00037A40">
      <w:pPr>
        <w:pStyle w:val="PL"/>
      </w:pPr>
      <w:r w:rsidRPr="00FD0425">
        <w:lastRenderedPageBreak/>
        <w:t>-- **************************************************************</w:t>
      </w:r>
    </w:p>
    <w:p w:rsidR="00037A40" w:rsidRPr="00FD0425" w:rsidRDefault="00037A40" w:rsidP="00037A40">
      <w:pPr>
        <w:pStyle w:val="PL"/>
      </w:pPr>
    </w:p>
    <w:p w:rsidR="00037A40" w:rsidRPr="00FD0425" w:rsidRDefault="00037A40" w:rsidP="00037A40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:rsidR="00037A40" w:rsidRPr="00FD0425" w:rsidRDefault="00037A40" w:rsidP="00037A40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:rsidR="00037A40" w:rsidRPr="00FD0425" w:rsidRDefault="00037A40" w:rsidP="00037A40">
      <w:pPr>
        <w:pStyle w:val="PL"/>
        <w:rPr>
          <w:noProof w:val="0"/>
          <w:szCs w:val="16"/>
        </w:rPr>
      </w:pPr>
      <w:proofErr w:type="spellStart"/>
      <w:proofErr w:type="gramStart"/>
      <w:r w:rsidRPr="00FD0425">
        <w:rPr>
          <w:noProof w:val="0"/>
          <w:szCs w:val="16"/>
        </w:rPr>
        <w:t>maxnoofAoIs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:rsidR="00037A40" w:rsidRPr="009D59B4" w:rsidRDefault="00037A40" w:rsidP="00037A40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:rsidR="00037A40" w:rsidRPr="00FD0425" w:rsidRDefault="00037A40" w:rsidP="00037A40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:rsidR="00037A40" w:rsidRPr="00FD0425" w:rsidRDefault="00037A40" w:rsidP="00037A40">
      <w:pPr>
        <w:pStyle w:val="PL"/>
        <w:rPr>
          <w:lang w:eastAsia="ja-JP"/>
        </w:rPr>
      </w:pP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:rsidR="00037A40" w:rsidRDefault="00037A40" w:rsidP="00037A40">
      <w:pPr>
        <w:pStyle w:val="PL"/>
      </w:pPr>
      <w:proofErr w:type="spellStart"/>
      <w:proofErr w:type="gramStart"/>
      <w:r>
        <w:rPr>
          <w:noProof w:val="0"/>
          <w:snapToGrid w:val="0"/>
        </w:rPr>
        <w:t>maxnoofCAGsperPLMN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:rsidR="00037A40" w:rsidRPr="00E5334B" w:rsidRDefault="00037A40" w:rsidP="00037A40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:rsidR="00037A40" w:rsidRPr="00FD0425" w:rsidRDefault="00037A40" w:rsidP="00037A4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:rsidR="00037A40" w:rsidRPr="00FD0425" w:rsidRDefault="00037A40" w:rsidP="00037A40">
      <w:pPr>
        <w:pStyle w:val="PL"/>
      </w:pPr>
      <w:proofErr w:type="spellStart"/>
      <w:proofErr w:type="gramStart"/>
      <w:r w:rsidRPr="00FD0425">
        <w:rPr>
          <w:noProof w:val="0"/>
          <w:szCs w:val="16"/>
        </w:rPr>
        <w:t>maxnoofCellsinUEHistoryInfo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:rsidR="00037A40" w:rsidRPr="00FD0425" w:rsidRDefault="00037A40" w:rsidP="00037A40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:rsidR="00037A40" w:rsidRPr="00FD0425" w:rsidRDefault="00037A40" w:rsidP="00037A40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037A40" w:rsidRPr="00FD0425" w:rsidRDefault="00037A40" w:rsidP="00037A40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  <w:snapToGrid w:val="0"/>
        </w:rPr>
        <w:t>maxnoofCellsUEMovingTrajectory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:rsidR="00037A40" w:rsidRPr="00FD0425" w:rsidRDefault="00037A40" w:rsidP="00037A40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037A40" w:rsidRPr="00FD0425" w:rsidRDefault="00037A40" w:rsidP="00037A40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037A40" w:rsidRPr="00FD0425" w:rsidRDefault="00037A40" w:rsidP="00037A40">
      <w:pPr>
        <w:pStyle w:val="PL"/>
      </w:pPr>
      <w:proofErr w:type="spellStart"/>
      <w:proofErr w:type="gramStart"/>
      <w:r w:rsidRPr="00FD0425">
        <w:rPr>
          <w:noProof w:val="0"/>
          <w:snapToGrid w:val="0"/>
        </w:rPr>
        <w:t>maxnoofEUTRABPLMNs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:rsidR="00037A40" w:rsidRPr="00FD0425" w:rsidRDefault="00037A40" w:rsidP="00037A40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maxnoofEPLMNs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:rsidR="00037A40" w:rsidRPr="00473E54" w:rsidRDefault="00037A40" w:rsidP="00037A40">
      <w:pPr>
        <w:pStyle w:val="PL"/>
        <w:rPr>
          <w:noProof w:val="0"/>
          <w:snapToGrid w:val="0"/>
        </w:rPr>
      </w:pPr>
      <w:proofErr w:type="spellStart"/>
      <w:proofErr w:type="gramStart"/>
      <w:r w:rsidRPr="009354E2">
        <w:rPr>
          <w:noProof w:val="0"/>
          <w:snapToGrid w:val="0"/>
        </w:rPr>
        <w:t>maxnoofExtSliceItems</w:t>
      </w:r>
      <w:proofErr w:type="spellEnd"/>
      <w:proofErr w:type="gram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:rsidR="00037A40" w:rsidRPr="00FD0425" w:rsidRDefault="00037A40" w:rsidP="00037A40">
      <w:pPr>
        <w:pStyle w:val="PL"/>
        <w:rPr>
          <w:noProof w:val="0"/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:rsidR="00037A40" w:rsidRPr="00FD0425" w:rsidRDefault="00037A40" w:rsidP="00037A40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:rsidR="00037A40" w:rsidRPr="009354E2" w:rsidRDefault="00037A40" w:rsidP="00037A40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:rsidR="00037A40" w:rsidRPr="00FD0425" w:rsidRDefault="00037A40" w:rsidP="00037A40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:rsidR="00037A40" w:rsidRPr="00E5334B" w:rsidRDefault="00037A40" w:rsidP="00037A40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:rsidR="00037A40" w:rsidRPr="00FD0425" w:rsidRDefault="00037A40" w:rsidP="00037A40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:rsidR="00037A40" w:rsidRPr="00FD0425" w:rsidRDefault="00037A40" w:rsidP="00037A40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:rsidR="00037A40" w:rsidRPr="009354E2" w:rsidRDefault="00037A40" w:rsidP="00037A40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:rsidR="00037A40" w:rsidRDefault="00037A40" w:rsidP="00037A40">
      <w:pPr>
        <w:pStyle w:val="PL"/>
      </w:pPr>
      <w:proofErr w:type="spellStart"/>
      <w:proofErr w:type="gramStart"/>
      <w:r w:rsidRPr="009354E2">
        <w:rPr>
          <w:noProof w:val="0"/>
          <w:snapToGrid w:val="0"/>
        </w:rPr>
        <w:t>maxnoofNIDs</w:t>
      </w:r>
      <w:proofErr w:type="spellEnd"/>
      <w:proofErr w:type="gram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:rsidR="00037A40" w:rsidRPr="00FD0425" w:rsidRDefault="00037A40" w:rsidP="00037A40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037A40" w:rsidRPr="00FD0425" w:rsidRDefault="00037A40" w:rsidP="00037A40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037A40" w:rsidRPr="00FD0425" w:rsidRDefault="00037A40" w:rsidP="00037A40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:rsidR="00037A40" w:rsidRPr="00FD0425" w:rsidRDefault="00037A40" w:rsidP="00037A40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:rsidR="00037A40" w:rsidRPr="00FD0425" w:rsidRDefault="00037A40" w:rsidP="00037A40">
      <w:pPr>
        <w:pStyle w:val="PL"/>
      </w:pPr>
      <w:proofErr w:type="spellStart"/>
      <w:proofErr w:type="gramStart"/>
      <w:r w:rsidRPr="00FD0425">
        <w:rPr>
          <w:noProof w:val="0"/>
        </w:rPr>
        <w:t>maxnoofQoSFlows</w:t>
      </w:r>
      <w:proofErr w:type="spellEnd"/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:rsidR="00037A40" w:rsidRPr="009354E2" w:rsidRDefault="00037A40" w:rsidP="00037A40">
      <w:pPr>
        <w:pStyle w:val="PL"/>
        <w:rPr>
          <w:noProof w:val="0"/>
        </w:rPr>
      </w:pPr>
      <w:proofErr w:type="spellStart"/>
      <w:proofErr w:type="gramStart"/>
      <w:r w:rsidRPr="009354E2">
        <w:rPr>
          <w:noProof w:val="0"/>
        </w:rPr>
        <w:t>maxnoofQoSParaSets</w:t>
      </w:r>
      <w:proofErr w:type="spellEnd"/>
      <w:proofErr w:type="gram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:rsidR="00037A40" w:rsidRPr="00FD0425" w:rsidRDefault="00037A40" w:rsidP="00037A40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:rsidR="00037A40" w:rsidRPr="00FD0425" w:rsidRDefault="00037A40" w:rsidP="00037A40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037A40" w:rsidRPr="00FD0425" w:rsidRDefault="00037A40" w:rsidP="00037A40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:rsidR="00037A40" w:rsidRPr="00FD0425" w:rsidRDefault="00037A40" w:rsidP="00037A40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:rsidR="00037A40" w:rsidRPr="00FD0425" w:rsidRDefault="00037A40" w:rsidP="00037A40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:rsidR="00037A40" w:rsidRPr="009354E2" w:rsidRDefault="00037A40" w:rsidP="00037A40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:rsidR="00037A40" w:rsidRPr="00FD0425" w:rsidRDefault="00037A40" w:rsidP="00037A40">
      <w:pPr>
        <w:pStyle w:val="PL"/>
        <w:rPr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:rsidR="00037A40" w:rsidRPr="00FD0425" w:rsidRDefault="00037A40" w:rsidP="00037A40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:rsidR="00037A40" w:rsidRPr="00FD0425" w:rsidRDefault="00037A40" w:rsidP="00037A40">
      <w:pPr>
        <w:pStyle w:val="PL"/>
      </w:pPr>
      <w:proofErr w:type="spellStart"/>
      <w:proofErr w:type="gramStart"/>
      <w:r w:rsidRPr="00FD0425">
        <w:rPr>
          <w:noProof w:val="0"/>
          <w:szCs w:val="16"/>
        </w:rPr>
        <w:t>maxnoofsupportedTACs</w:t>
      </w:r>
      <w:proofErr w:type="spellEnd"/>
      <w:proofErr w:type="gram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:rsidR="00037A40" w:rsidRPr="00E5334B" w:rsidRDefault="00037A40" w:rsidP="00037A40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:rsidR="00037A40" w:rsidRPr="00FD0425" w:rsidRDefault="00037A40" w:rsidP="00037A40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maxnoofTAI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:rsidR="00037A40" w:rsidRPr="00FD0425" w:rsidRDefault="00037A40" w:rsidP="00037A40">
      <w:pPr>
        <w:pStyle w:val="PL"/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maxnoofTAIsinAoI</w:t>
      </w:r>
      <w:proofErr w:type="spellEnd"/>
      <w:proofErr w:type="gram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037A40" w:rsidRPr="00FD0425" w:rsidRDefault="00037A40" w:rsidP="00037A40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:rsidR="00037A40" w:rsidRPr="00FD0425" w:rsidRDefault="00037A40" w:rsidP="00037A40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:rsidR="00037A40" w:rsidRPr="00FD0425" w:rsidRDefault="00037A40" w:rsidP="00037A40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:rsidR="00037A40" w:rsidRPr="00FD0425" w:rsidRDefault="00037A40" w:rsidP="00037A40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:rsidR="00037A40" w:rsidRPr="00FD0425" w:rsidRDefault="00037A40" w:rsidP="00037A40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037A40" w:rsidRPr="00FD0425" w:rsidRDefault="00037A40" w:rsidP="00037A40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:rsidR="00037A40" w:rsidRDefault="00037A40" w:rsidP="00037A40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:rsidR="00037A40" w:rsidRPr="00DA6DDA" w:rsidRDefault="00037A40" w:rsidP="00037A40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:rsidR="00037A40" w:rsidRPr="00826BC3" w:rsidRDefault="00037A40" w:rsidP="00037A40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:rsidR="00037A40" w:rsidRDefault="00037A40" w:rsidP="00037A40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:rsidR="00037A40" w:rsidRDefault="00037A40" w:rsidP="00037A40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:rsidR="00037A40" w:rsidRDefault="00037A40" w:rsidP="00037A40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:rsidR="00037A40" w:rsidRPr="003E02F9" w:rsidRDefault="00037A40" w:rsidP="00037A40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:rsidR="00037A40" w:rsidRPr="003E02F9" w:rsidRDefault="00037A40" w:rsidP="00037A40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:rsidR="00037A40" w:rsidRPr="009D59B4" w:rsidRDefault="00037A40" w:rsidP="00037A40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:rsidR="00037A40" w:rsidRDefault="00037A40" w:rsidP="00037A40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:rsidR="00037A40" w:rsidRDefault="00037A40" w:rsidP="00037A40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:rsidR="00037A40" w:rsidRDefault="00037A40" w:rsidP="00037A40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:rsidR="00037A40" w:rsidRDefault="00037A40" w:rsidP="00037A40">
      <w:pPr>
        <w:pStyle w:val="PL"/>
      </w:pPr>
      <w:proofErr w:type="spellStart"/>
      <w:proofErr w:type="gramStart"/>
      <w:r w:rsidRPr="00D20357">
        <w:rPr>
          <w:noProof w:val="0"/>
          <w:szCs w:val="16"/>
        </w:rPr>
        <w:t>maxnoofUEIDIndicesforMBSPaging</w:t>
      </w:r>
      <w:proofErr w:type="spellEnd"/>
      <w:proofErr w:type="gram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:rsidR="00037A40" w:rsidRPr="005E00C3" w:rsidRDefault="00037A40" w:rsidP="00037A40">
      <w:pPr>
        <w:pStyle w:val="PL"/>
        <w:rPr>
          <w:rFonts w:cs="Courier New"/>
          <w:noProof w:val="0"/>
          <w:snapToGrid w:val="0"/>
        </w:rPr>
      </w:pPr>
      <w:bookmarkStart w:id="212" w:name="MCCQCTEMPBM_00000368"/>
      <w:proofErr w:type="spellStart"/>
      <w:proofErr w:type="gram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proofErr w:type="gram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:rsidR="00037A40" w:rsidRPr="005E00C3" w:rsidRDefault="00037A40" w:rsidP="00037A40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5E00C3">
        <w:rPr>
          <w:rFonts w:cs="Courier New"/>
          <w:noProof w:val="0"/>
          <w:snapToGrid w:val="0"/>
        </w:rPr>
        <w:t>maxnoofMRBs</w:t>
      </w:r>
      <w:proofErr w:type="spellEnd"/>
      <w:proofErr w:type="gram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:rsidR="00037A40" w:rsidRPr="005E00C3" w:rsidRDefault="00037A40" w:rsidP="00037A40">
      <w:pPr>
        <w:pStyle w:val="PL"/>
        <w:rPr>
          <w:rFonts w:cs="Courier New"/>
          <w:noProof w:val="0"/>
        </w:rPr>
      </w:pPr>
      <w:proofErr w:type="spellStart"/>
      <w:proofErr w:type="gramStart"/>
      <w:r w:rsidRPr="005E00C3">
        <w:rPr>
          <w:rFonts w:cs="Courier New"/>
          <w:noProof w:val="0"/>
        </w:rPr>
        <w:t>maxnoofCellsforMBS</w:t>
      </w:r>
      <w:proofErr w:type="spellEnd"/>
      <w:proofErr w:type="gram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:rsidR="00037A40" w:rsidRPr="005E00C3" w:rsidRDefault="00037A40" w:rsidP="00037A40">
      <w:pPr>
        <w:pStyle w:val="PL"/>
        <w:rPr>
          <w:rFonts w:eastAsia="Symbol" w:cs="Courier New"/>
          <w:noProof w:val="0"/>
          <w:snapToGrid w:val="0"/>
        </w:rPr>
      </w:pPr>
      <w:proofErr w:type="spellStart"/>
      <w:proofErr w:type="gram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proofErr w:type="gram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:rsidR="00037A40" w:rsidRPr="005E00C3" w:rsidRDefault="00037A40" w:rsidP="00037A40">
      <w:pPr>
        <w:pStyle w:val="PL"/>
        <w:rPr>
          <w:rFonts w:cs="Courier New"/>
        </w:rPr>
      </w:pPr>
      <w:proofErr w:type="spellStart"/>
      <w:proofErr w:type="gramStart"/>
      <w:r w:rsidRPr="005E00C3">
        <w:rPr>
          <w:rFonts w:cs="Courier New"/>
          <w:noProof w:val="0"/>
        </w:rPr>
        <w:t>maxnoofTAIforMBS</w:t>
      </w:r>
      <w:proofErr w:type="spellEnd"/>
      <w:proofErr w:type="gramEnd"/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:rsidR="00037A40" w:rsidRPr="005E00C3" w:rsidRDefault="00037A40" w:rsidP="00037A40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:rsidR="00037A40" w:rsidRPr="005E00C3" w:rsidRDefault="00037A40" w:rsidP="00037A40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212"/>
    <w:p w:rsidR="00037A40" w:rsidRDefault="00037A40" w:rsidP="00037A40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:rsidR="00037A40" w:rsidRDefault="00037A40" w:rsidP="00037A40">
      <w:pPr>
        <w:pStyle w:val="PL"/>
      </w:pPr>
      <w:r w:rsidRPr="008B585C">
        <w:rPr>
          <w:noProof w:val="0"/>
          <w:snapToGrid w:val="0"/>
          <w:lang w:val="sv-SE"/>
        </w:rPr>
        <w:lastRenderedPageBreak/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:rsidR="00037A40" w:rsidRDefault="00037A40" w:rsidP="00037A40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:rsidR="00037A40" w:rsidRDefault="00037A40" w:rsidP="00037A40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:rsidR="00037A40" w:rsidRPr="00172370" w:rsidRDefault="00037A40" w:rsidP="00037A40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:rsidR="00037A40" w:rsidRPr="00F155FB" w:rsidRDefault="00037A40" w:rsidP="00037A40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:rsidR="00037A40" w:rsidRPr="00F155FB" w:rsidRDefault="00037A40" w:rsidP="00037A40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:rsidR="00037A40" w:rsidRPr="00F155FB" w:rsidRDefault="00037A40" w:rsidP="00037A40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:rsidR="00037A40" w:rsidRPr="00F57544" w:rsidRDefault="00037A40" w:rsidP="00037A40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:rsidR="00037A40" w:rsidRPr="00F57544" w:rsidRDefault="00037A40" w:rsidP="00037A40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:rsidR="00037A40" w:rsidRPr="00F57544" w:rsidRDefault="00037A40" w:rsidP="00037A40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:rsidR="00037A40" w:rsidRPr="00791720" w:rsidRDefault="00037A40" w:rsidP="00037A40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:rsidR="00037A40" w:rsidRPr="00791720" w:rsidRDefault="00037A40" w:rsidP="00037A40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:rsidR="00037A40" w:rsidRPr="00791720" w:rsidRDefault="00037A40" w:rsidP="00037A40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:rsidR="00037A40" w:rsidRPr="00791720" w:rsidRDefault="00037A40" w:rsidP="00037A40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:rsidR="00037A40" w:rsidRPr="00791720" w:rsidRDefault="00037A40" w:rsidP="00037A40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:rsidR="00037A40" w:rsidRPr="00791720" w:rsidRDefault="00037A40" w:rsidP="00037A40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:rsidR="00037A40" w:rsidRPr="00791720" w:rsidRDefault="00037A40" w:rsidP="00037A40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:rsidR="00037A40" w:rsidRDefault="00037A40" w:rsidP="00037A40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:rsidR="00037A40" w:rsidRPr="00F155FB" w:rsidRDefault="00037A40" w:rsidP="00037A40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:rsidR="00037A40" w:rsidRPr="009148ED" w:rsidRDefault="00037A40" w:rsidP="00037A40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maxnoofUEAppLayerMeas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:rsidR="00037A40" w:rsidRPr="009148ED" w:rsidRDefault="00037A40" w:rsidP="00037A40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maxnoofSNSSAIforQMC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:rsidR="00037A40" w:rsidRPr="009148ED" w:rsidRDefault="00037A40" w:rsidP="00037A40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maxnoofCellIDforQMC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:rsidR="00037A40" w:rsidRPr="009148ED" w:rsidRDefault="00037A40" w:rsidP="00037A40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maxnoofPLMNforQMC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:rsidR="00037A40" w:rsidRPr="00A639F1" w:rsidRDefault="00037A40" w:rsidP="00037A40">
      <w:pPr>
        <w:pStyle w:val="PL"/>
        <w:rPr>
          <w:noProof w:val="0"/>
          <w:snapToGrid w:val="0"/>
        </w:rPr>
      </w:pPr>
      <w:proofErr w:type="spellStart"/>
      <w:proofErr w:type="gramStart"/>
      <w:r w:rsidRPr="009148ED">
        <w:rPr>
          <w:noProof w:val="0"/>
          <w:snapToGrid w:val="0"/>
        </w:rPr>
        <w:t>maxnoofTAforQMC</w:t>
      </w:r>
      <w:proofErr w:type="spellEnd"/>
      <w:proofErr w:type="gram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:rsidR="00037A40" w:rsidRPr="00791720" w:rsidRDefault="00037A40" w:rsidP="00037A40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:rsidR="00037A40" w:rsidRPr="00791720" w:rsidRDefault="00037A40" w:rsidP="00037A40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:rsidR="00037A40" w:rsidRPr="00791720" w:rsidRDefault="00037A40" w:rsidP="00037A40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:rsidR="00037A40" w:rsidRPr="00791720" w:rsidRDefault="00037A40" w:rsidP="00037A40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:rsidR="00037A40" w:rsidRPr="003A1147" w:rsidRDefault="00037A40" w:rsidP="00037A40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:rsidR="00037A40" w:rsidRDefault="00037A40" w:rsidP="00037A40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:rsidR="00037A40" w:rsidRPr="00F155FB" w:rsidRDefault="00037A40" w:rsidP="00037A40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>
        <w:rPr>
          <w:rFonts w:eastAsia="等线"/>
        </w:rPr>
        <w:tab/>
      </w:r>
      <w:r w:rsidRPr="00F155FB">
        <w:rPr>
          <w:rFonts w:eastAsia="等线"/>
        </w:rPr>
        <w:t>INTEGER ::= 8</w:t>
      </w:r>
    </w:p>
    <w:p w:rsidR="00037A40" w:rsidRDefault="00037A40" w:rsidP="00037A40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:rsidR="00037A40" w:rsidRDefault="00037A40" w:rsidP="00037A40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:rsidR="00037A40" w:rsidRDefault="00037A40" w:rsidP="00037A40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:rsidR="00037A40" w:rsidRDefault="00037A40" w:rsidP="00037A40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:rsidR="00037A40" w:rsidRDefault="00037A40" w:rsidP="00037A40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:rsidR="00037A40" w:rsidRDefault="00037A40" w:rsidP="00037A40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:rsidR="00037A40" w:rsidRDefault="00037A40" w:rsidP="00037A40">
      <w:pPr>
        <w:pStyle w:val="PL"/>
        <w:rPr>
          <w:rFonts w:eastAsia="等线" w:cs="Courier New"/>
          <w:snapToGrid w:val="0"/>
        </w:rPr>
      </w:pPr>
      <w:bookmarkStart w:id="213" w:name="MCCQCTEMPBM_00000369"/>
      <w:r w:rsidRPr="00653BFE">
        <w:rPr>
          <w:rFonts w:eastAsia="等线" w:cs="Courier New"/>
          <w:snapToGrid w:val="0"/>
        </w:rPr>
        <w:t>maxnoof</w:t>
      </w:r>
      <w:r>
        <w:rPr>
          <w:rFonts w:eastAsia="等线" w:cs="Courier New"/>
          <w:snapToGrid w:val="0"/>
        </w:rPr>
        <w:t>PSCellsinCPAC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8</w:t>
      </w:r>
    </w:p>
    <w:p w:rsidR="00037A40" w:rsidRPr="005065FC" w:rsidRDefault="00037A40" w:rsidP="00037A40">
      <w:pPr>
        <w:pStyle w:val="PL"/>
        <w:rPr>
          <w:snapToGrid w:val="0"/>
        </w:rPr>
      </w:pPr>
      <w:r>
        <w:rPr>
          <w:rFonts w:eastAsia="等线" w:cs="Courier New"/>
          <w:snapToGrid w:val="0"/>
        </w:rPr>
        <w:t>maxnoofCPACexecutioncond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2</w:t>
      </w:r>
      <w:bookmarkEnd w:id="213"/>
    </w:p>
    <w:p w:rsidR="00037A40" w:rsidRPr="00137E0C" w:rsidRDefault="00037A40" w:rsidP="00037A40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:rsidR="00037A40" w:rsidRDefault="00037A40" w:rsidP="00037A40">
      <w:pPr>
        <w:pStyle w:val="PL"/>
        <w:rPr>
          <w:szCs w:val="16"/>
        </w:rPr>
      </w:pPr>
      <w:bookmarkStart w:id="214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:rsidR="00037A40" w:rsidRDefault="00037A40" w:rsidP="00037A40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:rsidR="00037A40" w:rsidRDefault="00037A40" w:rsidP="00037A40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:rsidR="00037A40" w:rsidRDefault="00037A40" w:rsidP="00037A40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:rsidR="00037A40" w:rsidRDefault="00037A40" w:rsidP="00037A40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:rsidR="00037A40" w:rsidRDefault="00037A40" w:rsidP="00037A40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:rsidR="00037A40" w:rsidRDefault="00037A40" w:rsidP="00037A40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:rsidR="00037A40" w:rsidRDefault="00037A40" w:rsidP="00037A40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:rsidR="00037A40" w:rsidRDefault="00037A40" w:rsidP="00037A40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:rsidR="00037A40" w:rsidRPr="00D073BB" w:rsidRDefault="00037A40" w:rsidP="00037A40">
      <w:pPr>
        <w:pStyle w:val="PL"/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proofErr w:type="gramStart"/>
      <w:r w:rsidRPr="00DA6DDA">
        <w:rPr>
          <w:noProof w:val="0"/>
          <w:snapToGrid w:val="0"/>
          <w:lang w:val="sv-SE"/>
        </w:rPr>
        <w:t>INTEGER :</w:t>
      </w:r>
      <w:proofErr w:type="gramEnd"/>
      <w:r w:rsidRPr="00DA6DDA">
        <w:rPr>
          <w:noProof w:val="0"/>
          <w:snapToGrid w:val="0"/>
          <w:lang w:val="sv-SE"/>
        </w:rPr>
        <w:t xml:space="preserve">:=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bookmarkEnd w:id="214"/>
    <w:p w:rsidR="00037A40" w:rsidRPr="005065FC" w:rsidRDefault="00037A40" w:rsidP="00037A40">
      <w:pPr>
        <w:pStyle w:val="PL"/>
        <w:rPr>
          <w:snapToGrid w:val="0"/>
        </w:rPr>
      </w:pPr>
    </w:p>
    <w:p w:rsidR="00037A40" w:rsidRPr="00FD0425" w:rsidRDefault="00037A40" w:rsidP="00037A40">
      <w:pPr>
        <w:pStyle w:val="PL"/>
      </w:pPr>
    </w:p>
    <w:p w:rsidR="00037A40" w:rsidRPr="00FD0425" w:rsidRDefault="00037A40" w:rsidP="00037A40">
      <w:pPr>
        <w:pStyle w:val="PL"/>
      </w:pPr>
      <w:r w:rsidRPr="00FD0425">
        <w:t>-- **************************************************************</w:t>
      </w:r>
    </w:p>
    <w:p w:rsidR="00037A40" w:rsidRPr="00FD0425" w:rsidRDefault="00037A40" w:rsidP="00037A40">
      <w:pPr>
        <w:pStyle w:val="PL"/>
      </w:pPr>
      <w:r w:rsidRPr="00FD0425">
        <w:t>--</w:t>
      </w:r>
    </w:p>
    <w:p w:rsidR="00037A40" w:rsidRPr="00FD0425" w:rsidRDefault="00037A40" w:rsidP="00037A40">
      <w:pPr>
        <w:pStyle w:val="PL"/>
        <w:outlineLvl w:val="3"/>
      </w:pPr>
      <w:r w:rsidRPr="00FD0425">
        <w:t>-- IEs</w:t>
      </w:r>
    </w:p>
    <w:p w:rsidR="00037A40" w:rsidRPr="00FD0425" w:rsidRDefault="00037A40" w:rsidP="00037A40">
      <w:pPr>
        <w:pStyle w:val="PL"/>
      </w:pPr>
      <w:r w:rsidRPr="00FD0425">
        <w:t>--</w:t>
      </w:r>
    </w:p>
    <w:p w:rsidR="00037A40" w:rsidRPr="00FD0425" w:rsidRDefault="00037A40" w:rsidP="00037A40">
      <w:pPr>
        <w:pStyle w:val="PL"/>
      </w:pPr>
      <w:r w:rsidRPr="00FD0425">
        <w:t>-- **************************************************************</w:t>
      </w:r>
    </w:p>
    <w:p w:rsidR="00037A40" w:rsidRPr="00FD0425" w:rsidRDefault="00037A40" w:rsidP="00037A40">
      <w:pPr>
        <w:pStyle w:val="PL"/>
      </w:pPr>
    </w:p>
    <w:p w:rsidR="00037A40" w:rsidRPr="00D75DE0" w:rsidRDefault="00037A40" w:rsidP="00037A40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:rsidR="00037A40" w:rsidRPr="00D75DE0" w:rsidRDefault="00037A40" w:rsidP="00037A40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:rsidR="00037A40" w:rsidRPr="00D75DE0" w:rsidRDefault="00037A40" w:rsidP="00037A40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:rsidR="00037A40" w:rsidRPr="00D75DE0" w:rsidRDefault="00037A40" w:rsidP="00037A40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:rsidR="00037A40" w:rsidRPr="00D75DE0" w:rsidRDefault="00037A40" w:rsidP="00037A40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:rsidR="00037A40" w:rsidRPr="00D75DE0" w:rsidRDefault="00037A40" w:rsidP="00037A40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:rsidR="00037A40" w:rsidRPr="00D75DE0" w:rsidRDefault="00037A40" w:rsidP="00037A40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:rsidR="00037A40" w:rsidRPr="00D75DE0" w:rsidRDefault="00037A40" w:rsidP="00037A40">
      <w:pPr>
        <w:pStyle w:val="PL"/>
      </w:pPr>
      <w:r w:rsidRPr="00D75DE0">
        <w:t>id-Cause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7</w:t>
      </w:r>
    </w:p>
    <w:p w:rsidR="00037A40" w:rsidRPr="00D75DE0" w:rsidRDefault="00037A40" w:rsidP="00037A40">
      <w:pPr>
        <w:pStyle w:val="PL"/>
        <w:rPr>
          <w:snapToGrid w:val="0"/>
        </w:rPr>
      </w:pPr>
      <w:r w:rsidRPr="00D75DE0">
        <w:rPr>
          <w:snapToGrid w:val="0"/>
        </w:rPr>
        <w:t>id-cellAssistanceInfo-NR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8</w:t>
      </w:r>
    </w:p>
    <w:p w:rsidR="00037A40" w:rsidRPr="00D75DE0" w:rsidRDefault="00037A40" w:rsidP="00037A40">
      <w:pPr>
        <w:pStyle w:val="PL"/>
        <w:rPr>
          <w:snapToGrid w:val="0"/>
        </w:rPr>
      </w:pPr>
      <w:r w:rsidRPr="00D75DE0">
        <w:rPr>
          <w:snapToGrid w:val="0"/>
        </w:rPr>
        <w:t>id-ConfigurationUpdateInitiatingNodeChoice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9</w:t>
      </w:r>
    </w:p>
    <w:p w:rsidR="00037A40" w:rsidRPr="00D75DE0" w:rsidRDefault="00037A40" w:rsidP="00037A40">
      <w:pPr>
        <w:pStyle w:val="PL"/>
        <w:rPr>
          <w:snapToGrid w:val="0"/>
        </w:rPr>
      </w:pPr>
      <w:r w:rsidRPr="00D75DE0">
        <w:rPr>
          <w:snapToGrid w:val="0"/>
        </w:rPr>
        <w:lastRenderedPageBreak/>
        <w:t>id-CriticalityDiagnostics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10</w:t>
      </w:r>
    </w:p>
    <w:p w:rsidR="00037A40" w:rsidRPr="00D75DE0" w:rsidRDefault="00037A40" w:rsidP="00037A40">
      <w:pPr>
        <w:pStyle w:val="PL"/>
        <w:rPr>
          <w:snapToGrid w:val="0"/>
        </w:rPr>
      </w:pPr>
      <w:r w:rsidRPr="00D75DE0">
        <w:rPr>
          <w:snapToGrid w:val="0"/>
        </w:rPr>
        <w:t>id-XnUAddressInfoperPDUSession-List</w:t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snapToGrid w:val="0"/>
        </w:rPr>
        <w:t>ProtocolIE-ID ::= 11</w:t>
      </w:r>
    </w:p>
    <w:p w:rsidR="00037A40" w:rsidRPr="00D75DE0" w:rsidRDefault="00037A40" w:rsidP="00037A40">
      <w:pPr>
        <w:pStyle w:val="PL"/>
      </w:pPr>
      <w:r w:rsidRPr="00D75DE0">
        <w:t>id-</w:t>
      </w:r>
      <w:r w:rsidRPr="00D75DE0">
        <w:rPr>
          <w:snapToGrid w:val="0"/>
        </w:rPr>
        <w:t>DRBsSubjectToStatusTransfer-List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12</w:t>
      </w:r>
    </w:p>
    <w:p w:rsidR="00037A40" w:rsidRPr="00D75DE0" w:rsidRDefault="00037A40" w:rsidP="00037A40">
      <w:pPr>
        <w:pStyle w:val="PL"/>
        <w:rPr>
          <w:snapToGrid w:val="0"/>
        </w:rPr>
      </w:pPr>
      <w:r w:rsidRPr="00D75DE0">
        <w:rPr>
          <w:snapToGrid w:val="0"/>
        </w:rPr>
        <w:t>id-ExpectedUEBehaviour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13</w:t>
      </w:r>
    </w:p>
    <w:p w:rsidR="00037A40" w:rsidRPr="00D75DE0" w:rsidRDefault="00037A40" w:rsidP="00037A40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:rsidR="00037A40" w:rsidRPr="00D75DE0" w:rsidRDefault="00037A40" w:rsidP="00037A40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:rsidR="00037A40" w:rsidRPr="00D75DE0" w:rsidRDefault="00037A40" w:rsidP="00037A40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:rsidR="00037A40" w:rsidRPr="00D75DE0" w:rsidRDefault="00037A40" w:rsidP="00037A40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:rsidR="00037A40" w:rsidRPr="00D75DE0" w:rsidRDefault="00037A40" w:rsidP="00037A40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:rsidR="00037A40" w:rsidRPr="00D75DE0" w:rsidRDefault="00037A40" w:rsidP="00037A40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:rsidR="00037A40" w:rsidRPr="00FD0425" w:rsidRDefault="00037A40" w:rsidP="00037A40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:rsidR="00037A40" w:rsidRPr="00FD0425" w:rsidRDefault="00037A40" w:rsidP="00037A40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:rsidR="00037A40" w:rsidRPr="00FD0425" w:rsidRDefault="00037A40" w:rsidP="00037A40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:rsidR="00037A40" w:rsidRPr="00FD0425" w:rsidRDefault="00037A40" w:rsidP="00037A40">
      <w:pPr>
        <w:pStyle w:val="PL"/>
        <w:rPr>
          <w:snapToGrid w:val="0"/>
        </w:rPr>
      </w:pPr>
      <w:bookmarkStart w:id="215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lastRenderedPageBreak/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:rsidR="00037A40" w:rsidRPr="00FD0425" w:rsidRDefault="00037A40" w:rsidP="00037A40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15"/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:rsidR="00037A40" w:rsidRPr="00FD0425" w:rsidRDefault="00037A40" w:rsidP="00037A40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:rsidR="00037A40" w:rsidRPr="00FD0425" w:rsidRDefault="00037A40" w:rsidP="00037A40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:rsidR="00037A40" w:rsidRPr="00FD0425" w:rsidRDefault="00037A40" w:rsidP="00037A40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:rsidR="00037A40" w:rsidRPr="00FD0425" w:rsidRDefault="00037A40" w:rsidP="00037A40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:rsidR="00037A40" w:rsidRPr="00FD0425" w:rsidRDefault="00037A40" w:rsidP="00037A40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:rsidR="00037A40" w:rsidRPr="00FD0425" w:rsidRDefault="00037A40" w:rsidP="00037A40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:rsidR="00037A40" w:rsidRPr="00FD0425" w:rsidRDefault="00037A40" w:rsidP="00037A40">
      <w:pPr>
        <w:pStyle w:val="PL"/>
      </w:pPr>
      <w:bookmarkStart w:id="216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:rsidR="00037A40" w:rsidRPr="00FD0425" w:rsidRDefault="00037A40" w:rsidP="00037A40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:rsidR="00037A40" w:rsidRPr="00FD0425" w:rsidRDefault="00037A40" w:rsidP="00037A40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:rsidR="00037A40" w:rsidRPr="00FD0425" w:rsidRDefault="00037A40" w:rsidP="00037A40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lastRenderedPageBreak/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216"/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id-XnRemovalThreshold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:rsidR="00037A40" w:rsidRPr="00FD0425" w:rsidRDefault="00037A40" w:rsidP="00037A40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:rsidR="00037A40" w:rsidRPr="00FD0425" w:rsidRDefault="00037A40" w:rsidP="00037A40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:rsidR="00037A40" w:rsidRPr="00FD0425" w:rsidRDefault="00037A40" w:rsidP="00037A40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:rsidR="00037A40" w:rsidRPr="00FD0425" w:rsidRDefault="00037A40" w:rsidP="00037A40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:rsidR="00037A40" w:rsidRPr="00FD0425" w:rsidRDefault="00037A40" w:rsidP="00037A40">
      <w:pPr>
        <w:pStyle w:val="PL"/>
      </w:pPr>
      <w:bookmarkStart w:id="217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217"/>
      <w:r w:rsidRPr="00FD0425">
        <w:t>ProtocolIE-ID ::= 111</w:t>
      </w:r>
    </w:p>
    <w:p w:rsidR="00037A40" w:rsidRPr="00FD0425" w:rsidRDefault="00037A40" w:rsidP="00037A40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:rsidR="00037A40" w:rsidRPr="00FD0425" w:rsidRDefault="00037A40" w:rsidP="00037A40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:rsidR="00037A40" w:rsidRPr="0026645E" w:rsidRDefault="00037A40" w:rsidP="00037A40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:rsidR="00037A40" w:rsidRPr="00FD0425" w:rsidRDefault="00037A40" w:rsidP="00037A40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:rsidR="00037A40" w:rsidRPr="00FD0425" w:rsidRDefault="00037A40" w:rsidP="00037A40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:rsidR="00037A40" w:rsidRPr="00FD0425" w:rsidRDefault="00037A40" w:rsidP="00037A40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:rsidR="00037A40" w:rsidRPr="00FD0425" w:rsidRDefault="00037A40" w:rsidP="00037A40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:rsidR="00037A40" w:rsidRPr="00FD0425" w:rsidRDefault="00037A40" w:rsidP="00037A40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:rsidR="00037A40" w:rsidRPr="00FD0425" w:rsidRDefault="00037A40" w:rsidP="00037A40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:rsidR="00037A40" w:rsidRPr="00FD0425" w:rsidRDefault="00037A40" w:rsidP="00037A40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:rsidR="00037A40" w:rsidRPr="00FD0425" w:rsidRDefault="00037A40" w:rsidP="00037A40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:rsidR="00037A40" w:rsidRPr="00FD0425" w:rsidRDefault="00037A40" w:rsidP="00037A40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:rsidR="00037A40" w:rsidRPr="00FD0425" w:rsidRDefault="00037A40" w:rsidP="00037A40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:rsidR="00037A40" w:rsidRPr="00FD0425" w:rsidRDefault="00037A40" w:rsidP="00037A4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:rsidR="00037A40" w:rsidRPr="00FD0425" w:rsidRDefault="00037A40" w:rsidP="00037A40">
      <w:pPr>
        <w:pStyle w:val="PL"/>
      </w:pPr>
      <w:r w:rsidRPr="00FD0425">
        <w:lastRenderedPageBreak/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:rsidR="00037A40" w:rsidRPr="00FD0425" w:rsidRDefault="00037A40" w:rsidP="00037A40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:rsidR="00037A40" w:rsidRPr="00FD0425" w:rsidRDefault="00037A40" w:rsidP="00037A40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:rsidR="00037A40" w:rsidRPr="00FD0425" w:rsidRDefault="00037A40" w:rsidP="00037A40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:rsidR="00037A40" w:rsidRPr="00FD0425" w:rsidRDefault="00037A40" w:rsidP="00037A40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:rsidR="00037A40" w:rsidRPr="00FD0425" w:rsidRDefault="00037A40" w:rsidP="00037A40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:rsidR="00037A40" w:rsidRPr="00BE6FC6" w:rsidRDefault="00037A40" w:rsidP="00037A40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:rsidR="00037A40" w:rsidRPr="00FD0425" w:rsidRDefault="00037A40" w:rsidP="00037A40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:rsidR="00037A40" w:rsidRPr="0026645E" w:rsidRDefault="00037A40" w:rsidP="00037A4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:rsidR="00037A40" w:rsidRPr="00FD0425" w:rsidRDefault="00037A40" w:rsidP="00037A40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18" w:name="_Hlk29912457"/>
      <w:r w:rsidRPr="00FD0425">
        <w:rPr>
          <w:snapToGrid w:val="0"/>
        </w:rPr>
        <w:t>ProtocolIE-ID</w:t>
      </w:r>
      <w:bookmarkEnd w:id="218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:rsidR="00037A40" w:rsidRPr="00FD0425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:rsidR="00037A40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:rsidR="00037A40" w:rsidRDefault="00037A40" w:rsidP="00037A40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:rsidR="00037A40" w:rsidRDefault="00037A40" w:rsidP="00037A40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:rsidR="00037A40" w:rsidRDefault="00037A40" w:rsidP="00037A40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:rsidR="00037A40" w:rsidRPr="006663B1" w:rsidRDefault="00037A40" w:rsidP="00037A40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:rsidR="00037A40" w:rsidRPr="00FD0425" w:rsidRDefault="00037A40" w:rsidP="00037A40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:rsidR="00037A40" w:rsidRPr="0026645E" w:rsidRDefault="00037A40" w:rsidP="00037A4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:rsidR="00037A40" w:rsidRDefault="00037A40" w:rsidP="00037A40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:rsidR="00037A40" w:rsidRDefault="00037A40" w:rsidP="00037A40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:rsidR="00037A40" w:rsidRDefault="00037A40" w:rsidP="00037A40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:rsidR="00037A40" w:rsidRDefault="00037A40" w:rsidP="00037A4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:rsidR="00037A40" w:rsidRDefault="00037A40" w:rsidP="00037A40">
      <w:pPr>
        <w:pStyle w:val="PL"/>
        <w:rPr>
          <w:lang w:eastAsia="ja-JP"/>
        </w:rPr>
      </w:pP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:rsidR="00037A40" w:rsidRDefault="00037A40" w:rsidP="00037A40">
      <w:pPr>
        <w:pStyle w:val="PL"/>
        <w:rPr>
          <w:lang w:eastAsia="ja-JP"/>
        </w:rPr>
      </w:pP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:rsidR="00037A40" w:rsidRDefault="00037A40" w:rsidP="00037A40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:rsidR="00037A40" w:rsidRDefault="00037A40" w:rsidP="00037A40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:rsidR="00037A40" w:rsidRDefault="00037A40" w:rsidP="00037A40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lastRenderedPageBreak/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:rsidR="00037A40" w:rsidRPr="00FD0425" w:rsidRDefault="00037A40" w:rsidP="00037A40">
      <w:pPr>
        <w:pStyle w:val="PL"/>
      </w:pP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:rsidR="00037A40" w:rsidRPr="009354E2" w:rsidRDefault="00037A40" w:rsidP="00037A40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:rsidR="00037A40" w:rsidRPr="009354E2" w:rsidRDefault="00037A40" w:rsidP="00037A40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:rsidR="00037A40" w:rsidRPr="009354E2" w:rsidRDefault="00037A40" w:rsidP="00037A40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:rsidR="00037A40" w:rsidRPr="009354E2" w:rsidRDefault="00037A40" w:rsidP="00037A40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:rsidR="00037A40" w:rsidRPr="009354E2" w:rsidRDefault="00037A40" w:rsidP="00037A40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:rsidR="00037A40" w:rsidRPr="00EA0821" w:rsidRDefault="00037A40" w:rsidP="00037A40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:rsidR="00037A40" w:rsidRPr="00EA0821" w:rsidRDefault="00037A40" w:rsidP="00037A40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:rsidR="00037A40" w:rsidRPr="00826BC3" w:rsidRDefault="00037A40" w:rsidP="00037A40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:rsidR="00037A40" w:rsidRPr="00705AB5" w:rsidRDefault="00037A40" w:rsidP="00037A40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:rsidR="00037A40" w:rsidRPr="00826BC3" w:rsidRDefault="00037A40" w:rsidP="00037A40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:rsidR="00037A40" w:rsidRPr="00826BC3" w:rsidRDefault="00037A40" w:rsidP="00037A4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:rsidR="00037A40" w:rsidRPr="00826BC3" w:rsidRDefault="00037A40" w:rsidP="00037A4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:rsidR="00037A40" w:rsidRPr="00826BC3" w:rsidRDefault="00037A40" w:rsidP="00037A4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:rsidR="00037A40" w:rsidRPr="00826BC3" w:rsidRDefault="00037A40" w:rsidP="00037A40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:rsidR="00037A40" w:rsidRPr="00826BC3" w:rsidRDefault="00037A40" w:rsidP="00037A4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:rsidR="00037A40" w:rsidRPr="00826BC3" w:rsidRDefault="00037A40" w:rsidP="00037A4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:rsidR="00037A40" w:rsidRPr="00826BC3" w:rsidRDefault="00037A40" w:rsidP="00037A4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:rsidR="00037A40" w:rsidRPr="00826BC3" w:rsidRDefault="00037A40" w:rsidP="00037A4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:rsidR="00037A40" w:rsidRPr="00826BC3" w:rsidRDefault="00037A40" w:rsidP="00037A40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:rsidR="00037A40" w:rsidRPr="00826BC3" w:rsidRDefault="00037A40" w:rsidP="00037A40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:rsidR="00037A40" w:rsidRPr="00826BC3" w:rsidRDefault="00037A40" w:rsidP="00037A40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:rsidR="00037A40" w:rsidRPr="00826BC3" w:rsidRDefault="00037A40" w:rsidP="00037A40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:rsidR="00037A40" w:rsidRPr="00826BC3" w:rsidRDefault="00037A40" w:rsidP="00037A40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:rsidR="00037A40" w:rsidRPr="00826BC3" w:rsidRDefault="00037A40" w:rsidP="00037A4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:rsidR="00037A40" w:rsidRPr="00826BC3" w:rsidRDefault="00037A40" w:rsidP="00037A40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:rsidR="00037A40" w:rsidRPr="00826BC3" w:rsidRDefault="00037A40" w:rsidP="00037A40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:rsidR="00037A40" w:rsidRPr="00826BC3" w:rsidRDefault="00037A40" w:rsidP="00037A40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:rsidR="00037A40" w:rsidRPr="00826BC3" w:rsidRDefault="00037A40" w:rsidP="00037A4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:rsidR="00037A40" w:rsidRPr="00826BC3" w:rsidRDefault="00037A40" w:rsidP="00037A4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:rsidR="00037A40" w:rsidRPr="00826BC3" w:rsidRDefault="00037A40" w:rsidP="00037A40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:rsidR="00037A40" w:rsidRPr="00826BC3" w:rsidRDefault="00037A40" w:rsidP="00037A40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:rsidR="00037A40" w:rsidRPr="0026645E" w:rsidRDefault="00037A40" w:rsidP="00037A40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:rsidR="00037A40" w:rsidRPr="0026645E" w:rsidRDefault="00037A40" w:rsidP="00037A40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:rsidR="00037A40" w:rsidRPr="0026645E" w:rsidRDefault="00037A40" w:rsidP="00037A40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:rsidR="00037A40" w:rsidRPr="00826BC3" w:rsidRDefault="00037A40" w:rsidP="00037A40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:rsidR="00037A40" w:rsidRPr="00826BC3" w:rsidRDefault="00037A40" w:rsidP="00037A40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:rsidR="00037A40" w:rsidRPr="00826BC3" w:rsidRDefault="00037A40" w:rsidP="00037A40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:rsidR="00037A40" w:rsidRPr="0026645E" w:rsidRDefault="00037A40" w:rsidP="00037A40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lastRenderedPageBreak/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:rsidR="00037A40" w:rsidRPr="00BF4347" w:rsidRDefault="00037A40" w:rsidP="00037A4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:rsidR="00037A40" w:rsidRPr="00BF4347" w:rsidRDefault="00037A40" w:rsidP="00037A4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:rsidR="00037A40" w:rsidRPr="002955C7" w:rsidRDefault="00037A40" w:rsidP="00037A40">
      <w:pPr>
        <w:pStyle w:val="PL"/>
      </w:pPr>
      <w:bookmarkStart w:id="219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219"/>
    <w:p w:rsidR="00037A40" w:rsidRPr="002955C7" w:rsidRDefault="00037A40" w:rsidP="00037A40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:rsidR="00037A40" w:rsidRPr="002955C7" w:rsidRDefault="00037A40" w:rsidP="00037A40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:rsidR="00037A40" w:rsidRPr="002955C7" w:rsidRDefault="00037A40" w:rsidP="00037A40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:rsidR="00037A40" w:rsidRPr="002955C7" w:rsidRDefault="00037A40" w:rsidP="00037A40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:rsidR="00037A40" w:rsidRDefault="00037A40" w:rsidP="00037A40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:rsidR="00037A40" w:rsidRPr="002955C7" w:rsidRDefault="00037A40" w:rsidP="00037A40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:rsidR="00037A40" w:rsidRPr="002955C7" w:rsidRDefault="00037A40" w:rsidP="00037A40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:rsidR="00037A40" w:rsidRPr="009354E2" w:rsidRDefault="00037A40" w:rsidP="00037A40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:rsidR="00037A40" w:rsidRPr="009354E2" w:rsidRDefault="00037A40" w:rsidP="00037A40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:rsidR="00037A40" w:rsidRPr="009354E2" w:rsidRDefault="00037A40" w:rsidP="00037A40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:rsidR="00037A40" w:rsidRPr="0046022C" w:rsidRDefault="00037A40" w:rsidP="00037A40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proofErr w:type="gramEnd"/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:rsidR="00037A40" w:rsidRPr="0046022C" w:rsidRDefault="00037A40" w:rsidP="00037A40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:rsidR="00037A40" w:rsidRPr="0046022C" w:rsidRDefault="00037A40" w:rsidP="00037A40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:rsidR="00037A40" w:rsidRPr="00FD0425" w:rsidRDefault="00037A40" w:rsidP="00037A40">
      <w:pPr>
        <w:pStyle w:val="PL"/>
        <w:rPr>
          <w:snapToGrid w:val="0"/>
        </w:rPr>
      </w:pPr>
      <w:proofErr w:type="gramStart"/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proofErr w:type="gramEnd"/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:rsidR="00037A40" w:rsidRPr="00D51DB1" w:rsidRDefault="00037A40" w:rsidP="00037A40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:rsidR="00037A40" w:rsidRPr="006E2E98" w:rsidRDefault="00037A40" w:rsidP="00037A40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220" w:name="_Hlk31885127"/>
      <w:r w:rsidRPr="006E2E98">
        <w:rPr>
          <w:snapToGrid w:val="0"/>
          <w:lang w:val="it-IT"/>
        </w:rPr>
        <w:t>ProtocolIE-ID</w:t>
      </w:r>
      <w:bookmarkEnd w:id="220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:rsidR="00037A40" w:rsidRPr="009354E2" w:rsidRDefault="00037A40" w:rsidP="00037A4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:rsidR="00037A40" w:rsidRPr="009354E2" w:rsidRDefault="00037A40" w:rsidP="00037A40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:rsidR="00037A40" w:rsidRPr="009354E2" w:rsidRDefault="00037A40" w:rsidP="00037A4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:rsidR="00037A40" w:rsidRPr="00B22C47" w:rsidRDefault="00037A40" w:rsidP="00037A40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:rsidR="00037A40" w:rsidRDefault="00037A40" w:rsidP="00037A40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:rsidR="00037A40" w:rsidRPr="00473E54" w:rsidRDefault="00037A40" w:rsidP="00037A40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:rsidR="00037A40" w:rsidRDefault="00037A40" w:rsidP="00037A40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:rsidR="00037A40" w:rsidRDefault="00037A40" w:rsidP="00037A40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:rsidR="00037A40" w:rsidRDefault="00037A40" w:rsidP="00037A4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:rsidR="00037A40" w:rsidRPr="0026645E" w:rsidRDefault="00037A40" w:rsidP="00037A40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:rsidR="00037A40" w:rsidRPr="0026645E" w:rsidRDefault="00037A40" w:rsidP="00037A4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:rsidR="00037A40" w:rsidRDefault="00037A40" w:rsidP="00037A40">
      <w:pPr>
        <w:pStyle w:val="PL"/>
        <w:rPr>
          <w:snapToGrid w:val="0"/>
        </w:rPr>
      </w:pPr>
      <w:bookmarkStart w:id="221" w:name="MCCQCTEMPBM_00000371"/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bookmarkEnd w:id="221"/>
      <w:r>
        <w:rPr>
          <w:snapToGrid w:val="0"/>
        </w:rPr>
        <w:t>ProtocolIE-ID ::= 237</w:t>
      </w:r>
    </w:p>
    <w:p w:rsidR="00037A40" w:rsidRPr="00C46A6D" w:rsidRDefault="00037A40" w:rsidP="00037A40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:rsidR="00037A40" w:rsidRPr="00794D6A" w:rsidRDefault="00037A40" w:rsidP="00037A40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:rsidR="00037A40" w:rsidRDefault="00037A40" w:rsidP="00037A40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:rsidR="00037A40" w:rsidRDefault="00037A40" w:rsidP="00037A40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:rsidR="00037A40" w:rsidRPr="009354E2" w:rsidRDefault="00037A40" w:rsidP="00037A40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:rsidR="00037A40" w:rsidRDefault="00037A40" w:rsidP="00037A4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:rsidR="00037A40" w:rsidRDefault="00037A40" w:rsidP="00037A4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:rsidR="00037A40" w:rsidRPr="00AF6156" w:rsidRDefault="00037A40" w:rsidP="00037A40">
      <w:pPr>
        <w:pStyle w:val="PL"/>
        <w:rPr>
          <w:snapToGrid w:val="0"/>
        </w:rPr>
      </w:pPr>
      <w:r w:rsidRPr="00AF6156">
        <w:rPr>
          <w:snapToGrid w:val="0"/>
        </w:rPr>
        <w:lastRenderedPageBreak/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:rsidR="00037A40" w:rsidRDefault="00037A40" w:rsidP="00037A40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:rsidR="00037A40" w:rsidRPr="00EF4A0E" w:rsidRDefault="00037A40" w:rsidP="00037A40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:rsidR="00037A40" w:rsidRDefault="00037A40" w:rsidP="00037A4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:rsidR="00037A40" w:rsidRPr="00283AA6" w:rsidRDefault="00037A40" w:rsidP="00037A40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:rsidR="00037A40" w:rsidRDefault="00037A40" w:rsidP="00037A40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:rsidR="00037A40" w:rsidRDefault="00037A40" w:rsidP="00037A40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:rsidR="00037A40" w:rsidRPr="00F20CA7" w:rsidRDefault="00037A40" w:rsidP="00037A40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:rsidR="00037A40" w:rsidRPr="00D01798" w:rsidRDefault="00037A40" w:rsidP="00037A4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:rsidR="00037A40" w:rsidRDefault="00037A40" w:rsidP="00037A40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:rsidR="00037A40" w:rsidRDefault="00037A40" w:rsidP="00037A40">
      <w:pPr>
        <w:pStyle w:val="PL"/>
        <w:rPr>
          <w:snapToGrid w:val="0"/>
        </w:rPr>
      </w:pPr>
      <w:bookmarkStart w:id="222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222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:rsidR="00037A40" w:rsidRPr="00B22C47" w:rsidRDefault="00037A40" w:rsidP="00037A40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:rsidR="00037A40" w:rsidRDefault="00037A40" w:rsidP="00037A4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:rsidR="00037A40" w:rsidRPr="00686D6E" w:rsidRDefault="00037A40" w:rsidP="00037A40">
      <w:pPr>
        <w:pStyle w:val="PL"/>
        <w:rPr>
          <w:snapToGrid w:val="0"/>
        </w:rPr>
      </w:pPr>
      <w:proofErr w:type="gramStart"/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:rsidR="00037A40" w:rsidRPr="00686D6E" w:rsidRDefault="00037A40" w:rsidP="00037A40">
      <w:pPr>
        <w:pStyle w:val="PL"/>
        <w:rPr>
          <w:noProof w:val="0"/>
          <w:snapToGrid w:val="0"/>
          <w:lang w:eastAsia="zh-CN"/>
        </w:rPr>
      </w:pPr>
      <w:proofErr w:type="gramStart"/>
      <w:r w:rsidRPr="00686D6E">
        <w:rPr>
          <w:noProof w:val="0"/>
          <w:snapToGrid w:val="0"/>
          <w:lang w:eastAsia="zh-CN"/>
        </w:rPr>
        <w:t>id-</w:t>
      </w:r>
      <w:proofErr w:type="spellStart"/>
      <w:r w:rsidRPr="00686D6E">
        <w:rPr>
          <w:noProof w:val="0"/>
          <w:snapToGrid w:val="0"/>
          <w:lang w:eastAsia="zh-CN"/>
        </w:rPr>
        <w:t>RRCConnReestab</w:t>
      </w:r>
      <w:proofErr w:type="spellEnd"/>
      <w:r w:rsidRPr="00686D6E">
        <w:rPr>
          <w:noProof w:val="0"/>
          <w:snapToGrid w:val="0"/>
          <w:lang w:eastAsia="zh-CN"/>
        </w:rPr>
        <w:t>-Indicator</w:t>
      </w:r>
      <w:proofErr w:type="gram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:rsidR="00037A40" w:rsidRPr="00686D6E" w:rsidRDefault="00037A40" w:rsidP="00037A40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:rsidR="00037A40" w:rsidRPr="00686D6E" w:rsidRDefault="00037A40" w:rsidP="00037A40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:rsidR="00037A40" w:rsidRPr="00686D6E" w:rsidRDefault="00037A40" w:rsidP="00037A40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:rsidR="00037A40" w:rsidRPr="00686D6E" w:rsidRDefault="00037A40" w:rsidP="00037A40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:rsidR="00037A40" w:rsidRPr="00686D6E" w:rsidRDefault="00037A40" w:rsidP="00037A40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:rsidR="00037A40" w:rsidRPr="00686D6E" w:rsidRDefault="00037A40" w:rsidP="00037A40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:rsidR="00037A40" w:rsidRPr="00686D6E" w:rsidRDefault="00037A40" w:rsidP="00037A40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:rsidR="00037A40" w:rsidRPr="00686D6E" w:rsidRDefault="00037A40" w:rsidP="00037A40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:rsidR="00037A40" w:rsidRPr="00686D6E" w:rsidRDefault="00037A40" w:rsidP="00037A40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:rsidR="00037A40" w:rsidRPr="00686D6E" w:rsidRDefault="00037A40" w:rsidP="00037A40">
      <w:pPr>
        <w:pStyle w:val="PL"/>
        <w:tabs>
          <w:tab w:val="left" w:pos="4556"/>
        </w:tabs>
        <w:rPr>
          <w:noProof w:val="0"/>
          <w:snapToGrid w:val="0"/>
        </w:rPr>
      </w:pPr>
      <w:proofErr w:type="gramStart"/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UEIdentityIndexList</w:t>
      </w:r>
      <w:proofErr w:type="spellEnd"/>
      <w:r w:rsidRPr="00686D6E">
        <w:rPr>
          <w:noProof w:val="0"/>
          <w:snapToGrid w:val="0"/>
        </w:rPr>
        <w:t>-</w:t>
      </w:r>
      <w:proofErr w:type="spellStart"/>
      <w:r w:rsidRPr="00686D6E">
        <w:rPr>
          <w:noProof w:val="0"/>
          <w:snapToGrid w:val="0"/>
        </w:rPr>
        <w:t>MBSGroupPaging</w:t>
      </w:r>
      <w:proofErr w:type="spellEnd"/>
      <w:proofErr w:type="gram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proofErr w:type="gramStart"/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MulticastRANPagingArea</w:t>
      </w:r>
      <w:proofErr w:type="spellEnd"/>
      <w:proofErr w:type="gram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:rsidR="00037A40" w:rsidRPr="00686D6E" w:rsidRDefault="00037A40" w:rsidP="00037A40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:rsidR="00037A40" w:rsidRPr="00686D6E" w:rsidRDefault="00037A40" w:rsidP="00037A40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:rsidR="00037A40" w:rsidRPr="00686D6E" w:rsidRDefault="00037A40" w:rsidP="00037A40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snapToGrid w:val="0"/>
          <w:lang w:val="it-IT"/>
        </w:rPr>
        <w:t>ProtocolIE-ID ::= 279</w:t>
      </w:r>
    </w:p>
    <w:p w:rsidR="00037A40" w:rsidRPr="00686D6E" w:rsidRDefault="00037A40" w:rsidP="00037A40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r w:rsidRPr="00686D6E">
        <w:rPr>
          <w:snapToGrid w:val="0"/>
          <w:lang w:val="sv-SE"/>
        </w:rPr>
        <w:t>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sv-SE"/>
        </w:rPr>
        <w:t>id-NG-RANnode2SSBOffsetModificationRange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snapToGrid w:val="0"/>
          <w:lang w:val="sv-SE"/>
        </w:rPr>
        <w:t>ProtocolIE-ID ::= 281</w:t>
      </w:r>
    </w:p>
    <w:p w:rsidR="00037A40" w:rsidRPr="00686D6E" w:rsidRDefault="00037A40" w:rsidP="00037A40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:rsidR="00037A40" w:rsidRPr="00686D6E" w:rsidRDefault="00037A40" w:rsidP="00037A40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id-NR-U-Channel-List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283</w:t>
      </w:r>
    </w:p>
    <w:p w:rsidR="00037A40" w:rsidRPr="00686D6E" w:rsidRDefault="00037A40" w:rsidP="00037A40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lastRenderedPageBreak/>
        <w:t>id-</w:t>
      </w:r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noProof w:val="0"/>
          <w:snapToGrid w:val="0"/>
          <w:lang w:val="it-IT" w:eastAsia="zh-CN"/>
        </w:rPr>
        <w:t>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id-FailedPSCellCGI</w:t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id-SCGFailureReportContainer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:rsidR="00037A40" w:rsidRPr="00686D6E" w:rsidRDefault="00037A40" w:rsidP="00037A40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:rsidR="00037A40" w:rsidRPr="00686D6E" w:rsidRDefault="00037A40" w:rsidP="00037A40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id-SourcePSCellID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288</w:t>
      </w:r>
    </w:p>
    <w:p w:rsidR="00037A40" w:rsidRPr="00686D6E" w:rsidRDefault="00037A40" w:rsidP="00037A40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id-SuitablePSCellCGI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:rsidR="00037A40" w:rsidRPr="00686D6E" w:rsidRDefault="00037A40" w:rsidP="00037A40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:rsidR="00037A40" w:rsidRPr="00686D6E" w:rsidRDefault="00037A40" w:rsidP="00037A40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223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proofErr w:type="gram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proofErr w:type="gram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proofErr w:type="gram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proofErr w:type="gram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</w:rPr>
        <w:t>TrafficToBeReleaseInformation</w:t>
      </w:r>
      <w:proofErr w:type="spellEnd"/>
      <w:proofErr w:type="gram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proofErr w:type="gram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proofErr w:type="gram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proofErr w:type="gram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proofErr w:type="gram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proofErr w:type="gram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en-US" w:eastAsia="zh-CN"/>
        </w:rPr>
      </w:pPr>
      <w:proofErr w:type="gramStart"/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proofErr w:type="gram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:rsidR="00037A40" w:rsidRPr="00686D6E" w:rsidRDefault="00037A40" w:rsidP="00037A40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:rsidR="00037A40" w:rsidRPr="00686D6E" w:rsidRDefault="00037A40" w:rsidP="00037A40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bookmarkEnd w:id="223"/>
    <w:p w:rsidR="00037A40" w:rsidRPr="00686D6E" w:rsidRDefault="00037A40" w:rsidP="00037A40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:rsidR="00037A40" w:rsidRPr="00686D6E" w:rsidRDefault="00037A40" w:rsidP="00037A40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:rsidR="00037A40" w:rsidRPr="00686D6E" w:rsidRDefault="00037A40" w:rsidP="00037A40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:rsidR="00037A40" w:rsidRPr="00686D6E" w:rsidRDefault="00037A40" w:rsidP="00037A40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:rsidR="00037A40" w:rsidRPr="00686D6E" w:rsidRDefault="00037A40" w:rsidP="00037A40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bookmarkStart w:id="224" w:name="MCCQCTEMPBM_00000374"/>
      <w:r w:rsidRPr="00686D6E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319</w:t>
      </w:r>
    </w:p>
    <w:p w:rsidR="00037A40" w:rsidRPr="00686D6E" w:rsidRDefault="00037A40" w:rsidP="00037A40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320</w:t>
      </w:r>
    </w:p>
    <w:p w:rsidR="00037A40" w:rsidRPr="00686D6E" w:rsidRDefault="00037A40" w:rsidP="00037A40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bookmarkStart w:id="225" w:name="_Hlk94696977"/>
      <w:bookmarkEnd w:id="224"/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lang w:val="it-IT"/>
        </w:rPr>
        <w:lastRenderedPageBreak/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225"/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:rsidR="00037A40" w:rsidRPr="00686D6E" w:rsidRDefault="00037A40" w:rsidP="00037A40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:rsidR="00037A40" w:rsidRPr="00686D6E" w:rsidRDefault="00037A40" w:rsidP="00037A40">
      <w:pPr>
        <w:pStyle w:val="PL"/>
        <w:rPr>
          <w:lang w:val="it-IT"/>
        </w:rPr>
      </w:pPr>
      <w:r w:rsidRPr="00686D6E">
        <w:rPr>
          <w:rFonts w:eastAsia="等线"/>
          <w:lang w:val="it-IT" w:eastAsia="en-GB"/>
        </w:rPr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:rsidR="00037A40" w:rsidRPr="00686D6E" w:rsidRDefault="00037A40" w:rsidP="00037A40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:rsidR="00037A40" w:rsidRPr="00686D6E" w:rsidRDefault="00037A40" w:rsidP="00037A40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:rsidR="00037A40" w:rsidRPr="00686D6E" w:rsidRDefault="00037A40" w:rsidP="00037A40">
      <w:pPr>
        <w:pStyle w:val="PL"/>
        <w:rPr>
          <w:lang w:val="it-IT"/>
        </w:rPr>
      </w:pPr>
      <w:r w:rsidRPr="00686D6E">
        <w:rPr>
          <w:lang w:val="it-IT"/>
        </w:rPr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:rsidR="00037A40" w:rsidRPr="00686D6E" w:rsidRDefault="00037A40" w:rsidP="00037A40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:rsidR="00037A40" w:rsidRPr="00686D6E" w:rsidRDefault="00037A40" w:rsidP="00037A40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:rsidR="00037A40" w:rsidRPr="00686D6E" w:rsidRDefault="00037A40" w:rsidP="00037A40">
      <w:pPr>
        <w:pStyle w:val="PL"/>
        <w:rPr>
          <w:rFonts w:eastAsia="等线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:rsidR="00037A40" w:rsidRPr="00686D6E" w:rsidRDefault="00037A40" w:rsidP="00037A40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:rsidR="00037A40" w:rsidRPr="00686D6E" w:rsidRDefault="00037A40" w:rsidP="00037A40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:rsidR="00037A40" w:rsidRPr="00686D6E" w:rsidRDefault="00037A40" w:rsidP="00037A40">
      <w:pPr>
        <w:pStyle w:val="PL"/>
        <w:rPr>
          <w:snapToGrid w:val="0"/>
        </w:rPr>
      </w:pPr>
      <w:bookmarkStart w:id="226" w:name="_Hlk105506138"/>
      <w:r w:rsidRPr="00686D6E">
        <w:rPr>
          <w:snapToGrid w:val="0"/>
        </w:rPr>
        <w:t>id-ProtocolIE-ID338</w:t>
      </w:r>
      <w:r w:rsidRPr="00686D6E">
        <w:rPr>
          <w:rFonts w:eastAsia="等线"/>
          <w:snapToGrid w:val="0"/>
        </w:rPr>
        <w:t>-NotToBeUsed</w:t>
      </w:r>
      <w:bookmarkEnd w:id="226"/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snapToGrid w:val="0"/>
        </w:rPr>
        <w:t>ProtocolIE-ID ::= 338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:rsidR="00037A40" w:rsidRPr="00686D6E" w:rsidRDefault="00037A40" w:rsidP="00037A40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id-PDUSession-PairID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340</w:t>
      </w:r>
    </w:p>
    <w:p w:rsidR="00037A40" w:rsidRPr="00686D6E" w:rsidRDefault="00037A40" w:rsidP="00037A40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:rsidR="00037A40" w:rsidRPr="00686D6E" w:rsidRDefault="00037A40" w:rsidP="00037A40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:rsidR="00037A40" w:rsidRPr="00686D6E" w:rsidRDefault="00037A40" w:rsidP="00037A40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:rsidR="00037A40" w:rsidRPr="00686D6E" w:rsidRDefault="00037A40" w:rsidP="00037A40">
      <w:pPr>
        <w:pStyle w:val="PL"/>
        <w:rPr>
          <w:snapToGrid w:val="0"/>
          <w:lang w:eastAsia="zh-CN"/>
        </w:rPr>
      </w:pPr>
      <w:bookmarkStart w:id="227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227"/>
      <w:r w:rsidRPr="00686D6E">
        <w:rPr>
          <w:snapToGrid w:val="0"/>
          <w:lang w:eastAsia="zh-CN"/>
        </w:rPr>
        <w:t>347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348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:rsidR="00037A40" w:rsidRPr="00686D6E" w:rsidRDefault="00037A40" w:rsidP="00037A40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:rsidR="00037A40" w:rsidRPr="00686D6E" w:rsidRDefault="00037A40" w:rsidP="00037A40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:rsidR="00037A40" w:rsidRPr="00686D6E" w:rsidRDefault="00037A40" w:rsidP="00037A40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:rsidR="00037A40" w:rsidRPr="00686D6E" w:rsidRDefault="00037A40" w:rsidP="00037A40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:rsidR="00037A40" w:rsidRPr="00686D6E" w:rsidRDefault="00037A40" w:rsidP="00037A40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:rsidR="00037A40" w:rsidRPr="00686D6E" w:rsidRDefault="00037A40" w:rsidP="00037A40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PagingCause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356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PEIPSassistanceInformation</w:t>
      </w:r>
      <w:bookmarkStart w:id="228" w:name="MCCQCTEMPBM_00000375"/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bookmarkEnd w:id="228"/>
      <w:r w:rsidRPr="00686D6E">
        <w:rPr>
          <w:snapToGrid w:val="0"/>
          <w:lang w:val="it-IT"/>
        </w:rPr>
        <w:t>ProtocolIE-ID ::= 357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rFonts w:eastAsia="等线" w:hint="eastAsia"/>
          <w:lang w:eastAsia="zh-CN"/>
        </w:rPr>
        <w:t>id-</w:t>
      </w:r>
      <w:r w:rsidRPr="00686D6E">
        <w:rPr>
          <w:rFonts w:eastAsia="等线"/>
          <w:snapToGrid w:val="0"/>
          <w:lang w:eastAsia="zh-CN"/>
        </w:rPr>
        <w:t>UESliceMaximumBitRateList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358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rFonts w:eastAsia="等线"/>
          <w:snapToGrid w:val="0"/>
          <w:lang w:eastAsia="zh-CN"/>
        </w:rPr>
        <w:t>id-S-NG-RANnodeUE-Slice-MBR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359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id-PositioningInformation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360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</w:t>
      </w:r>
      <w:r w:rsidRPr="00686D6E">
        <w:rPr>
          <w:lang w:eastAsia="ja-JP"/>
        </w:rPr>
        <w:t>UEAssistantIdentifier</w:t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:rsidR="00037A40" w:rsidRPr="00686D6E" w:rsidRDefault="00037A40" w:rsidP="00037A40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lastRenderedPageBreak/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:rsidR="00037A40" w:rsidRPr="00686D6E" w:rsidRDefault="00037A40" w:rsidP="00037A40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rFonts w:eastAsia="等线"/>
          <w:snapToGrid w:val="0"/>
          <w:lang w:val="it-IT" w:eastAsia="zh-CN"/>
        </w:rPr>
        <w:t>F1-terminatingIAB-donor</w:t>
      </w:r>
      <w:r w:rsidRPr="00686D6E">
        <w:rPr>
          <w:rFonts w:eastAsia="等线" w:hint="eastAsia"/>
          <w:snapToGrid w:val="0"/>
          <w:lang w:val="it-IT" w:eastAsia="zh-CN"/>
        </w:rPr>
        <w:t>I</w:t>
      </w:r>
      <w:r w:rsidRPr="00686D6E">
        <w:rPr>
          <w:rFonts w:eastAsia="等线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:rsidR="00037A40" w:rsidRPr="00686D6E" w:rsidRDefault="00037A40" w:rsidP="00037A40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:rsidR="00037A40" w:rsidRPr="00686D6E" w:rsidRDefault="00037A40" w:rsidP="00037A40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:rsidR="00037A40" w:rsidRPr="00686D6E" w:rsidRDefault="00037A40" w:rsidP="00037A40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:rsidR="00037A40" w:rsidRPr="00686D6E" w:rsidRDefault="00037A40" w:rsidP="00037A40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id-BeamMeasurementsReportConfiguration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367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  <w:lang w:eastAsia="zh-CN"/>
        </w:rPr>
        <w:t>id-</w:t>
      </w:r>
      <w:r w:rsidRPr="00686D6E">
        <w:t>CoverageModificationCause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368</w:t>
      </w:r>
    </w:p>
    <w:p w:rsidR="00037A40" w:rsidRPr="00686D6E" w:rsidRDefault="00037A40" w:rsidP="00037A40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id-AdditionalListofPDUSessionResourceChangeConfirmInfo-SNterminated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369</w:t>
      </w:r>
    </w:p>
    <w:p w:rsidR="00037A40" w:rsidRPr="00686D6E" w:rsidRDefault="00037A40" w:rsidP="00037A40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:rsidR="00037A40" w:rsidRPr="00686D6E" w:rsidRDefault="00037A40" w:rsidP="00037A40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:rsidR="00037A40" w:rsidRPr="00686D6E" w:rsidRDefault="00037A40" w:rsidP="00037A40">
      <w:pPr>
        <w:pStyle w:val="PL"/>
        <w:rPr>
          <w:snapToGrid w:val="0"/>
          <w:lang w:eastAsia="en-GB"/>
        </w:rPr>
      </w:pPr>
      <w:bookmarkStart w:id="229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229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:rsidR="00037A40" w:rsidRPr="00686D6E" w:rsidRDefault="00037A40" w:rsidP="00037A40">
      <w:pPr>
        <w:pStyle w:val="PL"/>
        <w:rPr>
          <w:snapToGrid w:val="0"/>
          <w:lang w:val="en-US" w:eastAsia="en-GB"/>
        </w:rPr>
      </w:pPr>
      <w:proofErr w:type="gramStart"/>
      <w:r w:rsidRPr="00686D6E">
        <w:rPr>
          <w:noProof w:val="0"/>
          <w:snapToGrid w:val="0"/>
          <w:lang w:eastAsia="zh-CN"/>
        </w:rPr>
        <w:t>id-Full-and-Short-I-RNTI-Profile-List</w:t>
      </w:r>
      <w:proofErr w:type="gramEnd"/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id-SRSConfiguration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381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id-CHOTimeBasedInformation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382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id-ChannelOccupancyTimePercentageUL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383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id-EnergyDetectionThresholdUL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384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id-SuccessfulPSCellChangeReportInformation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385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id-PSCellListContainer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386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id-RadioResourceStatusNR-U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387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id-CPACConfiguration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388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id-RaReportIndicationList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389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id-SPRAvailability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390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id-DLLBTFailureInformationRequest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391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id-DLLBTFailureInformationList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392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</w:t>
      </w:r>
      <w:r w:rsidRPr="00686D6E">
        <w:rPr>
          <w:rFonts w:hint="eastAsia"/>
          <w:snapToGrid w:val="0"/>
        </w:rPr>
        <w:t>TargetCell</w:t>
      </w:r>
      <w:r w:rsidRPr="00686D6E">
        <w:rPr>
          <w:snapToGrid w:val="0"/>
        </w:rPr>
        <w:t>CRNTI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393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230" w:name="MCCQCTEMPBM_00000376"/>
      <w:r w:rsidRPr="00686D6E">
        <w:rPr>
          <w:rFonts w:cs="Courier New"/>
        </w:rPr>
        <w:t>ProtocolIE-ID-407-not-to-be-used</w:t>
      </w:r>
      <w:bookmarkEnd w:id="230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id-PNI-NPNBasedMDT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421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id-SNPN-CellBasedMDT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422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id-SNPN-TAIBasedMDT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423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id-SNPN-BasedMDT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424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:rsidR="00037A40" w:rsidRPr="00686D6E" w:rsidRDefault="00037A40" w:rsidP="00037A40">
      <w:pPr>
        <w:pStyle w:val="PL"/>
        <w:rPr>
          <w:snapToGrid w:val="0"/>
        </w:rPr>
      </w:pPr>
      <w:bookmarkStart w:id="231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:rsidR="00037A40" w:rsidRPr="00686D6E" w:rsidRDefault="00037A40" w:rsidP="00037A40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id-NRPagingLongeDRXInformationforRRCINACTIVE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432</w:t>
      </w:r>
    </w:p>
    <w:p w:rsidR="00037A40" w:rsidRPr="00686D6E" w:rsidRDefault="00037A40" w:rsidP="00037A40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id-MBS-</w:t>
      </w:r>
      <w:r w:rsidRPr="00686D6E">
        <w:rPr>
          <w:rFonts w:hint="eastAsia"/>
          <w:snapToGrid w:val="0"/>
          <w:lang w:val="fr-FR"/>
        </w:rPr>
        <w:t>AssistanceInformation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433</w:t>
      </w:r>
    </w:p>
    <w:p w:rsidR="00037A40" w:rsidRPr="00686D6E" w:rsidRDefault="00037A40" w:rsidP="00037A40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id-QMCCoordinationRequest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434</w:t>
      </w:r>
    </w:p>
    <w:p w:rsidR="00037A40" w:rsidRPr="00686D6E" w:rsidRDefault="00037A40" w:rsidP="00037A40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id-QMCCoordinationResponse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435</w:t>
      </w:r>
    </w:p>
    <w:p w:rsidR="00037A40" w:rsidRPr="00686D6E" w:rsidRDefault="00037A40" w:rsidP="00037A40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id-QoE-Measurement-Results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436</w:t>
      </w:r>
    </w:p>
    <w:p w:rsidR="00037A40" w:rsidRPr="00686D6E" w:rsidRDefault="00037A40" w:rsidP="00037A40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id-MBSCommServiceType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437</w:t>
      </w:r>
    </w:p>
    <w:p w:rsidR="00037A40" w:rsidRPr="00686D6E" w:rsidRDefault="00037A40" w:rsidP="00037A40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id-AssistanceInformationQoE-Meas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438</w:t>
      </w:r>
    </w:p>
    <w:p w:rsidR="00037A40" w:rsidRPr="00686D6E" w:rsidRDefault="00037A40" w:rsidP="00037A40">
      <w:pPr>
        <w:pStyle w:val="PL"/>
        <w:rPr>
          <w:snapToGrid w:val="0"/>
        </w:rPr>
      </w:pPr>
      <w:bookmarkStart w:id="232" w:name="MCCQCTEMPBM_00000377"/>
      <w:r w:rsidRPr="00686D6E">
        <w:rPr>
          <w:rFonts w:cs="Courier New"/>
        </w:rPr>
        <w:t>id-ProtocolIE-ID-439-not-to-be-used</w:t>
      </w:r>
      <w:bookmarkEnd w:id="232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:rsidR="00037A40" w:rsidRPr="00686D6E" w:rsidRDefault="00037A40" w:rsidP="00037A40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:rsidR="00037A40" w:rsidRPr="00686D6E" w:rsidRDefault="00037A40" w:rsidP="00037A40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:rsidR="00037A40" w:rsidRPr="00686D6E" w:rsidRDefault="00037A40" w:rsidP="00037A40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233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233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:rsidR="00037A40" w:rsidRPr="00686D6E" w:rsidRDefault="00037A40" w:rsidP="00037A40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:rsidR="00037A40" w:rsidRPr="00686D6E" w:rsidRDefault="00037A40" w:rsidP="00037A40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:rsidR="00037A40" w:rsidRPr="00686D6E" w:rsidRDefault="00037A40" w:rsidP="00037A40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:rsidR="00037A40" w:rsidRPr="00686D6E" w:rsidRDefault="00037A40" w:rsidP="00037A40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231"/>
    <w:p w:rsidR="00037A40" w:rsidRPr="00686D6E" w:rsidRDefault="00037A40" w:rsidP="00037A40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id-S-CPAC-CompleteConfig-Indicator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:rsidR="00037A40" w:rsidRPr="00686D6E" w:rsidRDefault="00037A40" w:rsidP="00037A40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:rsidR="00037A40" w:rsidRPr="00686D6E" w:rsidRDefault="00037A40" w:rsidP="00037A40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:rsidR="00037A40" w:rsidRPr="00686D6E" w:rsidRDefault="00037A40" w:rsidP="00037A40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:rsidR="00037A40" w:rsidRPr="00686D6E" w:rsidRDefault="00037A40" w:rsidP="00037A40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:rsidR="00037A40" w:rsidRPr="00686D6E" w:rsidRDefault="00037A40" w:rsidP="00037A40">
      <w:pPr>
        <w:pStyle w:val="PL"/>
        <w:rPr>
          <w:snapToGrid w:val="0"/>
        </w:rPr>
      </w:pPr>
      <w:bookmarkStart w:id="234" w:name="MCCQCTEMPBM_00000379"/>
      <w:r w:rsidRPr="00686D6E">
        <w:rPr>
          <w:rFonts w:cs="Courier New" w:hint="eastAsia"/>
          <w:snapToGrid w:val="0"/>
        </w:rPr>
        <w:t>id-</w:t>
      </w:r>
      <w:bookmarkEnd w:id="234"/>
      <w:r w:rsidRPr="00686D6E">
        <w:rPr>
          <w:snapToGrid w:val="0"/>
        </w:rPr>
        <w:t>SLPositioning-Ranging-Services-Info</w:t>
      </w:r>
      <w:bookmarkStart w:id="235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35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:rsidR="00037A40" w:rsidRPr="00686D6E" w:rsidRDefault="00037A40" w:rsidP="00037A40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:rsidR="00037A40" w:rsidRPr="00686D6E" w:rsidRDefault="00037A40" w:rsidP="00037A40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236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36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:rsidR="00037A40" w:rsidRPr="00686D6E" w:rsidRDefault="00037A40" w:rsidP="00037A40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:rsidR="00037A40" w:rsidRPr="00686D6E" w:rsidRDefault="00037A40" w:rsidP="00037A40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:rsidR="00037A40" w:rsidRPr="00686D6E" w:rsidRDefault="00037A40" w:rsidP="00037A40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:rsidR="00037A40" w:rsidRDefault="00037A40" w:rsidP="00037A40">
      <w:pPr>
        <w:pStyle w:val="PL"/>
        <w:rPr>
          <w:ins w:id="237" w:author="CATT" w:date="2024-09-12T15:18:00Z"/>
          <w:lang w:eastAsia="zh-CN"/>
        </w:rPr>
      </w:pPr>
      <w:ins w:id="238" w:author="CATT" w:date="2024-09-12T15:08:00Z">
        <w:r w:rsidRPr="00FD0425">
          <w:rPr>
            <w:snapToGrid w:val="0"/>
            <w:lang w:eastAsia="zh-CN"/>
          </w:rPr>
          <w:t>id-</w:t>
        </w:r>
        <w:r>
          <w:t>SliceToReport</w:t>
        </w:r>
        <w:r w:rsidRPr="00CA67DA">
          <w:t>List</w:t>
        </w:r>
      </w:ins>
      <w:ins w:id="239" w:author="CATT" w:date="2024-09-20T09:21:00Z">
        <w:r w:rsidRPr="00037A40">
          <w:rPr>
            <w:rFonts w:hint="eastAsia"/>
            <w:snapToGrid w:val="0"/>
            <w:lang w:val="en-US" w:eastAsia="zh-CN"/>
          </w:rPr>
          <w:t xml:space="preserve"> </w:t>
        </w:r>
        <w:r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 w:rsidR="00032B36">
          <w:rPr>
            <w:rFonts w:hint="eastAsia"/>
            <w:snapToGrid w:val="0"/>
            <w:lang w:val="en-US" w:eastAsia="zh-CN"/>
          </w:rPr>
          <w:t>xxx</w:t>
        </w:r>
      </w:ins>
    </w:p>
    <w:p w:rsidR="00037A40" w:rsidRPr="00686D6E" w:rsidRDefault="00037A40" w:rsidP="00037A40">
      <w:pPr>
        <w:pStyle w:val="PL"/>
        <w:rPr>
          <w:snapToGrid w:val="0"/>
          <w:lang w:eastAsia="zh-CN"/>
        </w:rPr>
      </w:pPr>
      <w:ins w:id="240" w:author="CATT" w:date="2024-09-12T15:18:00Z">
        <w:r w:rsidRPr="00FD0425">
          <w:rPr>
            <w:snapToGrid w:val="0"/>
            <w:lang w:eastAsia="zh-CN"/>
          </w:rPr>
          <w:t>id-</w:t>
        </w:r>
        <w:r w:rsidRPr="00CA67DA">
          <w:t>SliceAvailableCapacity</w:t>
        </w:r>
      </w:ins>
      <w:ins w:id="241" w:author="CATT" w:date="2024-09-20T09:21:00Z">
        <w:r w:rsidR="00032B36">
          <w:rPr>
            <w:rFonts w:hint="eastAsia"/>
            <w:lang w:eastAsia="zh-CN"/>
          </w:rPr>
          <w:t xml:space="preserve"> </w:t>
        </w:r>
        <w:r w:rsidR="00032B36"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 w:rsidR="00032B36">
          <w:rPr>
            <w:rFonts w:hint="eastAsia"/>
            <w:snapToGrid w:val="0"/>
            <w:lang w:val="en-US" w:eastAsia="zh-CN"/>
          </w:rPr>
          <w:t>xxx</w:t>
        </w:r>
      </w:ins>
    </w:p>
    <w:p w:rsidR="00037A40" w:rsidRPr="00686D6E" w:rsidRDefault="00037A40" w:rsidP="00037A40">
      <w:pPr>
        <w:pStyle w:val="PL"/>
        <w:rPr>
          <w:snapToGrid w:val="0"/>
        </w:rPr>
      </w:pPr>
    </w:p>
    <w:p w:rsidR="00037A40" w:rsidRPr="00686D6E" w:rsidRDefault="00037A40" w:rsidP="00037A40">
      <w:pPr>
        <w:pStyle w:val="PL"/>
        <w:rPr>
          <w:snapToGrid w:val="0"/>
        </w:rPr>
      </w:pPr>
    </w:p>
    <w:p w:rsidR="003420CB" w:rsidRPr="00037A40" w:rsidRDefault="003420CB" w:rsidP="002F734E">
      <w:pPr>
        <w:pStyle w:val="PL"/>
        <w:rPr>
          <w:lang w:eastAsia="zh-CN"/>
        </w:rPr>
      </w:pPr>
    </w:p>
    <w:sectPr w:rsidR="003420CB" w:rsidRPr="00037A40" w:rsidSect="0056529E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482" w:rsidRDefault="008A3482" w:rsidP="009C0AC0">
      <w:pPr>
        <w:spacing w:after="0"/>
      </w:pPr>
      <w:r>
        <w:separator/>
      </w:r>
    </w:p>
  </w:endnote>
  <w:endnote w:type="continuationSeparator" w:id="0">
    <w:p w:rsidR="008A3482" w:rsidRDefault="008A3482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1E" w:rsidRDefault="00513D1E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271C77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271C77">
      <w:rPr>
        <w:rStyle w:val="a5"/>
        <w:rFonts w:cs="Arial"/>
        <w:noProof/>
      </w:rPr>
      <w:t>30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482" w:rsidRDefault="008A3482" w:rsidP="009C0AC0">
      <w:pPr>
        <w:spacing w:after="0"/>
      </w:pPr>
      <w:r>
        <w:separator/>
      </w:r>
    </w:p>
  </w:footnote>
  <w:footnote w:type="continuationSeparator" w:id="0">
    <w:p w:rsidR="008A3482" w:rsidRDefault="008A3482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71217E"/>
    <w:multiLevelType w:val="hybridMultilevel"/>
    <w:tmpl w:val="27FC38B8"/>
    <w:lvl w:ilvl="0" w:tplc="CD1070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5A4B4C"/>
    <w:multiLevelType w:val="hybridMultilevel"/>
    <w:tmpl w:val="D15E7FFC"/>
    <w:lvl w:ilvl="0" w:tplc="C39E1E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5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4"/>
  </w:num>
  <w:num w:numId="10">
    <w:abstractNumId w:val="2"/>
  </w:num>
  <w:num w:numId="11">
    <w:abstractNumId w:val="15"/>
  </w:num>
  <w:num w:numId="12">
    <w:abstractNumId w:val="12"/>
  </w:num>
  <w:num w:numId="13">
    <w:abstractNumId w:val="5"/>
  </w:num>
  <w:num w:numId="14">
    <w:abstractNumId w:val="13"/>
  </w:num>
  <w:num w:numId="15">
    <w:abstractNumId w:val="0"/>
  </w:num>
  <w:num w:numId="16">
    <w:abstractNumId w:val="1"/>
  </w:num>
  <w:num w:numId="1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54C0"/>
    <w:rsid w:val="00025AF1"/>
    <w:rsid w:val="00026B39"/>
    <w:rsid w:val="00026B6C"/>
    <w:rsid w:val="00027087"/>
    <w:rsid w:val="00027905"/>
    <w:rsid w:val="00031181"/>
    <w:rsid w:val="00032B36"/>
    <w:rsid w:val="00033B71"/>
    <w:rsid w:val="00034C9A"/>
    <w:rsid w:val="00034D2E"/>
    <w:rsid w:val="000358D9"/>
    <w:rsid w:val="00037A40"/>
    <w:rsid w:val="0004033F"/>
    <w:rsid w:val="000423DD"/>
    <w:rsid w:val="000429B8"/>
    <w:rsid w:val="00050F18"/>
    <w:rsid w:val="0005218A"/>
    <w:rsid w:val="000529B9"/>
    <w:rsid w:val="00052CEB"/>
    <w:rsid w:val="0005580A"/>
    <w:rsid w:val="00056832"/>
    <w:rsid w:val="00057941"/>
    <w:rsid w:val="0005799B"/>
    <w:rsid w:val="00057AD4"/>
    <w:rsid w:val="000603B2"/>
    <w:rsid w:val="00060675"/>
    <w:rsid w:val="000607B7"/>
    <w:rsid w:val="000618A2"/>
    <w:rsid w:val="0006222D"/>
    <w:rsid w:val="00062B2E"/>
    <w:rsid w:val="00063F27"/>
    <w:rsid w:val="000669AC"/>
    <w:rsid w:val="00066D85"/>
    <w:rsid w:val="0006723A"/>
    <w:rsid w:val="0007335D"/>
    <w:rsid w:val="0007781D"/>
    <w:rsid w:val="00080F19"/>
    <w:rsid w:val="00081C42"/>
    <w:rsid w:val="000826EA"/>
    <w:rsid w:val="00082FF8"/>
    <w:rsid w:val="000859D8"/>
    <w:rsid w:val="0008615E"/>
    <w:rsid w:val="000904C6"/>
    <w:rsid w:val="00090CE3"/>
    <w:rsid w:val="000910EF"/>
    <w:rsid w:val="00091482"/>
    <w:rsid w:val="0009286E"/>
    <w:rsid w:val="00093078"/>
    <w:rsid w:val="0009396D"/>
    <w:rsid w:val="00093BAB"/>
    <w:rsid w:val="00094B42"/>
    <w:rsid w:val="00095977"/>
    <w:rsid w:val="0009619B"/>
    <w:rsid w:val="00096379"/>
    <w:rsid w:val="00096CA5"/>
    <w:rsid w:val="00097671"/>
    <w:rsid w:val="00097A3A"/>
    <w:rsid w:val="000A009F"/>
    <w:rsid w:val="000A0879"/>
    <w:rsid w:val="000A1A88"/>
    <w:rsid w:val="000A2D5A"/>
    <w:rsid w:val="000A68EF"/>
    <w:rsid w:val="000A6E79"/>
    <w:rsid w:val="000B074C"/>
    <w:rsid w:val="000B2C9C"/>
    <w:rsid w:val="000B4D26"/>
    <w:rsid w:val="000B5E2F"/>
    <w:rsid w:val="000B6070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0A93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E7DA1"/>
    <w:rsid w:val="000F10BA"/>
    <w:rsid w:val="000F272F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2778"/>
    <w:rsid w:val="0010306B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96E"/>
    <w:rsid w:val="00114AE0"/>
    <w:rsid w:val="00114FDF"/>
    <w:rsid w:val="0011785E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7616"/>
    <w:rsid w:val="0015111E"/>
    <w:rsid w:val="0015170C"/>
    <w:rsid w:val="00153052"/>
    <w:rsid w:val="00154254"/>
    <w:rsid w:val="00154260"/>
    <w:rsid w:val="001570E6"/>
    <w:rsid w:val="001614F2"/>
    <w:rsid w:val="001620D5"/>
    <w:rsid w:val="001651AF"/>
    <w:rsid w:val="00166F01"/>
    <w:rsid w:val="0017078C"/>
    <w:rsid w:val="00171E45"/>
    <w:rsid w:val="00174EAB"/>
    <w:rsid w:val="00175974"/>
    <w:rsid w:val="00177185"/>
    <w:rsid w:val="00177467"/>
    <w:rsid w:val="0018157D"/>
    <w:rsid w:val="0018189C"/>
    <w:rsid w:val="0018279A"/>
    <w:rsid w:val="0018338A"/>
    <w:rsid w:val="00183C9A"/>
    <w:rsid w:val="0018404D"/>
    <w:rsid w:val="00185D4C"/>
    <w:rsid w:val="00186130"/>
    <w:rsid w:val="001862FD"/>
    <w:rsid w:val="00186BFF"/>
    <w:rsid w:val="00190653"/>
    <w:rsid w:val="001908CB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4559"/>
    <w:rsid w:val="001B4DCB"/>
    <w:rsid w:val="001B5C8F"/>
    <w:rsid w:val="001B61B0"/>
    <w:rsid w:val="001C0F18"/>
    <w:rsid w:val="001C1B4A"/>
    <w:rsid w:val="001C1B6D"/>
    <w:rsid w:val="001C1C0F"/>
    <w:rsid w:val="001C2FA6"/>
    <w:rsid w:val="001C34A4"/>
    <w:rsid w:val="001C48AF"/>
    <w:rsid w:val="001C49B6"/>
    <w:rsid w:val="001C59E3"/>
    <w:rsid w:val="001C657B"/>
    <w:rsid w:val="001C6B3F"/>
    <w:rsid w:val="001C6F28"/>
    <w:rsid w:val="001C7408"/>
    <w:rsid w:val="001D5493"/>
    <w:rsid w:val="001D7A3E"/>
    <w:rsid w:val="001E0757"/>
    <w:rsid w:val="001E15C4"/>
    <w:rsid w:val="001E1906"/>
    <w:rsid w:val="001E1E1D"/>
    <w:rsid w:val="001E2591"/>
    <w:rsid w:val="001E328B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2DF"/>
    <w:rsid w:val="002017E0"/>
    <w:rsid w:val="002018B3"/>
    <w:rsid w:val="00201F62"/>
    <w:rsid w:val="0020338E"/>
    <w:rsid w:val="00204C9D"/>
    <w:rsid w:val="0020769C"/>
    <w:rsid w:val="002104E7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2BB4"/>
    <w:rsid w:val="002244D5"/>
    <w:rsid w:val="00224DA4"/>
    <w:rsid w:val="00226645"/>
    <w:rsid w:val="002310C4"/>
    <w:rsid w:val="00232008"/>
    <w:rsid w:val="00232C3B"/>
    <w:rsid w:val="002335D7"/>
    <w:rsid w:val="00233815"/>
    <w:rsid w:val="00233C91"/>
    <w:rsid w:val="00234068"/>
    <w:rsid w:val="0023771C"/>
    <w:rsid w:val="00237F8F"/>
    <w:rsid w:val="00240DEF"/>
    <w:rsid w:val="00240FC7"/>
    <w:rsid w:val="002411CB"/>
    <w:rsid w:val="00242526"/>
    <w:rsid w:val="00243AF5"/>
    <w:rsid w:val="00243C1D"/>
    <w:rsid w:val="00243F7C"/>
    <w:rsid w:val="00245966"/>
    <w:rsid w:val="00245D5B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012C"/>
    <w:rsid w:val="00262392"/>
    <w:rsid w:val="0026540A"/>
    <w:rsid w:val="0026569B"/>
    <w:rsid w:val="002656F7"/>
    <w:rsid w:val="002658DA"/>
    <w:rsid w:val="002658E2"/>
    <w:rsid w:val="002701C4"/>
    <w:rsid w:val="00270567"/>
    <w:rsid w:val="002714AB"/>
    <w:rsid w:val="002714C9"/>
    <w:rsid w:val="00271850"/>
    <w:rsid w:val="00271C77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A777D"/>
    <w:rsid w:val="002B0619"/>
    <w:rsid w:val="002B2646"/>
    <w:rsid w:val="002B4248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B78"/>
    <w:rsid w:val="002C3F31"/>
    <w:rsid w:val="002C47A8"/>
    <w:rsid w:val="002C6F48"/>
    <w:rsid w:val="002C6FA3"/>
    <w:rsid w:val="002D08FA"/>
    <w:rsid w:val="002D0D33"/>
    <w:rsid w:val="002D0D8D"/>
    <w:rsid w:val="002D0E38"/>
    <w:rsid w:val="002D0E7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448D"/>
    <w:rsid w:val="002E656D"/>
    <w:rsid w:val="002E7982"/>
    <w:rsid w:val="002E7C2D"/>
    <w:rsid w:val="002F04B8"/>
    <w:rsid w:val="002F0FE3"/>
    <w:rsid w:val="002F219F"/>
    <w:rsid w:val="002F28B5"/>
    <w:rsid w:val="002F302C"/>
    <w:rsid w:val="002F359C"/>
    <w:rsid w:val="002F3D27"/>
    <w:rsid w:val="002F44E1"/>
    <w:rsid w:val="002F5B5C"/>
    <w:rsid w:val="002F62C5"/>
    <w:rsid w:val="002F6B51"/>
    <w:rsid w:val="002F6E3C"/>
    <w:rsid w:val="002F734E"/>
    <w:rsid w:val="002F77FE"/>
    <w:rsid w:val="00301AA4"/>
    <w:rsid w:val="00302BCE"/>
    <w:rsid w:val="00303B6E"/>
    <w:rsid w:val="00307C20"/>
    <w:rsid w:val="00307F1B"/>
    <w:rsid w:val="00307F92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4BB"/>
    <w:rsid w:val="003234D6"/>
    <w:rsid w:val="00323A79"/>
    <w:rsid w:val="00324A80"/>
    <w:rsid w:val="00324DB8"/>
    <w:rsid w:val="00325DA8"/>
    <w:rsid w:val="003264B9"/>
    <w:rsid w:val="00327D07"/>
    <w:rsid w:val="00330273"/>
    <w:rsid w:val="003324D9"/>
    <w:rsid w:val="0033402B"/>
    <w:rsid w:val="00334A35"/>
    <w:rsid w:val="003371D5"/>
    <w:rsid w:val="003374C5"/>
    <w:rsid w:val="00337C99"/>
    <w:rsid w:val="00341466"/>
    <w:rsid w:val="00341C83"/>
    <w:rsid w:val="00341F10"/>
    <w:rsid w:val="003420CB"/>
    <w:rsid w:val="003432FB"/>
    <w:rsid w:val="003452B9"/>
    <w:rsid w:val="00350C99"/>
    <w:rsid w:val="003518E4"/>
    <w:rsid w:val="00351D18"/>
    <w:rsid w:val="00351EA9"/>
    <w:rsid w:val="00353D7E"/>
    <w:rsid w:val="0035420B"/>
    <w:rsid w:val="00354BA8"/>
    <w:rsid w:val="0035712E"/>
    <w:rsid w:val="00357D2E"/>
    <w:rsid w:val="003605ED"/>
    <w:rsid w:val="00360D21"/>
    <w:rsid w:val="00361DA6"/>
    <w:rsid w:val="00364338"/>
    <w:rsid w:val="003643DD"/>
    <w:rsid w:val="00364E54"/>
    <w:rsid w:val="0036503C"/>
    <w:rsid w:val="0036580C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4419"/>
    <w:rsid w:val="0038456A"/>
    <w:rsid w:val="00385132"/>
    <w:rsid w:val="00387BF1"/>
    <w:rsid w:val="00390642"/>
    <w:rsid w:val="00390EBD"/>
    <w:rsid w:val="0039139E"/>
    <w:rsid w:val="003946AB"/>
    <w:rsid w:val="003A0147"/>
    <w:rsid w:val="003A190D"/>
    <w:rsid w:val="003A3839"/>
    <w:rsid w:val="003A5E89"/>
    <w:rsid w:val="003A6D27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4359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459E"/>
    <w:rsid w:val="003E48B6"/>
    <w:rsid w:val="003E6034"/>
    <w:rsid w:val="003E64F2"/>
    <w:rsid w:val="003E6A7B"/>
    <w:rsid w:val="003E710C"/>
    <w:rsid w:val="003F04A0"/>
    <w:rsid w:val="003F325F"/>
    <w:rsid w:val="003F3D8B"/>
    <w:rsid w:val="003F4894"/>
    <w:rsid w:val="003F50F2"/>
    <w:rsid w:val="003F60D1"/>
    <w:rsid w:val="003F62A1"/>
    <w:rsid w:val="003F6D5C"/>
    <w:rsid w:val="003F7194"/>
    <w:rsid w:val="003F79DD"/>
    <w:rsid w:val="00400171"/>
    <w:rsid w:val="00405E5F"/>
    <w:rsid w:val="004066FB"/>
    <w:rsid w:val="004100F2"/>
    <w:rsid w:val="004101C1"/>
    <w:rsid w:val="004107B3"/>
    <w:rsid w:val="00410CC3"/>
    <w:rsid w:val="00412B24"/>
    <w:rsid w:val="00413424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0DA1"/>
    <w:rsid w:val="00431000"/>
    <w:rsid w:val="00433414"/>
    <w:rsid w:val="00436F0D"/>
    <w:rsid w:val="00437BA2"/>
    <w:rsid w:val="00440E74"/>
    <w:rsid w:val="00440F0E"/>
    <w:rsid w:val="004421DC"/>
    <w:rsid w:val="0044311E"/>
    <w:rsid w:val="00444347"/>
    <w:rsid w:val="004455FF"/>
    <w:rsid w:val="00447787"/>
    <w:rsid w:val="00451D12"/>
    <w:rsid w:val="00452DE8"/>
    <w:rsid w:val="00455F32"/>
    <w:rsid w:val="004569EA"/>
    <w:rsid w:val="00457664"/>
    <w:rsid w:val="00457F61"/>
    <w:rsid w:val="004602E6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3C97"/>
    <w:rsid w:val="0047528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027F"/>
    <w:rsid w:val="004932D5"/>
    <w:rsid w:val="004963BF"/>
    <w:rsid w:val="00496970"/>
    <w:rsid w:val="00496EFC"/>
    <w:rsid w:val="004A4D5C"/>
    <w:rsid w:val="004A50B4"/>
    <w:rsid w:val="004A5DDC"/>
    <w:rsid w:val="004A5E1A"/>
    <w:rsid w:val="004A682B"/>
    <w:rsid w:val="004A7561"/>
    <w:rsid w:val="004A7575"/>
    <w:rsid w:val="004B4149"/>
    <w:rsid w:val="004B4788"/>
    <w:rsid w:val="004B47DE"/>
    <w:rsid w:val="004B73D2"/>
    <w:rsid w:val="004C0EB6"/>
    <w:rsid w:val="004C18CD"/>
    <w:rsid w:val="004C3058"/>
    <w:rsid w:val="004C61F3"/>
    <w:rsid w:val="004D02C9"/>
    <w:rsid w:val="004D02E9"/>
    <w:rsid w:val="004D172E"/>
    <w:rsid w:val="004D2E95"/>
    <w:rsid w:val="004D56CF"/>
    <w:rsid w:val="004D6867"/>
    <w:rsid w:val="004D74E2"/>
    <w:rsid w:val="004D7B44"/>
    <w:rsid w:val="004E118D"/>
    <w:rsid w:val="004E141E"/>
    <w:rsid w:val="004E2B2F"/>
    <w:rsid w:val="004E4636"/>
    <w:rsid w:val="004E5769"/>
    <w:rsid w:val="004E5C8A"/>
    <w:rsid w:val="004E6F02"/>
    <w:rsid w:val="004E7C4E"/>
    <w:rsid w:val="004F03B0"/>
    <w:rsid w:val="004F2385"/>
    <w:rsid w:val="004F27D8"/>
    <w:rsid w:val="004F2BD4"/>
    <w:rsid w:val="004F3108"/>
    <w:rsid w:val="004F407C"/>
    <w:rsid w:val="004F5549"/>
    <w:rsid w:val="004F660A"/>
    <w:rsid w:val="00500BA5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3D1E"/>
    <w:rsid w:val="00514C88"/>
    <w:rsid w:val="00514DEF"/>
    <w:rsid w:val="00515D21"/>
    <w:rsid w:val="005178D2"/>
    <w:rsid w:val="00517AAD"/>
    <w:rsid w:val="00520B87"/>
    <w:rsid w:val="0052172D"/>
    <w:rsid w:val="00522830"/>
    <w:rsid w:val="0052385B"/>
    <w:rsid w:val="005259B1"/>
    <w:rsid w:val="00526765"/>
    <w:rsid w:val="005338DC"/>
    <w:rsid w:val="005352C2"/>
    <w:rsid w:val="00535581"/>
    <w:rsid w:val="005377DF"/>
    <w:rsid w:val="005379D8"/>
    <w:rsid w:val="0054053D"/>
    <w:rsid w:val="00541350"/>
    <w:rsid w:val="00541CA8"/>
    <w:rsid w:val="0054338D"/>
    <w:rsid w:val="00543467"/>
    <w:rsid w:val="00543FE3"/>
    <w:rsid w:val="00544C72"/>
    <w:rsid w:val="00546DE5"/>
    <w:rsid w:val="00551532"/>
    <w:rsid w:val="00552C5E"/>
    <w:rsid w:val="00554794"/>
    <w:rsid w:val="00554A60"/>
    <w:rsid w:val="00554E85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80318"/>
    <w:rsid w:val="00580900"/>
    <w:rsid w:val="005837DA"/>
    <w:rsid w:val="00585169"/>
    <w:rsid w:val="0058575F"/>
    <w:rsid w:val="00585ABA"/>
    <w:rsid w:val="0059046F"/>
    <w:rsid w:val="00590C9D"/>
    <w:rsid w:val="00590F93"/>
    <w:rsid w:val="00591DA2"/>
    <w:rsid w:val="00593560"/>
    <w:rsid w:val="005939D0"/>
    <w:rsid w:val="005960E6"/>
    <w:rsid w:val="00597103"/>
    <w:rsid w:val="005A085B"/>
    <w:rsid w:val="005A44E9"/>
    <w:rsid w:val="005A5AE0"/>
    <w:rsid w:val="005A5D89"/>
    <w:rsid w:val="005A6B5C"/>
    <w:rsid w:val="005A7700"/>
    <w:rsid w:val="005A7EAA"/>
    <w:rsid w:val="005B074F"/>
    <w:rsid w:val="005B0960"/>
    <w:rsid w:val="005B509E"/>
    <w:rsid w:val="005B5AD4"/>
    <w:rsid w:val="005B7AA3"/>
    <w:rsid w:val="005C1AB4"/>
    <w:rsid w:val="005C2F7E"/>
    <w:rsid w:val="005C4F67"/>
    <w:rsid w:val="005C516F"/>
    <w:rsid w:val="005C5214"/>
    <w:rsid w:val="005D0699"/>
    <w:rsid w:val="005D0DF5"/>
    <w:rsid w:val="005D0E59"/>
    <w:rsid w:val="005D108D"/>
    <w:rsid w:val="005D1399"/>
    <w:rsid w:val="005D1606"/>
    <w:rsid w:val="005D16C4"/>
    <w:rsid w:val="005D4B8D"/>
    <w:rsid w:val="005D58F3"/>
    <w:rsid w:val="005D63FE"/>
    <w:rsid w:val="005D6D9D"/>
    <w:rsid w:val="005D6F10"/>
    <w:rsid w:val="005D78EB"/>
    <w:rsid w:val="005D7979"/>
    <w:rsid w:val="005D7A10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58F0"/>
    <w:rsid w:val="005F62B9"/>
    <w:rsid w:val="005F6D5A"/>
    <w:rsid w:val="005F6E42"/>
    <w:rsid w:val="006002F5"/>
    <w:rsid w:val="006017A4"/>
    <w:rsid w:val="00601B9F"/>
    <w:rsid w:val="006024F1"/>
    <w:rsid w:val="00606606"/>
    <w:rsid w:val="006075D2"/>
    <w:rsid w:val="00611272"/>
    <w:rsid w:val="006117E5"/>
    <w:rsid w:val="00612541"/>
    <w:rsid w:val="006125D3"/>
    <w:rsid w:val="00612976"/>
    <w:rsid w:val="00612CBB"/>
    <w:rsid w:val="00614AE7"/>
    <w:rsid w:val="00614C63"/>
    <w:rsid w:val="00615AA0"/>
    <w:rsid w:val="00615BDA"/>
    <w:rsid w:val="00617749"/>
    <w:rsid w:val="00621EFD"/>
    <w:rsid w:val="00622F1F"/>
    <w:rsid w:val="00623D56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4FAA"/>
    <w:rsid w:val="006450CF"/>
    <w:rsid w:val="0064623D"/>
    <w:rsid w:val="006471FA"/>
    <w:rsid w:val="00647F48"/>
    <w:rsid w:val="00647F59"/>
    <w:rsid w:val="006502DB"/>
    <w:rsid w:val="00652FD0"/>
    <w:rsid w:val="00654F9F"/>
    <w:rsid w:val="00657C5D"/>
    <w:rsid w:val="006609C5"/>
    <w:rsid w:val="00660B5F"/>
    <w:rsid w:val="0066136A"/>
    <w:rsid w:val="00663BB8"/>
    <w:rsid w:val="00664D86"/>
    <w:rsid w:val="00665501"/>
    <w:rsid w:val="006675E3"/>
    <w:rsid w:val="00670751"/>
    <w:rsid w:val="00670982"/>
    <w:rsid w:val="0067549C"/>
    <w:rsid w:val="006759ED"/>
    <w:rsid w:val="00676015"/>
    <w:rsid w:val="00676589"/>
    <w:rsid w:val="006771A4"/>
    <w:rsid w:val="00680796"/>
    <w:rsid w:val="00682E04"/>
    <w:rsid w:val="006846FA"/>
    <w:rsid w:val="00684B71"/>
    <w:rsid w:val="00686DA6"/>
    <w:rsid w:val="00687582"/>
    <w:rsid w:val="00687650"/>
    <w:rsid w:val="00690C05"/>
    <w:rsid w:val="006931F8"/>
    <w:rsid w:val="0069687D"/>
    <w:rsid w:val="006A1A21"/>
    <w:rsid w:val="006A3D45"/>
    <w:rsid w:val="006A65C1"/>
    <w:rsid w:val="006A7CC8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C75AC"/>
    <w:rsid w:val="006D0679"/>
    <w:rsid w:val="006D28C9"/>
    <w:rsid w:val="006D3D4E"/>
    <w:rsid w:val="006D3D75"/>
    <w:rsid w:val="006D6A1E"/>
    <w:rsid w:val="006D6E9E"/>
    <w:rsid w:val="006D7F4A"/>
    <w:rsid w:val="006D7FFC"/>
    <w:rsid w:val="006E2C8E"/>
    <w:rsid w:val="006E34E1"/>
    <w:rsid w:val="006E4767"/>
    <w:rsid w:val="006E5A8D"/>
    <w:rsid w:val="006E5FD2"/>
    <w:rsid w:val="006F0A25"/>
    <w:rsid w:val="006F39C0"/>
    <w:rsid w:val="006F3B7E"/>
    <w:rsid w:val="006F495A"/>
    <w:rsid w:val="006F4B05"/>
    <w:rsid w:val="006F52D6"/>
    <w:rsid w:val="006F6A86"/>
    <w:rsid w:val="006F6D5A"/>
    <w:rsid w:val="006F7CEB"/>
    <w:rsid w:val="006F7F71"/>
    <w:rsid w:val="0070077F"/>
    <w:rsid w:val="007007A3"/>
    <w:rsid w:val="00701B62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4C9D"/>
    <w:rsid w:val="0071685D"/>
    <w:rsid w:val="00716FD5"/>
    <w:rsid w:val="00720515"/>
    <w:rsid w:val="00722E5B"/>
    <w:rsid w:val="0072455D"/>
    <w:rsid w:val="00724C9E"/>
    <w:rsid w:val="00732155"/>
    <w:rsid w:val="0073659B"/>
    <w:rsid w:val="00740B4A"/>
    <w:rsid w:val="00741FEB"/>
    <w:rsid w:val="0074205E"/>
    <w:rsid w:val="00746B09"/>
    <w:rsid w:val="00747E60"/>
    <w:rsid w:val="00750555"/>
    <w:rsid w:val="00750C59"/>
    <w:rsid w:val="007520D3"/>
    <w:rsid w:val="00753BA4"/>
    <w:rsid w:val="00757775"/>
    <w:rsid w:val="00760FA8"/>
    <w:rsid w:val="0076331F"/>
    <w:rsid w:val="00766195"/>
    <w:rsid w:val="00771C72"/>
    <w:rsid w:val="007723F5"/>
    <w:rsid w:val="007733AC"/>
    <w:rsid w:val="00775F9D"/>
    <w:rsid w:val="007776F2"/>
    <w:rsid w:val="00782F40"/>
    <w:rsid w:val="0078304E"/>
    <w:rsid w:val="0078554F"/>
    <w:rsid w:val="007865CA"/>
    <w:rsid w:val="00790295"/>
    <w:rsid w:val="007907F6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127"/>
    <w:rsid w:val="007A4313"/>
    <w:rsid w:val="007A43E4"/>
    <w:rsid w:val="007A4ED2"/>
    <w:rsid w:val="007A6C2B"/>
    <w:rsid w:val="007A7998"/>
    <w:rsid w:val="007B3042"/>
    <w:rsid w:val="007B376A"/>
    <w:rsid w:val="007B4D6D"/>
    <w:rsid w:val="007B6CAE"/>
    <w:rsid w:val="007B7462"/>
    <w:rsid w:val="007B7FF8"/>
    <w:rsid w:val="007C05BC"/>
    <w:rsid w:val="007C1510"/>
    <w:rsid w:val="007C2622"/>
    <w:rsid w:val="007C5068"/>
    <w:rsid w:val="007C50B1"/>
    <w:rsid w:val="007C5BBB"/>
    <w:rsid w:val="007C6AA4"/>
    <w:rsid w:val="007C72A5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30B9"/>
    <w:rsid w:val="007E32EE"/>
    <w:rsid w:val="007E383F"/>
    <w:rsid w:val="007E3C34"/>
    <w:rsid w:val="007E528C"/>
    <w:rsid w:val="007E533D"/>
    <w:rsid w:val="007E7834"/>
    <w:rsid w:val="007F0ABC"/>
    <w:rsid w:val="007F12CF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5EB5"/>
    <w:rsid w:val="00805EE1"/>
    <w:rsid w:val="00807AF6"/>
    <w:rsid w:val="00810E33"/>
    <w:rsid w:val="00811D5E"/>
    <w:rsid w:val="00812A46"/>
    <w:rsid w:val="00813E94"/>
    <w:rsid w:val="00814D76"/>
    <w:rsid w:val="00815ECE"/>
    <w:rsid w:val="00815FB0"/>
    <w:rsid w:val="008163E8"/>
    <w:rsid w:val="008210AE"/>
    <w:rsid w:val="008219B1"/>
    <w:rsid w:val="00823626"/>
    <w:rsid w:val="00823E02"/>
    <w:rsid w:val="008248BD"/>
    <w:rsid w:val="00825F21"/>
    <w:rsid w:val="00826E69"/>
    <w:rsid w:val="00827735"/>
    <w:rsid w:val="00827BDA"/>
    <w:rsid w:val="008335AE"/>
    <w:rsid w:val="00833F4C"/>
    <w:rsid w:val="00835FEA"/>
    <w:rsid w:val="0084176E"/>
    <w:rsid w:val="00841AB3"/>
    <w:rsid w:val="00842521"/>
    <w:rsid w:val="00842B36"/>
    <w:rsid w:val="008430F0"/>
    <w:rsid w:val="00843B9B"/>
    <w:rsid w:val="00843DC1"/>
    <w:rsid w:val="008448CE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38DB"/>
    <w:rsid w:val="00874048"/>
    <w:rsid w:val="00875F5F"/>
    <w:rsid w:val="00876409"/>
    <w:rsid w:val="008779D1"/>
    <w:rsid w:val="00877AC7"/>
    <w:rsid w:val="00877BD3"/>
    <w:rsid w:val="00877BFD"/>
    <w:rsid w:val="008820C5"/>
    <w:rsid w:val="008841C9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0AB"/>
    <w:rsid w:val="00895D30"/>
    <w:rsid w:val="008A016B"/>
    <w:rsid w:val="008A3482"/>
    <w:rsid w:val="008A3E35"/>
    <w:rsid w:val="008A5620"/>
    <w:rsid w:val="008A63EA"/>
    <w:rsid w:val="008B0F7A"/>
    <w:rsid w:val="008B2176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D5C9E"/>
    <w:rsid w:val="008E089B"/>
    <w:rsid w:val="008E1ACE"/>
    <w:rsid w:val="008E4912"/>
    <w:rsid w:val="008F26F0"/>
    <w:rsid w:val="008F4862"/>
    <w:rsid w:val="008F540C"/>
    <w:rsid w:val="008F659A"/>
    <w:rsid w:val="008F77BC"/>
    <w:rsid w:val="009000CA"/>
    <w:rsid w:val="009000EE"/>
    <w:rsid w:val="00902FBB"/>
    <w:rsid w:val="0090649C"/>
    <w:rsid w:val="00906A21"/>
    <w:rsid w:val="00906B9A"/>
    <w:rsid w:val="009078A7"/>
    <w:rsid w:val="0091036E"/>
    <w:rsid w:val="009105FD"/>
    <w:rsid w:val="00910AFB"/>
    <w:rsid w:val="00911205"/>
    <w:rsid w:val="00911335"/>
    <w:rsid w:val="00911E05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5ACC"/>
    <w:rsid w:val="00926F5A"/>
    <w:rsid w:val="0093008D"/>
    <w:rsid w:val="00930389"/>
    <w:rsid w:val="009327A2"/>
    <w:rsid w:val="00933014"/>
    <w:rsid w:val="0093456C"/>
    <w:rsid w:val="009348D2"/>
    <w:rsid w:val="00934DE5"/>
    <w:rsid w:val="0094008A"/>
    <w:rsid w:val="00941EA4"/>
    <w:rsid w:val="00942EBD"/>
    <w:rsid w:val="00944E59"/>
    <w:rsid w:val="00944E97"/>
    <w:rsid w:val="0094570A"/>
    <w:rsid w:val="009467F3"/>
    <w:rsid w:val="009472D1"/>
    <w:rsid w:val="009477B0"/>
    <w:rsid w:val="0095018D"/>
    <w:rsid w:val="0095145E"/>
    <w:rsid w:val="0095233B"/>
    <w:rsid w:val="00952880"/>
    <w:rsid w:val="00953122"/>
    <w:rsid w:val="00954BC7"/>
    <w:rsid w:val="00954EF9"/>
    <w:rsid w:val="00955C1B"/>
    <w:rsid w:val="009569BD"/>
    <w:rsid w:val="00963C3B"/>
    <w:rsid w:val="00963F37"/>
    <w:rsid w:val="00964B2C"/>
    <w:rsid w:val="00964C93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5A6C"/>
    <w:rsid w:val="00976115"/>
    <w:rsid w:val="00976A28"/>
    <w:rsid w:val="00976E5C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6A78"/>
    <w:rsid w:val="009979E8"/>
    <w:rsid w:val="009A024A"/>
    <w:rsid w:val="009A0C7D"/>
    <w:rsid w:val="009A1719"/>
    <w:rsid w:val="009A1F8E"/>
    <w:rsid w:val="009A20E3"/>
    <w:rsid w:val="009A2384"/>
    <w:rsid w:val="009A487C"/>
    <w:rsid w:val="009A6490"/>
    <w:rsid w:val="009A71FB"/>
    <w:rsid w:val="009A7557"/>
    <w:rsid w:val="009B149C"/>
    <w:rsid w:val="009B2052"/>
    <w:rsid w:val="009B23A3"/>
    <w:rsid w:val="009B28BD"/>
    <w:rsid w:val="009B2D9E"/>
    <w:rsid w:val="009B4C38"/>
    <w:rsid w:val="009C0AC0"/>
    <w:rsid w:val="009C2686"/>
    <w:rsid w:val="009C27D1"/>
    <w:rsid w:val="009C2D5D"/>
    <w:rsid w:val="009C2FDA"/>
    <w:rsid w:val="009C3383"/>
    <w:rsid w:val="009C55A6"/>
    <w:rsid w:val="009C7962"/>
    <w:rsid w:val="009C7DEC"/>
    <w:rsid w:val="009D1EAE"/>
    <w:rsid w:val="009D1EE9"/>
    <w:rsid w:val="009D24BE"/>
    <w:rsid w:val="009D36A2"/>
    <w:rsid w:val="009D3AF0"/>
    <w:rsid w:val="009D530A"/>
    <w:rsid w:val="009D5907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E6"/>
    <w:rsid w:val="009F0C93"/>
    <w:rsid w:val="009F1C67"/>
    <w:rsid w:val="009F26FD"/>
    <w:rsid w:val="009F297F"/>
    <w:rsid w:val="009F36A9"/>
    <w:rsid w:val="009F551E"/>
    <w:rsid w:val="009F5A65"/>
    <w:rsid w:val="009F5AF4"/>
    <w:rsid w:val="009F64AF"/>
    <w:rsid w:val="009F7A4E"/>
    <w:rsid w:val="009F7DAD"/>
    <w:rsid w:val="00A0199F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45D0"/>
    <w:rsid w:val="00A158AC"/>
    <w:rsid w:val="00A15E57"/>
    <w:rsid w:val="00A16C01"/>
    <w:rsid w:val="00A201C4"/>
    <w:rsid w:val="00A2412D"/>
    <w:rsid w:val="00A26202"/>
    <w:rsid w:val="00A306EF"/>
    <w:rsid w:val="00A311C4"/>
    <w:rsid w:val="00A33D56"/>
    <w:rsid w:val="00A35576"/>
    <w:rsid w:val="00A35C1F"/>
    <w:rsid w:val="00A35CB4"/>
    <w:rsid w:val="00A37221"/>
    <w:rsid w:val="00A37350"/>
    <w:rsid w:val="00A40E41"/>
    <w:rsid w:val="00A42E0D"/>
    <w:rsid w:val="00A450E6"/>
    <w:rsid w:val="00A45393"/>
    <w:rsid w:val="00A47ED7"/>
    <w:rsid w:val="00A50179"/>
    <w:rsid w:val="00A52A37"/>
    <w:rsid w:val="00A52E47"/>
    <w:rsid w:val="00A53B21"/>
    <w:rsid w:val="00A53E8F"/>
    <w:rsid w:val="00A551D0"/>
    <w:rsid w:val="00A552F0"/>
    <w:rsid w:val="00A55EF5"/>
    <w:rsid w:val="00A55F8C"/>
    <w:rsid w:val="00A56277"/>
    <w:rsid w:val="00A56751"/>
    <w:rsid w:val="00A56999"/>
    <w:rsid w:val="00A606E7"/>
    <w:rsid w:val="00A621AA"/>
    <w:rsid w:val="00A626B7"/>
    <w:rsid w:val="00A634D0"/>
    <w:rsid w:val="00A63D2B"/>
    <w:rsid w:val="00A64528"/>
    <w:rsid w:val="00A647C5"/>
    <w:rsid w:val="00A64DBE"/>
    <w:rsid w:val="00A6595D"/>
    <w:rsid w:val="00A71503"/>
    <w:rsid w:val="00A71530"/>
    <w:rsid w:val="00A74A15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31D2"/>
    <w:rsid w:val="00A9583C"/>
    <w:rsid w:val="00A9670D"/>
    <w:rsid w:val="00A96F44"/>
    <w:rsid w:val="00AA0B56"/>
    <w:rsid w:val="00AA0E57"/>
    <w:rsid w:val="00AA238C"/>
    <w:rsid w:val="00AA280F"/>
    <w:rsid w:val="00AA36A0"/>
    <w:rsid w:val="00AA508C"/>
    <w:rsid w:val="00AA621C"/>
    <w:rsid w:val="00AA6FB7"/>
    <w:rsid w:val="00AA7DD6"/>
    <w:rsid w:val="00AB089A"/>
    <w:rsid w:val="00AB12D2"/>
    <w:rsid w:val="00AB2761"/>
    <w:rsid w:val="00AB2DEE"/>
    <w:rsid w:val="00AB3A64"/>
    <w:rsid w:val="00AB4EFB"/>
    <w:rsid w:val="00AB5705"/>
    <w:rsid w:val="00AB74DA"/>
    <w:rsid w:val="00AC2455"/>
    <w:rsid w:val="00AC3233"/>
    <w:rsid w:val="00AC36CD"/>
    <w:rsid w:val="00AC3A57"/>
    <w:rsid w:val="00AC7299"/>
    <w:rsid w:val="00AC7988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4F0"/>
    <w:rsid w:val="00AD485A"/>
    <w:rsid w:val="00AD4E21"/>
    <w:rsid w:val="00AD5C2E"/>
    <w:rsid w:val="00AD6C75"/>
    <w:rsid w:val="00AD7853"/>
    <w:rsid w:val="00AE2818"/>
    <w:rsid w:val="00AE334E"/>
    <w:rsid w:val="00AE4D5F"/>
    <w:rsid w:val="00AE5992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67A3"/>
    <w:rsid w:val="00B11C4F"/>
    <w:rsid w:val="00B11DA6"/>
    <w:rsid w:val="00B12442"/>
    <w:rsid w:val="00B1442F"/>
    <w:rsid w:val="00B1474B"/>
    <w:rsid w:val="00B1552E"/>
    <w:rsid w:val="00B16D28"/>
    <w:rsid w:val="00B17303"/>
    <w:rsid w:val="00B17B70"/>
    <w:rsid w:val="00B17ECC"/>
    <w:rsid w:val="00B21440"/>
    <w:rsid w:val="00B21819"/>
    <w:rsid w:val="00B21F68"/>
    <w:rsid w:val="00B23573"/>
    <w:rsid w:val="00B24744"/>
    <w:rsid w:val="00B24C43"/>
    <w:rsid w:val="00B27979"/>
    <w:rsid w:val="00B30AB8"/>
    <w:rsid w:val="00B311B8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20B"/>
    <w:rsid w:val="00B42C90"/>
    <w:rsid w:val="00B44BB3"/>
    <w:rsid w:val="00B45453"/>
    <w:rsid w:val="00B454D1"/>
    <w:rsid w:val="00B461E5"/>
    <w:rsid w:val="00B46699"/>
    <w:rsid w:val="00B46B64"/>
    <w:rsid w:val="00B47CB6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67CB9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1BA2"/>
    <w:rsid w:val="00B82331"/>
    <w:rsid w:val="00B82890"/>
    <w:rsid w:val="00B83218"/>
    <w:rsid w:val="00B85322"/>
    <w:rsid w:val="00B867E3"/>
    <w:rsid w:val="00B86EA7"/>
    <w:rsid w:val="00B87992"/>
    <w:rsid w:val="00B87EAE"/>
    <w:rsid w:val="00B87FC4"/>
    <w:rsid w:val="00B9004F"/>
    <w:rsid w:val="00B91509"/>
    <w:rsid w:val="00B91784"/>
    <w:rsid w:val="00B927CB"/>
    <w:rsid w:val="00B92D29"/>
    <w:rsid w:val="00B931F8"/>
    <w:rsid w:val="00B94361"/>
    <w:rsid w:val="00B946DF"/>
    <w:rsid w:val="00B95ACD"/>
    <w:rsid w:val="00B96B5E"/>
    <w:rsid w:val="00B9730A"/>
    <w:rsid w:val="00BA0C93"/>
    <w:rsid w:val="00BA0E0A"/>
    <w:rsid w:val="00BA0F08"/>
    <w:rsid w:val="00BA2DFE"/>
    <w:rsid w:val="00BA3931"/>
    <w:rsid w:val="00BA3A66"/>
    <w:rsid w:val="00BA4BA7"/>
    <w:rsid w:val="00BA5BEA"/>
    <w:rsid w:val="00BA5DAC"/>
    <w:rsid w:val="00BA6798"/>
    <w:rsid w:val="00BB0870"/>
    <w:rsid w:val="00BB1D2D"/>
    <w:rsid w:val="00BB509E"/>
    <w:rsid w:val="00BB54A0"/>
    <w:rsid w:val="00BB61F1"/>
    <w:rsid w:val="00BB7579"/>
    <w:rsid w:val="00BC113E"/>
    <w:rsid w:val="00BC2122"/>
    <w:rsid w:val="00BC30E0"/>
    <w:rsid w:val="00BC5EC1"/>
    <w:rsid w:val="00BC74B7"/>
    <w:rsid w:val="00BC7ABF"/>
    <w:rsid w:val="00BD2581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40A2"/>
    <w:rsid w:val="00BE66FC"/>
    <w:rsid w:val="00BE70B5"/>
    <w:rsid w:val="00BF0E32"/>
    <w:rsid w:val="00BF2C92"/>
    <w:rsid w:val="00BF2D4E"/>
    <w:rsid w:val="00BF33A1"/>
    <w:rsid w:val="00BF3815"/>
    <w:rsid w:val="00BF391D"/>
    <w:rsid w:val="00BF4976"/>
    <w:rsid w:val="00BF49E1"/>
    <w:rsid w:val="00BF4E84"/>
    <w:rsid w:val="00BF5300"/>
    <w:rsid w:val="00BF5FEC"/>
    <w:rsid w:val="00BF63E3"/>
    <w:rsid w:val="00BF66FC"/>
    <w:rsid w:val="00C00AF3"/>
    <w:rsid w:val="00C01107"/>
    <w:rsid w:val="00C0111C"/>
    <w:rsid w:val="00C0317D"/>
    <w:rsid w:val="00C0320C"/>
    <w:rsid w:val="00C03E8F"/>
    <w:rsid w:val="00C04BC0"/>
    <w:rsid w:val="00C054B2"/>
    <w:rsid w:val="00C061D5"/>
    <w:rsid w:val="00C10A54"/>
    <w:rsid w:val="00C10FA3"/>
    <w:rsid w:val="00C114D5"/>
    <w:rsid w:val="00C13856"/>
    <w:rsid w:val="00C13D69"/>
    <w:rsid w:val="00C145F8"/>
    <w:rsid w:val="00C16211"/>
    <w:rsid w:val="00C16C17"/>
    <w:rsid w:val="00C16F79"/>
    <w:rsid w:val="00C17732"/>
    <w:rsid w:val="00C211CA"/>
    <w:rsid w:val="00C22A1C"/>
    <w:rsid w:val="00C238FF"/>
    <w:rsid w:val="00C23985"/>
    <w:rsid w:val="00C245E5"/>
    <w:rsid w:val="00C24A32"/>
    <w:rsid w:val="00C258CA"/>
    <w:rsid w:val="00C2677C"/>
    <w:rsid w:val="00C30303"/>
    <w:rsid w:val="00C32303"/>
    <w:rsid w:val="00C33D0E"/>
    <w:rsid w:val="00C34E02"/>
    <w:rsid w:val="00C35ADD"/>
    <w:rsid w:val="00C41372"/>
    <w:rsid w:val="00C4137D"/>
    <w:rsid w:val="00C41F2A"/>
    <w:rsid w:val="00C41F76"/>
    <w:rsid w:val="00C42685"/>
    <w:rsid w:val="00C43AA8"/>
    <w:rsid w:val="00C45D81"/>
    <w:rsid w:val="00C46D46"/>
    <w:rsid w:val="00C5044F"/>
    <w:rsid w:val="00C524D2"/>
    <w:rsid w:val="00C564DA"/>
    <w:rsid w:val="00C578F5"/>
    <w:rsid w:val="00C57CE5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77D8E"/>
    <w:rsid w:val="00C8122E"/>
    <w:rsid w:val="00C8165A"/>
    <w:rsid w:val="00C829D6"/>
    <w:rsid w:val="00C83CCD"/>
    <w:rsid w:val="00C84943"/>
    <w:rsid w:val="00C849BC"/>
    <w:rsid w:val="00C858E4"/>
    <w:rsid w:val="00C862BA"/>
    <w:rsid w:val="00C865C1"/>
    <w:rsid w:val="00C86972"/>
    <w:rsid w:val="00C8727E"/>
    <w:rsid w:val="00C90C12"/>
    <w:rsid w:val="00C90C6E"/>
    <w:rsid w:val="00C91737"/>
    <w:rsid w:val="00C922AA"/>
    <w:rsid w:val="00C93AF5"/>
    <w:rsid w:val="00C9513B"/>
    <w:rsid w:val="00CA160D"/>
    <w:rsid w:val="00CA2A65"/>
    <w:rsid w:val="00CA6580"/>
    <w:rsid w:val="00CB0986"/>
    <w:rsid w:val="00CB0B29"/>
    <w:rsid w:val="00CB463E"/>
    <w:rsid w:val="00CB64AF"/>
    <w:rsid w:val="00CB6681"/>
    <w:rsid w:val="00CB6F76"/>
    <w:rsid w:val="00CB78F7"/>
    <w:rsid w:val="00CC3028"/>
    <w:rsid w:val="00CC3550"/>
    <w:rsid w:val="00CC6E59"/>
    <w:rsid w:val="00CD0144"/>
    <w:rsid w:val="00CD10C6"/>
    <w:rsid w:val="00CD2009"/>
    <w:rsid w:val="00CD22C2"/>
    <w:rsid w:val="00CD2D89"/>
    <w:rsid w:val="00CD3166"/>
    <w:rsid w:val="00CD74FE"/>
    <w:rsid w:val="00CD7A88"/>
    <w:rsid w:val="00CE099C"/>
    <w:rsid w:val="00CE1243"/>
    <w:rsid w:val="00CE1571"/>
    <w:rsid w:val="00CE210D"/>
    <w:rsid w:val="00CE514E"/>
    <w:rsid w:val="00CE5E7F"/>
    <w:rsid w:val="00CE7291"/>
    <w:rsid w:val="00CE78ED"/>
    <w:rsid w:val="00CF00EC"/>
    <w:rsid w:val="00CF13B7"/>
    <w:rsid w:val="00CF40B7"/>
    <w:rsid w:val="00CF5526"/>
    <w:rsid w:val="00CF64E6"/>
    <w:rsid w:val="00D01930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166D3"/>
    <w:rsid w:val="00D20345"/>
    <w:rsid w:val="00D20346"/>
    <w:rsid w:val="00D211AA"/>
    <w:rsid w:val="00D2142D"/>
    <w:rsid w:val="00D22674"/>
    <w:rsid w:val="00D22A18"/>
    <w:rsid w:val="00D2404D"/>
    <w:rsid w:val="00D245A3"/>
    <w:rsid w:val="00D26F33"/>
    <w:rsid w:val="00D27E17"/>
    <w:rsid w:val="00D30E01"/>
    <w:rsid w:val="00D311A3"/>
    <w:rsid w:val="00D315C7"/>
    <w:rsid w:val="00D33043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081"/>
    <w:rsid w:val="00D44514"/>
    <w:rsid w:val="00D457FC"/>
    <w:rsid w:val="00D46054"/>
    <w:rsid w:val="00D465B2"/>
    <w:rsid w:val="00D50A67"/>
    <w:rsid w:val="00D51056"/>
    <w:rsid w:val="00D51318"/>
    <w:rsid w:val="00D54702"/>
    <w:rsid w:val="00D5612A"/>
    <w:rsid w:val="00D614DA"/>
    <w:rsid w:val="00D635F4"/>
    <w:rsid w:val="00D63B57"/>
    <w:rsid w:val="00D63DE4"/>
    <w:rsid w:val="00D64995"/>
    <w:rsid w:val="00D66223"/>
    <w:rsid w:val="00D676A4"/>
    <w:rsid w:val="00D723B6"/>
    <w:rsid w:val="00D732D3"/>
    <w:rsid w:val="00D75C69"/>
    <w:rsid w:val="00D75E61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2E83"/>
    <w:rsid w:val="00D935D1"/>
    <w:rsid w:val="00D93D9E"/>
    <w:rsid w:val="00D94D65"/>
    <w:rsid w:val="00D94EE0"/>
    <w:rsid w:val="00D96B75"/>
    <w:rsid w:val="00DA1FCA"/>
    <w:rsid w:val="00DA24C0"/>
    <w:rsid w:val="00DA40BB"/>
    <w:rsid w:val="00DA444A"/>
    <w:rsid w:val="00DA6BC3"/>
    <w:rsid w:val="00DA7841"/>
    <w:rsid w:val="00DB0818"/>
    <w:rsid w:val="00DB1DAB"/>
    <w:rsid w:val="00DB3B7B"/>
    <w:rsid w:val="00DB6AB6"/>
    <w:rsid w:val="00DB7CFC"/>
    <w:rsid w:val="00DB7DC3"/>
    <w:rsid w:val="00DC13DF"/>
    <w:rsid w:val="00DC290E"/>
    <w:rsid w:val="00DC304D"/>
    <w:rsid w:val="00DC354E"/>
    <w:rsid w:val="00DC5969"/>
    <w:rsid w:val="00DC6331"/>
    <w:rsid w:val="00DC665E"/>
    <w:rsid w:val="00DC6BC8"/>
    <w:rsid w:val="00DD031A"/>
    <w:rsid w:val="00DD086E"/>
    <w:rsid w:val="00DD1293"/>
    <w:rsid w:val="00DD1961"/>
    <w:rsid w:val="00DD2359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5"/>
    <w:rsid w:val="00DF0546"/>
    <w:rsid w:val="00DF0EF5"/>
    <w:rsid w:val="00DF13F4"/>
    <w:rsid w:val="00DF2467"/>
    <w:rsid w:val="00DF27CE"/>
    <w:rsid w:val="00DF498B"/>
    <w:rsid w:val="00DF4A76"/>
    <w:rsid w:val="00DF4C00"/>
    <w:rsid w:val="00DF7996"/>
    <w:rsid w:val="00E00DF4"/>
    <w:rsid w:val="00E02864"/>
    <w:rsid w:val="00E0406A"/>
    <w:rsid w:val="00E07B80"/>
    <w:rsid w:val="00E10137"/>
    <w:rsid w:val="00E111B6"/>
    <w:rsid w:val="00E12DE6"/>
    <w:rsid w:val="00E1494E"/>
    <w:rsid w:val="00E14982"/>
    <w:rsid w:val="00E14C7F"/>
    <w:rsid w:val="00E1578A"/>
    <w:rsid w:val="00E164B5"/>
    <w:rsid w:val="00E165C9"/>
    <w:rsid w:val="00E16B2B"/>
    <w:rsid w:val="00E2069A"/>
    <w:rsid w:val="00E21A66"/>
    <w:rsid w:val="00E25CCD"/>
    <w:rsid w:val="00E27512"/>
    <w:rsid w:val="00E276B9"/>
    <w:rsid w:val="00E2777A"/>
    <w:rsid w:val="00E300CE"/>
    <w:rsid w:val="00E3061C"/>
    <w:rsid w:val="00E31687"/>
    <w:rsid w:val="00E32A4D"/>
    <w:rsid w:val="00E375DE"/>
    <w:rsid w:val="00E407A2"/>
    <w:rsid w:val="00E41F62"/>
    <w:rsid w:val="00E424A4"/>
    <w:rsid w:val="00E42DD5"/>
    <w:rsid w:val="00E43509"/>
    <w:rsid w:val="00E43921"/>
    <w:rsid w:val="00E455CD"/>
    <w:rsid w:val="00E459BB"/>
    <w:rsid w:val="00E45C13"/>
    <w:rsid w:val="00E46A71"/>
    <w:rsid w:val="00E46C45"/>
    <w:rsid w:val="00E47B52"/>
    <w:rsid w:val="00E50168"/>
    <w:rsid w:val="00E5181E"/>
    <w:rsid w:val="00E51F03"/>
    <w:rsid w:val="00E52746"/>
    <w:rsid w:val="00E52790"/>
    <w:rsid w:val="00E535EB"/>
    <w:rsid w:val="00E53A49"/>
    <w:rsid w:val="00E565BD"/>
    <w:rsid w:val="00E56626"/>
    <w:rsid w:val="00E57D50"/>
    <w:rsid w:val="00E61765"/>
    <w:rsid w:val="00E62EC7"/>
    <w:rsid w:val="00E64855"/>
    <w:rsid w:val="00E65C59"/>
    <w:rsid w:val="00E66435"/>
    <w:rsid w:val="00E66740"/>
    <w:rsid w:val="00E6761C"/>
    <w:rsid w:val="00E704B2"/>
    <w:rsid w:val="00E71BBF"/>
    <w:rsid w:val="00E72ACC"/>
    <w:rsid w:val="00E732F0"/>
    <w:rsid w:val="00E739F9"/>
    <w:rsid w:val="00E74F92"/>
    <w:rsid w:val="00E75915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86F98"/>
    <w:rsid w:val="00E91D99"/>
    <w:rsid w:val="00E92C26"/>
    <w:rsid w:val="00E93DFF"/>
    <w:rsid w:val="00E944ED"/>
    <w:rsid w:val="00E94A7F"/>
    <w:rsid w:val="00E94AE2"/>
    <w:rsid w:val="00E954D8"/>
    <w:rsid w:val="00E9733A"/>
    <w:rsid w:val="00EA009A"/>
    <w:rsid w:val="00EA0650"/>
    <w:rsid w:val="00EA1767"/>
    <w:rsid w:val="00EA4DE6"/>
    <w:rsid w:val="00EA799D"/>
    <w:rsid w:val="00EB017E"/>
    <w:rsid w:val="00EB2C19"/>
    <w:rsid w:val="00EB434C"/>
    <w:rsid w:val="00EB48B6"/>
    <w:rsid w:val="00EB49A0"/>
    <w:rsid w:val="00EB7E0D"/>
    <w:rsid w:val="00EC053B"/>
    <w:rsid w:val="00EC18A6"/>
    <w:rsid w:val="00EC1B5E"/>
    <w:rsid w:val="00EC3072"/>
    <w:rsid w:val="00EC39D2"/>
    <w:rsid w:val="00EC70B3"/>
    <w:rsid w:val="00ED0AE2"/>
    <w:rsid w:val="00ED0D46"/>
    <w:rsid w:val="00ED3DEA"/>
    <w:rsid w:val="00ED4216"/>
    <w:rsid w:val="00ED489C"/>
    <w:rsid w:val="00ED4E86"/>
    <w:rsid w:val="00ED752F"/>
    <w:rsid w:val="00ED7BAE"/>
    <w:rsid w:val="00EE29DD"/>
    <w:rsid w:val="00EE4788"/>
    <w:rsid w:val="00EE6956"/>
    <w:rsid w:val="00EE6C50"/>
    <w:rsid w:val="00EE78BC"/>
    <w:rsid w:val="00EE7CCC"/>
    <w:rsid w:val="00EF058C"/>
    <w:rsid w:val="00EF0BAC"/>
    <w:rsid w:val="00EF0F39"/>
    <w:rsid w:val="00EF39B6"/>
    <w:rsid w:val="00EF3C21"/>
    <w:rsid w:val="00EF4683"/>
    <w:rsid w:val="00EF4862"/>
    <w:rsid w:val="00EF6DB9"/>
    <w:rsid w:val="00EF75CB"/>
    <w:rsid w:val="00EF7A49"/>
    <w:rsid w:val="00F020CD"/>
    <w:rsid w:val="00F0253A"/>
    <w:rsid w:val="00F03C55"/>
    <w:rsid w:val="00F0613B"/>
    <w:rsid w:val="00F1143F"/>
    <w:rsid w:val="00F11598"/>
    <w:rsid w:val="00F12FBA"/>
    <w:rsid w:val="00F134F2"/>
    <w:rsid w:val="00F13661"/>
    <w:rsid w:val="00F1454E"/>
    <w:rsid w:val="00F15B8A"/>
    <w:rsid w:val="00F17337"/>
    <w:rsid w:val="00F237AD"/>
    <w:rsid w:val="00F2466C"/>
    <w:rsid w:val="00F255EB"/>
    <w:rsid w:val="00F26346"/>
    <w:rsid w:val="00F26667"/>
    <w:rsid w:val="00F26E11"/>
    <w:rsid w:val="00F30CB7"/>
    <w:rsid w:val="00F320DB"/>
    <w:rsid w:val="00F415C4"/>
    <w:rsid w:val="00F4220F"/>
    <w:rsid w:val="00F4395F"/>
    <w:rsid w:val="00F519B8"/>
    <w:rsid w:val="00F523A5"/>
    <w:rsid w:val="00F523D6"/>
    <w:rsid w:val="00F542F1"/>
    <w:rsid w:val="00F551BE"/>
    <w:rsid w:val="00F60AB1"/>
    <w:rsid w:val="00F60AC8"/>
    <w:rsid w:val="00F6145C"/>
    <w:rsid w:val="00F61BFF"/>
    <w:rsid w:val="00F61D53"/>
    <w:rsid w:val="00F62340"/>
    <w:rsid w:val="00F633F0"/>
    <w:rsid w:val="00F645C1"/>
    <w:rsid w:val="00F65349"/>
    <w:rsid w:val="00F658F8"/>
    <w:rsid w:val="00F707C2"/>
    <w:rsid w:val="00F70C82"/>
    <w:rsid w:val="00F71E74"/>
    <w:rsid w:val="00F7392E"/>
    <w:rsid w:val="00F744F9"/>
    <w:rsid w:val="00F76916"/>
    <w:rsid w:val="00F8044A"/>
    <w:rsid w:val="00F80C5E"/>
    <w:rsid w:val="00F81E82"/>
    <w:rsid w:val="00F8351C"/>
    <w:rsid w:val="00F84CEF"/>
    <w:rsid w:val="00F84D5E"/>
    <w:rsid w:val="00F85293"/>
    <w:rsid w:val="00F87178"/>
    <w:rsid w:val="00F9026F"/>
    <w:rsid w:val="00F957C6"/>
    <w:rsid w:val="00F961B8"/>
    <w:rsid w:val="00F965F6"/>
    <w:rsid w:val="00FA081D"/>
    <w:rsid w:val="00FA12A5"/>
    <w:rsid w:val="00FA133F"/>
    <w:rsid w:val="00FA1B09"/>
    <w:rsid w:val="00FA28E6"/>
    <w:rsid w:val="00FA349B"/>
    <w:rsid w:val="00FA4C1F"/>
    <w:rsid w:val="00FA5108"/>
    <w:rsid w:val="00FA60D6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8FC"/>
    <w:rsid w:val="00FB5C9A"/>
    <w:rsid w:val="00FB62AC"/>
    <w:rsid w:val="00FB684F"/>
    <w:rsid w:val="00FB6D98"/>
    <w:rsid w:val="00FC18F6"/>
    <w:rsid w:val="00FC2632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6CC1"/>
    <w:rsid w:val="00FD774D"/>
    <w:rsid w:val="00FE13A0"/>
    <w:rsid w:val="00FE5519"/>
    <w:rsid w:val="00FE584E"/>
    <w:rsid w:val="00FE5B9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 w:qFormat="1"/>
    <w:lsdException w:name="List 5" w:uiPriority="0" w:qFormat="1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qFormat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iPriority w:val="99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qFormat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uiPriority w:val="39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1"/>
    <w:uiPriority w:val="39"/>
    <w:rsid w:val="0018338A"/>
    <w:pPr>
      <w:ind w:left="1134" w:hanging="1134"/>
    </w:pPr>
  </w:style>
  <w:style w:type="paragraph" w:styleId="21">
    <w:name w:val="toc 2"/>
    <w:basedOn w:val="11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qFormat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qFormat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qFormat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qFormat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qFormat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 w:qFormat="1"/>
    <w:lsdException w:name="List 5" w:uiPriority="0" w:qFormat="1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qFormat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iPriority w:val="99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qFormat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uiPriority w:val="39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1"/>
    <w:uiPriority w:val="39"/>
    <w:rsid w:val="0018338A"/>
    <w:pPr>
      <w:ind w:left="1134" w:hanging="1134"/>
    </w:pPr>
  </w:style>
  <w:style w:type="paragraph" w:styleId="21">
    <w:name w:val="toc 2"/>
    <w:basedOn w:val="11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qFormat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qFormat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qFormat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qFormat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qFormat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61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1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6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74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3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54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11344</Words>
  <Characters>64663</Characters>
  <Application>Microsoft Office Word</Application>
  <DocSecurity>0</DocSecurity>
  <Lines>538</Lines>
  <Paragraphs>151</Paragraphs>
  <ScaleCrop>false</ScaleCrop>
  <Company>CATT</Company>
  <LinksUpToDate>false</LinksUpToDate>
  <CharactersWithSpaces>75856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2024-10-01T08:53:00Z</dcterms:created>
  <dcterms:modified xsi:type="dcterms:W3CDTF">2024-10-01T08:53:00Z</dcterms:modified>
</cp:coreProperties>
</file>