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61F77E" w14:textId="40115AA9" w:rsidR="008423A2" w:rsidRDefault="008423A2" w:rsidP="009B28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WG3 Meeting #12</w:t>
      </w:r>
      <w:r w:rsidR="00854A50">
        <w:rPr>
          <w:rFonts w:hint="eastAsia"/>
          <w:b/>
          <w:noProof/>
          <w:sz w:val="24"/>
          <w:lang w:eastAsia="zh-CN"/>
        </w:rPr>
        <w:t>5</w:t>
      </w:r>
      <w:r w:rsidR="00B0107C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4</w:t>
      </w:r>
      <w:r w:rsidR="001958BC">
        <w:rPr>
          <w:rFonts w:hint="eastAsia"/>
          <w:b/>
          <w:iCs/>
          <w:noProof/>
          <w:sz w:val="28"/>
          <w:lang w:eastAsia="zh-CN"/>
        </w:rPr>
        <w:t>5267</w:t>
      </w:r>
    </w:p>
    <w:p w14:paraId="31605EC9" w14:textId="7F0A7328" w:rsidR="008423A2" w:rsidRDefault="00B0107C" w:rsidP="008423A2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Hefei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 w:rsidR="00854A50" w:rsidRPr="00854A5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14</w:t>
      </w:r>
      <w:r w:rsidR="00854A50" w:rsidRPr="00854A50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854A50" w:rsidRPr="00854A50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18</w:t>
      </w:r>
      <w:r w:rsidR="00854A50">
        <w:rPr>
          <w:b/>
          <w:noProof/>
          <w:sz w:val="24"/>
          <w:vertAlign w:val="superscript"/>
        </w:rPr>
        <w:t>th</w:t>
      </w:r>
      <w:r w:rsidR="00854A50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Oct</w:t>
      </w:r>
      <w:r w:rsidR="00854A50" w:rsidRPr="00854A50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3D919F" w:rsidR="001E41F3" w:rsidRPr="00410371" w:rsidRDefault="00000000" w:rsidP="000141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B6774">
                <w:rPr>
                  <w:b/>
                  <w:noProof/>
                  <w:sz w:val="28"/>
                </w:rPr>
                <w:t>3</w:t>
              </w:r>
              <w:r w:rsidR="0001418F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  <w:r w:rsidR="007B6774">
                <w:rPr>
                  <w:b/>
                  <w:noProof/>
                  <w:sz w:val="28"/>
                </w:rPr>
                <w:t>.4</w:t>
              </w:r>
              <w:r w:rsidR="0001418F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7B6774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4F1B64" w:rsidR="001E41F3" w:rsidRPr="00410371" w:rsidRDefault="001958BC" w:rsidP="00854A5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A211BC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B677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18D04A" w:rsidR="001E41F3" w:rsidRPr="00410371" w:rsidRDefault="00000000" w:rsidP="00B010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54A50">
                <w:rPr>
                  <w:b/>
                  <w:noProof/>
                  <w:sz w:val="28"/>
                </w:rPr>
                <w:t>18.</w:t>
              </w:r>
              <w:r w:rsidR="00B409C8">
                <w:rPr>
                  <w:rFonts w:eastAsiaTheme="minorEastAsia" w:hint="eastAsia"/>
                  <w:b/>
                  <w:noProof/>
                  <w:sz w:val="28"/>
                  <w:lang w:eastAsia="ko-KR"/>
                </w:rPr>
                <w:t>2</w:t>
              </w:r>
              <w:r w:rsidR="007B677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840C39" w:rsidR="00F25D98" w:rsidRDefault="007B67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A493D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657FFF" w:rsidR="001E41F3" w:rsidRDefault="0001418F" w:rsidP="00103F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Clarification on indication of dormant cell</w:t>
            </w:r>
            <w:r w:rsidR="00103F12">
              <w:rPr>
                <w:rFonts w:hint="eastAsia"/>
                <w:bCs/>
                <w:lang w:eastAsia="zh-CN"/>
              </w:rPr>
              <w:t xml:space="preserve"> re-activation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54A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83AB9D" w:rsidR="001E41F3" w:rsidRDefault="00854A50" w:rsidP="000141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54A50">
              <w:rPr>
                <w:noProof/>
              </w:rPr>
              <w:t>CATT</w:t>
            </w:r>
            <w:r w:rsidR="004A6C36">
              <w:rPr>
                <w:noProof/>
              </w:rPr>
              <w:t>,</w:t>
            </w:r>
            <w:r w:rsidR="004A6C36">
              <w:rPr>
                <w:rFonts w:hint="eastAsia"/>
                <w:noProof/>
                <w:lang w:eastAsia="zh-CN"/>
              </w:rPr>
              <w:t>Nokia,</w:t>
            </w:r>
            <w:r w:rsidR="0001418F">
              <w:rPr>
                <w:rFonts w:hint="eastAsia"/>
                <w:noProof/>
                <w:lang w:eastAsia="zh-CN"/>
              </w:rPr>
              <w:t>Huawei,CMCC</w:t>
            </w:r>
            <w:r w:rsidR="00450B03">
              <w:rPr>
                <w:rFonts w:hint="eastAsia"/>
                <w:noProof/>
                <w:lang w:eastAsia="zh-CN"/>
              </w:rPr>
              <w:t>,ZTE</w:t>
            </w:r>
            <w:r w:rsidR="004A6C36">
              <w:rPr>
                <w:rFonts w:hint="eastAsia"/>
                <w:noProof/>
                <w:lang w:eastAsia="zh-CN"/>
              </w:rPr>
              <w:t>,NEC,Samsung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3FFABE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B6774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35CBCB" w:rsidR="001E41F3" w:rsidRDefault="00000000" w:rsidP="000141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1418F">
                <w:rPr>
                  <w:rFonts w:cs="Arial" w:hint="eastAsia"/>
                  <w:bCs/>
                  <w:lang w:eastAsia="zh-CN"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3AB49A" w:rsidR="001E41F3" w:rsidRDefault="00000000" w:rsidP="00103F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854A50">
                <w:rPr>
                  <w:noProof/>
                </w:rPr>
                <w:t>2024-0</w:t>
              </w:r>
              <w:r w:rsidR="004A6C36">
                <w:rPr>
                  <w:rFonts w:hint="eastAsia"/>
                  <w:noProof/>
                  <w:lang w:eastAsia="zh-CN"/>
                </w:rPr>
                <w:t>9</w:t>
              </w:r>
              <w:r w:rsidR="007B6774">
                <w:rPr>
                  <w:noProof/>
                </w:rPr>
                <w:t>-0</w:t>
              </w:r>
            </w:fldSimple>
            <w:r w:rsidR="00103F12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644F8A" w:rsidR="001E41F3" w:rsidRDefault="00000000" w:rsidP="008D5253">
            <w:pPr>
              <w:pStyle w:val="CRCoverPage"/>
              <w:spacing w:after="0"/>
              <w:ind w:left="100"/>
              <w:rPr>
                <w:b/>
                <w:noProof/>
              </w:rPr>
            </w:pPr>
            <w:fldSimple w:instr=" DOCPROPERTY  Cat  \* MERGEFORMAT ">
              <w:r w:rsidR="007B677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24517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5681E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98AB03" w14:textId="7CDF0B5B" w:rsidR="007B6774" w:rsidRDefault="00103F12" w:rsidP="00103F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36.</w:t>
            </w:r>
            <w:r w:rsidR="000E5840">
              <w:rPr>
                <w:rFonts w:hint="eastAsia"/>
                <w:noProof/>
                <w:lang w:eastAsia="zh-CN"/>
              </w:rPr>
              <w:t xml:space="preserve">423, </w:t>
            </w:r>
            <w:r>
              <w:rPr>
                <w:rFonts w:hint="eastAsia"/>
                <w:noProof/>
                <w:lang w:eastAsia="zh-CN"/>
              </w:rPr>
              <w:t>th</w:t>
            </w:r>
            <w:r w:rsidR="000E5840">
              <w:rPr>
                <w:rFonts w:hint="eastAsia"/>
                <w:noProof/>
                <w:lang w:eastAsia="zh-CN"/>
              </w:rPr>
              <w:t>e</w:t>
            </w:r>
            <w:r w:rsidR="001958BC">
              <w:rPr>
                <w:rFonts w:hint="eastAsia"/>
                <w:noProof/>
                <w:lang w:eastAsia="zh-CN"/>
              </w:rPr>
              <w:t>re is no clear</w:t>
            </w:r>
            <w:r>
              <w:rPr>
                <w:rFonts w:hint="eastAsia"/>
                <w:noProof/>
                <w:lang w:eastAsia="zh-CN"/>
              </w:rPr>
              <w:t xml:space="preserve"> description on how eNB </w:t>
            </w:r>
            <w:r w:rsidR="000E5840">
              <w:rPr>
                <w:rFonts w:hint="eastAsia"/>
                <w:noProof/>
                <w:lang w:eastAsia="zh-CN"/>
              </w:rPr>
              <w:t>indicates the re-activation of dormant cell during eNB Configuration Update procedure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708AA7DE" w14:textId="6C342A92" w:rsidR="00103F12" w:rsidRDefault="00103F12" w:rsidP="000E58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Meanwhile,for EN-DC case,it is described that absence of </w:t>
            </w:r>
            <w:r w:rsidRPr="00103F12">
              <w:rPr>
                <w:rFonts w:hint="eastAsia"/>
                <w:i/>
                <w:noProof/>
                <w:lang w:eastAsia="zh-CN"/>
              </w:rPr>
              <w:t>NR Deactivation Indication</w:t>
            </w:r>
            <w:r>
              <w:rPr>
                <w:rFonts w:hint="eastAsia"/>
                <w:noProof/>
                <w:lang w:eastAsia="zh-CN"/>
              </w:rPr>
              <w:t xml:space="preserve"> IE </w:t>
            </w:r>
            <w:r w:rsidRPr="00103F12">
              <w:t>indicates that the concerned cell is activated.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35CF2B" w14:textId="191B4783" w:rsidR="00103F12" w:rsidRDefault="00854A50" w:rsidP="00854A50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854A50">
              <w:rPr>
                <w:rFonts w:ascii="Arial" w:eastAsiaTheme="minorEastAsia" w:hAnsi="Arial" w:hint="eastAsia"/>
                <w:noProof/>
                <w:lang w:eastAsia="zh-CN"/>
              </w:rPr>
              <w:t xml:space="preserve">Add </w:t>
            </w:r>
            <w:r w:rsidR="00103F12">
              <w:rPr>
                <w:rFonts w:ascii="Arial" w:hAnsi="Arial" w:hint="eastAsia"/>
                <w:noProof/>
                <w:lang w:eastAsia="zh-CN"/>
              </w:rPr>
              <w:t xml:space="preserve">the similar descirption for </w:t>
            </w:r>
            <w:r w:rsidR="000E5840">
              <w:rPr>
                <w:rFonts w:ascii="Arial" w:hAnsi="Arial" w:hint="eastAsia"/>
                <w:i/>
                <w:noProof/>
                <w:lang w:eastAsia="zh-CN"/>
              </w:rPr>
              <w:t>Deactivation Ind</w:t>
            </w:r>
            <w:r w:rsidR="00103F12" w:rsidRPr="00103F12">
              <w:rPr>
                <w:rFonts w:ascii="Arial" w:hAnsi="Arial" w:hint="eastAsia"/>
                <w:i/>
                <w:noProof/>
                <w:lang w:eastAsia="zh-CN"/>
              </w:rPr>
              <w:t>i</w:t>
            </w:r>
            <w:r w:rsidR="000E5840">
              <w:rPr>
                <w:rFonts w:ascii="Arial" w:hAnsi="Arial" w:hint="eastAsia"/>
                <w:i/>
                <w:noProof/>
                <w:lang w:eastAsia="zh-CN"/>
              </w:rPr>
              <w:t>c</w:t>
            </w:r>
            <w:r w:rsidR="00103F12" w:rsidRPr="00103F12">
              <w:rPr>
                <w:rFonts w:ascii="Arial" w:hAnsi="Arial" w:hint="eastAsia"/>
                <w:i/>
                <w:noProof/>
                <w:lang w:eastAsia="zh-CN"/>
              </w:rPr>
              <w:t xml:space="preserve">ation </w:t>
            </w:r>
            <w:r w:rsidR="00103F12">
              <w:rPr>
                <w:rFonts w:ascii="Arial" w:hAnsi="Arial" w:hint="eastAsia"/>
                <w:noProof/>
                <w:lang w:eastAsia="zh-CN"/>
              </w:rPr>
              <w:t>IE to make it clear that</w:t>
            </w:r>
          </w:p>
          <w:p w14:paraId="568EBDF4" w14:textId="2A73833F" w:rsidR="00854A50" w:rsidRPr="00103F12" w:rsidRDefault="00103F12" w:rsidP="00854A50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103F12">
              <w:rPr>
                <w:rFonts w:ascii="Arial" w:hAnsi="Arial" w:hint="eastAsia"/>
                <w:noProof/>
                <w:lang w:eastAsia="zh-CN"/>
              </w:rPr>
              <w:t xml:space="preserve">absence of this IE </w:t>
            </w:r>
            <w:r w:rsidRPr="00103F12">
              <w:rPr>
                <w:rFonts w:ascii="Arial" w:hAnsi="Arial"/>
                <w:noProof/>
                <w:lang w:eastAsia="zh-CN"/>
              </w:rPr>
              <w:t>indicates that the concerned cell is activated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. </w:t>
            </w:r>
          </w:p>
          <w:p w14:paraId="3D1A0B8A" w14:textId="77777777" w:rsidR="00854A50" w:rsidRPr="00854A50" w:rsidRDefault="00854A50" w:rsidP="00854A50">
            <w:pPr>
              <w:spacing w:after="0"/>
              <w:ind w:left="100"/>
              <w:rPr>
                <w:rFonts w:ascii="Arial" w:eastAsiaTheme="minorEastAsia" w:hAnsi="Arial"/>
                <w:noProof/>
                <w:lang w:eastAsia="zh-CN"/>
              </w:rPr>
            </w:pPr>
          </w:p>
          <w:p w14:paraId="2B397511" w14:textId="77777777" w:rsidR="00854A50" w:rsidRPr="00854A50" w:rsidRDefault="00854A50" w:rsidP="00854A50">
            <w:pPr>
              <w:spacing w:after="0"/>
              <w:ind w:left="100"/>
              <w:rPr>
                <w:rFonts w:ascii="Arial" w:eastAsiaTheme="minorEastAsia" w:hAnsi="Arial"/>
                <w:noProof/>
                <w:lang w:eastAsia="zh-CN"/>
              </w:rPr>
            </w:pPr>
            <w:r w:rsidRPr="00854A50">
              <w:rPr>
                <w:rFonts w:ascii="Arial" w:eastAsiaTheme="minorEastAsia" w:hAnsi="Arial"/>
                <w:noProof/>
                <w:lang w:eastAsia="zh-CN"/>
              </w:rPr>
              <w:t>Impact assessment towards the previous version of the specification (same release):</w:t>
            </w:r>
          </w:p>
          <w:p w14:paraId="564CCF09" w14:textId="77777777" w:rsidR="00854A50" w:rsidRPr="00854A50" w:rsidRDefault="00854A50" w:rsidP="00854A50">
            <w:pPr>
              <w:spacing w:after="0"/>
              <w:ind w:left="100"/>
              <w:rPr>
                <w:rFonts w:ascii="Arial" w:eastAsiaTheme="minorEastAsia" w:hAnsi="Arial"/>
                <w:noProof/>
                <w:lang w:eastAsia="zh-CN"/>
              </w:rPr>
            </w:pPr>
            <w:r w:rsidRPr="00854A50">
              <w:rPr>
                <w:rFonts w:ascii="Arial" w:eastAsiaTheme="minorEastAsia" w:hAnsi="Arial"/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4C12D084" w14:textId="1772258D" w:rsidR="000D6D01" w:rsidRDefault="00854A50" w:rsidP="00DF70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2576">
              <w:rPr>
                <w:rFonts w:eastAsiaTheme="minorEastAsia"/>
                <w:noProof/>
                <w:lang w:eastAsia="zh-CN"/>
              </w:rPr>
              <w:t xml:space="preserve">This CR only has an impact on the </w:t>
            </w:r>
            <w:r w:rsidR="00103F12">
              <w:rPr>
                <w:rFonts w:hint="eastAsia"/>
                <w:noProof/>
                <w:lang w:eastAsia="zh-CN"/>
              </w:rPr>
              <w:t>Energy Saving</w:t>
            </w:r>
            <w:r w:rsidRPr="00D32576">
              <w:rPr>
                <w:rFonts w:eastAsiaTheme="minorEastAsia"/>
                <w:noProof/>
                <w:lang w:eastAsia="zh-CN"/>
              </w:rPr>
              <w:t>.</w:t>
            </w:r>
          </w:p>
          <w:p w14:paraId="31C656EC" w14:textId="08D63398" w:rsidR="00DF70C4" w:rsidRPr="00DF70C4" w:rsidRDefault="00DF70C4" w:rsidP="00DF70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is backward</w:t>
            </w:r>
            <w:r>
              <w:rPr>
                <w:noProof/>
                <w:lang w:eastAsia="zh-CN"/>
              </w:rPr>
              <w:t>s</w:t>
            </w:r>
            <w:r w:rsidRPr="000007EC">
              <w:rPr>
                <w:noProof/>
                <w:lang w:eastAsia="zh-CN"/>
              </w:rPr>
              <w:t xml:space="preserve">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749A11" w:rsidR="001E41F3" w:rsidRDefault="004A6C36" w:rsidP="004A6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It remains</w:t>
            </w:r>
            <w:r w:rsidR="00103F12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unclear </w:t>
            </w:r>
            <w:r w:rsidR="00103F12">
              <w:rPr>
                <w:rFonts w:hint="eastAsia"/>
                <w:noProof/>
                <w:lang w:eastAsia="zh-CN"/>
              </w:rPr>
              <w:t>how a eNB indicate</w:t>
            </w:r>
            <w:r w:rsidR="00320381">
              <w:rPr>
                <w:rFonts w:hint="eastAsia"/>
                <w:noProof/>
                <w:lang w:eastAsia="zh-CN"/>
              </w:rPr>
              <w:t>s</w:t>
            </w:r>
            <w:r w:rsidR="00103F12">
              <w:rPr>
                <w:rFonts w:hint="eastAsia"/>
                <w:noProof/>
                <w:lang w:eastAsia="zh-CN"/>
              </w:rPr>
              <w:t xml:space="preserve"> the reactivation of dormant cell</w:t>
            </w:r>
            <w:r w:rsidR="00854A50" w:rsidRPr="00854A5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3E2C40" w:rsidR="001E41F3" w:rsidRDefault="00837DB7" w:rsidP="003203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</w:t>
            </w:r>
            <w:r w:rsidR="00320381">
              <w:rPr>
                <w:rFonts w:hint="eastAsia"/>
                <w:noProof/>
                <w:lang w:eastAsia="zh-CN"/>
              </w:rPr>
              <w:t>1.2.8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1BFA34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E6B1E8" w:rsidR="001E41F3" w:rsidRDefault="00854A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5B260EA" w:rsidR="001E41F3" w:rsidRPr="008D5253" w:rsidRDefault="001E41F3" w:rsidP="00854A50">
            <w:pPr>
              <w:pStyle w:val="CRCoverPage"/>
              <w:spacing w:after="0"/>
              <w:rPr>
                <w:noProof/>
                <w:sz w:val="8"/>
                <w:lang w:eastAsia="zh-CN"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9828A4" w:rsidR="001E41F3" w:rsidRDefault="00E64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1B7528" w:rsidR="001E41F3" w:rsidRPr="008D5253" w:rsidRDefault="001E41F3" w:rsidP="008D5253">
            <w:pPr>
              <w:pStyle w:val="CRCoverPage"/>
              <w:spacing w:after="0"/>
              <w:ind w:left="100"/>
              <w:rPr>
                <w:noProof/>
                <w:sz w:val="8"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5BD187" w:rsidR="001E41F3" w:rsidRDefault="00E64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781F97E" w:rsidR="001E41F3" w:rsidRPr="008D5253" w:rsidRDefault="001E41F3" w:rsidP="008D5253">
            <w:pPr>
              <w:pStyle w:val="CRCoverPage"/>
              <w:spacing w:after="0"/>
              <w:ind w:left="100"/>
              <w:rPr>
                <w:noProof/>
                <w:sz w:val="8"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07A63A" w14:textId="6109A1D2" w:rsidR="008423A2" w:rsidRDefault="008423A2" w:rsidP="008423A2">
      <w:pPr>
        <w:pStyle w:val="FirstChange"/>
        <w:rPr>
          <w:lang w:eastAsia="zh-CN"/>
        </w:rPr>
      </w:pPr>
      <w:bookmarkStart w:id="1" w:name="_Toc367182965"/>
      <w:r w:rsidRPr="00CE63E2">
        <w:lastRenderedPageBreak/>
        <w:t xml:space="preserve">&lt;&lt;&lt;&lt;&lt;&lt;&lt;&lt;&lt;&lt;&lt;&lt;&lt;&lt;&lt;&lt;&lt;&lt;&lt;&lt; </w:t>
      </w:r>
      <w:r w:rsidR="001958BC">
        <w:rPr>
          <w:rFonts w:hint="eastAsia"/>
          <w:lang w:eastAsia="zh-CN"/>
        </w:rPr>
        <w:t>Start of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CE10B6E" w14:textId="77777777" w:rsidR="00320381" w:rsidRPr="00C37D2B" w:rsidRDefault="00320381" w:rsidP="00320381">
      <w:pPr>
        <w:pStyle w:val="Heading4"/>
        <w:keepNext w:val="0"/>
        <w:keepLines w:val="0"/>
        <w:widowControl w:val="0"/>
      </w:pPr>
      <w:bookmarkStart w:id="2" w:name="_Toc20954380"/>
      <w:bookmarkStart w:id="3" w:name="_Toc29902384"/>
      <w:bookmarkStart w:id="4" w:name="_Toc29906388"/>
      <w:bookmarkStart w:id="5" w:name="_Toc36550378"/>
      <w:bookmarkStart w:id="6" w:name="_Toc45104128"/>
      <w:bookmarkStart w:id="7" w:name="_Toc45227624"/>
      <w:bookmarkStart w:id="8" w:name="_Toc45891438"/>
      <w:bookmarkStart w:id="9" w:name="_Toc51764080"/>
      <w:bookmarkStart w:id="10" w:name="_Toc56528081"/>
      <w:bookmarkStart w:id="11" w:name="_Toc64382048"/>
      <w:bookmarkStart w:id="12" w:name="_Toc66283623"/>
      <w:bookmarkStart w:id="13" w:name="_Toc67910999"/>
      <w:bookmarkStart w:id="14" w:name="_Toc73979777"/>
      <w:bookmarkStart w:id="15" w:name="_Toc88650501"/>
      <w:bookmarkStart w:id="16" w:name="_Toc97885628"/>
      <w:bookmarkStart w:id="17" w:name="_Toc98882753"/>
      <w:bookmarkStart w:id="18" w:name="_Toc105523289"/>
      <w:bookmarkStart w:id="19" w:name="_Toc106130833"/>
      <w:bookmarkStart w:id="20" w:name="_Toc113839984"/>
      <w:bookmarkStart w:id="21" w:name="_Toc170752714"/>
      <w:r w:rsidRPr="00C37D2B">
        <w:t>9.1.2.8</w:t>
      </w:r>
      <w:r w:rsidRPr="00C37D2B">
        <w:tab/>
        <w:t>ENB CONFIGURATION UPDATE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6FD1F50" w14:textId="77777777" w:rsidR="00103F12" w:rsidRPr="00C37D2B" w:rsidRDefault="00103F12" w:rsidP="00103F12">
      <w:r w:rsidRPr="00C37D2B">
        <w:t xml:space="preserve">This message is sent by an </w:t>
      </w:r>
      <w:proofErr w:type="spellStart"/>
      <w:r w:rsidRPr="00C37D2B">
        <w:t>eNB</w:t>
      </w:r>
      <w:proofErr w:type="spellEnd"/>
      <w:r w:rsidRPr="00C37D2B">
        <w:t xml:space="preserve"> to a peer </w:t>
      </w:r>
      <w:proofErr w:type="spellStart"/>
      <w:r w:rsidRPr="00C37D2B">
        <w:t>eNB</w:t>
      </w:r>
      <w:proofErr w:type="spellEnd"/>
      <w:r w:rsidRPr="00C37D2B">
        <w:t xml:space="preserve"> to transfer updated information for a TNL association.</w:t>
      </w:r>
    </w:p>
    <w:p w14:paraId="07A70E5E" w14:textId="77777777" w:rsidR="00103F12" w:rsidRDefault="00103F12" w:rsidP="00103F12">
      <w:pPr>
        <w:rPr>
          <w:lang w:eastAsia="zh-CN"/>
        </w:rPr>
      </w:pPr>
      <w:r w:rsidRPr="00C37D2B">
        <w:t>Direction: eNB</w:t>
      </w:r>
      <w:r w:rsidRPr="00C37D2B">
        <w:rPr>
          <w:vertAlign w:val="subscript"/>
        </w:rPr>
        <w:t>1</w:t>
      </w:r>
      <w:r w:rsidRPr="00C37D2B">
        <w:t xml:space="preserve"> </w:t>
      </w:r>
      <w:r w:rsidRPr="00C37D2B">
        <w:sym w:font="Symbol" w:char="F0AE"/>
      </w:r>
      <w:r w:rsidRPr="00C37D2B">
        <w:t xml:space="preserve"> eNB</w:t>
      </w:r>
      <w:r w:rsidRPr="00C37D2B">
        <w:rPr>
          <w:vertAlign w:val="subscript"/>
        </w:rPr>
        <w:t>2</w:t>
      </w:r>
      <w:r w:rsidRPr="00C37D2B">
        <w:t>.</w:t>
      </w:r>
    </w:p>
    <w:p w14:paraId="5346A100" w14:textId="77777777" w:rsidR="00320381" w:rsidRPr="00C37D2B" w:rsidRDefault="00320381" w:rsidP="00320381">
      <w:pPr>
        <w:widowControl w:val="0"/>
      </w:pPr>
      <w:r w:rsidRPr="00C37D2B">
        <w:t xml:space="preserve">This message is sent by an </w:t>
      </w:r>
      <w:proofErr w:type="spellStart"/>
      <w:r w:rsidRPr="00C37D2B">
        <w:t>eNB</w:t>
      </w:r>
      <w:proofErr w:type="spellEnd"/>
      <w:r w:rsidRPr="00C37D2B">
        <w:t xml:space="preserve"> to a peer </w:t>
      </w:r>
      <w:proofErr w:type="spellStart"/>
      <w:r w:rsidRPr="00C37D2B">
        <w:t>eNB</w:t>
      </w:r>
      <w:proofErr w:type="spellEnd"/>
      <w:r w:rsidRPr="00C37D2B">
        <w:t xml:space="preserve"> to transfer updated information for a TNL association.</w:t>
      </w:r>
    </w:p>
    <w:p w14:paraId="579B5FAE" w14:textId="77777777" w:rsidR="00320381" w:rsidRPr="00C37D2B" w:rsidRDefault="00320381" w:rsidP="00320381">
      <w:pPr>
        <w:widowControl w:val="0"/>
      </w:pPr>
      <w:r w:rsidRPr="00C37D2B">
        <w:t>Direction: eNB</w:t>
      </w:r>
      <w:r w:rsidRPr="00C37D2B">
        <w:rPr>
          <w:vertAlign w:val="subscript"/>
        </w:rPr>
        <w:t>1</w:t>
      </w:r>
      <w:r w:rsidRPr="00C37D2B">
        <w:t xml:space="preserve"> </w:t>
      </w:r>
      <w:r w:rsidRPr="00C37D2B">
        <w:sym w:font="Symbol" w:char="F0AE"/>
      </w:r>
      <w:r w:rsidRPr="00C37D2B">
        <w:t xml:space="preserve"> eNB</w:t>
      </w:r>
      <w:r w:rsidRPr="00C37D2B">
        <w:rPr>
          <w:vertAlign w:val="subscript"/>
        </w:rPr>
        <w:t>2</w:t>
      </w:r>
      <w:r w:rsidRPr="00C37D2B">
        <w:t>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20381" w:rsidRPr="00C37D2B" w14:paraId="54F8F8B0" w14:textId="77777777" w:rsidTr="00D76C9F">
        <w:trPr>
          <w:cantSplit/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7883" w14:textId="77777777" w:rsidR="00320381" w:rsidRPr="00C37D2B" w:rsidRDefault="00320381" w:rsidP="00D76C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45C8" w14:textId="77777777" w:rsidR="00320381" w:rsidRPr="00C37D2B" w:rsidRDefault="00320381" w:rsidP="00D76C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DDCE" w14:textId="77777777" w:rsidR="00320381" w:rsidRPr="00C37D2B" w:rsidRDefault="00320381" w:rsidP="00D76C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DAA4" w14:textId="77777777" w:rsidR="00320381" w:rsidRPr="00C37D2B" w:rsidRDefault="00320381" w:rsidP="00D76C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7EE5" w14:textId="77777777" w:rsidR="00320381" w:rsidRPr="00C37D2B" w:rsidRDefault="00320381" w:rsidP="00D76C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15AC" w14:textId="77777777" w:rsidR="00320381" w:rsidRPr="00C37D2B" w:rsidRDefault="00320381" w:rsidP="00D76C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3256" w14:textId="77777777" w:rsidR="00320381" w:rsidRPr="00C37D2B" w:rsidRDefault="00320381" w:rsidP="00D76C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320381" w:rsidRPr="00C37D2B" w14:paraId="2021C333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63E8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B1AB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C6A8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1D8F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BA76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0D97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5A0E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320381" w:rsidRPr="00C37D2B" w14:paraId="4D6AC8B8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3599" w14:textId="77777777" w:rsidR="00320381" w:rsidRPr="00F77357" w:rsidRDefault="00320381" w:rsidP="00D76C9F">
            <w:pPr>
              <w:pStyle w:val="TAL"/>
              <w:rPr>
                <w:b/>
                <w:bCs/>
                <w:lang w:eastAsia="ja-JP"/>
              </w:rPr>
            </w:pPr>
            <w:r w:rsidRPr="00F77357">
              <w:rPr>
                <w:b/>
                <w:bCs/>
                <w:lang w:eastAsia="ja-JP"/>
              </w:rPr>
              <w:t>Served Cells To Add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FFA8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9809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i/>
                <w:lang w:eastAsia="ja-JP"/>
              </w:rPr>
              <w:t>0 .. &lt;</w:t>
            </w:r>
            <w:proofErr w:type="spellStart"/>
            <w:r w:rsidRPr="00C37D2B">
              <w:rPr>
                <w:i/>
                <w:lang w:eastAsia="ja-JP"/>
              </w:rPr>
              <w:t>maxCellineNB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8077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1DFC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Complete list of added cells served by the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34B3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7CF0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320381" w:rsidRPr="00C37D2B" w14:paraId="2ED56A9E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2A44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&gt;Served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2A00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1DC9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956B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E4D7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E413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69D1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71F409D4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F442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>&gt;Neighbour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5F0B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0563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 .. &lt;</w:t>
            </w:r>
            <w:proofErr w:type="spellStart"/>
            <w:r w:rsidRPr="00C37D2B">
              <w:rPr>
                <w:i/>
                <w:lang w:eastAsia="ja-JP"/>
              </w:rPr>
              <w:t>maxnoofNeighbours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5904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D52F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20C0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33D3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10C7B188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04AD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&gt;&gt;ECGI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21A8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2ECD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6994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42913D50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0B24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E-UTRAN Cell Global Identifier of the neighbour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3F31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0FD7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79BDAA53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5CA3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&gt;&gt;PCI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B5D4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4CFA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C6D2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INTEGER (0..503,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425F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Physical Cell Identifier of the neighbour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3FC7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AC80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749985C5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2DB5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&gt;&gt;EARFCN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66D3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800B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2C92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9935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DL EARFCN for FDD or EARFCN for 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5A9F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73D4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292E0108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DD23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6A3E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C742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F6AF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OCTET STRING (2)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6AE5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ja-JP"/>
              </w:rPr>
              <w:t>Tracking Area Code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AC6E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DE9D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320381" w:rsidRPr="00C37D2B" w14:paraId="415C1312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5B22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284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&gt;&gt;EARFCN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0F48" w14:textId="77777777" w:rsidR="00320381" w:rsidRPr="00C37D2B" w:rsidRDefault="00320381" w:rsidP="00D76C9F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EE29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6CCB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9.2.65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6FAD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 xml:space="preserve">DL EARFCN for FDD or EARFCN for TDD. If this IE is present, the value signalled in the </w:t>
            </w:r>
            <w:r w:rsidRPr="00C33869">
              <w:rPr>
                <w:i/>
                <w:lang w:eastAsia="zh-CN"/>
              </w:rPr>
              <w:t>EARFCN</w:t>
            </w:r>
            <w:r>
              <w:rPr>
                <w:i/>
                <w:lang w:eastAsia="zh-CN"/>
              </w:rPr>
              <w:t xml:space="preserve"> </w:t>
            </w:r>
            <w:r w:rsidRPr="00C37D2B">
              <w:rPr>
                <w:bCs/>
                <w:lang w:eastAsia="zh-CN"/>
              </w:rPr>
              <w:t>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2813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2DC7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320381" w:rsidRPr="00C37D2B" w14:paraId="478FA535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62F9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&gt;NR Neighbour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9E3C" w14:textId="77777777" w:rsidR="00320381" w:rsidRPr="00C37D2B" w:rsidRDefault="00320381" w:rsidP="00D76C9F">
            <w:pPr>
              <w:pStyle w:val="TAL"/>
              <w:rPr>
                <w:bCs/>
                <w:lang w:eastAsia="ja-JP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2AFB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A817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9.2.98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4A15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lang w:eastAsia="zh-CN"/>
              </w:rPr>
              <w:t>NR neighbour, capable of performing EN-DC with the served E-UTRA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C54D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BAE5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320381" w:rsidRPr="00C37D2B" w14:paraId="1564BC08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ADB4" w14:textId="77777777" w:rsidR="00320381" w:rsidRPr="00F77357" w:rsidRDefault="00320381" w:rsidP="00D76C9F">
            <w:pPr>
              <w:pStyle w:val="TAL"/>
              <w:rPr>
                <w:b/>
                <w:bCs/>
                <w:lang w:eastAsia="ja-JP"/>
              </w:rPr>
            </w:pPr>
            <w:r w:rsidRPr="00F77357">
              <w:rPr>
                <w:b/>
                <w:bCs/>
                <w:lang w:eastAsia="ja-JP"/>
              </w:rPr>
              <w:t>Served Cells To 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CF38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88B5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 .. &lt;</w:t>
            </w:r>
            <w:proofErr w:type="spellStart"/>
            <w:r w:rsidRPr="00C37D2B">
              <w:rPr>
                <w:i/>
                <w:lang w:eastAsia="ja-JP"/>
              </w:rPr>
              <w:t>maxCellineNB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8122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FF72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Complete list of modified cells served by the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8942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A8CE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320381" w:rsidRPr="00C37D2B" w14:paraId="151D13F9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4689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&gt;Old ECGI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E87B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BA69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0E0F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02F32CF8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DF90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Old E-UTRAN Cell Global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7D5F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58C3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16DE47C9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F6ED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&gt;Served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8FCE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A408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AAB6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DFDC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C94B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424D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41AB5BAD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AC41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>&gt;Neighbour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2954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750D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 .. &lt;</w:t>
            </w:r>
            <w:proofErr w:type="spellStart"/>
            <w:r w:rsidRPr="00C37D2B">
              <w:rPr>
                <w:i/>
                <w:lang w:eastAsia="ja-JP"/>
              </w:rPr>
              <w:t>maxnoofNeighbours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3F06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B813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8426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7813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2DD726E5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CF77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&gt;&gt;ECGI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FD58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EF23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E736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693EBFC2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57B6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E-UTRAN Cell Global Identifier of the neighbour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999D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F43A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2920D098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E028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&gt;&gt;PCI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2484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875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5571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INTEGER (0..503,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87BA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Physical Cell Identifier of the neighbour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9C7A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A6BF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28E81A5E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1D93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&gt;&gt;EARFCN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7FBE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9914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7440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88E1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DL EARFCN for FDD or EARFCN for 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DA1C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2AC1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42BC72B0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558C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&gt;&gt;TAC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CE0D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9BAC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CBE1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OCTET STRING (2)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71FE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ja-JP"/>
              </w:rPr>
              <w:t>Tracking Area Code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15D5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7043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320381" w:rsidRPr="00C37D2B" w14:paraId="0F7385BA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9431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284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&gt;&gt;EARFCN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F5DD" w14:textId="77777777" w:rsidR="00320381" w:rsidRPr="00C37D2B" w:rsidRDefault="00320381" w:rsidP="00D76C9F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05DC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BC4F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9.2.65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186A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 xml:space="preserve">DL EARFCN for FDD or EARFCN for TDD. If this IE is present, the value signalled in the </w:t>
            </w:r>
            <w:r w:rsidRPr="003E39F1">
              <w:rPr>
                <w:i/>
                <w:lang w:eastAsia="zh-CN"/>
              </w:rPr>
              <w:t>EARFCN</w:t>
            </w:r>
            <w:r w:rsidRPr="00C37D2B">
              <w:rPr>
                <w:bCs/>
                <w:lang w:eastAsia="zh-CN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5BB3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968D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320381" w:rsidRPr="00C37D2B" w14:paraId="2FB31B52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F6A0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&gt;NR Neighbour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51F6" w14:textId="77777777" w:rsidR="00320381" w:rsidRPr="00C37D2B" w:rsidRDefault="00320381" w:rsidP="00D76C9F">
            <w:pPr>
              <w:pStyle w:val="TAL"/>
              <w:rPr>
                <w:bCs/>
                <w:lang w:eastAsia="ja-JP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0B2F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C21F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9.2.98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F402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lang w:eastAsia="zh-CN"/>
              </w:rPr>
              <w:t>NR neighbour, capable of performing EN-DC with the served E-UTRA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B4E9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33B9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320381" w:rsidRPr="00C37D2B" w14:paraId="05339FA6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EDD6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&gt;Deactivation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E471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7147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B3C4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ENUMERATED(deactivated,</w:t>
            </w:r>
          </w:p>
          <w:p w14:paraId="1C3E5F11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CC59" w14:textId="77777777" w:rsidR="00320381" w:rsidRDefault="00320381" w:rsidP="00D76C9F">
            <w:pPr>
              <w:pStyle w:val="TAL"/>
              <w:keepNext w:val="0"/>
              <w:keepLines w:val="0"/>
              <w:widowControl w:val="0"/>
              <w:rPr>
                <w:ins w:id="22" w:author="CATT" w:date="2024-08-09T10:11:00Z"/>
                <w:lang w:eastAsia="zh-CN"/>
              </w:rPr>
            </w:pPr>
            <w:r w:rsidRPr="00C37D2B">
              <w:rPr>
                <w:lang w:eastAsia="zh-CN"/>
              </w:rPr>
              <w:t>Indicates that the concerned cell is switched off for energy saving reasons</w:t>
            </w:r>
            <w:ins w:id="23" w:author="CATT" w:date="2024-08-09T10:11:00Z"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1FD1C234" w14:textId="04F90A59" w:rsidR="00320381" w:rsidRPr="00C37D2B" w:rsidRDefault="00320381" w:rsidP="00450B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24" w:author="CATT" w:date="2024-08-09T10:11:00Z">
              <w:r w:rsidRPr="00F90382">
                <w:t xml:space="preserve">If this IE is not </w:t>
              </w:r>
            </w:ins>
            <w:ins w:id="25" w:author="CATT" w:date="2024-10-01T08:52:00Z">
              <w:r w:rsidR="00A67A41">
                <w:rPr>
                  <w:rFonts w:hint="eastAsia"/>
                  <w:lang w:eastAsia="zh-CN"/>
                </w:rPr>
                <w:t>included</w:t>
              </w:r>
            </w:ins>
            <w:ins w:id="26" w:author="CATT" w:date="2024-08-09T10:11:00Z">
              <w:r w:rsidRPr="00F90382">
                <w:t>, indicates that the concerned cell is activated.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131E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31A7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320381" w:rsidRPr="00C37D2B" w14:paraId="44B84ECC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5DD3" w14:textId="77777777" w:rsidR="00320381" w:rsidRPr="00F77357" w:rsidRDefault="00320381" w:rsidP="00D76C9F">
            <w:pPr>
              <w:pStyle w:val="TAL"/>
              <w:rPr>
                <w:b/>
                <w:bCs/>
                <w:lang w:eastAsia="ja-JP"/>
              </w:rPr>
            </w:pPr>
            <w:r w:rsidRPr="00F77357">
              <w:rPr>
                <w:b/>
                <w:bCs/>
                <w:lang w:eastAsia="ja-JP"/>
              </w:rPr>
              <w:t>Served Cells To Delete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3C2B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39A2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 .. &lt;</w:t>
            </w:r>
            <w:proofErr w:type="spellStart"/>
            <w:r w:rsidRPr="00C37D2B">
              <w:rPr>
                <w:i/>
                <w:lang w:eastAsia="ja-JP"/>
              </w:rPr>
              <w:t>maxCellineNB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A092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B4AA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ja-JP"/>
              </w:rPr>
              <w:t xml:space="preserve">Complete list of deleted cells served by the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BD5D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9BC3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320381" w:rsidRPr="00C37D2B" w14:paraId="17D9AEDC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C278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&gt;Old ECGI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780C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20FA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EEA3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1FAAB88F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1B84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Old E-UTRAN Cell Global Identifier of the cell to be deleted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816D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10C9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220C3AF0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FE79" w14:textId="77777777" w:rsidR="00320381" w:rsidRPr="00F77357" w:rsidRDefault="00320381" w:rsidP="00D76C9F">
            <w:pPr>
              <w:pStyle w:val="TAL"/>
              <w:rPr>
                <w:b/>
                <w:bCs/>
                <w:lang w:eastAsia="ja-JP"/>
              </w:rPr>
            </w:pPr>
            <w:r w:rsidRPr="00F77357">
              <w:rPr>
                <w:b/>
                <w:bCs/>
                <w:lang w:eastAsia="ja-JP"/>
              </w:rPr>
              <w:t>GU Group Id To Add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258D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5189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 .. &lt;</w:t>
            </w:r>
            <w:proofErr w:type="spellStart"/>
            <w:r w:rsidRPr="00C37D2B">
              <w:rPr>
                <w:i/>
                <w:lang w:eastAsia="ja-JP"/>
              </w:rPr>
              <w:t>maxPools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E144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C825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F022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2722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320381" w:rsidRPr="00C37D2B" w14:paraId="6D63D60D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DF21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&gt;GU Group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DBF1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760E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D831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B939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AF59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DBE6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1B393BD9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A636" w14:textId="77777777" w:rsidR="00320381" w:rsidRPr="00F77357" w:rsidRDefault="00320381" w:rsidP="00D76C9F">
            <w:pPr>
              <w:pStyle w:val="TAL"/>
              <w:rPr>
                <w:b/>
                <w:bCs/>
                <w:lang w:eastAsia="ja-JP"/>
              </w:rPr>
            </w:pPr>
            <w:r w:rsidRPr="00F77357">
              <w:rPr>
                <w:b/>
                <w:bCs/>
                <w:lang w:eastAsia="ja-JP"/>
              </w:rPr>
              <w:t>GU Group Id To Delete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3843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4997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 .. &lt;</w:t>
            </w:r>
            <w:proofErr w:type="spellStart"/>
            <w:r w:rsidRPr="00C37D2B">
              <w:rPr>
                <w:i/>
                <w:lang w:eastAsia="ja-JP"/>
              </w:rPr>
              <w:t>maxPools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0B3C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CD6C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6CCB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894E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320381" w:rsidRPr="00C37D2B" w14:paraId="0A959CB0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A462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&gt;GU Group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386A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1B3E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E01A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49B1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FC11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002C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0EAE5AC7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B36D" w14:textId="77777777" w:rsidR="00320381" w:rsidRPr="001D7E2D" w:rsidRDefault="00320381" w:rsidP="00D76C9F">
            <w:pPr>
              <w:pStyle w:val="TAL"/>
              <w:rPr>
                <w:b/>
                <w:bCs/>
                <w:lang w:eastAsia="ja-JP"/>
              </w:rPr>
            </w:pPr>
            <w:r w:rsidRPr="001D7E2D">
              <w:rPr>
                <w:b/>
                <w:bCs/>
                <w:lang w:eastAsia="ja-JP"/>
              </w:rPr>
              <w:t>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2BDF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EA98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 .. &lt;</w:t>
            </w:r>
            <w:proofErr w:type="spellStart"/>
            <w:r w:rsidRPr="00C37D2B">
              <w:rPr>
                <w:i/>
                <w:lang w:eastAsia="ja-JP"/>
              </w:rPr>
              <w:t>maxCellineNB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A84E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7F12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List of cells with modified coverage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9B00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1116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320381" w:rsidRPr="00C37D2B" w14:paraId="55F8A050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3957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&gt;ECGI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AF86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7740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CEB5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ECGI</w:t>
            </w:r>
          </w:p>
          <w:p w14:paraId="55B0C45A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9F49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E-UTRAN Cell Global Identifier of the cell to be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B79E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0B3A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51377D82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FAA6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&gt;Cell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8720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A1C8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3041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INTEGER (0..15,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E2BC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Value '0' indicates that the cell is inactive. Other values Indicates that the cell is active and also indicates the coverage configuration of the concerned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3E2F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5C88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3AEF1DA8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D598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&gt;Cell Deployment Status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FB3D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36E5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999A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ENUMERATED(pre-change-notification,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7B72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Indicates the Cell Coverage State is planned to be used at the next reconfiguration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775E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1868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47B60198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81A3" w14:textId="77777777" w:rsidR="00320381" w:rsidRPr="001D7E2D" w:rsidRDefault="00320381" w:rsidP="00D76C9F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  <w:lang w:eastAsia="ja-JP"/>
              </w:rPr>
            </w:pPr>
            <w:r w:rsidRPr="001D7E2D">
              <w:rPr>
                <w:b/>
                <w:bCs/>
                <w:lang w:eastAsia="ja-JP"/>
              </w:rPr>
              <w:t>&gt;Cell Replacing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0842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C-</w:t>
            </w:r>
            <w:proofErr w:type="spellStart"/>
            <w:r w:rsidRPr="00C37D2B">
              <w:rPr>
                <w:lang w:eastAsia="ja-JP"/>
              </w:rPr>
              <w:t>ifCellDeploymentStatusIndicatorPresent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8EBE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D36D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C0EF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5D7A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E431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4AB2377B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FD3C" w14:textId="77777777" w:rsidR="00320381" w:rsidRPr="001D7E2D" w:rsidRDefault="00320381" w:rsidP="00D76C9F">
            <w:pPr>
              <w:pStyle w:val="TAL"/>
              <w:ind w:left="284"/>
              <w:rPr>
                <w:b/>
                <w:bCs/>
                <w:lang w:eastAsia="ja-JP"/>
              </w:rPr>
            </w:pPr>
            <w:r w:rsidRPr="001D7E2D">
              <w:rPr>
                <w:b/>
                <w:bCs/>
                <w:lang w:eastAsia="ja-JP"/>
              </w:rPr>
              <w:lastRenderedPageBreak/>
              <w:t>&gt;&gt;Replacing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B88C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8CDB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 .. &lt;</w:t>
            </w:r>
            <w:proofErr w:type="spellStart"/>
            <w:r w:rsidRPr="00C37D2B">
              <w:rPr>
                <w:i/>
                <w:lang w:eastAsia="ja-JP"/>
              </w:rPr>
              <w:t>maxCellineNB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77A9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80E3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4CEC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C603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415DAD05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5415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&gt;&gt;&gt;ECGI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80C5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E8EC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7A07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ECGI</w:t>
            </w:r>
          </w:p>
          <w:p w14:paraId="610745A5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A261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E-UTRAN Cell Global Identifier of a cell that may replace all or part of the coverage of the cell to be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6278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5968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018C1AFA" w14:textId="3C9CB6BF" w:rsidR="000567FA" w:rsidRDefault="006C50F8" w:rsidP="006C50F8">
      <w:pPr>
        <w:pStyle w:val="FirstChange"/>
        <w:rPr>
          <w:lang w:eastAsia="zh-CN"/>
        </w:rPr>
        <w:sectPr w:rsidR="000567FA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7" w:name="_Toc407158117"/>
      <w:bookmarkEnd w:id="1"/>
      <w:r w:rsidRPr="00CE63E2">
        <w:t xml:space="preserve">&lt;&lt;&lt;&lt;&lt;&lt;&lt;&lt;&lt;&lt;&lt;&lt;&lt;&lt;&lt;&lt;&lt;&lt;&lt;&lt; </w:t>
      </w:r>
      <w:r w:rsidR="00320381">
        <w:rPr>
          <w:rFonts w:hint="eastAsia"/>
          <w:lang w:eastAsia="zh-CN"/>
        </w:rPr>
        <w:t>Last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</w:t>
      </w:r>
      <w:r w:rsidR="00320381">
        <w:t>&gt;</w:t>
      </w:r>
    </w:p>
    <w:bookmarkEnd w:id="27"/>
    <w:p w14:paraId="68C9CD36" w14:textId="77777777" w:rsidR="001E41F3" w:rsidRDefault="001E41F3" w:rsidP="00320381">
      <w:pPr>
        <w:pStyle w:val="Heading3"/>
        <w:ind w:left="0" w:firstLine="0"/>
        <w:rPr>
          <w:noProof/>
          <w:lang w:eastAsia="zh-CN"/>
        </w:rPr>
      </w:pPr>
    </w:p>
    <w:sectPr w:rsidR="001E41F3" w:rsidSect="000567F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9C2B7B" w14:textId="77777777" w:rsidR="002F7734" w:rsidRDefault="002F7734">
      <w:r>
        <w:separator/>
      </w:r>
    </w:p>
  </w:endnote>
  <w:endnote w:type="continuationSeparator" w:id="0">
    <w:p w14:paraId="4AEFC3D8" w14:textId="77777777" w:rsidR="002F7734" w:rsidRDefault="002F7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1BAF0E" w14:textId="77777777" w:rsidR="002F7734" w:rsidRDefault="002F7734">
      <w:r>
        <w:separator/>
      </w:r>
    </w:p>
  </w:footnote>
  <w:footnote w:type="continuationSeparator" w:id="0">
    <w:p w14:paraId="7FCF8BDE" w14:textId="77777777" w:rsidR="002F7734" w:rsidRDefault="002F77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EFA0017"/>
    <w:multiLevelType w:val="hybridMultilevel"/>
    <w:tmpl w:val="ECF2AE4C"/>
    <w:lvl w:ilvl="0" w:tplc="586491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58311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2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1418F"/>
    <w:rsid w:val="00022E4A"/>
    <w:rsid w:val="00036BBA"/>
    <w:rsid w:val="00046B7C"/>
    <w:rsid w:val="000567FA"/>
    <w:rsid w:val="00064CC3"/>
    <w:rsid w:val="00070E09"/>
    <w:rsid w:val="00080477"/>
    <w:rsid w:val="000A2F83"/>
    <w:rsid w:val="000A6394"/>
    <w:rsid w:val="000B7FED"/>
    <w:rsid w:val="000C038A"/>
    <w:rsid w:val="000C6598"/>
    <w:rsid w:val="000D44B3"/>
    <w:rsid w:val="000D6D01"/>
    <w:rsid w:val="000E5840"/>
    <w:rsid w:val="000F5BA3"/>
    <w:rsid w:val="00103F12"/>
    <w:rsid w:val="00145D43"/>
    <w:rsid w:val="00192C46"/>
    <w:rsid w:val="001958BC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2D1B"/>
    <w:rsid w:val="002B5741"/>
    <w:rsid w:val="002B5E53"/>
    <w:rsid w:val="002E472E"/>
    <w:rsid w:val="002F7734"/>
    <w:rsid w:val="00305409"/>
    <w:rsid w:val="00320381"/>
    <w:rsid w:val="003609EF"/>
    <w:rsid w:val="0036231A"/>
    <w:rsid w:val="00374DD4"/>
    <w:rsid w:val="0039171A"/>
    <w:rsid w:val="003E1A36"/>
    <w:rsid w:val="003F5B56"/>
    <w:rsid w:val="00410371"/>
    <w:rsid w:val="00414353"/>
    <w:rsid w:val="004242F1"/>
    <w:rsid w:val="00450B03"/>
    <w:rsid w:val="004557EB"/>
    <w:rsid w:val="00486DCA"/>
    <w:rsid w:val="004A6C36"/>
    <w:rsid w:val="004B75B7"/>
    <w:rsid w:val="005141D9"/>
    <w:rsid w:val="0051580D"/>
    <w:rsid w:val="00547111"/>
    <w:rsid w:val="00592D74"/>
    <w:rsid w:val="005E2C44"/>
    <w:rsid w:val="005E45B5"/>
    <w:rsid w:val="00621188"/>
    <w:rsid w:val="006257ED"/>
    <w:rsid w:val="00653DE4"/>
    <w:rsid w:val="00665C47"/>
    <w:rsid w:val="00695808"/>
    <w:rsid w:val="006B10DF"/>
    <w:rsid w:val="006B46FB"/>
    <w:rsid w:val="006B50E8"/>
    <w:rsid w:val="006C50F8"/>
    <w:rsid w:val="006E21FB"/>
    <w:rsid w:val="00792342"/>
    <w:rsid w:val="007977A8"/>
    <w:rsid w:val="007977DD"/>
    <w:rsid w:val="007B512A"/>
    <w:rsid w:val="007B6774"/>
    <w:rsid w:val="007C2097"/>
    <w:rsid w:val="007D6A07"/>
    <w:rsid w:val="007F7259"/>
    <w:rsid w:val="008040A8"/>
    <w:rsid w:val="008279FA"/>
    <w:rsid w:val="00836C8E"/>
    <w:rsid w:val="00837DB7"/>
    <w:rsid w:val="008423A2"/>
    <w:rsid w:val="00854A50"/>
    <w:rsid w:val="008626E7"/>
    <w:rsid w:val="00870EE7"/>
    <w:rsid w:val="00872FDD"/>
    <w:rsid w:val="00885185"/>
    <w:rsid w:val="008863B9"/>
    <w:rsid w:val="008A45A6"/>
    <w:rsid w:val="008C54EE"/>
    <w:rsid w:val="008D3CCC"/>
    <w:rsid w:val="008D5253"/>
    <w:rsid w:val="008F3789"/>
    <w:rsid w:val="008F686C"/>
    <w:rsid w:val="00906CCF"/>
    <w:rsid w:val="009148DE"/>
    <w:rsid w:val="00916675"/>
    <w:rsid w:val="00941E30"/>
    <w:rsid w:val="009531B0"/>
    <w:rsid w:val="009741B3"/>
    <w:rsid w:val="009777D9"/>
    <w:rsid w:val="00980194"/>
    <w:rsid w:val="00991B88"/>
    <w:rsid w:val="009A4A49"/>
    <w:rsid w:val="009A5753"/>
    <w:rsid w:val="009A579D"/>
    <w:rsid w:val="009C4D66"/>
    <w:rsid w:val="009E3297"/>
    <w:rsid w:val="009F734F"/>
    <w:rsid w:val="00A133AE"/>
    <w:rsid w:val="00A14BA1"/>
    <w:rsid w:val="00A24520"/>
    <w:rsid w:val="00A246B6"/>
    <w:rsid w:val="00A47E70"/>
    <w:rsid w:val="00A50CF0"/>
    <w:rsid w:val="00A67A41"/>
    <w:rsid w:val="00A7671C"/>
    <w:rsid w:val="00AA2CBC"/>
    <w:rsid w:val="00AB6AFF"/>
    <w:rsid w:val="00AC1790"/>
    <w:rsid w:val="00AC5820"/>
    <w:rsid w:val="00AD057A"/>
    <w:rsid w:val="00AD1CD8"/>
    <w:rsid w:val="00B0107C"/>
    <w:rsid w:val="00B258BB"/>
    <w:rsid w:val="00B409C8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3D9B"/>
    <w:rsid w:val="00C95985"/>
    <w:rsid w:val="00CC5026"/>
    <w:rsid w:val="00CC68D0"/>
    <w:rsid w:val="00CF30DB"/>
    <w:rsid w:val="00D03F9A"/>
    <w:rsid w:val="00D06D51"/>
    <w:rsid w:val="00D142E9"/>
    <w:rsid w:val="00D24991"/>
    <w:rsid w:val="00D32576"/>
    <w:rsid w:val="00D50255"/>
    <w:rsid w:val="00D5681E"/>
    <w:rsid w:val="00D66520"/>
    <w:rsid w:val="00D84AE9"/>
    <w:rsid w:val="00D9124E"/>
    <w:rsid w:val="00DB696E"/>
    <w:rsid w:val="00DE34CF"/>
    <w:rsid w:val="00DF70C4"/>
    <w:rsid w:val="00E13F3D"/>
    <w:rsid w:val="00E34898"/>
    <w:rsid w:val="00E649C2"/>
    <w:rsid w:val="00E73D75"/>
    <w:rsid w:val="00EB09B7"/>
    <w:rsid w:val="00EB1732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E63AE42-8EC7-4D4B-9C92-7EBDCFFE0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customStyle="1" w:styleId="B1">
    <w:name w:val="B1"/>
    <w:basedOn w:val="Normal"/>
    <w:rsid w:val="008D5253"/>
    <w:pPr>
      <w:ind w:left="568" w:hanging="284"/>
    </w:pPr>
  </w:style>
  <w:style w:type="paragraph" w:customStyle="1" w:styleId="B2">
    <w:name w:val="B2"/>
    <w:basedOn w:val="Normal"/>
    <w:rsid w:val="008D5253"/>
    <w:pPr>
      <w:ind w:left="851" w:hanging="284"/>
    </w:pPr>
  </w:style>
  <w:style w:type="paragraph" w:customStyle="1" w:styleId="B3">
    <w:name w:val="B3"/>
    <w:basedOn w:val="Normal"/>
    <w:rsid w:val="008D5253"/>
    <w:pPr>
      <w:ind w:left="1135" w:hanging="284"/>
    </w:pPr>
  </w:style>
  <w:style w:type="paragraph" w:customStyle="1" w:styleId="B4">
    <w:name w:val="B4"/>
    <w:basedOn w:val="Normal"/>
    <w:rsid w:val="008D5253"/>
    <w:pPr>
      <w:ind w:left="1418" w:hanging="284"/>
    </w:pPr>
  </w:style>
  <w:style w:type="paragraph" w:customStyle="1" w:styleId="B5">
    <w:name w:val="B5"/>
    <w:basedOn w:val="Normal"/>
    <w:rsid w:val="008D5253"/>
    <w:pPr>
      <w:ind w:left="1702" w:hanging="284"/>
    </w:p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8423A2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6C50F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C50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C50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73D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C4D6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C4D6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0567FA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103F12"/>
    <w:rPr>
      <w:rFonts w:ascii="Arial" w:hAnsi="Arial"/>
      <w:sz w:val="18"/>
      <w:lang w:val="en-GB" w:eastAsia="ja-JP"/>
    </w:rPr>
  </w:style>
  <w:style w:type="character" w:customStyle="1" w:styleId="TAHCar">
    <w:name w:val="TAH Car"/>
    <w:qFormat/>
    <w:locked/>
    <w:rsid w:val="00103F12"/>
    <w:rPr>
      <w:rFonts w:ascii="Arial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08FD96-BA96-4614-90F9-53C2B7C009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DFB22D-21BA-43A5-B38C-7C77DE8BE5B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F875FE38-9A83-4040-800F-A6376BFBEF3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4F72E7-C419-44D4-8E8C-D75D160797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916</Words>
  <Characters>5225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3</cp:revision>
  <cp:lastPrinted>1900-12-31T16:00:00Z</cp:lastPrinted>
  <dcterms:created xsi:type="dcterms:W3CDTF">2024-10-01T08:40:00Z</dcterms:created>
  <dcterms:modified xsi:type="dcterms:W3CDTF">2024-10-03T08:39:00Z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