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5AE26" w14:textId="2E9051F6" w:rsidR="00A35C4F" w:rsidRPr="008466BD" w:rsidRDefault="00A35C4F" w:rsidP="00516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5bis</w:t>
      </w:r>
      <w:r w:rsidRPr="008466BD"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R3-24</w:t>
      </w:r>
      <w:r w:rsidR="0064170A">
        <w:rPr>
          <w:rFonts w:hint="eastAsia"/>
          <w:b/>
          <w:i/>
          <w:noProof/>
          <w:sz w:val="28"/>
          <w:lang w:eastAsia="zh-CN"/>
        </w:rPr>
        <w:t>523</w:t>
      </w:r>
      <w:r w:rsidR="0008381F">
        <w:rPr>
          <w:rFonts w:hint="eastAsia"/>
          <w:b/>
          <w:i/>
          <w:noProof/>
          <w:sz w:val="28"/>
          <w:lang w:eastAsia="zh-CN"/>
        </w:rPr>
        <w:t>9</w:t>
      </w:r>
      <w:bookmarkStart w:id="0" w:name="_GoBack"/>
      <w:bookmarkEnd w:id="0"/>
    </w:p>
    <w:p w14:paraId="0536C120" w14:textId="77777777" w:rsidR="00A35C4F" w:rsidRPr="008466BD" w:rsidRDefault="00A35C4F" w:rsidP="00A35C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Hefei, China, 14 – 18 Oct</w:t>
      </w:r>
      <w:r w:rsidRPr="00F9582A">
        <w:rPr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7DFCC" w:rsidR="001E41F3" w:rsidRPr="008466BD" w:rsidRDefault="004C74F6" w:rsidP="00FB2E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FB2E4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4D6C30" w:rsidR="001E41F3" w:rsidRPr="008466BD" w:rsidRDefault="0064170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170A">
              <w:rPr>
                <w:noProof/>
                <w:lang w:eastAsia="zh-CN"/>
              </w:rPr>
              <w:t>1493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F4E3" w:rsidR="001E41F3" w:rsidRPr="008466BD" w:rsidRDefault="004C74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54F16" w:rsidR="001E41F3" w:rsidRPr="008466BD" w:rsidRDefault="004C74F6" w:rsidP="00F958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D87B1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BB23F" w:rsidR="001E41F3" w:rsidRPr="008466BD" w:rsidRDefault="00D87B1A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upport L3 </w:t>
            </w:r>
            <w:proofErr w:type="spellStart"/>
            <w:r>
              <w:rPr>
                <w:rFonts w:hint="eastAsia"/>
                <w:lang w:eastAsia="zh-CN"/>
              </w:rPr>
              <w:t>mesauement</w:t>
            </w:r>
            <w:proofErr w:type="spellEnd"/>
            <w:r>
              <w:rPr>
                <w:rFonts w:hint="eastAsia"/>
                <w:lang w:eastAsia="zh-CN"/>
              </w:rPr>
              <w:t xml:space="preserve"> based LTM</w:t>
            </w:r>
            <w:r w:rsidR="0064170A">
              <w:rPr>
                <w:rFonts w:hint="eastAsia"/>
                <w:lang w:eastAsia="zh-CN"/>
              </w:rPr>
              <w:t>(stage3)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B5EB7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72B36" w:rsidR="001E41F3" w:rsidRPr="008466BD" w:rsidRDefault="004C74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RAN3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46834" w:rsidR="001E41F3" w:rsidRPr="008466BD" w:rsidRDefault="00FB2E46">
            <w:pPr>
              <w:pStyle w:val="CRCoverPage"/>
              <w:spacing w:after="0"/>
              <w:ind w:left="100"/>
              <w:rPr>
                <w:noProof/>
              </w:rPr>
            </w:pPr>
            <w:r w:rsidRPr="00FB2E46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0B398" w:rsidR="001E41F3" w:rsidRPr="008466BD" w:rsidRDefault="004C74F6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</w:t>
            </w:r>
            <w:r w:rsidR="00D87B1A">
              <w:rPr>
                <w:rFonts w:hint="eastAsia"/>
                <w:noProof/>
                <w:lang w:eastAsia="zh-CN"/>
              </w:rPr>
              <w:t>10</w:t>
            </w:r>
            <w:r w:rsidRPr="008466BD">
              <w:rPr>
                <w:noProof/>
                <w:lang w:eastAsia="zh-CN"/>
              </w:rPr>
              <w:t>-</w:t>
            </w:r>
            <w:r w:rsidR="00D87B1A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32BB9" w:rsidR="001E41F3" w:rsidRPr="008466BD" w:rsidRDefault="004C74F6" w:rsidP="00AC1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AC137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B7E4DA" w:rsidR="002E702A" w:rsidRPr="00FB2E46" w:rsidRDefault="00D87B1A" w:rsidP="00F95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</w:t>
            </w:r>
            <w:r w:rsidRPr="00C31DF8">
              <w:rPr>
                <w:lang w:eastAsia="zh-CN"/>
              </w:rPr>
              <w:t>R3-245008</w:t>
            </w:r>
            <w:r>
              <w:rPr>
                <w:rFonts w:hint="eastAsia"/>
                <w:lang w:eastAsia="zh-CN"/>
              </w:rPr>
              <w:t>, RAN2 inform</w:t>
            </w:r>
            <w:r w:rsidR="00A35C4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RAN3 about supported LTM based on L3 measurement, and request RAN3</w:t>
            </w:r>
            <w:r w:rsidR="00A35C4F">
              <w:rPr>
                <w:rFonts w:hint="eastAsia"/>
                <w:lang w:eastAsia="zh-CN"/>
              </w:rPr>
              <w:t xml:space="preserve"> design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enhancement in F1AP.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AB73B" w14:textId="5DDCC51B" w:rsidR="00D53823" w:rsidRPr="00FB2E46" w:rsidRDefault="00D87B1A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Pr="00D87B1A">
              <w:rPr>
                <w:rFonts w:hint="eastAsia"/>
                <w:i/>
                <w:noProof/>
                <w:lang w:eastAsia="zh-CN"/>
              </w:rPr>
              <w:t>Target configuration ID</w:t>
            </w:r>
            <w:r>
              <w:rPr>
                <w:rFonts w:hint="eastAsia"/>
                <w:noProof/>
                <w:lang w:eastAsia="zh-CN"/>
              </w:rPr>
              <w:t xml:space="preserve"> IE and </w:t>
            </w:r>
            <w:r w:rsidRPr="00D87B1A">
              <w:rPr>
                <w:rFonts w:hint="eastAsia"/>
                <w:i/>
                <w:noProof/>
                <w:lang w:eastAsia="zh-CN"/>
              </w:rPr>
              <w:t>TCI state ID</w:t>
            </w:r>
            <w:r>
              <w:rPr>
                <w:rFonts w:hint="eastAsia"/>
                <w:noProof/>
                <w:lang w:eastAsia="zh-CN"/>
              </w:rPr>
              <w:t xml:space="preserve"> IE in UE CONTEXT MODIFICATION REQUEST message for </w:t>
            </w:r>
            <w:r>
              <w:rPr>
                <w:noProof/>
                <w:lang w:eastAsia="zh-CN"/>
              </w:rPr>
              <w:t>g</w:t>
            </w:r>
            <w:r>
              <w:rPr>
                <w:rFonts w:hint="eastAsia"/>
                <w:noProof/>
                <w:lang w:eastAsia="zh-CN"/>
              </w:rPr>
              <w:t xml:space="preserve">NB-CU </w:t>
            </w:r>
            <w:r w:rsidR="00770F70">
              <w:rPr>
                <w:rFonts w:hint="eastAsia"/>
                <w:noProof/>
                <w:lang w:eastAsia="zh-CN"/>
              </w:rPr>
              <w:t>infrom</w:t>
            </w:r>
            <w:r>
              <w:rPr>
                <w:rFonts w:hint="eastAsia"/>
                <w:noProof/>
                <w:lang w:eastAsia="zh-CN"/>
              </w:rPr>
              <w:t xml:space="preserve"> gNB-DU to trigger LTM.</w:t>
            </w:r>
          </w:p>
          <w:p w14:paraId="1699F351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B181908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568520FF" w14:textId="410C8A95" w:rsidR="00D53823" w:rsidRPr="000007EC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FB2E46">
              <w:rPr>
                <w:rFonts w:hint="eastAsia"/>
                <w:noProof/>
                <w:lang w:eastAsia="zh-CN"/>
              </w:rPr>
              <w:t>LTM</w:t>
            </w:r>
            <w:r w:rsidR="00806340">
              <w:rPr>
                <w:rFonts w:hint="eastAsia"/>
                <w:noProof/>
                <w:lang w:eastAsia="zh-CN"/>
              </w:rPr>
              <w:t xml:space="preserve"> function</w:t>
            </w:r>
            <w:r w:rsidRPr="000007EC">
              <w:rPr>
                <w:noProof/>
                <w:lang w:eastAsia="zh-CN"/>
              </w:rPr>
              <w:t>.</w:t>
            </w:r>
          </w:p>
          <w:p w14:paraId="31C656EC" w14:textId="00EC7205" w:rsidR="008A37F0" w:rsidRPr="008466BD" w:rsidRDefault="00D53823" w:rsidP="00806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513F3" w:rsidR="001E41F3" w:rsidRPr="008466BD" w:rsidRDefault="00D87B1A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LTM can not </w:t>
            </w:r>
            <w:r w:rsidR="00A35C4F">
              <w:rPr>
                <w:rFonts w:hint="eastAsia"/>
                <w:noProof/>
                <w:lang w:eastAsia="zh-CN"/>
              </w:rPr>
              <w:t>be triggerd by L3 measurement from</w:t>
            </w:r>
            <w:r>
              <w:rPr>
                <w:rFonts w:hint="eastAsia"/>
                <w:noProof/>
                <w:lang w:eastAsia="zh-CN"/>
              </w:rPr>
              <w:t xml:space="preserve"> UE.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AB52F" w:rsidR="001E41F3" w:rsidRPr="008466BD" w:rsidRDefault="00A35C4F" w:rsidP="00B34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8.3.4.1, 8.3.4.2, 9.2.2.7,9.4.4,9.4.5</w:t>
            </w:r>
            <w:r w:rsidR="00770F70">
              <w:rPr>
                <w:rFonts w:hint="eastAsia"/>
                <w:noProof/>
                <w:lang w:eastAsia="zh-CN"/>
              </w:rPr>
              <w:t>, 9.4.7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70A" w:rsidRPr="006417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78517A" w:rsidR="001E41F3" w:rsidRPr="008466BD" w:rsidRDefault="006417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904C2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6417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4170A">
              <w:rPr>
                <w:noProof/>
              </w:rPr>
              <w:t xml:space="preserve"> Other core specifications</w:t>
            </w:r>
            <w:r w:rsidRPr="006417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355DBC" w:rsidR="001E41F3" w:rsidRPr="0064170A" w:rsidRDefault="00631F42" w:rsidP="004C74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64170A">
              <w:rPr>
                <w:noProof/>
              </w:rPr>
              <w:t xml:space="preserve">TS/TR </w:t>
            </w:r>
            <w:r w:rsidR="0064170A" w:rsidRPr="0064170A">
              <w:rPr>
                <w:rFonts w:hint="eastAsia"/>
                <w:noProof/>
                <w:lang w:eastAsia="zh-CN"/>
              </w:rPr>
              <w:t>38.401</w:t>
            </w:r>
            <w:r w:rsidRPr="0064170A">
              <w:rPr>
                <w:noProof/>
              </w:rPr>
              <w:t>... CR</w:t>
            </w:r>
            <w:r w:rsidR="0064170A" w:rsidRPr="0064170A">
              <w:t xml:space="preserve"> </w:t>
            </w:r>
            <w:r w:rsidR="0064170A" w:rsidRPr="0064170A">
              <w:rPr>
                <w:noProof/>
              </w:rPr>
              <w:t>0428</w:t>
            </w:r>
            <w:r w:rsidRPr="0064170A">
              <w:rPr>
                <w:noProof/>
              </w:rPr>
              <w:t xml:space="preserve"> ...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D89D3" w14:textId="165DF71C" w:rsidR="00B3455A" w:rsidRPr="00B3455A" w:rsidRDefault="00B3455A" w:rsidP="00CD012C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lastRenderedPageBreak/>
        <w:t>&lt;&lt;&lt;&lt;&lt;&lt;&lt;&lt;&lt;&lt;&lt;&lt;&lt;&lt;&lt;&lt;&lt;&lt;&lt;&lt;&lt;&lt;&lt;</w:t>
      </w:r>
      <w:r w:rsidR="00CF4083">
        <w:rPr>
          <w:noProof/>
          <w:color w:val="FF0000"/>
          <w:lang w:eastAsia="zh-CN"/>
        </w:rPr>
        <w:t>&lt;&lt;</w:t>
      </w:r>
      <w:r w:rsidR="00CF4083" w:rsidRPr="00B3455A">
        <w:rPr>
          <w:noProof/>
          <w:color w:val="FF0000"/>
          <w:lang w:eastAsia="zh-CN"/>
        </w:rPr>
        <w:t>&lt;</w:t>
      </w:r>
      <w:r w:rsidRPr="00B3455A">
        <w:rPr>
          <w:noProof/>
          <w:color w:val="FF0000"/>
          <w:lang w:eastAsia="zh-CN"/>
        </w:rPr>
        <w:t xml:space="preserve">&lt;&lt;&lt;&lt;&lt;&lt;&lt;&lt;&lt;&lt; </w:t>
      </w:r>
      <w:r>
        <w:rPr>
          <w:rFonts w:hint="eastAsia"/>
          <w:noProof/>
          <w:color w:val="FF0000"/>
          <w:lang w:eastAsia="zh-CN"/>
        </w:rPr>
        <w:t>Start of change</w:t>
      </w:r>
      <w:r w:rsidRPr="00B3455A">
        <w:rPr>
          <w:noProof/>
          <w:color w:val="FF0000"/>
          <w:lang w:eastAsia="zh-CN"/>
        </w:rPr>
        <w:t xml:space="preserve"> &gt;&gt;&gt;&gt;&gt;&gt;&gt;&gt;</w:t>
      </w:r>
      <w:r w:rsidR="00CF4083" w:rsidRPr="00B3455A">
        <w:rPr>
          <w:noProof/>
          <w:color w:val="FF0000"/>
          <w:lang w:eastAsia="zh-CN"/>
        </w:rPr>
        <w:t>&gt;&gt;&gt;&gt;&gt;&gt;&gt;</w:t>
      </w:r>
      <w:r w:rsidR="00CF4083">
        <w:rPr>
          <w:noProof/>
          <w:color w:val="FF0000"/>
          <w:lang w:eastAsia="zh-CN"/>
        </w:rPr>
        <w:t>&gt;&gt;&gt;&gt;&gt;&gt;&gt;&gt;&gt;&gt;&gt;&gt;&gt;&gt;&gt;&gt;&gt;</w:t>
      </w:r>
      <w:r w:rsidRPr="00B3455A">
        <w:rPr>
          <w:noProof/>
          <w:color w:val="FF0000"/>
          <w:lang w:eastAsia="zh-CN"/>
        </w:rPr>
        <w:t>&gt;&gt;&gt;&gt;</w:t>
      </w:r>
    </w:p>
    <w:p w14:paraId="481D8784" w14:textId="77777777" w:rsidR="009E1A6B" w:rsidRPr="00EC6D8F" w:rsidRDefault="009E1A6B" w:rsidP="009E1A6B">
      <w:pPr>
        <w:pStyle w:val="3"/>
        <w:rPr>
          <w:lang w:val="fr-FR"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bookmarkStart w:id="9" w:name="_Toc74154318"/>
      <w:bookmarkStart w:id="10" w:name="_Toc81383062"/>
      <w:bookmarkStart w:id="11" w:name="_Toc88657695"/>
      <w:bookmarkStart w:id="12" w:name="_Toc97910607"/>
      <w:bookmarkStart w:id="13" w:name="_Toc99038246"/>
      <w:bookmarkStart w:id="14" w:name="_Toc99730507"/>
      <w:bookmarkStart w:id="15" w:name="_Toc105510626"/>
      <w:bookmarkStart w:id="16" w:name="_Toc105927158"/>
      <w:bookmarkStart w:id="17" w:name="_Toc106109698"/>
      <w:bookmarkStart w:id="18" w:name="_Toc113835135"/>
      <w:bookmarkStart w:id="19" w:name="_Toc120123978"/>
      <w:bookmarkStart w:id="20" w:name="_Toc175588654"/>
      <w:bookmarkStart w:id="21" w:name="_Toc20955787"/>
      <w:bookmarkStart w:id="22" w:name="_Toc29892881"/>
      <w:bookmarkStart w:id="23" w:name="_Toc36556818"/>
      <w:bookmarkStart w:id="24" w:name="_Toc45832204"/>
      <w:bookmarkStart w:id="25" w:name="_Toc51763384"/>
      <w:bookmarkStart w:id="26" w:name="_Toc64448547"/>
      <w:bookmarkStart w:id="27" w:name="_Toc66289206"/>
      <w:bookmarkStart w:id="28" w:name="_Toc74154319"/>
      <w:bookmarkStart w:id="29" w:name="_Toc81383063"/>
      <w:bookmarkStart w:id="30" w:name="_Toc88657696"/>
      <w:bookmarkStart w:id="31" w:name="_Toc97910608"/>
      <w:bookmarkStart w:id="32" w:name="_Toc99038247"/>
      <w:bookmarkStart w:id="33" w:name="_Toc99730508"/>
      <w:bookmarkStart w:id="34" w:name="_Toc105510627"/>
      <w:bookmarkStart w:id="35" w:name="_Toc105927159"/>
      <w:bookmarkStart w:id="36" w:name="_Toc106109699"/>
      <w:bookmarkStart w:id="37" w:name="_Toc113835136"/>
      <w:bookmarkStart w:id="38" w:name="_Toc120123979"/>
      <w:bookmarkStart w:id="39" w:name="_Toc20955879"/>
      <w:bookmarkStart w:id="40" w:name="_Toc29892991"/>
      <w:bookmarkStart w:id="41" w:name="_Toc36556928"/>
      <w:bookmarkStart w:id="42" w:name="_Toc45832359"/>
      <w:bookmarkStart w:id="43" w:name="_Toc51763612"/>
      <w:bookmarkStart w:id="44" w:name="_Toc64448778"/>
      <w:bookmarkStart w:id="45" w:name="_Toc66289437"/>
      <w:bookmarkStart w:id="46" w:name="_Toc74154550"/>
      <w:bookmarkStart w:id="47" w:name="_Toc81383294"/>
      <w:bookmarkStart w:id="48" w:name="_Toc88657927"/>
      <w:bookmarkStart w:id="49" w:name="_Toc97910839"/>
      <w:bookmarkStart w:id="50" w:name="_Toc99038559"/>
      <w:bookmarkStart w:id="51" w:name="_Toc99730822"/>
      <w:bookmarkStart w:id="52" w:name="_Toc105510951"/>
      <w:bookmarkStart w:id="53" w:name="_Toc105927483"/>
      <w:bookmarkStart w:id="54" w:name="_Toc106110023"/>
      <w:bookmarkStart w:id="55" w:name="_Toc113835460"/>
      <w:bookmarkStart w:id="56" w:name="_Toc120124307"/>
      <w:bookmarkStart w:id="57" w:name="_Toc175589042"/>
      <w:r w:rsidRPr="00EC6D8F">
        <w:rPr>
          <w:lang w:val="fr-FR"/>
        </w:rPr>
        <w:t>8.3.4</w:t>
      </w:r>
      <w:r w:rsidRPr="00EC6D8F">
        <w:rPr>
          <w:lang w:val="fr-FR"/>
        </w:rPr>
        <w:tab/>
        <w:t xml:space="preserve">UE </w:t>
      </w:r>
      <w:proofErr w:type="spellStart"/>
      <w:r w:rsidRPr="00EC6D8F">
        <w:rPr>
          <w:lang w:val="fr-FR"/>
        </w:rPr>
        <w:t>Context</w:t>
      </w:r>
      <w:proofErr w:type="spellEnd"/>
      <w:r w:rsidRPr="00EC6D8F">
        <w:rPr>
          <w:lang w:val="fr-FR"/>
        </w:rPr>
        <w:t xml:space="preserve"> Modification (</w:t>
      </w:r>
      <w:proofErr w:type="spellStart"/>
      <w:r w:rsidRPr="00EC6D8F">
        <w:rPr>
          <w:lang w:val="fr-FR"/>
        </w:rPr>
        <w:t>gNB</w:t>
      </w:r>
      <w:proofErr w:type="spellEnd"/>
      <w:r w:rsidRPr="00EC6D8F">
        <w:rPr>
          <w:lang w:val="fr-FR"/>
        </w:rPr>
        <w:t xml:space="preserve">-CU </w:t>
      </w:r>
      <w:proofErr w:type="spellStart"/>
      <w:r w:rsidRPr="00EC6D8F">
        <w:rPr>
          <w:lang w:val="fr-FR"/>
        </w:rPr>
        <w:t>initiated</w:t>
      </w:r>
      <w:proofErr w:type="spellEnd"/>
      <w:r w:rsidRPr="00EC6D8F">
        <w:rPr>
          <w:lang w:val="fr-FR"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FE4B32A" w14:textId="77777777" w:rsidR="009E1A6B" w:rsidRPr="00EA5FA7" w:rsidRDefault="009E1A6B" w:rsidP="009E1A6B">
      <w:pPr>
        <w:pStyle w:val="4"/>
        <w:rPr>
          <w:lang w:eastAsia="zh-CN"/>
        </w:rPr>
      </w:pPr>
      <w:bookmarkStart w:id="58" w:name="_CR8_3_4_1"/>
      <w:bookmarkStart w:id="59" w:name="_Toc175588655"/>
      <w:bookmarkEnd w:id="58"/>
      <w:r w:rsidRPr="00EA5FA7">
        <w:t>8.3.4.1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59"/>
    </w:p>
    <w:p w14:paraId="73BA0E6C" w14:textId="77777777" w:rsidR="009E1A6B" w:rsidRPr="00EA5FA7" w:rsidRDefault="009E1A6B" w:rsidP="009E1A6B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3C83FF8" w14:textId="77777777" w:rsidR="009E1A6B" w:rsidRPr="00EA5FA7" w:rsidRDefault="009E1A6B" w:rsidP="009E1A6B">
      <w:pPr>
        <w:pStyle w:val="4"/>
      </w:pPr>
      <w:bookmarkStart w:id="60" w:name="_CR8_3_4_2"/>
      <w:bookmarkStart w:id="61" w:name="_Toc20955788"/>
      <w:bookmarkStart w:id="62" w:name="_Toc29892882"/>
      <w:bookmarkStart w:id="63" w:name="_Toc36556819"/>
      <w:bookmarkStart w:id="64" w:name="_Toc45832205"/>
      <w:bookmarkStart w:id="65" w:name="_Toc51763385"/>
      <w:bookmarkStart w:id="66" w:name="_Toc64448548"/>
      <w:bookmarkStart w:id="67" w:name="_Toc66289207"/>
      <w:bookmarkStart w:id="68" w:name="_Toc74154320"/>
      <w:bookmarkStart w:id="69" w:name="_Toc81383064"/>
      <w:bookmarkStart w:id="70" w:name="_Toc88657697"/>
      <w:bookmarkStart w:id="71" w:name="_Toc97910609"/>
      <w:bookmarkStart w:id="72" w:name="_Toc99038248"/>
      <w:bookmarkStart w:id="73" w:name="_Toc99730509"/>
      <w:bookmarkStart w:id="74" w:name="_Toc105510628"/>
      <w:bookmarkStart w:id="75" w:name="_Toc105927160"/>
      <w:bookmarkStart w:id="76" w:name="_Toc106109700"/>
      <w:bookmarkStart w:id="77" w:name="_Toc113835137"/>
      <w:bookmarkStart w:id="78" w:name="_Toc120123980"/>
      <w:bookmarkStart w:id="79" w:name="_Toc175588656"/>
      <w:bookmarkEnd w:id="60"/>
      <w:r w:rsidRPr="00EA5FA7">
        <w:t>8.3.4.2</w:t>
      </w:r>
      <w:r w:rsidRPr="00EA5FA7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31E971A" w14:textId="77777777" w:rsidR="009451E3" w:rsidRDefault="009451E3" w:rsidP="009451E3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>LTM Information Mod</w:t>
      </w:r>
      <w:r>
        <w:rPr>
          <w:rFonts w:hint="eastAsia"/>
          <w:i/>
          <w:iCs/>
        </w:rPr>
        <w:t>i</w:t>
      </w:r>
      <w:r>
        <w:rPr>
          <w:i/>
          <w:iCs/>
        </w:rPr>
        <w:t xml:space="preserve">fy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  <w:r w:rsidRPr="00B60120">
        <w:t xml:space="preserve"> </w:t>
      </w:r>
      <w:r w:rsidRPr="00966A63">
        <w:t xml:space="preserve">The </w:t>
      </w:r>
      <w:proofErr w:type="spellStart"/>
      <w:r w:rsidRPr="00966A63">
        <w:t>gNB</w:t>
      </w:r>
      <w:proofErr w:type="spellEnd"/>
      <w:r w:rsidRPr="00966A63">
        <w:t>-DU shall regard it as a reconfiguration with sync as defined in TS 38.331 [8].</w:t>
      </w:r>
      <w:r>
        <w:t xml:space="preserve"> If the </w:t>
      </w:r>
      <w:proofErr w:type="spellStart"/>
      <w:r>
        <w:t>gNB</w:t>
      </w:r>
      <w:proofErr w:type="spellEnd"/>
      <w:r>
        <w:t xml:space="preserve">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proofErr w:type="spellStart"/>
      <w:r>
        <w:rPr>
          <w:i/>
          <w:iCs/>
        </w:rPr>
        <w:t>CellGroupConfig</w:t>
      </w:r>
      <w:proofErr w:type="spellEnd"/>
      <w:r>
        <w:rPr>
          <w:i/>
          <w:iCs/>
        </w:rPr>
        <w:t xml:space="preserve"> </w:t>
      </w:r>
      <w:r w:rsidRPr="00223C18">
        <w:t>IE</w:t>
      </w:r>
      <w:r>
        <w:t xml:space="preserve"> for the accepted LTM candidate cell in </w:t>
      </w:r>
      <w:r w:rsidRPr="00223C18">
        <w:t xml:space="preserve">the UE CONTEXT </w:t>
      </w:r>
      <w:r>
        <w:t>MODIFICATION</w:t>
      </w:r>
      <w:r w:rsidRPr="00223C18">
        <w:t xml:space="preserve"> RESPONSE message</w:t>
      </w:r>
      <w:r>
        <w:t>.</w:t>
      </w:r>
    </w:p>
    <w:p w14:paraId="3797860E" w14:textId="77777777" w:rsidR="009451E3" w:rsidRDefault="009451E3" w:rsidP="009451E3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r w:rsidRPr="00590C23">
        <w:rPr>
          <w:i/>
          <w:iCs/>
        </w:rPr>
        <w:t xml:space="preserve">Reference Configuration Information </w:t>
      </w:r>
      <w:r w:rsidRPr="00590C23">
        <w:t xml:space="preserve">IE in the </w:t>
      </w:r>
      <w:r w:rsidRPr="00590C23">
        <w:rPr>
          <w:i/>
          <w:iCs/>
        </w:rPr>
        <w:t>LTM Configuration</w:t>
      </w:r>
      <w:r w:rsidRPr="00590C23" w:rsidDel="00254940">
        <w:rPr>
          <w:i/>
          <w:iCs/>
        </w:rPr>
        <w:t xml:space="preserve"> </w:t>
      </w:r>
      <w:r w:rsidRPr="00590C23">
        <w:t xml:space="preserve">IE in the UE CONTEXT MODIFICATION RESPONSE message to provide lower layer configuration for the </w:t>
      </w:r>
      <w:proofErr w:type="spellStart"/>
      <w:r w:rsidRPr="00590C23">
        <w:t>gNB</w:t>
      </w:r>
      <w:proofErr w:type="spellEnd"/>
      <w:r w:rsidRPr="00590C23">
        <w:t>-CU to</w:t>
      </w:r>
      <w:r>
        <w:t xml:space="preserve"> generate the LTM reference configuration.</w:t>
      </w:r>
    </w:p>
    <w:p w14:paraId="4AFE971C" w14:textId="77777777" w:rsidR="009451E3" w:rsidRPr="003B1FA7" w:rsidRDefault="009451E3" w:rsidP="009451E3"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Modify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MODIFICATION</w:t>
      </w:r>
      <w:r w:rsidRPr="00A57BE0">
        <w:t xml:space="preserve"> REQUEST message, the </w:t>
      </w:r>
      <w:proofErr w:type="spellStart"/>
      <w:r w:rsidRPr="00A57BE0">
        <w:t>gNB</w:t>
      </w:r>
      <w:proofErr w:type="spellEnd"/>
      <w:r w:rsidRPr="00A57BE0">
        <w:t xml:space="preserve">-DU shall, if supported, take it into account for </w:t>
      </w:r>
      <w:r>
        <w:t>generating the LTM lower layer configuration</w:t>
      </w:r>
      <w:r w:rsidRPr="00A57BE0">
        <w:t>.</w:t>
      </w:r>
      <w:r>
        <w:t xml:space="preserve"> </w:t>
      </w:r>
    </w:p>
    <w:p w14:paraId="23F7E6B7" w14:textId="77777777" w:rsidR="009451E3" w:rsidRDefault="009451E3" w:rsidP="009451E3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 and the </w:t>
      </w:r>
      <w:proofErr w:type="spellStart"/>
      <w:r w:rsidRPr="00C05261">
        <w:rPr>
          <w:i/>
        </w:rPr>
        <w:t>SpCell</w:t>
      </w:r>
      <w:proofErr w:type="spellEnd"/>
      <w:r w:rsidRPr="00C05261">
        <w:rPr>
          <w:i/>
        </w:rPr>
        <w:t xml:space="preserve"> ID</w:t>
      </w:r>
      <w:r>
        <w:t xml:space="preserve"> IE is also included, the </w:t>
      </w:r>
      <w:proofErr w:type="spellStart"/>
      <w:r>
        <w:t>gNB</w:t>
      </w:r>
      <w:proofErr w:type="spellEnd"/>
      <w:r>
        <w:t xml:space="preserve">-DU shall, if supported, use it to generate the LTM CSI reporting configuration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IE for the requested LTM candidate cell identified by the </w:t>
      </w:r>
      <w:proofErr w:type="spellStart"/>
      <w:r w:rsidRPr="00872CDB">
        <w:rPr>
          <w:i/>
        </w:rPr>
        <w:t>SpCell</w:t>
      </w:r>
      <w:proofErr w:type="spellEnd"/>
      <w:r w:rsidRPr="00872CDB">
        <w:rPr>
          <w:i/>
        </w:rPr>
        <w:t xml:space="preserve"> ID</w:t>
      </w:r>
      <w:r>
        <w:t xml:space="preserve"> IE.</w:t>
      </w:r>
    </w:p>
    <w:p w14:paraId="785AB047" w14:textId="77777777" w:rsidR="009451E3" w:rsidRDefault="009451E3" w:rsidP="009451E3">
      <w:r w:rsidRPr="00E77EF4">
        <w:rPr>
          <w:lang w:val="en-US"/>
        </w:rPr>
        <w:t xml:space="preserve">If the </w:t>
      </w:r>
      <w:r w:rsidRPr="0049121A">
        <w:rPr>
          <w:i/>
          <w:lang w:val="en-US"/>
        </w:rPr>
        <w:t>CSI Resource Configuration</w:t>
      </w:r>
      <w:r w:rsidRPr="00E77EF4">
        <w:rPr>
          <w:lang w:val="en-US"/>
        </w:rPr>
        <w:t xml:space="preserve"> IE </w:t>
      </w:r>
      <w:r w:rsidRPr="00AC526C">
        <w:t>is contained in the</w:t>
      </w:r>
      <w:r w:rsidRPr="00AC526C">
        <w:rPr>
          <w:i/>
          <w:iCs/>
        </w:rPr>
        <w:t xml:space="preserve"> LTM Information Modify </w:t>
      </w:r>
      <w:r w:rsidRPr="00AC526C">
        <w:t xml:space="preserve">IE included in the </w:t>
      </w:r>
      <w:r w:rsidRPr="00E77EF4">
        <w:rPr>
          <w:lang w:val="en-US"/>
        </w:rPr>
        <w:t>UE CONTEXT MODIFICATION REQUEST message</w:t>
      </w:r>
      <w:r>
        <w:rPr>
          <w:lang w:val="en-US"/>
        </w:rPr>
        <w:t xml:space="preserve"> while the </w:t>
      </w:r>
      <w:proofErr w:type="spellStart"/>
      <w:r w:rsidRPr="00185174">
        <w:rPr>
          <w:i/>
          <w:lang w:val="en-US"/>
        </w:rPr>
        <w:t>SpCell</w:t>
      </w:r>
      <w:proofErr w:type="spellEnd"/>
      <w:r w:rsidRPr="00185174">
        <w:rPr>
          <w:i/>
          <w:lang w:val="en-US"/>
        </w:rPr>
        <w:t xml:space="preserve"> ID</w:t>
      </w:r>
      <w:r>
        <w:rPr>
          <w:lang w:val="en-US"/>
        </w:rPr>
        <w:t xml:space="preserve"> IE is absent</w:t>
      </w:r>
      <w:r w:rsidRPr="00E77EF4">
        <w:rPr>
          <w:lang w:val="en-US"/>
        </w:rPr>
        <w:t xml:space="preserve">, the </w:t>
      </w:r>
      <w:proofErr w:type="spellStart"/>
      <w:r w:rsidRPr="00E77EF4">
        <w:rPr>
          <w:lang w:val="en-US"/>
        </w:rPr>
        <w:t>gNB</w:t>
      </w:r>
      <w:proofErr w:type="spellEnd"/>
      <w:r w:rsidRPr="00E77EF4">
        <w:rPr>
          <w:lang w:val="en-US"/>
        </w:rPr>
        <w:t xml:space="preserve">-DU shall, if supported, use it to generate the LTM CSI reporting configuration in the </w:t>
      </w:r>
      <w:proofErr w:type="spellStart"/>
      <w:r w:rsidRPr="0049121A">
        <w:rPr>
          <w:i/>
          <w:lang w:val="en-US"/>
        </w:rPr>
        <w:t>CellGroupConfig</w:t>
      </w:r>
      <w:proofErr w:type="spellEnd"/>
      <w:r w:rsidRPr="00E77EF4">
        <w:rPr>
          <w:lang w:val="en-US"/>
        </w:rPr>
        <w:t xml:space="preserve"> IE for the </w:t>
      </w:r>
      <w:r>
        <w:rPr>
          <w:lang w:val="en-US"/>
        </w:rPr>
        <w:t xml:space="preserve">serving </w:t>
      </w:r>
      <w:r w:rsidRPr="00E77EF4">
        <w:rPr>
          <w:lang w:val="en-US"/>
        </w:rPr>
        <w:t>cell</w:t>
      </w:r>
      <w:r>
        <w:rPr>
          <w:lang w:val="en-US"/>
        </w:rPr>
        <w:t>.</w:t>
      </w:r>
      <w:r w:rsidRPr="00E77EF4">
        <w:rPr>
          <w:lang w:val="en-US"/>
        </w:rPr>
        <w:t xml:space="preserve"> </w:t>
      </w:r>
    </w:p>
    <w:p w14:paraId="4A297DAB" w14:textId="77777777" w:rsidR="009451E3" w:rsidRDefault="009451E3" w:rsidP="009451E3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34C6D5EC" w14:textId="77777777" w:rsidR="009451E3" w:rsidRDefault="009451E3" w:rsidP="009451E3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include</w:t>
      </w:r>
      <w:bookmarkStart w:id="80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81" w:name="_Hlk175176555"/>
      <w:bookmarkEnd w:id="80"/>
      <w:r w:rsidRPr="00002018">
        <w:t>of the accepted candidate cell</w:t>
      </w:r>
      <w:bookmarkStart w:id="82" w:name="_Hlk175176795"/>
      <w:bookmarkEnd w:id="81"/>
      <w:r w:rsidRPr="00002018">
        <w:t xml:space="preserve"> for early TA acquisition (early UL synchronisation) </w:t>
      </w:r>
      <w:bookmarkEnd w:id="82"/>
      <w:r>
        <w:t>in the UE CONTEXT MODIFICATION RESPONSE message.</w:t>
      </w:r>
      <w:bookmarkStart w:id="83" w:name="_Hlk175176840"/>
      <w:r w:rsidRPr="00B270C9">
        <w:t xml:space="preserve"> </w:t>
      </w:r>
      <w:r>
        <w:t xml:space="preserve">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early UL sync information from the accepted candidate cell in the </w:t>
      </w:r>
      <w:proofErr w:type="spellStart"/>
      <w:r>
        <w:t>gNB</w:t>
      </w:r>
      <w:proofErr w:type="spellEnd"/>
      <w:r>
        <w:t xml:space="preserve">-DU. If the </w:t>
      </w:r>
      <w:r>
        <w:rPr>
          <w:i/>
          <w:iCs/>
        </w:rPr>
        <w:t>Early UL Sync Configuration</w:t>
      </w:r>
      <w:r>
        <w:t xml:space="preserve"> </w:t>
      </w:r>
      <w:r w:rsidRPr="007F48CE"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early UL sync information </w:t>
      </w:r>
      <w:r w:rsidRPr="007F48CE">
        <w:rPr>
          <w:bCs/>
        </w:rPr>
        <w:t>for SUL</w:t>
      </w:r>
      <w:r>
        <w:t xml:space="preserve"> from the accepted candidate cell in the </w:t>
      </w:r>
      <w:proofErr w:type="spellStart"/>
      <w:r>
        <w:t>gNB</w:t>
      </w:r>
      <w:proofErr w:type="spellEnd"/>
      <w:r>
        <w:t>-DU.</w:t>
      </w:r>
      <w:bookmarkEnd w:id="83"/>
    </w:p>
    <w:p w14:paraId="4B3A650C" w14:textId="3F47044F" w:rsidR="009451E3" w:rsidRDefault="009451E3" w:rsidP="009451E3">
      <w:pPr>
        <w:rPr>
          <w:ins w:id="84" w:author="CATT" w:date="2024-09-28T17:30:00Z"/>
        </w:rPr>
      </w:pPr>
      <w:ins w:id="85" w:author="CATT" w:date="2024-09-28T17:30:00Z">
        <w:r>
          <w:rPr>
            <w:lang w:val="en-US"/>
          </w:rPr>
          <w:t>If the</w:t>
        </w:r>
        <w:r w:rsidRPr="00E77EF4">
          <w:rPr>
            <w:lang w:val="en-US"/>
          </w:rPr>
          <w:t xml:space="preserve"> </w:t>
        </w:r>
        <w:r w:rsidRPr="009451E3">
          <w:rPr>
            <w:rFonts w:hint="eastAsia"/>
            <w:i/>
            <w:lang w:val="en-US" w:eastAsia="zh-CN"/>
          </w:rPr>
          <w:t xml:space="preserve">LTM </w:t>
        </w:r>
        <w:r w:rsidRPr="009451E3">
          <w:rPr>
            <w:i/>
            <w:lang w:val="en-US" w:eastAsia="zh-CN"/>
          </w:rPr>
          <w:t>assistance</w:t>
        </w:r>
        <w:r w:rsidRPr="009451E3">
          <w:rPr>
            <w:rFonts w:hint="eastAsia"/>
            <w:i/>
            <w:lang w:val="en-US" w:eastAsia="zh-CN"/>
          </w:rPr>
          <w:t xml:space="preserve"> information</w:t>
        </w:r>
        <w:r>
          <w:rPr>
            <w:rFonts w:hint="eastAsia"/>
            <w:lang w:val="en-US" w:eastAsia="zh-CN"/>
          </w:rPr>
          <w:t xml:space="preserve"> </w:t>
        </w:r>
        <w:r w:rsidRPr="00E77EF4">
          <w:rPr>
            <w:lang w:val="en-US"/>
          </w:rPr>
          <w:t xml:space="preserve">IE </w:t>
        </w:r>
        <w:r w:rsidRPr="00AC526C">
          <w:t xml:space="preserve">is included in the </w:t>
        </w:r>
        <w:r w:rsidRPr="00E77EF4">
          <w:rPr>
            <w:lang w:val="en-US"/>
          </w:rPr>
          <w:t xml:space="preserve">UE CONTEXT MODIFICATION REQUEST message, the </w:t>
        </w:r>
        <w:proofErr w:type="spellStart"/>
        <w:r w:rsidRPr="00E77EF4">
          <w:rPr>
            <w:lang w:val="en-US"/>
          </w:rPr>
          <w:t>gNB</w:t>
        </w:r>
        <w:proofErr w:type="spellEnd"/>
        <w:r w:rsidRPr="00E77EF4">
          <w:rPr>
            <w:lang w:val="en-US"/>
          </w:rPr>
          <w:t xml:space="preserve">-DU shall, if supported, use it to </w:t>
        </w:r>
      </w:ins>
      <w:ins w:id="86" w:author="CATT" w:date="2024-09-28T17:31:00Z">
        <w:r>
          <w:rPr>
            <w:rFonts w:hint="eastAsia"/>
            <w:lang w:val="en-US" w:eastAsia="zh-CN"/>
          </w:rPr>
          <w:t xml:space="preserve">trigger </w:t>
        </w:r>
        <w:r w:rsidRPr="00613F42">
          <w:t xml:space="preserve">LTM cell switch </w:t>
        </w:r>
        <w:r>
          <w:rPr>
            <w:rFonts w:hint="eastAsia"/>
          </w:rPr>
          <w:t xml:space="preserve">as specified in </w:t>
        </w:r>
        <w:r w:rsidRPr="00613F42">
          <w:t>TS</w:t>
        </w:r>
        <w:r>
          <w:rPr>
            <w:rFonts w:hint="eastAsia"/>
          </w:rPr>
          <w:t xml:space="preserve"> </w:t>
        </w:r>
        <w:r>
          <w:t>38.</w:t>
        </w:r>
        <w:r>
          <w:rPr>
            <w:rFonts w:hint="eastAsia"/>
            <w:lang w:eastAsia="zh-CN"/>
          </w:rPr>
          <w:t>401</w:t>
        </w:r>
      </w:ins>
      <w:ins w:id="87" w:author="CATT" w:date="2024-09-28T17:32:00Z">
        <w:r>
          <w:rPr>
            <w:rFonts w:hint="eastAsia"/>
            <w:lang w:eastAsia="zh-CN"/>
          </w:rPr>
          <w:t xml:space="preserve"> [4]</w:t>
        </w:r>
      </w:ins>
      <w:ins w:id="88" w:author="CATT" w:date="2024-09-28T17:30:00Z">
        <w:r>
          <w:rPr>
            <w:lang w:val="en-US"/>
          </w:rPr>
          <w:t>.</w:t>
        </w:r>
        <w:r w:rsidRPr="00E77EF4">
          <w:rPr>
            <w:lang w:val="en-US"/>
          </w:rPr>
          <w:t xml:space="preserve"> </w:t>
        </w:r>
      </w:ins>
    </w:p>
    <w:p w14:paraId="62F0C838" w14:textId="77777777" w:rsidR="00D87B1A" w:rsidRPr="00EA5FA7" w:rsidRDefault="00D87B1A" w:rsidP="00D87B1A">
      <w:pPr>
        <w:pStyle w:val="4"/>
        <w:keepNext w:val="0"/>
        <w:keepLines w:val="0"/>
        <w:widowControl w:val="0"/>
      </w:pPr>
      <w:r w:rsidRPr="00EA5FA7">
        <w:t>9.2.2.7</w:t>
      </w:r>
      <w:r w:rsidRPr="00EA5FA7">
        <w:tab/>
        <w:t>UE CONTEXT MODIFICATION REQUEST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A3E037B" w14:textId="77777777" w:rsidR="00D87B1A" w:rsidRPr="00EA5FA7" w:rsidRDefault="00D87B1A" w:rsidP="00D87B1A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4818582E" w14:textId="77777777" w:rsidR="00D87B1A" w:rsidRPr="00EA5FA7" w:rsidRDefault="00D87B1A" w:rsidP="00D87B1A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87B1A" w:rsidRPr="00EA5FA7" w14:paraId="71FDEF82" w14:textId="77777777" w:rsidTr="00D87B1A">
        <w:trPr>
          <w:tblHeader/>
        </w:trPr>
        <w:tc>
          <w:tcPr>
            <w:tcW w:w="2160" w:type="dxa"/>
          </w:tcPr>
          <w:p w14:paraId="68FBB606" w14:textId="77777777" w:rsidR="00D87B1A" w:rsidRPr="00EA5FA7" w:rsidRDefault="00D87B1A" w:rsidP="00D87B1A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B82F1CD" w14:textId="77777777" w:rsidR="00D87B1A" w:rsidRPr="00EA5FA7" w:rsidRDefault="00D87B1A" w:rsidP="00D87B1A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0983155A" w14:textId="77777777" w:rsidR="00D87B1A" w:rsidRPr="00EA5FA7" w:rsidRDefault="00D87B1A" w:rsidP="00D87B1A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04D6C2F0" w14:textId="77777777" w:rsidR="00D87B1A" w:rsidRPr="00EA5FA7" w:rsidRDefault="00D87B1A" w:rsidP="00D87B1A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E012F3B" w14:textId="77777777" w:rsidR="00D87B1A" w:rsidRPr="00EA5FA7" w:rsidRDefault="00D87B1A" w:rsidP="00D87B1A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4E7DAD32" w14:textId="77777777" w:rsidR="00D87B1A" w:rsidRPr="00EA5FA7" w:rsidRDefault="00D87B1A" w:rsidP="00D87B1A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466A2AEF" w14:textId="77777777" w:rsidR="00D87B1A" w:rsidRPr="00EA5FA7" w:rsidRDefault="00D87B1A" w:rsidP="00D87B1A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D87B1A" w:rsidRPr="00EA5FA7" w14:paraId="5C9C77DB" w14:textId="77777777" w:rsidTr="00D87B1A">
        <w:tc>
          <w:tcPr>
            <w:tcW w:w="2160" w:type="dxa"/>
          </w:tcPr>
          <w:p w14:paraId="35DA4284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11369833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679929F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FAE383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3F6D4E9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52AA96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1672252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87B1A" w:rsidRPr="00EA5FA7" w14:paraId="7692C984" w14:textId="77777777" w:rsidTr="00D87B1A">
        <w:tc>
          <w:tcPr>
            <w:tcW w:w="2160" w:type="dxa"/>
          </w:tcPr>
          <w:p w14:paraId="79AF051D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4A6433B4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1205823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0E1DEBA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042A5F44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955C89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50BF3BF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87B1A" w:rsidRPr="00EA5FA7" w14:paraId="42162ABD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B2B4" w14:textId="77777777" w:rsidR="00D87B1A" w:rsidRPr="0009701E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96DB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5F4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C5AD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4FD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5144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7200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D87B1A" w:rsidRPr="00EA5FA7" w14:paraId="72BD8A41" w14:textId="77777777" w:rsidTr="00D87B1A">
        <w:tc>
          <w:tcPr>
            <w:tcW w:w="2160" w:type="dxa"/>
          </w:tcPr>
          <w:p w14:paraId="67726C19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lastRenderedPageBreak/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2BA9FA50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2F492E0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BB35D9C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5B1B1963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39A9E493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5B2ADAC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87B1A" w:rsidRPr="00EA5FA7" w14:paraId="691CA4BA" w14:textId="77777777" w:rsidTr="00D87B1A">
        <w:tc>
          <w:tcPr>
            <w:tcW w:w="2160" w:type="dxa"/>
          </w:tcPr>
          <w:p w14:paraId="6C6DD998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4D419155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771401F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EB5C1B8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1DD5B598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AA4448A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AE61E12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87B1A" w:rsidRPr="00EA5FA7" w14:paraId="6D9EE3AF" w14:textId="77777777" w:rsidTr="00D87B1A">
        <w:tc>
          <w:tcPr>
            <w:tcW w:w="2160" w:type="dxa"/>
          </w:tcPr>
          <w:p w14:paraId="0AE86E15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11D3CE6F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5A331A6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0B45F0E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02AF8D4F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23CCAE6C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E4C2AD7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B14877F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87B1A" w:rsidRPr="00EA5FA7" w14:paraId="475F9CF8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9488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E4BA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5358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0B0B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9F0F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B1CE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FDE2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D87B1A" w:rsidRPr="00EA5FA7" w:rsidDel="00C1133D" w14:paraId="1F289814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B614" w14:textId="77777777" w:rsidR="00D87B1A" w:rsidRPr="0030753D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AE4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D90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13F9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5F3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317B" w14:textId="77777777" w:rsidR="00D87B1A" w:rsidRPr="00EA5FA7" w:rsidDel="00C1133D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4374" w14:textId="77777777" w:rsidR="00D87B1A" w:rsidRPr="00EA5FA7" w:rsidDel="00C1133D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D87B1A" w:rsidRPr="00EA5FA7" w14:paraId="01E94971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F00F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6384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805D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5F95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8AE7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AD77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723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D87B1A" w:rsidRPr="00EA5FA7" w14:paraId="6FE4EB64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31B7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2622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8ED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AD3E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E1A3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A50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859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D87B1A" w:rsidRPr="00EA5FA7" w14:paraId="0EE14190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C19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1CCB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7D0C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2560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C2EB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928D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1B9E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87B1A" w:rsidRPr="00EA5FA7" w14:paraId="4CF8FB91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786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1F3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AE8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EF86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F31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 xml:space="preserve">as defined in </w:t>
            </w:r>
            <w:proofErr w:type="spellStart"/>
            <w:r w:rsidRPr="00EA5FA7">
              <w:rPr>
                <w:rFonts w:eastAsia="Batang"/>
                <w:bCs/>
              </w:rPr>
              <w:t>subclause</w:t>
            </w:r>
            <w:proofErr w:type="spellEnd"/>
            <w:r w:rsidRPr="00EA5FA7">
              <w:rPr>
                <w:rFonts w:eastAsia="Batang"/>
                <w:bCs/>
              </w:rPr>
              <w:t xml:space="preserve">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29C6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7C01" w14:textId="77777777" w:rsidR="00D87B1A" w:rsidRPr="00EA5FA7" w:rsidRDefault="00D87B1A" w:rsidP="00D87B1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F50A16" w14:paraId="2155012E" w14:textId="77777777" w:rsidTr="00E6314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C465" w14:textId="7DDBE8FF" w:rsidR="00F50A16" w:rsidRDefault="00237044" w:rsidP="00D87B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noProof/>
                <w:color w:val="FF0000"/>
                <w:lang w:eastAsia="zh-CN"/>
              </w:rPr>
              <w:t>&lt;&lt;</w:t>
            </w:r>
            <w:r w:rsidR="00F50A16" w:rsidRPr="00B3455A">
              <w:rPr>
                <w:noProof/>
                <w:color w:val="FF0000"/>
                <w:lang w:eastAsia="zh-CN"/>
              </w:rPr>
              <w:t>&lt;&lt;</w:t>
            </w:r>
            <w:r w:rsidR="00F50A16" w:rsidRPr="00B3455A">
              <w:t xml:space="preserve"> </w:t>
            </w:r>
            <w:r w:rsidR="00F50A16" w:rsidRPr="00B3455A">
              <w:rPr>
                <w:noProof/>
                <w:color w:val="FF0000"/>
                <w:lang w:eastAsia="zh-CN"/>
              </w:rPr>
              <w:t>Unmodified Text Omitted &gt;&gt;&gt;&gt;</w:t>
            </w:r>
          </w:p>
        </w:tc>
      </w:tr>
      <w:tr w:rsidR="00D87B1A" w14:paraId="7781B9BA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F4D0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A4C3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6E1C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F486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60B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E3E9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392A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87B1A" w14:paraId="66F38DB0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FA9F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8EBD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E7D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FCB3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52A4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41D5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392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589D5477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74E0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8A59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2B0F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729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27F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ACB1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D1E0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7D67C51F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4E1F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BC86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428A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6426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F29A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CDE5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CC3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27041F8C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FD7" w14:textId="77777777" w:rsidR="00D87B1A" w:rsidRPr="006C6A3D" w:rsidRDefault="00D87B1A" w:rsidP="00D87B1A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lastRenderedPageBreak/>
              <w:t xml:space="preserve">LTM CFRA Resource </w:t>
            </w:r>
            <w:proofErr w:type="spellStart"/>
            <w:r w:rsidRPr="006C6A3D">
              <w:rPr>
                <w:b/>
                <w:bCs/>
              </w:rPr>
              <w:t>Config</w:t>
            </w:r>
            <w:proofErr w:type="spellEnd"/>
            <w:r w:rsidRPr="006C6A3D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C09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2033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02C6B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1094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59E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ECD" w14:textId="77777777" w:rsidR="00D87B1A" w:rsidRPr="006B1216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E20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D87B1A" w14:paraId="47E1F415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033E" w14:textId="77777777" w:rsidR="00D87B1A" w:rsidRPr="006C6A3D" w:rsidRDefault="00D87B1A" w:rsidP="00D87B1A">
            <w:pPr>
              <w:pStyle w:val="TAL"/>
              <w:ind w:leftChars="50" w:left="100"/>
              <w:rPr>
                <w:b/>
                <w:bCs/>
              </w:rPr>
            </w:pPr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&gt;LTM CFRA Resource </w:t>
            </w:r>
            <w:proofErr w:type="spellStart"/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>Config</w:t>
            </w:r>
            <w:proofErr w:type="spellEnd"/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4301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6344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002C6B">
              <w:rPr>
                <w:i/>
              </w:rPr>
              <w:t>1 ..</w:t>
            </w:r>
            <w:proofErr w:type="gramEnd"/>
            <w:r w:rsidRPr="00002C6B">
              <w:rPr>
                <w:i/>
              </w:rPr>
              <w:t xml:space="preserve"> &lt;</w:t>
            </w:r>
            <w:proofErr w:type="spellStart"/>
            <w:r w:rsidRPr="00002C6B">
              <w:rPr>
                <w:i/>
              </w:rPr>
              <w:t>maxnoofLTMCells</w:t>
            </w:r>
            <w:proofErr w:type="spellEnd"/>
            <w:r w:rsidRPr="00002C6B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02BD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119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0042" w14:textId="77777777" w:rsidR="00D87B1A" w:rsidRPr="006B1216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DE90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D87B1A" w14:paraId="2832E223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531" w14:textId="77777777" w:rsidR="00D87B1A" w:rsidRPr="00345DA9" w:rsidRDefault="00D87B1A" w:rsidP="00D87B1A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14B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194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619B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EFF6526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6DF3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C297" w14:textId="77777777" w:rsidR="00D87B1A" w:rsidRPr="006B1216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75A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66DE61F7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568" w14:textId="77777777" w:rsidR="00D87B1A" w:rsidRPr="00345DA9" w:rsidRDefault="00D87B1A" w:rsidP="00D87B1A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590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2CE6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97F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417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5FDD" w14:textId="77777777" w:rsidR="00D87B1A" w:rsidRPr="006B1216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5C07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4B523CE9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305F" w14:textId="77777777" w:rsidR="00D87B1A" w:rsidRPr="00345DA9" w:rsidRDefault="00D87B1A" w:rsidP="00D87B1A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9F14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91C4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DB54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F828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</w:t>
            </w:r>
            <w:r>
              <w:rPr>
                <w:bCs/>
                <w:lang w:eastAsia="zh-CN"/>
              </w:rPr>
              <w:t xml:space="preserve"> </w:t>
            </w:r>
            <w:r w:rsidRPr="00002C6B"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425" w14:textId="77777777" w:rsidR="00D87B1A" w:rsidRPr="006B1216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84D2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5211B7EF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A192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193C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94E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5C40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F810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5E8B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E771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87B1A" w14:paraId="366479FE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3C85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4FC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CA00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5C3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0C1B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41CD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0EB8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87B1A" w14:paraId="07465BCF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D43F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5FF6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297F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1C5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23DE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E96B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8BC2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56EBCA37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CEDF" w14:textId="77777777" w:rsidR="00D87B1A" w:rsidRPr="00254BFC" w:rsidRDefault="00D87B1A" w:rsidP="00D87B1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</w:t>
            </w:r>
            <w:r w:rsidRPr="007A2466">
              <w:rPr>
                <w:rFonts w:eastAsia="Batang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Batang"/>
                <w:b/>
                <w:bCs/>
              </w:rPr>
              <w:t>gNB</w:t>
            </w:r>
            <w:proofErr w:type="spellEnd"/>
            <w:r w:rsidRPr="007A2466">
              <w:rPr>
                <w:rFonts w:eastAsia="Batang"/>
                <w:b/>
                <w:bCs/>
              </w:rPr>
              <w:t xml:space="preserve">-DUs </w:t>
            </w:r>
            <w:r w:rsidRPr="007A2466" w:rsidDel="00461843">
              <w:rPr>
                <w:rFonts w:eastAsia="Batang"/>
                <w:b/>
                <w:bCs/>
              </w:rPr>
              <w:t>ID</w:t>
            </w:r>
            <w:r w:rsidRPr="007A2466">
              <w:rPr>
                <w:rFonts w:eastAsia="Batang" w:hint="eastAsia"/>
                <w:b/>
                <w:bCs/>
              </w:rPr>
              <w:t xml:space="preserve"> </w:t>
            </w:r>
            <w:r w:rsidRPr="007A2466">
              <w:rPr>
                <w:rFonts w:eastAsia="Batang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FD1C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C236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5D72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B15C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F32E" w14:textId="77777777" w:rsidR="00D87B1A" w:rsidRPr="00893F8D" w:rsidRDefault="00D87B1A" w:rsidP="00D87B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E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6F8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E5979">
              <w:t>reject</w:t>
            </w:r>
          </w:p>
        </w:tc>
      </w:tr>
      <w:tr w:rsidR="00D87B1A" w14:paraId="1F786873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7CD1" w14:textId="77777777" w:rsidR="00D87B1A" w:rsidRPr="00254BFC" w:rsidRDefault="00D87B1A" w:rsidP="00D87B1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&gt;&gt;</w:t>
            </w:r>
            <w:r w:rsidRPr="007A2466">
              <w:rPr>
                <w:rFonts w:eastAsia="Batang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Batang"/>
                <w:b/>
                <w:bCs/>
              </w:rPr>
              <w:t>gNB</w:t>
            </w:r>
            <w:proofErr w:type="spellEnd"/>
            <w:r w:rsidRPr="007A2466">
              <w:rPr>
                <w:rFonts w:eastAsia="Batang"/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39CA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862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</w:rPr>
              <w:t>1..&lt;</w:t>
            </w:r>
            <w:r w:rsidRPr="009E5979">
              <w:rPr>
                <w:i/>
              </w:rPr>
              <w:t xml:space="preserve"> </w:t>
            </w:r>
            <w:proofErr w:type="spellStart"/>
            <w:r w:rsidRPr="009E5979"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34CF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E7E7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8C0" w14:textId="77777777" w:rsidR="00D87B1A" w:rsidRPr="00893F8D" w:rsidRDefault="00D87B1A" w:rsidP="00D87B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73CD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7569A023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C99C" w14:textId="77777777" w:rsidR="00D87B1A" w:rsidRPr="00254BFC" w:rsidRDefault="00D87B1A" w:rsidP="00D87B1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7A2466">
              <w:rPr>
                <w:rFonts w:eastAsia="Batang"/>
              </w:rPr>
              <w:t xml:space="preserve">&gt;&gt;&gt;LTM </w:t>
            </w:r>
            <w:proofErr w:type="spellStart"/>
            <w:r w:rsidRPr="007A2466">
              <w:rPr>
                <w:rFonts w:eastAsia="Batang"/>
              </w:rPr>
              <w:t>gNB</w:t>
            </w:r>
            <w:proofErr w:type="spellEnd"/>
            <w:r w:rsidRPr="007A2466">
              <w:rPr>
                <w:rFonts w:eastAsia="Batang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A9A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C31E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598C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ID</w:t>
            </w:r>
          </w:p>
          <w:p w14:paraId="066E2F3F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021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0D54" w14:textId="77777777" w:rsidR="00D87B1A" w:rsidRPr="00893F8D" w:rsidRDefault="00D87B1A" w:rsidP="00D87B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131A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0ACF97D3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5ACB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 xml:space="preserve">Early Sync </w:t>
            </w:r>
            <w:r>
              <w:rPr>
                <w:rFonts w:hint="eastAsia"/>
                <w:b/>
                <w:bCs/>
              </w:rPr>
              <w:t xml:space="preserve">Candidate Cell </w:t>
            </w:r>
            <w:r w:rsidRPr="000E6BC0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1628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D27A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52E9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E25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58EA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CC11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87B1A" w14:paraId="37DFD759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F7D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 w:hint="eastAsia"/>
                <w:b/>
                <w:bCs/>
                <w:szCs w:val="18"/>
              </w:rPr>
              <w:t xml:space="preserve">Candidate Cell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F432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10AF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06B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305A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D179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4A3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87B1A" w14:paraId="154F597B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4BC6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A79F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5D8B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9515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8BC1C92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F3FD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20C8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5366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61E28460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CF7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ABEF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F41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267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E68D" w14:textId="77777777" w:rsidR="00D87B1A" w:rsidRPr="004118CE" w:rsidRDefault="00D87B1A" w:rsidP="00D87B1A">
            <w:pPr>
              <w:pStyle w:val="TAL"/>
              <w:rPr>
                <w:lang w:eastAsia="zh-CN"/>
              </w:rPr>
            </w:pPr>
            <w:r w:rsidRPr="004118CE">
              <w:rPr>
                <w:lang w:eastAsia="zh-CN"/>
              </w:rPr>
              <w:t xml:space="preserve">Includes the </w:t>
            </w:r>
            <w:r w:rsidRPr="0064479D">
              <w:rPr>
                <w:i/>
                <w:iCs/>
              </w:rPr>
              <w:t>LTM-TCI-Info</w:t>
            </w:r>
          </w:p>
          <w:p w14:paraId="0D706FBD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6833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2B64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52EFF580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4A0A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4271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B69A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0BB6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0FD2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C8CC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2E53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1D835125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170D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289C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F2D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B769" w14:textId="77777777" w:rsidR="00D87B1A" w:rsidRPr="00411DDF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A41E440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26D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FE02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6779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3ABD890A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728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54A5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2FD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2D9A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67E8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t xml:space="preserve">The value </w:t>
            </w:r>
            <w:r w:rsidRPr="00A97AD9">
              <w:t>"</w:t>
            </w:r>
            <w:r>
              <w:t>zero</w:t>
            </w:r>
            <w:r w:rsidRPr="00A97AD9">
              <w:t>"</w:t>
            </w:r>
            <w: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E59A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393C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1C9AA514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2119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51A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490E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530F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5066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-ID</w:t>
            </w:r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 xml:space="preserve">LTM-Candidate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LTM candidate cell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43C1" w14:textId="77777777" w:rsidR="00D87B1A" w:rsidRDefault="00D87B1A" w:rsidP="00D87B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FC5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3E2E9B84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9FB1" w14:textId="77777777" w:rsidR="00D87B1A" w:rsidRPr="006C6A3D" w:rsidRDefault="00D87B1A" w:rsidP="00D87B1A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lastRenderedPageBreak/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48AD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0CF5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B0EC8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F36F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0C2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60DA" w14:textId="77777777" w:rsidR="00D87B1A" w:rsidRDefault="00D87B1A" w:rsidP="00D87B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B0EC8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2DA9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B0EC8">
              <w:rPr>
                <w:rFonts w:cs="Arial"/>
                <w:szCs w:val="18"/>
              </w:rPr>
              <w:t>ignore</w:t>
            </w:r>
          </w:p>
        </w:tc>
      </w:tr>
      <w:tr w:rsidR="00D87B1A" w14:paraId="2F732CF2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70E" w14:textId="77777777" w:rsidR="00D87B1A" w:rsidRDefault="00D87B1A" w:rsidP="00D87B1A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BE3B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B579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CD34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3375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89" w:name="_Hlk169079842"/>
            <w:proofErr w:type="spellStart"/>
            <w:r w:rsidRPr="003B0E15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-ID</w:t>
            </w:r>
            <w:bookmarkEnd w:id="89"/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>LTM-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Config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B2D" w14:textId="77777777" w:rsidR="00D87B1A" w:rsidRDefault="00D87B1A" w:rsidP="00D87B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C7DD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7B1A" w14:paraId="59478A4C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A93" w14:textId="77777777" w:rsidR="00D87B1A" w:rsidRPr="00D71196" w:rsidRDefault="00D87B1A" w:rsidP="00D87B1A">
            <w:pPr>
              <w:pStyle w:val="TAL"/>
              <w:keepNext w:val="0"/>
              <w:keepLines w:val="0"/>
              <w:widowControl w:val="0"/>
            </w:pPr>
            <w:r w:rsidRPr="006C6A3D"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715C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CF48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D679" w14:textId="77777777" w:rsidR="00D87B1A" w:rsidRPr="0002501C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A736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8DC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529" w14:textId="77777777" w:rsidR="00D87B1A" w:rsidRPr="00BE12D5" w:rsidRDefault="00D87B1A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50A16" w14:paraId="0CF9231B" w14:textId="77777777" w:rsidTr="00D87B1A">
        <w:trPr>
          <w:ins w:id="90" w:author="CATT" w:date="2024-09-28T17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E47" w14:textId="2BA2B970" w:rsidR="00F50A16" w:rsidRPr="006B1216" w:rsidRDefault="00F50A16" w:rsidP="00D87B1A">
            <w:pPr>
              <w:pStyle w:val="TAL"/>
              <w:keepNext w:val="0"/>
              <w:keepLines w:val="0"/>
              <w:widowControl w:val="0"/>
              <w:rPr>
                <w:ins w:id="91" w:author="CATT" w:date="2024-09-28T17:06:00Z"/>
                <w:b/>
                <w:bCs/>
              </w:rPr>
            </w:pPr>
            <w:ins w:id="92" w:author="CATT" w:date="2024-09-28T17:06:00Z">
              <w:r w:rsidRPr="006B1216">
                <w:rPr>
                  <w:b/>
                  <w:bCs/>
                </w:rPr>
                <w:t xml:space="preserve">LTM </w:t>
              </w:r>
              <w:r>
                <w:rPr>
                  <w:rFonts w:hint="eastAsia"/>
                  <w:b/>
                  <w:bCs/>
                  <w:lang w:eastAsia="zh-CN"/>
                </w:rPr>
                <w:t xml:space="preserve">Assistance </w:t>
              </w:r>
              <w:r w:rsidRPr="006B1216">
                <w:rPr>
                  <w:b/>
                  <w:bCs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AEF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93" w:author="CATT" w:date="2024-09-28T17:0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974E" w14:textId="1CB0C0FA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94" w:author="CATT" w:date="2024-09-28T17:06:00Z"/>
                <w:i/>
              </w:rPr>
            </w:pPr>
            <w:ins w:id="95" w:author="CATT" w:date="2024-09-28T17:06:00Z">
              <w:r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5511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96" w:author="CATT" w:date="2024-09-28T17:06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3CD3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97" w:author="CATT" w:date="2024-09-28T17:0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47B7" w14:textId="43E805A5" w:rsidR="00F50A16" w:rsidRPr="006B1216" w:rsidRDefault="00F50A16" w:rsidP="00D87B1A">
            <w:pPr>
              <w:pStyle w:val="TAC"/>
              <w:keepNext w:val="0"/>
              <w:keepLines w:val="0"/>
              <w:widowControl w:val="0"/>
              <w:rPr>
                <w:ins w:id="98" w:author="CATT" w:date="2024-09-28T17:06:00Z"/>
                <w:rFonts w:cs="Arial"/>
                <w:szCs w:val="18"/>
                <w:lang w:eastAsia="ja-JP"/>
              </w:rPr>
            </w:pPr>
            <w:ins w:id="99" w:author="CATT" w:date="2024-09-28T17:06:00Z">
              <w:r w:rsidRPr="006B1216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01E2" w14:textId="372D6814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ins w:id="100" w:author="CATT" w:date="2024-09-28T17:06:00Z"/>
                <w:rFonts w:cs="Arial"/>
                <w:szCs w:val="18"/>
                <w:lang w:eastAsia="ja-JP"/>
              </w:rPr>
            </w:pPr>
            <w:ins w:id="101" w:author="CATT" w:date="2024-09-28T17:06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F50A16" w14:paraId="22BE6A62" w14:textId="77777777" w:rsidTr="00D87B1A">
        <w:trPr>
          <w:ins w:id="102" w:author="CATT" w:date="2024-09-28T17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C50" w14:textId="148E7939" w:rsidR="00F50A16" w:rsidRPr="00F50A16" w:rsidRDefault="00F50A16" w:rsidP="00F50A1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3" w:author="CATT" w:date="2024-09-28T17:06:00Z"/>
                <w:bCs/>
                <w:lang w:eastAsia="zh-CN"/>
              </w:rPr>
            </w:pPr>
            <w:ins w:id="104" w:author="CATT" w:date="2024-09-28T17:06:00Z">
              <w:r w:rsidRPr="00F50A16">
                <w:rPr>
                  <w:rFonts w:hint="eastAsia"/>
                  <w:bCs/>
                  <w:lang w:eastAsia="zh-CN"/>
                </w:rPr>
                <w:t xml:space="preserve">&gt;Target </w:t>
              </w:r>
            </w:ins>
            <w:ins w:id="105" w:author="CATT" w:date="2024-09-28T17:07:00Z">
              <w:r w:rsidRPr="00F50A16">
                <w:rPr>
                  <w:rFonts w:hint="eastAsia"/>
                  <w:bCs/>
                  <w:lang w:eastAsia="zh-CN"/>
                </w:rPr>
                <w:t>configuration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78C" w14:textId="300B37DA" w:rsidR="00F50A16" w:rsidRP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06" w:author="CATT" w:date="2024-09-28T17:06:00Z"/>
                <w:rFonts w:cs="Arial"/>
                <w:szCs w:val="18"/>
                <w:lang w:eastAsia="zh-CN"/>
              </w:rPr>
            </w:pPr>
            <w:ins w:id="107" w:author="CATT" w:date="2024-09-28T17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C192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08" w:author="CATT" w:date="2024-09-28T17:0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478" w14:textId="3D2ADF60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09" w:author="CATT" w:date="2024-09-28T17:06:00Z"/>
                <w:snapToGrid w:val="0"/>
              </w:rPr>
            </w:pPr>
            <w:ins w:id="110" w:author="CATT" w:date="2024-09-28T17:08:00Z">
              <w:r>
                <w:rPr>
                  <w:lang w:eastAsia="zh-CN"/>
                </w:rPr>
                <w:t>INTEGER (1..8)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EAF" w14:textId="30C841D0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11" w:author="CATT" w:date="2024-09-28T17:06:00Z"/>
              </w:rPr>
            </w:pPr>
            <w:ins w:id="112" w:author="CATT" w:date="2024-09-28T17:08:00Z">
              <w:r>
                <w:rPr>
                  <w:lang w:eastAsia="zh-CN"/>
                </w:rPr>
                <w:t xml:space="preserve">Corresponds to the </w:t>
              </w:r>
              <w:r>
                <w:rPr>
                  <w:i/>
                  <w:iCs/>
                  <w:lang w:eastAsia="zh-CN"/>
                </w:rPr>
                <w:t>LTM-</w:t>
              </w:r>
              <w:proofErr w:type="spellStart"/>
              <w:r>
                <w:rPr>
                  <w:i/>
                  <w:iCs/>
                  <w:lang w:eastAsia="zh-CN"/>
                </w:rPr>
                <w:t>CandidateId</w:t>
              </w:r>
              <w:proofErr w:type="spellEnd"/>
              <w:r>
                <w:rPr>
                  <w:lang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A72B" w14:textId="0D919D89" w:rsidR="00F50A16" w:rsidRPr="006B1216" w:rsidRDefault="00F50A16" w:rsidP="00D87B1A">
            <w:pPr>
              <w:pStyle w:val="TAC"/>
              <w:keepNext w:val="0"/>
              <w:keepLines w:val="0"/>
              <w:widowControl w:val="0"/>
              <w:rPr>
                <w:ins w:id="113" w:author="CATT" w:date="2024-09-28T17:06:00Z"/>
                <w:rFonts w:cs="Arial"/>
                <w:szCs w:val="18"/>
                <w:lang w:eastAsia="ja-JP"/>
              </w:rPr>
            </w:pPr>
            <w:ins w:id="114" w:author="CATT" w:date="2024-09-28T17:0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DD0F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ins w:id="115" w:author="CATT" w:date="2024-09-28T17:06:00Z"/>
                <w:rFonts w:cs="Arial"/>
                <w:szCs w:val="18"/>
                <w:lang w:eastAsia="ja-JP"/>
              </w:rPr>
            </w:pPr>
          </w:p>
        </w:tc>
      </w:tr>
      <w:tr w:rsidR="00F50A16" w14:paraId="188738A8" w14:textId="77777777" w:rsidTr="00D87B1A">
        <w:trPr>
          <w:ins w:id="116" w:author="CATT" w:date="2024-09-28T17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01C" w14:textId="616AD990" w:rsidR="00F50A16" w:rsidRDefault="00F50A16" w:rsidP="00F50A1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7" w:author="CATT" w:date="2024-09-28T17:07:00Z"/>
                <w:b/>
                <w:bCs/>
                <w:lang w:eastAsia="zh-CN"/>
              </w:rPr>
            </w:pPr>
            <w:ins w:id="118" w:author="CATT" w:date="2024-09-28T17:10:00Z">
              <w:r>
                <w:t>&gt;Joint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3D0F" w14:textId="5B2956DB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19" w:author="CATT" w:date="2024-09-28T17:07:00Z"/>
                <w:rFonts w:cs="Arial"/>
                <w:szCs w:val="18"/>
                <w:lang w:eastAsia="ja-JP"/>
              </w:rPr>
            </w:pPr>
            <w:ins w:id="120" w:author="CATT" w:date="2024-09-28T17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7BA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21" w:author="CATT" w:date="2024-09-28T17:0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2C03" w14:textId="5BF5FED3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22" w:author="CATT" w:date="2024-09-28T17:07:00Z"/>
                <w:snapToGrid w:val="0"/>
              </w:rPr>
            </w:pPr>
            <w:bookmarkStart w:id="123" w:name="OLE_LINK55"/>
            <w:bookmarkStart w:id="124" w:name="OLE_LINK56"/>
            <w:bookmarkStart w:id="125" w:name="OLE_LINK59"/>
            <w:ins w:id="126" w:author="CATT" w:date="2024-09-28T17:10:00Z">
              <w:r w:rsidRPr="00EA5FA7">
                <w:t xml:space="preserve"> OCTET STRING</w:t>
              </w:r>
            </w:ins>
            <w:bookmarkEnd w:id="123"/>
            <w:bookmarkEnd w:id="124"/>
            <w:bookmarkEnd w:id="125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4915" w14:textId="073DDABE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27" w:author="CATT" w:date="2024-09-28T17:07:00Z"/>
              </w:rPr>
            </w:pPr>
            <w:ins w:id="128" w:author="CATT" w:date="2024-09-28T17:10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63E1" w14:textId="6AFD68B0" w:rsidR="00F50A16" w:rsidRPr="006B1216" w:rsidRDefault="00F50A16" w:rsidP="00D87B1A">
            <w:pPr>
              <w:pStyle w:val="TAC"/>
              <w:keepNext w:val="0"/>
              <w:keepLines w:val="0"/>
              <w:widowControl w:val="0"/>
              <w:rPr>
                <w:ins w:id="129" w:author="CATT" w:date="2024-09-28T17:07:00Z"/>
                <w:rFonts w:cs="Arial"/>
                <w:szCs w:val="18"/>
                <w:lang w:eastAsia="ja-JP"/>
              </w:rPr>
            </w:pPr>
            <w:ins w:id="130" w:author="CATT" w:date="2024-09-28T17:10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987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ins w:id="131" w:author="CATT" w:date="2024-09-28T17:07:00Z"/>
                <w:rFonts w:cs="Arial"/>
                <w:szCs w:val="18"/>
                <w:lang w:eastAsia="ja-JP"/>
              </w:rPr>
            </w:pPr>
          </w:p>
        </w:tc>
      </w:tr>
      <w:tr w:rsidR="00F50A16" w14:paraId="640382B6" w14:textId="77777777" w:rsidTr="00D87B1A">
        <w:trPr>
          <w:ins w:id="132" w:author="CATT" w:date="2024-09-28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C126" w14:textId="16A61496" w:rsidR="00F50A16" w:rsidRDefault="00F50A16" w:rsidP="00F50A1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3" w:author="CATT" w:date="2024-09-28T17:10:00Z"/>
                <w:b/>
                <w:bCs/>
                <w:lang w:eastAsia="zh-CN"/>
              </w:rPr>
            </w:pPr>
            <w:ins w:id="134" w:author="CATT" w:date="2024-09-28T17:10:00Z">
              <w:r>
                <w:t>&gt;</w:t>
              </w:r>
              <w:r>
                <w:rPr>
                  <w:rFonts w:hint="eastAsia"/>
                  <w:lang w:eastAsia="zh-CN"/>
                </w:rPr>
                <w:t xml:space="preserve">UL </w:t>
              </w:r>
              <w:r>
                <w:t>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49B" w14:textId="7C708080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35" w:author="CATT" w:date="2024-09-28T17:10:00Z"/>
                <w:rFonts w:cs="Arial"/>
                <w:szCs w:val="18"/>
                <w:lang w:eastAsia="ja-JP"/>
              </w:rPr>
            </w:pPr>
            <w:ins w:id="136" w:author="CATT" w:date="2024-09-28T17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F1D3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37" w:author="CATT" w:date="2024-09-28T17:1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E064" w14:textId="02FEAFAE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38" w:author="CATT" w:date="2024-09-28T17:10:00Z"/>
                <w:snapToGrid w:val="0"/>
              </w:rPr>
            </w:pPr>
            <w:ins w:id="139" w:author="CATT" w:date="2024-09-28T17:10:00Z">
              <w:r w:rsidRPr="00EA5FA7">
                <w:t xml:space="preserve"> 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317C" w14:textId="7FA65F61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ns w:id="140" w:author="CATT" w:date="2024-09-28T17:10:00Z"/>
              </w:rPr>
            </w:pPr>
            <w:ins w:id="141" w:author="CATT" w:date="2024-09-28T17:10:00Z">
              <w:r>
                <w:rPr>
                  <w:lang w:eastAsia="zh-CN"/>
                </w:rPr>
                <w:t xml:space="preserve">Includes </w:t>
              </w:r>
              <w:r w:rsidRPr="00EA5FA7">
                <w:rPr>
                  <w:lang w:eastAsia="zh-CN"/>
                </w:rPr>
                <w:t xml:space="preserve">the </w:t>
              </w:r>
              <w:r w:rsidRPr="00123C5C">
                <w:rPr>
                  <w:i/>
                </w:rPr>
                <w:t>TCI-UL-</w:t>
              </w:r>
              <w:proofErr w:type="spellStart"/>
              <w:r w:rsidRPr="00123C5C"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3969" w14:textId="2CA5FCC9" w:rsidR="00F50A16" w:rsidRPr="006B1216" w:rsidRDefault="00F50A16" w:rsidP="00D87B1A">
            <w:pPr>
              <w:pStyle w:val="TAC"/>
              <w:keepNext w:val="0"/>
              <w:keepLines w:val="0"/>
              <w:widowControl w:val="0"/>
              <w:rPr>
                <w:ins w:id="142" w:author="CATT" w:date="2024-09-28T17:10:00Z"/>
                <w:rFonts w:cs="Arial"/>
                <w:szCs w:val="18"/>
                <w:lang w:eastAsia="ja-JP"/>
              </w:rPr>
            </w:pPr>
            <w:ins w:id="143" w:author="CATT" w:date="2024-09-28T17:10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6967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ins w:id="144" w:author="CATT" w:date="2024-09-28T17:10:00Z"/>
                <w:rFonts w:cs="Arial"/>
                <w:szCs w:val="18"/>
                <w:lang w:eastAsia="ja-JP"/>
              </w:rPr>
            </w:pPr>
          </w:p>
        </w:tc>
      </w:tr>
      <w:tr w:rsidR="00F50A16" w14:paraId="05F30265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EBC" w14:textId="77777777" w:rsidR="00F50A16" w:rsidRPr="006B1216" w:rsidRDefault="00F50A16" w:rsidP="00D87B1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F610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6DC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DA49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FFBA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8146" w14:textId="77777777" w:rsidR="00F50A16" w:rsidRPr="006B1216" w:rsidRDefault="00F50A16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3A44" w14:textId="77777777" w:rsidR="00F50A16" w:rsidRPr="006B1216" w:rsidRDefault="00F50A16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50A16" w14:paraId="56B2B866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9F4D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92C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0B8C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ED67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F57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CBEB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ABA6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50A16" w14:paraId="44A61E69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0AA1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99B4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78B6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D4BB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D203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B341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8940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50A16" w14:paraId="2350FFAE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AE5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4A7C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41FA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DFDF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375C55DD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CFAE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4297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88C6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50A16" w14:paraId="7D0BD8D9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7154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896C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A8EA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C0B9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36434E04" w14:textId="77777777" w:rsidR="00F50A16" w:rsidRPr="00C70E70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D1AF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56E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B84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50A16" w14:paraId="409695BA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EB20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12DA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0212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5451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0EE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3B92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31B" w14:textId="77777777" w:rsidR="00F50A16" w:rsidRDefault="00F50A16" w:rsidP="00D87B1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F50A16" w14:paraId="47458F04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CCC5" w14:textId="77777777" w:rsidR="00F50A16" w:rsidRPr="00775794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975B" w14:textId="77777777" w:rsidR="00F50A16" w:rsidRPr="00775794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4636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2C0" w14:textId="77777777" w:rsidR="00F50A16" w:rsidRPr="00775794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C043" w14:textId="77777777" w:rsidR="00F50A16" w:rsidRDefault="00F50A16" w:rsidP="00D87B1A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B33E" w14:textId="77777777" w:rsidR="00F50A16" w:rsidRPr="00775794" w:rsidRDefault="00F50A16" w:rsidP="00D87B1A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064" w14:textId="77777777" w:rsidR="00F50A16" w:rsidRPr="00775794" w:rsidRDefault="00F50A16" w:rsidP="00D87B1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  <w:tr w:rsidR="00F50A16" w14:paraId="1D81E52E" w14:textId="77777777" w:rsidTr="00D87B1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5941" w14:textId="77777777" w:rsidR="00F50A16" w:rsidRPr="007C5F70" w:rsidRDefault="00F50A16" w:rsidP="00D87B1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 xml:space="preserve">Non-Integer DRX </w:t>
            </w:r>
            <w:r w:rsidRPr="00EA5FA7">
              <w:t>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36B" w14:textId="77777777" w:rsidR="00F50A16" w:rsidRPr="00F1611A" w:rsidRDefault="00F50A16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9073E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43CA" w14:textId="77777777" w:rsidR="00F50A16" w:rsidRDefault="00F50A16" w:rsidP="00D87B1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4FDC" w14:textId="77777777" w:rsidR="00F50A16" w:rsidRPr="00F1611A" w:rsidRDefault="00F50A16" w:rsidP="00D87B1A">
            <w:pPr>
              <w:pStyle w:val="TAL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9.3.1.</w:t>
            </w:r>
            <w:r>
              <w:rPr>
                <w:rFonts w:eastAsia="Malgun Gothic" w:cs="Arial" w:hint="eastAsia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C97" w14:textId="77777777" w:rsidR="00F50A16" w:rsidRPr="00F1611A" w:rsidRDefault="00F50A16" w:rsidP="00D87B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C9C" w14:textId="77777777" w:rsidR="00F50A16" w:rsidRPr="00F1611A" w:rsidRDefault="00F50A16" w:rsidP="00D87B1A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AAFA" w14:textId="77777777" w:rsidR="00F50A16" w:rsidRPr="00F1611A" w:rsidRDefault="00F50A16" w:rsidP="00D87B1A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ignore</w:t>
            </w:r>
          </w:p>
        </w:tc>
      </w:tr>
    </w:tbl>
    <w:p w14:paraId="1B41DD92" w14:textId="77777777" w:rsidR="00D87B1A" w:rsidRPr="00EA5FA7" w:rsidRDefault="00D87B1A" w:rsidP="00D87B1A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7B1A" w:rsidRPr="00EA5FA7" w14:paraId="5748E0B0" w14:textId="77777777" w:rsidTr="00D87B1A">
        <w:trPr>
          <w:tblHeader/>
          <w:jc w:val="center"/>
        </w:trPr>
        <w:tc>
          <w:tcPr>
            <w:tcW w:w="3686" w:type="dxa"/>
          </w:tcPr>
          <w:p w14:paraId="48DDE4EF" w14:textId="77777777" w:rsidR="00D87B1A" w:rsidRPr="00EA5FA7" w:rsidRDefault="00D87B1A" w:rsidP="00D87B1A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3A475D3" w14:textId="77777777" w:rsidR="00D87B1A" w:rsidRPr="00EA5FA7" w:rsidRDefault="00D87B1A" w:rsidP="00D87B1A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D87B1A" w:rsidRPr="00EA5FA7" w14:paraId="54B2D7F2" w14:textId="77777777" w:rsidTr="00D87B1A">
        <w:trPr>
          <w:jc w:val="center"/>
        </w:trPr>
        <w:tc>
          <w:tcPr>
            <w:tcW w:w="3686" w:type="dxa"/>
          </w:tcPr>
          <w:p w14:paraId="21E0B341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44498CFE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D87B1A" w:rsidRPr="00EA5FA7" w14:paraId="5F4B5280" w14:textId="77777777" w:rsidTr="00D87B1A">
        <w:trPr>
          <w:jc w:val="center"/>
        </w:trPr>
        <w:tc>
          <w:tcPr>
            <w:tcW w:w="3686" w:type="dxa"/>
          </w:tcPr>
          <w:p w14:paraId="6C13396D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388EF49F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D87B1A" w:rsidRPr="00EA5FA7" w14:paraId="2BE7E60B" w14:textId="77777777" w:rsidTr="00D87B1A">
        <w:trPr>
          <w:jc w:val="center"/>
        </w:trPr>
        <w:tc>
          <w:tcPr>
            <w:tcW w:w="3686" w:type="dxa"/>
          </w:tcPr>
          <w:p w14:paraId="67A8D110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5269477A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D87B1A" w:rsidRPr="00EA5FA7" w14:paraId="0E762224" w14:textId="77777777" w:rsidTr="00D87B1A">
        <w:trPr>
          <w:jc w:val="center"/>
        </w:trPr>
        <w:tc>
          <w:tcPr>
            <w:tcW w:w="3686" w:type="dxa"/>
          </w:tcPr>
          <w:p w14:paraId="7A70FBD9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lastRenderedPageBreak/>
              <w:t>maxnoofDRBs</w:t>
            </w:r>
            <w:proofErr w:type="spellEnd"/>
          </w:p>
        </w:tc>
        <w:tc>
          <w:tcPr>
            <w:tcW w:w="5670" w:type="dxa"/>
          </w:tcPr>
          <w:p w14:paraId="5B7ABB73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D87B1A" w:rsidRPr="00EA5FA7" w14:paraId="1BC43294" w14:textId="77777777" w:rsidTr="00D87B1A">
        <w:trPr>
          <w:jc w:val="center"/>
        </w:trPr>
        <w:tc>
          <w:tcPr>
            <w:tcW w:w="3686" w:type="dxa"/>
          </w:tcPr>
          <w:p w14:paraId="6508801D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1227CBDA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D87B1A" w:rsidRPr="00EA5FA7" w14:paraId="351F9888" w14:textId="77777777" w:rsidTr="00D87B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1D13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3C6B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D87B1A" w:rsidRPr="00EA5FA7" w14:paraId="580F1923" w14:textId="77777777" w:rsidTr="00D87B1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7412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823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D87B1A" w14:paraId="166ECA4D" w14:textId="77777777" w:rsidTr="00D87B1A">
        <w:trPr>
          <w:jc w:val="center"/>
        </w:trPr>
        <w:tc>
          <w:tcPr>
            <w:tcW w:w="3686" w:type="dxa"/>
          </w:tcPr>
          <w:p w14:paraId="5644260F" w14:textId="77777777" w:rsidR="00D87B1A" w:rsidRPr="00BF0E2C" w:rsidRDefault="00D87B1A" w:rsidP="00D87B1A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0F74FF32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D87B1A" w14:paraId="088046D3" w14:textId="77777777" w:rsidTr="00D87B1A">
        <w:trPr>
          <w:jc w:val="center"/>
        </w:trPr>
        <w:tc>
          <w:tcPr>
            <w:tcW w:w="3686" w:type="dxa"/>
          </w:tcPr>
          <w:p w14:paraId="3353BB19" w14:textId="77777777" w:rsidR="00D87B1A" w:rsidRPr="00BF0E2C" w:rsidRDefault="00D87B1A" w:rsidP="00D87B1A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2E3D80BB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D87B1A" w14:paraId="396F76F2" w14:textId="77777777" w:rsidTr="00D87B1A">
        <w:trPr>
          <w:jc w:val="center"/>
        </w:trPr>
        <w:tc>
          <w:tcPr>
            <w:tcW w:w="3686" w:type="dxa"/>
          </w:tcPr>
          <w:p w14:paraId="3C29CBAB" w14:textId="77777777" w:rsidR="00D87B1A" w:rsidRPr="00BF0E2C" w:rsidRDefault="00D87B1A" w:rsidP="00D87B1A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A772FBF" w14:textId="77777777" w:rsidR="00D87B1A" w:rsidRDefault="00D87B1A" w:rsidP="00D87B1A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D87B1A" w14:paraId="3E0D4F26" w14:textId="77777777" w:rsidTr="00D87B1A">
        <w:trPr>
          <w:jc w:val="center"/>
        </w:trPr>
        <w:tc>
          <w:tcPr>
            <w:tcW w:w="3686" w:type="dxa"/>
          </w:tcPr>
          <w:p w14:paraId="0433037A" w14:textId="77777777" w:rsidR="00D87B1A" w:rsidRPr="008F02E1" w:rsidRDefault="00D87B1A" w:rsidP="00D87B1A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418FF77" w14:textId="77777777" w:rsidR="00D87B1A" w:rsidRPr="008F02E1" w:rsidRDefault="00D87B1A" w:rsidP="00D87B1A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D87B1A" w14:paraId="70C3AE0B" w14:textId="77777777" w:rsidTr="00D87B1A">
        <w:trPr>
          <w:jc w:val="center"/>
        </w:trPr>
        <w:tc>
          <w:tcPr>
            <w:tcW w:w="3686" w:type="dxa"/>
          </w:tcPr>
          <w:p w14:paraId="1FA23342" w14:textId="77777777" w:rsidR="00D87B1A" w:rsidRPr="005F04CC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C952546" w14:textId="77777777" w:rsidR="00D87B1A" w:rsidRPr="005F04CC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</w:t>
            </w:r>
            <w:proofErr w:type="gramStart"/>
            <w:r>
              <w:rPr>
                <w:rFonts w:cs="Arial"/>
                <w:szCs w:val="18"/>
                <w:lang w:eastAsia="ja-JP"/>
              </w:rPr>
              <w:t>U2N relaying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D87B1A" w14:paraId="48FF65FB" w14:textId="77777777" w:rsidTr="00D87B1A">
        <w:trPr>
          <w:jc w:val="center"/>
        </w:trPr>
        <w:tc>
          <w:tcPr>
            <w:tcW w:w="3686" w:type="dxa"/>
          </w:tcPr>
          <w:p w14:paraId="1DF8BE01" w14:textId="77777777" w:rsidR="00D87B1A" w:rsidRPr="005F04CC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6A9DF651" w14:textId="77777777" w:rsidR="00D87B1A" w:rsidRPr="005F04CC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D87B1A" w14:paraId="0323F0EE" w14:textId="77777777" w:rsidTr="00D87B1A">
        <w:trPr>
          <w:jc w:val="center"/>
        </w:trPr>
        <w:tc>
          <w:tcPr>
            <w:tcW w:w="3686" w:type="dxa"/>
          </w:tcPr>
          <w:p w14:paraId="08F81EE3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31C58FA1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D87B1A" w14:paraId="21D59EFB" w14:textId="77777777" w:rsidTr="00D87B1A">
        <w:trPr>
          <w:jc w:val="center"/>
        </w:trPr>
        <w:tc>
          <w:tcPr>
            <w:tcW w:w="3686" w:type="dxa"/>
          </w:tcPr>
          <w:p w14:paraId="14DE7AFC" w14:textId="77777777" w:rsidR="00D87B1A" w:rsidRPr="000C1733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3620C295" w14:textId="77777777" w:rsidR="00D87B1A" w:rsidRPr="000C1733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D87B1A" w14:paraId="7035AB1C" w14:textId="77777777" w:rsidTr="00D87B1A">
        <w:trPr>
          <w:jc w:val="center"/>
        </w:trPr>
        <w:tc>
          <w:tcPr>
            <w:tcW w:w="3686" w:type="dxa"/>
          </w:tcPr>
          <w:p w14:paraId="1B40B64A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1C9DE3B7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D87B1A" w14:paraId="444ABCCD" w14:textId="77777777" w:rsidTr="00D87B1A">
        <w:trPr>
          <w:jc w:val="center"/>
        </w:trPr>
        <w:tc>
          <w:tcPr>
            <w:tcW w:w="3686" w:type="dxa"/>
          </w:tcPr>
          <w:p w14:paraId="55F243E3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ED19A3">
              <w:rPr>
                <w:rFonts w:cs="Arial"/>
                <w:bCs/>
                <w:szCs w:val="18"/>
                <w:lang w:eastAsia="ja-JP"/>
              </w:rPr>
              <w:t>maxnoofLTMgNBDUs</w:t>
            </w:r>
            <w:proofErr w:type="spellEnd"/>
          </w:p>
        </w:tc>
        <w:tc>
          <w:tcPr>
            <w:tcW w:w="5670" w:type="dxa"/>
          </w:tcPr>
          <w:p w14:paraId="4A2338E6" w14:textId="77777777" w:rsidR="00D87B1A" w:rsidRDefault="00D87B1A" w:rsidP="00D87B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D19A3"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 w:rsidRPr="00ED19A3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D19A3">
              <w:rPr>
                <w:rFonts w:cs="Arial"/>
                <w:szCs w:val="18"/>
                <w:lang w:eastAsia="ja-JP"/>
              </w:rPr>
              <w:t>-DUs allowed to be configured with LTM towards one UE, the maximum value is 8.</w:t>
            </w:r>
          </w:p>
        </w:tc>
      </w:tr>
    </w:tbl>
    <w:p w14:paraId="0239D7DF" w14:textId="77777777" w:rsidR="00D87B1A" w:rsidRPr="00EA5FA7" w:rsidRDefault="00D87B1A" w:rsidP="00D87B1A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7B1A" w:rsidRPr="00EA5FA7" w14:paraId="774A38B8" w14:textId="77777777" w:rsidTr="00D87B1A">
        <w:tc>
          <w:tcPr>
            <w:tcW w:w="3686" w:type="dxa"/>
          </w:tcPr>
          <w:p w14:paraId="001B3FDC" w14:textId="77777777" w:rsidR="00D87B1A" w:rsidRPr="00EA5FA7" w:rsidRDefault="00D87B1A" w:rsidP="00D87B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06D9718" w14:textId="77777777" w:rsidR="00D87B1A" w:rsidRPr="00EA5FA7" w:rsidRDefault="00D87B1A" w:rsidP="00D87B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D87B1A" w:rsidRPr="00EA5FA7" w14:paraId="3CB5B4AD" w14:textId="77777777" w:rsidTr="00D87B1A">
        <w:tc>
          <w:tcPr>
            <w:tcW w:w="3686" w:type="dxa"/>
          </w:tcPr>
          <w:p w14:paraId="756EE5F3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3A7885E7" w14:textId="77777777" w:rsidR="00D87B1A" w:rsidRPr="00EA5FA7" w:rsidRDefault="00D87B1A" w:rsidP="00D87B1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 xml:space="preserve">This IE </w:t>
            </w:r>
            <w:r>
              <w:rPr>
                <w:snapToGrid w:val="0"/>
              </w:rPr>
              <w:t>shall</w:t>
            </w:r>
            <w:r w:rsidRPr="007867C8">
              <w:rPr>
                <w:snapToGrid w:val="0"/>
              </w:rPr>
              <w:t xml:space="preserve"> be present if the </w:t>
            </w:r>
            <w:r w:rsidRPr="006F3829">
              <w:rPr>
                <w:i/>
                <w:snapToGrid w:val="0"/>
              </w:rPr>
              <w:t>CHO Trigger</w:t>
            </w:r>
            <w:r w:rsidRPr="007867C8">
              <w:rPr>
                <w:snapToGrid w:val="0"/>
              </w:rPr>
              <w:t xml:space="preserve"> IE is present and set to "CHO-cancel".</w:t>
            </w:r>
          </w:p>
        </w:tc>
      </w:tr>
    </w:tbl>
    <w:p w14:paraId="21E12ECF" w14:textId="77777777" w:rsidR="00D87B1A" w:rsidRPr="00EA5FA7" w:rsidRDefault="00D87B1A" w:rsidP="00D87B1A">
      <w:pPr>
        <w:widowControl w:val="0"/>
      </w:pPr>
    </w:p>
    <w:p w14:paraId="36187296" w14:textId="77777777" w:rsidR="00D87B1A" w:rsidRDefault="00D87B1A" w:rsidP="00B3455A">
      <w:pPr>
        <w:rPr>
          <w:noProof/>
          <w:color w:val="FF0000"/>
          <w:lang w:eastAsia="zh-CN"/>
        </w:rPr>
      </w:pPr>
    </w:p>
    <w:p w14:paraId="05BCFE9D" w14:textId="63224F82" w:rsidR="00237044" w:rsidRDefault="00B3455A" w:rsidP="00B3455A">
      <w:pPr>
        <w:rPr>
          <w:noProof/>
          <w:color w:val="FF0000"/>
          <w:lang w:eastAsia="zh-CN"/>
        </w:rPr>
        <w:sectPr w:rsidR="00237044" w:rsidSect="004874C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B3455A">
        <w:rPr>
          <w:noProof/>
          <w:color w:val="FF0000"/>
          <w:lang w:eastAsia="zh-CN"/>
        </w:rPr>
        <w:t>&lt;&lt;&lt;&lt;&lt;&lt;&lt;&lt;&lt;&lt;&lt;&lt;&lt;&lt;&lt;&lt;&lt;&lt;&lt;&lt;&lt;&lt;&lt;&lt;&lt;&lt;&lt;&lt;&lt;&lt;&lt;&lt;&lt;</w:t>
      </w:r>
      <w:r w:rsidRPr="00B3455A">
        <w:t xml:space="preserve"> </w:t>
      </w:r>
      <w:r w:rsidRPr="00B3455A">
        <w:rPr>
          <w:noProof/>
          <w:color w:val="FF0000"/>
          <w:lang w:eastAsia="zh-CN"/>
        </w:rPr>
        <w:t>Unmodified Text Omitted &gt;&gt;&gt;&gt;&gt;&gt;&gt;&gt;&gt;&gt;&gt;&gt;&gt;&gt;&gt;&gt;&gt;&gt;&gt;&gt;&gt;&gt;&gt;&gt;&gt;&gt;&gt;&gt;&gt;</w:t>
      </w:r>
      <w:r w:rsidR="00237044">
        <w:rPr>
          <w:noProof/>
          <w:color w:val="FF0000"/>
          <w:lang w:eastAsia="zh-CN"/>
        </w:rPr>
        <w:t>&gt;&gt;&gt;</w:t>
      </w:r>
    </w:p>
    <w:p w14:paraId="43A479FD" w14:textId="4F12225C" w:rsidR="00B3455A" w:rsidRPr="00B3455A" w:rsidRDefault="00B3455A" w:rsidP="00B3455A">
      <w:pPr>
        <w:rPr>
          <w:noProof/>
          <w:color w:val="FF0000"/>
          <w:lang w:eastAsia="zh-CN"/>
        </w:rPr>
      </w:pPr>
    </w:p>
    <w:p w14:paraId="28647697" w14:textId="77777777" w:rsidR="00514514" w:rsidRPr="00EA5FA7" w:rsidRDefault="00514514" w:rsidP="00514514">
      <w:pPr>
        <w:pStyle w:val="3"/>
      </w:pPr>
      <w:bookmarkStart w:id="145" w:name="_Toc20956002"/>
      <w:bookmarkStart w:id="146" w:name="_Toc29893128"/>
      <w:bookmarkStart w:id="147" w:name="_Toc36557065"/>
      <w:bookmarkStart w:id="148" w:name="_Toc45832585"/>
      <w:bookmarkStart w:id="149" w:name="_Toc51763907"/>
      <w:bookmarkStart w:id="150" w:name="_Toc64449079"/>
      <w:bookmarkStart w:id="151" w:name="_Toc66289738"/>
      <w:bookmarkStart w:id="152" w:name="_Toc74154851"/>
      <w:bookmarkStart w:id="153" w:name="_Toc81383595"/>
      <w:bookmarkStart w:id="154" w:name="_Toc88658229"/>
      <w:bookmarkStart w:id="155" w:name="_Toc97911141"/>
      <w:bookmarkStart w:id="156" w:name="_Toc99038965"/>
      <w:bookmarkStart w:id="157" w:name="_Toc99731228"/>
      <w:bookmarkStart w:id="158" w:name="_Toc105511363"/>
      <w:bookmarkStart w:id="159" w:name="_Toc105927895"/>
      <w:bookmarkStart w:id="160" w:name="_Toc106110435"/>
      <w:bookmarkStart w:id="161" w:name="_Toc113835877"/>
      <w:bookmarkStart w:id="162" w:name="_Toc120124733"/>
      <w:bookmarkStart w:id="163" w:name="_Toc175589548"/>
      <w:bookmarkStart w:id="164" w:name="_Toc20956003"/>
      <w:bookmarkStart w:id="165" w:name="_Toc29893129"/>
      <w:bookmarkStart w:id="166" w:name="_Toc36557066"/>
      <w:bookmarkStart w:id="167" w:name="_Toc45832586"/>
      <w:bookmarkStart w:id="168" w:name="_Toc51763908"/>
      <w:bookmarkStart w:id="169" w:name="_Toc64449080"/>
      <w:bookmarkStart w:id="170" w:name="_Toc66289739"/>
      <w:bookmarkStart w:id="171" w:name="_Toc74154852"/>
      <w:bookmarkStart w:id="172" w:name="_Toc81383596"/>
      <w:bookmarkStart w:id="173" w:name="_Toc88658230"/>
      <w:bookmarkStart w:id="174" w:name="_Toc97911142"/>
      <w:bookmarkStart w:id="175" w:name="_Toc99038966"/>
      <w:bookmarkStart w:id="176" w:name="_Toc99731229"/>
      <w:bookmarkStart w:id="177" w:name="_Toc105511364"/>
      <w:bookmarkStart w:id="178" w:name="_Toc105927896"/>
      <w:bookmarkStart w:id="179" w:name="_Toc106110436"/>
      <w:bookmarkStart w:id="180" w:name="_Toc113835878"/>
      <w:bookmarkStart w:id="181" w:name="_Toc120124734"/>
      <w:bookmarkStart w:id="182" w:name="_Toc175589549"/>
      <w:r w:rsidRPr="00EA5FA7">
        <w:t>9.4.4</w:t>
      </w:r>
      <w:r w:rsidRPr="00EA5FA7">
        <w:tab/>
        <w:t>PDU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31265566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6A6FC07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F1F6771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D03E28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9ED51C9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06749EA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8B4AD5" w14:textId="77777777" w:rsidR="00514514" w:rsidRPr="00EA5FA7" w:rsidRDefault="00514514" w:rsidP="00514514">
      <w:pPr>
        <w:pStyle w:val="PL"/>
        <w:rPr>
          <w:snapToGrid w:val="0"/>
        </w:rPr>
      </w:pPr>
    </w:p>
    <w:p w14:paraId="2BC2A964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65E93D43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FE02EAC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66B5594" w14:textId="77777777" w:rsidR="00514514" w:rsidRPr="00EA5FA7" w:rsidRDefault="00514514" w:rsidP="00514514">
      <w:pPr>
        <w:pStyle w:val="PL"/>
        <w:rPr>
          <w:snapToGrid w:val="0"/>
        </w:rPr>
      </w:pPr>
    </w:p>
    <w:p w14:paraId="2EBEC11E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7037822" w14:textId="77777777" w:rsidR="00514514" w:rsidRPr="00EA5FA7" w:rsidRDefault="00514514" w:rsidP="00514514">
      <w:pPr>
        <w:pStyle w:val="PL"/>
        <w:rPr>
          <w:snapToGrid w:val="0"/>
        </w:rPr>
      </w:pPr>
    </w:p>
    <w:p w14:paraId="0B24A132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748C3C6" w14:textId="77777777" w:rsidR="00514514" w:rsidRPr="00EA5FA7" w:rsidRDefault="00514514" w:rsidP="00514514">
      <w:pPr>
        <w:pStyle w:val="PL"/>
        <w:rPr>
          <w:snapToGrid w:val="0"/>
        </w:rPr>
      </w:pPr>
    </w:p>
    <w:p w14:paraId="5D8B36C7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0C164CF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6451DFB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349C1CA5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403C672" w14:textId="77777777" w:rsidR="00514514" w:rsidRPr="00EA5FA7" w:rsidRDefault="00514514" w:rsidP="0051451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52808D" w14:textId="77777777" w:rsidR="00514514" w:rsidRDefault="00514514" w:rsidP="00514514">
      <w:pPr>
        <w:pStyle w:val="PL"/>
        <w:rPr>
          <w:snapToGrid w:val="0"/>
          <w:lang w:eastAsia="zh-CN"/>
        </w:rPr>
      </w:pPr>
    </w:p>
    <w:p w14:paraId="721A7BF5" w14:textId="72E37D48" w:rsidR="00514514" w:rsidRDefault="00237044" w:rsidP="00514514">
      <w:pPr>
        <w:pStyle w:val="PL"/>
        <w:rPr>
          <w:snapToGrid w:val="0"/>
          <w:lang w:eastAsia="zh-CN"/>
        </w:rPr>
      </w:pPr>
      <w:r>
        <w:rPr>
          <w:rFonts w:hint="eastAsia"/>
          <w:color w:val="FF0000"/>
          <w:lang w:eastAsia="zh-CN"/>
        </w:rPr>
        <w:t>&lt;&lt;</w:t>
      </w:r>
      <w:r w:rsidRPr="00B3455A">
        <w:rPr>
          <w:color w:val="FF0000"/>
          <w:lang w:eastAsia="zh-CN"/>
        </w:rPr>
        <w:t>&lt;&lt;</w:t>
      </w:r>
      <w:r w:rsidRPr="00B3455A">
        <w:t xml:space="preserve"> </w:t>
      </w:r>
      <w:r w:rsidRPr="00B3455A">
        <w:rPr>
          <w:color w:val="FF0000"/>
          <w:lang w:eastAsia="zh-CN"/>
        </w:rPr>
        <w:t>Unmodified Text Omitted &gt;&gt;&gt;&gt;</w:t>
      </w:r>
    </w:p>
    <w:p w14:paraId="5A86C3D2" w14:textId="77777777" w:rsidR="00514514" w:rsidRDefault="00514514" w:rsidP="00514514">
      <w:pPr>
        <w:pStyle w:val="PL"/>
      </w:pPr>
      <w:r>
        <w:tab/>
        <w:t>id-LTMInformation-Setup,</w:t>
      </w:r>
    </w:p>
    <w:p w14:paraId="7F132E12" w14:textId="77777777" w:rsidR="00514514" w:rsidRDefault="00514514" w:rsidP="00514514">
      <w:pPr>
        <w:pStyle w:val="PL"/>
      </w:pPr>
      <w:r>
        <w:tab/>
        <w:t>id-LTMConfigurationIDMappingList,</w:t>
      </w:r>
    </w:p>
    <w:p w14:paraId="1DDB6021" w14:textId="77777777" w:rsidR="00514514" w:rsidRDefault="00514514" w:rsidP="00514514">
      <w:pPr>
        <w:pStyle w:val="PL"/>
      </w:pPr>
      <w:r>
        <w:tab/>
        <w:t>id-LTMInformation-Modify,</w:t>
      </w:r>
    </w:p>
    <w:p w14:paraId="04038192" w14:textId="77777777" w:rsidR="00514514" w:rsidRDefault="00514514" w:rsidP="00514514">
      <w:pPr>
        <w:pStyle w:val="PL"/>
      </w:pPr>
      <w:r>
        <w:tab/>
      </w:r>
      <w:r w:rsidRPr="000C084E">
        <w:t>id-</w:t>
      </w:r>
      <w:r>
        <w:t>LTMCells-ToBeReleased-List,</w:t>
      </w:r>
    </w:p>
    <w:p w14:paraId="158E7EA1" w14:textId="77777777" w:rsidR="00514514" w:rsidRDefault="00514514" w:rsidP="00514514">
      <w:pPr>
        <w:pStyle w:val="PL"/>
      </w:pPr>
      <w:r>
        <w:tab/>
        <w:t>id-LTMConfiguration,</w:t>
      </w:r>
    </w:p>
    <w:p w14:paraId="169CAFFF" w14:textId="77777777" w:rsidR="00514514" w:rsidRDefault="00514514" w:rsidP="00514514">
      <w:pPr>
        <w:pStyle w:val="PL"/>
      </w:pPr>
      <w:r>
        <w:tab/>
      </w:r>
      <w:r w:rsidRPr="00002C6B">
        <w:t>id-LTMCFRAResourceConfig-List</w:t>
      </w:r>
      <w:r>
        <w:t>,</w:t>
      </w:r>
    </w:p>
    <w:p w14:paraId="14188462" w14:textId="77777777" w:rsidR="00514514" w:rsidRDefault="00514514" w:rsidP="00514514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0B9B66AA" w14:textId="77777777" w:rsidR="00514514" w:rsidRDefault="00514514" w:rsidP="00514514">
      <w:pPr>
        <w:pStyle w:val="PL"/>
      </w:pPr>
      <w:r>
        <w:tab/>
        <w:t>id-</w:t>
      </w:r>
      <w:r w:rsidRPr="00E11488">
        <w:t>EarlySyncInformation,</w:t>
      </w:r>
    </w:p>
    <w:p w14:paraId="63BE5109" w14:textId="77777777" w:rsidR="00514514" w:rsidRDefault="00514514" w:rsidP="00514514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1737B8D6" w14:textId="77777777" w:rsidR="00514514" w:rsidRDefault="00514514" w:rsidP="00514514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4FBAB92A" w14:textId="77777777" w:rsidR="00514514" w:rsidRDefault="00514514" w:rsidP="00514514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t>LTMCellSwitchInformation,</w:t>
      </w:r>
    </w:p>
    <w:p w14:paraId="32FEE954" w14:textId="145A9280" w:rsidR="00514514" w:rsidRPr="008F6CE6" w:rsidRDefault="00514514" w:rsidP="00514514">
      <w:pPr>
        <w:pStyle w:val="PL"/>
        <w:rPr>
          <w:snapToGrid w:val="0"/>
          <w:lang w:eastAsia="zh-CN"/>
        </w:rPr>
      </w:pPr>
      <w:ins w:id="183" w:author="CATT" w:date="2024-09-28T17:26:00Z">
        <w:r>
          <w:rPr>
            <w:rFonts w:hint="eastAsia"/>
            <w:lang w:eastAsia="zh-CN"/>
          </w:rPr>
          <w:tab/>
        </w:r>
      </w:ins>
      <w:ins w:id="184" w:author="CATT" w:date="2024-09-29T18:57:00Z">
        <w:r w:rsidR="00A35C4F">
          <w:rPr>
            <w:snapToGrid w:val="0"/>
          </w:rPr>
          <w:t>id-</w:t>
        </w:r>
      </w:ins>
      <w:ins w:id="185" w:author="CATT" w:date="2024-09-28T17:26:00Z">
        <w:r>
          <w:rPr>
            <w:rFonts w:hint="eastAsia"/>
            <w:lang w:eastAsia="zh-CN"/>
          </w:rPr>
          <w:t>LTMAssitanceInformation,</w:t>
        </w:r>
      </w:ins>
    </w:p>
    <w:p w14:paraId="495E6EC7" w14:textId="77777777" w:rsidR="00514514" w:rsidRDefault="00514514" w:rsidP="00514514">
      <w:pPr>
        <w:pStyle w:val="PL"/>
        <w:rPr>
          <w:ins w:id="186" w:author="CATT" w:date="2024-09-29T19:00:00Z"/>
          <w:lang w:eastAsia="zh-CN"/>
        </w:rPr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176CD197" w14:textId="77777777" w:rsidR="00724648" w:rsidRDefault="00724648" w:rsidP="00514514">
      <w:pPr>
        <w:pStyle w:val="PL"/>
        <w:rPr>
          <w:color w:val="FF0000"/>
          <w:lang w:eastAsia="zh-CN"/>
        </w:rPr>
      </w:pPr>
    </w:p>
    <w:p w14:paraId="44B15377" w14:textId="77777777" w:rsidR="00724648" w:rsidRDefault="00724648" w:rsidP="00514514">
      <w:pPr>
        <w:pStyle w:val="PL"/>
        <w:rPr>
          <w:color w:val="FF0000"/>
          <w:lang w:eastAsia="zh-CN"/>
        </w:rPr>
      </w:pPr>
    </w:p>
    <w:p w14:paraId="3AC24D88" w14:textId="1C4A1551" w:rsidR="00A35C4F" w:rsidRDefault="00237044" w:rsidP="00514514">
      <w:pPr>
        <w:pStyle w:val="PL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</w:t>
      </w:r>
      <w:r w:rsidRPr="00B3455A">
        <w:rPr>
          <w:color w:val="FF0000"/>
          <w:lang w:eastAsia="zh-CN"/>
        </w:rPr>
        <w:t>&lt;&lt;</w:t>
      </w:r>
      <w:r w:rsidRPr="00B3455A">
        <w:t xml:space="preserve"> </w:t>
      </w:r>
      <w:r w:rsidRPr="00B3455A">
        <w:rPr>
          <w:color w:val="FF0000"/>
          <w:lang w:eastAsia="zh-CN"/>
        </w:rPr>
        <w:t>Unmodified Text Omitted &gt;&gt;&gt;&gt;</w:t>
      </w:r>
    </w:p>
    <w:p w14:paraId="47A51B7A" w14:textId="77777777" w:rsidR="00237044" w:rsidRDefault="00237044" w:rsidP="00514514">
      <w:pPr>
        <w:pStyle w:val="PL"/>
        <w:rPr>
          <w:color w:val="FF0000"/>
          <w:lang w:eastAsia="zh-CN"/>
        </w:rPr>
      </w:pPr>
    </w:p>
    <w:p w14:paraId="241BF655" w14:textId="77777777" w:rsidR="00237044" w:rsidRDefault="00237044" w:rsidP="00514514">
      <w:pPr>
        <w:pStyle w:val="PL"/>
        <w:rPr>
          <w:lang w:eastAsia="zh-CN"/>
        </w:rPr>
      </w:pPr>
    </w:p>
    <w:p w14:paraId="76F828DB" w14:textId="77777777" w:rsidR="00A35C4F" w:rsidRPr="00CE4D8E" w:rsidRDefault="00A35C4F" w:rsidP="00A35C4F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9445977" w14:textId="77777777" w:rsidR="00A35C4F" w:rsidRPr="00CE4D8E" w:rsidRDefault="00A35C4F" w:rsidP="00A35C4F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E28E01B" w14:textId="77777777" w:rsidR="00A35C4F" w:rsidRPr="00CE4D8E" w:rsidRDefault="00A35C4F" w:rsidP="00A35C4F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412A364A" w14:textId="77777777" w:rsidR="00A35C4F" w:rsidRPr="00CE4D8E" w:rsidRDefault="00A35C4F" w:rsidP="00A35C4F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B717D7E" w14:textId="77777777" w:rsidR="00A35C4F" w:rsidRPr="00CE4D8E" w:rsidRDefault="00A35C4F" w:rsidP="00A35C4F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BE7FEA0" w14:textId="77777777" w:rsidR="00A35C4F" w:rsidRPr="00CE4D8E" w:rsidRDefault="00A35C4F" w:rsidP="00A35C4F">
      <w:pPr>
        <w:pStyle w:val="PL"/>
        <w:rPr>
          <w:lang w:val="fr-FR"/>
        </w:rPr>
      </w:pPr>
    </w:p>
    <w:p w14:paraId="2E200E47" w14:textId="77777777" w:rsidR="00A35C4F" w:rsidRPr="00CE4D8E" w:rsidRDefault="00A35C4F" w:rsidP="00A35C4F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1ED07E94" w14:textId="77777777" w:rsidR="00A35C4F" w:rsidRPr="00CE4D8E" w:rsidRDefault="00A35C4F" w:rsidP="00A35C4F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3F94C3DD" w14:textId="77777777" w:rsidR="00A35C4F" w:rsidRPr="00CE4D8E" w:rsidRDefault="00A35C4F" w:rsidP="00A35C4F">
      <w:pPr>
        <w:pStyle w:val="PL"/>
        <w:rPr>
          <w:lang w:val="fr-FR"/>
        </w:rPr>
      </w:pPr>
      <w:r w:rsidRPr="00CE4D8E">
        <w:rPr>
          <w:lang w:val="fr-FR"/>
        </w:rPr>
        <w:lastRenderedPageBreak/>
        <w:tab/>
        <w:t>...</w:t>
      </w:r>
    </w:p>
    <w:p w14:paraId="492AD5CB" w14:textId="77777777" w:rsidR="00A35C4F" w:rsidRPr="00CE4D8E" w:rsidRDefault="00A35C4F" w:rsidP="00A35C4F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B58A4CA" w14:textId="77777777" w:rsidR="00A35C4F" w:rsidRPr="00CE4D8E" w:rsidRDefault="00A35C4F" w:rsidP="00A35C4F">
      <w:pPr>
        <w:pStyle w:val="PL"/>
        <w:rPr>
          <w:lang w:val="fr-FR"/>
        </w:rPr>
      </w:pPr>
    </w:p>
    <w:p w14:paraId="62B69D44" w14:textId="77777777" w:rsidR="00A35C4F" w:rsidRPr="00FF3F2F" w:rsidRDefault="00A35C4F" w:rsidP="00A35C4F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12BC2946" w14:textId="77777777" w:rsidR="00A35C4F" w:rsidRPr="00EA5FA7" w:rsidRDefault="00A35C4F" w:rsidP="00A35C4F">
      <w:pPr>
        <w:pStyle w:val="PL"/>
      </w:pPr>
      <w:r w:rsidRPr="00FF3F2F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8827AA" w14:textId="77777777" w:rsidR="00A35C4F" w:rsidRPr="00EA5FA7" w:rsidRDefault="00A35C4F" w:rsidP="00A35C4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66784E" w14:textId="77777777" w:rsidR="00A35C4F" w:rsidRPr="00EA5FA7" w:rsidRDefault="00A35C4F" w:rsidP="00A35C4F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22101D" w14:textId="77777777" w:rsidR="00A35C4F" w:rsidRPr="00EA5FA7" w:rsidRDefault="00A35C4F" w:rsidP="00A35C4F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58D12930" w14:textId="77777777" w:rsidR="00A35C4F" w:rsidRPr="00EA5FA7" w:rsidRDefault="00A35C4F" w:rsidP="00A35C4F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25EBA1" w14:textId="77777777" w:rsidR="00A35C4F" w:rsidRPr="00EA5FA7" w:rsidRDefault="00A35C4F" w:rsidP="00A35C4F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CD6D7C" w14:textId="77777777" w:rsidR="00A35C4F" w:rsidRPr="00EA5FA7" w:rsidRDefault="00A35C4F" w:rsidP="00A35C4F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EDFA65" w14:textId="77777777" w:rsidR="00A35C4F" w:rsidRPr="00EA5FA7" w:rsidRDefault="00A35C4F" w:rsidP="00A35C4F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ABF86B" w14:textId="77777777" w:rsidR="00A35C4F" w:rsidRPr="00EA5FA7" w:rsidRDefault="00A35C4F" w:rsidP="00A35C4F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65E0CA" w14:textId="77777777" w:rsidR="00A35C4F" w:rsidRPr="00EA5FA7" w:rsidRDefault="00A35C4F" w:rsidP="00A35C4F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6D5689" w14:textId="77777777" w:rsidR="00A35C4F" w:rsidRPr="00EA5FA7" w:rsidRDefault="00A35C4F" w:rsidP="00A35C4F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9DA59B" w14:textId="77777777" w:rsidR="00A35C4F" w:rsidRPr="00EA5FA7" w:rsidRDefault="00A35C4F" w:rsidP="00A35C4F">
      <w:pPr>
        <w:pStyle w:val="PL"/>
      </w:pPr>
      <w:r w:rsidRPr="00EA5FA7">
        <w:tab/>
        <w:t>{ ID id-SCell-ToBeSetupMod-List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E6EB00" w14:textId="77777777" w:rsidR="00A35C4F" w:rsidRPr="00EA5FA7" w:rsidRDefault="00A35C4F" w:rsidP="00A35C4F">
      <w:pPr>
        <w:pStyle w:val="PL"/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ED2219D" w14:textId="77777777" w:rsidR="00A35C4F" w:rsidRPr="00EA5FA7" w:rsidRDefault="00A35C4F" w:rsidP="00A35C4F">
      <w:pPr>
        <w:pStyle w:val="PL"/>
      </w:pPr>
      <w:r w:rsidRPr="00EA5FA7">
        <w:tab/>
        <w:t>{ ID id-SRBs-ToBeSetupMod-List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6049DF" w14:textId="77777777" w:rsidR="00A35C4F" w:rsidRPr="00EA5FA7" w:rsidRDefault="00A35C4F" w:rsidP="00A35C4F">
      <w:pPr>
        <w:pStyle w:val="PL"/>
      </w:pPr>
      <w:r w:rsidRPr="00EA5FA7">
        <w:tab/>
        <w:t>{ ID id-DRBs-ToBeSetupMod-List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FEAE94" w14:textId="77777777" w:rsidR="00A35C4F" w:rsidRPr="00EA5FA7" w:rsidRDefault="00A35C4F" w:rsidP="00A35C4F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7C30F1" w14:textId="77777777" w:rsidR="00A35C4F" w:rsidRPr="00EA5FA7" w:rsidRDefault="00A35C4F" w:rsidP="00A35C4F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6E6AD5" w14:textId="77777777" w:rsidR="00A35C4F" w:rsidRPr="00EA5FA7" w:rsidRDefault="00A35C4F" w:rsidP="00A35C4F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05730E" w14:textId="77777777" w:rsidR="00A35C4F" w:rsidRPr="00EA5FA7" w:rsidRDefault="00A35C4F" w:rsidP="00A35C4F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1B955C" w14:textId="77777777" w:rsidR="00A35C4F" w:rsidRPr="00EA5FA7" w:rsidRDefault="00A35C4F" w:rsidP="00A35C4F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3DC9E1" w14:textId="77777777" w:rsidR="00A35C4F" w:rsidRPr="00EA5FA7" w:rsidRDefault="00A35C4F" w:rsidP="00A35C4F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76A64F" w14:textId="77777777" w:rsidR="00A35C4F" w:rsidRPr="00EA5FA7" w:rsidRDefault="00A35C4F" w:rsidP="00A35C4F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D72247" w14:textId="77777777" w:rsidR="00A35C4F" w:rsidRPr="00EA5FA7" w:rsidRDefault="00A35C4F" w:rsidP="00A35C4F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54AE81D" w14:textId="77777777" w:rsidR="00A35C4F" w:rsidRPr="00EA5FA7" w:rsidRDefault="00A35C4F" w:rsidP="00A35C4F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B79712" w14:textId="77777777" w:rsidR="00A35C4F" w:rsidRPr="00EA5FA7" w:rsidRDefault="00A35C4F" w:rsidP="00A35C4F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2B7503" w14:textId="77777777" w:rsidR="00A35C4F" w:rsidRPr="00EA5FA7" w:rsidRDefault="00A35C4F" w:rsidP="00A35C4F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134EE60" w14:textId="77777777" w:rsidR="00A35C4F" w:rsidRPr="00EA5FA7" w:rsidRDefault="00A35C4F" w:rsidP="00A35C4F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6A99D23" w14:textId="77777777" w:rsidR="00A35C4F" w:rsidRPr="00EA5FA7" w:rsidRDefault="00A35C4F" w:rsidP="00A35C4F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53FE0D66" w14:textId="77777777" w:rsidR="00A35C4F" w:rsidRPr="00EA5FA7" w:rsidRDefault="00A35C4F" w:rsidP="00A35C4F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5454D90C" w14:textId="77777777" w:rsidR="00A35C4F" w:rsidRPr="00EA5FA7" w:rsidRDefault="00A35C4F" w:rsidP="00A35C4F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1776C7" w14:textId="77777777" w:rsidR="00A35C4F" w:rsidRPr="00EA5FA7" w:rsidRDefault="00A35C4F" w:rsidP="00A35C4F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5D348CD4" w14:textId="77777777" w:rsidR="00A35C4F" w:rsidRPr="00EA5FA7" w:rsidRDefault="00A35C4F" w:rsidP="00A35C4F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40B875E" w14:textId="77777777" w:rsidR="00A35C4F" w:rsidRPr="00B80478" w:rsidRDefault="00A35C4F" w:rsidP="00A35C4F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0954FFA3" w14:textId="77777777" w:rsidR="00A35C4F" w:rsidRPr="00B80478" w:rsidRDefault="00A35C4F" w:rsidP="00A35C4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CDFC591" w14:textId="77777777" w:rsidR="00A35C4F" w:rsidRPr="00B80478" w:rsidRDefault="00A35C4F" w:rsidP="00A35C4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FAB0BBD" w14:textId="77777777" w:rsidR="00A35C4F" w:rsidRPr="006A7576" w:rsidRDefault="00A35C4F" w:rsidP="00A35C4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6FEE371C" w14:textId="77777777" w:rsidR="00A35C4F" w:rsidRPr="006A7576" w:rsidRDefault="00A35C4F" w:rsidP="00A35C4F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0C52B21" w14:textId="77777777" w:rsidR="00A35C4F" w:rsidRPr="006A7576" w:rsidRDefault="00A35C4F" w:rsidP="00A35C4F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7145180" w14:textId="77777777" w:rsidR="00A35C4F" w:rsidRPr="006A7576" w:rsidRDefault="00A35C4F" w:rsidP="00A35C4F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1878466" w14:textId="77777777" w:rsidR="00A35C4F" w:rsidRPr="006A7576" w:rsidRDefault="00A35C4F" w:rsidP="00A35C4F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6EF2248" w14:textId="77777777" w:rsidR="00A35C4F" w:rsidRPr="006A7576" w:rsidRDefault="00A35C4F" w:rsidP="00A35C4F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4F030D48" w14:textId="77777777" w:rsidR="00A35C4F" w:rsidRPr="006A7576" w:rsidRDefault="00A35C4F" w:rsidP="00A35C4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3215700" w14:textId="77777777" w:rsidR="00A35C4F" w:rsidRPr="006A7576" w:rsidRDefault="00A35C4F" w:rsidP="00A35C4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1137EA7" w14:textId="77777777" w:rsidR="00A35C4F" w:rsidRPr="00387DFF" w:rsidRDefault="00A35C4F" w:rsidP="00A35C4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13EEBCD7" w14:textId="77777777" w:rsidR="00A35C4F" w:rsidRDefault="00A35C4F" w:rsidP="00A35C4F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8CF346F" w14:textId="77777777" w:rsidR="00A35C4F" w:rsidRDefault="00A35C4F" w:rsidP="00A35C4F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501B663B" w14:textId="77777777" w:rsidR="00A35C4F" w:rsidRDefault="00A35C4F" w:rsidP="00A35C4F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62DD274" w14:textId="77777777" w:rsidR="00A35C4F" w:rsidRDefault="00A35C4F" w:rsidP="00A35C4F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6EF90FE" w14:textId="77777777" w:rsidR="00A35C4F" w:rsidRDefault="00A35C4F" w:rsidP="00A35C4F">
      <w:pPr>
        <w:pStyle w:val="PL"/>
      </w:pPr>
      <w:r>
        <w:rPr>
          <w:snapToGrid w:val="0"/>
        </w:rPr>
        <w:lastRenderedPageBreak/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9A4CD9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D82DBE1" w14:textId="77777777" w:rsidR="00A35C4F" w:rsidRPr="007B39A9" w:rsidRDefault="00A35C4F" w:rsidP="00A35C4F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1039FF50" w14:textId="77777777" w:rsidR="00A35C4F" w:rsidRDefault="00A35C4F" w:rsidP="00A35C4F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1C0458DC" w14:textId="77777777" w:rsidR="00A35C4F" w:rsidRDefault="00A35C4F" w:rsidP="00A35C4F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D1BD9F" w14:textId="77777777" w:rsidR="00A35C4F" w:rsidRDefault="00A35C4F" w:rsidP="00A35C4F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2646477" w14:textId="77777777" w:rsidR="00A35C4F" w:rsidRDefault="00A35C4F" w:rsidP="00A35C4F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006EEBB2" w14:textId="77777777" w:rsidR="00A35C4F" w:rsidRDefault="00A35C4F" w:rsidP="00A35C4F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A54C390" w14:textId="77777777" w:rsidR="00A35C4F" w:rsidRDefault="00A35C4F" w:rsidP="00A35C4F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0DF321F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D92A726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E235F7B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E12C322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D4B3D6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B03F356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19ACE82" w14:textId="77777777" w:rsidR="00A35C4F" w:rsidRDefault="00A35C4F" w:rsidP="00A35C4F">
      <w:pPr>
        <w:pStyle w:val="PL"/>
        <w:rPr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1AF127C5" w14:textId="77777777" w:rsidR="00A35C4F" w:rsidRDefault="00A35C4F" w:rsidP="00A35C4F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308F828A" w14:textId="77777777" w:rsidR="00A35C4F" w:rsidRPr="00EA5FA7" w:rsidRDefault="00A35C4F" w:rsidP="00A35C4F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C8FB709" w14:textId="77777777" w:rsidR="00A35C4F" w:rsidRPr="00EA5FA7" w:rsidRDefault="00A35C4F" w:rsidP="00A35C4F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06D9204" w14:textId="77777777" w:rsidR="00A35C4F" w:rsidRPr="00EA5FA7" w:rsidRDefault="00A35C4F" w:rsidP="00A35C4F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06874A58" w14:textId="77777777" w:rsidR="00A35C4F" w:rsidRDefault="00A35C4F" w:rsidP="00A35C4F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0F3BCFDD" w14:textId="77777777" w:rsidR="00A35C4F" w:rsidRDefault="00A35C4F" w:rsidP="00A35C4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4A2119D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8A7855" w14:textId="77777777" w:rsidR="00A35C4F" w:rsidRDefault="00A35C4F" w:rsidP="00A35C4F">
      <w:pPr>
        <w:pStyle w:val="PL"/>
        <w:rPr>
          <w:snapToGrid w:val="0"/>
          <w:lang w:eastAsia="zh-CN"/>
        </w:rPr>
      </w:pPr>
      <w:r w:rsidRPr="008A6DDE">
        <w:rPr>
          <w:snapToGrid w:val="0"/>
          <w:lang w:eastAsia="zh-CN"/>
        </w:rPr>
        <w:tab/>
        <w:t xml:space="preserve">{ ID </w:t>
      </w:r>
      <w:r w:rsidRPr="008A6DDE">
        <w:rPr>
          <w:rFonts w:hint="eastAsia"/>
          <w:snapToGrid w:val="0"/>
          <w:lang w:eastAsia="zh-CN"/>
        </w:rPr>
        <w:t>id-</w:t>
      </w:r>
      <w:r w:rsidRPr="008A6DDE">
        <w:rPr>
          <w:snapToGrid w:val="0"/>
          <w:lang w:eastAsia="zh-CN"/>
        </w:rPr>
        <w:t>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>TYPE 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 }</w:t>
      </w:r>
      <w:r w:rsidRPr="000C084E">
        <w:rPr>
          <w:rFonts w:hint="eastAsia"/>
          <w:snapToGrid w:val="0"/>
          <w:lang w:eastAsia="zh-CN"/>
        </w:rPr>
        <w:t>|</w:t>
      </w:r>
    </w:p>
    <w:p w14:paraId="5337313A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7686639" w14:textId="77777777" w:rsidR="00A35C4F" w:rsidRDefault="00A35C4F" w:rsidP="00A35C4F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  <w:t>{ ID id-ServingCellMO-List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CRITICALITY ignore</w:t>
      </w:r>
      <w:r w:rsidRPr="008A6DDE">
        <w:rPr>
          <w:snapToGrid w:val="0"/>
          <w:lang w:eastAsia="zh-CN"/>
        </w:rPr>
        <w:tab/>
        <w:t>TYPE 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PRESENCE optional</w:t>
      </w:r>
      <w:r w:rsidRPr="008A6DDE">
        <w:rPr>
          <w:snapToGrid w:val="0"/>
          <w:lang w:eastAsia="zh-CN"/>
        </w:rPr>
        <w:tab/>
        <w:t>}|</w:t>
      </w:r>
    </w:p>
    <w:p w14:paraId="4B265E9D" w14:textId="77777777" w:rsidR="00A35C4F" w:rsidRPr="00EA5FA7" w:rsidRDefault="00A35C4F" w:rsidP="00A35C4F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1A0898EF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56DFD1E1" w14:textId="77777777" w:rsidR="00A35C4F" w:rsidRDefault="00A35C4F" w:rsidP="00A35C4F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3838266" w14:textId="77777777" w:rsidR="00A35C4F" w:rsidRPr="007C7C0B" w:rsidRDefault="00A35C4F" w:rsidP="00A35C4F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472E5ED7" w14:textId="77777777" w:rsidR="00A35C4F" w:rsidRPr="00002C6B" w:rsidRDefault="00A35C4F" w:rsidP="00A35C4F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8F94B80" w14:textId="77777777" w:rsidR="00A35C4F" w:rsidRDefault="00A35C4F" w:rsidP="00A35C4F">
      <w:pPr>
        <w:pStyle w:val="PL"/>
      </w:pPr>
      <w:r w:rsidRPr="00002C6B">
        <w:tab/>
        <w:t>{ ID id-LTMCFRAResourceConfig-List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>TYPE 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6ED24ED4" w14:textId="77777777" w:rsidR="00A35C4F" w:rsidRDefault="00A35C4F" w:rsidP="00A35C4F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5271959" w14:textId="77777777" w:rsidR="00A35C4F" w:rsidRDefault="00A35C4F" w:rsidP="00A35C4F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18042840" w14:textId="77777777" w:rsidR="00A35C4F" w:rsidRDefault="00A35C4F" w:rsidP="00A35C4F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288EC93" w14:textId="77777777" w:rsidR="00A35C4F" w:rsidRPr="00DE1E47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09E8AEA1" w14:textId="77777777" w:rsidR="00A35C4F" w:rsidRDefault="00A35C4F" w:rsidP="00A35C4F">
      <w:pPr>
        <w:pStyle w:val="PL"/>
        <w:rPr>
          <w:ins w:id="187" w:author="CATT" w:date="2024-09-29T19:01:00Z"/>
          <w:snapToGrid w:val="0"/>
          <w:lang w:eastAsia="zh-CN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38C502E7" w14:textId="3A31ED98" w:rsidR="00A35C4F" w:rsidRPr="00A35C4F" w:rsidRDefault="00A35C4F" w:rsidP="00A35C4F">
      <w:pPr>
        <w:pStyle w:val="PL"/>
        <w:rPr>
          <w:snapToGrid w:val="0"/>
          <w:lang w:eastAsia="zh-CN"/>
        </w:rPr>
      </w:pPr>
      <w:ins w:id="188" w:author="CATT" w:date="2024-09-29T19:01:00Z">
        <w:r>
          <w:rPr>
            <w:snapToGrid w:val="0"/>
          </w:rPr>
          <w:tab/>
        </w:r>
        <w:r>
          <w:rPr>
            <w:rFonts w:hint="eastAsia"/>
            <w:snapToGrid w:val="0"/>
          </w:rPr>
          <w:t>{ ID id-</w:t>
        </w:r>
        <w:r w:rsidRPr="00A35C4F">
          <w:t xml:space="preserve"> </w:t>
        </w:r>
        <w:r>
          <w:t>LTM</w:t>
        </w:r>
        <w:r>
          <w:rPr>
            <w:rFonts w:eastAsia="等线" w:hint="eastAsia"/>
            <w:lang w:eastAsia="zh-CN"/>
          </w:rPr>
          <w:t>AssitanceInformation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724648">
        <w:rPr>
          <w:rFonts w:hint="eastAsia"/>
          <w:snapToGrid w:val="0"/>
          <w:lang w:eastAsia="zh-CN"/>
        </w:rPr>
        <w:tab/>
      </w:r>
      <w:ins w:id="189" w:author="CATT" w:date="2024-09-29T19:01:00Z">
        <w:r>
          <w:rPr>
            <w:rFonts w:hint="eastAsia"/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 xml:space="preserve">TYPE </w:t>
        </w:r>
        <w:r>
          <w:t>LTM</w:t>
        </w:r>
        <w:r>
          <w:rPr>
            <w:rFonts w:eastAsia="等线" w:hint="eastAsia"/>
            <w:lang w:eastAsia="zh-CN"/>
          </w:rPr>
          <w:t>AssitanceInformation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0" w:author="CATT" w:date="2024-09-29T19:14:00Z">
        <w:r w:rsidR="00724648">
          <w:rPr>
            <w:rFonts w:hint="eastAsia"/>
            <w:snapToGrid w:val="0"/>
            <w:lang w:eastAsia="zh-CN"/>
          </w:rPr>
          <w:tab/>
        </w:r>
        <w:r w:rsidR="00724648">
          <w:rPr>
            <w:rFonts w:hint="eastAsia"/>
            <w:snapToGrid w:val="0"/>
            <w:lang w:eastAsia="zh-CN"/>
          </w:rPr>
          <w:tab/>
        </w:r>
      </w:ins>
      <w:ins w:id="191" w:author="CATT" w:date="2024-09-29T19:01:00Z">
        <w:r>
          <w:rPr>
            <w:snapToGrid w:val="0"/>
          </w:rPr>
          <w:tab/>
        </w:r>
        <w:r>
          <w:rPr>
            <w:rFonts w:hint="eastAsia"/>
            <w:snapToGrid w:val="0"/>
          </w:rPr>
          <w:t>PRESENCE optional }|</w:t>
        </w:r>
      </w:ins>
    </w:p>
    <w:p w14:paraId="3E800744" w14:textId="77777777" w:rsidR="00A35C4F" w:rsidRDefault="00A35C4F" w:rsidP="00A35C4F">
      <w:pPr>
        <w:pStyle w:val="PL"/>
        <w:rPr>
          <w:snapToGrid w:val="0"/>
        </w:rPr>
      </w:pPr>
      <w:bookmarkStart w:id="192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192"/>
    </w:p>
    <w:p w14:paraId="50A39F0F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19D6BF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501E1F" w14:textId="77777777" w:rsidR="00A35C4F" w:rsidRDefault="00A35C4F" w:rsidP="00A35C4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A08912" w14:textId="77777777" w:rsidR="00A35C4F" w:rsidRDefault="00A35C4F" w:rsidP="00A35C4F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0FB72A0B" w14:textId="77777777" w:rsidR="00A35C4F" w:rsidRDefault="00A35C4F" w:rsidP="00A35C4F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D4ABCF" w14:textId="77777777" w:rsidR="00A35C4F" w:rsidRPr="00EA5FA7" w:rsidRDefault="00A35C4F" w:rsidP="00A35C4F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79CFE66F" w14:textId="77777777" w:rsidR="00A35C4F" w:rsidRDefault="00A35C4F" w:rsidP="00A35C4F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642677">
        <w:t>,</w:t>
      </w:r>
    </w:p>
    <w:p w14:paraId="37C8200B" w14:textId="77777777" w:rsidR="00A35C4F" w:rsidRPr="00EA5FA7" w:rsidRDefault="00A35C4F" w:rsidP="00A35C4F">
      <w:pPr>
        <w:pStyle w:val="PL"/>
      </w:pPr>
      <w:r w:rsidRPr="00EA5FA7">
        <w:tab/>
        <w:t>...</w:t>
      </w:r>
    </w:p>
    <w:p w14:paraId="138224A2" w14:textId="77777777" w:rsidR="00A35C4F" w:rsidRPr="00EA5FA7" w:rsidRDefault="00A35C4F" w:rsidP="00A35C4F">
      <w:pPr>
        <w:pStyle w:val="PL"/>
      </w:pPr>
      <w:r w:rsidRPr="00EA5FA7">
        <w:t xml:space="preserve">} </w:t>
      </w:r>
    </w:p>
    <w:p w14:paraId="4B251D18" w14:textId="77777777" w:rsidR="00A35C4F" w:rsidRDefault="00A35C4F" w:rsidP="00514514">
      <w:pPr>
        <w:pStyle w:val="PL"/>
        <w:rPr>
          <w:lang w:eastAsia="zh-CN"/>
        </w:rPr>
      </w:pPr>
    </w:p>
    <w:p w14:paraId="3E2D0F2C" w14:textId="5FC5DAA4" w:rsidR="00514514" w:rsidRPr="00514514" w:rsidRDefault="00237044" w:rsidP="00514514">
      <w:pPr>
        <w:pStyle w:val="PL"/>
        <w:rPr>
          <w:snapToGrid w:val="0"/>
          <w:lang w:eastAsia="zh-CN"/>
        </w:rPr>
      </w:pPr>
      <w:r>
        <w:rPr>
          <w:rFonts w:hint="eastAsia"/>
          <w:color w:val="FF0000"/>
          <w:lang w:eastAsia="zh-CN"/>
        </w:rPr>
        <w:t>&lt;&lt;</w:t>
      </w:r>
      <w:r w:rsidRPr="00B3455A">
        <w:rPr>
          <w:color w:val="FF0000"/>
          <w:lang w:eastAsia="zh-CN"/>
        </w:rPr>
        <w:t>&lt;&lt;</w:t>
      </w:r>
      <w:r w:rsidRPr="00B3455A">
        <w:t xml:space="preserve"> </w:t>
      </w:r>
      <w:r w:rsidRPr="00B3455A">
        <w:rPr>
          <w:color w:val="FF0000"/>
          <w:lang w:eastAsia="zh-CN"/>
        </w:rPr>
        <w:t>Unmodified Text Omitted &gt;&gt;&gt;&gt;</w:t>
      </w:r>
    </w:p>
    <w:p w14:paraId="33EB8A1D" w14:textId="77777777" w:rsidR="00514514" w:rsidRPr="00EA5FA7" w:rsidRDefault="00514514" w:rsidP="00514514">
      <w:pPr>
        <w:pStyle w:val="3"/>
      </w:pPr>
      <w:r w:rsidRPr="00EA5FA7">
        <w:lastRenderedPageBreak/>
        <w:t>9.4.5</w:t>
      </w:r>
      <w:r w:rsidRPr="00EA5FA7">
        <w:tab/>
        <w:t>Information Element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E1E38CC" w14:textId="77777777" w:rsidR="00514514" w:rsidRPr="00EA5FA7" w:rsidRDefault="00514514" w:rsidP="00514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875E824" w14:textId="77777777" w:rsidR="00514514" w:rsidRPr="00EA5FA7" w:rsidRDefault="00514514" w:rsidP="00514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57747B" w14:textId="77777777" w:rsidR="00514514" w:rsidRPr="00EA5FA7" w:rsidRDefault="00514514" w:rsidP="00514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1C96DB" w14:textId="77777777" w:rsidR="00514514" w:rsidRPr="00EA5FA7" w:rsidRDefault="00514514" w:rsidP="00514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FD43948" w14:textId="77777777" w:rsidR="00514514" w:rsidRPr="00EA5FA7" w:rsidRDefault="00514514" w:rsidP="00514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A66463" w14:textId="77777777" w:rsidR="00514514" w:rsidRPr="00EA5FA7" w:rsidRDefault="00514514" w:rsidP="005145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65ECB9" w14:textId="77777777" w:rsidR="00514514" w:rsidRPr="00EA5FA7" w:rsidRDefault="00514514" w:rsidP="00514514">
      <w:pPr>
        <w:pStyle w:val="PL"/>
        <w:rPr>
          <w:noProof w:val="0"/>
          <w:snapToGrid w:val="0"/>
        </w:rPr>
      </w:pPr>
    </w:p>
    <w:p w14:paraId="30B059BA" w14:textId="4461B585" w:rsidR="00514514" w:rsidRDefault="00237044" w:rsidP="00514514">
      <w:pPr>
        <w:pStyle w:val="PL"/>
        <w:rPr>
          <w:lang w:eastAsia="zh-CN"/>
        </w:rPr>
      </w:pPr>
      <w:r>
        <w:rPr>
          <w:rFonts w:hint="eastAsia"/>
          <w:color w:val="FF0000"/>
          <w:lang w:eastAsia="zh-CN"/>
        </w:rPr>
        <w:t>&lt;&lt;</w:t>
      </w:r>
      <w:r w:rsidRPr="00B3455A">
        <w:rPr>
          <w:color w:val="FF0000"/>
          <w:lang w:eastAsia="zh-CN"/>
        </w:rPr>
        <w:t>&lt;&lt;</w:t>
      </w:r>
      <w:r w:rsidRPr="00B3455A">
        <w:t xml:space="preserve"> </w:t>
      </w:r>
      <w:r w:rsidRPr="00B3455A">
        <w:rPr>
          <w:color w:val="FF0000"/>
          <w:lang w:eastAsia="zh-CN"/>
        </w:rPr>
        <w:t>Unmodified Text Omitted &gt;&gt;&gt;&gt;</w:t>
      </w:r>
    </w:p>
    <w:p w14:paraId="6E6F5301" w14:textId="3FD02F38" w:rsidR="00514514" w:rsidRDefault="00514514" w:rsidP="00514514">
      <w:pPr>
        <w:pStyle w:val="PL"/>
        <w:rPr>
          <w:lang w:eastAsia="zh-CN"/>
        </w:rPr>
      </w:pPr>
      <w:r w:rsidRPr="00EA5FA7">
        <w:t>-- L</w:t>
      </w:r>
    </w:p>
    <w:p w14:paraId="076EF5AE" w14:textId="77777777" w:rsidR="00514514" w:rsidRPr="003B4B1E" w:rsidRDefault="00514514" w:rsidP="00514514">
      <w:pPr>
        <w:pStyle w:val="PL"/>
      </w:pPr>
      <w:r w:rsidRPr="003B4B1E">
        <w:t>LTMInformation-Modify</w:t>
      </w:r>
      <w:r w:rsidRPr="003B4B1E">
        <w:tab/>
        <w:t>::= SEQUENCE {</w:t>
      </w:r>
    </w:p>
    <w:p w14:paraId="46D3CD62" w14:textId="77777777" w:rsidR="00514514" w:rsidRDefault="00514514" w:rsidP="00514514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467AF2C8" w14:textId="77777777" w:rsidR="00514514" w:rsidRPr="003B4B1E" w:rsidRDefault="00514514" w:rsidP="00514514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5C0B5C0" w14:textId="77777777" w:rsidR="00514514" w:rsidRPr="004C1F54" w:rsidRDefault="00514514" w:rsidP="00514514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7D097172" w14:textId="77777777" w:rsidR="00514514" w:rsidRPr="004C1F54" w:rsidRDefault="00514514" w:rsidP="00514514">
      <w:pPr>
        <w:pStyle w:val="PL"/>
        <w:rPr>
          <w:noProof w:val="0"/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noProof w:val="0"/>
          <w:snapToGrid w:val="0"/>
        </w:rPr>
        <w:t>,</w:t>
      </w:r>
    </w:p>
    <w:p w14:paraId="6E52156D" w14:textId="77777777" w:rsidR="00514514" w:rsidRPr="003E2C2E" w:rsidRDefault="00514514" w:rsidP="00514514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5E0CEFE8" w14:textId="77777777" w:rsidR="00514514" w:rsidRDefault="00514514" w:rsidP="00514514">
      <w:pPr>
        <w:pStyle w:val="PL"/>
      </w:pPr>
      <w:r>
        <w:t>}</w:t>
      </w:r>
    </w:p>
    <w:p w14:paraId="315C741E" w14:textId="77777777" w:rsidR="00514514" w:rsidRDefault="00514514" w:rsidP="00514514">
      <w:pPr>
        <w:pStyle w:val="PL"/>
      </w:pPr>
    </w:p>
    <w:p w14:paraId="42DF7EC3" w14:textId="77777777" w:rsidR="00514514" w:rsidRDefault="00514514" w:rsidP="00514514">
      <w:pPr>
        <w:pStyle w:val="PL"/>
      </w:pPr>
      <w:r w:rsidRPr="00722957">
        <w:t>LTMInformation-</w:t>
      </w:r>
      <w:r>
        <w:t>Modify-ExtIEs F1AP-PROTOCOL-EXTENSION ::= {</w:t>
      </w:r>
    </w:p>
    <w:p w14:paraId="130ECCD8" w14:textId="77777777" w:rsidR="00514514" w:rsidRDefault="00514514" w:rsidP="00514514">
      <w:pPr>
        <w:pStyle w:val="PL"/>
      </w:pPr>
      <w:r>
        <w:tab/>
        <w:t>...</w:t>
      </w:r>
    </w:p>
    <w:p w14:paraId="39D53151" w14:textId="77777777" w:rsidR="00514514" w:rsidRDefault="00514514" w:rsidP="00514514">
      <w:pPr>
        <w:pStyle w:val="PL"/>
      </w:pPr>
      <w:r>
        <w:t>}</w:t>
      </w:r>
    </w:p>
    <w:p w14:paraId="42D1C8C4" w14:textId="77777777" w:rsidR="00514514" w:rsidRDefault="00514514" w:rsidP="00514514">
      <w:pPr>
        <w:pStyle w:val="PL"/>
        <w:rPr>
          <w:ins w:id="193" w:author="CATT" w:date="2024-09-28T17:16:00Z"/>
          <w:rFonts w:eastAsia="等线"/>
          <w:lang w:eastAsia="zh-CN"/>
        </w:rPr>
      </w:pPr>
      <w:ins w:id="194" w:author="CATT" w:date="2024-09-28T17:16:00Z">
        <w:r>
          <w:t>LTM</w:t>
        </w:r>
        <w:r>
          <w:rPr>
            <w:rFonts w:eastAsia="等线" w:hint="eastAsia"/>
            <w:lang w:eastAsia="zh-CN"/>
          </w:rPr>
          <w:t>AssitanceInformation</w:t>
        </w:r>
        <w:r>
          <w:rPr>
            <w:rFonts w:eastAsia="等线" w:hint="eastAsia"/>
            <w:lang w:eastAsia="zh-CN"/>
          </w:rPr>
          <w:tab/>
          <w:t>::=</w:t>
        </w:r>
        <w:r w:rsidRPr="00D91D3C">
          <w:t xml:space="preserve"> </w:t>
        </w:r>
        <w:r w:rsidRPr="003B4B1E">
          <w:t>SEQUENCE {</w:t>
        </w:r>
      </w:ins>
    </w:p>
    <w:p w14:paraId="050FE6F7" w14:textId="77777777" w:rsidR="00514514" w:rsidRDefault="00514514" w:rsidP="00514514">
      <w:pPr>
        <w:pStyle w:val="PL"/>
        <w:rPr>
          <w:ins w:id="195" w:author="CATT" w:date="2024-09-28T17:16:00Z"/>
          <w:rFonts w:eastAsia="等线"/>
          <w:lang w:eastAsia="zh-CN"/>
        </w:rPr>
      </w:pPr>
    </w:p>
    <w:p w14:paraId="4E1C4A73" w14:textId="77777777" w:rsidR="00514514" w:rsidRDefault="00514514" w:rsidP="00514514">
      <w:pPr>
        <w:pStyle w:val="PL"/>
        <w:rPr>
          <w:ins w:id="196" w:author="CATT" w:date="2024-09-28T17:19:00Z"/>
          <w:rFonts w:eastAsia="等线" w:cs="Courier New"/>
          <w:lang w:eastAsia="zh-CN"/>
        </w:rPr>
      </w:pPr>
      <w:ins w:id="197" w:author="CATT" w:date="2024-09-28T17:18:00Z">
        <w:r w:rsidRPr="00A55ED4">
          <w:tab/>
        </w:r>
        <w:r w:rsidRPr="003B4B1E">
          <w:t>lTMConfigurationID</w:t>
        </w:r>
        <w:r w:rsidRPr="003B4B1E">
          <w:tab/>
          <w:t>LTMConfigurationID</w:t>
        </w:r>
        <w:r>
          <w:rPr>
            <w:rFonts w:eastAsiaTheme="minorEastAsia" w:hint="eastAsia"/>
          </w:rPr>
          <w:t>,</w:t>
        </w:r>
        <w:r w:rsidRPr="00764B8D">
          <w:rPr>
            <w:rFonts w:cs="Courier New"/>
          </w:rPr>
          <w:t xml:space="preserve"> </w:t>
        </w:r>
      </w:ins>
    </w:p>
    <w:p w14:paraId="2E610AE0" w14:textId="77777777" w:rsidR="00514514" w:rsidRPr="002D78BC" w:rsidRDefault="00514514" w:rsidP="00514514">
      <w:pPr>
        <w:pStyle w:val="PL"/>
        <w:rPr>
          <w:ins w:id="198" w:author="CATT" w:date="2024-09-28T17:19:00Z"/>
          <w:snapToGrid w:val="0"/>
        </w:rPr>
      </w:pPr>
      <w:ins w:id="199" w:author="CATT" w:date="2024-09-28T17:18:00Z">
        <w:r>
          <w:rPr>
            <w:rFonts w:cs="Courier New"/>
          </w:rPr>
          <w:tab/>
        </w:r>
      </w:ins>
      <w:ins w:id="200" w:author="CATT" w:date="2024-09-28T17:19:00Z">
        <w:r w:rsidRPr="002D78BC">
          <w:rPr>
            <w:snapToGrid w:val="0"/>
          </w:rPr>
          <w:t>jointorDLTCIStateID</w:t>
        </w:r>
        <w:r w:rsidRPr="002D78BC">
          <w:rPr>
            <w:snapToGrid w:val="0"/>
          </w:rPr>
          <w:tab/>
        </w:r>
        <w:r w:rsidRPr="002D78BC">
          <w:rPr>
            <w:snapToGrid w:val="0"/>
          </w:rPr>
          <w:tab/>
        </w:r>
        <w:r w:rsidRPr="002D78BC">
          <w:rPr>
            <w:snapToGrid w:val="0"/>
          </w:rPr>
          <w:tab/>
          <w:t>JointorDLTCIStateID,</w:t>
        </w:r>
      </w:ins>
    </w:p>
    <w:p w14:paraId="5BEAF8D5" w14:textId="77777777" w:rsidR="00514514" w:rsidRPr="00D91D3C" w:rsidRDefault="00514514" w:rsidP="00514514">
      <w:pPr>
        <w:pStyle w:val="PL"/>
        <w:rPr>
          <w:ins w:id="201" w:author="CATT" w:date="2024-09-28T17:18:00Z"/>
          <w:lang w:eastAsia="zh-CN"/>
        </w:rPr>
      </w:pPr>
      <w:ins w:id="202" w:author="CATT" w:date="2024-09-28T17:19:00Z">
        <w:r w:rsidRPr="002D78BC">
          <w:rPr>
            <w:snapToGrid w:val="0"/>
          </w:rPr>
          <w:tab/>
          <w:t>uLTCIStateID</w:t>
        </w:r>
        <w:r w:rsidRPr="002D78BC">
          <w:rPr>
            <w:snapToGrid w:val="0"/>
          </w:rPr>
          <w:tab/>
        </w:r>
        <w:r w:rsidRPr="002D78BC">
          <w:rPr>
            <w:snapToGrid w:val="0"/>
          </w:rPr>
          <w:tab/>
        </w:r>
        <w:r w:rsidRPr="002D78BC">
          <w:rPr>
            <w:snapToGrid w:val="0"/>
          </w:rPr>
          <w:tab/>
        </w:r>
        <w:r w:rsidRPr="002D78BC">
          <w:rPr>
            <w:snapToGrid w:val="0"/>
          </w:rPr>
          <w:tab/>
        </w:r>
        <w:r w:rsidRPr="002D78BC">
          <w:rPr>
            <w:snapToGrid w:val="0"/>
          </w:rPr>
          <w:tab/>
          <w:t>ULTCIStateID</w:t>
        </w:r>
        <w:r w:rsidRPr="002D78BC">
          <w:t xml:space="preserve"> </w:t>
        </w:r>
        <w:r w:rsidRPr="002D78BC">
          <w:tab/>
        </w:r>
        <w:r w:rsidRPr="002D78BC">
          <w:tab/>
        </w:r>
        <w:r w:rsidRPr="002D78BC">
          <w:tab/>
        </w:r>
        <w:r w:rsidRPr="002D78BC">
          <w:tab/>
          <w:t>OPTIONAL</w:t>
        </w:r>
        <w:r w:rsidRPr="002D78BC">
          <w:rPr>
            <w:snapToGrid w:val="0"/>
          </w:rPr>
          <w:t>,</w:t>
        </w:r>
      </w:ins>
    </w:p>
    <w:p w14:paraId="6058EBD4" w14:textId="77777777" w:rsidR="00514514" w:rsidRPr="00A55ED4" w:rsidRDefault="00514514" w:rsidP="00514514">
      <w:pPr>
        <w:pStyle w:val="PL"/>
        <w:rPr>
          <w:ins w:id="203" w:author="CATT" w:date="2024-09-28T17:18:00Z"/>
        </w:rPr>
      </w:pPr>
      <w:ins w:id="204" w:author="CATT" w:date="2024-09-28T17:18:00Z">
        <w:r w:rsidRPr="00A55ED4">
          <w:tab/>
          <w:t>iE-Extensions</w:t>
        </w:r>
        <w:r w:rsidRPr="00A55ED4">
          <w:tab/>
        </w:r>
        <w:r w:rsidRPr="00A55ED4">
          <w:tab/>
          <w:t>ProtocolExtensionContainer {{</w:t>
        </w:r>
        <w:r w:rsidRPr="00C566C5">
          <w:t xml:space="preserve"> </w:t>
        </w:r>
        <w:r>
          <w:t>LTM</w:t>
        </w:r>
      </w:ins>
      <w:ins w:id="205" w:author="CATT" w:date="2024-09-28T17:19:00Z">
        <w:r>
          <w:rPr>
            <w:rFonts w:eastAsia="等线" w:hint="eastAsia"/>
            <w:lang w:eastAsia="zh-CN"/>
          </w:rPr>
          <w:t>AssitanceInformation</w:t>
        </w:r>
        <w:r w:rsidRPr="00A55ED4">
          <w:t xml:space="preserve"> </w:t>
        </w:r>
      </w:ins>
      <w:ins w:id="206" w:author="CATT" w:date="2024-09-28T17:18:00Z">
        <w:r w:rsidRPr="00A55ED4">
          <w:t>-ExtIEs}}</w:t>
        </w:r>
        <w:r w:rsidRPr="00A55ED4">
          <w:tab/>
        </w:r>
        <w:r w:rsidRPr="00A55ED4">
          <w:tab/>
          <w:t>OPTIONAL</w:t>
        </w:r>
      </w:ins>
    </w:p>
    <w:p w14:paraId="4E5C05CC" w14:textId="77777777" w:rsidR="00514514" w:rsidRPr="00A55ED4" w:rsidRDefault="00514514" w:rsidP="00514514">
      <w:pPr>
        <w:pStyle w:val="PL"/>
        <w:rPr>
          <w:ins w:id="207" w:author="CATT" w:date="2024-09-28T17:18:00Z"/>
        </w:rPr>
      </w:pPr>
      <w:ins w:id="208" w:author="CATT" w:date="2024-09-28T17:18:00Z">
        <w:r w:rsidRPr="00A55ED4">
          <w:t>}</w:t>
        </w:r>
      </w:ins>
    </w:p>
    <w:p w14:paraId="3B573E86" w14:textId="77777777" w:rsidR="00514514" w:rsidRPr="00A55ED4" w:rsidRDefault="00514514" w:rsidP="00514514">
      <w:pPr>
        <w:pStyle w:val="PL"/>
        <w:rPr>
          <w:ins w:id="209" w:author="CATT" w:date="2024-09-28T17:18:00Z"/>
        </w:rPr>
      </w:pPr>
    </w:p>
    <w:p w14:paraId="1D06653C" w14:textId="77777777" w:rsidR="00514514" w:rsidRPr="00A55ED4" w:rsidRDefault="00514514" w:rsidP="00514514">
      <w:pPr>
        <w:pStyle w:val="PL"/>
        <w:rPr>
          <w:ins w:id="210" w:author="CATT" w:date="2024-09-28T17:18:00Z"/>
        </w:rPr>
      </w:pPr>
      <w:ins w:id="211" w:author="CATT" w:date="2024-09-28T17:20:00Z">
        <w:r>
          <w:t>LTM</w:t>
        </w:r>
        <w:r>
          <w:rPr>
            <w:rFonts w:eastAsia="等线" w:hint="eastAsia"/>
            <w:lang w:eastAsia="zh-CN"/>
          </w:rPr>
          <w:t>AssitanceInformation</w:t>
        </w:r>
        <w:r w:rsidRPr="00A55ED4">
          <w:t xml:space="preserve"> -ExtIEs</w:t>
        </w:r>
      </w:ins>
      <w:ins w:id="212" w:author="CATT" w:date="2024-09-28T17:18:00Z">
        <w:r w:rsidRPr="00A55ED4">
          <w:t xml:space="preserve"> </w:t>
        </w:r>
        <w:r w:rsidRPr="00A55ED4">
          <w:tab/>
          <w:t>F1AP-PROTOCOL-EXTENSION ::= {</w:t>
        </w:r>
      </w:ins>
    </w:p>
    <w:p w14:paraId="19667E60" w14:textId="77777777" w:rsidR="00514514" w:rsidRPr="00D91D3C" w:rsidDel="00D91D3C" w:rsidRDefault="00514514" w:rsidP="00514514">
      <w:pPr>
        <w:pStyle w:val="PL"/>
        <w:rPr>
          <w:del w:id="213" w:author="CATT" w:date="2024-09-28T17:18:00Z"/>
          <w:rFonts w:eastAsia="等线"/>
          <w:lang w:eastAsia="zh-CN"/>
        </w:rPr>
      </w:pPr>
      <w:ins w:id="214" w:author="CATT" w:date="2024-09-28T17:20:00Z">
        <w:r>
          <w:rPr>
            <w:rFonts w:eastAsia="等线" w:hint="eastAsia"/>
            <w:lang w:eastAsia="zh-CN"/>
          </w:rPr>
          <w:tab/>
        </w:r>
      </w:ins>
    </w:p>
    <w:p w14:paraId="5F018265" w14:textId="3425BCA2" w:rsidR="00DD07AF" w:rsidRPr="00237044" w:rsidRDefault="00514514" w:rsidP="00237044">
      <w:pPr>
        <w:pStyle w:val="PL"/>
        <w:rPr>
          <w:rFonts w:eastAsia="等线"/>
          <w:lang w:eastAsia="zh-CN"/>
        </w:rPr>
      </w:pPr>
      <w:ins w:id="215" w:author="CATT" w:date="2024-09-28T17:20:00Z">
        <w:r>
          <w:t>}</w:t>
        </w:r>
      </w:ins>
    </w:p>
    <w:p w14:paraId="2065B018" w14:textId="737D9764" w:rsidR="00706FA0" w:rsidRDefault="00237044" w:rsidP="00CD012C">
      <w:pPr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&lt;&lt;</w:t>
      </w:r>
      <w:r w:rsidRPr="00B3455A">
        <w:rPr>
          <w:noProof/>
          <w:color w:val="FF0000"/>
          <w:lang w:eastAsia="zh-CN"/>
        </w:rPr>
        <w:t>&lt;&lt;</w:t>
      </w:r>
      <w:r w:rsidRPr="00B3455A">
        <w:t xml:space="preserve"> </w:t>
      </w:r>
      <w:r w:rsidRPr="00B3455A">
        <w:rPr>
          <w:noProof/>
          <w:color w:val="FF0000"/>
          <w:lang w:eastAsia="zh-CN"/>
        </w:rPr>
        <w:t>Unmodified Text Omitted &gt;&gt;&gt;&gt;</w:t>
      </w:r>
    </w:p>
    <w:p w14:paraId="0C867DC6" w14:textId="77777777" w:rsidR="00237044" w:rsidRPr="00EA5FA7" w:rsidRDefault="00237044" w:rsidP="00237044">
      <w:pPr>
        <w:pStyle w:val="3"/>
      </w:pPr>
      <w:bookmarkStart w:id="216" w:name="_Toc20956005"/>
      <w:bookmarkStart w:id="217" w:name="_Toc29893131"/>
      <w:bookmarkStart w:id="218" w:name="_Toc36557068"/>
      <w:bookmarkStart w:id="219" w:name="_Toc45832588"/>
      <w:bookmarkStart w:id="220" w:name="_Toc51763910"/>
      <w:bookmarkStart w:id="221" w:name="_Toc64449082"/>
      <w:bookmarkStart w:id="222" w:name="_Toc66289741"/>
      <w:bookmarkStart w:id="223" w:name="_Toc74154854"/>
      <w:bookmarkStart w:id="224" w:name="_Toc81383598"/>
      <w:bookmarkStart w:id="225" w:name="_Toc88658232"/>
      <w:bookmarkStart w:id="226" w:name="_Toc97911144"/>
      <w:bookmarkStart w:id="227" w:name="_Toc99038968"/>
      <w:bookmarkStart w:id="228" w:name="_Toc99731231"/>
      <w:bookmarkStart w:id="229" w:name="_Toc105511366"/>
      <w:bookmarkStart w:id="230" w:name="_Toc105927898"/>
      <w:bookmarkStart w:id="231" w:name="_Toc106110438"/>
      <w:bookmarkStart w:id="232" w:name="_Toc113835880"/>
      <w:bookmarkStart w:id="233" w:name="_Toc120124736"/>
      <w:bookmarkStart w:id="234" w:name="_Toc175589551"/>
      <w:r w:rsidRPr="00EA5FA7">
        <w:t>9.4.7</w:t>
      </w:r>
      <w:r w:rsidRPr="00EA5FA7">
        <w:tab/>
        <w:t>Constant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1E93BD3E" w14:textId="77777777" w:rsidR="00237044" w:rsidRPr="00EA5FA7" w:rsidRDefault="00237044" w:rsidP="002370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4CFC2BA" w14:textId="77777777" w:rsidR="00237044" w:rsidRPr="00EA5FA7" w:rsidRDefault="00237044" w:rsidP="002370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6E0CD2" w14:textId="77777777" w:rsidR="00237044" w:rsidRPr="00EA5FA7" w:rsidRDefault="00237044" w:rsidP="002370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EEB76C" w14:textId="77777777" w:rsidR="00237044" w:rsidRPr="00EA5FA7" w:rsidRDefault="00237044" w:rsidP="002370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31FF69A0" w14:textId="77777777" w:rsidR="00237044" w:rsidRPr="00EA5FA7" w:rsidRDefault="00237044" w:rsidP="002370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83EC3A" w14:textId="77777777" w:rsidR="00237044" w:rsidRPr="00EA5FA7" w:rsidRDefault="00237044" w:rsidP="002370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0A4364" w14:textId="77777777" w:rsidR="00237044" w:rsidRPr="00EA5FA7" w:rsidRDefault="00237044" w:rsidP="00237044">
      <w:pPr>
        <w:pStyle w:val="PL"/>
        <w:rPr>
          <w:noProof w:val="0"/>
          <w:snapToGrid w:val="0"/>
        </w:rPr>
      </w:pPr>
    </w:p>
    <w:p w14:paraId="22C81066" w14:textId="77777777" w:rsidR="00237044" w:rsidRPr="00EA5FA7" w:rsidRDefault="00237044" w:rsidP="002370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029CDF4" w14:textId="77777777" w:rsidR="00237044" w:rsidRPr="00EA5FA7" w:rsidRDefault="00237044" w:rsidP="0023704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ECEECA0" w14:textId="77777777" w:rsidR="00237044" w:rsidRPr="00EA5FA7" w:rsidRDefault="00237044" w:rsidP="0023704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335867A7" w14:textId="77777777" w:rsidR="00237044" w:rsidRPr="00EA5FA7" w:rsidRDefault="00237044" w:rsidP="00237044">
      <w:pPr>
        <w:pStyle w:val="PL"/>
        <w:rPr>
          <w:noProof w:val="0"/>
          <w:snapToGrid w:val="0"/>
        </w:rPr>
      </w:pPr>
    </w:p>
    <w:p w14:paraId="618D4DFA" w14:textId="77777777" w:rsidR="00237044" w:rsidRPr="00EA5FA7" w:rsidRDefault="00237044" w:rsidP="002370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04F567A2" w14:textId="77777777" w:rsidR="00237044" w:rsidRPr="00EA5FA7" w:rsidRDefault="00237044" w:rsidP="00237044">
      <w:pPr>
        <w:pStyle w:val="PL"/>
        <w:rPr>
          <w:noProof w:val="0"/>
          <w:snapToGrid w:val="0"/>
        </w:rPr>
      </w:pPr>
    </w:p>
    <w:p w14:paraId="5B8EB36F" w14:textId="302FCD0A" w:rsidR="00237044" w:rsidRPr="00237044" w:rsidRDefault="00237044" w:rsidP="00CD012C">
      <w:pPr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&lt;&lt;</w:t>
      </w:r>
      <w:r w:rsidRPr="00B3455A">
        <w:rPr>
          <w:noProof/>
          <w:color w:val="FF0000"/>
          <w:lang w:eastAsia="zh-CN"/>
        </w:rPr>
        <w:t>&lt;&lt;</w:t>
      </w:r>
      <w:r w:rsidRPr="00B3455A">
        <w:t xml:space="preserve"> </w:t>
      </w:r>
      <w:r w:rsidRPr="00B3455A">
        <w:rPr>
          <w:noProof/>
          <w:color w:val="FF0000"/>
          <w:lang w:eastAsia="zh-CN"/>
        </w:rPr>
        <w:t>Unmodified Text Omitted &gt;&gt;&gt;&gt;</w:t>
      </w:r>
    </w:p>
    <w:p w14:paraId="4100B731" w14:textId="77777777" w:rsidR="00706FA0" w:rsidRPr="002D78BC" w:rsidRDefault="00706FA0" w:rsidP="00706FA0">
      <w:pPr>
        <w:pStyle w:val="PL"/>
        <w:rPr>
          <w:snapToGrid w:val="0"/>
          <w:lang w:val="fr-FR" w:eastAsia="zh-CN"/>
        </w:rPr>
      </w:pPr>
      <w:r w:rsidRPr="002D78BC">
        <w:rPr>
          <w:rFonts w:hint="eastAsia"/>
          <w:snapToGrid w:val="0"/>
          <w:lang w:val="fr-FR" w:eastAsia="zh-CN"/>
        </w:rPr>
        <w:lastRenderedPageBreak/>
        <w:t>id-NR-PCI</w:t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snapToGrid w:val="0"/>
          <w:lang w:val="fr-FR"/>
        </w:rPr>
        <w:t>ProtocolIE-ID ::=</w:t>
      </w:r>
      <w:r w:rsidRPr="002D78BC">
        <w:rPr>
          <w:rFonts w:hint="eastAsia"/>
          <w:snapToGrid w:val="0"/>
          <w:lang w:val="fr-FR" w:eastAsia="zh-CN"/>
        </w:rPr>
        <w:t xml:space="preserve"> </w:t>
      </w:r>
      <w:r w:rsidRPr="002D78BC">
        <w:rPr>
          <w:snapToGrid w:val="0"/>
          <w:lang w:val="fr-FR" w:eastAsia="zh-CN"/>
        </w:rPr>
        <w:t>841</w:t>
      </w:r>
    </w:p>
    <w:p w14:paraId="5380AE70" w14:textId="77777777" w:rsidR="00706FA0" w:rsidRPr="0048545F" w:rsidRDefault="00706FA0" w:rsidP="00706FA0">
      <w:pPr>
        <w:pStyle w:val="PL"/>
        <w:rPr>
          <w:snapToGrid w:val="0"/>
          <w:lang w:val="en-US"/>
        </w:rPr>
      </w:pPr>
      <w:bookmarkStart w:id="235" w:name="_Hlk170400602"/>
      <w:r w:rsidRPr="0048545F">
        <w:t>id-PeerUE-ID</w:t>
      </w:r>
      <w:r w:rsidRPr="0048545F">
        <w:tab/>
      </w:r>
      <w:bookmarkEnd w:id="235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0AB0DE26" w14:textId="77777777" w:rsidR="00706FA0" w:rsidRPr="0048545F" w:rsidRDefault="00706FA0" w:rsidP="00706FA0">
      <w:pPr>
        <w:pStyle w:val="PL"/>
      </w:pPr>
      <w:bookmarkStart w:id="236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236"/>
    <w:p w14:paraId="3E471B04" w14:textId="77777777" w:rsidR="00706FA0" w:rsidRPr="0048545F" w:rsidRDefault="00706FA0" w:rsidP="00706FA0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48E43FAB" w14:textId="77777777" w:rsidR="00706FA0" w:rsidRPr="0048545F" w:rsidRDefault="00706FA0" w:rsidP="00706FA0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776B6D71" w14:textId="77777777" w:rsidR="00706FA0" w:rsidRPr="0048545F" w:rsidRDefault="00706FA0" w:rsidP="00706FA0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6F527E96" w14:textId="77777777" w:rsidR="00706FA0" w:rsidRPr="0048545F" w:rsidRDefault="00706FA0" w:rsidP="00706FA0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t>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4ACF27F8" w14:textId="77777777" w:rsidR="00706FA0" w:rsidRPr="0048545F" w:rsidRDefault="00706FA0" w:rsidP="00706FA0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848</w:t>
      </w:r>
    </w:p>
    <w:p w14:paraId="083D2918" w14:textId="77777777" w:rsidR="00706FA0" w:rsidRPr="001D1214" w:rsidRDefault="00706FA0" w:rsidP="00706FA0">
      <w:pPr>
        <w:pStyle w:val="PL"/>
        <w:rPr>
          <w:rFonts w:eastAsiaTheme="minorEastAsia"/>
          <w:snapToGrid w:val="0"/>
          <w:lang w:val="en-US"/>
        </w:rPr>
      </w:pPr>
      <w:bookmarkStart w:id="237" w:name="_Hlk175547316"/>
      <w:bookmarkStart w:id="238" w:name="_Hlk175552119"/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237"/>
    </w:p>
    <w:p w14:paraId="2D5E2296" w14:textId="77777777" w:rsidR="00706FA0" w:rsidRPr="00CF0503" w:rsidRDefault="00706FA0" w:rsidP="00706FA0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38"/>
    </w:p>
    <w:p w14:paraId="0F61960F" w14:textId="77777777" w:rsidR="00706FA0" w:rsidRDefault="00706FA0" w:rsidP="00706FA0">
      <w:pPr>
        <w:pStyle w:val="PL"/>
        <w:rPr>
          <w:snapToGrid w:val="0"/>
          <w:lang w:val="en-US" w:eastAsia="zh-CN"/>
        </w:rPr>
      </w:pPr>
      <w:bookmarkStart w:id="239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39"/>
    </w:p>
    <w:p w14:paraId="2DC66E74" w14:textId="77777777" w:rsidR="00706FA0" w:rsidRDefault="00706FA0" w:rsidP="00706FA0">
      <w:pPr>
        <w:pStyle w:val="PL"/>
        <w:rPr>
          <w:snapToGrid w:val="0"/>
          <w:lang w:val="en-US" w:eastAsia="zh-CN"/>
        </w:rPr>
      </w:pPr>
      <w:bookmarkStart w:id="240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852</w:t>
      </w:r>
    </w:p>
    <w:p w14:paraId="30882A0A" w14:textId="77777777" w:rsidR="00706FA0" w:rsidRPr="00A6698F" w:rsidRDefault="00706FA0" w:rsidP="00706FA0">
      <w:pPr>
        <w:pStyle w:val="PL"/>
        <w:rPr>
          <w:rFonts w:eastAsiaTheme="minorEastAsia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bookmarkEnd w:id="240"/>
    <w:p w14:paraId="78215DFC" w14:textId="177F6F64" w:rsidR="00706FA0" w:rsidRPr="00706FA0" w:rsidRDefault="00706FA0" w:rsidP="00CD012C">
      <w:pPr>
        <w:rPr>
          <w:noProof/>
          <w:lang w:eastAsia="zh-CN"/>
        </w:rPr>
      </w:pPr>
      <w:ins w:id="241" w:author="CATT" w:date="2024-09-29T19:03:00Z">
        <w:r w:rsidRPr="00706FA0">
          <w:rPr>
            <w:rFonts w:ascii="Courier New" w:hAnsi="Courier New" w:hint="eastAsia"/>
            <w:noProof/>
            <w:snapToGrid w:val="0"/>
            <w:sz w:val="16"/>
          </w:rPr>
          <w:t>id-</w:t>
        </w:r>
        <w:r w:rsidRPr="00706FA0">
          <w:rPr>
            <w:rFonts w:ascii="Courier New" w:hAnsi="Courier New"/>
            <w:noProof/>
            <w:snapToGrid w:val="0"/>
            <w:sz w:val="16"/>
          </w:rPr>
          <w:t>LTM</w:t>
        </w:r>
        <w:r w:rsidRPr="00706FA0">
          <w:rPr>
            <w:rFonts w:ascii="Courier New" w:hAnsi="Courier New" w:hint="eastAsia"/>
            <w:noProof/>
            <w:snapToGrid w:val="0"/>
            <w:sz w:val="16"/>
          </w:rPr>
          <w:t>AssitanceInformation</w:t>
        </w:r>
      </w:ins>
      <w:r w:rsidR="00724648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724648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ins w:id="242" w:author="CATT" w:date="2024-09-29T19:04:00Z"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706FA0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 w:rsidRPr="00706FA0">
          <w:rPr>
            <w:rFonts w:ascii="Courier New" w:hAnsi="Courier New" w:hint="eastAsia"/>
            <w:noProof/>
            <w:snapToGrid w:val="0"/>
            <w:sz w:val="16"/>
          </w:rPr>
          <w:t>xxx</w:t>
        </w:r>
      </w:ins>
    </w:p>
    <w:p w14:paraId="5AB846E5" w14:textId="21C89083" w:rsidR="00706FA0" w:rsidRPr="00706FA0" w:rsidRDefault="00706FA0" w:rsidP="00CD012C">
      <w:pPr>
        <w:rPr>
          <w:noProof/>
          <w:lang w:eastAsia="zh-CN"/>
        </w:rPr>
      </w:pPr>
    </w:p>
    <w:p w14:paraId="32C4EE2D" w14:textId="31127AE1" w:rsidR="00B3455A" w:rsidRPr="00B3455A" w:rsidRDefault="00B3455A" w:rsidP="00B3455A">
      <w:pPr>
        <w:rPr>
          <w:noProof/>
          <w:color w:val="FF0000"/>
          <w:lang w:eastAsia="zh-CN"/>
        </w:rPr>
      </w:pPr>
      <w:r w:rsidRPr="00B3455A">
        <w:rPr>
          <w:noProof/>
          <w:color w:val="FF0000"/>
          <w:lang w:eastAsia="zh-CN"/>
        </w:rPr>
        <w:t xml:space="preserve">&lt;&lt;&lt;&lt;&lt;&lt;&lt;&lt;&lt;&lt;&lt;&lt;&lt;&lt;&lt;&lt;&lt;&lt;&lt;&lt;&lt;&lt;&lt;&lt;&lt;&lt;&lt;&lt;&lt;&lt;&lt;&lt;&lt; </w:t>
      </w:r>
      <w:r>
        <w:rPr>
          <w:rFonts w:hint="eastAsia"/>
          <w:noProof/>
          <w:color w:val="FF0000"/>
          <w:lang w:eastAsia="zh-CN"/>
        </w:rPr>
        <w:t>End of change</w:t>
      </w:r>
      <w:r w:rsidRPr="00B3455A">
        <w:rPr>
          <w:noProof/>
          <w:color w:val="FF0000"/>
          <w:lang w:eastAsia="zh-CN"/>
        </w:rPr>
        <w:t xml:space="preserve"> &gt;&gt;&gt;&gt;&gt;&gt;&gt;&gt;&gt;&gt;&gt;&gt;&gt;&gt;&gt;&gt;&gt;&gt;&gt;&gt;&gt;&gt;&gt;&gt;&gt;&gt;&gt;&gt;&gt;&gt;</w:t>
      </w:r>
      <w:r w:rsidR="00B93B9A" w:rsidRPr="00B3455A">
        <w:rPr>
          <w:noProof/>
          <w:color w:val="FF0000"/>
          <w:lang w:eastAsia="zh-CN"/>
        </w:rPr>
        <w:t>&gt;&gt;&gt;&gt;&gt;&gt;&gt;&gt;&gt;&gt;&gt;</w:t>
      </w:r>
    </w:p>
    <w:p w14:paraId="68C9CD36" w14:textId="6A59CE66" w:rsidR="001E41F3" w:rsidRPr="008466BD" w:rsidRDefault="001E41F3" w:rsidP="00282D63">
      <w:pPr>
        <w:pStyle w:val="PL"/>
      </w:pPr>
    </w:p>
    <w:sectPr w:rsidR="001E41F3" w:rsidRPr="008466BD" w:rsidSect="0023704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BEC21" w14:textId="77777777" w:rsidR="0063655E" w:rsidRDefault="0063655E">
      <w:r>
        <w:separator/>
      </w:r>
    </w:p>
  </w:endnote>
  <w:endnote w:type="continuationSeparator" w:id="0">
    <w:p w14:paraId="0CF07B69" w14:textId="77777777" w:rsidR="0063655E" w:rsidRDefault="0063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微软雅黑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F005F" w14:textId="77777777" w:rsidR="0063655E" w:rsidRDefault="0063655E">
      <w:r>
        <w:separator/>
      </w:r>
    </w:p>
  </w:footnote>
  <w:footnote w:type="continuationSeparator" w:id="0">
    <w:p w14:paraId="61382905" w14:textId="77777777" w:rsidR="0063655E" w:rsidRDefault="00636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87B1A" w:rsidRDefault="00D87B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87B1A" w:rsidRDefault="00D87B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87B1A" w:rsidRDefault="00D87B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87B1A" w:rsidRDefault="00D87B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B74"/>
    <w:rsid w:val="000314A0"/>
    <w:rsid w:val="000413AC"/>
    <w:rsid w:val="000469EB"/>
    <w:rsid w:val="00061ABD"/>
    <w:rsid w:val="00063B85"/>
    <w:rsid w:val="00070E09"/>
    <w:rsid w:val="00072218"/>
    <w:rsid w:val="0008381F"/>
    <w:rsid w:val="000A2DDE"/>
    <w:rsid w:val="000A3602"/>
    <w:rsid w:val="000A6394"/>
    <w:rsid w:val="000B7FED"/>
    <w:rsid w:val="000C038A"/>
    <w:rsid w:val="000C6598"/>
    <w:rsid w:val="000D44B3"/>
    <w:rsid w:val="000D6365"/>
    <w:rsid w:val="000E7EFB"/>
    <w:rsid w:val="00100ED6"/>
    <w:rsid w:val="00103F43"/>
    <w:rsid w:val="00145D43"/>
    <w:rsid w:val="00192C46"/>
    <w:rsid w:val="00194DED"/>
    <w:rsid w:val="001A08B3"/>
    <w:rsid w:val="001A7B60"/>
    <w:rsid w:val="001B52F0"/>
    <w:rsid w:val="001B7A65"/>
    <w:rsid w:val="001C5069"/>
    <w:rsid w:val="001E41F3"/>
    <w:rsid w:val="001E5440"/>
    <w:rsid w:val="0021731E"/>
    <w:rsid w:val="00237044"/>
    <w:rsid w:val="0026004D"/>
    <w:rsid w:val="002640DD"/>
    <w:rsid w:val="00275D12"/>
    <w:rsid w:val="00282D63"/>
    <w:rsid w:val="002831FB"/>
    <w:rsid w:val="00284B0C"/>
    <w:rsid w:val="00284FEB"/>
    <w:rsid w:val="002860C4"/>
    <w:rsid w:val="002B5741"/>
    <w:rsid w:val="002E472E"/>
    <w:rsid w:val="002E702A"/>
    <w:rsid w:val="00305409"/>
    <w:rsid w:val="0033708C"/>
    <w:rsid w:val="003609EF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74E05"/>
    <w:rsid w:val="004874C3"/>
    <w:rsid w:val="004B2E6F"/>
    <w:rsid w:val="004B75B7"/>
    <w:rsid w:val="004C5248"/>
    <w:rsid w:val="004C74F6"/>
    <w:rsid w:val="005141D9"/>
    <w:rsid w:val="00514514"/>
    <w:rsid w:val="0051580D"/>
    <w:rsid w:val="0054008B"/>
    <w:rsid w:val="00547111"/>
    <w:rsid w:val="00552BDF"/>
    <w:rsid w:val="00592D74"/>
    <w:rsid w:val="005E2C44"/>
    <w:rsid w:val="0060234E"/>
    <w:rsid w:val="00621188"/>
    <w:rsid w:val="006257ED"/>
    <w:rsid w:val="00631F42"/>
    <w:rsid w:val="006350EF"/>
    <w:rsid w:val="0063655E"/>
    <w:rsid w:val="0064170A"/>
    <w:rsid w:val="006538F7"/>
    <w:rsid w:val="00653DE4"/>
    <w:rsid w:val="00657A5D"/>
    <w:rsid w:val="00665C47"/>
    <w:rsid w:val="00695808"/>
    <w:rsid w:val="006A2E47"/>
    <w:rsid w:val="006B46FB"/>
    <w:rsid w:val="006E21FB"/>
    <w:rsid w:val="00706FA0"/>
    <w:rsid w:val="00724648"/>
    <w:rsid w:val="00770F70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20C77"/>
    <w:rsid w:val="008279FA"/>
    <w:rsid w:val="00830D57"/>
    <w:rsid w:val="008466BD"/>
    <w:rsid w:val="008626E7"/>
    <w:rsid w:val="008641C6"/>
    <w:rsid w:val="00870EE7"/>
    <w:rsid w:val="008863B9"/>
    <w:rsid w:val="00896C40"/>
    <w:rsid w:val="008A37F0"/>
    <w:rsid w:val="008A45A6"/>
    <w:rsid w:val="008A6228"/>
    <w:rsid w:val="008D3CCC"/>
    <w:rsid w:val="008E42F1"/>
    <w:rsid w:val="008F3789"/>
    <w:rsid w:val="008F686C"/>
    <w:rsid w:val="009148DE"/>
    <w:rsid w:val="00941E30"/>
    <w:rsid w:val="009451E3"/>
    <w:rsid w:val="009531B0"/>
    <w:rsid w:val="009741B3"/>
    <w:rsid w:val="009777D9"/>
    <w:rsid w:val="00991B88"/>
    <w:rsid w:val="009A5753"/>
    <w:rsid w:val="009A579D"/>
    <w:rsid w:val="009B1FB7"/>
    <w:rsid w:val="009C0B06"/>
    <w:rsid w:val="009D181B"/>
    <w:rsid w:val="009E1A6B"/>
    <w:rsid w:val="009E3297"/>
    <w:rsid w:val="009F734F"/>
    <w:rsid w:val="00A112A0"/>
    <w:rsid w:val="00A246B6"/>
    <w:rsid w:val="00A35C4F"/>
    <w:rsid w:val="00A47E70"/>
    <w:rsid w:val="00A50CF0"/>
    <w:rsid w:val="00A66992"/>
    <w:rsid w:val="00A7671C"/>
    <w:rsid w:val="00AA2CBC"/>
    <w:rsid w:val="00AB2AA4"/>
    <w:rsid w:val="00AB5071"/>
    <w:rsid w:val="00AC1372"/>
    <w:rsid w:val="00AC5820"/>
    <w:rsid w:val="00AC5FBA"/>
    <w:rsid w:val="00AD1CD8"/>
    <w:rsid w:val="00AD6B53"/>
    <w:rsid w:val="00B03208"/>
    <w:rsid w:val="00B12F8C"/>
    <w:rsid w:val="00B17B06"/>
    <w:rsid w:val="00B258BB"/>
    <w:rsid w:val="00B3455A"/>
    <w:rsid w:val="00B36F85"/>
    <w:rsid w:val="00B67B97"/>
    <w:rsid w:val="00B77535"/>
    <w:rsid w:val="00B8701D"/>
    <w:rsid w:val="00B93B9A"/>
    <w:rsid w:val="00B968C8"/>
    <w:rsid w:val="00BA3EC5"/>
    <w:rsid w:val="00BA51D9"/>
    <w:rsid w:val="00BB5DFC"/>
    <w:rsid w:val="00BC0673"/>
    <w:rsid w:val="00BD279D"/>
    <w:rsid w:val="00BD6BB8"/>
    <w:rsid w:val="00C128FF"/>
    <w:rsid w:val="00C31475"/>
    <w:rsid w:val="00C40079"/>
    <w:rsid w:val="00C66BA2"/>
    <w:rsid w:val="00C808E1"/>
    <w:rsid w:val="00C870F6"/>
    <w:rsid w:val="00C95985"/>
    <w:rsid w:val="00CC5026"/>
    <w:rsid w:val="00CC68D0"/>
    <w:rsid w:val="00CD012C"/>
    <w:rsid w:val="00CF1842"/>
    <w:rsid w:val="00CF4083"/>
    <w:rsid w:val="00D03F9A"/>
    <w:rsid w:val="00D06D51"/>
    <w:rsid w:val="00D24991"/>
    <w:rsid w:val="00D47DA9"/>
    <w:rsid w:val="00D50255"/>
    <w:rsid w:val="00D53823"/>
    <w:rsid w:val="00D608FA"/>
    <w:rsid w:val="00D66520"/>
    <w:rsid w:val="00D84AE9"/>
    <w:rsid w:val="00D87B1A"/>
    <w:rsid w:val="00D9124E"/>
    <w:rsid w:val="00DD07AF"/>
    <w:rsid w:val="00DE34CF"/>
    <w:rsid w:val="00E13F3D"/>
    <w:rsid w:val="00E34898"/>
    <w:rsid w:val="00E35ABC"/>
    <w:rsid w:val="00E60437"/>
    <w:rsid w:val="00E82D37"/>
    <w:rsid w:val="00EB09B7"/>
    <w:rsid w:val="00ED3890"/>
    <w:rsid w:val="00EE7D7C"/>
    <w:rsid w:val="00EF3E3F"/>
    <w:rsid w:val="00EF4F79"/>
    <w:rsid w:val="00F25D98"/>
    <w:rsid w:val="00F300FB"/>
    <w:rsid w:val="00F50A16"/>
    <w:rsid w:val="00F9582A"/>
    <w:rsid w:val="00FB2E46"/>
    <w:rsid w:val="00FB6386"/>
    <w:rsid w:val="00FD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L">
    <w:name w:val="FL"/>
    <w:basedOn w:val="a"/>
    <w:rsid w:val="00D87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D87B1A"/>
  </w:style>
  <w:style w:type="character" w:customStyle="1" w:styleId="Char5">
    <w:name w:val="文档结构图 Char"/>
    <w:link w:val="af0"/>
    <w:qFormat/>
    <w:rsid w:val="00D87B1A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D87B1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D87B1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87B1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D87B1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D87B1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87B1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87B1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D87B1A"/>
    <w:pPr>
      <w:numPr>
        <w:numId w:val="3"/>
      </w:numPr>
    </w:pPr>
  </w:style>
  <w:style w:type="numbering" w:customStyle="1" w:styleId="1">
    <w:name w:val="项目编号1"/>
    <w:basedOn w:val="a2"/>
    <w:rsid w:val="00D87B1A"/>
    <w:pPr>
      <w:numPr>
        <w:numId w:val="2"/>
      </w:numPr>
    </w:pPr>
  </w:style>
  <w:style w:type="character" w:customStyle="1" w:styleId="B4Char">
    <w:name w:val="B4 Char"/>
    <w:link w:val="B4"/>
    <w:rsid w:val="00D87B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D87B1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87B1A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87B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D87B1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87B1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87B1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87B1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87B1A"/>
    <w:rPr>
      <w:rFonts w:eastAsia="MS Mincho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5B18E-EA08-4E70-B6F9-A535FCFAE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11</Pages>
  <Words>4057</Words>
  <Characters>23131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37</cp:revision>
  <cp:lastPrinted>1900-12-31T16:00:00Z</cp:lastPrinted>
  <dcterms:created xsi:type="dcterms:W3CDTF">2024-07-12T09:04:00Z</dcterms:created>
  <dcterms:modified xsi:type="dcterms:W3CDTF">2024-09-30T23:06:00Z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