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E8E06" w14:textId="7EE73428" w:rsidR="005B074B" w:rsidRPr="005B074B" w:rsidRDefault="005B074B" w:rsidP="005B074B">
      <w:pPr>
        <w:pStyle w:val="CRCoverPage"/>
        <w:tabs>
          <w:tab w:val="right" w:pos="9639"/>
        </w:tabs>
        <w:spacing w:after="0"/>
        <w:rPr>
          <w:rFonts w:cs="Arial"/>
          <w:b/>
          <w:bCs/>
          <w:sz w:val="24"/>
          <w:szCs w:val="24"/>
        </w:rPr>
      </w:pPr>
      <w:r w:rsidRPr="005B074B">
        <w:rPr>
          <w:rFonts w:cs="Arial"/>
          <w:b/>
          <w:bCs/>
          <w:sz w:val="24"/>
          <w:szCs w:val="24"/>
        </w:rPr>
        <w:t>3GPP TSG-RAN WG3 Meeting #125-bis</w:t>
      </w:r>
      <w:r w:rsidRPr="005B074B">
        <w:rPr>
          <w:rFonts w:cs="Arial"/>
          <w:b/>
          <w:bCs/>
          <w:sz w:val="24"/>
          <w:szCs w:val="24"/>
        </w:rPr>
        <w:tab/>
        <w:t>R3-24520</w:t>
      </w:r>
      <w:r>
        <w:rPr>
          <w:rFonts w:cs="Arial"/>
          <w:b/>
          <w:bCs/>
          <w:sz w:val="24"/>
          <w:szCs w:val="24"/>
        </w:rPr>
        <w:t>5</w:t>
      </w:r>
    </w:p>
    <w:p w14:paraId="7CB45193" w14:textId="742B4143" w:rsidR="001E41F3" w:rsidRDefault="005B074B" w:rsidP="005B074B">
      <w:pPr>
        <w:pStyle w:val="CRCoverPage"/>
        <w:tabs>
          <w:tab w:val="right" w:pos="9639"/>
        </w:tabs>
        <w:spacing w:after="0"/>
        <w:rPr>
          <w:b/>
          <w:noProof/>
          <w:sz w:val="24"/>
        </w:rPr>
      </w:pPr>
      <w:r w:rsidRPr="005B074B">
        <w:rPr>
          <w:rFonts w:cs="Arial"/>
          <w:b/>
          <w:bCs/>
          <w:sz w:val="24"/>
          <w:szCs w:val="24"/>
        </w:rPr>
        <w:t>Hefei , CN,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6FB24E" w:rsidR="001E41F3" w:rsidRDefault="00305409" w:rsidP="00E34898">
            <w:pPr>
              <w:pStyle w:val="CRCoverPage"/>
              <w:spacing w:after="0"/>
              <w:jc w:val="right"/>
              <w:rPr>
                <w:i/>
                <w:noProof/>
              </w:rPr>
            </w:pPr>
            <w:r>
              <w:rPr>
                <w:i/>
                <w:noProof/>
                <w:sz w:val="14"/>
              </w:rPr>
              <w:t>CR-Form-v</w:t>
            </w:r>
            <w:r w:rsidR="008863B9">
              <w:rPr>
                <w:i/>
                <w:noProof/>
                <w:sz w:val="14"/>
              </w:rPr>
              <w:t>12</w:t>
            </w:r>
            <w:r w:rsidR="00213C9A" w:rsidRPr="00213C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9CAD" w:rsidR="001E41F3" w:rsidRPr="00410371" w:rsidRDefault="008B7059"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86B52" w:rsidR="001E41F3" w:rsidRPr="00410371" w:rsidRDefault="00224495" w:rsidP="00547111">
            <w:pPr>
              <w:pStyle w:val="CRCoverPage"/>
              <w:spacing w:after="0"/>
              <w:rPr>
                <w:noProof/>
              </w:rPr>
            </w:pPr>
            <w:r>
              <w:rPr>
                <w:b/>
                <w:noProof/>
                <w:sz w:val="28"/>
              </w:rPr>
              <w:t>13</w:t>
            </w:r>
            <w:r w:rsidR="005B074B">
              <w:rPr>
                <w:b/>
                <w:noProof/>
                <w:sz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71581" w:rsidR="001E41F3" w:rsidRPr="00410371" w:rsidRDefault="00922A0E">
            <w:pPr>
              <w:pStyle w:val="CRCoverPage"/>
              <w:spacing w:after="0"/>
              <w:jc w:val="center"/>
              <w:rPr>
                <w:noProof/>
                <w:sz w:val="28"/>
              </w:rPr>
            </w:pPr>
            <w:r>
              <w:rPr>
                <w:b/>
                <w:noProof/>
                <w:sz w:val="28"/>
              </w:rPr>
              <w:t>16.1</w:t>
            </w:r>
            <w:r w:rsidR="0004746D">
              <w:rPr>
                <w:b/>
                <w:noProof/>
                <w:sz w:val="28"/>
              </w:rPr>
              <w:t>9</w:t>
            </w:r>
            <w:r>
              <w:rPr>
                <w:b/>
                <w:noProof/>
                <w:sz w:val="28"/>
              </w:rPr>
              <w:t>.</w:t>
            </w:r>
            <w:r w:rsidR="000344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C82D4" w:rsidR="001E41F3" w:rsidRDefault="008C7CBB">
            <w:pPr>
              <w:pStyle w:val="CRCoverPage"/>
              <w:spacing w:after="0"/>
              <w:ind w:left="100"/>
              <w:rPr>
                <w:noProof/>
              </w:rPr>
            </w:pPr>
            <w:r w:rsidRPr="008C7CBB">
              <w:t>Correcti</w:t>
            </w:r>
            <w:r w:rsidR="00965E23">
              <w:t xml:space="preserve">on of </w:t>
            </w:r>
            <w:r w:rsidR="00D756BB">
              <w:t xml:space="preserve">the </w:t>
            </w:r>
            <w:r w:rsidR="00D756BB" w:rsidRPr="00D756BB">
              <w:t>Signalling based MDT PLMN List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E2EF3" w:rsidR="001E41F3" w:rsidRDefault="00C81EB8">
            <w:pPr>
              <w:pStyle w:val="CRCoverPage"/>
              <w:spacing w:after="0"/>
              <w:ind w:left="100"/>
              <w:rPr>
                <w:noProof/>
              </w:rPr>
            </w:pPr>
            <w:r>
              <w:rPr>
                <w:noProof/>
              </w:rPr>
              <w:t>Huawei</w:t>
            </w:r>
            <w:r w:rsidR="00AC2F00">
              <w:rPr>
                <w:noProof/>
              </w:rPr>
              <w:t>,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3B4F9" w:rsidR="001E41F3" w:rsidRDefault="008C7CBB" w:rsidP="00CF4036">
            <w:pPr>
              <w:pStyle w:val="CRCoverPage"/>
              <w:spacing w:after="0"/>
              <w:ind w:left="100"/>
              <w:rPr>
                <w:noProof/>
              </w:rPr>
            </w:pPr>
            <w:r w:rsidRPr="00CF4036">
              <w:rPr>
                <w:noProof/>
              </w:rPr>
              <w:t>NR_SON_MDT-Core</w:t>
            </w:r>
            <w:r w:rsidR="00A20AD8" w:rsidRPr="00CF4036">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285D3" w:rsidR="00C81EB8" w:rsidRDefault="00C81EB8" w:rsidP="00C81EB8">
            <w:pPr>
              <w:pStyle w:val="CRCoverPage"/>
              <w:spacing w:after="0"/>
              <w:ind w:left="100"/>
            </w:pPr>
            <w:r>
              <w:t>202</w:t>
            </w:r>
            <w:r w:rsidR="00417741">
              <w:t>4</w:t>
            </w:r>
            <w:r>
              <w:t>-</w:t>
            </w:r>
            <w:r w:rsidR="00CA2A1F">
              <w:t>09</w:t>
            </w:r>
            <w:r w:rsidR="00DA4138">
              <w:t>-</w:t>
            </w:r>
            <w:r w:rsidR="00CA2A1F">
              <w:t>30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A9880B" w:rsidR="001E41F3" w:rsidRDefault="00922A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09BAC" w:rsidR="001E41F3" w:rsidRDefault="0003448F">
            <w:pPr>
              <w:pStyle w:val="CRCoverPage"/>
              <w:spacing w:after="0"/>
              <w:ind w:left="100"/>
              <w:rPr>
                <w:noProof/>
              </w:rPr>
            </w:pPr>
            <w:r>
              <w:rPr>
                <w:noProof/>
              </w:rPr>
              <w:t>Rel-1</w:t>
            </w:r>
            <w:r w:rsidR="00922A0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0D68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213C9A">
              <w:rPr>
                <w:i/>
                <w:noProof/>
                <w:sz w:val="18"/>
              </w:rPr>
              <w:br/>
              <w:t>Rel-20</w:t>
            </w:r>
            <w:r w:rsidR="00213C9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CF6FA7" w14:textId="7E0919D7" w:rsidR="003D35BE" w:rsidRDefault="003D35BE" w:rsidP="00283B26">
            <w:pPr>
              <w:pStyle w:val="CRCoverPage"/>
              <w:spacing w:after="0"/>
              <w:rPr>
                <w:lang w:eastAsia="zh-CN"/>
              </w:rPr>
            </w:pPr>
            <w:r>
              <w:rPr>
                <w:rFonts w:hint="eastAsia"/>
                <w:lang w:eastAsia="zh-CN"/>
              </w:rPr>
              <w:t>T</w:t>
            </w:r>
            <w:r>
              <w:rPr>
                <w:lang w:eastAsia="zh-CN"/>
              </w:rPr>
              <w:t>his was discussed at last meeting, but not agreed due to impact on pre-Rel18 product implementation.</w:t>
            </w:r>
          </w:p>
          <w:p w14:paraId="38E5DE6E" w14:textId="77777777" w:rsidR="003D35BE" w:rsidRDefault="003D35BE" w:rsidP="00283B26">
            <w:pPr>
              <w:pStyle w:val="CRCoverPage"/>
              <w:spacing w:after="0"/>
              <w:rPr>
                <w:lang w:eastAsia="zh-CN"/>
              </w:rPr>
            </w:pPr>
            <w:r>
              <w:rPr>
                <w:lang w:eastAsia="zh-CN"/>
              </w:rPr>
              <w:t>The CR is resubmitted for the following reasons:</w:t>
            </w:r>
          </w:p>
          <w:p w14:paraId="16EDD68A" w14:textId="77777777" w:rsidR="003D35BE" w:rsidRDefault="003D35BE" w:rsidP="00711F9C">
            <w:pPr>
              <w:pStyle w:val="CRCoverPage"/>
              <w:numPr>
                <w:ilvl w:val="0"/>
                <w:numId w:val="4"/>
              </w:numPr>
              <w:spacing w:after="0"/>
              <w:rPr>
                <w:lang w:eastAsia="zh-CN"/>
              </w:rPr>
            </w:pPr>
            <w:r>
              <w:rPr>
                <w:lang w:eastAsia="zh-CN"/>
              </w:rPr>
              <w:t>the error in ASN.1 should be fixed anyway.</w:t>
            </w:r>
          </w:p>
          <w:p w14:paraId="2D088567" w14:textId="04F52830" w:rsidR="003D35BE" w:rsidRDefault="003D35BE" w:rsidP="00711F9C">
            <w:pPr>
              <w:pStyle w:val="CRCoverPage"/>
              <w:numPr>
                <w:ilvl w:val="0"/>
                <w:numId w:val="4"/>
              </w:numPr>
              <w:spacing w:after="0"/>
              <w:rPr>
                <w:lang w:eastAsia="zh-CN"/>
              </w:rPr>
            </w:pPr>
            <w:r>
              <w:rPr>
                <w:lang w:eastAsia="zh-CN"/>
              </w:rPr>
              <w:t xml:space="preserve">Old products impact could be minimal and acceptable as the change only affects </w:t>
            </w:r>
            <w:proofErr w:type="spellStart"/>
            <w:r>
              <w:rPr>
                <w:lang w:eastAsia="zh-CN"/>
              </w:rPr>
              <w:t>eNB</w:t>
            </w:r>
            <w:proofErr w:type="spellEnd"/>
            <w:r>
              <w:rPr>
                <w:lang w:eastAsia="zh-CN"/>
              </w:rPr>
              <w:t xml:space="preserve"> connecting 5GC. And very few </w:t>
            </w:r>
            <w:r w:rsidR="00711F9C">
              <w:rPr>
                <w:lang w:eastAsia="zh-CN"/>
              </w:rPr>
              <w:t>vendors/</w:t>
            </w:r>
            <w:r>
              <w:rPr>
                <w:lang w:eastAsia="zh-CN"/>
              </w:rPr>
              <w:t xml:space="preserve">operators have upgraded their </w:t>
            </w:r>
            <w:proofErr w:type="spellStart"/>
            <w:r>
              <w:rPr>
                <w:lang w:eastAsia="zh-CN"/>
              </w:rPr>
              <w:t>eNBs</w:t>
            </w:r>
            <w:proofErr w:type="spellEnd"/>
            <w:r>
              <w:rPr>
                <w:lang w:eastAsia="zh-CN"/>
              </w:rPr>
              <w:t xml:space="preserve"> to connect 5GC.</w:t>
            </w:r>
          </w:p>
          <w:p w14:paraId="3C43695D" w14:textId="253D6CB2" w:rsidR="003D35BE" w:rsidRDefault="003D35BE" w:rsidP="00711F9C">
            <w:pPr>
              <w:pStyle w:val="CRCoverPage"/>
              <w:numPr>
                <w:ilvl w:val="0"/>
                <w:numId w:val="4"/>
              </w:numPr>
              <w:spacing w:after="0"/>
              <w:rPr>
                <w:lang w:eastAsia="zh-CN"/>
              </w:rPr>
            </w:pPr>
            <w:r>
              <w:rPr>
                <w:lang w:eastAsia="zh-CN"/>
              </w:rPr>
              <w:t>Other ways to fix the issue in the spec could be:</w:t>
            </w:r>
          </w:p>
          <w:p w14:paraId="407FABCD" w14:textId="2D55CA27" w:rsidR="003D35BE" w:rsidRDefault="003D35BE" w:rsidP="003D35BE">
            <w:pPr>
              <w:pStyle w:val="CRCoverPage"/>
              <w:numPr>
                <w:ilvl w:val="1"/>
                <w:numId w:val="4"/>
              </w:numPr>
              <w:spacing w:after="0"/>
              <w:rPr>
                <w:lang w:eastAsia="zh-CN"/>
              </w:rPr>
            </w:pPr>
            <w:r>
              <w:rPr>
                <w:lang w:eastAsia="zh-CN"/>
              </w:rPr>
              <w:t>Correct the IE presence in ASN.1 from M to O directly, which is NBC.</w:t>
            </w:r>
          </w:p>
          <w:p w14:paraId="4F39132F" w14:textId="1277610D" w:rsidR="003D35BE" w:rsidRDefault="00C20F0A" w:rsidP="003D35BE">
            <w:pPr>
              <w:pStyle w:val="CRCoverPage"/>
              <w:numPr>
                <w:ilvl w:val="1"/>
                <w:numId w:val="4"/>
              </w:numPr>
              <w:spacing w:after="0"/>
              <w:rPr>
                <w:lang w:eastAsia="zh-CN"/>
              </w:rPr>
            </w:pPr>
            <w:r>
              <w:rPr>
                <w:lang w:eastAsia="zh-CN"/>
              </w:rPr>
              <w:t xml:space="preserve">Transferring </w:t>
            </w:r>
            <w:r>
              <w:rPr>
                <w:rFonts w:hint="eastAsia"/>
                <w:lang w:eastAsia="zh-CN"/>
              </w:rPr>
              <w:t>an</w:t>
            </w:r>
            <w:r>
              <w:rPr>
                <w:lang w:eastAsia="zh-CN"/>
              </w:rPr>
              <w:t xml:space="preserve"> invalid PLMN ID over </w:t>
            </w:r>
            <w:proofErr w:type="spellStart"/>
            <w:r>
              <w:rPr>
                <w:lang w:eastAsia="zh-CN"/>
              </w:rPr>
              <w:t>Xn</w:t>
            </w:r>
            <w:proofErr w:type="spellEnd"/>
            <w:r>
              <w:rPr>
                <w:lang w:eastAsia="zh-CN"/>
              </w:rPr>
              <w:t xml:space="preserve"> when not receiving t</w:t>
            </w:r>
            <w:r>
              <w:t xml:space="preserve">he </w:t>
            </w:r>
            <w:r w:rsidRPr="00283B26">
              <w:rPr>
                <w:rFonts w:cs="Arial"/>
                <w:i/>
                <w:iCs/>
                <w:lang w:eastAsia="ja-JP"/>
              </w:rPr>
              <w:t>Signalling based MDT PLMN List</w:t>
            </w:r>
            <w:r>
              <w:rPr>
                <w:rFonts w:cs="Arial"/>
                <w:lang w:eastAsia="ja-JP"/>
              </w:rPr>
              <w:t xml:space="preserve"> IE</w:t>
            </w:r>
            <w:r>
              <w:rPr>
                <w:lang w:eastAsia="zh-CN"/>
              </w:rPr>
              <w:t xml:space="preserve"> from AMF,</w:t>
            </w:r>
            <w:r w:rsidR="003D35BE">
              <w:rPr>
                <w:lang w:eastAsia="zh-CN"/>
              </w:rPr>
              <w:t xml:space="preserve"> and add </w:t>
            </w:r>
            <w:r w:rsidR="00136531">
              <w:rPr>
                <w:lang w:eastAsia="zh-CN"/>
              </w:rPr>
              <w:t xml:space="preserve">some clarification </w:t>
            </w:r>
            <w:r w:rsidR="003D35BE">
              <w:rPr>
                <w:lang w:eastAsia="zh-CN"/>
              </w:rPr>
              <w:t xml:space="preserve">in the abnormal </w:t>
            </w:r>
            <w:r w:rsidR="00BC6B55">
              <w:rPr>
                <w:lang w:eastAsia="zh-CN"/>
              </w:rPr>
              <w:t>section</w:t>
            </w:r>
            <w:r w:rsidR="00711F9C">
              <w:rPr>
                <w:rFonts w:cs="Arial"/>
                <w:lang w:eastAsia="ja-JP"/>
              </w:rPr>
              <w:t>.</w:t>
            </w:r>
          </w:p>
          <w:p w14:paraId="70FF703C" w14:textId="3895D9A2" w:rsidR="007041FF" w:rsidRDefault="007041FF" w:rsidP="003D35BE">
            <w:pPr>
              <w:pStyle w:val="CRCoverPage"/>
              <w:spacing w:after="0"/>
              <w:rPr>
                <w:lang w:eastAsia="zh-CN"/>
              </w:rPr>
            </w:pPr>
            <w:bookmarkStart w:id="2" w:name="OLE_LINK1"/>
            <w:bookmarkStart w:id="3" w:name="OLE_LINK2"/>
            <w:r>
              <w:rPr>
                <w:lang w:eastAsia="zh-CN"/>
              </w:rPr>
              <w:t xml:space="preserve">It is proposed that RAN3 revisits this issue and fix the specification error in whichever way. </w:t>
            </w:r>
            <w:r>
              <w:rPr>
                <w:rFonts w:hint="eastAsia"/>
                <w:lang w:eastAsia="zh-CN"/>
              </w:rPr>
              <w:t>T</w:t>
            </w:r>
            <w:r>
              <w:rPr>
                <w:lang w:eastAsia="zh-CN"/>
              </w:rPr>
              <w:t>he CR can be updated accordingly once RAN3 decides how to fix the error.</w:t>
            </w:r>
          </w:p>
          <w:bookmarkEnd w:id="2"/>
          <w:bookmarkEnd w:id="3"/>
          <w:p w14:paraId="386F7AD7" w14:textId="77777777" w:rsidR="003D35BE" w:rsidRDefault="003D35BE" w:rsidP="00283B26">
            <w:pPr>
              <w:pStyle w:val="CRCoverPage"/>
              <w:spacing w:after="0"/>
              <w:rPr>
                <w:lang w:eastAsia="zh-CN"/>
              </w:rPr>
            </w:pPr>
          </w:p>
          <w:p w14:paraId="059CDC67" w14:textId="6184B2E2" w:rsidR="00283B26" w:rsidRDefault="00283B26" w:rsidP="00283B26">
            <w:pPr>
              <w:pStyle w:val="CRCoverPage"/>
              <w:spacing w:after="0"/>
              <w:rPr>
                <w:rFonts w:cs="Arial"/>
                <w:lang w:eastAsia="ja-JP"/>
              </w:rPr>
            </w:pPr>
            <w:r>
              <w:t xml:space="preserve">The </w:t>
            </w:r>
            <w:r w:rsidRPr="00283B26">
              <w:rPr>
                <w:rFonts w:cs="Arial"/>
                <w:i/>
                <w:iCs/>
                <w:lang w:eastAsia="ja-JP"/>
              </w:rPr>
              <w:t>Signalling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 is optional in tabular but mandatory in ASN.1. This IE is supposed to be optional because it e.g. controls whether the information is forwarded to the target node on handover</w:t>
            </w:r>
            <w:r w:rsidR="00C556F2">
              <w:rPr>
                <w:rFonts w:cs="Arial"/>
                <w:lang w:eastAsia="ja-JP"/>
              </w:rPr>
              <w:t xml:space="preserve"> as specified in </w:t>
            </w:r>
            <w:proofErr w:type="spellStart"/>
            <w:r w:rsidR="00C556F2">
              <w:rPr>
                <w:rFonts w:cs="Arial"/>
                <w:lang w:eastAsia="ja-JP"/>
              </w:rPr>
              <w:t>secion</w:t>
            </w:r>
            <w:proofErr w:type="spellEnd"/>
            <w:r w:rsidR="00C556F2">
              <w:rPr>
                <w:rFonts w:cs="Arial"/>
                <w:lang w:eastAsia="ja-JP"/>
              </w:rPr>
              <w:t xml:space="preserve"> 4.10 in TS 32.422</w:t>
            </w:r>
            <w:r>
              <w:rPr>
                <w:rFonts w:cs="Arial"/>
                <w:lang w:eastAsia="ja-JP"/>
              </w:rPr>
              <w:t>.</w:t>
            </w:r>
          </w:p>
          <w:p w14:paraId="708AA7DE" w14:textId="5A8A8655" w:rsidR="00C556F2" w:rsidRPr="00C556F2" w:rsidRDefault="00C556F2" w:rsidP="00C556F2">
            <w:pPr>
              <w:pStyle w:val="CRCoverPage"/>
              <w:spacing w:after="0"/>
              <w:ind w:leftChars="200" w:left="400"/>
              <w:rPr>
                <w:i/>
              </w:rPr>
            </w:pPr>
            <w:r>
              <w:rPr>
                <w:rFonts w:ascii="Times New Roman" w:eastAsia="等线" w:hAnsi="Times New Roman"/>
                <w:i/>
              </w:rPr>
              <w:t>‘</w:t>
            </w:r>
            <w:r w:rsidRPr="00C556F2">
              <w:rPr>
                <w:rFonts w:ascii="Times New Roman" w:eastAsia="等线" w:hAnsi="Times New Roman"/>
                <w:i/>
              </w:rPr>
              <w:t>For NG-RAN, the MDT configuration received by signalling based trace messages for a specific UE will propagate during intra-PLMN handover and may propagate during inter-PLMN handover if the Signalling Based MDT PLMN List is available and includes the target PLMN.</w:t>
            </w:r>
            <w:r>
              <w:rPr>
                <w:rFonts w:ascii="Times New Roman" w:eastAsia="等线" w:hAnsi="Times New Roman"/>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C25F6" w14:textId="77777777" w:rsidR="00231F4F" w:rsidRDefault="00283B26" w:rsidP="00283B26">
            <w:pPr>
              <w:pStyle w:val="CRCoverPage"/>
            </w:pPr>
            <w:r>
              <w:t>Aligning the ASN.1 with the tabular creates an NBC solution. Instead, the proposal is to add an “ignore flag” to indicate when the information in the mandatory IE can be ignored.</w:t>
            </w:r>
          </w:p>
          <w:p w14:paraId="0439383F" w14:textId="77777777" w:rsidR="00283B26" w:rsidRPr="00231F4F" w:rsidRDefault="00283B26" w:rsidP="00283B26">
            <w:pPr>
              <w:pStyle w:val="CRCoverPage"/>
              <w:ind w:left="100"/>
            </w:pPr>
            <w:r w:rsidRPr="00231F4F">
              <w:rPr>
                <w:u w:val="single"/>
              </w:rPr>
              <w:t>Impact Analysis:</w:t>
            </w:r>
          </w:p>
          <w:p w14:paraId="222F6F41" w14:textId="77777777" w:rsidR="00283B26" w:rsidRPr="00231F4F" w:rsidRDefault="00283B26" w:rsidP="00283B26">
            <w:pPr>
              <w:pStyle w:val="CRCoverPage"/>
              <w:ind w:left="100"/>
            </w:pPr>
            <w:r w:rsidRPr="00231F4F">
              <w:lastRenderedPageBreak/>
              <w:t xml:space="preserve">Impact assessment towards the previous version of the specification (same release): </w:t>
            </w:r>
          </w:p>
          <w:p w14:paraId="10CBC418" w14:textId="0D400388" w:rsidR="00283B26" w:rsidRPr="00231F4F" w:rsidRDefault="00283B26" w:rsidP="00283B26">
            <w:pPr>
              <w:pStyle w:val="CRCoverPage"/>
              <w:ind w:left="100"/>
            </w:pPr>
            <w:r w:rsidRPr="00231F4F">
              <w:t xml:space="preserve">This CR has isolated impact with the previous version of the specification (same release) because </w:t>
            </w:r>
            <w:r>
              <w:t>it adds an optional IE to indicate when a mandatory IE is to be ignored.</w:t>
            </w:r>
            <w:r w:rsidRPr="00231F4F">
              <w:t xml:space="preserve"> </w:t>
            </w:r>
          </w:p>
          <w:p w14:paraId="35BF7DEF" w14:textId="483C50E6" w:rsidR="00283B26" w:rsidRPr="00231F4F" w:rsidRDefault="00283B26" w:rsidP="00283B26">
            <w:pPr>
              <w:pStyle w:val="CRCoverPage"/>
              <w:ind w:left="100"/>
            </w:pPr>
            <w:r w:rsidRPr="00231F4F">
              <w:t xml:space="preserve">This CR has an impact under functional point of view. </w:t>
            </w:r>
          </w:p>
          <w:p w14:paraId="31C656EC" w14:textId="17EFA786" w:rsidR="00283B26" w:rsidRPr="00231F4F" w:rsidRDefault="00283B26" w:rsidP="00283B26">
            <w:pPr>
              <w:pStyle w:val="CRCoverPage"/>
            </w:pPr>
            <w:r w:rsidRPr="00231F4F">
              <w:t xml:space="preserve">The impact can be considered isolated because the change affects </w:t>
            </w:r>
            <w:r>
              <w:t>the MDT</w:t>
            </w:r>
            <w:r w:rsidRPr="00231F4F">
              <w:t xml:space="preserve"> </w:t>
            </w:r>
            <w: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90DC1" w:rsidR="001E41F3" w:rsidRDefault="00283B26">
            <w:pPr>
              <w:pStyle w:val="CRCoverPage"/>
              <w:spacing w:after="0"/>
              <w:ind w:left="100"/>
            </w:pPr>
            <w:r>
              <w:t>No possibility to indicate non-signalling based MDT.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A9E7C" w:rsidR="001E41F3" w:rsidRDefault="00283B26">
            <w:pPr>
              <w:pStyle w:val="CRCoverPage"/>
              <w:spacing w:after="0"/>
              <w:ind w:left="100"/>
              <w:rPr>
                <w:noProof/>
              </w:rPr>
            </w:pPr>
            <w:r>
              <w:rPr>
                <w:noProof/>
              </w:rPr>
              <w:t>8.2.1.2, 8.2.4.2, 8.3.14.2, 8.3.14.3, 9.2.3.127, 9.3.5, 9.3.7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0644A7" w14:textId="77777777" w:rsidR="00965E23" w:rsidRDefault="00965E23">
      <w:pPr>
        <w:rPr>
          <w:noProof/>
        </w:rPr>
        <w:sectPr w:rsidR="00965E23">
          <w:headerReference w:type="even" r:id="rId12"/>
          <w:footnotePr>
            <w:numRestart w:val="eachSect"/>
          </w:footnotePr>
          <w:pgSz w:w="11907" w:h="16840" w:code="9"/>
          <w:pgMar w:top="1418" w:right="1134" w:bottom="1134" w:left="1134" w:header="680" w:footer="567" w:gutter="0"/>
          <w:cols w:space="720"/>
        </w:sectPr>
      </w:pPr>
    </w:p>
    <w:p w14:paraId="5B5DF7ED" w14:textId="77777777" w:rsidR="00283B26" w:rsidRPr="00FD0425" w:rsidRDefault="00283B26" w:rsidP="00283B26">
      <w:pPr>
        <w:pStyle w:val="1"/>
      </w:pPr>
      <w:bookmarkStart w:id="4" w:name="_Toc20955045"/>
      <w:bookmarkStart w:id="5" w:name="_Toc29991232"/>
      <w:bookmarkStart w:id="6" w:name="_Toc36555632"/>
      <w:bookmarkStart w:id="7" w:name="_Toc44497295"/>
      <w:bookmarkStart w:id="8" w:name="_Toc45107683"/>
      <w:bookmarkStart w:id="9" w:name="_Toc45901303"/>
      <w:bookmarkStart w:id="10" w:name="_Toc51850382"/>
      <w:bookmarkStart w:id="11" w:name="_Toc56693385"/>
      <w:bookmarkStart w:id="12" w:name="_Toc64446928"/>
      <w:bookmarkStart w:id="13" w:name="_Toc66286422"/>
      <w:bookmarkStart w:id="14" w:name="_Toc74151117"/>
      <w:bookmarkStart w:id="15" w:name="_Toc88653589"/>
      <w:bookmarkStart w:id="16" w:name="_Toc97903945"/>
      <w:bookmarkStart w:id="17" w:name="_Toc105174986"/>
      <w:bookmarkStart w:id="18" w:name="_Toc113826016"/>
      <w:bookmarkStart w:id="19" w:name="_Toc170746629"/>
      <w:bookmarkStart w:id="20" w:name="_Toc20955047"/>
      <w:bookmarkStart w:id="21" w:name="_Toc29991234"/>
      <w:bookmarkStart w:id="22" w:name="_Toc36555634"/>
      <w:bookmarkStart w:id="23" w:name="_Toc44497297"/>
      <w:bookmarkStart w:id="24" w:name="_Toc45107685"/>
      <w:bookmarkStart w:id="25" w:name="_Toc45901305"/>
      <w:bookmarkStart w:id="26" w:name="_Toc51850384"/>
      <w:bookmarkStart w:id="27" w:name="_Toc56693387"/>
      <w:bookmarkStart w:id="28" w:name="_Toc64446930"/>
      <w:bookmarkStart w:id="29" w:name="_Toc66286424"/>
      <w:bookmarkStart w:id="30" w:name="_Toc74151119"/>
      <w:bookmarkStart w:id="31" w:name="_Toc88653591"/>
      <w:bookmarkStart w:id="32" w:name="_Toc97903947"/>
      <w:bookmarkStart w:id="33" w:name="_Toc105174988"/>
      <w:bookmarkStart w:id="34" w:name="_Toc113826018"/>
      <w:bookmarkStart w:id="35" w:name="_Toc170746631"/>
      <w:bookmarkStart w:id="36" w:name="_Toc44497785"/>
      <w:bookmarkStart w:id="37" w:name="_Toc45108172"/>
      <w:bookmarkStart w:id="38" w:name="_Toc45901792"/>
      <w:bookmarkStart w:id="39" w:name="_Toc51850873"/>
      <w:bookmarkStart w:id="40" w:name="_Toc56693877"/>
      <w:bookmarkStart w:id="41" w:name="_Toc64447421"/>
      <w:bookmarkStart w:id="42" w:name="_Toc66286915"/>
      <w:bookmarkStart w:id="43" w:name="_Toc74151610"/>
      <w:bookmarkStart w:id="44" w:name="_Toc88654083"/>
      <w:bookmarkStart w:id="45" w:name="_Toc97904439"/>
      <w:bookmarkStart w:id="46" w:name="_Toc105175480"/>
      <w:bookmarkStart w:id="47" w:name="_Toc113826510"/>
      <w:bookmarkStart w:id="48" w:name="_Toc170747127"/>
      <w:r w:rsidRPr="00FD0425">
        <w:lastRenderedPageBreak/>
        <w:t>8</w:t>
      </w:r>
      <w:r w:rsidRPr="00FD0425">
        <w:tab/>
        <w:t>XnAP 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18AA524" w14:textId="77777777" w:rsidR="00856374" w:rsidRPr="00FD0425" w:rsidRDefault="00856374" w:rsidP="00856374">
      <w:pPr>
        <w:pStyle w:val="2"/>
      </w:pPr>
      <w:r w:rsidRPr="00FD0425">
        <w:t>8.2</w:t>
      </w:r>
      <w:r w:rsidRPr="00FD0425">
        <w:tab/>
        <w:t>Basic mobility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2988689" w14:textId="2D5323B0" w:rsidR="00856374" w:rsidRPr="00FD0425" w:rsidRDefault="00856374" w:rsidP="00856374">
      <w:pPr>
        <w:pStyle w:val="3"/>
      </w:pPr>
      <w:bookmarkStart w:id="49" w:name="_CR8_2_1"/>
      <w:bookmarkStart w:id="50" w:name="_CR8_2_1_1"/>
      <w:bookmarkStart w:id="51" w:name="_CR8_2_1_2"/>
      <w:bookmarkEnd w:id="49"/>
      <w:bookmarkEnd w:id="50"/>
      <w:bookmarkEnd w:id="51"/>
      <w:r w:rsidRPr="00856374">
        <w:t xml:space="preserve"> </w:t>
      </w:r>
      <w:r w:rsidRPr="00FD0425">
        <w:t>8.2.1</w:t>
      </w:r>
      <w:r w:rsidRPr="00FD0425">
        <w:tab/>
        <w:t>Handover Preparation</w:t>
      </w:r>
    </w:p>
    <w:p w14:paraId="2B494841" w14:textId="543C2E13" w:rsidR="003A19D6" w:rsidRDefault="003A19D6" w:rsidP="003A19D6">
      <w:r w:rsidRPr="0033371E">
        <w:rPr>
          <w:highlight w:val="yellow"/>
        </w:rPr>
        <w:t>[</w:t>
      </w:r>
      <w:r w:rsidR="00742D83">
        <w:rPr>
          <w:highlight w:val="yellow"/>
        </w:rPr>
        <w:t>snip</w:t>
      </w:r>
      <w:r w:rsidRPr="0033371E">
        <w:rPr>
          <w:highlight w:val="yellow"/>
        </w:rPr>
        <w:t>]</w:t>
      </w:r>
    </w:p>
    <w:p w14:paraId="1B895B03" w14:textId="77777777" w:rsidR="00856374" w:rsidRPr="00FD0425" w:rsidRDefault="00856374" w:rsidP="00856374">
      <w:pPr>
        <w:pStyle w:val="4"/>
      </w:pPr>
      <w:r w:rsidRPr="00FD0425">
        <w:t>8.2.1.2</w:t>
      </w:r>
      <w:r w:rsidRPr="00FD0425">
        <w:tab/>
        <w:t>Successful Operation</w:t>
      </w:r>
    </w:p>
    <w:p w14:paraId="7F75522F" w14:textId="77777777" w:rsidR="00856374" w:rsidRPr="00FD0425" w:rsidRDefault="00856374" w:rsidP="00856374">
      <w:pPr>
        <w:pStyle w:val="TH"/>
        <w:rPr>
          <w:rFonts w:eastAsia="宋体"/>
        </w:rPr>
      </w:pPr>
      <w:r w:rsidRPr="00FD0425">
        <w:object w:dxaOrig="6840" w:dyaOrig="2520" w14:anchorId="07C85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8.35pt" o:ole="">
            <v:imagedata r:id="rId13" o:title=""/>
          </v:shape>
          <o:OLEObject Type="Embed" ProgID="Visio.Drawing.15" ShapeID="_x0000_i1025" DrawAspect="Content" ObjectID="_1789458913" r:id="rId14"/>
        </w:object>
      </w:r>
    </w:p>
    <w:p w14:paraId="52DEDBF2" w14:textId="77777777" w:rsidR="00856374" w:rsidRPr="00FD0425" w:rsidRDefault="00856374" w:rsidP="00856374">
      <w:pPr>
        <w:pStyle w:val="TF"/>
      </w:pPr>
      <w:r w:rsidRPr="00FD0425">
        <w:t>Figure 8.2.1.2-1: Handover Preparation, successful operation</w:t>
      </w:r>
    </w:p>
    <w:p w14:paraId="4AA8AAF4" w14:textId="77777777" w:rsidR="00856374" w:rsidRPr="00FD0425" w:rsidRDefault="00856374" w:rsidP="00856374">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673B032A" w14:textId="2725F6B5" w:rsidR="003A19D6" w:rsidRDefault="003A19D6" w:rsidP="00856374">
      <w:r w:rsidRPr="003A19D6">
        <w:rPr>
          <w:highlight w:val="yellow"/>
        </w:rPr>
        <w:t>[</w:t>
      </w:r>
      <w:r w:rsidR="00742D83">
        <w:rPr>
          <w:highlight w:val="yellow"/>
        </w:rPr>
        <w:t>snip</w:t>
      </w:r>
      <w:r w:rsidRPr="003A19D6">
        <w:rPr>
          <w:highlight w:val="yellow"/>
        </w:rPr>
        <w:t>]</w:t>
      </w:r>
    </w:p>
    <w:p w14:paraId="7E11EC7A" w14:textId="77777777" w:rsidR="00856374" w:rsidRPr="006506CD" w:rsidRDefault="00856374" w:rsidP="00856374">
      <w:bookmarkStart w:id="52" w:name="_Hlk171663132"/>
      <w:bookmarkStart w:id="53" w:name="_Hlk43278967"/>
      <w:r w:rsidRPr="006506CD">
        <w:t xml:space="preserve">If the </w:t>
      </w:r>
      <w:r w:rsidRPr="006506CD">
        <w:rPr>
          <w:i/>
        </w:rPr>
        <w:t>Trace Activation</w:t>
      </w:r>
      <w:r w:rsidRPr="006506CD">
        <w:t xml:space="preserve"> IE is included in the HANDOVER REQUEST message which includes </w:t>
      </w:r>
    </w:p>
    <w:p w14:paraId="10AA0221" w14:textId="77777777"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5205E90" w14:textId="77777777"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5D8AB75" w14:textId="77777777" w:rsidR="00856374" w:rsidRPr="006506CD" w:rsidRDefault="00856374" w:rsidP="0085637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43665A0" w14:textId="7D25E10A"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54" w:author="Huawei" w:date="2024-07-25T09:39:00Z">
        <w:r w:rsidR="00742D83" w:rsidRPr="00112786">
          <w:t xml:space="preserve"> </w:t>
        </w:r>
        <w:r w:rsidR="00742D83">
          <w:t xml:space="preserve">and if the </w:t>
        </w:r>
        <w:r w:rsidR="00742D83" w:rsidRPr="0033371E">
          <w:rPr>
            <w:rFonts w:cs="Arial"/>
            <w:i/>
            <w:iCs/>
            <w:lang w:eastAsia="ja-JP"/>
          </w:rPr>
          <w:t>Signalling based MDT PLMN List Ignore</w:t>
        </w:r>
        <w:r w:rsidR="00742D83" w:rsidRPr="006506CD">
          <w:t xml:space="preserve"> </w:t>
        </w:r>
        <w:r w:rsidR="00742D83">
          <w:t xml:space="preserve">IE is not included in the </w:t>
        </w:r>
        <w:r w:rsidR="00742D83" w:rsidRPr="0033371E">
          <w:rPr>
            <w:i/>
            <w:iCs/>
            <w:noProof/>
            <w:lang w:eastAsia="ja-JP"/>
          </w:rPr>
          <w:t>MDT Configuration-EUTRA</w:t>
        </w:r>
        <w:r w:rsidR="00742D83">
          <w:rPr>
            <w:noProof/>
            <w:lang w:eastAsia="ja-JP"/>
          </w:rPr>
          <w:t xml:space="preserve"> IE</w:t>
        </w:r>
      </w:ins>
      <w:r w:rsidRPr="006506CD">
        <w:t>, the target NG-RAN node may use it to propagate the MDT Configuration as described in TS 37.320 [</w:t>
      </w:r>
      <w:r>
        <w:t>43</w:t>
      </w:r>
      <w:r w:rsidRPr="006506CD">
        <w:t>].</w:t>
      </w:r>
      <w:r w:rsidR="00D756BB">
        <w:t>+</w:t>
      </w:r>
    </w:p>
    <w:p w14:paraId="35E54E7E" w14:textId="77777777" w:rsidR="00856374" w:rsidRPr="006506CD" w:rsidRDefault="00856374" w:rsidP="0085637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3901076C" w14:textId="77777777" w:rsidR="00856374" w:rsidRPr="006506CD" w:rsidRDefault="00856374" w:rsidP="00856374">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7786974B" w14:textId="77777777" w:rsidR="00856374" w:rsidRPr="006506CD" w:rsidRDefault="00856374" w:rsidP="0085637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1670904" w14:textId="77777777" w:rsidR="00856374" w:rsidRDefault="00856374" w:rsidP="00856374">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宋体"/>
          <w:i/>
        </w:rPr>
        <w:t>MDT Configuration-NR</w:t>
      </w:r>
      <w:r w:rsidRPr="0073372F">
        <w:rPr>
          <w:rFonts w:eastAsia="宋体"/>
        </w:rPr>
        <w:t xml:space="preserve"> </w:t>
      </w:r>
      <w:r w:rsidRPr="006506CD">
        <w:rPr>
          <w:rFonts w:eastAsia="宋体"/>
        </w:rPr>
        <w:t xml:space="preserve">IE shall be present, while if the target </w:t>
      </w:r>
      <w:r w:rsidRPr="006506CD">
        <w:t xml:space="preserve">NG-RAN </w:t>
      </w:r>
      <w:r>
        <w:t>n</w:t>
      </w:r>
      <w:r w:rsidRPr="006506CD">
        <w:t xml:space="preserve">ode is an ng-eNB at least the </w:t>
      </w:r>
      <w:r w:rsidRPr="006506CD">
        <w:rPr>
          <w:rFonts w:eastAsia="宋体"/>
          <w:i/>
        </w:rPr>
        <w:t>MDT Configuration-EUTRA</w:t>
      </w:r>
      <w:r w:rsidRPr="006506CD">
        <w:rPr>
          <w:rFonts w:eastAsia="宋体"/>
        </w:rPr>
        <w:t xml:space="preserve"> IE shall be present.</w:t>
      </w:r>
      <w:r w:rsidRPr="002F57D8">
        <w:rPr>
          <w:rFonts w:eastAsia="宋体"/>
        </w:rPr>
        <w:t xml:space="preserve"> </w:t>
      </w:r>
      <w:r>
        <w:rPr>
          <w:rFonts w:eastAsia="宋体"/>
        </w:rPr>
        <w:t>If the target NG-RAN node is a gNB</w:t>
      </w:r>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ng-eNB</w:t>
      </w:r>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propagate it at the next Xn handov</w:t>
      </w:r>
      <w:r>
        <w:rPr>
          <w:rFonts w:eastAsia="宋体"/>
          <w:lang w:eastAsia="zh-CN"/>
        </w:rPr>
        <w:t>er as described in TS 37.320 [43].</w:t>
      </w:r>
    </w:p>
    <w:p w14:paraId="3783DD13" w14:textId="31200107" w:rsidR="003A19D6" w:rsidRDefault="003A19D6" w:rsidP="003A19D6">
      <w:bookmarkStart w:id="55" w:name="_Toc44497313"/>
      <w:bookmarkStart w:id="56" w:name="_Toc45107701"/>
      <w:bookmarkStart w:id="57" w:name="_Toc45901321"/>
      <w:bookmarkStart w:id="58" w:name="_Toc51850400"/>
      <w:bookmarkStart w:id="59" w:name="_Toc56693403"/>
      <w:bookmarkStart w:id="60" w:name="_Toc64446946"/>
      <w:bookmarkStart w:id="61" w:name="_Toc66286440"/>
      <w:bookmarkStart w:id="62" w:name="_Toc74151135"/>
      <w:bookmarkStart w:id="63" w:name="_Toc88653607"/>
      <w:bookmarkStart w:id="64" w:name="_Toc97903963"/>
      <w:bookmarkStart w:id="65" w:name="_Toc105175004"/>
      <w:bookmarkStart w:id="66" w:name="_Toc113826034"/>
      <w:bookmarkStart w:id="67" w:name="_Toc170746647"/>
      <w:bookmarkEnd w:id="52"/>
      <w:bookmarkEnd w:id="53"/>
      <w:r w:rsidRPr="0033371E">
        <w:rPr>
          <w:highlight w:val="yellow"/>
        </w:rPr>
        <w:lastRenderedPageBreak/>
        <w:t>[</w:t>
      </w:r>
      <w:r w:rsidR="00742D83">
        <w:rPr>
          <w:highlight w:val="yellow"/>
        </w:rPr>
        <w:t>snip</w:t>
      </w:r>
      <w:r w:rsidRPr="0033371E">
        <w:rPr>
          <w:highlight w:val="yellow"/>
        </w:rPr>
        <w:t>]</w:t>
      </w:r>
    </w:p>
    <w:p w14:paraId="1DD13220" w14:textId="77777777" w:rsidR="00856374" w:rsidRPr="00FD0425" w:rsidRDefault="00856374" w:rsidP="00856374">
      <w:pPr>
        <w:pStyle w:val="3"/>
      </w:pPr>
      <w:r w:rsidRPr="00FD0425">
        <w:t>8.2.4</w:t>
      </w:r>
      <w:r w:rsidRPr="00FD0425">
        <w:tab/>
        <w:t>Retrieve UE Context</w:t>
      </w:r>
      <w:bookmarkEnd w:id="55"/>
      <w:bookmarkEnd w:id="56"/>
      <w:bookmarkEnd w:id="57"/>
      <w:bookmarkEnd w:id="58"/>
      <w:bookmarkEnd w:id="59"/>
      <w:bookmarkEnd w:id="60"/>
      <w:bookmarkEnd w:id="61"/>
      <w:bookmarkEnd w:id="62"/>
      <w:bookmarkEnd w:id="63"/>
      <w:bookmarkEnd w:id="64"/>
      <w:bookmarkEnd w:id="65"/>
      <w:bookmarkEnd w:id="66"/>
      <w:bookmarkEnd w:id="67"/>
    </w:p>
    <w:p w14:paraId="35BAF4D7" w14:textId="6E2D3AAC" w:rsidR="003A19D6" w:rsidRDefault="003A19D6" w:rsidP="003A19D6">
      <w:bookmarkStart w:id="68" w:name="_CR8_2_4_1"/>
      <w:bookmarkStart w:id="69" w:name="_CR8_2_4_2"/>
      <w:bookmarkStart w:id="70" w:name="_Toc20955065"/>
      <w:bookmarkStart w:id="71" w:name="_Toc29991252"/>
      <w:bookmarkStart w:id="72" w:name="_Toc36555652"/>
      <w:bookmarkStart w:id="73" w:name="_Toc44497315"/>
      <w:bookmarkStart w:id="74" w:name="_Toc45107703"/>
      <w:bookmarkStart w:id="75" w:name="_Toc45901323"/>
      <w:bookmarkStart w:id="76" w:name="_Toc51850402"/>
      <w:bookmarkStart w:id="77" w:name="_Toc56693405"/>
      <w:bookmarkStart w:id="78" w:name="_Toc64446948"/>
      <w:bookmarkStart w:id="79" w:name="_Toc66286442"/>
      <w:bookmarkStart w:id="80" w:name="_Toc74151137"/>
      <w:bookmarkStart w:id="81" w:name="_Toc88653609"/>
      <w:bookmarkStart w:id="82" w:name="_Toc97903965"/>
      <w:bookmarkStart w:id="83" w:name="_Toc105175006"/>
      <w:bookmarkStart w:id="84" w:name="_Toc113826036"/>
      <w:bookmarkStart w:id="85" w:name="_Toc170746649"/>
      <w:bookmarkEnd w:id="68"/>
      <w:bookmarkEnd w:id="69"/>
      <w:r w:rsidRPr="0033371E">
        <w:rPr>
          <w:highlight w:val="yellow"/>
        </w:rPr>
        <w:t>[</w:t>
      </w:r>
      <w:r w:rsidR="00742D83">
        <w:rPr>
          <w:highlight w:val="yellow"/>
        </w:rPr>
        <w:t>snip</w:t>
      </w:r>
      <w:r w:rsidRPr="0033371E">
        <w:rPr>
          <w:highlight w:val="yellow"/>
        </w:rPr>
        <w:t>]</w:t>
      </w:r>
    </w:p>
    <w:p w14:paraId="3AADE73B" w14:textId="77777777" w:rsidR="00856374" w:rsidRPr="00FD0425" w:rsidRDefault="00856374" w:rsidP="00856374">
      <w:pPr>
        <w:pStyle w:val="4"/>
      </w:pPr>
      <w:r w:rsidRPr="00FD0425">
        <w:t>8.2.4.2</w:t>
      </w:r>
      <w:r w:rsidRPr="00FD0425">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C8C8319" w14:textId="77777777" w:rsidR="00856374" w:rsidRPr="00FD0425" w:rsidRDefault="00856374" w:rsidP="00856374">
      <w:pPr>
        <w:pStyle w:val="TH"/>
      </w:pPr>
      <w:r w:rsidRPr="00FD0425">
        <w:object w:dxaOrig="6825" w:dyaOrig="2520" w14:anchorId="33CF7A28">
          <v:shape id="_x0000_i1026" type="#_x0000_t75" style="width:339.45pt;height:128.35pt" o:ole="">
            <v:imagedata r:id="rId15" o:title=""/>
          </v:shape>
          <o:OLEObject Type="Embed" ProgID="Visio.Drawing.15" ShapeID="_x0000_i1026" DrawAspect="Content" ObjectID="_1789458914" r:id="rId16"/>
        </w:object>
      </w:r>
    </w:p>
    <w:p w14:paraId="758E268D" w14:textId="77777777" w:rsidR="00856374" w:rsidRPr="00FD0425" w:rsidRDefault="00856374" w:rsidP="00856374">
      <w:pPr>
        <w:pStyle w:val="TF"/>
      </w:pPr>
      <w:r w:rsidRPr="00FD0425">
        <w:t>Figure 8.2.4.2-1: Retrieve UE Context, successful operation</w:t>
      </w:r>
    </w:p>
    <w:p w14:paraId="6969F292" w14:textId="77777777" w:rsidR="00856374" w:rsidRPr="00FD0425" w:rsidRDefault="00856374" w:rsidP="00856374">
      <w:r w:rsidRPr="00FD0425">
        <w:t>The new NG-RAN node initiates the procedure by sending the RETRIEVE UE CONTEXT REQUEST message to the old NG-RAN node.</w:t>
      </w:r>
    </w:p>
    <w:p w14:paraId="2EDFA148" w14:textId="6271C6A7" w:rsidR="003A19D6" w:rsidRDefault="003A19D6" w:rsidP="003A19D6">
      <w:r w:rsidRPr="0033371E">
        <w:rPr>
          <w:highlight w:val="yellow"/>
        </w:rPr>
        <w:t>[</w:t>
      </w:r>
      <w:r w:rsidR="00742D83">
        <w:rPr>
          <w:highlight w:val="yellow"/>
        </w:rPr>
        <w:t>snip</w:t>
      </w:r>
      <w:r w:rsidRPr="0033371E">
        <w:rPr>
          <w:highlight w:val="yellow"/>
        </w:rPr>
        <w:t>]</w:t>
      </w:r>
    </w:p>
    <w:p w14:paraId="10C07A5C" w14:textId="77777777" w:rsidR="00856374" w:rsidRPr="006506CD" w:rsidRDefault="00856374" w:rsidP="00856374">
      <w:r w:rsidRPr="006506CD">
        <w:t xml:space="preserve">If the </w:t>
      </w:r>
      <w:r w:rsidRPr="006506CD">
        <w:rPr>
          <w:i/>
        </w:rPr>
        <w:t>Trace Activation</w:t>
      </w:r>
      <w:r w:rsidRPr="006506CD">
        <w:t xml:space="preserve"> IE is included in the RETRIEVE UE CONTEXT RESPONSE message which includes </w:t>
      </w:r>
    </w:p>
    <w:p w14:paraId="4322C349" w14:textId="77777777"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7AA9346" w14:textId="77777777"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5E0B068" w14:textId="77777777" w:rsidR="00856374" w:rsidRPr="006506CD" w:rsidRDefault="00856374" w:rsidP="0085637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7DC66AA" w14:textId="79801633"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86" w:author="Huawei" w:date="2024-07-25T09:39:00Z">
        <w:r w:rsidR="00742D83" w:rsidRPr="00112786">
          <w:t xml:space="preserve"> </w:t>
        </w:r>
        <w:r w:rsidR="00742D83">
          <w:t xml:space="preserve">and if the </w:t>
        </w:r>
        <w:r w:rsidR="00742D83" w:rsidRPr="0033371E">
          <w:rPr>
            <w:rFonts w:cs="Arial"/>
            <w:i/>
            <w:iCs/>
            <w:lang w:eastAsia="ja-JP"/>
          </w:rPr>
          <w:t>Signalling based MDT PLMN List Ignore</w:t>
        </w:r>
        <w:r w:rsidR="00742D83" w:rsidRPr="006506CD">
          <w:t xml:space="preserve"> </w:t>
        </w:r>
        <w:r w:rsidR="00742D83">
          <w:t xml:space="preserve">IE is not included in the </w:t>
        </w:r>
        <w:r w:rsidR="00742D83" w:rsidRPr="0033371E">
          <w:rPr>
            <w:i/>
            <w:iCs/>
            <w:noProof/>
            <w:lang w:eastAsia="ja-JP"/>
          </w:rPr>
          <w:t>MDT Configuration-EUTRA</w:t>
        </w:r>
        <w:r w:rsidR="00742D83">
          <w:rPr>
            <w:noProof/>
            <w:lang w:eastAsia="ja-JP"/>
          </w:rPr>
          <w:t xml:space="preserve"> IE</w:t>
        </w:r>
      </w:ins>
      <w:r w:rsidRPr="006506CD">
        <w:t>, the target NG-RAN node may use it to propagate the MDT Configuration as described in TS 37.320 [</w:t>
      </w:r>
      <w:r>
        <w:t>43</w:t>
      </w:r>
      <w:r w:rsidRPr="006506CD">
        <w:t>].</w:t>
      </w:r>
    </w:p>
    <w:p w14:paraId="4D5B5C47" w14:textId="77777777" w:rsidR="00856374" w:rsidRPr="006506CD" w:rsidRDefault="00856374" w:rsidP="0085637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4EFE570" w14:textId="77777777" w:rsidR="00856374" w:rsidRPr="006506CD" w:rsidRDefault="00856374" w:rsidP="00856374">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241C4C4" w14:textId="77777777" w:rsidR="00856374" w:rsidRPr="006506CD" w:rsidRDefault="00856374" w:rsidP="0085637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0266D30" w14:textId="77777777" w:rsidR="00856374" w:rsidRDefault="00856374" w:rsidP="00856374">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73372F">
        <w:rPr>
          <w:rFonts w:eastAsia="宋体"/>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3841EED0" w14:textId="1CFB3383" w:rsidR="003A19D6" w:rsidRDefault="00856374" w:rsidP="003A19D6">
      <w:bookmarkStart w:id="87" w:name="OLE_LINK35"/>
      <w:bookmarkStart w:id="88" w:name="OLE_LINK36"/>
      <w:r>
        <w:rPr>
          <w:rFonts w:hint="eastAsia"/>
        </w:rPr>
        <w:t>I</w:t>
      </w:r>
      <w:r>
        <w:t xml:space="preserve">f the </w:t>
      </w:r>
      <w:r w:rsidRPr="008C283A">
        <w:rPr>
          <w:i/>
        </w:rPr>
        <w:t>Area Scope</w:t>
      </w:r>
      <w:r>
        <w:t xml:space="preserve"> IE is not present in the </w:t>
      </w:r>
      <w:r>
        <w:rPr>
          <w:rFonts w:eastAsia="宋体"/>
          <w:i/>
        </w:rPr>
        <w:t>MDT Configuration</w:t>
      </w:r>
      <w:r w:rsidRPr="0073372F">
        <w:rPr>
          <w:rFonts w:eastAsia="宋体"/>
        </w:rPr>
        <w:t xml:space="preserve"> </w:t>
      </w:r>
      <w:r>
        <w:rPr>
          <w:rFonts w:eastAsia="宋体"/>
        </w:rPr>
        <w:t xml:space="preserve">IE, the </w:t>
      </w:r>
      <w:r>
        <w:rPr>
          <w:rFonts w:eastAsia="宋体" w:hint="eastAsia"/>
          <w:lang w:eastAsia="zh-CN"/>
        </w:rPr>
        <w:t>new</w:t>
      </w:r>
      <w:r>
        <w:rPr>
          <w:rFonts w:eastAsia="宋体"/>
          <w:lang w:val="en-US"/>
        </w:rPr>
        <w:t xml:space="preserve"> </w:t>
      </w:r>
      <w:r>
        <w:rPr>
          <w:rFonts w:eastAsia="宋体"/>
        </w:rPr>
        <w:t xml:space="preserve">NG-RAN node shall consider that the MDT </w:t>
      </w:r>
      <w:bookmarkEnd w:id="87"/>
      <w:bookmarkEnd w:id="88"/>
      <w:r w:rsidR="003A19D6" w:rsidRPr="0033371E">
        <w:rPr>
          <w:highlight w:val="yellow"/>
        </w:rPr>
        <w:t>[</w:t>
      </w:r>
      <w:r w:rsidR="00742D83">
        <w:rPr>
          <w:highlight w:val="yellow"/>
        </w:rPr>
        <w:t>snip</w:t>
      </w:r>
      <w:r w:rsidR="003A19D6" w:rsidRPr="0033371E">
        <w:rPr>
          <w:highlight w:val="yellow"/>
        </w:rPr>
        <w:t>]</w:t>
      </w:r>
    </w:p>
    <w:p w14:paraId="0EC5A58F" w14:textId="77777777" w:rsidR="00742D83" w:rsidRPr="00FD0425" w:rsidRDefault="00742D83" w:rsidP="00742D83">
      <w:pPr>
        <w:pStyle w:val="2"/>
      </w:pPr>
      <w:bookmarkStart w:id="89" w:name="_Toc98868024"/>
      <w:bookmarkStart w:id="90" w:name="_Toc105174308"/>
      <w:bookmarkStart w:id="91" w:name="_Toc106109145"/>
      <w:bookmarkStart w:id="92" w:name="_Toc113824966"/>
      <w:bookmarkStart w:id="93" w:name="_Toc170754803"/>
      <w:r w:rsidRPr="00FD0425">
        <w:t>8.3</w:t>
      </w:r>
      <w:r w:rsidRPr="00FD0425">
        <w:tab/>
        <w:t>Procedures for Dual Connectivity</w:t>
      </w:r>
      <w:bookmarkEnd w:id="89"/>
      <w:bookmarkEnd w:id="90"/>
      <w:bookmarkEnd w:id="91"/>
      <w:bookmarkEnd w:id="92"/>
      <w:bookmarkEnd w:id="93"/>
    </w:p>
    <w:p w14:paraId="00FD82A9" w14:textId="77777777" w:rsidR="00742D83" w:rsidRDefault="00742D83" w:rsidP="00742D83">
      <w:bookmarkStart w:id="94" w:name="_Toc20955086"/>
      <w:bookmarkStart w:id="95" w:name="_Toc29991273"/>
      <w:bookmarkStart w:id="96" w:name="_Toc36555673"/>
      <w:bookmarkStart w:id="97" w:name="_Toc44497351"/>
      <w:bookmarkStart w:id="98" w:name="_Toc45107739"/>
      <w:bookmarkStart w:id="99" w:name="_Toc45901359"/>
      <w:bookmarkStart w:id="100" w:name="_Toc51850438"/>
      <w:bookmarkStart w:id="101" w:name="_Toc56693441"/>
      <w:bookmarkStart w:id="102" w:name="_Toc64446984"/>
      <w:bookmarkStart w:id="103" w:name="_Toc66286478"/>
      <w:bookmarkStart w:id="104" w:name="_Toc74151173"/>
      <w:bookmarkStart w:id="105" w:name="_Toc88653645"/>
      <w:bookmarkStart w:id="106" w:name="_Toc97904001"/>
      <w:bookmarkStart w:id="107" w:name="_Toc98868027"/>
      <w:bookmarkStart w:id="108" w:name="_Toc105174311"/>
      <w:bookmarkStart w:id="109" w:name="_Toc106109148"/>
      <w:bookmarkStart w:id="110" w:name="_Toc113824969"/>
      <w:bookmarkStart w:id="111" w:name="_Toc170754806"/>
      <w:r w:rsidRPr="0033371E">
        <w:rPr>
          <w:highlight w:val="yellow"/>
        </w:rPr>
        <w:t>[</w:t>
      </w:r>
      <w:r>
        <w:rPr>
          <w:highlight w:val="yellow"/>
        </w:rPr>
        <w:t>snip</w:t>
      </w:r>
      <w:r w:rsidRPr="0033371E">
        <w:rPr>
          <w:highlight w:val="yellow"/>
        </w:rPr>
        <w:t>]</w:t>
      </w:r>
    </w:p>
    <w:p w14:paraId="188A2DD7" w14:textId="77777777" w:rsidR="00742D83" w:rsidRPr="00FD0425" w:rsidRDefault="00742D83" w:rsidP="00742D83">
      <w:pPr>
        <w:pStyle w:val="4"/>
      </w:pPr>
      <w:r w:rsidRPr="00FD0425">
        <w:lastRenderedPageBreak/>
        <w:t>8.3.1.2</w:t>
      </w:r>
      <w:r w:rsidRPr="00FD0425">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80D5D8A" w14:textId="77777777" w:rsidR="00742D83" w:rsidRPr="00FD0425" w:rsidRDefault="00742D83" w:rsidP="00742D83">
      <w:pPr>
        <w:pStyle w:val="TH"/>
      </w:pPr>
      <w:r w:rsidRPr="00FD0425">
        <w:object w:dxaOrig="7050" w:dyaOrig="2295" w14:anchorId="08FD85AA">
          <v:shape id="_x0000_i1027" type="#_x0000_t75" style="width:354.9pt;height:113.1pt" o:ole="">
            <v:imagedata r:id="rId17" o:title=""/>
          </v:shape>
          <o:OLEObject Type="Embed" ProgID="Visio.Drawing.15" ShapeID="_x0000_i1027" DrawAspect="Content" ObjectID="_1789458915" r:id="rId18"/>
        </w:object>
      </w:r>
    </w:p>
    <w:p w14:paraId="03CA1A3E" w14:textId="77777777" w:rsidR="00742D83" w:rsidRPr="00FD0425" w:rsidRDefault="00742D83" w:rsidP="00742D83">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B5D6099" w14:textId="77777777" w:rsidR="00742D83" w:rsidRPr="00FD0425" w:rsidRDefault="00742D83" w:rsidP="00742D83">
      <w:r w:rsidRPr="00FD0425">
        <w:t xml:space="preserve">The M-NG-RAN node initiates the procedure by sending the S-NODE </w:t>
      </w:r>
      <w:r w:rsidRPr="00FD0425">
        <w:rPr>
          <w:lang w:eastAsia="zh-CN"/>
        </w:rPr>
        <w:t>ADDITION</w:t>
      </w:r>
      <w:r w:rsidRPr="00FD0425">
        <w:t xml:space="preserve"> REQUEST message to the S-NG-RAN node.</w:t>
      </w:r>
    </w:p>
    <w:p w14:paraId="484FCC40" w14:textId="745DBD12" w:rsidR="00742D83" w:rsidRDefault="00742D83" w:rsidP="00742D83">
      <w:r w:rsidRPr="0033371E">
        <w:rPr>
          <w:highlight w:val="yellow"/>
        </w:rPr>
        <w:t>[</w:t>
      </w:r>
      <w:r>
        <w:rPr>
          <w:highlight w:val="yellow"/>
        </w:rPr>
        <w:t>snip</w:t>
      </w:r>
      <w:r w:rsidRPr="0033371E">
        <w:rPr>
          <w:highlight w:val="yellow"/>
        </w:rPr>
        <w:t>]</w:t>
      </w:r>
    </w:p>
    <w:p w14:paraId="59401CDF" w14:textId="77777777" w:rsidR="00742D83" w:rsidRPr="00CD3A37" w:rsidRDefault="00742D83" w:rsidP="00742D83">
      <w:r w:rsidRPr="00CD3A37">
        <w:t xml:space="preserve">If the </w:t>
      </w:r>
      <w:bookmarkStart w:id="112" w:name="OLE_LINK12"/>
      <w:bookmarkStart w:id="113" w:name="OLE_LINK13"/>
      <w:r w:rsidRPr="00CD3A37">
        <w:rPr>
          <w:i/>
        </w:rPr>
        <w:t>Trace Activation</w:t>
      </w:r>
      <w:bookmarkEnd w:id="112"/>
      <w:bookmarkEnd w:id="113"/>
      <w:r w:rsidRPr="00CD3A37">
        <w:t xml:space="preserve"> IE is included in the </w:t>
      </w:r>
      <w:r w:rsidRPr="00A62A00">
        <w:rPr>
          <w:lang w:val="en-US"/>
        </w:rPr>
        <w:t>S-NODE ADDITION REQUEST</w:t>
      </w:r>
      <w:r w:rsidRPr="00CD3A37">
        <w:t xml:space="preserve"> message which includes </w:t>
      </w:r>
    </w:p>
    <w:p w14:paraId="0BA08203" w14:textId="77777777" w:rsidR="00742D83" w:rsidRPr="00CD3A37" w:rsidRDefault="00742D83" w:rsidP="00742D83">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7A86F41" w14:textId="77777777" w:rsidR="00742D83" w:rsidRPr="00CD3A37" w:rsidRDefault="00742D83" w:rsidP="00742D83">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03C0D301" w14:textId="77777777" w:rsidR="00742D83" w:rsidRPr="00CD3A37" w:rsidRDefault="00742D83" w:rsidP="00742D83">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176B7E4B" w14:textId="2EE1594F" w:rsidR="00742D83" w:rsidRPr="00CD3A37" w:rsidRDefault="00742D83" w:rsidP="00742D83">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w:t>
      </w:r>
      <w:ins w:id="114" w:author="Huawei" w:date="2024-07-25T09:40:00Z">
        <w:r w:rsidRPr="00112786">
          <w:t xml:space="preserve"> </w:t>
        </w:r>
        <w:r>
          <w:t xml:space="preserve">and if the </w:t>
        </w:r>
        <w:r w:rsidRPr="0033371E">
          <w:rPr>
            <w:rFonts w:cs="Arial"/>
            <w:i/>
            <w:iCs/>
            <w:lang w:eastAsia="ja-JP"/>
          </w:rPr>
          <w:t>Signalling based MDT PLMN List Ignore</w:t>
        </w:r>
        <w:r w:rsidRPr="006506CD">
          <w:t xml:space="preserve"> </w:t>
        </w:r>
        <w:r>
          <w:t xml:space="preserve">IE is not included in the </w:t>
        </w:r>
        <w:r w:rsidRPr="0033371E">
          <w:rPr>
            <w:i/>
            <w:iCs/>
            <w:noProof/>
            <w:lang w:eastAsia="ja-JP"/>
          </w:rPr>
          <w:t>MDT Configuration-EUTRA</w:t>
        </w:r>
        <w:r>
          <w:rPr>
            <w:noProof/>
            <w:lang w:eastAsia="ja-JP"/>
          </w:rPr>
          <w:t xml:space="preserve"> IE</w:t>
        </w:r>
      </w:ins>
      <w:r w:rsidRPr="00CD3A37">
        <w:t xml:space="preserve">, the </w:t>
      </w:r>
      <w:r w:rsidRPr="00A62A00">
        <w:rPr>
          <w:snapToGrid w:val="0"/>
        </w:rPr>
        <w:t>S-NG-RAN</w:t>
      </w:r>
      <w:r w:rsidRPr="00CD3A37">
        <w:t xml:space="preserve"> node may use it to propagate the MDT Configuration as described in TS 37.320 [</w:t>
      </w:r>
      <w:r>
        <w:t>43</w:t>
      </w:r>
      <w:r w:rsidRPr="00CD3A37">
        <w:t>].</w:t>
      </w:r>
    </w:p>
    <w:p w14:paraId="11D8CE2D" w14:textId="77777777" w:rsidR="00742D83" w:rsidRPr="00CD3A37" w:rsidRDefault="00742D83" w:rsidP="00742D83">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456A6066" w14:textId="77777777" w:rsidR="00742D83" w:rsidRPr="00791720" w:rsidRDefault="00742D83" w:rsidP="00742D83">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1D0110E8" w14:textId="77777777" w:rsidR="00742D83" w:rsidRPr="00CD3A37" w:rsidRDefault="00742D83" w:rsidP="00742D83">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4CF264AE" w14:textId="77777777" w:rsidR="00742D83" w:rsidRPr="00CD3A37" w:rsidRDefault="00742D83" w:rsidP="00742D83">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4B2B4E41" w14:textId="77777777" w:rsidR="00742D83" w:rsidRDefault="00742D83" w:rsidP="00742D83"/>
    <w:p w14:paraId="4F6D253B" w14:textId="509DD7C0" w:rsidR="00742D83" w:rsidRDefault="00742D83" w:rsidP="00742D83">
      <w:r w:rsidRPr="0033371E">
        <w:rPr>
          <w:highlight w:val="yellow"/>
        </w:rPr>
        <w:t>[</w:t>
      </w:r>
      <w:r>
        <w:rPr>
          <w:highlight w:val="yellow"/>
        </w:rPr>
        <w:t>snip</w:t>
      </w:r>
      <w:r w:rsidRPr="0033371E">
        <w:rPr>
          <w:highlight w:val="yellow"/>
        </w:rPr>
        <w:t>]</w:t>
      </w:r>
    </w:p>
    <w:p w14:paraId="65C9AA67" w14:textId="77777777" w:rsidR="00742D83" w:rsidRPr="00FD0425" w:rsidRDefault="00742D83" w:rsidP="00742D83">
      <w:pPr>
        <w:pStyle w:val="3"/>
      </w:pPr>
      <w:bookmarkStart w:id="115" w:name="_Toc20955084"/>
      <w:bookmarkStart w:id="116" w:name="_Toc29991271"/>
      <w:bookmarkStart w:id="117" w:name="_Toc36555671"/>
      <w:bookmarkStart w:id="118" w:name="_Toc44497349"/>
      <w:bookmarkStart w:id="119" w:name="_Toc45107737"/>
      <w:bookmarkStart w:id="120" w:name="_Toc45901357"/>
      <w:bookmarkStart w:id="121" w:name="_Toc51850436"/>
      <w:bookmarkStart w:id="122" w:name="_Toc56693439"/>
      <w:bookmarkStart w:id="123" w:name="_Toc64446982"/>
      <w:bookmarkStart w:id="124" w:name="_Toc66286476"/>
      <w:bookmarkStart w:id="125" w:name="_Toc74151171"/>
      <w:bookmarkStart w:id="126" w:name="_Toc88653643"/>
      <w:bookmarkStart w:id="127" w:name="_Toc97903999"/>
      <w:bookmarkStart w:id="128" w:name="_Toc98868025"/>
      <w:bookmarkStart w:id="129" w:name="_Toc105174309"/>
      <w:bookmarkStart w:id="130" w:name="_Toc106109146"/>
      <w:bookmarkStart w:id="131" w:name="_Toc113824967"/>
      <w:bookmarkStart w:id="132" w:name="_Toc170754804"/>
      <w:r w:rsidRPr="00FD0425">
        <w:t>8.3.1</w:t>
      </w:r>
      <w:r w:rsidRPr="00FD0425">
        <w:tab/>
        <w:t>S-NG-RAN node Addition Preparation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49B165A" w14:textId="77777777" w:rsidR="00742D83" w:rsidRPr="00FD0425" w:rsidRDefault="00742D83" w:rsidP="00742D83">
      <w:pPr>
        <w:pStyle w:val="4"/>
      </w:pPr>
      <w:bookmarkStart w:id="133" w:name="_CR8_3_1_1"/>
      <w:bookmarkStart w:id="134" w:name="_Toc20955085"/>
      <w:bookmarkStart w:id="135" w:name="_Toc29991272"/>
      <w:bookmarkStart w:id="136" w:name="_Toc36555672"/>
      <w:bookmarkStart w:id="137" w:name="_Toc44497350"/>
      <w:bookmarkStart w:id="138" w:name="_Toc45107738"/>
      <w:bookmarkStart w:id="139" w:name="_Toc45901358"/>
      <w:bookmarkStart w:id="140" w:name="_Toc51850437"/>
      <w:bookmarkStart w:id="141" w:name="_Toc56693440"/>
      <w:bookmarkStart w:id="142" w:name="_Toc64446983"/>
      <w:bookmarkStart w:id="143" w:name="_Toc66286477"/>
      <w:bookmarkStart w:id="144" w:name="_Toc74151172"/>
      <w:bookmarkStart w:id="145" w:name="_Toc88653644"/>
      <w:bookmarkStart w:id="146" w:name="_Toc97904000"/>
      <w:bookmarkStart w:id="147" w:name="_Toc98868026"/>
      <w:bookmarkStart w:id="148" w:name="_Toc105174310"/>
      <w:bookmarkStart w:id="149" w:name="_Toc106109147"/>
      <w:bookmarkStart w:id="150" w:name="_Toc113824968"/>
      <w:bookmarkStart w:id="151" w:name="_Toc170754805"/>
      <w:bookmarkEnd w:id="133"/>
      <w:r w:rsidRPr="00FD0425">
        <w:t>8.3.1.1</w:t>
      </w:r>
      <w:r w:rsidRPr="00FD0425">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CB52182" w14:textId="77777777" w:rsidR="00742D83" w:rsidRPr="00FD0425" w:rsidRDefault="00742D83" w:rsidP="00742D83">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526AC9B9" w14:textId="77777777" w:rsidR="00742D83" w:rsidRDefault="00742D83" w:rsidP="00742D83"/>
    <w:p w14:paraId="389563DE" w14:textId="72C24EBB" w:rsidR="00856374" w:rsidRPr="00FD0425" w:rsidRDefault="003A19D6" w:rsidP="00856374">
      <w:pPr>
        <w:pStyle w:val="3"/>
      </w:pPr>
      <w:r>
        <w:lastRenderedPageBreak/>
        <w:t>8</w:t>
      </w:r>
      <w:r w:rsidR="00856374" w:rsidRPr="00FD0425">
        <w:t>.3.14</w:t>
      </w:r>
      <w:r w:rsidR="00856374" w:rsidRPr="00FD0425">
        <w:tab/>
        <w:t>Trace Start</w:t>
      </w:r>
    </w:p>
    <w:p w14:paraId="562508AC" w14:textId="77777777" w:rsidR="00856374" w:rsidRPr="00FD0425" w:rsidRDefault="00856374" w:rsidP="00856374">
      <w:pPr>
        <w:pStyle w:val="4"/>
      </w:pPr>
      <w:bookmarkStart w:id="152" w:name="_CR8_3_14_1"/>
      <w:bookmarkStart w:id="153" w:name="_Toc534720391"/>
      <w:bookmarkStart w:id="154" w:name="_Toc29991333"/>
      <w:bookmarkStart w:id="155" w:name="_Toc36555733"/>
      <w:bookmarkStart w:id="156" w:name="_Toc44497411"/>
      <w:bookmarkStart w:id="157" w:name="_Toc45107799"/>
      <w:bookmarkStart w:id="158" w:name="_Toc45901419"/>
      <w:bookmarkStart w:id="159" w:name="_Toc51850498"/>
      <w:bookmarkStart w:id="160" w:name="_Toc56693501"/>
      <w:bookmarkStart w:id="161" w:name="_Toc64447044"/>
      <w:bookmarkStart w:id="162" w:name="_Toc66286538"/>
      <w:bookmarkStart w:id="163" w:name="_Toc74151233"/>
      <w:bookmarkStart w:id="164" w:name="_Toc88653705"/>
      <w:bookmarkStart w:id="165" w:name="_Toc97904061"/>
      <w:bookmarkStart w:id="166" w:name="_Toc105175102"/>
      <w:bookmarkStart w:id="167" w:name="_Toc113826132"/>
      <w:bookmarkStart w:id="168" w:name="_Toc170746745"/>
      <w:bookmarkEnd w:id="152"/>
      <w:r w:rsidRPr="00FD0425">
        <w:t>8.3.14.1</w:t>
      </w:r>
      <w:r w:rsidRPr="00FD0425">
        <w:tab/>
      </w:r>
      <w:bookmarkEnd w:id="153"/>
      <w:r w:rsidRPr="00FD0425">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5CAA432" w14:textId="77777777" w:rsidR="00856374" w:rsidRPr="00FD0425" w:rsidRDefault="00856374" w:rsidP="00856374">
      <w:r w:rsidRPr="00FD0425">
        <w:t>The purpose of the Trace Start procedure is to allow the M-NG-RAN node to request the S-NG-RAN node to initiate a trace session for a UE. The procedure uses UE-associated signalling.</w:t>
      </w:r>
    </w:p>
    <w:p w14:paraId="2A09F9B7" w14:textId="77777777" w:rsidR="00856374" w:rsidRPr="00FD0425" w:rsidRDefault="00856374" w:rsidP="00856374">
      <w:pPr>
        <w:pStyle w:val="4"/>
      </w:pPr>
      <w:bookmarkStart w:id="169" w:name="_CR8_3_14_2"/>
      <w:bookmarkStart w:id="170" w:name="_Toc534720393"/>
      <w:bookmarkStart w:id="171" w:name="_Toc29991334"/>
      <w:bookmarkStart w:id="172" w:name="_Toc36555734"/>
      <w:bookmarkStart w:id="173" w:name="_Toc44497412"/>
      <w:bookmarkStart w:id="174" w:name="_Toc45107800"/>
      <w:bookmarkStart w:id="175" w:name="_Toc45901420"/>
      <w:bookmarkStart w:id="176" w:name="_Toc51850499"/>
      <w:bookmarkStart w:id="177" w:name="_Toc56693502"/>
      <w:bookmarkStart w:id="178" w:name="_Toc64447045"/>
      <w:bookmarkStart w:id="179" w:name="_Toc66286539"/>
      <w:bookmarkStart w:id="180" w:name="_Toc74151234"/>
      <w:bookmarkStart w:id="181" w:name="_Toc88653706"/>
      <w:bookmarkStart w:id="182" w:name="_Toc97904062"/>
      <w:bookmarkStart w:id="183" w:name="_Toc105175103"/>
      <w:bookmarkStart w:id="184" w:name="_Toc113826133"/>
      <w:bookmarkStart w:id="185" w:name="_Toc170746746"/>
      <w:bookmarkEnd w:id="169"/>
      <w:r w:rsidRPr="00FD0425">
        <w:t>8.3.14.2</w:t>
      </w:r>
      <w:r w:rsidRPr="00FD0425">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BBDBC5E" w14:textId="77777777" w:rsidR="00856374" w:rsidRPr="00FD0425" w:rsidRDefault="00856374" w:rsidP="00856374">
      <w:pPr>
        <w:pStyle w:val="TH"/>
      </w:pPr>
      <w:r w:rsidRPr="00FD0425">
        <w:object w:dxaOrig="6880" w:dyaOrig="2410" w14:anchorId="33D2C9D3">
          <v:shape id="_x0000_i1028" type="#_x0000_t75" style="width:344.75pt;height:123.45pt" o:ole="">
            <v:imagedata r:id="rId19" o:title=""/>
          </v:shape>
          <o:OLEObject Type="Embed" ProgID="Visio.Drawing.11" ShapeID="_x0000_i1028" DrawAspect="Content" ObjectID="_1789458916" r:id="rId20"/>
        </w:object>
      </w:r>
    </w:p>
    <w:p w14:paraId="18F048A7" w14:textId="77777777" w:rsidR="00856374" w:rsidRPr="00FD0425" w:rsidRDefault="00856374" w:rsidP="00856374">
      <w:pPr>
        <w:pStyle w:val="TF"/>
      </w:pPr>
      <w:r w:rsidRPr="00FD0425">
        <w:t>Figure 8.3.14.2-1: Trace Start, successful operation</w:t>
      </w:r>
    </w:p>
    <w:p w14:paraId="551FF4BA" w14:textId="77777777" w:rsidR="00856374" w:rsidRPr="00FD0425" w:rsidRDefault="00856374" w:rsidP="00856374">
      <w:bookmarkStart w:id="186"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p w14:paraId="45FC570A" w14:textId="77777777" w:rsidR="00856374" w:rsidRPr="006506CD" w:rsidRDefault="00856374" w:rsidP="00856374">
      <w:bookmarkStart w:id="187" w:name="_Toc534720394"/>
      <w:bookmarkStart w:id="188" w:name="_Toc29991335"/>
      <w:bookmarkStart w:id="189" w:name="_Toc36555735"/>
      <w:bookmarkEnd w:id="186"/>
      <w:r w:rsidRPr="006506CD">
        <w:t xml:space="preserve">If the </w:t>
      </w:r>
      <w:r w:rsidRPr="006506CD">
        <w:rPr>
          <w:i/>
        </w:rPr>
        <w:t>Trace Activation</w:t>
      </w:r>
      <w:r w:rsidRPr="006506CD">
        <w:t xml:space="preserve"> IE includes</w:t>
      </w:r>
    </w:p>
    <w:p w14:paraId="7CA401CE" w14:textId="77777777"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3AE6409C" w14:textId="77777777"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Only"or "Logged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2E49756B" w14:textId="77777777" w:rsidR="00856374" w:rsidRPr="006506CD" w:rsidRDefault="00856374" w:rsidP="0085637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532A4E0E" w14:textId="7A396988"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190" w:author="Huawei" w:date="2024-07-25T09:40:00Z">
        <w:r w:rsidR="00742D83" w:rsidRPr="00112786">
          <w:t xml:space="preserve"> </w:t>
        </w:r>
        <w:r w:rsidR="00742D83">
          <w:t xml:space="preserve">and if the </w:t>
        </w:r>
        <w:r w:rsidR="00742D83" w:rsidRPr="0033371E">
          <w:rPr>
            <w:rFonts w:cs="Arial"/>
            <w:i/>
            <w:iCs/>
            <w:lang w:eastAsia="ja-JP"/>
          </w:rPr>
          <w:t>Signalling based MDT PLMN List Ignore</w:t>
        </w:r>
        <w:r w:rsidR="00742D83" w:rsidRPr="006506CD">
          <w:t xml:space="preserve"> </w:t>
        </w:r>
        <w:r w:rsidR="00742D83">
          <w:t xml:space="preserve">IE is not included in the </w:t>
        </w:r>
        <w:r w:rsidR="00742D83" w:rsidRPr="0033371E">
          <w:rPr>
            <w:i/>
            <w:iCs/>
            <w:noProof/>
            <w:lang w:eastAsia="ja-JP"/>
          </w:rPr>
          <w:t>MDT Configuration-EUTRA</w:t>
        </w:r>
        <w:r w:rsidR="00742D83">
          <w:rPr>
            <w:noProof/>
            <w:lang w:eastAsia="ja-JP"/>
          </w:rPr>
          <w:t xml:space="preserve"> IE</w:t>
        </w:r>
      </w:ins>
      <w:r w:rsidRPr="006506CD">
        <w:t>, and if the S-NG-RAN node is gNB, it may use it to propagate the MDT Configuration as described in TS 37.320 [</w:t>
      </w:r>
      <w:r>
        <w:t>43</w:t>
      </w:r>
      <w:r w:rsidRPr="006506CD">
        <w:t>].</w:t>
      </w:r>
    </w:p>
    <w:p w14:paraId="1901542B" w14:textId="77777777" w:rsidR="00856374" w:rsidRPr="006506CD" w:rsidRDefault="00856374" w:rsidP="0085637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6306AA5E" w14:textId="77777777" w:rsidR="00856374" w:rsidRPr="006506CD" w:rsidRDefault="00856374" w:rsidP="00856374">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11C2D38F" w14:textId="77777777" w:rsidR="00856374" w:rsidRPr="006506CD" w:rsidRDefault="00856374" w:rsidP="0085637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A3ACEA4" w14:textId="77777777" w:rsidR="00856374" w:rsidRDefault="00856374" w:rsidP="00856374">
      <w:pPr>
        <w:pStyle w:val="B1"/>
      </w:pPr>
      <w:r w:rsidRPr="006506CD">
        <w:t>-</w:t>
      </w:r>
      <w:r w:rsidRPr="006506CD">
        <w:tab/>
        <w:t xml:space="preserve">the </w:t>
      </w:r>
      <w:r w:rsidRPr="006506CD">
        <w:rPr>
          <w:i/>
        </w:rPr>
        <w:t>MDT Configuration</w:t>
      </w:r>
      <w:r w:rsidRPr="006506CD">
        <w:t xml:space="preserve"> IE, and if the S-NG-RAN Node is a gNB at least </w:t>
      </w:r>
      <w:r w:rsidRPr="006506CD">
        <w:rPr>
          <w:i/>
        </w:rPr>
        <w:t xml:space="preserve">the </w:t>
      </w:r>
      <w:r w:rsidRPr="006506CD">
        <w:rPr>
          <w:rFonts w:eastAsia="宋体"/>
          <w:i/>
        </w:rPr>
        <w:t>MDT Configuration-NR</w:t>
      </w:r>
      <w:r w:rsidRPr="0073372F">
        <w:rPr>
          <w:rFonts w:eastAsia="宋体"/>
        </w:rPr>
        <w:t xml:space="preserve"> </w:t>
      </w:r>
      <w:r w:rsidRPr="006506CD">
        <w:rPr>
          <w:rFonts w:eastAsia="宋体"/>
        </w:rPr>
        <w:t>IE shall be present, while if the S-</w:t>
      </w:r>
      <w:r w:rsidRPr="006506CD">
        <w:t xml:space="preserve">NG-RAN Node is an ng-eNB at least the </w:t>
      </w:r>
      <w:r w:rsidRPr="006506CD">
        <w:rPr>
          <w:rFonts w:eastAsia="宋体"/>
          <w:i/>
        </w:rPr>
        <w:t>MDT Configuration-EUTRA</w:t>
      </w:r>
      <w:r w:rsidRPr="006506CD">
        <w:rPr>
          <w:rFonts w:eastAsia="宋体"/>
        </w:rPr>
        <w:t xml:space="preserve"> IE shall be present.</w:t>
      </w:r>
    </w:p>
    <w:bookmarkEnd w:id="187"/>
    <w:bookmarkEnd w:id="188"/>
    <w:bookmarkEnd w:id="189"/>
    <w:p w14:paraId="4FCEE507" w14:textId="3BDCB905" w:rsidR="003A19D6" w:rsidRDefault="003A19D6" w:rsidP="003A19D6">
      <w:r w:rsidRPr="0033371E">
        <w:rPr>
          <w:highlight w:val="yellow"/>
        </w:rPr>
        <w:t>[</w:t>
      </w:r>
      <w:r w:rsidR="00742D83">
        <w:rPr>
          <w:highlight w:val="yellow"/>
        </w:rPr>
        <w:t>snip</w:t>
      </w:r>
      <w:r w:rsidRPr="0033371E">
        <w:rPr>
          <w:highlight w:val="yellow"/>
        </w:rPr>
        <w:t>]</w:t>
      </w:r>
    </w:p>
    <w:p w14:paraId="5DB9CE44" w14:textId="77777777" w:rsidR="005F3DC2" w:rsidRDefault="005F3DC2" w:rsidP="005F3DC2">
      <w:pPr>
        <w:pStyle w:val="2"/>
        <w:keepNext w:val="0"/>
        <w:keepLines w:val="0"/>
        <w:widowControl w:val="0"/>
      </w:pPr>
      <w:bookmarkStart w:id="191" w:name="_Toc98868281"/>
      <w:bookmarkStart w:id="192" w:name="_Toc105174567"/>
      <w:bookmarkStart w:id="193" w:name="_Toc106109404"/>
      <w:bookmarkStart w:id="194" w:name="_Toc113825225"/>
      <w:bookmarkStart w:id="195" w:name="_Toc170755062"/>
      <w:r w:rsidRPr="00FD0425">
        <w:t>9.2</w:t>
      </w:r>
      <w:r w:rsidRPr="00FD0425">
        <w:tab/>
        <w:t>Information Element definitions</w:t>
      </w:r>
      <w:bookmarkEnd w:id="191"/>
      <w:bookmarkEnd w:id="192"/>
      <w:bookmarkEnd w:id="193"/>
      <w:bookmarkEnd w:id="194"/>
      <w:bookmarkEnd w:id="195"/>
    </w:p>
    <w:p w14:paraId="3C2AFF90" w14:textId="77777777" w:rsidR="005F3DC2" w:rsidRPr="00226FC4" w:rsidRDefault="005F3DC2" w:rsidP="005F3DC2">
      <w:r w:rsidRPr="0033371E">
        <w:rPr>
          <w:highlight w:val="yellow"/>
        </w:rPr>
        <w:t>[</w:t>
      </w:r>
      <w:r>
        <w:rPr>
          <w:highlight w:val="yellow"/>
        </w:rPr>
        <w:t>snip</w:t>
      </w:r>
      <w:r w:rsidRPr="0033371E">
        <w:rPr>
          <w:highlight w:val="yellow"/>
        </w:rPr>
        <w:t>]</w:t>
      </w:r>
    </w:p>
    <w:p w14:paraId="3645083F" w14:textId="506A9834" w:rsidR="00856374" w:rsidRPr="00567372" w:rsidRDefault="00856374" w:rsidP="00856374">
      <w:pPr>
        <w:pStyle w:val="4"/>
        <w:keepNext w:val="0"/>
        <w:keepLines w:val="0"/>
        <w:widowControl w:val="0"/>
        <w:rPr>
          <w:noProof/>
          <w:lang w:eastAsia="ja-JP"/>
        </w:rPr>
      </w:pPr>
      <w:r w:rsidRPr="009354E2">
        <w:rPr>
          <w:noProof/>
          <w:lang w:eastAsia="ja-JP"/>
        </w:rPr>
        <w:t>9.2.3.</w:t>
      </w:r>
      <w:r>
        <w:rPr>
          <w:noProof/>
          <w:lang w:eastAsia="ja-JP"/>
        </w:rPr>
        <w:t>127</w:t>
      </w:r>
      <w:r w:rsidRPr="009354E2">
        <w:rPr>
          <w:noProof/>
          <w:lang w:eastAsia="ja-JP"/>
        </w:rPr>
        <w:tab/>
        <w:t>MDT C</w:t>
      </w:r>
      <w:r w:rsidRPr="00567372">
        <w:rPr>
          <w:noProof/>
          <w:lang w:eastAsia="ja-JP"/>
        </w:rPr>
        <w:t>onfiguration</w:t>
      </w:r>
      <w:r>
        <w:rPr>
          <w:noProof/>
          <w:lang w:eastAsia="ja-JP"/>
        </w:rPr>
        <w:t>-EUTRA</w:t>
      </w:r>
      <w:bookmarkEnd w:id="36"/>
      <w:bookmarkEnd w:id="37"/>
      <w:bookmarkEnd w:id="38"/>
      <w:bookmarkEnd w:id="39"/>
      <w:bookmarkEnd w:id="40"/>
      <w:bookmarkEnd w:id="41"/>
      <w:bookmarkEnd w:id="42"/>
      <w:bookmarkEnd w:id="43"/>
      <w:bookmarkEnd w:id="44"/>
      <w:bookmarkEnd w:id="45"/>
      <w:bookmarkEnd w:id="46"/>
      <w:bookmarkEnd w:id="47"/>
      <w:bookmarkEnd w:id="48"/>
    </w:p>
    <w:p w14:paraId="115A3188" w14:textId="77777777" w:rsidR="00856374" w:rsidRPr="00567372" w:rsidRDefault="00856374" w:rsidP="00856374">
      <w:pPr>
        <w:widowControl w:val="0"/>
        <w:rPr>
          <w:lang w:eastAsia="zh-CN"/>
        </w:rPr>
      </w:pPr>
      <w:r w:rsidRPr="00567372">
        <w:rPr>
          <w:lang w:eastAsia="zh-CN"/>
        </w:rPr>
        <w:lastRenderedPageBreak/>
        <w:t>The IE defines the MDT configuration parameters</w:t>
      </w:r>
      <w:r>
        <w:rPr>
          <w:lang w:eastAsia="zh-CN"/>
        </w:rPr>
        <w:t xml:space="preserve"> of EUTRA</w:t>
      </w:r>
      <w:r w:rsidRPr="00567372">
        <w:rPr>
          <w:lang w:eastAsia="zh-CN"/>
        </w:rPr>
        <w:t>.</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6" w:author="Huawei" w:date="2024-07-12T08:00:00Z">
          <w:tblPr>
            <w:tblW w:w="1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440"/>
        <w:gridCol w:w="1872"/>
        <w:gridCol w:w="2880"/>
        <w:gridCol w:w="1435"/>
        <w:gridCol w:w="1620"/>
        <w:tblGridChange w:id="197">
          <w:tblGrid>
            <w:gridCol w:w="2448"/>
            <w:gridCol w:w="1080"/>
            <w:gridCol w:w="1440"/>
            <w:gridCol w:w="1872"/>
            <w:gridCol w:w="2880"/>
            <w:gridCol w:w="2880"/>
            <w:gridCol w:w="2880"/>
          </w:tblGrid>
        </w:tblGridChange>
      </w:tblGrid>
      <w:tr w:rsidR="00AC7261" w:rsidRPr="00567372" w14:paraId="0831F9D0" w14:textId="43F38C8F" w:rsidTr="00AC7261">
        <w:trPr>
          <w:tblHeader/>
          <w:trPrChange w:id="198" w:author="Huawei" w:date="2024-07-12T08:00:00Z">
            <w:trPr>
              <w:tblHeader/>
            </w:trPr>
          </w:trPrChange>
        </w:trPr>
        <w:tc>
          <w:tcPr>
            <w:tcW w:w="2448" w:type="dxa"/>
            <w:tcBorders>
              <w:top w:val="single" w:sz="4" w:space="0" w:color="auto"/>
              <w:left w:val="single" w:sz="4" w:space="0" w:color="auto"/>
              <w:bottom w:val="single" w:sz="4" w:space="0" w:color="auto"/>
              <w:right w:val="single" w:sz="4" w:space="0" w:color="auto"/>
            </w:tcBorders>
            <w:tcPrChange w:id="199"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C2ADD50"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Change w:id="20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37914AA"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tcPrChange w:id="201"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771A85FC"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tcPrChange w:id="20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4F9318A5"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Change w:id="20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92554C5"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Semantics description</w:t>
            </w:r>
          </w:p>
        </w:tc>
        <w:tc>
          <w:tcPr>
            <w:tcW w:w="1435" w:type="dxa"/>
            <w:tcBorders>
              <w:top w:val="single" w:sz="4" w:space="0" w:color="auto"/>
              <w:left w:val="single" w:sz="4" w:space="0" w:color="auto"/>
              <w:bottom w:val="single" w:sz="4" w:space="0" w:color="auto"/>
              <w:right w:val="single" w:sz="4" w:space="0" w:color="auto"/>
            </w:tcBorders>
            <w:tcPrChange w:id="20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BF0D291" w14:textId="52D5FF70" w:rsidR="00AC7261" w:rsidRPr="006506CD" w:rsidRDefault="00AC7261" w:rsidP="00AC7261">
            <w:pPr>
              <w:pStyle w:val="TAH"/>
              <w:keepNext w:val="0"/>
              <w:keepLines w:val="0"/>
              <w:widowControl w:val="0"/>
              <w:rPr>
                <w:rFonts w:cs="Arial"/>
                <w:lang w:eastAsia="ja-JP"/>
              </w:rPr>
            </w:pPr>
            <w:ins w:id="205" w:author="Huawei" w:date="2024-07-12T07:59:00Z">
              <w:r w:rsidRPr="00FD0425">
                <w:rPr>
                  <w:lang w:eastAsia="ja-JP"/>
                </w:rPr>
                <w:t>Criticality</w:t>
              </w:r>
            </w:ins>
          </w:p>
        </w:tc>
        <w:tc>
          <w:tcPr>
            <w:tcW w:w="1620" w:type="dxa"/>
            <w:tcBorders>
              <w:top w:val="single" w:sz="4" w:space="0" w:color="auto"/>
              <w:left w:val="single" w:sz="4" w:space="0" w:color="auto"/>
              <w:bottom w:val="single" w:sz="4" w:space="0" w:color="auto"/>
              <w:right w:val="single" w:sz="4" w:space="0" w:color="auto"/>
            </w:tcBorders>
            <w:tcPrChange w:id="20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16418F5" w14:textId="76B54021" w:rsidR="00AC7261" w:rsidRPr="006506CD" w:rsidRDefault="00AC7261" w:rsidP="00AC7261">
            <w:pPr>
              <w:pStyle w:val="TAH"/>
              <w:keepNext w:val="0"/>
              <w:keepLines w:val="0"/>
              <w:widowControl w:val="0"/>
              <w:rPr>
                <w:rFonts w:cs="Arial"/>
                <w:lang w:eastAsia="ja-JP"/>
              </w:rPr>
            </w:pPr>
            <w:ins w:id="207" w:author="Huawei" w:date="2024-07-12T07:59:00Z">
              <w:r w:rsidRPr="00FD0425">
                <w:rPr>
                  <w:lang w:eastAsia="ja-JP"/>
                </w:rPr>
                <w:t>Assigned Criticality</w:t>
              </w:r>
            </w:ins>
          </w:p>
        </w:tc>
      </w:tr>
      <w:tr w:rsidR="00AC7261" w:rsidRPr="00567372" w14:paraId="60F9B416" w14:textId="281E70C8" w:rsidTr="00AC7261">
        <w:tc>
          <w:tcPr>
            <w:tcW w:w="2448" w:type="dxa"/>
            <w:tcBorders>
              <w:top w:val="single" w:sz="4" w:space="0" w:color="auto"/>
              <w:left w:val="single" w:sz="4" w:space="0" w:color="auto"/>
              <w:bottom w:val="single" w:sz="4" w:space="0" w:color="auto"/>
              <w:right w:val="single" w:sz="4" w:space="0" w:color="auto"/>
            </w:tcBorders>
            <w:tcPrChange w:id="20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04957CA" w14:textId="77777777" w:rsidR="00AC7261" w:rsidRPr="006506CD" w:rsidRDefault="00AC7261" w:rsidP="00711F9C">
            <w:pPr>
              <w:pStyle w:val="TAL"/>
              <w:keepNext w:val="0"/>
              <w:keepLines w:val="0"/>
              <w:widowControl w:val="0"/>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Change w:id="20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18B98ED7" w14:textId="77777777" w:rsidR="00AC7261" w:rsidRPr="006506CD" w:rsidRDefault="00AC7261" w:rsidP="00711F9C">
            <w:pPr>
              <w:pStyle w:val="TAL"/>
              <w:keepNext w:val="0"/>
              <w:keepLines w:val="0"/>
              <w:widowControl w:val="0"/>
              <w:rPr>
                <w:rFonts w:cs="Arial"/>
                <w:lang w:eastAsia="zh-CN"/>
              </w:rPr>
            </w:pPr>
            <w:r w:rsidRPr="006506CD">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Change w:id="21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1A99943" w14:textId="77777777" w:rsidR="00AC7261" w:rsidRPr="006506CD" w:rsidRDefault="00AC7261" w:rsidP="00711F9C">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Change w:id="21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0269684E" w14:textId="77777777" w:rsidR="00AC7261" w:rsidRPr="006506CD" w:rsidRDefault="00AC7261" w:rsidP="00711F9C">
            <w:pPr>
              <w:pStyle w:val="TAL"/>
              <w:keepNext w:val="0"/>
              <w:keepLines w:val="0"/>
              <w:widowControl w:val="0"/>
              <w:rPr>
                <w:rFonts w:cs="Arial"/>
                <w:lang w:eastAsia="ja-JP"/>
              </w:rPr>
            </w:pPr>
            <w:r w:rsidRPr="006506CD">
              <w:rPr>
                <w:rFonts w:cs="Arial"/>
                <w:lang w:eastAsia="ja-JP"/>
              </w:rPr>
              <w:t>ENUMERATED(Immediate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880" w:type="dxa"/>
            <w:tcBorders>
              <w:top w:val="single" w:sz="4" w:space="0" w:color="auto"/>
              <w:left w:val="single" w:sz="4" w:space="0" w:color="auto"/>
              <w:bottom w:val="single" w:sz="4" w:space="0" w:color="auto"/>
              <w:right w:val="single" w:sz="4" w:space="0" w:color="auto"/>
            </w:tcBorders>
            <w:tcPrChange w:id="21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0D33089" w14:textId="77777777" w:rsidR="00AC7261" w:rsidRPr="006506CD" w:rsidRDefault="00AC7261" w:rsidP="00711F9C">
            <w:pPr>
              <w:pStyle w:val="TAL"/>
              <w:keepNext w:val="0"/>
              <w:keepLines w:val="0"/>
              <w:widowControl w:val="0"/>
              <w:rPr>
                <w:rFonts w:cs="Arial"/>
                <w:lang w:eastAsia="ja-JP"/>
              </w:rPr>
            </w:pPr>
          </w:p>
        </w:tc>
        <w:tc>
          <w:tcPr>
            <w:tcW w:w="1435" w:type="dxa"/>
            <w:tcBorders>
              <w:top w:val="single" w:sz="4" w:space="0" w:color="auto"/>
              <w:left w:val="single" w:sz="4" w:space="0" w:color="auto"/>
              <w:bottom w:val="single" w:sz="4" w:space="0" w:color="auto"/>
              <w:right w:val="single" w:sz="4" w:space="0" w:color="auto"/>
            </w:tcBorders>
            <w:tcPrChange w:id="21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25F98C6" w14:textId="4C6DD7B8" w:rsidR="00AC7261" w:rsidRPr="006506CD" w:rsidRDefault="00AC7261">
            <w:pPr>
              <w:pStyle w:val="TAC"/>
              <w:rPr>
                <w:lang w:eastAsia="ja-JP"/>
              </w:rPr>
              <w:pPrChange w:id="214" w:author="Huawei" w:date="2024-07-12T08:00:00Z">
                <w:pPr>
                  <w:pStyle w:val="TAL"/>
                  <w:keepNext w:val="0"/>
                  <w:keepLines w:val="0"/>
                  <w:widowControl w:val="0"/>
                </w:pPr>
              </w:pPrChange>
            </w:pPr>
            <w:ins w:id="215" w:author="Huawei" w:date="2024-07-12T08:00: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Change w:id="21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2D97336" w14:textId="77777777" w:rsidR="00AC7261" w:rsidRPr="006506CD" w:rsidRDefault="00AC7261">
            <w:pPr>
              <w:pStyle w:val="TAC"/>
              <w:rPr>
                <w:lang w:eastAsia="ja-JP"/>
              </w:rPr>
              <w:pPrChange w:id="217" w:author="Huawei" w:date="2024-07-12T08:00:00Z">
                <w:pPr>
                  <w:pStyle w:val="TAL"/>
                  <w:keepNext w:val="0"/>
                  <w:keepLines w:val="0"/>
                  <w:widowControl w:val="0"/>
                </w:pPr>
              </w:pPrChange>
            </w:pPr>
          </w:p>
        </w:tc>
      </w:tr>
      <w:tr w:rsidR="00AC7261" w:rsidRPr="00567372" w14:paraId="3945BFE7" w14:textId="5B25AE31" w:rsidTr="00AC7261">
        <w:tc>
          <w:tcPr>
            <w:tcW w:w="2448" w:type="dxa"/>
            <w:tcBorders>
              <w:top w:val="single" w:sz="4" w:space="0" w:color="auto"/>
              <w:left w:val="single" w:sz="4" w:space="0" w:color="auto"/>
              <w:bottom w:val="single" w:sz="4" w:space="0" w:color="auto"/>
              <w:right w:val="single" w:sz="4" w:space="0" w:color="auto"/>
            </w:tcBorders>
            <w:tcPrChange w:id="21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667EA94D" w14:textId="77777777" w:rsidR="00AC7261" w:rsidRPr="006506CD" w:rsidRDefault="00AC7261" w:rsidP="00711F9C">
            <w:pPr>
              <w:pStyle w:val="TAL"/>
              <w:keepNext w:val="0"/>
              <w:keepLines w:val="0"/>
              <w:widowControl w:val="0"/>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MDT-E-UTRA</w:t>
            </w:r>
          </w:p>
        </w:tc>
        <w:tc>
          <w:tcPr>
            <w:tcW w:w="1080" w:type="dxa"/>
            <w:tcBorders>
              <w:top w:val="single" w:sz="4" w:space="0" w:color="auto"/>
              <w:left w:val="single" w:sz="4" w:space="0" w:color="auto"/>
              <w:bottom w:val="single" w:sz="4" w:space="0" w:color="auto"/>
              <w:right w:val="single" w:sz="4" w:space="0" w:color="auto"/>
            </w:tcBorders>
            <w:tcPrChange w:id="21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431CBBC" w14:textId="77777777" w:rsidR="00AC7261" w:rsidRPr="006506CD" w:rsidRDefault="00AC7261" w:rsidP="00711F9C">
            <w:pPr>
              <w:pStyle w:val="TAL"/>
              <w:keepNext w:val="0"/>
              <w:keepLines w:val="0"/>
              <w:widowControl w:val="0"/>
              <w:rPr>
                <w:rFonts w:cs="Arial"/>
                <w:lang w:eastAsia="ja-JP"/>
              </w:rPr>
            </w:pPr>
            <w:r w:rsidRPr="006506CD">
              <w:rPr>
                <w:rFonts w:cs="Arial"/>
                <w:lang w:eastAsia="zh-CN"/>
              </w:rPr>
              <w:t>O</w:t>
            </w:r>
          </w:p>
        </w:tc>
        <w:tc>
          <w:tcPr>
            <w:tcW w:w="1440" w:type="dxa"/>
            <w:tcBorders>
              <w:top w:val="single" w:sz="4" w:space="0" w:color="auto"/>
              <w:left w:val="single" w:sz="4" w:space="0" w:color="auto"/>
              <w:bottom w:val="single" w:sz="4" w:space="0" w:color="auto"/>
              <w:right w:val="single" w:sz="4" w:space="0" w:color="auto"/>
            </w:tcBorders>
            <w:tcPrChange w:id="22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61C031" w14:textId="77777777" w:rsidR="00AC7261" w:rsidRPr="006506CD" w:rsidRDefault="00AC7261" w:rsidP="00711F9C">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Change w:id="22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216E9EC" w14:textId="77777777" w:rsidR="00AC7261" w:rsidRPr="006506CD" w:rsidRDefault="00AC7261" w:rsidP="00711F9C">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2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418DF92" w14:textId="77777777" w:rsidR="00AC7261" w:rsidRPr="006506CD" w:rsidRDefault="00AC7261" w:rsidP="00711F9C">
            <w:pPr>
              <w:pStyle w:val="TAL"/>
              <w:keepNext w:val="0"/>
              <w:keepLines w:val="0"/>
              <w:widowControl w:val="0"/>
              <w:rPr>
                <w:rFonts w:cs="Arial"/>
                <w:lang w:eastAsia="ja-JP"/>
              </w:rPr>
            </w:pPr>
          </w:p>
        </w:tc>
        <w:tc>
          <w:tcPr>
            <w:tcW w:w="1435" w:type="dxa"/>
            <w:tcBorders>
              <w:top w:val="single" w:sz="4" w:space="0" w:color="auto"/>
              <w:left w:val="single" w:sz="4" w:space="0" w:color="auto"/>
              <w:bottom w:val="single" w:sz="4" w:space="0" w:color="auto"/>
              <w:right w:val="single" w:sz="4" w:space="0" w:color="auto"/>
            </w:tcBorders>
            <w:tcPrChange w:id="22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D962ECC" w14:textId="2CF99565" w:rsidR="00AC7261" w:rsidRPr="006506CD" w:rsidRDefault="00AC7261">
            <w:pPr>
              <w:pStyle w:val="TAC"/>
              <w:rPr>
                <w:lang w:eastAsia="ja-JP"/>
              </w:rPr>
              <w:pPrChange w:id="224" w:author="Huawei" w:date="2024-07-12T08:00:00Z">
                <w:pPr>
                  <w:pStyle w:val="TAL"/>
                  <w:keepNext w:val="0"/>
                  <w:keepLines w:val="0"/>
                  <w:widowControl w:val="0"/>
                </w:pPr>
              </w:pPrChange>
            </w:pPr>
            <w:ins w:id="225" w:author="Huawei" w:date="2024-07-12T08:00: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Change w:id="22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F9863E5" w14:textId="77777777" w:rsidR="00AC7261" w:rsidRPr="006506CD" w:rsidRDefault="00AC7261">
            <w:pPr>
              <w:pStyle w:val="TAC"/>
              <w:rPr>
                <w:lang w:eastAsia="ja-JP"/>
              </w:rPr>
              <w:pPrChange w:id="227" w:author="Huawei" w:date="2024-07-12T08:00:00Z">
                <w:pPr>
                  <w:pStyle w:val="TAL"/>
                  <w:keepNext w:val="0"/>
                  <w:keepLines w:val="0"/>
                  <w:widowControl w:val="0"/>
                </w:pPr>
              </w:pPrChange>
            </w:pPr>
          </w:p>
        </w:tc>
      </w:tr>
      <w:tr w:rsidR="00AC7261" w:rsidRPr="00567372" w14:paraId="49451147" w14:textId="243D16B8" w:rsidTr="00AC7261">
        <w:tc>
          <w:tcPr>
            <w:tcW w:w="2448" w:type="dxa"/>
            <w:tcBorders>
              <w:top w:val="single" w:sz="4" w:space="0" w:color="auto"/>
              <w:left w:val="single" w:sz="4" w:space="0" w:color="auto"/>
              <w:bottom w:val="single" w:sz="4" w:space="0" w:color="auto"/>
              <w:right w:val="single" w:sz="4" w:space="0" w:color="auto"/>
            </w:tcBorders>
            <w:tcPrChange w:id="22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3DFCEEB" w14:textId="77777777" w:rsidR="00AC7261" w:rsidRPr="006506CD" w:rsidRDefault="00AC7261" w:rsidP="00711F9C">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Change w:id="22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C11EA94" w14:textId="77777777" w:rsidR="00AC7261" w:rsidRPr="006506CD" w:rsidRDefault="00AC7261" w:rsidP="00711F9C">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3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56612E78" w14:textId="77777777" w:rsidR="00AC7261" w:rsidRPr="006506CD" w:rsidDel="00C723BC" w:rsidRDefault="00AC7261" w:rsidP="00711F9C">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3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940916D" w14:textId="77777777" w:rsidR="00AC7261" w:rsidRPr="006506CD" w:rsidRDefault="00AC7261" w:rsidP="00711F9C">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3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17E8A6" w14:textId="77777777" w:rsidR="00AC7261" w:rsidRPr="006506CD" w:rsidRDefault="00AC7261" w:rsidP="00711F9C">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3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6C50F75" w14:textId="59D2FA44" w:rsidR="00AC7261" w:rsidRPr="006506CD" w:rsidRDefault="00AC7261">
            <w:pPr>
              <w:pStyle w:val="TAC"/>
              <w:rPr>
                <w:bCs/>
                <w:lang w:eastAsia="zh-CN"/>
              </w:rPr>
              <w:pPrChange w:id="234" w:author="Huawei" w:date="2024-07-12T08:00:00Z">
                <w:pPr>
                  <w:pStyle w:val="TAL"/>
                  <w:keepNext w:val="0"/>
                  <w:keepLines w:val="0"/>
                  <w:widowControl w:val="0"/>
                </w:pPr>
              </w:pPrChange>
            </w:pPr>
            <w:ins w:id="23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3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69D521B" w14:textId="77777777" w:rsidR="00AC7261" w:rsidRPr="006506CD" w:rsidRDefault="00AC7261">
            <w:pPr>
              <w:pStyle w:val="TAC"/>
              <w:rPr>
                <w:bCs/>
                <w:lang w:eastAsia="zh-CN"/>
              </w:rPr>
              <w:pPrChange w:id="237" w:author="Huawei" w:date="2024-07-12T08:00:00Z">
                <w:pPr>
                  <w:pStyle w:val="TAL"/>
                  <w:keepNext w:val="0"/>
                  <w:keepLines w:val="0"/>
                  <w:widowControl w:val="0"/>
                </w:pPr>
              </w:pPrChange>
            </w:pPr>
          </w:p>
        </w:tc>
      </w:tr>
      <w:tr w:rsidR="00AC7261" w:rsidRPr="00567372" w14:paraId="654D2FF7" w14:textId="6C63B7AA" w:rsidTr="00AC7261">
        <w:tc>
          <w:tcPr>
            <w:tcW w:w="2448" w:type="dxa"/>
            <w:tcBorders>
              <w:top w:val="single" w:sz="4" w:space="0" w:color="auto"/>
              <w:left w:val="single" w:sz="4" w:space="0" w:color="auto"/>
              <w:bottom w:val="single" w:sz="4" w:space="0" w:color="auto"/>
              <w:right w:val="single" w:sz="4" w:space="0" w:color="auto"/>
            </w:tcBorders>
            <w:tcPrChange w:id="23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79B4BD10" w14:textId="77777777" w:rsidR="00AC7261" w:rsidRPr="006506CD" w:rsidRDefault="00AC7261" w:rsidP="00711F9C">
            <w:pPr>
              <w:pStyle w:val="TAL"/>
              <w:keepNext w:val="0"/>
              <w:keepLines w:val="0"/>
              <w:widowControl w:val="0"/>
              <w:ind w:left="227"/>
              <w:rPr>
                <w:rFonts w:cs="Arial"/>
                <w:iCs/>
                <w:lang w:eastAsia="zh-CN"/>
              </w:rPr>
            </w:pPr>
            <w:r w:rsidRPr="006B49C5">
              <w:rPr>
                <w:rFonts w:cs="Arial"/>
                <w:iCs/>
                <w:lang w:val="nb-NO" w:eastAsia="ja-JP"/>
              </w:rPr>
              <w:t>&gt;</w:t>
            </w:r>
            <w:r w:rsidRPr="006B49C5">
              <w:rPr>
                <w:rFonts w:cs="Arial"/>
                <w:iCs/>
                <w:lang w:val="nb-NO" w:eastAsia="zh-CN"/>
              </w:rPr>
              <w:t>&gt;</w:t>
            </w:r>
            <w:r w:rsidRPr="006B49C5">
              <w:rPr>
                <w:rFonts w:cs="Arial"/>
                <w:b/>
                <w:iCs/>
                <w:lang w:val="nb-NO" w:eastAsia="ja-JP"/>
              </w:rPr>
              <w:t>Cell ID List</w:t>
            </w:r>
            <w:r w:rsidRPr="006B49C5">
              <w:rPr>
                <w:rFonts w:cs="Arial"/>
                <w:b/>
                <w:iCs/>
                <w:lang w:val="nb-NO"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Change w:id="23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5C5FAB6" w14:textId="77777777" w:rsidR="00AC7261" w:rsidRPr="006506CD" w:rsidRDefault="00AC7261" w:rsidP="00711F9C">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4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372FE12C" w14:textId="77777777" w:rsidR="00AC7261" w:rsidRPr="006506CD" w:rsidRDefault="00AC7261" w:rsidP="00711F9C">
            <w:pPr>
              <w:pStyle w:val="TAL"/>
              <w:keepNext w:val="0"/>
              <w:keepLines w:val="0"/>
              <w:widowControl w:val="0"/>
              <w:rPr>
                <w:rFonts w:cs="Arial"/>
                <w:bCs/>
                <w:lang w:eastAsia="ja-JP"/>
              </w:rPr>
            </w:pPr>
            <w:r w:rsidRPr="006506CD">
              <w:rPr>
                <w:rFonts w:cs="Arial"/>
                <w:i/>
                <w:lang w:eastAsia="zh-CN"/>
              </w:rPr>
              <w:t xml:space="preserve">1 </w:t>
            </w:r>
            <w:r w:rsidRPr="006506CD">
              <w:rPr>
                <w:rFonts w:cs="Arial"/>
                <w:i/>
                <w:lang w:eastAsia="ja-JP"/>
              </w:rPr>
              <w:t>.. &lt;maxnoofCellID</w:t>
            </w:r>
            <w:r w:rsidRPr="006506CD">
              <w:rPr>
                <w:rFonts w:cs="Arial"/>
                <w:i/>
                <w:lang w:eastAsia="zh-CN"/>
              </w:rPr>
              <w:t>forMDT</w:t>
            </w:r>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24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42DE32A5" w14:textId="77777777" w:rsidR="00AC7261" w:rsidRPr="006506CD" w:rsidRDefault="00AC7261" w:rsidP="00711F9C">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4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149BFBA" w14:textId="77777777" w:rsidR="00AC7261" w:rsidRPr="006506CD" w:rsidRDefault="00AC7261" w:rsidP="00711F9C">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4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E43A10" w14:textId="7DE51E93" w:rsidR="00AC7261" w:rsidRPr="006506CD" w:rsidRDefault="00AC7261">
            <w:pPr>
              <w:pStyle w:val="TAC"/>
              <w:rPr>
                <w:bCs/>
                <w:lang w:eastAsia="zh-CN"/>
              </w:rPr>
              <w:pPrChange w:id="244" w:author="Huawei" w:date="2024-07-12T08:00:00Z">
                <w:pPr>
                  <w:pStyle w:val="TAL"/>
                  <w:keepNext w:val="0"/>
                  <w:keepLines w:val="0"/>
                  <w:widowControl w:val="0"/>
                </w:pPr>
              </w:pPrChange>
            </w:pPr>
            <w:ins w:id="24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4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889D723" w14:textId="77777777" w:rsidR="00AC7261" w:rsidRPr="006506CD" w:rsidRDefault="00AC7261">
            <w:pPr>
              <w:pStyle w:val="TAC"/>
              <w:rPr>
                <w:bCs/>
                <w:lang w:eastAsia="zh-CN"/>
              </w:rPr>
              <w:pPrChange w:id="247" w:author="Huawei" w:date="2024-07-12T08:00:00Z">
                <w:pPr>
                  <w:pStyle w:val="TAL"/>
                  <w:keepNext w:val="0"/>
                  <w:keepLines w:val="0"/>
                  <w:widowControl w:val="0"/>
                </w:pPr>
              </w:pPrChange>
            </w:pPr>
          </w:p>
        </w:tc>
      </w:tr>
      <w:tr w:rsidR="00AC7261" w:rsidRPr="00567372" w14:paraId="106B70B5" w14:textId="6B0F4695" w:rsidTr="00AC7261">
        <w:tc>
          <w:tcPr>
            <w:tcW w:w="2448" w:type="dxa"/>
            <w:tcBorders>
              <w:top w:val="single" w:sz="4" w:space="0" w:color="auto"/>
              <w:left w:val="single" w:sz="4" w:space="0" w:color="auto"/>
              <w:bottom w:val="single" w:sz="4" w:space="0" w:color="auto"/>
              <w:right w:val="single" w:sz="4" w:space="0" w:color="auto"/>
            </w:tcBorders>
            <w:tcPrChange w:id="24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D35F810" w14:textId="77777777" w:rsidR="00AC7261" w:rsidRPr="006506CD" w:rsidRDefault="00AC7261" w:rsidP="00711F9C">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Pr>
                <w:rFonts w:cs="Arial"/>
                <w:iCs/>
                <w:lang w:eastAsia="ja-JP"/>
              </w:rPr>
              <w:t>E-UTRA</w:t>
            </w:r>
            <w:r w:rsidRPr="006506CD">
              <w:rPr>
                <w:rFonts w:cs="Arial"/>
                <w:iCs/>
                <w:lang w:eastAsia="ja-JP"/>
              </w:rPr>
              <w:t xml:space="preserve"> CGI</w:t>
            </w:r>
          </w:p>
        </w:tc>
        <w:tc>
          <w:tcPr>
            <w:tcW w:w="1080" w:type="dxa"/>
            <w:tcBorders>
              <w:top w:val="single" w:sz="4" w:space="0" w:color="auto"/>
              <w:left w:val="single" w:sz="4" w:space="0" w:color="auto"/>
              <w:bottom w:val="single" w:sz="4" w:space="0" w:color="auto"/>
              <w:right w:val="single" w:sz="4" w:space="0" w:color="auto"/>
            </w:tcBorders>
            <w:tcPrChange w:id="24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A7A55C6" w14:textId="77777777" w:rsidR="00AC7261" w:rsidRPr="006506CD" w:rsidRDefault="00AC7261" w:rsidP="00711F9C">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5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42399693" w14:textId="77777777" w:rsidR="00AC7261" w:rsidRPr="006506CD" w:rsidRDefault="00AC7261" w:rsidP="00711F9C">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5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65252CE" w14:textId="77777777" w:rsidR="00AC7261" w:rsidRPr="006506CD" w:rsidRDefault="00AC7261" w:rsidP="00711F9C">
            <w:pPr>
              <w:pStyle w:val="TAL"/>
              <w:keepNext w:val="0"/>
              <w:keepLines w:val="0"/>
              <w:widowControl w:val="0"/>
              <w:rPr>
                <w:rFonts w:cs="Arial"/>
                <w:lang w:eastAsia="ja-JP"/>
              </w:rPr>
            </w:pPr>
            <w:r w:rsidRPr="006506CD">
              <w:rPr>
                <w:rFonts w:cs="Arial"/>
                <w:lang w:eastAsia="ja-JP"/>
              </w:rPr>
              <w:t>9.2.2.</w:t>
            </w:r>
            <w:r>
              <w:rPr>
                <w:rFonts w:cs="Arial"/>
                <w:lang w:eastAsia="ja-JP"/>
              </w:rPr>
              <w:t>8</w:t>
            </w:r>
          </w:p>
        </w:tc>
        <w:tc>
          <w:tcPr>
            <w:tcW w:w="2880" w:type="dxa"/>
            <w:tcBorders>
              <w:top w:val="single" w:sz="4" w:space="0" w:color="auto"/>
              <w:left w:val="single" w:sz="4" w:space="0" w:color="auto"/>
              <w:bottom w:val="single" w:sz="4" w:space="0" w:color="auto"/>
              <w:right w:val="single" w:sz="4" w:space="0" w:color="auto"/>
            </w:tcBorders>
            <w:tcPrChange w:id="25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F3F74AB" w14:textId="77777777" w:rsidR="00AC7261" w:rsidRPr="006506CD" w:rsidRDefault="00AC7261" w:rsidP="00711F9C">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5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3885D53" w14:textId="0DD7EF21" w:rsidR="00AC7261" w:rsidRPr="006506CD" w:rsidRDefault="00AC7261">
            <w:pPr>
              <w:pStyle w:val="TAC"/>
              <w:rPr>
                <w:bCs/>
                <w:lang w:eastAsia="zh-CN"/>
              </w:rPr>
              <w:pPrChange w:id="254" w:author="Huawei" w:date="2024-07-12T08:00:00Z">
                <w:pPr>
                  <w:pStyle w:val="TAL"/>
                  <w:keepNext w:val="0"/>
                  <w:keepLines w:val="0"/>
                  <w:widowControl w:val="0"/>
                </w:pPr>
              </w:pPrChange>
            </w:pPr>
            <w:ins w:id="25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5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413BF69" w14:textId="77777777" w:rsidR="00AC7261" w:rsidRPr="006506CD" w:rsidRDefault="00AC7261">
            <w:pPr>
              <w:pStyle w:val="TAC"/>
              <w:rPr>
                <w:bCs/>
                <w:lang w:eastAsia="zh-CN"/>
              </w:rPr>
              <w:pPrChange w:id="257" w:author="Huawei" w:date="2024-07-12T08:00:00Z">
                <w:pPr>
                  <w:pStyle w:val="TAL"/>
                  <w:keepNext w:val="0"/>
                  <w:keepLines w:val="0"/>
                  <w:widowControl w:val="0"/>
                </w:pPr>
              </w:pPrChange>
            </w:pPr>
          </w:p>
        </w:tc>
      </w:tr>
      <w:tr w:rsidR="00AC7261" w:rsidRPr="00567372" w14:paraId="6A85F820" w14:textId="44A2ED98" w:rsidTr="00AC7261">
        <w:tc>
          <w:tcPr>
            <w:tcW w:w="2448" w:type="dxa"/>
            <w:tcBorders>
              <w:top w:val="single" w:sz="4" w:space="0" w:color="auto"/>
              <w:left w:val="single" w:sz="4" w:space="0" w:color="auto"/>
              <w:bottom w:val="single" w:sz="4" w:space="0" w:color="auto"/>
              <w:right w:val="single" w:sz="4" w:space="0" w:color="auto"/>
            </w:tcBorders>
            <w:tcPrChange w:id="25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4CF8628" w14:textId="77777777" w:rsidR="00AC7261" w:rsidRPr="006506CD" w:rsidRDefault="00AC7261" w:rsidP="00711F9C">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Change w:id="25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85A5B10" w14:textId="77777777" w:rsidR="00AC7261" w:rsidRPr="006506CD" w:rsidRDefault="00AC7261" w:rsidP="00711F9C">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6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D6446EF" w14:textId="77777777" w:rsidR="00AC7261" w:rsidRPr="006506CD" w:rsidDel="00C723BC" w:rsidRDefault="00AC7261" w:rsidP="00711F9C">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6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7B021BA8" w14:textId="77777777" w:rsidR="00AC7261" w:rsidRPr="006506CD" w:rsidRDefault="00AC7261" w:rsidP="00711F9C">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6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AEBFE42" w14:textId="77777777" w:rsidR="00AC7261" w:rsidRPr="006506CD" w:rsidRDefault="00AC7261" w:rsidP="00711F9C">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6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931D49C" w14:textId="2FFD7219" w:rsidR="00AC7261" w:rsidRPr="006506CD" w:rsidRDefault="00AC7261">
            <w:pPr>
              <w:pStyle w:val="TAC"/>
              <w:rPr>
                <w:bCs/>
                <w:lang w:eastAsia="zh-CN"/>
              </w:rPr>
              <w:pPrChange w:id="264" w:author="Huawei" w:date="2024-07-12T08:00:00Z">
                <w:pPr>
                  <w:pStyle w:val="TAL"/>
                  <w:keepNext w:val="0"/>
                  <w:keepLines w:val="0"/>
                  <w:widowControl w:val="0"/>
                </w:pPr>
              </w:pPrChange>
            </w:pPr>
            <w:ins w:id="26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6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981C0E1" w14:textId="77777777" w:rsidR="00AC7261" w:rsidRPr="006506CD" w:rsidRDefault="00AC7261">
            <w:pPr>
              <w:pStyle w:val="TAC"/>
              <w:rPr>
                <w:bCs/>
                <w:lang w:eastAsia="zh-CN"/>
              </w:rPr>
              <w:pPrChange w:id="267" w:author="Huawei" w:date="2024-07-12T08:00:00Z">
                <w:pPr>
                  <w:pStyle w:val="TAL"/>
                  <w:keepNext w:val="0"/>
                  <w:keepLines w:val="0"/>
                  <w:widowControl w:val="0"/>
                </w:pPr>
              </w:pPrChange>
            </w:pPr>
          </w:p>
        </w:tc>
      </w:tr>
      <w:tr w:rsidR="00AC7261" w:rsidRPr="00567372" w14:paraId="7CF31FB5" w14:textId="41D1375A" w:rsidTr="00AC7261">
        <w:tc>
          <w:tcPr>
            <w:tcW w:w="2448" w:type="dxa"/>
            <w:tcBorders>
              <w:top w:val="single" w:sz="4" w:space="0" w:color="auto"/>
              <w:left w:val="single" w:sz="4" w:space="0" w:color="auto"/>
              <w:bottom w:val="single" w:sz="4" w:space="0" w:color="auto"/>
              <w:right w:val="single" w:sz="4" w:space="0" w:color="auto"/>
            </w:tcBorders>
            <w:tcPrChange w:id="26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308CCEC6" w14:textId="77777777" w:rsidR="00AC7261" w:rsidRPr="006506CD" w:rsidRDefault="00AC7261" w:rsidP="00711F9C">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Change w:id="26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4E55208" w14:textId="77777777" w:rsidR="00AC7261" w:rsidRPr="006506CD" w:rsidRDefault="00AC7261" w:rsidP="00711F9C">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7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0C88B70E" w14:textId="77777777" w:rsidR="00AC7261" w:rsidRPr="006506CD" w:rsidRDefault="00AC7261" w:rsidP="00711F9C">
            <w:pPr>
              <w:pStyle w:val="TAL"/>
              <w:keepNext w:val="0"/>
              <w:keepLines w:val="0"/>
              <w:widowControl w:val="0"/>
              <w:rPr>
                <w:rFonts w:cs="Arial"/>
                <w:i/>
                <w:lang w:eastAsia="zh-CN"/>
              </w:rPr>
            </w:pPr>
            <w:r w:rsidRPr="006506CD">
              <w:rPr>
                <w:rFonts w:cs="Arial"/>
                <w:i/>
                <w:lang w:eastAsia="zh-CN"/>
              </w:rPr>
              <w:t>1</w:t>
            </w:r>
            <w:r w:rsidRPr="006506CD">
              <w:rPr>
                <w:rFonts w:cs="Arial"/>
                <w:i/>
                <w:lang w:eastAsia="ja-JP"/>
              </w:rPr>
              <w:t xml:space="preserve"> .. &lt;maxnoofTA</w:t>
            </w:r>
            <w:r w:rsidRPr="006506CD">
              <w:rPr>
                <w:rFonts w:cs="Arial"/>
                <w:i/>
                <w:lang w:eastAsia="zh-CN"/>
              </w:rPr>
              <w:t>forMDT</w:t>
            </w:r>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27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73E345C3" w14:textId="77777777" w:rsidR="00AC7261" w:rsidRPr="006506CD" w:rsidRDefault="00AC7261" w:rsidP="00711F9C">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7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0F83416" w14:textId="77777777" w:rsidR="00AC7261" w:rsidRPr="006506CD" w:rsidRDefault="00AC7261" w:rsidP="00711F9C">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7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69A0CFA" w14:textId="290EE9E6" w:rsidR="00AC7261" w:rsidRPr="006506CD" w:rsidRDefault="00AC7261">
            <w:pPr>
              <w:pStyle w:val="TAC"/>
              <w:rPr>
                <w:bCs/>
                <w:lang w:eastAsia="zh-CN"/>
              </w:rPr>
              <w:pPrChange w:id="274" w:author="Huawei" w:date="2024-07-12T08:00:00Z">
                <w:pPr>
                  <w:pStyle w:val="TAL"/>
                  <w:keepNext w:val="0"/>
                  <w:keepLines w:val="0"/>
                  <w:widowControl w:val="0"/>
                </w:pPr>
              </w:pPrChange>
            </w:pPr>
            <w:ins w:id="27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7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24559B4" w14:textId="77777777" w:rsidR="00AC7261" w:rsidRPr="006506CD" w:rsidRDefault="00AC7261">
            <w:pPr>
              <w:pStyle w:val="TAC"/>
              <w:rPr>
                <w:bCs/>
                <w:lang w:eastAsia="zh-CN"/>
              </w:rPr>
              <w:pPrChange w:id="277" w:author="Huawei" w:date="2024-07-12T08:00:00Z">
                <w:pPr>
                  <w:pStyle w:val="TAL"/>
                  <w:keepNext w:val="0"/>
                  <w:keepLines w:val="0"/>
                  <w:widowControl w:val="0"/>
                </w:pPr>
              </w:pPrChange>
            </w:pPr>
          </w:p>
        </w:tc>
      </w:tr>
      <w:tr w:rsidR="00AC7261" w:rsidRPr="00567372" w14:paraId="61EA354B" w14:textId="098F1859" w:rsidTr="00AC7261">
        <w:tc>
          <w:tcPr>
            <w:tcW w:w="2448" w:type="dxa"/>
            <w:tcBorders>
              <w:top w:val="single" w:sz="4" w:space="0" w:color="auto"/>
              <w:left w:val="single" w:sz="4" w:space="0" w:color="auto"/>
              <w:bottom w:val="single" w:sz="4" w:space="0" w:color="auto"/>
              <w:right w:val="single" w:sz="4" w:space="0" w:color="auto"/>
            </w:tcBorders>
            <w:tcPrChange w:id="27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16145C5E" w14:textId="77777777" w:rsidR="00AC7261" w:rsidRPr="006506CD" w:rsidRDefault="00AC7261" w:rsidP="00711F9C">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Change w:id="27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6282E22" w14:textId="77777777" w:rsidR="00AC7261" w:rsidRPr="006506CD" w:rsidRDefault="00AC7261" w:rsidP="00711F9C">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8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6E7E99BA" w14:textId="77777777" w:rsidR="00AC7261" w:rsidRPr="006506CD" w:rsidRDefault="00AC7261" w:rsidP="00711F9C">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8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09DC6A70" w14:textId="77777777" w:rsidR="00AC7261" w:rsidRPr="006506CD" w:rsidRDefault="00AC7261" w:rsidP="00711F9C">
            <w:pPr>
              <w:pStyle w:val="TAL"/>
              <w:keepNext w:val="0"/>
              <w:keepLines w:val="0"/>
              <w:widowControl w:val="0"/>
              <w:rPr>
                <w:rFonts w:cs="Arial"/>
                <w:lang w:eastAsia="ja-JP"/>
              </w:rPr>
            </w:pPr>
            <w:r w:rsidRPr="006506CD">
              <w:rPr>
                <w:rFonts w:cs="Arial"/>
                <w:lang w:eastAsia="ja-JP"/>
              </w:rPr>
              <w:t>OCTET STRING (SIZE (3))</w:t>
            </w:r>
          </w:p>
        </w:tc>
        <w:tc>
          <w:tcPr>
            <w:tcW w:w="2880" w:type="dxa"/>
            <w:tcBorders>
              <w:top w:val="single" w:sz="4" w:space="0" w:color="auto"/>
              <w:left w:val="single" w:sz="4" w:space="0" w:color="auto"/>
              <w:bottom w:val="single" w:sz="4" w:space="0" w:color="auto"/>
              <w:right w:val="single" w:sz="4" w:space="0" w:color="auto"/>
            </w:tcBorders>
            <w:tcPrChange w:id="28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7EBF385" w14:textId="77777777" w:rsidR="00AC7261" w:rsidRPr="006506CD" w:rsidRDefault="00AC7261" w:rsidP="00711F9C">
            <w:pPr>
              <w:pStyle w:val="TAL"/>
              <w:keepNext w:val="0"/>
              <w:keepLines w:val="0"/>
              <w:widowControl w:val="0"/>
              <w:rPr>
                <w:rFonts w:cs="Arial"/>
                <w:bCs/>
                <w:lang w:eastAsia="zh-CN"/>
              </w:rPr>
            </w:pPr>
            <w:r w:rsidRPr="006506CD">
              <w:rPr>
                <w:rFonts w:cs="Arial"/>
                <w:bCs/>
                <w:lang w:eastAsia="zh-CN"/>
              </w:rPr>
              <w:t>The TAI is derived using the current serving PLMN.</w:t>
            </w:r>
          </w:p>
        </w:tc>
        <w:tc>
          <w:tcPr>
            <w:tcW w:w="1435" w:type="dxa"/>
            <w:tcBorders>
              <w:top w:val="single" w:sz="4" w:space="0" w:color="auto"/>
              <w:left w:val="single" w:sz="4" w:space="0" w:color="auto"/>
              <w:bottom w:val="single" w:sz="4" w:space="0" w:color="auto"/>
              <w:right w:val="single" w:sz="4" w:space="0" w:color="auto"/>
            </w:tcBorders>
            <w:tcPrChange w:id="28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0DD8F6D" w14:textId="3C2FD49A" w:rsidR="00AC7261" w:rsidRPr="006506CD" w:rsidRDefault="00AC7261">
            <w:pPr>
              <w:pStyle w:val="TAC"/>
              <w:rPr>
                <w:bCs/>
                <w:lang w:eastAsia="zh-CN"/>
              </w:rPr>
              <w:pPrChange w:id="284" w:author="Huawei" w:date="2024-07-12T08:00:00Z">
                <w:pPr>
                  <w:pStyle w:val="TAL"/>
                  <w:keepNext w:val="0"/>
                  <w:keepLines w:val="0"/>
                  <w:widowControl w:val="0"/>
                </w:pPr>
              </w:pPrChange>
            </w:pPr>
            <w:ins w:id="28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8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1A5CC86" w14:textId="77777777" w:rsidR="00AC7261" w:rsidRPr="006506CD" w:rsidRDefault="00AC7261">
            <w:pPr>
              <w:pStyle w:val="TAC"/>
              <w:rPr>
                <w:bCs/>
                <w:lang w:eastAsia="zh-CN"/>
              </w:rPr>
              <w:pPrChange w:id="287" w:author="Huawei" w:date="2024-07-12T08:00:00Z">
                <w:pPr>
                  <w:pStyle w:val="TAL"/>
                  <w:keepNext w:val="0"/>
                  <w:keepLines w:val="0"/>
                  <w:widowControl w:val="0"/>
                </w:pPr>
              </w:pPrChange>
            </w:pPr>
          </w:p>
        </w:tc>
      </w:tr>
      <w:tr w:rsidR="00AC7261" w:rsidRPr="00567372" w14:paraId="66A1B22D" w14:textId="60A40160" w:rsidTr="00AC7261">
        <w:tc>
          <w:tcPr>
            <w:tcW w:w="2448" w:type="dxa"/>
            <w:tcBorders>
              <w:top w:val="single" w:sz="4" w:space="0" w:color="auto"/>
              <w:left w:val="single" w:sz="4" w:space="0" w:color="auto"/>
              <w:bottom w:val="single" w:sz="4" w:space="0" w:color="auto"/>
              <w:right w:val="single" w:sz="4" w:space="0" w:color="auto"/>
            </w:tcBorders>
            <w:tcPrChange w:id="28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710B6160" w14:textId="77777777" w:rsidR="00AC7261" w:rsidRPr="006506CD" w:rsidRDefault="00AC7261" w:rsidP="00711F9C">
            <w:pPr>
              <w:pStyle w:val="TAL"/>
              <w:keepNext w:val="0"/>
              <w:keepLines w:val="0"/>
              <w:widowControl w:val="0"/>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Change w:id="28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CA385A0" w14:textId="77777777" w:rsidR="00AC7261" w:rsidRPr="006506CD" w:rsidRDefault="00AC7261" w:rsidP="00711F9C">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29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084A3EBE" w14:textId="77777777" w:rsidR="00AC7261" w:rsidRPr="006506CD" w:rsidRDefault="00AC7261" w:rsidP="00711F9C">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9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2355BCEB" w14:textId="77777777" w:rsidR="00AC7261" w:rsidRPr="006506CD" w:rsidRDefault="00AC7261" w:rsidP="00711F9C">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29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B3D3832" w14:textId="77777777" w:rsidR="00AC7261" w:rsidRPr="006506CD" w:rsidRDefault="00AC7261" w:rsidP="00711F9C">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9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4F8DC65" w14:textId="11FBECB1" w:rsidR="00AC7261" w:rsidRPr="006506CD" w:rsidRDefault="00AC7261">
            <w:pPr>
              <w:pStyle w:val="TAC"/>
              <w:rPr>
                <w:bCs/>
                <w:lang w:eastAsia="zh-CN"/>
              </w:rPr>
              <w:pPrChange w:id="294" w:author="Huawei" w:date="2024-07-12T08:00:00Z">
                <w:pPr>
                  <w:pStyle w:val="TAL"/>
                  <w:keepNext w:val="0"/>
                  <w:keepLines w:val="0"/>
                  <w:widowControl w:val="0"/>
                </w:pPr>
              </w:pPrChange>
            </w:pPr>
            <w:ins w:id="29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9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ED5B1C5" w14:textId="77777777" w:rsidR="00AC7261" w:rsidRPr="006506CD" w:rsidRDefault="00AC7261">
            <w:pPr>
              <w:pStyle w:val="TAC"/>
              <w:rPr>
                <w:bCs/>
                <w:lang w:eastAsia="zh-CN"/>
              </w:rPr>
              <w:pPrChange w:id="297" w:author="Huawei" w:date="2024-07-12T08:00:00Z">
                <w:pPr>
                  <w:pStyle w:val="TAL"/>
                  <w:keepNext w:val="0"/>
                  <w:keepLines w:val="0"/>
                  <w:widowControl w:val="0"/>
                </w:pPr>
              </w:pPrChange>
            </w:pPr>
          </w:p>
        </w:tc>
      </w:tr>
      <w:tr w:rsidR="00AC7261" w:rsidRPr="00567372" w14:paraId="3E7CCCD3" w14:textId="371189A4" w:rsidTr="00AC7261">
        <w:tc>
          <w:tcPr>
            <w:tcW w:w="2448" w:type="dxa"/>
            <w:tcBorders>
              <w:top w:val="single" w:sz="4" w:space="0" w:color="auto"/>
              <w:left w:val="single" w:sz="4" w:space="0" w:color="auto"/>
              <w:bottom w:val="single" w:sz="4" w:space="0" w:color="auto"/>
              <w:right w:val="single" w:sz="4" w:space="0" w:color="auto"/>
            </w:tcBorders>
            <w:tcPrChange w:id="29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643D4448" w14:textId="77777777" w:rsidR="00AC7261" w:rsidRPr="006506CD" w:rsidRDefault="00AC7261" w:rsidP="00711F9C">
            <w:pPr>
              <w:pStyle w:val="TAL"/>
              <w:keepNext w:val="0"/>
              <w:keepLines w:val="0"/>
              <w:widowControl w:val="0"/>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Change w:id="29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1D71797E" w14:textId="77777777" w:rsidR="00AC7261" w:rsidRPr="006506CD" w:rsidRDefault="00AC7261" w:rsidP="00711F9C">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30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4E8980" w14:textId="77777777" w:rsidR="00AC7261" w:rsidRPr="006506CD" w:rsidRDefault="00AC7261" w:rsidP="00711F9C">
            <w:pPr>
              <w:pStyle w:val="TAL"/>
              <w:keepNext w:val="0"/>
              <w:keepLines w:val="0"/>
              <w:widowControl w:val="0"/>
              <w:rPr>
                <w:rFonts w:cs="Arial"/>
                <w:i/>
                <w:lang w:eastAsia="zh-CN"/>
              </w:rPr>
            </w:pPr>
            <w:r w:rsidRPr="006506CD">
              <w:rPr>
                <w:rFonts w:cs="Arial"/>
                <w:i/>
                <w:lang w:eastAsia="zh-CN"/>
              </w:rPr>
              <w:t>1</w:t>
            </w:r>
          </w:p>
        </w:tc>
        <w:tc>
          <w:tcPr>
            <w:tcW w:w="1872" w:type="dxa"/>
            <w:tcBorders>
              <w:top w:val="single" w:sz="4" w:space="0" w:color="auto"/>
              <w:left w:val="single" w:sz="4" w:space="0" w:color="auto"/>
              <w:bottom w:val="single" w:sz="4" w:space="0" w:color="auto"/>
              <w:right w:val="single" w:sz="4" w:space="0" w:color="auto"/>
            </w:tcBorders>
            <w:tcPrChange w:id="30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0FDCC37" w14:textId="77777777" w:rsidR="00AC7261" w:rsidRPr="006506CD" w:rsidRDefault="00AC7261" w:rsidP="00711F9C">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30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3903638" w14:textId="77777777" w:rsidR="00AC7261" w:rsidRPr="006506CD" w:rsidRDefault="00AC7261" w:rsidP="00711F9C">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0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07EE6D9" w14:textId="08B4067D" w:rsidR="00AC7261" w:rsidRPr="006506CD" w:rsidRDefault="00AC7261">
            <w:pPr>
              <w:pStyle w:val="TAC"/>
              <w:rPr>
                <w:bCs/>
                <w:lang w:eastAsia="zh-CN"/>
              </w:rPr>
              <w:pPrChange w:id="304" w:author="Huawei" w:date="2024-07-12T08:00:00Z">
                <w:pPr>
                  <w:pStyle w:val="TAL"/>
                  <w:keepNext w:val="0"/>
                  <w:keepLines w:val="0"/>
                  <w:widowControl w:val="0"/>
                </w:pPr>
              </w:pPrChange>
            </w:pPr>
            <w:ins w:id="30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0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6DA1F76" w14:textId="77777777" w:rsidR="00AC7261" w:rsidRPr="006506CD" w:rsidRDefault="00AC7261">
            <w:pPr>
              <w:pStyle w:val="TAC"/>
              <w:rPr>
                <w:bCs/>
                <w:lang w:eastAsia="zh-CN"/>
              </w:rPr>
              <w:pPrChange w:id="307" w:author="Huawei" w:date="2024-07-12T08:00:00Z">
                <w:pPr>
                  <w:pStyle w:val="TAL"/>
                  <w:keepNext w:val="0"/>
                  <w:keepLines w:val="0"/>
                  <w:widowControl w:val="0"/>
                </w:pPr>
              </w:pPrChange>
            </w:pPr>
          </w:p>
        </w:tc>
      </w:tr>
      <w:tr w:rsidR="00AC7261" w:rsidRPr="00567372" w14:paraId="6FFE430F" w14:textId="68F5C543" w:rsidTr="00AC7261">
        <w:tc>
          <w:tcPr>
            <w:tcW w:w="2448" w:type="dxa"/>
            <w:tcBorders>
              <w:top w:val="single" w:sz="4" w:space="0" w:color="auto"/>
              <w:left w:val="single" w:sz="4" w:space="0" w:color="auto"/>
              <w:bottom w:val="single" w:sz="4" w:space="0" w:color="auto"/>
              <w:right w:val="single" w:sz="4" w:space="0" w:color="auto"/>
            </w:tcBorders>
            <w:tcPrChange w:id="30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4CA8342" w14:textId="77777777" w:rsidR="00AC7261" w:rsidRPr="006506CD" w:rsidRDefault="00AC7261" w:rsidP="00711F9C">
            <w:pPr>
              <w:pStyle w:val="TAL"/>
              <w:keepNext w:val="0"/>
              <w:keepLines w:val="0"/>
              <w:widowControl w:val="0"/>
              <w:ind w:left="340"/>
              <w:rPr>
                <w:rFonts w:cs="Arial"/>
                <w:lang w:eastAsia="ja-JP"/>
              </w:rPr>
            </w:pPr>
            <w:r w:rsidRPr="004E3A37">
              <w:rPr>
                <w:rFonts w:cs="Arial"/>
                <w:b/>
                <w:lang w:eastAsia="ja-JP"/>
              </w:rPr>
              <w:t>&gt;&gt;&gt;TAI List for MDT</w:t>
            </w:r>
            <w:r>
              <w:rPr>
                <w:rFonts w:cs="Arial"/>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Change w:id="30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81A5530" w14:textId="77777777" w:rsidR="00AC7261" w:rsidRPr="006506CD" w:rsidRDefault="00AC7261" w:rsidP="00711F9C">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31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4306F4" w14:textId="77777777" w:rsidR="00AC7261" w:rsidRPr="006506CD" w:rsidRDefault="00AC7261" w:rsidP="00711F9C">
            <w:pPr>
              <w:pStyle w:val="TAL"/>
              <w:keepNext w:val="0"/>
              <w:keepLines w:val="0"/>
              <w:widowControl w:val="0"/>
              <w:rPr>
                <w:rFonts w:cs="Arial"/>
                <w:i/>
                <w:lang w:eastAsia="zh-CN"/>
              </w:rPr>
            </w:pPr>
            <w:r>
              <w:rPr>
                <w:rFonts w:cs="Arial"/>
                <w:i/>
                <w:lang w:eastAsia="zh-CN"/>
              </w:rPr>
              <w:t>1</w:t>
            </w:r>
            <w:r>
              <w:rPr>
                <w:rFonts w:cs="Arial"/>
                <w:i/>
                <w:lang w:eastAsia="ja-JP"/>
              </w:rPr>
              <w:t xml:space="preserve"> .. &lt;maxnoofTA</w:t>
            </w:r>
            <w:r>
              <w:rPr>
                <w:rFonts w:cs="Arial"/>
                <w:i/>
                <w:lang w:eastAsia="zh-CN"/>
              </w:rPr>
              <w:t>forMDT</w:t>
            </w:r>
            <w:r>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31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176E8381" w14:textId="77777777" w:rsidR="00AC7261" w:rsidRPr="006506CD" w:rsidRDefault="00AC7261" w:rsidP="00711F9C">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31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5B79C92" w14:textId="77777777" w:rsidR="00AC7261" w:rsidRPr="006506CD" w:rsidRDefault="00AC7261" w:rsidP="00711F9C">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1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2AA83CF" w14:textId="7D69A81F" w:rsidR="00AC7261" w:rsidRPr="006506CD" w:rsidRDefault="00AC7261">
            <w:pPr>
              <w:pStyle w:val="TAC"/>
              <w:rPr>
                <w:bCs/>
                <w:lang w:eastAsia="zh-CN"/>
              </w:rPr>
              <w:pPrChange w:id="314" w:author="Huawei" w:date="2024-07-12T08:00:00Z">
                <w:pPr>
                  <w:pStyle w:val="TAL"/>
                  <w:keepNext w:val="0"/>
                  <w:keepLines w:val="0"/>
                  <w:widowControl w:val="0"/>
                </w:pPr>
              </w:pPrChange>
            </w:pPr>
            <w:ins w:id="31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1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79D7B8C" w14:textId="77777777" w:rsidR="00AC7261" w:rsidRPr="006506CD" w:rsidRDefault="00AC7261">
            <w:pPr>
              <w:pStyle w:val="TAC"/>
              <w:rPr>
                <w:bCs/>
                <w:lang w:eastAsia="zh-CN"/>
              </w:rPr>
              <w:pPrChange w:id="317" w:author="Huawei" w:date="2024-07-12T08:00:00Z">
                <w:pPr>
                  <w:pStyle w:val="TAL"/>
                  <w:keepNext w:val="0"/>
                  <w:keepLines w:val="0"/>
                  <w:widowControl w:val="0"/>
                </w:pPr>
              </w:pPrChange>
            </w:pPr>
          </w:p>
        </w:tc>
      </w:tr>
      <w:tr w:rsidR="00AC7261" w:rsidRPr="00567372" w14:paraId="3D6AFA55" w14:textId="2F998C64" w:rsidTr="00AC7261">
        <w:tc>
          <w:tcPr>
            <w:tcW w:w="2448" w:type="dxa"/>
            <w:tcBorders>
              <w:top w:val="single" w:sz="4" w:space="0" w:color="auto"/>
              <w:left w:val="single" w:sz="4" w:space="0" w:color="auto"/>
              <w:bottom w:val="single" w:sz="4" w:space="0" w:color="auto"/>
              <w:right w:val="single" w:sz="4" w:space="0" w:color="auto"/>
            </w:tcBorders>
            <w:tcPrChange w:id="31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85F953B" w14:textId="77777777" w:rsidR="00AC7261" w:rsidRPr="006506CD" w:rsidRDefault="00AC7261" w:rsidP="00711F9C">
            <w:pPr>
              <w:pStyle w:val="TAL"/>
              <w:keepNext w:val="0"/>
              <w:keepLines w:val="0"/>
              <w:widowControl w:val="0"/>
              <w:ind w:left="340"/>
              <w:rPr>
                <w:rFonts w:cs="Arial"/>
                <w:lang w:eastAsia="ja-JP"/>
              </w:rPr>
            </w:pPr>
            <w:r>
              <w:rPr>
                <w:rFonts w:cs="Arial"/>
                <w:lang w:eastAsia="ja-JP"/>
              </w:rPr>
              <w:t>&gt;&gt;&gt;&gt;</w:t>
            </w: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tcPrChange w:id="31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5ECB8CC" w14:textId="77777777" w:rsidR="00AC7261" w:rsidRPr="006506CD" w:rsidRDefault="00AC7261" w:rsidP="00711F9C">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2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757A4512" w14:textId="77777777" w:rsidR="00AC7261" w:rsidRPr="006506CD" w:rsidRDefault="00AC7261" w:rsidP="00711F9C">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2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EB8B102" w14:textId="77777777" w:rsidR="00AC7261" w:rsidRPr="006506CD" w:rsidRDefault="00AC7261" w:rsidP="00711F9C">
            <w:pPr>
              <w:pStyle w:val="TAL"/>
              <w:keepNext w:val="0"/>
              <w:keepLines w:val="0"/>
              <w:widowControl w:val="0"/>
              <w:rPr>
                <w:rFonts w:cs="Arial"/>
                <w:lang w:eastAsia="zh-CN"/>
              </w:rPr>
            </w:pPr>
            <w:r w:rsidRPr="00996603">
              <w:rPr>
                <w:lang w:eastAsia="ja-JP"/>
              </w:rPr>
              <w:t>9.2.2.</w:t>
            </w:r>
            <w:r>
              <w:rPr>
                <w:lang w:eastAsia="ja-JP"/>
              </w:rPr>
              <w:t>4</w:t>
            </w:r>
          </w:p>
        </w:tc>
        <w:tc>
          <w:tcPr>
            <w:tcW w:w="2880" w:type="dxa"/>
            <w:tcBorders>
              <w:top w:val="single" w:sz="4" w:space="0" w:color="auto"/>
              <w:left w:val="single" w:sz="4" w:space="0" w:color="auto"/>
              <w:bottom w:val="single" w:sz="4" w:space="0" w:color="auto"/>
              <w:right w:val="single" w:sz="4" w:space="0" w:color="auto"/>
            </w:tcBorders>
            <w:tcPrChange w:id="32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E6B821A" w14:textId="77777777" w:rsidR="00AC7261" w:rsidRPr="006506CD" w:rsidRDefault="00AC7261" w:rsidP="00711F9C">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2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EDC526E" w14:textId="5963AEBD" w:rsidR="00AC7261" w:rsidRPr="006506CD" w:rsidRDefault="00AC7261">
            <w:pPr>
              <w:pStyle w:val="TAC"/>
              <w:rPr>
                <w:bCs/>
                <w:lang w:eastAsia="zh-CN"/>
              </w:rPr>
              <w:pPrChange w:id="324" w:author="Huawei" w:date="2024-07-12T08:00:00Z">
                <w:pPr>
                  <w:pStyle w:val="TAL"/>
                  <w:keepNext w:val="0"/>
                  <w:keepLines w:val="0"/>
                  <w:widowControl w:val="0"/>
                </w:pPr>
              </w:pPrChange>
            </w:pPr>
            <w:ins w:id="32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2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0ABACB3" w14:textId="77777777" w:rsidR="00AC7261" w:rsidRPr="006506CD" w:rsidRDefault="00AC7261">
            <w:pPr>
              <w:pStyle w:val="TAC"/>
              <w:rPr>
                <w:bCs/>
                <w:lang w:eastAsia="zh-CN"/>
              </w:rPr>
              <w:pPrChange w:id="327" w:author="Huawei" w:date="2024-07-12T08:00:00Z">
                <w:pPr>
                  <w:pStyle w:val="TAL"/>
                  <w:keepNext w:val="0"/>
                  <w:keepLines w:val="0"/>
                  <w:widowControl w:val="0"/>
                </w:pPr>
              </w:pPrChange>
            </w:pPr>
          </w:p>
        </w:tc>
      </w:tr>
      <w:tr w:rsidR="00AC7261" w:rsidRPr="00567372" w14:paraId="5C6D0651" w14:textId="450D16BC" w:rsidTr="00AC7261">
        <w:tc>
          <w:tcPr>
            <w:tcW w:w="2448" w:type="dxa"/>
            <w:tcBorders>
              <w:top w:val="single" w:sz="4" w:space="0" w:color="auto"/>
              <w:left w:val="single" w:sz="4" w:space="0" w:color="auto"/>
              <w:bottom w:val="single" w:sz="4" w:space="0" w:color="auto"/>
              <w:right w:val="single" w:sz="4" w:space="0" w:color="auto"/>
            </w:tcBorders>
            <w:tcPrChange w:id="32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C127561" w14:textId="77777777" w:rsidR="00AC7261" w:rsidRPr="006506CD" w:rsidRDefault="00AC7261" w:rsidP="00711F9C">
            <w:pPr>
              <w:pStyle w:val="TAL"/>
              <w:keepNext w:val="0"/>
              <w:keepLines w:val="0"/>
              <w:widowControl w:val="0"/>
              <w:ind w:left="340"/>
              <w:rPr>
                <w:rFonts w:cs="Arial"/>
                <w:lang w:eastAsia="ja-JP"/>
              </w:rPr>
            </w:pPr>
            <w:r>
              <w:rPr>
                <w:rFonts w:cs="Arial"/>
                <w:lang w:eastAsia="ja-JP"/>
              </w:rPr>
              <w:t>&gt;&gt;&gt;&gt;</w:t>
            </w:r>
            <w:r w:rsidRPr="001D2E49">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Change w:id="32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B2DF6A8" w14:textId="77777777" w:rsidR="00AC7261" w:rsidRPr="006506CD" w:rsidRDefault="00AC7261" w:rsidP="00711F9C">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3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D5C84DE" w14:textId="77777777" w:rsidR="00AC7261" w:rsidRPr="006506CD" w:rsidRDefault="00AC7261" w:rsidP="00711F9C">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3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161F99C" w14:textId="77777777" w:rsidR="00AC7261" w:rsidRPr="006506CD" w:rsidRDefault="00AC7261" w:rsidP="00711F9C">
            <w:pPr>
              <w:pStyle w:val="TAL"/>
              <w:keepNext w:val="0"/>
              <w:keepLines w:val="0"/>
              <w:widowControl w:val="0"/>
              <w:rPr>
                <w:rFonts w:cs="Arial"/>
                <w:lang w:eastAsia="zh-CN"/>
              </w:rPr>
            </w:pPr>
            <w:r w:rsidRPr="00996603">
              <w:rPr>
                <w:lang w:eastAsia="ja-JP"/>
              </w:rPr>
              <w:t>9.2.2.5</w:t>
            </w:r>
          </w:p>
        </w:tc>
        <w:tc>
          <w:tcPr>
            <w:tcW w:w="2880" w:type="dxa"/>
            <w:tcBorders>
              <w:top w:val="single" w:sz="4" w:space="0" w:color="auto"/>
              <w:left w:val="single" w:sz="4" w:space="0" w:color="auto"/>
              <w:bottom w:val="single" w:sz="4" w:space="0" w:color="auto"/>
              <w:right w:val="single" w:sz="4" w:space="0" w:color="auto"/>
            </w:tcBorders>
            <w:tcPrChange w:id="33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6B1C205" w14:textId="77777777" w:rsidR="00AC7261" w:rsidRPr="006506CD" w:rsidRDefault="00AC7261" w:rsidP="00711F9C">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3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2C38DB" w14:textId="60335DB4" w:rsidR="00AC7261" w:rsidRPr="006506CD" w:rsidRDefault="00AC7261">
            <w:pPr>
              <w:pStyle w:val="TAC"/>
              <w:rPr>
                <w:bCs/>
                <w:lang w:eastAsia="zh-CN"/>
              </w:rPr>
              <w:pPrChange w:id="334" w:author="Huawei" w:date="2024-07-12T08:00:00Z">
                <w:pPr>
                  <w:pStyle w:val="TAL"/>
                  <w:keepNext w:val="0"/>
                  <w:keepLines w:val="0"/>
                  <w:widowControl w:val="0"/>
                </w:pPr>
              </w:pPrChange>
            </w:pPr>
            <w:ins w:id="335"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3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22DFD9F" w14:textId="77777777" w:rsidR="00AC7261" w:rsidRPr="006506CD" w:rsidRDefault="00AC7261">
            <w:pPr>
              <w:pStyle w:val="TAC"/>
              <w:rPr>
                <w:bCs/>
                <w:lang w:eastAsia="zh-CN"/>
              </w:rPr>
              <w:pPrChange w:id="337" w:author="Huawei" w:date="2024-07-12T08:00:00Z">
                <w:pPr>
                  <w:pStyle w:val="TAL"/>
                  <w:keepNext w:val="0"/>
                  <w:keepLines w:val="0"/>
                  <w:widowControl w:val="0"/>
                </w:pPr>
              </w:pPrChange>
            </w:pPr>
          </w:p>
        </w:tc>
      </w:tr>
      <w:tr w:rsidR="00AC7261" w:rsidRPr="00567372" w14:paraId="544CD828" w14:textId="59676FA3" w:rsidTr="00AC7261">
        <w:tc>
          <w:tcPr>
            <w:tcW w:w="2448" w:type="dxa"/>
            <w:tcBorders>
              <w:top w:val="single" w:sz="4" w:space="0" w:color="auto"/>
              <w:left w:val="single" w:sz="4" w:space="0" w:color="auto"/>
              <w:bottom w:val="single" w:sz="4" w:space="0" w:color="auto"/>
              <w:right w:val="single" w:sz="4" w:space="0" w:color="auto"/>
            </w:tcBorders>
            <w:tcPrChange w:id="33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D983CB9" w14:textId="77777777" w:rsidR="00AC7261" w:rsidRPr="009354E2" w:rsidRDefault="00AC7261" w:rsidP="00711F9C">
            <w:pPr>
              <w:pStyle w:val="TAL"/>
              <w:keepNext w:val="0"/>
              <w:keepLines w:val="0"/>
              <w:widowControl w:val="0"/>
              <w:rPr>
                <w:rFonts w:cs="Arial"/>
                <w:iCs/>
                <w:lang w:eastAsia="ja-JP"/>
              </w:rPr>
            </w:pPr>
            <w:r w:rsidRPr="009354E2">
              <w:rPr>
                <w:rFonts w:cs="Arial"/>
                <w:iCs/>
                <w:lang w:eastAsia="zh-CN"/>
              </w:rPr>
              <w:t>MDT Mode E-UTRA</w:t>
            </w:r>
          </w:p>
        </w:tc>
        <w:tc>
          <w:tcPr>
            <w:tcW w:w="1080" w:type="dxa"/>
            <w:tcBorders>
              <w:top w:val="single" w:sz="4" w:space="0" w:color="auto"/>
              <w:left w:val="single" w:sz="4" w:space="0" w:color="auto"/>
              <w:bottom w:val="single" w:sz="4" w:space="0" w:color="auto"/>
              <w:right w:val="single" w:sz="4" w:space="0" w:color="auto"/>
            </w:tcBorders>
            <w:tcPrChange w:id="33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345E633E" w14:textId="77777777" w:rsidR="00AC7261" w:rsidRPr="006506CD" w:rsidRDefault="00AC7261" w:rsidP="00711F9C">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4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41219CA" w14:textId="77777777" w:rsidR="00AC7261" w:rsidRPr="006506CD" w:rsidRDefault="00AC7261" w:rsidP="00711F9C">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4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574332C" w14:textId="77777777" w:rsidR="00AC7261" w:rsidRPr="006506CD" w:rsidRDefault="00AC7261" w:rsidP="00711F9C">
            <w:pPr>
              <w:pStyle w:val="TAL"/>
              <w:keepNext w:val="0"/>
              <w:keepLines w:val="0"/>
              <w:widowControl w:val="0"/>
              <w:rPr>
                <w:rFonts w:cs="Arial"/>
                <w:lang w:eastAsia="ja-JP"/>
              </w:rPr>
            </w:pPr>
            <w:r w:rsidRPr="006506CD">
              <w:rPr>
                <w:rFonts w:eastAsia="宋体" w:cs="Arial"/>
                <w:lang w:eastAsia="zh-CN"/>
              </w:rPr>
              <w:t>OCTET STRING</w:t>
            </w:r>
          </w:p>
        </w:tc>
        <w:tc>
          <w:tcPr>
            <w:tcW w:w="2880" w:type="dxa"/>
            <w:tcBorders>
              <w:top w:val="single" w:sz="4" w:space="0" w:color="auto"/>
              <w:left w:val="single" w:sz="4" w:space="0" w:color="auto"/>
              <w:bottom w:val="single" w:sz="4" w:space="0" w:color="auto"/>
              <w:right w:val="single" w:sz="4" w:space="0" w:color="auto"/>
            </w:tcBorders>
            <w:tcPrChange w:id="34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5DC0231" w14:textId="77777777" w:rsidR="00AC7261" w:rsidRPr="006506CD" w:rsidRDefault="00AC7261" w:rsidP="00711F9C">
            <w:pPr>
              <w:pStyle w:val="TAL"/>
              <w:keepNext w:val="0"/>
              <w:keepLines w:val="0"/>
              <w:widowControl w:val="0"/>
              <w:rPr>
                <w:rFonts w:cs="Arial"/>
                <w:bCs/>
                <w:lang w:eastAsia="zh-CN"/>
              </w:rPr>
            </w:pPr>
            <w:r w:rsidRPr="006506CD">
              <w:rPr>
                <w:rFonts w:eastAsia="宋体" w:cs="Arial"/>
                <w:bCs/>
                <w:i/>
                <w:iCs/>
                <w:lang w:eastAsia="zh-CN"/>
              </w:rPr>
              <w:t xml:space="preserve">MDTMode </w:t>
            </w:r>
            <w:r w:rsidRPr="006506CD">
              <w:rPr>
                <w:rFonts w:eastAsia="宋体" w:cs="Arial"/>
                <w:bCs/>
                <w:lang w:eastAsia="zh-CN"/>
              </w:rPr>
              <w:t>IE defined in TS 36.413 [</w:t>
            </w:r>
            <w:r>
              <w:rPr>
                <w:rFonts w:eastAsia="宋体" w:cs="Arial"/>
                <w:bCs/>
                <w:lang w:eastAsia="zh-CN"/>
              </w:rPr>
              <w:t>31</w:t>
            </w:r>
            <w:r w:rsidRPr="006506CD">
              <w:rPr>
                <w:rFonts w:eastAsia="宋体" w:cs="Arial"/>
                <w:bCs/>
                <w:lang w:eastAsia="zh-CN"/>
              </w:rPr>
              <w:t>].</w:t>
            </w:r>
          </w:p>
        </w:tc>
        <w:tc>
          <w:tcPr>
            <w:tcW w:w="1435" w:type="dxa"/>
            <w:tcBorders>
              <w:top w:val="single" w:sz="4" w:space="0" w:color="auto"/>
              <w:left w:val="single" w:sz="4" w:space="0" w:color="auto"/>
              <w:bottom w:val="single" w:sz="4" w:space="0" w:color="auto"/>
              <w:right w:val="single" w:sz="4" w:space="0" w:color="auto"/>
            </w:tcBorders>
            <w:tcPrChange w:id="34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8DA1E24" w14:textId="2D9EA273" w:rsidR="00AC7261" w:rsidRPr="006506CD" w:rsidRDefault="00AC7261">
            <w:pPr>
              <w:pStyle w:val="TAC"/>
              <w:rPr>
                <w:rFonts w:eastAsia="宋体"/>
                <w:bCs/>
                <w:i/>
                <w:iCs/>
                <w:lang w:eastAsia="zh-CN"/>
              </w:rPr>
              <w:pPrChange w:id="344" w:author="Huawei" w:date="2024-07-12T08:00:00Z">
                <w:pPr>
                  <w:pStyle w:val="TAL"/>
                  <w:keepNext w:val="0"/>
                  <w:keepLines w:val="0"/>
                  <w:widowControl w:val="0"/>
                </w:pPr>
              </w:pPrChange>
            </w:pPr>
            <w:ins w:id="345" w:author="Huawei" w:date="2024-07-12T08:00:00Z">
              <w:r>
                <w:rPr>
                  <w:rFonts w:eastAsia="宋体"/>
                  <w:bCs/>
                  <w:i/>
                  <w:i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4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032A6DD" w14:textId="77777777" w:rsidR="00AC7261" w:rsidRPr="006506CD" w:rsidRDefault="00AC7261">
            <w:pPr>
              <w:pStyle w:val="TAC"/>
              <w:rPr>
                <w:rFonts w:eastAsia="宋体"/>
                <w:bCs/>
                <w:i/>
                <w:iCs/>
                <w:lang w:eastAsia="zh-CN"/>
              </w:rPr>
              <w:pPrChange w:id="347" w:author="Huawei" w:date="2024-07-12T08:00:00Z">
                <w:pPr>
                  <w:pStyle w:val="TAL"/>
                  <w:keepNext w:val="0"/>
                  <w:keepLines w:val="0"/>
                  <w:widowControl w:val="0"/>
                </w:pPr>
              </w:pPrChange>
            </w:pPr>
          </w:p>
        </w:tc>
      </w:tr>
      <w:tr w:rsidR="00AC7261" w:rsidRPr="00567372" w14:paraId="5B0B7DDA" w14:textId="623866A4" w:rsidTr="00AC7261">
        <w:tc>
          <w:tcPr>
            <w:tcW w:w="2448" w:type="dxa"/>
            <w:tcBorders>
              <w:top w:val="single" w:sz="4" w:space="0" w:color="auto"/>
              <w:left w:val="single" w:sz="4" w:space="0" w:color="auto"/>
              <w:bottom w:val="single" w:sz="4" w:space="0" w:color="auto"/>
              <w:right w:val="single" w:sz="4" w:space="0" w:color="auto"/>
            </w:tcBorders>
            <w:tcPrChange w:id="34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230D65E0" w14:textId="77777777" w:rsidR="00AC7261" w:rsidRPr="006506CD" w:rsidRDefault="00AC7261" w:rsidP="00711F9C">
            <w:pPr>
              <w:pStyle w:val="TAL"/>
              <w:keepNext w:val="0"/>
              <w:keepLines w:val="0"/>
              <w:widowControl w:val="0"/>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Change w:id="349"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40A1911" w14:textId="52F30506" w:rsidR="00AC7261" w:rsidRPr="006506CD" w:rsidRDefault="00AC7261" w:rsidP="00711F9C">
            <w:pPr>
              <w:pStyle w:val="TAL"/>
              <w:keepNext w:val="0"/>
              <w:keepLines w:val="0"/>
              <w:widowControl w:val="0"/>
              <w:rPr>
                <w:rFonts w:cs="Arial"/>
                <w:lang w:eastAsia="zh-CN"/>
              </w:rPr>
            </w:pPr>
            <w:del w:id="350" w:author="Huawei" w:date="2024-07-12T07:46:00Z">
              <w:r w:rsidRPr="006506CD" w:rsidDel="00856374">
                <w:rPr>
                  <w:rFonts w:cs="Arial"/>
                  <w:lang w:eastAsia="zh-CN"/>
                </w:rPr>
                <w:delText>O</w:delText>
              </w:r>
            </w:del>
            <w:ins w:id="351" w:author="Huawei" w:date="2024-07-12T07:46:00Z">
              <w:r>
                <w:rPr>
                  <w:rFonts w:cs="Arial"/>
                  <w:lang w:eastAsia="zh-CN"/>
                </w:rPr>
                <w:t>M</w:t>
              </w:r>
            </w:ins>
          </w:p>
        </w:tc>
        <w:tc>
          <w:tcPr>
            <w:tcW w:w="1440" w:type="dxa"/>
            <w:tcBorders>
              <w:top w:val="single" w:sz="4" w:space="0" w:color="auto"/>
              <w:left w:val="single" w:sz="4" w:space="0" w:color="auto"/>
              <w:bottom w:val="single" w:sz="4" w:space="0" w:color="auto"/>
              <w:right w:val="single" w:sz="4" w:space="0" w:color="auto"/>
            </w:tcBorders>
            <w:tcPrChange w:id="352"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2708116" w14:textId="77777777" w:rsidR="00AC7261" w:rsidRPr="006506CD" w:rsidRDefault="00AC7261" w:rsidP="00711F9C">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53"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114EFA6" w14:textId="77777777" w:rsidR="00AC7261" w:rsidRPr="006506CD" w:rsidRDefault="00AC7261" w:rsidP="00711F9C">
            <w:pPr>
              <w:pStyle w:val="TAL"/>
              <w:keepNext w:val="0"/>
              <w:keepLines w:val="0"/>
              <w:widowControl w:val="0"/>
              <w:rPr>
                <w:rFonts w:cs="Arial"/>
                <w:lang w:eastAsia="zh-CN"/>
              </w:rPr>
            </w:pPr>
            <w:r w:rsidRPr="006506CD">
              <w:rPr>
                <w:rFonts w:cs="Arial"/>
                <w:lang w:eastAsia="zh-CN"/>
              </w:rPr>
              <w:t>MDT PLMN List</w:t>
            </w:r>
          </w:p>
          <w:p w14:paraId="2B3A9829" w14:textId="77777777" w:rsidR="00AC7261" w:rsidRPr="006506CD" w:rsidRDefault="00AC7261" w:rsidP="00711F9C">
            <w:pPr>
              <w:pStyle w:val="TAL"/>
              <w:keepNext w:val="0"/>
              <w:keepLines w:val="0"/>
              <w:widowControl w:val="0"/>
              <w:rPr>
                <w:rFonts w:cs="Arial"/>
                <w:lang w:eastAsia="zh-CN"/>
              </w:rPr>
            </w:pPr>
            <w:r w:rsidRPr="006506CD">
              <w:rPr>
                <w:rFonts w:cs="Arial"/>
                <w:lang w:eastAsia="zh-CN"/>
              </w:rPr>
              <w:t>9.2.3.</w:t>
            </w:r>
            <w:r>
              <w:rPr>
                <w:rFonts w:cs="Arial"/>
                <w:lang w:eastAsia="zh-CN"/>
              </w:rPr>
              <w:t>133</w:t>
            </w:r>
          </w:p>
        </w:tc>
        <w:tc>
          <w:tcPr>
            <w:tcW w:w="2880" w:type="dxa"/>
            <w:tcBorders>
              <w:top w:val="single" w:sz="4" w:space="0" w:color="auto"/>
              <w:left w:val="single" w:sz="4" w:space="0" w:color="auto"/>
              <w:bottom w:val="single" w:sz="4" w:space="0" w:color="auto"/>
              <w:right w:val="single" w:sz="4" w:space="0" w:color="auto"/>
            </w:tcBorders>
            <w:tcPrChange w:id="35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1EC231B" w14:textId="07EB6785" w:rsidR="00AC7261" w:rsidRPr="006506CD" w:rsidRDefault="00336E26" w:rsidP="00711F9C">
            <w:pPr>
              <w:pStyle w:val="TAL"/>
              <w:keepNext w:val="0"/>
              <w:keepLines w:val="0"/>
              <w:widowControl w:val="0"/>
              <w:rPr>
                <w:rFonts w:cs="Arial"/>
                <w:lang w:eastAsia="zh-CN"/>
              </w:rPr>
            </w:pPr>
            <w:ins w:id="355" w:author="Huawei" w:date="2024-07-16T15:55:00Z">
              <w:r>
                <w:rPr>
                  <w:rFonts w:cs="Arial" w:hint="eastAsia"/>
                  <w:lang w:eastAsia="zh-CN"/>
                </w:rPr>
                <w:t>This</w:t>
              </w:r>
              <w:r>
                <w:rPr>
                  <w:rFonts w:cs="Arial"/>
                  <w:lang w:eastAsia="zh-CN"/>
                </w:rPr>
                <w:t xml:space="preserve"> IE is ignored, if </w:t>
              </w:r>
              <w:r w:rsidRPr="00336E26">
                <w:rPr>
                  <w:rFonts w:cs="Arial"/>
                  <w:i/>
                  <w:lang w:eastAsia="zh-CN"/>
                  <w:rPrChange w:id="356" w:author="Huawei" w:date="2024-07-16T15:55:00Z">
                    <w:rPr>
                      <w:rFonts w:cs="Arial"/>
                      <w:lang w:eastAsia="zh-CN"/>
                    </w:rPr>
                  </w:rPrChange>
                </w:rPr>
                <w:t xml:space="preserve">the </w:t>
              </w:r>
              <w:r w:rsidRPr="00336E26">
                <w:rPr>
                  <w:rFonts w:cs="Arial"/>
                  <w:i/>
                  <w:lang w:eastAsia="ja-JP"/>
                  <w:rPrChange w:id="357" w:author="Huawei" w:date="2024-07-16T15:55:00Z">
                    <w:rPr>
                      <w:rFonts w:cs="Arial"/>
                      <w:lang w:eastAsia="ja-JP"/>
                    </w:rPr>
                  </w:rPrChange>
                </w:rPr>
                <w:t>Signalling based MDT PLMN List Ignore</w:t>
              </w:r>
              <w:r>
                <w:rPr>
                  <w:rFonts w:cs="Arial"/>
                  <w:lang w:eastAsia="ja-JP"/>
                </w:rPr>
                <w:t xml:space="preserve"> IE is present.</w:t>
              </w:r>
            </w:ins>
          </w:p>
        </w:tc>
        <w:tc>
          <w:tcPr>
            <w:tcW w:w="1435" w:type="dxa"/>
            <w:tcBorders>
              <w:top w:val="single" w:sz="4" w:space="0" w:color="auto"/>
              <w:left w:val="single" w:sz="4" w:space="0" w:color="auto"/>
              <w:bottom w:val="single" w:sz="4" w:space="0" w:color="auto"/>
              <w:right w:val="single" w:sz="4" w:space="0" w:color="auto"/>
            </w:tcBorders>
            <w:tcPrChange w:id="358"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843054D" w14:textId="5558226E" w:rsidR="00AC7261" w:rsidRPr="006506CD" w:rsidRDefault="00AC7261">
            <w:pPr>
              <w:pStyle w:val="TAC"/>
              <w:rPr>
                <w:lang w:eastAsia="zh-CN"/>
              </w:rPr>
              <w:pPrChange w:id="359" w:author="Huawei" w:date="2024-07-12T08:00:00Z">
                <w:pPr>
                  <w:pStyle w:val="TAL"/>
                  <w:keepNext w:val="0"/>
                  <w:keepLines w:val="0"/>
                  <w:widowControl w:val="0"/>
                </w:pPr>
              </w:pPrChange>
            </w:pPr>
            <w:ins w:id="360" w:author="Huawei" w:date="2024-07-12T08:00:00Z">
              <w:r>
                <w:rPr>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6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8C6933F" w14:textId="77777777" w:rsidR="00AC7261" w:rsidRPr="006506CD" w:rsidRDefault="00AC7261">
            <w:pPr>
              <w:pStyle w:val="TAC"/>
              <w:rPr>
                <w:lang w:eastAsia="zh-CN"/>
              </w:rPr>
              <w:pPrChange w:id="362" w:author="Huawei" w:date="2024-07-12T08:00:00Z">
                <w:pPr>
                  <w:pStyle w:val="TAL"/>
                  <w:keepNext w:val="0"/>
                  <w:keepLines w:val="0"/>
                  <w:widowControl w:val="0"/>
                </w:pPr>
              </w:pPrChange>
            </w:pPr>
          </w:p>
        </w:tc>
      </w:tr>
      <w:tr w:rsidR="00AC7261" w:rsidRPr="00567372" w14:paraId="73E31A29" w14:textId="650BA06A" w:rsidTr="00AC7261">
        <w:trPr>
          <w:ins w:id="363" w:author="Huawei" w:date="2024-07-12T07:46:00Z"/>
        </w:trPr>
        <w:tc>
          <w:tcPr>
            <w:tcW w:w="2448" w:type="dxa"/>
            <w:tcBorders>
              <w:top w:val="single" w:sz="4" w:space="0" w:color="auto"/>
              <w:left w:val="single" w:sz="4" w:space="0" w:color="auto"/>
              <w:bottom w:val="single" w:sz="4" w:space="0" w:color="auto"/>
              <w:right w:val="single" w:sz="4" w:space="0" w:color="auto"/>
            </w:tcBorders>
            <w:tcPrChange w:id="364"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ECC92BB" w14:textId="7F9E04CD" w:rsidR="00AC7261" w:rsidRPr="006506CD" w:rsidRDefault="00AC7261" w:rsidP="00711F9C">
            <w:pPr>
              <w:pStyle w:val="TAL"/>
              <w:keepNext w:val="0"/>
              <w:keepLines w:val="0"/>
              <w:widowControl w:val="0"/>
              <w:rPr>
                <w:ins w:id="365" w:author="Huawei" w:date="2024-07-12T07:46:00Z"/>
                <w:rFonts w:cs="Arial"/>
                <w:lang w:eastAsia="ja-JP"/>
              </w:rPr>
            </w:pPr>
            <w:ins w:id="366" w:author="Huawei" w:date="2024-07-12T07:46:00Z">
              <w:r w:rsidRPr="006506CD">
                <w:rPr>
                  <w:rFonts w:cs="Arial"/>
                  <w:lang w:eastAsia="ja-JP"/>
                </w:rPr>
                <w:t>Signalling based MDT PLMN List</w:t>
              </w:r>
              <w:r>
                <w:rPr>
                  <w:rFonts w:cs="Arial"/>
                  <w:lang w:eastAsia="ja-JP"/>
                </w:rPr>
                <w:t xml:space="preserve"> Ignore</w:t>
              </w:r>
            </w:ins>
          </w:p>
        </w:tc>
        <w:tc>
          <w:tcPr>
            <w:tcW w:w="1080" w:type="dxa"/>
            <w:tcBorders>
              <w:top w:val="single" w:sz="4" w:space="0" w:color="auto"/>
              <w:left w:val="single" w:sz="4" w:space="0" w:color="auto"/>
              <w:bottom w:val="single" w:sz="4" w:space="0" w:color="auto"/>
              <w:right w:val="single" w:sz="4" w:space="0" w:color="auto"/>
            </w:tcBorders>
            <w:tcPrChange w:id="36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925BD44" w14:textId="6C2B397C" w:rsidR="00AC7261" w:rsidRPr="006506CD" w:rsidRDefault="00AC7261" w:rsidP="00711F9C">
            <w:pPr>
              <w:pStyle w:val="TAL"/>
              <w:keepNext w:val="0"/>
              <w:keepLines w:val="0"/>
              <w:widowControl w:val="0"/>
              <w:rPr>
                <w:ins w:id="368" w:author="Huawei" w:date="2024-07-12T07:46:00Z"/>
                <w:rFonts w:cs="Arial"/>
                <w:lang w:eastAsia="zh-CN"/>
              </w:rPr>
            </w:pPr>
            <w:ins w:id="369" w:author="Huawei" w:date="2024-07-12T07:46:00Z">
              <w:r>
                <w:rPr>
                  <w:rFonts w:cs="Arial"/>
                  <w:lang w:eastAsia="zh-CN"/>
                </w:rPr>
                <w:t>O</w:t>
              </w:r>
            </w:ins>
          </w:p>
        </w:tc>
        <w:tc>
          <w:tcPr>
            <w:tcW w:w="1440" w:type="dxa"/>
            <w:tcBorders>
              <w:top w:val="single" w:sz="4" w:space="0" w:color="auto"/>
              <w:left w:val="single" w:sz="4" w:space="0" w:color="auto"/>
              <w:bottom w:val="single" w:sz="4" w:space="0" w:color="auto"/>
              <w:right w:val="single" w:sz="4" w:space="0" w:color="auto"/>
            </w:tcBorders>
            <w:tcPrChange w:id="37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17DAAF6D" w14:textId="77777777" w:rsidR="00AC7261" w:rsidRPr="006506CD" w:rsidRDefault="00AC7261" w:rsidP="00711F9C">
            <w:pPr>
              <w:pStyle w:val="TAL"/>
              <w:keepNext w:val="0"/>
              <w:keepLines w:val="0"/>
              <w:widowControl w:val="0"/>
              <w:rPr>
                <w:ins w:id="371" w:author="Huawei" w:date="2024-07-12T07:46:00Z"/>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72"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B889448" w14:textId="221720F7" w:rsidR="00AC7261" w:rsidRPr="006506CD" w:rsidRDefault="00AC7261" w:rsidP="00711F9C">
            <w:pPr>
              <w:pStyle w:val="TAL"/>
              <w:keepNext w:val="0"/>
              <w:keepLines w:val="0"/>
              <w:widowControl w:val="0"/>
              <w:rPr>
                <w:ins w:id="373" w:author="Huawei" w:date="2024-07-12T07:46:00Z"/>
                <w:rFonts w:cs="Arial"/>
                <w:lang w:eastAsia="zh-CN"/>
              </w:rPr>
            </w:pPr>
            <w:ins w:id="374" w:author="Huawei" w:date="2024-07-12T08:06:00Z">
              <w:r>
                <w:rPr>
                  <w:rFonts w:cs="Arial"/>
                  <w:lang w:eastAsia="zh-CN"/>
                </w:rPr>
                <w:t>NULL</w:t>
              </w:r>
            </w:ins>
          </w:p>
        </w:tc>
        <w:tc>
          <w:tcPr>
            <w:tcW w:w="2880" w:type="dxa"/>
            <w:tcBorders>
              <w:top w:val="single" w:sz="4" w:space="0" w:color="auto"/>
              <w:left w:val="single" w:sz="4" w:space="0" w:color="auto"/>
              <w:bottom w:val="single" w:sz="4" w:space="0" w:color="auto"/>
              <w:right w:val="single" w:sz="4" w:space="0" w:color="auto"/>
            </w:tcBorders>
            <w:tcPrChange w:id="37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1AD6407" w14:textId="13C9188C" w:rsidR="00AC7261" w:rsidRPr="006506CD" w:rsidRDefault="00AC7261" w:rsidP="00711F9C">
            <w:pPr>
              <w:pStyle w:val="TAL"/>
              <w:keepNext w:val="0"/>
              <w:keepLines w:val="0"/>
              <w:widowControl w:val="0"/>
              <w:rPr>
                <w:ins w:id="376" w:author="Huawei" w:date="2024-07-12T07:46:00Z"/>
                <w:rFonts w:cs="Arial"/>
                <w:lang w:eastAsia="zh-CN"/>
              </w:rPr>
            </w:pPr>
          </w:p>
        </w:tc>
        <w:tc>
          <w:tcPr>
            <w:tcW w:w="1435" w:type="dxa"/>
            <w:tcBorders>
              <w:top w:val="single" w:sz="4" w:space="0" w:color="auto"/>
              <w:left w:val="single" w:sz="4" w:space="0" w:color="auto"/>
              <w:bottom w:val="single" w:sz="4" w:space="0" w:color="auto"/>
              <w:right w:val="single" w:sz="4" w:space="0" w:color="auto"/>
            </w:tcBorders>
            <w:tcPrChange w:id="37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8009396" w14:textId="20913E85" w:rsidR="00AC7261" w:rsidRPr="006506CD" w:rsidRDefault="00AC7261">
            <w:pPr>
              <w:pStyle w:val="TAC"/>
              <w:rPr>
                <w:ins w:id="378" w:author="Huawei" w:date="2024-07-12T07:59:00Z"/>
                <w:lang w:eastAsia="zh-CN"/>
              </w:rPr>
              <w:pPrChange w:id="379" w:author="Huawei" w:date="2024-07-12T08:00:00Z">
                <w:pPr>
                  <w:pStyle w:val="TAL"/>
                  <w:keepNext w:val="0"/>
                  <w:keepLines w:val="0"/>
                  <w:widowControl w:val="0"/>
                </w:pPr>
              </w:pPrChange>
            </w:pPr>
            <w:ins w:id="380" w:author="Huawei" w:date="2024-07-12T08:00:00Z">
              <w:r>
                <w:rPr>
                  <w:lang w:eastAsia="zh-CN"/>
                </w:rPr>
                <w:t>YES</w:t>
              </w:r>
            </w:ins>
          </w:p>
        </w:tc>
        <w:tc>
          <w:tcPr>
            <w:tcW w:w="1620" w:type="dxa"/>
            <w:tcBorders>
              <w:top w:val="single" w:sz="4" w:space="0" w:color="auto"/>
              <w:left w:val="single" w:sz="4" w:space="0" w:color="auto"/>
              <w:bottom w:val="single" w:sz="4" w:space="0" w:color="auto"/>
              <w:right w:val="single" w:sz="4" w:space="0" w:color="auto"/>
            </w:tcBorders>
            <w:tcPrChange w:id="38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A15FC1F" w14:textId="488C44A8" w:rsidR="00AC7261" w:rsidRPr="006506CD" w:rsidRDefault="00AC7261">
            <w:pPr>
              <w:pStyle w:val="TAC"/>
              <w:rPr>
                <w:ins w:id="382" w:author="Huawei" w:date="2024-07-12T07:59:00Z"/>
                <w:lang w:eastAsia="zh-CN"/>
              </w:rPr>
              <w:pPrChange w:id="383" w:author="Huawei" w:date="2024-07-12T08:00:00Z">
                <w:pPr>
                  <w:pStyle w:val="TAL"/>
                  <w:keepNext w:val="0"/>
                  <w:keepLines w:val="0"/>
                  <w:widowControl w:val="0"/>
                </w:pPr>
              </w:pPrChange>
            </w:pPr>
            <w:ins w:id="384" w:author="Huawei" w:date="2024-07-12T08:00:00Z">
              <w:r>
                <w:rPr>
                  <w:lang w:eastAsia="zh-CN"/>
                </w:rPr>
                <w:t>Ignore</w:t>
              </w:r>
            </w:ins>
          </w:p>
        </w:tc>
      </w:tr>
    </w:tbl>
    <w:p w14:paraId="62E7F321" w14:textId="77777777" w:rsidR="00856374" w:rsidRPr="00567372" w:rsidRDefault="00856374" w:rsidP="00856374">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6374" w:rsidRPr="00567372" w14:paraId="32CD3400" w14:textId="77777777" w:rsidTr="00711F9C">
        <w:trPr>
          <w:tblHeader/>
        </w:trPr>
        <w:tc>
          <w:tcPr>
            <w:tcW w:w="3686" w:type="dxa"/>
          </w:tcPr>
          <w:p w14:paraId="77672F26" w14:textId="77777777" w:rsidR="00856374" w:rsidRPr="00567372" w:rsidRDefault="00856374" w:rsidP="00711F9C">
            <w:pPr>
              <w:pStyle w:val="TAH"/>
              <w:keepNext w:val="0"/>
              <w:keepLines w:val="0"/>
              <w:widowControl w:val="0"/>
              <w:rPr>
                <w:rFonts w:cs="Arial"/>
                <w:lang w:eastAsia="ja-JP"/>
              </w:rPr>
            </w:pPr>
            <w:r w:rsidRPr="00567372">
              <w:rPr>
                <w:rFonts w:cs="Arial"/>
                <w:lang w:eastAsia="ja-JP"/>
              </w:rPr>
              <w:t>Range bound</w:t>
            </w:r>
          </w:p>
        </w:tc>
        <w:tc>
          <w:tcPr>
            <w:tcW w:w="5670" w:type="dxa"/>
          </w:tcPr>
          <w:p w14:paraId="4C88AFCD" w14:textId="77777777" w:rsidR="00856374" w:rsidRPr="00567372" w:rsidRDefault="00856374" w:rsidP="00711F9C">
            <w:pPr>
              <w:pStyle w:val="TAH"/>
              <w:keepNext w:val="0"/>
              <w:keepLines w:val="0"/>
              <w:widowControl w:val="0"/>
              <w:rPr>
                <w:rFonts w:cs="Arial"/>
                <w:lang w:eastAsia="ja-JP"/>
              </w:rPr>
            </w:pPr>
            <w:r w:rsidRPr="00567372">
              <w:rPr>
                <w:rFonts w:cs="Arial"/>
                <w:lang w:eastAsia="ja-JP"/>
              </w:rPr>
              <w:t>Explanation</w:t>
            </w:r>
          </w:p>
        </w:tc>
      </w:tr>
      <w:tr w:rsidR="00856374" w:rsidRPr="00567372" w14:paraId="20B2DDE8" w14:textId="77777777" w:rsidTr="00711F9C">
        <w:tc>
          <w:tcPr>
            <w:tcW w:w="3686" w:type="dxa"/>
          </w:tcPr>
          <w:p w14:paraId="0550A664" w14:textId="77777777" w:rsidR="00856374" w:rsidRPr="00567372" w:rsidRDefault="00856374" w:rsidP="00711F9C">
            <w:pPr>
              <w:pStyle w:val="TAL"/>
              <w:keepNext w:val="0"/>
              <w:keepLines w:val="0"/>
              <w:widowControl w:val="0"/>
              <w:rPr>
                <w:rFonts w:cs="Arial"/>
                <w:lang w:eastAsia="zh-CN"/>
              </w:rPr>
            </w:pPr>
            <w:r w:rsidRPr="00567372">
              <w:rPr>
                <w:rFonts w:cs="Arial"/>
                <w:lang w:eastAsia="ja-JP"/>
              </w:rPr>
              <w:t>maxnoofCellID</w:t>
            </w:r>
            <w:r w:rsidRPr="00567372">
              <w:rPr>
                <w:rFonts w:cs="Arial"/>
                <w:lang w:eastAsia="zh-CN"/>
              </w:rPr>
              <w:t>forMDT</w:t>
            </w:r>
          </w:p>
        </w:tc>
        <w:tc>
          <w:tcPr>
            <w:tcW w:w="5670" w:type="dxa"/>
          </w:tcPr>
          <w:p w14:paraId="020BFB43" w14:textId="77777777" w:rsidR="00856374" w:rsidRPr="00567372" w:rsidRDefault="00856374" w:rsidP="00711F9C">
            <w:pPr>
              <w:pStyle w:val="TAL"/>
              <w:keepNext w:val="0"/>
              <w:keepLines w:val="0"/>
              <w:widowControl w:val="0"/>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856374" w:rsidRPr="00567372" w14:paraId="321243A1" w14:textId="77777777" w:rsidTr="00711F9C">
        <w:tc>
          <w:tcPr>
            <w:tcW w:w="3686" w:type="dxa"/>
          </w:tcPr>
          <w:p w14:paraId="08F7D957" w14:textId="77777777" w:rsidR="00856374" w:rsidRPr="00567372" w:rsidRDefault="00856374" w:rsidP="00711F9C">
            <w:pPr>
              <w:pStyle w:val="TAL"/>
              <w:keepNext w:val="0"/>
              <w:keepLines w:val="0"/>
              <w:widowControl w:val="0"/>
              <w:rPr>
                <w:rFonts w:cs="Arial"/>
                <w:lang w:eastAsia="ja-JP"/>
              </w:rPr>
            </w:pPr>
            <w:r w:rsidRPr="00567372">
              <w:rPr>
                <w:rFonts w:cs="Arial"/>
                <w:lang w:eastAsia="ja-JP"/>
              </w:rPr>
              <w:t>maxnoofTA</w:t>
            </w:r>
            <w:r w:rsidRPr="00567372">
              <w:rPr>
                <w:rFonts w:cs="Arial"/>
                <w:lang w:eastAsia="zh-CN"/>
              </w:rPr>
              <w:t>forMDT</w:t>
            </w:r>
          </w:p>
        </w:tc>
        <w:tc>
          <w:tcPr>
            <w:tcW w:w="5670" w:type="dxa"/>
          </w:tcPr>
          <w:p w14:paraId="275990BC" w14:textId="77777777" w:rsidR="00856374" w:rsidRPr="00567372" w:rsidRDefault="00856374" w:rsidP="00711F9C">
            <w:pPr>
              <w:pStyle w:val="TAL"/>
              <w:keepNext w:val="0"/>
              <w:keepLines w:val="0"/>
              <w:widowControl w:val="0"/>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01B94E56" w14:textId="77777777" w:rsidR="00856374" w:rsidRPr="00567372" w:rsidRDefault="00856374" w:rsidP="00856374">
      <w:pPr>
        <w:widowControl w:val="0"/>
      </w:pPr>
    </w:p>
    <w:p w14:paraId="4EC76F3E" w14:textId="6D532FDC" w:rsidR="003A19D6" w:rsidRDefault="003A19D6" w:rsidP="003A19D6">
      <w:r w:rsidRPr="0033371E">
        <w:rPr>
          <w:highlight w:val="yellow"/>
        </w:rPr>
        <w:t>[</w:t>
      </w:r>
      <w:r w:rsidR="00742D83">
        <w:rPr>
          <w:highlight w:val="yellow"/>
        </w:rPr>
        <w:t>snip</w:t>
      </w:r>
      <w:r w:rsidRPr="0033371E">
        <w:rPr>
          <w:highlight w:val="yellow"/>
        </w:rPr>
        <w:t>]</w:t>
      </w:r>
    </w:p>
    <w:p w14:paraId="2F47AB58" w14:textId="77777777" w:rsidR="003A19D6" w:rsidRPr="00FD0425" w:rsidRDefault="003A19D6" w:rsidP="003A19D6">
      <w:pPr>
        <w:pStyle w:val="2"/>
        <w:rPr>
          <w:lang w:eastAsia="ja-JP"/>
        </w:rPr>
      </w:pPr>
      <w:bookmarkStart w:id="385" w:name="_Toc45108186"/>
      <w:bookmarkStart w:id="386" w:name="_Toc45901806"/>
      <w:bookmarkStart w:id="387" w:name="_Toc51850887"/>
      <w:bookmarkStart w:id="388" w:name="_Toc56693891"/>
      <w:bookmarkStart w:id="389" w:name="_Toc64447435"/>
      <w:bookmarkStart w:id="390" w:name="_Toc66286929"/>
      <w:bookmarkStart w:id="391" w:name="_Toc74151627"/>
      <w:bookmarkStart w:id="392" w:name="_Toc88654101"/>
      <w:bookmarkStart w:id="393" w:name="_Toc97904457"/>
      <w:bookmarkStart w:id="394" w:name="_Toc105175498"/>
      <w:bookmarkStart w:id="395" w:name="_Toc113826528"/>
      <w:bookmarkStart w:id="396" w:name="_Toc170747146"/>
      <w:r w:rsidRPr="00FD0425">
        <w:rPr>
          <w:lang w:eastAsia="ja-JP"/>
        </w:rPr>
        <w:t>9.3</w:t>
      </w:r>
      <w:r w:rsidRPr="00FD0425">
        <w:rPr>
          <w:lang w:eastAsia="ja-JP"/>
        </w:rPr>
        <w:tab/>
        <w:t>Message and Information Element Abstract Syntax (with ASN.1)</w:t>
      </w:r>
      <w:bookmarkEnd w:id="385"/>
      <w:bookmarkEnd w:id="386"/>
      <w:bookmarkEnd w:id="387"/>
      <w:bookmarkEnd w:id="388"/>
      <w:bookmarkEnd w:id="389"/>
      <w:bookmarkEnd w:id="390"/>
      <w:bookmarkEnd w:id="391"/>
      <w:bookmarkEnd w:id="392"/>
      <w:bookmarkEnd w:id="393"/>
      <w:bookmarkEnd w:id="394"/>
      <w:bookmarkEnd w:id="395"/>
      <w:bookmarkEnd w:id="396"/>
    </w:p>
    <w:p w14:paraId="3F951DB2" w14:textId="1BFCBA61" w:rsidR="000D529A" w:rsidRDefault="003A19D6">
      <w:pPr>
        <w:rPr>
          <w:noProof/>
        </w:rPr>
      </w:pPr>
      <w:r w:rsidRPr="0033371E">
        <w:rPr>
          <w:highlight w:val="yellow"/>
        </w:rPr>
        <w:t>[</w:t>
      </w:r>
      <w:r w:rsidR="00742D83">
        <w:rPr>
          <w:highlight w:val="yellow"/>
        </w:rPr>
        <w:t>snip</w:t>
      </w:r>
      <w:r w:rsidRPr="0033371E">
        <w:rPr>
          <w:highlight w:val="yellow"/>
        </w:rPr>
        <w:t>]</w:t>
      </w:r>
    </w:p>
    <w:p w14:paraId="1557EA72" w14:textId="755842CC" w:rsidR="00965E23" w:rsidRDefault="00965E23">
      <w:pPr>
        <w:rPr>
          <w:noProof/>
        </w:rPr>
        <w:sectPr w:rsidR="00965E23">
          <w:footnotePr>
            <w:numRestart w:val="eachSect"/>
          </w:footnotePr>
          <w:pgSz w:w="11907" w:h="16840" w:code="9"/>
          <w:pgMar w:top="1418" w:right="1134" w:bottom="1134" w:left="1134" w:header="680" w:footer="567" w:gutter="0"/>
          <w:cols w:space="720"/>
        </w:sectPr>
      </w:pPr>
    </w:p>
    <w:p w14:paraId="40704C21" w14:textId="77777777" w:rsidR="000D529A" w:rsidRPr="00FD0425" w:rsidRDefault="000D529A" w:rsidP="000D529A">
      <w:pPr>
        <w:pStyle w:val="3"/>
      </w:pPr>
      <w:bookmarkStart w:id="397" w:name="_Toc20955407"/>
      <w:bookmarkStart w:id="398" w:name="_Toc29991615"/>
      <w:bookmarkStart w:id="399" w:name="_Toc36556018"/>
      <w:bookmarkStart w:id="400" w:name="_Toc44497803"/>
      <w:bookmarkStart w:id="401" w:name="_Toc45108190"/>
      <w:bookmarkStart w:id="402" w:name="_Toc45901810"/>
      <w:bookmarkStart w:id="403" w:name="_Toc51850891"/>
      <w:bookmarkStart w:id="404" w:name="_Toc56693895"/>
      <w:bookmarkStart w:id="405" w:name="_Toc64447439"/>
      <w:bookmarkStart w:id="406" w:name="_Toc66286933"/>
      <w:bookmarkStart w:id="407" w:name="_Toc74151631"/>
      <w:bookmarkStart w:id="408" w:name="_Toc88654105"/>
      <w:bookmarkStart w:id="409" w:name="_Toc97904461"/>
      <w:bookmarkStart w:id="410" w:name="_Toc98868599"/>
      <w:bookmarkStart w:id="411" w:name="_Toc105174885"/>
      <w:bookmarkStart w:id="412" w:name="_Toc106109722"/>
      <w:bookmarkStart w:id="413" w:name="_Toc113825544"/>
      <w:bookmarkStart w:id="414" w:name="_Toc170756207"/>
      <w:bookmarkStart w:id="415" w:name="_Hlk171630055"/>
      <w:r w:rsidRPr="00FD0425">
        <w:lastRenderedPageBreak/>
        <w:t>9.3.4</w:t>
      </w:r>
      <w:r w:rsidRPr="00FD0425">
        <w:tab/>
        <w:t>PDU Definitions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E5249F1" w14:textId="77777777" w:rsidR="00AC7261" w:rsidRPr="00FD0425" w:rsidRDefault="00AC7261" w:rsidP="00AC7261">
      <w:pPr>
        <w:pStyle w:val="3"/>
      </w:pPr>
      <w:bookmarkStart w:id="416" w:name="_Toc20955408"/>
      <w:bookmarkStart w:id="417" w:name="_Toc29991616"/>
      <w:bookmarkStart w:id="418" w:name="_Toc36556019"/>
      <w:bookmarkStart w:id="419" w:name="_Toc44497804"/>
      <w:bookmarkStart w:id="420" w:name="_Toc45108191"/>
      <w:bookmarkStart w:id="421" w:name="_Toc45901811"/>
      <w:bookmarkStart w:id="422" w:name="_Toc51850892"/>
      <w:bookmarkStart w:id="423" w:name="_Toc56693896"/>
      <w:bookmarkStart w:id="424" w:name="_Toc64447440"/>
      <w:bookmarkStart w:id="425" w:name="_Toc66286934"/>
      <w:bookmarkStart w:id="426" w:name="_Toc74151632"/>
      <w:bookmarkStart w:id="427" w:name="_Toc88654106"/>
      <w:bookmarkStart w:id="428" w:name="_Toc97904462"/>
      <w:bookmarkStart w:id="429" w:name="_Toc105175503"/>
      <w:bookmarkStart w:id="430" w:name="_Toc113826533"/>
      <w:bookmarkStart w:id="431" w:name="_Toc170747151"/>
      <w:r w:rsidRPr="00FD0425">
        <w:t>9.3.5</w:t>
      </w:r>
      <w:r w:rsidRPr="00FD0425">
        <w:tab/>
        <w:t>Information Element definitions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5EB4A57" w14:textId="77777777" w:rsidR="00AC7261" w:rsidRPr="00FD0425" w:rsidRDefault="00AC7261" w:rsidP="00AC7261">
      <w:pPr>
        <w:pStyle w:val="PL"/>
        <w:rPr>
          <w:noProof w:val="0"/>
          <w:snapToGrid w:val="0"/>
        </w:rPr>
      </w:pPr>
      <w:r w:rsidRPr="00FD0425">
        <w:rPr>
          <w:noProof w:val="0"/>
          <w:snapToGrid w:val="0"/>
        </w:rPr>
        <w:t>-- ASN1START</w:t>
      </w:r>
    </w:p>
    <w:p w14:paraId="2E8FB064" w14:textId="77777777" w:rsidR="00AC7261" w:rsidRPr="00FD0425" w:rsidRDefault="00AC7261" w:rsidP="00AC7261">
      <w:pPr>
        <w:pStyle w:val="PL"/>
      </w:pPr>
      <w:r w:rsidRPr="00FD0425">
        <w:t>-- **************************************************************</w:t>
      </w:r>
    </w:p>
    <w:p w14:paraId="596EBC6D" w14:textId="77777777" w:rsidR="00AC7261" w:rsidRPr="00FD0425" w:rsidRDefault="00AC7261" w:rsidP="00AC7261">
      <w:pPr>
        <w:pStyle w:val="PL"/>
      </w:pPr>
      <w:r w:rsidRPr="00FD0425">
        <w:t>--</w:t>
      </w:r>
    </w:p>
    <w:p w14:paraId="083F821C" w14:textId="77777777" w:rsidR="00AC7261" w:rsidRPr="00FD0425" w:rsidRDefault="00AC7261" w:rsidP="00AC7261">
      <w:pPr>
        <w:pStyle w:val="PL"/>
      </w:pPr>
      <w:r w:rsidRPr="00FD0425">
        <w:t>-- Information Element Definitions</w:t>
      </w:r>
    </w:p>
    <w:p w14:paraId="076F1DDA" w14:textId="77777777" w:rsidR="00AC7261" w:rsidRPr="00FD0425" w:rsidRDefault="00AC7261" w:rsidP="00AC7261">
      <w:pPr>
        <w:pStyle w:val="PL"/>
      </w:pPr>
      <w:r w:rsidRPr="00FD0425">
        <w:t>--</w:t>
      </w:r>
    </w:p>
    <w:p w14:paraId="4CD8F814" w14:textId="77777777" w:rsidR="00AC7261" w:rsidRPr="00FD0425" w:rsidRDefault="00AC7261" w:rsidP="00AC7261">
      <w:pPr>
        <w:pStyle w:val="PL"/>
      </w:pPr>
      <w:r w:rsidRPr="00FD0425">
        <w:t>-- **************************************************************</w:t>
      </w:r>
    </w:p>
    <w:p w14:paraId="3AB206D6" w14:textId="77777777" w:rsidR="00AC7261" w:rsidRPr="00FD0425" w:rsidRDefault="00AC7261" w:rsidP="00AC7261">
      <w:pPr>
        <w:pStyle w:val="PL"/>
      </w:pPr>
    </w:p>
    <w:p w14:paraId="5ABD04FA" w14:textId="77777777" w:rsidR="00AC7261" w:rsidRPr="00FD0425" w:rsidRDefault="00AC7261" w:rsidP="00AC7261">
      <w:pPr>
        <w:pStyle w:val="PL"/>
      </w:pPr>
      <w:r w:rsidRPr="00FD0425">
        <w:t>XnAP-IEs {</w:t>
      </w:r>
    </w:p>
    <w:p w14:paraId="2074BE5E" w14:textId="77777777" w:rsidR="00AC7261" w:rsidRPr="00FD0425" w:rsidRDefault="00AC7261" w:rsidP="00AC7261">
      <w:pPr>
        <w:pStyle w:val="PL"/>
      </w:pPr>
      <w:r w:rsidRPr="00FD0425">
        <w:t>itu-t (0) identified-organization (4) etsi (0) mobileDomain (0)</w:t>
      </w:r>
    </w:p>
    <w:p w14:paraId="39B7E3EE" w14:textId="77777777" w:rsidR="00AC7261" w:rsidRPr="00FD0425" w:rsidRDefault="00AC7261" w:rsidP="00AC7261">
      <w:pPr>
        <w:pStyle w:val="PL"/>
      </w:pPr>
      <w:r w:rsidRPr="00FD0425">
        <w:t>ngran-access (22) modules (3) xnap (2) version1 (1) xnap-IEs (2) }</w:t>
      </w:r>
    </w:p>
    <w:p w14:paraId="5EAFFBBF" w14:textId="77777777" w:rsidR="00AC7261" w:rsidRPr="00FD0425" w:rsidRDefault="00AC7261" w:rsidP="00AC7261">
      <w:pPr>
        <w:pStyle w:val="PL"/>
      </w:pPr>
    </w:p>
    <w:p w14:paraId="2059C9DF" w14:textId="77777777" w:rsidR="00AC7261" w:rsidRPr="00FD0425" w:rsidRDefault="00AC7261" w:rsidP="00AC7261">
      <w:pPr>
        <w:pStyle w:val="PL"/>
      </w:pPr>
      <w:r w:rsidRPr="00FD0425">
        <w:t>DEFINITIONS AUTOMATIC TAGS ::=</w:t>
      </w:r>
    </w:p>
    <w:p w14:paraId="2FA230AD" w14:textId="77777777" w:rsidR="00AC7261" w:rsidRPr="00FD0425" w:rsidRDefault="00AC7261" w:rsidP="00AC7261">
      <w:pPr>
        <w:pStyle w:val="PL"/>
      </w:pPr>
    </w:p>
    <w:p w14:paraId="7C322D51" w14:textId="77777777" w:rsidR="00AC7261" w:rsidRPr="00FD0425" w:rsidRDefault="00AC7261" w:rsidP="00AC7261">
      <w:pPr>
        <w:pStyle w:val="PL"/>
      </w:pPr>
      <w:r w:rsidRPr="00FD0425">
        <w:t>BEGIN</w:t>
      </w:r>
    </w:p>
    <w:p w14:paraId="2C017FC7" w14:textId="4F76D6C6" w:rsidR="00AC7261" w:rsidRDefault="00AC7261" w:rsidP="00AC7261">
      <w:pPr>
        <w:pStyle w:val="PL"/>
      </w:pPr>
    </w:p>
    <w:p w14:paraId="1D1A46FE" w14:textId="21948FB2" w:rsidR="00AC7261" w:rsidRDefault="00AC7261" w:rsidP="00AC7261">
      <w:pPr>
        <w:pStyle w:val="PL"/>
      </w:pPr>
      <w:r>
        <w:t>[snip]</w:t>
      </w:r>
    </w:p>
    <w:p w14:paraId="5B5962E0" w14:textId="0F330298" w:rsidR="00AC7261" w:rsidRDefault="00AC7261" w:rsidP="00AC7261">
      <w:pPr>
        <w:pStyle w:val="PL"/>
      </w:pPr>
    </w:p>
    <w:p w14:paraId="27C43FCE" w14:textId="77777777" w:rsidR="00AC7261" w:rsidRDefault="00AC7261" w:rsidP="00AC7261">
      <w:pPr>
        <w:pStyle w:val="PL"/>
      </w:pPr>
      <w:r>
        <w:tab/>
        <w:t>id-Source</w:t>
      </w:r>
      <w:r>
        <w:rPr>
          <w:rFonts w:hint="eastAsia"/>
          <w:lang w:eastAsia="zh-CN"/>
        </w:rPr>
        <w:t>Node</w:t>
      </w:r>
      <w:r>
        <w:t>DLForwardingIPAddress,</w:t>
      </w:r>
    </w:p>
    <w:p w14:paraId="2ED080ED" w14:textId="77777777" w:rsidR="00AC7261" w:rsidRDefault="00AC7261" w:rsidP="00AC7261">
      <w:pPr>
        <w:pStyle w:val="PL"/>
      </w:pPr>
      <w:r>
        <w:tab/>
      </w:r>
      <w:r w:rsidRPr="009C52E6">
        <w:t>id-UERLFReportContainerLTEExtension,</w:t>
      </w:r>
    </w:p>
    <w:p w14:paraId="0FEEDBB1" w14:textId="16B7FCD3" w:rsidR="00AC7261" w:rsidRDefault="00AC7261" w:rsidP="00AC7261">
      <w:pPr>
        <w:pStyle w:val="PL"/>
        <w:rPr>
          <w:ins w:id="432" w:author="Huawei" w:date="2024-07-12T08:06:00Z"/>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2B6AE7A5" w14:textId="29A7904B" w:rsidR="00AC7261" w:rsidRDefault="00AC7261" w:rsidP="00AC7261">
      <w:pPr>
        <w:pStyle w:val="PL"/>
      </w:pPr>
      <w:ins w:id="433" w:author="Huawei" w:date="2024-07-12T08:06:00Z">
        <w:r>
          <w:rPr>
            <w:lang w:eastAsia="zh-CN"/>
          </w:rPr>
          <w:tab/>
        </w:r>
        <w:r w:rsidRPr="00FD0425">
          <w:rPr>
            <w:noProof w:val="0"/>
            <w:snapToGrid w:val="0"/>
          </w:rPr>
          <w:t>id-</w:t>
        </w:r>
        <w:r w:rsidRPr="00F20FDB">
          <w:rPr>
            <w:rFonts w:eastAsia="宋体"/>
            <w:snapToGrid w:val="0"/>
            <w:lang w:val="sv-SE"/>
          </w:rPr>
          <w:t>signallingBasedMDTPLMNList</w:t>
        </w:r>
        <w:r>
          <w:rPr>
            <w:rFonts w:eastAsia="宋体"/>
            <w:snapToGrid w:val="0"/>
            <w:lang w:val="sv-SE"/>
          </w:rPr>
          <w:t>Ignore,</w:t>
        </w:r>
      </w:ins>
    </w:p>
    <w:p w14:paraId="596ED5BD" w14:textId="77777777" w:rsidR="00AC7261" w:rsidRPr="00FD0425" w:rsidRDefault="00AC7261" w:rsidP="00AC7261">
      <w:pPr>
        <w:pStyle w:val="PL"/>
        <w:rPr>
          <w:lang w:eastAsia="ja-JP"/>
        </w:rPr>
      </w:pPr>
      <w:r w:rsidRPr="00FD0425">
        <w:tab/>
      </w:r>
      <w:r w:rsidRPr="00FD0425">
        <w:rPr>
          <w:lang w:eastAsia="ja-JP"/>
        </w:rPr>
        <w:t>maxEARFCN,</w:t>
      </w:r>
    </w:p>
    <w:p w14:paraId="0C0A9598" w14:textId="77777777" w:rsidR="00AC7261" w:rsidRPr="00FD0425" w:rsidRDefault="00AC7261" w:rsidP="00AC7261">
      <w:pPr>
        <w:pStyle w:val="PL"/>
      </w:pPr>
      <w:r w:rsidRPr="00FD0425">
        <w:tab/>
        <w:t>maxnoofAllowedAreas,</w:t>
      </w:r>
    </w:p>
    <w:p w14:paraId="0D19AB35" w14:textId="77777777" w:rsidR="00AC7261" w:rsidRPr="00FD0425" w:rsidRDefault="00AC7261" w:rsidP="00AC7261">
      <w:pPr>
        <w:pStyle w:val="PL"/>
      </w:pPr>
      <w:r w:rsidRPr="00FD0425">
        <w:tab/>
        <w:t>maxnoofAMFRegions,</w:t>
      </w:r>
    </w:p>
    <w:p w14:paraId="2CC9D291" w14:textId="77777777" w:rsidR="00AC7261" w:rsidRPr="00FD0425" w:rsidRDefault="00AC7261" w:rsidP="00AC7261">
      <w:pPr>
        <w:pStyle w:val="PL"/>
      </w:pPr>
      <w:r w:rsidRPr="00FD0425">
        <w:tab/>
        <w:t>maxnoofAoIs,</w:t>
      </w:r>
    </w:p>
    <w:p w14:paraId="6EA18E69" w14:textId="77777777" w:rsidR="00AC7261" w:rsidRDefault="00AC7261" w:rsidP="00AC7261">
      <w:pPr>
        <w:pStyle w:val="PL"/>
      </w:pPr>
    </w:p>
    <w:p w14:paraId="46E13C51" w14:textId="77777777" w:rsidR="00AC7261" w:rsidRDefault="00AC7261" w:rsidP="00AC7261">
      <w:pPr>
        <w:pStyle w:val="PL"/>
      </w:pPr>
      <w:r>
        <w:t>[snip]</w:t>
      </w:r>
    </w:p>
    <w:bookmarkEnd w:id="415"/>
    <w:p w14:paraId="4F54E886" w14:textId="77777777" w:rsidR="008C7CBB" w:rsidRDefault="008C7CBB" w:rsidP="008C7CBB">
      <w:pPr>
        <w:pStyle w:val="PL"/>
        <w:rPr>
          <w:snapToGrid w:val="0"/>
        </w:rPr>
      </w:pPr>
    </w:p>
    <w:p w14:paraId="610AA175" w14:textId="77777777" w:rsidR="00856374" w:rsidRDefault="00856374" w:rsidP="00856374">
      <w:pPr>
        <w:pStyle w:val="PL"/>
        <w:rPr>
          <w:rFonts w:eastAsia="宋体"/>
          <w:snapToGrid w:val="0"/>
        </w:rPr>
      </w:pPr>
    </w:p>
    <w:p w14:paraId="6FE0FB70" w14:textId="77777777" w:rsidR="00856374" w:rsidRPr="000A454D" w:rsidRDefault="00856374" w:rsidP="00856374">
      <w:pPr>
        <w:pStyle w:val="PL"/>
        <w:rPr>
          <w:rFonts w:eastAsia="宋体"/>
          <w:snapToGrid w:val="0"/>
        </w:rPr>
      </w:pPr>
      <w:r w:rsidRPr="000A454D">
        <w:rPr>
          <w:rFonts w:eastAsia="宋体"/>
          <w:snapToGrid w:val="0"/>
        </w:rPr>
        <w:t>MDT-Configuration-EUTRA ::= SEQUENCE {</w:t>
      </w:r>
    </w:p>
    <w:p w14:paraId="251AF425" w14:textId="77777777" w:rsidR="00856374" w:rsidRPr="00BA5800" w:rsidRDefault="00856374" w:rsidP="00856374">
      <w:pPr>
        <w:pStyle w:val="PL"/>
        <w:rPr>
          <w:rFonts w:eastAsia="宋体"/>
          <w:snapToGrid w:val="0"/>
        </w:rPr>
      </w:pPr>
      <w:r w:rsidRPr="000A454D">
        <w:rPr>
          <w:rFonts w:eastAsia="宋体"/>
          <w:snapToGrid w:val="0"/>
        </w:rPr>
        <w:tab/>
      </w:r>
      <w:r w:rsidRPr="00BA5800">
        <w:rPr>
          <w:rFonts w:eastAsia="宋体"/>
          <w:snapToGrid w:val="0"/>
        </w:rPr>
        <w:t>mdt-Activation</w:t>
      </w:r>
      <w:r w:rsidRPr="00BA5800">
        <w:rPr>
          <w:rFonts w:eastAsia="宋体"/>
          <w:snapToGrid w:val="0"/>
        </w:rPr>
        <w:tab/>
      </w:r>
      <w:r w:rsidRPr="00BA5800">
        <w:rPr>
          <w:rFonts w:eastAsia="宋体"/>
          <w:snapToGrid w:val="0"/>
        </w:rPr>
        <w:tab/>
      </w:r>
      <w:r>
        <w:rPr>
          <w:rFonts w:eastAsia="宋体"/>
          <w:snapToGrid w:val="0"/>
        </w:rPr>
        <w:tab/>
      </w:r>
      <w:r>
        <w:rPr>
          <w:rFonts w:eastAsia="宋体"/>
          <w:snapToGrid w:val="0"/>
        </w:rPr>
        <w:tab/>
      </w:r>
      <w:r w:rsidRPr="00BA5800">
        <w:rPr>
          <w:rFonts w:eastAsia="宋体"/>
          <w:snapToGrid w:val="0"/>
        </w:rPr>
        <w:t>MDT-Activation,</w:t>
      </w:r>
    </w:p>
    <w:p w14:paraId="1614FE0B" w14:textId="77777777" w:rsidR="00856374" w:rsidRPr="00E5334B" w:rsidRDefault="00856374" w:rsidP="00856374">
      <w:pPr>
        <w:pStyle w:val="PL"/>
        <w:rPr>
          <w:rFonts w:eastAsia="宋体"/>
          <w:snapToGrid w:val="0"/>
          <w:lang w:val="it-IT"/>
        </w:rPr>
      </w:pPr>
      <w:r w:rsidRPr="00BA5800">
        <w:rPr>
          <w:rFonts w:eastAsia="宋体"/>
          <w:snapToGrid w:val="0"/>
        </w:rPr>
        <w:tab/>
      </w:r>
      <w:r w:rsidRPr="00E5334B">
        <w:rPr>
          <w:rFonts w:eastAsia="宋体"/>
          <w:snapToGrid w:val="0"/>
          <w:lang w:val="it-IT"/>
        </w:rPr>
        <w:t>areaScopeOfMDT-EUTRA</w:t>
      </w:r>
      <w:r w:rsidRPr="00E5334B">
        <w:rPr>
          <w:rFonts w:eastAsia="宋体"/>
          <w:snapToGrid w:val="0"/>
          <w:lang w:val="it-IT"/>
        </w:rPr>
        <w:tab/>
      </w:r>
      <w:r w:rsidRPr="00E5334B">
        <w:rPr>
          <w:rFonts w:eastAsia="宋体"/>
          <w:snapToGrid w:val="0"/>
          <w:lang w:val="it-IT"/>
        </w:rPr>
        <w:tab/>
        <w:t>AreaScopeOfMDT-EUTRA</w:t>
      </w:r>
      <w:r w:rsidRPr="00E5334B">
        <w:rPr>
          <w:rFonts w:eastAsia="宋体"/>
          <w:snapToGrid w:val="0"/>
          <w:lang w:val="it-IT"/>
        </w:rPr>
        <w:tab/>
        <w:t>OPTIONAL,</w:t>
      </w:r>
    </w:p>
    <w:p w14:paraId="3E62B43A" w14:textId="77777777" w:rsidR="00856374" w:rsidRPr="00F20FDB" w:rsidRDefault="00856374" w:rsidP="00856374">
      <w:pPr>
        <w:pStyle w:val="PL"/>
        <w:rPr>
          <w:rFonts w:eastAsia="宋体"/>
          <w:snapToGrid w:val="0"/>
          <w:lang w:val="sv-SE"/>
        </w:rPr>
      </w:pPr>
      <w:r w:rsidRPr="00E5334B">
        <w:rPr>
          <w:rFonts w:eastAsia="宋体"/>
          <w:snapToGrid w:val="0"/>
          <w:lang w:val="it-IT"/>
        </w:rPr>
        <w:tab/>
      </w:r>
      <w:r w:rsidRPr="00F20FDB">
        <w:rPr>
          <w:rFonts w:eastAsia="宋体"/>
          <w:snapToGrid w:val="0"/>
          <w:lang w:val="sv-SE"/>
        </w:rPr>
        <w:t>mDTMode-EUTRA</w:t>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t>MDTMode-EUTRA,</w:t>
      </w:r>
    </w:p>
    <w:p w14:paraId="6BA8F2CE" w14:textId="2ECE2F26" w:rsidR="00856374" w:rsidRPr="00F20FDB" w:rsidRDefault="00856374" w:rsidP="00856374">
      <w:pPr>
        <w:pStyle w:val="PL"/>
        <w:rPr>
          <w:rFonts w:eastAsia="宋体"/>
          <w:snapToGrid w:val="0"/>
          <w:lang w:val="sv-SE"/>
        </w:rPr>
      </w:pPr>
      <w:r w:rsidRPr="00F20FDB">
        <w:rPr>
          <w:rFonts w:eastAsia="宋体"/>
          <w:snapToGrid w:val="0"/>
          <w:lang w:val="sv-SE"/>
        </w:rPr>
        <w:tab/>
        <w:t>signallingBasedMDTPLMNList</w:t>
      </w:r>
      <w:r w:rsidRPr="00F20FDB">
        <w:rPr>
          <w:rFonts w:eastAsia="宋体"/>
          <w:snapToGrid w:val="0"/>
          <w:lang w:val="sv-SE"/>
        </w:rPr>
        <w:tab/>
        <w:t>MDTPLMNList</w:t>
      </w:r>
      <w:r>
        <w:rPr>
          <w:rFonts w:eastAsia="宋体"/>
          <w:snapToGrid w:val="0"/>
          <w:lang w:val="sv-SE"/>
        </w:rPr>
        <w:t>,</w:t>
      </w:r>
    </w:p>
    <w:p w14:paraId="4B77AB97" w14:textId="77777777" w:rsidR="00856374" w:rsidRPr="006B55F2" w:rsidRDefault="00856374" w:rsidP="00856374">
      <w:pPr>
        <w:pStyle w:val="PL"/>
        <w:rPr>
          <w:rFonts w:eastAsia="宋体"/>
          <w:snapToGrid w:val="0"/>
          <w:lang w:val="fr-FR"/>
        </w:rPr>
      </w:pPr>
      <w:r w:rsidRPr="00F20FDB">
        <w:rPr>
          <w:rFonts w:eastAsia="宋体"/>
          <w:snapToGrid w:val="0"/>
          <w:lang w:val="sv-SE"/>
        </w:rPr>
        <w:tab/>
      </w:r>
      <w:r w:rsidRPr="006B55F2">
        <w:rPr>
          <w:rFonts w:eastAsia="宋体"/>
          <w:snapToGrid w:val="0"/>
          <w:lang w:val="fr-FR"/>
        </w:rPr>
        <w:t>iE-Extensions</w:t>
      </w:r>
      <w:r w:rsidRPr="006B55F2">
        <w:rPr>
          <w:rFonts w:eastAsia="宋体"/>
          <w:snapToGrid w:val="0"/>
          <w:lang w:val="fr-FR"/>
        </w:rPr>
        <w:tab/>
      </w:r>
      <w:r w:rsidRPr="006B55F2">
        <w:rPr>
          <w:rFonts w:eastAsia="宋体"/>
          <w:snapToGrid w:val="0"/>
          <w:lang w:val="fr-FR"/>
        </w:rPr>
        <w:tab/>
        <w:t>ProtocolExtensionContainer { { MDT-Configuration-EUTRA-ExtIEs} } OPTIONAL,</w:t>
      </w:r>
    </w:p>
    <w:p w14:paraId="48FEA948" w14:textId="77777777" w:rsidR="00856374" w:rsidRPr="00BA5800" w:rsidRDefault="00856374" w:rsidP="00856374">
      <w:pPr>
        <w:pStyle w:val="PL"/>
        <w:rPr>
          <w:rFonts w:eastAsia="宋体"/>
          <w:snapToGrid w:val="0"/>
        </w:rPr>
      </w:pPr>
      <w:r w:rsidRPr="006B55F2">
        <w:rPr>
          <w:rFonts w:eastAsia="宋体"/>
          <w:snapToGrid w:val="0"/>
          <w:lang w:val="fr-FR"/>
        </w:rPr>
        <w:tab/>
      </w:r>
      <w:r w:rsidRPr="00BA5800">
        <w:rPr>
          <w:rFonts w:eastAsia="宋体"/>
          <w:snapToGrid w:val="0"/>
        </w:rPr>
        <w:t>...</w:t>
      </w:r>
    </w:p>
    <w:p w14:paraId="6CB0F86F" w14:textId="77777777" w:rsidR="00856374" w:rsidRPr="00BA5800" w:rsidRDefault="00856374" w:rsidP="00856374">
      <w:pPr>
        <w:pStyle w:val="PL"/>
        <w:rPr>
          <w:rFonts w:eastAsia="宋体"/>
          <w:snapToGrid w:val="0"/>
        </w:rPr>
      </w:pPr>
      <w:r w:rsidRPr="00BA5800">
        <w:rPr>
          <w:rFonts w:eastAsia="宋体"/>
          <w:snapToGrid w:val="0"/>
        </w:rPr>
        <w:t>}</w:t>
      </w:r>
    </w:p>
    <w:p w14:paraId="5C37ACE3" w14:textId="77777777" w:rsidR="00856374" w:rsidRPr="00BA5800" w:rsidRDefault="00856374" w:rsidP="00856374">
      <w:pPr>
        <w:pStyle w:val="PL"/>
        <w:rPr>
          <w:rFonts w:eastAsia="宋体"/>
          <w:snapToGrid w:val="0"/>
        </w:rPr>
      </w:pPr>
      <w:r w:rsidRPr="00BA5800">
        <w:rPr>
          <w:rFonts w:eastAsia="宋体"/>
          <w:snapToGrid w:val="0"/>
        </w:rPr>
        <w:t>MDT-Configuration-</w:t>
      </w:r>
      <w:r>
        <w:rPr>
          <w:rFonts w:eastAsia="宋体"/>
          <w:snapToGrid w:val="0"/>
        </w:rPr>
        <w:t>EUTRA-</w:t>
      </w:r>
      <w:r w:rsidRPr="00BA5800">
        <w:rPr>
          <w:rFonts w:eastAsia="宋体"/>
          <w:snapToGrid w:val="0"/>
        </w:rPr>
        <w:t xml:space="preserve">ExtIEs </w:t>
      </w:r>
      <w:r>
        <w:rPr>
          <w:rFonts w:eastAsia="宋体"/>
          <w:snapToGrid w:val="0"/>
        </w:rPr>
        <w:t>XNAP</w:t>
      </w:r>
      <w:r w:rsidRPr="00BA5800">
        <w:rPr>
          <w:rFonts w:eastAsia="宋体"/>
          <w:snapToGrid w:val="0"/>
        </w:rPr>
        <w:t>-PROTOCOL-EXTENSION ::= {</w:t>
      </w:r>
    </w:p>
    <w:p w14:paraId="52B71A34" w14:textId="4C4D50DC" w:rsidR="00AC7261" w:rsidRPr="00FD0425" w:rsidRDefault="00856374" w:rsidP="00AC7261">
      <w:pPr>
        <w:pStyle w:val="PL"/>
        <w:rPr>
          <w:ins w:id="434" w:author="Huawei" w:date="2024-07-12T08:03:00Z"/>
          <w:snapToGrid w:val="0"/>
        </w:rPr>
      </w:pPr>
      <w:r w:rsidRPr="00BA5800">
        <w:rPr>
          <w:rFonts w:eastAsia="宋体"/>
          <w:snapToGrid w:val="0"/>
        </w:rPr>
        <w:tab/>
      </w:r>
      <w:ins w:id="435" w:author="Huawei" w:date="2024-07-12T08:03:00Z">
        <w:r w:rsidR="00AC7261" w:rsidRPr="00FD0425">
          <w:rPr>
            <w:noProof w:val="0"/>
            <w:snapToGrid w:val="0"/>
          </w:rPr>
          <w:t>{ ID id-</w:t>
        </w:r>
        <w:r w:rsidR="00AC7261" w:rsidRPr="00F20FDB">
          <w:rPr>
            <w:rFonts w:eastAsia="宋体"/>
            <w:snapToGrid w:val="0"/>
            <w:lang w:val="sv-SE"/>
          </w:rPr>
          <w:t>signallingBasedMDTPLMNList</w:t>
        </w:r>
        <w:r w:rsidR="00AC7261">
          <w:rPr>
            <w:rFonts w:eastAsia="宋体"/>
            <w:snapToGrid w:val="0"/>
            <w:lang w:val="sv-SE"/>
          </w:rPr>
          <w:t>Ignore</w:t>
        </w:r>
        <w:r w:rsidR="00AC7261" w:rsidRPr="00FD0425">
          <w:rPr>
            <w:noProof w:val="0"/>
            <w:snapToGrid w:val="0"/>
          </w:rPr>
          <w:tab/>
        </w:r>
        <w:r w:rsidR="00AC7261" w:rsidRPr="00FD0425">
          <w:rPr>
            <w:noProof w:val="0"/>
            <w:snapToGrid w:val="0"/>
          </w:rPr>
          <w:tab/>
          <w:t>CRITICALITY ignore</w:t>
        </w:r>
        <w:r w:rsidR="00AC7261" w:rsidRPr="00FD0425">
          <w:rPr>
            <w:noProof w:val="0"/>
            <w:snapToGrid w:val="0"/>
          </w:rPr>
          <w:tab/>
          <w:t xml:space="preserve">EXTENSION </w:t>
        </w:r>
      </w:ins>
      <w:ins w:id="436" w:author="Huawei" w:date="2024-07-12T08:06:00Z">
        <w:r w:rsidR="00AC7261">
          <w:rPr>
            <w:rFonts w:eastAsia="宋体"/>
            <w:snapToGrid w:val="0"/>
            <w:lang w:val="sv-SE"/>
          </w:rPr>
          <w:t>NULL</w:t>
        </w:r>
      </w:ins>
      <w:ins w:id="437" w:author="Huawei" w:date="2024-07-12T08:04:00Z">
        <w:r w:rsidR="00AC7261">
          <w:rPr>
            <w:rFonts w:eastAsia="宋体"/>
            <w:snapToGrid w:val="0"/>
            <w:lang w:val="sv-SE"/>
          </w:rPr>
          <w:tab/>
        </w:r>
      </w:ins>
      <w:ins w:id="438" w:author="Huawei" w:date="2024-07-12T08:03:00Z">
        <w:r w:rsidR="00AC7261" w:rsidRPr="00FD0425">
          <w:rPr>
            <w:noProof w:val="0"/>
            <w:snapToGrid w:val="0"/>
          </w:rPr>
          <w:tab/>
          <w:t>PRESENCE optional</w:t>
        </w:r>
        <w:r w:rsidR="00AC7261" w:rsidRPr="00FD0425">
          <w:rPr>
            <w:noProof w:val="0"/>
            <w:snapToGrid w:val="0"/>
          </w:rPr>
          <w:tab/>
        </w:r>
        <w:r w:rsidR="00AC7261" w:rsidRPr="00FD0425">
          <w:rPr>
            <w:noProof w:val="0"/>
            <w:snapToGrid w:val="0"/>
          </w:rPr>
          <w:tab/>
          <w:t>}</w:t>
        </w:r>
        <w:r w:rsidR="00AC7261" w:rsidRPr="00FD0425">
          <w:rPr>
            <w:snapToGrid w:val="0"/>
          </w:rPr>
          <w:t>|</w:t>
        </w:r>
      </w:ins>
    </w:p>
    <w:p w14:paraId="5EF07653" w14:textId="55752C02" w:rsidR="00856374" w:rsidRPr="00BA5800" w:rsidRDefault="00856374" w:rsidP="00856374">
      <w:pPr>
        <w:pStyle w:val="PL"/>
        <w:rPr>
          <w:rFonts w:eastAsia="宋体"/>
          <w:snapToGrid w:val="0"/>
        </w:rPr>
      </w:pPr>
      <w:r w:rsidRPr="00BA5800">
        <w:rPr>
          <w:rFonts w:eastAsia="宋体"/>
          <w:snapToGrid w:val="0"/>
        </w:rPr>
        <w:t>...</w:t>
      </w:r>
    </w:p>
    <w:p w14:paraId="49F843A4" w14:textId="77777777" w:rsidR="00856374" w:rsidRDefault="00856374" w:rsidP="00856374">
      <w:pPr>
        <w:pStyle w:val="PL"/>
        <w:rPr>
          <w:rFonts w:eastAsia="宋体"/>
          <w:snapToGrid w:val="0"/>
        </w:rPr>
      </w:pPr>
      <w:r w:rsidRPr="00BA5800">
        <w:rPr>
          <w:rFonts w:eastAsia="宋体"/>
          <w:snapToGrid w:val="0"/>
        </w:rPr>
        <w:t>}</w:t>
      </w:r>
    </w:p>
    <w:p w14:paraId="5447BD39" w14:textId="77777777" w:rsidR="00856374" w:rsidRDefault="00856374" w:rsidP="00856374">
      <w:pPr>
        <w:pStyle w:val="PL"/>
        <w:rPr>
          <w:rFonts w:eastAsia="宋体"/>
          <w:snapToGrid w:val="0"/>
        </w:rPr>
      </w:pPr>
    </w:p>
    <w:p w14:paraId="5F331AF5" w14:textId="77777777" w:rsidR="00856374" w:rsidRDefault="00856374" w:rsidP="00856374">
      <w:pPr>
        <w:pStyle w:val="PL"/>
        <w:rPr>
          <w:rFonts w:eastAsia="宋体"/>
          <w:snapToGrid w:val="0"/>
        </w:rPr>
      </w:pPr>
    </w:p>
    <w:p w14:paraId="68C9CD36" w14:textId="7650FADE" w:rsidR="001E41F3" w:rsidRDefault="00AC7261" w:rsidP="00AC7261">
      <w:pPr>
        <w:pStyle w:val="PL"/>
      </w:pPr>
      <w:r>
        <w:t>[snip]</w:t>
      </w:r>
    </w:p>
    <w:p w14:paraId="04646A4C" w14:textId="1F60B39F" w:rsidR="00AC7261" w:rsidRDefault="00AC7261" w:rsidP="00AC7261">
      <w:pPr>
        <w:pStyle w:val="PL"/>
      </w:pPr>
    </w:p>
    <w:p w14:paraId="7A8F0844" w14:textId="77777777" w:rsidR="00AC7261" w:rsidRPr="00FD0425" w:rsidRDefault="00AC7261" w:rsidP="00AC7261">
      <w:pPr>
        <w:pStyle w:val="3"/>
      </w:pPr>
      <w:bookmarkStart w:id="439" w:name="_Toc20955410"/>
      <w:bookmarkStart w:id="440" w:name="_Toc29991618"/>
      <w:bookmarkStart w:id="441" w:name="_Toc36556021"/>
      <w:bookmarkStart w:id="442" w:name="_Toc44497806"/>
      <w:bookmarkStart w:id="443" w:name="_Toc45108193"/>
      <w:bookmarkStart w:id="444" w:name="_Toc45901813"/>
      <w:bookmarkStart w:id="445" w:name="_Toc51850894"/>
      <w:bookmarkStart w:id="446" w:name="_Toc56693898"/>
      <w:bookmarkStart w:id="447" w:name="_Toc64447442"/>
      <w:bookmarkStart w:id="448" w:name="_Toc66286936"/>
      <w:bookmarkStart w:id="449" w:name="_Toc74151634"/>
      <w:bookmarkStart w:id="450" w:name="_Toc88654108"/>
      <w:bookmarkStart w:id="451" w:name="_Toc97904464"/>
      <w:bookmarkStart w:id="452" w:name="_Toc105175505"/>
      <w:bookmarkStart w:id="453" w:name="_Toc113826535"/>
      <w:bookmarkStart w:id="454" w:name="_Toc170747153"/>
      <w:r w:rsidRPr="00FD0425">
        <w:lastRenderedPageBreak/>
        <w:t>9.3.7</w:t>
      </w:r>
      <w:r w:rsidRPr="00FD0425">
        <w:tab/>
        <w:t>Constant definitions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5C3D03B3" w14:textId="77777777" w:rsidR="00AC7261" w:rsidRPr="00FD0425" w:rsidRDefault="00AC7261" w:rsidP="00AC7261">
      <w:pPr>
        <w:pStyle w:val="PL"/>
        <w:rPr>
          <w:noProof w:val="0"/>
          <w:snapToGrid w:val="0"/>
        </w:rPr>
      </w:pPr>
      <w:r w:rsidRPr="00FD0425">
        <w:rPr>
          <w:noProof w:val="0"/>
          <w:snapToGrid w:val="0"/>
        </w:rPr>
        <w:t>-- ASN1START</w:t>
      </w:r>
    </w:p>
    <w:p w14:paraId="2BC3D28E" w14:textId="77777777" w:rsidR="00AC7261" w:rsidRPr="00FD0425" w:rsidRDefault="00AC7261" w:rsidP="00AC7261">
      <w:pPr>
        <w:pStyle w:val="PL"/>
      </w:pPr>
      <w:r w:rsidRPr="00FD0425">
        <w:t>-- **************************************************************</w:t>
      </w:r>
    </w:p>
    <w:p w14:paraId="127153FA" w14:textId="77777777" w:rsidR="00AC7261" w:rsidRPr="00FD0425" w:rsidRDefault="00AC7261" w:rsidP="00AC7261">
      <w:pPr>
        <w:pStyle w:val="PL"/>
      </w:pPr>
      <w:r w:rsidRPr="00FD0425">
        <w:t>--</w:t>
      </w:r>
    </w:p>
    <w:p w14:paraId="20AF4EC0" w14:textId="77777777" w:rsidR="00AC7261" w:rsidRPr="00FD0425" w:rsidRDefault="00AC7261" w:rsidP="00AC7261">
      <w:pPr>
        <w:pStyle w:val="PL"/>
      </w:pPr>
      <w:r w:rsidRPr="00FD0425">
        <w:t>-- Constant definitions</w:t>
      </w:r>
    </w:p>
    <w:p w14:paraId="006CE6AF" w14:textId="77777777" w:rsidR="00AC7261" w:rsidRPr="00FD0425" w:rsidRDefault="00AC7261" w:rsidP="00AC7261">
      <w:pPr>
        <w:pStyle w:val="PL"/>
      </w:pPr>
      <w:r w:rsidRPr="00FD0425">
        <w:t>--</w:t>
      </w:r>
    </w:p>
    <w:p w14:paraId="6CDA6D43" w14:textId="77777777" w:rsidR="00AC7261" w:rsidRPr="00FD0425" w:rsidRDefault="00AC7261" w:rsidP="00AC7261">
      <w:pPr>
        <w:pStyle w:val="PL"/>
      </w:pPr>
      <w:r w:rsidRPr="00FD0425">
        <w:t>-- **************************************************************</w:t>
      </w:r>
    </w:p>
    <w:p w14:paraId="129E8B32" w14:textId="77777777" w:rsidR="00AC7261" w:rsidRPr="00FD0425" w:rsidRDefault="00AC7261" w:rsidP="00AC7261">
      <w:pPr>
        <w:pStyle w:val="PL"/>
      </w:pPr>
    </w:p>
    <w:p w14:paraId="674EB2BC" w14:textId="77777777" w:rsidR="00AC7261" w:rsidRPr="00FD0425" w:rsidRDefault="00AC7261" w:rsidP="00AC7261">
      <w:pPr>
        <w:pStyle w:val="PL"/>
      </w:pPr>
      <w:r w:rsidRPr="00FD0425">
        <w:t>XnAP-Constants {</w:t>
      </w:r>
    </w:p>
    <w:p w14:paraId="512BD1A1" w14:textId="77777777" w:rsidR="00AC7261" w:rsidRPr="00FD0425" w:rsidRDefault="00AC7261" w:rsidP="00AC7261">
      <w:pPr>
        <w:pStyle w:val="PL"/>
      </w:pPr>
      <w:r w:rsidRPr="00FD0425">
        <w:t>itu-t (0) identified-organization (4) etsi (0) mobileDomain (0)</w:t>
      </w:r>
    </w:p>
    <w:p w14:paraId="1915E695" w14:textId="77777777" w:rsidR="00AC7261" w:rsidRPr="00FD0425" w:rsidRDefault="00AC7261" w:rsidP="00AC7261">
      <w:pPr>
        <w:pStyle w:val="PL"/>
      </w:pPr>
      <w:r w:rsidRPr="00FD0425">
        <w:t>ngran-Access (22) modules (3) xnap (2) version1 (1) xnap-Constants (4) }</w:t>
      </w:r>
    </w:p>
    <w:p w14:paraId="783B947A" w14:textId="77777777" w:rsidR="00AC7261" w:rsidRPr="00FD0425" w:rsidRDefault="00AC7261" w:rsidP="00AC7261">
      <w:pPr>
        <w:pStyle w:val="PL"/>
      </w:pPr>
    </w:p>
    <w:p w14:paraId="20BC0EEC" w14:textId="77777777" w:rsidR="00AC7261" w:rsidRPr="00FD0425" w:rsidRDefault="00AC7261" w:rsidP="00AC7261">
      <w:pPr>
        <w:pStyle w:val="PL"/>
      </w:pPr>
      <w:r w:rsidRPr="00FD0425">
        <w:t>DEFINITIONS AUTOMATIC TAGS ::=</w:t>
      </w:r>
    </w:p>
    <w:p w14:paraId="69953E49" w14:textId="77777777" w:rsidR="00AC7261" w:rsidRPr="00FD0425" w:rsidRDefault="00AC7261" w:rsidP="00AC7261">
      <w:pPr>
        <w:pStyle w:val="PL"/>
      </w:pPr>
    </w:p>
    <w:p w14:paraId="1D836C76" w14:textId="77777777" w:rsidR="00AC7261" w:rsidRPr="00FD0425" w:rsidRDefault="00AC7261" w:rsidP="00AC7261">
      <w:pPr>
        <w:pStyle w:val="PL"/>
      </w:pPr>
      <w:r w:rsidRPr="00FD0425">
        <w:t>BEGIN</w:t>
      </w:r>
    </w:p>
    <w:p w14:paraId="5BD7A2D7" w14:textId="0D312AF3" w:rsidR="00AC7261" w:rsidRDefault="00AC7261" w:rsidP="00AC7261">
      <w:pPr>
        <w:pStyle w:val="PL"/>
      </w:pPr>
    </w:p>
    <w:p w14:paraId="32496719" w14:textId="2401C9B4" w:rsidR="00AC7261" w:rsidRDefault="00AC7261" w:rsidP="00AC7261">
      <w:pPr>
        <w:pStyle w:val="PL"/>
      </w:pPr>
      <w:r>
        <w:t>[snip}</w:t>
      </w:r>
    </w:p>
    <w:p w14:paraId="73A3CCFD" w14:textId="6DFBF480" w:rsidR="00AC7261" w:rsidRDefault="00AC7261" w:rsidP="00AC7261">
      <w:pPr>
        <w:pStyle w:val="PL"/>
      </w:pPr>
    </w:p>
    <w:p w14:paraId="27388E6A" w14:textId="77777777" w:rsidR="00AC7261" w:rsidRDefault="00AC7261" w:rsidP="00AC7261">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3FBC4276" w14:textId="77777777" w:rsidR="00AC7261" w:rsidRPr="00B04281" w:rsidRDefault="00AC7261" w:rsidP="00AC7261">
      <w:pPr>
        <w:pStyle w:val="PL"/>
        <w:rPr>
          <w:rFonts w:eastAsia="宋体"/>
          <w:snapToGrid w:val="0"/>
          <w:lang w:eastAsia="zh-CN"/>
        </w:rPr>
      </w:pPr>
      <w:r w:rsidRPr="00B04281">
        <w:rPr>
          <w:rFonts w:eastAsia="宋体"/>
          <w:snapToGrid w:val="0"/>
          <w:lang w:eastAsia="zh-CN"/>
        </w:rPr>
        <w:t>id-UERLFReportContainerLTEExtension</w:t>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t>ProtocolIE-ID ::= 370</w:t>
      </w:r>
    </w:p>
    <w:p w14:paraId="344E8D6C" w14:textId="77777777" w:rsidR="00AC7261" w:rsidRDefault="00AC7261" w:rsidP="00AC7261">
      <w:pPr>
        <w:pStyle w:val="PL"/>
        <w:rPr>
          <w:rFonts w:eastAsia="宋体"/>
          <w:snapToGrid w:val="0"/>
        </w:rPr>
      </w:pPr>
      <w:r w:rsidRPr="00F55E12">
        <w:rPr>
          <w:rFonts w:eastAsia="宋体"/>
          <w:snapToGrid w:val="0"/>
        </w:rPr>
        <w:t>id-</w:t>
      </w:r>
      <w:r>
        <w:rPr>
          <w:lang w:eastAsia="zh-CN"/>
        </w:rPr>
        <w:t>HashedUEIdentity</w:t>
      </w:r>
      <w:r w:rsidRPr="00772A8F">
        <w:rPr>
          <w:lang w:eastAsia="zh-CN"/>
        </w:rPr>
        <w:t>IndexValue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372</w:t>
      </w:r>
    </w:p>
    <w:p w14:paraId="449438EF" w14:textId="77777777" w:rsidR="00AC7261" w:rsidRPr="00497AE0" w:rsidRDefault="00AC7261" w:rsidP="00AC7261">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75DFD698" w14:textId="6E5082E6" w:rsidR="00AC7261" w:rsidRDefault="00AC7261" w:rsidP="00AC7261">
      <w:pPr>
        <w:pStyle w:val="PL"/>
      </w:pPr>
      <w:ins w:id="455" w:author="Huawei" w:date="2024-07-12T08:08:00Z">
        <w:r w:rsidRPr="00F20FDB">
          <w:rPr>
            <w:rFonts w:eastAsia="宋体"/>
            <w:snapToGrid w:val="0"/>
            <w:lang w:val="sv-SE"/>
          </w:rPr>
          <w:t>signallingBasedMDTPLMNList</w:t>
        </w:r>
        <w:r>
          <w:rPr>
            <w:rFonts w:eastAsia="宋体"/>
            <w:snapToGrid w:val="0"/>
            <w:lang w:val="sv-SE"/>
          </w:rPr>
          <w:t>Ignore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56" w:author="Huawei" w:date="2024-07-12T08:09:00Z">
        <w:r w:rsidR="00283B26">
          <w:rPr>
            <w:snapToGrid w:val="0"/>
          </w:rPr>
          <w:tab/>
        </w:r>
      </w:ins>
      <w:ins w:id="457" w:author="Huawei" w:date="2024-07-12T08:08:00Z">
        <w:r w:rsidRPr="00B269DE">
          <w:rPr>
            <w:snapToGrid w:val="0"/>
          </w:rPr>
          <w:t xml:space="preserve">ProtocolIE-ID ::= </w:t>
        </w:r>
        <w:r>
          <w:rPr>
            <w:snapToGrid w:val="0"/>
          </w:rPr>
          <w:t>999 -- to be assigned by MCC</w:t>
        </w:r>
      </w:ins>
    </w:p>
    <w:sectPr w:rsidR="00AC7261" w:rsidSect="00AE529E">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0C922" w14:textId="77777777" w:rsidR="00C5214E" w:rsidRDefault="00C5214E">
      <w:r>
        <w:separator/>
      </w:r>
    </w:p>
  </w:endnote>
  <w:endnote w:type="continuationSeparator" w:id="0">
    <w:p w14:paraId="7ABBC780" w14:textId="77777777" w:rsidR="00C5214E" w:rsidRDefault="00C5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7BC23" w14:textId="77777777" w:rsidR="00C5214E" w:rsidRDefault="00C5214E">
      <w:r>
        <w:separator/>
      </w:r>
    </w:p>
  </w:footnote>
  <w:footnote w:type="continuationSeparator" w:id="0">
    <w:p w14:paraId="113BC13E" w14:textId="77777777" w:rsidR="00C5214E" w:rsidRDefault="00C52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1F9C" w:rsidRDefault="00711F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1F9C" w:rsidRDefault="00711F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1F9C" w:rsidRDefault="00711F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1F9C" w:rsidRDefault="00711F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02028"/>
    <w:multiLevelType w:val="multilevel"/>
    <w:tmpl w:val="1000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BE4576E"/>
    <w:multiLevelType w:val="hybridMultilevel"/>
    <w:tmpl w:val="2D661CD2"/>
    <w:lvl w:ilvl="0" w:tplc="2A9C2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C57AA0"/>
    <w:multiLevelType w:val="hybridMultilevel"/>
    <w:tmpl w:val="3E6C0194"/>
    <w:lvl w:ilvl="0" w:tplc="1000000F">
      <w:start w:val="1"/>
      <w:numFmt w:val="decimal"/>
      <w:lvlText w:val="%1."/>
      <w:lvlJc w:val="left"/>
      <w:pPr>
        <w:ind w:left="820" w:hanging="360"/>
      </w:p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3" w15:restartNumberingAfterBreak="0">
    <w:nsid w:val="582C488A"/>
    <w:multiLevelType w:val="hybridMultilevel"/>
    <w:tmpl w:val="118CA96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36029D"/>
    <w:multiLevelType w:val="hybridMultilevel"/>
    <w:tmpl w:val="2550BE6C"/>
    <w:lvl w:ilvl="0" w:tplc="812E46B2">
      <w:start w:val="1"/>
      <w:numFmt w:val="decimal"/>
      <w:lvlText w:val="%1."/>
      <w:lvlJc w:val="left"/>
      <w:pPr>
        <w:ind w:left="360" w:hanging="360"/>
      </w:pPr>
      <w:rPr>
        <w:rFonts w:hint="default"/>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abstractNumId w:val="0"/>
  </w:num>
  <w:num w:numId="2">
    <w:abstractNumId w:val="4"/>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4746D"/>
    <w:rsid w:val="00052929"/>
    <w:rsid w:val="000739E6"/>
    <w:rsid w:val="00074A8D"/>
    <w:rsid w:val="00075654"/>
    <w:rsid w:val="00082567"/>
    <w:rsid w:val="000A6394"/>
    <w:rsid w:val="000B7FED"/>
    <w:rsid w:val="000C038A"/>
    <w:rsid w:val="000C1468"/>
    <w:rsid w:val="000C6598"/>
    <w:rsid w:val="000D44B3"/>
    <w:rsid w:val="000D529A"/>
    <w:rsid w:val="00136531"/>
    <w:rsid w:val="00145D43"/>
    <w:rsid w:val="0018443D"/>
    <w:rsid w:val="00192C46"/>
    <w:rsid w:val="00195179"/>
    <w:rsid w:val="001A08B3"/>
    <w:rsid w:val="001A1BA6"/>
    <w:rsid w:val="001A7B60"/>
    <w:rsid w:val="001B427A"/>
    <w:rsid w:val="001B52F0"/>
    <w:rsid w:val="001B7A65"/>
    <w:rsid w:val="001C6C30"/>
    <w:rsid w:val="001D6949"/>
    <w:rsid w:val="001E41F3"/>
    <w:rsid w:val="001F7296"/>
    <w:rsid w:val="00213C9A"/>
    <w:rsid w:val="00223A97"/>
    <w:rsid w:val="00224495"/>
    <w:rsid w:val="00231F4F"/>
    <w:rsid w:val="00236A88"/>
    <w:rsid w:val="0026004D"/>
    <w:rsid w:val="002640DD"/>
    <w:rsid w:val="00275D12"/>
    <w:rsid w:val="00282DD0"/>
    <w:rsid w:val="00283B26"/>
    <w:rsid w:val="00284FEB"/>
    <w:rsid w:val="002860C4"/>
    <w:rsid w:val="002B5741"/>
    <w:rsid w:val="002B7E48"/>
    <w:rsid w:val="002C5556"/>
    <w:rsid w:val="002D4288"/>
    <w:rsid w:val="002E472E"/>
    <w:rsid w:val="002F6BF3"/>
    <w:rsid w:val="00300474"/>
    <w:rsid w:val="00304E2F"/>
    <w:rsid w:val="00305409"/>
    <w:rsid w:val="00336E26"/>
    <w:rsid w:val="00355D28"/>
    <w:rsid w:val="0036027C"/>
    <w:rsid w:val="003609EF"/>
    <w:rsid w:val="0036231A"/>
    <w:rsid w:val="00374DD4"/>
    <w:rsid w:val="003A19D6"/>
    <w:rsid w:val="003D35BE"/>
    <w:rsid w:val="003E1A36"/>
    <w:rsid w:val="00410371"/>
    <w:rsid w:val="00417741"/>
    <w:rsid w:val="004242F1"/>
    <w:rsid w:val="004444E5"/>
    <w:rsid w:val="00451C8C"/>
    <w:rsid w:val="004B1E82"/>
    <w:rsid w:val="004B5F8A"/>
    <w:rsid w:val="004B75B7"/>
    <w:rsid w:val="004D522E"/>
    <w:rsid w:val="004E06F8"/>
    <w:rsid w:val="004F52ED"/>
    <w:rsid w:val="005141D9"/>
    <w:rsid w:val="00514932"/>
    <w:rsid w:val="00515646"/>
    <w:rsid w:val="0051580D"/>
    <w:rsid w:val="00547111"/>
    <w:rsid w:val="00565888"/>
    <w:rsid w:val="00576354"/>
    <w:rsid w:val="005912F5"/>
    <w:rsid w:val="00592D74"/>
    <w:rsid w:val="00595735"/>
    <w:rsid w:val="005960B1"/>
    <w:rsid w:val="005A0066"/>
    <w:rsid w:val="005B074B"/>
    <w:rsid w:val="005C131B"/>
    <w:rsid w:val="005E2C44"/>
    <w:rsid w:val="005F3DC2"/>
    <w:rsid w:val="00621188"/>
    <w:rsid w:val="006257ED"/>
    <w:rsid w:val="00632372"/>
    <w:rsid w:val="006325BD"/>
    <w:rsid w:val="00652BD9"/>
    <w:rsid w:val="00653DE4"/>
    <w:rsid w:val="00665C47"/>
    <w:rsid w:val="00692037"/>
    <w:rsid w:val="00695808"/>
    <w:rsid w:val="006A0697"/>
    <w:rsid w:val="006A4331"/>
    <w:rsid w:val="006A7BE2"/>
    <w:rsid w:val="006B46FB"/>
    <w:rsid w:val="006C6A4C"/>
    <w:rsid w:val="006E0ED1"/>
    <w:rsid w:val="006E21FB"/>
    <w:rsid w:val="007041FF"/>
    <w:rsid w:val="00711F9C"/>
    <w:rsid w:val="00742D83"/>
    <w:rsid w:val="00761AB3"/>
    <w:rsid w:val="00767D82"/>
    <w:rsid w:val="00792342"/>
    <w:rsid w:val="007977A8"/>
    <w:rsid w:val="007B512A"/>
    <w:rsid w:val="007C2097"/>
    <w:rsid w:val="007D6A07"/>
    <w:rsid w:val="007E7DC8"/>
    <w:rsid w:val="007F7259"/>
    <w:rsid w:val="008040A8"/>
    <w:rsid w:val="008279FA"/>
    <w:rsid w:val="00856374"/>
    <w:rsid w:val="00857FA7"/>
    <w:rsid w:val="008626E7"/>
    <w:rsid w:val="00870EE7"/>
    <w:rsid w:val="008863B9"/>
    <w:rsid w:val="0089729B"/>
    <w:rsid w:val="008A45A6"/>
    <w:rsid w:val="008B7059"/>
    <w:rsid w:val="008C7CBB"/>
    <w:rsid w:val="008D360E"/>
    <w:rsid w:val="008D3BC6"/>
    <w:rsid w:val="008D3CCC"/>
    <w:rsid w:val="008F1ED8"/>
    <w:rsid w:val="008F3789"/>
    <w:rsid w:val="008F686C"/>
    <w:rsid w:val="009055C0"/>
    <w:rsid w:val="009148DE"/>
    <w:rsid w:val="00922A0E"/>
    <w:rsid w:val="00924963"/>
    <w:rsid w:val="00941E30"/>
    <w:rsid w:val="00963BA0"/>
    <w:rsid w:val="00965E23"/>
    <w:rsid w:val="009777D9"/>
    <w:rsid w:val="00982470"/>
    <w:rsid w:val="00991B88"/>
    <w:rsid w:val="009A5753"/>
    <w:rsid w:val="009A579D"/>
    <w:rsid w:val="009E0719"/>
    <w:rsid w:val="009E3297"/>
    <w:rsid w:val="009F734F"/>
    <w:rsid w:val="00A20AD8"/>
    <w:rsid w:val="00A246B6"/>
    <w:rsid w:val="00A3276A"/>
    <w:rsid w:val="00A33531"/>
    <w:rsid w:val="00A43DB6"/>
    <w:rsid w:val="00A44ACD"/>
    <w:rsid w:val="00A47E70"/>
    <w:rsid w:val="00A50CF0"/>
    <w:rsid w:val="00A554E4"/>
    <w:rsid w:val="00A7671C"/>
    <w:rsid w:val="00A93170"/>
    <w:rsid w:val="00AA2CBC"/>
    <w:rsid w:val="00AC2F00"/>
    <w:rsid w:val="00AC5820"/>
    <w:rsid w:val="00AC7261"/>
    <w:rsid w:val="00AD1CD8"/>
    <w:rsid w:val="00AE529E"/>
    <w:rsid w:val="00B07803"/>
    <w:rsid w:val="00B2360E"/>
    <w:rsid w:val="00B258BB"/>
    <w:rsid w:val="00B570EC"/>
    <w:rsid w:val="00B67B97"/>
    <w:rsid w:val="00B7240A"/>
    <w:rsid w:val="00B924C7"/>
    <w:rsid w:val="00B945E5"/>
    <w:rsid w:val="00B968C8"/>
    <w:rsid w:val="00B97AB7"/>
    <w:rsid w:val="00BA3EC5"/>
    <w:rsid w:val="00BA51D9"/>
    <w:rsid w:val="00BB5DFC"/>
    <w:rsid w:val="00BB6E56"/>
    <w:rsid w:val="00BC6B55"/>
    <w:rsid w:val="00BD279D"/>
    <w:rsid w:val="00BD6BB8"/>
    <w:rsid w:val="00BD6EBA"/>
    <w:rsid w:val="00C11309"/>
    <w:rsid w:val="00C20F0A"/>
    <w:rsid w:val="00C42C38"/>
    <w:rsid w:val="00C5214E"/>
    <w:rsid w:val="00C556F2"/>
    <w:rsid w:val="00C570F4"/>
    <w:rsid w:val="00C66BA2"/>
    <w:rsid w:val="00C81EB8"/>
    <w:rsid w:val="00C8315E"/>
    <w:rsid w:val="00C870F6"/>
    <w:rsid w:val="00C95985"/>
    <w:rsid w:val="00CA2A1F"/>
    <w:rsid w:val="00CB09BD"/>
    <w:rsid w:val="00CB5507"/>
    <w:rsid w:val="00CC5026"/>
    <w:rsid w:val="00CC68D0"/>
    <w:rsid w:val="00CE35C7"/>
    <w:rsid w:val="00CF4036"/>
    <w:rsid w:val="00D03F9A"/>
    <w:rsid w:val="00D042E7"/>
    <w:rsid w:val="00D06D51"/>
    <w:rsid w:val="00D24991"/>
    <w:rsid w:val="00D41E6F"/>
    <w:rsid w:val="00D44927"/>
    <w:rsid w:val="00D50255"/>
    <w:rsid w:val="00D66520"/>
    <w:rsid w:val="00D756BB"/>
    <w:rsid w:val="00D8259B"/>
    <w:rsid w:val="00D84AE9"/>
    <w:rsid w:val="00D90C47"/>
    <w:rsid w:val="00DA4138"/>
    <w:rsid w:val="00DB4C98"/>
    <w:rsid w:val="00DD047E"/>
    <w:rsid w:val="00DE34CF"/>
    <w:rsid w:val="00E13F3D"/>
    <w:rsid w:val="00E34898"/>
    <w:rsid w:val="00E86E64"/>
    <w:rsid w:val="00EB09B7"/>
    <w:rsid w:val="00EC14A8"/>
    <w:rsid w:val="00ED45F4"/>
    <w:rsid w:val="00EE6C1C"/>
    <w:rsid w:val="00EE7D7C"/>
    <w:rsid w:val="00F25D98"/>
    <w:rsid w:val="00F300FB"/>
    <w:rsid w:val="00F31DFC"/>
    <w:rsid w:val="00F33B67"/>
    <w:rsid w:val="00F47C30"/>
    <w:rsid w:val="00F87DAD"/>
    <w:rsid w:val="00F96F29"/>
    <w:rsid w:val="00FA2843"/>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19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a"/>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 w:type="character" w:customStyle="1" w:styleId="THChar">
    <w:name w:val="TH Char"/>
    <w:link w:val="TH"/>
    <w:qFormat/>
    <w:rsid w:val="00856374"/>
    <w:rPr>
      <w:rFonts w:ascii="Arial" w:hAnsi="Arial"/>
      <w:b/>
      <w:lang w:val="en-GB" w:eastAsia="en-US"/>
    </w:rPr>
  </w:style>
  <w:style w:type="character" w:customStyle="1" w:styleId="TFChar">
    <w:name w:val="TF Char"/>
    <w:link w:val="TF"/>
    <w:qFormat/>
    <w:rsid w:val="00856374"/>
    <w:rPr>
      <w:rFonts w:ascii="Arial" w:hAnsi="Arial"/>
      <w:b/>
      <w:lang w:val="en-GB" w:eastAsia="en-US"/>
    </w:rPr>
  </w:style>
  <w:style w:type="character" w:customStyle="1" w:styleId="B1Char">
    <w:name w:val="B1 Char"/>
    <w:link w:val="B1"/>
    <w:qFormat/>
    <w:rsid w:val="00856374"/>
    <w:rPr>
      <w:rFonts w:ascii="Times New Roman" w:hAnsi="Times New Roman"/>
      <w:lang w:val="en-GB" w:eastAsia="en-US"/>
    </w:rPr>
  </w:style>
  <w:style w:type="character" w:customStyle="1" w:styleId="B2Char">
    <w:name w:val="B2 Char"/>
    <w:link w:val="B2"/>
    <w:rsid w:val="008563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607127">
      <w:bodyDiv w:val="1"/>
      <w:marLeft w:val="0"/>
      <w:marRight w:val="0"/>
      <w:marTop w:val="0"/>
      <w:marBottom w:val="0"/>
      <w:divBdr>
        <w:top w:val="none" w:sz="0" w:space="0" w:color="auto"/>
        <w:left w:val="none" w:sz="0" w:space="0" w:color="auto"/>
        <w:bottom w:val="none" w:sz="0" w:space="0" w:color="auto"/>
        <w:right w:val="none" w:sz="0" w:space="0" w:color="auto"/>
      </w:divBdr>
    </w:div>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70C3-BF1F-4D28-96ED-5790F6D78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Pages>
  <Words>2490</Words>
  <Characters>14196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93</cp:revision>
  <cp:lastPrinted>1899-12-31T23:00:00Z</cp:lastPrinted>
  <dcterms:created xsi:type="dcterms:W3CDTF">2020-02-03T08:32:00Z</dcterms:created>
  <dcterms:modified xsi:type="dcterms:W3CDTF">2024-10-03T03:09:00Z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(3)asTY75nkDXotVoyO+6e0tpn0nmo8T7WD0sYp1yIHDHA9T3tReKbLAq1Qy7+z8DK4uF75IN3r
VpKWHip86TKgW0fs4kXUU3GOYoevxpMU8tOtGH527ElbhaCdYKPPmV71kRfvXme/S/nI604C
MRbhVsxaQKgFBaXUB1B09YtOiPnRqCEQyRilJDtcazZd19orAgYojtutC88rUF3bzxNXkzeB
lUykBmz1mbFjyE0oK+</vt:lpwstr>
  </property>
  <property fmtid="{D5CDD505-2E9C-101B-9397-08002B2CF9AE}" pid="22" name="_2015_ms_pID_7253431">
    <vt:lpwstr>Uiz2FGLIVVg1/JzIaKsJ9dy8QWeU8jb4iI8FWaC/DSqYBIfDcg6yuC
dDneX1Qx+d40stvjbQTnJ42OPEVnVc2Or5jrP1pTBUzjCiVFDofthtGDSRQmnfIdMZi0s9sz
f7u4BNUYLD3beHLNaTeTN/wNTerqeUjg5ZZGf/uIpVnCZ5zPOXXClYJNppAy/AaMZxSO6PIU
QkUJT+79t3iNvHtbAjPMIjxgtflkXAzXdaAX</vt:lpwstr>
  </property>
  <property fmtid="{D5CDD505-2E9C-101B-9397-08002B2CF9AE}" pid="23" name="_2015_ms_pID_7253432">
    <vt:lpwstr>xLkqGxnf3LH+5LtaTnLv7cTKODqPb1U+mCyU
K5s0H8icfSkoig8dMF8sD7/88uNUF2QjdxbYnta+6ETQwvmXBKc=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1721887921</vt:lpwstr>
  </property>
  <property fmtid="{D5CDD505-2E9C-101B-9397-08002B2CF9AE}" pid="28" name="KeyAssetLabel_HuaWei">
    <vt:lpwstr>{asTY75nkDXotVoyO+6e0tpn0nmo8T7}</vt:lpwstr>
  </property>
</Properties>
</file>