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70122" w14:textId="090BDBA9" w:rsidR="0079185D" w:rsidRPr="001C31B2" w:rsidRDefault="0079185D" w:rsidP="0079185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Hlk145797791"/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 w:hint="eastAsia"/>
          <w:b/>
          <w:noProof/>
          <w:sz w:val="24"/>
          <w:lang w:eastAsia="zh-CN"/>
        </w:rPr>
        <w:t>bis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FB2D2B">
        <w:rPr>
          <w:rFonts w:ascii="Arial" w:hAnsi="Arial"/>
          <w:b/>
          <w:noProof/>
          <w:sz w:val="24"/>
        </w:rPr>
        <w:t>R3-24</w:t>
      </w:r>
      <w:r w:rsidR="00FB2D2B">
        <w:rPr>
          <w:rFonts w:ascii="Arial" w:hAnsi="Arial"/>
          <w:b/>
          <w:noProof/>
          <w:sz w:val="24"/>
        </w:rPr>
        <w:t>5124</w:t>
      </w:r>
    </w:p>
    <w:p w14:paraId="4BD44C1D" w14:textId="4A1356AF" w:rsidR="00984C24" w:rsidRPr="00CE2471" w:rsidRDefault="0079185D" w:rsidP="0079185D">
      <w:pPr>
        <w:pStyle w:val="CRCoverPage"/>
        <w:outlineLvl w:val="0"/>
        <w:rPr>
          <w:rFonts w:eastAsia="DengXian"/>
          <w:b/>
          <w:sz w:val="24"/>
          <w:lang w:eastAsia="ko-KR"/>
        </w:rPr>
      </w:pPr>
      <w:r>
        <w:rPr>
          <w:rFonts w:cs="Arial" w:hint="eastAsia"/>
          <w:b/>
          <w:sz w:val="24"/>
          <w:lang w:eastAsia="zh-CN"/>
        </w:rPr>
        <w:t>Hefei, China</w:t>
      </w:r>
      <w:r w:rsidRPr="009576AE">
        <w:rPr>
          <w:rFonts w:cs="Arial"/>
          <w:b/>
          <w:sz w:val="24"/>
          <w:lang w:eastAsia="zh-CN"/>
        </w:rPr>
        <w:t xml:space="preserve">, </w:t>
      </w:r>
      <w:r>
        <w:rPr>
          <w:rFonts w:cs="Arial" w:hint="eastAsia"/>
          <w:b/>
          <w:sz w:val="24"/>
          <w:lang w:eastAsia="zh-CN"/>
        </w:rPr>
        <w:t>October</w:t>
      </w:r>
      <w:r w:rsidRPr="009576AE">
        <w:rPr>
          <w:rFonts w:cs="Arial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>14</w:t>
      </w:r>
      <w:r w:rsidRPr="00F82FFC">
        <w:rPr>
          <w:rFonts w:cs="Arial" w:hint="eastAsia"/>
          <w:b/>
          <w:sz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lang w:eastAsia="zh-CN"/>
        </w:rPr>
        <w:t xml:space="preserve"> </w:t>
      </w:r>
      <w:r w:rsidRPr="009576AE">
        <w:rPr>
          <w:rFonts w:cs="Arial"/>
          <w:b/>
          <w:sz w:val="24"/>
          <w:lang w:eastAsia="zh-CN"/>
        </w:rPr>
        <w:t xml:space="preserve">– </w:t>
      </w:r>
      <w:r>
        <w:rPr>
          <w:rFonts w:cs="Arial" w:hint="eastAsia"/>
          <w:b/>
          <w:sz w:val="24"/>
          <w:lang w:eastAsia="zh-CN"/>
        </w:rPr>
        <w:t>18</w:t>
      </w:r>
      <w:r w:rsidRPr="00F82FFC">
        <w:rPr>
          <w:rFonts w:cs="Arial" w:hint="eastAsia"/>
          <w:b/>
          <w:sz w:val="24"/>
          <w:vertAlign w:val="superscript"/>
          <w:lang w:eastAsia="zh-CN"/>
        </w:rPr>
        <w:t>th</w:t>
      </w:r>
      <w:r w:rsidRPr="009576AE">
        <w:rPr>
          <w:rFonts w:cs="Arial"/>
          <w:b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C202C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2057BDC" w:rsidR="00984C24" w:rsidRDefault="006B224C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1362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4EB04B92" w:rsidR="00984C24" w:rsidRDefault="0079185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25BB52C2" w:rsidR="00984C24" w:rsidRDefault="00C202CD" w:rsidP="0079185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79185D">
              <w:rPr>
                <w:b/>
                <w:sz w:val="28"/>
                <w:lang w:val="en-US"/>
              </w:rPr>
              <w:t>3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4F5E8A03" w:rsidR="00984C24" w:rsidRDefault="00532776" w:rsidP="00EB6D12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 xml:space="preserve">Corrections to </w:t>
            </w:r>
            <w:r w:rsidR="004905DC">
              <w:rPr>
                <w:rFonts w:eastAsia="MS Mincho"/>
                <w:color w:val="000000"/>
              </w:rPr>
              <w:t>QMC support</w:t>
            </w:r>
            <w:r>
              <w:rPr>
                <w:rFonts w:eastAsia="MS Mincho"/>
                <w:color w:val="000000"/>
              </w:rPr>
              <w:t xml:space="preserve"> in NR-DC</w:t>
            </w:r>
            <w:r w:rsidR="00E70669">
              <w:rPr>
                <w:rFonts w:eastAsia="MS Mincho"/>
                <w:color w:val="000000"/>
              </w:rPr>
              <w:t xml:space="preserve"> for RRC Segmentation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215B12B8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Samsung</w:t>
            </w:r>
            <w:r w:rsidR="0079185D">
              <w:rPr>
                <w:rFonts w:eastAsia="SimSun"/>
                <w:lang w:val="en-US" w:eastAsia="zh-CN"/>
              </w:rPr>
              <w:t>, ZTE, CATT, Lenovo</w:t>
            </w:r>
            <w:r w:rsidR="00706FD4">
              <w:rPr>
                <w:rFonts w:eastAsia="SimSun" w:hint="eastAsia"/>
                <w:lang w:val="en-US" w:eastAsia="zh-CN"/>
              </w:rPr>
              <w:t>,</w:t>
            </w:r>
            <w:r w:rsidR="00706FD4">
              <w:rPr>
                <w:rFonts w:eastAsia="SimSun"/>
                <w:lang w:val="en-US" w:eastAsia="zh-CN"/>
              </w:rPr>
              <w:t xml:space="preserve"> China Unicom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C202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2AAE271E" w:rsidR="00984C24" w:rsidRDefault="00532776" w:rsidP="0079185D">
            <w:pPr>
              <w:pStyle w:val="CRCoverPage"/>
              <w:spacing w:after="0"/>
              <w:ind w:left="100"/>
            </w:pPr>
            <w:r>
              <w:t>2024-0</w:t>
            </w:r>
            <w:r w:rsidR="0079185D">
              <w:t>9</w:t>
            </w:r>
            <w:r w:rsidR="004676DE">
              <w:t>-</w:t>
            </w:r>
            <w:r w:rsidR="00EB6D12">
              <w:t>2</w:t>
            </w:r>
            <w:r w:rsidR="0079185D">
              <w:t>4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C202C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5A451" w14:textId="215316A5" w:rsidR="0079185D" w:rsidRDefault="0079185D" w:rsidP="0079185D">
            <w:pPr>
              <w:pStyle w:val="CRCoverPage"/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However,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requests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to receive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cannot know whether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enables RRC segmentation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according to the current RRC spec. Consequently, the RRC message including </w:t>
            </w:r>
            <w:proofErr w:type="spellStart"/>
            <w:r w:rsidRPr="0079185D">
              <w:rPr>
                <w:i/>
                <w:lang w:eastAsia="zh-CN"/>
              </w:rPr>
              <w:t>AppLayerMeasConfig</w:t>
            </w:r>
            <w:proofErr w:type="spellEnd"/>
            <w:r>
              <w:rPr>
                <w:lang w:eastAsia="zh-CN"/>
              </w:rPr>
              <w:t xml:space="preserve"> cannot be generated.</w:t>
            </w:r>
          </w:p>
          <w:p w14:paraId="0D85643A" w14:textId="283D898D" w:rsidR="00F53AB2" w:rsidRDefault="0079185D" w:rsidP="0079185D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284357D7" w:rsidR="00984C24" w:rsidRPr="003519EF" w:rsidRDefault="00CE3131" w:rsidP="003519E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DengXian" w:cs="Arial"/>
                <w:lang w:eastAsia="zh-CN"/>
              </w:rPr>
              <w:t>Add RRC Segmentation Allowed IE in QMC Information Response</w:t>
            </w:r>
            <w:r w:rsidR="003519EF">
              <w:rPr>
                <w:rFonts w:eastAsia="DengXian" w:cs="Arial"/>
                <w:lang w:eastAsia="zh-CN"/>
              </w:rPr>
              <w:t>.</w:t>
            </w:r>
          </w:p>
          <w:p w14:paraId="4BA2F8DF" w14:textId="77777777" w:rsidR="00F90167" w:rsidRPr="00CE3131" w:rsidRDefault="00F90167" w:rsidP="00F90167">
            <w:pPr>
              <w:pStyle w:val="CRCoverPage"/>
              <w:spacing w:after="0"/>
              <w:ind w:left="60"/>
            </w:pPr>
          </w:p>
          <w:p w14:paraId="64C6548E" w14:textId="77777777" w:rsidR="00F90167" w:rsidRPr="00377F81" w:rsidRDefault="00F90167" w:rsidP="00F9016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7A6B9BB" w14:textId="77777777" w:rsidR="00F90167" w:rsidRPr="00377F81" w:rsidRDefault="00F90167" w:rsidP="00F9016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2301539" w:rsidR="00CE3131" w:rsidRDefault="00F90167" w:rsidP="00F9016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07503CBC" w:rsidR="00984C24" w:rsidRDefault="0056475B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9.2.3.197, 9.2.3.198, </w:t>
            </w:r>
            <w:r w:rsidR="00821C2E">
              <w:rPr>
                <w:lang w:eastAsia="zh-CN"/>
              </w:rPr>
              <w:t>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F3B21B6" w:rsidR="00416DDC" w:rsidRDefault="00C966EF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3FC008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3616A060" w:rsidR="00416DDC" w:rsidRDefault="00416DDC" w:rsidP="00FB2D2B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</w:t>
            </w:r>
            <w:r w:rsidR="00FB2D2B">
              <w:t xml:space="preserve"> 37.340</w:t>
            </w:r>
            <w:r w:rsidRPr="006A6F20">
              <w:t xml:space="preserve"> CR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3FB9271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2" w:name="_Toc98868426"/>
      <w:bookmarkStart w:id="3" w:name="_Toc113825369"/>
      <w:bookmarkStart w:id="4" w:name="_Toc106109548"/>
      <w:bookmarkStart w:id="5" w:name="_Toc138863500"/>
      <w:bookmarkStart w:id="6" w:name="_Toc105174711"/>
      <w:r>
        <w:t>9.2.3</w:t>
      </w:r>
      <w:r>
        <w:tab/>
        <w:t>General IE definitions</w:t>
      </w:r>
      <w:bookmarkEnd w:id="2"/>
      <w:bookmarkEnd w:id="3"/>
      <w:bookmarkEnd w:id="4"/>
      <w:bookmarkEnd w:id="5"/>
      <w:bookmarkEnd w:id="6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</w:t>
            </w:r>
            <w:r>
              <w:lastRenderedPageBreak/>
              <w:t xml:space="preserve">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5A410781" w:rsidR="0035663C" w:rsidRPr="00705AB5" w:rsidRDefault="0035663C" w:rsidP="003519EF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7" w:author="Samsung" w:date="2024-07-30T14:30:00Z">
              <w:r w:rsidDel="003519EF">
                <w:delText>M</w:delText>
              </w:r>
            </w:del>
            <w:ins w:id="8" w:author="Samsung" w:date="2024-07-30T14:30:00Z">
              <w:r w:rsidR="003519EF">
                <w:t>S</w:t>
              </w:r>
            </w:ins>
            <w:r>
              <w:t xml:space="preserve">-NG-RAN node when the </w:t>
            </w:r>
            <w:del w:id="9" w:author="Samsung" w:date="2024-07-30T14:30:00Z">
              <w:r w:rsidDel="003519EF">
                <w:delText>M</w:delText>
              </w:r>
            </w:del>
            <w:ins w:id="10" w:author="Samsung" w:date="2024-07-30T14:30:00Z">
              <w:r w:rsidR="003519EF"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1" w:author="Samsung" w:date="2024-07-30T14:30:00Z">
              <w:r w:rsidDel="003519EF">
                <w:delText>S</w:delText>
              </w:r>
            </w:del>
            <w:ins w:id="12" w:author="Samsung" w:date="2024-07-30T14:30:00Z">
              <w:r w:rsidR="003519EF">
                <w:t>M</w:t>
              </w:r>
            </w:ins>
            <w:r>
              <w:t xml:space="preserve">-NG-RAN node provides the bearers for the application session, to request from the </w:t>
            </w:r>
            <w:del w:id="13" w:author="Samsung" w:date="2024-07-30T14:31:00Z">
              <w:r w:rsidDel="003519EF">
                <w:delText>S</w:delText>
              </w:r>
            </w:del>
            <w:ins w:id="14" w:author="Samsung" w:date="2024-07-30T14:31:00Z">
              <w:r w:rsidR="003519EF">
                <w:t>M</w:t>
              </w:r>
            </w:ins>
            <w:r>
              <w:t xml:space="preserve">-NG-RAN node to indicate whether the </w:t>
            </w:r>
            <w:del w:id="15" w:author="Samsung" w:date="2024-07-30T14:31:00Z">
              <w:r w:rsidDel="003519EF">
                <w:delText>S</w:delText>
              </w:r>
            </w:del>
            <w:ins w:id="16" w:author="Samsung" w:date="2024-07-30T14:31:00Z">
              <w:r w:rsidR="003519EF"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</w:t>
            </w:r>
            <w:r w:rsidRPr="006E11FC">
              <w:rPr>
                <w:rFonts w:eastAsia="DengXian" w:cs="Arial"/>
                <w:lang w:val="fr-FR" w:eastAsia="ja-JP"/>
              </w:rPr>
              <w:lastRenderedPageBreak/>
              <w:t xml:space="preserve">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</w:tbl>
    <w:p w14:paraId="04763DC2" w14:textId="77777777" w:rsidR="0035663C" w:rsidRPr="0056475B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17" w:name="_CR9_2_3_198"/>
      <w:bookmarkEnd w:id="17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RVQoE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&gt;&gt;Preferred 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731543" w14:paraId="7B68A094" w14:textId="77777777" w:rsidTr="009C3B62">
        <w:trPr>
          <w:ins w:id="18" w:author="Ericsson User" w:date="2024-08-20T23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3E7" w14:textId="3A49DBE9" w:rsidR="00731543" w:rsidRPr="009C3B62" w:rsidRDefault="00731543" w:rsidP="007C55F0">
            <w:pPr>
              <w:pStyle w:val="TAL"/>
              <w:keepNext w:val="0"/>
              <w:keepLines w:val="0"/>
              <w:widowControl w:val="0"/>
              <w:rPr>
                <w:ins w:id="19" w:author="Ericsson User" w:date="2024-08-20T23:46:00Z"/>
                <w:rFonts w:eastAsia="DengXian" w:cs="Arial"/>
                <w:b/>
                <w:lang w:eastAsia="ja-JP"/>
              </w:rPr>
            </w:pPr>
            <w:ins w:id="20" w:author="Ericsson User" w:date="2024-08-20T23:46:00Z">
              <w:r w:rsidRPr="0056475B">
                <w:rPr>
                  <w:rFonts w:eastAsia="DengXian" w:cs="Arial"/>
                  <w:b/>
                  <w:lang w:eastAsia="ja-JP"/>
                </w:rPr>
                <w:t xml:space="preserve">RRC Segmentation </w:t>
              </w:r>
            </w:ins>
            <w:ins w:id="21" w:author="Ericsson User" w:date="2024-08-21T00:06:00Z">
              <w:r w:rsidR="00D54680">
                <w:rPr>
                  <w:rFonts w:eastAsia="DengXian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0E5" w14:textId="48A4D56C" w:rsidR="00731543" w:rsidRDefault="00731543" w:rsidP="00731543">
            <w:pPr>
              <w:pStyle w:val="TAL"/>
              <w:keepNext w:val="0"/>
              <w:keepLines w:val="0"/>
              <w:widowControl w:val="0"/>
              <w:rPr>
                <w:ins w:id="22" w:author="Ericsson User" w:date="2024-08-20T23:46:00Z"/>
              </w:rPr>
            </w:pPr>
            <w:ins w:id="23" w:author="Ericsson User" w:date="2024-08-20T23:4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AED" w14:textId="77777777" w:rsidR="00731543" w:rsidRPr="009C3B62" w:rsidRDefault="00731543" w:rsidP="00731543">
            <w:pPr>
              <w:pStyle w:val="TAL"/>
              <w:keepNext w:val="0"/>
              <w:keepLines w:val="0"/>
              <w:widowControl w:val="0"/>
              <w:rPr>
                <w:ins w:id="24" w:author="Ericsson User" w:date="2024-08-20T23:46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69C" w14:textId="1FB1CA58" w:rsidR="00731543" w:rsidRPr="009C3B62" w:rsidRDefault="00226784" w:rsidP="00731543">
            <w:pPr>
              <w:pStyle w:val="TAL"/>
              <w:keepNext w:val="0"/>
              <w:keepLines w:val="0"/>
              <w:widowControl w:val="0"/>
              <w:rPr>
                <w:ins w:id="25" w:author="Ericsson User" w:date="2024-08-20T23:46:00Z"/>
                <w:rFonts w:eastAsia="DengXian"/>
              </w:rPr>
            </w:pPr>
            <w:ins w:id="26" w:author="Ericsson User" w:date="2024-08-20T23:53:00Z">
              <w:r>
                <w:t>ENUMERATED (</w:t>
              </w:r>
            </w:ins>
            <w:ins w:id="27" w:author="Nokia" w:date="2024-08-21T19:07:00Z">
              <w:r w:rsidR="00F3116E">
                <w:t>enabled</w:t>
              </w:r>
            </w:ins>
            <w:ins w:id="28" w:author="Ericsson User" w:date="2024-08-20T23:53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05A" w14:textId="61B34E5F" w:rsidR="00731543" w:rsidRDefault="002E4D2F" w:rsidP="00306038">
            <w:pPr>
              <w:pStyle w:val="TAL"/>
              <w:keepNext w:val="0"/>
              <w:keepLines w:val="0"/>
              <w:widowControl w:val="0"/>
              <w:rPr>
                <w:ins w:id="29" w:author="Ericsson User" w:date="2024-08-20T23:46:00Z"/>
              </w:rPr>
            </w:pPr>
            <w:ins w:id="30" w:author="Ericsson User" w:date="2024-08-20T23:56:00Z">
              <w:r w:rsidRPr="002E4D2F">
                <w:t xml:space="preserve">This IE is used to indicate </w:t>
              </w:r>
            </w:ins>
            <w:ins w:id="31" w:author="Nokia" w:date="2024-08-21T19:09:00Z">
              <w:r w:rsidR="00F3116E">
                <w:t>that</w:t>
              </w:r>
            </w:ins>
            <w:ins w:id="32" w:author="Ericsson User" w:date="2024-08-20T23:56:00Z">
              <w:r w:rsidRPr="002E4D2F">
                <w:t xml:space="preserve"> the node</w:t>
              </w:r>
            </w:ins>
            <w:ins w:id="33" w:author="Samsung" w:date="2024-08-21T22:47:00Z">
              <w:r w:rsidR="00306038">
                <w:t xml:space="preserve"> </w:t>
              </w:r>
              <w:r w:rsidR="00306038">
                <w:rPr>
                  <w:rFonts w:hint="eastAsia"/>
                  <w:lang w:eastAsia="zh-CN"/>
                </w:rPr>
                <w:t>providing</w:t>
              </w:r>
              <w:r w:rsidR="00306038">
                <w:t xml:space="preserve"> the QMC Coordi</w:t>
              </w:r>
            </w:ins>
            <w:ins w:id="34" w:author="Samsung" w:date="2024-08-21T22:48:00Z">
              <w:r w:rsidR="00306038">
                <w:t>nation Response</w:t>
              </w:r>
            </w:ins>
            <w:ins w:id="35" w:author="Ericsson User" w:date="2024-08-20T23:56:00Z"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  <w:ins w:id="36" w:author="Nokia" w:date="2024-08-21T19:09:00Z">
              <w:r w:rsidR="00F3116E">
                <w:t xml:space="preserve"> </w:t>
              </w:r>
            </w:ins>
          </w:p>
        </w:tc>
      </w:tr>
    </w:tbl>
    <w:p w14:paraId="618BB43D" w14:textId="77777777" w:rsidR="0035663C" w:rsidRPr="009C3B62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37" w:name="_Hlk138199115"/>
      <w:bookmarkStart w:id="38" w:name="historyclause"/>
    </w:p>
    <w:p w14:paraId="2BA9B23D" w14:textId="77777777" w:rsidR="00984C24" w:rsidRDefault="004676DE">
      <w:pPr>
        <w:pStyle w:val="3"/>
      </w:pPr>
      <w:bookmarkStart w:id="39" w:name="_Toc44497804"/>
      <w:bookmarkStart w:id="40" w:name="_Toc29991616"/>
      <w:bookmarkStart w:id="41" w:name="_Toc36556019"/>
      <w:bookmarkStart w:id="42" w:name="_Toc20955408"/>
      <w:bookmarkStart w:id="43" w:name="_Toc97904462"/>
      <w:bookmarkStart w:id="44" w:name="_Toc45108191"/>
      <w:bookmarkStart w:id="45" w:name="_Toc98868600"/>
      <w:bookmarkStart w:id="46" w:name="_Toc88654106"/>
      <w:bookmarkStart w:id="47" w:name="_Toc45901811"/>
      <w:bookmarkStart w:id="48" w:name="_Toc51850892"/>
      <w:bookmarkStart w:id="49" w:name="_Toc64447440"/>
      <w:bookmarkStart w:id="50" w:name="_Toc66286934"/>
      <w:bookmarkStart w:id="51" w:name="_Toc56693896"/>
      <w:bookmarkStart w:id="52" w:name="_Toc74151632"/>
      <w:bookmarkStart w:id="53" w:name="_Toc105174886"/>
      <w:bookmarkStart w:id="54" w:name="_Toc106109723"/>
      <w:bookmarkStart w:id="55" w:name="_Toc113825545"/>
      <w:bookmarkStart w:id="56" w:name="_Toc146228150"/>
      <w:r>
        <w:t>9.3.5</w:t>
      </w:r>
      <w:r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proofErr w:type="spellStart"/>
      <w:r>
        <w:t>XnAP</w:t>
      </w:r>
      <w:proofErr w:type="spellEnd"/>
      <w:r>
        <w:t>-IEs {</w:t>
      </w:r>
    </w:p>
    <w:p w14:paraId="4770397D" w14:textId="77777777" w:rsidR="00984C24" w:rsidRDefault="004676DE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75A3B90" w14:textId="77777777" w:rsidR="00984C24" w:rsidRDefault="004676DE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1322D6A8" w:rsidR="00040D5B" w:rsidRPr="00FD0425" w:rsidRDefault="00040D5B" w:rsidP="00040D5B">
      <w:pPr>
        <w:pStyle w:val="PL"/>
      </w:pPr>
    </w:p>
    <w:p w14:paraId="0CE8DFCF" w14:textId="739CC8DE" w:rsidR="00040D5B" w:rsidRDefault="00040D5B" w:rsidP="00040D5B">
      <w:pPr>
        <w:pStyle w:val="PL"/>
      </w:pPr>
      <w:proofErr w:type="spellStart"/>
      <w:proofErr w:type="gramStart"/>
      <w:r>
        <w:t>QMCConfigInfo</w:t>
      </w:r>
      <w:proofErr w:type="spellEnd"/>
      <w:r>
        <w:t xml:space="preserve"> ::=</w:t>
      </w:r>
      <w:proofErr w:type="gramEnd"/>
      <w:r>
        <w:t xml:space="preserve"> SEQUENCE </w:t>
      </w:r>
      <w:r w:rsidRPr="00110A07">
        <w:t>{</w:t>
      </w:r>
    </w:p>
    <w:p w14:paraId="5CDEBB26" w14:textId="4D8CD689" w:rsidR="00040D5B" w:rsidRDefault="00040D5B" w:rsidP="00040D5B">
      <w:pPr>
        <w:pStyle w:val="PL"/>
      </w:pPr>
      <w:r>
        <w:rPr>
          <w:rFonts w:eastAsia="맑은 고딕"/>
        </w:rPr>
        <w:tab/>
      </w:r>
      <w:proofErr w:type="spellStart"/>
      <w:r>
        <w:t>u</w:t>
      </w:r>
      <w:r w:rsidRPr="00110A07">
        <w:t>EAppLayerMeasInf</w:t>
      </w:r>
      <w:r>
        <w:t>oList</w:t>
      </w:r>
      <w:proofErr w:type="spellEnd"/>
      <w:r>
        <w:tab/>
      </w:r>
      <w:r>
        <w:tab/>
      </w:r>
      <w:r>
        <w:tab/>
      </w:r>
      <w:proofErr w:type="spellStart"/>
      <w:r w:rsidRPr="00110A07">
        <w:t>UEAppLayerMeasInf</w:t>
      </w:r>
      <w:r>
        <w:t>oList</w:t>
      </w:r>
      <w:proofErr w:type="spellEnd"/>
      <w:r>
        <w:t>,</w:t>
      </w:r>
    </w:p>
    <w:p w14:paraId="67BE8E6C" w14:textId="6945FA41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proofErr w:type="spellStart"/>
      <w:proofErr w:type="gramStart"/>
      <w:r w:rsidRPr="00075EA1">
        <w:rPr>
          <w:snapToGrid w:val="0"/>
          <w:lang w:val="fr-FR"/>
        </w:rPr>
        <w:t>iE</w:t>
      </w:r>
      <w:proofErr w:type="spellEnd"/>
      <w:proofErr w:type="gramEnd"/>
      <w:r w:rsidRPr="00075EA1">
        <w:rPr>
          <w:snapToGrid w:val="0"/>
          <w:lang w:val="fr-FR"/>
        </w:rPr>
        <w:t>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ProtocolExtensionContainer</w:t>
      </w:r>
      <w:proofErr w:type="spellEnd"/>
      <w:r w:rsidRPr="00075EA1">
        <w:rPr>
          <w:snapToGrid w:val="0"/>
          <w:lang w:val="fr-FR"/>
        </w:rPr>
        <w:t xml:space="preserve"> { {</w:t>
      </w:r>
      <w:proofErr w:type="spellStart"/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</w:t>
      </w:r>
      <w:proofErr w:type="spellEnd"/>
      <w:r w:rsidRPr="00075EA1">
        <w:rPr>
          <w:snapToGrid w:val="0"/>
          <w:lang w:val="fr-FR"/>
        </w:rPr>
        <w:t>} }</w:t>
      </w:r>
      <w:r w:rsidRPr="00075EA1">
        <w:rPr>
          <w:snapToGrid w:val="0"/>
          <w:lang w:val="fr-FR"/>
        </w:rPr>
        <w:tab/>
        <w:t>OPTIONAL,</w:t>
      </w:r>
    </w:p>
    <w:p w14:paraId="146ABB79" w14:textId="086B67F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1B379940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3EFEF36F" w:rsidR="00040D5B" w:rsidRDefault="00040D5B" w:rsidP="00040D5B">
      <w:pPr>
        <w:pStyle w:val="PL"/>
        <w:rPr>
          <w:snapToGrid w:val="0"/>
        </w:rPr>
      </w:pPr>
    </w:p>
    <w:p w14:paraId="6B2CEBD1" w14:textId="4F3B5128" w:rsidR="00040D5B" w:rsidRPr="00110A07" w:rsidRDefault="00040D5B" w:rsidP="00040D5B">
      <w:pPr>
        <w:pStyle w:val="PL"/>
      </w:pPr>
      <w:proofErr w:type="spellStart"/>
      <w:r w:rsidRPr="00110A07">
        <w:t>QMCConfigInfo-ExtIEs</w:t>
      </w:r>
      <w:proofErr w:type="spellEnd"/>
      <w:r w:rsidRPr="00110A07">
        <w:t xml:space="preserve"> XNAP-PROTOCOL-</w:t>
      </w:r>
      <w:proofErr w:type="gramStart"/>
      <w:r w:rsidRPr="00110A07">
        <w:t>EXTENSION ::=</w:t>
      </w:r>
      <w:proofErr w:type="gramEnd"/>
      <w:r w:rsidRPr="00110A07">
        <w:t xml:space="preserve"> {</w:t>
      </w:r>
    </w:p>
    <w:p w14:paraId="355FAB0F" w14:textId="2DEA0D99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4E716A08" w:rsidR="00040D5B" w:rsidRPr="00110A07" w:rsidRDefault="00040D5B" w:rsidP="00040D5B">
      <w:pPr>
        <w:pStyle w:val="PL"/>
      </w:pPr>
      <w:r w:rsidRPr="00110A07">
        <w:t>}</w:t>
      </w:r>
    </w:p>
    <w:p w14:paraId="4C193B62" w14:textId="6FFD9470" w:rsidR="00040D5B" w:rsidRDefault="00040D5B" w:rsidP="00040D5B">
      <w:pPr>
        <w:pStyle w:val="PL"/>
        <w:rPr>
          <w:snapToGrid w:val="0"/>
        </w:rPr>
      </w:pPr>
    </w:p>
    <w:p w14:paraId="7F07EC99" w14:textId="06745568" w:rsidR="00040D5B" w:rsidRDefault="00040D5B" w:rsidP="00040D5B">
      <w:pPr>
        <w:pStyle w:val="PL"/>
      </w:pPr>
      <w:proofErr w:type="spellStart"/>
      <w:proofErr w:type="gramStart"/>
      <w:r w:rsidRPr="00110A07">
        <w:t>UEAppLayerMeasInf</w:t>
      </w:r>
      <w:r>
        <w:t>oList</w:t>
      </w:r>
      <w:proofErr w:type="spellEnd"/>
      <w:r>
        <w:t xml:space="preserve"> </w:t>
      </w:r>
      <w:r w:rsidRPr="00110A07">
        <w:t>::=</w:t>
      </w:r>
      <w:proofErr w:type="gramEnd"/>
      <w:r w:rsidRPr="00110A07">
        <w:t xml:space="preserve"> SEQUENCE (SIZE(1..maxnoofUEAppLayerMeas)) OF </w:t>
      </w:r>
      <w:proofErr w:type="spellStart"/>
      <w:r w:rsidRPr="00110A07">
        <w:t>UEAppLayerMeasInfo</w:t>
      </w:r>
      <w:proofErr w:type="spellEnd"/>
      <w:r w:rsidRPr="00110A07">
        <w:t>-Item</w:t>
      </w:r>
    </w:p>
    <w:p w14:paraId="6E0CAD27" w14:textId="37FD26E3" w:rsidR="00040D5B" w:rsidRDefault="00040D5B" w:rsidP="00040D5B">
      <w:pPr>
        <w:pStyle w:val="PL"/>
      </w:pPr>
    </w:p>
    <w:p w14:paraId="775BAFDE" w14:textId="22AAD79E" w:rsidR="00040D5B" w:rsidRPr="006532C7" w:rsidRDefault="00040D5B" w:rsidP="00040D5B">
      <w:pPr>
        <w:pStyle w:val="PL"/>
      </w:pPr>
      <w:proofErr w:type="spellStart"/>
      <w:r w:rsidRPr="006532C7">
        <w:t>UEAppLayerMeasInfo</w:t>
      </w:r>
      <w:proofErr w:type="spellEnd"/>
      <w:r w:rsidRPr="006532C7">
        <w:t>-</w:t>
      </w:r>
      <w:proofErr w:type="gramStart"/>
      <w:r w:rsidRPr="006532C7">
        <w:t>Item ::=</w:t>
      </w:r>
      <w:proofErr w:type="gramEnd"/>
      <w:r w:rsidRPr="006532C7">
        <w:t xml:space="preserve"> SEQUENCE {</w:t>
      </w:r>
    </w:p>
    <w:p w14:paraId="1376DDD9" w14:textId="5EA6C951" w:rsidR="00040D5B" w:rsidRPr="006532C7" w:rsidRDefault="00040D5B" w:rsidP="00040D5B">
      <w:pPr>
        <w:pStyle w:val="PL"/>
      </w:pPr>
      <w:r w:rsidRPr="006532C7">
        <w:tab/>
      </w:r>
      <w:proofErr w:type="spellStart"/>
      <w:r w:rsidRPr="006532C7">
        <w:t>uEAppLayerMeasConfigInfo</w:t>
      </w:r>
      <w:proofErr w:type="spellEnd"/>
      <w:r w:rsidRPr="006532C7">
        <w:tab/>
      </w:r>
      <w:proofErr w:type="spellStart"/>
      <w:r w:rsidRPr="006532C7">
        <w:t>UEAppLayerMeasConfigInfo</w:t>
      </w:r>
      <w:proofErr w:type="spellEnd"/>
      <w:r w:rsidRPr="006532C7">
        <w:t>,</w:t>
      </w:r>
    </w:p>
    <w:p w14:paraId="52298D98" w14:textId="3C863582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</w:r>
      <w:proofErr w:type="spellStart"/>
      <w:r w:rsidRPr="006532C7">
        <w:rPr>
          <w:snapToGrid w:val="0"/>
        </w:rPr>
        <w:t>iE</w:t>
      </w:r>
      <w:proofErr w:type="spellEnd"/>
      <w:r w:rsidRPr="006532C7">
        <w:rPr>
          <w:snapToGrid w:val="0"/>
        </w:rPr>
        <w:t>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proofErr w:type="spellStart"/>
      <w:r w:rsidRPr="006532C7">
        <w:rPr>
          <w:snapToGrid w:val="0"/>
        </w:rPr>
        <w:t>ProtocolExtensionContainer</w:t>
      </w:r>
      <w:proofErr w:type="spellEnd"/>
      <w:r w:rsidRPr="006532C7">
        <w:rPr>
          <w:snapToGrid w:val="0"/>
        </w:rPr>
        <w:t xml:space="preserve"> </w:t>
      </w:r>
      <w:proofErr w:type="gramStart"/>
      <w:r w:rsidRPr="006532C7">
        <w:rPr>
          <w:snapToGrid w:val="0"/>
        </w:rPr>
        <w:t>{ {</w:t>
      </w:r>
      <w:proofErr w:type="gramEnd"/>
      <w:r w:rsidRPr="00D36029">
        <w:t xml:space="preserve"> </w:t>
      </w:r>
      <w:proofErr w:type="spellStart"/>
      <w:r w:rsidRPr="00D36029">
        <w:t>UEAppLayerMeasInfo</w:t>
      </w:r>
      <w:proofErr w:type="spellEnd"/>
      <w:r w:rsidRPr="00D36029">
        <w:t>-Item</w:t>
      </w:r>
      <w:r w:rsidRPr="006532C7">
        <w:rPr>
          <w:snapToGrid w:val="0"/>
        </w:rPr>
        <w:t>-</w:t>
      </w:r>
      <w:proofErr w:type="spellStart"/>
      <w:r w:rsidRPr="006532C7">
        <w:rPr>
          <w:snapToGrid w:val="0"/>
        </w:rPr>
        <w:t>ExtIEs</w:t>
      </w:r>
      <w:proofErr w:type="spellEnd"/>
      <w:r w:rsidRPr="006532C7">
        <w:rPr>
          <w:snapToGrid w:val="0"/>
        </w:rPr>
        <w:t xml:space="preserve">} } </w:t>
      </w:r>
      <w:r w:rsidRPr="006532C7">
        <w:rPr>
          <w:snapToGrid w:val="0"/>
        </w:rPr>
        <w:tab/>
        <w:t>OPTIONAL,</w:t>
      </w:r>
    </w:p>
    <w:p w14:paraId="1F29F02A" w14:textId="6982299C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63339E85" w:rsidR="00040D5B" w:rsidRDefault="00040D5B" w:rsidP="00040D5B">
      <w:pPr>
        <w:pStyle w:val="PL"/>
      </w:pPr>
      <w:r w:rsidRPr="006532C7">
        <w:t>}</w:t>
      </w:r>
    </w:p>
    <w:p w14:paraId="4302DB66" w14:textId="4E55489B" w:rsidR="00040D5B" w:rsidRDefault="00040D5B" w:rsidP="00040D5B">
      <w:pPr>
        <w:pStyle w:val="PL"/>
      </w:pPr>
    </w:p>
    <w:p w14:paraId="5FA7A1B5" w14:textId="6118F9F5" w:rsidR="00040D5B" w:rsidRDefault="00040D5B" w:rsidP="00040D5B">
      <w:pPr>
        <w:pStyle w:val="PL"/>
      </w:pPr>
      <w:proofErr w:type="spellStart"/>
      <w:r w:rsidRPr="00D36029">
        <w:lastRenderedPageBreak/>
        <w:t>UEAppLayerMeasInfo</w:t>
      </w:r>
      <w:proofErr w:type="spellEnd"/>
      <w:r w:rsidRPr="00D36029">
        <w:t>-Item</w:t>
      </w:r>
      <w:r>
        <w:t>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::=</w:t>
      </w:r>
      <w:proofErr w:type="gramEnd"/>
      <w:r>
        <w:t xml:space="preserve"> {</w:t>
      </w:r>
    </w:p>
    <w:p w14:paraId="3CF38BCC" w14:textId="4C4F5D79" w:rsidR="00040D5B" w:rsidRDefault="00040D5B" w:rsidP="00040D5B">
      <w:pPr>
        <w:pStyle w:val="PL"/>
      </w:pPr>
      <w:r>
        <w:tab/>
        <w:t>...</w:t>
      </w:r>
    </w:p>
    <w:p w14:paraId="6646F24A" w14:textId="74DE09D0" w:rsidR="00040D5B" w:rsidRDefault="00040D5B" w:rsidP="00040D5B">
      <w:pPr>
        <w:pStyle w:val="PL"/>
      </w:pPr>
      <w:r>
        <w:t>}</w:t>
      </w:r>
    </w:p>
    <w:p w14:paraId="4AC9F146" w14:textId="052B593E" w:rsidR="00040D5B" w:rsidRDefault="00040D5B" w:rsidP="00040D5B">
      <w:pPr>
        <w:pStyle w:val="PL"/>
      </w:pPr>
    </w:p>
    <w:p w14:paraId="4039F5F4" w14:textId="645799A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 xml:space="preserve"> ::=</w:t>
      </w:r>
      <w:proofErr w:type="gramEnd"/>
      <w:r>
        <w:rPr>
          <w:rFonts w:cs="Courier New"/>
        </w:rPr>
        <w:t xml:space="preserve"> SEQUENCE {</w:t>
      </w:r>
    </w:p>
    <w:p w14:paraId="6ECE94EA" w14:textId="2EC3E019" w:rsidR="00336615" w:rsidRDefault="00040D5B" w:rsidP="00336615">
      <w:pPr>
        <w:pStyle w:val="PL"/>
        <w:widowControl w:val="0"/>
        <w:rPr>
          <w:rFonts w:cs="Courier New"/>
        </w:rPr>
      </w:pPr>
      <w:r>
        <w:rPr>
          <w:rFonts w:eastAsia="맑은 고딕" w:cs="Courier New"/>
        </w:rPr>
        <w:tab/>
      </w:r>
      <w:proofErr w:type="spellStart"/>
      <w:r w:rsidR="00336615">
        <w:rPr>
          <w:rFonts w:eastAsia="맑은 고딕" w:cs="Courier New"/>
        </w:rPr>
        <w:t>mN</w:t>
      </w:r>
      <w:proofErr w:type="spellEnd"/>
      <w:r w:rsidR="00336615">
        <w:rPr>
          <w:rFonts w:eastAsia="맑은 고딕" w:cs="Courier New"/>
        </w:rPr>
        <w:t>-to-SN-</w:t>
      </w:r>
      <w:proofErr w:type="spellStart"/>
      <w:r w:rsidR="00336615">
        <w:rPr>
          <w:rFonts w:eastAsia="맑은 고딕" w:cs="Courier New"/>
        </w:rPr>
        <w:t>QMCCoordRequestList</w:t>
      </w:r>
      <w:proofErr w:type="spellEnd"/>
      <w:r w:rsidR="00336615">
        <w:rPr>
          <w:rFonts w:eastAsia="맑은 고딕" w:cs="Courier New"/>
        </w:rPr>
        <w:tab/>
      </w:r>
      <w:r w:rsidR="00336615">
        <w:rPr>
          <w:rFonts w:cs="Courier New"/>
          <w:lang w:val="en-US" w:eastAsia="zh-CN"/>
        </w:rPr>
        <w:t>MN-to-SN-</w:t>
      </w:r>
      <w:proofErr w:type="spellStart"/>
      <w:r w:rsidR="00336615">
        <w:rPr>
          <w:rFonts w:cs="Courier New"/>
          <w:lang w:val="en-US" w:eastAsia="zh-CN"/>
        </w:rPr>
        <w:t>QMCCoordRequestList</w:t>
      </w:r>
      <w:proofErr w:type="spellEnd"/>
      <w:r w:rsidR="00336615">
        <w:rPr>
          <w:rFonts w:cs="Courier New"/>
          <w:lang w:val="en-US" w:eastAsia="zh-CN"/>
        </w:rPr>
        <w:tab/>
        <w:t>OPTIONAL</w:t>
      </w:r>
      <w:r w:rsidR="00336615">
        <w:rPr>
          <w:rFonts w:cs="Courier New"/>
        </w:rPr>
        <w:t>,</w:t>
      </w:r>
    </w:p>
    <w:p w14:paraId="3AE23FD6" w14:textId="05EC7CE6" w:rsidR="00CA32A7" w:rsidRDefault="00336615" w:rsidP="00DC3E84">
      <w:pPr>
        <w:pStyle w:val="PL"/>
        <w:widowControl w:val="0"/>
        <w:rPr>
          <w:rFonts w:cs="Courier New"/>
        </w:rPr>
      </w:pPr>
      <w:r>
        <w:rPr>
          <w:rFonts w:eastAsia="맑은 고딕" w:cs="Courier New"/>
        </w:rPr>
        <w:tab/>
      </w:r>
      <w:proofErr w:type="spellStart"/>
      <w:r>
        <w:rPr>
          <w:rFonts w:eastAsia="맑은 고딕" w:cs="Courier New"/>
        </w:rPr>
        <w:t>sN</w:t>
      </w:r>
      <w:proofErr w:type="spellEnd"/>
      <w:r>
        <w:rPr>
          <w:rFonts w:eastAsia="맑은 고딕" w:cs="Courier New"/>
        </w:rPr>
        <w:t>-to-MN-</w:t>
      </w:r>
      <w:proofErr w:type="spellStart"/>
      <w:r>
        <w:rPr>
          <w:rFonts w:eastAsia="맑은 고딕" w:cs="Courier New"/>
        </w:rPr>
        <w:t>QMCCoordRequestList</w:t>
      </w:r>
      <w:proofErr w:type="spellEnd"/>
      <w:r>
        <w:rPr>
          <w:rFonts w:eastAsia="맑은 고딕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CDD88CD" w14:textId="43AD3163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53BB6E4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01E215DA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596D0C7C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3F3CA4EE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::=</w:t>
      </w:r>
      <w:proofErr w:type="gramEnd"/>
      <w:r>
        <w:rPr>
          <w:rFonts w:cs="Courier New"/>
        </w:rPr>
        <w:t xml:space="preserve"> {</w:t>
      </w:r>
    </w:p>
    <w:p w14:paraId="57AE641B" w14:textId="76C1D67D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2AE1F8B8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3A9CC15" w14:textId="77777777" w:rsidR="00E42B08" w:rsidRDefault="00E42B08" w:rsidP="00D10AD7">
      <w:pPr>
        <w:pStyle w:val="PL"/>
        <w:widowControl w:val="0"/>
        <w:rPr>
          <w:rFonts w:cs="Courier New"/>
        </w:rPr>
      </w:pPr>
    </w:p>
    <w:p w14:paraId="213662C2" w14:textId="77777777" w:rsidR="00D10AD7" w:rsidRDefault="00D10AD7" w:rsidP="00040D5B">
      <w:pPr>
        <w:pStyle w:val="PL"/>
        <w:widowControl w:val="0"/>
        <w:rPr>
          <w:rFonts w:cs="Courier New"/>
        </w:rPr>
      </w:pPr>
    </w:p>
    <w:p w14:paraId="3AB785DB" w14:textId="77777777" w:rsidR="00046CF5" w:rsidRPr="00AF3213" w:rsidRDefault="00046CF5" w:rsidP="00046CF5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092EB584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5FF64126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5BA4168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::=</w:t>
      </w:r>
      <w:proofErr w:type="gramEnd"/>
      <w:r>
        <w:rPr>
          <w:rFonts w:cs="Courier New"/>
        </w:rPr>
        <w:t xml:space="preserve"> SEQUENCE {</w:t>
      </w:r>
    </w:p>
    <w:p w14:paraId="33555CF9" w14:textId="0B37CF3C" w:rsidR="00046CF5" w:rsidRDefault="00040D5B" w:rsidP="00046CF5">
      <w:pPr>
        <w:pStyle w:val="PL"/>
        <w:widowControl w:val="0"/>
        <w:rPr>
          <w:rFonts w:cs="Courier New"/>
        </w:rPr>
      </w:pPr>
      <w:r>
        <w:rPr>
          <w:rFonts w:eastAsia="맑은 고딕" w:cs="Courier New"/>
        </w:rPr>
        <w:tab/>
      </w:r>
      <w:proofErr w:type="spellStart"/>
      <w:r w:rsidR="00046CF5">
        <w:rPr>
          <w:rFonts w:eastAsia="맑은 고딕" w:cs="Courier New"/>
        </w:rPr>
        <w:t>mN</w:t>
      </w:r>
      <w:proofErr w:type="spellEnd"/>
      <w:r w:rsidR="00046CF5">
        <w:rPr>
          <w:rFonts w:eastAsia="맑은 고딕" w:cs="Courier New"/>
        </w:rPr>
        <w:t>-to-SN-</w:t>
      </w:r>
      <w:proofErr w:type="spellStart"/>
      <w:r w:rsidR="00046CF5">
        <w:rPr>
          <w:rFonts w:eastAsia="맑은 고딕" w:cs="Courier New"/>
        </w:rPr>
        <w:t>QMCCoord</w:t>
      </w:r>
      <w:proofErr w:type="spellEnd"/>
      <w:r w:rsidR="00046CF5">
        <w:rPr>
          <w:rFonts w:cs="Courier New"/>
          <w:lang w:val="en-US" w:eastAsia="zh-CN"/>
        </w:rPr>
        <w:t>Response</w:t>
      </w:r>
      <w:r w:rsidR="00046CF5">
        <w:rPr>
          <w:rFonts w:eastAsia="맑은 고딕" w:cs="Courier New"/>
        </w:rPr>
        <w:t>List</w:t>
      </w:r>
      <w:r w:rsidR="00046CF5">
        <w:rPr>
          <w:rFonts w:eastAsia="맑은 고딕" w:cs="Courier New"/>
        </w:rPr>
        <w:tab/>
      </w:r>
      <w:r w:rsidR="00046CF5">
        <w:rPr>
          <w:rFonts w:cs="Courier New"/>
          <w:lang w:val="en-US" w:eastAsia="zh-CN"/>
        </w:rPr>
        <w:t>MN-to-SN-</w:t>
      </w:r>
      <w:proofErr w:type="spellStart"/>
      <w:r w:rsidR="00046CF5">
        <w:rPr>
          <w:rFonts w:cs="Courier New"/>
          <w:lang w:val="en-US" w:eastAsia="zh-CN"/>
        </w:rPr>
        <w:t>QMCCoordResponseList</w:t>
      </w:r>
      <w:proofErr w:type="spellEnd"/>
      <w:r w:rsidR="00046CF5">
        <w:rPr>
          <w:rFonts w:cs="Courier New"/>
          <w:lang w:val="en-US" w:eastAsia="zh-CN"/>
        </w:rPr>
        <w:tab/>
        <w:t>OPTIONAL</w:t>
      </w:r>
      <w:r w:rsidR="00046CF5">
        <w:rPr>
          <w:rFonts w:cs="Courier New"/>
        </w:rPr>
        <w:t>,</w:t>
      </w:r>
    </w:p>
    <w:p w14:paraId="362E9DEE" w14:textId="39C87185" w:rsidR="00040D5B" w:rsidRPr="00046CF5" w:rsidRDefault="00046CF5" w:rsidP="00046CF5">
      <w:pPr>
        <w:pStyle w:val="PL"/>
        <w:widowControl w:val="0"/>
        <w:rPr>
          <w:rFonts w:cs="Courier New"/>
        </w:rPr>
      </w:pPr>
      <w:r>
        <w:rPr>
          <w:rFonts w:eastAsia="맑은 고딕" w:cs="Courier New"/>
        </w:rPr>
        <w:tab/>
      </w:r>
      <w:proofErr w:type="spellStart"/>
      <w:r>
        <w:rPr>
          <w:rFonts w:eastAsia="맑은 고딕" w:cs="Courier New"/>
        </w:rPr>
        <w:t>sN</w:t>
      </w:r>
      <w:proofErr w:type="spellEnd"/>
      <w:r>
        <w:rPr>
          <w:rFonts w:eastAsia="맑은 고딕" w:cs="Courier New"/>
        </w:rPr>
        <w:t>-to-MN-</w:t>
      </w:r>
      <w:proofErr w:type="spellStart"/>
      <w:r>
        <w:rPr>
          <w:rFonts w:eastAsia="맑은 고딕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맑은 고딕" w:cs="Courier New"/>
        </w:rPr>
        <w:t>List</w:t>
      </w:r>
      <w:r>
        <w:rPr>
          <w:rFonts w:eastAsia="맑은 고딕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1289E192" w14:textId="64EA7EBD" w:rsidR="00336615" w:rsidRDefault="00336615" w:rsidP="00040D5B">
      <w:pPr>
        <w:pStyle w:val="PL"/>
        <w:widowControl w:val="0"/>
        <w:rPr>
          <w:rFonts w:cs="Courier New"/>
        </w:rPr>
      </w:pPr>
      <w:ins w:id="57" w:author="Samsung" w:date="2024-02-02T13:03:00Z">
        <w:r>
          <w:rPr>
            <w:rFonts w:cs="Courier New"/>
          </w:rPr>
          <w:tab/>
        </w:r>
        <w:proofErr w:type="spellStart"/>
        <w:r>
          <w:rPr>
            <w:rFonts w:cs="Courier New"/>
          </w:rPr>
          <w:t>rRCSegmentationAllowed</w:t>
        </w:r>
      </w:ins>
      <w:proofErr w:type="spellEnd"/>
      <w:ins w:id="58" w:author="Samsung" w:date="2024-08-21T22:38:00Z">
        <w:r w:rsidR="00306038">
          <w:rPr>
            <w:rFonts w:cs="Courier New"/>
          </w:rPr>
          <w:tab/>
        </w:r>
        <w:r w:rsidR="00306038">
          <w:rPr>
            <w:rFonts w:cs="Courier New"/>
          </w:rPr>
          <w:tab/>
        </w:r>
      </w:ins>
      <w:ins w:id="59" w:author="Samsung" w:date="2024-02-02T13:03:00Z">
        <w:r>
          <w:rPr>
            <w:rFonts w:cs="Courier New"/>
          </w:rPr>
          <w:tab/>
        </w:r>
        <w:proofErr w:type="gramStart"/>
        <w:r>
          <w:rPr>
            <w:rFonts w:cs="Courier New"/>
          </w:rPr>
          <w:t>ENUMERATED{</w:t>
        </w:r>
      </w:ins>
      <w:proofErr w:type="gramEnd"/>
      <w:ins w:id="60" w:author="Samsung" w:date="2024-04-03T11:07:00Z">
        <w:r>
          <w:rPr>
            <w:rFonts w:cs="Courier New"/>
          </w:rPr>
          <w:t>enabl</w:t>
        </w:r>
      </w:ins>
      <w:ins w:id="61" w:author="Samsung" w:date="2024-02-02T13:03:00Z">
        <w:r>
          <w:rPr>
            <w:rFonts w:cs="Courier New"/>
          </w:rPr>
          <w:t>ed,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56D7134" w14:textId="20686656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08B1CF60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031F995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6E498F91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42A847CC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::=</w:t>
      </w:r>
      <w:proofErr w:type="gramEnd"/>
      <w:r>
        <w:rPr>
          <w:rFonts w:cs="Courier New"/>
        </w:rPr>
        <w:t xml:space="preserve"> {</w:t>
      </w:r>
    </w:p>
    <w:p w14:paraId="51164F60" w14:textId="768963C6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2CF05703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BD34AA0" w14:textId="77777777" w:rsidR="00EE5A9B" w:rsidRDefault="00EE5A9B" w:rsidP="00040D5B">
      <w:pPr>
        <w:pStyle w:val="PL"/>
        <w:widowControl w:val="0"/>
        <w:rPr>
          <w:rFonts w:cs="Courier New"/>
        </w:rPr>
      </w:pPr>
    </w:p>
    <w:p w14:paraId="7CDD87C1" w14:textId="77777777" w:rsidR="00984C24" w:rsidRDefault="00984C24">
      <w:pPr>
        <w:pStyle w:val="PL"/>
      </w:pPr>
    </w:p>
    <w:bookmarkEnd w:id="37"/>
    <w:bookmarkEnd w:id="38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CBA1" w14:textId="77777777" w:rsidR="00C202CD" w:rsidRDefault="00C202CD">
      <w:pPr>
        <w:spacing w:after="0"/>
      </w:pPr>
      <w:r>
        <w:separator/>
      </w:r>
    </w:p>
  </w:endnote>
  <w:endnote w:type="continuationSeparator" w:id="0">
    <w:p w14:paraId="42E4EF09" w14:textId="77777777" w:rsidR="00C202CD" w:rsidRDefault="00C20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56475B" w:rsidRDefault="0056475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816EC" w14:textId="77777777" w:rsidR="00C202CD" w:rsidRDefault="00C202CD">
      <w:pPr>
        <w:spacing w:after="0"/>
      </w:pPr>
      <w:r>
        <w:separator/>
      </w:r>
    </w:p>
  </w:footnote>
  <w:footnote w:type="continuationSeparator" w:id="0">
    <w:p w14:paraId="5018FA13" w14:textId="77777777" w:rsidR="00C202CD" w:rsidRDefault="00C20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56475B" w:rsidRDefault="0056475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2A3ED262" w:rsidR="0056475B" w:rsidRDefault="00564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2975F6CC" w:rsidR="0056475B" w:rsidRDefault="00564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66EF">
      <w:rPr>
        <w:rFonts w:ascii="Arial" w:hAnsi="Arial" w:cs="Arial"/>
        <w:b/>
        <w:noProof/>
        <w:sz w:val="18"/>
        <w:szCs w:val="18"/>
        <w:lang w:eastAsia="zh-CN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DD7F574" w:rsidR="0056475B" w:rsidRDefault="0056475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B224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56475B" w:rsidRDefault="0056475B">
    <w:pPr>
      <w:rPr>
        <w:lang w:eastAsia="zh-CN"/>
      </w:rPr>
    </w:pPr>
  </w:p>
  <w:p w14:paraId="2A1B5773" w14:textId="77777777" w:rsidR="0056475B" w:rsidRDefault="0056475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69CE"/>
    <w:rsid w:val="00046CF5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7D79"/>
    <w:rsid w:val="00141A94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5CA4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B7F0C"/>
    <w:rsid w:val="002C0CA8"/>
    <w:rsid w:val="002C52C0"/>
    <w:rsid w:val="002C5B19"/>
    <w:rsid w:val="002D0A29"/>
    <w:rsid w:val="002D0E10"/>
    <w:rsid w:val="002D37FB"/>
    <w:rsid w:val="002E2CE1"/>
    <w:rsid w:val="002E472E"/>
    <w:rsid w:val="002E4D2F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4434"/>
    <w:rsid w:val="003A515B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5009CC"/>
    <w:rsid w:val="0050131D"/>
    <w:rsid w:val="005141D9"/>
    <w:rsid w:val="0051580D"/>
    <w:rsid w:val="0051790D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52BD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2F37"/>
    <w:rsid w:val="00693C30"/>
    <w:rsid w:val="0069547C"/>
    <w:rsid w:val="00695808"/>
    <w:rsid w:val="006A60C7"/>
    <w:rsid w:val="006A729F"/>
    <w:rsid w:val="006A742D"/>
    <w:rsid w:val="006B1718"/>
    <w:rsid w:val="006B224C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0F72"/>
    <w:rsid w:val="006F6D4A"/>
    <w:rsid w:val="00700658"/>
    <w:rsid w:val="007031AA"/>
    <w:rsid w:val="00706BE6"/>
    <w:rsid w:val="00706FD4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185D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599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059B6"/>
    <w:rsid w:val="00B1431A"/>
    <w:rsid w:val="00B233C7"/>
    <w:rsid w:val="00B258BB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2CD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6EF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A4E"/>
    <w:rsid w:val="00DA62ED"/>
    <w:rsid w:val="00DB0F80"/>
    <w:rsid w:val="00DC3E84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2D2B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5">
    <w:name w:val="annotation subject"/>
    <w:basedOn w:val="a3"/>
    <w:next w:val="a3"/>
    <w:link w:val="Char0"/>
    <w:semiHidden/>
    <w:unhideWhenUsed/>
    <w:qFormat/>
    <w:rPr>
      <w:b/>
      <w:bCs/>
    </w:rPr>
  </w:style>
  <w:style w:type="character" w:styleId="a6">
    <w:name w:val="Hyperlink"/>
    <w:unhideWhenUsed/>
    <w:rPr>
      <w:color w:val="464E90"/>
      <w:u w:val="none"/>
    </w:rPr>
  </w:style>
  <w:style w:type="character" w:styleId="a7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Char0">
    <w:name w:val="메모 주제 Char"/>
    <w:basedOn w:val="Char"/>
    <w:link w:val="a5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메모 텍스트 Char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8">
    <w:name w:val="header"/>
    <w:basedOn w:val="a"/>
    <w:link w:val="Char1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머리글 Char"/>
    <w:basedOn w:val="a0"/>
    <w:link w:val="a8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footer"/>
    <w:basedOn w:val="a"/>
    <w:link w:val="Char2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9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DengXian" w:hAnsi="Arial"/>
      <w:b/>
      <w:sz w:val="24"/>
      <w:lang w:val="en-GB" w:eastAsia="ko-KR"/>
    </w:rPr>
  </w:style>
  <w:style w:type="paragraph" w:customStyle="1" w:styleId="31">
    <w:name w:val="列出段落3"/>
    <w:basedOn w:val="a"/>
    <w:rsid w:val="00E7066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D7600A4-13F7-40BA-8D63-A05E8B356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1988</Words>
  <Characters>11337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Jinwoo</cp:lastModifiedBy>
  <cp:revision>2</cp:revision>
  <cp:lastPrinted>1900-12-31T16:00:00Z</cp:lastPrinted>
  <dcterms:created xsi:type="dcterms:W3CDTF">2024-09-30T04:25:00Z</dcterms:created>
  <dcterms:modified xsi:type="dcterms:W3CDTF">2024-09-30T04:25:00Z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