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D712E2"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5A6515">
        <w:rPr>
          <w:rFonts w:cs="Arial"/>
          <w:b/>
          <w:bCs/>
          <w:sz w:val="24"/>
          <w:szCs w:val="24"/>
        </w:rPr>
        <w:t>4</w:t>
      </w:r>
      <w:r w:rsidR="001E41F3">
        <w:rPr>
          <w:b/>
          <w:i/>
          <w:noProof/>
          <w:sz w:val="28"/>
        </w:rPr>
        <w:tab/>
      </w:r>
      <w:r w:rsidR="00AC3548" w:rsidRPr="00AC3548">
        <w:rPr>
          <w:b/>
          <w:i/>
          <w:noProof/>
          <w:sz w:val="28"/>
        </w:rPr>
        <w:t>R3-2437</w:t>
      </w:r>
      <w:r w:rsidR="00AC3548">
        <w:rPr>
          <w:b/>
          <w:i/>
          <w:noProof/>
          <w:sz w:val="28"/>
        </w:rPr>
        <w:t>80</w:t>
      </w:r>
      <w:bookmarkStart w:id="0" w:name="_GoBack"/>
      <w:bookmarkEnd w:id="0"/>
    </w:p>
    <w:p w14:paraId="7CB45193" w14:textId="4E0EE1BB" w:rsidR="001E41F3" w:rsidRDefault="00B100E1" w:rsidP="005960B1">
      <w:pPr>
        <w:pStyle w:val="CRCoverPage"/>
        <w:tabs>
          <w:tab w:val="right" w:pos="9639"/>
        </w:tabs>
        <w:spacing w:after="0"/>
        <w:rPr>
          <w:b/>
          <w:noProof/>
          <w:sz w:val="24"/>
        </w:rPr>
      </w:pPr>
      <w:bookmarkStart w:id="1" w:name="_Hlk165459019"/>
      <w:r w:rsidRPr="00B96764">
        <w:rPr>
          <w:b/>
          <w:noProof/>
          <w:sz w:val="24"/>
        </w:rPr>
        <w:t>Fukuoka, Japan, 20th-24th, May, 2024</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9BA" w:rsidR="001E41F3" w:rsidRPr="00410371" w:rsidRDefault="005A6515" w:rsidP="00E13F3D">
            <w:pPr>
              <w:pStyle w:val="CRCoverPage"/>
              <w:spacing w:after="0"/>
              <w:jc w:val="right"/>
              <w:rPr>
                <w:b/>
                <w:noProof/>
                <w:sz w:val="28"/>
              </w:rPr>
            </w:pPr>
            <w:r>
              <w:rPr>
                <w:b/>
                <w:noProof/>
                <w:sz w:val="28"/>
              </w:rPr>
              <w:t>38.4</w:t>
            </w:r>
            <w:r w:rsidR="004F5418">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C39E4" w:rsidR="001E41F3" w:rsidRPr="00410371" w:rsidRDefault="000A77F5" w:rsidP="00547111">
            <w:pPr>
              <w:pStyle w:val="CRCoverPage"/>
              <w:spacing w:after="0"/>
              <w:rPr>
                <w:noProof/>
              </w:rPr>
            </w:pPr>
            <w:r w:rsidRPr="000A77F5">
              <w:rPr>
                <w:b/>
                <w:noProof/>
                <w:sz w:val="28"/>
              </w:rPr>
              <w:t>1425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CDCE9" w:rsidR="001E41F3" w:rsidRPr="00410371" w:rsidRDefault="000164D6"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5FE94" w:rsidR="001E41F3" w:rsidRPr="00410371" w:rsidRDefault="005A6515">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6AA43" w:rsidR="001E41F3" w:rsidRDefault="00F45A16">
            <w:pPr>
              <w:pStyle w:val="CRCoverPage"/>
              <w:spacing w:after="0"/>
              <w:ind w:left="100"/>
              <w:rPr>
                <w:noProof/>
              </w:rPr>
            </w:pPr>
            <w:r>
              <w:t xml:space="preserve">Correction on </w:t>
            </w:r>
            <w:r w:rsidR="006E1253">
              <w:t>Measurement Reporting for BWA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6D08B8" w:rsidR="001E41F3" w:rsidRDefault="00C81EB8">
            <w:pPr>
              <w:pStyle w:val="CRCoverPage"/>
              <w:spacing w:after="0"/>
              <w:ind w:left="100"/>
              <w:rPr>
                <w:noProof/>
              </w:rPr>
            </w:pPr>
            <w:r>
              <w:rPr>
                <w:noProof/>
              </w:rPr>
              <w:t>Huawei</w:t>
            </w:r>
            <w:r w:rsidR="006C6503">
              <w:rPr>
                <w:noProof/>
              </w:rPr>
              <w:t>, ZTE, Xiaomi</w:t>
            </w:r>
            <w:r w:rsidR="00300E8F">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A6D636" w:rsidR="001E41F3" w:rsidRDefault="001209BC">
            <w:pPr>
              <w:pStyle w:val="CRCoverPage"/>
              <w:spacing w:after="0"/>
              <w:ind w:left="100"/>
              <w:rPr>
                <w:noProof/>
              </w:rPr>
            </w:pPr>
            <w:r w:rsidRPr="001209BC">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487BD" w:rsidR="00C81EB8" w:rsidRDefault="00B100E1" w:rsidP="00C81EB8">
            <w:pPr>
              <w:pStyle w:val="CRCoverPage"/>
              <w:spacing w:after="0"/>
              <w:ind w:left="100"/>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682603" w:rsidR="001E41F3" w:rsidRDefault="00D259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BBDCA2" w:rsidR="001E41F3" w:rsidRDefault="00D259F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464882" w14:textId="2797AEA9" w:rsidR="00074A8D" w:rsidRDefault="00A22D59">
            <w:pPr>
              <w:pStyle w:val="CRCoverPage"/>
              <w:spacing w:after="0"/>
              <w:ind w:left="100"/>
            </w:pPr>
            <w:r>
              <w:rPr>
                <w:noProof/>
                <w:lang w:eastAsia="zh-CN"/>
              </w:rPr>
              <w:t>According to R</w:t>
            </w:r>
            <w:r w:rsidR="00D6210B">
              <w:rPr>
                <w:noProof/>
                <w:lang w:eastAsia="zh-CN"/>
              </w:rPr>
              <w:t>AN</w:t>
            </w:r>
            <w:r>
              <w:rPr>
                <w:noProof/>
                <w:lang w:eastAsia="zh-CN"/>
              </w:rPr>
              <w:t>1, the gNB can indicate whether the measurements based on the processing of SRS for positioning resources across aggregated carries or explicitly indicate the aggregated resources IDs. Only the latter is supported by current spec</w:t>
            </w:r>
            <w:r w:rsidR="00D6210B">
              <w:rPr>
                <w:noProof/>
                <w:lang w:eastAsia="zh-CN"/>
              </w:rPr>
              <w:t>ification</w:t>
            </w:r>
            <w:r>
              <w:rPr>
                <w:noProof/>
                <w:lang w:eastAsia="zh-CN"/>
              </w:rPr>
              <w:t xml:space="preserve">. </w:t>
            </w:r>
          </w:p>
          <w:p w14:paraId="0274CBFB" w14:textId="55C20BC3" w:rsidR="00F92284" w:rsidRDefault="00F92284" w:rsidP="008359F8">
            <w:pPr>
              <w:pStyle w:val="CRCoverPage"/>
              <w:spacing w:after="0"/>
              <w:ind w:left="100"/>
            </w:pPr>
          </w:p>
          <w:p w14:paraId="104A1ECC" w14:textId="195D6848" w:rsidR="008D16E9" w:rsidRDefault="008D16E9" w:rsidP="008359F8">
            <w:pPr>
              <w:pStyle w:val="CRCoverPage"/>
              <w:spacing w:after="0"/>
              <w:ind w:left="100"/>
              <w:rPr>
                <w:lang w:eastAsia="zh-CN"/>
              </w:rPr>
            </w:pPr>
            <w:r>
              <w:rPr>
                <w:rFonts w:hint="eastAsia"/>
                <w:lang w:eastAsia="zh-CN"/>
              </w:rPr>
              <w:t>T</w:t>
            </w:r>
            <w:r>
              <w:rPr>
                <w:lang w:eastAsia="zh-CN"/>
              </w:rPr>
              <w:t xml:space="preserve">his feature has also </w:t>
            </w:r>
            <w:proofErr w:type="gramStart"/>
            <w:r>
              <w:rPr>
                <w:lang w:eastAsia="zh-CN"/>
              </w:rPr>
              <w:t>be</w:t>
            </w:r>
            <w:proofErr w:type="gramEnd"/>
            <w:r>
              <w:rPr>
                <w:lang w:eastAsia="zh-CN"/>
              </w:rPr>
              <w:t xml:space="preserve"> supported by LPP. For DL-TDOA and Multi-RTT, UE can report whether the measurements are based on aggregated resources</w:t>
            </w:r>
            <w:r w:rsidR="00835BC9">
              <w:rPr>
                <w:lang w:eastAsia="zh-CN"/>
              </w:rPr>
              <w:t>:</w:t>
            </w:r>
            <w:r>
              <w:rPr>
                <w:lang w:eastAsia="zh-CN"/>
              </w:rPr>
              <w:t xml:space="preserve"> </w:t>
            </w:r>
          </w:p>
          <w:p w14:paraId="1D6ADDE4" w14:textId="77777777" w:rsidR="00044ACD" w:rsidRDefault="00044ACD" w:rsidP="008359F8">
            <w:pPr>
              <w:pStyle w:val="CRCoverPage"/>
              <w:spacing w:after="0"/>
              <w:ind w:left="100"/>
              <w:rPr>
                <w:lang w:eastAsia="zh-CN"/>
              </w:rPr>
            </w:pPr>
          </w:p>
          <w:p w14:paraId="43C04391" w14:textId="77777777" w:rsidR="00044ACD" w:rsidRPr="00F6730F" w:rsidRDefault="00044ACD" w:rsidP="00044ACD">
            <w:pPr>
              <w:pStyle w:val="PL"/>
              <w:shd w:val="clear" w:color="auto" w:fill="E6E6E6"/>
              <w:rPr>
                <w:snapToGrid w:val="0"/>
              </w:rPr>
            </w:pPr>
            <w:r w:rsidRPr="00F6730F">
              <w:rPr>
                <w:snapToGrid w:val="0"/>
              </w:rPr>
              <w:t>nr-RSTD-BasedOnAggregatedResources-r18</w:t>
            </w:r>
            <w:r w:rsidRPr="00F6730F">
              <w:rPr>
                <w:snapToGrid w:val="0"/>
              </w:rPr>
              <w:tab/>
            </w:r>
            <w:r w:rsidRPr="00F6730F">
              <w:rPr>
                <w:snapToGrid w:val="0"/>
              </w:rPr>
              <w:tab/>
              <w:t>ENUMERATED {true}</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7C3EE186" w14:textId="77777777" w:rsidR="008D16E9" w:rsidRDefault="008D16E9" w:rsidP="008359F8">
            <w:pPr>
              <w:pStyle w:val="CRCoverPage"/>
              <w:spacing w:after="0"/>
              <w:ind w:left="100"/>
            </w:pPr>
          </w:p>
          <w:p w14:paraId="357F6B80" w14:textId="77777777" w:rsidR="000164D6" w:rsidRDefault="000164D6" w:rsidP="008359F8">
            <w:pPr>
              <w:pStyle w:val="CRCoverPage"/>
              <w:spacing w:after="0"/>
              <w:ind w:left="100"/>
            </w:pPr>
            <w:r>
              <w:t xml:space="preserve">Then the LMF should be able to indicate a preference between reporting the Resource ID or the indication of </w:t>
            </w:r>
            <w:r w:rsidRPr="000164D6">
              <w:t xml:space="preserve">Measurement Based </w:t>
            </w:r>
            <w:proofErr w:type="gramStart"/>
            <w:r w:rsidRPr="000164D6">
              <w:t>On</w:t>
            </w:r>
            <w:proofErr w:type="gramEnd"/>
            <w:r w:rsidRPr="000164D6">
              <w:t xml:space="preserve"> Aggregated Resources</w:t>
            </w:r>
            <w:r>
              <w:t>.</w:t>
            </w:r>
          </w:p>
          <w:p w14:paraId="1B592FEC" w14:textId="77777777" w:rsidR="000164D6" w:rsidRDefault="000164D6" w:rsidP="008359F8">
            <w:pPr>
              <w:pStyle w:val="CRCoverPage"/>
              <w:spacing w:after="0"/>
              <w:ind w:left="100"/>
            </w:pPr>
          </w:p>
          <w:p w14:paraId="708AA7DE" w14:textId="6953C5A7" w:rsidR="000164D6" w:rsidRPr="00044ACD" w:rsidRDefault="000164D6" w:rsidP="008359F8">
            <w:pPr>
              <w:pStyle w:val="CRCoverPage"/>
              <w:spacing w:after="0"/>
              <w:ind w:left="100"/>
            </w:pPr>
            <w:r>
              <w:t xml:space="preserve">The minimum number of </w:t>
            </w:r>
            <w:proofErr w:type="spellStart"/>
            <w:r w:rsidRPr="00F726C9">
              <w:rPr>
                <w:rFonts w:eastAsia="SimSun"/>
                <w:i/>
                <w:iCs/>
                <w:lang w:val="en-US"/>
              </w:rPr>
              <w:t>maxnoaggregatedSRS</w:t>
            </w:r>
            <w:proofErr w:type="spellEnd"/>
            <w:r w:rsidRPr="00F726C9">
              <w:rPr>
                <w:rFonts w:eastAsia="SimSun"/>
                <w:i/>
                <w:iCs/>
                <w:lang w:val="en-US"/>
              </w:rPr>
              <w:t>-Resources</w:t>
            </w:r>
            <w:r w:rsidRPr="000164D6">
              <w:rPr>
                <w:rFonts w:eastAsia="SimSun"/>
                <w:iCs/>
                <w:lang w:val="en-US"/>
              </w:rPr>
              <w:t xml:space="preserve"> should also be 2 resources…</w:t>
            </w:r>
            <w:r w:rsidRPr="000164D6">
              <w:t xml:space="preserve"> </w:t>
            </w:r>
          </w:p>
        </w:tc>
      </w:tr>
      <w:tr w:rsidR="001E41F3" w14:paraId="4CA74D09" w14:textId="77777777" w:rsidTr="00547111">
        <w:tc>
          <w:tcPr>
            <w:tcW w:w="2694" w:type="dxa"/>
            <w:gridSpan w:val="2"/>
            <w:tcBorders>
              <w:left w:val="single" w:sz="4" w:space="0" w:color="auto"/>
            </w:tcBorders>
          </w:tcPr>
          <w:p w14:paraId="2D0866D6" w14:textId="67D40031" w:rsidR="001E41F3" w:rsidRDefault="003927C9">
            <w:pPr>
              <w:pStyle w:val="CRCoverPage"/>
              <w:spacing w:after="0"/>
              <w:rPr>
                <w:b/>
                <w:i/>
                <w:noProof/>
                <w:sz w:val="8"/>
                <w:szCs w:val="8"/>
                <w:lang w:eastAsia="zh-CN"/>
              </w:rPr>
            </w:pPr>
            <w:r>
              <w:rPr>
                <w:rFonts w:hint="eastAsia"/>
                <w:b/>
                <w:i/>
                <w:noProof/>
                <w:sz w:val="8"/>
                <w:szCs w:val="8"/>
                <w:lang w:eastAsia="zh-CN"/>
              </w:rPr>
              <w:t>1</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4BA037" w14:textId="4F1BC0C1" w:rsidR="00A22D59" w:rsidRDefault="00A22D59" w:rsidP="00A22D59">
            <w:pPr>
              <w:pStyle w:val="CRCoverPage"/>
              <w:spacing w:after="0"/>
              <w:ind w:left="100"/>
              <w:rPr>
                <w:noProof/>
                <w:lang w:eastAsia="zh-CN"/>
              </w:rPr>
            </w:pPr>
            <w:r>
              <w:rPr>
                <w:noProof/>
                <w:lang w:eastAsia="zh-CN"/>
              </w:rPr>
              <w:t xml:space="preserve">Add a new </w:t>
            </w:r>
            <w:r w:rsidR="009B4A7C" w:rsidRPr="009B4A7C">
              <w:rPr>
                <w:noProof/>
                <w:lang w:eastAsia="zh-CN"/>
              </w:rPr>
              <w:t>indicator</w:t>
            </w:r>
            <w:r w:rsidR="002E36A2">
              <w:rPr>
                <w:noProof/>
                <w:lang w:eastAsia="zh-CN"/>
              </w:rPr>
              <w:t xml:space="preserve"> to</w:t>
            </w:r>
            <w:r>
              <w:rPr>
                <w:noProof/>
                <w:lang w:eastAsia="zh-CN"/>
              </w:rPr>
              <w:t xml:space="preserve"> </w:t>
            </w:r>
            <w:r w:rsidRPr="00EF4955">
              <w:rPr>
                <w:i/>
                <w:noProof/>
                <w:lang w:eastAsia="zh-CN"/>
              </w:rPr>
              <w:t>Positioning Measurement Result</w:t>
            </w:r>
            <w:r>
              <w:rPr>
                <w:noProof/>
                <w:lang w:eastAsia="zh-CN"/>
              </w:rPr>
              <w:t xml:space="preserve"> IE to indicate the measurements are performed based on SRS aggregation.</w:t>
            </w:r>
          </w:p>
          <w:p w14:paraId="6D7F9374" w14:textId="77777777" w:rsidR="005E5E4F" w:rsidRDefault="005E5E4F" w:rsidP="005E5E4F">
            <w:pPr>
              <w:pStyle w:val="CRCoverPage"/>
              <w:spacing w:after="0"/>
              <w:ind w:left="100"/>
            </w:pPr>
          </w:p>
          <w:p w14:paraId="21402F8E" w14:textId="76246690" w:rsidR="005E5E4F" w:rsidRDefault="005E5E4F" w:rsidP="005E5E4F">
            <w:pPr>
              <w:pStyle w:val="CRCoverPage"/>
              <w:spacing w:after="0"/>
              <w:ind w:left="100"/>
            </w:pPr>
            <w:r>
              <w:t xml:space="preserve">Add a new bit for the Resource ID in the </w:t>
            </w:r>
            <w:r w:rsidRPr="00780ED5">
              <w:rPr>
                <w:i/>
              </w:rPr>
              <w:t>Measurement Characteristics Request Indicator</w:t>
            </w:r>
            <w:r>
              <w:t xml:space="preserve"> IE</w:t>
            </w:r>
          </w:p>
          <w:p w14:paraId="366D0F30" w14:textId="77777777" w:rsidR="005E5E4F" w:rsidRDefault="005E5E4F" w:rsidP="005E5E4F">
            <w:pPr>
              <w:pStyle w:val="CRCoverPage"/>
              <w:spacing w:after="0"/>
              <w:ind w:left="100"/>
            </w:pPr>
          </w:p>
          <w:p w14:paraId="10EC6B8C" w14:textId="0593DC2E" w:rsidR="005E5E4F" w:rsidRDefault="005E5E4F" w:rsidP="005E5E4F">
            <w:pPr>
              <w:pStyle w:val="CRCoverPage"/>
              <w:spacing w:after="0"/>
              <w:ind w:left="100"/>
            </w:pPr>
            <w:r>
              <w:t xml:space="preserve">Correct the minimum of the </w:t>
            </w:r>
            <w:proofErr w:type="spellStart"/>
            <w:r w:rsidRPr="00780ED5">
              <w:t>maxnoaggregatedSRS</w:t>
            </w:r>
            <w:proofErr w:type="spellEnd"/>
            <w:r w:rsidRPr="00780ED5">
              <w:t>-Resources</w:t>
            </w:r>
            <w:r w:rsidR="008921B0">
              <w:t xml:space="preserve"> to 2</w:t>
            </w:r>
          </w:p>
          <w:p w14:paraId="58E69BCC" w14:textId="77777777" w:rsidR="005E5E4F" w:rsidRPr="00A22D59" w:rsidRDefault="005E5E4F" w:rsidP="005E5E4F">
            <w:pPr>
              <w:pStyle w:val="CRCoverPage"/>
              <w:spacing w:after="0"/>
              <w:ind w:left="100"/>
            </w:pPr>
          </w:p>
          <w:p w14:paraId="33C9EF64" w14:textId="77777777" w:rsidR="003927C9" w:rsidRPr="00A22D59" w:rsidRDefault="003927C9" w:rsidP="001F5289">
            <w:pPr>
              <w:pStyle w:val="CRCoverPage"/>
              <w:spacing w:after="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4EDE933C" w14:textId="1B0317C4" w:rsidR="00231F4F" w:rsidRPr="00231F4F" w:rsidRDefault="00231F4F" w:rsidP="00231F4F">
            <w:pPr>
              <w:pStyle w:val="CRCoverPage"/>
              <w:ind w:left="100"/>
            </w:pPr>
            <w:r w:rsidRPr="00231F4F">
              <w:lastRenderedPageBreak/>
              <w:t xml:space="preserve">This CR has </w:t>
            </w:r>
            <w:r w:rsidR="001F5289">
              <w:rPr>
                <w:lang w:eastAsia="zh-CN"/>
              </w:rPr>
              <w:t>isolated impact</w:t>
            </w:r>
            <w:r w:rsidRPr="00231F4F">
              <w:t xml:space="preserve"> with the previous version of the specification (same release) because</w:t>
            </w:r>
            <w:r w:rsidR="001F5289">
              <w:t xml:space="preserve"> it affects </w:t>
            </w:r>
            <w:r w:rsidR="00E359CD">
              <w:t>the measurement reporting for SRS bandwidth aggregation</w:t>
            </w:r>
            <w:r w:rsidR="001F5289">
              <w:t xml:space="preserve">. </w:t>
            </w:r>
          </w:p>
          <w:p w14:paraId="1A5B3B01" w14:textId="3E9BC226" w:rsidR="00231F4F" w:rsidRPr="00231F4F" w:rsidRDefault="00231F4F" w:rsidP="00231F4F">
            <w:pPr>
              <w:pStyle w:val="CRCoverPage"/>
              <w:ind w:left="100"/>
            </w:pPr>
            <w:r w:rsidRPr="00231F4F">
              <w:t xml:space="preserve">This CR has an impact under </w:t>
            </w:r>
            <w:r w:rsidR="001F5289">
              <w:t xml:space="preserve">protocol &amp; functional </w:t>
            </w:r>
            <w:r w:rsidRPr="00231F4F">
              <w:t xml:space="preserve">point of view. </w:t>
            </w:r>
          </w:p>
          <w:p w14:paraId="31C656EC" w14:textId="037965B8" w:rsidR="00231F4F" w:rsidRPr="00231F4F" w:rsidRDefault="00231F4F" w:rsidP="001F5289">
            <w:pPr>
              <w:pStyle w:val="CRCoverPage"/>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F5A3E" w:rsidR="001E41F3" w:rsidRDefault="000C6A43">
            <w:pPr>
              <w:pStyle w:val="CRCoverPage"/>
              <w:spacing w:after="0"/>
              <w:ind w:left="100"/>
              <w:rPr>
                <w:lang w:eastAsia="zh-CN"/>
              </w:rPr>
            </w:pPr>
            <w:r>
              <w:rPr>
                <w:rFonts w:hint="eastAsia"/>
                <w:lang w:eastAsia="zh-CN"/>
              </w:rPr>
              <w:t>N</w:t>
            </w:r>
            <w:r>
              <w:rPr>
                <w:lang w:eastAsia="zh-CN"/>
              </w:rPr>
              <w:t xml:space="preserve">ot aligned with R1 parameter list.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8ADC5"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1FD2A7" w:rsidR="001E41F3" w:rsidRDefault="005A65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1EEB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074BC3" w:rsidR="001E41F3" w:rsidRDefault="00145D43">
            <w:pPr>
              <w:pStyle w:val="CRCoverPage"/>
              <w:spacing w:after="0"/>
              <w:ind w:left="99"/>
              <w:rPr>
                <w:noProof/>
              </w:rPr>
            </w:pPr>
            <w:r w:rsidRPr="000A77F5">
              <w:rPr>
                <w:noProof/>
              </w:rPr>
              <w:t xml:space="preserve">TS/TR </w:t>
            </w:r>
            <w:r w:rsidR="005A6515" w:rsidRPr="000A77F5">
              <w:rPr>
                <w:noProof/>
              </w:rPr>
              <w:t>38.4</w:t>
            </w:r>
            <w:r w:rsidR="00DB5DB6" w:rsidRPr="000A77F5">
              <w:rPr>
                <w:noProof/>
              </w:rPr>
              <w:t>55</w:t>
            </w:r>
            <w:r w:rsidRPr="000A77F5">
              <w:rPr>
                <w:noProof/>
              </w:rPr>
              <w:t xml:space="preserve"> CR </w:t>
            </w:r>
            <w:r w:rsidR="000A77F5" w:rsidRPr="000A77F5">
              <w:rPr>
                <w:noProof/>
              </w:rPr>
              <w:t>0149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77C993" w:rsidR="008863B9" w:rsidRDefault="00D205CD">
            <w:pPr>
              <w:pStyle w:val="CRCoverPage"/>
              <w:spacing w:after="0"/>
              <w:ind w:left="100"/>
              <w:rPr>
                <w:noProof/>
              </w:rPr>
            </w:pPr>
            <w:r>
              <w:rPr>
                <w:noProof/>
              </w:rPr>
              <w:t xml:space="preserve">Rev1: add the correction </w:t>
            </w:r>
            <w:r>
              <w:t xml:space="preserve">in the </w:t>
            </w:r>
            <w:r w:rsidRPr="00780ED5">
              <w:rPr>
                <w:i/>
              </w:rPr>
              <w:t>Measurement Characteristics Request Indicator</w:t>
            </w:r>
            <w:r>
              <w:t xml:space="preserve"> IE and the minimum of the </w:t>
            </w:r>
            <w:proofErr w:type="spellStart"/>
            <w:r w:rsidRPr="00780ED5">
              <w:t>maxnoaggregatedSRS</w:t>
            </w:r>
            <w:proofErr w:type="spellEnd"/>
            <w:r w:rsidRPr="00780ED5">
              <w:t>-Resources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4B0DFF" w14:textId="77777777" w:rsidR="00E02E24" w:rsidRDefault="00E02E24" w:rsidP="00E02E24">
      <w:pPr>
        <w:ind w:left="432"/>
        <w:jc w:val="center"/>
        <w:rPr>
          <w:rFonts w:eastAsia="DengXian"/>
          <w:color w:val="FF0000"/>
          <w:highlight w:val="yellow"/>
        </w:rPr>
      </w:pPr>
      <w:r w:rsidRPr="00946FDB">
        <w:rPr>
          <w:rFonts w:eastAsia="DengXian"/>
          <w:color w:val="FF0000"/>
          <w:highlight w:val="yellow"/>
        </w:rPr>
        <w:lastRenderedPageBreak/>
        <w:t>&lt;&lt;&lt;&lt;&lt;&lt;&lt;&lt;&lt;&lt;&lt;&lt;&lt;&lt;&lt;&lt;&lt;&lt;&lt;&lt;</w:t>
      </w:r>
      <w:r>
        <w:rPr>
          <w:rFonts w:eastAsia="DengXian"/>
          <w:color w:val="FF0000"/>
          <w:highlight w:val="yellow"/>
          <w:lang w:eastAsia="zh-CN"/>
        </w:rPr>
        <w:t xml:space="preserve"> Change Begin</w:t>
      </w:r>
      <w:r w:rsidRPr="00946FDB">
        <w:rPr>
          <w:rFonts w:eastAsia="DengXian"/>
          <w:color w:val="FF0000"/>
          <w:highlight w:val="yellow"/>
        </w:rPr>
        <w:t xml:space="preserve"> &gt;&gt;&gt;&gt;&gt;&gt;&gt;&gt;&gt;&gt;&gt;&gt;&gt;&gt;&gt;&gt;&gt;&gt;&gt;&gt;</w:t>
      </w:r>
    </w:p>
    <w:p w14:paraId="1CBF43AA" w14:textId="77777777" w:rsidR="00E02E24" w:rsidRPr="00EA5FA7" w:rsidRDefault="00E02E24" w:rsidP="00E02E24">
      <w:pPr>
        <w:pStyle w:val="Heading3"/>
        <w:keepNext w:val="0"/>
        <w:keepLines w:val="0"/>
        <w:widowControl w:val="0"/>
      </w:pPr>
      <w:r w:rsidRPr="00EA5FA7">
        <w:t>9.3.1</w:t>
      </w:r>
      <w:r w:rsidRPr="009E6EC2">
        <w:tab/>
      </w:r>
      <w:r w:rsidRPr="00EA5FA7">
        <w:t>Radio Network Layer Related IEs</w:t>
      </w:r>
    </w:p>
    <w:p w14:paraId="7093A1E7" w14:textId="77777777" w:rsidR="00E02E24" w:rsidRDefault="00E02E24" w:rsidP="00E02E24">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AB71041" w14:textId="77777777" w:rsidR="00E02E24" w:rsidRPr="00707B3F" w:rsidRDefault="00E02E24" w:rsidP="00E02E24">
      <w:pPr>
        <w:pStyle w:val="Heading4"/>
        <w:keepNext w:val="0"/>
        <w:keepLines w:val="0"/>
        <w:widowControl w:val="0"/>
        <w:rPr>
          <w:noProof/>
        </w:rPr>
      </w:pPr>
      <w:bookmarkStart w:id="3" w:name="_Toc534903085"/>
      <w:bookmarkStart w:id="4" w:name="_Toc51763854"/>
      <w:bookmarkStart w:id="5" w:name="_Toc64449024"/>
      <w:bookmarkStart w:id="6" w:name="_Toc66289683"/>
      <w:bookmarkStart w:id="7" w:name="_Toc74154796"/>
      <w:bookmarkStart w:id="8" w:name="_Toc81383540"/>
      <w:bookmarkStart w:id="9" w:name="_Toc88658173"/>
      <w:bookmarkStart w:id="10" w:name="_Toc97911085"/>
      <w:bookmarkStart w:id="11" w:name="_Toc99038845"/>
      <w:bookmarkStart w:id="12" w:name="_Toc99731108"/>
      <w:bookmarkStart w:id="13" w:name="_Toc105511239"/>
      <w:bookmarkStart w:id="14" w:name="_Toc105927771"/>
      <w:bookmarkStart w:id="15" w:name="_Toc106110311"/>
      <w:bookmarkStart w:id="16" w:name="_Toc113835748"/>
      <w:bookmarkStart w:id="17" w:name="_Toc120124596"/>
      <w:bookmarkStart w:id="18" w:name="_Toc162617768"/>
      <w:r w:rsidRPr="00707B3F">
        <w:rPr>
          <w:noProof/>
        </w:rPr>
        <w:t>9.</w:t>
      </w:r>
      <w:r>
        <w:rPr>
          <w:noProof/>
        </w:rPr>
        <w:t>3.1.166</w:t>
      </w:r>
      <w:r w:rsidRPr="00707B3F">
        <w:rPr>
          <w:noProof/>
        </w:rPr>
        <w:tab/>
      </w:r>
      <w:r>
        <w:rPr>
          <w:noProof/>
        </w:rPr>
        <w:t xml:space="preserve">Positioning </w:t>
      </w:r>
      <w:r w:rsidRPr="00707B3F">
        <w:rPr>
          <w:noProof/>
        </w:rPr>
        <w:t>Measurement Result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noProof/>
        </w:rPr>
        <w:t xml:space="preserve"> </w:t>
      </w:r>
    </w:p>
    <w:p w14:paraId="0BF778D7" w14:textId="77777777" w:rsidR="00E02E24" w:rsidRDefault="00E02E24" w:rsidP="00E02E24">
      <w:pPr>
        <w:widowControl w:val="0"/>
        <w:rPr>
          <w:noProof/>
        </w:rPr>
      </w:pPr>
      <w:bookmarkStart w:id="19" w:name="_Hlk50384006"/>
      <w:r w:rsidRPr="00707B3F">
        <w:rPr>
          <w:noProof/>
        </w:rPr>
        <w:t xml:space="preserve">The purpose of </w:t>
      </w:r>
      <w:r>
        <w:rPr>
          <w:noProof/>
        </w:rPr>
        <w:t>this</w:t>
      </w:r>
      <w:r w:rsidRPr="00707B3F">
        <w:rPr>
          <w:noProof/>
        </w:rPr>
        <w:t xml:space="preserve"> information element is to provide the measurement result</w:t>
      </w:r>
      <w:r>
        <w:rPr>
          <w:noProof/>
        </w:rPr>
        <w:t>(s)</w:t>
      </w:r>
      <w:r w:rsidRPr="00707B3F">
        <w:rPr>
          <w:noProof/>
        </w:rPr>
        <w:t>.</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02E24" w:rsidRPr="00707B3F" w14:paraId="27FDE043" w14:textId="77777777" w:rsidTr="00AD4A49">
        <w:trPr>
          <w:tblHeader/>
          <w:jc w:val="center"/>
        </w:trPr>
        <w:tc>
          <w:tcPr>
            <w:tcW w:w="2161" w:type="dxa"/>
          </w:tcPr>
          <w:bookmarkEnd w:id="19"/>
          <w:p w14:paraId="2FE380CF" w14:textId="77777777" w:rsidR="00E02E24" w:rsidRPr="0030753D" w:rsidRDefault="00E02E24" w:rsidP="00AD4A49">
            <w:pPr>
              <w:pStyle w:val="TAH"/>
              <w:keepNext w:val="0"/>
              <w:keepLines w:val="0"/>
              <w:widowControl w:val="0"/>
            </w:pPr>
            <w:r w:rsidRPr="0030753D">
              <w:t>IE/Group Name</w:t>
            </w:r>
          </w:p>
        </w:tc>
        <w:tc>
          <w:tcPr>
            <w:tcW w:w="1080" w:type="dxa"/>
          </w:tcPr>
          <w:p w14:paraId="45D16196" w14:textId="77777777" w:rsidR="00E02E24" w:rsidRPr="0030753D" w:rsidRDefault="00E02E24" w:rsidP="00AD4A49">
            <w:pPr>
              <w:pStyle w:val="TAH"/>
              <w:keepNext w:val="0"/>
              <w:keepLines w:val="0"/>
              <w:widowControl w:val="0"/>
            </w:pPr>
            <w:r w:rsidRPr="0030753D">
              <w:t>Presence</w:t>
            </w:r>
          </w:p>
        </w:tc>
        <w:tc>
          <w:tcPr>
            <w:tcW w:w="1080" w:type="dxa"/>
          </w:tcPr>
          <w:p w14:paraId="0C998FE9" w14:textId="77777777" w:rsidR="00E02E24" w:rsidRPr="0030753D" w:rsidRDefault="00E02E24" w:rsidP="00AD4A49">
            <w:pPr>
              <w:pStyle w:val="TAH"/>
              <w:keepNext w:val="0"/>
              <w:keepLines w:val="0"/>
              <w:widowControl w:val="0"/>
            </w:pPr>
            <w:r w:rsidRPr="0030753D">
              <w:t>Range</w:t>
            </w:r>
          </w:p>
        </w:tc>
        <w:tc>
          <w:tcPr>
            <w:tcW w:w="1512" w:type="dxa"/>
          </w:tcPr>
          <w:p w14:paraId="7A329E01" w14:textId="77777777" w:rsidR="00E02E24" w:rsidRPr="0030753D" w:rsidRDefault="00E02E24" w:rsidP="00AD4A49">
            <w:pPr>
              <w:pStyle w:val="TAH"/>
              <w:keepNext w:val="0"/>
              <w:keepLines w:val="0"/>
              <w:widowControl w:val="0"/>
            </w:pPr>
            <w:r w:rsidRPr="0030753D">
              <w:t>IE Type and Reference</w:t>
            </w:r>
          </w:p>
        </w:tc>
        <w:tc>
          <w:tcPr>
            <w:tcW w:w="1728" w:type="dxa"/>
          </w:tcPr>
          <w:p w14:paraId="02E48DB2" w14:textId="77777777" w:rsidR="00E02E24" w:rsidRPr="0030753D" w:rsidRDefault="00E02E24" w:rsidP="00AD4A49">
            <w:pPr>
              <w:pStyle w:val="TAH"/>
              <w:keepNext w:val="0"/>
              <w:keepLines w:val="0"/>
              <w:widowControl w:val="0"/>
            </w:pPr>
            <w:r w:rsidRPr="0030753D">
              <w:t>Semantics Description</w:t>
            </w:r>
          </w:p>
        </w:tc>
        <w:tc>
          <w:tcPr>
            <w:tcW w:w="1080" w:type="dxa"/>
          </w:tcPr>
          <w:p w14:paraId="151C868F" w14:textId="77777777" w:rsidR="00E02E24" w:rsidRPr="0030753D" w:rsidRDefault="00E02E24" w:rsidP="00AD4A49">
            <w:pPr>
              <w:pStyle w:val="TAH"/>
              <w:keepNext w:val="0"/>
              <w:keepLines w:val="0"/>
              <w:widowControl w:val="0"/>
            </w:pPr>
            <w:r w:rsidRPr="000843C3">
              <w:t>Criticality</w:t>
            </w:r>
          </w:p>
        </w:tc>
        <w:tc>
          <w:tcPr>
            <w:tcW w:w="1080" w:type="dxa"/>
          </w:tcPr>
          <w:p w14:paraId="0262EBD4" w14:textId="77777777" w:rsidR="00E02E24" w:rsidRPr="0030753D" w:rsidRDefault="00E02E24" w:rsidP="00AD4A49">
            <w:pPr>
              <w:pStyle w:val="TAH"/>
              <w:keepNext w:val="0"/>
              <w:keepLines w:val="0"/>
              <w:widowControl w:val="0"/>
            </w:pPr>
            <w:r w:rsidRPr="000843C3">
              <w:t>Assigned Criticality</w:t>
            </w:r>
          </w:p>
        </w:tc>
      </w:tr>
      <w:tr w:rsidR="00E02E24" w:rsidRPr="00707B3F" w14:paraId="2EF360A3" w14:textId="77777777" w:rsidTr="00AD4A49">
        <w:trPr>
          <w:jc w:val="center"/>
        </w:trPr>
        <w:tc>
          <w:tcPr>
            <w:tcW w:w="2161" w:type="dxa"/>
          </w:tcPr>
          <w:p w14:paraId="51911F51" w14:textId="77777777" w:rsidR="00E02E24" w:rsidRPr="006065F5" w:rsidRDefault="00E02E24" w:rsidP="00AD4A49">
            <w:pPr>
              <w:pStyle w:val="TAL"/>
              <w:keepNext w:val="0"/>
              <w:keepLines w:val="0"/>
              <w:widowControl w:val="0"/>
              <w:rPr>
                <w:noProof/>
              </w:rPr>
            </w:pPr>
            <w:r>
              <w:rPr>
                <w:noProof/>
              </w:rPr>
              <w:t xml:space="preserve">Positioning </w:t>
            </w:r>
            <w:r w:rsidRPr="006065F5">
              <w:rPr>
                <w:noProof/>
              </w:rPr>
              <w:t>Measured Result Item</w:t>
            </w:r>
          </w:p>
        </w:tc>
        <w:tc>
          <w:tcPr>
            <w:tcW w:w="1080" w:type="dxa"/>
          </w:tcPr>
          <w:p w14:paraId="476B4104" w14:textId="77777777" w:rsidR="00E02E24" w:rsidRPr="006065F5" w:rsidRDefault="00E02E24" w:rsidP="00AD4A49">
            <w:pPr>
              <w:pStyle w:val="TAL"/>
              <w:keepNext w:val="0"/>
              <w:keepLines w:val="0"/>
              <w:widowControl w:val="0"/>
              <w:rPr>
                <w:noProof/>
              </w:rPr>
            </w:pPr>
          </w:p>
        </w:tc>
        <w:tc>
          <w:tcPr>
            <w:tcW w:w="1080" w:type="dxa"/>
          </w:tcPr>
          <w:p w14:paraId="78AA0114" w14:textId="77777777" w:rsidR="00E02E24" w:rsidRPr="0030753D" w:rsidRDefault="00E02E24" w:rsidP="00AD4A49">
            <w:pPr>
              <w:pStyle w:val="TAL"/>
              <w:keepNext w:val="0"/>
              <w:keepLines w:val="0"/>
              <w:widowControl w:val="0"/>
              <w:rPr>
                <w:i/>
                <w:iCs/>
                <w:noProof/>
              </w:rPr>
            </w:pPr>
            <w:r w:rsidRPr="0030753D">
              <w:rPr>
                <w:i/>
                <w:iCs/>
                <w:noProof/>
              </w:rPr>
              <w:t>1 .. &lt;maxnoofPosMeas&gt;</w:t>
            </w:r>
          </w:p>
        </w:tc>
        <w:tc>
          <w:tcPr>
            <w:tcW w:w="1512" w:type="dxa"/>
          </w:tcPr>
          <w:p w14:paraId="2CF8592C" w14:textId="77777777" w:rsidR="00E02E24" w:rsidRPr="006065F5" w:rsidRDefault="00E02E24" w:rsidP="00AD4A49">
            <w:pPr>
              <w:pStyle w:val="TAL"/>
              <w:keepNext w:val="0"/>
              <w:keepLines w:val="0"/>
              <w:widowControl w:val="0"/>
              <w:rPr>
                <w:noProof/>
              </w:rPr>
            </w:pPr>
          </w:p>
        </w:tc>
        <w:tc>
          <w:tcPr>
            <w:tcW w:w="1728" w:type="dxa"/>
          </w:tcPr>
          <w:p w14:paraId="4E81BF08" w14:textId="77777777" w:rsidR="00E02E24" w:rsidRPr="006065F5" w:rsidRDefault="00E02E24" w:rsidP="00AD4A49">
            <w:pPr>
              <w:pStyle w:val="TAL"/>
              <w:keepNext w:val="0"/>
              <w:keepLines w:val="0"/>
              <w:widowControl w:val="0"/>
              <w:rPr>
                <w:bCs/>
                <w:noProof/>
              </w:rPr>
            </w:pPr>
          </w:p>
        </w:tc>
        <w:tc>
          <w:tcPr>
            <w:tcW w:w="1080" w:type="dxa"/>
          </w:tcPr>
          <w:p w14:paraId="628A6BC6" w14:textId="77777777" w:rsidR="00E02E24" w:rsidRPr="0030753D" w:rsidRDefault="00E02E24" w:rsidP="00AD4A49">
            <w:pPr>
              <w:pStyle w:val="TAC"/>
              <w:keepNext w:val="0"/>
              <w:keepLines w:val="0"/>
              <w:widowControl w:val="0"/>
            </w:pPr>
            <w:r w:rsidRPr="0030753D">
              <w:t>-</w:t>
            </w:r>
          </w:p>
        </w:tc>
        <w:tc>
          <w:tcPr>
            <w:tcW w:w="1080" w:type="dxa"/>
          </w:tcPr>
          <w:p w14:paraId="73556AE9" w14:textId="77777777" w:rsidR="00E02E24" w:rsidRPr="0030753D" w:rsidRDefault="00E02E24" w:rsidP="00AD4A49">
            <w:pPr>
              <w:pStyle w:val="TAC"/>
              <w:keepNext w:val="0"/>
              <w:keepLines w:val="0"/>
              <w:widowControl w:val="0"/>
            </w:pPr>
          </w:p>
        </w:tc>
      </w:tr>
      <w:tr w:rsidR="00E02E24" w:rsidRPr="00707B3F" w14:paraId="7443FFD9" w14:textId="77777777" w:rsidTr="00AD4A49">
        <w:trPr>
          <w:jc w:val="center"/>
        </w:trPr>
        <w:tc>
          <w:tcPr>
            <w:tcW w:w="2161" w:type="dxa"/>
          </w:tcPr>
          <w:p w14:paraId="49CF0795" w14:textId="77777777" w:rsidR="00E02E24" w:rsidRPr="006065F5" w:rsidRDefault="00E02E24" w:rsidP="00AD4A49">
            <w:pPr>
              <w:pStyle w:val="TAL"/>
              <w:keepNext w:val="0"/>
              <w:keepLines w:val="0"/>
              <w:widowControl w:val="0"/>
              <w:ind w:leftChars="50" w:left="100"/>
              <w:rPr>
                <w:noProof/>
              </w:rPr>
            </w:pPr>
            <w:r w:rsidRPr="006065F5">
              <w:rPr>
                <w:noProof/>
              </w:rPr>
              <w:t xml:space="preserve">&gt;CHOICE </w:t>
            </w:r>
            <w:r w:rsidRPr="00454D3D">
              <w:rPr>
                <w:i/>
                <w:iCs/>
                <w:noProof/>
              </w:rPr>
              <w:t>Measured Results Value</w:t>
            </w:r>
          </w:p>
        </w:tc>
        <w:tc>
          <w:tcPr>
            <w:tcW w:w="1080" w:type="dxa"/>
          </w:tcPr>
          <w:p w14:paraId="2662CC14" w14:textId="77777777" w:rsidR="00E02E24" w:rsidRPr="006065F5" w:rsidRDefault="00E02E24" w:rsidP="00AD4A49">
            <w:pPr>
              <w:pStyle w:val="TAL"/>
              <w:keepNext w:val="0"/>
              <w:keepLines w:val="0"/>
              <w:widowControl w:val="0"/>
              <w:rPr>
                <w:noProof/>
              </w:rPr>
            </w:pPr>
            <w:r w:rsidRPr="006065F5">
              <w:rPr>
                <w:noProof/>
              </w:rPr>
              <w:t>M</w:t>
            </w:r>
          </w:p>
        </w:tc>
        <w:tc>
          <w:tcPr>
            <w:tcW w:w="1080" w:type="dxa"/>
          </w:tcPr>
          <w:p w14:paraId="373BD2CA" w14:textId="77777777" w:rsidR="00E02E24" w:rsidRPr="006065F5" w:rsidRDefault="00E02E24" w:rsidP="00AD4A49">
            <w:pPr>
              <w:pStyle w:val="TAL"/>
              <w:keepNext w:val="0"/>
              <w:keepLines w:val="0"/>
              <w:widowControl w:val="0"/>
              <w:rPr>
                <w:noProof/>
              </w:rPr>
            </w:pPr>
          </w:p>
        </w:tc>
        <w:tc>
          <w:tcPr>
            <w:tcW w:w="1512" w:type="dxa"/>
          </w:tcPr>
          <w:p w14:paraId="0D1259B7" w14:textId="77777777" w:rsidR="00E02E24" w:rsidRPr="006065F5" w:rsidRDefault="00E02E24" w:rsidP="00AD4A49">
            <w:pPr>
              <w:pStyle w:val="TAL"/>
              <w:keepNext w:val="0"/>
              <w:keepLines w:val="0"/>
              <w:widowControl w:val="0"/>
            </w:pPr>
          </w:p>
        </w:tc>
        <w:tc>
          <w:tcPr>
            <w:tcW w:w="1728" w:type="dxa"/>
          </w:tcPr>
          <w:p w14:paraId="14087C27" w14:textId="77777777" w:rsidR="00E02E24" w:rsidRPr="006065F5" w:rsidRDefault="00E02E24" w:rsidP="00AD4A49">
            <w:pPr>
              <w:pStyle w:val="TAL"/>
              <w:keepNext w:val="0"/>
              <w:keepLines w:val="0"/>
              <w:widowControl w:val="0"/>
              <w:rPr>
                <w:bCs/>
                <w:noProof/>
              </w:rPr>
            </w:pPr>
          </w:p>
        </w:tc>
        <w:tc>
          <w:tcPr>
            <w:tcW w:w="1080" w:type="dxa"/>
          </w:tcPr>
          <w:p w14:paraId="248FA043" w14:textId="77777777" w:rsidR="00E02E24" w:rsidRPr="0030753D" w:rsidRDefault="00E02E24" w:rsidP="00AD4A49">
            <w:pPr>
              <w:pStyle w:val="TAC"/>
              <w:keepNext w:val="0"/>
              <w:keepLines w:val="0"/>
              <w:widowControl w:val="0"/>
            </w:pPr>
            <w:r w:rsidRPr="0030753D">
              <w:t>-</w:t>
            </w:r>
          </w:p>
        </w:tc>
        <w:tc>
          <w:tcPr>
            <w:tcW w:w="1080" w:type="dxa"/>
          </w:tcPr>
          <w:p w14:paraId="3503F7BE" w14:textId="77777777" w:rsidR="00E02E24" w:rsidRPr="0030753D" w:rsidRDefault="00E02E24" w:rsidP="00AD4A49">
            <w:pPr>
              <w:pStyle w:val="TAC"/>
              <w:keepNext w:val="0"/>
              <w:keepLines w:val="0"/>
              <w:widowControl w:val="0"/>
            </w:pPr>
          </w:p>
        </w:tc>
      </w:tr>
      <w:tr w:rsidR="00E02E24" w:rsidRPr="00707B3F" w14:paraId="0B9EF2A7" w14:textId="77777777" w:rsidTr="00AD4A49">
        <w:trPr>
          <w:jc w:val="center"/>
        </w:trPr>
        <w:tc>
          <w:tcPr>
            <w:tcW w:w="2161" w:type="dxa"/>
          </w:tcPr>
          <w:p w14:paraId="6FBB2123" w14:textId="77777777" w:rsidR="00E02E24" w:rsidRPr="0030753D" w:rsidRDefault="00E02E24" w:rsidP="00AD4A49">
            <w:pPr>
              <w:pStyle w:val="TAL"/>
              <w:keepNext w:val="0"/>
              <w:keepLines w:val="0"/>
              <w:widowControl w:val="0"/>
              <w:ind w:leftChars="100" w:left="200"/>
              <w:rPr>
                <w:i/>
                <w:iCs/>
                <w:noProof/>
              </w:rPr>
            </w:pPr>
            <w:r w:rsidRPr="000843C3">
              <w:rPr>
                <w:i/>
                <w:iCs/>
                <w:noProof/>
              </w:rPr>
              <w:t>&gt;&gt;UL Angle of Arrival</w:t>
            </w:r>
          </w:p>
        </w:tc>
        <w:tc>
          <w:tcPr>
            <w:tcW w:w="1080" w:type="dxa"/>
          </w:tcPr>
          <w:p w14:paraId="78F33EE9" w14:textId="77777777" w:rsidR="00E02E24" w:rsidRPr="006065F5" w:rsidRDefault="00E02E24" w:rsidP="00AD4A49">
            <w:pPr>
              <w:pStyle w:val="TAL"/>
              <w:keepNext w:val="0"/>
              <w:keepLines w:val="0"/>
              <w:widowControl w:val="0"/>
              <w:rPr>
                <w:noProof/>
              </w:rPr>
            </w:pPr>
          </w:p>
        </w:tc>
        <w:tc>
          <w:tcPr>
            <w:tcW w:w="1080" w:type="dxa"/>
          </w:tcPr>
          <w:p w14:paraId="26C172F2" w14:textId="77777777" w:rsidR="00E02E24" w:rsidRPr="006065F5" w:rsidRDefault="00E02E24" w:rsidP="00AD4A49">
            <w:pPr>
              <w:pStyle w:val="TAL"/>
              <w:keepNext w:val="0"/>
              <w:keepLines w:val="0"/>
              <w:widowControl w:val="0"/>
              <w:rPr>
                <w:noProof/>
              </w:rPr>
            </w:pPr>
          </w:p>
        </w:tc>
        <w:tc>
          <w:tcPr>
            <w:tcW w:w="1512" w:type="dxa"/>
          </w:tcPr>
          <w:p w14:paraId="666382F5" w14:textId="77777777" w:rsidR="00E02E24" w:rsidRPr="006065F5" w:rsidRDefault="00E02E24" w:rsidP="00AD4A49">
            <w:pPr>
              <w:pStyle w:val="TAL"/>
              <w:keepNext w:val="0"/>
              <w:keepLines w:val="0"/>
              <w:widowControl w:val="0"/>
            </w:pPr>
          </w:p>
        </w:tc>
        <w:tc>
          <w:tcPr>
            <w:tcW w:w="1728" w:type="dxa"/>
          </w:tcPr>
          <w:p w14:paraId="12A3D111" w14:textId="77777777" w:rsidR="00E02E24" w:rsidRPr="006065F5" w:rsidRDefault="00E02E24" w:rsidP="00AD4A49">
            <w:pPr>
              <w:pStyle w:val="TAL"/>
              <w:keepNext w:val="0"/>
              <w:keepLines w:val="0"/>
              <w:widowControl w:val="0"/>
              <w:rPr>
                <w:bCs/>
                <w:noProof/>
              </w:rPr>
            </w:pPr>
          </w:p>
        </w:tc>
        <w:tc>
          <w:tcPr>
            <w:tcW w:w="1080" w:type="dxa"/>
          </w:tcPr>
          <w:p w14:paraId="31982768" w14:textId="77777777" w:rsidR="00E02E24" w:rsidRPr="0030753D" w:rsidRDefault="00E02E24" w:rsidP="00AD4A49">
            <w:pPr>
              <w:pStyle w:val="TAC"/>
              <w:keepNext w:val="0"/>
              <w:keepLines w:val="0"/>
              <w:widowControl w:val="0"/>
            </w:pPr>
          </w:p>
        </w:tc>
        <w:tc>
          <w:tcPr>
            <w:tcW w:w="1080" w:type="dxa"/>
          </w:tcPr>
          <w:p w14:paraId="352C9D65" w14:textId="77777777" w:rsidR="00E02E24" w:rsidRPr="0030753D" w:rsidRDefault="00E02E24" w:rsidP="00AD4A49">
            <w:pPr>
              <w:pStyle w:val="TAC"/>
              <w:keepNext w:val="0"/>
              <w:keepLines w:val="0"/>
              <w:widowControl w:val="0"/>
            </w:pPr>
          </w:p>
        </w:tc>
      </w:tr>
      <w:tr w:rsidR="00E02E24" w:rsidRPr="003D7EB6" w14:paraId="1AF40CD0"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6BCFA4AA" w14:textId="77777777" w:rsidR="00E02E24" w:rsidRPr="006065F5" w:rsidRDefault="00E02E24" w:rsidP="00AD4A49">
            <w:pPr>
              <w:pStyle w:val="TAL"/>
              <w:keepNext w:val="0"/>
              <w:keepLines w:val="0"/>
              <w:widowControl w:val="0"/>
              <w:ind w:leftChars="150" w:left="300"/>
              <w:rPr>
                <w:noProof/>
              </w:rPr>
            </w:pPr>
            <w:r>
              <w:rPr>
                <w:noProof/>
              </w:rPr>
              <w:t>&gt;</w:t>
            </w:r>
            <w:r w:rsidRPr="006065F5">
              <w:rPr>
                <w:noProof/>
              </w:rPr>
              <w:t>&gt;&gt;UL Angle of Arrival</w:t>
            </w:r>
          </w:p>
        </w:tc>
        <w:tc>
          <w:tcPr>
            <w:tcW w:w="1080" w:type="dxa"/>
            <w:tcBorders>
              <w:top w:val="single" w:sz="4" w:space="0" w:color="auto"/>
              <w:left w:val="single" w:sz="4" w:space="0" w:color="auto"/>
              <w:bottom w:val="single" w:sz="4" w:space="0" w:color="auto"/>
              <w:right w:val="single" w:sz="4" w:space="0" w:color="auto"/>
            </w:tcBorders>
          </w:tcPr>
          <w:p w14:paraId="17ED1036" w14:textId="77777777" w:rsidR="00E02E24" w:rsidRPr="006065F5" w:rsidRDefault="00E02E24" w:rsidP="00AD4A49">
            <w:pPr>
              <w:pStyle w:val="TAL"/>
              <w:keepNext w:val="0"/>
              <w:keepLines w:val="0"/>
              <w:widowControl w:val="0"/>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7C93A43B"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710699D" w14:textId="77777777" w:rsidR="00E02E24" w:rsidRPr="006065F5" w:rsidRDefault="00E02E24" w:rsidP="00AD4A49">
            <w:pPr>
              <w:pStyle w:val="TAL"/>
              <w:keepNext w:val="0"/>
              <w:keepLines w:val="0"/>
              <w:widowControl w:val="0"/>
              <w:rPr>
                <w:noProof/>
              </w:rPr>
            </w:pPr>
            <w:r w:rsidRPr="006065F5">
              <w:rPr>
                <w:noProof/>
              </w:rPr>
              <w:t>9.3.1.</w:t>
            </w:r>
            <w:r>
              <w:rPr>
                <w:noProof/>
              </w:rPr>
              <w:t>167</w:t>
            </w:r>
          </w:p>
        </w:tc>
        <w:tc>
          <w:tcPr>
            <w:tcW w:w="1728" w:type="dxa"/>
            <w:tcBorders>
              <w:top w:val="single" w:sz="4" w:space="0" w:color="auto"/>
              <w:left w:val="single" w:sz="4" w:space="0" w:color="auto"/>
              <w:bottom w:val="single" w:sz="4" w:space="0" w:color="auto"/>
              <w:right w:val="single" w:sz="4" w:space="0" w:color="auto"/>
            </w:tcBorders>
          </w:tcPr>
          <w:p w14:paraId="5BB08161"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1D603BCF" w14:textId="77777777" w:rsidR="00E02E24" w:rsidRPr="0030753D" w:rsidRDefault="00E02E24" w:rsidP="00AD4A49">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0FE33850" w14:textId="77777777" w:rsidR="00E02E24" w:rsidRPr="0030753D" w:rsidRDefault="00E02E24" w:rsidP="00AD4A49">
            <w:pPr>
              <w:pStyle w:val="TAC"/>
              <w:keepNext w:val="0"/>
              <w:keepLines w:val="0"/>
              <w:widowControl w:val="0"/>
            </w:pPr>
          </w:p>
        </w:tc>
      </w:tr>
      <w:tr w:rsidR="00E02E24" w:rsidRPr="003D7EB6" w14:paraId="63677D6E"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1F9C406F" w14:textId="77777777" w:rsidR="00E02E24" w:rsidRPr="0030753D" w:rsidRDefault="00E02E24" w:rsidP="00AD4A49">
            <w:pPr>
              <w:pStyle w:val="TAL"/>
              <w:keepNext w:val="0"/>
              <w:keepLines w:val="0"/>
              <w:widowControl w:val="0"/>
              <w:ind w:leftChars="100" w:left="200"/>
              <w:rPr>
                <w:i/>
                <w:iCs/>
                <w:noProof/>
              </w:rPr>
            </w:pPr>
            <w:r w:rsidRPr="000843C3">
              <w:rPr>
                <w:i/>
                <w:iCs/>
                <w:noProof/>
              </w:rPr>
              <w:t>&gt;&gt;UL SRS-RSRP</w:t>
            </w:r>
          </w:p>
        </w:tc>
        <w:tc>
          <w:tcPr>
            <w:tcW w:w="1080" w:type="dxa"/>
            <w:tcBorders>
              <w:top w:val="single" w:sz="4" w:space="0" w:color="auto"/>
              <w:left w:val="single" w:sz="4" w:space="0" w:color="auto"/>
              <w:bottom w:val="single" w:sz="4" w:space="0" w:color="auto"/>
              <w:right w:val="single" w:sz="4" w:space="0" w:color="auto"/>
            </w:tcBorders>
          </w:tcPr>
          <w:p w14:paraId="4860B6FE" w14:textId="77777777" w:rsidR="00E02E24" w:rsidRPr="006065F5" w:rsidRDefault="00E02E24" w:rsidP="00AD4A49">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15911DA"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10EC166" w14:textId="77777777" w:rsidR="00E02E24" w:rsidRPr="006065F5" w:rsidRDefault="00E02E24" w:rsidP="00AD4A49">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7E1E1A6D"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63E8C686" w14:textId="77777777" w:rsidR="00E02E24" w:rsidRPr="0030753D" w:rsidRDefault="00E02E24" w:rsidP="00AD4A4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14F77D" w14:textId="77777777" w:rsidR="00E02E24" w:rsidRPr="0030753D" w:rsidRDefault="00E02E24" w:rsidP="00AD4A49">
            <w:pPr>
              <w:pStyle w:val="TAC"/>
              <w:keepNext w:val="0"/>
              <w:keepLines w:val="0"/>
              <w:widowControl w:val="0"/>
            </w:pPr>
          </w:p>
        </w:tc>
      </w:tr>
      <w:tr w:rsidR="00E02E24" w:rsidRPr="003D7EB6" w14:paraId="3CEADEB0"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1443CB17" w14:textId="77777777" w:rsidR="00E02E24" w:rsidRPr="006065F5" w:rsidRDefault="00E02E24" w:rsidP="00AD4A49">
            <w:pPr>
              <w:pStyle w:val="TAL"/>
              <w:keepNext w:val="0"/>
              <w:keepLines w:val="0"/>
              <w:widowControl w:val="0"/>
              <w:ind w:leftChars="150" w:left="300"/>
              <w:rPr>
                <w:noProof/>
              </w:rPr>
            </w:pPr>
            <w:r>
              <w:rPr>
                <w:noProof/>
              </w:rPr>
              <w:t>&gt;</w:t>
            </w:r>
            <w:r w:rsidRPr="006065F5">
              <w:rPr>
                <w:noProof/>
              </w:rPr>
              <w:t>&gt;&gt;UL SRS-RSRP</w:t>
            </w:r>
          </w:p>
        </w:tc>
        <w:tc>
          <w:tcPr>
            <w:tcW w:w="1080" w:type="dxa"/>
            <w:tcBorders>
              <w:top w:val="single" w:sz="4" w:space="0" w:color="auto"/>
              <w:left w:val="single" w:sz="4" w:space="0" w:color="auto"/>
              <w:bottom w:val="single" w:sz="4" w:space="0" w:color="auto"/>
              <w:right w:val="single" w:sz="4" w:space="0" w:color="auto"/>
            </w:tcBorders>
          </w:tcPr>
          <w:p w14:paraId="07D2FAF0" w14:textId="77777777" w:rsidR="00E02E24" w:rsidRPr="006065F5" w:rsidRDefault="00E02E24" w:rsidP="00AD4A49">
            <w:pPr>
              <w:pStyle w:val="TAL"/>
              <w:keepNext w:val="0"/>
              <w:keepLines w:val="0"/>
              <w:widowControl w:val="0"/>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43F18AE6"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46A7EDC" w14:textId="77777777" w:rsidR="00E02E24" w:rsidRPr="006065F5" w:rsidRDefault="00E02E24" w:rsidP="00AD4A49">
            <w:pPr>
              <w:pStyle w:val="TAL"/>
              <w:keepNext w:val="0"/>
              <w:keepLines w:val="0"/>
              <w:widowControl w:val="0"/>
              <w:rPr>
                <w:noProof/>
              </w:rPr>
            </w:pPr>
            <w:r w:rsidRPr="006065F5">
              <w:rPr>
                <w:noProof/>
              </w:rPr>
              <w:t>INTEGER (0..12</w:t>
            </w:r>
            <w:r>
              <w:rPr>
                <w:noProof/>
              </w:rPr>
              <w:t>6</w:t>
            </w:r>
            <w:r w:rsidRPr="006065F5">
              <w:rPr>
                <w:noProof/>
              </w:rPr>
              <w:t>)</w:t>
            </w:r>
          </w:p>
        </w:tc>
        <w:tc>
          <w:tcPr>
            <w:tcW w:w="1728" w:type="dxa"/>
            <w:tcBorders>
              <w:top w:val="single" w:sz="4" w:space="0" w:color="auto"/>
              <w:left w:val="single" w:sz="4" w:space="0" w:color="auto"/>
              <w:bottom w:val="single" w:sz="4" w:space="0" w:color="auto"/>
              <w:right w:val="single" w:sz="4" w:space="0" w:color="auto"/>
            </w:tcBorders>
          </w:tcPr>
          <w:p w14:paraId="24918794"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7E0B0171" w14:textId="77777777" w:rsidR="00E02E24" w:rsidRPr="0030753D" w:rsidRDefault="00E02E24" w:rsidP="00AD4A49">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0743539A" w14:textId="77777777" w:rsidR="00E02E24" w:rsidRPr="0030753D" w:rsidRDefault="00E02E24" w:rsidP="00AD4A49">
            <w:pPr>
              <w:pStyle w:val="TAC"/>
              <w:keepNext w:val="0"/>
              <w:keepLines w:val="0"/>
              <w:widowControl w:val="0"/>
            </w:pPr>
          </w:p>
        </w:tc>
      </w:tr>
      <w:tr w:rsidR="00E02E24" w:rsidRPr="003D7EB6" w14:paraId="7599A514"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196DD211" w14:textId="77777777" w:rsidR="00E02E24" w:rsidRPr="0030753D" w:rsidRDefault="00E02E24" w:rsidP="00AD4A49">
            <w:pPr>
              <w:pStyle w:val="TAL"/>
              <w:keepNext w:val="0"/>
              <w:keepLines w:val="0"/>
              <w:widowControl w:val="0"/>
              <w:ind w:leftChars="100" w:left="200"/>
              <w:rPr>
                <w:i/>
                <w:iCs/>
                <w:noProof/>
              </w:rPr>
            </w:pPr>
            <w:r w:rsidRPr="000843C3">
              <w:rPr>
                <w:i/>
                <w:iCs/>
                <w:noProof/>
              </w:rPr>
              <w:t>&gt;&gt;UL RTOA</w:t>
            </w:r>
          </w:p>
        </w:tc>
        <w:tc>
          <w:tcPr>
            <w:tcW w:w="1080" w:type="dxa"/>
            <w:tcBorders>
              <w:top w:val="single" w:sz="4" w:space="0" w:color="auto"/>
              <w:left w:val="single" w:sz="4" w:space="0" w:color="auto"/>
              <w:bottom w:val="single" w:sz="4" w:space="0" w:color="auto"/>
              <w:right w:val="single" w:sz="4" w:space="0" w:color="auto"/>
            </w:tcBorders>
          </w:tcPr>
          <w:p w14:paraId="25209EA2" w14:textId="77777777" w:rsidR="00E02E24" w:rsidRPr="006065F5" w:rsidRDefault="00E02E24" w:rsidP="00AD4A49">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F727920"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59DBD62" w14:textId="77777777" w:rsidR="00E02E24" w:rsidRPr="006065F5" w:rsidRDefault="00E02E24" w:rsidP="00AD4A49">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F771CB6"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77955039" w14:textId="77777777" w:rsidR="00E02E24" w:rsidRPr="0030753D" w:rsidRDefault="00E02E24" w:rsidP="00AD4A4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33A04E" w14:textId="77777777" w:rsidR="00E02E24" w:rsidRPr="0030753D" w:rsidRDefault="00E02E24" w:rsidP="00AD4A49">
            <w:pPr>
              <w:pStyle w:val="TAC"/>
              <w:keepNext w:val="0"/>
              <w:keepLines w:val="0"/>
              <w:widowControl w:val="0"/>
            </w:pPr>
          </w:p>
        </w:tc>
      </w:tr>
      <w:tr w:rsidR="00E02E24" w:rsidRPr="003D7EB6" w14:paraId="4BE3980F"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225EDAD1" w14:textId="77777777" w:rsidR="00E02E24" w:rsidRPr="006065F5" w:rsidRDefault="00E02E24" w:rsidP="00AD4A49">
            <w:pPr>
              <w:pStyle w:val="TAL"/>
              <w:keepNext w:val="0"/>
              <w:keepLines w:val="0"/>
              <w:widowControl w:val="0"/>
              <w:ind w:leftChars="150" w:left="300"/>
              <w:rPr>
                <w:noProof/>
              </w:rPr>
            </w:pPr>
            <w:r>
              <w:rPr>
                <w:noProof/>
              </w:rPr>
              <w:t>&gt;</w:t>
            </w:r>
            <w:r w:rsidRPr="006065F5">
              <w:rPr>
                <w:noProof/>
              </w:rPr>
              <w:t>&gt;&gt;UL RTOA</w:t>
            </w:r>
          </w:p>
        </w:tc>
        <w:tc>
          <w:tcPr>
            <w:tcW w:w="1080" w:type="dxa"/>
            <w:tcBorders>
              <w:top w:val="single" w:sz="4" w:space="0" w:color="auto"/>
              <w:left w:val="single" w:sz="4" w:space="0" w:color="auto"/>
              <w:bottom w:val="single" w:sz="4" w:space="0" w:color="auto"/>
              <w:right w:val="single" w:sz="4" w:space="0" w:color="auto"/>
            </w:tcBorders>
          </w:tcPr>
          <w:p w14:paraId="2BFD42CB" w14:textId="77777777" w:rsidR="00E02E24" w:rsidRPr="006065F5" w:rsidRDefault="00E02E24" w:rsidP="00AD4A49">
            <w:pPr>
              <w:pStyle w:val="TAL"/>
              <w:keepNext w:val="0"/>
              <w:keepLines w:val="0"/>
              <w:widowControl w:val="0"/>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2DF8286F"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433F721" w14:textId="77777777" w:rsidR="00E02E24" w:rsidRDefault="00E02E24" w:rsidP="00AD4A49">
            <w:pPr>
              <w:pStyle w:val="TAL"/>
              <w:keepNext w:val="0"/>
              <w:keepLines w:val="0"/>
              <w:widowControl w:val="0"/>
              <w:rPr>
                <w:noProof/>
              </w:rPr>
            </w:pPr>
            <w:r>
              <w:rPr>
                <w:noProof/>
              </w:rPr>
              <w:t>UL RTOA Measurement</w:t>
            </w:r>
          </w:p>
          <w:p w14:paraId="789C676E" w14:textId="77777777" w:rsidR="00E02E24" w:rsidRPr="006065F5" w:rsidRDefault="00E02E24" w:rsidP="00AD4A49">
            <w:pPr>
              <w:pStyle w:val="TAL"/>
              <w:keepNext w:val="0"/>
              <w:keepLines w:val="0"/>
              <w:widowControl w:val="0"/>
              <w:rPr>
                <w:noProof/>
              </w:rPr>
            </w:pPr>
            <w:r w:rsidRPr="006065F5">
              <w:rPr>
                <w:noProof/>
              </w:rPr>
              <w:t>9.3.1.</w:t>
            </w:r>
            <w:r>
              <w:rPr>
                <w:noProof/>
              </w:rPr>
              <w:t>168</w:t>
            </w:r>
          </w:p>
        </w:tc>
        <w:tc>
          <w:tcPr>
            <w:tcW w:w="1728" w:type="dxa"/>
            <w:tcBorders>
              <w:top w:val="single" w:sz="4" w:space="0" w:color="auto"/>
              <w:left w:val="single" w:sz="4" w:space="0" w:color="auto"/>
              <w:bottom w:val="single" w:sz="4" w:space="0" w:color="auto"/>
              <w:right w:val="single" w:sz="4" w:space="0" w:color="auto"/>
            </w:tcBorders>
          </w:tcPr>
          <w:p w14:paraId="2338DAE1"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57319D37" w14:textId="77777777" w:rsidR="00E02E24" w:rsidRPr="0030753D" w:rsidRDefault="00E02E24" w:rsidP="00AD4A49">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256918A7" w14:textId="77777777" w:rsidR="00E02E24" w:rsidRPr="0030753D" w:rsidRDefault="00E02E24" w:rsidP="00AD4A49">
            <w:pPr>
              <w:pStyle w:val="TAC"/>
              <w:keepNext w:val="0"/>
              <w:keepLines w:val="0"/>
              <w:widowControl w:val="0"/>
            </w:pPr>
          </w:p>
        </w:tc>
      </w:tr>
      <w:tr w:rsidR="00E02E24" w:rsidRPr="003D7EB6" w14:paraId="2BFF7A90"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754D45AC" w14:textId="77777777" w:rsidR="00E02E24" w:rsidRPr="0030753D" w:rsidRDefault="00E02E24" w:rsidP="00AD4A49">
            <w:pPr>
              <w:pStyle w:val="TAL"/>
              <w:keepNext w:val="0"/>
              <w:keepLines w:val="0"/>
              <w:widowControl w:val="0"/>
              <w:ind w:leftChars="100" w:left="200"/>
              <w:rPr>
                <w:i/>
                <w:iCs/>
                <w:noProof/>
              </w:rPr>
            </w:pPr>
            <w:r w:rsidRPr="000843C3">
              <w:rPr>
                <w:i/>
                <w:iCs/>
                <w:noProof/>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3076C99A" w14:textId="77777777" w:rsidR="00E02E24" w:rsidRPr="006065F5" w:rsidRDefault="00E02E24" w:rsidP="00AD4A49">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820E4FF"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0FDF27E" w14:textId="77777777" w:rsidR="00E02E24" w:rsidRDefault="00E02E24" w:rsidP="00AD4A49">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294C75CF"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75505C37" w14:textId="77777777" w:rsidR="00E02E24" w:rsidRPr="0030753D" w:rsidRDefault="00E02E24" w:rsidP="00AD4A4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EEA367" w14:textId="77777777" w:rsidR="00E02E24" w:rsidRPr="0030753D" w:rsidRDefault="00E02E24" w:rsidP="00AD4A49">
            <w:pPr>
              <w:pStyle w:val="TAC"/>
              <w:keepNext w:val="0"/>
              <w:keepLines w:val="0"/>
              <w:widowControl w:val="0"/>
            </w:pPr>
          </w:p>
        </w:tc>
      </w:tr>
      <w:tr w:rsidR="00E02E24" w:rsidRPr="003D7EB6" w14:paraId="7A322BA7"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030DBF7B" w14:textId="77777777" w:rsidR="00E02E24" w:rsidRPr="006065F5" w:rsidRDefault="00E02E24" w:rsidP="00AD4A49">
            <w:pPr>
              <w:pStyle w:val="TAL"/>
              <w:keepNext w:val="0"/>
              <w:keepLines w:val="0"/>
              <w:widowControl w:val="0"/>
              <w:ind w:leftChars="150" w:left="300"/>
              <w:rPr>
                <w:noProof/>
              </w:rPr>
            </w:pPr>
            <w:r>
              <w:rPr>
                <w:noProof/>
              </w:rPr>
              <w:t>&gt;</w:t>
            </w:r>
            <w:r w:rsidRPr="006065F5">
              <w:rPr>
                <w:noProof/>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41778B01" w14:textId="77777777" w:rsidR="00E02E24" w:rsidRPr="006065F5" w:rsidRDefault="00E02E24" w:rsidP="00AD4A49">
            <w:pPr>
              <w:pStyle w:val="TAL"/>
              <w:keepNext w:val="0"/>
              <w:keepLines w:val="0"/>
              <w:widowControl w:val="0"/>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221C7D7C"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A06B98A" w14:textId="77777777" w:rsidR="00E02E24" w:rsidRPr="006065F5" w:rsidRDefault="00E02E24" w:rsidP="00AD4A49">
            <w:pPr>
              <w:pStyle w:val="TAL"/>
              <w:keepNext w:val="0"/>
              <w:keepLines w:val="0"/>
              <w:widowControl w:val="0"/>
              <w:rPr>
                <w:noProof/>
              </w:rPr>
            </w:pPr>
            <w:r w:rsidRPr="006065F5">
              <w:rPr>
                <w:noProof/>
              </w:rPr>
              <w:t>9.3.1.</w:t>
            </w:r>
            <w:r>
              <w:rPr>
                <w:noProof/>
              </w:rPr>
              <w:t>170</w:t>
            </w:r>
          </w:p>
        </w:tc>
        <w:tc>
          <w:tcPr>
            <w:tcW w:w="1728" w:type="dxa"/>
            <w:tcBorders>
              <w:top w:val="single" w:sz="4" w:space="0" w:color="auto"/>
              <w:left w:val="single" w:sz="4" w:space="0" w:color="auto"/>
              <w:bottom w:val="single" w:sz="4" w:space="0" w:color="auto"/>
              <w:right w:val="single" w:sz="4" w:space="0" w:color="auto"/>
            </w:tcBorders>
          </w:tcPr>
          <w:p w14:paraId="2F08C584"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7E8E1F62" w14:textId="77777777" w:rsidR="00E02E24" w:rsidRPr="0030753D" w:rsidRDefault="00E02E24" w:rsidP="00AD4A49">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2D56E8EA" w14:textId="77777777" w:rsidR="00E02E24" w:rsidRPr="0030753D" w:rsidRDefault="00E02E24" w:rsidP="00AD4A49">
            <w:pPr>
              <w:pStyle w:val="TAC"/>
              <w:keepNext w:val="0"/>
              <w:keepLines w:val="0"/>
              <w:widowControl w:val="0"/>
            </w:pPr>
          </w:p>
        </w:tc>
      </w:tr>
      <w:tr w:rsidR="00E02E24" w:rsidRPr="003D7EB6" w14:paraId="32AE6D86"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71C18CEB" w14:textId="77777777" w:rsidR="00E02E24" w:rsidRPr="0030753D" w:rsidRDefault="00E02E24" w:rsidP="00AD4A49">
            <w:pPr>
              <w:pStyle w:val="TAL"/>
              <w:keepNext w:val="0"/>
              <w:keepLines w:val="0"/>
              <w:widowControl w:val="0"/>
              <w:ind w:leftChars="100" w:left="200"/>
              <w:rPr>
                <w:i/>
                <w:iCs/>
                <w:noProof/>
              </w:rPr>
            </w:pPr>
            <w:r w:rsidRPr="000843C3">
              <w:rPr>
                <w:rFonts w:cs="Arial"/>
                <w:i/>
                <w:iCs/>
                <w:szCs w:val="18"/>
              </w:rPr>
              <w: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2947F8E7" w14:textId="77777777" w:rsidR="00E02E24" w:rsidRPr="006065F5" w:rsidRDefault="00E02E24" w:rsidP="00AD4A49">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9246E30"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5A41117" w14:textId="77777777" w:rsidR="00E02E24" w:rsidRPr="006065F5" w:rsidRDefault="00E02E24" w:rsidP="00AD4A49">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230572D"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238D3F8D" w14:textId="77777777" w:rsidR="00E02E24" w:rsidRPr="0030753D" w:rsidRDefault="00E02E24" w:rsidP="00AD4A49">
            <w:pPr>
              <w:pStyle w:val="TAC"/>
              <w:keepNext w:val="0"/>
              <w:keepLines w:val="0"/>
              <w:widowControl w:val="0"/>
            </w:pPr>
            <w:r w:rsidRPr="000843C3">
              <w:t>YES</w:t>
            </w:r>
          </w:p>
        </w:tc>
        <w:tc>
          <w:tcPr>
            <w:tcW w:w="1080" w:type="dxa"/>
            <w:tcBorders>
              <w:top w:val="single" w:sz="4" w:space="0" w:color="auto"/>
              <w:left w:val="single" w:sz="4" w:space="0" w:color="auto"/>
              <w:bottom w:val="single" w:sz="4" w:space="0" w:color="auto"/>
              <w:right w:val="single" w:sz="4" w:space="0" w:color="auto"/>
            </w:tcBorders>
          </w:tcPr>
          <w:p w14:paraId="7CCBD4C4" w14:textId="77777777" w:rsidR="00E02E24" w:rsidRPr="0030753D" w:rsidRDefault="00E02E24" w:rsidP="00AD4A49">
            <w:pPr>
              <w:pStyle w:val="TAC"/>
              <w:keepNext w:val="0"/>
              <w:keepLines w:val="0"/>
              <w:widowControl w:val="0"/>
            </w:pPr>
            <w:r w:rsidRPr="000843C3">
              <w:t>reject</w:t>
            </w:r>
          </w:p>
        </w:tc>
      </w:tr>
      <w:tr w:rsidR="00E02E24" w:rsidRPr="003D7EB6" w14:paraId="07DB9163"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68AC6D24" w14:textId="77777777" w:rsidR="00E02E24" w:rsidRPr="006065F5" w:rsidRDefault="00E02E24" w:rsidP="00AD4A49">
            <w:pPr>
              <w:pStyle w:val="TAL"/>
              <w:keepNext w:val="0"/>
              <w:keepLines w:val="0"/>
              <w:widowControl w:val="0"/>
              <w:ind w:leftChars="150" w:left="300"/>
              <w:rPr>
                <w:noProof/>
              </w:rPr>
            </w:pPr>
            <w:r>
              <w:rPr>
                <w:rFonts w:cs="Arial"/>
                <w:szCs w:val="18"/>
              </w:rPr>
              <w:t>&gt;</w:t>
            </w:r>
            <w:r w:rsidRPr="008165CE">
              <w:rPr>
                <w:rFonts w:cs="Arial"/>
                <w:szCs w:val="18"/>
              </w:rPr>
              <w:t>&gt;&gt;</w:t>
            </w:r>
            <w:r>
              <w:rPr>
                <w:rFonts w:cs="Arial"/>
                <w:szCs w:val="18"/>
              </w:rPr>
              <w: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39E3F883" w14:textId="77777777" w:rsidR="00E02E24" w:rsidRPr="006065F5" w:rsidRDefault="00E02E24" w:rsidP="00AD4A49">
            <w:pPr>
              <w:pStyle w:val="TAL"/>
              <w:keepNext w:val="0"/>
              <w:keepLines w:val="0"/>
              <w:widowControl w:val="0"/>
              <w:rPr>
                <w:noProof/>
              </w:rPr>
            </w:pPr>
            <w:r w:rsidRPr="008165CE">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9C18BC8"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11C81D4" w14:textId="77777777" w:rsidR="00E02E24" w:rsidRPr="006065F5" w:rsidRDefault="00E02E24" w:rsidP="00AD4A49">
            <w:pPr>
              <w:pStyle w:val="TAL"/>
              <w:keepNext w:val="0"/>
              <w:keepLines w:val="0"/>
              <w:widowControl w:val="0"/>
              <w:rPr>
                <w:noProof/>
              </w:rPr>
            </w:pPr>
            <w:r w:rsidRPr="003878A9">
              <w:rPr>
                <w:rFonts w:cs="Arial"/>
                <w:szCs w:val="18"/>
              </w:rPr>
              <w:t>9.3.1.239</w:t>
            </w:r>
          </w:p>
        </w:tc>
        <w:tc>
          <w:tcPr>
            <w:tcW w:w="1728" w:type="dxa"/>
            <w:tcBorders>
              <w:top w:val="single" w:sz="4" w:space="0" w:color="auto"/>
              <w:left w:val="single" w:sz="4" w:space="0" w:color="auto"/>
              <w:bottom w:val="single" w:sz="4" w:space="0" w:color="auto"/>
              <w:right w:val="single" w:sz="4" w:space="0" w:color="auto"/>
            </w:tcBorders>
          </w:tcPr>
          <w:p w14:paraId="0DAD5366"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4D651811" w14:textId="77777777" w:rsidR="00E02E24" w:rsidRPr="0030753D" w:rsidRDefault="00E02E24" w:rsidP="00AD4A4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A591DDE" w14:textId="77777777" w:rsidR="00E02E24" w:rsidRPr="0030753D" w:rsidRDefault="00E02E24" w:rsidP="00AD4A49">
            <w:pPr>
              <w:pStyle w:val="TAC"/>
              <w:keepNext w:val="0"/>
              <w:keepLines w:val="0"/>
              <w:widowControl w:val="0"/>
            </w:pPr>
          </w:p>
        </w:tc>
      </w:tr>
      <w:tr w:rsidR="00E02E24" w:rsidRPr="003D7EB6" w14:paraId="5729C895"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0D653E3D" w14:textId="77777777" w:rsidR="00E02E24" w:rsidRPr="0030753D" w:rsidRDefault="00E02E24" w:rsidP="00AD4A49">
            <w:pPr>
              <w:pStyle w:val="TAL"/>
              <w:keepNext w:val="0"/>
              <w:keepLines w:val="0"/>
              <w:widowControl w:val="0"/>
              <w:ind w:leftChars="100" w:left="200"/>
              <w:rPr>
                <w:rFonts w:cs="Arial"/>
                <w:i/>
                <w:iCs/>
                <w:szCs w:val="18"/>
              </w:rPr>
            </w:pPr>
            <w:r w:rsidRPr="000843C3">
              <w:rPr>
                <w:rFonts w:cs="Arial"/>
                <w:i/>
                <w:iCs/>
                <w:szCs w:val="18"/>
              </w:rPr>
              <w:t xml:space="preserve">&gt;&gt;Multiple UL </w:t>
            </w:r>
            <w:proofErr w:type="spellStart"/>
            <w:r w:rsidRPr="000843C3">
              <w:rPr>
                <w:rFonts w:cs="Arial"/>
                <w:i/>
                <w:iCs/>
                <w:szCs w:val="18"/>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00115147" w14:textId="77777777" w:rsidR="00E02E24" w:rsidRPr="008165CE" w:rsidRDefault="00E02E24" w:rsidP="00AD4A4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367BD3A"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DD328E6" w14:textId="77777777" w:rsidR="00E02E24" w:rsidRPr="003878A9" w:rsidRDefault="00E02E24" w:rsidP="00AD4A4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18D4C3F8"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356EAE5A" w14:textId="77777777" w:rsidR="00E02E24" w:rsidRPr="000843C3" w:rsidRDefault="00E02E24" w:rsidP="00AD4A49">
            <w:pPr>
              <w:pStyle w:val="TAC"/>
              <w:keepNext w:val="0"/>
              <w:keepLines w:val="0"/>
              <w:widowControl w:val="0"/>
            </w:pPr>
            <w:r w:rsidRPr="000843C3">
              <w:t>YES</w:t>
            </w:r>
          </w:p>
        </w:tc>
        <w:tc>
          <w:tcPr>
            <w:tcW w:w="1080" w:type="dxa"/>
            <w:tcBorders>
              <w:top w:val="single" w:sz="4" w:space="0" w:color="auto"/>
              <w:left w:val="single" w:sz="4" w:space="0" w:color="auto"/>
              <w:bottom w:val="single" w:sz="4" w:space="0" w:color="auto"/>
              <w:right w:val="single" w:sz="4" w:space="0" w:color="auto"/>
            </w:tcBorders>
          </w:tcPr>
          <w:p w14:paraId="72238171" w14:textId="77777777" w:rsidR="00E02E24" w:rsidRPr="000843C3" w:rsidRDefault="00E02E24" w:rsidP="00AD4A49">
            <w:pPr>
              <w:pStyle w:val="TAC"/>
              <w:keepNext w:val="0"/>
              <w:keepLines w:val="0"/>
              <w:widowControl w:val="0"/>
            </w:pPr>
            <w:r w:rsidRPr="000843C3">
              <w:t>reject</w:t>
            </w:r>
          </w:p>
        </w:tc>
      </w:tr>
      <w:tr w:rsidR="00E02E24" w:rsidRPr="003D7EB6" w14:paraId="6267F4DE"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7900D1C5" w14:textId="77777777" w:rsidR="00E02E24" w:rsidRPr="006065F5" w:rsidRDefault="00E02E24" w:rsidP="00AD4A49">
            <w:pPr>
              <w:pStyle w:val="TAL"/>
              <w:keepNext w:val="0"/>
              <w:keepLines w:val="0"/>
              <w:widowControl w:val="0"/>
              <w:ind w:leftChars="150" w:left="300"/>
              <w:rPr>
                <w:noProof/>
              </w:rPr>
            </w:pPr>
            <w:r>
              <w:rPr>
                <w:rFonts w:cs="Arial"/>
                <w:szCs w:val="18"/>
              </w:rPr>
              <w:t>&gt;&gt;&gt;</w:t>
            </w:r>
            <w:r w:rsidRPr="00F81654">
              <w:rPr>
                <w:rFonts w:cs="Arial"/>
                <w:szCs w:val="18"/>
              </w:rPr>
              <w:t xml:space="preserve">Multiple UL </w:t>
            </w:r>
            <w:proofErr w:type="spellStart"/>
            <w:r w:rsidRPr="00F81654">
              <w:rPr>
                <w:rFonts w:cs="Arial"/>
                <w:szCs w:val="18"/>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2F7C6402" w14:textId="77777777" w:rsidR="00E02E24" w:rsidRPr="006065F5" w:rsidRDefault="00E02E24" w:rsidP="00AD4A49">
            <w:pPr>
              <w:pStyle w:val="TAL"/>
              <w:keepNext w:val="0"/>
              <w:keepLines w:val="0"/>
              <w:widowControl w:val="0"/>
              <w:rPr>
                <w:noProof/>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2157ADD"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D175DD5" w14:textId="77777777" w:rsidR="00E02E24" w:rsidRPr="006065F5" w:rsidRDefault="00E02E24" w:rsidP="00AD4A49">
            <w:pPr>
              <w:pStyle w:val="TAL"/>
              <w:keepNext w:val="0"/>
              <w:keepLines w:val="0"/>
              <w:widowControl w:val="0"/>
              <w:rPr>
                <w:noProof/>
              </w:rPr>
            </w:pPr>
            <w:r w:rsidRPr="00477948">
              <w:rPr>
                <w:rFonts w:cs="Arial"/>
                <w:szCs w:val="18"/>
              </w:rPr>
              <w:t>9.3.1.245</w:t>
            </w:r>
          </w:p>
        </w:tc>
        <w:tc>
          <w:tcPr>
            <w:tcW w:w="1728" w:type="dxa"/>
            <w:tcBorders>
              <w:top w:val="single" w:sz="4" w:space="0" w:color="auto"/>
              <w:left w:val="single" w:sz="4" w:space="0" w:color="auto"/>
              <w:bottom w:val="single" w:sz="4" w:space="0" w:color="auto"/>
              <w:right w:val="single" w:sz="4" w:space="0" w:color="auto"/>
            </w:tcBorders>
          </w:tcPr>
          <w:p w14:paraId="24777D49"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170E293F" w14:textId="77777777" w:rsidR="00E02E24" w:rsidRPr="0030753D" w:rsidRDefault="00E02E24" w:rsidP="00AD4A4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551138E" w14:textId="77777777" w:rsidR="00E02E24" w:rsidRPr="0030753D" w:rsidRDefault="00E02E24" w:rsidP="00AD4A49">
            <w:pPr>
              <w:pStyle w:val="TAC"/>
              <w:keepNext w:val="0"/>
              <w:keepLines w:val="0"/>
              <w:widowControl w:val="0"/>
            </w:pPr>
          </w:p>
        </w:tc>
      </w:tr>
      <w:tr w:rsidR="00E02E24" w:rsidRPr="003D7EB6" w14:paraId="62C2BFBD"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4929D106" w14:textId="77777777" w:rsidR="00E02E24" w:rsidRPr="0030753D" w:rsidRDefault="00E02E24" w:rsidP="00AD4A49">
            <w:pPr>
              <w:pStyle w:val="TAL"/>
              <w:keepNext w:val="0"/>
              <w:keepLines w:val="0"/>
              <w:widowControl w:val="0"/>
              <w:ind w:leftChars="100" w:left="200"/>
              <w:rPr>
                <w:rFonts w:cs="Arial"/>
                <w:i/>
                <w:iCs/>
                <w:szCs w:val="18"/>
              </w:rPr>
            </w:pPr>
            <w:r w:rsidRPr="000843C3">
              <w:rPr>
                <w:rFonts w:cs="Arial"/>
                <w:i/>
                <w:iCs/>
                <w:szCs w:val="18"/>
              </w:rPr>
              <w:t>&gt;&gt;UL SRS-RSRPP</w:t>
            </w:r>
          </w:p>
        </w:tc>
        <w:tc>
          <w:tcPr>
            <w:tcW w:w="1080" w:type="dxa"/>
            <w:tcBorders>
              <w:top w:val="single" w:sz="4" w:space="0" w:color="auto"/>
              <w:left w:val="single" w:sz="4" w:space="0" w:color="auto"/>
              <w:bottom w:val="single" w:sz="4" w:space="0" w:color="auto"/>
              <w:right w:val="single" w:sz="4" w:space="0" w:color="auto"/>
            </w:tcBorders>
          </w:tcPr>
          <w:p w14:paraId="6444ADFE" w14:textId="77777777" w:rsidR="00E02E24" w:rsidRDefault="00E02E24" w:rsidP="00AD4A4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9D3C8CF"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CCB7762" w14:textId="77777777" w:rsidR="00E02E24" w:rsidRPr="00477948" w:rsidRDefault="00E02E24" w:rsidP="00AD4A4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4AF9755"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0F4D8295" w14:textId="77777777" w:rsidR="00E02E24" w:rsidRPr="000843C3" w:rsidRDefault="00E02E24" w:rsidP="00AD4A49">
            <w:pPr>
              <w:pStyle w:val="TAC"/>
              <w:keepNext w:val="0"/>
              <w:keepLines w:val="0"/>
              <w:widowControl w:val="0"/>
            </w:pPr>
            <w:r w:rsidRPr="000843C3">
              <w:t>YES</w:t>
            </w:r>
          </w:p>
        </w:tc>
        <w:tc>
          <w:tcPr>
            <w:tcW w:w="1080" w:type="dxa"/>
            <w:tcBorders>
              <w:top w:val="single" w:sz="4" w:space="0" w:color="auto"/>
              <w:left w:val="single" w:sz="4" w:space="0" w:color="auto"/>
              <w:bottom w:val="single" w:sz="4" w:space="0" w:color="auto"/>
              <w:right w:val="single" w:sz="4" w:space="0" w:color="auto"/>
            </w:tcBorders>
          </w:tcPr>
          <w:p w14:paraId="2B97346B" w14:textId="77777777" w:rsidR="00E02E24" w:rsidRPr="000843C3" w:rsidRDefault="00E02E24" w:rsidP="00AD4A49">
            <w:pPr>
              <w:pStyle w:val="TAC"/>
              <w:keepNext w:val="0"/>
              <w:keepLines w:val="0"/>
              <w:widowControl w:val="0"/>
            </w:pPr>
            <w:r w:rsidRPr="000843C3">
              <w:t>reject</w:t>
            </w:r>
          </w:p>
        </w:tc>
      </w:tr>
      <w:tr w:rsidR="00E02E24" w:rsidRPr="003D7EB6" w14:paraId="0AE77CD7"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6442B1D0" w14:textId="77777777" w:rsidR="00E02E24" w:rsidRPr="006065F5" w:rsidRDefault="00E02E24" w:rsidP="00AD4A49">
            <w:pPr>
              <w:pStyle w:val="TAL"/>
              <w:keepNext w:val="0"/>
              <w:keepLines w:val="0"/>
              <w:widowControl w:val="0"/>
              <w:ind w:leftChars="150" w:left="300"/>
              <w:rPr>
                <w:noProof/>
              </w:rPr>
            </w:pPr>
            <w:r>
              <w:rPr>
                <w:rFonts w:cs="Arial"/>
                <w:szCs w:val="18"/>
              </w:rPr>
              <w:t>&gt;&gt;&gt;</w:t>
            </w:r>
            <w:r w:rsidRPr="00317D70">
              <w:rPr>
                <w:rFonts w:cs="Arial"/>
                <w:szCs w:val="18"/>
              </w:rPr>
              <w:t>UL SRS-RSRPP</w:t>
            </w:r>
          </w:p>
        </w:tc>
        <w:tc>
          <w:tcPr>
            <w:tcW w:w="1080" w:type="dxa"/>
            <w:tcBorders>
              <w:top w:val="single" w:sz="4" w:space="0" w:color="auto"/>
              <w:left w:val="single" w:sz="4" w:space="0" w:color="auto"/>
              <w:bottom w:val="single" w:sz="4" w:space="0" w:color="auto"/>
              <w:right w:val="single" w:sz="4" w:space="0" w:color="auto"/>
            </w:tcBorders>
          </w:tcPr>
          <w:p w14:paraId="6DAC77F0" w14:textId="77777777" w:rsidR="00E02E24" w:rsidRPr="006065F5" w:rsidRDefault="00E02E24" w:rsidP="00AD4A49">
            <w:pPr>
              <w:pStyle w:val="TAL"/>
              <w:keepNext w:val="0"/>
              <w:keepLines w:val="0"/>
              <w:widowControl w:val="0"/>
              <w:rPr>
                <w:noProof/>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C822A4D"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89D860A" w14:textId="77777777" w:rsidR="00E02E24" w:rsidRPr="006065F5" w:rsidRDefault="00E02E24" w:rsidP="00AD4A49">
            <w:pPr>
              <w:pStyle w:val="TAL"/>
              <w:keepNext w:val="0"/>
              <w:keepLines w:val="0"/>
              <w:widowControl w:val="0"/>
              <w:rPr>
                <w:noProof/>
              </w:rPr>
            </w:pPr>
            <w:r w:rsidRPr="00477948">
              <w:rPr>
                <w:rFonts w:cs="Arial"/>
                <w:szCs w:val="18"/>
              </w:rPr>
              <w:t>9.3.1.246</w:t>
            </w:r>
          </w:p>
        </w:tc>
        <w:tc>
          <w:tcPr>
            <w:tcW w:w="1728" w:type="dxa"/>
            <w:tcBorders>
              <w:top w:val="single" w:sz="4" w:space="0" w:color="auto"/>
              <w:left w:val="single" w:sz="4" w:space="0" w:color="auto"/>
              <w:bottom w:val="single" w:sz="4" w:space="0" w:color="auto"/>
              <w:right w:val="single" w:sz="4" w:space="0" w:color="auto"/>
            </w:tcBorders>
          </w:tcPr>
          <w:p w14:paraId="4E2C2511"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0E96EBB3" w14:textId="77777777" w:rsidR="00E02E24" w:rsidRPr="0030753D" w:rsidRDefault="00E02E24" w:rsidP="00AD4A4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EDCE26E" w14:textId="77777777" w:rsidR="00E02E24" w:rsidRPr="0030753D" w:rsidRDefault="00E02E24" w:rsidP="00AD4A49">
            <w:pPr>
              <w:pStyle w:val="TAC"/>
              <w:keepNext w:val="0"/>
              <w:keepLines w:val="0"/>
              <w:widowControl w:val="0"/>
            </w:pPr>
          </w:p>
        </w:tc>
      </w:tr>
      <w:tr w:rsidR="00E02E24" w:rsidRPr="003D7EB6" w14:paraId="18BC8015"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6DAD06A4" w14:textId="77777777" w:rsidR="00E02E24" w:rsidRDefault="00E02E24" w:rsidP="00AD4A49">
            <w:pPr>
              <w:pStyle w:val="TAL"/>
              <w:keepNext w:val="0"/>
              <w:keepLines w:val="0"/>
              <w:widowControl w:val="0"/>
              <w:ind w:leftChars="100" w:left="200"/>
              <w:rPr>
                <w:rFonts w:cs="Arial"/>
                <w:szCs w:val="18"/>
              </w:rPr>
            </w:pPr>
            <w:r w:rsidRPr="003D7C77">
              <w:rPr>
                <w:rFonts w:eastAsia="SimSun" w:cs="Arial"/>
                <w:i/>
                <w:szCs w:val="18"/>
                <w:lang w:val="en-US"/>
              </w:rPr>
              <w:t>&gt;&gt;</w:t>
            </w:r>
            <w:r w:rsidRPr="00BE4E24">
              <w:rPr>
                <w:rFonts w:eastAsia="SimSun" w:cs="Arial"/>
                <w:i/>
                <w:szCs w:val="18"/>
                <w:lang w:val="en-US"/>
              </w:rPr>
              <w:t xml:space="preserve">UL RSCP </w:t>
            </w:r>
          </w:p>
        </w:tc>
        <w:tc>
          <w:tcPr>
            <w:tcW w:w="1080" w:type="dxa"/>
            <w:tcBorders>
              <w:top w:val="single" w:sz="4" w:space="0" w:color="auto"/>
              <w:left w:val="single" w:sz="4" w:space="0" w:color="auto"/>
              <w:bottom w:val="single" w:sz="4" w:space="0" w:color="auto"/>
              <w:right w:val="single" w:sz="4" w:space="0" w:color="auto"/>
            </w:tcBorders>
          </w:tcPr>
          <w:p w14:paraId="21E4A6CF" w14:textId="77777777" w:rsidR="00E02E24" w:rsidRDefault="00E02E24" w:rsidP="00AD4A4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BE015F5"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EB75223" w14:textId="77777777" w:rsidR="00E02E24" w:rsidRPr="00477948" w:rsidRDefault="00E02E24" w:rsidP="00AD4A4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19D6E567"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642B6E57" w14:textId="77777777" w:rsidR="00E02E24" w:rsidRDefault="00E02E24" w:rsidP="00AD4A49">
            <w:pPr>
              <w:pStyle w:val="TAC"/>
              <w:keepNext w:val="0"/>
              <w:keepLines w:val="0"/>
              <w:widowControl w:val="0"/>
            </w:pPr>
            <w:r w:rsidRPr="003D7C77">
              <w:rPr>
                <w:rFonts w:eastAsia="SimSun"/>
                <w:lang w:val="en-US"/>
              </w:rPr>
              <w:t>YES</w:t>
            </w:r>
          </w:p>
        </w:tc>
        <w:tc>
          <w:tcPr>
            <w:tcW w:w="1080" w:type="dxa"/>
            <w:tcBorders>
              <w:top w:val="single" w:sz="4" w:space="0" w:color="auto"/>
              <w:left w:val="single" w:sz="4" w:space="0" w:color="auto"/>
              <w:bottom w:val="single" w:sz="4" w:space="0" w:color="auto"/>
              <w:right w:val="single" w:sz="4" w:space="0" w:color="auto"/>
            </w:tcBorders>
          </w:tcPr>
          <w:p w14:paraId="7134FC35" w14:textId="77777777" w:rsidR="00E02E24" w:rsidRPr="0030753D" w:rsidRDefault="00E02E24" w:rsidP="00AD4A49">
            <w:pPr>
              <w:pStyle w:val="TAC"/>
              <w:keepNext w:val="0"/>
              <w:keepLines w:val="0"/>
              <w:widowControl w:val="0"/>
            </w:pPr>
            <w:r w:rsidRPr="003D7C77">
              <w:rPr>
                <w:rFonts w:eastAsia="SimSun"/>
                <w:lang w:val="en-US"/>
              </w:rPr>
              <w:t>reject</w:t>
            </w:r>
          </w:p>
        </w:tc>
      </w:tr>
      <w:tr w:rsidR="00E02E24" w:rsidRPr="003D7EB6" w14:paraId="283691AB"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128A5ECD" w14:textId="77777777" w:rsidR="00E02E24" w:rsidRDefault="00E02E24" w:rsidP="00AD4A49">
            <w:pPr>
              <w:pStyle w:val="TAL"/>
              <w:keepNext w:val="0"/>
              <w:keepLines w:val="0"/>
              <w:widowControl w:val="0"/>
              <w:ind w:leftChars="150" w:left="300"/>
              <w:rPr>
                <w:rFonts w:cs="Arial"/>
                <w:szCs w:val="18"/>
              </w:rPr>
            </w:pPr>
            <w:r w:rsidRPr="003D7C77">
              <w:rPr>
                <w:rFonts w:eastAsia="SimSun" w:cs="Arial"/>
                <w:szCs w:val="18"/>
                <w:lang w:val="en-US"/>
              </w:rPr>
              <w:t>&gt;&gt;&gt;UL RSCP</w:t>
            </w:r>
          </w:p>
        </w:tc>
        <w:tc>
          <w:tcPr>
            <w:tcW w:w="1080" w:type="dxa"/>
            <w:tcBorders>
              <w:top w:val="single" w:sz="4" w:space="0" w:color="auto"/>
              <w:left w:val="single" w:sz="4" w:space="0" w:color="auto"/>
              <w:bottom w:val="single" w:sz="4" w:space="0" w:color="auto"/>
              <w:right w:val="single" w:sz="4" w:space="0" w:color="auto"/>
            </w:tcBorders>
          </w:tcPr>
          <w:p w14:paraId="6163A8A6" w14:textId="77777777" w:rsidR="00E02E24" w:rsidRDefault="00E02E24" w:rsidP="00AD4A49">
            <w:pPr>
              <w:pStyle w:val="TAL"/>
              <w:keepNext w:val="0"/>
              <w:keepLines w:val="0"/>
              <w:widowControl w:val="0"/>
              <w:rPr>
                <w:rFonts w:cs="Arial"/>
                <w:szCs w:val="18"/>
              </w:rPr>
            </w:pPr>
            <w:r w:rsidRPr="003D7C77">
              <w:rPr>
                <w:rFonts w:eastAsia="SimSun" w:cs="Arial"/>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4749E1C3"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866E089" w14:textId="77777777" w:rsidR="00E02E24" w:rsidRPr="00477948" w:rsidRDefault="00E02E24" w:rsidP="00AD4A49">
            <w:pPr>
              <w:pStyle w:val="TAL"/>
              <w:keepNext w:val="0"/>
              <w:keepLines w:val="0"/>
              <w:widowControl w:val="0"/>
              <w:rPr>
                <w:rFonts w:cs="Arial"/>
                <w:szCs w:val="18"/>
              </w:rPr>
            </w:pPr>
            <w:r w:rsidRPr="003D7C77">
              <w:rPr>
                <w:rFonts w:eastAsia="SimSun" w:cs="Arial"/>
                <w:szCs w:val="18"/>
                <w:lang w:val="en-US"/>
              </w:rPr>
              <w:t>9.3.1.</w:t>
            </w:r>
            <w:r>
              <w:rPr>
                <w:rFonts w:eastAsia="SimSun" w:cs="Arial"/>
                <w:szCs w:val="18"/>
                <w:lang w:val="en-US"/>
              </w:rPr>
              <w:t>335</w:t>
            </w:r>
          </w:p>
        </w:tc>
        <w:tc>
          <w:tcPr>
            <w:tcW w:w="1728" w:type="dxa"/>
            <w:tcBorders>
              <w:top w:val="single" w:sz="4" w:space="0" w:color="auto"/>
              <w:left w:val="single" w:sz="4" w:space="0" w:color="auto"/>
              <w:bottom w:val="single" w:sz="4" w:space="0" w:color="auto"/>
              <w:right w:val="single" w:sz="4" w:space="0" w:color="auto"/>
            </w:tcBorders>
          </w:tcPr>
          <w:p w14:paraId="1DC0DAC9"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0A9623F8" w14:textId="77777777" w:rsidR="00E02E24" w:rsidRDefault="00E02E24" w:rsidP="00AD4A49">
            <w:pPr>
              <w:pStyle w:val="TAC"/>
              <w:keepNext w:val="0"/>
              <w:keepLines w:val="0"/>
              <w:widowControl w:val="0"/>
            </w:pPr>
            <w:r>
              <w:rPr>
                <w:rFonts w:eastAsia="SimSun"/>
                <w:lang w:val="en-US"/>
              </w:rPr>
              <w:t>-</w:t>
            </w:r>
          </w:p>
        </w:tc>
        <w:tc>
          <w:tcPr>
            <w:tcW w:w="1080" w:type="dxa"/>
            <w:tcBorders>
              <w:top w:val="single" w:sz="4" w:space="0" w:color="auto"/>
              <w:left w:val="single" w:sz="4" w:space="0" w:color="auto"/>
              <w:bottom w:val="single" w:sz="4" w:space="0" w:color="auto"/>
              <w:right w:val="single" w:sz="4" w:space="0" w:color="auto"/>
            </w:tcBorders>
          </w:tcPr>
          <w:p w14:paraId="3CEE977E" w14:textId="77777777" w:rsidR="00E02E24" w:rsidRPr="0030753D" w:rsidRDefault="00E02E24" w:rsidP="00AD4A49">
            <w:pPr>
              <w:pStyle w:val="TAC"/>
              <w:keepNext w:val="0"/>
              <w:keepLines w:val="0"/>
              <w:widowControl w:val="0"/>
            </w:pPr>
          </w:p>
        </w:tc>
      </w:tr>
      <w:tr w:rsidR="00E02E24" w:rsidRPr="00A4335D" w14:paraId="5F15B681"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507F1F3E" w14:textId="77777777" w:rsidR="00E02E24" w:rsidRPr="006065F5" w:rsidRDefault="00E02E24" w:rsidP="00AD4A49">
            <w:pPr>
              <w:pStyle w:val="TAL"/>
              <w:keepNext w:val="0"/>
              <w:keepLines w:val="0"/>
              <w:widowControl w:val="0"/>
              <w:ind w:leftChars="50" w:left="100"/>
              <w:rPr>
                <w:noProof/>
              </w:rPr>
            </w:pPr>
            <w:r w:rsidRPr="006065F5">
              <w:rPr>
                <w:noProof/>
              </w:rPr>
              <w:t>&gt;Time Stamp</w:t>
            </w:r>
          </w:p>
        </w:tc>
        <w:tc>
          <w:tcPr>
            <w:tcW w:w="1080" w:type="dxa"/>
            <w:tcBorders>
              <w:top w:val="single" w:sz="4" w:space="0" w:color="auto"/>
              <w:left w:val="single" w:sz="4" w:space="0" w:color="auto"/>
              <w:bottom w:val="single" w:sz="4" w:space="0" w:color="auto"/>
              <w:right w:val="single" w:sz="4" w:space="0" w:color="auto"/>
            </w:tcBorders>
          </w:tcPr>
          <w:p w14:paraId="37DE6A5C" w14:textId="77777777" w:rsidR="00E02E24" w:rsidRPr="006065F5" w:rsidRDefault="00E02E24" w:rsidP="00AD4A49">
            <w:pPr>
              <w:pStyle w:val="TAL"/>
              <w:keepNext w:val="0"/>
              <w:keepLines w:val="0"/>
              <w:widowControl w:val="0"/>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6AA32748"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26E986" w14:textId="77777777" w:rsidR="00E02E24" w:rsidRPr="006065F5" w:rsidRDefault="00E02E24" w:rsidP="00AD4A49">
            <w:pPr>
              <w:pStyle w:val="TAL"/>
              <w:keepNext w:val="0"/>
              <w:keepLines w:val="0"/>
              <w:widowControl w:val="0"/>
              <w:rPr>
                <w:noProof/>
              </w:rPr>
            </w:pPr>
            <w:r w:rsidRPr="006065F5">
              <w:rPr>
                <w:noProof/>
              </w:rPr>
              <w:t>9.3.1.</w:t>
            </w:r>
            <w:r>
              <w:rPr>
                <w:noProof/>
              </w:rPr>
              <w:t>171</w:t>
            </w:r>
          </w:p>
        </w:tc>
        <w:tc>
          <w:tcPr>
            <w:tcW w:w="1728" w:type="dxa"/>
            <w:tcBorders>
              <w:top w:val="single" w:sz="4" w:space="0" w:color="auto"/>
              <w:left w:val="single" w:sz="4" w:space="0" w:color="auto"/>
              <w:bottom w:val="single" w:sz="4" w:space="0" w:color="auto"/>
              <w:right w:val="single" w:sz="4" w:space="0" w:color="auto"/>
            </w:tcBorders>
          </w:tcPr>
          <w:p w14:paraId="3FD97087"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13BEC363" w14:textId="77777777" w:rsidR="00E02E24" w:rsidRPr="0030753D" w:rsidRDefault="00E02E24" w:rsidP="00AD4A49">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185A665D" w14:textId="77777777" w:rsidR="00E02E24" w:rsidRPr="0030753D" w:rsidRDefault="00E02E24" w:rsidP="00AD4A49">
            <w:pPr>
              <w:pStyle w:val="TAC"/>
              <w:keepNext w:val="0"/>
              <w:keepLines w:val="0"/>
              <w:widowControl w:val="0"/>
            </w:pPr>
          </w:p>
        </w:tc>
      </w:tr>
      <w:tr w:rsidR="00E02E24" w:rsidRPr="00A4335D" w14:paraId="463093AB"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5F075FF5" w14:textId="77777777" w:rsidR="00E02E24" w:rsidRPr="006065F5" w:rsidRDefault="00E02E24" w:rsidP="00AD4A49">
            <w:pPr>
              <w:pStyle w:val="TAL"/>
              <w:keepNext w:val="0"/>
              <w:keepLines w:val="0"/>
              <w:widowControl w:val="0"/>
              <w:ind w:leftChars="50" w:left="100"/>
              <w:rPr>
                <w:noProof/>
              </w:rPr>
            </w:pPr>
            <w:r w:rsidRPr="006065F5">
              <w:rPr>
                <w:noProof/>
              </w:rPr>
              <w:t>&gt;Measurement Quality</w:t>
            </w:r>
          </w:p>
        </w:tc>
        <w:tc>
          <w:tcPr>
            <w:tcW w:w="1080" w:type="dxa"/>
            <w:tcBorders>
              <w:top w:val="single" w:sz="4" w:space="0" w:color="auto"/>
              <w:left w:val="single" w:sz="4" w:space="0" w:color="auto"/>
              <w:bottom w:val="single" w:sz="4" w:space="0" w:color="auto"/>
              <w:right w:val="single" w:sz="4" w:space="0" w:color="auto"/>
            </w:tcBorders>
          </w:tcPr>
          <w:p w14:paraId="38F925D4" w14:textId="77777777" w:rsidR="00E02E24" w:rsidRPr="006065F5" w:rsidRDefault="00E02E24" w:rsidP="00AD4A49">
            <w:pPr>
              <w:pStyle w:val="TAL"/>
              <w:keepNext w:val="0"/>
              <w:keepLines w:val="0"/>
              <w:widowControl w:val="0"/>
              <w:rPr>
                <w:noProof/>
              </w:rPr>
            </w:pPr>
            <w:r w:rsidRPr="006065F5">
              <w:rPr>
                <w:noProof/>
              </w:rPr>
              <w:t>O</w:t>
            </w:r>
          </w:p>
        </w:tc>
        <w:tc>
          <w:tcPr>
            <w:tcW w:w="1080" w:type="dxa"/>
            <w:tcBorders>
              <w:top w:val="single" w:sz="4" w:space="0" w:color="auto"/>
              <w:left w:val="single" w:sz="4" w:space="0" w:color="auto"/>
              <w:bottom w:val="single" w:sz="4" w:space="0" w:color="auto"/>
              <w:right w:val="single" w:sz="4" w:space="0" w:color="auto"/>
            </w:tcBorders>
          </w:tcPr>
          <w:p w14:paraId="492CF81A"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D36DF3A" w14:textId="77777777" w:rsidR="00E02E24" w:rsidRDefault="00E02E24" w:rsidP="00AD4A49">
            <w:pPr>
              <w:pStyle w:val="TAL"/>
              <w:keepNext w:val="0"/>
              <w:keepLines w:val="0"/>
              <w:widowControl w:val="0"/>
              <w:rPr>
                <w:noProof/>
              </w:rPr>
            </w:pPr>
            <w:r>
              <w:rPr>
                <w:noProof/>
              </w:rPr>
              <w:t>TRP Measurement Quality</w:t>
            </w:r>
          </w:p>
          <w:p w14:paraId="1D1E8F7C" w14:textId="77777777" w:rsidR="00E02E24" w:rsidRPr="006065F5" w:rsidRDefault="00E02E24" w:rsidP="00AD4A49">
            <w:pPr>
              <w:pStyle w:val="TAL"/>
              <w:keepNext w:val="0"/>
              <w:keepLines w:val="0"/>
              <w:widowControl w:val="0"/>
              <w:rPr>
                <w:noProof/>
              </w:rPr>
            </w:pPr>
            <w:r w:rsidRPr="006065F5">
              <w:rPr>
                <w:noProof/>
              </w:rPr>
              <w:t>9.3.1.</w:t>
            </w:r>
            <w:r>
              <w:rPr>
                <w:noProof/>
              </w:rPr>
              <w:t>172</w:t>
            </w:r>
          </w:p>
        </w:tc>
        <w:tc>
          <w:tcPr>
            <w:tcW w:w="1728" w:type="dxa"/>
            <w:tcBorders>
              <w:top w:val="single" w:sz="4" w:space="0" w:color="auto"/>
              <w:left w:val="single" w:sz="4" w:space="0" w:color="auto"/>
              <w:bottom w:val="single" w:sz="4" w:space="0" w:color="auto"/>
              <w:right w:val="single" w:sz="4" w:space="0" w:color="auto"/>
            </w:tcBorders>
          </w:tcPr>
          <w:p w14:paraId="3873529A"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3B34AD85" w14:textId="77777777" w:rsidR="00E02E24" w:rsidRPr="0030753D" w:rsidRDefault="00E02E24" w:rsidP="00AD4A49">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6EF19D68" w14:textId="77777777" w:rsidR="00E02E24" w:rsidRPr="0030753D" w:rsidRDefault="00E02E24" w:rsidP="00AD4A49">
            <w:pPr>
              <w:pStyle w:val="TAC"/>
              <w:keepNext w:val="0"/>
              <w:keepLines w:val="0"/>
              <w:widowControl w:val="0"/>
            </w:pPr>
          </w:p>
        </w:tc>
      </w:tr>
      <w:tr w:rsidR="00E02E24" w:rsidRPr="00A4335D" w14:paraId="0393D571"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509DEEBF" w14:textId="77777777" w:rsidR="00E02E24" w:rsidRPr="006065F5" w:rsidRDefault="00E02E24" w:rsidP="00AD4A49">
            <w:pPr>
              <w:pStyle w:val="TAL"/>
              <w:keepNext w:val="0"/>
              <w:keepLines w:val="0"/>
              <w:widowControl w:val="0"/>
              <w:ind w:leftChars="50" w:left="100"/>
              <w:rPr>
                <w:noProof/>
              </w:rPr>
            </w:pPr>
            <w:r w:rsidRPr="006065F5">
              <w:rPr>
                <w:noProof/>
              </w:rPr>
              <w:t>&gt;Measurement Beam Information</w:t>
            </w:r>
          </w:p>
        </w:tc>
        <w:tc>
          <w:tcPr>
            <w:tcW w:w="1080" w:type="dxa"/>
            <w:tcBorders>
              <w:top w:val="single" w:sz="4" w:space="0" w:color="auto"/>
              <w:left w:val="single" w:sz="4" w:space="0" w:color="auto"/>
              <w:bottom w:val="single" w:sz="4" w:space="0" w:color="auto"/>
              <w:right w:val="single" w:sz="4" w:space="0" w:color="auto"/>
            </w:tcBorders>
          </w:tcPr>
          <w:p w14:paraId="55DCF73E" w14:textId="77777777" w:rsidR="00E02E24" w:rsidRPr="006065F5" w:rsidRDefault="00E02E24" w:rsidP="00AD4A49">
            <w:pPr>
              <w:pStyle w:val="TAL"/>
              <w:keepNext w:val="0"/>
              <w:keepLines w:val="0"/>
              <w:widowControl w:val="0"/>
              <w:rPr>
                <w:noProof/>
              </w:rPr>
            </w:pPr>
            <w:r w:rsidRPr="006065F5">
              <w:rPr>
                <w:noProof/>
              </w:rPr>
              <w:t>O</w:t>
            </w:r>
          </w:p>
        </w:tc>
        <w:tc>
          <w:tcPr>
            <w:tcW w:w="1080" w:type="dxa"/>
            <w:tcBorders>
              <w:top w:val="single" w:sz="4" w:space="0" w:color="auto"/>
              <w:left w:val="single" w:sz="4" w:space="0" w:color="auto"/>
              <w:bottom w:val="single" w:sz="4" w:space="0" w:color="auto"/>
              <w:right w:val="single" w:sz="4" w:space="0" w:color="auto"/>
            </w:tcBorders>
          </w:tcPr>
          <w:p w14:paraId="1905E7E8"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29E75B8" w14:textId="77777777" w:rsidR="00E02E24" w:rsidRPr="006065F5" w:rsidRDefault="00E02E24" w:rsidP="00AD4A49">
            <w:pPr>
              <w:pStyle w:val="TAL"/>
              <w:keepNext w:val="0"/>
              <w:keepLines w:val="0"/>
              <w:widowControl w:val="0"/>
              <w:rPr>
                <w:noProof/>
              </w:rPr>
            </w:pPr>
            <w:r w:rsidRPr="006065F5">
              <w:rPr>
                <w:noProof/>
              </w:rPr>
              <w:t>9.3.1.</w:t>
            </w:r>
            <w:r>
              <w:rPr>
                <w:noProof/>
              </w:rPr>
              <w:t>173</w:t>
            </w:r>
          </w:p>
        </w:tc>
        <w:tc>
          <w:tcPr>
            <w:tcW w:w="1728" w:type="dxa"/>
            <w:tcBorders>
              <w:top w:val="single" w:sz="4" w:space="0" w:color="auto"/>
              <w:left w:val="single" w:sz="4" w:space="0" w:color="auto"/>
              <w:bottom w:val="single" w:sz="4" w:space="0" w:color="auto"/>
              <w:right w:val="single" w:sz="4" w:space="0" w:color="auto"/>
            </w:tcBorders>
          </w:tcPr>
          <w:p w14:paraId="6416BD6D"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576DF788" w14:textId="77777777" w:rsidR="00E02E24" w:rsidRPr="0030753D" w:rsidRDefault="00E02E24" w:rsidP="00AD4A49">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30BDFCB1" w14:textId="77777777" w:rsidR="00E02E24" w:rsidRPr="0030753D" w:rsidRDefault="00E02E24" w:rsidP="00AD4A49">
            <w:pPr>
              <w:pStyle w:val="TAC"/>
              <w:keepNext w:val="0"/>
              <w:keepLines w:val="0"/>
              <w:widowControl w:val="0"/>
            </w:pPr>
          </w:p>
        </w:tc>
      </w:tr>
      <w:tr w:rsidR="00E02E24" w:rsidRPr="00A4335D" w14:paraId="1BE0AA53"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596FF9EF" w14:textId="77777777" w:rsidR="00E02E24" w:rsidRPr="006065F5" w:rsidRDefault="00E02E24" w:rsidP="00AD4A49">
            <w:pPr>
              <w:pStyle w:val="TAL"/>
              <w:keepNext w:val="0"/>
              <w:keepLines w:val="0"/>
              <w:widowControl w:val="0"/>
              <w:ind w:leftChars="50" w:left="100"/>
              <w:rPr>
                <w:noProof/>
              </w:rPr>
            </w:pPr>
            <w:r w:rsidRPr="00E95C95">
              <w:rPr>
                <w:noProof/>
              </w:rPr>
              <w:t>&gt;ARP ID</w:t>
            </w:r>
          </w:p>
        </w:tc>
        <w:tc>
          <w:tcPr>
            <w:tcW w:w="1080" w:type="dxa"/>
            <w:tcBorders>
              <w:top w:val="single" w:sz="4" w:space="0" w:color="auto"/>
              <w:left w:val="single" w:sz="4" w:space="0" w:color="auto"/>
              <w:bottom w:val="single" w:sz="4" w:space="0" w:color="auto"/>
              <w:right w:val="single" w:sz="4" w:space="0" w:color="auto"/>
            </w:tcBorders>
          </w:tcPr>
          <w:p w14:paraId="37D43445" w14:textId="77777777" w:rsidR="00E02E24" w:rsidRPr="006065F5" w:rsidRDefault="00E02E24" w:rsidP="00AD4A49">
            <w:pPr>
              <w:pStyle w:val="TAL"/>
              <w:keepNext w:val="0"/>
              <w:keepLines w:val="0"/>
              <w:widowControl w:val="0"/>
              <w:rPr>
                <w:noProof/>
              </w:rPr>
            </w:pPr>
            <w:r w:rsidRPr="00E95C95">
              <w:rPr>
                <w:noProof/>
              </w:rPr>
              <w:t>O</w:t>
            </w:r>
          </w:p>
        </w:tc>
        <w:tc>
          <w:tcPr>
            <w:tcW w:w="1080" w:type="dxa"/>
            <w:tcBorders>
              <w:top w:val="single" w:sz="4" w:space="0" w:color="auto"/>
              <w:left w:val="single" w:sz="4" w:space="0" w:color="auto"/>
              <w:bottom w:val="single" w:sz="4" w:space="0" w:color="auto"/>
              <w:right w:val="single" w:sz="4" w:space="0" w:color="auto"/>
            </w:tcBorders>
          </w:tcPr>
          <w:p w14:paraId="62E60ADD"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E3BAB49" w14:textId="77777777" w:rsidR="00E02E24" w:rsidRPr="006065F5" w:rsidRDefault="00E02E24" w:rsidP="00AD4A49">
            <w:pPr>
              <w:pStyle w:val="TAL"/>
              <w:keepNext w:val="0"/>
              <w:keepLines w:val="0"/>
              <w:widowControl w:val="0"/>
              <w:rPr>
                <w:noProof/>
              </w:rPr>
            </w:pPr>
            <w:r w:rsidRPr="00477948">
              <w:rPr>
                <w:noProof/>
              </w:rPr>
              <w:t>9.3.1.244</w:t>
            </w:r>
          </w:p>
        </w:tc>
        <w:tc>
          <w:tcPr>
            <w:tcW w:w="1728" w:type="dxa"/>
            <w:tcBorders>
              <w:top w:val="single" w:sz="4" w:space="0" w:color="auto"/>
              <w:left w:val="single" w:sz="4" w:space="0" w:color="auto"/>
              <w:bottom w:val="single" w:sz="4" w:space="0" w:color="auto"/>
              <w:right w:val="single" w:sz="4" w:space="0" w:color="auto"/>
            </w:tcBorders>
          </w:tcPr>
          <w:p w14:paraId="4226D1AE"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6646E8F5" w14:textId="77777777" w:rsidR="00E02E24" w:rsidRPr="0030753D" w:rsidRDefault="00E02E24" w:rsidP="00AD4A49">
            <w:pPr>
              <w:pStyle w:val="TAC"/>
              <w:keepNext w:val="0"/>
              <w:keepLines w:val="0"/>
              <w:widowControl w:val="0"/>
            </w:pPr>
            <w:r w:rsidRPr="0030753D">
              <w:t>YES</w:t>
            </w:r>
          </w:p>
        </w:tc>
        <w:tc>
          <w:tcPr>
            <w:tcW w:w="1080" w:type="dxa"/>
            <w:tcBorders>
              <w:top w:val="single" w:sz="4" w:space="0" w:color="auto"/>
              <w:left w:val="single" w:sz="4" w:space="0" w:color="auto"/>
              <w:bottom w:val="single" w:sz="4" w:space="0" w:color="auto"/>
              <w:right w:val="single" w:sz="4" w:space="0" w:color="auto"/>
            </w:tcBorders>
          </w:tcPr>
          <w:p w14:paraId="4963FCA9" w14:textId="77777777" w:rsidR="00E02E24" w:rsidRPr="0030753D" w:rsidRDefault="00E02E24" w:rsidP="00AD4A49">
            <w:pPr>
              <w:pStyle w:val="TAC"/>
              <w:keepNext w:val="0"/>
              <w:keepLines w:val="0"/>
              <w:widowControl w:val="0"/>
            </w:pPr>
            <w:r w:rsidRPr="0030753D">
              <w:t>ignore</w:t>
            </w:r>
          </w:p>
        </w:tc>
      </w:tr>
      <w:tr w:rsidR="00E02E24" w:rsidRPr="00A4335D" w14:paraId="4C4F4164"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14F2FE35" w14:textId="77777777" w:rsidR="00E02E24" w:rsidRPr="006065F5" w:rsidRDefault="00E02E24" w:rsidP="00AD4A49">
            <w:pPr>
              <w:pStyle w:val="TAL"/>
              <w:keepNext w:val="0"/>
              <w:keepLines w:val="0"/>
              <w:widowControl w:val="0"/>
              <w:ind w:leftChars="50" w:left="100"/>
              <w:rPr>
                <w:noProof/>
              </w:rPr>
            </w:pPr>
            <w:r>
              <w:t>&gt;</w:t>
            </w:r>
            <w:r w:rsidRPr="009473D9">
              <w:t xml:space="preserve">SRS Resource </w:t>
            </w:r>
            <w:r>
              <w:t>type</w:t>
            </w:r>
          </w:p>
        </w:tc>
        <w:tc>
          <w:tcPr>
            <w:tcW w:w="1080" w:type="dxa"/>
            <w:tcBorders>
              <w:top w:val="single" w:sz="4" w:space="0" w:color="auto"/>
              <w:left w:val="single" w:sz="4" w:space="0" w:color="auto"/>
              <w:bottom w:val="single" w:sz="4" w:space="0" w:color="auto"/>
              <w:right w:val="single" w:sz="4" w:space="0" w:color="auto"/>
            </w:tcBorders>
          </w:tcPr>
          <w:p w14:paraId="490EF8BE" w14:textId="77777777" w:rsidR="00E02E24" w:rsidRPr="006065F5" w:rsidRDefault="00E02E24" w:rsidP="00AD4A49">
            <w:pPr>
              <w:pStyle w:val="TAL"/>
              <w:keepNext w:val="0"/>
              <w:keepLines w:val="0"/>
              <w:widowControl w:val="0"/>
              <w:rPr>
                <w:noProof/>
              </w:rPr>
            </w:pPr>
            <w:r>
              <w:t>O</w:t>
            </w:r>
          </w:p>
        </w:tc>
        <w:tc>
          <w:tcPr>
            <w:tcW w:w="1080" w:type="dxa"/>
            <w:tcBorders>
              <w:top w:val="single" w:sz="4" w:space="0" w:color="auto"/>
              <w:left w:val="single" w:sz="4" w:space="0" w:color="auto"/>
              <w:bottom w:val="single" w:sz="4" w:space="0" w:color="auto"/>
              <w:right w:val="single" w:sz="4" w:space="0" w:color="auto"/>
            </w:tcBorders>
          </w:tcPr>
          <w:p w14:paraId="5E69616C"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BCB4241" w14:textId="77777777" w:rsidR="00E02E24" w:rsidRPr="006065F5" w:rsidRDefault="00E02E24" w:rsidP="00AD4A49">
            <w:pPr>
              <w:pStyle w:val="TAL"/>
              <w:keepNext w:val="0"/>
              <w:keepLines w:val="0"/>
              <w:widowControl w:val="0"/>
              <w:rPr>
                <w:noProof/>
              </w:rPr>
            </w:pPr>
            <w:r w:rsidRPr="00477948">
              <w:t>9.3.1.247</w:t>
            </w:r>
          </w:p>
        </w:tc>
        <w:tc>
          <w:tcPr>
            <w:tcW w:w="1728" w:type="dxa"/>
            <w:tcBorders>
              <w:top w:val="single" w:sz="4" w:space="0" w:color="auto"/>
              <w:left w:val="single" w:sz="4" w:space="0" w:color="auto"/>
              <w:bottom w:val="single" w:sz="4" w:space="0" w:color="auto"/>
              <w:right w:val="single" w:sz="4" w:space="0" w:color="auto"/>
            </w:tcBorders>
          </w:tcPr>
          <w:p w14:paraId="0FB97F2C"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5A50805E" w14:textId="77777777" w:rsidR="00E02E24" w:rsidRPr="0030753D" w:rsidRDefault="00E02E24" w:rsidP="00AD4A49">
            <w:pPr>
              <w:pStyle w:val="TAC"/>
              <w:keepNext w:val="0"/>
              <w:keepLines w:val="0"/>
              <w:widowControl w:val="0"/>
            </w:pPr>
            <w:r w:rsidRPr="000843C3">
              <w:t>YES</w:t>
            </w:r>
          </w:p>
        </w:tc>
        <w:tc>
          <w:tcPr>
            <w:tcW w:w="1080" w:type="dxa"/>
            <w:tcBorders>
              <w:top w:val="single" w:sz="4" w:space="0" w:color="auto"/>
              <w:left w:val="single" w:sz="4" w:space="0" w:color="auto"/>
              <w:bottom w:val="single" w:sz="4" w:space="0" w:color="auto"/>
              <w:right w:val="single" w:sz="4" w:space="0" w:color="auto"/>
            </w:tcBorders>
          </w:tcPr>
          <w:p w14:paraId="5D5977A1" w14:textId="77777777" w:rsidR="00E02E24" w:rsidRPr="0030753D" w:rsidRDefault="00E02E24" w:rsidP="00AD4A49">
            <w:pPr>
              <w:pStyle w:val="TAC"/>
              <w:keepNext w:val="0"/>
              <w:keepLines w:val="0"/>
              <w:widowControl w:val="0"/>
            </w:pPr>
            <w:r w:rsidRPr="000843C3">
              <w:t>ignore</w:t>
            </w:r>
          </w:p>
        </w:tc>
      </w:tr>
      <w:tr w:rsidR="00E02E24" w:rsidRPr="00A4335D" w14:paraId="3DFEE1F4"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178C745E" w14:textId="77777777" w:rsidR="00E02E24" w:rsidRPr="006065F5" w:rsidRDefault="00E02E24" w:rsidP="00AD4A49">
            <w:pPr>
              <w:pStyle w:val="TAL"/>
              <w:keepNext w:val="0"/>
              <w:keepLines w:val="0"/>
              <w:widowControl w:val="0"/>
              <w:ind w:leftChars="50" w:left="100"/>
              <w:rPr>
                <w:noProof/>
              </w:rPr>
            </w:pPr>
            <w:r w:rsidRPr="00020BA3">
              <w:rPr>
                <w:noProof/>
              </w:rPr>
              <w:t>&gt;LoS/NLoS Information</w:t>
            </w:r>
          </w:p>
        </w:tc>
        <w:tc>
          <w:tcPr>
            <w:tcW w:w="1080" w:type="dxa"/>
            <w:tcBorders>
              <w:top w:val="single" w:sz="4" w:space="0" w:color="auto"/>
              <w:left w:val="single" w:sz="4" w:space="0" w:color="auto"/>
              <w:bottom w:val="single" w:sz="4" w:space="0" w:color="auto"/>
              <w:right w:val="single" w:sz="4" w:space="0" w:color="auto"/>
            </w:tcBorders>
          </w:tcPr>
          <w:p w14:paraId="0259083A" w14:textId="77777777" w:rsidR="00E02E24" w:rsidRPr="006065F5" w:rsidRDefault="00E02E24" w:rsidP="00AD4A49">
            <w:pPr>
              <w:pStyle w:val="TAL"/>
              <w:keepNext w:val="0"/>
              <w:keepLines w:val="0"/>
              <w:widowControl w:val="0"/>
              <w:rPr>
                <w:noProof/>
              </w:rPr>
            </w:pPr>
            <w:r w:rsidRPr="00020BA3">
              <w:rPr>
                <w:noProof/>
              </w:rPr>
              <w:t>O</w:t>
            </w:r>
          </w:p>
        </w:tc>
        <w:tc>
          <w:tcPr>
            <w:tcW w:w="1080" w:type="dxa"/>
            <w:tcBorders>
              <w:top w:val="single" w:sz="4" w:space="0" w:color="auto"/>
              <w:left w:val="single" w:sz="4" w:space="0" w:color="auto"/>
              <w:bottom w:val="single" w:sz="4" w:space="0" w:color="auto"/>
              <w:right w:val="single" w:sz="4" w:space="0" w:color="auto"/>
            </w:tcBorders>
          </w:tcPr>
          <w:p w14:paraId="2C9D56E3"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B1B16B0" w14:textId="77777777" w:rsidR="00E02E24" w:rsidRPr="006065F5" w:rsidRDefault="00E02E24" w:rsidP="00AD4A49">
            <w:pPr>
              <w:pStyle w:val="TAL"/>
              <w:keepNext w:val="0"/>
              <w:keepLines w:val="0"/>
              <w:widowControl w:val="0"/>
              <w:rPr>
                <w:noProof/>
              </w:rPr>
            </w:pPr>
            <w:r w:rsidRPr="003878A9">
              <w:rPr>
                <w:noProof/>
              </w:rPr>
              <w:t>9.3.1.249</w:t>
            </w:r>
          </w:p>
        </w:tc>
        <w:tc>
          <w:tcPr>
            <w:tcW w:w="1728" w:type="dxa"/>
            <w:tcBorders>
              <w:top w:val="single" w:sz="4" w:space="0" w:color="auto"/>
              <w:left w:val="single" w:sz="4" w:space="0" w:color="auto"/>
              <w:bottom w:val="single" w:sz="4" w:space="0" w:color="auto"/>
              <w:right w:val="single" w:sz="4" w:space="0" w:color="auto"/>
            </w:tcBorders>
          </w:tcPr>
          <w:p w14:paraId="49422EB6"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0B06CE9E" w14:textId="77777777" w:rsidR="00E02E24" w:rsidRPr="0030753D" w:rsidRDefault="00E02E24" w:rsidP="00AD4A49">
            <w:pPr>
              <w:pStyle w:val="TAC"/>
              <w:keepNext w:val="0"/>
              <w:keepLines w:val="0"/>
              <w:widowControl w:val="0"/>
            </w:pPr>
            <w:r w:rsidRPr="0030753D">
              <w:t>Y</w:t>
            </w:r>
            <w:r>
              <w:t>ES</w:t>
            </w:r>
          </w:p>
        </w:tc>
        <w:tc>
          <w:tcPr>
            <w:tcW w:w="1080" w:type="dxa"/>
            <w:tcBorders>
              <w:top w:val="single" w:sz="4" w:space="0" w:color="auto"/>
              <w:left w:val="single" w:sz="4" w:space="0" w:color="auto"/>
              <w:bottom w:val="single" w:sz="4" w:space="0" w:color="auto"/>
              <w:right w:val="single" w:sz="4" w:space="0" w:color="auto"/>
            </w:tcBorders>
          </w:tcPr>
          <w:p w14:paraId="1F31365A" w14:textId="77777777" w:rsidR="00E02E24" w:rsidRPr="0030753D" w:rsidRDefault="00E02E24" w:rsidP="00AD4A49">
            <w:pPr>
              <w:pStyle w:val="TAC"/>
              <w:keepNext w:val="0"/>
              <w:keepLines w:val="0"/>
              <w:widowControl w:val="0"/>
            </w:pPr>
            <w:r w:rsidRPr="0030753D">
              <w:t>ignore</w:t>
            </w:r>
          </w:p>
        </w:tc>
      </w:tr>
      <w:tr w:rsidR="00E02E24" w:rsidRPr="00A4335D" w14:paraId="112FC811"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762F1D83" w14:textId="77777777" w:rsidR="00E02E24" w:rsidRPr="00020BA3" w:rsidRDefault="00E02E24" w:rsidP="00AD4A49">
            <w:pPr>
              <w:pStyle w:val="TAL"/>
              <w:keepNext w:val="0"/>
              <w:keepLines w:val="0"/>
              <w:widowControl w:val="0"/>
              <w:ind w:leftChars="50" w:left="100"/>
              <w:rPr>
                <w:noProof/>
              </w:rPr>
            </w:pPr>
            <w:r>
              <w:t>&gt;Mobile TRP Location Information</w:t>
            </w:r>
          </w:p>
        </w:tc>
        <w:tc>
          <w:tcPr>
            <w:tcW w:w="1080" w:type="dxa"/>
            <w:tcBorders>
              <w:top w:val="single" w:sz="4" w:space="0" w:color="auto"/>
              <w:left w:val="single" w:sz="4" w:space="0" w:color="auto"/>
              <w:bottom w:val="single" w:sz="4" w:space="0" w:color="auto"/>
              <w:right w:val="single" w:sz="4" w:space="0" w:color="auto"/>
            </w:tcBorders>
          </w:tcPr>
          <w:p w14:paraId="088C1C8F" w14:textId="77777777" w:rsidR="00E02E24" w:rsidRPr="00020BA3" w:rsidRDefault="00E02E24" w:rsidP="00AD4A49">
            <w:pPr>
              <w:pStyle w:val="TAL"/>
              <w:keepNext w:val="0"/>
              <w:keepLines w:val="0"/>
              <w:widowControl w:val="0"/>
              <w:rPr>
                <w:noProof/>
              </w:rPr>
            </w:pPr>
            <w:r>
              <w:t>O</w:t>
            </w:r>
          </w:p>
        </w:tc>
        <w:tc>
          <w:tcPr>
            <w:tcW w:w="1080" w:type="dxa"/>
            <w:tcBorders>
              <w:top w:val="single" w:sz="4" w:space="0" w:color="auto"/>
              <w:left w:val="single" w:sz="4" w:space="0" w:color="auto"/>
              <w:bottom w:val="single" w:sz="4" w:space="0" w:color="auto"/>
              <w:right w:val="single" w:sz="4" w:space="0" w:color="auto"/>
            </w:tcBorders>
          </w:tcPr>
          <w:p w14:paraId="02305812"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3AF4DE9" w14:textId="77777777" w:rsidR="00E02E24" w:rsidRPr="003878A9" w:rsidRDefault="00E02E24" w:rsidP="00AD4A49">
            <w:pPr>
              <w:pStyle w:val="TAL"/>
              <w:keepNext w:val="0"/>
              <w:keepLines w:val="0"/>
              <w:widowControl w:val="0"/>
              <w:rPr>
                <w:noProof/>
              </w:rPr>
            </w:pPr>
            <w:r>
              <w:t>9.3.1.304</w:t>
            </w:r>
          </w:p>
        </w:tc>
        <w:tc>
          <w:tcPr>
            <w:tcW w:w="1728" w:type="dxa"/>
            <w:tcBorders>
              <w:top w:val="single" w:sz="4" w:space="0" w:color="auto"/>
              <w:left w:val="single" w:sz="4" w:space="0" w:color="auto"/>
              <w:bottom w:val="single" w:sz="4" w:space="0" w:color="auto"/>
              <w:right w:val="single" w:sz="4" w:space="0" w:color="auto"/>
            </w:tcBorders>
          </w:tcPr>
          <w:p w14:paraId="474C8CEF"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5EC77A86" w14:textId="77777777" w:rsidR="00E02E24" w:rsidRPr="00475A96" w:rsidRDefault="00E02E24" w:rsidP="00AD4A49">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B44E62" w14:textId="77777777" w:rsidR="00E02E24" w:rsidRPr="00475A96" w:rsidRDefault="00E02E24" w:rsidP="00AD4A49">
            <w:pPr>
              <w:pStyle w:val="TAC"/>
              <w:keepNext w:val="0"/>
              <w:keepLines w:val="0"/>
              <w:widowControl w:val="0"/>
            </w:pPr>
            <w:r>
              <w:rPr>
                <w:rFonts w:cs="Arial"/>
                <w:szCs w:val="18"/>
              </w:rPr>
              <w:t>ignore</w:t>
            </w:r>
          </w:p>
        </w:tc>
      </w:tr>
      <w:tr w:rsidR="00E02E24" w:rsidRPr="00A4335D" w14:paraId="1624D47A"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711AEC12" w14:textId="77777777" w:rsidR="00E02E24" w:rsidRDefault="00E02E24" w:rsidP="00AD4A49">
            <w:pPr>
              <w:pStyle w:val="TAL"/>
              <w:keepNext w:val="0"/>
              <w:keepLines w:val="0"/>
              <w:widowControl w:val="0"/>
              <w:ind w:leftChars="50" w:left="100"/>
            </w:pPr>
            <w:r w:rsidRPr="004C2E42">
              <w:t>&gt;</w:t>
            </w:r>
            <w:r>
              <w:t xml:space="preserve">Measured </w:t>
            </w:r>
            <w:r w:rsidRPr="004C2E42">
              <w:t>Frequency Hop</w:t>
            </w:r>
            <w:r>
              <w:t>s</w:t>
            </w:r>
          </w:p>
        </w:tc>
        <w:tc>
          <w:tcPr>
            <w:tcW w:w="1080" w:type="dxa"/>
            <w:tcBorders>
              <w:top w:val="single" w:sz="4" w:space="0" w:color="auto"/>
              <w:left w:val="single" w:sz="4" w:space="0" w:color="auto"/>
              <w:bottom w:val="single" w:sz="4" w:space="0" w:color="auto"/>
              <w:right w:val="single" w:sz="4" w:space="0" w:color="auto"/>
            </w:tcBorders>
          </w:tcPr>
          <w:p w14:paraId="30DF5BB6" w14:textId="77777777" w:rsidR="00E02E24" w:rsidRDefault="00E02E24" w:rsidP="00AD4A49">
            <w:pPr>
              <w:pStyle w:val="TAL"/>
              <w:keepNext w:val="0"/>
              <w:keepLines w:val="0"/>
              <w:widowControl w:val="0"/>
            </w:pPr>
            <w:r w:rsidRPr="004C2E42">
              <w:t>O</w:t>
            </w:r>
          </w:p>
        </w:tc>
        <w:tc>
          <w:tcPr>
            <w:tcW w:w="1080" w:type="dxa"/>
            <w:tcBorders>
              <w:top w:val="single" w:sz="4" w:space="0" w:color="auto"/>
              <w:left w:val="single" w:sz="4" w:space="0" w:color="auto"/>
              <w:bottom w:val="single" w:sz="4" w:space="0" w:color="auto"/>
              <w:right w:val="single" w:sz="4" w:space="0" w:color="auto"/>
            </w:tcBorders>
          </w:tcPr>
          <w:p w14:paraId="03CE219F"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5EC95B3" w14:textId="77777777" w:rsidR="00E02E24" w:rsidRDefault="00E02E24" w:rsidP="00AD4A49">
            <w:pPr>
              <w:pStyle w:val="TAL"/>
              <w:keepNext w:val="0"/>
              <w:keepLines w:val="0"/>
              <w:widowControl w:val="0"/>
            </w:pPr>
            <w:r w:rsidRPr="004C2E42">
              <w:t>ENUMERATED (</w:t>
            </w:r>
            <w:proofErr w:type="spellStart"/>
            <w:r w:rsidRPr="004C2E42">
              <w:t>singleHop</w:t>
            </w:r>
            <w:proofErr w:type="spellEnd"/>
            <w:r w:rsidRPr="004C2E42">
              <w:t xml:space="preserve">, </w:t>
            </w:r>
            <w:proofErr w:type="spellStart"/>
            <w:r w:rsidRPr="004C2E42">
              <w:t>multiHop</w:t>
            </w:r>
            <w:proofErr w:type="spellEnd"/>
            <w:r w:rsidRPr="004C2E42">
              <w:t>, …)</w:t>
            </w:r>
          </w:p>
        </w:tc>
        <w:tc>
          <w:tcPr>
            <w:tcW w:w="1728" w:type="dxa"/>
            <w:tcBorders>
              <w:top w:val="single" w:sz="4" w:space="0" w:color="auto"/>
              <w:left w:val="single" w:sz="4" w:space="0" w:color="auto"/>
              <w:bottom w:val="single" w:sz="4" w:space="0" w:color="auto"/>
              <w:right w:val="single" w:sz="4" w:space="0" w:color="auto"/>
            </w:tcBorders>
          </w:tcPr>
          <w:p w14:paraId="3037ABB3"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62C2CA4B" w14:textId="77777777" w:rsidR="00E02E24" w:rsidRDefault="00E02E24" w:rsidP="00AD4A49">
            <w:pPr>
              <w:pStyle w:val="TAC"/>
              <w:keepNext w:val="0"/>
              <w:keepLines w:val="0"/>
              <w:widowControl w:val="0"/>
              <w:rPr>
                <w:rFonts w:cs="Arial"/>
                <w:szCs w:val="18"/>
              </w:rPr>
            </w:pPr>
            <w:r w:rsidRPr="004C2E42">
              <w:t>YES</w:t>
            </w:r>
          </w:p>
        </w:tc>
        <w:tc>
          <w:tcPr>
            <w:tcW w:w="1080" w:type="dxa"/>
            <w:tcBorders>
              <w:top w:val="single" w:sz="4" w:space="0" w:color="auto"/>
              <w:left w:val="single" w:sz="4" w:space="0" w:color="auto"/>
              <w:bottom w:val="single" w:sz="4" w:space="0" w:color="auto"/>
              <w:right w:val="single" w:sz="4" w:space="0" w:color="auto"/>
            </w:tcBorders>
          </w:tcPr>
          <w:p w14:paraId="65D77809" w14:textId="77777777" w:rsidR="00E02E24" w:rsidRDefault="00E02E24" w:rsidP="00AD4A49">
            <w:pPr>
              <w:pStyle w:val="TAC"/>
              <w:keepNext w:val="0"/>
              <w:keepLines w:val="0"/>
              <w:widowControl w:val="0"/>
              <w:rPr>
                <w:rFonts w:cs="Arial"/>
                <w:szCs w:val="18"/>
              </w:rPr>
            </w:pPr>
            <w:r w:rsidRPr="004C2E42">
              <w:rPr>
                <w:lang w:eastAsia="zh-CN"/>
              </w:rPr>
              <w:t>ignore</w:t>
            </w:r>
          </w:p>
        </w:tc>
      </w:tr>
      <w:tr w:rsidR="00E02E24" w:rsidRPr="00A4335D" w14:paraId="4CA655C3"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1DF812AE" w14:textId="77777777" w:rsidR="00E02E24" w:rsidRDefault="00E02E24" w:rsidP="00AD4A49">
            <w:pPr>
              <w:pStyle w:val="TAL"/>
              <w:keepNext w:val="0"/>
              <w:keepLines w:val="0"/>
              <w:widowControl w:val="0"/>
              <w:ind w:leftChars="50" w:left="100"/>
            </w:pPr>
            <w:r w:rsidRPr="00F726C9">
              <w:rPr>
                <w:rFonts w:eastAsia="SimSun"/>
                <w:b/>
                <w:bCs/>
                <w:lang w:val="en-US"/>
              </w:rPr>
              <w:t>&gt;Aggregated Positioning SRS Resource ID List</w:t>
            </w:r>
          </w:p>
        </w:tc>
        <w:tc>
          <w:tcPr>
            <w:tcW w:w="1080" w:type="dxa"/>
            <w:tcBorders>
              <w:top w:val="single" w:sz="4" w:space="0" w:color="auto"/>
              <w:left w:val="single" w:sz="4" w:space="0" w:color="auto"/>
              <w:bottom w:val="single" w:sz="4" w:space="0" w:color="auto"/>
              <w:right w:val="single" w:sz="4" w:space="0" w:color="auto"/>
            </w:tcBorders>
          </w:tcPr>
          <w:p w14:paraId="50F16631" w14:textId="77777777" w:rsidR="00E02E24" w:rsidRDefault="00E02E24" w:rsidP="00AD4A4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EA3C7E" w14:textId="77777777" w:rsidR="00E02E24" w:rsidRPr="006065F5" w:rsidRDefault="00E02E24" w:rsidP="00AD4A49">
            <w:pPr>
              <w:pStyle w:val="TAL"/>
              <w:keepNext w:val="0"/>
              <w:keepLines w:val="0"/>
              <w:widowControl w:val="0"/>
              <w:rPr>
                <w:noProof/>
              </w:rPr>
            </w:pPr>
            <w:r w:rsidRPr="00F726C9">
              <w:rPr>
                <w:rFonts w:eastAsia="SimSun"/>
                <w:i/>
                <w:iCs/>
                <w:lang w:val="en-US"/>
              </w:rPr>
              <w:t>0..1</w:t>
            </w:r>
          </w:p>
        </w:tc>
        <w:tc>
          <w:tcPr>
            <w:tcW w:w="1512" w:type="dxa"/>
            <w:tcBorders>
              <w:top w:val="single" w:sz="4" w:space="0" w:color="auto"/>
              <w:left w:val="single" w:sz="4" w:space="0" w:color="auto"/>
              <w:bottom w:val="single" w:sz="4" w:space="0" w:color="auto"/>
              <w:right w:val="single" w:sz="4" w:space="0" w:color="auto"/>
            </w:tcBorders>
          </w:tcPr>
          <w:p w14:paraId="501F8DAE" w14:textId="77777777" w:rsidR="00E02E24" w:rsidRDefault="00E02E24" w:rsidP="00AD4A4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58B393B" w14:textId="77777777" w:rsidR="00E02E24" w:rsidRPr="006065F5" w:rsidRDefault="00E02E24" w:rsidP="00AD4A49">
            <w:pPr>
              <w:pStyle w:val="TAL"/>
              <w:keepNext w:val="0"/>
              <w:keepLines w:val="0"/>
              <w:widowControl w:val="0"/>
              <w:rPr>
                <w:bCs/>
                <w:noProof/>
              </w:rPr>
            </w:pPr>
            <w:r w:rsidRPr="00FD4FE0">
              <w:rPr>
                <w:rFonts w:eastAsia="SimSun"/>
                <w:bCs/>
                <w:lang w:val="en-US"/>
              </w:rPr>
              <w:t>Indicates the used SRS for positioning resources across aggregated carriers.</w:t>
            </w:r>
          </w:p>
        </w:tc>
        <w:tc>
          <w:tcPr>
            <w:tcW w:w="1080" w:type="dxa"/>
            <w:tcBorders>
              <w:top w:val="single" w:sz="4" w:space="0" w:color="auto"/>
              <w:left w:val="single" w:sz="4" w:space="0" w:color="auto"/>
              <w:bottom w:val="single" w:sz="4" w:space="0" w:color="auto"/>
              <w:right w:val="single" w:sz="4" w:space="0" w:color="auto"/>
            </w:tcBorders>
          </w:tcPr>
          <w:p w14:paraId="291F714A" w14:textId="77777777" w:rsidR="00E02E24" w:rsidRDefault="00E02E24" w:rsidP="00AD4A49">
            <w:pPr>
              <w:pStyle w:val="TAC"/>
              <w:keepNext w:val="0"/>
              <w:keepLines w:val="0"/>
              <w:widowControl w:val="0"/>
              <w:rPr>
                <w:rFonts w:cs="Arial"/>
                <w:szCs w:val="18"/>
              </w:rPr>
            </w:pPr>
            <w:r>
              <w:rPr>
                <w:rFonts w:eastAsia="SimSun"/>
                <w:lang w:val="en-US"/>
              </w:rPr>
              <w:t>Y</w:t>
            </w:r>
            <w:r>
              <w:rPr>
                <w:rFonts w:eastAsia="SimSun" w:hint="eastAsia"/>
                <w:lang w:val="en-US"/>
              </w:rPr>
              <w:t>ES</w:t>
            </w:r>
          </w:p>
        </w:tc>
        <w:tc>
          <w:tcPr>
            <w:tcW w:w="1080" w:type="dxa"/>
            <w:tcBorders>
              <w:top w:val="single" w:sz="4" w:space="0" w:color="auto"/>
              <w:left w:val="single" w:sz="4" w:space="0" w:color="auto"/>
              <w:bottom w:val="single" w:sz="4" w:space="0" w:color="auto"/>
              <w:right w:val="single" w:sz="4" w:space="0" w:color="auto"/>
            </w:tcBorders>
          </w:tcPr>
          <w:p w14:paraId="3649EA17" w14:textId="77777777" w:rsidR="00E02E24" w:rsidRDefault="00E02E24" w:rsidP="00AD4A49">
            <w:pPr>
              <w:pStyle w:val="TAC"/>
              <w:keepNext w:val="0"/>
              <w:keepLines w:val="0"/>
              <w:widowControl w:val="0"/>
              <w:rPr>
                <w:rFonts w:cs="Arial"/>
                <w:szCs w:val="18"/>
              </w:rPr>
            </w:pPr>
            <w:r>
              <w:rPr>
                <w:rFonts w:eastAsia="SimSun"/>
                <w:lang w:val="en-US"/>
              </w:rPr>
              <w:t>ignore</w:t>
            </w:r>
          </w:p>
        </w:tc>
      </w:tr>
      <w:tr w:rsidR="00E02E24" w:rsidRPr="00A4335D" w14:paraId="4EA4CB73"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2434F8C7" w14:textId="77777777" w:rsidR="00E02E24" w:rsidRDefault="00E02E24" w:rsidP="00AD4A49">
            <w:pPr>
              <w:pStyle w:val="TAL"/>
              <w:ind w:leftChars="100" w:left="200"/>
            </w:pPr>
            <w:r w:rsidRPr="00F726C9">
              <w:rPr>
                <w:rFonts w:eastAsia="SimSun"/>
                <w:b/>
                <w:bCs/>
                <w:iCs/>
                <w:lang w:val="en-US"/>
              </w:rPr>
              <w:lastRenderedPageBreak/>
              <w:t>&gt;&gt;Aggregated Positioning SRS Resource ID Item</w:t>
            </w:r>
          </w:p>
        </w:tc>
        <w:tc>
          <w:tcPr>
            <w:tcW w:w="1080" w:type="dxa"/>
            <w:tcBorders>
              <w:top w:val="single" w:sz="4" w:space="0" w:color="auto"/>
              <w:left w:val="single" w:sz="4" w:space="0" w:color="auto"/>
              <w:bottom w:val="single" w:sz="4" w:space="0" w:color="auto"/>
              <w:right w:val="single" w:sz="4" w:space="0" w:color="auto"/>
            </w:tcBorders>
          </w:tcPr>
          <w:p w14:paraId="1F38A317" w14:textId="77777777" w:rsidR="00E02E24" w:rsidRDefault="00E02E24" w:rsidP="00AD4A4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D5770E" w14:textId="7385C116" w:rsidR="00E02E24" w:rsidRPr="006065F5" w:rsidRDefault="00E02E24" w:rsidP="00AD4A49">
            <w:pPr>
              <w:pStyle w:val="TAL"/>
              <w:keepNext w:val="0"/>
              <w:keepLines w:val="0"/>
              <w:widowControl w:val="0"/>
              <w:rPr>
                <w:noProof/>
              </w:rPr>
            </w:pPr>
            <w:del w:id="20" w:author="Huawei_20240508" w:date="2024-05-18T03:28:00Z">
              <w:r w:rsidRPr="00F726C9" w:rsidDel="00F70C88">
                <w:rPr>
                  <w:rFonts w:eastAsia="SimSun"/>
                  <w:i/>
                  <w:iCs/>
                  <w:lang w:val="en-US"/>
                </w:rPr>
                <w:delText>0</w:delText>
              </w:r>
            </w:del>
            <w:ins w:id="21" w:author="Huawei_20240508" w:date="2024-05-18T03:28:00Z">
              <w:r w:rsidR="00F70C88">
                <w:rPr>
                  <w:rFonts w:eastAsia="SimSun"/>
                  <w:i/>
                  <w:iCs/>
                  <w:lang w:val="en-US"/>
                </w:rPr>
                <w:t>2</w:t>
              </w:r>
            </w:ins>
            <w:r w:rsidRPr="00F726C9">
              <w:rPr>
                <w:rFonts w:eastAsia="SimSun"/>
                <w:i/>
                <w:iCs/>
                <w:lang w:val="en-US"/>
              </w:rPr>
              <w:t>..&lt;</w:t>
            </w:r>
            <w:proofErr w:type="spellStart"/>
            <w:r w:rsidRPr="00F726C9">
              <w:rPr>
                <w:rFonts w:eastAsia="SimSun"/>
                <w:i/>
                <w:iCs/>
                <w:lang w:val="en-US"/>
              </w:rPr>
              <w:t>maxnoaggregatedSRS</w:t>
            </w:r>
            <w:proofErr w:type="spellEnd"/>
            <w:r w:rsidRPr="00F726C9">
              <w:rPr>
                <w:rFonts w:eastAsia="SimSun"/>
                <w:i/>
                <w:iCs/>
                <w:lang w:val="en-US"/>
              </w:rPr>
              <w:t>-Resources&gt;</w:t>
            </w:r>
          </w:p>
        </w:tc>
        <w:tc>
          <w:tcPr>
            <w:tcW w:w="1512" w:type="dxa"/>
            <w:tcBorders>
              <w:top w:val="single" w:sz="4" w:space="0" w:color="auto"/>
              <w:left w:val="single" w:sz="4" w:space="0" w:color="auto"/>
              <w:bottom w:val="single" w:sz="4" w:space="0" w:color="auto"/>
              <w:right w:val="single" w:sz="4" w:space="0" w:color="auto"/>
            </w:tcBorders>
          </w:tcPr>
          <w:p w14:paraId="4A453BC9" w14:textId="77777777" w:rsidR="00E02E24" w:rsidRDefault="00E02E24" w:rsidP="00AD4A4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D1376D8"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4EC31ABA" w14:textId="77777777" w:rsidR="00E02E24" w:rsidRDefault="00E02E24" w:rsidP="00AD4A49">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DE53EBE" w14:textId="77777777" w:rsidR="00E02E24" w:rsidRDefault="00E02E24" w:rsidP="00AD4A49">
            <w:pPr>
              <w:pStyle w:val="TAC"/>
              <w:keepNext w:val="0"/>
              <w:keepLines w:val="0"/>
              <w:widowControl w:val="0"/>
              <w:rPr>
                <w:rFonts w:cs="Arial"/>
                <w:szCs w:val="18"/>
              </w:rPr>
            </w:pPr>
          </w:p>
        </w:tc>
      </w:tr>
      <w:tr w:rsidR="00E02E24" w:rsidRPr="00A4335D" w14:paraId="1991F19B"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231DDF1C" w14:textId="77777777" w:rsidR="00E02E24" w:rsidRDefault="00E02E24" w:rsidP="00AD4A49">
            <w:pPr>
              <w:pStyle w:val="TAL"/>
              <w:ind w:leftChars="150" w:left="300"/>
            </w:pPr>
            <w:r>
              <w:rPr>
                <w:rFonts w:eastAsia="SimSun"/>
                <w:lang w:val="en-US"/>
              </w:rPr>
              <w:t>&gt;</w:t>
            </w:r>
            <w:r w:rsidRPr="00FD4FE0">
              <w:rPr>
                <w:rFonts w:eastAsia="SimSun"/>
                <w:lang w:val="en-US"/>
              </w:rPr>
              <w:t>&gt;&gt;</w:t>
            </w:r>
            <w:r w:rsidRPr="00FD4FE0">
              <w:rPr>
                <w:rFonts w:eastAsia="SimSun" w:hint="eastAsia"/>
                <w:lang w:val="en-US"/>
              </w:rPr>
              <w:t xml:space="preserve">Positioning </w:t>
            </w:r>
            <w:r w:rsidRPr="00FD4FE0">
              <w:rPr>
                <w:rFonts w:eastAsia="SimSun"/>
                <w:lang w:val="en-US"/>
              </w:rPr>
              <w:t>SRS Resource ID</w:t>
            </w:r>
          </w:p>
        </w:tc>
        <w:tc>
          <w:tcPr>
            <w:tcW w:w="1080" w:type="dxa"/>
            <w:tcBorders>
              <w:top w:val="single" w:sz="4" w:space="0" w:color="auto"/>
              <w:left w:val="single" w:sz="4" w:space="0" w:color="auto"/>
              <w:bottom w:val="single" w:sz="4" w:space="0" w:color="auto"/>
              <w:right w:val="single" w:sz="4" w:space="0" w:color="auto"/>
            </w:tcBorders>
          </w:tcPr>
          <w:p w14:paraId="4C04F0F7" w14:textId="77777777" w:rsidR="00E02E24" w:rsidRDefault="00E02E24" w:rsidP="00AD4A49">
            <w:pPr>
              <w:pStyle w:val="TAL"/>
              <w:keepNext w:val="0"/>
              <w:keepLines w:val="0"/>
              <w:widowControl w:val="0"/>
            </w:pPr>
            <w:r>
              <w:rPr>
                <w:rFonts w:eastAsia="SimSun"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749D0B9E"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7D3AF13" w14:textId="77777777" w:rsidR="00E02E24" w:rsidRDefault="00E02E24" w:rsidP="00AD4A49">
            <w:pPr>
              <w:pStyle w:val="TAL"/>
              <w:keepNext w:val="0"/>
              <w:keepLines w:val="0"/>
              <w:widowControl w:val="0"/>
            </w:pPr>
            <w:r w:rsidRPr="00FD4FE0">
              <w:rPr>
                <w:rFonts w:eastAsia="SimSun"/>
                <w:lang w:val="en-US"/>
              </w:rPr>
              <w:t>INTEGER (</w:t>
            </w:r>
            <w:proofErr w:type="gramStart"/>
            <w:r w:rsidRPr="00FD4FE0">
              <w:rPr>
                <w:rFonts w:eastAsia="SimSun"/>
                <w:lang w:val="en-US"/>
              </w:rPr>
              <w:t>0..</w:t>
            </w:r>
            <w:proofErr w:type="gramEnd"/>
            <w:r w:rsidRPr="00FD4FE0">
              <w:rPr>
                <w:rFonts w:eastAsia="SimSun"/>
                <w:lang w:val="en-US"/>
              </w:rPr>
              <w:t>63)</w:t>
            </w:r>
          </w:p>
        </w:tc>
        <w:tc>
          <w:tcPr>
            <w:tcW w:w="1728" w:type="dxa"/>
            <w:tcBorders>
              <w:top w:val="single" w:sz="4" w:space="0" w:color="auto"/>
              <w:left w:val="single" w:sz="4" w:space="0" w:color="auto"/>
              <w:bottom w:val="single" w:sz="4" w:space="0" w:color="auto"/>
              <w:right w:val="single" w:sz="4" w:space="0" w:color="auto"/>
            </w:tcBorders>
          </w:tcPr>
          <w:p w14:paraId="1EF03D5A"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016E6A2F" w14:textId="77777777" w:rsidR="00E02E24" w:rsidRDefault="00E02E24" w:rsidP="00AD4A49">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EC414E" w14:textId="77777777" w:rsidR="00E02E24" w:rsidRDefault="00E02E24" w:rsidP="00AD4A49">
            <w:pPr>
              <w:pStyle w:val="TAC"/>
              <w:keepNext w:val="0"/>
              <w:keepLines w:val="0"/>
              <w:widowControl w:val="0"/>
              <w:rPr>
                <w:rFonts w:cs="Arial"/>
                <w:szCs w:val="18"/>
              </w:rPr>
            </w:pPr>
          </w:p>
        </w:tc>
      </w:tr>
      <w:tr w:rsidR="00E02E24" w:rsidRPr="00A4335D" w14:paraId="4F621C63" w14:textId="77777777" w:rsidTr="00AD4A49">
        <w:trPr>
          <w:jc w:val="center"/>
          <w:ins w:id="22" w:author="Huawei" w:date="2024-03-30T11:04:00Z"/>
        </w:trPr>
        <w:tc>
          <w:tcPr>
            <w:tcW w:w="2161" w:type="dxa"/>
            <w:tcBorders>
              <w:top w:val="single" w:sz="4" w:space="0" w:color="auto"/>
              <w:left w:val="single" w:sz="4" w:space="0" w:color="auto"/>
              <w:bottom w:val="single" w:sz="4" w:space="0" w:color="auto"/>
              <w:right w:val="single" w:sz="4" w:space="0" w:color="auto"/>
            </w:tcBorders>
          </w:tcPr>
          <w:p w14:paraId="0EEE82FD" w14:textId="2C8B69DC" w:rsidR="00E02E24" w:rsidRDefault="00E02E24" w:rsidP="00AD4A49">
            <w:pPr>
              <w:pStyle w:val="TAL"/>
              <w:rPr>
                <w:ins w:id="23" w:author="Huawei" w:date="2024-03-30T11:04:00Z"/>
                <w:rFonts w:eastAsia="SimSun"/>
                <w:lang w:val="en-US" w:eastAsia="zh-CN"/>
              </w:rPr>
            </w:pPr>
            <w:ins w:id="24" w:author="Huawei" w:date="2024-03-30T11:05:00Z">
              <w:r>
                <w:rPr>
                  <w:rFonts w:eastAsia="SimSun"/>
                  <w:lang w:val="en-US" w:eastAsia="zh-CN"/>
                </w:rPr>
                <w:t xml:space="preserve">  &gt;</w:t>
              </w:r>
            </w:ins>
            <w:ins w:id="25" w:author="Huawei" w:date="2024-03-30T17:27:00Z">
              <w:r w:rsidRPr="00BC6EA0">
                <w:rPr>
                  <w:iCs/>
                  <w:lang w:eastAsia="zh-CN"/>
                </w:rPr>
                <w:t xml:space="preserve">Measurement </w:t>
              </w:r>
            </w:ins>
            <w:ins w:id="26" w:author="Huawei" w:date="2024-05-01T00:45:00Z">
              <w:r w:rsidR="000F7BD7">
                <w:rPr>
                  <w:iCs/>
                  <w:lang w:eastAsia="zh-CN"/>
                </w:rPr>
                <w:t>B</w:t>
              </w:r>
              <w:r w:rsidR="000F7BD7">
                <w:rPr>
                  <w:rFonts w:hint="eastAsia"/>
                  <w:iCs/>
                  <w:lang w:eastAsia="zh-CN"/>
                </w:rPr>
                <w:t>ase</w:t>
              </w:r>
              <w:r w:rsidR="000F7BD7">
                <w:rPr>
                  <w:iCs/>
                  <w:lang w:eastAsia="zh-CN"/>
                </w:rPr>
                <w:t>d</w:t>
              </w:r>
            </w:ins>
            <w:ins w:id="27" w:author="Huawei" w:date="2024-05-01T00:46:00Z">
              <w:r w:rsidR="000F7BD7">
                <w:rPr>
                  <w:iCs/>
                  <w:lang w:eastAsia="zh-CN"/>
                </w:rPr>
                <w:t xml:space="preserve"> </w:t>
              </w:r>
            </w:ins>
            <w:proofErr w:type="gramStart"/>
            <w:ins w:id="28" w:author="Huawei" w:date="2024-05-01T00:45:00Z">
              <w:r w:rsidR="000F7BD7">
                <w:rPr>
                  <w:iCs/>
                  <w:lang w:eastAsia="zh-CN"/>
                </w:rPr>
                <w:t>On</w:t>
              </w:r>
            </w:ins>
            <w:proofErr w:type="gramEnd"/>
            <w:ins w:id="29" w:author="Huawei" w:date="2024-05-01T00:46:00Z">
              <w:r w:rsidR="000F7BD7">
                <w:rPr>
                  <w:iCs/>
                  <w:lang w:eastAsia="zh-CN"/>
                </w:rPr>
                <w:t xml:space="preserve"> </w:t>
              </w:r>
            </w:ins>
            <w:ins w:id="30" w:author="Huawei" w:date="2024-05-01T00:45:00Z">
              <w:r w:rsidR="000F7BD7" w:rsidRPr="00BC6EA0">
                <w:rPr>
                  <w:iCs/>
                  <w:lang w:eastAsia="zh-CN"/>
                </w:rPr>
                <w:t xml:space="preserve">Aggregated </w:t>
              </w:r>
              <w:r w:rsidR="000F7BD7">
                <w:rPr>
                  <w:iCs/>
                  <w:lang w:eastAsia="zh-CN"/>
                </w:rPr>
                <w:t>Resources</w:t>
              </w:r>
            </w:ins>
          </w:p>
        </w:tc>
        <w:tc>
          <w:tcPr>
            <w:tcW w:w="1080" w:type="dxa"/>
            <w:tcBorders>
              <w:top w:val="single" w:sz="4" w:space="0" w:color="auto"/>
              <w:left w:val="single" w:sz="4" w:space="0" w:color="auto"/>
              <w:bottom w:val="single" w:sz="4" w:space="0" w:color="auto"/>
              <w:right w:val="single" w:sz="4" w:space="0" w:color="auto"/>
            </w:tcBorders>
          </w:tcPr>
          <w:p w14:paraId="6F23D68A" w14:textId="77777777" w:rsidR="00E02E24" w:rsidRDefault="00E02E24" w:rsidP="00AD4A49">
            <w:pPr>
              <w:pStyle w:val="TAL"/>
              <w:keepNext w:val="0"/>
              <w:keepLines w:val="0"/>
              <w:widowControl w:val="0"/>
              <w:rPr>
                <w:ins w:id="31" w:author="Huawei" w:date="2024-03-30T11:04:00Z"/>
                <w:rFonts w:eastAsia="SimSun"/>
                <w:lang w:val="en-US" w:eastAsia="zh-CN"/>
              </w:rPr>
            </w:pPr>
            <w:ins w:id="32" w:author="Huawei" w:date="2024-03-30T11:05:00Z">
              <w:r>
                <w:rPr>
                  <w:rFonts w:eastAsia="SimSun"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CEA6C17" w14:textId="77777777" w:rsidR="00E02E24" w:rsidRPr="006065F5" w:rsidRDefault="00E02E24" w:rsidP="00AD4A49">
            <w:pPr>
              <w:pStyle w:val="TAL"/>
              <w:keepNext w:val="0"/>
              <w:keepLines w:val="0"/>
              <w:widowControl w:val="0"/>
              <w:rPr>
                <w:ins w:id="33" w:author="Huawei" w:date="2024-03-30T11:04:00Z"/>
                <w:noProof/>
              </w:rPr>
            </w:pPr>
          </w:p>
        </w:tc>
        <w:tc>
          <w:tcPr>
            <w:tcW w:w="1512" w:type="dxa"/>
            <w:tcBorders>
              <w:top w:val="single" w:sz="4" w:space="0" w:color="auto"/>
              <w:left w:val="single" w:sz="4" w:space="0" w:color="auto"/>
              <w:bottom w:val="single" w:sz="4" w:space="0" w:color="auto"/>
              <w:right w:val="single" w:sz="4" w:space="0" w:color="auto"/>
            </w:tcBorders>
          </w:tcPr>
          <w:p w14:paraId="5841996D" w14:textId="0C847FFA" w:rsidR="00E02E24" w:rsidRPr="00FD4FE0" w:rsidRDefault="00E02E24" w:rsidP="00AD4A49">
            <w:pPr>
              <w:pStyle w:val="TAL"/>
              <w:keepNext w:val="0"/>
              <w:keepLines w:val="0"/>
              <w:widowControl w:val="0"/>
              <w:rPr>
                <w:ins w:id="34" w:author="Huawei" w:date="2024-03-30T11:04:00Z"/>
                <w:rFonts w:eastAsia="SimSun"/>
                <w:lang w:val="en-US"/>
              </w:rPr>
            </w:pPr>
            <w:proofErr w:type="gramStart"/>
            <w:ins w:id="35" w:author="Huawei" w:date="2024-03-30T11:05:00Z">
              <w:r>
                <w:rPr>
                  <w:rFonts w:hint="eastAsia"/>
                  <w:lang w:eastAsia="zh-CN"/>
                </w:rPr>
                <w:t>E</w:t>
              </w:r>
              <w:r>
                <w:rPr>
                  <w:lang w:eastAsia="zh-CN"/>
                </w:rPr>
                <w:t>NUMERATED(</w:t>
              </w:r>
              <w:proofErr w:type="gramEnd"/>
              <w:r>
                <w:rPr>
                  <w:lang w:eastAsia="zh-CN"/>
                </w:rPr>
                <w:t>true</w:t>
              </w:r>
            </w:ins>
            <w:ins w:id="36" w:author="Huawei_20240501" w:date="2024-05-02T14:07:00Z">
              <w:r w:rsidR="00C511C6">
                <w:rPr>
                  <w:lang w:eastAsia="zh-CN"/>
                </w:rPr>
                <w:t>, …</w:t>
              </w:r>
            </w:ins>
            <w:ins w:id="37" w:author="Huawei" w:date="2024-03-30T11:05:00Z">
              <w:r>
                <w:rPr>
                  <w:lang w:eastAsia="zh-CN"/>
                </w:rPr>
                <w:t>)</w:t>
              </w:r>
            </w:ins>
          </w:p>
        </w:tc>
        <w:tc>
          <w:tcPr>
            <w:tcW w:w="1728" w:type="dxa"/>
            <w:tcBorders>
              <w:top w:val="single" w:sz="4" w:space="0" w:color="auto"/>
              <w:left w:val="single" w:sz="4" w:space="0" w:color="auto"/>
              <w:bottom w:val="single" w:sz="4" w:space="0" w:color="auto"/>
              <w:right w:val="single" w:sz="4" w:space="0" w:color="auto"/>
            </w:tcBorders>
          </w:tcPr>
          <w:p w14:paraId="67A7DA17" w14:textId="77777777" w:rsidR="00E02E24" w:rsidRPr="006065F5" w:rsidRDefault="00E02E24" w:rsidP="00AD4A49">
            <w:pPr>
              <w:pStyle w:val="TAL"/>
              <w:keepNext w:val="0"/>
              <w:keepLines w:val="0"/>
              <w:widowControl w:val="0"/>
              <w:rPr>
                <w:ins w:id="38" w:author="Huawei" w:date="2024-03-30T11:04:00Z"/>
                <w:bCs/>
                <w:noProof/>
              </w:rPr>
            </w:pPr>
          </w:p>
        </w:tc>
        <w:tc>
          <w:tcPr>
            <w:tcW w:w="1080" w:type="dxa"/>
            <w:tcBorders>
              <w:top w:val="single" w:sz="4" w:space="0" w:color="auto"/>
              <w:left w:val="single" w:sz="4" w:space="0" w:color="auto"/>
              <w:bottom w:val="single" w:sz="4" w:space="0" w:color="auto"/>
              <w:right w:val="single" w:sz="4" w:space="0" w:color="auto"/>
            </w:tcBorders>
          </w:tcPr>
          <w:p w14:paraId="2D6688FC" w14:textId="77777777" w:rsidR="00E02E24" w:rsidRDefault="00E02E24" w:rsidP="00AD4A49">
            <w:pPr>
              <w:pStyle w:val="TAC"/>
              <w:keepNext w:val="0"/>
              <w:keepLines w:val="0"/>
              <w:widowControl w:val="0"/>
              <w:rPr>
                <w:ins w:id="39" w:author="Huawei" w:date="2024-03-30T11:04:00Z"/>
                <w:rFonts w:cs="Arial"/>
                <w:szCs w:val="18"/>
              </w:rPr>
            </w:pPr>
            <w:ins w:id="40" w:author="Huawei" w:date="2024-03-30T17:48:00Z">
              <w:r>
                <w:rPr>
                  <w:rFonts w:eastAsia="SimSun"/>
                  <w:lang w:val="en-US"/>
                </w:rPr>
                <w:t>Y</w:t>
              </w:r>
              <w:r>
                <w:rPr>
                  <w:rFonts w:eastAsia="SimSun" w:hint="eastAsia"/>
                  <w:lang w:val="en-US"/>
                </w:rPr>
                <w:t>ES</w:t>
              </w:r>
            </w:ins>
          </w:p>
        </w:tc>
        <w:tc>
          <w:tcPr>
            <w:tcW w:w="1080" w:type="dxa"/>
            <w:tcBorders>
              <w:top w:val="single" w:sz="4" w:space="0" w:color="auto"/>
              <w:left w:val="single" w:sz="4" w:space="0" w:color="auto"/>
              <w:bottom w:val="single" w:sz="4" w:space="0" w:color="auto"/>
              <w:right w:val="single" w:sz="4" w:space="0" w:color="auto"/>
            </w:tcBorders>
          </w:tcPr>
          <w:p w14:paraId="51A20336" w14:textId="77777777" w:rsidR="00E02E24" w:rsidRDefault="00E02E24" w:rsidP="00AD4A49">
            <w:pPr>
              <w:pStyle w:val="TAC"/>
              <w:keepNext w:val="0"/>
              <w:keepLines w:val="0"/>
              <w:widowControl w:val="0"/>
              <w:rPr>
                <w:ins w:id="41" w:author="Huawei" w:date="2024-03-30T11:04:00Z"/>
                <w:rFonts w:cs="Arial"/>
                <w:szCs w:val="18"/>
              </w:rPr>
            </w:pPr>
            <w:ins w:id="42" w:author="Huawei" w:date="2024-03-30T17:48:00Z">
              <w:r>
                <w:rPr>
                  <w:rFonts w:eastAsia="SimSun"/>
                  <w:lang w:val="en-US"/>
                </w:rPr>
                <w:t>ignore</w:t>
              </w:r>
            </w:ins>
          </w:p>
        </w:tc>
      </w:tr>
    </w:tbl>
    <w:p w14:paraId="01E7DFC7" w14:textId="77777777" w:rsidR="00E02E24" w:rsidRPr="00A4335D" w:rsidRDefault="00E02E24" w:rsidP="00E02E24">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2E24" w:rsidRPr="008E3BB0" w14:paraId="05042861" w14:textId="77777777" w:rsidTr="00AD4A49">
        <w:trPr>
          <w:tblHeader/>
        </w:trPr>
        <w:tc>
          <w:tcPr>
            <w:tcW w:w="3686" w:type="dxa"/>
          </w:tcPr>
          <w:p w14:paraId="378098A8" w14:textId="77777777" w:rsidR="00E02E24" w:rsidRPr="008E3BB0" w:rsidRDefault="00E02E24" w:rsidP="00AD4A49">
            <w:pPr>
              <w:pStyle w:val="TAH"/>
              <w:keepNext w:val="0"/>
              <w:keepLines w:val="0"/>
              <w:widowControl w:val="0"/>
              <w:rPr>
                <w:noProof/>
              </w:rPr>
            </w:pPr>
            <w:r w:rsidRPr="008E3BB0">
              <w:rPr>
                <w:noProof/>
              </w:rPr>
              <w:t>Range bound</w:t>
            </w:r>
          </w:p>
        </w:tc>
        <w:tc>
          <w:tcPr>
            <w:tcW w:w="5670" w:type="dxa"/>
          </w:tcPr>
          <w:p w14:paraId="5B6D23D2" w14:textId="77777777" w:rsidR="00E02E24" w:rsidRPr="008E3BB0" w:rsidRDefault="00E02E24" w:rsidP="00AD4A49">
            <w:pPr>
              <w:pStyle w:val="TAH"/>
              <w:keepNext w:val="0"/>
              <w:keepLines w:val="0"/>
              <w:widowControl w:val="0"/>
              <w:rPr>
                <w:noProof/>
              </w:rPr>
            </w:pPr>
            <w:r w:rsidRPr="008E3BB0">
              <w:rPr>
                <w:noProof/>
              </w:rPr>
              <w:t>Explanation</w:t>
            </w:r>
          </w:p>
        </w:tc>
      </w:tr>
      <w:tr w:rsidR="00E02E24" w:rsidRPr="008E3BB0" w14:paraId="07E4D5CD" w14:textId="77777777" w:rsidTr="00AD4A49">
        <w:tc>
          <w:tcPr>
            <w:tcW w:w="3686" w:type="dxa"/>
          </w:tcPr>
          <w:p w14:paraId="0B8DB2BC" w14:textId="77777777" w:rsidR="00E02E24" w:rsidRPr="008E3BB0" w:rsidRDefault="00E02E24" w:rsidP="00AD4A49">
            <w:pPr>
              <w:pStyle w:val="TAL"/>
              <w:keepNext w:val="0"/>
              <w:keepLines w:val="0"/>
              <w:widowControl w:val="0"/>
              <w:rPr>
                <w:noProof/>
              </w:rPr>
            </w:pPr>
            <w:r w:rsidRPr="008E3BB0">
              <w:rPr>
                <w:noProof/>
              </w:rPr>
              <w:t>maxno</w:t>
            </w:r>
            <w:r>
              <w:rPr>
                <w:noProof/>
              </w:rPr>
              <w:t>ofPos</w:t>
            </w:r>
            <w:r w:rsidRPr="008E3BB0">
              <w:rPr>
                <w:noProof/>
              </w:rPr>
              <w:t>Meas</w:t>
            </w:r>
          </w:p>
        </w:tc>
        <w:tc>
          <w:tcPr>
            <w:tcW w:w="5670" w:type="dxa"/>
          </w:tcPr>
          <w:p w14:paraId="560E9131" w14:textId="77777777" w:rsidR="00E02E24" w:rsidRPr="008E3BB0" w:rsidRDefault="00E02E24" w:rsidP="00AD4A49">
            <w:pPr>
              <w:pStyle w:val="TAL"/>
              <w:keepNext w:val="0"/>
              <w:keepLines w:val="0"/>
              <w:widowControl w:val="0"/>
              <w:rPr>
                <w:noProof/>
              </w:rPr>
            </w:pPr>
            <w:r w:rsidRPr="008E3BB0">
              <w:rPr>
                <w:noProof/>
              </w:rPr>
              <w:t xml:space="preserve">Maximum no. of measured quantities that can be configured and reported with one message. Value is </w:t>
            </w:r>
            <w:r>
              <w:rPr>
                <w:noProof/>
              </w:rPr>
              <w:t>16384</w:t>
            </w:r>
            <w:r w:rsidRPr="008E3BB0">
              <w:rPr>
                <w:noProof/>
              </w:rPr>
              <w:t>.</w:t>
            </w:r>
          </w:p>
        </w:tc>
      </w:tr>
      <w:tr w:rsidR="00E02E24" w:rsidRPr="008E3BB0" w14:paraId="7794BCF3" w14:textId="77777777" w:rsidTr="00AD4A49">
        <w:tc>
          <w:tcPr>
            <w:tcW w:w="3686" w:type="dxa"/>
          </w:tcPr>
          <w:p w14:paraId="70EADA82" w14:textId="77777777" w:rsidR="00E02E24" w:rsidRPr="008E3BB0" w:rsidRDefault="00E02E24" w:rsidP="00AD4A49">
            <w:pPr>
              <w:pStyle w:val="TAL"/>
              <w:keepNext w:val="0"/>
              <w:keepLines w:val="0"/>
              <w:widowControl w:val="0"/>
              <w:rPr>
                <w:noProof/>
              </w:rPr>
            </w:pPr>
            <w:proofErr w:type="spellStart"/>
            <w:r>
              <w:t>maxnoaggregatedSRS</w:t>
            </w:r>
            <w:proofErr w:type="spellEnd"/>
            <w:r>
              <w:t>-Resources</w:t>
            </w:r>
          </w:p>
        </w:tc>
        <w:tc>
          <w:tcPr>
            <w:tcW w:w="5670" w:type="dxa"/>
          </w:tcPr>
          <w:p w14:paraId="7CCDA08A" w14:textId="77777777" w:rsidR="00E02E24" w:rsidRPr="008E3BB0" w:rsidRDefault="00E02E24" w:rsidP="00AD4A49">
            <w:pPr>
              <w:pStyle w:val="TAL"/>
              <w:keepNext w:val="0"/>
              <w:keepLines w:val="0"/>
              <w:widowControl w:val="0"/>
              <w:rPr>
                <w:noProof/>
              </w:rPr>
            </w:pPr>
            <w:r>
              <w:t>Maximum no of aggregated SRS resources per UL BWP. Value is 3.</w:t>
            </w:r>
          </w:p>
        </w:tc>
      </w:tr>
    </w:tbl>
    <w:p w14:paraId="2021A8FF" w14:textId="77777777" w:rsidR="00E02E24" w:rsidRPr="008E3BB0" w:rsidRDefault="00E02E24" w:rsidP="00E02E24">
      <w:pPr>
        <w:widowControl w:val="0"/>
      </w:pPr>
    </w:p>
    <w:p w14:paraId="3F8F5ACE" w14:textId="77777777" w:rsidR="00815A63" w:rsidRDefault="009A3D56" w:rsidP="009A3D56">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86CB6A2" w14:textId="77777777" w:rsidR="00AD5318" w:rsidRPr="00D46829" w:rsidRDefault="00AD5318" w:rsidP="00AD5318">
      <w:pPr>
        <w:pStyle w:val="Heading4"/>
        <w:keepNext w:val="0"/>
        <w:keepLines w:val="0"/>
        <w:widowControl w:val="0"/>
      </w:pPr>
      <w:bookmarkStart w:id="43" w:name="_Hlk162266454"/>
      <w:bookmarkStart w:id="44" w:name="_Toc99038933"/>
      <w:bookmarkStart w:id="45" w:name="_Toc99731196"/>
      <w:bookmarkStart w:id="46" w:name="_Toc105511327"/>
      <w:bookmarkStart w:id="47" w:name="_Toc105927859"/>
      <w:bookmarkStart w:id="48" w:name="_Toc106110399"/>
      <w:bookmarkStart w:id="49" w:name="_Toc113835836"/>
      <w:bookmarkStart w:id="50" w:name="_Toc120124684"/>
      <w:bookmarkStart w:id="51" w:name="_Toc162617856"/>
      <w:r w:rsidRPr="00D46829">
        <w:t>9.3.1.</w:t>
      </w:r>
      <w:r>
        <w:t>254</w:t>
      </w:r>
      <w:bookmarkEnd w:id="43"/>
      <w:r w:rsidRPr="00D46829">
        <w:tab/>
        <w:t>Measurement Characteristics Request Indicator</w:t>
      </w:r>
      <w:bookmarkEnd w:id="44"/>
      <w:bookmarkEnd w:id="45"/>
      <w:bookmarkEnd w:id="46"/>
      <w:bookmarkEnd w:id="47"/>
      <w:bookmarkEnd w:id="48"/>
      <w:bookmarkEnd w:id="49"/>
      <w:bookmarkEnd w:id="50"/>
      <w:bookmarkEnd w:id="51"/>
    </w:p>
    <w:p w14:paraId="5DA74C7A" w14:textId="77777777" w:rsidR="00AD5318" w:rsidRPr="00D46829" w:rsidRDefault="00AD5318" w:rsidP="00AD5318">
      <w:pPr>
        <w:widowControl w:val="0"/>
      </w:pPr>
      <w:r w:rsidRPr="00D46829">
        <w:t xml:space="preserve">This IE contains the measurement characteristic information requested by the </w:t>
      </w:r>
      <w:proofErr w:type="spellStart"/>
      <w:r w:rsidRPr="00D46829">
        <w:t>gNB</w:t>
      </w:r>
      <w:proofErr w:type="spellEnd"/>
      <w:r w:rsidRPr="00D46829">
        <w:t>-CU.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AD5318" w:rsidRPr="009D3781" w14:paraId="4C436427" w14:textId="77777777" w:rsidTr="00E11EA2">
        <w:trPr>
          <w:trHeight w:val="205"/>
          <w:tblHeader/>
        </w:trPr>
        <w:tc>
          <w:tcPr>
            <w:tcW w:w="2448" w:type="dxa"/>
            <w:tcBorders>
              <w:top w:val="single" w:sz="4" w:space="0" w:color="auto"/>
              <w:left w:val="single" w:sz="4" w:space="0" w:color="auto"/>
              <w:bottom w:val="single" w:sz="4" w:space="0" w:color="auto"/>
              <w:right w:val="single" w:sz="4" w:space="0" w:color="auto"/>
            </w:tcBorders>
            <w:hideMark/>
          </w:tcPr>
          <w:p w14:paraId="762DC62C" w14:textId="77777777" w:rsidR="00AD5318" w:rsidRPr="001E0A42" w:rsidRDefault="00AD5318" w:rsidP="00E11EA2">
            <w:pPr>
              <w:pStyle w:val="TAH"/>
              <w:keepNext w:val="0"/>
              <w:keepLines w:val="0"/>
              <w:widowControl w:val="0"/>
            </w:pPr>
            <w:r w:rsidRPr="001E0A42">
              <w:t>IE/Group Name</w:t>
            </w:r>
          </w:p>
        </w:tc>
        <w:tc>
          <w:tcPr>
            <w:tcW w:w="1080" w:type="dxa"/>
            <w:tcBorders>
              <w:top w:val="single" w:sz="4" w:space="0" w:color="auto"/>
              <w:left w:val="single" w:sz="4" w:space="0" w:color="auto"/>
              <w:bottom w:val="single" w:sz="4" w:space="0" w:color="auto"/>
              <w:right w:val="single" w:sz="4" w:space="0" w:color="auto"/>
            </w:tcBorders>
            <w:hideMark/>
          </w:tcPr>
          <w:p w14:paraId="55188EBA" w14:textId="77777777" w:rsidR="00AD5318" w:rsidRPr="001E0A42" w:rsidRDefault="00AD5318" w:rsidP="00E11EA2">
            <w:pPr>
              <w:pStyle w:val="TAH"/>
              <w:keepNext w:val="0"/>
              <w:keepLines w:val="0"/>
              <w:widowControl w:val="0"/>
            </w:pPr>
            <w:r w:rsidRPr="001E0A42">
              <w:t>Presence</w:t>
            </w:r>
          </w:p>
        </w:tc>
        <w:tc>
          <w:tcPr>
            <w:tcW w:w="1440" w:type="dxa"/>
            <w:tcBorders>
              <w:top w:val="single" w:sz="4" w:space="0" w:color="auto"/>
              <w:left w:val="single" w:sz="4" w:space="0" w:color="auto"/>
              <w:bottom w:val="single" w:sz="4" w:space="0" w:color="auto"/>
              <w:right w:val="single" w:sz="4" w:space="0" w:color="auto"/>
            </w:tcBorders>
            <w:hideMark/>
          </w:tcPr>
          <w:p w14:paraId="2A286271" w14:textId="77777777" w:rsidR="00AD5318" w:rsidRPr="001E0A42" w:rsidRDefault="00AD5318" w:rsidP="00E11EA2">
            <w:pPr>
              <w:pStyle w:val="TAH"/>
              <w:keepNext w:val="0"/>
              <w:keepLines w:val="0"/>
              <w:widowControl w:val="0"/>
            </w:pPr>
            <w:r w:rsidRPr="001E0A42">
              <w:t>Range</w:t>
            </w:r>
          </w:p>
        </w:tc>
        <w:tc>
          <w:tcPr>
            <w:tcW w:w="1872" w:type="dxa"/>
            <w:tcBorders>
              <w:top w:val="single" w:sz="4" w:space="0" w:color="auto"/>
              <w:left w:val="single" w:sz="4" w:space="0" w:color="auto"/>
              <w:bottom w:val="single" w:sz="4" w:space="0" w:color="auto"/>
              <w:right w:val="single" w:sz="4" w:space="0" w:color="auto"/>
            </w:tcBorders>
            <w:hideMark/>
          </w:tcPr>
          <w:p w14:paraId="6A555FF7" w14:textId="77777777" w:rsidR="00AD5318" w:rsidRPr="001E0A42" w:rsidRDefault="00AD5318" w:rsidP="00E11EA2">
            <w:pPr>
              <w:pStyle w:val="TAH"/>
              <w:keepNext w:val="0"/>
              <w:keepLines w:val="0"/>
              <w:widowControl w:val="0"/>
            </w:pPr>
            <w:r w:rsidRPr="001E0A4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84F7B8B" w14:textId="77777777" w:rsidR="00AD5318" w:rsidRPr="001E0A42" w:rsidRDefault="00AD5318" w:rsidP="00E11EA2">
            <w:pPr>
              <w:pStyle w:val="TAH"/>
              <w:keepNext w:val="0"/>
              <w:keepLines w:val="0"/>
              <w:widowControl w:val="0"/>
            </w:pPr>
            <w:r w:rsidRPr="001E0A42">
              <w:t>Semantics Description</w:t>
            </w:r>
          </w:p>
        </w:tc>
      </w:tr>
      <w:tr w:rsidR="00AD5318" w:rsidRPr="00127AAF" w14:paraId="5578D7D4" w14:textId="77777777" w:rsidTr="00E11EA2">
        <w:trPr>
          <w:trHeight w:val="1127"/>
        </w:trPr>
        <w:tc>
          <w:tcPr>
            <w:tcW w:w="2448" w:type="dxa"/>
            <w:tcBorders>
              <w:top w:val="single" w:sz="4" w:space="0" w:color="auto"/>
              <w:left w:val="single" w:sz="4" w:space="0" w:color="auto"/>
              <w:bottom w:val="single" w:sz="4" w:space="0" w:color="auto"/>
              <w:right w:val="single" w:sz="4" w:space="0" w:color="auto"/>
            </w:tcBorders>
          </w:tcPr>
          <w:p w14:paraId="50661225" w14:textId="77777777" w:rsidR="00AD5318" w:rsidRPr="001E0A42" w:rsidRDefault="00AD5318" w:rsidP="00E11EA2">
            <w:pPr>
              <w:pStyle w:val="TAL"/>
              <w:keepNext w:val="0"/>
              <w:keepLines w:val="0"/>
              <w:widowControl w:val="0"/>
              <w:rPr>
                <w:rFonts w:eastAsia="Calibri"/>
              </w:rPr>
            </w:pPr>
            <w:r w:rsidRPr="001E0A42">
              <w:rPr>
                <w:rFonts w:eastAsia="Calibri"/>
              </w:rPr>
              <w:t>Measurement characteristic request indicator</w:t>
            </w:r>
          </w:p>
        </w:tc>
        <w:tc>
          <w:tcPr>
            <w:tcW w:w="1080" w:type="dxa"/>
            <w:tcBorders>
              <w:top w:val="single" w:sz="4" w:space="0" w:color="auto"/>
              <w:left w:val="single" w:sz="4" w:space="0" w:color="auto"/>
              <w:bottom w:val="single" w:sz="4" w:space="0" w:color="auto"/>
              <w:right w:val="single" w:sz="4" w:space="0" w:color="auto"/>
            </w:tcBorders>
          </w:tcPr>
          <w:p w14:paraId="76D2F772" w14:textId="77777777" w:rsidR="00AD5318" w:rsidRPr="001E0A42" w:rsidRDefault="00AD5318" w:rsidP="00E11EA2">
            <w:pPr>
              <w:pStyle w:val="TAL"/>
              <w:keepNext w:val="0"/>
              <w:keepLines w:val="0"/>
              <w:widowControl w:val="0"/>
              <w:rPr>
                <w:rFonts w:eastAsia="Calibri"/>
              </w:rPr>
            </w:pPr>
            <w:r w:rsidRPr="001E0A42">
              <w:rPr>
                <w:rFonts w:eastAsia="Calibri"/>
              </w:rPr>
              <w:t>M</w:t>
            </w:r>
          </w:p>
        </w:tc>
        <w:tc>
          <w:tcPr>
            <w:tcW w:w="1440" w:type="dxa"/>
            <w:tcBorders>
              <w:top w:val="single" w:sz="4" w:space="0" w:color="auto"/>
              <w:left w:val="single" w:sz="4" w:space="0" w:color="auto"/>
              <w:bottom w:val="single" w:sz="4" w:space="0" w:color="auto"/>
              <w:right w:val="single" w:sz="4" w:space="0" w:color="auto"/>
            </w:tcBorders>
          </w:tcPr>
          <w:p w14:paraId="166BC0BC" w14:textId="77777777" w:rsidR="00AD5318" w:rsidRPr="001E0A42" w:rsidRDefault="00AD5318" w:rsidP="00E11EA2">
            <w:pPr>
              <w:pStyle w:val="TAL"/>
              <w:keepNext w:val="0"/>
              <w:keepLines w:val="0"/>
              <w:widowControl w:val="0"/>
              <w:rPr>
                <w:szCs w:val="18"/>
              </w:rPr>
            </w:pPr>
          </w:p>
        </w:tc>
        <w:tc>
          <w:tcPr>
            <w:tcW w:w="1872" w:type="dxa"/>
            <w:tcBorders>
              <w:top w:val="single" w:sz="4" w:space="0" w:color="auto"/>
              <w:left w:val="single" w:sz="4" w:space="0" w:color="auto"/>
              <w:bottom w:val="single" w:sz="4" w:space="0" w:color="auto"/>
              <w:right w:val="single" w:sz="4" w:space="0" w:color="auto"/>
            </w:tcBorders>
          </w:tcPr>
          <w:p w14:paraId="3ECDAA90" w14:textId="77777777" w:rsidR="00AD5318" w:rsidRPr="001E0A42" w:rsidRDefault="00AD5318" w:rsidP="00E11EA2">
            <w:pPr>
              <w:pStyle w:val="TAL"/>
              <w:keepNext w:val="0"/>
              <w:keepLines w:val="0"/>
              <w:widowControl w:val="0"/>
              <w:rPr>
                <w:rFonts w:eastAsia="Calibri"/>
              </w:rPr>
            </w:pPr>
            <w:r w:rsidRPr="001E0A42">
              <w:rPr>
                <w:rFonts w:eastAsia="Calibri" w:cs="Arial"/>
                <w:szCs w:val="18"/>
              </w:rPr>
              <w:t xml:space="preserve">BIT STRING </w:t>
            </w:r>
            <w:r w:rsidRPr="001E0A42">
              <w:rPr>
                <w:rFonts w:eastAsia="Calibri"/>
                <w:lang w:eastAsia="zh-CN"/>
              </w:rPr>
              <w:t>(</w:t>
            </w:r>
            <w:proofErr w:type="gramStart"/>
            <w:r w:rsidRPr="001E0A42">
              <w:rPr>
                <w:rFonts w:eastAsia="Calibri"/>
                <w:lang w:eastAsia="zh-CN"/>
              </w:rPr>
              <w:t>SIZE</w:t>
            </w:r>
            <w:r w:rsidRPr="001E0A42">
              <w:rPr>
                <w:rFonts w:eastAsia="Calibri" w:cs="Arial"/>
                <w:szCs w:val="18"/>
              </w:rPr>
              <w:t>(</w:t>
            </w:r>
            <w:proofErr w:type="gramEnd"/>
            <w:r w:rsidRPr="001E0A42">
              <w:rPr>
                <w:rFonts w:eastAsia="Calibri" w:cs="Arial"/>
                <w:szCs w:val="18"/>
              </w:rPr>
              <w:t>16))</w:t>
            </w:r>
          </w:p>
        </w:tc>
        <w:tc>
          <w:tcPr>
            <w:tcW w:w="2880" w:type="dxa"/>
            <w:tcBorders>
              <w:top w:val="single" w:sz="4" w:space="0" w:color="auto"/>
              <w:left w:val="single" w:sz="4" w:space="0" w:color="auto"/>
              <w:bottom w:val="single" w:sz="4" w:space="0" w:color="auto"/>
              <w:right w:val="single" w:sz="4" w:space="0" w:color="auto"/>
            </w:tcBorders>
          </w:tcPr>
          <w:p w14:paraId="73152DFA" w14:textId="77777777" w:rsidR="00AD5318" w:rsidRPr="001E0A42" w:rsidRDefault="00AD5318" w:rsidP="00E11EA2">
            <w:pPr>
              <w:pStyle w:val="TAL"/>
              <w:keepNext w:val="0"/>
              <w:keepLines w:val="0"/>
              <w:widowControl w:val="0"/>
              <w:rPr>
                <w:rFonts w:eastAsia="Calibri"/>
                <w:bCs/>
                <w:lang w:eastAsia="zh-CN"/>
              </w:rPr>
            </w:pPr>
            <w:r w:rsidRPr="001E0A42">
              <w:rPr>
                <w:rFonts w:eastAsia="Calibri"/>
                <w:bCs/>
                <w:lang w:eastAsia="zh-CN"/>
              </w:rPr>
              <w:t>Each position in the bitmap represents a requested measurement characteristic:</w:t>
            </w:r>
          </w:p>
          <w:p w14:paraId="0E91BD98" w14:textId="77777777" w:rsidR="00AD5318" w:rsidRPr="001E0A42" w:rsidRDefault="00AD5318" w:rsidP="00E11EA2">
            <w:pPr>
              <w:pStyle w:val="TAL"/>
              <w:keepNext w:val="0"/>
              <w:keepLines w:val="0"/>
              <w:widowControl w:val="0"/>
              <w:rPr>
                <w:rFonts w:eastAsia="Calibri"/>
                <w:bCs/>
                <w:lang w:eastAsia="zh-CN"/>
              </w:rPr>
            </w:pPr>
          </w:p>
          <w:p w14:paraId="082327BF" w14:textId="77777777" w:rsidR="00AD5318" w:rsidRPr="001E0A42" w:rsidRDefault="00AD5318" w:rsidP="00E11EA2">
            <w:pPr>
              <w:pStyle w:val="TAL"/>
              <w:keepNext w:val="0"/>
              <w:keepLines w:val="0"/>
              <w:widowControl w:val="0"/>
              <w:rPr>
                <w:rFonts w:eastAsia="Calibri"/>
                <w:bCs/>
                <w:lang w:eastAsia="zh-CN"/>
              </w:rPr>
            </w:pPr>
            <w:r w:rsidRPr="001E0A42">
              <w:rPr>
                <w:rFonts w:eastAsia="Calibri"/>
                <w:bCs/>
                <w:lang w:eastAsia="zh-CN"/>
              </w:rPr>
              <w:t>first bit: Measurement Beam Information</w:t>
            </w:r>
          </w:p>
          <w:p w14:paraId="47B86E5A" w14:textId="77777777" w:rsidR="00AD5318" w:rsidRPr="001E0A42" w:rsidRDefault="00AD5318" w:rsidP="00E11EA2">
            <w:pPr>
              <w:pStyle w:val="TAL"/>
              <w:keepNext w:val="0"/>
              <w:keepLines w:val="0"/>
              <w:widowControl w:val="0"/>
              <w:rPr>
                <w:rFonts w:eastAsia="Calibri"/>
                <w:bCs/>
                <w:lang w:eastAsia="zh-CN"/>
              </w:rPr>
            </w:pPr>
          </w:p>
          <w:p w14:paraId="096E53BB" w14:textId="77777777" w:rsidR="00AD5318" w:rsidRPr="001E0A42" w:rsidRDefault="00AD5318" w:rsidP="00E11EA2">
            <w:pPr>
              <w:pStyle w:val="TAL"/>
              <w:keepNext w:val="0"/>
              <w:keepLines w:val="0"/>
              <w:widowControl w:val="0"/>
              <w:rPr>
                <w:rFonts w:eastAsia="Calibri"/>
                <w:bCs/>
                <w:lang w:eastAsia="zh-CN"/>
              </w:rPr>
            </w:pPr>
            <w:r w:rsidRPr="001E0A42">
              <w:rPr>
                <w:rFonts w:eastAsia="Calibri"/>
                <w:bCs/>
                <w:lang w:eastAsia="zh-CN"/>
              </w:rPr>
              <w:t xml:space="preserve">Second bit: Extended Additional Path List </w:t>
            </w:r>
          </w:p>
          <w:p w14:paraId="688EE906" w14:textId="77777777" w:rsidR="00AD5318" w:rsidRPr="001E0A42" w:rsidRDefault="00AD5318" w:rsidP="00E11EA2">
            <w:pPr>
              <w:pStyle w:val="TAL"/>
              <w:keepNext w:val="0"/>
              <w:keepLines w:val="0"/>
              <w:widowControl w:val="0"/>
              <w:rPr>
                <w:rFonts w:eastAsia="Calibri"/>
                <w:bCs/>
                <w:lang w:eastAsia="zh-CN"/>
              </w:rPr>
            </w:pPr>
          </w:p>
          <w:p w14:paraId="4D8E7EF2" w14:textId="77777777" w:rsidR="00AD5318" w:rsidRPr="001E0A42" w:rsidRDefault="00AD5318" w:rsidP="00E11EA2">
            <w:pPr>
              <w:pStyle w:val="TAL"/>
              <w:keepNext w:val="0"/>
              <w:keepLines w:val="0"/>
              <w:widowControl w:val="0"/>
              <w:rPr>
                <w:rFonts w:eastAsia="Calibri"/>
                <w:bCs/>
                <w:lang w:eastAsia="zh-CN"/>
              </w:rPr>
            </w:pPr>
            <w:r w:rsidRPr="001E0A42">
              <w:rPr>
                <w:rFonts w:eastAsia="Calibri"/>
                <w:bCs/>
                <w:lang w:eastAsia="zh-CN"/>
              </w:rPr>
              <w:t xml:space="preserve">Third bit: Additional Path Power </w:t>
            </w:r>
          </w:p>
          <w:p w14:paraId="6EA8D5BD" w14:textId="77777777" w:rsidR="00AD5318" w:rsidRPr="001E0A42" w:rsidRDefault="00AD5318" w:rsidP="00E11EA2">
            <w:pPr>
              <w:pStyle w:val="TAL"/>
              <w:keepNext w:val="0"/>
              <w:keepLines w:val="0"/>
              <w:widowControl w:val="0"/>
              <w:rPr>
                <w:rFonts w:eastAsia="Calibri"/>
                <w:bCs/>
                <w:lang w:eastAsia="zh-CN"/>
              </w:rPr>
            </w:pPr>
          </w:p>
          <w:p w14:paraId="5E1CACF8" w14:textId="77777777" w:rsidR="00AD5318" w:rsidRPr="001E0A42" w:rsidRDefault="00AD5318" w:rsidP="00E11EA2">
            <w:pPr>
              <w:pStyle w:val="TAL"/>
              <w:keepNext w:val="0"/>
              <w:keepLines w:val="0"/>
              <w:widowControl w:val="0"/>
              <w:rPr>
                <w:rFonts w:eastAsia="Calibri"/>
                <w:bCs/>
                <w:lang w:eastAsia="zh-CN"/>
              </w:rPr>
            </w:pPr>
            <w:r w:rsidRPr="001E0A42">
              <w:rPr>
                <w:rFonts w:eastAsia="Calibri"/>
                <w:bCs/>
                <w:lang w:eastAsia="zh-CN"/>
              </w:rPr>
              <w:t xml:space="preserve">Fourth Bit: Multiple UL </w:t>
            </w:r>
            <w:proofErr w:type="spellStart"/>
            <w:r w:rsidRPr="001E0A42">
              <w:rPr>
                <w:rFonts w:eastAsia="Calibri"/>
                <w:bCs/>
                <w:lang w:eastAsia="zh-CN"/>
              </w:rPr>
              <w:t>AoA</w:t>
            </w:r>
            <w:proofErr w:type="spellEnd"/>
            <w:r w:rsidRPr="001E0A42">
              <w:rPr>
                <w:rFonts w:eastAsia="Calibri"/>
                <w:bCs/>
                <w:lang w:eastAsia="zh-CN"/>
              </w:rPr>
              <w:t xml:space="preserve"> of Additional Path </w:t>
            </w:r>
          </w:p>
          <w:p w14:paraId="0D2482EF" w14:textId="77777777" w:rsidR="00AD5318" w:rsidRPr="001E0A42" w:rsidRDefault="00AD5318" w:rsidP="00E11EA2">
            <w:pPr>
              <w:pStyle w:val="TAL"/>
              <w:keepNext w:val="0"/>
              <w:keepLines w:val="0"/>
              <w:widowControl w:val="0"/>
              <w:rPr>
                <w:rFonts w:eastAsia="Calibri"/>
                <w:bCs/>
                <w:lang w:eastAsia="zh-CN"/>
              </w:rPr>
            </w:pPr>
          </w:p>
          <w:p w14:paraId="4CBFC053" w14:textId="77777777" w:rsidR="00AD5318" w:rsidRPr="001E0A42" w:rsidRDefault="00AD5318" w:rsidP="00E11EA2">
            <w:pPr>
              <w:pStyle w:val="TAL"/>
              <w:keepNext w:val="0"/>
              <w:keepLines w:val="0"/>
              <w:widowControl w:val="0"/>
              <w:rPr>
                <w:rFonts w:eastAsia="Calibri"/>
                <w:bCs/>
                <w:lang w:eastAsia="zh-CN"/>
              </w:rPr>
            </w:pPr>
            <w:r w:rsidRPr="001E0A42">
              <w:rPr>
                <w:rFonts w:eastAsia="Calibri"/>
                <w:bCs/>
                <w:lang w:eastAsia="zh-CN"/>
              </w:rPr>
              <w:t xml:space="preserve">Fifth bit: </w:t>
            </w:r>
            <w:proofErr w:type="spellStart"/>
            <w:r w:rsidRPr="001E0A42">
              <w:rPr>
                <w:rFonts w:eastAsia="Calibri"/>
                <w:bCs/>
                <w:lang w:eastAsia="zh-CN"/>
              </w:rPr>
              <w:t>LoS</w:t>
            </w:r>
            <w:proofErr w:type="spellEnd"/>
            <w:r w:rsidRPr="001E0A42">
              <w:rPr>
                <w:rFonts w:eastAsia="Calibri"/>
                <w:bCs/>
                <w:lang w:eastAsia="zh-CN"/>
              </w:rPr>
              <w:t>/</w:t>
            </w:r>
            <w:proofErr w:type="spellStart"/>
            <w:r w:rsidRPr="001E0A42">
              <w:rPr>
                <w:rFonts w:eastAsia="Calibri"/>
                <w:bCs/>
                <w:lang w:eastAsia="zh-CN"/>
              </w:rPr>
              <w:t>NLoS</w:t>
            </w:r>
            <w:proofErr w:type="spellEnd"/>
            <w:r w:rsidRPr="001E0A42">
              <w:rPr>
                <w:rFonts w:eastAsia="Calibri"/>
                <w:bCs/>
                <w:lang w:eastAsia="zh-CN"/>
              </w:rPr>
              <w:t xml:space="preserve"> Information </w:t>
            </w:r>
          </w:p>
          <w:p w14:paraId="7341FE26" w14:textId="77777777" w:rsidR="00AD5318" w:rsidRPr="001E0A42" w:rsidRDefault="00AD5318" w:rsidP="00E11EA2">
            <w:pPr>
              <w:pStyle w:val="TAL"/>
              <w:keepNext w:val="0"/>
              <w:keepLines w:val="0"/>
              <w:widowControl w:val="0"/>
              <w:rPr>
                <w:rFonts w:eastAsia="Calibri"/>
                <w:bCs/>
                <w:lang w:eastAsia="zh-CN"/>
              </w:rPr>
            </w:pPr>
          </w:p>
          <w:p w14:paraId="45BFFB61" w14:textId="77777777" w:rsidR="00AD5318" w:rsidRPr="001E0A42" w:rsidRDefault="00AD5318" w:rsidP="00E11EA2">
            <w:pPr>
              <w:pStyle w:val="TAL"/>
              <w:keepNext w:val="0"/>
              <w:keepLines w:val="0"/>
              <w:widowControl w:val="0"/>
              <w:rPr>
                <w:rFonts w:eastAsia="Calibri"/>
                <w:bCs/>
                <w:lang w:eastAsia="zh-CN"/>
              </w:rPr>
            </w:pPr>
            <w:r w:rsidRPr="001E0A42">
              <w:rPr>
                <w:rFonts w:eastAsia="Calibri"/>
                <w:bCs/>
                <w:lang w:eastAsia="zh-CN"/>
              </w:rPr>
              <w:t>Sixth bit: TRP Rx TEG association for UL-TDOA</w:t>
            </w:r>
          </w:p>
          <w:p w14:paraId="711B9093" w14:textId="77777777" w:rsidR="00AD5318" w:rsidRPr="001E0A42" w:rsidRDefault="00AD5318" w:rsidP="00E11EA2">
            <w:pPr>
              <w:pStyle w:val="TAL"/>
              <w:keepNext w:val="0"/>
              <w:keepLines w:val="0"/>
              <w:widowControl w:val="0"/>
              <w:rPr>
                <w:rFonts w:eastAsia="Calibri"/>
                <w:bCs/>
                <w:lang w:eastAsia="zh-CN"/>
              </w:rPr>
            </w:pPr>
          </w:p>
          <w:p w14:paraId="49865D86" w14:textId="77777777" w:rsidR="00AD5318" w:rsidRPr="001E0A42" w:rsidRDefault="00AD5318" w:rsidP="00E11EA2">
            <w:pPr>
              <w:pStyle w:val="TAL"/>
              <w:keepNext w:val="0"/>
              <w:keepLines w:val="0"/>
              <w:widowControl w:val="0"/>
              <w:rPr>
                <w:rFonts w:eastAsia="Calibri"/>
                <w:bCs/>
                <w:lang w:eastAsia="zh-CN"/>
              </w:rPr>
            </w:pPr>
            <w:r w:rsidRPr="001E0A42">
              <w:rPr>
                <w:rFonts w:eastAsia="Calibri"/>
                <w:bCs/>
                <w:lang w:eastAsia="zh-CN"/>
              </w:rPr>
              <w:t xml:space="preserve">Seventh bit: TRP </w:t>
            </w:r>
            <w:proofErr w:type="spellStart"/>
            <w:r w:rsidRPr="001E0A42">
              <w:rPr>
                <w:rFonts w:eastAsia="Calibri"/>
                <w:bCs/>
                <w:lang w:eastAsia="zh-CN"/>
              </w:rPr>
              <w:t>RxTxTEG</w:t>
            </w:r>
            <w:proofErr w:type="spellEnd"/>
            <w:r w:rsidRPr="001E0A42">
              <w:rPr>
                <w:rFonts w:eastAsia="Calibri"/>
                <w:bCs/>
                <w:lang w:eastAsia="zh-CN"/>
              </w:rPr>
              <w:t>-ID information for DL+UL positioning.</w:t>
            </w:r>
          </w:p>
          <w:p w14:paraId="42BEBCEA" w14:textId="77777777" w:rsidR="00AD5318" w:rsidRPr="001E0A42" w:rsidRDefault="00AD5318" w:rsidP="00E11EA2">
            <w:pPr>
              <w:pStyle w:val="TAL"/>
              <w:keepNext w:val="0"/>
              <w:keepLines w:val="0"/>
              <w:widowControl w:val="0"/>
              <w:rPr>
                <w:rFonts w:eastAsia="Calibri"/>
                <w:bCs/>
                <w:lang w:eastAsia="zh-CN"/>
              </w:rPr>
            </w:pPr>
          </w:p>
          <w:p w14:paraId="2A6231AE" w14:textId="77777777" w:rsidR="00AD5318" w:rsidRDefault="00AD5318" w:rsidP="00E11EA2">
            <w:pPr>
              <w:pStyle w:val="TAL"/>
              <w:keepNext w:val="0"/>
              <w:keepLines w:val="0"/>
              <w:widowControl w:val="0"/>
              <w:rPr>
                <w:rFonts w:eastAsia="Calibri"/>
                <w:bCs/>
                <w:lang w:eastAsia="zh-CN"/>
              </w:rPr>
            </w:pPr>
            <w:r w:rsidRPr="001E0A42">
              <w:rPr>
                <w:rFonts w:eastAsia="Calibri"/>
                <w:bCs/>
                <w:lang w:eastAsia="zh-CN"/>
              </w:rPr>
              <w:t xml:space="preserve">Eighth bit: SRS Resource Type </w:t>
            </w:r>
          </w:p>
          <w:p w14:paraId="14189D6E" w14:textId="77777777" w:rsidR="00AD5318" w:rsidRDefault="00AD5318" w:rsidP="00E11EA2">
            <w:pPr>
              <w:pStyle w:val="TAL"/>
              <w:keepNext w:val="0"/>
              <w:keepLines w:val="0"/>
              <w:widowControl w:val="0"/>
              <w:rPr>
                <w:rFonts w:eastAsia="Calibri"/>
                <w:bCs/>
                <w:lang w:eastAsia="zh-CN"/>
              </w:rPr>
            </w:pPr>
          </w:p>
          <w:p w14:paraId="0F5C47CD" w14:textId="77777777" w:rsidR="00AD5318" w:rsidRPr="001E0A42" w:rsidRDefault="00AD5318" w:rsidP="00E11EA2">
            <w:pPr>
              <w:pStyle w:val="TAL"/>
              <w:keepNext w:val="0"/>
              <w:keepLines w:val="0"/>
              <w:widowControl w:val="0"/>
              <w:rPr>
                <w:rFonts w:eastAsia="Calibri"/>
                <w:bCs/>
                <w:lang w:eastAsia="zh-CN"/>
              </w:rPr>
            </w:pPr>
            <w:r>
              <w:rPr>
                <w:rFonts w:eastAsia="Calibri" w:hint="eastAsia"/>
                <w:bCs/>
                <w:lang w:val="en-US" w:eastAsia="zh-CN"/>
              </w:rPr>
              <w:t>Ninth bit: Multiple Measurement Instances</w:t>
            </w:r>
          </w:p>
          <w:p w14:paraId="623B37D9" w14:textId="77777777" w:rsidR="00AD5318" w:rsidRDefault="00AD5318" w:rsidP="00E11EA2">
            <w:pPr>
              <w:pStyle w:val="TAL"/>
              <w:rPr>
                <w:rFonts w:eastAsia="Calibri"/>
                <w:lang w:eastAsia="zh-CN"/>
              </w:rPr>
            </w:pPr>
          </w:p>
          <w:p w14:paraId="14DA5866" w14:textId="77777777" w:rsidR="00AD5318" w:rsidRPr="00B81034" w:rsidRDefault="00AD5318" w:rsidP="00E11EA2">
            <w:pPr>
              <w:pStyle w:val="TAL"/>
              <w:rPr>
                <w:rFonts w:eastAsia="Calibri"/>
                <w:lang w:val="en-US" w:eastAsia="zh-CN"/>
              </w:rPr>
            </w:pPr>
            <w:r>
              <w:rPr>
                <w:rFonts w:eastAsia="Calibri"/>
                <w:lang w:val="en-US" w:eastAsia="zh-CN"/>
              </w:rPr>
              <w:t>Tenth bit: Mobile TRP location information</w:t>
            </w:r>
          </w:p>
          <w:p w14:paraId="177E0F5C" w14:textId="77777777" w:rsidR="00AD5318" w:rsidRPr="001E0A42" w:rsidRDefault="00AD5318" w:rsidP="00E11EA2">
            <w:pPr>
              <w:pStyle w:val="TAL"/>
              <w:keepNext w:val="0"/>
              <w:keepLines w:val="0"/>
              <w:widowControl w:val="0"/>
              <w:rPr>
                <w:rFonts w:eastAsia="Calibri"/>
                <w:bCs/>
                <w:lang w:eastAsia="zh-CN"/>
              </w:rPr>
            </w:pPr>
          </w:p>
          <w:p w14:paraId="5A1FE8C7" w14:textId="77777777" w:rsidR="00AD5318" w:rsidRPr="00F11E20" w:rsidRDefault="00AD5318" w:rsidP="00E11EA2">
            <w:pPr>
              <w:pStyle w:val="TAL"/>
              <w:rPr>
                <w:rFonts w:eastAsia="Calibri"/>
                <w:lang w:eastAsia="zh-CN"/>
              </w:rPr>
            </w:pPr>
            <w:r>
              <w:rPr>
                <w:rFonts w:eastAsia="Calibri"/>
                <w:lang w:eastAsia="zh-CN"/>
              </w:rPr>
              <w:t>Eleventh bit: SRS bandwidth aggregation used for joint UL positioning measurement.</w:t>
            </w:r>
          </w:p>
          <w:p w14:paraId="5EDD5B4F" w14:textId="77777777" w:rsidR="004B430D" w:rsidRDefault="004B430D" w:rsidP="004B430D">
            <w:pPr>
              <w:widowControl w:val="0"/>
              <w:spacing w:after="0"/>
              <w:rPr>
                <w:ins w:id="52" w:author="Huawei_20240508" w:date="2024-05-19T13:08:00Z"/>
                <w:rFonts w:ascii="Arial" w:eastAsia="Calibri" w:hAnsi="Arial"/>
                <w:bCs/>
                <w:sz w:val="18"/>
                <w:lang w:eastAsia="zh-CN"/>
              </w:rPr>
            </w:pPr>
          </w:p>
          <w:p w14:paraId="6D04CF1F" w14:textId="77777777" w:rsidR="004B430D" w:rsidRPr="00E14C1F" w:rsidRDefault="004B430D" w:rsidP="004B430D">
            <w:pPr>
              <w:widowControl w:val="0"/>
              <w:spacing w:after="0"/>
              <w:rPr>
                <w:ins w:id="53" w:author="Huawei_20240508" w:date="2024-05-19T13:08:00Z"/>
                <w:rFonts w:ascii="Arial" w:eastAsia="Calibri" w:hAnsi="Arial"/>
                <w:bCs/>
                <w:sz w:val="18"/>
                <w:lang w:eastAsia="zh-CN"/>
              </w:rPr>
            </w:pPr>
            <w:ins w:id="54" w:author="Huawei_20240508" w:date="2024-05-19T13:08:00Z">
              <w:r>
                <w:rPr>
                  <w:rFonts w:ascii="Arial" w:eastAsia="Calibri" w:hAnsi="Arial"/>
                  <w:bCs/>
                  <w:sz w:val="18"/>
                  <w:lang w:eastAsia="zh-CN"/>
                </w:rPr>
                <w:t>T</w:t>
              </w:r>
              <w:r w:rsidRPr="00E14C1F">
                <w:rPr>
                  <w:rFonts w:ascii="Arial" w:eastAsia="Calibri" w:hAnsi="Arial"/>
                  <w:bCs/>
                  <w:sz w:val="18"/>
                  <w:lang w:eastAsia="zh-CN"/>
                </w:rPr>
                <w:t>welfth bit: Aggregated SRS resources IDs used for joint UL positioning measurement.</w:t>
              </w:r>
            </w:ins>
          </w:p>
          <w:p w14:paraId="15320884" w14:textId="77777777" w:rsidR="00AD5318" w:rsidRPr="001E0A42" w:rsidRDefault="00AD5318" w:rsidP="00E11EA2">
            <w:pPr>
              <w:pStyle w:val="TAL"/>
              <w:rPr>
                <w:rFonts w:eastAsia="Calibri"/>
                <w:lang w:eastAsia="zh-CN"/>
              </w:rPr>
            </w:pPr>
          </w:p>
          <w:p w14:paraId="3B7D6AD9" w14:textId="77777777" w:rsidR="00AD5318" w:rsidRPr="001E0A42" w:rsidRDefault="00AD5318" w:rsidP="00E11EA2">
            <w:pPr>
              <w:pStyle w:val="TAL"/>
              <w:keepNext w:val="0"/>
              <w:keepLines w:val="0"/>
              <w:widowControl w:val="0"/>
              <w:rPr>
                <w:rFonts w:eastAsia="Calibri"/>
                <w:bCs/>
                <w:lang w:eastAsia="zh-CN"/>
              </w:rPr>
            </w:pPr>
            <w:r w:rsidRPr="001E0A42">
              <w:rPr>
                <w:rFonts w:eastAsia="Calibri"/>
                <w:bCs/>
                <w:lang w:eastAsia="zh-CN"/>
              </w:rPr>
              <w:t>Other bits reserved for future use. Value ‘1’ indicates ‘requested measurement characteristic’, Value ‘0’ indicates ‘not requested’.</w:t>
            </w:r>
          </w:p>
        </w:tc>
      </w:tr>
    </w:tbl>
    <w:p w14:paraId="2452BEAA" w14:textId="77777777" w:rsidR="00AD5318" w:rsidRDefault="00AD5318" w:rsidP="00AD5318">
      <w:pPr>
        <w:ind w:left="432"/>
        <w:jc w:val="center"/>
        <w:rPr>
          <w:rFonts w:eastAsia="DengXian"/>
          <w:color w:val="FF0000"/>
          <w:highlight w:val="yellow"/>
        </w:rPr>
      </w:pPr>
      <w:r w:rsidRPr="00946FDB">
        <w:rPr>
          <w:rFonts w:eastAsia="DengXian"/>
          <w:color w:val="FF0000"/>
          <w:highlight w:val="yellow"/>
        </w:rPr>
        <w:lastRenderedPageBreak/>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7FCC76B" w14:textId="77777777" w:rsidR="00AD5318" w:rsidRDefault="00AD5318" w:rsidP="00AD5318">
      <w:pPr>
        <w:widowControl w:val="0"/>
        <w:rPr>
          <w:rFonts w:eastAsia="MS Mincho"/>
          <w:lang w:eastAsia="ja-JP"/>
        </w:rPr>
      </w:pPr>
    </w:p>
    <w:p w14:paraId="7BE2DF15" w14:textId="04294D83" w:rsidR="00AD5318" w:rsidRDefault="00AD5318" w:rsidP="009A3D56">
      <w:pPr>
        <w:ind w:left="432"/>
        <w:jc w:val="center"/>
        <w:rPr>
          <w:rFonts w:eastAsia="DengXian"/>
          <w:color w:val="FF0000"/>
          <w:highlight w:val="yellow"/>
        </w:rPr>
        <w:sectPr w:rsidR="00AD5318" w:rsidSect="00E02E24">
          <w:footnotePr>
            <w:numRestart w:val="eachSect"/>
          </w:footnotePr>
          <w:pgSz w:w="11907" w:h="16840" w:code="9"/>
          <w:pgMar w:top="1418" w:right="1134" w:bottom="1134" w:left="1134" w:header="680" w:footer="567" w:gutter="0"/>
          <w:cols w:space="720"/>
        </w:sectPr>
      </w:pPr>
    </w:p>
    <w:p w14:paraId="7C9B99E6" w14:textId="1944B510" w:rsidR="009A3D56" w:rsidRDefault="009A3D56" w:rsidP="009A3D56">
      <w:pPr>
        <w:ind w:left="432"/>
        <w:jc w:val="center"/>
        <w:rPr>
          <w:rFonts w:eastAsia="DengXian"/>
          <w:color w:val="FF0000"/>
          <w:highlight w:val="yellow"/>
        </w:rPr>
      </w:pPr>
    </w:p>
    <w:p w14:paraId="1077417D" w14:textId="77777777" w:rsidR="008D1000" w:rsidRPr="00EA5FA7" w:rsidRDefault="008D1000" w:rsidP="008D1000">
      <w:pPr>
        <w:pStyle w:val="Heading3"/>
      </w:pPr>
      <w:bookmarkStart w:id="55" w:name="_Toc20956003"/>
      <w:bookmarkStart w:id="56" w:name="_Toc29893129"/>
      <w:bookmarkStart w:id="57" w:name="_Toc36557066"/>
      <w:bookmarkStart w:id="58" w:name="_Toc45832586"/>
      <w:bookmarkStart w:id="59" w:name="_Toc51763908"/>
      <w:bookmarkStart w:id="60" w:name="_Toc64449080"/>
      <w:bookmarkStart w:id="61" w:name="_Toc66289739"/>
      <w:bookmarkStart w:id="62" w:name="_Toc74154852"/>
      <w:bookmarkStart w:id="63" w:name="_Toc81383596"/>
      <w:bookmarkStart w:id="64" w:name="_Toc88658230"/>
      <w:bookmarkStart w:id="65" w:name="_Toc97911142"/>
      <w:bookmarkStart w:id="66" w:name="_Toc99038966"/>
      <w:bookmarkStart w:id="67" w:name="_Toc99731229"/>
      <w:bookmarkStart w:id="68" w:name="_Toc105511364"/>
      <w:bookmarkStart w:id="69" w:name="_Toc105927896"/>
      <w:bookmarkStart w:id="70" w:name="_Toc106110436"/>
      <w:bookmarkStart w:id="71" w:name="_Toc113835878"/>
      <w:bookmarkStart w:id="72" w:name="_Toc120124734"/>
      <w:bookmarkStart w:id="73" w:name="_Toc162617965"/>
      <w:r w:rsidRPr="00EA5FA7">
        <w:t>9.4.5</w:t>
      </w:r>
      <w:r w:rsidRPr="00EA5FA7">
        <w:tab/>
        <w:t>Information Element Definitions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A1800DF" w14:textId="77777777" w:rsidR="008D1000" w:rsidRDefault="008D1000" w:rsidP="008D1000">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5E64827" w14:textId="77777777" w:rsidR="008D1000" w:rsidRDefault="008D1000" w:rsidP="008D1000">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hint="eastAsia"/>
          <w:snapToGrid w:val="0"/>
          <w:lang w:val="en-US" w:eastAsia="zh-CN"/>
        </w:rPr>
        <w:t>PhaseQuality,</w:t>
      </w:r>
    </w:p>
    <w:p w14:paraId="3E6AAB2D" w14:textId="77777777" w:rsidR="008D1000" w:rsidRDefault="008D1000" w:rsidP="008D1000">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snapToGrid w:val="0"/>
          <w:lang w:val="en-US" w:eastAsia="zh-CN"/>
        </w:rPr>
        <w:t>P</w:t>
      </w:r>
      <w:r>
        <w:rPr>
          <w:rFonts w:eastAsia="SimSun" w:hint="eastAsia"/>
          <w:snapToGrid w:val="0"/>
          <w:lang w:val="en-US" w:eastAsia="zh-CN"/>
        </w:rPr>
        <w:t>RSBandwidthAggregationRequest</w:t>
      </w:r>
      <w:r>
        <w:rPr>
          <w:rFonts w:eastAsia="SimSun"/>
          <w:snapToGrid w:val="0"/>
          <w:lang w:val="en-US" w:eastAsia="zh-CN"/>
        </w:rPr>
        <w:t>Indication,</w:t>
      </w:r>
    </w:p>
    <w:p w14:paraId="1D35C13B" w14:textId="77777777" w:rsidR="008D1000" w:rsidRDefault="008D1000" w:rsidP="008D1000">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3242ACC8" w14:textId="77777777" w:rsidR="008D1000" w:rsidRDefault="008D1000" w:rsidP="008D1000">
      <w:pPr>
        <w:pStyle w:val="PL"/>
        <w:rPr>
          <w:rFonts w:eastAsia="SimSun"/>
        </w:rPr>
      </w:pPr>
      <w:r>
        <w:rPr>
          <w:rFonts w:eastAsia="SimSun"/>
        </w:rPr>
        <w:tab/>
      </w:r>
      <w:r w:rsidRPr="00925512">
        <w:rPr>
          <w:rFonts w:eastAsia="SimSun" w:hint="eastAsia"/>
        </w:rPr>
        <w:t>id-</w:t>
      </w:r>
      <w:r>
        <w:rPr>
          <w:rFonts w:eastAsia="SimSun"/>
        </w:rPr>
        <w:t>MeasuredFrequencyHops,</w:t>
      </w:r>
    </w:p>
    <w:p w14:paraId="42EB3EE9" w14:textId="77777777" w:rsidR="008D1000" w:rsidRDefault="008D1000" w:rsidP="008D1000">
      <w:pPr>
        <w:pStyle w:val="PL"/>
        <w:rPr>
          <w:snapToGrid w:val="0"/>
        </w:rPr>
      </w:pPr>
      <w:r>
        <w:rPr>
          <w:rFonts w:eastAsia="SimSun"/>
        </w:rPr>
        <w:tab/>
      </w:r>
      <w:r>
        <w:rPr>
          <w:snapToGrid w:val="0"/>
        </w:rPr>
        <w:t>id-TxHoppingConfiguration,</w:t>
      </w:r>
    </w:p>
    <w:p w14:paraId="55D94AB5" w14:textId="77777777" w:rsidR="008D1000" w:rsidRPr="00081E86" w:rsidRDefault="008D1000" w:rsidP="008D1000">
      <w:pPr>
        <w:pStyle w:val="PL"/>
        <w:rPr>
          <w:snapToGrid w:val="0"/>
        </w:rPr>
      </w:pPr>
      <w:r w:rsidRPr="00081E86">
        <w:rPr>
          <w:snapToGrid w:val="0"/>
        </w:rPr>
        <w:tab/>
      </w:r>
      <w:bookmarkStart w:id="74" w:name="_Hlk162790074"/>
      <w:r w:rsidRPr="00081E86">
        <w:rPr>
          <w:snapToGrid w:val="0"/>
        </w:rPr>
        <w:t>id-AggregatedPosSRSResourceSetList</w:t>
      </w:r>
      <w:bookmarkEnd w:id="74"/>
      <w:r w:rsidRPr="00081E86">
        <w:rPr>
          <w:snapToGrid w:val="0"/>
        </w:rPr>
        <w:t>,</w:t>
      </w:r>
    </w:p>
    <w:p w14:paraId="0C13E856" w14:textId="77777777" w:rsidR="008D1000" w:rsidRDefault="008D1000" w:rsidP="008D1000">
      <w:pPr>
        <w:pStyle w:val="PL"/>
        <w:rPr>
          <w:ins w:id="75" w:author="Huawei" w:date="2024-03-31T15:18:00Z"/>
          <w:snapToGrid w:val="0"/>
        </w:rPr>
      </w:pPr>
      <w:r w:rsidRPr="00081E86">
        <w:rPr>
          <w:snapToGrid w:val="0"/>
        </w:rPr>
        <w:tab/>
        <w:t>id-ValidityAreaSpecificSRSInformation,</w:t>
      </w:r>
    </w:p>
    <w:p w14:paraId="72C4D1E7" w14:textId="3E68DA80" w:rsidR="008D1000" w:rsidRPr="00925512" w:rsidRDefault="008D1000" w:rsidP="008D1000">
      <w:pPr>
        <w:pStyle w:val="PL"/>
        <w:rPr>
          <w:snapToGrid w:val="0"/>
          <w:lang w:eastAsia="zh-CN"/>
        </w:rPr>
      </w:pPr>
      <w:ins w:id="76" w:author="Huawei" w:date="2024-03-31T15:18:00Z">
        <w:r>
          <w:rPr>
            <w:snapToGrid w:val="0"/>
            <w:lang w:eastAsia="zh-CN"/>
          </w:rPr>
          <w:tab/>
          <w:t>id-</w:t>
        </w:r>
        <w:r>
          <w:rPr>
            <w:rFonts w:eastAsia="SimSun"/>
          </w:rPr>
          <w:t>Meas</w:t>
        </w:r>
      </w:ins>
      <w:ins w:id="77" w:author="Huawei" w:date="2024-04-30T11:06:00Z">
        <w:r w:rsidR="00695216">
          <w:rPr>
            <w:rFonts w:eastAsia="SimSun"/>
          </w:rPr>
          <w:t>BasedOn</w:t>
        </w:r>
      </w:ins>
      <w:ins w:id="78" w:author="Huawei" w:date="2024-04-30T11:07:00Z">
        <w:r w:rsidR="00695216" w:rsidRPr="00F6730F">
          <w:rPr>
            <w:snapToGrid w:val="0"/>
          </w:rPr>
          <w:t>AggregatedResources</w:t>
        </w:r>
      </w:ins>
      <w:ins w:id="79" w:author="Huawei" w:date="2024-03-31T15:18:00Z">
        <w:r>
          <w:rPr>
            <w:rFonts w:eastAsia="SimSun"/>
          </w:rPr>
          <w:t>,</w:t>
        </w:r>
      </w:ins>
    </w:p>
    <w:p w14:paraId="03B580A2" w14:textId="77777777" w:rsidR="008D1000" w:rsidRPr="00877D4F" w:rsidRDefault="008D1000" w:rsidP="008D1000">
      <w:pPr>
        <w:pStyle w:val="PL"/>
        <w:rPr>
          <w:snapToGrid w:val="0"/>
        </w:rPr>
      </w:pPr>
      <w:r w:rsidRPr="00877D4F">
        <w:rPr>
          <w:snapToGrid w:val="0"/>
        </w:rPr>
        <w:tab/>
        <w:t>maxNRARFCN,</w:t>
      </w:r>
    </w:p>
    <w:p w14:paraId="6514881D" w14:textId="77777777" w:rsidR="008D1000" w:rsidRPr="0030753D" w:rsidRDefault="008D1000" w:rsidP="008D1000">
      <w:pPr>
        <w:pStyle w:val="PL"/>
      </w:pPr>
      <w:r w:rsidRPr="0030753D">
        <w:tab/>
        <w:t>maxnoofErrors,</w:t>
      </w:r>
    </w:p>
    <w:p w14:paraId="5FB6A264" w14:textId="77777777" w:rsidR="008D1000" w:rsidRPr="00AE04CB" w:rsidRDefault="008D1000" w:rsidP="008D1000">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7C80B8B5" w14:textId="7D13C390" w:rsidR="008D1000" w:rsidRDefault="008D1000" w:rsidP="008D1000">
      <w:pPr>
        <w:pStyle w:val="PL"/>
        <w:rPr>
          <w:noProof w:val="0"/>
          <w:lang w:val="sv-SE"/>
        </w:rPr>
      </w:pPr>
      <w:r w:rsidRPr="00AE04CB">
        <w:rPr>
          <w:rFonts w:eastAsia="SimSun"/>
          <w:snapToGrid w:val="0"/>
          <w:lang w:val="sv-SE"/>
        </w:rPr>
        <w:tab/>
      </w:r>
      <w:r w:rsidRPr="00AE04CB">
        <w:rPr>
          <w:noProof w:val="0"/>
          <w:lang w:val="sv-SE"/>
        </w:rPr>
        <w:t>maxnoofBPLMNsNR,</w:t>
      </w:r>
    </w:p>
    <w:p w14:paraId="7A4269A3" w14:textId="77777777" w:rsidR="00D30CA0" w:rsidRPr="00AE04CB" w:rsidRDefault="00D30CA0" w:rsidP="008D1000">
      <w:pPr>
        <w:pStyle w:val="PL"/>
        <w:rPr>
          <w:rFonts w:eastAsia="SimSun"/>
          <w:snapToGrid w:val="0"/>
          <w:lang w:val="sv-SE"/>
        </w:rPr>
      </w:pPr>
    </w:p>
    <w:p w14:paraId="4B616225" w14:textId="77777777" w:rsidR="009B2BB2" w:rsidRDefault="009B2BB2" w:rsidP="009B2BB2">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7450502" w14:textId="09642EDA" w:rsidR="00B2480F" w:rsidRDefault="00695216" w:rsidP="00B2480F">
      <w:pPr>
        <w:pStyle w:val="PL"/>
        <w:rPr>
          <w:ins w:id="80" w:author="Huawei" w:date="2024-03-31T17:32:00Z"/>
          <w:rFonts w:eastAsia="SimSun"/>
          <w:snapToGrid w:val="0"/>
          <w:lang w:val="en-US" w:eastAsia="zh-CN"/>
        </w:rPr>
      </w:pPr>
      <w:ins w:id="81" w:author="Huawei" w:date="2024-04-30T11:07:00Z">
        <w:r>
          <w:rPr>
            <w:rFonts w:eastAsia="SimSun"/>
          </w:rPr>
          <w:t>MeasBasedOn</w:t>
        </w:r>
        <w:r w:rsidRPr="00F6730F">
          <w:rPr>
            <w:snapToGrid w:val="0"/>
          </w:rPr>
          <w:t>AggregatedResources</w:t>
        </w:r>
      </w:ins>
      <w:ins w:id="82" w:author="Huawei" w:date="2024-03-31T17:32:00Z">
        <w:r w:rsidR="00B2480F">
          <w:rPr>
            <w:rFonts w:eastAsia="SimSun"/>
          </w:rPr>
          <w:t xml:space="preserve"> ::= </w:t>
        </w:r>
        <w:r w:rsidR="00B2480F" w:rsidRPr="00EA5FA7">
          <w:rPr>
            <w:noProof w:val="0"/>
            <w:snapToGrid w:val="0"/>
          </w:rPr>
          <w:t xml:space="preserve">ENUMERATED </w:t>
        </w:r>
        <w:proofErr w:type="gramStart"/>
        <w:r w:rsidR="00B2480F" w:rsidRPr="00EA5FA7">
          <w:rPr>
            <w:noProof w:val="0"/>
            <w:snapToGrid w:val="0"/>
          </w:rPr>
          <w:t xml:space="preserve">{ </w:t>
        </w:r>
        <w:r w:rsidR="00B2480F">
          <w:rPr>
            <w:noProof w:val="0"/>
            <w:snapToGrid w:val="0"/>
          </w:rPr>
          <w:t>true</w:t>
        </w:r>
      </w:ins>
      <w:proofErr w:type="gramEnd"/>
      <w:ins w:id="83" w:author="Huawei_20240501" w:date="2024-05-02T14:07:00Z">
        <w:r w:rsidR="00C511C6">
          <w:rPr>
            <w:noProof w:val="0"/>
            <w:snapToGrid w:val="0"/>
          </w:rPr>
          <w:t>, ...</w:t>
        </w:r>
      </w:ins>
      <w:ins w:id="84" w:author="Huawei" w:date="2024-03-31T17:32:00Z">
        <w:r w:rsidR="00B2480F" w:rsidRPr="00EA5FA7">
          <w:rPr>
            <w:noProof w:val="0"/>
            <w:snapToGrid w:val="0"/>
          </w:rPr>
          <w:t xml:space="preserve"> }</w:t>
        </w:r>
      </w:ins>
    </w:p>
    <w:p w14:paraId="76C669DA" w14:textId="34D7D618" w:rsidR="00B2480F" w:rsidRDefault="00B2480F" w:rsidP="009A3D56">
      <w:pPr>
        <w:ind w:left="432"/>
        <w:jc w:val="center"/>
        <w:rPr>
          <w:rFonts w:eastAsia="DengXian"/>
          <w:color w:val="FF0000"/>
          <w:highlight w:val="yellow"/>
        </w:rPr>
      </w:pPr>
    </w:p>
    <w:p w14:paraId="5F26CA85" w14:textId="77777777" w:rsidR="00B2480F" w:rsidRDefault="00B2480F" w:rsidP="00B2480F">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685B00D" w14:textId="77777777" w:rsidR="002F51C6" w:rsidRPr="006A6F20" w:rsidRDefault="002F51C6" w:rsidP="002F51C6">
      <w:pPr>
        <w:pStyle w:val="PL"/>
        <w:rPr>
          <w:rFonts w:eastAsia="SimSun"/>
          <w:noProof w:val="0"/>
        </w:rPr>
      </w:pPr>
      <w:proofErr w:type="spellStart"/>
      <w:r w:rsidRPr="006A6F20">
        <w:rPr>
          <w:rFonts w:eastAsia="SimSun"/>
          <w:noProof w:val="0"/>
        </w:rPr>
        <w:t>AffectedSSB</w:t>
      </w:r>
      <w:proofErr w:type="spellEnd"/>
      <w:r w:rsidRPr="006A6F20">
        <w:rPr>
          <w:rFonts w:eastAsia="SimSun"/>
          <w:noProof w:val="0"/>
        </w:rPr>
        <w:t>-</w:t>
      </w:r>
      <w:proofErr w:type="gramStart"/>
      <w:r w:rsidRPr="006A6F20">
        <w:rPr>
          <w:rFonts w:eastAsia="SimSun"/>
          <w:noProof w:val="0"/>
        </w:rPr>
        <w:t>Item::</w:t>
      </w:r>
      <w:proofErr w:type="gramEnd"/>
      <w:r w:rsidRPr="006A6F20">
        <w:rPr>
          <w:rFonts w:eastAsia="SimSun"/>
          <w:noProof w:val="0"/>
        </w:rPr>
        <w:t>= SEQUENCE {</w:t>
      </w:r>
    </w:p>
    <w:p w14:paraId="21BF9EBE" w14:textId="77777777" w:rsidR="002F51C6" w:rsidRPr="006A6F20" w:rsidRDefault="002F51C6" w:rsidP="002F51C6">
      <w:pPr>
        <w:pStyle w:val="PL"/>
        <w:rPr>
          <w:rFonts w:eastAsia="SimSun"/>
          <w:noProof w:val="0"/>
        </w:rPr>
      </w:pPr>
      <w:r w:rsidRPr="006A6F20">
        <w:rPr>
          <w:rFonts w:eastAsia="SimSun"/>
          <w:noProof w:val="0"/>
        </w:rPr>
        <w:tab/>
      </w:r>
      <w:proofErr w:type="spellStart"/>
      <w:r w:rsidRPr="006A6F20">
        <w:rPr>
          <w:rFonts w:eastAsia="SimSun"/>
          <w:noProof w:val="0"/>
        </w:rPr>
        <w:t>sSB</w:t>
      </w:r>
      <w:proofErr w:type="spellEnd"/>
      <w:r w:rsidRPr="006A6F20">
        <w:rPr>
          <w:rFonts w:eastAsia="SimSun"/>
          <w:noProof w:val="0"/>
        </w:rPr>
        <w:t>-Index</w:t>
      </w:r>
      <w:r w:rsidRPr="006A6F20">
        <w:rPr>
          <w:rFonts w:eastAsia="SimSun"/>
          <w:noProof w:val="0"/>
        </w:rPr>
        <w:tab/>
      </w:r>
      <w:proofErr w:type="gramStart"/>
      <w:r w:rsidRPr="006A6F20">
        <w:rPr>
          <w:rFonts w:eastAsia="SimSun"/>
          <w:noProof w:val="0"/>
        </w:rPr>
        <w:t>INTEGER(</w:t>
      </w:r>
      <w:proofErr w:type="gramEnd"/>
      <w:r w:rsidRPr="006A6F20">
        <w:rPr>
          <w:rFonts w:eastAsia="SimSun"/>
          <w:noProof w:val="0"/>
        </w:rPr>
        <w:t xml:space="preserve">0..63), </w:t>
      </w:r>
    </w:p>
    <w:p w14:paraId="4F39A575" w14:textId="77777777" w:rsidR="002F51C6" w:rsidRPr="00D96CB4" w:rsidRDefault="002F51C6" w:rsidP="002F51C6">
      <w:pPr>
        <w:pStyle w:val="PL"/>
        <w:rPr>
          <w:rFonts w:eastAsia="SimSun"/>
          <w:noProof w:val="0"/>
          <w:lang w:val="fr-FR"/>
        </w:rPr>
      </w:pPr>
      <w:r w:rsidRPr="006A6F20">
        <w:rPr>
          <w:rFonts w:eastAsia="SimSun"/>
          <w:noProof w:val="0"/>
        </w:rPr>
        <w:tab/>
      </w:r>
      <w:proofErr w:type="spellStart"/>
      <w:proofErr w:type="gramStart"/>
      <w:r w:rsidRPr="00D96CB4">
        <w:rPr>
          <w:rFonts w:eastAsia="SimSun"/>
          <w:noProof w:val="0"/>
          <w:lang w:val="fr-FR"/>
        </w:rPr>
        <w:t>iE</w:t>
      </w:r>
      <w:proofErr w:type="spellEnd"/>
      <w:proofErr w:type="gramEnd"/>
      <w:r w:rsidRPr="00D96CB4">
        <w:rPr>
          <w:rFonts w:eastAsia="SimSun"/>
          <w:noProof w:val="0"/>
          <w:lang w:val="fr-FR"/>
        </w:rPr>
        <w:t>-Extensions</w:t>
      </w:r>
      <w:r w:rsidRPr="00D96CB4">
        <w:rPr>
          <w:rFonts w:eastAsia="SimSun"/>
          <w:noProof w:val="0"/>
          <w:lang w:val="fr-FR"/>
        </w:rPr>
        <w:tab/>
      </w:r>
      <w:r w:rsidRPr="00D96CB4">
        <w:rPr>
          <w:rFonts w:eastAsia="SimSun"/>
          <w:noProof w:val="0"/>
          <w:lang w:val="fr-FR"/>
        </w:rPr>
        <w:tab/>
      </w:r>
      <w:proofErr w:type="spellStart"/>
      <w:r w:rsidRPr="00D96CB4">
        <w:rPr>
          <w:rFonts w:eastAsia="SimSun"/>
          <w:noProof w:val="0"/>
          <w:lang w:val="fr-FR"/>
        </w:rPr>
        <w:t>ProtocolExtensionContainer</w:t>
      </w:r>
      <w:proofErr w:type="spellEnd"/>
      <w:r w:rsidRPr="00D96CB4">
        <w:rPr>
          <w:rFonts w:eastAsia="SimSun"/>
          <w:noProof w:val="0"/>
          <w:lang w:val="fr-FR"/>
        </w:rPr>
        <w:t xml:space="preserve"> { { </w:t>
      </w:r>
      <w:proofErr w:type="spellStart"/>
      <w:r w:rsidRPr="00D96CB4">
        <w:rPr>
          <w:rFonts w:eastAsia="SimSun"/>
          <w:noProof w:val="0"/>
          <w:lang w:val="fr-FR"/>
        </w:rPr>
        <w:t>AffectedSSB</w:t>
      </w:r>
      <w:proofErr w:type="spellEnd"/>
      <w:r w:rsidRPr="00D96CB4">
        <w:rPr>
          <w:rFonts w:eastAsia="SimSun"/>
          <w:noProof w:val="0"/>
          <w:lang w:val="fr-FR"/>
        </w:rPr>
        <w:t>-Item-</w:t>
      </w:r>
      <w:proofErr w:type="spellStart"/>
      <w:r w:rsidRPr="00D96CB4">
        <w:rPr>
          <w:rFonts w:eastAsia="SimSun"/>
          <w:noProof w:val="0"/>
          <w:lang w:val="fr-FR"/>
        </w:rPr>
        <w:t>ExtIEs</w:t>
      </w:r>
      <w:proofErr w:type="spellEnd"/>
      <w:r w:rsidRPr="00D96CB4">
        <w:rPr>
          <w:rFonts w:eastAsia="SimSun"/>
          <w:noProof w:val="0"/>
          <w:lang w:val="fr-FR"/>
        </w:rPr>
        <w:t>} } OPTIONAL,</w:t>
      </w:r>
    </w:p>
    <w:p w14:paraId="718D4973" w14:textId="77777777" w:rsidR="002F51C6" w:rsidRPr="006A6F20" w:rsidRDefault="002F51C6" w:rsidP="002F51C6">
      <w:pPr>
        <w:pStyle w:val="PL"/>
        <w:rPr>
          <w:rFonts w:eastAsia="SimSun"/>
          <w:noProof w:val="0"/>
        </w:rPr>
      </w:pPr>
      <w:r w:rsidRPr="00D96CB4">
        <w:rPr>
          <w:rFonts w:eastAsia="SimSun"/>
          <w:noProof w:val="0"/>
          <w:lang w:val="fr-FR"/>
        </w:rPr>
        <w:tab/>
      </w:r>
      <w:r w:rsidRPr="006A6F20">
        <w:rPr>
          <w:rFonts w:eastAsia="SimSun"/>
          <w:noProof w:val="0"/>
        </w:rPr>
        <w:t>...</w:t>
      </w:r>
    </w:p>
    <w:p w14:paraId="5447B9B6" w14:textId="77777777" w:rsidR="002F51C6" w:rsidRPr="006A6F20" w:rsidRDefault="002F51C6" w:rsidP="002F51C6">
      <w:pPr>
        <w:pStyle w:val="PL"/>
        <w:rPr>
          <w:rFonts w:eastAsia="SimSun"/>
          <w:noProof w:val="0"/>
        </w:rPr>
      </w:pPr>
      <w:r w:rsidRPr="006A6F20">
        <w:rPr>
          <w:rFonts w:eastAsia="SimSun"/>
          <w:noProof w:val="0"/>
        </w:rPr>
        <w:t>}</w:t>
      </w:r>
    </w:p>
    <w:p w14:paraId="5EAC5B8C" w14:textId="77777777" w:rsidR="002F51C6" w:rsidRPr="006A6F20" w:rsidRDefault="002F51C6" w:rsidP="002F51C6">
      <w:pPr>
        <w:pStyle w:val="PL"/>
        <w:rPr>
          <w:rFonts w:eastAsia="SimSun"/>
          <w:noProof w:val="0"/>
        </w:rPr>
      </w:pPr>
      <w:proofErr w:type="spellStart"/>
      <w:r w:rsidRPr="006A6F20">
        <w:rPr>
          <w:rFonts w:eastAsia="SimSun"/>
          <w:noProof w:val="0"/>
        </w:rPr>
        <w:t>AffectedSSB</w:t>
      </w:r>
      <w:proofErr w:type="spellEnd"/>
      <w:r w:rsidRPr="006A6F20">
        <w:rPr>
          <w:rFonts w:eastAsia="SimSun"/>
          <w:noProof w:val="0"/>
        </w:rPr>
        <w:t>-Item-</w:t>
      </w:r>
      <w:proofErr w:type="spellStart"/>
      <w:r w:rsidRPr="006A6F20">
        <w:rPr>
          <w:rFonts w:eastAsia="SimSun"/>
          <w:noProof w:val="0"/>
        </w:rPr>
        <w:t>ExtIEs</w:t>
      </w:r>
      <w:proofErr w:type="spellEnd"/>
      <w:r w:rsidRPr="006A6F20">
        <w:rPr>
          <w:rFonts w:eastAsia="SimSun"/>
          <w:noProof w:val="0"/>
        </w:rPr>
        <w:t xml:space="preserve"> F1AP-PROTOCOL-</w:t>
      </w:r>
      <w:proofErr w:type="gramStart"/>
      <w:r w:rsidRPr="006A6F20">
        <w:rPr>
          <w:rFonts w:eastAsia="SimSun"/>
          <w:noProof w:val="0"/>
        </w:rPr>
        <w:t>EXTENSION ::=</w:t>
      </w:r>
      <w:proofErr w:type="gramEnd"/>
      <w:r w:rsidRPr="006A6F20">
        <w:rPr>
          <w:rFonts w:eastAsia="SimSun"/>
          <w:noProof w:val="0"/>
        </w:rPr>
        <w:t xml:space="preserve"> {</w:t>
      </w:r>
    </w:p>
    <w:p w14:paraId="1541014C" w14:textId="77777777" w:rsidR="002F51C6" w:rsidRPr="006A6F20" w:rsidRDefault="002F51C6" w:rsidP="002F51C6">
      <w:pPr>
        <w:pStyle w:val="PL"/>
        <w:rPr>
          <w:rFonts w:eastAsia="SimSun"/>
          <w:noProof w:val="0"/>
        </w:rPr>
      </w:pPr>
      <w:r w:rsidRPr="006A6F20">
        <w:rPr>
          <w:rFonts w:eastAsia="SimSun"/>
          <w:noProof w:val="0"/>
        </w:rPr>
        <w:tab/>
        <w:t>...</w:t>
      </w:r>
    </w:p>
    <w:p w14:paraId="79DB889D" w14:textId="77777777" w:rsidR="002F51C6" w:rsidRPr="006A6F20" w:rsidRDefault="002F51C6" w:rsidP="002F51C6">
      <w:pPr>
        <w:pStyle w:val="PL"/>
        <w:rPr>
          <w:rFonts w:eastAsia="SimSun"/>
          <w:noProof w:val="0"/>
        </w:rPr>
      </w:pPr>
      <w:r w:rsidRPr="006A6F20">
        <w:rPr>
          <w:rFonts w:eastAsia="SimSun"/>
          <w:noProof w:val="0"/>
        </w:rPr>
        <w:t>}</w:t>
      </w:r>
    </w:p>
    <w:p w14:paraId="7614DE3A" w14:textId="77777777" w:rsidR="002F51C6" w:rsidRDefault="002F51C6" w:rsidP="002F51C6">
      <w:pPr>
        <w:pStyle w:val="PL"/>
        <w:rPr>
          <w:rFonts w:eastAsia="SimSun"/>
        </w:rPr>
      </w:pPr>
    </w:p>
    <w:p w14:paraId="199E4631" w14:textId="7050129A" w:rsidR="002F51C6" w:rsidRDefault="002F51C6" w:rsidP="002F51C6">
      <w:pPr>
        <w:pStyle w:val="PL"/>
      </w:pPr>
      <w:r>
        <w:rPr>
          <w:rFonts w:eastAsia="SimSun" w:hint="eastAsia"/>
          <w:snapToGrid w:val="0"/>
          <w:lang w:val="en-US" w:eastAsia="zh-CN"/>
        </w:rPr>
        <w:t>AggregatedPosSRSResourceIDList</w:t>
      </w:r>
      <w:r>
        <w:t xml:space="preserve"> ::= SEQUENCE (SIZE(</w:t>
      </w:r>
      <w:ins w:id="85" w:author="Huawei_20240508" w:date="2024-05-19T13:07:00Z">
        <w:r w:rsidR="00B744F1">
          <w:t>2</w:t>
        </w:r>
      </w:ins>
      <w:del w:id="86" w:author="Huawei_20240508" w:date="2024-05-19T13:08:00Z">
        <w:r w:rsidDel="00B63A47">
          <w:delText>1</w:delText>
        </w:r>
      </w:del>
      <w:r>
        <w:t>..</w:t>
      </w:r>
      <w:r w:rsidRPr="00950FCF">
        <w:rPr>
          <w:rFonts w:eastAsia="SimSun"/>
          <w:snapToGrid w:val="0"/>
          <w:lang w:val="en-US" w:eastAsia="zh-CN"/>
        </w:rPr>
        <w:t>maxno</w:t>
      </w:r>
      <w:r>
        <w:rPr>
          <w:rFonts w:eastAsia="SimSun"/>
          <w:snapToGrid w:val="0"/>
          <w:lang w:val="en-US" w:eastAsia="zh-CN"/>
        </w:rPr>
        <w:t>A</w:t>
      </w:r>
      <w:r w:rsidRPr="00950FCF">
        <w:rPr>
          <w:rFonts w:eastAsia="SimSun"/>
          <w:snapToGrid w:val="0"/>
          <w:lang w:val="en-US" w:eastAsia="zh-CN"/>
        </w:rPr>
        <w:t>ggregatedSRS-Resources</w:t>
      </w:r>
      <w:r>
        <w:t xml:space="preserve">)) OF </w:t>
      </w:r>
      <w:r>
        <w:rPr>
          <w:rFonts w:eastAsia="SimSun" w:hint="eastAsia"/>
          <w:snapToGrid w:val="0"/>
          <w:lang w:val="en-US" w:eastAsia="zh-CN"/>
        </w:rPr>
        <w:t>Aggregated-PosSRS-Resource-ID</w:t>
      </w:r>
      <w:r>
        <w:t>-Item</w:t>
      </w:r>
    </w:p>
    <w:p w14:paraId="67F787A9" w14:textId="77777777" w:rsidR="002F51C6" w:rsidRDefault="002F51C6" w:rsidP="002F51C6">
      <w:pPr>
        <w:pStyle w:val="PL"/>
      </w:pPr>
    </w:p>
    <w:p w14:paraId="1E1C51A3" w14:textId="77777777" w:rsidR="002F51C6" w:rsidRDefault="002F51C6" w:rsidP="002F51C6">
      <w:pPr>
        <w:pStyle w:val="PL"/>
      </w:pPr>
      <w:r>
        <w:rPr>
          <w:rFonts w:eastAsia="SimSun" w:hint="eastAsia"/>
          <w:snapToGrid w:val="0"/>
          <w:lang w:val="en-US" w:eastAsia="zh-CN"/>
        </w:rPr>
        <w:t>Aggregated-PosSRS-Resource-ID</w:t>
      </w:r>
      <w:r>
        <w:t>-Item ::= SEQUENCE {</w:t>
      </w:r>
    </w:p>
    <w:p w14:paraId="3F749BA1" w14:textId="77777777" w:rsidR="002F51C6" w:rsidRDefault="002F51C6" w:rsidP="002F51C6">
      <w:pPr>
        <w:pStyle w:val="PL"/>
      </w:pPr>
      <w:r>
        <w:tab/>
      </w:r>
      <w:r>
        <w:rPr>
          <w:snapToGrid w:val="0"/>
          <w:lang w:val="sv-SE"/>
        </w:rPr>
        <w:t>positioningSRS</w:t>
      </w:r>
      <w:r>
        <w:rPr>
          <w:snapToGrid w:val="0"/>
          <w:lang w:val="sv-SE"/>
        </w:rPr>
        <w:tab/>
      </w:r>
      <w:r>
        <w:rPr>
          <w:snapToGrid w:val="0"/>
          <w:lang w:val="sv-SE"/>
        </w:rPr>
        <w:tab/>
        <w:t>SRSPosResourceID</w:t>
      </w:r>
      <w:r>
        <w:t>,</w:t>
      </w:r>
    </w:p>
    <w:p w14:paraId="778338EA" w14:textId="77777777" w:rsidR="002F51C6" w:rsidRDefault="002F51C6" w:rsidP="002F51C6">
      <w:pPr>
        <w:pStyle w:val="PL"/>
      </w:pPr>
      <w:r>
        <w:tab/>
        <w:t>iE-Extensions</w:t>
      </w:r>
      <w:r>
        <w:tab/>
      </w:r>
      <w:r>
        <w:tab/>
        <w:t xml:space="preserve">ProtocolExtensionContainer { { </w:t>
      </w:r>
      <w:r>
        <w:rPr>
          <w:rFonts w:eastAsia="SimSun" w:hint="eastAsia"/>
          <w:snapToGrid w:val="0"/>
          <w:lang w:val="en-US" w:eastAsia="zh-CN"/>
        </w:rPr>
        <w:t>Aggregated-PosSRS-Resource-ID</w:t>
      </w:r>
      <w:r>
        <w:t>-Item-ExtIEs} } OPTIONAL,</w:t>
      </w:r>
    </w:p>
    <w:p w14:paraId="002B6984" w14:textId="77777777" w:rsidR="002F51C6" w:rsidRDefault="002F51C6" w:rsidP="002F51C6">
      <w:pPr>
        <w:pStyle w:val="PL"/>
      </w:pPr>
      <w:r>
        <w:tab/>
        <w:t>...</w:t>
      </w:r>
    </w:p>
    <w:p w14:paraId="1C7B8DD9" w14:textId="77777777" w:rsidR="002F51C6" w:rsidRDefault="002F51C6" w:rsidP="002F51C6">
      <w:pPr>
        <w:pStyle w:val="PL"/>
      </w:pPr>
      <w:r>
        <w:t>}</w:t>
      </w:r>
    </w:p>
    <w:p w14:paraId="4AFD8DB5" w14:textId="77777777" w:rsidR="002F51C6" w:rsidRDefault="002F51C6" w:rsidP="002F51C6">
      <w:pPr>
        <w:pStyle w:val="PL"/>
      </w:pPr>
    </w:p>
    <w:p w14:paraId="7C3232BD" w14:textId="77777777" w:rsidR="002F51C6" w:rsidRDefault="002F51C6" w:rsidP="002F51C6">
      <w:pPr>
        <w:pStyle w:val="PL"/>
      </w:pPr>
      <w:r>
        <w:rPr>
          <w:rFonts w:eastAsia="SimSun" w:hint="eastAsia"/>
          <w:snapToGrid w:val="0"/>
          <w:lang w:val="en-US" w:eastAsia="zh-CN"/>
        </w:rPr>
        <w:t>Aggregated-PosSRS-Resource-ID</w:t>
      </w:r>
      <w:r>
        <w:t>-Item-ExtIEs F1AP-PROTOCOL-EXTENSION ::= {</w:t>
      </w:r>
    </w:p>
    <w:p w14:paraId="2CD182A2" w14:textId="77777777" w:rsidR="002F51C6" w:rsidRDefault="002F51C6" w:rsidP="002F51C6">
      <w:pPr>
        <w:pStyle w:val="PL"/>
      </w:pPr>
      <w:r>
        <w:tab/>
        <w:t>...</w:t>
      </w:r>
    </w:p>
    <w:p w14:paraId="7C8D51FF" w14:textId="77777777" w:rsidR="002F51C6" w:rsidRDefault="002F51C6" w:rsidP="002F51C6">
      <w:pPr>
        <w:pStyle w:val="PL"/>
      </w:pPr>
      <w:r>
        <w:t>}</w:t>
      </w:r>
    </w:p>
    <w:p w14:paraId="6D43D730" w14:textId="77777777" w:rsidR="002F51C6" w:rsidRDefault="002F51C6" w:rsidP="002F51C6">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7D9525E" w14:textId="77777777" w:rsidR="002F51C6" w:rsidRDefault="002F51C6" w:rsidP="009A3D56">
      <w:pPr>
        <w:pStyle w:val="PL"/>
        <w:rPr>
          <w:noProof w:val="0"/>
        </w:rPr>
      </w:pPr>
    </w:p>
    <w:p w14:paraId="10AEA1E6" w14:textId="77777777" w:rsidR="002F51C6" w:rsidRDefault="002F51C6" w:rsidP="009A3D56">
      <w:pPr>
        <w:pStyle w:val="PL"/>
        <w:rPr>
          <w:noProof w:val="0"/>
        </w:rPr>
      </w:pPr>
    </w:p>
    <w:p w14:paraId="786BFC92" w14:textId="4739D509" w:rsidR="009A3D56" w:rsidRDefault="009A3D56" w:rsidP="009A3D56">
      <w:pPr>
        <w:pStyle w:val="PL"/>
        <w:rPr>
          <w:noProof w:val="0"/>
        </w:rPr>
      </w:pPr>
      <w:proofErr w:type="spellStart"/>
      <w:proofErr w:type="gramStart"/>
      <w:r>
        <w:rPr>
          <w:noProof w:val="0"/>
        </w:rPr>
        <w:lastRenderedPageBreak/>
        <w:t>PosMeasurementResult</w:t>
      </w:r>
      <w:proofErr w:type="spellEnd"/>
      <w:r>
        <w:rPr>
          <w:noProof w:val="0"/>
        </w:rPr>
        <w:t xml:space="preserve"> ::=</w:t>
      </w:r>
      <w:proofErr w:type="gramEnd"/>
      <w:r>
        <w:rPr>
          <w:noProof w:val="0"/>
        </w:rPr>
        <w:t xml:space="preserve"> SEQUENCE </w:t>
      </w:r>
      <w:r w:rsidRPr="00D3468D">
        <w:rPr>
          <w:noProof w:val="0"/>
          <w:snapToGrid w:val="0"/>
        </w:rPr>
        <w:t xml:space="preserve">(SIZE (1.. </w:t>
      </w:r>
      <w:proofErr w:type="spellStart"/>
      <w:r w:rsidRPr="00D3468D">
        <w:rPr>
          <w:noProof w:val="0"/>
          <w:snapToGrid w:val="0"/>
        </w:rPr>
        <w:t>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w:t>
      </w:r>
      <w:proofErr w:type="spellEnd"/>
      <w:r w:rsidRPr="00D3468D">
        <w:rPr>
          <w:noProof w:val="0"/>
          <w:snapToGrid w:val="0"/>
        </w:rPr>
        <w:t>)) OF</w:t>
      </w:r>
      <w:r w:rsidRPr="00D3468D">
        <w:rPr>
          <w:noProof w:val="0"/>
        </w:rPr>
        <w:t xml:space="preserve"> </w:t>
      </w:r>
      <w:proofErr w:type="spellStart"/>
      <w:r w:rsidRPr="00D3468D">
        <w:rPr>
          <w:noProof w:val="0"/>
        </w:rPr>
        <w:t>PosMeasurementResultItem</w:t>
      </w:r>
      <w:proofErr w:type="spellEnd"/>
      <w:r>
        <w:rPr>
          <w:noProof w:val="0"/>
        </w:rPr>
        <w:t xml:space="preserve"> </w:t>
      </w:r>
    </w:p>
    <w:p w14:paraId="61C55C28" w14:textId="77777777" w:rsidR="009A3D56" w:rsidRDefault="009A3D56" w:rsidP="009A3D56">
      <w:pPr>
        <w:pStyle w:val="PL"/>
        <w:rPr>
          <w:noProof w:val="0"/>
        </w:rPr>
      </w:pPr>
    </w:p>
    <w:p w14:paraId="6B6D52C1" w14:textId="77777777" w:rsidR="009A3D56" w:rsidRPr="00BC20B8" w:rsidRDefault="009A3D56" w:rsidP="009A3D56">
      <w:pPr>
        <w:pStyle w:val="PL"/>
        <w:rPr>
          <w:noProof w:val="0"/>
        </w:rPr>
      </w:pPr>
      <w:proofErr w:type="spellStart"/>
      <w:proofErr w:type="gramStart"/>
      <w:r w:rsidRPr="008C20F9">
        <w:rPr>
          <w:noProof w:val="0"/>
        </w:rPr>
        <w:t>PosMeasurementResultItem</w:t>
      </w:r>
      <w:proofErr w:type="spellEnd"/>
      <w:r w:rsidRPr="00BC20B8">
        <w:rPr>
          <w:noProof w:val="0"/>
        </w:rPr>
        <w:t xml:space="preserve"> </w:t>
      </w:r>
      <w:r w:rsidRPr="00BC20B8">
        <w:rPr>
          <w:noProof w:val="0"/>
          <w:snapToGrid w:val="0"/>
        </w:rPr>
        <w:t>::=</w:t>
      </w:r>
      <w:proofErr w:type="gramEnd"/>
      <w:r w:rsidRPr="00BC20B8">
        <w:rPr>
          <w:noProof w:val="0"/>
          <w:snapToGrid w:val="0"/>
        </w:rPr>
        <w:t xml:space="preserve"> SEQUENCE </w:t>
      </w:r>
      <w:r w:rsidRPr="00BC20B8">
        <w:rPr>
          <w:noProof w:val="0"/>
        </w:rPr>
        <w:t>{</w:t>
      </w:r>
    </w:p>
    <w:p w14:paraId="5C0CA95A" w14:textId="77777777" w:rsidR="009A3D56" w:rsidRPr="00BC20B8" w:rsidRDefault="009A3D56" w:rsidP="009A3D56">
      <w:pPr>
        <w:pStyle w:val="PL"/>
        <w:rPr>
          <w:noProof w:val="0"/>
        </w:rPr>
      </w:pPr>
      <w:r w:rsidRPr="00BC20B8">
        <w:rPr>
          <w:noProof w:val="0"/>
        </w:rPr>
        <w:tab/>
      </w:r>
      <w:proofErr w:type="spellStart"/>
      <w:r w:rsidRPr="00BC20B8">
        <w:rPr>
          <w:noProof w:val="0"/>
        </w:rPr>
        <w:t>measuredResultsValue</w:t>
      </w:r>
      <w:proofErr w:type="spellEnd"/>
      <w:r w:rsidRPr="00BC20B8">
        <w:rPr>
          <w:noProof w:val="0"/>
        </w:rPr>
        <w:tab/>
      </w:r>
      <w:r w:rsidRPr="00BC20B8">
        <w:rPr>
          <w:noProof w:val="0"/>
        </w:rPr>
        <w:tab/>
      </w:r>
      <w:r w:rsidRPr="00BC20B8">
        <w:rPr>
          <w:noProof w:val="0"/>
        </w:rPr>
        <w:tab/>
      </w:r>
      <w:r w:rsidRPr="00BC20B8">
        <w:rPr>
          <w:noProof w:val="0"/>
        </w:rPr>
        <w:tab/>
      </w:r>
      <w:proofErr w:type="spellStart"/>
      <w:r w:rsidRPr="00BC20B8">
        <w:rPr>
          <w:noProof w:val="0"/>
        </w:rPr>
        <w:t>MeasuredResultsValue</w:t>
      </w:r>
      <w:proofErr w:type="spellEnd"/>
      <w:r w:rsidRPr="00BC20B8">
        <w:rPr>
          <w:noProof w:val="0"/>
        </w:rPr>
        <w:t>,</w:t>
      </w:r>
    </w:p>
    <w:p w14:paraId="6CC9C99E" w14:textId="77777777" w:rsidR="009A3D56" w:rsidRPr="00BC20B8" w:rsidRDefault="009A3D56" w:rsidP="009A3D56">
      <w:pPr>
        <w:pStyle w:val="PL"/>
        <w:rPr>
          <w:noProof w:val="0"/>
          <w:snapToGrid w:val="0"/>
        </w:rPr>
      </w:pPr>
      <w:r w:rsidRPr="00BC20B8">
        <w:rPr>
          <w:noProof w:val="0"/>
          <w:snapToGrid w:val="0"/>
        </w:rPr>
        <w:tab/>
      </w:r>
      <w:proofErr w:type="spellStart"/>
      <w:r w:rsidRPr="00BC20B8">
        <w:rPr>
          <w:noProof w:val="0"/>
          <w:snapToGrid w:val="0"/>
        </w:rPr>
        <w:t>timeStamp</w:t>
      </w:r>
      <w:proofErr w:type="spellEnd"/>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proofErr w:type="spellStart"/>
      <w:r w:rsidRPr="00BC20B8">
        <w:rPr>
          <w:noProof w:val="0"/>
          <w:snapToGrid w:val="0"/>
        </w:rPr>
        <w:t>TimeStamp</w:t>
      </w:r>
      <w:proofErr w:type="spellEnd"/>
      <w:r w:rsidRPr="00BC20B8">
        <w:rPr>
          <w:noProof w:val="0"/>
          <w:snapToGrid w:val="0"/>
        </w:rPr>
        <w:t>,</w:t>
      </w:r>
    </w:p>
    <w:p w14:paraId="1448B022" w14:textId="77777777" w:rsidR="009A3D56" w:rsidRPr="00BC20B8" w:rsidRDefault="009A3D56" w:rsidP="009A3D56">
      <w:pPr>
        <w:pStyle w:val="PL"/>
        <w:rPr>
          <w:noProof w:val="0"/>
          <w:snapToGrid w:val="0"/>
        </w:rPr>
      </w:pPr>
      <w:r w:rsidRPr="008C20F9">
        <w:rPr>
          <w:noProof w:val="0"/>
          <w:snapToGrid w:val="0"/>
        </w:rPr>
        <w:tab/>
      </w:r>
      <w:proofErr w:type="spellStart"/>
      <w:r w:rsidRPr="00BC20B8">
        <w:rPr>
          <w:noProof w:val="0"/>
          <w:snapToGrid w:val="0"/>
        </w:rPr>
        <w:t>measurementQuality</w:t>
      </w:r>
      <w:proofErr w:type="spellEnd"/>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proofErr w:type="spellStart"/>
      <w:r>
        <w:rPr>
          <w:noProof w:val="0"/>
          <w:snapToGrid w:val="0"/>
        </w:rPr>
        <w:t>TRP</w:t>
      </w:r>
      <w:r w:rsidRPr="00BC20B8">
        <w:rPr>
          <w:noProof w:val="0"/>
          <w:snapToGrid w:val="0"/>
        </w:rPr>
        <w:t>MeasurementQuality</w:t>
      </w:r>
      <w:proofErr w:type="spellEnd"/>
      <w:r w:rsidRPr="00BC20B8">
        <w:rPr>
          <w:noProof w:val="0"/>
          <w:snapToGrid w:val="0"/>
        </w:rPr>
        <w:tab/>
        <w:t>OPTIONAL,</w:t>
      </w:r>
    </w:p>
    <w:p w14:paraId="4399B409" w14:textId="77777777" w:rsidR="009A3D56" w:rsidRPr="00BC20B8" w:rsidRDefault="009A3D56" w:rsidP="009A3D56">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7A9C9322" w14:textId="77777777" w:rsidR="009A3D56" w:rsidRPr="00D96CB4" w:rsidRDefault="009A3D56" w:rsidP="009A3D56">
      <w:pPr>
        <w:pStyle w:val="PL"/>
        <w:rPr>
          <w:noProof w:val="0"/>
          <w:lang w:val="fr-FR"/>
        </w:rPr>
      </w:pPr>
      <w:r w:rsidRPr="00BC20B8">
        <w:rPr>
          <w:noProof w:val="0"/>
        </w:rPr>
        <w:tab/>
      </w:r>
      <w:r w:rsidRPr="00D96CB4">
        <w:rPr>
          <w:noProof w:val="0"/>
          <w:lang w:val="fr-FR"/>
        </w:rPr>
        <w:t>iE-Extensions</w:t>
      </w:r>
      <w:r w:rsidRPr="00D96CB4">
        <w:rPr>
          <w:noProof w:val="0"/>
          <w:lang w:val="fr-FR"/>
        </w:rPr>
        <w:tab/>
        <w:t>ProtocolExtensionContainer { { PosMeasurementResultItemExtIEs } }</w:t>
      </w:r>
      <w:r w:rsidRPr="00D96CB4">
        <w:rPr>
          <w:noProof w:val="0"/>
          <w:lang w:val="fr-FR"/>
        </w:rPr>
        <w:tab/>
        <w:t>OPTIONAL</w:t>
      </w:r>
    </w:p>
    <w:p w14:paraId="63C585B2" w14:textId="77777777" w:rsidR="009A3D56" w:rsidRPr="00D96CB4" w:rsidRDefault="009A3D56" w:rsidP="009A3D56">
      <w:pPr>
        <w:pStyle w:val="PL"/>
        <w:rPr>
          <w:noProof w:val="0"/>
          <w:lang w:val="fr-FR"/>
        </w:rPr>
      </w:pPr>
      <w:r w:rsidRPr="00D96CB4">
        <w:rPr>
          <w:noProof w:val="0"/>
          <w:lang w:val="fr-FR"/>
        </w:rPr>
        <w:t>}</w:t>
      </w:r>
    </w:p>
    <w:p w14:paraId="2BA6F1BB" w14:textId="77777777" w:rsidR="009A3D56" w:rsidRPr="00D96CB4" w:rsidRDefault="009A3D56" w:rsidP="009A3D56">
      <w:pPr>
        <w:pStyle w:val="PL"/>
        <w:rPr>
          <w:noProof w:val="0"/>
          <w:lang w:val="fr-FR"/>
        </w:rPr>
      </w:pPr>
    </w:p>
    <w:p w14:paraId="3E945445" w14:textId="77777777" w:rsidR="009A3D56" w:rsidRDefault="009A3D56" w:rsidP="009A3D56">
      <w:pPr>
        <w:pStyle w:val="PL"/>
        <w:rPr>
          <w:noProof w:val="0"/>
        </w:rPr>
      </w:pPr>
      <w:proofErr w:type="spellStart"/>
      <w:r>
        <w:rPr>
          <w:noProof w:val="0"/>
        </w:rPr>
        <w:t>PosMeasurementResultItemExtIEs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5B71C3E4" w14:textId="77777777" w:rsidR="009A3D56" w:rsidRDefault="009A3D56" w:rsidP="009A3D56">
      <w:pPr>
        <w:pStyle w:val="PL"/>
        <w:rPr>
          <w:noProof w:val="0"/>
        </w:rPr>
      </w:pPr>
      <w:r w:rsidRPr="00BC3980">
        <w:rPr>
          <w:noProof w:val="0"/>
        </w:rPr>
        <w:tab/>
      </w:r>
      <w:proofErr w:type="gramStart"/>
      <w:r w:rsidRPr="00BC3980">
        <w:rPr>
          <w:noProof w:val="0"/>
        </w:rPr>
        <w:t>{ ID</w:t>
      </w:r>
      <w:proofErr w:type="gramEnd"/>
      <w:r w:rsidRPr="00BC3980">
        <w:rPr>
          <w:noProof w:val="0"/>
        </w:rPr>
        <w:t xml:space="preserve"> id-ARP-ID</w:t>
      </w:r>
      <w:r w:rsidRPr="00BC3980">
        <w:rPr>
          <w:noProof w:val="0"/>
        </w:rPr>
        <w:tab/>
      </w:r>
      <w:r w:rsidRPr="00BC3980">
        <w:rPr>
          <w:noProof w:val="0"/>
        </w:rPr>
        <w:tab/>
      </w:r>
      <w:r w:rsidRPr="00BC3980">
        <w:rPr>
          <w:noProof w:val="0"/>
        </w:rPr>
        <w:tab/>
      </w:r>
      <w:r w:rsidRPr="00BC3980">
        <w:rPr>
          <w:noProof w:val="0"/>
        </w:rPr>
        <w:tab/>
        <w:t xml:space="preserve">CRITICALITY ignore </w:t>
      </w:r>
      <w:r w:rsidRPr="00405B59">
        <w:rPr>
          <w:rFonts w:eastAsia="Calibri"/>
        </w:rPr>
        <w:t xml:space="preserve">EXTENSION </w:t>
      </w:r>
      <w:r w:rsidRPr="00BC3980">
        <w:rPr>
          <w:noProof w:val="0"/>
        </w:rPr>
        <w:t xml:space="preserve">ARP-ID </w:t>
      </w:r>
      <w:r w:rsidRPr="00BC3980">
        <w:rPr>
          <w:noProof w:val="0"/>
        </w:rPr>
        <w:tab/>
      </w:r>
      <w:r w:rsidRPr="00BC3980">
        <w:rPr>
          <w:noProof w:val="0"/>
        </w:rPr>
        <w:tab/>
      </w:r>
      <w:r w:rsidRPr="00BC3980">
        <w:rPr>
          <w:noProof w:val="0"/>
        </w:rPr>
        <w:tab/>
      </w:r>
      <w:r w:rsidRPr="00BC3980">
        <w:rPr>
          <w:noProof w:val="0"/>
        </w:rPr>
        <w:tab/>
      </w:r>
      <w:r>
        <w:rPr>
          <w:noProof w:val="0"/>
        </w:rPr>
        <w:tab/>
      </w:r>
      <w:r w:rsidRPr="00BC3980">
        <w:rPr>
          <w:noProof w:val="0"/>
        </w:rPr>
        <w:t>PRESENCE optional}</w:t>
      </w:r>
      <w:r>
        <w:rPr>
          <w:noProof w:val="0"/>
        </w:rPr>
        <w:t>|</w:t>
      </w:r>
    </w:p>
    <w:p w14:paraId="3674E017" w14:textId="77777777" w:rsidR="009A3D56" w:rsidRDefault="009A3D56" w:rsidP="009A3D56">
      <w:pPr>
        <w:pStyle w:val="PL"/>
        <w:rPr>
          <w:noProof w:val="0"/>
        </w:rPr>
      </w:pPr>
      <w:r>
        <w:rPr>
          <w:noProof w:val="0"/>
        </w:rPr>
        <w:tab/>
      </w:r>
      <w:proofErr w:type="gramStart"/>
      <w:r w:rsidRPr="00BF084E">
        <w:rPr>
          <w:noProof w:val="0"/>
        </w:rPr>
        <w:t>{ ID</w:t>
      </w:r>
      <w:proofErr w:type="gramEnd"/>
      <w:r w:rsidRPr="00BF084E">
        <w:rPr>
          <w:noProof w:val="0"/>
        </w:rPr>
        <w:t xml:space="preserve"> id-</w:t>
      </w:r>
      <w:proofErr w:type="spellStart"/>
      <w:r w:rsidRPr="00BF084E">
        <w:rPr>
          <w:noProof w:val="0"/>
        </w:rPr>
        <w:t>SRSResourcetype</w:t>
      </w:r>
      <w:proofErr w:type="spellEnd"/>
      <w:r w:rsidRPr="00BF084E">
        <w:rPr>
          <w:noProof w:val="0"/>
        </w:rPr>
        <w:tab/>
      </w:r>
      <w:r>
        <w:rPr>
          <w:noProof w:val="0"/>
        </w:rPr>
        <w:tab/>
      </w:r>
      <w:r w:rsidRPr="00BF084E">
        <w:rPr>
          <w:noProof w:val="0"/>
        </w:rPr>
        <w:t xml:space="preserve">CRITICALITY ignore </w:t>
      </w:r>
      <w:r w:rsidRPr="00405B59">
        <w:rPr>
          <w:rFonts w:eastAsia="Calibri"/>
        </w:rPr>
        <w:t xml:space="preserve">EXTENSION </w:t>
      </w:r>
      <w:proofErr w:type="spellStart"/>
      <w:r w:rsidRPr="00BF084E">
        <w:rPr>
          <w:noProof w:val="0"/>
        </w:rPr>
        <w:t>SRSResourcetype</w:t>
      </w:r>
      <w:proofErr w:type="spellEnd"/>
      <w:r w:rsidRPr="00BF084E">
        <w:rPr>
          <w:noProof w:val="0"/>
        </w:rPr>
        <w:t xml:space="preserve"> </w:t>
      </w:r>
      <w:r>
        <w:rPr>
          <w:noProof w:val="0"/>
        </w:rPr>
        <w:tab/>
      </w:r>
      <w:r>
        <w:rPr>
          <w:noProof w:val="0"/>
        </w:rPr>
        <w:tab/>
      </w:r>
      <w:r>
        <w:rPr>
          <w:noProof w:val="0"/>
        </w:rPr>
        <w:tab/>
      </w:r>
      <w:r w:rsidRPr="00BF084E">
        <w:rPr>
          <w:noProof w:val="0"/>
        </w:rPr>
        <w:t>PRESENCE optional}</w:t>
      </w:r>
      <w:r>
        <w:rPr>
          <w:noProof w:val="0"/>
        </w:rPr>
        <w:t>|</w:t>
      </w:r>
    </w:p>
    <w:p w14:paraId="3CC5992A" w14:textId="77777777" w:rsidR="009A3D56" w:rsidRDefault="009A3D56" w:rsidP="009A3D56">
      <w:pPr>
        <w:pStyle w:val="PL"/>
        <w:rPr>
          <w:rFonts w:eastAsia="SimSun"/>
          <w:snapToGrid w:val="0"/>
          <w:lang w:eastAsia="zh-CN"/>
        </w:rPr>
      </w:pPr>
      <w:r>
        <w:rPr>
          <w:noProof w:val="0"/>
        </w:rPr>
        <w:tab/>
      </w:r>
      <w:r w:rsidRPr="00020BA3">
        <w:rPr>
          <w:rFonts w:eastAsia="SimSun"/>
          <w:snapToGrid w:val="0"/>
        </w:rPr>
        <w:t>{ ID id-LoS-NLoSInformation</w:t>
      </w:r>
      <w:r w:rsidRPr="00020BA3">
        <w:rPr>
          <w:rFonts w:eastAsia="SimSun"/>
          <w:snapToGrid w:val="0"/>
        </w:rPr>
        <w:tab/>
        <w:t>CRITICALITY ignore EXTENSION LoS-NLoSInformation</w:t>
      </w:r>
      <w:r w:rsidRPr="00020BA3">
        <w:rPr>
          <w:rFonts w:eastAsia="SimSun"/>
          <w:snapToGrid w:val="0"/>
        </w:rPr>
        <w:tab/>
      </w:r>
      <w:r>
        <w:rPr>
          <w:rFonts w:eastAsia="SimSun"/>
          <w:snapToGrid w:val="0"/>
        </w:rPr>
        <w:tab/>
      </w:r>
      <w:r w:rsidRPr="00020BA3">
        <w:rPr>
          <w:rFonts w:eastAsia="SimSun"/>
          <w:snapToGrid w:val="0"/>
        </w:rPr>
        <w:t>PRESENCE optional }</w:t>
      </w:r>
      <w:r>
        <w:rPr>
          <w:rFonts w:eastAsia="SimSun"/>
          <w:snapToGrid w:val="0"/>
          <w:lang w:eastAsia="zh-CN"/>
        </w:rPr>
        <w:t>|</w:t>
      </w:r>
    </w:p>
    <w:p w14:paraId="0391ACB0" w14:textId="77777777" w:rsidR="009A3D56" w:rsidRPr="006F3829" w:rsidRDefault="009A3D56" w:rsidP="009A3D56">
      <w:pPr>
        <w:pStyle w:val="PL"/>
        <w:rPr>
          <w:lang w:val="en-US"/>
        </w:rPr>
      </w:pPr>
      <w:r>
        <w:tab/>
        <w:t>{</w:t>
      </w:r>
      <w:r>
        <w:rPr>
          <w:rFonts w:eastAsia="SimSun"/>
          <w:snapToGrid w:val="0"/>
        </w:rPr>
        <w:t xml:space="preserve"> ID id</w:t>
      </w:r>
      <w:r>
        <w:rPr>
          <w:rFonts w:cs="Courier New"/>
          <w:szCs w:val="22"/>
          <w:lang w:eastAsia="zh-CN"/>
        </w:rPr>
        <w:t>-Mobile-TRP-LocationInformation</w:t>
      </w:r>
      <w:r>
        <w:rPr>
          <w:rFonts w:eastAsia="SimSun"/>
          <w:snapToGrid w:val="0"/>
        </w:rPr>
        <w:tab/>
        <w:t xml:space="preserve">CRITICALITY ignore EXTENSION </w:t>
      </w:r>
      <w:r>
        <w:rPr>
          <w:rFonts w:cs="Courier New"/>
          <w:szCs w:val="22"/>
          <w:lang w:eastAsia="zh-CN"/>
        </w:rPr>
        <w:t>Mobile-TRP-LocationInformation</w:t>
      </w:r>
      <w:r>
        <w:rPr>
          <w:rFonts w:eastAsia="SimSun"/>
          <w:snapToGrid w:val="0"/>
        </w:rPr>
        <w:tab/>
      </w:r>
      <w:r>
        <w:rPr>
          <w:rFonts w:eastAsia="SimSun"/>
          <w:snapToGrid w:val="0"/>
        </w:rPr>
        <w:tab/>
        <w:t xml:space="preserve">PRESENCE optional </w:t>
      </w:r>
      <w:r>
        <w:t>}</w:t>
      </w:r>
      <w:r>
        <w:rPr>
          <w:rFonts w:eastAsia="SimSun" w:hint="eastAsia"/>
          <w:snapToGrid w:val="0"/>
          <w:lang w:val="en-US" w:eastAsia="zh-CN"/>
        </w:rPr>
        <w:t>|</w:t>
      </w:r>
    </w:p>
    <w:p w14:paraId="069A99E8" w14:textId="77777777" w:rsidR="009A3D56" w:rsidRPr="00B43C83" w:rsidRDefault="009A3D56" w:rsidP="009A3D56">
      <w:pPr>
        <w:pStyle w:val="PL"/>
        <w:rPr>
          <w:lang w:val="en-US"/>
        </w:rPr>
      </w:pPr>
      <w:r w:rsidRPr="00925512">
        <w:rPr>
          <w:rFonts w:eastAsia="SimSun" w:hint="eastAsia"/>
        </w:rPr>
        <w:tab/>
        <w:t>{ ID id-AggregatedPosSRSResourceIDList CRITICALITY ignore EXTENSION AggregatedPosSRSResourceIDList PRESENCE optional }</w:t>
      </w:r>
      <w:r>
        <w:rPr>
          <w:rFonts w:eastAsia="SimSun" w:hint="eastAsia"/>
          <w:snapToGrid w:val="0"/>
          <w:lang w:val="en-US" w:eastAsia="zh-CN"/>
        </w:rPr>
        <w:t>|</w:t>
      </w:r>
    </w:p>
    <w:p w14:paraId="740F1512" w14:textId="77777777" w:rsidR="009A3D56" w:rsidRDefault="009A3D56" w:rsidP="009A3D56">
      <w:pPr>
        <w:pStyle w:val="PL"/>
        <w:rPr>
          <w:ins w:id="87" w:author="Huawei" w:date="2024-03-31T15:16:00Z"/>
          <w:rFonts w:eastAsia="SimSun"/>
        </w:rPr>
      </w:pPr>
      <w:r w:rsidRPr="00925512">
        <w:rPr>
          <w:rFonts w:eastAsia="SimSun" w:hint="eastAsia"/>
        </w:rPr>
        <w:tab/>
        <w:t>{ ID id-</w:t>
      </w:r>
      <w:r>
        <w:rPr>
          <w:rFonts w:eastAsia="SimSun"/>
        </w:rPr>
        <w:t>MeasuredFrequencyHops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MeasuredFrequencyHops</w:t>
      </w:r>
      <w:r w:rsidRPr="00925512">
        <w:rPr>
          <w:rFonts w:eastAsia="SimSun" w:hint="eastAsia"/>
        </w:rPr>
        <w:t xml:space="preserve"> PRESENCE optional }</w:t>
      </w:r>
      <w:ins w:id="88" w:author="Huawei" w:date="2024-03-31T15:16:00Z">
        <w:r>
          <w:rPr>
            <w:rFonts w:eastAsia="SimSun"/>
          </w:rPr>
          <w:t>|</w:t>
        </w:r>
      </w:ins>
    </w:p>
    <w:p w14:paraId="01A851CC" w14:textId="455FD1D9" w:rsidR="009A3D56" w:rsidRDefault="009A3D56" w:rsidP="009A3D56">
      <w:pPr>
        <w:pStyle w:val="PL"/>
        <w:rPr>
          <w:noProof w:val="0"/>
        </w:rPr>
      </w:pPr>
      <w:ins w:id="89" w:author="Huawei" w:date="2024-03-31T15:16:00Z">
        <w:r w:rsidRPr="00925512">
          <w:rPr>
            <w:rFonts w:eastAsia="SimSun" w:hint="eastAsia"/>
          </w:rPr>
          <w:tab/>
          <w:t>{ ID id-</w:t>
        </w:r>
      </w:ins>
      <w:ins w:id="90" w:author="Huawei" w:date="2024-04-30T11:07:00Z">
        <w:r w:rsidR="00695216">
          <w:rPr>
            <w:rFonts w:eastAsia="SimSun"/>
          </w:rPr>
          <w:t>MeasBasedOn</w:t>
        </w:r>
        <w:r w:rsidR="00695216" w:rsidRPr="00F6730F">
          <w:rPr>
            <w:snapToGrid w:val="0"/>
          </w:rPr>
          <w:t>AggregatedResources</w:t>
        </w:r>
      </w:ins>
      <w:ins w:id="91" w:author="Huawei" w:date="2024-03-31T15:16:00Z">
        <w:r>
          <w:rPr>
            <w:rFonts w:eastAsia="SimSun"/>
          </w:rPr>
          <w:tab/>
        </w:r>
        <w:r>
          <w:rPr>
            <w:rFonts w:eastAsia="SimSun"/>
          </w:rPr>
          <w:tab/>
        </w:r>
        <w:r>
          <w:rPr>
            <w:rFonts w:eastAsia="SimSun"/>
          </w:rPr>
          <w:tab/>
        </w:r>
        <w:r w:rsidRPr="00925512">
          <w:rPr>
            <w:rFonts w:eastAsia="SimSun" w:hint="eastAsia"/>
          </w:rPr>
          <w:t xml:space="preserve">CRITICALITY ignore EXTENSION </w:t>
        </w:r>
      </w:ins>
      <w:ins w:id="92" w:author="Huawei" w:date="2024-04-30T11:07:00Z">
        <w:r w:rsidR="00695216">
          <w:rPr>
            <w:rFonts w:eastAsia="SimSun"/>
          </w:rPr>
          <w:t>MeasBasedOn</w:t>
        </w:r>
        <w:r w:rsidR="00695216" w:rsidRPr="00F6730F">
          <w:rPr>
            <w:snapToGrid w:val="0"/>
          </w:rPr>
          <w:t>AggregatedResources</w:t>
        </w:r>
      </w:ins>
      <w:ins w:id="93" w:author="Huawei" w:date="2024-03-31T15:17:00Z">
        <w:r w:rsidRPr="00925512">
          <w:rPr>
            <w:rFonts w:eastAsia="SimSun" w:hint="eastAsia"/>
          </w:rPr>
          <w:t xml:space="preserve"> </w:t>
        </w:r>
      </w:ins>
      <w:ins w:id="94" w:author="Huawei" w:date="2024-03-31T15:16:00Z">
        <w:r w:rsidRPr="00925512">
          <w:rPr>
            <w:rFonts w:eastAsia="SimSun" w:hint="eastAsia"/>
          </w:rPr>
          <w:t>PRESENCE optional }</w:t>
        </w:r>
      </w:ins>
      <w:r w:rsidRPr="00BC3980">
        <w:rPr>
          <w:noProof w:val="0"/>
        </w:rPr>
        <w:t>,</w:t>
      </w:r>
    </w:p>
    <w:p w14:paraId="3156B522" w14:textId="77777777" w:rsidR="009A3D56" w:rsidRDefault="009A3D56" w:rsidP="009A3D56">
      <w:pPr>
        <w:pStyle w:val="PL"/>
        <w:rPr>
          <w:noProof w:val="0"/>
        </w:rPr>
      </w:pPr>
      <w:r>
        <w:rPr>
          <w:noProof w:val="0"/>
        </w:rPr>
        <w:tab/>
        <w:t>...</w:t>
      </w:r>
    </w:p>
    <w:p w14:paraId="666FB1C4" w14:textId="77777777" w:rsidR="009A3D56" w:rsidRDefault="009A3D56" w:rsidP="009A3D56">
      <w:pPr>
        <w:pStyle w:val="PL"/>
        <w:rPr>
          <w:noProof w:val="0"/>
        </w:rPr>
      </w:pPr>
      <w:r>
        <w:rPr>
          <w:noProof w:val="0"/>
        </w:rPr>
        <w:t>}</w:t>
      </w:r>
    </w:p>
    <w:p w14:paraId="66039E6E" w14:textId="77777777" w:rsidR="009A3D56" w:rsidRDefault="009A3D56" w:rsidP="009A3D56">
      <w:pPr>
        <w:pStyle w:val="PL"/>
        <w:rPr>
          <w:noProof w:val="0"/>
        </w:rPr>
      </w:pPr>
    </w:p>
    <w:p w14:paraId="33E1CB9C" w14:textId="77777777" w:rsidR="009A3D56" w:rsidRDefault="009A3D56" w:rsidP="009A3D56">
      <w:pPr>
        <w:pStyle w:val="PL"/>
        <w:rPr>
          <w:noProof w:val="0"/>
        </w:rPr>
      </w:pPr>
      <w:proofErr w:type="spellStart"/>
      <w:proofErr w:type="gramStart"/>
      <w:r>
        <w:rPr>
          <w:noProof w:val="0"/>
          <w:snapToGrid w:val="0"/>
        </w:rPr>
        <w:t>PosMeasurementResultList</w:t>
      </w:r>
      <w:proofErr w:type="spellEnd"/>
      <w:r>
        <w:rPr>
          <w:noProof w:val="0"/>
          <w:snapToGrid w:val="0"/>
        </w:rPr>
        <w:t xml:space="preserve"> ::=</w:t>
      </w:r>
      <w:proofErr w:type="gramEnd"/>
      <w:r>
        <w:rPr>
          <w:noProof w:val="0"/>
          <w:snapToGrid w:val="0"/>
        </w:rPr>
        <w:t xml:space="preserve"> </w:t>
      </w:r>
      <w:r>
        <w:rPr>
          <w:noProof w:val="0"/>
        </w:rPr>
        <w:t xml:space="preserve">SEQUENCE (SIZE(1.. </w:t>
      </w:r>
      <w:r>
        <w:rPr>
          <w:snapToGrid w:val="0"/>
        </w:rPr>
        <w:t>maxNoOfMeasTRPs</w:t>
      </w:r>
      <w:r>
        <w:rPr>
          <w:noProof w:val="0"/>
        </w:rPr>
        <w:t xml:space="preserve">)) OF </w:t>
      </w:r>
      <w:proofErr w:type="spellStart"/>
      <w:r>
        <w:rPr>
          <w:noProof w:val="0"/>
        </w:rPr>
        <w:t>PosMeasurementResultList</w:t>
      </w:r>
      <w:proofErr w:type="spellEnd"/>
      <w:r>
        <w:rPr>
          <w:noProof w:val="0"/>
        </w:rPr>
        <w:t>-Item</w:t>
      </w:r>
    </w:p>
    <w:p w14:paraId="784CFDDB" w14:textId="77777777" w:rsidR="009A3D56" w:rsidRDefault="009A3D56" w:rsidP="009A3D56">
      <w:pPr>
        <w:pStyle w:val="PL"/>
        <w:rPr>
          <w:noProof w:val="0"/>
        </w:rPr>
      </w:pPr>
    </w:p>
    <w:p w14:paraId="3CB3A0C3" w14:textId="77777777" w:rsidR="009A3D56" w:rsidRDefault="009A3D56" w:rsidP="009A3D56">
      <w:pPr>
        <w:pStyle w:val="PL"/>
        <w:rPr>
          <w:noProof w:val="0"/>
        </w:rPr>
      </w:pPr>
      <w:proofErr w:type="spellStart"/>
      <w:r>
        <w:rPr>
          <w:noProof w:val="0"/>
        </w:rPr>
        <w:t>PosMeasurementResultList</w:t>
      </w:r>
      <w:proofErr w:type="spellEnd"/>
      <w:r>
        <w:rPr>
          <w:noProof w:val="0"/>
        </w:rPr>
        <w:t>-</w:t>
      </w:r>
      <w:proofErr w:type="gramStart"/>
      <w:r>
        <w:rPr>
          <w:noProof w:val="0"/>
        </w:rPr>
        <w:t>Item ::=</w:t>
      </w:r>
      <w:proofErr w:type="gramEnd"/>
      <w:r>
        <w:rPr>
          <w:noProof w:val="0"/>
        </w:rPr>
        <w:t xml:space="preserve"> SEQUENCE {</w:t>
      </w:r>
    </w:p>
    <w:p w14:paraId="522B2963" w14:textId="77777777" w:rsidR="009A3D56" w:rsidRDefault="009A3D56" w:rsidP="009A3D56">
      <w:pPr>
        <w:pStyle w:val="PL"/>
        <w:rPr>
          <w:noProof w:val="0"/>
        </w:rPr>
      </w:pPr>
      <w:r>
        <w:rPr>
          <w:noProof w:val="0"/>
        </w:rPr>
        <w:tab/>
      </w:r>
      <w:proofErr w:type="spellStart"/>
      <w:r>
        <w:rPr>
          <w:noProof w:val="0"/>
        </w:rPr>
        <w:t>posMeasurementResult</w:t>
      </w:r>
      <w:proofErr w:type="spellEnd"/>
      <w:r>
        <w:rPr>
          <w:noProof w:val="0"/>
        </w:rPr>
        <w:tab/>
      </w:r>
      <w:r>
        <w:rPr>
          <w:noProof w:val="0"/>
        </w:rPr>
        <w:tab/>
      </w:r>
      <w:r>
        <w:rPr>
          <w:noProof w:val="0"/>
        </w:rPr>
        <w:tab/>
      </w:r>
      <w:proofErr w:type="spellStart"/>
      <w:r>
        <w:rPr>
          <w:noProof w:val="0"/>
        </w:rPr>
        <w:t>PosMeasurementResult</w:t>
      </w:r>
      <w:proofErr w:type="spellEnd"/>
      <w:r>
        <w:rPr>
          <w:noProof w:val="0"/>
        </w:rPr>
        <w:t>,</w:t>
      </w:r>
    </w:p>
    <w:p w14:paraId="5CDF9EEB" w14:textId="77777777" w:rsidR="009A3D56" w:rsidRDefault="009A3D56" w:rsidP="009A3D56">
      <w:pPr>
        <w:pStyle w:val="PL"/>
        <w:rPr>
          <w:noProof w:val="0"/>
        </w:rPr>
      </w:pPr>
      <w:r>
        <w:rPr>
          <w:noProof w:val="0"/>
        </w:rPr>
        <w:tab/>
      </w:r>
      <w:proofErr w:type="spellStart"/>
      <w:r>
        <w:rPr>
          <w:noProof w:val="0"/>
        </w:rPr>
        <w:t>tRPID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TRPID,</w:t>
      </w:r>
    </w:p>
    <w:p w14:paraId="09E0830D" w14:textId="77777777" w:rsidR="009A3D56" w:rsidRDefault="009A3D56" w:rsidP="009A3D56">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PosMeasurementResultList-ItemExtIEs</w:t>
      </w:r>
      <w:proofErr w:type="spellEnd"/>
      <w:r>
        <w:rPr>
          <w:noProof w:val="0"/>
        </w:rPr>
        <w:t>} } OPTIONAL</w:t>
      </w:r>
    </w:p>
    <w:p w14:paraId="05104FDC" w14:textId="77777777" w:rsidR="009A3D56" w:rsidRDefault="009A3D56" w:rsidP="009A3D56">
      <w:pPr>
        <w:pStyle w:val="PL"/>
        <w:rPr>
          <w:noProof w:val="0"/>
        </w:rPr>
      </w:pPr>
      <w:r>
        <w:rPr>
          <w:noProof w:val="0"/>
        </w:rPr>
        <w:t>}</w:t>
      </w:r>
    </w:p>
    <w:p w14:paraId="5DD45EFF" w14:textId="77777777" w:rsidR="009A3D56" w:rsidRDefault="009A3D56" w:rsidP="009A3D56">
      <w:pPr>
        <w:pStyle w:val="PL"/>
        <w:rPr>
          <w:noProof w:val="0"/>
        </w:rPr>
      </w:pPr>
    </w:p>
    <w:p w14:paraId="374D3FB1" w14:textId="77777777" w:rsidR="009A3D56" w:rsidRDefault="009A3D56" w:rsidP="009A3D56">
      <w:pPr>
        <w:pStyle w:val="PL"/>
        <w:rPr>
          <w:noProof w:val="0"/>
        </w:rPr>
      </w:pPr>
      <w:proofErr w:type="spellStart"/>
      <w:r>
        <w:rPr>
          <w:noProof w:val="0"/>
        </w:rPr>
        <w:t>PosMeasurementResultList-ItemExtIEs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29914816" w14:textId="77777777" w:rsidR="009A3D56" w:rsidRPr="00A73D91" w:rsidRDefault="009A3D56" w:rsidP="009A3D56">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45874537" w14:textId="77777777" w:rsidR="009A3D56" w:rsidRDefault="009A3D56" w:rsidP="009A3D56">
      <w:pPr>
        <w:pStyle w:val="PL"/>
        <w:rPr>
          <w:noProof w:val="0"/>
        </w:rPr>
      </w:pPr>
      <w:r>
        <w:rPr>
          <w:noProof w:val="0"/>
        </w:rPr>
        <w:tab/>
        <w:t>...</w:t>
      </w:r>
    </w:p>
    <w:p w14:paraId="717724EC" w14:textId="77777777" w:rsidR="009A3D56" w:rsidRDefault="009A3D56" w:rsidP="009A3D56">
      <w:pPr>
        <w:pStyle w:val="PL"/>
        <w:rPr>
          <w:noProof w:val="0"/>
        </w:rPr>
      </w:pPr>
      <w:r>
        <w:rPr>
          <w:noProof w:val="0"/>
        </w:rPr>
        <w:t>}</w:t>
      </w:r>
    </w:p>
    <w:p w14:paraId="4791E440" w14:textId="3D1CDFC9" w:rsidR="00815A63" w:rsidRDefault="00815A63" w:rsidP="00815A63">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9E1E1D6" w14:textId="77777777" w:rsidR="007C1BED" w:rsidRPr="00EA5FA7" w:rsidRDefault="007C1BED" w:rsidP="007C1BED">
      <w:pPr>
        <w:pStyle w:val="Heading3"/>
      </w:pPr>
      <w:bookmarkStart w:id="95" w:name="_Toc20956005"/>
      <w:bookmarkStart w:id="96" w:name="_Toc29893131"/>
      <w:bookmarkStart w:id="97" w:name="_Toc36557068"/>
      <w:bookmarkStart w:id="98" w:name="_Toc45832588"/>
      <w:bookmarkStart w:id="99" w:name="_Toc51763910"/>
      <w:bookmarkStart w:id="100" w:name="_Toc64449082"/>
      <w:bookmarkStart w:id="101" w:name="_Toc66289741"/>
      <w:bookmarkStart w:id="102" w:name="_Toc74154854"/>
      <w:bookmarkStart w:id="103" w:name="_Toc81383598"/>
      <w:bookmarkStart w:id="104" w:name="_Toc88658232"/>
      <w:bookmarkStart w:id="105" w:name="_Toc97911144"/>
      <w:bookmarkStart w:id="106" w:name="_Toc99038968"/>
      <w:bookmarkStart w:id="107" w:name="_Toc99731231"/>
      <w:bookmarkStart w:id="108" w:name="_Toc105511366"/>
      <w:bookmarkStart w:id="109" w:name="_Toc105927898"/>
      <w:bookmarkStart w:id="110" w:name="_Toc106110438"/>
      <w:bookmarkStart w:id="111" w:name="_Toc113835880"/>
      <w:bookmarkStart w:id="112" w:name="_Toc120124736"/>
      <w:bookmarkStart w:id="113" w:name="_Toc162617967"/>
      <w:r w:rsidRPr="00EA5FA7">
        <w:t>9.4.7</w:t>
      </w:r>
      <w:r w:rsidRPr="00EA5FA7">
        <w:tab/>
        <w:t>Constant Definitions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4862A96" w14:textId="77777777" w:rsidR="007C1BED" w:rsidRDefault="007C1BED" w:rsidP="007C1BED">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2EE4F94" w14:textId="77777777" w:rsidR="00815A63" w:rsidRDefault="00815A63" w:rsidP="00815A63">
      <w:pPr>
        <w:pStyle w:val="PL"/>
        <w:rPr>
          <w:snapToGrid w:val="0"/>
        </w:rPr>
      </w:pPr>
      <w:r w:rsidRPr="007C71F0">
        <w:rPr>
          <w:snapToGrid w:val="0"/>
        </w:rPr>
        <w:t>id-ReportingGranularitykminus</w:t>
      </w:r>
      <w:r>
        <w:rPr>
          <w:snapToGrid w:val="0"/>
        </w:rPr>
        <w:t>4</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822</w:t>
      </w:r>
    </w:p>
    <w:p w14:paraId="4B6FC2EC" w14:textId="77777777" w:rsidR="00815A63" w:rsidRPr="007C71F0" w:rsidRDefault="00815A63" w:rsidP="00815A63">
      <w:pPr>
        <w:pStyle w:val="PL"/>
        <w:rPr>
          <w:snapToGrid w:val="0"/>
        </w:rPr>
      </w:pPr>
      <w:r w:rsidRPr="007C71F0">
        <w:rPr>
          <w:snapToGrid w:val="0"/>
        </w:rPr>
        <w:t>id-ReportingGranularitykminus</w:t>
      </w:r>
      <w:r>
        <w:rPr>
          <w:snapToGrid w:val="0"/>
        </w:rPr>
        <w:t>5</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823</w:t>
      </w:r>
    </w:p>
    <w:p w14:paraId="1995AFA1" w14:textId="77777777" w:rsidR="00815A63" w:rsidRDefault="00815A63" w:rsidP="00815A63">
      <w:pPr>
        <w:pStyle w:val="PL"/>
        <w:rPr>
          <w:snapToGrid w:val="0"/>
        </w:rPr>
      </w:pPr>
      <w:r w:rsidRPr="007C71F0">
        <w:rPr>
          <w:snapToGrid w:val="0"/>
        </w:rPr>
        <w:t>id-ReportingGranularitykminus</w:t>
      </w:r>
      <w:r>
        <w:rPr>
          <w:snapToGrid w:val="0"/>
        </w:rPr>
        <w:t>6</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824</w:t>
      </w:r>
    </w:p>
    <w:p w14:paraId="1E7F6970" w14:textId="77777777" w:rsidR="00815A63" w:rsidRDefault="00815A63" w:rsidP="00815A63">
      <w:pPr>
        <w:pStyle w:val="PL"/>
        <w:rPr>
          <w:snapToGrid w:val="0"/>
        </w:rPr>
      </w:pPr>
      <w:r w:rsidRPr="00852DF5">
        <w:rPr>
          <w:snapToGrid w:val="0"/>
        </w:rPr>
        <w:t>id-</w:t>
      </w:r>
      <w:r>
        <w:rPr>
          <w:snapToGrid w:val="0"/>
        </w:rPr>
        <w:t>ReportingGranularitykminus3additionalpath</w:t>
      </w:r>
      <w:r>
        <w:rPr>
          <w:snapToGrid w:val="0"/>
        </w:rPr>
        <w:tab/>
      </w:r>
      <w:r>
        <w:rPr>
          <w:snapToGrid w:val="0"/>
        </w:rPr>
        <w:tab/>
      </w:r>
      <w:r w:rsidRPr="007C71F0">
        <w:rPr>
          <w:snapToGrid w:val="0"/>
        </w:rPr>
        <w:t xml:space="preserve">ProtocolIE-ID ::= </w:t>
      </w:r>
      <w:r>
        <w:rPr>
          <w:snapToGrid w:val="0"/>
        </w:rPr>
        <w:t>825</w:t>
      </w:r>
    </w:p>
    <w:p w14:paraId="18FCBF23" w14:textId="77777777" w:rsidR="00815A63" w:rsidRPr="007C71F0" w:rsidRDefault="00815A63" w:rsidP="00815A63">
      <w:pPr>
        <w:pStyle w:val="PL"/>
        <w:rPr>
          <w:snapToGrid w:val="0"/>
        </w:rPr>
      </w:pPr>
      <w:r w:rsidRPr="00852DF5">
        <w:rPr>
          <w:snapToGrid w:val="0"/>
        </w:rPr>
        <w:t>id-</w:t>
      </w:r>
      <w:r>
        <w:rPr>
          <w:snapToGrid w:val="0"/>
        </w:rPr>
        <w:t>ReportingGranularitykminus4additionalpath</w:t>
      </w:r>
      <w:r>
        <w:rPr>
          <w:snapToGrid w:val="0"/>
        </w:rPr>
        <w:tab/>
      </w:r>
      <w:r>
        <w:rPr>
          <w:snapToGrid w:val="0"/>
        </w:rPr>
        <w:tab/>
      </w:r>
      <w:r w:rsidRPr="007C71F0">
        <w:rPr>
          <w:snapToGrid w:val="0"/>
        </w:rPr>
        <w:t xml:space="preserve">ProtocolIE-ID ::= </w:t>
      </w:r>
      <w:r>
        <w:rPr>
          <w:snapToGrid w:val="0"/>
        </w:rPr>
        <w:t>826</w:t>
      </w:r>
    </w:p>
    <w:p w14:paraId="333D6633" w14:textId="77777777" w:rsidR="00815A63" w:rsidRDefault="00815A63" w:rsidP="00815A63">
      <w:pPr>
        <w:pStyle w:val="PL"/>
        <w:rPr>
          <w:snapToGrid w:val="0"/>
        </w:rPr>
      </w:pPr>
      <w:r w:rsidRPr="00852DF5">
        <w:rPr>
          <w:snapToGrid w:val="0"/>
        </w:rPr>
        <w:t>id-</w:t>
      </w:r>
      <w:r>
        <w:rPr>
          <w:snapToGrid w:val="0"/>
        </w:rPr>
        <w:t>ReportingGranularitykminus5additionalpath</w:t>
      </w:r>
      <w:r>
        <w:rPr>
          <w:snapToGrid w:val="0"/>
        </w:rPr>
        <w:tab/>
      </w:r>
      <w:r>
        <w:rPr>
          <w:snapToGrid w:val="0"/>
        </w:rPr>
        <w:tab/>
      </w:r>
      <w:r w:rsidRPr="007C71F0">
        <w:rPr>
          <w:snapToGrid w:val="0"/>
        </w:rPr>
        <w:t xml:space="preserve">ProtocolIE-ID ::= </w:t>
      </w:r>
      <w:r>
        <w:rPr>
          <w:snapToGrid w:val="0"/>
        </w:rPr>
        <w:t>827</w:t>
      </w:r>
    </w:p>
    <w:p w14:paraId="55868D1D" w14:textId="77777777" w:rsidR="00815A63" w:rsidRDefault="00815A63" w:rsidP="00815A63">
      <w:pPr>
        <w:pStyle w:val="PL"/>
        <w:rPr>
          <w:snapToGrid w:val="0"/>
        </w:rPr>
      </w:pPr>
      <w:r w:rsidRPr="00852DF5">
        <w:rPr>
          <w:snapToGrid w:val="0"/>
        </w:rPr>
        <w:t>id-</w:t>
      </w:r>
      <w:r>
        <w:rPr>
          <w:snapToGrid w:val="0"/>
        </w:rPr>
        <w:t>ReportingGranularitykminus6additionalpath</w:t>
      </w:r>
      <w:r>
        <w:rPr>
          <w:snapToGrid w:val="0"/>
        </w:rPr>
        <w:tab/>
      </w:r>
      <w:r>
        <w:rPr>
          <w:snapToGrid w:val="0"/>
        </w:rPr>
        <w:tab/>
      </w:r>
      <w:r w:rsidRPr="007C71F0">
        <w:rPr>
          <w:snapToGrid w:val="0"/>
        </w:rPr>
        <w:t xml:space="preserve">ProtocolIE-ID ::= </w:t>
      </w:r>
      <w:r>
        <w:rPr>
          <w:snapToGrid w:val="0"/>
        </w:rPr>
        <w:t>828</w:t>
      </w:r>
    </w:p>
    <w:p w14:paraId="25E08287" w14:textId="77777777" w:rsidR="00815A63" w:rsidRPr="00F22363" w:rsidRDefault="00815A63" w:rsidP="00815A63">
      <w:pPr>
        <w:pStyle w:val="PL"/>
        <w:rPr>
          <w:snapToGrid w:val="0"/>
        </w:rPr>
      </w:pPr>
      <w:r w:rsidRPr="00F22363">
        <w:rPr>
          <w:snapToGrid w:val="0"/>
        </w:rPr>
        <w:t>id-AggregatedPosSRSResourceSetList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829</w:t>
      </w:r>
    </w:p>
    <w:p w14:paraId="30FC4B96" w14:textId="77777777" w:rsidR="00815A63" w:rsidRPr="00F22363" w:rsidRDefault="00815A63" w:rsidP="00815A63">
      <w:pPr>
        <w:pStyle w:val="PL"/>
        <w:rPr>
          <w:snapToGrid w:val="0"/>
        </w:rPr>
      </w:pPr>
      <w:r w:rsidRPr="00F22363">
        <w:rPr>
          <w:snapToGrid w:val="0"/>
        </w:rPr>
        <w:t>id-RequestedSRSPreconfigurationCharacteristics-List</w:t>
      </w:r>
      <w:r w:rsidRPr="00F22363">
        <w:rPr>
          <w:snapToGrid w:val="0"/>
        </w:rPr>
        <w:tab/>
        <w:t xml:space="preserve">ProtocolIE-ID ::= </w:t>
      </w:r>
      <w:r>
        <w:rPr>
          <w:snapToGrid w:val="0"/>
        </w:rPr>
        <w:t>830</w:t>
      </w:r>
    </w:p>
    <w:p w14:paraId="59EC8B76" w14:textId="77777777" w:rsidR="00815A63" w:rsidRPr="00F22363" w:rsidRDefault="00815A63" w:rsidP="00815A63">
      <w:pPr>
        <w:pStyle w:val="PL"/>
        <w:rPr>
          <w:snapToGrid w:val="0"/>
        </w:rPr>
      </w:pPr>
      <w:r w:rsidRPr="00F22363">
        <w:rPr>
          <w:snapToGrid w:val="0"/>
        </w:rPr>
        <w:t>id-SRSPreconfiguration-List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831</w:t>
      </w:r>
    </w:p>
    <w:p w14:paraId="62AF2321" w14:textId="77777777" w:rsidR="00815A63" w:rsidRPr="00F22363" w:rsidRDefault="00815A63" w:rsidP="00815A63">
      <w:pPr>
        <w:pStyle w:val="PL"/>
        <w:rPr>
          <w:snapToGrid w:val="0"/>
        </w:rPr>
      </w:pPr>
      <w:r w:rsidRPr="00F22363">
        <w:rPr>
          <w:snapToGrid w:val="0"/>
        </w:rPr>
        <w:t>id-SRSInformation</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832</w:t>
      </w:r>
    </w:p>
    <w:p w14:paraId="73E38D17" w14:textId="77777777" w:rsidR="00815A63" w:rsidRPr="007C71F0" w:rsidRDefault="00815A63" w:rsidP="00815A63">
      <w:pPr>
        <w:pStyle w:val="PL"/>
        <w:rPr>
          <w:snapToGrid w:val="0"/>
        </w:rPr>
      </w:pPr>
      <w:r w:rsidRPr="00F22363">
        <w:rPr>
          <w:snapToGrid w:val="0"/>
        </w:rPr>
        <w:t>id-ValidityAreaSpecificSRSInformation</w:t>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833</w:t>
      </w:r>
    </w:p>
    <w:p w14:paraId="7BA89EF7" w14:textId="08830AA5" w:rsidR="00815A63" w:rsidRPr="007C71F0" w:rsidRDefault="00815A63" w:rsidP="00815A63">
      <w:pPr>
        <w:pStyle w:val="PL"/>
        <w:rPr>
          <w:ins w:id="114" w:author="Huawei" w:date="2024-03-31T15:19:00Z"/>
          <w:snapToGrid w:val="0"/>
        </w:rPr>
      </w:pPr>
      <w:ins w:id="115" w:author="Huawei" w:date="2024-03-31T15:18:00Z">
        <w:r>
          <w:rPr>
            <w:rFonts w:hint="eastAsia"/>
            <w:lang w:eastAsia="zh-CN"/>
          </w:rPr>
          <w:lastRenderedPageBreak/>
          <w:t>i</w:t>
        </w:r>
        <w:r>
          <w:rPr>
            <w:lang w:eastAsia="zh-CN"/>
          </w:rPr>
          <w:t>d-</w:t>
        </w:r>
      </w:ins>
      <w:ins w:id="116" w:author="Huawei" w:date="2024-04-30T11:07:00Z">
        <w:r w:rsidR="00695216">
          <w:rPr>
            <w:rFonts w:eastAsia="SimSun"/>
          </w:rPr>
          <w:t>MeasBasedOn</w:t>
        </w:r>
        <w:r w:rsidR="00695216" w:rsidRPr="00F6730F">
          <w:rPr>
            <w:snapToGrid w:val="0"/>
          </w:rPr>
          <w:t>AggregatedResources</w:t>
        </w:r>
      </w:ins>
      <w:ins w:id="117" w:author="Huawei" w:date="2024-03-31T15:18:00Z">
        <w:r>
          <w:rPr>
            <w:rFonts w:eastAsia="SimSun"/>
          </w:rPr>
          <w:tab/>
        </w:r>
        <w:r>
          <w:rPr>
            <w:rFonts w:eastAsia="SimSun"/>
          </w:rPr>
          <w:tab/>
        </w:r>
        <w:r>
          <w:rPr>
            <w:rFonts w:eastAsia="SimSun"/>
          </w:rPr>
          <w:tab/>
        </w:r>
        <w:r>
          <w:rPr>
            <w:rFonts w:eastAsia="SimSun"/>
          </w:rPr>
          <w:tab/>
        </w:r>
        <w:r>
          <w:rPr>
            <w:rFonts w:eastAsia="SimSun"/>
          </w:rPr>
          <w:tab/>
        </w:r>
      </w:ins>
      <w:ins w:id="118" w:author="Huawei" w:date="2024-03-31T15:19:00Z">
        <w:r w:rsidRPr="00F22363">
          <w:rPr>
            <w:snapToGrid w:val="0"/>
          </w:rPr>
          <w:t xml:space="preserve">ProtocolIE-ID ::= </w:t>
        </w:r>
        <w:r>
          <w:rPr>
            <w:snapToGrid w:val="0"/>
          </w:rPr>
          <w:t>xxx</w:t>
        </w:r>
      </w:ins>
    </w:p>
    <w:p w14:paraId="0EE7746D" w14:textId="77777777" w:rsidR="00815A63" w:rsidRDefault="00815A63" w:rsidP="00815A63">
      <w:pPr>
        <w:rPr>
          <w:lang w:eastAsia="zh-CN"/>
        </w:rPr>
      </w:pPr>
    </w:p>
    <w:p w14:paraId="606A3577" w14:textId="77777777" w:rsidR="00815A63" w:rsidRDefault="00815A63" w:rsidP="00815A63">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rPr>
        <w:t xml:space="preserve"> </w:t>
      </w:r>
      <w:r>
        <w:rPr>
          <w:rFonts w:eastAsia="DengXian"/>
          <w:color w:val="FF0000"/>
          <w:highlight w:val="yellow"/>
          <w:lang w:eastAsia="zh-CN"/>
        </w:rPr>
        <w:t xml:space="preserve">Change End </w:t>
      </w:r>
      <w:r w:rsidRPr="00946FDB">
        <w:rPr>
          <w:rFonts w:eastAsia="DengXian"/>
          <w:color w:val="FF0000"/>
          <w:highlight w:val="yellow"/>
        </w:rPr>
        <w:t>&gt;&gt;&gt;&gt;&gt;&gt;&gt;&gt;&gt;&gt;&gt;&gt;&gt;&gt;&gt;&gt;&gt;&gt;&gt;&gt;</w:t>
      </w:r>
    </w:p>
    <w:p w14:paraId="1A67D767" w14:textId="77777777" w:rsidR="00E02E24" w:rsidRPr="00815A63" w:rsidRDefault="00E02E24" w:rsidP="00240D29">
      <w:pPr>
        <w:jc w:val="center"/>
        <w:rPr>
          <w:highlight w:val="yellow"/>
        </w:rPr>
      </w:pPr>
    </w:p>
    <w:sectPr w:rsidR="00E02E24" w:rsidRPr="00815A63" w:rsidSect="00815A63">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56828" w14:textId="77777777" w:rsidR="008657E5" w:rsidRDefault="008657E5">
      <w:r>
        <w:separator/>
      </w:r>
    </w:p>
  </w:endnote>
  <w:endnote w:type="continuationSeparator" w:id="0">
    <w:p w14:paraId="42B2E8C1" w14:textId="77777777" w:rsidR="008657E5" w:rsidRDefault="00865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5DCE4" w14:textId="77777777" w:rsidR="008657E5" w:rsidRDefault="008657E5">
      <w:r>
        <w:separator/>
      </w:r>
    </w:p>
  </w:footnote>
  <w:footnote w:type="continuationSeparator" w:id="0">
    <w:p w14:paraId="3159E105" w14:textId="77777777" w:rsidR="008657E5" w:rsidRDefault="00865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0508">
    <w15:presenceInfo w15:providerId="None" w15:userId="Huawei_20240508"/>
  </w15:person>
  <w15:person w15:author="Huawei">
    <w15:presenceInfo w15:providerId="None" w15:userId="Huawei"/>
  </w15:person>
  <w15:person w15:author="Huawei_20240501">
    <w15:presenceInfo w15:providerId="None" w15:userId="Huawei_20240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8"/>
    <w:rsid w:val="000164D6"/>
    <w:rsid w:val="00022E4A"/>
    <w:rsid w:val="00023C05"/>
    <w:rsid w:val="00032A51"/>
    <w:rsid w:val="00044ACD"/>
    <w:rsid w:val="000536C7"/>
    <w:rsid w:val="00074A8D"/>
    <w:rsid w:val="00075654"/>
    <w:rsid w:val="000A6394"/>
    <w:rsid w:val="000A77F5"/>
    <w:rsid w:val="000B7FED"/>
    <w:rsid w:val="000C038A"/>
    <w:rsid w:val="000C6598"/>
    <w:rsid w:val="000C6A43"/>
    <w:rsid w:val="000D44B3"/>
    <w:rsid w:val="000F2DDF"/>
    <w:rsid w:val="000F7BD7"/>
    <w:rsid w:val="001209BC"/>
    <w:rsid w:val="00145D43"/>
    <w:rsid w:val="0015083C"/>
    <w:rsid w:val="001554E8"/>
    <w:rsid w:val="001625CA"/>
    <w:rsid w:val="0018443D"/>
    <w:rsid w:val="00191006"/>
    <w:rsid w:val="00192C46"/>
    <w:rsid w:val="00195179"/>
    <w:rsid w:val="001A08B3"/>
    <w:rsid w:val="001A1BA6"/>
    <w:rsid w:val="001A419B"/>
    <w:rsid w:val="001A7B60"/>
    <w:rsid w:val="001B427A"/>
    <w:rsid w:val="001B52F0"/>
    <w:rsid w:val="001B724B"/>
    <w:rsid w:val="001B7A65"/>
    <w:rsid w:val="001C6C30"/>
    <w:rsid w:val="001D165A"/>
    <w:rsid w:val="001D6949"/>
    <w:rsid w:val="001E41F3"/>
    <w:rsid w:val="001F5289"/>
    <w:rsid w:val="001F7296"/>
    <w:rsid w:val="00201ED3"/>
    <w:rsid w:val="0020281C"/>
    <w:rsid w:val="002107D9"/>
    <w:rsid w:val="00216578"/>
    <w:rsid w:val="00223A97"/>
    <w:rsid w:val="00231F4F"/>
    <w:rsid w:val="00240D29"/>
    <w:rsid w:val="0026004D"/>
    <w:rsid w:val="002640DD"/>
    <w:rsid w:val="00275D12"/>
    <w:rsid w:val="00282DD0"/>
    <w:rsid w:val="00284FEB"/>
    <w:rsid w:val="002860C4"/>
    <w:rsid w:val="002A05A6"/>
    <w:rsid w:val="002B5741"/>
    <w:rsid w:val="002B67E5"/>
    <w:rsid w:val="002C5556"/>
    <w:rsid w:val="002D2BE8"/>
    <w:rsid w:val="002E36A2"/>
    <w:rsid w:val="002E472E"/>
    <w:rsid w:val="002F51C6"/>
    <w:rsid w:val="002F6BF3"/>
    <w:rsid w:val="00300E8F"/>
    <w:rsid w:val="00304E2F"/>
    <w:rsid w:val="00305409"/>
    <w:rsid w:val="0036027C"/>
    <w:rsid w:val="003609EF"/>
    <w:rsid w:val="0036231A"/>
    <w:rsid w:val="003672BD"/>
    <w:rsid w:val="00367C5A"/>
    <w:rsid w:val="00374DD4"/>
    <w:rsid w:val="003905AA"/>
    <w:rsid w:val="003927C9"/>
    <w:rsid w:val="003E1A36"/>
    <w:rsid w:val="003E2E3B"/>
    <w:rsid w:val="00410371"/>
    <w:rsid w:val="00417741"/>
    <w:rsid w:val="004242F1"/>
    <w:rsid w:val="004419F6"/>
    <w:rsid w:val="004444E5"/>
    <w:rsid w:val="00451C8C"/>
    <w:rsid w:val="00456C02"/>
    <w:rsid w:val="0046205F"/>
    <w:rsid w:val="004A31B2"/>
    <w:rsid w:val="004B1E82"/>
    <w:rsid w:val="004B430D"/>
    <w:rsid w:val="004B5F8A"/>
    <w:rsid w:val="004B656D"/>
    <w:rsid w:val="004B75B7"/>
    <w:rsid w:val="004D3034"/>
    <w:rsid w:val="004D522E"/>
    <w:rsid w:val="004E3F3C"/>
    <w:rsid w:val="004F0950"/>
    <w:rsid w:val="004F5418"/>
    <w:rsid w:val="005141D9"/>
    <w:rsid w:val="00515646"/>
    <w:rsid w:val="0051580D"/>
    <w:rsid w:val="00544D5D"/>
    <w:rsid w:val="00547111"/>
    <w:rsid w:val="005553ED"/>
    <w:rsid w:val="005579FC"/>
    <w:rsid w:val="00565888"/>
    <w:rsid w:val="0056668C"/>
    <w:rsid w:val="0058179A"/>
    <w:rsid w:val="005912F5"/>
    <w:rsid w:val="00592D74"/>
    <w:rsid w:val="00595906"/>
    <w:rsid w:val="005960B1"/>
    <w:rsid w:val="005A0066"/>
    <w:rsid w:val="005A6515"/>
    <w:rsid w:val="005E2C44"/>
    <w:rsid w:val="005E5E4F"/>
    <w:rsid w:val="006169C8"/>
    <w:rsid w:val="00621188"/>
    <w:rsid w:val="006257ED"/>
    <w:rsid w:val="00632372"/>
    <w:rsid w:val="006325BD"/>
    <w:rsid w:val="00653DE4"/>
    <w:rsid w:val="00665C47"/>
    <w:rsid w:val="00692037"/>
    <w:rsid w:val="00695216"/>
    <w:rsid w:val="00695259"/>
    <w:rsid w:val="00695808"/>
    <w:rsid w:val="006A7BE2"/>
    <w:rsid w:val="006B46FB"/>
    <w:rsid w:val="006B77E3"/>
    <w:rsid w:val="006C2F6D"/>
    <w:rsid w:val="006C6503"/>
    <w:rsid w:val="006C6991"/>
    <w:rsid w:val="006C6A4C"/>
    <w:rsid w:val="006E1253"/>
    <w:rsid w:val="006E21FB"/>
    <w:rsid w:val="006F0F36"/>
    <w:rsid w:val="00717DE4"/>
    <w:rsid w:val="00730046"/>
    <w:rsid w:val="00767D82"/>
    <w:rsid w:val="00785CB5"/>
    <w:rsid w:val="007870A5"/>
    <w:rsid w:val="00792342"/>
    <w:rsid w:val="007977A8"/>
    <w:rsid w:val="007B512A"/>
    <w:rsid w:val="007C1BED"/>
    <w:rsid w:val="007C2097"/>
    <w:rsid w:val="007D6A07"/>
    <w:rsid w:val="007E7DC8"/>
    <w:rsid w:val="007F7259"/>
    <w:rsid w:val="008040A8"/>
    <w:rsid w:val="00815A63"/>
    <w:rsid w:val="008279FA"/>
    <w:rsid w:val="008359F8"/>
    <w:rsid w:val="00835BC9"/>
    <w:rsid w:val="008465F1"/>
    <w:rsid w:val="00857FA7"/>
    <w:rsid w:val="00862002"/>
    <w:rsid w:val="008626E7"/>
    <w:rsid w:val="008657E5"/>
    <w:rsid w:val="00870EE7"/>
    <w:rsid w:val="008863B9"/>
    <w:rsid w:val="008921B0"/>
    <w:rsid w:val="008971B0"/>
    <w:rsid w:val="0089729B"/>
    <w:rsid w:val="008A45A6"/>
    <w:rsid w:val="008B47A3"/>
    <w:rsid w:val="008C21AA"/>
    <w:rsid w:val="008D1000"/>
    <w:rsid w:val="008D16E9"/>
    <w:rsid w:val="008D3BC6"/>
    <w:rsid w:val="008D3CCC"/>
    <w:rsid w:val="008F1ED8"/>
    <w:rsid w:val="008F3789"/>
    <w:rsid w:val="008F686C"/>
    <w:rsid w:val="009055C0"/>
    <w:rsid w:val="009148DE"/>
    <w:rsid w:val="009365CE"/>
    <w:rsid w:val="00941E30"/>
    <w:rsid w:val="00952AFE"/>
    <w:rsid w:val="009777D9"/>
    <w:rsid w:val="00991B88"/>
    <w:rsid w:val="00997F5A"/>
    <w:rsid w:val="009A3D56"/>
    <w:rsid w:val="009A5753"/>
    <w:rsid w:val="009A579D"/>
    <w:rsid w:val="009B2BB2"/>
    <w:rsid w:val="009B4A7C"/>
    <w:rsid w:val="009C7D96"/>
    <w:rsid w:val="009E0719"/>
    <w:rsid w:val="009E3297"/>
    <w:rsid w:val="009F734F"/>
    <w:rsid w:val="00A22D59"/>
    <w:rsid w:val="00A246B6"/>
    <w:rsid w:val="00A2662E"/>
    <w:rsid w:val="00A3276A"/>
    <w:rsid w:val="00A43DB6"/>
    <w:rsid w:val="00A47E70"/>
    <w:rsid w:val="00A50CF0"/>
    <w:rsid w:val="00A554E4"/>
    <w:rsid w:val="00A659BB"/>
    <w:rsid w:val="00A7671C"/>
    <w:rsid w:val="00A93170"/>
    <w:rsid w:val="00A97306"/>
    <w:rsid w:val="00AA2CBC"/>
    <w:rsid w:val="00AB4FC4"/>
    <w:rsid w:val="00AC3548"/>
    <w:rsid w:val="00AC5820"/>
    <w:rsid w:val="00AC659C"/>
    <w:rsid w:val="00AD1CD8"/>
    <w:rsid w:val="00AD5318"/>
    <w:rsid w:val="00B0034C"/>
    <w:rsid w:val="00B07803"/>
    <w:rsid w:val="00B100E1"/>
    <w:rsid w:val="00B2480F"/>
    <w:rsid w:val="00B24ABE"/>
    <w:rsid w:val="00B258BB"/>
    <w:rsid w:val="00B47F02"/>
    <w:rsid w:val="00B543C0"/>
    <w:rsid w:val="00B570EC"/>
    <w:rsid w:val="00B63A47"/>
    <w:rsid w:val="00B67B97"/>
    <w:rsid w:val="00B744F1"/>
    <w:rsid w:val="00B968C8"/>
    <w:rsid w:val="00B97210"/>
    <w:rsid w:val="00B97AB7"/>
    <w:rsid w:val="00BA3EC5"/>
    <w:rsid w:val="00BA51D9"/>
    <w:rsid w:val="00BB5DFC"/>
    <w:rsid w:val="00BB6E56"/>
    <w:rsid w:val="00BD279D"/>
    <w:rsid w:val="00BD6BB8"/>
    <w:rsid w:val="00BD6EBA"/>
    <w:rsid w:val="00BF326F"/>
    <w:rsid w:val="00BF4EB4"/>
    <w:rsid w:val="00C11309"/>
    <w:rsid w:val="00C20197"/>
    <w:rsid w:val="00C35561"/>
    <w:rsid w:val="00C42C38"/>
    <w:rsid w:val="00C511C6"/>
    <w:rsid w:val="00C570F4"/>
    <w:rsid w:val="00C66BA2"/>
    <w:rsid w:val="00C81EB8"/>
    <w:rsid w:val="00C83805"/>
    <w:rsid w:val="00C870F6"/>
    <w:rsid w:val="00C95985"/>
    <w:rsid w:val="00CB09BD"/>
    <w:rsid w:val="00CC5026"/>
    <w:rsid w:val="00CC68D0"/>
    <w:rsid w:val="00CD6D16"/>
    <w:rsid w:val="00CE0A70"/>
    <w:rsid w:val="00CE35C7"/>
    <w:rsid w:val="00D03F9A"/>
    <w:rsid w:val="00D042E7"/>
    <w:rsid w:val="00D06D51"/>
    <w:rsid w:val="00D205CD"/>
    <w:rsid w:val="00D24991"/>
    <w:rsid w:val="00D259FC"/>
    <w:rsid w:val="00D30CA0"/>
    <w:rsid w:val="00D41E6F"/>
    <w:rsid w:val="00D43FD1"/>
    <w:rsid w:val="00D44927"/>
    <w:rsid w:val="00D50255"/>
    <w:rsid w:val="00D6210B"/>
    <w:rsid w:val="00D63CB7"/>
    <w:rsid w:val="00D66520"/>
    <w:rsid w:val="00D8259B"/>
    <w:rsid w:val="00D84AE9"/>
    <w:rsid w:val="00D95A7F"/>
    <w:rsid w:val="00DA1971"/>
    <w:rsid w:val="00DA4138"/>
    <w:rsid w:val="00DB4C98"/>
    <w:rsid w:val="00DB5DB6"/>
    <w:rsid w:val="00DE19AE"/>
    <w:rsid w:val="00DE34CF"/>
    <w:rsid w:val="00E02E24"/>
    <w:rsid w:val="00E13F3D"/>
    <w:rsid w:val="00E22E5E"/>
    <w:rsid w:val="00E25F52"/>
    <w:rsid w:val="00E34898"/>
    <w:rsid w:val="00E359CD"/>
    <w:rsid w:val="00E41B91"/>
    <w:rsid w:val="00E43606"/>
    <w:rsid w:val="00E6686F"/>
    <w:rsid w:val="00E67BBC"/>
    <w:rsid w:val="00EA58F4"/>
    <w:rsid w:val="00EB09B7"/>
    <w:rsid w:val="00EB4265"/>
    <w:rsid w:val="00EC14A8"/>
    <w:rsid w:val="00EE6C1C"/>
    <w:rsid w:val="00EE7D7C"/>
    <w:rsid w:val="00F22421"/>
    <w:rsid w:val="00F25D98"/>
    <w:rsid w:val="00F300FB"/>
    <w:rsid w:val="00F45A16"/>
    <w:rsid w:val="00F47C30"/>
    <w:rsid w:val="00F57E48"/>
    <w:rsid w:val="00F70C88"/>
    <w:rsid w:val="00F92284"/>
    <w:rsid w:val="00F96F29"/>
    <w:rsid w:val="00FB6386"/>
    <w:rsid w:val="00FD1D63"/>
    <w:rsid w:val="00FE413A"/>
    <w:rsid w:val="00FE47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51C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table" w:styleId="TableGrid">
    <w:name w:val="Table Grid"/>
    <w:basedOn w:val="TableNormal"/>
    <w:rsid w:val="00392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6205F"/>
    <w:rPr>
      <w:rFonts w:ascii="Arial" w:hAnsi="Arial"/>
      <w:sz w:val="18"/>
      <w:lang w:val="en-GB" w:eastAsia="en-US"/>
    </w:rPr>
  </w:style>
  <w:style w:type="character" w:customStyle="1" w:styleId="TAHChar">
    <w:name w:val="TAH Char"/>
    <w:link w:val="TAH"/>
    <w:qFormat/>
    <w:rsid w:val="0046205F"/>
    <w:rPr>
      <w:rFonts w:ascii="Arial" w:hAnsi="Arial"/>
      <w:b/>
      <w:sz w:val="18"/>
      <w:lang w:val="en-GB" w:eastAsia="en-US"/>
    </w:rPr>
  </w:style>
  <w:style w:type="character" w:customStyle="1" w:styleId="TANChar">
    <w:name w:val="TAN Char"/>
    <w:link w:val="TAN"/>
    <w:qFormat/>
    <w:locked/>
    <w:rsid w:val="0046205F"/>
    <w:rPr>
      <w:rFonts w:ascii="Arial" w:hAnsi="Arial"/>
      <w:sz w:val="18"/>
      <w:lang w:val="en-GB" w:eastAsia="en-US"/>
    </w:rPr>
  </w:style>
  <w:style w:type="character" w:customStyle="1" w:styleId="THChar">
    <w:name w:val="TH Char"/>
    <w:link w:val="TH"/>
    <w:qFormat/>
    <w:locked/>
    <w:rsid w:val="0058179A"/>
    <w:rPr>
      <w:rFonts w:ascii="Arial" w:hAnsi="Arial"/>
      <w:b/>
      <w:lang w:val="en-GB" w:eastAsia="en-US"/>
    </w:rPr>
  </w:style>
  <w:style w:type="character" w:customStyle="1" w:styleId="TFChar">
    <w:name w:val="TF Char"/>
    <w:link w:val="TF"/>
    <w:qFormat/>
    <w:rsid w:val="0058179A"/>
    <w:rPr>
      <w:rFonts w:ascii="Arial" w:hAnsi="Arial"/>
      <w:b/>
      <w:lang w:val="en-GB" w:eastAsia="en-US"/>
    </w:rPr>
  </w:style>
  <w:style w:type="character" w:customStyle="1" w:styleId="PLChar">
    <w:name w:val="PL Char"/>
    <w:link w:val="PL"/>
    <w:qFormat/>
    <w:rsid w:val="001F5289"/>
    <w:rPr>
      <w:rFonts w:ascii="Courier New" w:hAnsi="Courier New"/>
      <w:noProof/>
      <w:sz w:val="16"/>
      <w:lang w:val="en-GB" w:eastAsia="en-US"/>
    </w:rPr>
  </w:style>
  <w:style w:type="character" w:customStyle="1" w:styleId="CommentTextChar">
    <w:name w:val="Comment Text Char"/>
    <w:link w:val="CommentText"/>
    <w:rsid w:val="00A22D59"/>
    <w:rPr>
      <w:rFonts w:ascii="Times New Roman" w:hAnsi="Times New Roman"/>
      <w:lang w:val="en-GB" w:eastAsia="en-US"/>
    </w:rPr>
  </w:style>
  <w:style w:type="character" w:customStyle="1" w:styleId="TACChar">
    <w:name w:val="TAC Char"/>
    <w:link w:val="TAC"/>
    <w:qFormat/>
    <w:rsid w:val="00E02E24"/>
    <w:rPr>
      <w:rFonts w:ascii="Arial" w:hAnsi="Arial"/>
      <w:sz w:val="18"/>
      <w:lang w:val="en-GB" w:eastAsia="en-US"/>
    </w:rPr>
  </w:style>
  <w:style w:type="character" w:customStyle="1" w:styleId="Heading4Char">
    <w:name w:val="Heading 4 Char"/>
    <w:link w:val="Heading4"/>
    <w:rsid w:val="00E02E24"/>
    <w:rPr>
      <w:rFonts w:ascii="Arial" w:hAnsi="Arial"/>
      <w:sz w:val="24"/>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E02E2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933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3827B-105E-4043-8A76-BDE4CD27E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1552</Words>
  <Characters>8850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Huawei_20240508</cp:lastModifiedBy>
  <cp:revision>3</cp:revision>
  <cp:lastPrinted>1899-12-31T23:00:00Z</cp:lastPrinted>
  <dcterms:created xsi:type="dcterms:W3CDTF">2024-05-20T05:25:00Z</dcterms:created>
  <dcterms:modified xsi:type="dcterms:W3CDTF">2024-05-20T05:25:00Z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(3)quyymuVIDi4FbrD8k4re2jzDlU2pSCAMMi8lfTrH1id7Nq2WasDpaIgrjrgEa+mrJyRhwaoF
1TRU7hmO2N5CRSrsIZOjxZM0SseIaits3Z4wAJ1lsed8RRVHMSPcPoniU/s8TBJ9KbCyC5gl
58ZPqL02DYFfa3sFr3JFn+uYRmYSyu3+EKk3k2RQMyDnJBuO8sAu7t4P0Py6vc0H5ww4699f
KGeAOmL5kVss/tp4DX</vt:lpwstr>
  </property>
  <property fmtid="{D5CDD505-2E9C-101B-9397-08002B2CF9AE}" pid="22" name="_2015_ms_pID_7253431">
    <vt:lpwstr>Xh4hZ36dgnLGD+zbVJ8rkTx5zX32oMaVX/CLSZ4BQuKcKggoL2sEHM
FWJsVfizEUySEgPhHpRz0KXgD1dlDeeFAQEqTXp3kwgSINPancIiPiLTsG4g2JdQE0ymXaEz
aMi81eBK1Mn6dKlRY4EIgi5IMWASKYZlGOhSzsuVE9hJXqRXvg8w+BXnjt6T4n8EhNYEz8Kq
uJsLKC1rim6Q05IjJzTiOPHnxBpPQdgHz2Z9</vt:lpwstr>
  </property>
  <property fmtid="{D5CDD505-2E9C-101B-9397-08002B2CF9AE}" pid="23" name="_2015_ms_pID_7253432">
    <vt:lpwstr>hMi546+qy+k+JSn2+EEr4PA=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ies>
</file>