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247D3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A36F5D" w:rsidRPr="00A36F5D">
        <w:rPr>
          <w:b/>
          <w:i/>
          <w:noProof/>
          <w:sz w:val="28"/>
        </w:rPr>
        <w:t>R3-243622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EB1F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FB140" w:rsidR="001E41F3" w:rsidRPr="00410371" w:rsidRDefault="007F71CF" w:rsidP="00042D92">
            <w:pPr>
              <w:pStyle w:val="CRCoverPage"/>
              <w:spacing w:after="0"/>
              <w:jc w:val="center"/>
              <w:rPr>
                <w:noProof/>
              </w:rPr>
            </w:pPr>
            <w:r w:rsidRPr="007F71CF">
              <w:rPr>
                <w:b/>
                <w:noProof/>
                <w:sz w:val="28"/>
              </w:rPr>
              <w:t>1310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1A0BA" w:rsidR="001E41F3" w:rsidRDefault="00426CA4">
            <w:pPr>
              <w:pStyle w:val="CRCoverPage"/>
              <w:spacing w:after="0"/>
              <w:ind w:left="100"/>
              <w:rPr>
                <w:noProof/>
              </w:rPr>
            </w:pPr>
            <w:r w:rsidRPr="00426CA4">
              <w:t xml:space="preserve">Emergency call support for </w:t>
            </w:r>
            <w:proofErr w:type="spellStart"/>
            <w:r w:rsidRPr="00426CA4">
              <w:t>RedCap</w:t>
            </w:r>
            <w:proofErr w:type="spellEnd"/>
            <w:r w:rsidRPr="00426CA4">
              <w:t xml:space="preserve"> in barred cells [</w:t>
            </w:r>
            <w:proofErr w:type="spellStart"/>
            <w:r w:rsidRPr="00426CA4">
              <w:t>RedCap_EM_Call</w:t>
            </w:r>
            <w:proofErr w:type="spellEnd"/>
            <w:r w:rsidRPr="00426CA4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95BE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426CA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6299F" w:rsidR="001E41F3" w:rsidRDefault="0060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B37E7" w14:textId="77777777" w:rsidR="00437F56" w:rsidRDefault="00437F56" w:rsidP="00437F56">
            <w:pPr>
              <w:pStyle w:val="CRCoverPage"/>
              <w:spacing w:after="0"/>
              <w:ind w:left="100"/>
            </w:pPr>
          </w:p>
          <w:p w14:paraId="51BC5DED" w14:textId="3FF661FA" w:rsidR="00437F56" w:rsidRDefault="00437F56" w:rsidP="00437F5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 RAN2#125bis meeting, it was agreed to introduce the </w:t>
            </w:r>
            <w:proofErr w:type="spellStart"/>
            <w:r w:rsidRPr="00BF63CD">
              <w:rPr>
                <w:rFonts w:cs="Arial"/>
                <w:i/>
                <w:lang w:eastAsia="zh-CN"/>
              </w:rPr>
              <w:t>barringExempt-RedCap</w:t>
            </w:r>
            <w:proofErr w:type="spellEnd"/>
            <w:r w:rsidRPr="00BF63CD"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IE</w:t>
            </w:r>
            <w:r>
              <w:rPr>
                <w:rFonts w:cs="Arial"/>
                <w:iCs/>
                <w:lang w:eastAsia="zh-CN"/>
              </w:rPr>
              <w:t xml:space="preserve"> and the </w:t>
            </w:r>
            <w:proofErr w:type="spellStart"/>
            <w:r w:rsidR="000662AD" w:rsidRPr="000662AD">
              <w:rPr>
                <w:rFonts w:cs="Arial"/>
                <w:i/>
                <w:lang w:eastAsia="zh-CN"/>
              </w:rPr>
              <w:t>barringExempt-eRedCap</w:t>
            </w:r>
            <w:proofErr w:type="spellEnd"/>
            <w:r w:rsidR="000662AD" w:rsidRPr="000662AD"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to allow </w:t>
            </w:r>
            <w:r w:rsidRPr="009522C7">
              <w:rPr>
                <w:rFonts w:cs="Arial"/>
                <w:iCs/>
                <w:lang w:eastAsia="zh-CN"/>
              </w:rPr>
              <w:t>those (e)</w:t>
            </w:r>
            <w:proofErr w:type="spellStart"/>
            <w:r w:rsidRPr="009522C7">
              <w:rPr>
                <w:rFonts w:cs="Arial"/>
                <w:iCs/>
                <w:lang w:eastAsia="zh-CN"/>
              </w:rPr>
              <w:t>RedCap</w:t>
            </w:r>
            <w:proofErr w:type="spellEnd"/>
            <w:r w:rsidRPr="009522C7">
              <w:rPr>
                <w:rFonts w:cs="Arial"/>
                <w:iCs/>
                <w:lang w:eastAsia="zh-CN"/>
              </w:rPr>
              <w:t xml:space="preserve"> UEs to consider the cell as acceptable cell for emergency calls</w:t>
            </w:r>
            <w:r>
              <w:rPr>
                <w:rFonts w:cs="Arial"/>
                <w:iCs/>
                <w:lang w:eastAsia="zh-CN"/>
              </w:rPr>
              <w:t>, when they</w:t>
            </w:r>
            <w:r w:rsidRPr="009522C7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are</w:t>
            </w:r>
            <w:r w:rsidRPr="009522C7">
              <w:rPr>
                <w:rFonts w:cs="Arial"/>
                <w:iCs/>
                <w:lang w:eastAsia="zh-CN"/>
              </w:rPr>
              <w:t xml:space="preserve"> barred in a cell where (e)</w:t>
            </w:r>
            <w:proofErr w:type="spellStart"/>
            <w:r w:rsidRPr="009522C7">
              <w:rPr>
                <w:rFonts w:cs="Arial"/>
                <w:iCs/>
                <w:lang w:eastAsia="zh-CN"/>
              </w:rPr>
              <w:t>RedCap</w:t>
            </w:r>
            <w:proofErr w:type="spellEnd"/>
            <w:r w:rsidRPr="009522C7">
              <w:rPr>
                <w:rFonts w:cs="Arial"/>
                <w:iCs/>
                <w:lang w:eastAsia="zh-CN"/>
              </w:rPr>
              <w:t xml:space="preserve"> is enabled </w:t>
            </w:r>
            <w:r>
              <w:rPr>
                <w:rFonts w:cs="Arial"/>
                <w:iCs/>
                <w:lang w:eastAsia="zh-CN"/>
              </w:rPr>
              <w:t>but its</w:t>
            </w:r>
            <w:r w:rsidRPr="009522C7">
              <w:rPr>
                <w:rFonts w:cs="Arial"/>
                <w:iCs/>
                <w:lang w:eastAsia="zh-CN"/>
              </w:rPr>
              <w:t xml:space="preserve"> 1Rx branch or 2Rx branches or both are barred in the cell</w:t>
            </w:r>
            <w:r>
              <w:rPr>
                <w:rFonts w:cs="Arial"/>
                <w:iCs/>
                <w:lang w:eastAsia="zh-CN"/>
              </w:rPr>
              <w:t xml:space="preserve"> (see the LS in </w:t>
            </w:r>
            <w:r w:rsidRPr="00A62E6D">
              <w:rPr>
                <w:rFonts w:cs="Arial"/>
                <w:iCs/>
                <w:lang w:eastAsia="zh-CN"/>
              </w:rPr>
              <w:t>R2-2403982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426C321A" w14:textId="77777777" w:rsidR="00437F56" w:rsidRDefault="00437F56" w:rsidP="00437F5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BCAE397" w14:textId="67973F27" w:rsidR="00437F56" w:rsidRDefault="00437F56" w:rsidP="00437F5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</w:t>
            </w:r>
            <w:proofErr w:type="spellStart"/>
            <w:r w:rsidR="003033CF"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selection for such (e)</w:t>
            </w:r>
            <w:proofErr w:type="spellStart"/>
            <w:r>
              <w:rPr>
                <w:rFonts w:cs="Arial"/>
                <w:iCs/>
                <w:lang w:eastAsia="zh-CN"/>
              </w:rPr>
              <w:t>RedCap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UEs during the emergency calls, it needs to indicate the new introduced barring exempt </w:t>
            </w:r>
            <w:r w:rsidR="00674C20">
              <w:rPr>
                <w:rFonts w:cs="Arial"/>
                <w:iCs/>
                <w:lang w:eastAsia="zh-CN"/>
              </w:rPr>
              <w:t xml:space="preserve">bit </w:t>
            </w:r>
            <w:r>
              <w:rPr>
                <w:rFonts w:cs="Arial"/>
                <w:iCs/>
                <w:lang w:eastAsia="zh-CN"/>
              </w:rPr>
              <w:t xml:space="preserve">over network interfaces. </w:t>
            </w:r>
          </w:p>
          <w:p w14:paraId="4189F105" w14:textId="77777777" w:rsidR="00437F56" w:rsidRDefault="00437F56" w:rsidP="00437F56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4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43F" w:rsidRDefault="00D3143F" w:rsidP="00D314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9E1E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2775AE41" w14:textId="19DA5A51" w:rsidR="00D3143F" w:rsidRDefault="00D3143F" w:rsidP="009137C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barring exempt </w:t>
            </w:r>
            <w:r w:rsidR="00982A69">
              <w:t>bit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93777E">
              <w:rPr>
                <w:i/>
                <w:iCs/>
                <w:lang w:eastAsia="zh-CN"/>
              </w:rPr>
              <w:t xml:space="preserve">served cell </w:t>
            </w:r>
            <w:r w:rsidRPr="0093777E">
              <w:rPr>
                <w:rFonts w:hint="eastAsia"/>
                <w:i/>
                <w:iCs/>
                <w:lang w:eastAsia="zh-CN"/>
              </w:rPr>
              <w:t>informat</w:t>
            </w:r>
            <w:r w:rsidRPr="0093777E">
              <w:rPr>
                <w:i/>
                <w:iCs/>
                <w:lang w:eastAsia="zh-CN"/>
              </w:rPr>
              <w:t>ion NR</w:t>
            </w:r>
            <w:r w:rsidR="0093777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, </w:t>
            </w:r>
            <w:r w:rsidR="0089516E">
              <w:rPr>
                <w:lang w:eastAsia="zh-CN"/>
              </w:rPr>
              <w:t xml:space="preserve">for </w:t>
            </w:r>
            <w:r>
              <w:rPr>
                <w:snapToGrid w:val="0"/>
              </w:rPr>
              <w:t xml:space="preserve">target </w:t>
            </w:r>
            <w:proofErr w:type="spellStart"/>
            <w:r w:rsidR="00AB79E1">
              <w:rPr>
                <w:snapToGrid w:val="0"/>
              </w:rPr>
              <w:t>gNB</w:t>
            </w:r>
            <w:proofErr w:type="spellEnd"/>
            <w:r w:rsidR="00AB79E1">
              <w:rPr>
                <w:snapToGrid w:val="0"/>
              </w:rPr>
              <w:t xml:space="preserve"> </w:t>
            </w:r>
            <w:r w:rsidR="005D1D67">
              <w:rPr>
                <w:snapToGrid w:val="0"/>
              </w:rPr>
              <w:t xml:space="preserve">selection </w:t>
            </w:r>
            <w:r w:rsidR="00222403">
              <w:rPr>
                <w:snapToGrid w:val="0"/>
              </w:rPr>
              <w:t xml:space="preserve">in case of subsequent handover during </w:t>
            </w:r>
            <w:r w:rsidR="00CE6339">
              <w:rPr>
                <w:snapToGrid w:val="0"/>
              </w:rPr>
              <w:t>the emergency call</w:t>
            </w:r>
            <w:r>
              <w:rPr>
                <w:snapToGrid w:val="0"/>
              </w:rPr>
              <w:t xml:space="preserve">.  </w:t>
            </w:r>
          </w:p>
          <w:p w14:paraId="68AAC6C8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7A98D852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4AFB0AF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319FCD1" w14:textId="28239DB3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adds the barring exempt </w:t>
            </w:r>
            <w:r w:rsidR="00765CF6">
              <w:t>bit</w:t>
            </w:r>
            <w: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Re</w:t>
            </w:r>
            <w:r>
              <w:t>dCap</w:t>
            </w:r>
            <w:proofErr w:type="spellEnd"/>
            <w:r>
              <w:t xml:space="preserve"> UEs</w:t>
            </w:r>
            <w:r w:rsidR="008C678E">
              <w:t xml:space="preserve"> </w:t>
            </w:r>
            <w:r w:rsidR="008C678E">
              <w:rPr>
                <w:lang w:eastAsia="zh-CN"/>
              </w:rPr>
              <w:t xml:space="preserve">in the </w:t>
            </w:r>
            <w:r w:rsidR="008C678E" w:rsidRPr="0093777E">
              <w:rPr>
                <w:i/>
                <w:iCs/>
                <w:lang w:eastAsia="zh-CN"/>
              </w:rPr>
              <w:t xml:space="preserve">served cell </w:t>
            </w:r>
            <w:r w:rsidR="008C678E" w:rsidRPr="0093777E">
              <w:rPr>
                <w:rFonts w:hint="eastAsia"/>
                <w:i/>
                <w:iCs/>
                <w:lang w:eastAsia="zh-CN"/>
              </w:rPr>
              <w:t>informat</w:t>
            </w:r>
            <w:r w:rsidR="008C678E" w:rsidRPr="0093777E">
              <w:rPr>
                <w:i/>
                <w:iCs/>
                <w:lang w:eastAsia="zh-CN"/>
              </w:rPr>
              <w:t>ion NR</w:t>
            </w:r>
            <w:r w:rsidR="008C678E">
              <w:rPr>
                <w:lang w:eastAsia="zh-CN"/>
              </w:rPr>
              <w:t xml:space="preserve"> IE</w:t>
            </w:r>
            <w:r>
              <w:t xml:space="preserve">. </w:t>
            </w:r>
          </w:p>
          <w:p w14:paraId="67E94C2C" w14:textId="0CC30CA9" w:rsidR="00D3143F" w:rsidRDefault="00D3143F" w:rsidP="00D3143F">
            <w:pPr>
              <w:pStyle w:val="CRCoverPage"/>
              <w:ind w:left="100"/>
            </w:pPr>
            <w:r w:rsidRPr="00231F4F">
              <w:t xml:space="preserve">The impact can be considered isolated because the change affects </w:t>
            </w:r>
            <w:r>
              <w:t xml:space="preserve">interface management messages to exchange the barring exempt </w:t>
            </w:r>
            <w:r w:rsidR="00293A05">
              <w:t>bit</w:t>
            </w:r>
            <w:r w:rsidRPr="00231F4F">
              <w:t xml:space="preserve">. </w:t>
            </w:r>
          </w:p>
          <w:p w14:paraId="31C656EC" w14:textId="4B466DA6" w:rsidR="00411442" w:rsidRPr="00231F4F" w:rsidRDefault="00411442" w:rsidP="00D3143F">
            <w:pPr>
              <w:pStyle w:val="CRCoverPage"/>
              <w:ind w:left="100"/>
            </w:pPr>
          </w:p>
        </w:tc>
      </w:tr>
      <w:tr w:rsidR="00437F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F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9441D" w14:textId="0D03BB74" w:rsidR="005D3F5D" w:rsidRPr="00055255" w:rsidRDefault="00B53E2F" w:rsidP="004B78A7">
            <w:pPr>
              <w:pStyle w:val="CRCoverPage"/>
              <w:spacing w:after="0"/>
              <w:ind w:left="100"/>
              <w:rPr>
                <w:rFonts w:eastAsia="宋体" w:cs="Arial"/>
                <w:kern w:val="2"/>
                <w:lang w:val="en-US" w:eastAsia="zh-CN"/>
              </w:rPr>
            </w:pPr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The source </w:t>
            </w:r>
            <w:proofErr w:type="spellStart"/>
            <w:r w:rsidRPr="00055255">
              <w:rPr>
                <w:rFonts w:eastAsia="宋体" w:cs="Arial"/>
                <w:kern w:val="2"/>
                <w:lang w:val="en-US" w:eastAsia="zh-CN"/>
              </w:rPr>
              <w:t>gNB</w:t>
            </w:r>
            <w:proofErr w:type="spellEnd"/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 cannot select a </w:t>
            </w:r>
            <w:r w:rsidR="000605F9" w:rsidRPr="00055255">
              <w:rPr>
                <w:rFonts w:eastAsia="宋体" w:cs="Arial"/>
                <w:kern w:val="2"/>
                <w:lang w:val="en-US" w:eastAsia="zh-CN"/>
              </w:rPr>
              <w:t>proper</w:t>
            </w:r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 target </w:t>
            </w:r>
            <w:proofErr w:type="spellStart"/>
            <w:r w:rsidRPr="00055255">
              <w:rPr>
                <w:rFonts w:eastAsia="宋体" w:cs="Arial"/>
                <w:kern w:val="2"/>
                <w:lang w:val="en-US" w:eastAsia="zh-CN"/>
              </w:rPr>
              <w:t>gNB</w:t>
            </w:r>
            <w:proofErr w:type="spellEnd"/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 </w:t>
            </w:r>
            <w:r w:rsidR="001E0030" w:rsidRPr="00055255">
              <w:rPr>
                <w:rFonts w:eastAsia="宋体" w:cs="Arial"/>
                <w:kern w:val="2"/>
                <w:lang w:val="en-US" w:eastAsia="zh-CN"/>
              </w:rPr>
              <w:t xml:space="preserve">for </w:t>
            </w:r>
            <w:proofErr w:type="spellStart"/>
            <w:r w:rsidR="001E0030" w:rsidRPr="00055255">
              <w:rPr>
                <w:rFonts w:eastAsia="宋体" w:cs="Arial"/>
                <w:kern w:val="2"/>
                <w:lang w:val="en-US" w:eastAsia="zh-CN"/>
              </w:rPr>
              <w:t>RedCap</w:t>
            </w:r>
            <w:proofErr w:type="spellEnd"/>
            <w:r w:rsidR="001E0030" w:rsidRPr="00055255">
              <w:rPr>
                <w:rFonts w:eastAsia="宋体" w:cs="Arial"/>
                <w:kern w:val="2"/>
                <w:lang w:val="en-US" w:eastAsia="zh-CN"/>
              </w:rPr>
              <w:t xml:space="preserve"> UEs during the emergency call</w:t>
            </w:r>
            <w:r w:rsidR="005D3F5D" w:rsidRPr="00055255">
              <w:rPr>
                <w:rFonts w:eastAsia="宋体" w:cs="Arial"/>
                <w:kern w:val="2"/>
                <w:lang w:val="en-US" w:eastAsia="zh-CN"/>
              </w:rPr>
              <w:t xml:space="preserve">. </w:t>
            </w:r>
          </w:p>
          <w:p w14:paraId="09AAC83D" w14:textId="1BF1E08B" w:rsidR="004B78A7" w:rsidRPr="00055255" w:rsidRDefault="004B78A7" w:rsidP="004B78A7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77777777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034AF533" w14:textId="77777777" w:rsidTr="00547111">
        <w:tc>
          <w:tcPr>
            <w:tcW w:w="2694" w:type="dxa"/>
            <w:gridSpan w:val="2"/>
          </w:tcPr>
          <w:p w14:paraId="39D9EB5B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91D84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</w:p>
        </w:tc>
      </w:tr>
      <w:tr w:rsidR="00437F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DA83E9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12B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9C12B1">
              <w:rPr>
                <w:noProof/>
              </w:rPr>
              <w:t>1433</w:t>
            </w:r>
            <w:r>
              <w:rPr>
                <w:noProof/>
              </w:rPr>
              <w:t xml:space="preserve"> </w:t>
            </w:r>
          </w:p>
        </w:tc>
      </w:tr>
      <w:tr w:rsidR="00437F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</w:p>
        </w:tc>
      </w:tr>
      <w:tr w:rsidR="00437F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F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F56" w:rsidRPr="008863B9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F56" w:rsidRPr="008863B9" w:rsidRDefault="00437F56" w:rsidP="00437F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F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84174" w14:paraId="7AC1EB0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7D58BD" w14:textId="77777777" w:rsidR="00984174" w:rsidRDefault="00984174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8C9CD36" w14:textId="049EBF07" w:rsidR="001E41F3" w:rsidRDefault="001E41F3">
      <w:pPr>
        <w:rPr>
          <w:noProof/>
        </w:rPr>
      </w:pPr>
    </w:p>
    <w:p w14:paraId="5220BDA5" w14:textId="77777777" w:rsidR="00F304F1" w:rsidRPr="000F61A6" w:rsidRDefault="00F304F1" w:rsidP="00F304F1">
      <w:pPr>
        <w:pStyle w:val="Heading4"/>
        <w:keepNext w:val="0"/>
        <w:keepLines w:val="0"/>
        <w:widowControl w:val="0"/>
      </w:pPr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155959955"/>
      <w:r w:rsidRPr="000F61A6">
        <w:t>9.2.2.11</w:t>
      </w:r>
      <w:r w:rsidRPr="000F61A6">
        <w:tab/>
        <w:t>Served Cell Information 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D1856B5" w14:textId="77777777" w:rsidR="00F304F1" w:rsidRPr="00FD0425" w:rsidRDefault="00F304F1" w:rsidP="00F304F1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04F1" w:rsidRPr="00FD0425" w14:paraId="24AB3420" w14:textId="77777777" w:rsidTr="00070C3A">
        <w:trPr>
          <w:tblHeader/>
        </w:trPr>
        <w:tc>
          <w:tcPr>
            <w:tcW w:w="2160" w:type="dxa"/>
          </w:tcPr>
          <w:p w14:paraId="39C32995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1F0C14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1F11AA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F57BA8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9587C9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872D38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DE9949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304F1" w:rsidRPr="00FD0425" w14:paraId="77E16C02" w14:textId="77777777" w:rsidTr="00070C3A">
        <w:tc>
          <w:tcPr>
            <w:tcW w:w="2160" w:type="dxa"/>
          </w:tcPr>
          <w:p w14:paraId="56FB88B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0AB8AD3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9336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95C0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2816002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F10FF1B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17A352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528D29B9" w14:textId="77777777" w:rsidTr="00070C3A">
        <w:tc>
          <w:tcPr>
            <w:tcW w:w="2160" w:type="dxa"/>
          </w:tcPr>
          <w:p w14:paraId="1DF9863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89F68D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86C18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BBFAD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892E1E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F1F01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9404E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6823144F" w14:textId="77777777" w:rsidTr="00070C3A">
        <w:tc>
          <w:tcPr>
            <w:tcW w:w="2160" w:type="dxa"/>
          </w:tcPr>
          <w:p w14:paraId="0C86783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1DBDF5C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8A7E1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3943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92AD33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AF66DED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E401BB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16C740A3" w14:textId="77777777" w:rsidTr="00070C3A">
        <w:tc>
          <w:tcPr>
            <w:tcW w:w="2160" w:type="dxa"/>
          </w:tcPr>
          <w:p w14:paraId="24CF0F7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3690156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90EDF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064B1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37B7ED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3BD842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84812D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5C521E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3CAEDF07" w14:textId="77777777" w:rsidTr="00070C3A">
        <w:tc>
          <w:tcPr>
            <w:tcW w:w="2160" w:type="dxa"/>
          </w:tcPr>
          <w:p w14:paraId="75076AB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89666A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EC923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B1623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1231C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F0D3A1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79B20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75AEF07C" w14:textId="77777777" w:rsidTr="00070C3A">
        <w:tc>
          <w:tcPr>
            <w:tcW w:w="2160" w:type="dxa"/>
          </w:tcPr>
          <w:p w14:paraId="1BAEE36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F56309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940D9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D94A4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503F83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55144A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F8465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57159EBA" w14:textId="77777777" w:rsidTr="00070C3A">
        <w:tc>
          <w:tcPr>
            <w:tcW w:w="2160" w:type="dxa"/>
          </w:tcPr>
          <w:p w14:paraId="534CBB6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1BF6AD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737C7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7A0B4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0FE29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75548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37F74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1029907A" w14:textId="77777777" w:rsidTr="00070C3A">
        <w:tc>
          <w:tcPr>
            <w:tcW w:w="2160" w:type="dxa"/>
          </w:tcPr>
          <w:p w14:paraId="73773A2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FFF02A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15665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498E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6AF30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FAC30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183802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69113F4B" w14:textId="77777777" w:rsidTr="00070C3A">
        <w:tc>
          <w:tcPr>
            <w:tcW w:w="2160" w:type="dxa"/>
          </w:tcPr>
          <w:p w14:paraId="2598537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FC5D59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9FDC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6EA0B4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BF13E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6A995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88BEED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7F690C62" w14:textId="77777777" w:rsidTr="00070C3A">
        <w:tc>
          <w:tcPr>
            <w:tcW w:w="2160" w:type="dxa"/>
          </w:tcPr>
          <w:p w14:paraId="55B61F1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6D3EFC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A27C2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81123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9A3ECF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0C5BF2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D4320B2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4A2B3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055C303" w14:textId="77777777" w:rsidTr="00070C3A">
        <w:tc>
          <w:tcPr>
            <w:tcW w:w="2160" w:type="dxa"/>
          </w:tcPr>
          <w:p w14:paraId="7C0D145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CD260D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D9EF1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B6678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CAD760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5961D9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FB3B3F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1CBB9A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1EC357B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92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14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DC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06D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B310F4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2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317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02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60B090C8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8E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81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8C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00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6FC20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C0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63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C356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A84065F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0F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F2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F2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279" w14:textId="77777777" w:rsidR="00F304F1" w:rsidRPr="007862BD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58D627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D7C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CC0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B5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2196E457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E79" w14:textId="77777777" w:rsidR="00F304F1" w:rsidRPr="00A70CC8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821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17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626" w14:textId="77777777" w:rsidR="00F304F1" w:rsidRPr="007862BD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4DBAA6D" w14:textId="77777777" w:rsidR="00F304F1" w:rsidRPr="007862BD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3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3B8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87CD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BB23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0769EDA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A10B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8C2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21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433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proofErr w:type="gram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247F6571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C85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431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FC1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7996906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511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lastRenderedPageBreak/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3A6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32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969F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proofErr w:type="gram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17DD2F0D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BEAC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1C2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CEEF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2F9280C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04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16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98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AF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CB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94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B47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09B353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3D6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20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5E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24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ED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C90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B77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161564A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DE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4E9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F53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57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309A7C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6A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E9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48A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7245088E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DC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F1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B9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1D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F9429B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46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D71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B5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F6F636F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2C9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F9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6B2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81D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BB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E08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8C5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304F1" w:rsidRPr="00FD0425" w14:paraId="56EDB84F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8F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F58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9B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FD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FC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F9C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258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7038E674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D5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F8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C6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304" w14:textId="77777777" w:rsidR="00F304F1" w:rsidRPr="001C7D4A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16B9F8C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F2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3658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7B2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773FFE0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239" w14:textId="77777777" w:rsidR="00F304F1" w:rsidRPr="00A70CC8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5B5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1C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25B2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proofErr w:type="gram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proofErr w:type="gram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51030C68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D73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5A7" w14:textId="77777777" w:rsidR="00F304F1" w:rsidRPr="001C7D4A" w:rsidRDefault="00F304F1" w:rsidP="00070C3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1B1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96EBE" w:rsidRPr="00FD0425" w14:paraId="00EE8A99" w14:textId="77777777" w:rsidTr="0019271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319" w14:textId="77777777" w:rsidR="00DF6C4C" w:rsidRDefault="00DF6C4C" w:rsidP="00070C3A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</w:p>
          <w:p w14:paraId="75CBE262" w14:textId="29B8AE75" w:rsidR="00496EBE" w:rsidRDefault="00DF6C4C" w:rsidP="00D33165">
            <w:pPr>
              <w:pStyle w:val="FirstChange"/>
            </w:pPr>
            <w:r w:rsidRPr="00DF6C4C">
              <w:t>&lt;&lt;&lt;&lt;&lt;&lt;&lt;&lt;&lt;&lt;&lt;&lt;&lt;&lt;&lt;&lt;&lt;&lt;&lt;&lt; Unmodified Text Omitted &gt;&gt;&gt;&gt;&gt;&gt;&gt;&gt;&gt;&gt;&gt;&gt;&gt;&gt;&gt;&gt;&gt;&gt;&gt;&gt;</w:t>
            </w:r>
          </w:p>
          <w:p w14:paraId="61F14B9C" w14:textId="004F1B03" w:rsidR="00DF6C4C" w:rsidRDefault="00DF6C4C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304F1" w:rsidRPr="00FD0425" w14:paraId="6545AF4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AC6" w14:textId="77777777" w:rsidR="00F304F1" w:rsidRPr="00CD2D78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4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ACE" w14:textId="77777777" w:rsidR="00F304F1" w:rsidRPr="00F6343E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6CD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3FD" w14:textId="77777777" w:rsidR="00F304F1" w:rsidRPr="00F6343E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73A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21FD685B" w14:textId="1093E2E9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</w:t>
            </w:r>
            <w:ins w:id="25" w:author="Huawei" w:date="2024-04-28T11:17:00Z">
              <w:r w:rsidR="003A2E03">
                <w:rPr>
                  <w:lang w:val="en-US" w:eastAsia="zh-CN"/>
                </w:rPr>
                <w:t xml:space="preserve"> </w:t>
              </w:r>
            </w:ins>
            <w:ins w:id="26" w:author="Huawei" w:date="2024-04-28T11:18:00Z">
              <w:r w:rsidR="00565F78">
                <w:rPr>
                  <w:lang w:val="en-US" w:eastAsia="zh-CN"/>
                </w:rPr>
                <w:t>and</w:t>
              </w:r>
            </w:ins>
            <w:ins w:id="27" w:author="Huawei" w:date="2024-04-28T11:17:00Z">
              <w:r w:rsidR="003A2E03">
                <w:rPr>
                  <w:lang w:val="en-US" w:eastAsia="zh-CN"/>
                </w:rPr>
                <w:t xml:space="preserve"> </w:t>
              </w:r>
              <w:r w:rsidR="00F72594" w:rsidRPr="00FA0D37">
                <w:rPr>
                  <w:szCs w:val="22"/>
                  <w:lang w:eastAsia="en-GB"/>
                </w:rPr>
                <w:t xml:space="preserve">whether the cell </w:t>
              </w:r>
              <w:r w:rsidR="00F72594">
                <w:rPr>
                  <w:szCs w:val="22"/>
                  <w:lang w:eastAsia="en-GB"/>
                </w:rPr>
                <w:t>allows</w:t>
              </w:r>
              <w:r w:rsidR="00F72594" w:rsidRPr="00FA0D37">
                <w:rPr>
                  <w:szCs w:val="22"/>
                  <w:lang w:eastAsia="en-GB"/>
                </w:rPr>
                <w:t xml:space="preserve"> IMS emergency bearer services</w:t>
              </w:r>
            </w:ins>
            <w:ins w:id="28" w:author="Huawei" w:date="2024-04-28T11:19:00Z">
              <w:r w:rsidR="00C130E9">
                <w:rPr>
                  <w:szCs w:val="22"/>
                  <w:lang w:eastAsia="en-GB"/>
                </w:rPr>
                <w:t xml:space="preserve"> for </w:t>
              </w:r>
              <w:proofErr w:type="spellStart"/>
              <w:r w:rsidR="00C130E9">
                <w:rPr>
                  <w:szCs w:val="22"/>
                  <w:lang w:eastAsia="en-GB"/>
                </w:rPr>
                <w:t>RedCap</w:t>
              </w:r>
              <w:proofErr w:type="spellEnd"/>
              <w:r w:rsidR="00C130E9">
                <w:rPr>
                  <w:szCs w:val="22"/>
                  <w:lang w:eastAsia="en-GB"/>
                </w:rPr>
                <w:t xml:space="preserve"> UEs</w:t>
              </w:r>
            </w:ins>
            <w:r>
              <w:rPr>
                <w:lang w:val="en-US" w:eastAsia="zh-CN"/>
              </w:rPr>
              <w:t xml:space="preserve">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</w:t>
            </w:r>
            <w:r>
              <w:rPr>
                <w:lang w:val="en-US" w:eastAsia="zh-CN"/>
              </w:rPr>
              <w:lastRenderedPageBreak/>
              <w:t xml:space="preserve">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11992BF3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3C37C84B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30BB5DE" w14:textId="4C669363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ins w:id="29" w:author="Huawei" w:date="2024-04-28T11:16:00Z"/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163114A2" w14:textId="275904D4" w:rsidR="003E5B13" w:rsidRDefault="003E5B13" w:rsidP="00FB65D8">
            <w:pPr>
              <w:pStyle w:val="TAL"/>
              <w:rPr>
                <w:lang w:val="en-US" w:eastAsia="zh-CN"/>
              </w:rPr>
            </w:pPr>
            <w:ins w:id="30" w:author="Huawei" w:date="2024-04-28T11:16:00Z">
              <w:r>
                <w:rPr>
                  <w:lang w:val="en-US" w:eastAsia="zh-CN"/>
                </w:rPr>
                <w:t xml:space="preserve">fourth bit = </w:t>
              </w:r>
              <w:proofErr w:type="spellStart"/>
              <w:r>
                <w:t>barringExempt</w:t>
              </w:r>
              <w:proofErr w:type="spellEnd"/>
              <w:r>
                <w:t>,</w:t>
              </w:r>
            </w:ins>
          </w:p>
          <w:p w14:paraId="334CF092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299" w14:textId="77777777" w:rsidR="00F304F1" w:rsidRPr="00B7658F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9E17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304F1" w:rsidRPr="00FD0425" w14:paraId="6B7CF1E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EE1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E65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EA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833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3E4" w14:textId="7777777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4A8412DE" w14:textId="7E1610A0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47D49B9A" w14:textId="7777777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42622B54" w14:textId="77777777" w:rsidR="00F304F1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054A0D7E" w14:textId="55CB71DE" w:rsidR="003E5B13" w:rsidRPr="00A02490" w:rsidRDefault="00F304F1" w:rsidP="00070C3A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64B74B2A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7448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8D2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304F1" w:rsidRPr="00FD0425" w14:paraId="77410D4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3E3" w14:textId="77777777" w:rsidR="00F304F1" w:rsidRPr="007740E6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DCF" w14:textId="77777777" w:rsidR="00F304F1" w:rsidRPr="007740E6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FF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400D" w14:textId="77777777" w:rsidR="00F304F1" w:rsidRPr="007740E6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01D8" w14:textId="7777777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47B" w14:textId="77777777" w:rsidR="00F304F1" w:rsidRPr="007740E6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3A5" w14:textId="77777777" w:rsidR="00F304F1" w:rsidRPr="007740E6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</w:tbl>
    <w:p w14:paraId="15A79C63" w14:textId="77777777" w:rsidR="00F304F1" w:rsidRPr="00FD0425" w:rsidRDefault="00F304F1" w:rsidP="00F304F1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04F1" w:rsidRPr="00FD0425" w14:paraId="71BDBA02" w14:textId="77777777" w:rsidTr="00070C3A">
        <w:trPr>
          <w:tblHeader/>
        </w:trPr>
        <w:tc>
          <w:tcPr>
            <w:tcW w:w="3686" w:type="dxa"/>
          </w:tcPr>
          <w:p w14:paraId="5A2746F9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DAA376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304F1" w:rsidRPr="00FD0425" w14:paraId="50345277" w14:textId="77777777" w:rsidTr="00070C3A">
        <w:tc>
          <w:tcPr>
            <w:tcW w:w="3686" w:type="dxa"/>
          </w:tcPr>
          <w:p w14:paraId="1695DE4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7C437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304F1" w:rsidRPr="00FD0425" w14:paraId="4B3F73EC" w14:textId="77777777" w:rsidTr="00070C3A">
        <w:tc>
          <w:tcPr>
            <w:tcW w:w="3686" w:type="dxa"/>
          </w:tcPr>
          <w:p w14:paraId="024C883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D121F1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F304F1" w:rsidRPr="00FD0425" w14:paraId="626F0A34" w14:textId="77777777" w:rsidTr="00070C3A">
        <w:tc>
          <w:tcPr>
            <w:tcW w:w="3686" w:type="dxa"/>
          </w:tcPr>
          <w:p w14:paraId="5C4F08E9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5F15CD3A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304F1" w:rsidRPr="00FD0425" w14:paraId="377BA82F" w14:textId="77777777" w:rsidTr="00070C3A">
        <w:tc>
          <w:tcPr>
            <w:tcW w:w="3686" w:type="dxa"/>
          </w:tcPr>
          <w:p w14:paraId="58E74874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BD362A2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304F1" w:rsidRPr="00FD0425" w14:paraId="12B3C6FA" w14:textId="77777777" w:rsidTr="00070C3A">
        <w:tc>
          <w:tcPr>
            <w:tcW w:w="3686" w:type="dxa"/>
          </w:tcPr>
          <w:p w14:paraId="1DEFE9EB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17EDA3DB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304F1" w:rsidRPr="00FD0425" w14:paraId="6787AD61" w14:textId="77777777" w:rsidTr="00070C3A">
        <w:tc>
          <w:tcPr>
            <w:tcW w:w="3686" w:type="dxa"/>
          </w:tcPr>
          <w:p w14:paraId="15E52410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12A538FB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304F1" w:rsidRPr="00FD0425" w14:paraId="16AA4BAE" w14:textId="77777777" w:rsidTr="00070C3A">
        <w:tc>
          <w:tcPr>
            <w:tcW w:w="3686" w:type="dxa"/>
          </w:tcPr>
          <w:p w14:paraId="5B1344EB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D47CDAE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1E25FFEB" w14:textId="77777777" w:rsidR="00F304F1" w:rsidRPr="00FD0425" w:rsidRDefault="00F304F1" w:rsidP="00F304F1">
      <w:pPr>
        <w:widowControl w:val="0"/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963AF" w14:paraId="40B5C3AC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947E15" w14:textId="77777777" w:rsidR="00E963AF" w:rsidRDefault="00E963AF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34B12E5" w14:textId="77777777" w:rsidR="00F304F1" w:rsidRDefault="00F304F1">
      <w:pPr>
        <w:rPr>
          <w:noProof/>
        </w:rPr>
      </w:pPr>
    </w:p>
    <w:sectPr w:rsidR="00F304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1EA7F" w14:textId="77777777" w:rsidR="0098730E" w:rsidRDefault="0098730E">
      <w:r>
        <w:separator/>
      </w:r>
    </w:p>
  </w:endnote>
  <w:endnote w:type="continuationSeparator" w:id="0">
    <w:p w14:paraId="46002FA5" w14:textId="77777777" w:rsidR="0098730E" w:rsidRDefault="0098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11E2" w14:textId="77777777" w:rsidR="0098730E" w:rsidRDefault="0098730E">
      <w:r>
        <w:separator/>
      </w:r>
    </w:p>
  </w:footnote>
  <w:footnote w:type="continuationSeparator" w:id="0">
    <w:p w14:paraId="0C1FFA2C" w14:textId="77777777" w:rsidR="0098730E" w:rsidRDefault="00987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752CE"/>
    <w:multiLevelType w:val="hybridMultilevel"/>
    <w:tmpl w:val="FD8A487E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2D92"/>
    <w:rsid w:val="00047E99"/>
    <w:rsid w:val="00055255"/>
    <w:rsid w:val="000605F9"/>
    <w:rsid w:val="000662AD"/>
    <w:rsid w:val="00074A8D"/>
    <w:rsid w:val="00075654"/>
    <w:rsid w:val="000A6394"/>
    <w:rsid w:val="000B7FED"/>
    <w:rsid w:val="000C038A"/>
    <w:rsid w:val="000C6598"/>
    <w:rsid w:val="000D44B3"/>
    <w:rsid w:val="00126926"/>
    <w:rsid w:val="001411E0"/>
    <w:rsid w:val="00145D43"/>
    <w:rsid w:val="0018443D"/>
    <w:rsid w:val="00192C46"/>
    <w:rsid w:val="00195179"/>
    <w:rsid w:val="001A08B3"/>
    <w:rsid w:val="001A1BA6"/>
    <w:rsid w:val="001A419B"/>
    <w:rsid w:val="001A7B60"/>
    <w:rsid w:val="001B4211"/>
    <w:rsid w:val="001B427A"/>
    <w:rsid w:val="001B52F0"/>
    <w:rsid w:val="001B7A65"/>
    <w:rsid w:val="001C6C30"/>
    <w:rsid w:val="001D25D1"/>
    <w:rsid w:val="001D6949"/>
    <w:rsid w:val="001E0030"/>
    <w:rsid w:val="001E41F3"/>
    <w:rsid w:val="001F7296"/>
    <w:rsid w:val="00222403"/>
    <w:rsid w:val="00223A97"/>
    <w:rsid w:val="00231F4F"/>
    <w:rsid w:val="0026004D"/>
    <w:rsid w:val="002640DD"/>
    <w:rsid w:val="00275D12"/>
    <w:rsid w:val="00282DD0"/>
    <w:rsid w:val="00284FEB"/>
    <w:rsid w:val="002860C4"/>
    <w:rsid w:val="00293A05"/>
    <w:rsid w:val="002A4FE7"/>
    <w:rsid w:val="002B5741"/>
    <w:rsid w:val="002C2A42"/>
    <w:rsid w:val="002C5556"/>
    <w:rsid w:val="002E472E"/>
    <w:rsid w:val="002E67AA"/>
    <w:rsid w:val="002F6BF3"/>
    <w:rsid w:val="003033CF"/>
    <w:rsid w:val="00304E2F"/>
    <w:rsid w:val="00305409"/>
    <w:rsid w:val="003100A3"/>
    <w:rsid w:val="00340599"/>
    <w:rsid w:val="003563A7"/>
    <w:rsid w:val="0036027C"/>
    <w:rsid w:val="003609EF"/>
    <w:rsid w:val="00361A81"/>
    <w:rsid w:val="0036231A"/>
    <w:rsid w:val="00374DD4"/>
    <w:rsid w:val="003A2E03"/>
    <w:rsid w:val="003E1A36"/>
    <w:rsid w:val="003E2E3B"/>
    <w:rsid w:val="003E5B13"/>
    <w:rsid w:val="00410371"/>
    <w:rsid w:val="00411442"/>
    <w:rsid w:val="00417741"/>
    <w:rsid w:val="004242F1"/>
    <w:rsid w:val="00426CA4"/>
    <w:rsid w:val="00437F56"/>
    <w:rsid w:val="004444E5"/>
    <w:rsid w:val="00451C8C"/>
    <w:rsid w:val="00496EBE"/>
    <w:rsid w:val="004B1E82"/>
    <w:rsid w:val="004B5F8A"/>
    <w:rsid w:val="004B75B7"/>
    <w:rsid w:val="004B78A7"/>
    <w:rsid w:val="004D522E"/>
    <w:rsid w:val="005141D9"/>
    <w:rsid w:val="00515646"/>
    <w:rsid w:val="0051580D"/>
    <w:rsid w:val="00547111"/>
    <w:rsid w:val="00565888"/>
    <w:rsid w:val="00565F78"/>
    <w:rsid w:val="005912F5"/>
    <w:rsid w:val="00592D74"/>
    <w:rsid w:val="005960B1"/>
    <w:rsid w:val="005A0066"/>
    <w:rsid w:val="005B5C1C"/>
    <w:rsid w:val="005C7A75"/>
    <w:rsid w:val="005D1D67"/>
    <w:rsid w:val="005D3F5D"/>
    <w:rsid w:val="005E2C44"/>
    <w:rsid w:val="005F728B"/>
    <w:rsid w:val="00604C3D"/>
    <w:rsid w:val="00621188"/>
    <w:rsid w:val="006257ED"/>
    <w:rsid w:val="00632372"/>
    <w:rsid w:val="006325BD"/>
    <w:rsid w:val="00653DE4"/>
    <w:rsid w:val="00663BA7"/>
    <w:rsid w:val="00665C47"/>
    <w:rsid w:val="00674C20"/>
    <w:rsid w:val="00690E18"/>
    <w:rsid w:val="006916CE"/>
    <w:rsid w:val="00692037"/>
    <w:rsid w:val="00695808"/>
    <w:rsid w:val="006A7BE2"/>
    <w:rsid w:val="006B46FB"/>
    <w:rsid w:val="006C1580"/>
    <w:rsid w:val="006C6A4C"/>
    <w:rsid w:val="006E21FB"/>
    <w:rsid w:val="00750AAB"/>
    <w:rsid w:val="00765CF6"/>
    <w:rsid w:val="00767D82"/>
    <w:rsid w:val="00792342"/>
    <w:rsid w:val="007977A8"/>
    <w:rsid w:val="007B512A"/>
    <w:rsid w:val="007C2097"/>
    <w:rsid w:val="007D4CE7"/>
    <w:rsid w:val="007D6A07"/>
    <w:rsid w:val="007E7DC8"/>
    <w:rsid w:val="007F71CF"/>
    <w:rsid w:val="007F7259"/>
    <w:rsid w:val="008040A8"/>
    <w:rsid w:val="008171C7"/>
    <w:rsid w:val="008279FA"/>
    <w:rsid w:val="00857FA7"/>
    <w:rsid w:val="008626E7"/>
    <w:rsid w:val="00870EE7"/>
    <w:rsid w:val="00880DFC"/>
    <w:rsid w:val="008863B9"/>
    <w:rsid w:val="0089516E"/>
    <w:rsid w:val="0089729B"/>
    <w:rsid w:val="008A397D"/>
    <w:rsid w:val="008A45A6"/>
    <w:rsid w:val="008C3519"/>
    <w:rsid w:val="008C678E"/>
    <w:rsid w:val="008D3BC6"/>
    <w:rsid w:val="008D3CCC"/>
    <w:rsid w:val="008F1ED8"/>
    <w:rsid w:val="008F3789"/>
    <w:rsid w:val="008F686C"/>
    <w:rsid w:val="009055C0"/>
    <w:rsid w:val="009137CD"/>
    <w:rsid w:val="009148DE"/>
    <w:rsid w:val="00914EAC"/>
    <w:rsid w:val="00917592"/>
    <w:rsid w:val="0093777E"/>
    <w:rsid w:val="00940315"/>
    <w:rsid w:val="00941E30"/>
    <w:rsid w:val="009777D9"/>
    <w:rsid w:val="00982A69"/>
    <w:rsid w:val="00984174"/>
    <w:rsid w:val="0098730E"/>
    <w:rsid w:val="00991B88"/>
    <w:rsid w:val="00995652"/>
    <w:rsid w:val="009A5753"/>
    <w:rsid w:val="009A579D"/>
    <w:rsid w:val="009C12B1"/>
    <w:rsid w:val="009E0719"/>
    <w:rsid w:val="009E3297"/>
    <w:rsid w:val="009F734F"/>
    <w:rsid w:val="00A246B6"/>
    <w:rsid w:val="00A3276A"/>
    <w:rsid w:val="00A36F5D"/>
    <w:rsid w:val="00A43DB6"/>
    <w:rsid w:val="00A46BEB"/>
    <w:rsid w:val="00A47E70"/>
    <w:rsid w:val="00A50CF0"/>
    <w:rsid w:val="00A554E4"/>
    <w:rsid w:val="00A7671C"/>
    <w:rsid w:val="00A93170"/>
    <w:rsid w:val="00AA2CBC"/>
    <w:rsid w:val="00AA6DC6"/>
    <w:rsid w:val="00AB79E1"/>
    <w:rsid w:val="00AC5820"/>
    <w:rsid w:val="00AD1CD8"/>
    <w:rsid w:val="00AF472F"/>
    <w:rsid w:val="00B07803"/>
    <w:rsid w:val="00B258BB"/>
    <w:rsid w:val="00B53E2F"/>
    <w:rsid w:val="00B570EC"/>
    <w:rsid w:val="00B67B97"/>
    <w:rsid w:val="00B865FF"/>
    <w:rsid w:val="00B968C8"/>
    <w:rsid w:val="00B97AB7"/>
    <w:rsid w:val="00BA3EC5"/>
    <w:rsid w:val="00BA51D9"/>
    <w:rsid w:val="00BB5DFC"/>
    <w:rsid w:val="00BB6E56"/>
    <w:rsid w:val="00BD279D"/>
    <w:rsid w:val="00BD3945"/>
    <w:rsid w:val="00BD6BB8"/>
    <w:rsid w:val="00BD6EBA"/>
    <w:rsid w:val="00BE5F8C"/>
    <w:rsid w:val="00C11309"/>
    <w:rsid w:val="00C130E9"/>
    <w:rsid w:val="00C42C38"/>
    <w:rsid w:val="00C570F4"/>
    <w:rsid w:val="00C64D5F"/>
    <w:rsid w:val="00C66BA2"/>
    <w:rsid w:val="00C81EB8"/>
    <w:rsid w:val="00C822AC"/>
    <w:rsid w:val="00C870F6"/>
    <w:rsid w:val="00C9021D"/>
    <w:rsid w:val="00C95985"/>
    <w:rsid w:val="00C96736"/>
    <w:rsid w:val="00CB09BD"/>
    <w:rsid w:val="00CC5026"/>
    <w:rsid w:val="00CC68D0"/>
    <w:rsid w:val="00CD7F80"/>
    <w:rsid w:val="00CE0D93"/>
    <w:rsid w:val="00CE13E5"/>
    <w:rsid w:val="00CE35C7"/>
    <w:rsid w:val="00CE6339"/>
    <w:rsid w:val="00D03F9A"/>
    <w:rsid w:val="00D042E7"/>
    <w:rsid w:val="00D06D51"/>
    <w:rsid w:val="00D16B57"/>
    <w:rsid w:val="00D24991"/>
    <w:rsid w:val="00D3143F"/>
    <w:rsid w:val="00D33165"/>
    <w:rsid w:val="00D41E6F"/>
    <w:rsid w:val="00D43275"/>
    <w:rsid w:val="00D44927"/>
    <w:rsid w:val="00D50255"/>
    <w:rsid w:val="00D62ABE"/>
    <w:rsid w:val="00D66520"/>
    <w:rsid w:val="00D731CF"/>
    <w:rsid w:val="00D8259B"/>
    <w:rsid w:val="00D84AE9"/>
    <w:rsid w:val="00DA4138"/>
    <w:rsid w:val="00DB4C98"/>
    <w:rsid w:val="00DE34CF"/>
    <w:rsid w:val="00DF553B"/>
    <w:rsid w:val="00DF6C4C"/>
    <w:rsid w:val="00E13F3D"/>
    <w:rsid w:val="00E21E0E"/>
    <w:rsid w:val="00E34898"/>
    <w:rsid w:val="00E963AF"/>
    <w:rsid w:val="00EB09B7"/>
    <w:rsid w:val="00EC14A8"/>
    <w:rsid w:val="00EE6C1C"/>
    <w:rsid w:val="00EE7B0D"/>
    <w:rsid w:val="00EE7D7C"/>
    <w:rsid w:val="00F25D98"/>
    <w:rsid w:val="00F300FB"/>
    <w:rsid w:val="00F304F1"/>
    <w:rsid w:val="00F47C30"/>
    <w:rsid w:val="00F72594"/>
    <w:rsid w:val="00F96F29"/>
    <w:rsid w:val="00FB6386"/>
    <w:rsid w:val="00FB65D8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D33165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</Pages>
  <Words>1083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229</cp:revision>
  <cp:lastPrinted>1899-12-31T23:00:00Z</cp:lastPrinted>
  <dcterms:created xsi:type="dcterms:W3CDTF">2024-04-28T03:03:00Z</dcterms:created>
  <dcterms:modified xsi:type="dcterms:W3CDTF">2024-05-10T04:01:00Z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(3)e/qpaubgHjeaoaas/F8bl+wsDKcFK+uL4h0SifCUPljzQX8zlXID1oC2E5k0cDbHVdGf9tE/
Y/IEyvcTWB/lg6TGOXwr4ru/kZAsxMna+bJUVqFw/CFVt1466m6MfC5eqJM6jm436onm1SIC
NAbdyJfuBqciSAFbk1kiAr4HI9IvmxioeE7E805TaSkbZOApYDIHnIkIDptpUDQIbSBz607U
CgtBD6qZl4emCgcf3d</vt:lpwstr>
  </property>
  <property fmtid="{D5CDD505-2E9C-101B-9397-08002B2CF9AE}" pid="22" name="_2015_ms_pID_7253431">
    <vt:lpwstr>1eFvCd2NM0vu7r+vq4+BSMbq8Hcy8e2kdOf7+/BAmIp2ArYo/7iILm
CSXK1e9Cm/gtvisDRXqMwhS/ZfmfzdmjcuNMeOIhmVPqb3B2AcN8YulXT0N35ScKxUTG3tZj
sPHbNpJer9tcMKqsUeOBEzTjewipeUY3xz5FtWJ2Md3/t+cSozvh4W4JxhwsKl+bZe6i/Pv+
ajpEKIN6CUUBo0NHbCvbjSgU79/pmCTGfrTz</vt:lpwstr>
  </property>
  <property fmtid="{D5CDD505-2E9C-101B-9397-08002B2CF9AE}" pid="23" name="_2015_ms_pID_7253432">
    <vt:lpwstr>pl6hNuq08BIH0PUMnkiipdA=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