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142B1B93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036BB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8976D2">
        <w:rPr>
          <w:b/>
          <w:iCs/>
          <w:noProof/>
          <w:sz w:val="28"/>
        </w:rPr>
        <w:t>3542</w:t>
      </w:r>
    </w:p>
    <w:p w14:paraId="31605EC9" w14:textId="5C7F1F56" w:rsidR="008423A2" w:rsidRDefault="00036BBA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Fukuoka, Japan, 20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8423A2">
        <w:rPr>
          <w:b/>
          <w:noProof/>
          <w:sz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82730" w:rsidR="001E41F3" w:rsidRPr="00410371" w:rsidRDefault="00396E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2BC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4BAF6" w:rsidR="001E41F3" w:rsidRPr="00410371" w:rsidRDefault="00396E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76D2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F711A" w:rsidR="001E41F3" w:rsidRPr="00410371" w:rsidRDefault="00396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22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677A5" w:rsidR="001E41F3" w:rsidRPr="00410371" w:rsidRDefault="00396E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2BC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98D6B9" w:rsidR="00F25D98" w:rsidRDefault="00912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9DA4" w:rsidR="001E41F3" w:rsidRDefault="00396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22BC">
              <w:t>I</w:t>
            </w:r>
            <w:r w:rsidR="009122BC" w:rsidRPr="005C18D7">
              <w:rPr>
                <w:bCs/>
              </w:rPr>
              <w:t>ntroduction of support of NG-U restoration of broadcast MBS sessions</w:t>
            </w:r>
            <w:r>
              <w:rPr>
                <w:bCs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18C2A" w:rsidR="001E41F3" w:rsidRDefault="00396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122B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94BD69" w:rsidR="001E41F3" w:rsidRDefault="00396E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2B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52713" w:rsidR="001E41F3" w:rsidRDefault="00396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9122BC">
                <w:rPr>
                  <w:rFonts w:eastAsia="SimSun" w:cs="Arial"/>
                  <w:bCs/>
                </w:rPr>
                <w:t>NR_MBS_enh-Core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DCBCB" w:rsidR="001E41F3" w:rsidRDefault="00396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22BC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15092" w:rsidR="001E41F3" w:rsidRDefault="00396ED1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22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D081C" w:rsidR="001E41F3" w:rsidRDefault="00396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B145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FD0B9" w14:textId="77777777" w:rsidR="009122BC" w:rsidRDefault="009122BC" w:rsidP="009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agreed to introduce stage-2 specificaton for N3mb restauration functions in TS 23.527 in C4-241364 and asked RAN3 to provide necessary stage-3 specification work, as of the received LS in R3-243005.</w:t>
            </w:r>
          </w:p>
          <w:p w14:paraId="708AA7DE" w14:textId="295726DE" w:rsidR="001E41F3" w:rsidRDefault="009122BC" w:rsidP="009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further asked whether N3mb restauration should not only be possible for unicast transport but also for multicast transport.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DD351" w14:textId="5BA70CD0" w:rsidR="008423A2" w:rsidRDefault="009122BC" w:rsidP="009122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 new </w:t>
            </w:r>
            <w:r w:rsidRPr="009122BC">
              <w:rPr>
                <w:i/>
                <w:iCs/>
              </w:rPr>
              <w:t>NG-U Failure Indication</w:t>
            </w:r>
            <w:r>
              <w:t xml:space="preserve"> IE is added to the </w:t>
            </w:r>
            <w:r w:rsidRPr="00450AEC">
              <w:rPr>
                <w:i/>
                <w:iCs/>
              </w:rPr>
              <w:t xml:space="preserve">BC Bearer Context </w:t>
            </w:r>
            <w:proofErr w:type="gramStart"/>
            <w:r w:rsidRPr="00450AEC">
              <w:rPr>
                <w:i/>
                <w:iCs/>
              </w:rPr>
              <w:t>To</w:t>
            </w:r>
            <w:proofErr w:type="gramEnd"/>
            <w:r w:rsidRPr="00450AEC">
              <w:rPr>
                <w:i/>
                <w:iCs/>
              </w:rPr>
              <w:t xml:space="preserve"> Modify</w:t>
            </w:r>
            <w:r>
              <w:t xml:space="preserve"> IE in the </w:t>
            </w:r>
            <w:r w:rsidRPr="0076581A">
              <w:rPr>
                <w:lang w:val="fr-FR"/>
              </w:rPr>
              <w:t>BC BEARER CONTEXT MODIFICATION REQUEST</w:t>
            </w:r>
            <w:r>
              <w:t xml:space="preserve"> message. Upon reception the </w:t>
            </w:r>
            <w:proofErr w:type="spellStart"/>
            <w:r>
              <w:t>gNB</w:t>
            </w:r>
            <w:proofErr w:type="spellEnd"/>
            <w:r>
              <w:t xml:space="preserve">-CU-UP would provide a new </w:t>
            </w:r>
            <w:r w:rsidRPr="00166A01">
              <w:rPr>
                <w:noProof/>
                <w:lang w:eastAsia="ja-JP"/>
              </w:rPr>
              <w:t>BC Bearer Context NG-U TNL Info at NG-RAN</w:t>
            </w:r>
            <w:r>
              <w:t xml:space="preserve"> to the </w:t>
            </w:r>
            <w:proofErr w:type="spellStart"/>
            <w:r>
              <w:t>gNB</w:t>
            </w:r>
            <w:proofErr w:type="spellEnd"/>
            <w:r>
              <w:t>-CU-CP.</w:t>
            </w:r>
          </w:p>
          <w:p w14:paraId="40AE8029" w14:textId="2501B782" w:rsidR="009122BC" w:rsidRDefault="00343A50" w:rsidP="009122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43A50">
              <w:rPr>
                <w:i/>
                <w:iCs/>
                <w:noProof/>
              </w:rPr>
              <w:t>MBS NG-U Information at NG-RAN</w:t>
            </w:r>
            <w:r>
              <w:rPr>
                <w:noProof/>
              </w:rPr>
              <w:t xml:space="preserve"> IE is extended by the possiblity to indicate for multicast transport a transport address </w:t>
            </w:r>
            <w:r>
              <w:t>allowing the 5GC to send a GTP-U Echo Request to NG-RAN</w:t>
            </w:r>
            <w:r>
              <w:rPr>
                <w:noProof/>
              </w:rPr>
              <w:t>.</w:t>
            </w:r>
          </w:p>
          <w:p w14:paraId="0C33CC3D" w14:textId="054FC0E6" w:rsidR="008751EF" w:rsidRDefault="008751EF" w:rsidP="009122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the gNB-CU-UP is given the possiblity to change the NG-U termination for unicast transport bearers on its own, owing to failures that may be detected by the NG-RAN itself.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878D669" w14:textId="77777777" w:rsidR="003B5E14" w:rsidRDefault="003B5E14" w:rsidP="003B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C62169" w14:textId="03DE2C97" w:rsidR="003B5E14" w:rsidRDefault="003B5E14" w:rsidP="003B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introduces NG-U restauration function to the MBS Procedures for Broadcast.</w:t>
            </w:r>
          </w:p>
          <w:p w14:paraId="31FC7384" w14:textId="19ACF111" w:rsidR="003B5E14" w:rsidRDefault="003B5E14" w:rsidP="003B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MBS Procedures for Broadcast.</w:t>
            </w:r>
          </w:p>
          <w:p w14:paraId="3CE85589" w14:textId="77777777" w:rsidR="003B5E14" w:rsidRDefault="003B5E14" w:rsidP="003B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382646A8" w14:textId="77777777" w:rsidR="003B5E14" w:rsidRDefault="003B5E14" w:rsidP="003B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functional and protocol point of view.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99E88" w:rsidR="001E41F3" w:rsidRDefault="00C84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E1AP would be lacking the possibilty to restore NG-U transport upon NG-U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E8637" w:rsidR="001E41F3" w:rsidRDefault="004B1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8.6.1.2.2, 9.3.117, 9.3.1.x1, 9.3.3.28, 9.3.3.30,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2AF042" w:rsidR="001E41F3" w:rsidRDefault="00912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88D8E4" w:rsidR="001E41F3" w:rsidRPr="008D5253" w:rsidRDefault="00145D4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  <w:r w:rsidRPr="008D5253">
              <w:rPr>
                <w:noProof/>
                <w:szCs w:val="40"/>
              </w:rPr>
              <w:t>TS</w:t>
            </w:r>
            <w:r w:rsidR="009122BC">
              <w:rPr>
                <w:noProof/>
                <w:szCs w:val="40"/>
              </w:rPr>
              <w:t xml:space="preserve"> 38.413</w:t>
            </w:r>
            <w:r w:rsidR="008976D2">
              <w:rPr>
                <w:noProof/>
                <w:szCs w:val="40"/>
              </w:rPr>
              <w:t xml:space="preserve"> CR1168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FDD2F" w:rsidR="001E41F3" w:rsidRDefault="00912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7252A0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5194E" w:rsidR="001E41F3" w:rsidRDefault="00912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D86851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70C62A5" w14:textId="77777777" w:rsidR="009122BC" w:rsidRPr="008C3F37" w:rsidRDefault="009122BC" w:rsidP="009122BC">
      <w:pPr>
        <w:pStyle w:val="Heading4"/>
      </w:pPr>
      <w:bookmarkStart w:id="3" w:name="_Toc105657168"/>
      <w:bookmarkStart w:id="4" w:name="_Toc106108549"/>
      <w:bookmarkStart w:id="5" w:name="_Toc112687642"/>
      <w:bookmarkStart w:id="6" w:name="_Toc162518048"/>
      <w:bookmarkEnd w:id="2"/>
      <w:r>
        <w:t>8.6.</w:t>
      </w:r>
      <w:r w:rsidRPr="008C3F37">
        <w:t>1.2</w:t>
      </w:r>
      <w:r w:rsidRPr="008C3F37">
        <w:tab/>
        <w:t>BC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3"/>
      <w:bookmarkEnd w:id="4"/>
      <w:bookmarkEnd w:id="5"/>
      <w:bookmarkEnd w:id="6"/>
      <w:r w:rsidRPr="008C3F37">
        <w:t xml:space="preserve"> </w:t>
      </w:r>
    </w:p>
    <w:p w14:paraId="71313738" w14:textId="77777777" w:rsidR="009122BC" w:rsidRPr="008C3F37" w:rsidRDefault="009122BC" w:rsidP="009122BC">
      <w:pPr>
        <w:pStyle w:val="Heading5"/>
      </w:pPr>
      <w:bookmarkStart w:id="7" w:name="_Toc105657169"/>
      <w:bookmarkStart w:id="8" w:name="_Toc106108550"/>
      <w:bookmarkStart w:id="9" w:name="_Toc112687643"/>
      <w:bookmarkStart w:id="10" w:name="_Toc162518049"/>
      <w:r>
        <w:t>8.6.</w:t>
      </w:r>
      <w:r w:rsidRPr="008C3F37">
        <w:t>1.2.1</w:t>
      </w:r>
      <w:r w:rsidRPr="008C3F37">
        <w:tab/>
        <w:t>General</w:t>
      </w:r>
      <w:bookmarkEnd w:id="7"/>
      <w:bookmarkEnd w:id="8"/>
      <w:bookmarkEnd w:id="9"/>
      <w:bookmarkEnd w:id="10"/>
    </w:p>
    <w:p w14:paraId="08205309" w14:textId="77777777" w:rsidR="009122BC" w:rsidRPr="008C3F37" w:rsidRDefault="009122BC" w:rsidP="009122BC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BC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broadcast MBS session. The procedure uses MBS</w:t>
      </w:r>
      <w:r>
        <w:t>-</w:t>
      </w:r>
      <w:r w:rsidRPr="008C3F37">
        <w:t>associated signalling.</w:t>
      </w:r>
    </w:p>
    <w:p w14:paraId="5B1E4521" w14:textId="77777777" w:rsidR="009122BC" w:rsidRPr="008C3F37" w:rsidRDefault="009122BC" w:rsidP="009122BC">
      <w:pPr>
        <w:pStyle w:val="Heading5"/>
      </w:pPr>
      <w:bookmarkStart w:id="11" w:name="_Toc105657170"/>
      <w:bookmarkStart w:id="12" w:name="_Toc106108551"/>
      <w:bookmarkStart w:id="13" w:name="_Toc112687644"/>
      <w:bookmarkStart w:id="14" w:name="_Toc162518050"/>
      <w:r>
        <w:t>8.6.</w:t>
      </w:r>
      <w:r w:rsidRPr="008C3F37">
        <w:t>1.2.2</w:t>
      </w:r>
      <w:r w:rsidRPr="008C3F37">
        <w:tab/>
        <w:t>Successful Operation</w:t>
      </w:r>
      <w:bookmarkEnd w:id="11"/>
      <w:bookmarkEnd w:id="12"/>
      <w:bookmarkEnd w:id="13"/>
      <w:bookmarkEnd w:id="14"/>
    </w:p>
    <w:p w14:paraId="334EDA0E" w14:textId="77777777" w:rsidR="009122BC" w:rsidRPr="008C3F37" w:rsidRDefault="009122BC" w:rsidP="009122BC">
      <w:pPr>
        <w:pStyle w:val="TH"/>
      </w:pPr>
      <w:r w:rsidRPr="008C3F37">
        <w:object w:dxaOrig="7476" w:dyaOrig="3216" w14:anchorId="41A1E6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5pt;height:161.45pt" o:ole="">
            <v:imagedata r:id="rId16" o:title=""/>
          </v:shape>
          <o:OLEObject Type="Embed" ProgID="Visio.Drawing.15" ShapeID="_x0000_i1025" DrawAspect="Content" ObjectID="_1776793696" r:id="rId17"/>
        </w:object>
      </w:r>
    </w:p>
    <w:p w14:paraId="73102778" w14:textId="77777777" w:rsidR="009122BC" w:rsidRPr="008C3F37" w:rsidRDefault="009122BC" w:rsidP="009122BC">
      <w:pPr>
        <w:pStyle w:val="TF"/>
      </w:pPr>
      <w:r w:rsidRPr="008C3F37">
        <w:t xml:space="preserve">Figure </w:t>
      </w:r>
      <w:r>
        <w:t>8.6.</w:t>
      </w:r>
      <w:r w:rsidRPr="008C3F37">
        <w:t xml:space="preserve">1.2.2-1: BC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4DC7255F" w14:textId="77777777" w:rsidR="009122BC" w:rsidRPr="008C3F37" w:rsidRDefault="009122BC" w:rsidP="009122BC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BC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BC BEARER CONTEXT MODIFICATION RESPONSE message.</w:t>
      </w:r>
    </w:p>
    <w:p w14:paraId="6BF1943C" w14:textId="77777777" w:rsidR="009122BC" w:rsidRDefault="009122BC" w:rsidP="009122BC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BC BEARER CONTEXT MODIFICATION RESPONSE message, the result of all the requested MBS session resources in the following way:</w:t>
      </w:r>
    </w:p>
    <w:p w14:paraId="2DD0C320" w14:textId="77777777" w:rsidR="009122BC" w:rsidRDefault="009122BC" w:rsidP="009122BC">
      <w:pPr>
        <w:pStyle w:val="B1"/>
      </w:pPr>
      <w:r>
        <w:t>-</w:t>
      </w:r>
      <w:r>
        <w:tab/>
        <w:t xml:space="preserve">A list of </w:t>
      </w:r>
      <w:proofErr w:type="gramStart"/>
      <w:r>
        <w:t>BC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 w:rsidRPr="004F173B">
        <w:rPr>
          <w:i/>
          <w:iCs/>
        </w:rPr>
        <w:t>BC MRB Setup or Modify Response List</w:t>
      </w:r>
      <w:r w:rsidRPr="00FD1A7F">
        <w:t xml:space="preserve"> IE</w:t>
      </w:r>
      <w:r>
        <w:t>;</w:t>
      </w:r>
    </w:p>
    <w:p w14:paraId="3CDA69E2" w14:textId="77777777" w:rsidR="009122BC" w:rsidRDefault="009122BC" w:rsidP="009122BC">
      <w:pPr>
        <w:pStyle w:val="B1"/>
      </w:pPr>
      <w:r>
        <w:t>-</w:t>
      </w:r>
      <w:r>
        <w:tab/>
        <w:t xml:space="preserve">A list of </w:t>
      </w:r>
      <w:proofErr w:type="gramStart"/>
      <w:r>
        <w:t>BC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 w:rsidRPr="00790EB1">
        <w:rPr>
          <w:i/>
          <w:iCs/>
        </w:rPr>
        <w:t>BC MRB Failed List</w:t>
      </w:r>
      <w:r w:rsidRPr="00790EB1">
        <w:t xml:space="preserve"> </w:t>
      </w:r>
      <w:r w:rsidRPr="00FD1A7F">
        <w:t>IE</w:t>
      </w:r>
      <w:r>
        <w:t>;</w:t>
      </w:r>
    </w:p>
    <w:p w14:paraId="221CD2FA" w14:textId="77777777" w:rsidR="009122BC" w:rsidRPr="00D629EF" w:rsidRDefault="009122BC" w:rsidP="009122BC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BC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46D68C6C" w14:textId="77777777" w:rsidR="009122BC" w:rsidRPr="00166A01" w:rsidRDefault="009122BC" w:rsidP="009122BC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BC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proofErr w:type="gramStart"/>
      <w:r w:rsidRPr="00D629EF">
        <w:t>IE</w:t>
      </w:r>
      <w:r w:rsidRPr="00166A01">
        <w:t>;</w:t>
      </w:r>
      <w:proofErr w:type="gramEnd"/>
    </w:p>
    <w:p w14:paraId="2FD5EFA4" w14:textId="77777777" w:rsidR="009122BC" w:rsidRDefault="009122BC" w:rsidP="009122BC">
      <w:pPr>
        <w:pStyle w:val="B1"/>
        <w:rPr>
          <w:lang w:eastAsia="zh-CN"/>
        </w:rPr>
      </w:pPr>
      <w:bookmarkStart w:id="15" w:name="OLE_LINK74"/>
      <w:bookmarkStart w:id="16" w:name="OLE_LINK17"/>
      <w:r>
        <w:t>-</w:t>
      </w:r>
      <w:r>
        <w:tab/>
        <w:t xml:space="preserve">If the </w:t>
      </w:r>
      <w:r>
        <w:rPr>
          <w:i/>
          <w:iCs/>
        </w:rPr>
        <w:t>BC Bearer Context F1-U TNL Info at DU</w:t>
      </w:r>
      <w:r>
        <w:t xml:space="preserve"> IE is included </w:t>
      </w:r>
      <w:r>
        <w:rPr>
          <w:lang w:eastAsia="zh-CN"/>
        </w:rPr>
        <w:t xml:space="preserve">in </w:t>
      </w:r>
      <w:r>
        <w:t xml:space="preserve">the </w:t>
      </w:r>
      <w:r>
        <w:rPr>
          <w:i/>
          <w:iCs/>
        </w:rPr>
        <w:t>F1-U TNL Info to Add or Modify List</w:t>
      </w:r>
      <w:r>
        <w:rPr>
          <w:i/>
          <w:iCs/>
          <w:lang w:eastAsia="zh-CN"/>
        </w:rPr>
        <w:t xml:space="preserve"> </w:t>
      </w:r>
      <w:r>
        <w:t xml:space="preserve">IE for an MRB indicated in the </w:t>
      </w:r>
      <w:r>
        <w:rPr>
          <w:i/>
          <w:iCs/>
        </w:rPr>
        <w:t>BC Bearer Context To Modify</w:t>
      </w:r>
      <w:r>
        <w:t xml:space="preserve"> IE, the </w:t>
      </w:r>
      <w:proofErr w:type="spellStart"/>
      <w:r>
        <w:t>gNB</w:t>
      </w:r>
      <w:proofErr w:type="spellEnd"/>
      <w:r>
        <w:t>-CU-UP shall allocate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update</w:t>
      </w:r>
      <w:r>
        <w:t xml:space="preserve"> respective F1-U resources </w:t>
      </w:r>
      <w:r>
        <w:rPr>
          <w:lang w:eastAsia="zh-CN"/>
        </w:rPr>
        <w:t xml:space="preserve">for the </w:t>
      </w:r>
      <w:r>
        <w:rPr>
          <w:rFonts w:hint="eastAsia"/>
          <w:lang w:eastAsia="zh-CN"/>
        </w:rPr>
        <w:t xml:space="preserve">F1-U context </w:t>
      </w:r>
      <w:proofErr w:type="spellStart"/>
      <w:r>
        <w:rPr>
          <w:rFonts w:hint="eastAsia"/>
          <w:lang w:eastAsia="zh-CN"/>
        </w:rPr>
        <w:t>refered</w:t>
      </w:r>
      <w:proofErr w:type="spellEnd"/>
      <w:r>
        <w:rPr>
          <w:rFonts w:hint="eastAsia"/>
          <w:lang w:eastAsia="zh-CN"/>
        </w:rPr>
        <w:t xml:space="preserve"> by</w:t>
      </w:r>
      <w:r>
        <w:rPr>
          <w:lang w:eastAsia="zh-CN"/>
        </w:rPr>
        <w:t xml:space="preserve"> </w:t>
      </w:r>
      <w:bookmarkStart w:id="17" w:name="OLE_LINK41"/>
      <w:r>
        <w:rPr>
          <w:i/>
          <w:iCs/>
        </w:rPr>
        <w:t>Broadcast F1-U Context ReferenceE</w:t>
      </w:r>
      <w:r>
        <w:rPr>
          <w:i/>
          <w:iCs/>
          <w:lang w:eastAsia="zh-CN"/>
        </w:rPr>
        <w:t>1</w:t>
      </w:r>
      <w:bookmarkEnd w:id="17"/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IE </w:t>
      </w:r>
      <w:r>
        <w:t xml:space="preserve">and indicate in the </w:t>
      </w:r>
      <w:r>
        <w:rPr>
          <w:i/>
          <w:iCs/>
        </w:rPr>
        <w:t>BC Bearer Context To Modify Response</w:t>
      </w:r>
      <w:r>
        <w:t xml:space="preserve"> IE the</w:t>
      </w:r>
      <w:r>
        <w:rPr>
          <w:i/>
          <w:iCs/>
        </w:rPr>
        <w:t xml:space="preserve"> BC Bearer Context F1-U TNL Info at CU</w:t>
      </w:r>
      <w:r>
        <w:t xml:space="preserve"> IE</w:t>
      </w:r>
      <w:r>
        <w:rPr>
          <w:rFonts w:hint="eastAsia"/>
          <w:lang w:eastAsia="zh-CN"/>
        </w:rPr>
        <w:t xml:space="preserve"> if updated</w:t>
      </w:r>
      <w:r>
        <w:rPr>
          <w:lang w:eastAsia="zh-CN"/>
        </w:rPr>
        <w:t>;</w:t>
      </w:r>
      <w:bookmarkEnd w:id="15"/>
      <w:bookmarkEnd w:id="16"/>
    </w:p>
    <w:p w14:paraId="3D572957" w14:textId="77777777" w:rsidR="009122BC" w:rsidRDefault="009122BC" w:rsidP="009122BC">
      <w:pPr>
        <w:pStyle w:val="B1"/>
      </w:pPr>
      <w:r w:rsidRPr="00166A01">
        <w:t>-</w:t>
      </w:r>
      <w:r w:rsidRPr="00166A01">
        <w:tab/>
        <w:t xml:space="preserve">If the </w:t>
      </w:r>
      <w:r w:rsidRPr="00782326">
        <w:rPr>
          <w:i/>
          <w:iCs/>
        </w:rPr>
        <w:t xml:space="preserve">F1-U TNL Info to </w:t>
      </w:r>
      <w:r>
        <w:rPr>
          <w:rFonts w:hint="eastAsia"/>
          <w:i/>
          <w:iCs/>
          <w:lang w:eastAsia="zh-CN"/>
        </w:rPr>
        <w:t>Release</w:t>
      </w:r>
      <w:r w:rsidRPr="00782326">
        <w:rPr>
          <w:i/>
          <w:iCs/>
        </w:rPr>
        <w:t xml:space="preserve"> List</w:t>
      </w:r>
      <w:r w:rsidRPr="00166A01">
        <w:t xml:space="preserve"> IE is included for an MRB indicated in the </w:t>
      </w:r>
      <w:r w:rsidRPr="00166A01">
        <w:rPr>
          <w:i/>
          <w:iCs/>
        </w:rPr>
        <w:t xml:space="preserve">BC Bearer Context </w:t>
      </w:r>
      <w:proofErr w:type="gramStart"/>
      <w:r w:rsidRPr="00166A01">
        <w:rPr>
          <w:i/>
          <w:iCs/>
        </w:rPr>
        <w:t>To</w:t>
      </w:r>
      <w:proofErr w:type="gramEnd"/>
      <w:r w:rsidRPr="00166A01">
        <w:rPr>
          <w:i/>
          <w:iCs/>
        </w:rPr>
        <w:t xml:space="preserve"> Modify</w:t>
      </w:r>
      <w:r w:rsidRPr="00166A01">
        <w:t xml:space="preserve"> IE, the </w:t>
      </w:r>
      <w:proofErr w:type="spellStart"/>
      <w:r w:rsidRPr="00166A01">
        <w:t>gNB</w:t>
      </w:r>
      <w:proofErr w:type="spellEnd"/>
      <w:r w:rsidRPr="00166A01">
        <w:t xml:space="preserve">-CU-UP shall </w:t>
      </w:r>
      <w:r>
        <w:rPr>
          <w:rFonts w:hint="eastAsia"/>
          <w:lang w:eastAsia="zh-CN"/>
        </w:rPr>
        <w:t>release the</w:t>
      </w:r>
      <w:r w:rsidRPr="00166A01">
        <w:t xml:space="preserve"> respective F1-U resources</w:t>
      </w:r>
      <w:r>
        <w:t>.</w:t>
      </w:r>
    </w:p>
    <w:p w14:paraId="53D9C260" w14:textId="77777777" w:rsidR="009122BC" w:rsidRDefault="009122BC" w:rsidP="009122BC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BC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6402B98F" w14:textId="77777777" w:rsidR="009122BC" w:rsidRDefault="009122BC" w:rsidP="009122BC">
      <w:r>
        <w:t xml:space="preserve">If the </w:t>
      </w:r>
      <w:r w:rsidRPr="003B5ECD">
        <w:rPr>
          <w:i/>
          <w:iCs/>
        </w:rPr>
        <w:t>BC Bearer Context NG-U TNL Info at 5GC To Setup or Modify</w:t>
      </w:r>
      <w:r>
        <w:t xml:space="preserve"> IE is </w:t>
      </w:r>
      <w:r w:rsidRPr="003B5ECD">
        <w:t xml:space="preserve">contained in the </w:t>
      </w:r>
      <w:r>
        <w:t xml:space="preserve">BC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 w:rsidRPr="008C3F37">
        <w:rPr>
          <w:noProof/>
          <w:lang w:eastAsia="ja-JP"/>
        </w:rPr>
        <w:t>BC Bearer Context NG-U TNL Info at 5GC</w:t>
      </w:r>
      <w:r w:rsidRPr="003B5ECD">
        <w:t>.</w:t>
      </w:r>
    </w:p>
    <w:p w14:paraId="175B7CD1" w14:textId="371FF5FE" w:rsidR="009122BC" w:rsidRPr="00E47CEF" w:rsidRDefault="009122BC" w:rsidP="009122BC">
      <w:pPr>
        <w:rPr>
          <w:rFonts w:eastAsia="SimSun"/>
        </w:rPr>
      </w:pPr>
      <w:bookmarkStart w:id="18" w:name="_Toc105657171"/>
      <w:bookmarkStart w:id="19" w:name="_Toc106108552"/>
      <w:bookmarkStart w:id="20" w:name="_Toc112687645"/>
      <w:bookmarkStart w:id="21" w:name="_Toc162518051"/>
      <w:ins w:id="22" w:author="Ericsson User" w:date="2024-05-09T11:54:00Z">
        <w:r>
          <w:rPr>
            <w:rFonts w:eastAsia="SimSun"/>
          </w:rPr>
          <w:t>If the B</w:t>
        </w:r>
      </w:ins>
      <w:ins w:id="23" w:author="Ericsson User" w:date="2024-05-09T12:41:00Z">
        <w:r>
          <w:rPr>
            <w:rFonts w:eastAsia="SimSun"/>
          </w:rPr>
          <w:t xml:space="preserve">C BEARER CONTEXT </w:t>
        </w:r>
      </w:ins>
      <w:ins w:id="24" w:author="Ericsson User" w:date="2024-05-09T11:54:00Z">
        <w:r>
          <w:rPr>
            <w:rFonts w:eastAsia="SimSun" w:hint="eastAsia"/>
          </w:rPr>
          <w:t>MODIFICATION</w:t>
        </w:r>
        <w:r>
          <w:rPr>
            <w:rFonts w:eastAsia="SimSun"/>
          </w:rPr>
          <w:t xml:space="preserve"> REQUEST message contains the </w:t>
        </w:r>
        <w:r w:rsidRPr="000567FA">
          <w:rPr>
            <w:i/>
            <w:iCs/>
          </w:rPr>
          <w:t>MBS NG-U Failure Indication</w:t>
        </w:r>
        <w:r>
          <w:t xml:space="preserve"> IE, the </w:t>
        </w:r>
      </w:ins>
      <w:proofErr w:type="spellStart"/>
      <w:ins w:id="25" w:author="Ericsson User" w:date="2024-05-09T12:41:00Z">
        <w:r>
          <w:t>gNB</w:t>
        </w:r>
        <w:proofErr w:type="spellEnd"/>
        <w:r>
          <w:t xml:space="preserve">-CU-UP </w:t>
        </w:r>
      </w:ins>
      <w:ins w:id="26" w:author="Ericsson User" w:date="2024-05-09T11:54:00Z">
        <w:r>
          <w:t>shall</w:t>
        </w:r>
      </w:ins>
      <w:ins w:id="27" w:author="Ericsson User" w:date="2024-05-09T11:57:00Z">
        <w:r>
          <w:t>, if supported,</w:t>
        </w:r>
      </w:ins>
      <w:ins w:id="28" w:author="Ericsson User" w:date="2024-05-09T11:54:00Z">
        <w:r>
          <w:t xml:space="preserve"> allocate </w:t>
        </w:r>
      </w:ins>
      <w:ins w:id="29" w:author="Ericsson User" w:date="2024-05-09T11:56:00Z">
        <w:r>
          <w:t xml:space="preserve">new transport </w:t>
        </w:r>
        <w:proofErr w:type="gramStart"/>
        <w:r>
          <w:t>resources</w:t>
        </w:r>
        <w:proofErr w:type="gramEnd"/>
        <w:r>
          <w:t xml:space="preserve"> and indicate </w:t>
        </w:r>
      </w:ins>
      <w:ins w:id="30" w:author="Ericsson User" w:date="2024-05-09T11:57:00Z">
        <w:r>
          <w:t xml:space="preserve">them </w:t>
        </w:r>
        <w:r w:rsidRPr="000567FA">
          <w:t xml:space="preserve">in the </w:t>
        </w:r>
      </w:ins>
      <w:ins w:id="31" w:author="Ericsson User" w:date="2024-05-09T11:56:00Z">
        <w:r w:rsidRPr="000567FA">
          <w:rPr>
            <w:i/>
            <w:iCs/>
          </w:rPr>
          <w:t>MBS Session TNL Information 5GC</w:t>
        </w:r>
        <w:r>
          <w:t xml:space="preserve"> IE</w:t>
        </w:r>
      </w:ins>
      <w:ins w:id="32" w:author="Ericsson User" w:date="2024-05-09T11:57:00Z">
        <w:r>
          <w:t xml:space="preserve"> accordingly</w:t>
        </w:r>
      </w:ins>
      <w:ins w:id="33" w:author="Ericsson User" w:date="2024-05-09T11:56:00Z">
        <w:r>
          <w:t>.</w:t>
        </w:r>
      </w:ins>
    </w:p>
    <w:p w14:paraId="5795973D" w14:textId="77777777" w:rsidR="009122BC" w:rsidRPr="008C3F37" w:rsidRDefault="009122BC" w:rsidP="009122BC">
      <w:pPr>
        <w:pStyle w:val="Heading5"/>
      </w:pPr>
      <w:r>
        <w:lastRenderedPageBreak/>
        <w:t>8.6.</w:t>
      </w:r>
      <w:r w:rsidRPr="008C3F37">
        <w:t>1.2.3</w:t>
      </w:r>
      <w:r w:rsidRPr="008C3F37">
        <w:tab/>
        <w:t>Unsuccessful Operation</w:t>
      </w:r>
      <w:bookmarkEnd w:id="18"/>
      <w:bookmarkEnd w:id="19"/>
      <w:bookmarkEnd w:id="20"/>
      <w:bookmarkEnd w:id="21"/>
    </w:p>
    <w:p w14:paraId="20D7D568" w14:textId="77777777" w:rsidR="009122BC" w:rsidRPr="008C3F37" w:rsidRDefault="009122BC" w:rsidP="009122BC">
      <w:pPr>
        <w:pStyle w:val="TH"/>
      </w:pPr>
      <w:r w:rsidRPr="008C3F37">
        <w:object w:dxaOrig="7476" w:dyaOrig="3216" w14:anchorId="7B0D1A1F">
          <v:shape id="_x0000_i1026" type="#_x0000_t75" style="width:372.55pt;height:161.45pt" o:ole="">
            <v:imagedata r:id="rId18" o:title=""/>
          </v:shape>
          <o:OLEObject Type="Embed" ProgID="Visio.Drawing.15" ShapeID="_x0000_i1026" DrawAspect="Content" ObjectID="_1776793697" r:id="rId19"/>
        </w:object>
      </w:r>
    </w:p>
    <w:p w14:paraId="1322ACE2" w14:textId="77777777" w:rsidR="009122BC" w:rsidRPr="008C3F37" w:rsidRDefault="009122BC" w:rsidP="009122BC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1.2.3-1: BC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344F131F" w14:textId="77777777" w:rsidR="009122BC" w:rsidRPr="008C3F37" w:rsidRDefault="009122BC" w:rsidP="009122BC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BC BEARER CONTEXT MODIFICATION FAILURE message and an appropriate cause value.</w:t>
      </w:r>
    </w:p>
    <w:p w14:paraId="589D6EDE" w14:textId="77777777" w:rsidR="009122BC" w:rsidRPr="008C3F37" w:rsidRDefault="009122BC" w:rsidP="009122BC">
      <w:pPr>
        <w:pStyle w:val="Heading5"/>
      </w:pPr>
      <w:bookmarkStart w:id="34" w:name="_Toc105657172"/>
      <w:bookmarkStart w:id="35" w:name="_Toc106108553"/>
      <w:bookmarkStart w:id="36" w:name="_Toc112687646"/>
      <w:bookmarkStart w:id="37" w:name="_Toc162518052"/>
      <w:r>
        <w:t>8.6.</w:t>
      </w:r>
      <w:r w:rsidRPr="008C3F37">
        <w:t>1.2.4</w:t>
      </w:r>
      <w:r w:rsidRPr="008C3F37">
        <w:tab/>
        <w:t>Abnormal Conditions</w:t>
      </w:r>
      <w:bookmarkEnd w:id="34"/>
      <w:bookmarkEnd w:id="35"/>
      <w:bookmarkEnd w:id="36"/>
      <w:bookmarkEnd w:id="37"/>
    </w:p>
    <w:p w14:paraId="2AB315FD" w14:textId="77777777" w:rsidR="009122BC" w:rsidRPr="008C3F37" w:rsidRDefault="009122BC" w:rsidP="009122BC">
      <w:r w:rsidRPr="008C3F37">
        <w:t>void.</w:t>
      </w:r>
    </w:p>
    <w:p w14:paraId="5C80EAE4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D8BA80" w14:textId="77777777" w:rsidR="009B7840" w:rsidRPr="008C3F37" w:rsidRDefault="009B7840" w:rsidP="009B7840">
      <w:pPr>
        <w:pStyle w:val="Heading4"/>
        <w:keepNext w:val="0"/>
        <w:keepLines w:val="0"/>
        <w:widowControl w:val="0"/>
      </w:pPr>
      <w:bookmarkStart w:id="38" w:name="_Toc105657407"/>
      <w:bookmarkStart w:id="39" w:name="_Toc106108788"/>
      <w:bookmarkStart w:id="40" w:name="_Toc112687881"/>
      <w:bookmarkStart w:id="41" w:name="_Toc162518293"/>
      <w:bookmarkStart w:id="42" w:name="_Toc407158117"/>
      <w:r>
        <w:t>9.3.1.117</w:t>
      </w:r>
      <w:r w:rsidRPr="008C3F37">
        <w:tab/>
      </w:r>
      <w:r w:rsidRPr="008C3F37">
        <w:rPr>
          <w:bCs/>
          <w:noProof/>
          <w:lang w:eastAsia="ja-JP"/>
        </w:rPr>
        <w:t>MBS NG-U Information at NG-RAN</w:t>
      </w:r>
      <w:bookmarkEnd w:id="38"/>
      <w:bookmarkEnd w:id="39"/>
      <w:bookmarkEnd w:id="40"/>
      <w:bookmarkEnd w:id="41"/>
    </w:p>
    <w:p w14:paraId="09776C1D" w14:textId="77777777" w:rsidR="009B7840" w:rsidRPr="008C3F37" w:rsidRDefault="009B7840" w:rsidP="009B7840">
      <w:pPr>
        <w:widowControl w:val="0"/>
      </w:pPr>
      <w:r w:rsidRPr="008C3F37">
        <w:t>This IE contains NG-RAN TNL information for a single shared NG-U tunnel.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992"/>
        <w:gridCol w:w="1701"/>
        <w:gridCol w:w="1701"/>
        <w:gridCol w:w="1134"/>
        <w:gridCol w:w="1134"/>
      </w:tblGrid>
      <w:tr w:rsidR="009B7840" w:rsidRPr="008C3F37" w14:paraId="2417AB72" w14:textId="437B5B04" w:rsidTr="009B784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D12" w14:textId="77777777" w:rsidR="009B7840" w:rsidRPr="008C3F37" w:rsidRDefault="009B7840" w:rsidP="009F7937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FA5" w14:textId="77777777" w:rsidR="009B7840" w:rsidRPr="008C3F37" w:rsidRDefault="009B7840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EA31" w14:textId="77777777" w:rsidR="009B7840" w:rsidRPr="008C3F37" w:rsidRDefault="009B7840" w:rsidP="009F7937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3E0F" w14:textId="77777777" w:rsidR="009B7840" w:rsidRPr="008C3F37" w:rsidRDefault="009B7840" w:rsidP="009F7937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A45" w14:textId="77777777" w:rsidR="009B7840" w:rsidRPr="008C3F37" w:rsidRDefault="009B7840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02BD" w14:textId="37781BE0" w:rsidR="009B7840" w:rsidRPr="008C3F37" w:rsidRDefault="009B7840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43" w:author="Ericsson User" w:date="2024-05-09T12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C85" w14:textId="26744F88" w:rsidR="009B7840" w:rsidRDefault="009B7840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44" w:author="Ericsson User" w:date="2024-05-09T12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B7840" w:rsidRPr="008C3F37" w14:paraId="49DD6476" w14:textId="05B51F54" w:rsidTr="009B784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E9FD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Transport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3E1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7D4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A8BC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EA2B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F83" w14:textId="704ACB1B" w:rsidR="009B7840" w:rsidRPr="008C3F37" w:rsidRDefault="009B7840" w:rsidP="009B7840">
            <w:pPr>
              <w:pStyle w:val="TAC"/>
              <w:rPr>
                <w:lang w:eastAsia="ja-JP"/>
              </w:rPr>
            </w:pPr>
            <w:ins w:id="45" w:author="Ericsson User" w:date="2024-05-09T12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7D69" w14:textId="77777777" w:rsidR="009B7840" w:rsidRPr="008C3F37" w:rsidRDefault="009B7840" w:rsidP="009B7840">
            <w:pPr>
              <w:pStyle w:val="TAC"/>
              <w:rPr>
                <w:lang w:eastAsia="ja-JP"/>
              </w:rPr>
            </w:pPr>
          </w:p>
        </w:tc>
      </w:tr>
      <w:tr w:rsidR="009B7840" w:rsidRPr="008C3F37" w14:paraId="225C6E14" w14:textId="3E2A4263" w:rsidTr="009B784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1FC" w14:textId="77777777" w:rsidR="009B7840" w:rsidRPr="009C09F3" w:rsidRDefault="009B7840" w:rsidP="009F7937">
            <w:pPr>
              <w:pStyle w:val="TAL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9C09F3">
              <w:rPr>
                <w:bCs/>
                <w:i/>
                <w:iCs/>
                <w:noProof/>
                <w:lang w:eastAsia="ja-JP"/>
              </w:rPr>
              <w:t>&gt;unicast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8B3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0EF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CB8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E43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7BF" w14:textId="77777777" w:rsidR="009B7840" w:rsidRPr="008C3F37" w:rsidRDefault="009B7840" w:rsidP="009B7840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9F50" w14:textId="77777777" w:rsidR="009B7840" w:rsidRPr="008C3F37" w:rsidRDefault="009B7840" w:rsidP="009B7840">
            <w:pPr>
              <w:pStyle w:val="TAC"/>
              <w:rPr>
                <w:lang w:eastAsia="ja-JP"/>
              </w:rPr>
            </w:pPr>
          </w:p>
        </w:tc>
      </w:tr>
      <w:tr w:rsidR="009B7840" w:rsidRPr="008C3F37" w14:paraId="6478352E" w14:textId="41325FFA" w:rsidTr="009B784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B1A8" w14:textId="77777777" w:rsidR="009B7840" w:rsidRPr="008C3F37" w:rsidRDefault="009B7840" w:rsidP="009F7937">
            <w:pPr>
              <w:pStyle w:val="TAL"/>
              <w:ind w:leftChars="100" w:left="200"/>
              <w:rPr>
                <w:b/>
                <w:noProof/>
                <w:lang w:eastAsia="ja-JP"/>
              </w:rPr>
            </w:pPr>
            <w:r w:rsidRPr="008C3F37">
              <w:t xml:space="preserve">&gt;&gt;Shared NG-U </w:t>
            </w:r>
            <w:r>
              <w:t>DL</w:t>
            </w:r>
            <w:r w:rsidRPr="008C3F37"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34F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90C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F70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18EDA0BA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CEC4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3414" w14:textId="2B83CA10" w:rsidR="009B7840" w:rsidRPr="008C3F37" w:rsidRDefault="009B7840" w:rsidP="009B7840">
            <w:pPr>
              <w:pStyle w:val="TAC"/>
              <w:rPr>
                <w:lang w:eastAsia="ja-JP"/>
              </w:rPr>
            </w:pPr>
            <w:ins w:id="46" w:author="Ericsson User" w:date="2024-05-09T12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DE00" w14:textId="77777777" w:rsidR="009B7840" w:rsidRPr="008C3F37" w:rsidRDefault="009B7840" w:rsidP="009B7840">
            <w:pPr>
              <w:pStyle w:val="TAC"/>
              <w:rPr>
                <w:lang w:eastAsia="ja-JP"/>
              </w:rPr>
            </w:pPr>
          </w:p>
        </w:tc>
      </w:tr>
      <w:tr w:rsidR="009B7840" w:rsidRPr="008C3F37" w14:paraId="58CD09CD" w14:textId="77777777" w:rsidTr="009B7840">
        <w:trPr>
          <w:ins w:id="47" w:author="Ericsson User" w:date="2024-05-09T12:5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A86" w14:textId="7A7531B3" w:rsidR="009B7840" w:rsidRPr="008C3F37" w:rsidRDefault="009B7840" w:rsidP="009B7840">
            <w:pPr>
              <w:pStyle w:val="TAL"/>
              <w:ind w:leftChars="50" w:left="100"/>
              <w:rPr>
                <w:ins w:id="48" w:author="Ericsson User" w:date="2024-05-09T12:51:00Z"/>
              </w:rPr>
            </w:pPr>
            <w:ins w:id="49" w:author="Ericsson User" w:date="2024-05-09T12:51:00Z">
              <w:r>
                <w:t>&gt;multicast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6D3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ns w:id="50" w:author="Ericsson User" w:date="2024-05-09T12:51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392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ns w:id="51" w:author="Ericsson User" w:date="2024-05-09T12:51:00Z"/>
                <w:i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767E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ns w:id="52" w:author="Ericsson User" w:date="2024-05-09T12:51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A12" w14:textId="77777777" w:rsidR="009B7840" w:rsidRPr="008C3F37" w:rsidRDefault="009B7840" w:rsidP="009F7937">
            <w:pPr>
              <w:pStyle w:val="TAL"/>
              <w:keepNext w:val="0"/>
              <w:keepLines w:val="0"/>
              <w:widowControl w:val="0"/>
              <w:rPr>
                <w:ins w:id="53" w:author="Ericsson User" w:date="2024-05-09T12:5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428" w14:textId="2AA89772" w:rsidR="009B7840" w:rsidRDefault="009B7840" w:rsidP="009B7840">
            <w:pPr>
              <w:pStyle w:val="TAC"/>
              <w:rPr>
                <w:ins w:id="54" w:author="Ericsson User" w:date="2024-05-09T12:51:00Z"/>
                <w:lang w:eastAsia="ja-JP"/>
              </w:rPr>
            </w:pPr>
            <w:ins w:id="55" w:author="Ericsson User" w:date="2024-05-09T12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E2C" w14:textId="204438D2" w:rsidR="009B7840" w:rsidRPr="008C3F37" w:rsidRDefault="009B7840" w:rsidP="009B7840">
            <w:pPr>
              <w:pStyle w:val="TAC"/>
              <w:rPr>
                <w:ins w:id="56" w:author="Ericsson User" w:date="2024-05-09T12:51:00Z"/>
                <w:lang w:eastAsia="ja-JP"/>
              </w:rPr>
            </w:pPr>
            <w:ins w:id="57" w:author="Ericsson User" w:date="2024-05-09T12:52:00Z">
              <w:r>
                <w:rPr>
                  <w:lang w:eastAsia="ja-JP"/>
                </w:rPr>
                <w:t>ignore</w:t>
              </w:r>
            </w:ins>
          </w:p>
        </w:tc>
      </w:tr>
      <w:tr w:rsidR="009B7840" w:rsidRPr="008C3F37" w14:paraId="3420475E" w14:textId="77777777" w:rsidTr="009B7840">
        <w:trPr>
          <w:ins w:id="58" w:author="Ericsson User" w:date="2024-05-09T12:5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70FE" w14:textId="206460FF" w:rsidR="009B7840" w:rsidRDefault="009B7840" w:rsidP="009B7840">
            <w:pPr>
              <w:pStyle w:val="TAL"/>
              <w:ind w:leftChars="100" w:left="200"/>
              <w:rPr>
                <w:ins w:id="59" w:author="Ericsson User" w:date="2024-05-09T12:51:00Z"/>
              </w:rPr>
            </w:pPr>
            <w:ins w:id="60" w:author="Ericsson User" w:date="2024-05-09T12:51:00Z">
              <w:r>
                <w:rPr>
                  <w:bCs/>
                  <w:noProof/>
                </w:rPr>
                <w:t>&gt;&gt;</w:t>
              </w:r>
              <w:r w:rsidRPr="001F5312">
                <w:rPr>
                  <w:bCs/>
                  <w:noProof/>
                </w:rPr>
                <w:t>Shared NG-U TNL Information</w:t>
              </w:r>
              <w:r>
                <w:rPr>
                  <w:bCs/>
                  <w:noProof/>
                </w:rPr>
                <w:t xml:space="preserve"> for GTP-U Echo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C472" w14:textId="04DCC380" w:rsidR="009B7840" w:rsidRPr="008C3F37" w:rsidRDefault="009B7840" w:rsidP="009B7840">
            <w:pPr>
              <w:pStyle w:val="TAL"/>
              <w:keepNext w:val="0"/>
              <w:keepLines w:val="0"/>
              <w:widowControl w:val="0"/>
              <w:rPr>
                <w:ins w:id="61" w:author="Ericsson User" w:date="2024-05-09T12:51:00Z"/>
                <w:lang w:eastAsia="ja-JP"/>
              </w:rPr>
            </w:pPr>
            <w:ins w:id="62" w:author="Ericsson User" w:date="2024-05-09T12:51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324" w14:textId="77777777" w:rsidR="009B7840" w:rsidRPr="008C3F37" w:rsidRDefault="009B7840" w:rsidP="009B7840">
            <w:pPr>
              <w:pStyle w:val="TAL"/>
              <w:keepNext w:val="0"/>
              <w:keepLines w:val="0"/>
              <w:widowControl w:val="0"/>
              <w:rPr>
                <w:ins w:id="63" w:author="Ericsson User" w:date="2024-05-09T12:51:00Z"/>
                <w:i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12F" w14:textId="77777777" w:rsidR="009B7840" w:rsidRPr="001D2E49" w:rsidRDefault="009B7840" w:rsidP="009B7840">
            <w:pPr>
              <w:pStyle w:val="TAL"/>
              <w:rPr>
                <w:ins w:id="64" w:author="Ericsson User" w:date="2024-05-09T12:51:00Z"/>
                <w:noProof/>
                <w:lang w:eastAsia="ja-JP"/>
              </w:rPr>
            </w:pPr>
            <w:ins w:id="65" w:author="Ericsson User" w:date="2024-05-09T12:51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73C8AAF1" w14:textId="7A4E2DF0" w:rsidR="009B7840" w:rsidRPr="008C3F37" w:rsidRDefault="009B7840" w:rsidP="009B7840">
            <w:pPr>
              <w:pStyle w:val="TAL"/>
              <w:keepNext w:val="0"/>
              <w:keepLines w:val="0"/>
              <w:widowControl w:val="0"/>
              <w:rPr>
                <w:ins w:id="66" w:author="Ericsson User" w:date="2024-05-09T12:51:00Z"/>
                <w:noProof/>
                <w:lang w:eastAsia="ja-JP"/>
              </w:rPr>
            </w:pPr>
            <w:ins w:id="67" w:author="Ericsson User" w:date="2024-05-09T12:51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C899" w14:textId="77777777" w:rsidR="009B7840" w:rsidRPr="008C3F37" w:rsidRDefault="009B7840" w:rsidP="009B7840">
            <w:pPr>
              <w:pStyle w:val="TAL"/>
              <w:keepNext w:val="0"/>
              <w:keepLines w:val="0"/>
              <w:widowControl w:val="0"/>
              <w:rPr>
                <w:ins w:id="68" w:author="Ericsson User" w:date="2024-05-09T12:5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8E6" w14:textId="56794E69" w:rsidR="009B7840" w:rsidRDefault="009B7840" w:rsidP="009B7840">
            <w:pPr>
              <w:pStyle w:val="TAC"/>
              <w:rPr>
                <w:ins w:id="69" w:author="Ericsson User" w:date="2024-05-09T12:51:00Z"/>
                <w:lang w:eastAsia="ja-JP"/>
              </w:rPr>
            </w:pPr>
            <w:ins w:id="70" w:author="Ericsson User" w:date="2024-05-09T12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A802" w14:textId="77777777" w:rsidR="009B7840" w:rsidRPr="008C3F37" w:rsidRDefault="009B7840" w:rsidP="009B7840">
            <w:pPr>
              <w:pStyle w:val="TAC"/>
              <w:rPr>
                <w:ins w:id="71" w:author="Ericsson User" w:date="2024-05-09T12:51:00Z"/>
                <w:lang w:eastAsia="ja-JP"/>
              </w:rPr>
            </w:pPr>
          </w:p>
        </w:tc>
      </w:tr>
    </w:tbl>
    <w:p w14:paraId="729D08D7" w14:textId="77777777" w:rsidR="009B7840" w:rsidRPr="008C3F37" w:rsidRDefault="009B7840" w:rsidP="009B7840">
      <w:pPr>
        <w:widowControl w:val="0"/>
      </w:pPr>
    </w:p>
    <w:p w14:paraId="5106CB01" w14:textId="77777777" w:rsidR="009122BC" w:rsidRPr="00CE63E2" w:rsidRDefault="009122BC" w:rsidP="009122B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D1FCBF7" w14:textId="38B8147E" w:rsidR="009B7840" w:rsidRPr="001F5312" w:rsidRDefault="009B7840" w:rsidP="009B7840">
      <w:pPr>
        <w:pStyle w:val="Heading4"/>
        <w:rPr>
          <w:ins w:id="72" w:author="Ericsson User" w:date="2024-05-09T12:46:00Z"/>
        </w:rPr>
      </w:pPr>
      <w:bookmarkStart w:id="73" w:name="_Toc105152531"/>
      <w:bookmarkStart w:id="74" w:name="_Toc105174337"/>
      <w:bookmarkStart w:id="75" w:name="_Toc106109335"/>
      <w:bookmarkStart w:id="76" w:name="_Toc107409793"/>
      <w:bookmarkStart w:id="77" w:name="_Toc112756982"/>
      <w:bookmarkStart w:id="78" w:name="_Toc162973834"/>
      <w:ins w:id="79" w:author="Ericsson User" w:date="2024-05-09T12:46:00Z">
        <w:r w:rsidRPr="001F5312">
          <w:t>9.3.</w:t>
        </w:r>
        <w:r>
          <w:t>1</w:t>
        </w:r>
        <w:r w:rsidRPr="001F5312">
          <w:t>.</w:t>
        </w:r>
        <w:r>
          <w:t>x1</w:t>
        </w:r>
        <w:r w:rsidRPr="001F5312">
          <w:tab/>
          <w:t>MBS</w:t>
        </w:r>
        <w:r w:rsidRPr="00E73D75">
          <w:t xml:space="preserve"> NG-U Failure Indication</w:t>
        </w:r>
        <w:bookmarkEnd w:id="73"/>
        <w:bookmarkEnd w:id="74"/>
        <w:bookmarkEnd w:id="75"/>
        <w:bookmarkEnd w:id="76"/>
        <w:bookmarkEnd w:id="77"/>
        <w:bookmarkEnd w:id="78"/>
      </w:ins>
    </w:p>
    <w:p w14:paraId="47E0C9FA" w14:textId="77777777" w:rsidR="009B7840" w:rsidRPr="001F5312" w:rsidRDefault="009B7840" w:rsidP="009B7840">
      <w:pPr>
        <w:rPr>
          <w:ins w:id="80" w:author="Ericsson User" w:date="2024-05-09T12:46:00Z"/>
          <w:lang w:eastAsia="zh-CN"/>
        </w:rPr>
      </w:pPr>
      <w:ins w:id="81" w:author="Ericsson User" w:date="2024-05-09T12:46:00Z">
        <w:r w:rsidRPr="001F5312">
          <w:rPr>
            <w:lang w:eastAsia="zh-CN"/>
          </w:rPr>
          <w:t xml:space="preserve">This IE provides </w:t>
        </w:r>
        <w:r>
          <w:rPr>
            <w:lang w:eastAsia="zh-CN"/>
          </w:rPr>
          <w:t>information that the 5GC has detected an NG-U failure</w:t>
        </w:r>
        <w:r w:rsidRPr="001F5312">
          <w:rPr>
            <w:lang w:eastAsia="zh-CN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9B7840" w:rsidRPr="001F5312" w14:paraId="03581317" w14:textId="77777777" w:rsidTr="009F7937">
        <w:trPr>
          <w:ins w:id="82" w:author="Ericsson User" w:date="2024-05-09T12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506B" w14:textId="77777777" w:rsidR="009B7840" w:rsidRPr="009873D1" w:rsidRDefault="009B7840" w:rsidP="009F7937">
            <w:pPr>
              <w:pStyle w:val="TAH"/>
              <w:rPr>
                <w:ins w:id="83" w:author="Ericsson User" w:date="2024-05-09T12:46:00Z"/>
              </w:rPr>
            </w:pPr>
            <w:ins w:id="84" w:author="Ericsson User" w:date="2024-05-09T12:46:00Z">
              <w:r w:rsidRPr="009873D1"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F1E" w14:textId="77777777" w:rsidR="009B7840" w:rsidRPr="009873D1" w:rsidRDefault="009B7840" w:rsidP="009F7937">
            <w:pPr>
              <w:pStyle w:val="TAH"/>
              <w:rPr>
                <w:ins w:id="85" w:author="Ericsson User" w:date="2024-05-09T12:46:00Z"/>
              </w:rPr>
            </w:pPr>
            <w:ins w:id="86" w:author="Ericsson User" w:date="2024-05-09T12:46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F38" w14:textId="77777777" w:rsidR="009B7840" w:rsidRPr="009873D1" w:rsidRDefault="009B7840" w:rsidP="009F7937">
            <w:pPr>
              <w:pStyle w:val="TAH"/>
              <w:rPr>
                <w:ins w:id="87" w:author="Ericsson User" w:date="2024-05-09T12:46:00Z"/>
              </w:rPr>
            </w:pPr>
            <w:ins w:id="88" w:author="Ericsson User" w:date="2024-05-09T12:46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01B4" w14:textId="77777777" w:rsidR="009B7840" w:rsidRPr="009873D1" w:rsidRDefault="009B7840" w:rsidP="009F7937">
            <w:pPr>
              <w:pStyle w:val="TAH"/>
              <w:rPr>
                <w:ins w:id="89" w:author="Ericsson User" w:date="2024-05-09T12:46:00Z"/>
              </w:rPr>
            </w:pPr>
            <w:ins w:id="90" w:author="Ericsson User" w:date="2024-05-09T12:46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8D7" w14:textId="77777777" w:rsidR="009B7840" w:rsidRPr="009873D1" w:rsidRDefault="009B7840" w:rsidP="009F7937">
            <w:pPr>
              <w:pStyle w:val="TAH"/>
              <w:rPr>
                <w:ins w:id="91" w:author="Ericsson User" w:date="2024-05-09T12:46:00Z"/>
              </w:rPr>
            </w:pPr>
            <w:ins w:id="92" w:author="Ericsson User" w:date="2024-05-09T12:46:00Z">
              <w:r w:rsidRPr="009873D1">
                <w:t>Semantics description</w:t>
              </w:r>
            </w:ins>
          </w:p>
        </w:tc>
      </w:tr>
      <w:tr w:rsidR="009B7840" w:rsidRPr="001F5312" w14:paraId="321E33B9" w14:textId="77777777" w:rsidTr="009F7937">
        <w:trPr>
          <w:ins w:id="93" w:author="Ericsson User" w:date="2024-05-09T12:46:00Z"/>
        </w:trPr>
        <w:tc>
          <w:tcPr>
            <w:tcW w:w="2551" w:type="dxa"/>
          </w:tcPr>
          <w:p w14:paraId="64E10ACE" w14:textId="5A74D7D4" w:rsidR="009B7840" w:rsidRPr="001F5312" w:rsidRDefault="009B7840" w:rsidP="009F7937">
            <w:pPr>
              <w:pStyle w:val="TAL"/>
              <w:rPr>
                <w:ins w:id="94" w:author="Ericsson User" w:date="2024-05-09T12:46:00Z"/>
                <w:noProof/>
              </w:rPr>
            </w:pPr>
            <w:ins w:id="95" w:author="Ericsson User" w:date="2024-05-09T12:46:00Z">
              <w:r w:rsidRPr="001F5312">
                <w:rPr>
                  <w:noProof/>
                </w:rPr>
                <w:t xml:space="preserve">CHOICE </w:t>
              </w:r>
            </w:ins>
            <w:ins w:id="96" w:author="Ericsson User" w:date="2024-05-09T12:47:00Z">
              <w:r w:rsidRPr="009B7840">
                <w:rPr>
                  <w:i/>
                  <w:iCs/>
                  <w:noProof/>
                </w:rPr>
                <w:t xml:space="preserve">MBS </w:t>
              </w:r>
            </w:ins>
            <w:ins w:id="97" w:author="Ericsson User" w:date="2024-05-09T12:46:00Z">
              <w:r w:rsidRPr="001F5312">
                <w:rPr>
                  <w:i/>
                  <w:iCs/>
                  <w:noProof/>
                </w:rPr>
                <w:t>Session Type</w:t>
              </w:r>
            </w:ins>
          </w:p>
        </w:tc>
        <w:tc>
          <w:tcPr>
            <w:tcW w:w="1020" w:type="dxa"/>
          </w:tcPr>
          <w:p w14:paraId="28687C8B" w14:textId="77777777" w:rsidR="009B7840" w:rsidRPr="001F5312" w:rsidRDefault="009B7840" w:rsidP="009F7937">
            <w:pPr>
              <w:pStyle w:val="TAL"/>
              <w:rPr>
                <w:ins w:id="98" w:author="Ericsson User" w:date="2024-05-09T12:46:00Z"/>
                <w:noProof/>
              </w:rPr>
            </w:pPr>
            <w:ins w:id="99" w:author="Ericsson User" w:date="2024-05-09T12:4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4B7EB610" w14:textId="77777777" w:rsidR="009B7840" w:rsidRPr="001F5312" w:rsidRDefault="009B7840" w:rsidP="009F7937">
            <w:pPr>
              <w:pStyle w:val="TAL"/>
              <w:rPr>
                <w:ins w:id="100" w:author="Ericsson User" w:date="2024-05-09T12:46:00Z"/>
                <w:i/>
                <w:noProof/>
              </w:rPr>
            </w:pPr>
          </w:p>
        </w:tc>
        <w:tc>
          <w:tcPr>
            <w:tcW w:w="1871" w:type="dxa"/>
          </w:tcPr>
          <w:p w14:paraId="571B6E49" w14:textId="77777777" w:rsidR="009B7840" w:rsidRPr="001F5312" w:rsidRDefault="009B7840" w:rsidP="009F7937">
            <w:pPr>
              <w:pStyle w:val="TAL"/>
              <w:rPr>
                <w:ins w:id="101" w:author="Ericsson User" w:date="2024-05-09T12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262C4A1" w14:textId="77777777" w:rsidR="009B7840" w:rsidRPr="001F5312" w:rsidRDefault="009B7840" w:rsidP="009F7937">
            <w:pPr>
              <w:pStyle w:val="TAL"/>
              <w:rPr>
                <w:ins w:id="102" w:author="Ericsson User" w:date="2024-05-09T12:46:00Z"/>
                <w:noProof/>
              </w:rPr>
            </w:pPr>
          </w:p>
        </w:tc>
      </w:tr>
      <w:tr w:rsidR="009B7840" w:rsidRPr="001F5312" w14:paraId="35E6B971" w14:textId="77777777" w:rsidTr="009F7937">
        <w:trPr>
          <w:ins w:id="103" w:author="Ericsson User" w:date="2024-05-09T12:46:00Z"/>
        </w:trPr>
        <w:tc>
          <w:tcPr>
            <w:tcW w:w="2551" w:type="dxa"/>
          </w:tcPr>
          <w:p w14:paraId="4BB314E0" w14:textId="77777777" w:rsidR="009B7840" w:rsidRPr="00ED2184" w:rsidRDefault="009B7840" w:rsidP="009F7937">
            <w:pPr>
              <w:pStyle w:val="TAL"/>
              <w:ind w:leftChars="50" w:left="100"/>
              <w:rPr>
                <w:ins w:id="104" w:author="Ericsson User" w:date="2024-05-09T12:46:00Z"/>
                <w:i/>
                <w:iCs/>
                <w:noProof/>
              </w:rPr>
            </w:pPr>
            <w:ins w:id="105" w:author="Ericsson User" w:date="2024-05-09T12:46:00Z">
              <w:r w:rsidRPr="00ED2184">
                <w:rPr>
                  <w:i/>
                  <w:iCs/>
                  <w:noProof/>
                </w:rPr>
                <w:t xml:space="preserve">&gt;location independent </w:t>
              </w:r>
            </w:ins>
          </w:p>
        </w:tc>
        <w:tc>
          <w:tcPr>
            <w:tcW w:w="1020" w:type="dxa"/>
          </w:tcPr>
          <w:p w14:paraId="3034B8F5" w14:textId="77777777" w:rsidR="009B7840" w:rsidRPr="001F5312" w:rsidRDefault="009B7840" w:rsidP="009F7937">
            <w:pPr>
              <w:pStyle w:val="TAL"/>
              <w:rPr>
                <w:ins w:id="106" w:author="Ericsson User" w:date="2024-05-09T12:46:00Z"/>
                <w:noProof/>
              </w:rPr>
            </w:pPr>
          </w:p>
        </w:tc>
        <w:tc>
          <w:tcPr>
            <w:tcW w:w="1474" w:type="dxa"/>
          </w:tcPr>
          <w:p w14:paraId="71A851D6" w14:textId="77777777" w:rsidR="009B7840" w:rsidRPr="001F5312" w:rsidRDefault="009B7840" w:rsidP="009F7937">
            <w:pPr>
              <w:pStyle w:val="TAL"/>
              <w:rPr>
                <w:ins w:id="107" w:author="Ericsson User" w:date="2024-05-09T12:46:00Z"/>
                <w:i/>
                <w:noProof/>
              </w:rPr>
            </w:pPr>
          </w:p>
        </w:tc>
        <w:tc>
          <w:tcPr>
            <w:tcW w:w="1871" w:type="dxa"/>
          </w:tcPr>
          <w:p w14:paraId="61587FD8" w14:textId="77777777" w:rsidR="009B7840" w:rsidRPr="001F5312" w:rsidRDefault="009B7840" w:rsidP="009F7937">
            <w:pPr>
              <w:pStyle w:val="TAL"/>
              <w:rPr>
                <w:ins w:id="108" w:author="Ericsson User" w:date="2024-05-09T12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B2D5A1D" w14:textId="77777777" w:rsidR="009B7840" w:rsidRPr="001F5312" w:rsidRDefault="009B7840" w:rsidP="009F7937">
            <w:pPr>
              <w:pStyle w:val="TAL"/>
              <w:rPr>
                <w:ins w:id="109" w:author="Ericsson User" w:date="2024-05-09T12:46:00Z"/>
                <w:noProof/>
              </w:rPr>
            </w:pPr>
          </w:p>
        </w:tc>
      </w:tr>
      <w:tr w:rsidR="009B7840" w:rsidRPr="001F5312" w14:paraId="14475C37" w14:textId="77777777" w:rsidTr="009F7937">
        <w:trPr>
          <w:ins w:id="110" w:author="Ericsson User" w:date="2024-05-09T12:46:00Z"/>
        </w:trPr>
        <w:tc>
          <w:tcPr>
            <w:tcW w:w="2551" w:type="dxa"/>
          </w:tcPr>
          <w:p w14:paraId="6F64F2A6" w14:textId="77777777" w:rsidR="009B7840" w:rsidRPr="001F5312" w:rsidRDefault="009B7840" w:rsidP="009F7937">
            <w:pPr>
              <w:pStyle w:val="TAL"/>
              <w:ind w:leftChars="100" w:left="200"/>
              <w:rPr>
                <w:ins w:id="111" w:author="Ericsson User" w:date="2024-05-09T12:46:00Z"/>
                <w:noProof/>
              </w:rPr>
            </w:pPr>
            <w:ins w:id="112" w:author="Ericsson User" w:date="2024-05-09T12:46:00Z">
              <w:r w:rsidRPr="001F5312">
                <w:rPr>
                  <w:noProof/>
                </w:rPr>
                <w:t>&gt;&gt;</w:t>
              </w:r>
              <w:r>
                <w:rPr>
                  <w:noProof/>
                </w:rPr>
                <w:t>MBS User Plane Failure Indication</w:t>
              </w:r>
            </w:ins>
          </w:p>
        </w:tc>
        <w:tc>
          <w:tcPr>
            <w:tcW w:w="1020" w:type="dxa"/>
          </w:tcPr>
          <w:p w14:paraId="0EBDB8E7" w14:textId="77777777" w:rsidR="009B7840" w:rsidRPr="001F5312" w:rsidRDefault="009B7840" w:rsidP="009F7937">
            <w:pPr>
              <w:pStyle w:val="TAL"/>
              <w:rPr>
                <w:ins w:id="113" w:author="Ericsson User" w:date="2024-05-09T12:46:00Z"/>
                <w:noProof/>
              </w:rPr>
            </w:pPr>
            <w:ins w:id="114" w:author="Ericsson User" w:date="2024-05-09T12:4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F6B2D4B" w14:textId="77777777" w:rsidR="009B7840" w:rsidRPr="001F5312" w:rsidRDefault="009B7840" w:rsidP="009F7937">
            <w:pPr>
              <w:pStyle w:val="TAL"/>
              <w:rPr>
                <w:ins w:id="115" w:author="Ericsson User" w:date="2024-05-09T12:46:00Z"/>
                <w:i/>
                <w:noProof/>
              </w:rPr>
            </w:pPr>
          </w:p>
        </w:tc>
        <w:tc>
          <w:tcPr>
            <w:tcW w:w="1871" w:type="dxa"/>
          </w:tcPr>
          <w:p w14:paraId="6DB552A3" w14:textId="77777777" w:rsidR="009B7840" w:rsidRDefault="009B7840" w:rsidP="009F7937">
            <w:pPr>
              <w:pStyle w:val="TAL"/>
              <w:rPr>
                <w:ins w:id="116" w:author="Ericsson User" w:date="2024-05-09T12:46:00Z"/>
              </w:rPr>
            </w:pPr>
            <w:ins w:id="117" w:author="Ericsson User" w:date="2024-05-09T12:46:00Z">
              <w:r>
                <w:t>ENUMERATED</w:t>
              </w:r>
            </w:ins>
          </w:p>
          <w:p w14:paraId="6030207D" w14:textId="77777777" w:rsidR="009B7840" w:rsidRPr="001F5312" w:rsidRDefault="009B7840" w:rsidP="009F7937">
            <w:pPr>
              <w:pStyle w:val="TAL"/>
              <w:rPr>
                <w:ins w:id="118" w:author="Ericsson User" w:date="2024-05-09T12:46:00Z"/>
                <w:noProof/>
              </w:rPr>
            </w:pPr>
            <w:ins w:id="119" w:author="Ericsson User" w:date="2024-05-09T12:46:00Z">
              <w:r>
                <w:t>(NG-U failure detected, …)</w:t>
              </w:r>
            </w:ins>
          </w:p>
        </w:tc>
        <w:tc>
          <w:tcPr>
            <w:tcW w:w="2891" w:type="dxa"/>
          </w:tcPr>
          <w:p w14:paraId="315B3D31" w14:textId="77777777" w:rsidR="009B7840" w:rsidRPr="001F5312" w:rsidRDefault="009B7840" w:rsidP="009F7937">
            <w:pPr>
              <w:pStyle w:val="TAL"/>
              <w:rPr>
                <w:ins w:id="120" w:author="Ericsson User" w:date="2024-05-09T12:46:00Z"/>
                <w:noProof/>
              </w:rPr>
            </w:pPr>
          </w:p>
        </w:tc>
      </w:tr>
      <w:tr w:rsidR="009B7840" w:rsidRPr="001F5312" w14:paraId="0057E595" w14:textId="77777777" w:rsidTr="009F7937">
        <w:trPr>
          <w:ins w:id="121" w:author="Ericsson User" w:date="2024-05-09T12:46:00Z"/>
        </w:trPr>
        <w:tc>
          <w:tcPr>
            <w:tcW w:w="2551" w:type="dxa"/>
          </w:tcPr>
          <w:p w14:paraId="10A9748A" w14:textId="77777777" w:rsidR="009B7840" w:rsidRPr="00ED2184" w:rsidRDefault="009B7840" w:rsidP="009F7937">
            <w:pPr>
              <w:pStyle w:val="TAL"/>
              <w:ind w:leftChars="50" w:left="100"/>
              <w:rPr>
                <w:ins w:id="122" w:author="Ericsson User" w:date="2024-05-09T12:46:00Z"/>
                <w:i/>
                <w:iCs/>
                <w:noProof/>
              </w:rPr>
            </w:pPr>
            <w:ins w:id="123" w:author="Ericsson User" w:date="2024-05-09T12:46:00Z">
              <w:r w:rsidRPr="00ED2184">
                <w:rPr>
                  <w:i/>
                  <w:iCs/>
                  <w:noProof/>
                </w:rPr>
                <w:t xml:space="preserve">&gt;location dependent </w:t>
              </w:r>
            </w:ins>
          </w:p>
        </w:tc>
        <w:tc>
          <w:tcPr>
            <w:tcW w:w="1020" w:type="dxa"/>
          </w:tcPr>
          <w:p w14:paraId="4FE87B58" w14:textId="77777777" w:rsidR="009B7840" w:rsidRPr="001F5312" w:rsidRDefault="009B7840" w:rsidP="009F7937">
            <w:pPr>
              <w:pStyle w:val="TAL"/>
              <w:rPr>
                <w:ins w:id="124" w:author="Ericsson User" w:date="2024-05-09T12:46:00Z"/>
                <w:noProof/>
              </w:rPr>
            </w:pPr>
          </w:p>
        </w:tc>
        <w:tc>
          <w:tcPr>
            <w:tcW w:w="1474" w:type="dxa"/>
          </w:tcPr>
          <w:p w14:paraId="24D0B510" w14:textId="77777777" w:rsidR="009B7840" w:rsidRPr="001F5312" w:rsidRDefault="009B7840" w:rsidP="009F7937">
            <w:pPr>
              <w:pStyle w:val="TAL"/>
              <w:rPr>
                <w:ins w:id="125" w:author="Ericsson User" w:date="2024-05-09T12:46:00Z"/>
                <w:i/>
                <w:noProof/>
              </w:rPr>
            </w:pPr>
          </w:p>
        </w:tc>
        <w:tc>
          <w:tcPr>
            <w:tcW w:w="1871" w:type="dxa"/>
          </w:tcPr>
          <w:p w14:paraId="75BEF556" w14:textId="77777777" w:rsidR="009B7840" w:rsidRPr="001F5312" w:rsidRDefault="009B7840" w:rsidP="009F7937">
            <w:pPr>
              <w:pStyle w:val="TAL"/>
              <w:rPr>
                <w:ins w:id="126" w:author="Ericsson User" w:date="2024-05-09T12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39D6CBDE" w14:textId="77777777" w:rsidR="009B7840" w:rsidRPr="001F5312" w:rsidRDefault="009B7840" w:rsidP="009F7937">
            <w:pPr>
              <w:pStyle w:val="TAL"/>
              <w:rPr>
                <w:ins w:id="127" w:author="Ericsson User" w:date="2024-05-09T12:46:00Z"/>
                <w:noProof/>
              </w:rPr>
            </w:pPr>
          </w:p>
        </w:tc>
      </w:tr>
      <w:tr w:rsidR="009B7840" w:rsidRPr="001F5312" w14:paraId="2C4B7111" w14:textId="77777777" w:rsidTr="009F7937">
        <w:trPr>
          <w:ins w:id="128" w:author="Ericsson User" w:date="2024-05-09T12:46:00Z"/>
        </w:trPr>
        <w:tc>
          <w:tcPr>
            <w:tcW w:w="2551" w:type="dxa"/>
          </w:tcPr>
          <w:p w14:paraId="470F481D" w14:textId="77777777" w:rsidR="009B7840" w:rsidRPr="00EF7290" w:rsidRDefault="009B7840" w:rsidP="009F7937">
            <w:pPr>
              <w:pStyle w:val="TAL"/>
              <w:ind w:leftChars="100" w:left="200"/>
              <w:rPr>
                <w:ins w:id="129" w:author="Ericsson User" w:date="2024-05-09T12:46:00Z"/>
                <w:b/>
                <w:bCs/>
                <w:i/>
                <w:iCs/>
                <w:noProof/>
              </w:rPr>
            </w:pPr>
            <w:ins w:id="130" w:author="Ericsson User" w:date="2024-05-09T12:46:00Z">
              <w:r w:rsidRPr="00ED2184">
                <w:rPr>
                  <w:b/>
                  <w:bCs/>
                  <w:noProof/>
                </w:rPr>
                <w:t xml:space="preserve">&gt;&gt;MBS Session </w:t>
              </w:r>
              <w:r>
                <w:rPr>
                  <w:b/>
                  <w:bCs/>
                  <w:noProof/>
                </w:rPr>
                <w:t>UP Failure Indication</w:t>
              </w:r>
              <w:r w:rsidRPr="00ED2184">
                <w:rPr>
                  <w:b/>
                  <w:bCs/>
                  <w:noProof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304E6936" w14:textId="77777777" w:rsidR="009B7840" w:rsidRPr="001F5312" w:rsidRDefault="009B7840" w:rsidP="009F7937">
            <w:pPr>
              <w:pStyle w:val="TAL"/>
              <w:rPr>
                <w:ins w:id="131" w:author="Ericsson User" w:date="2024-05-09T12:46:00Z"/>
                <w:noProof/>
              </w:rPr>
            </w:pPr>
          </w:p>
        </w:tc>
        <w:tc>
          <w:tcPr>
            <w:tcW w:w="1474" w:type="dxa"/>
          </w:tcPr>
          <w:p w14:paraId="4B271B54" w14:textId="77777777" w:rsidR="009B7840" w:rsidRPr="001F5312" w:rsidRDefault="009B7840" w:rsidP="009F7937">
            <w:pPr>
              <w:pStyle w:val="TAL"/>
              <w:rPr>
                <w:ins w:id="132" w:author="Ericsson User" w:date="2024-05-09T12:46:00Z"/>
                <w:i/>
                <w:noProof/>
              </w:rPr>
            </w:pPr>
            <w:ins w:id="133" w:author="Ericsson User" w:date="2024-05-09T12:46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36502FC5" w14:textId="77777777" w:rsidR="009B7840" w:rsidRPr="001F5312" w:rsidRDefault="009B7840" w:rsidP="009F7937">
            <w:pPr>
              <w:pStyle w:val="TAL"/>
              <w:rPr>
                <w:ins w:id="134" w:author="Ericsson User" w:date="2024-05-09T12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3D4572A1" w14:textId="77777777" w:rsidR="009B7840" w:rsidRPr="001F5312" w:rsidRDefault="009B7840" w:rsidP="009F7937">
            <w:pPr>
              <w:pStyle w:val="TAL"/>
              <w:rPr>
                <w:ins w:id="135" w:author="Ericsson User" w:date="2024-05-09T12:46:00Z"/>
                <w:noProof/>
              </w:rPr>
            </w:pPr>
          </w:p>
        </w:tc>
      </w:tr>
      <w:tr w:rsidR="009B7840" w:rsidRPr="001F5312" w14:paraId="68AF625B" w14:textId="77777777" w:rsidTr="009F7937">
        <w:trPr>
          <w:ins w:id="136" w:author="Ericsson User" w:date="2024-05-09T12:46:00Z"/>
        </w:trPr>
        <w:tc>
          <w:tcPr>
            <w:tcW w:w="2551" w:type="dxa"/>
          </w:tcPr>
          <w:p w14:paraId="653D6633" w14:textId="77777777" w:rsidR="009B7840" w:rsidRPr="00ED2184" w:rsidRDefault="009B7840" w:rsidP="009F7937">
            <w:pPr>
              <w:pStyle w:val="TAL"/>
              <w:ind w:leftChars="150" w:left="300"/>
              <w:rPr>
                <w:ins w:id="137" w:author="Ericsson User" w:date="2024-05-09T12:46:00Z"/>
                <w:b/>
                <w:bCs/>
                <w:noProof/>
              </w:rPr>
            </w:pPr>
            <w:ins w:id="138" w:author="Ericsson User" w:date="2024-05-09T12:46:00Z">
              <w:r w:rsidRPr="00ED2184">
                <w:rPr>
                  <w:b/>
                  <w:bCs/>
                  <w:noProof/>
                </w:rPr>
                <w:t>&gt;&gt;&gt;</w:t>
              </w:r>
              <w:r w:rsidRPr="00ED2184">
                <w:rPr>
                  <w:b/>
                  <w:bCs/>
                </w:rPr>
                <w:t xml:space="preserve">MBS Session </w:t>
              </w:r>
              <w:r>
                <w:rPr>
                  <w:b/>
                  <w:bCs/>
                </w:rPr>
                <w:t xml:space="preserve">UP Failure Indication </w:t>
              </w:r>
              <w:r w:rsidRPr="00ED2184">
                <w:rPr>
                  <w:b/>
                  <w:bCs/>
                </w:rPr>
                <w:t>Item</w:t>
              </w:r>
            </w:ins>
          </w:p>
        </w:tc>
        <w:tc>
          <w:tcPr>
            <w:tcW w:w="1020" w:type="dxa"/>
          </w:tcPr>
          <w:p w14:paraId="7F86A83C" w14:textId="77777777" w:rsidR="009B7840" w:rsidRPr="001F5312" w:rsidRDefault="009B7840" w:rsidP="009F7937">
            <w:pPr>
              <w:pStyle w:val="TAL"/>
              <w:rPr>
                <w:ins w:id="139" w:author="Ericsson User" w:date="2024-05-09T12:46:00Z"/>
                <w:noProof/>
              </w:rPr>
            </w:pPr>
          </w:p>
        </w:tc>
        <w:tc>
          <w:tcPr>
            <w:tcW w:w="1474" w:type="dxa"/>
          </w:tcPr>
          <w:p w14:paraId="6BF113B5" w14:textId="77777777" w:rsidR="009B7840" w:rsidRPr="001F5312" w:rsidRDefault="009B7840" w:rsidP="009F7937">
            <w:pPr>
              <w:pStyle w:val="TAL"/>
              <w:rPr>
                <w:ins w:id="140" w:author="Ericsson User" w:date="2024-05-09T12:46:00Z"/>
                <w:i/>
                <w:noProof/>
              </w:rPr>
            </w:pPr>
            <w:ins w:id="141" w:author="Ericsson User" w:date="2024-05-09T12:46:00Z">
              <w:r w:rsidRPr="001F5312">
                <w:rPr>
                  <w:i/>
                  <w:noProof/>
                </w:rPr>
                <w:t>1..</w:t>
              </w:r>
              <w:r>
                <w:rPr>
                  <w:i/>
                  <w:noProof/>
                </w:rPr>
                <w:t>&lt;</w:t>
              </w:r>
              <w:r w:rsidRPr="001F5312">
                <w:rPr>
                  <w:i/>
                  <w:noProof/>
                </w:rPr>
                <w:t>maxnoofMBSServiceAreaInformation</w:t>
              </w:r>
              <w:r>
                <w:rPr>
                  <w:i/>
                  <w:noProof/>
                </w:rPr>
                <w:t>&gt;</w:t>
              </w:r>
            </w:ins>
          </w:p>
        </w:tc>
        <w:tc>
          <w:tcPr>
            <w:tcW w:w="1871" w:type="dxa"/>
          </w:tcPr>
          <w:p w14:paraId="1A8E0828" w14:textId="77777777" w:rsidR="009B7840" w:rsidRPr="001F5312" w:rsidRDefault="009B7840" w:rsidP="009F7937">
            <w:pPr>
              <w:pStyle w:val="TAL"/>
              <w:rPr>
                <w:ins w:id="142" w:author="Ericsson User" w:date="2024-05-09T12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5DBB4AE" w14:textId="77777777" w:rsidR="009B7840" w:rsidRPr="001F5312" w:rsidRDefault="009B7840" w:rsidP="009F7937">
            <w:pPr>
              <w:pStyle w:val="TAL"/>
              <w:rPr>
                <w:ins w:id="143" w:author="Ericsson User" w:date="2024-05-09T12:46:00Z"/>
                <w:noProof/>
              </w:rPr>
            </w:pPr>
          </w:p>
        </w:tc>
      </w:tr>
      <w:tr w:rsidR="009B7840" w:rsidRPr="001F5312" w14:paraId="5E46E645" w14:textId="77777777" w:rsidTr="009F7937">
        <w:trPr>
          <w:ins w:id="144" w:author="Ericsson User" w:date="2024-05-09T12:46:00Z"/>
        </w:trPr>
        <w:tc>
          <w:tcPr>
            <w:tcW w:w="2551" w:type="dxa"/>
          </w:tcPr>
          <w:p w14:paraId="2B5D3386" w14:textId="77777777" w:rsidR="009B7840" w:rsidRPr="001F5312" w:rsidRDefault="009B7840" w:rsidP="009F7937">
            <w:pPr>
              <w:pStyle w:val="TAL"/>
              <w:ind w:leftChars="200" w:left="400"/>
              <w:rPr>
                <w:ins w:id="145" w:author="Ericsson User" w:date="2024-05-09T12:46:00Z"/>
                <w:noProof/>
              </w:rPr>
            </w:pPr>
            <w:ins w:id="146" w:author="Ericsson User" w:date="2024-05-09T12:46:00Z">
              <w:r w:rsidRPr="001F5312">
                <w:rPr>
                  <w:noProof/>
                </w:rPr>
                <w:t>&gt;&gt;&gt;</w:t>
              </w:r>
              <w:r>
                <w:rPr>
                  <w:noProof/>
                </w:rPr>
                <w:t>&gt;</w:t>
              </w:r>
              <w:r w:rsidRPr="001F5312">
                <w:rPr>
                  <w:noProof/>
                </w:rPr>
                <w:t>MBS Area Session ID</w:t>
              </w:r>
            </w:ins>
          </w:p>
        </w:tc>
        <w:tc>
          <w:tcPr>
            <w:tcW w:w="1020" w:type="dxa"/>
          </w:tcPr>
          <w:p w14:paraId="318E55D3" w14:textId="77777777" w:rsidR="009B7840" w:rsidRPr="001F5312" w:rsidRDefault="009B7840" w:rsidP="009F7937">
            <w:pPr>
              <w:pStyle w:val="TAL"/>
              <w:rPr>
                <w:ins w:id="147" w:author="Ericsson User" w:date="2024-05-09T12:46:00Z"/>
                <w:noProof/>
              </w:rPr>
            </w:pPr>
            <w:ins w:id="148" w:author="Ericsson User" w:date="2024-05-09T12:4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3C7F57B2" w14:textId="77777777" w:rsidR="009B7840" w:rsidRPr="001F5312" w:rsidRDefault="009B7840" w:rsidP="009F7937">
            <w:pPr>
              <w:pStyle w:val="TAL"/>
              <w:rPr>
                <w:ins w:id="149" w:author="Ericsson User" w:date="2024-05-09T12:46:00Z"/>
                <w:i/>
                <w:noProof/>
              </w:rPr>
            </w:pPr>
          </w:p>
        </w:tc>
        <w:tc>
          <w:tcPr>
            <w:tcW w:w="1871" w:type="dxa"/>
          </w:tcPr>
          <w:p w14:paraId="7C540B8C" w14:textId="77777777" w:rsidR="009B7840" w:rsidRPr="001F5312" w:rsidRDefault="009B7840" w:rsidP="009F7937">
            <w:pPr>
              <w:pStyle w:val="TAL"/>
              <w:rPr>
                <w:ins w:id="150" w:author="Ericsson User" w:date="2024-05-09T12:46:00Z"/>
                <w:noProof/>
              </w:rPr>
            </w:pPr>
            <w:ins w:id="151" w:author="Ericsson User" w:date="2024-05-09T12:46:00Z">
              <w:r w:rsidRPr="001F5312">
                <w:rPr>
                  <w:noProof/>
                </w:rPr>
                <w:t>9.3.1.</w:t>
              </w:r>
              <w:r>
                <w:rPr>
                  <w:noProof/>
                </w:rPr>
                <w:t>207</w:t>
              </w:r>
            </w:ins>
          </w:p>
        </w:tc>
        <w:tc>
          <w:tcPr>
            <w:tcW w:w="2891" w:type="dxa"/>
          </w:tcPr>
          <w:p w14:paraId="3F4BE96E" w14:textId="77777777" w:rsidR="009B7840" w:rsidRPr="001F5312" w:rsidRDefault="009B7840" w:rsidP="009F7937">
            <w:pPr>
              <w:pStyle w:val="TAL"/>
              <w:rPr>
                <w:ins w:id="152" w:author="Ericsson User" w:date="2024-05-09T12:46:00Z"/>
                <w:noProof/>
              </w:rPr>
            </w:pPr>
          </w:p>
        </w:tc>
      </w:tr>
      <w:tr w:rsidR="009B7840" w:rsidRPr="001F5312" w14:paraId="5027582F" w14:textId="77777777" w:rsidTr="009F7937">
        <w:trPr>
          <w:ins w:id="153" w:author="Ericsson User" w:date="2024-05-09T12:46:00Z"/>
        </w:trPr>
        <w:tc>
          <w:tcPr>
            <w:tcW w:w="2551" w:type="dxa"/>
          </w:tcPr>
          <w:p w14:paraId="60FCBF94" w14:textId="77777777" w:rsidR="009B7840" w:rsidRPr="001F5312" w:rsidRDefault="009B7840" w:rsidP="009F7937">
            <w:pPr>
              <w:pStyle w:val="TAL"/>
              <w:ind w:leftChars="200" w:left="400"/>
              <w:rPr>
                <w:ins w:id="154" w:author="Ericsson User" w:date="2024-05-09T12:46:00Z"/>
                <w:noProof/>
              </w:rPr>
            </w:pPr>
            <w:ins w:id="155" w:author="Ericsson User" w:date="2024-05-09T12:46:00Z">
              <w:r>
                <w:rPr>
                  <w:noProof/>
                </w:rPr>
                <w:t>&gt;&gt;</w:t>
              </w:r>
              <w:r w:rsidRPr="001F5312">
                <w:rPr>
                  <w:noProof/>
                </w:rPr>
                <w:t>&gt;&gt;</w:t>
              </w:r>
              <w:r>
                <w:rPr>
                  <w:noProof/>
                </w:rPr>
                <w:t>MBS User Plane Failure Indication</w:t>
              </w:r>
            </w:ins>
          </w:p>
        </w:tc>
        <w:tc>
          <w:tcPr>
            <w:tcW w:w="1020" w:type="dxa"/>
          </w:tcPr>
          <w:p w14:paraId="5B4E7ACA" w14:textId="77777777" w:rsidR="009B7840" w:rsidRPr="001F5312" w:rsidRDefault="009B7840" w:rsidP="009F7937">
            <w:pPr>
              <w:pStyle w:val="TAL"/>
              <w:rPr>
                <w:ins w:id="156" w:author="Ericsson User" w:date="2024-05-09T12:46:00Z"/>
                <w:noProof/>
              </w:rPr>
            </w:pPr>
            <w:ins w:id="157" w:author="Ericsson User" w:date="2024-05-09T12:4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6CC9720B" w14:textId="77777777" w:rsidR="009B7840" w:rsidRPr="001F5312" w:rsidRDefault="009B7840" w:rsidP="009F7937">
            <w:pPr>
              <w:pStyle w:val="TAL"/>
              <w:rPr>
                <w:ins w:id="158" w:author="Ericsson User" w:date="2024-05-09T12:46:00Z"/>
                <w:i/>
                <w:noProof/>
              </w:rPr>
            </w:pPr>
          </w:p>
        </w:tc>
        <w:tc>
          <w:tcPr>
            <w:tcW w:w="1871" w:type="dxa"/>
          </w:tcPr>
          <w:p w14:paraId="072907F6" w14:textId="77777777" w:rsidR="009B7840" w:rsidRDefault="009B7840" w:rsidP="009F7937">
            <w:pPr>
              <w:pStyle w:val="TAL"/>
              <w:rPr>
                <w:ins w:id="159" w:author="Ericsson User" w:date="2024-05-09T12:46:00Z"/>
              </w:rPr>
            </w:pPr>
            <w:ins w:id="160" w:author="Ericsson User" w:date="2024-05-09T12:46:00Z">
              <w:r>
                <w:t>ENUMERATED</w:t>
              </w:r>
            </w:ins>
          </w:p>
          <w:p w14:paraId="4C231480" w14:textId="77777777" w:rsidR="009B7840" w:rsidRPr="001F5312" w:rsidRDefault="009B7840" w:rsidP="009F7937">
            <w:pPr>
              <w:pStyle w:val="TAL"/>
              <w:rPr>
                <w:ins w:id="161" w:author="Ericsson User" w:date="2024-05-09T12:46:00Z"/>
                <w:noProof/>
              </w:rPr>
            </w:pPr>
            <w:ins w:id="162" w:author="Ericsson User" w:date="2024-05-09T12:46:00Z">
              <w:r>
                <w:t>(NG-U failure detected, …)</w:t>
              </w:r>
            </w:ins>
          </w:p>
        </w:tc>
        <w:tc>
          <w:tcPr>
            <w:tcW w:w="2891" w:type="dxa"/>
          </w:tcPr>
          <w:p w14:paraId="78D64BD0" w14:textId="77777777" w:rsidR="009B7840" w:rsidRPr="001F5312" w:rsidRDefault="009B7840" w:rsidP="009F7937">
            <w:pPr>
              <w:pStyle w:val="TAL"/>
              <w:rPr>
                <w:ins w:id="163" w:author="Ericsson User" w:date="2024-05-09T12:46:00Z"/>
                <w:noProof/>
              </w:rPr>
            </w:pPr>
          </w:p>
        </w:tc>
      </w:tr>
    </w:tbl>
    <w:p w14:paraId="106ED307" w14:textId="77777777" w:rsidR="009B7840" w:rsidRPr="001F5312" w:rsidRDefault="009B7840" w:rsidP="009B7840">
      <w:pPr>
        <w:rPr>
          <w:ins w:id="164" w:author="Ericsson User" w:date="2024-05-09T12:46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B7840" w:rsidRPr="001F5312" w14:paraId="1E730168" w14:textId="77777777" w:rsidTr="009F7937">
        <w:trPr>
          <w:ins w:id="165" w:author="Ericsson User" w:date="2024-05-09T12:46:00Z"/>
        </w:trPr>
        <w:tc>
          <w:tcPr>
            <w:tcW w:w="3288" w:type="dxa"/>
          </w:tcPr>
          <w:p w14:paraId="06A25FC1" w14:textId="77777777" w:rsidR="009B7840" w:rsidRPr="001F5312" w:rsidRDefault="009B7840" w:rsidP="009F7937">
            <w:pPr>
              <w:pStyle w:val="TAH"/>
              <w:rPr>
                <w:ins w:id="166" w:author="Ericsson User" w:date="2024-05-09T12:46:00Z"/>
                <w:rFonts w:cs="Arial"/>
                <w:lang w:eastAsia="ja-JP"/>
              </w:rPr>
            </w:pPr>
            <w:ins w:id="167" w:author="Ericsson User" w:date="2024-05-09T12:46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1E402909" w14:textId="77777777" w:rsidR="009B7840" w:rsidRPr="001F5312" w:rsidRDefault="009B7840" w:rsidP="009F7937">
            <w:pPr>
              <w:pStyle w:val="TAH"/>
              <w:rPr>
                <w:ins w:id="168" w:author="Ericsson User" w:date="2024-05-09T12:46:00Z"/>
                <w:rFonts w:cs="Arial"/>
                <w:lang w:eastAsia="ja-JP"/>
              </w:rPr>
            </w:pPr>
            <w:ins w:id="169" w:author="Ericsson User" w:date="2024-05-09T12:46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B7840" w:rsidRPr="001F5312" w14:paraId="2103A6B6" w14:textId="77777777" w:rsidTr="009F7937">
        <w:trPr>
          <w:ins w:id="170" w:author="Ericsson User" w:date="2024-05-09T12:46:00Z"/>
        </w:trPr>
        <w:tc>
          <w:tcPr>
            <w:tcW w:w="3288" w:type="dxa"/>
          </w:tcPr>
          <w:p w14:paraId="3D09C308" w14:textId="77777777" w:rsidR="009B7840" w:rsidRPr="001F5312" w:rsidRDefault="009B7840" w:rsidP="009F7937">
            <w:pPr>
              <w:pStyle w:val="TAL"/>
              <w:rPr>
                <w:ins w:id="171" w:author="Ericsson User" w:date="2024-05-09T12:46:00Z"/>
                <w:iCs/>
                <w:lang w:eastAsia="ja-JP"/>
              </w:rPr>
            </w:pPr>
            <w:ins w:id="172" w:author="Ericsson User" w:date="2024-05-09T12:46:00Z">
              <w:r w:rsidRPr="001F5312">
                <w:rPr>
                  <w:iCs/>
                  <w:noProof/>
                </w:rPr>
                <w:t>maxnoofMBSServiceAreaInformation</w:t>
              </w:r>
            </w:ins>
          </w:p>
        </w:tc>
        <w:tc>
          <w:tcPr>
            <w:tcW w:w="6519" w:type="dxa"/>
          </w:tcPr>
          <w:p w14:paraId="3A8BD1FD" w14:textId="77777777" w:rsidR="009B7840" w:rsidRPr="001F5312" w:rsidRDefault="009B7840" w:rsidP="009F7937">
            <w:pPr>
              <w:pStyle w:val="TAL"/>
              <w:rPr>
                <w:ins w:id="173" w:author="Ericsson User" w:date="2024-05-09T12:46:00Z"/>
                <w:lang w:eastAsia="ja-JP"/>
              </w:rPr>
            </w:pPr>
            <w:ins w:id="174" w:author="Ericsson User" w:date="2024-05-09T12:46:00Z">
              <w:r w:rsidRPr="001F5312">
                <w:rPr>
                  <w:lang w:eastAsia="ja-JP"/>
                </w:rPr>
                <w:t>Maximum no</w:t>
              </w:r>
              <w:r>
                <w:rPr>
                  <w:lang w:eastAsia="ja-JP"/>
                </w:rPr>
                <w:t>.</w:t>
              </w:r>
              <w:r w:rsidRPr="001F5312">
                <w:rPr>
                  <w:lang w:eastAsia="ja-JP"/>
                </w:rPr>
                <w:t xml:space="preserve"> of MBS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Service</w:t>
              </w:r>
              <w:r w:rsidRPr="001F5312">
                <w:rPr>
                  <w:lang w:eastAsia="ja-JP"/>
                </w:rPr>
                <w:t xml:space="preserve"> Area Information.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41F58C1" w14:textId="77777777" w:rsidR="009B7840" w:rsidRPr="001F5312" w:rsidRDefault="009B7840" w:rsidP="009B7840">
      <w:pPr>
        <w:rPr>
          <w:ins w:id="175" w:author="Ericsson User" w:date="2024-05-09T12:46:00Z"/>
        </w:rPr>
      </w:pPr>
    </w:p>
    <w:p w14:paraId="0CA6B876" w14:textId="77777777" w:rsidR="009122BC" w:rsidRPr="00CE63E2" w:rsidRDefault="009122BC" w:rsidP="009122B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170CE86" w14:textId="77777777" w:rsidR="009122BC" w:rsidRPr="008C3F37" w:rsidRDefault="009122BC" w:rsidP="009122BC">
      <w:pPr>
        <w:pStyle w:val="Heading4"/>
        <w:keepNext w:val="0"/>
        <w:keepLines w:val="0"/>
        <w:widowControl w:val="0"/>
      </w:pPr>
      <w:bookmarkStart w:id="176" w:name="_Toc105657457"/>
      <w:bookmarkStart w:id="177" w:name="_Toc106108838"/>
      <w:bookmarkStart w:id="178" w:name="_Toc112687941"/>
      <w:bookmarkStart w:id="179" w:name="_Toc162518361"/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176"/>
      <w:bookmarkEnd w:id="177"/>
      <w:bookmarkEnd w:id="178"/>
      <w:bookmarkEnd w:id="179"/>
    </w:p>
    <w:p w14:paraId="1FAFB370" w14:textId="77777777" w:rsidR="009122BC" w:rsidRPr="004653E6" w:rsidRDefault="009122BC" w:rsidP="009122BC">
      <w:pPr>
        <w:widowControl w:val="0"/>
      </w:pPr>
      <w:r w:rsidRPr="004653E6"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9122BC" w:rsidRPr="004653E6" w14:paraId="63E5EA29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17A" w14:textId="77777777" w:rsidR="009122BC" w:rsidRPr="004653E6" w:rsidRDefault="009122BC" w:rsidP="009F7937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BB3A" w14:textId="77777777" w:rsidR="009122BC" w:rsidRPr="004653E6" w:rsidRDefault="009122BC" w:rsidP="009F7937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BF8" w14:textId="77777777" w:rsidR="009122BC" w:rsidRPr="004653E6" w:rsidRDefault="009122BC" w:rsidP="009F7937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7227" w14:textId="77777777" w:rsidR="009122BC" w:rsidRPr="004653E6" w:rsidRDefault="009122BC" w:rsidP="009F7937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978" w14:textId="77777777" w:rsidR="009122BC" w:rsidRPr="004653E6" w:rsidRDefault="009122BC" w:rsidP="009F7937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605" w14:textId="77777777" w:rsidR="009122BC" w:rsidRPr="004653E6" w:rsidRDefault="009122BC" w:rsidP="009F7937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54D9" w14:textId="77777777" w:rsidR="009122BC" w:rsidRPr="004653E6" w:rsidRDefault="009122BC" w:rsidP="009F7937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Assigned Criticality</w:t>
            </w:r>
          </w:p>
        </w:tc>
      </w:tr>
      <w:tr w:rsidR="009122BC" w:rsidRPr="004653E6" w14:paraId="00340235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253A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EFE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D3D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206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</w:t>
            </w:r>
          </w:p>
          <w:p w14:paraId="307F40E2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A7E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5D4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3661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6F6EBF13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4BFF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DF1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26A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1BB" w14:textId="77777777" w:rsidR="009122BC" w:rsidRPr="004653E6" w:rsidRDefault="009122BC" w:rsidP="009F7937">
            <w:pPr>
              <w:pStyle w:val="TAL"/>
            </w:pPr>
            <w:r w:rsidRPr="004653E6">
              <w:t>BC MRB Setup Configuration</w:t>
            </w:r>
          </w:p>
          <w:p w14:paraId="00B0FB47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8C31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C85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A2E9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6E38E093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49E" w14:textId="77777777" w:rsidR="009122BC" w:rsidRPr="00836DD7" w:rsidRDefault="009122BC" w:rsidP="009F7937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67E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2FE0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95BF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D0C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22BA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15D9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0E3139DC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50D4" w14:textId="77777777" w:rsidR="009122BC" w:rsidRPr="004653E6" w:rsidRDefault="009122BC" w:rsidP="009F7937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E5F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5AE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85E1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D158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72F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439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0B19C1E0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6A9" w14:textId="77777777" w:rsidR="009122BC" w:rsidRPr="004653E6" w:rsidRDefault="009122BC" w:rsidP="009F7937">
            <w:pPr>
              <w:pStyle w:val="TAL"/>
              <w:ind w:leftChars="50" w:left="100"/>
            </w:pPr>
            <w:r w:rsidRPr="004653E6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B8A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52C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33B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E28" w14:textId="77777777" w:rsidR="009122BC" w:rsidRDefault="009122BC" w:rsidP="009F79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 the F1-U TNL Info at DU if there is only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within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 supporting the MBS service.</w:t>
            </w:r>
          </w:p>
          <w:p w14:paraId="300CE16A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AC2B80">
              <w:rPr>
                <w:rFonts w:hint="eastAsia"/>
                <w:lang w:eastAsia="ja-JP"/>
              </w:rPr>
              <w:t>This IE is ignored in case</w:t>
            </w:r>
            <w:r w:rsidRPr="00AC2B80">
              <w:rPr>
                <w:rFonts w:hint="eastAsia"/>
                <w:i/>
                <w:lang w:eastAsia="ja-JP"/>
              </w:rPr>
              <w:t xml:space="preserve"> </w:t>
            </w:r>
            <w:r w:rsidRPr="00AC2B80">
              <w:rPr>
                <w:i/>
                <w:lang w:eastAsia="ja-JP"/>
              </w:rPr>
              <w:t>F1-U TNL Info to Add or Modify List</w:t>
            </w:r>
            <w:r w:rsidRPr="00AC2B80">
              <w:rPr>
                <w:rFonts w:hint="eastAsia"/>
                <w:lang w:eastAsia="ja-JP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 w:rsidRPr="00AC2B80">
              <w:rPr>
                <w:rFonts w:hint="eastAsia"/>
                <w:lang w:eastAsia="ja-JP"/>
              </w:rPr>
              <w:t>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71C7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A11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66509FCC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5DBA" w14:textId="77777777" w:rsidR="009122BC" w:rsidRPr="004653E6" w:rsidRDefault="009122BC" w:rsidP="009F7937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A0FC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9321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1993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475A0C45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42C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568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66D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14D6ABBB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4AE6" w14:textId="77777777" w:rsidR="009122BC" w:rsidRPr="004653E6" w:rsidRDefault="009122BC" w:rsidP="009F7937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 xml:space="preserve">&gt;MBS QoS Flows Information </w:t>
            </w:r>
            <w:proofErr w:type="gramStart"/>
            <w:r w:rsidRPr="004653E6">
              <w:t>To</w:t>
            </w:r>
            <w:proofErr w:type="gramEnd"/>
            <w:r w:rsidRPr="004653E6"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21B5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9E3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DA21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2EDCF476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2FDA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A7FE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A764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02AFA9EE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6EA" w14:textId="77777777" w:rsidR="009122BC" w:rsidRPr="004653E6" w:rsidRDefault="009122BC" w:rsidP="009F7937">
            <w:pPr>
              <w:pStyle w:val="TAL"/>
              <w:ind w:leftChars="50" w:left="100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866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B681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39AB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7EA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99FA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C79D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11A38194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569" w14:textId="77777777" w:rsidR="009122BC" w:rsidRPr="002C1210" w:rsidRDefault="009122BC" w:rsidP="009F7937">
            <w:pPr>
              <w:pStyle w:val="TAL"/>
              <w:ind w:leftChars="50"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&gt;F1-U TNL Info to Add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1E99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B4" w14:textId="77777777" w:rsidR="009122BC" w:rsidRPr="00871B0B" w:rsidRDefault="009122BC" w:rsidP="009F7937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947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C43E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B5A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1D36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ignore</w:t>
            </w:r>
          </w:p>
        </w:tc>
      </w:tr>
      <w:tr w:rsidR="009122BC" w:rsidRPr="004653E6" w14:paraId="5A13F804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00A" w14:textId="77777777" w:rsidR="009122BC" w:rsidRPr="002C1210" w:rsidRDefault="009122BC" w:rsidP="009F7937">
            <w:pPr>
              <w:pStyle w:val="TAL"/>
              <w:ind w:leftChars="100" w:left="2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&gt;&gt;F1-U TNL Info to Add or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F17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EED" w14:textId="77777777" w:rsidR="009122BC" w:rsidRPr="00871B0B" w:rsidRDefault="009122BC" w:rsidP="009F7937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proofErr w:type="gramStart"/>
            <w:r w:rsidRPr="00871B0B">
              <w:rPr>
                <w:rFonts w:eastAsiaTheme="minorEastAsia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871B0B">
              <w:rPr>
                <w:rFonts w:eastAsiaTheme="minorEastAsia"/>
                <w:i/>
                <w:iCs/>
                <w:lang w:eastAsia="ja-JP"/>
              </w:rPr>
              <w:t>maxnoofDUs</w:t>
            </w:r>
            <w:proofErr w:type="spellEnd"/>
            <w:r w:rsidRPr="00871B0B">
              <w:rPr>
                <w:rFonts w:eastAsiaTheme="minorEastAsia"/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E7C1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20B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C0C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5037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122BC" w:rsidRPr="004653E6" w14:paraId="3210124C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778" w14:textId="77777777" w:rsidR="009122BC" w:rsidRPr="00871B0B" w:rsidRDefault="009122BC" w:rsidP="009F7937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&gt;&gt;&gt;Broadcast F1-U Context ReferenceE1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483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156" w14:textId="77777777" w:rsidR="009122BC" w:rsidRPr="00871B0B" w:rsidRDefault="009122BC" w:rsidP="009F7937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91DF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9.3.1.139a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BDB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CFD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19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122BC" w:rsidRPr="004653E6" w14:paraId="7322356B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CF6" w14:textId="77777777" w:rsidR="009122BC" w:rsidRPr="00871B0B" w:rsidRDefault="009122BC" w:rsidP="009F7937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EA8F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47A" w14:textId="77777777" w:rsidR="009122BC" w:rsidRPr="00871B0B" w:rsidRDefault="009122BC" w:rsidP="009F7937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1C76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0EC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7791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D00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122BC" w:rsidRPr="004653E6" w14:paraId="53553154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3B5" w14:textId="77777777" w:rsidR="009122BC" w:rsidRPr="002C1210" w:rsidRDefault="009122BC" w:rsidP="009F7937">
            <w:pPr>
              <w:pStyle w:val="TAL"/>
              <w:ind w:leftChars="50"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&gt;F1-U TNL Info to Release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7B7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3D4" w14:textId="77777777" w:rsidR="009122BC" w:rsidRPr="00871B0B" w:rsidRDefault="009122BC" w:rsidP="009F7937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F99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36A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A9D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B4F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ignore</w:t>
            </w:r>
          </w:p>
        </w:tc>
      </w:tr>
      <w:tr w:rsidR="009122BC" w:rsidRPr="004653E6" w14:paraId="3A682AE2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8A2" w14:textId="77777777" w:rsidR="009122BC" w:rsidRPr="002C1210" w:rsidRDefault="009122BC" w:rsidP="009F7937">
            <w:pPr>
              <w:pStyle w:val="TAL"/>
              <w:ind w:leftChars="100" w:left="2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&gt;&gt;F1-U TNL Info to Release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EA8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886" w14:textId="77777777" w:rsidR="009122BC" w:rsidRPr="00871B0B" w:rsidRDefault="009122BC" w:rsidP="009F7937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proofErr w:type="gramStart"/>
            <w:r w:rsidRPr="00871B0B">
              <w:rPr>
                <w:rFonts w:eastAsiaTheme="minorEastAsia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871B0B">
              <w:rPr>
                <w:rFonts w:eastAsiaTheme="minorEastAsia"/>
                <w:i/>
                <w:iCs/>
                <w:lang w:eastAsia="ja-JP"/>
              </w:rPr>
              <w:t>maxnoofDUs</w:t>
            </w:r>
            <w:proofErr w:type="spellEnd"/>
            <w:r w:rsidRPr="00871B0B">
              <w:rPr>
                <w:rFonts w:eastAsiaTheme="minorEastAsia"/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02F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3D4F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832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E5C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122BC" w:rsidRPr="004653E6" w14:paraId="0E4F5114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E111" w14:textId="77777777" w:rsidR="009122BC" w:rsidRPr="00871B0B" w:rsidRDefault="009122BC" w:rsidP="009F7937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&gt;&gt;&gt;Broadcast F1-U Context ReferenceE1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A9F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309C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B69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9.3.1.139a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3B6" w14:textId="77777777" w:rsidR="009122BC" w:rsidRPr="00871B0B" w:rsidRDefault="009122BC" w:rsidP="009F793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B6B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AA99" w14:textId="77777777" w:rsidR="009122BC" w:rsidRPr="00871B0B" w:rsidRDefault="009122BC" w:rsidP="009F793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122BC" w:rsidRPr="004653E6" w14:paraId="23EDECC6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272A" w14:textId="77777777" w:rsidR="009122BC" w:rsidRPr="00836DD7" w:rsidRDefault="009122BC" w:rsidP="009F7937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C64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EE60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CA3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B67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7BA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755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22A6ADE0" w14:textId="77777777" w:rsidTr="009F793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3A0C" w14:textId="77777777" w:rsidR="009122BC" w:rsidRPr="004653E6" w:rsidRDefault="009122BC" w:rsidP="009F7937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E18F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6E2" w14:textId="77777777" w:rsidR="009122BC" w:rsidRPr="004653E6" w:rsidRDefault="009122BC" w:rsidP="009F79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76F" w14:textId="77777777" w:rsidR="009122BC" w:rsidRPr="004653E6" w:rsidRDefault="009122BC" w:rsidP="009F7937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0691" w14:textId="77777777" w:rsidR="009122BC" w:rsidRPr="004653E6" w:rsidRDefault="009122BC" w:rsidP="009F79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8F6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FBA" w14:textId="77777777" w:rsidR="009122BC" w:rsidRPr="004653E6" w:rsidRDefault="009122BC" w:rsidP="009F7937">
            <w:pPr>
              <w:pStyle w:val="TAC"/>
              <w:rPr>
                <w:lang w:eastAsia="ja-JP"/>
              </w:rPr>
            </w:pPr>
          </w:p>
        </w:tc>
      </w:tr>
      <w:tr w:rsidR="009122BC" w:rsidRPr="004653E6" w14:paraId="1277F8F8" w14:textId="77777777" w:rsidTr="009F7937">
        <w:trPr>
          <w:ins w:id="180" w:author="Ericsson User" w:date="2024-05-09T12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8D0" w14:textId="4E9EEE69" w:rsidR="009122BC" w:rsidRPr="004653E6" w:rsidRDefault="009122BC" w:rsidP="009122BC">
            <w:pPr>
              <w:pStyle w:val="TAL"/>
              <w:rPr>
                <w:ins w:id="181" w:author="Ericsson User" w:date="2024-05-09T12:44:00Z"/>
                <w:noProof/>
                <w:lang w:eastAsia="ja-JP"/>
              </w:rPr>
            </w:pPr>
            <w:ins w:id="182" w:author="Ericsson User" w:date="2024-05-09T12:44:00Z">
              <w:r w:rsidRPr="001F5312">
                <w:t>MBS</w:t>
              </w:r>
              <w:r w:rsidRPr="00E73D75">
                <w:t xml:space="preserve"> NG-U Failure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16EC" w14:textId="422CFEA6" w:rsidR="009122BC" w:rsidRPr="004653E6" w:rsidRDefault="009122BC" w:rsidP="009122BC">
            <w:pPr>
              <w:pStyle w:val="TAL"/>
              <w:rPr>
                <w:ins w:id="183" w:author="Ericsson User" w:date="2024-05-09T12:44:00Z"/>
                <w:lang w:eastAsia="ja-JP"/>
              </w:rPr>
            </w:pPr>
            <w:ins w:id="184" w:author="Ericsson User" w:date="2024-05-09T12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0E3" w14:textId="77777777" w:rsidR="009122BC" w:rsidRPr="004653E6" w:rsidRDefault="009122BC" w:rsidP="009122BC">
            <w:pPr>
              <w:pStyle w:val="TAL"/>
              <w:rPr>
                <w:ins w:id="185" w:author="Ericsson User" w:date="2024-05-09T12:44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268C" w14:textId="5331EB3D" w:rsidR="009122BC" w:rsidRPr="004653E6" w:rsidRDefault="009122BC" w:rsidP="009122BC">
            <w:pPr>
              <w:pStyle w:val="TAL"/>
              <w:rPr>
                <w:ins w:id="186" w:author="Ericsson User" w:date="2024-05-09T12:44:00Z"/>
                <w:noProof/>
                <w:lang w:eastAsia="ja-JP"/>
              </w:rPr>
            </w:pPr>
            <w:ins w:id="187" w:author="Ericsson User" w:date="2024-05-09T12:44:00Z">
              <w:r>
                <w:rPr>
                  <w:rFonts w:eastAsia="MS Mincho"/>
                  <w:noProof/>
                </w:rPr>
                <w:t>9.3.2.x1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9C9" w14:textId="77777777" w:rsidR="009122BC" w:rsidRPr="004653E6" w:rsidRDefault="009122BC" w:rsidP="009122BC">
            <w:pPr>
              <w:pStyle w:val="TAL"/>
              <w:rPr>
                <w:ins w:id="188" w:author="Ericsson User" w:date="2024-05-09T12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6E17" w14:textId="3D1A6132" w:rsidR="009122BC" w:rsidRDefault="009122BC" w:rsidP="009122BC">
            <w:pPr>
              <w:pStyle w:val="TAC"/>
              <w:rPr>
                <w:ins w:id="189" w:author="Ericsson User" w:date="2024-05-09T12:44:00Z"/>
                <w:lang w:eastAsia="zh-CN"/>
              </w:rPr>
            </w:pPr>
            <w:ins w:id="190" w:author="Ericsson User" w:date="2024-05-09T12:44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96E" w14:textId="380F936E" w:rsidR="009122BC" w:rsidRPr="004653E6" w:rsidRDefault="009122BC" w:rsidP="009122BC">
            <w:pPr>
              <w:pStyle w:val="TAC"/>
              <w:rPr>
                <w:ins w:id="191" w:author="Ericsson User" w:date="2024-05-09T12:44:00Z"/>
                <w:lang w:eastAsia="ja-JP"/>
              </w:rPr>
            </w:pPr>
            <w:ins w:id="192" w:author="Ericsson User" w:date="2024-05-09T12:44:00Z">
              <w:r>
                <w:t>reject</w:t>
              </w:r>
            </w:ins>
          </w:p>
        </w:tc>
      </w:tr>
    </w:tbl>
    <w:p w14:paraId="6F6932E7" w14:textId="77777777" w:rsidR="009122BC" w:rsidRPr="008C3F37" w:rsidRDefault="009122BC" w:rsidP="009122B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22BC" w:rsidRPr="008C3F37" w14:paraId="140209B6" w14:textId="77777777" w:rsidTr="009F7937">
        <w:trPr>
          <w:jc w:val="center"/>
        </w:trPr>
        <w:tc>
          <w:tcPr>
            <w:tcW w:w="3686" w:type="dxa"/>
          </w:tcPr>
          <w:p w14:paraId="31D2C187" w14:textId="77777777" w:rsidR="009122BC" w:rsidRPr="008C3F37" w:rsidRDefault="009122BC" w:rsidP="009F7937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D572A63" w14:textId="77777777" w:rsidR="009122BC" w:rsidRPr="008C3F37" w:rsidRDefault="009122BC" w:rsidP="009F7937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9122BC" w:rsidRPr="008C3F37" w14:paraId="2C8EA917" w14:textId="77777777" w:rsidTr="009F7937">
        <w:trPr>
          <w:jc w:val="center"/>
        </w:trPr>
        <w:tc>
          <w:tcPr>
            <w:tcW w:w="3686" w:type="dxa"/>
          </w:tcPr>
          <w:p w14:paraId="2D3B3467" w14:textId="77777777" w:rsidR="009122BC" w:rsidRPr="008C3F37" w:rsidRDefault="009122BC" w:rsidP="009F7937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5356307A" w14:textId="77777777" w:rsidR="009122BC" w:rsidRPr="008C3F37" w:rsidRDefault="009122BC" w:rsidP="009F7937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77F998FD" w14:textId="77777777" w:rsidR="009122BC" w:rsidRPr="008C3F37" w:rsidRDefault="009122BC" w:rsidP="009122BC">
      <w:pPr>
        <w:widowControl w:val="0"/>
      </w:pPr>
    </w:p>
    <w:p w14:paraId="3E7F427A" w14:textId="77777777" w:rsidR="004C3ADA" w:rsidRPr="00CE63E2" w:rsidRDefault="004C3ADA" w:rsidP="004C3ADA">
      <w:pPr>
        <w:pStyle w:val="FirstChange"/>
      </w:pPr>
      <w:bookmarkStart w:id="193" w:name="_Toc105657459"/>
      <w:bookmarkStart w:id="194" w:name="_Toc106108840"/>
      <w:bookmarkStart w:id="195" w:name="_Toc112687943"/>
      <w:bookmarkStart w:id="196" w:name="_Toc162518363"/>
      <w:bookmarkStart w:id="197" w:name="OLE_LINK13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48D540" w14:textId="77777777" w:rsidR="004C3ADA" w:rsidRPr="008C3F37" w:rsidRDefault="004C3ADA" w:rsidP="004C3ADA">
      <w:pPr>
        <w:pStyle w:val="Heading4"/>
        <w:keepNext w:val="0"/>
        <w:keepLines w:val="0"/>
        <w:widowControl w:val="0"/>
      </w:pPr>
      <w:r>
        <w:t>9.3.3.30</w:t>
      </w:r>
      <w:r w:rsidRPr="008C3F37">
        <w:tab/>
      </w:r>
      <w:r>
        <w:rPr>
          <w:rFonts w:hint="eastAsia"/>
          <w:lang w:eastAsia="zh-CN"/>
        </w:rPr>
        <w:t>B</w:t>
      </w:r>
      <w:r w:rsidRPr="008C3F37">
        <w:t xml:space="preserve">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193"/>
      <w:bookmarkEnd w:id="194"/>
      <w:bookmarkEnd w:id="195"/>
      <w:bookmarkEnd w:id="196"/>
    </w:p>
    <w:bookmarkEnd w:id="197"/>
    <w:p w14:paraId="2C29D5E9" w14:textId="77777777" w:rsidR="004C3ADA" w:rsidRPr="008C3F37" w:rsidRDefault="004C3ADA" w:rsidP="004C3ADA">
      <w:pPr>
        <w:widowControl w:val="0"/>
      </w:pPr>
      <w:r w:rsidRPr="008C3F37">
        <w:lastRenderedPageBreak/>
        <w:t xml:space="preserve">This IE contains MBS session resource related information used to request </w:t>
      </w:r>
      <w:r>
        <w:rPr>
          <w:rFonts w:hint="eastAsia"/>
          <w:lang w:eastAsia="zh-CN"/>
        </w:rPr>
        <w:t>B</w:t>
      </w:r>
      <w:r w:rsidRPr="008C3F37">
        <w:t>C Bearer Context Modification.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8" w:author="Ericsson User" w:date="2024-05-09T13:10:00Z">
          <w:tblPr>
            <w:tblW w:w="9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0"/>
        <w:gridCol w:w="992"/>
        <w:gridCol w:w="1276"/>
        <w:gridCol w:w="1559"/>
        <w:gridCol w:w="1843"/>
        <w:gridCol w:w="1134"/>
        <w:gridCol w:w="1276"/>
        <w:tblGridChange w:id="199">
          <w:tblGrid>
            <w:gridCol w:w="1980"/>
            <w:gridCol w:w="992"/>
            <w:gridCol w:w="1276"/>
            <w:gridCol w:w="1559"/>
            <w:gridCol w:w="1843"/>
            <w:gridCol w:w="1134"/>
            <w:gridCol w:w="709"/>
            <w:gridCol w:w="567"/>
            <w:gridCol w:w="1276"/>
          </w:tblGrid>
        </w:tblGridChange>
      </w:tblGrid>
      <w:tr w:rsidR="004C3ADA" w:rsidRPr="008C3F37" w14:paraId="75B0845E" w14:textId="279FCE7B" w:rsidTr="004C3AD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24-05-09T13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0276E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" w:date="2024-05-09T13:1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5945C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24-05-09T13:1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94864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24-05-09T13:1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AFC4B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24-05-09T13:1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DAC88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4-05-09T13:1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395E0" w14:textId="13961DFB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06" w:author="Ericsson User" w:date="2024-05-09T13:1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" w:date="2024-05-09T13:1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0FB3B" w14:textId="2CCC23A1" w:rsidR="004C3ADA" w:rsidRPr="008C3F37" w:rsidRDefault="004C3ADA" w:rsidP="009F79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08" w:author="Ericsson User" w:date="2024-05-09T13:1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C3ADA" w:rsidRPr="008C3F37" w14:paraId="394D2BC3" w14:textId="30D5F4B7" w:rsidTr="004C3AD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Ericsson User" w:date="2024-05-09T13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2F560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  <w:r w:rsidRPr="008C3F37">
              <w:rPr>
                <w:b/>
                <w:bCs/>
                <w:noProof/>
                <w:lang w:eastAsia="ja-JP"/>
              </w:rPr>
              <w:t>C MRB To Remove List Required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24-05-09T13:1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14A8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24-05-09T13:1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12E05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" w:date="2024-05-09T13:1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F707A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24-05-09T13:1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AB923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24-05-09T13:1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4D0EF" w14:textId="3A269ACD" w:rsidR="004C3ADA" w:rsidRPr="008C3F37" w:rsidRDefault="004C3ADA" w:rsidP="004C3ADA">
            <w:pPr>
              <w:pStyle w:val="TAC"/>
              <w:rPr>
                <w:lang w:eastAsia="ja-JP"/>
              </w:rPr>
            </w:pPr>
            <w:ins w:id="215" w:author="Ericsson User" w:date="2024-05-09T13:1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User" w:date="2024-05-09T13:1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9E560" w14:textId="77777777" w:rsidR="004C3ADA" w:rsidRPr="008C3F37" w:rsidRDefault="004C3ADA" w:rsidP="004C3ADA">
            <w:pPr>
              <w:pStyle w:val="TAC"/>
              <w:rPr>
                <w:lang w:eastAsia="ja-JP"/>
              </w:rPr>
            </w:pPr>
          </w:p>
        </w:tc>
      </w:tr>
      <w:tr w:rsidR="004C3ADA" w:rsidRPr="008C3F37" w14:paraId="309A7574" w14:textId="3CA831D2" w:rsidTr="004C3AD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Ericsson User" w:date="2024-05-09T13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4AC95" w14:textId="77777777" w:rsidR="004C3ADA" w:rsidRPr="008C3F37" w:rsidRDefault="004C3ADA" w:rsidP="009F7937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Ericsson User" w:date="2024-05-09T13:1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ADBAAD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24-05-09T13:1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F63EE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" w:date="2024-05-09T13:1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95636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" w:date="2024-05-09T13:1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D2AA9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User" w:date="2024-05-09T13:1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717CC" w14:textId="5334ABCA" w:rsidR="004C3ADA" w:rsidRPr="008C3F37" w:rsidRDefault="004C3ADA" w:rsidP="004C3ADA">
            <w:pPr>
              <w:pStyle w:val="TAC"/>
              <w:rPr>
                <w:lang w:eastAsia="ja-JP"/>
              </w:rPr>
            </w:pPr>
            <w:ins w:id="223" w:author="Ericsson User" w:date="2024-05-09T13:1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User" w:date="2024-05-09T13:1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C134B" w14:textId="77777777" w:rsidR="004C3ADA" w:rsidRPr="008C3F37" w:rsidRDefault="004C3ADA" w:rsidP="004C3ADA">
            <w:pPr>
              <w:pStyle w:val="TAC"/>
              <w:rPr>
                <w:lang w:eastAsia="ja-JP"/>
              </w:rPr>
            </w:pPr>
          </w:p>
        </w:tc>
      </w:tr>
      <w:tr w:rsidR="004C3ADA" w:rsidRPr="008C3F37" w14:paraId="63EF4627" w14:textId="77777777" w:rsidTr="004C3ADA">
        <w:trPr>
          <w:ins w:id="225" w:author="Ericsson User" w:date="2024-05-09T13:1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E978" w14:textId="04928B4D" w:rsidR="004C3ADA" w:rsidRPr="008C3F37" w:rsidRDefault="004C3ADA">
            <w:pPr>
              <w:pStyle w:val="TAL"/>
              <w:rPr>
                <w:ins w:id="226" w:author="Ericsson User" w:date="2024-05-09T13:11:00Z"/>
                <w:noProof/>
                <w:lang w:eastAsia="ja-JP"/>
              </w:rPr>
              <w:pPrChange w:id="227" w:author="Ericsson User" w:date="2024-05-09T13:11:00Z">
                <w:pPr>
                  <w:pStyle w:val="TAL"/>
                  <w:ind w:leftChars="50" w:left="100"/>
                </w:pPr>
              </w:pPrChange>
            </w:pPr>
            <w:ins w:id="228" w:author="Ericsson User" w:date="2024-05-09T13:11:00Z">
              <w:r w:rsidRPr="008C3F37">
                <w:rPr>
                  <w:noProof/>
                  <w:lang w:eastAsia="ja-JP"/>
                </w:rPr>
                <w:t>BC Bearer Context NG-U TNL Info at NG-RAN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7B41" w14:textId="2C826302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ins w:id="229" w:author="Ericsson User" w:date="2024-05-09T13:11:00Z"/>
                <w:lang w:eastAsia="ja-JP"/>
              </w:rPr>
            </w:pPr>
            <w:ins w:id="230" w:author="Ericsson User" w:date="2024-05-09T13:1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6493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ins w:id="231" w:author="Ericsson User" w:date="2024-05-09T13:11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DE5" w14:textId="42E31A43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ins w:id="232" w:author="Ericsson User" w:date="2024-05-09T13:11:00Z"/>
                <w:noProof/>
                <w:lang w:eastAsia="ja-JP"/>
              </w:rPr>
            </w:pPr>
            <w:ins w:id="233" w:author="Ericsson User" w:date="2024-05-09T13:11:00Z">
              <w:r>
                <w:rPr>
                  <w:noProof/>
                  <w:lang w:eastAsia="ja-JP"/>
                </w:rPr>
                <w:t>9.3.1.116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A9DF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  <w:rPr>
                <w:ins w:id="234" w:author="Ericsson User" w:date="2024-05-09T13:1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9746" w14:textId="42FE6427" w:rsidR="004C3ADA" w:rsidRDefault="004C3ADA" w:rsidP="004C3ADA">
            <w:pPr>
              <w:pStyle w:val="TAC"/>
              <w:rPr>
                <w:ins w:id="235" w:author="Ericsson User" w:date="2024-05-09T13:11:00Z"/>
                <w:lang w:eastAsia="ja-JP"/>
              </w:rPr>
            </w:pPr>
            <w:ins w:id="236" w:author="Ericsson User" w:date="2024-05-09T13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1F1" w14:textId="262BD7B4" w:rsidR="004C3ADA" w:rsidRPr="008C3F37" w:rsidRDefault="004C3ADA" w:rsidP="004C3ADA">
            <w:pPr>
              <w:pStyle w:val="TAC"/>
              <w:rPr>
                <w:ins w:id="237" w:author="Ericsson User" w:date="2024-05-09T13:11:00Z"/>
                <w:lang w:eastAsia="ja-JP"/>
              </w:rPr>
            </w:pPr>
            <w:ins w:id="238" w:author="Ericsson User" w:date="2024-05-09T13:1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098B7BC" w14:textId="77777777" w:rsidR="004C3ADA" w:rsidRPr="008C3F37" w:rsidRDefault="004C3ADA" w:rsidP="004C3AD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ADA" w:rsidRPr="008C3F37" w14:paraId="3CD01662" w14:textId="77777777" w:rsidTr="009F7937">
        <w:trPr>
          <w:jc w:val="center"/>
        </w:trPr>
        <w:tc>
          <w:tcPr>
            <w:tcW w:w="3686" w:type="dxa"/>
          </w:tcPr>
          <w:p w14:paraId="6DCD83E8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004A489B" w14:textId="77777777" w:rsidR="004C3ADA" w:rsidRPr="008C3F37" w:rsidRDefault="004C3ADA" w:rsidP="009F7937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C3ADA" w:rsidRPr="008C3F37" w14:paraId="14781952" w14:textId="77777777" w:rsidTr="009F7937">
        <w:trPr>
          <w:jc w:val="center"/>
        </w:trPr>
        <w:tc>
          <w:tcPr>
            <w:tcW w:w="3686" w:type="dxa"/>
          </w:tcPr>
          <w:p w14:paraId="15F790A9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55756A33" w14:textId="77777777" w:rsidR="004C3ADA" w:rsidRPr="008C3F37" w:rsidRDefault="004C3ADA" w:rsidP="009F7937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5E701CC1" w14:textId="77777777" w:rsidR="004C3ADA" w:rsidRPr="008C3F37" w:rsidRDefault="004C3ADA" w:rsidP="004C3ADA">
      <w:pPr>
        <w:widowControl w:val="0"/>
      </w:pPr>
    </w:p>
    <w:p w14:paraId="72FF4B33" w14:textId="77777777" w:rsidR="009122BC" w:rsidRDefault="009122BC" w:rsidP="009122B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0BBD219" w14:textId="77777777" w:rsidR="009B7840" w:rsidRDefault="009B7840" w:rsidP="009B7840">
      <w:pPr>
        <w:sectPr w:rsidR="009B7840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948D2" w14:textId="77777777" w:rsidR="009B7840" w:rsidRPr="00CE63E2" w:rsidRDefault="009B7840" w:rsidP="009B7840"/>
    <w:p w14:paraId="15FFD571" w14:textId="77777777" w:rsidR="009B7840" w:rsidRPr="00CE63E2" w:rsidRDefault="009B7840" w:rsidP="009B784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1BA695" w14:textId="77777777" w:rsidR="009B7840" w:rsidRPr="00CE63E2" w:rsidRDefault="009B7840" w:rsidP="009B7840"/>
    <w:p w14:paraId="4D6CB2F3" w14:textId="77777777" w:rsidR="00167178" w:rsidRPr="00D629EF" w:rsidRDefault="00167178" w:rsidP="00167178">
      <w:pPr>
        <w:pStyle w:val="Heading3"/>
      </w:pPr>
      <w:bookmarkStart w:id="239" w:name="_Toc20955684"/>
      <w:bookmarkStart w:id="240" w:name="_Toc29461127"/>
      <w:bookmarkStart w:id="241" w:name="_Toc29505859"/>
      <w:bookmarkStart w:id="242" w:name="_Toc36556384"/>
      <w:bookmarkStart w:id="243" w:name="_Toc45881871"/>
      <w:bookmarkStart w:id="244" w:name="_Toc51852512"/>
      <w:bookmarkStart w:id="245" w:name="_Toc56620463"/>
      <w:bookmarkStart w:id="246" w:name="_Toc64448105"/>
      <w:bookmarkStart w:id="247" w:name="_Toc74152881"/>
      <w:bookmarkStart w:id="248" w:name="_Toc88656307"/>
      <w:bookmarkStart w:id="249" w:name="_Toc88657366"/>
      <w:bookmarkStart w:id="250" w:name="_Toc105657472"/>
      <w:bookmarkStart w:id="251" w:name="_Toc106108853"/>
      <w:bookmarkStart w:id="252" w:name="_Toc112687956"/>
      <w:bookmarkStart w:id="253" w:name="_Toc162518380"/>
      <w:r w:rsidRPr="00D629EF">
        <w:t>9.4.5</w:t>
      </w:r>
      <w:r w:rsidRPr="00D629EF">
        <w:tab/>
        <w:t>Information Element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5E19F575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4EA79E6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5331B6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A7060E" w14:textId="77777777" w:rsidR="00167178" w:rsidRPr="00D629EF" w:rsidRDefault="00167178" w:rsidP="0016717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EA0395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C50B9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5B3850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2B8C2A55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B40CD7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017AFE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67C481BE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78B238C7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68391391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70B08374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EAFFAE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0039D3EE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583FAA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3346E93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3D8300AD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5BDCFAD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3DD51017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1D71FF1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24F1355F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49948A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178582B8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77F481F7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A2AD89D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58C4F0DA" w14:textId="77777777" w:rsidR="00167178" w:rsidRPr="0036504A" w:rsidRDefault="00167178" w:rsidP="00167178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658B1BE" w14:textId="77777777" w:rsidR="00167178" w:rsidRDefault="00167178" w:rsidP="00167178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3A771A1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29BF22C1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24A503DB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6991B5CF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15F8AA75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7FAFFF53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1DE31588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2BBDB7FB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847ED27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6A61CA41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44991EB1" w14:textId="77777777" w:rsidR="00167178" w:rsidRPr="008A32B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413B488A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1A5AA09D" w14:textId="77777777" w:rsidR="00167178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21D06FA5" w14:textId="77777777" w:rsidR="00167178" w:rsidRPr="00D44F5E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457C0CA" w14:textId="77777777" w:rsidR="00167178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D44F5E">
        <w:rPr>
          <w:rFonts w:eastAsia="SimSun"/>
          <w:snapToGrid w:val="0"/>
        </w:rPr>
        <w:t>id-TraceCollectionEntityURI,</w:t>
      </w:r>
    </w:p>
    <w:p w14:paraId="458BF9E5" w14:textId="77777777" w:rsidR="00167178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5FEB157" w14:textId="77777777" w:rsidR="00167178" w:rsidRPr="006C2819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36E626B4" w14:textId="77777777" w:rsidR="00167178" w:rsidRPr="006C2819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667A7E6" w14:textId="77777777" w:rsidR="00167178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1A0FA98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57BA8377" w14:textId="77777777" w:rsidR="00167178" w:rsidRPr="00B4793B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254" w:name="_Hlk56618322"/>
      <w:r>
        <w:rPr>
          <w:snapToGrid w:val="0"/>
        </w:rPr>
        <w:t>id-MCG-OfferedGBRQoSFlowInfo</w:t>
      </w:r>
      <w:bookmarkEnd w:id="254"/>
      <w:r>
        <w:rPr>
          <w:snapToGrid w:val="0"/>
        </w:rPr>
        <w:t>,</w:t>
      </w:r>
    </w:p>
    <w:p w14:paraId="29525BCD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55" w:name="_Hlk56618347"/>
      <w:r>
        <w:rPr>
          <w:snapToGrid w:val="0"/>
        </w:rPr>
        <w:t>id-Number-of-tunnels</w:t>
      </w:r>
      <w:bookmarkEnd w:id="255"/>
      <w:r>
        <w:rPr>
          <w:snapToGrid w:val="0"/>
        </w:rPr>
        <w:t>,</w:t>
      </w:r>
    </w:p>
    <w:p w14:paraId="57988CB5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56" w:name="_Hlk56618382"/>
      <w:r w:rsidRPr="00EB2B46">
        <w:rPr>
          <w:snapToGrid w:val="0"/>
        </w:rPr>
        <w:t>id-DataForwardingtoE-UTRANInformationList</w:t>
      </w:r>
      <w:bookmarkEnd w:id="256"/>
      <w:r w:rsidRPr="00EB2B46">
        <w:rPr>
          <w:snapToGrid w:val="0"/>
        </w:rPr>
        <w:t>,</w:t>
      </w:r>
    </w:p>
    <w:p w14:paraId="125ACF4D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40CF84C1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424BA66" w14:textId="77777777" w:rsidR="00167178" w:rsidRPr="00FA52B0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400FD689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3AA62CCC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4115E96" w14:textId="77777777" w:rsidR="00167178" w:rsidRDefault="00167178" w:rsidP="00167178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966571D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6628DD55" w14:textId="77777777" w:rsidR="00167178" w:rsidRPr="008956B8" w:rsidRDefault="00167178" w:rsidP="00167178">
      <w:pPr>
        <w:pStyle w:val="PL"/>
        <w:rPr>
          <w:lang w:val="en-US"/>
        </w:rPr>
      </w:pPr>
      <w:r>
        <w:rPr>
          <w:snapToGrid w:val="0"/>
        </w:rPr>
        <w:tab/>
        <w:t>id-M4ReportAmount</w:t>
      </w:r>
      <w:r w:rsidRPr="008956B8">
        <w:rPr>
          <w:lang w:val="en-US"/>
        </w:rPr>
        <w:t>,</w:t>
      </w:r>
    </w:p>
    <w:p w14:paraId="48BFF200" w14:textId="77777777" w:rsidR="00167178" w:rsidRPr="008956B8" w:rsidRDefault="00167178" w:rsidP="00167178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8956B8">
        <w:rPr>
          <w:lang w:val="en-US"/>
        </w:rPr>
        <w:t>,</w:t>
      </w:r>
    </w:p>
    <w:p w14:paraId="06B3C7F7" w14:textId="77777777" w:rsidR="00167178" w:rsidRPr="008956B8" w:rsidRDefault="00167178" w:rsidP="00167178">
      <w:pPr>
        <w:pStyle w:val="PL"/>
        <w:spacing w:line="0" w:lineRule="atLeast"/>
        <w:rPr>
          <w:lang w:val="en-US"/>
        </w:rPr>
      </w:pPr>
      <w:r>
        <w:rPr>
          <w:snapToGrid w:val="0"/>
        </w:rPr>
        <w:tab/>
        <w:t>id-M7ReportAmount</w:t>
      </w:r>
      <w:r w:rsidRPr="008956B8">
        <w:rPr>
          <w:lang w:val="en-US"/>
        </w:rPr>
        <w:t>,</w:t>
      </w:r>
    </w:p>
    <w:p w14:paraId="3A0AF9AA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5218CBAB" w14:textId="77777777" w:rsidR="00167178" w:rsidRDefault="00167178" w:rsidP="00167178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1C4A41F4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7D0F785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56B486E7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66A820BC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AFCBDD0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D0AB585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0EE28ACF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23F3D25C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5BD9DEE0" w14:textId="77777777" w:rsidR="00167178" w:rsidRPr="008D7D88" w:rsidRDefault="00167178" w:rsidP="0016717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50480DD7" w14:textId="77777777" w:rsidR="00167178" w:rsidRPr="008D7D88" w:rsidRDefault="00167178" w:rsidP="0016717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7747E278" w14:textId="77777777" w:rsidR="00167178" w:rsidRPr="008D7D88" w:rsidRDefault="00167178" w:rsidP="0016717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1BC80EFB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</w:r>
      <w:r w:rsidRPr="00475276">
        <w:rPr>
          <w:snapToGrid w:val="0"/>
        </w:rPr>
        <w:t>id-</w:t>
      </w:r>
      <w:r>
        <w:rPr>
          <w:snapToGrid w:val="0"/>
        </w:rPr>
        <w:t>PDCP-COUNT-Reset,</w:t>
      </w:r>
    </w:p>
    <w:p w14:paraId="64F3708C" w14:textId="77777777" w:rsidR="00167178" w:rsidRDefault="00167178" w:rsidP="0016717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>,</w:t>
      </w:r>
    </w:p>
    <w:p w14:paraId="6A31A1FE" w14:textId="77777777" w:rsidR="00167178" w:rsidRDefault="00167178" w:rsidP="00167178">
      <w:pPr>
        <w:pStyle w:val="PL"/>
      </w:pPr>
      <w:r w:rsidRPr="00346C06">
        <w:tab/>
        <w:t>id-VersionID,</w:t>
      </w:r>
    </w:p>
    <w:p w14:paraId="0D208623" w14:textId="77777777" w:rsidR="00167178" w:rsidRDefault="00167178" w:rsidP="00167178">
      <w:pPr>
        <w:pStyle w:val="PL"/>
      </w:pPr>
      <w:r w:rsidRPr="00346C06">
        <w:tab/>
        <w:t>id-</w:t>
      </w:r>
      <w:r>
        <w:t>MBSAreaSessionID</w:t>
      </w:r>
      <w:r w:rsidRPr="00346C06">
        <w:t>,</w:t>
      </w:r>
    </w:p>
    <w:p w14:paraId="33C69FAB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  <w:t>id-Secondary-P</w:t>
      </w:r>
      <w:r w:rsidRPr="00FA52B0">
        <w:rPr>
          <w:snapToGrid w:val="0"/>
        </w:rPr>
        <w:t>DU-Session-Data-Forwarding-Information</w:t>
      </w:r>
      <w:r>
        <w:rPr>
          <w:snapToGrid w:val="0"/>
        </w:rPr>
        <w:t>,</w:t>
      </w:r>
    </w:p>
    <w:p w14:paraId="65E82A60" w14:textId="77777777" w:rsidR="00167178" w:rsidRPr="00F42E2E" w:rsidRDefault="00167178" w:rsidP="00167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42E2E">
        <w:rPr>
          <w:snapToGrid w:val="0"/>
          <w:lang w:val="fr-FR"/>
        </w:rPr>
        <w:t>id-MBSSessionResourceNotification,</w:t>
      </w:r>
    </w:p>
    <w:p w14:paraId="16AE9B1D" w14:textId="77777777" w:rsidR="00167178" w:rsidRPr="00F42E2E" w:rsidRDefault="00167178" w:rsidP="00167178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F42E2E">
        <w:rPr>
          <w:snapToGrid w:val="0"/>
          <w:lang w:val="fr-FR"/>
        </w:rPr>
        <w:t>InactivityTimer,</w:t>
      </w:r>
    </w:p>
    <w:p w14:paraId="43817323" w14:textId="77777777" w:rsidR="00167178" w:rsidRDefault="00167178" w:rsidP="00167178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id-MCBearerContextStatusChange,</w:t>
      </w:r>
    </w:p>
    <w:p w14:paraId="582AEA1E" w14:textId="77777777" w:rsidR="00167178" w:rsidRPr="006318F2" w:rsidRDefault="00167178" w:rsidP="00167178">
      <w:pPr>
        <w:pStyle w:val="PL"/>
        <w:rPr>
          <w:snapToGrid w:val="0"/>
        </w:rPr>
      </w:pPr>
      <w:r w:rsidRPr="006318F2">
        <w:rPr>
          <w:lang w:val="fr-FR"/>
        </w:rPr>
        <w:tab/>
      </w:r>
      <w:r w:rsidRPr="00EA3345">
        <w:t>id-</w:t>
      </w:r>
      <w:r>
        <w:t>SpecialTriggeringPurpose</w:t>
      </w:r>
      <w:r w:rsidRPr="00EA3345">
        <w:t>,</w:t>
      </w:r>
    </w:p>
    <w:p w14:paraId="01646A07" w14:textId="77777777" w:rsidR="00167178" w:rsidRDefault="00167178" w:rsidP="00167178">
      <w:pPr>
        <w:pStyle w:val="PL"/>
        <w:tabs>
          <w:tab w:val="clear" w:pos="768"/>
        </w:tabs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id-F1UTunnelNotEstablished,</w:t>
      </w:r>
    </w:p>
    <w:p w14:paraId="04443BF4" w14:textId="77777777" w:rsidR="00167178" w:rsidRDefault="00167178" w:rsidP="00167178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id-PDUSetQoS</w:t>
      </w:r>
      <w:r w:rsidRPr="00836DD7">
        <w:rPr>
          <w:rFonts w:eastAsia="DengXian"/>
        </w:rPr>
        <w:t>Parameters</w:t>
      </w:r>
      <w:r>
        <w:rPr>
          <w:snapToGrid w:val="0"/>
        </w:rPr>
        <w:t>,</w:t>
      </w:r>
    </w:p>
    <w:p w14:paraId="48BCB5F7" w14:textId="77777777" w:rsidR="00167178" w:rsidRDefault="00167178" w:rsidP="0016717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id-N6JitterInformation,</w:t>
      </w:r>
    </w:p>
    <w:p w14:paraId="0A9D9E28" w14:textId="77777777" w:rsidR="00167178" w:rsidRDefault="00167178" w:rsidP="00167178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ECNMarkingorCongestionInformationReportingRequest,</w:t>
      </w:r>
    </w:p>
    <w:p w14:paraId="5BC91B74" w14:textId="77777777" w:rsidR="00167178" w:rsidRDefault="00167178" w:rsidP="00167178">
      <w:pPr>
        <w:pStyle w:val="PL"/>
        <w:rPr>
          <w:iCs/>
        </w:rPr>
      </w:pPr>
      <w:r>
        <w:rPr>
          <w:iCs/>
        </w:rPr>
        <w:tab/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Status,</w:t>
      </w:r>
    </w:p>
    <w:p w14:paraId="4D2F1073" w14:textId="77777777" w:rsidR="0016717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  <w:t>id-PDUSetbasedHandlingIndicator,</w:t>
      </w:r>
    </w:p>
    <w:p w14:paraId="2196E76B" w14:textId="77777777" w:rsidR="00167178" w:rsidRPr="000024F4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</w:r>
      <w:r w:rsidRPr="00113640">
        <w:rPr>
          <w:snapToGrid w:val="0"/>
        </w:rPr>
        <w:t>id-IndirectPathIndication,</w:t>
      </w:r>
    </w:p>
    <w:p w14:paraId="3538ACF8" w14:textId="77777777" w:rsidR="00167178" w:rsidRPr="00D55812" w:rsidRDefault="00167178" w:rsidP="00167178">
      <w:pPr>
        <w:pStyle w:val="PL"/>
        <w:rPr>
          <w:snapToGrid w:val="0"/>
        </w:rPr>
      </w:pPr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5A50694E" w14:textId="77777777" w:rsidR="00167178" w:rsidRPr="00D422FA" w:rsidRDefault="00167178" w:rsidP="00167178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59E4AC8D" w14:textId="77777777" w:rsidR="00167178" w:rsidRPr="00D55812" w:rsidRDefault="00167178" w:rsidP="00167178">
      <w:pPr>
        <w:pStyle w:val="PL"/>
        <w:rPr>
          <w:snapToGrid w:val="0"/>
        </w:rPr>
      </w:pPr>
      <w:bookmarkStart w:id="257" w:name="OLE_LINK60"/>
      <w:bookmarkStart w:id="258" w:name="OLE_LINK61"/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34BC878C" w14:textId="77777777" w:rsidR="00167178" w:rsidRPr="007A6AAE" w:rsidRDefault="00167178" w:rsidP="00167178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bookmarkEnd w:id="257"/>
    <w:bookmarkEnd w:id="258"/>
    <w:p w14:paraId="3FA8D608" w14:textId="77777777" w:rsidR="00167178" w:rsidRDefault="00167178" w:rsidP="00167178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4B27D862" w14:textId="77777777" w:rsidR="00167178" w:rsidRPr="00D55812" w:rsidRDefault="00167178" w:rsidP="00167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52A4FB85" w14:textId="77777777" w:rsidR="00167178" w:rsidRDefault="00167178" w:rsidP="00167178">
      <w:pPr>
        <w:pStyle w:val="PL"/>
        <w:rPr>
          <w:ins w:id="259" w:author="Ericsson User" w:date="2024-05-09T13:16:00Z"/>
          <w:snapToGrid w:val="0"/>
        </w:rPr>
      </w:pPr>
      <w:r>
        <w:rPr>
          <w:snapToGrid w:val="0"/>
        </w:rPr>
        <w:tab/>
        <w:t>id-PSIbasedDiscardTimer,</w:t>
      </w:r>
    </w:p>
    <w:p w14:paraId="781D29DA" w14:textId="5C72FF51" w:rsidR="00167178" w:rsidRDefault="00167178" w:rsidP="00167178">
      <w:pPr>
        <w:pStyle w:val="PL"/>
        <w:rPr>
          <w:ins w:id="260" w:author="Ericsson User" w:date="2024-05-09T13:19:00Z"/>
          <w:noProof w:val="0"/>
          <w:snapToGrid w:val="0"/>
          <w:lang w:val="fr-FR"/>
        </w:rPr>
      </w:pPr>
      <w:ins w:id="261" w:author="Ericsson User" w:date="2024-05-09T13:16:00Z">
        <w:r>
          <w:rPr>
            <w:snapToGrid w:val="0"/>
          </w:rPr>
          <w:tab/>
        </w:r>
        <w:r w:rsidRPr="004833D5">
          <w:rPr>
            <w:noProof w:val="0"/>
          </w:rPr>
          <w:t>id-</w:t>
        </w:r>
        <w:proofErr w:type="spellStart"/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-multicast,</w:t>
        </w:r>
      </w:ins>
    </w:p>
    <w:p w14:paraId="47D7E87D" w14:textId="02FAA506" w:rsidR="006D6C65" w:rsidRDefault="006D6C65" w:rsidP="00167178">
      <w:pPr>
        <w:pStyle w:val="PL"/>
        <w:rPr>
          <w:snapToGrid w:val="0"/>
        </w:rPr>
      </w:pPr>
      <w:ins w:id="262" w:author="Ericsson User" w:date="2024-05-09T13:19:00Z">
        <w:r>
          <w:rPr>
            <w:noProof w:val="0"/>
            <w:snapToGrid w:val="0"/>
            <w:lang w:val="fr-FR"/>
          </w:rPr>
          <w:tab/>
        </w:r>
        <w:r>
          <w:rPr>
            <w:snapToGrid w:val="0"/>
          </w:rPr>
          <w:t>id-</w:t>
        </w:r>
        <w:proofErr w:type="spellStart"/>
        <w:r w:rsidRPr="00927103">
          <w:rPr>
            <w:noProof w:val="0"/>
            <w:snapToGrid w:val="0"/>
          </w:rPr>
          <w:t>BCBearerContextNGU-TNLInfoatNGRAN</w:t>
        </w:r>
        <w:proofErr w:type="spellEnd"/>
        <w:r>
          <w:rPr>
            <w:noProof w:val="0"/>
            <w:snapToGrid w:val="0"/>
          </w:rPr>
          <w:t>,</w:t>
        </w:r>
      </w:ins>
    </w:p>
    <w:p w14:paraId="1E5207F1" w14:textId="77777777" w:rsidR="00167178" w:rsidRPr="00346C06" w:rsidRDefault="00167178" w:rsidP="00167178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4C076E3C" w14:textId="77777777" w:rsidR="00167178" w:rsidRPr="008C3F37" w:rsidRDefault="00167178" w:rsidP="00167178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541CCACA" w14:textId="77777777" w:rsidR="00167178" w:rsidRDefault="00167178" w:rsidP="00167178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F9C7CCC" w14:textId="77777777" w:rsidR="00167178" w:rsidRPr="008956B8" w:rsidRDefault="00167178" w:rsidP="00167178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616CA102" w14:textId="77777777" w:rsidR="00167178" w:rsidRPr="002233A1" w:rsidRDefault="00167178" w:rsidP="00167178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1F69B028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3497AD9F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39EC845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19E577F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728F8511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6F0C687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5DFCEB81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4AE3921F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17699C6F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49A31AC0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11461C15" w14:textId="77777777" w:rsidR="00167178" w:rsidRPr="00A61DE2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49B00D6C" w14:textId="77777777" w:rsidR="00167178" w:rsidRPr="00A61DE2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1FFC021" w14:textId="77777777" w:rsidR="00167178" w:rsidRPr="005C2B60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4B7A67F0" w14:textId="77777777" w:rsidR="00167178" w:rsidRPr="00D44F5E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31F233A3" w14:textId="77777777" w:rsidR="00167178" w:rsidRDefault="00167178" w:rsidP="00167178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33B3CFB4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1433FDE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29A0C576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17C41656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5899AC3F" w14:textId="77777777" w:rsidR="00167178" w:rsidRPr="00F91218" w:rsidRDefault="00167178" w:rsidP="00167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  <w:r w:rsidRPr="00F91218">
        <w:rPr>
          <w:snapToGrid w:val="0"/>
        </w:rPr>
        <w:t>,</w:t>
      </w:r>
    </w:p>
    <w:p w14:paraId="1A71BFE9" w14:textId="77777777" w:rsidR="00167178" w:rsidRPr="00F91218" w:rsidRDefault="00167178" w:rsidP="00167178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18DC0B03" w14:textId="77777777" w:rsidR="00167178" w:rsidRPr="00F91218" w:rsidRDefault="00167178" w:rsidP="00167178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4C9F42DD" w14:textId="77777777" w:rsidR="00167178" w:rsidRPr="000024F4" w:rsidRDefault="00167178" w:rsidP="00167178">
      <w:pPr>
        <w:pStyle w:val="PL"/>
        <w:spacing w:line="0" w:lineRule="atLeast"/>
        <w:rPr>
          <w:snapToGrid w:val="0"/>
        </w:rPr>
      </w:pPr>
      <w:r w:rsidRPr="00F91218">
        <w:rPr>
          <w:snapToGrid w:val="0"/>
        </w:rPr>
        <w:tab/>
        <w:t>maxnoofMBSServiceAreaInformation</w:t>
      </w:r>
      <w:r w:rsidRPr="00D26101">
        <w:rPr>
          <w:rFonts w:cs="Arial"/>
          <w:szCs w:val="18"/>
          <w:lang w:eastAsia="ja-JP"/>
        </w:rPr>
        <w:t>,</w:t>
      </w:r>
    </w:p>
    <w:p w14:paraId="14D4EAC9" w14:textId="77777777" w:rsidR="00167178" w:rsidRDefault="00167178" w:rsidP="00167178">
      <w:pPr>
        <w:pStyle w:val="PL"/>
        <w:spacing w:line="0" w:lineRule="atLeast"/>
        <w:rPr>
          <w:snapToGrid w:val="0"/>
        </w:rPr>
      </w:pPr>
      <w:r w:rsidRPr="00D26101">
        <w:rPr>
          <w:rFonts w:cs="Arial"/>
          <w:szCs w:val="18"/>
          <w:lang w:eastAsia="ja-JP"/>
        </w:rPr>
        <w:tab/>
        <w:t>maxnoofDUs</w:t>
      </w:r>
    </w:p>
    <w:p w14:paraId="473FD3F8" w14:textId="77777777" w:rsidR="00167178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76B3BEB6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68A8425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1A0668D0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02EFBF8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4293F204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40B857F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7B13D81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435645D2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5FC1642D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192CF8D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6D538940" w14:textId="77777777" w:rsidR="00167178" w:rsidRPr="007E6193" w:rsidRDefault="00167178" w:rsidP="00167178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38C55616" w14:textId="77777777" w:rsidR="00167178" w:rsidRPr="007E6193" w:rsidRDefault="00167178" w:rsidP="001671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  <w:r w:rsidRPr="007E6193">
        <w:rPr>
          <w:noProof w:val="0"/>
          <w:snapToGrid w:val="0"/>
          <w:lang w:val="fr-FR"/>
        </w:rPr>
        <w:tab/>
      </w:r>
    </w:p>
    <w:p w14:paraId="05844AF5" w14:textId="77777777" w:rsidR="00167178" w:rsidRPr="007E6193" w:rsidRDefault="00167178" w:rsidP="001671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F3C5EFD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A14DC6A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5D589371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2A1D3416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Containers;</w:t>
      </w:r>
      <w:proofErr w:type="gramEnd"/>
    </w:p>
    <w:p w14:paraId="3D640842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419DA4C4" w14:textId="77777777" w:rsidR="00167178" w:rsidRPr="00D629EF" w:rsidRDefault="00167178" w:rsidP="0016717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63620124" w14:textId="77777777" w:rsidR="00CF3FF0" w:rsidRPr="00CE63E2" w:rsidRDefault="00CF3FF0" w:rsidP="00CF3FF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5A2FF3" w14:textId="77777777" w:rsidR="00CF3FF0" w:rsidRPr="008C3F37" w:rsidRDefault="00CF3FF0" w:rsidP="00CF3FF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2FEE4EF4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6457B0AB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3217BA5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06913586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BBEFB39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8B86D42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644559F" w14:textId="77777777" w:rsidR="00CF3FF0" w:rsidRPr="008C3F37" w:rsidRDefault="00CF3FF0" w:rsidP="00CF3FF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69563AA" w14:textId="77777777" w:rsidR="00CF3FF0" w:rsidRPr="008C3F37" w:rsidRDefault="00CF3FF0" w:rsidP="00CF3FF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1D65B9" w14:textId="77777777" w:rsidR="00CF3FF0" w:rsidRPr="008C3F37" w:rsidRDefault="00CF3FF0" w:rsidP="00CF3FF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D43270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3D9FD06C" w14:textId="77777777" w:rsidR="00CF3FF0" w:rsidRPr="008C3F37" w:rsidRDefault="00CF3FF0" w:rsidP="00CF3FF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CF7EC83" w14:textId="6FC8E99D" w:rsidR="00CF3FF0" w:rsidRDefault="00CF3FF0" w:rsidP="00CF3FF0">
      <w:pPr>
        <w:pStyle w:val="PL"/>
        <w:rPr>
          <w:ins w:id="263" w:author="Ericsson User" w:date="2024-05-09T13:17:00Z"/>
          <w:snapToGrid w:val="0"/>
        </w:rPr>
      </w:pPr>
      <w:ins w:id="264" w:author="Ericsson User" w:date="2024-05-09T13:17:00Z">
        <w:r>
          <w:rPr>
            <w:snapToGrid w:val="0"/>
          </w:rPr>
          <w:tab/>
          <w:t>{</w:t>
        </w:r>
        <w:r w:rsidRPr="00132771">
          <w:rPr>
            <w:snapToGrid w:val="0"/>
          </w:rPr>
          <w:t xml:space="preserve"> </w:t>
        </w:r>
        <w:r>
          <w:rPr>
            <w:snapToGrid w:val="0"/>
          </w:rPr>
          <w:t xml:space="preserve">ID </w:t>
        </w:r>
      </w:ins>
      <w:ins w:id="265" w:author="Ericsson User" w:date="2024-05-09T12:07:00Z">
        <w:r w:rsidRPr="00402ED9">
          <w:rPr>
            <w:noProof w:val="0"/>
          </w:rPr>
          <w:t>id-</w:t>
        </w:r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</w:ins>
      <w:proofErr w:type="spellEnd"/>
      <w:ins w:id="266" w:author="Ericsson User" w:date="2024-05-09T13:17:00Z">
        <w:r>
          <w:rPr>
            <w:snapToGrid w:val="0"/>
          </w:rPr>
          <w:tab/>
          <w:t xml:space="preserve">CRITICALITY </w:t>
        </w:r>
      </w:ins>
      <w:ins w:id="267" w:author="Ericsson User" w:date="2024-05-09T13:21:00Z">
        <w:r>
          <w:rPr>
            <w:snapToGrid w:val="0"/>
          </w:rPr>
          <w:t>reject</w:t>
        </w:r>
      </w:ins>
      <w:ins w:id="268" w:author="Ericsson User" w:date="2024-05-09T13:17:00Z">
        <w:r>
          <w:rPr>
            <w:snapToGrid w:val="0"/>
          </w:rPr>
          <w:tab/>
          <w:t xml:space="preserve">EXTENSION </w:t>
        </w:r>
      </w:ins>
      <w:ins w:id="269" w:author="Ericsson User" w:date="2024-05-09T13:21:00Z"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</w:ins>
      <w:proofErr w:type="spellEnd"/>
      <w:ins w:id="270" w:author="Ericsson User" w:date="2024-05-09T13:17:00Z"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optional},</w:t>
        </w:r>
      </w:ins>
    </w:p>
    <w:p w14:paraId="370BA1FE" w14:textId="77777777" w:rsidR="00CF3FF0" w:rsidRPr="008C3F37" w:rsidRDefault="00CF3FF0" w:rsidP="00CF3FF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52502F" w14:textId="77777777" w:rsidR="00CF3FF0" w:rsidRPr="008C3F37" w:rsidRDefault="00CF3FF0" w:rsidP="00CF3FF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4DAFCC7" w14:textId="77777777" w:rsidR="00CF3FF0" w:rsidRPr="008C3F37" w:rsidRDefault="00CF3FF0" w:rsidP="00CF3FF0">
      <w:pPr>
        <w:pStyle w:val="PL"/>
        <w:rPr>
          <w:noProof w:val="0"/>
          <w:snapToGrid w:val="0"/>
        </w:rPr>
      </w:pPr>
    </w:p>
    <w:p w14:paraId="1020591B" w14:textId="77777777" w:rsidR="00CF3FF0" w:rsidRPr="008C3F37" w:rsidRDefault="00CF3FF0" w:rsidP="00CF3FF0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44070932" w14:textId="77777777" w:rsidR="00CF3FF0" w:rsidRPr="008C3F37" w:rsidRDefault="00CF3FF0" w:rsidP="00CF3FF0">
      <w:pPr>
        <w:pStyle w:val="PL"/>
        <w:rPr>
          <w:noProof w:val="0"/>
          <w:snapToGrid w:val="0"/>
        </w:rPr>
      </w:pPr>
    </w:p>
    <w:p w14:paraId="5CF89955" w14:textId="77777777" w:rsidR="00CF3FF0" w:rsidRPr="00C93F36" w:rsidRDefault="00CF3FF0" w:rsidP="00CF3FF0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481F275F" w14:textId="77777777" w:rsidR="00CF3FF0" w:rsidRPr="00C93F36" w:rsidRDefault="00CF3FF0" w:rsidP="00CF3FF0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6E364B04" w14:textId="77777777" w:rsidR="00CF3FF0" w:rsidRPr="00927103" w:rsidRDefault="00CF3FF0" w:rsidP="00CF3FF0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927103">
        <w:rPr>
          <w:snapToGrid w:val="0"/>
          <w:lang w:val="fr-FR"/>
        </w:rPr>
        <w:t xml:space="preserve">bcBearerContextF1U-TNLInfoatDU </w:t>
      </w:r>
      <w:r w:rsidRPr="00927103">
        <w:rPr>
          <w:snapToGrid w:val="0"/>
          <w:lang w:val="fr-FR"/>
        </w:rPr>
        <w:tab/>
        <w:t>BCBearerContextF1U-TNLInfoatDU</w:t>
      </w:r>
      <w:r w:rsidRPr="00927103">
        <w:rPr>
          <w:snapToGrid w:val="0"/>
          <w:lang w:val="fr-FR"/>
        </w:rPr>
        <w:tab/>
        <w:t>OPTIONAL,</w:t>
      </w:r>
    </w:p>
    <w:p w14:paraId="33E8BAAF" w14:textId="77777777" w:rsidR="00CF3FF0" w:rsidRPr="00032C00" w:rsidRDefault="00CF3FF0" w:rsidP="00CF3FF0">
      <w:pPr>
        <w:pStyle w:val="PL"/>
        <w:rPr>
          <w:snapToGrid w:val="0"/>
        </w:rPr>
      </w:pPr>
      <w:r w:rsidRPr="00927103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24EAA83" w14:textId="77777777" w:rsidR="00CF3FF0" w:rsidRPr="00032C00" w:rsidRDefault="00CF3FF0" w:rsidP="00CF3FF0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1EF01C63" w14:textId="77777777" w:rsidR="00CF3FF0" w:rsidRPr="00032C00" w:rsidRDefault="00CF3FF0" w:rsidP="00CF3FF0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SimSun"/>
          <w:snapToGrid w:val="0"/>
        </w:rPr>
        <w:t>qoSFlowLevelQoSParameters</w:t>
      </w:r>
      <w:r w:rsidRPr="00032C00">
        <w:rPr>
          <w:rFonts w:eastAsia="SimSun"/>
          <w:snapToGrid w:val="0"/>
        </w:rPr>
        <w:tab/>
      </w:r>
      <w:r w:rsidRPr="00032C00">
        <w:rPr>
          <w:rFonts w:eastAsia="SimSun"/>
          <w:snapToGrid w:val="0"/>
        </w:rPr>
        <w:tab/>
        <w:t>QoSFlowLevelQoSParameters</w:t>
      </w:r>
      <w:r w:rsidRPr="00032C00">
        <w:rPr>
          <w:rFonts w:eastAsia="SimSun"/>
          <w:snapToGrid w:val="0"/>
        </w:rPr>
        <w:tab/>
      </w:r>
      <w:r w:rsidRPr="00032C00">
        <w:rPr>
          <w:rFonts w:eastAsia="SimSun"/>
          <w:snapToGrid w:val="0"/>
        </w:rPr>
        <w:tab/>
        <w:t>OPTIONAL,</w:t>
      </w:r>
    </w:p>
    <w:p w14:paraId="7C7DCFAA" w14:textId="77777777" w:rsidR="00CF3FF0" w:rsidRPr="00927103" w:rsidRDefault="00CF3FF0" w:rsidP="00CF3FF0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{BCMRBModifyConfiguration-Item-ExtIEs} }</w:t>
      </w:r>
      <w:r w:rsidRPr="00927103">
        <w:rPr>
          <w:snapToGrid w:val="0"/>
        </w:rPr>
        <w:tab/>
        <w:t>OPTIONAL,</w:t>
      </w:r>
    </w:p>
    <w:p w14:paraId="0194AB77" w14:textId="77777777" w:rsidR="00CF3FF0" w:rsidRPr="00927103" w:rsidRDefault="00CF3FF0" w:rsidP="00CF3FF0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3F82ADB3" w14:textId="77777777" w:rsidR="00CF3FF0" w:rsidRPr="00927103" w:rsidRDefault="00CF3FF0" w:rsidP="00CF3FF0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134E9215" w14:textId="77777777" w:rsidR="00CF3FF0" w:rsidRPr="00927103" w:rsidRDefault="00CF3FF0" w:rsidP="00CF3FF0">
      <w:pPr>
        <w:pStyle w:val="PL"/>
        <w:rPr>
          <w:noProof w:val="0"/>
          <w:snapToGrid w:val="0"/>
        </w:rPr>
      </w:pPr>
    </w:p>
    <w:p w14:paraId="4846FDB4" w14:textId="77777777" w:rsidR="00CF3FF0" w:rsidRPr="00927103" w:rsidRDefault="00CF3FF0" w:rsidP="00CF3FF0">
      <w:pPr>
        <w:pStyle w:val="PL"/>
        <w:rPr>
          <w:snapToGrid w:val="0"/>
        </w:rPr>
      </w:pPr>
      <w:proofErr w:type="spellStart"/>
      <w:r w:rsidRPr="00927103">
        <w:rPr>
          <w:noProof w:val="0"/>
          <w:snapToGrid w:val="0"/>
        </w:rPr>
        <w:t>BCMRBModifyConfiguration</w:t>
      </w:r>
      <w:proofErr w:type="spellEnd"/>
      <w:r w:rsidRPr="00927103">
        <w:rPr>
          <w:noProof w:val="0"/>
          <w:snapToGrid w:val="0"/>
        </w:rPr>
        <w:t>-Item</w:t>
      </w:r>
      <w:r w:rsidRPr="00927103">
        <w:rPr>
          <w:snapToGrid w:val="0"/>
        </w:rPr>
        <w:t>-</w:t>
      </w:r>
      <w:proofErr w:type="spellStart"/>
      <w:r w:rsidRPr="00927103">
        <w:rPr>
          <w:snapToGrid w:val="0"/>
        </w:rPr>
        <w:t>ExtIEs</w:t>
      </w:r>
      <w:proofErr w:type="spellEnd"/>
      <w:r w:rsidRPr="00927103">
        <w:rPr>
          <w:snapToGrid w:val="0"/>
        </w:rPr>
        <w:t xml:space="preserve"> E1AP-PROTOCOL-EXTENSION ::= {</w:t>
      </w:r>
    </w:p>
    <w:p w14:paraId="667FC691" w14:textId="77777777" w:rsidR="00CF3FF0" w:rsidRDefault="00CF3FF0" w:rsidP="00CF3FF0">
      <w:pPr>
        <w:pStyle w:val="PL"/>
        <w:rPr>
          <w:snapToGrid w:val="0"/>
          <w:lang w:eastAsia="zh-CN"/>
        </w:rPr>
      </w:pPr>
      <w:bookmarkStart w:id="271" w:name="OLE_LINK65"/>
      <w:bookmarkStart w:id="272" w:name="OLE_LINK83"/>
      <w:r w:rsidRPr="00FF0374">
        <w:rPr>
          <w:snapToGrid w:val="0"/>
        </w:rPr>
        <w:tab/>
        <w:t xml:space="preserve">{ID </w:t>
      </w:r>
      <w:r w:rsidRPr="00CB7E51">
        <w:rPr>
          <w:snapToGrid w:val="0"/>
        </w:rPr>
        <w:t>id-F1U-TNL-InfoToAddOrModify-List</w:t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CB7E51">
        <w:rPr>
          <w:snapToGrid w:val="0"/>
        </w:rPr>
        <w:t>F1U-TNL-InfoToAddOrModify-List</w:t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bookmarkEnd w:id="271"/>
    <w:p w14:paraId="4EF1A342" w14:textId="77777777" w:rsidR="00CF3FF0" w:rsidRDefault="00CF3FF0" w:rsidP="00CF3FF0">
      <w:pPr>
        <w:pStyle w:val="PL"/>
        <w:rPr>
          <w:snapToGrid w:val="0"/>
        </w:rPr>
      </w:pPr>
      <w:r w:rsidRPr="00FF0374">
        <w:rPr>
          <w:snapToGrid w:val="0"/>
        </w:rPr>
        <w:tab/>
        <w:t xml:space="preserve">{ID </w:t>
      </w:r>
      <w:r w:rsidRPr="00DD7BC8">
        <w:rPr>
          <w:snapToGrid w:val="0"/>
        </w:rPr>
        <w:t>id-F1U-TNL-InfoTo</w:t>
      </w:r>
      <w:r>
        <w:rPr>
          <w:rFonts w:hint="eastAsia"/>
          <w:snapToGrid w:val="0"/>
          <w:lang w:eastAsia="zh-CN"/>
        </w:rPr>
        <w:t>Release</w:t>
      </w:r>
      <w:r w:rsidRPr="00DD7BC8">
        <w:rPr>
          <w:snapToGrid w:val="0"/>
        </w:rPr>
        <w:t>-List</w:t>
      </w:r>
      <w:r>
        <w:rPr>
          <w:rFonts w:hint="eastAsia"/>
          <w:snapToGrid w:val="0"/>
          <w:lang w:eastAsia="zh-CN"/>
        </w:rPr>
        <w:tab/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DD7BC8">
        <w:rPr>
          <w:snapToGrid w:val="0"/>
        </w:rPr>
        <w:t>F1U-TNL-InfoTo</w:t>
      </w:r>
      <w:r>
        <w:rPr>
          <w:rFonts w:hint="eastAsia"/>
          <w:snapToGrid w:val="0"/>
          <w:lang w:eastAsia="zh-CN"/>
        </w:rPr>
        <w:t>Release</w:t>
      </w:r>
      <w:r w:rsidRPr="00DD7BC8">
        <w:rPr>
          <w:snapToGrid w:val="0"/>
        </w:rPr>
        <w:t>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bookmarkEnd w:id="272"/>
      <w:r w:rsidRPr="00C97DA3">
        <w:rPr>
          <w:snapToGrid w:val="0"/>
        </w:rPr>
        <w:t>,</w:t>
      </w:r>
    </w:p>
    <w:p w14:paraId="2710FB1D" w14:textId="77777777" w:rsidR="00CF3FF0" w:rsidRPr="00927103" w:rsidRDefault="00CF3FF0" w:rsidP="00CF3FF0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517E3CBC" w14:textId="77777777" w:rsidR="00CF3FF0" w:rsidRPr="00927103" w:rsidRDefault="00CF3FF0" w:rsidP="00CF3FF0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72ECD0C9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02129CB8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BCBearerContextF1U-</w:t>
      </w:r>
      <w:proofErr w:type="gramStart"/>
      <w:r w:rsidRPr="00927103">
        <w:rPr>
          <w:noProof w:val="0"/>
          <w:snapToGrid w:val="0"/>
        </w:rPr>
        <w:t>TNLInfoatDU ::=</w:t>
      </w:r>
      <w:proofErr w:type="gramEnd"/>
      <w:r w:rsidRPr="00927103">
        <w:rPr>
          <w:noProof w:val="0"/>
          <w:snapToGrid w:val="0"/>
        </w:rPr>
        <w:t xml:space="preserve"> CHOICE {</w:t>
      </w:r>
    </w:p>
    <w:p w14:paraId="1F12EF53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locationindependent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MBSF1UInformationAtDU,</w:t>
      </w:r>
    </w:p>
    <w:p w14:paraId="34740AA3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locationdependent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LocationDependentMBSF1UInformationAtDU</w:t>
      </w:r>
      <w:r w:rsidRPr="00927103">
        <w:rPr>
          <w:noProof w:val="0"/>
        </w:rPr>
        <w:t>,</w:t>
      </w:r>
    </w:p>
    <w:p w14:paraId="62C8E4A2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choice-extension</w:t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ProtocolIE-SingleContainer</w:t>
      </w:r>
      <w:proofErr w:type="spellEnd"/>
      <w:r w:rsidRPr="00927103">
        <w:rPr>
          <w:noProof w:val="0"/>
          <w:snapToGrid w:val="0"/>
        </w:rPr>
        <w:tab/>
        <w:t>{{BCBearerContextF1U-TNLInfoatDU-ExtIEs}}</w:t>
      </w:r>
    </w:p>
    <w:p w14:paraId="4FF7F763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76DA7750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36203CE9" w14:textId="77777777" w:rsidR="00CF3FF0" w:rsidRPr="00927103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BCBearerContextF1U-TNLInfoatDU-ExtIEs E1AP-PROTOCOL-</w:t>
      </w:r>
      <w:proofErr w:type="gramStart"/>
      <w:r w:rsidRPr="00927103">
        <w:rPr>
          <w:noProof w:val="0"/>
          <w:snapToGrid w:val="0"/>
        </w:rPr>
        <w:t>IES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0DCD926F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2277735C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B914B64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7006134B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341F0787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25709372" w14:textId="77777777" w:rsidR="00CF3FF0" w:rsidRPr="008C3F37" w:rsidRDefault="00CF3FF0" w:rsidP="00CF3FF0">
      <w:pPr>
        <w:pStyle w:val="PL"/>
        <w:spacing w:line="0" w:lineRule="atLeast"/>
        <w:rPr>
          <w:noProof w:val="0"/>
          <w:snapToGrid w:val="0"/>
        </w:rPr>
      </w:pPr>
    </w:p>
    <w:p w14:paraId="391AEB49" w14:textId="77777777" w:rsidR="00CF3FF0" w:rsidRPr="00CE63E2" w:rsidRDefault="00CF3FF0" w:rsidP="00CF3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F39E69" w14:textId="77777777" w:rsidR="006D6C65" w:rsidRPr="008C3F37" w:rsidRDefault="006D6C65" w:rsidP="006D6C65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</w:p>
    <w:p w14:paraId="5F10EEA5" w14:textId="77777777" w:rsidR="006D6C65" w:rsidRPr="008C3F37" w:rsidRDefault="006D6C65" w:rsidP="006D6C65">
      <w:pPr>
        <w:pStyle w:val="PL"/>
        <w:spacing w:line="0" w:lineRule="atLeast"/>
        <w:rPr>
          <w:noProof w:val="0"/>
          <w:snapToGrid w:val="0"/>
        </w:rPr>
      </w:pPr>
    </w:p>
    <w:p w14:paraId="27A01B3E" w14:textId="77777777" w:rsidR="006D6C65" w:rsidRPr="008C3F37" w:rsidRDefault="006D6C65" w:rsidP="006D6C6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441D132" w14:textId="77777777" w:rsidR="006D6C65" w:rsidRPr="008C3F37" w:rsidRDefault="006D6C65" w:rsidP="006D6C6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03436E" w14:textId="77777777" w:rsidR="006D6C65" w:rsidRPr="00927103" w:rsidRDefault="006D6C65" w:rsidP="006D6C65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proofErr w:type="spellStart"/>
      <w:r w:rsidRPr="00927103">
        <w:rPr>
          <w:noProof w:val="0"/>
          <w:snapToGrid w:val="0"/>
        </w:rPr>
        <w:t>BCBearerContextToModifyRequired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>} }</w:t>
      </w:r>
      <w:r w:rsidRPr="00927103">
        <w:rPr>
          <w:snapToGrid w:val="0"/>
        </w:rPr>
        <w:tab/>
        <w:t>OPTIONAL,</w:t>
      </w:r>
    </w:p>
    <w:p w14:paraId="143EABC1" w14:textId="77777777" w:rsidR="006D6C65" w:rsidRPr="00927103" w:rsidRDefault="006D6C65" w:rsidP="006D6C65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434FC7F5" w14:textId="77777777" w:rsidR="006D6C65" w:rsidRPr="00927103" w:rsidRDefault="006D6C65" w:rsidP="006D6C65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66B6C85C" w14:textId="77777777" w:rsidR="006D6C65" w:rsidRPr="00927103" w:rsidRDefault="006D6C65" w:rsidP="006D6C65">
      <w:pPr>
        <w:pStyle w:val="PL"/>
        <w:spacing w:line="0" w:lineRule="atLeast"/>
        <w:rPr>
          <w:noProof w:val="0"/>
          <w:snapToGrid w:val="0"/>
        </w:rPr>
      </w:pPr>
    </w:p>
    <w:p w14:paraId="0D3160C5" w14:textId="77777777" w:rsidR="006D6C65" w:rsidRPr="00927103" w:rsidRDefault="006D6C65" w:rsidP="006D6C65">
      <w:pPr>
        <w:pStyle w:val="PL"/>
        <w:rPr>
          <w:snapToGrid w:val="0"/>
        </w:rPr>
      </w:pPr>
      <w:proofErr w:type="spellStart"/>
      <w:r w:rsidRPr="00927103">
        <w:rPr>
          <w:noProof w:val="0"/>
          <w:snapToGrid w:val="0"/>
        </w:rPr>
        <w:t>BCBearerContextToModifyRequired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 xml:space="preserve"> E1AP-PROTOCOL-EXTENSION ::= {</w:t>
      </w:r>
    </w:p>
    <w:p w14:paraId="67649E30" w14:textId="37B88361" w:rsidR="006D6C65" w:rsidRDefault="006D6C65" w:rsidP="006D6C65">
      <w:pPr>
        <w:pStyle w:val="PL"/>
        <w:rPr>
          <w:ins w:id="273" w:author="Ericsson User" w:date="2024-05-09T13:17:00Z"/>
          <w:snapToGrid w:val="0"/>
        </w:rPr>
      </w:pPr>
      <w:ins w:id="274" w:author="Ericsson User" w:date="2024-05-09T13:17:00Z">
        <w:r>
          <w:rPr>
            <w:snapToGrid w:val="0"/>
          </w:rPr>
          <w:tab/>
          <w:t>{</w:t>
        </w:r>
        <w:r w:rsidRPr="00132771">
          <w:rPr>
            <w:snapToGrid w:val="0"/>
          </w:rPr>
          <w:t xml:space="preserve"> </w:t>
        </w:r>
        <w:r>
          <w:rPr>
            <w:snapToGrid w:val="0"/>
          </w:rPr>
          <w:t>ID id-</w:t>
        </w:r>
      </w:ins>
      <w:proofErr w:type="spellStart"/>
      <w:ins w:id="275" w:author="Ericsson User" w:date="2024-05-09T13:18:00Z">
        <w:r w:rsidRPr="00927103">
          <w:rPr>
            <w:noProof w:val="0"/>
            <w:snapToGrid w:val="0"/>
          </w:rPr>
          <w:t>BCBearerContextNGU-TNLInfoatNGRAN</w:t>
        </w:r>
      </w:ins>
      <w:proofErr w:type="spellEnd"/>
      <w:ins w:id="276" w:author="Ericsson User" w:date="2024-05-09T13:17:00Z">
        <w:r>
          <w:rPr>
            <w:snapToGrid w:val="0"/>
          </w:rPr>
          <w:tab/>
          <w:t xml:space="preserve">CRITICALITY </w:t>
        </w:r>
        <w:r w:rsidRPr="00FF0374">
          <w:rPr>
            <w:snapToGrid w:val="0"/>
          </w:rPr>
          <w:t>ignore</w:t>
        </w:r>
        <w:r>
          <w:rPr>
            <w:snapToGrid w:val="0"/>
          </w:rPr>
          <w:tab/>
          <w:t xml:space="preserve">EXTENSION </w:t>
        </w:r>
      </w:ins>
      <w:proofErr w:type="spellStart"/>
      <w:ins w:id="277" w:author="Ericsson User" w:date="2024-05-09T13:18:00Z">
        <w:r w:rsidRPr="00927103">
          <w:rPr>
            <w:noProof w:val="0"/>
            <w:snapToGrid w:val="0"/>
          </w:rPr>
          <w:t>BCBearerContextNGU-TNLInfoatNGRAN</w:t>
        </w:r>
      </w:ins>
      <w:proofErr w:type="spellEnd"/>
      <w:ins w:id="278" w:author="Ericsson User" w:date="2024-05-09T13:17:00Z"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optional},</w:t>
        </w:r>
      </w:ins>
    </w:p>
    <w:p w14:paraId="3A5A15E5" w14:textId="77777777" w:rsidR="006D6C65" w:rsidRPr="00927103" w:rsidRDefault="006D6C65" w:rsidP="006D6C65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2D06D21A" w14:textId="77777777" w:rsidR="006D6C65" w:rsidRPr="00927103" w:rsidRDefault="006D6C65" w:rsidP="006D6C65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79B6F619" w14:textId="77777777" w:rsidR="006D6C65" w:rsidRPr="00927103" w:rsidRDefault="006D6C65" w:rsidP="006D6C65">
      <w:pPr>
        <w:pStyle w:val="PL"/>
        <w:spacing w:line="0" w:lineRule="atLeast"/>
        <w:rPr>
          <w:noProof w:val="0"/>
          <w:snapToGrid w:val="0"/>
        </w:rPr>
      </w:pPr>
    </w:p>
    <w:p w14:paraId="7D59A5D6" w14:textId="77777777" w:rsidR="00312454" w:rsidRDefault="00312454" w:rsidP="0031245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3BFEAC" w14:textId="77777777" w:rsidR="00312454" w:rsidRDefault="00312454" w:rsidP="00312454">
      <w:pPr>
        <w:pStyle w:val="PL"/>
        <w:rPr>
          <w:ins w:id="279" w:author="Ericsson User" w:date="2024-05-09T13:22:00Z"/>
        </w:rPr>
      </w:pPr>
      <w:ins w:id="280" w:author="Ericsson User" w:date="2024-05-09T13:22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>
          <w:rPr>
            <w:noProof w:val="0"/>
            <w:snapToGrid w:val="0"/>
          </w:rPr>
          <w:t>NGUFailureIndication</w:t>
        </w:r>
        <w:proofErr w:type="spellEnd"/>
        <w:r>
          <w:t xml:space="preserve"> ::=</w:t>
        </w:r>
        <w:proofErr w:type="gramEnd"/>
        <w:r>
          <w:t xml:space="preserve"> CHOICE {</w:t>
        </w:r>
      </w:ins>
    </w:p>
    <w:p w14:paraId="5FA5F71B" w14:textId="77777777" w:rsidR="00312454" w:rsidRPr="001F5312" w:rsidRDefault="00312454" w:rsidP="00312454">
      <w:pPr>
        <w:pStyle w:val="PL"/>
        <w:rPr>
          <w:ins w:id="281" w:author="Ericsson User" w:date="2024-05-09T13:22:00Z"/>
          <w:noProof w:val="0"/>
          <w:snapToGrid w:val="0"/>
        </w:rPr>
      </w:pPr>
      <w:ins w:id="282" w:author="Ericsson User" w:date="2024-05-09T13:22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locationindependent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t>MBS-UP-Failure-Indication</w:t>
        </w:r>
        <w:r w:rsidRPr="001F5312">
          <w:rPr>
            <w:noProof w:val="0"/>
            <w:snapToGrid w:val="0"/>
          </w:rPr>
          <w:t>,</w:t>
        </w:r>
      </w:ins>
    </w:p>
    <w:p w14:paraId="7D05B2ED" w14:textId="77777777" w:rsidR="00312454" w:rsidRPr="001F5312" w:rsidRDefault="00312454" w:rsidP="00312454">
      <w:pPr>
        <w:pStyle w:val="PL"/>
        <w:rPr>
          <w:ins w:id="283" w:author="Ericsson User" w:date="2024-05-09T13:22:00Z"/>
          <w:noProof w:val="0"/>
          <w:snapToGrid w:val="0"/>
        </w:rPr>
      </w:pPr>
      <w:ins w:id="284" w:author="Ericsson User" w:date="2024-05-09T13:22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t>UPFailureIndicationList</w:t>
        </w:r>
        <w:proofErr w:type="spellEnd"/>
        <w:r w:rsidRPr="001F5312">
          <w:rPr>
            <w:noProof w:val="0"/>
            <w:snapToGrid w:val="0"/>
          </w:rPr>
          <w:t>,</w:t>
        </w:r>
      </w:ins>
    </w:p>
    <w:p w14:paraId="5EAE326B" w14:textId="77777777" w:rsidR="00312454" w:rsidRPr="001F5312" w:rsidRDefault="00312454" w:rsidP="00312454">
      <w:pPr>
        <w:pStyle w:val="PL"/>
        <w:rPr>
          <w:ins w:id="285" w:author="Ericsson User" w:date="2024-05-09T13:22:00Z"/>
          <w:noProof w:val="0"/>
        </w:rPr>
      </w:pPr>
      <w:ins w:id="286" w:author="Ericsson User" w:date="2024-05-09T13:22:00Z">
        <w:r w:rsidRPr="001F5312">
          <w:rPr>
            <w:noProof w:val="0"/>
          </w:rPr>
          <w:tab/>
          <w:t>choice-Extensions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proofErr w:type="spellStart"/>
        <w:r w:rsidRPr="001F5312">
          <w:rPr>
            <w:noProof w:val="0"/>
          </w:rPr>
          <w:t>ProtocolIE-SingleContainer</w:t>
        </w:r>
        <w:proofErr w:type="spellEnd"/>
        <w:r w:rsidRPr="001F5312">
          <w:rPr>
            <w:noProof w:val="0"/>
          </w:rPr>
          <w:t xml:space="preserve"> </w:t>
        </w:r>
        <w:proofErr w:type="gramStart"/>
        <w:r w:rsidRPr="001F5312">
          <w:rPr>
            <w:noProof w:val="0"/>
          </w:rPr>
          <w:t>{ {</w:t>
        </w:r>
        <w:proofErr w:type="gramEnd"/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  <w:proofErr w:type="spellEnd"/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  <w:proofErr w:type="spellEnd"/>
        <w:r w:rsidRPr="001F5312">
          <w:rPr>
            <w:noProof w:val="0"/>
          </w:rPr>
          <w:t>} }</w:t>
        </w:r>
      </w:ins>
    </w:p>
    <w:p w14:paraId="5BD12AAE" w14:textId="77777777" w:rsidR="00312454" w:rsidRPr="001F5312" w:rsidRDefault="00312454" w:rsidP="00312454">
      <w:pPr>
        <w:pStyle w:val="PL"/>
        <w:rPr>
          <w:ins w:id="287" w:author="Ericsson User" w:date="2024-05-09T13:22:00Z"/>
          <w:noProof w:val="0"/>
          <w:snapToGrid w:val="0"/>
        </w:rPr>
      </w:pPr>
      <w:ins w:id="288" w:author="Ericsson User" w:date="2024-05-09T13:22:00Z">
        <w:r w:rsidRPr="001F5312">
          <w:rPr>
            <w:noProof w:val="0"/>
            <w:snapToGrid w:val="0"/>
          </w:rPr>
          <w:t>}</w:t>
        </w:r>
      </w:ins>
    </w:p>
    <w:p w14:paraId="025F4010" w14:textId="77777777" w:rsidR="00312454" w:rsidRPr="001F5312" w:rsidRDefault="00312454" w:rsidP="00312454">
      <w:pPr>
        <w:pStyle w:val="PL"/>
        <w:rPr>
          <w:ins w:id="289" w:author="Ericsson User" w:date="2024-05-09T13:22:00Z"/>
          <w:noProof w:val="0"/>
          <w:snapToGrid w:val="0"/>
        </w:rPr>
      </w:pPr>
    </w:p>
    <w:p w14:paraId="1B295A0A" w14:textId="50394DE5" w:rsidR="00312454" w:rsidRPr="001F5312" w:rsidRDefault="00312454" w:rsidP="00312454">
      <w:pPr>
        <w:pStyle w:val="PL"/>
        <w:rPr>
          <w:ins w:id="290" w:author="Ericsson User" w:date="2024-05-09T13:22:00Z"/>
          <w:noProof w:val="0"/>
        </w:rPr>
      </w:pPr>
      <w:ins w:id="291" w:author="Ericsson User" w:date="2024-05-09T13:22:00Z"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  <w:proofErr w:type="spellEnd"/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  <w:proofErr w:type="spellEnd"/>
        <w:r w:rsidRPr="001F5312">
          <w:rPr>
            <w:noProof w:val="0"/>
          </w:rPr>
          <w:t xml:space="preserve"> </w:t>
        </w:r>
        <w:r>
          <w:rPr>
            <w:noProof w:val="0"/>
          </w:rPr>
          <w:t>E1</w:t>
        </w:r>
        <w:r w:rsidRPr="001F5312">
          <w:rPr>
            <w:noProof w:val="0"/>
            <w:snapToGrid w:val="0"/>
          </w:rPr>
          <w:t>AP-PROTOCOL-</w:t>
        </w:r>
        <w:proofErr w:type="gramStart"/>
        <w:r w:rsidRPr="001F5312">
          <w:rPr>
            <w:noProof w:val="0"/>
            <w:snapToGrid w:val="0"/>
          </w:rPr>
          <w:t xml:space="preserve">IES </w:t>
        </w:r>
        <w:r w:rsidRPr="001F5312">
          <w:rPr>
            <w:noProof w:val="0"/>
          </w:rPr>
          <w:t>::=</w:t>
        </w:r>
        <w:proofErr w:type="gramEnd"/>
        <w:r w:rsidRPr="001F5312">
          <w:rPr>
            <w:noProof w:val="0"/>
          </w:rPr>
          <w:t xml:space="preserve"> {</w:t>
        </w:r>
      </w:ins>
    </w:p>
    <w:p w14:paraId="1C6FFC44" w14:textId="77777777" w:rsidR="00312454" w:rsidRPr="001F5312" w:rsidRDefault="00312454" w:rsidP="00312454">
      <w:pPr>
        <w:pStyle w:val="PL"/>
        <w:rPr>
          <w:ins w:id="292" w:author="Ericsson User" w:date="2024-05-09T13:22:00Z"/>
          <w:noProof w:val="0"/>
        </w:rPr>
      </w:pPr>
      <w:ins w:id="293" w:author="Ericsson User" w:date="2024-05-09T13:22:00Z">
        <w:r w:rsidRPr="001F5312">
          <w:rPr>
            <w:noProof w:val="0"/>
          </w:rPr>
          <w:tab/>
          <w:t>...</w:t>
        </w:r>
      </w:ins>
    </w:p>
    <w:p w14:paraId="0F2D83E3" w14:textId="77777777" w:rsidR="00312454" w:rsidRPr="001F5312" w:rsidRDefault="00312454" w:rsidP="00312454">
      <w:pPr>
        <w:pStyle w:val="PL"/>
        <w:rPr>
          <w:ins w:id="294" w:author="Ericsson User" w:date="2024-05-09T13:22:00Z"/>
          <w:noProof w:val="0"/>
        </w:rPr>
      </w:pPr>
      <w:ins w:id="295" w:author="Ericsson User" w:date="2024-05-09T13:22:00Z">
        <w:r w:rsidRPr="001F5312">
          <w:rPr>
            <w:noProof w:val="0"/>
          </w:rPr>
          <w:t>}</w:t>
        </w:r>
      </w:ins>
    </w:p>
    <w:p w14:paraId="6029645E" w14:textId="77777777" w:rsidR="00312454" w:rsidRDefault="00312454" w:rsidP="00312454">
      <w:pPr>
        <w:pStyle w:val="PL"/>
        <w:rPr>
          <w:ins w:id="296" w:author="Ericsson User" w:date="2024-05-09T13:22:00Z"/>
        </w:rPr>
      </w:pPr>
    </w:p>
    <w:p w14:paraId="2EFC603D" w14:textId="77777777" w:rsidR="00312454" w:rsidRPr="001F5312" w:rsidRDefault="00312454" w:rsidP="00312454">
      <w:pPr>
        <w:pStyle w:val="PL"/>
        <w:rPr>
          <w:ins w:id="297" w:author="Ericsson User" w:date="2024-05-09T13:22:00Z"/>
          <w:noProof w:val="0"/>
          <w:snapToGrid w:val="0"/>
        </w:rPr>
      </w:pPr>
      <w:ins w:id="298" w:author="Ericsson User" w:date="2024-05-09T13:22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</w:rPr>
          <w:t>Session</w:t>
        </w:r>
        <w:r>
          <w:t>UPFailureIndicationList</w:t>
        </w:r>
        <w:proofErr w:type="spellEnd"/>
        <w:r w:rsidRPr="001F5312">
          <w:rPr>
            <w:noProof w:val="0"/>
            <w:snapToGrid w:val="0"/>
          </w:rPr>
          <w:t>::</w:t>
        </w:r>
        <w:proofErr w:type="gramEnd"/>
        <w:r w:rsidRPr="001F5312">
          <w:rPr>
            <w:noProof w:val="0"/>
            <w:snapToGrid w:val="0"/>
          </w:rPr>
          <w:t>= SEQUENCE (SIZE(1..</w:t>
        </w:r>
        <w:r w:rsidRPr="001F5312">
          <w:rPr>
            <w:iCs/>
          </w:rPr>
          <w:t xml:space="preserve">maxnoofMBSServiceAreaInformation)) OF </w:t>
        </w:r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  <w:proofErr w:type="spellEnd"/>
      </w:ins>
    </w:p>
    <w:p w14:paraId="2304C1D4" w14:textId="77777777" w:rsidR="00312454" w:rsidRPr="00402ED9" w:rsidRDefault="00312454" w:rsidP="0031245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99" w:author="Ericsson User" w:date="2024-05-09T13:22:00Z"/>
          <w:rFonts w:eastAsia="Malgun Gothic"/>
          <w:noProof w:val="0"/>
        </w:rPr>
      </w:pPr>
    </w:p>
    <w:p w14:paraId="088CA84D" w14:textId="77777777" w:rsidR="00312454" w:rsidRPr="001F5312" w:rsidRDefault="00312454" w:rsidP="00312454">
      <w:pPr>
        <w:pStyle w:val="PL"/>
        <w:rPr>
          <w:ins w:id="300" w:author="Ericsson User" w:date="2024-05-09T13:22:00Z"/>
          <w:noProof w:val="0"/>
          <w:snapToGrid w:val="0"/>
        </w:rPr>
      </w:pPr>
      <w:ins w:id="301" w:author="Ericsson User" w:date="2024-05-09T13:22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  <w:proofErr w:type="spellEnd"/>
        <w:r w:rsidRPr="001F5312">
          <w:rPr>
            <w:noProof w:val="0"/>
            <w:snapToGrid w:val="0"/>
          </w:rPr>
          <w:t xml:space="preserve"> ::=</w:t>
        </w:r>
        <w:proofErr w:type="gramEnd"/>
        <w:r w:rsidRPr="001F5312">
          <w:rPr>
            <w:noProof w:val="0"/>
            <w:snapToGrid w:val="0"/>
          </w:rPr>
          <w:t xml:space="preserve"> SEQUENCE {</w:t>
        </w:r>
      </w:ins>
    </w:p>
    <w:p w14:paraId="172153FD" w14:textId="77777777" w:rsidR="00312454" w:rsidRDefault="00312454" w:rsidP="00312454">
      <w:pPr>
        <w:pStyle w:val="PL"/>
        <w:rPr>
          <w:ins w:id="302" w:author="Ericsson User" w:date="2024-05-09T13:22:00Z"/>
          <w:noProof w:val="0"/>
          <w:snapToGrid w:val="0"/>
        </w:rPr>
      </w:pPr>
      <w:ins w:id="303" w:author="Ericsson User" w:date="2024-05-09T13:2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>BS-AreaSessionID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AreaSessionID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749FC55B" w14:textId="688D4661" w:rsidR="00312454" w:rsidRDefault="00312454" w:rsidP="00312454">
      <w:pPr>
        <w:pStyle w:val="PL"/>
        <w:rPr>
          <w:ins w:id="304" w:author="Ericsson User" w:date="2024-05-09T13:22:00Z"/>
          <w:noProof w:val="0"/>
          <w:snapToGrid w:val="0"/>
        </w:rPr>
      </w:pPr>
      <w:ins w:id="305" w:author="Ericsson User" w:date="2024-05-09T13:22:00Z">
        <w:r>
          <w:rPr>
            <w:noProof w:val="0"/>
            <w:snapToGrid w:val="0"/>
          </w:rPr>
          <w:tab/>
        </w:r>
      </w:ins>
      <w:proofErr w:type="spellStart"/>
      <w:ins w:id="306" w:author="Ericsson User" w:date="2024-05-09T13:24:00Z">
        <w:r>
          <w:rPr>
            <w:noProof w:val="0"/>
            <w:snapToGrid w:val="0"/>
          </w:rPr>
          <w:t>mbs</w:t>
        </w:r>
        <w:proofErr w:type="spellEnd"/>
        <w:r>
          <w:rPr>
            <w:noProof w:val="0"/>
            <w:snapToGrid w:val="0"/>
          </w:rPr>
          <w:t>-UP-Failure-Indication</w:t>
        </w:r>
        <w:r>
          <w:rPr>
            <w:noProof w:val="0"/>
            <w:snapToGrid w:val="0"/>
          </w:rPr>
          <w:tab/>
        </w:r>
      </w:ins>
      <w:ins w:id="307" w:author="Ericsson User" w:date="2024-05-09T13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MBS-UP-Failure-Indication</w:t>
        </w:r>
        <w:r>
          <w:rPr>
            <w:noProof w:val="0"/>
            <w:snapToGrid w:val="0"/>
          </w:rPr>
          <w:t>,</w:t>
        </w:r>
      </w:ins>
    </w:p>
    <w:p w14:paraId="306339F5" w14:textId="574E02D3" w:rsidR="00312454" w:rsidRPr="001F5312" w:rsidRDefault="00312454" w:rsidP="00312454">
      <w:pPr>
        <w:pStyle w:val="PL"/>
        <w:rPr>
          <w:ins w:id="308" w:author="Ericsson User" w:date="2024-05-09T13:22:00Z"/>
          <w:noProof w:val="0"/>
          <w:snapToGrid w:val="0"/>
        </w:rPr>
      </w:pPr>
      <w:ins w:id="309" w:author="Ericsson User" w:date="2024-05-09T13:22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iE</w:t>
        </w:r>
        <w:proofErr w:type="spellEnd"/>
        <w:r w:rsidRPr="001F5312">
          <w:rPr>
            <w:noProof w:val="0"/>
            <w:snapToGrid w:val="0"/>
          </w:rPr>
          <w:t>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</w:ins>
      <w:ins w:id="310" w:author="Ericsson User" w:date="2024-05-09T13:26:00Z">
        <w:r w:rsidRPr="008C3F37">
          <w:rPr>
            <w:snapToGrid w:val="0"/>
          </w:rPr>
          <w:t>ProtocolExtensionContainer</w:t>
        </w:r>
      </w:ins>
      <w:ins w:id="311" w:author="Ericsson User" w:date="2024-05-09T13:22:00Z">
        <w:r w:rsidRPr="001F5312">
          <w:rPr>
            <w:noProof w:val="0"/>
            <w:snapToGrid w:val="0"/>
          </w:rPr>
          <w:t xml:space="preserve"> </w:t>
        </w:r>
        <w:proofErr w:type="gramStart"/>
        <w:r w:rsidRPr="001F5312">
          <w:rPr>
            <w:noProof w:val="0"/>
            <w:snapToGrid w:val="0"/>
          </w:rPr>
          <w:t>{ {</w:t>
        </w:r>
        <w:proofErr w:type="gramEnd"/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  <w:proofErr w:type="spellEnd"/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 xml:space="preserve">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69B33641" w14:textId="77777777" w:rsidR="00312454" w:rsidRPr="001F5312" w:rsidRDefault="00312454" w:rsidP="00312454">
      <w:pPr>
        <w:pStyle w:val="PL"/>
        <w:rPr>
          <w:ins w:id="312" w:author="Ericsson User" w:date="2024-05-09T13:22:00Z"/>
          <w:noProof w:val="0"/>
          <w:snapToGrid w:val="0"/>
        </w:rPr>
      </w:pPr>
      <w:ins w:id="313" w:author="Ericsson User" w:date="2024-05-09T13:22:00Z">
        <w:r w:rsidRPr="001F5312">
          <w:rPr>
            <w:noProof w:val="0"/>
            <w:snapToGrid w:val="0"/>
          </w:rPr>
          <w:tab/>
          <w:t>...</w:t>
        </w:r>
      </w:ins>
    </w:p>
    <w:p w14:paraId="1B355C0B" w14:textId="77777777" w:rsidR="00312454" w:rsidRPr="001F5312" w:rsidRDefault="00312454" w:rsidP="00312454">
      <w:pPr>
        <w:pStyle w:val="PL"/>
        <w:rPr>
          <w:ins w:id="314" w:author="Ericsson User" w:date="2024-05-09T13:22:00Z"/>
          <w:noProof w:val="0"/>
          <w:snapToGrid w:val="0"/>
        </w:rPr>
      </w:pPr>
      <w:ins w:id="315" w:author="Ericsson User" w:date="2024-05-09T13:22:00Z">
        <w:r w:rsidRPr="001F5312">
          <w:rPr>
            <w:noProof w:val="0"/>
            <w:snapToGrid w:val="0"/>
          </w:rPr>
          <w:t>}</w:t>
        </w:r>
      </w:ins>
    </w:p>
    <w:p w14:paraId="6918D235" w14:textId="77777777" w:rsidR="00312454" w:rsidRPr="001F5312" w:rsidRDefault="00312454" w:rsidP="00312454">
      <w:pPr>
        <w:pStyle w:val="PL"/>
        <w:rPr>
          <w:ins w:id="316" w:author="Ericsson User" w:date="2024-05-09T13:22:00Z"/>
          <w:noProof w:val="0"/>
          <w:snapToGrid w:val="0"/>
        </w:rPr>
      </w:pPr>
    </w:p>
    <w:p w14:paraId="78452EA4" w14:textId="72DFC056" w:rsidR="00312454" w:rsidRPr="001F5312" w:rsidRDefault="00312454" w:rsidP="00312454">
      <w:pPr>
        <w:pStyle w:val="PL"/>
        <w:rPr>
          <w:ins w:id="317" w:author="Ericsson User" w:date="2024-05-09T13:22:00Z"/>
          <w:noProof w:val="0"/>
          <w:snapToGrid w:val="0"/>
        </w:rPr>
      </w:pPr>
      <w:ins w:id="318" w:author="Ericsson User" w:date="2024-05-09T13:22:00Z"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  <w:proofErr w:type="spellEnd"/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1F5312">
          <w:rPr>
            <w:noProof w:val="0"/>
            <w:snapToGrid w:val="0"/>
          </w:rPr>
          <w:t>AP-PROTOCOL-</w:t>
        </w:r>
        <w:proofErr w:type="gramStart"/>
        <w:r w:rsidRPr="001F5312">
          <w:rPr>
            <w:noProof w:val="0"/>
            <w:snapToGrid w:val="0"/>
          </w:rPr>
          <w:t>EXTENSION ::=</w:t>
        </w:r>
        <w:proofErr w:type="gramEnd"/>
        <w:r w:rsidRPr="001F5312">
          <w:rPr>
            <w:noProof w:val="0"/>
            <w:snapToGrid w:val="0"/>
          </w:rPr>
          <w:t xml:space="preserve"> {</w:t>
        </w:r>
      </w:ins>
    </w:p>
    <w:p w14:paraId="111B3F4B" w14:textId="77777777" w:rsidR="00312454" w:rsidRPr="001F5312" w:rsidRDefault="00312454" w:rsidP="00312454">
      <w:pPr>
        <w:pStyle w:val="PL"/>
        <w:rPr>
          <w:ins w:id="319" w:author="Ericsson User" w:date="2024-05-09T13:22:00Z"/>
          <w:noProof w:val="0"/>
          <w:snapToGrid w:val="0"/>
        </w:rPr>
      </w:pPr>
      <w:ins w:id="320" w:author="Ericsson User" w:date="2024-05-09T13:22:00Z">
        <w:r w:rsidRPr="001F5312">
          <w:rPr>
            <w:noProof w:val="0"/>
            <w:snapToGrid w:val="0"/>
          </w:rPr>
          <w:tab/>
          <w:t>...</w:t>
        </w:r>
      </w:ins>
    </w:p>
    <w:p w14:paraId="5D57E182" w14:textId="77777777" w:rsidR="00312454" w:rsidRPr="001F5312" w:rsidRDefault="00312454" w:rsidP="00312454">
      <w:pPr>
        <w:pStyle w:val="PL"/>
        <w:rPr>
          <w:ins w:id="321" w:author="Ericsson User" w:date="2024-05-09T13:22:00Z"/>
          <w:noProof w:val="0"/>
          <w:snapToGrid w:val="0"/>
        </w:rPr>
      </w:pPr>
      <w:ins w:id="322" w:author="Ericsson User" w:date="2024-05-09T13:22:00Z">
        <w:r w:rsidRPr="001F5312">
          <w:rPr>
            <w:noProof w:val="0"/>
            <w:snapToGrid w:val="0"/>
          </w:rPr>
          <w:t>}</w:t>
        </w:r>
      </w:ins>
    </w:p>
    <w:p w14:paraId="0F731A16" w14:textId="77777777" w:rsidR="00312454" w:rsidRDefault="00312454" w:rsidP="00312454">
      <w:pPr>
        <w:pStyle w:val="PL"/>
        <w:rPr>
          <w:ins w:id="323" w:author="Ericsson User" w:date="2024-05-09T13:22:00Z"/>
        </w:rPr>
      </w:pPr>
    </w:p>
    <w:p w14:paraId="4DBC7A02" w14:textId="77777777" w:rsidR="00312454" w:rsidRDefault="00312454" w:rsidP="00312454">
      <w:pPr>
        <w:pStyle w:val="PL"/>
        <w:rPr>
          <w:ins w:id="324" w:author="Ericsson User" w:date="2024-05-09T13:22:00Z"/>
        </w:rPr>
      </w:pPr>
      <w:ins w:id="325" w:author="Ericsson User" w:date="2024-05-09T13:22:00Z">
        <w:r>
          <w:t>MBS-UP-Failure-Indication ::= ENUMERATED {ng-u-failure-detected, ...}</w:t>
        </w:r>
      </w:ins>
    </w:p>
    <w:p w14:paraId="10837D1A" w14:textId="77777777" w:rsidR="009B7840" w:rsidRPr="00CE63E2" w:rsidRDefault="009B7840" w:rsidP="009B78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6D4A0F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927103">
        <w:rPr>
          <w:noProof w:val="0"/>
          <w:snapToGrid w:val="0"/>
          <w:lang w:val="fr-FR"/>
        </w:rPr>
        <w:t>MBSNGUInformationAtNGRAN</w:t>
      </w:r>
      <w:proofErr w:type="spellEnd"/>
      <w:r w:rsidRPr="00927103">
        <w:rPr>
          <w:noProof w:val="0"/>
          <w:snapToGrid w:val="0"/>
          <w:lang w:val="fr-FR"/>
        </w:rPr>
        <w:t xml:space="preserve"> ::</w:t>
      </w:r>
      <w:proofErr w:type="gramEnd"/>
      <w:r w:rsidRPr="00927103">
        <w:rPr>
          <w:noProof w:val="0"/>
          <w:snapToGrid w:val="0"/>
          <w:lang w:val="fr-FR"/>
        </w:rPr>
        <w:t>= CHOICE {</w:t>
      </w:r>
    </w:p>
    <w:p w14:paraId="19BEE5C9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unicast</w:t>
      </w:r>
      <w:proofErr w:type="gramEnd"/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lang w:val="fr-FR"/>
        </w:rPr>
        <w:t>UP-TNL-Information,</w:t>
      </w:r>
    </w:p>
    <w:p w14:paraId="4B821CAC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spellStart"/>
      <w:proofErr w:type="gramStart"/>
      <w:r w:rsidRPr="00927103">
        <w:rPr>
          <w:noProof w:val="0"/>
          <w:snapToGrid w:val="0"/>
          <w:lang w:val="fr-FR"/>
        </w:rPr>
        <w:t>choice</w:t>
      </w:r>
      <w:proofErr w:type="spellEnd"/>
      <w:proofErr w:type="gramEnd"/>
      <w:r w:rsidRPr="00927103">
        <w:rPr>
          <w:noProof w:val="0"/>
          <w:snapToGrid w:val="0"/>
          <w:lang w:val="fr-FR"/>
        </w:rPr>
        <w:t>-extension</w:t>
      </w:r>
      <w:r w:rsidRPr="00927103">
        <w:rPr>
          <w:noProof w:val="0"/>
          <w:snapToGrid w:val="0"/>
          <w:lang w:val="fr-FR"/>
        </w:rPr>
        <w:tab/>
      </w:r>
      <w:proofErr w:type="spellStart"/>
      <w:r w:rsidRPr="00927103">
        <w:rPr>
          <w:noProof w:val="0"/>
          <w:snapToGrid w:val="0"/>
          <w:lang w:val="fr-FR"/>
        </w:rPr>
        <w:t>ProtocolIE-SingleContainer</w:t>
      </w:r>
      <w:proofErr w:type="spellEnd"/>
      <w:r w:rsidRPr="00927103">
        <w:rPr>
          <w:noProof w:val="0"/>
          <w:snapToGrid w:val="0"/>
          <w:lang w:val="fr-FR"/>
        </w:rPr>
        <w:tab/>
        <w:t>{{</w:t>
      </w:r>
      <w:proofErr w:type="spellStart"/>
      <w:r w:rsidRPr="00927103">
        <w:rPr>
          <w:noProof w:val="0"/>
          <w:snapToGrid w:val="0"/>
          <w:lang w:val="fr-FR"/>
        </w:rPr>
        <w:t>MBSNGUInformationAtNGRAN-ExtIEs</w:t>
      </w:r>
      <w:proofErr w:type="spellEnd"/>
      <w:r w:rsidRPr="00927103">
        <w:rPr>
          <w:noProof w:val="0"/>
          <w:snapToGrid w:val="0"/>
          <w:lang w:val="fr-FR"/>
        </w:rPr>
        <w:t>}}</w:t>
      </w:r>
    </w:p>
    <w:p w14:paraId="5992C55B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}</w:t>
      </w:r>
    </w:p>
    <w:p w14:paraId="6EAA09D9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C48C937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927103">
        <w:rPr>
          <w:noProof w:val="0"/>
          <w:snapToGrid w:val="0"/>
          <w:lang w:val="fr-FR"/>
        </w:rPr>
        <w:t>MBSNGUInformationAtNGRAN-ExtIEs</w:t>
      </w:r>
      <w:proofErr w:type="spellEnd"/>
      <w:r w:rsidRPr="00927103">
        <w:rPr>
          <w:noProof w:val="0"/>
          <w:snapToGrid w:val="0"/>
          <w:lang w:val="fr-FR"/>
        </w:rPr>
        <w:t xml:space="preserve"> E1AP-PROTOCOL-</w:t>
      </w:r>
      <w:proofErr w:type="gramStart"/>
      <w:r w:rsidRPr="00927103">
        <w:rPr>
          <w:noProof w:val="0"/>
          <w:snapToGrid w:val="0"/>
          <w:lang w:val="fr-FR"/>
        </w:rPr>
        <w:t>IES ::</w:t>
      </w:r>
      <w:proofErr w:type="gramEnd"/>
      <w:r w:rsidRPr="00927103">
        <w:rPr>
          <w:noProof w:val="0"/>
          <w:snapToGrid w:val="0"/>
          <w:lang w:val="fr-FR"/>
        </w:rPr>
        <w:t>= {</w:t>
      </w:r>
    </w:p>
    <w:p w14:paraId="54AED9C9" w14:textId="4A168EF0" w:rsidR="009B7840" w:rsidRDefault="009B7840" w:rsidP="009B7840">
      <w:pPr>
        <w:pStyle w:val="PL"/>
        <w:spacing w:line="0" w:lineRule="atLeast"/>
        <w:rPr>
          <w:ins w:id="326" w:author="Ericsson User" w:date="2024-05-09T12:55:00Z"/>
          <w:noProof w:val="0"/>
        </w:rPr>
      </w:pPr>
      <w:del w:id="327" w:author="Ericsson User" w:date="2024-05-09T12:55:00Z">
        <w:r w:rsidRPr="00927103" w:rsidDel="009B7840">
          <w:rPr>
            <w:noProof w:val="0"/>
            <w:snapToGrid w:val="0"/>
            <w:lang w:val="fr-FR"/>
          </w:rPr>
          <w:tab/>
        </w:r>
      </w:del>
      <w:proofErr w:type="gramStart"/>
      <w:ins w:id="328" w:author="Ericsson User" w:date="2024-05-09T12:55:00Z"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</w:t>
        </w:r>
        <w:proofErr w:type="spellStart"/>
        <w:r w:rsidRPr="004833D5">
          <w:rPr>
            <w:noProof w:val="0"/>
          </w:rPr>
          <w:t>id</w:t>
        </w:r>
        <w:proofErr w:type="spellEnd"/>
        <w:r w:rsidRPr="004833D5">
          <w:rPr>
            <w:noProof w:val="0"/>
          </w:rPr>
          <w:t>-</w:t>
        </w:r>
        <w:proofErr w:type="spellStart"/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-multicast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 xml:space="preserve"> </w:t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  <w:t xml:space="preserve">TYPE </w:t>
        </w:r>
        <w:proofErr w:type="spellStart"/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-multicast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 w:rsidRPr="004833D5">
          <w:rPr>
            <w:noProof w:val="0"/>
          </w:rPr>
          <w:t>optional}</w:t>
        </w:r>
        <w:r>
          <w:rPr>
            <w:noProof w:val="0"/>
          </w:rPr>
          <w:t>,</w:t>
        </w:r>
      </w:ins>
    </w:p>
    <w:p w14:paraId="5F5BEE5D" w14:textId="173496B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ins w:id="329" w:author="Ericsson User" w:date="2024-05-09T12:55:00Z">
        <w:r>
          <w:rPr>
            <w:noProof w:val="0"/>
          </w:rPr>
          <w:tab/>
        </w:r>
      </w:ins>
      <w:r w:rsidRPr="00927103">
        <w:rPr>
          <w:noProof w:val="0"/>
          <w:snapToGrid w:val="0"/>
          <w:lang w:val="fr-FR"/>
        </w:rPr>
        <w:t>...</w:t>
      </w:r>
    </w:p>
    <w:p w14:paraId="64D44624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}</w:t>
      </w:r>
    </w:p>
    <w:p w14:paraId="3E93C38C" w14:textId="77777777" w:rsidR="009B7840" w:rsidRDefault="009B7840" w:rsidP="009B7840">
      <w:pPr>
        <w:pStyle w:val="PL"/>
        <w:spacing w:line="0" w:lineRule="atLeast"/>
        <w:rPr>
          <w:ins w:id="330" w:author="Ericsson User" w:date="2024-05-09T12:56:00Z"/>
          <w:noProof w:val="0"/>
          <w:snapToGrid w:val="0"/>
          <w:lang w:val="fr-FR"/>
        </w:rPr>
      </w:pPr>
    </w:p>
    <w:p w14:paraId="219D163B" w14:textId="57101518" w:rsidR="009B7840" w:rsidRDefault="009B7840" w:rsidP="009B7840">
      <w:pPr>
        <w:pStyle w:val="PL"/>
        <w:spacing w:line="0" w:lineRule="atLeast"/>
        <w:rPr>
          <w:ins w:id="331" w:author="Ericsson User" w:date="2024-05-09T12:56:00Z"/>
          <w:noProof w:val="0"/>
          <w:snapToGrid w:val="0"/>
          <w:lang w:val="fr-FR"/>
        </w:rPr>
      </w:pPr>
      <w:proofErr w:type="spellStart"/>
      <w:ins w:id="332" w:author="Ericsson User" w:date="2024-05-09T12:56:00Z"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gramStart"/>
        <w:r>
          <w:rPr>
            <w:noProof w:val="0"/>
            <w:snapToGrid w:val="0"/>
            <w:lang w:val="fr-FR"/>
          </w:rPr>
          <w:t>multicast ::</w:t>
        </w:r>
        <w:proofErr w:type="gramEnd"/>
        <w:r>
          <w:rPr>
            <w:noProof w:val="0"/>
            <w:snapToGrid w:val="0"/>
            <w:lang w:val="fr-FR"/>
          </w:rPr>
          <w:t>= SEQUENCE {</w:t>
        </w:r>
      </w:ins>
    </w:p>
    <w:p w14:paraId="4C4D2B9B" w14:textId="64DCFF26" w:rsidR="009B7840" w:rsidRDefault="009B7840" w:rsidP="009B7840">
      <w:pPr>
        <w:pStyle w:val="PL"/>
        <w:spacing w:line="0" w:lineRule="atLeast"/>
        <w:rPr>
          <w:ins w:id="333" w:author="Ericsson User" w:date="2024-05-09T12:57:00Z"/>
        </w:rPr>
      </w:pPr>
      <w:ins w:id="334" w:author="Ericsson User" w:date="2024-05-09T12:56:00Z">
        <w:r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nguI</w:t>
        </w:r>
      </w:ins>
      <w:ins w:id="335" w:author="Ericsson User" w:date="2024-05-09T12:57:00Z">
        <w:r>
          <w:rPr>
            <w:noProof w:val="0"/>
            <w:snapToGrid w:val="0"/>
            <w:lang w:val="fr-FR"/>
          </w:rPr>
          <w:t>nfoAtNGRAN</w:t>
        </w:r>
        <w:proofErr w:type="gramEnd"/>
        <w:r>
          <w:rPr>
            <w:noProof w:val="0"/>
            <w:snapToGrid w:val="0"/>
            <w:lang w:val="fr-FR"/>
          </w:rPr>
          <w:t>-forEcho</w:t>
        </w:r>
        <w:proofErr w:type="spellEnd"/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8C3F37">
          <w:t>TransportLayerAddress</w:t>
        </w:r>
        <w:r>
          <w:t>,</w:t>
        </w:r>
      </w:ins>
    </w:p>
    <w:p w14:paraId="0C827A96" w14:textId="0EE2D3C1" w:rsidR="009B7840" w:rsidRPr="004F4B56" w:rsidRDefault="009B7840" w:rsidP="009B7840">
      <w:pPr>
        <w:pStyle w:val="PL"/>
        <w:spacing w:line="0" w:lineRule="atLeast"/>
        <w:rPr>
          <w:ins w:id="336" w:author="Ericsson User" w:date="2024-05-09T12:57:00Z"/>
          <w:noProof w:val="0"/>
          <w:snapToGrid w:val="0"/>
          <w:lang w:val="fr-FR"/>
        </w:rPr>
      </w:pPr>
      <w:ins w:id="337" w:author="Ericsson User" w:date="2024-05-09T12:57:00Z">
        <w:r>
          <w:lastRenderedPageBreak/>
          <w:tab/>
        </w:r>
        <w:proofErr w:type="spellStart"/>
        <w:proofErr w:type="gramStart"/>
        <w:r w:rsidRPr="004F4B56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4F4B56">
          <w:rPr>
            <w:noProof w:val="0"/>
            <w:snapToGrid w:val="0"/>
            <w:lang w:val="fr-FR"/>
          </w:rPr>
          <w:t>-Extensions</w:t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proofErr w:type="spellStart"/>
        <w:r w:rsidRPr="004F4B56">
          <w:rPr>
            <w:noProof w:val="0"/>
            <w:snapToGrid w:val="0"/>
            <w:lang w:val="fr-FR"/>
          </w:rPr>
          <w:t>ProtocolExtensionContainer</w:t>
        </w:r>
        <w:proofErr w:type="spellEnd"/>
        <w:r w:rsidRPr="004F4B56">
          <w:rPr>
            <w:noProof w:val="0"/>
            <w:snapToGrid w:val="0"/>
            <w:lang w:val="fr-FR"/>
          </w:rPr>
          <w:tab/>
          <w:t>{ {</w:t>
        </w:r>
      </w:ins>
      <w:proofErr w:type="spellStart"/>
      <w:ins w:id="338" w:author="Ericsson User" w:date="2024-05-09T12:58:00Z"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-multicast</w:t>
        </w:r>
      </w:ins>
      <w:ins w:id="339" w:author="Ericsson User" w:date="2024-05-09T12:57:00Z">
        <w:r w:rsidRPr="004F4B56">
          <w:rPr>
            <w:noProof w:val="0"/>
            <w:snapToGrid w:val="0"/>
            <w:lang w:val="fr-FR"/>
          </w:rPr>
          <w:t>-</w:t>
        </w:r>
        <w:proofErr w:type="spellStart"/>
        <w:r w:rsidRPr="004F4B56">
          <w:rPr>
            <w:noProof w:val="0"/>
            <w:snapToGrid w:val="0"/>
            <w:lang w:val="fr-FR"/>
          </w:rPr>
          <w:t>ExtIEs</w:t>
        </w:r>
        <w:proofErr w:type="spellEnd"/>
        <w:r w:rsidRPr="004F4B56">
          <w:rPr>
            <w:noProof w:val="0"/>
            <w:snapToGrid w:val="0"/>
            <w:lang w:val="fr-FR"/>
          </w:rPr>
          <w:t>} }</w:t>
        </w:r>
        <w:r w:rsidRPr="004F4B56">
          <w:rPr>
            <w:noProof w:val="0"/>
            <w:snapToGrid w:val="0"/>
            <w:lang w:val="fr-FR"/>
          </w:rPr>
          <w:tab/>
          <w:t>OPTIONAL,</w:t>
        </w:r>
      </w:ins>
    </w:p>
    <w:p w14:paraId="04A58E82" w14:textId="77777777" w:rsidR="009B7840" w:rsidRPr="004F4B56" w:rsidRDefault="009B7840" w:rsidP="009B7840">
      <w:pPr>
        <w:pStyle w:val="PL"/>
        <w:spacing w:line="0" w:lineRule="atLeast"/>
        <w:rPr>
          <w:ins w:id="340" w:author="Ericsson User" w:date="2024-05-09T12:57:00Z"/>
          <w:noProof w:val="0"/>
          <w:snapToGrid w:val="0"/>
          <w:lang w:val="fr-FR"/>
        </w:rPr>
      </w:pPr>
      <w:ins w:id="341" w:author="Ericsson User" w:date="2024-05-09T12:57:00Z">
        <w:r w:rsidRPr="004F4B56">
          <w:rPr>
            <w:noProof w:val="0"/>
            <w:snapToGrid w:val="0"/>
            <w:lang w:val="fr-FR"/>
          </w:rPr>
          <w:tab/>
          <w:t>...</w:t>
        </w:r>
      </w:ins>
    </w:p>
    <w:p w14:paraId="5E58C5AD" w14:textId="77777777" w:rsidR="009B7840" w:rsidRPr="004F4B56" w:rsidRDefault="009B7840" w:rsidP="009B7840">
      <w:pPr>
        <w:pStyle w:val="PL"/>
        <w:spacing w:line="0" w:lineRule="atLeast"/>
        <w:rPr>
          <w:ins w:id="342" w:author="Ericsson User" w:date="2024-05-09T12:57:00Z"/>
          <w:noProof w:val="0"/>
          <w:snapToGrid w:val="0"/>
          <w:lang w:val="fr-FR"/>
        </w:rPr>
      </w:pPr>
      <w:ins w:id="343" w:author="Ericsson User" w:date="2024-05-09T12:57:00Z">
        <w:r w:rsidRPr="004F4B56">
          <w:rPr>
            <w:noProof w:val="0"/>
            <w:snapToGrid w:val="0"/>
            <w:lang w:val="fr-FR"/>
          </w:rPr>
          <w:t>}</w:t>
        </w:r>
      </w:ins>
    </w:p>
    <w:p w14:paraId="0EA45D62" w14:textId="77777777" w:rsidR="009B7840" w:rsidRPr="004F4B56" w:rsidRDefault="009B7840" w:rsidP="009B7840">
      <w:pPr>
        <w:pStyle w:val="PL"/>
        <w:spacing w:line="0" w:lineRule="atLeast"/>
        <w:rPr>
          <w:ins w:id="344" w:author="Ericsson User" w:date="2024-05-09T12:57:00Z"/>
          <w:noProof w:val="0"/>
          <w:snapToGrid w:val="0"/>
          <w:lang w:val="fr-FR"/>
        </w:rPr>
      </w:pPr>
    </w:p>
    <w:p w14:paraId="529F42C8" w14:textId="5D262A0A" w:rsidR="009B7840" w:rsidRPr="004F4B56" w:rsidRDefault="009B7840" w:rsidP="009B7840">
      <w:pPr>
        <w:pStyle w:val="PL"/>
        <w:spacing w:line="0" w:lineRule="atLeast"/>
        <w:rPr>
          <w:ins w:id="345" w:author="Ericsson User" w:date="2024-05-09T12:57:00Z"/>
          <w:noProof w:val="0"/>
          <w:snapToGrid w:val="0"/>
          <w:lang w:val="fr-FR"/>
        </w:rPr>
      </w:pPr>
      <w:proofErr w:type="spellStart"/>
      <w:ins w:id="346" w:author="Ericsson User" w:date="2024-05-09T12:58:00Z"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-multicast</w:t>
        </w:r>
        <w:r w:rsidRPr="004F4B56">
          <w:rPr>
            <w:noProof w:val="0"/>
            <w:snapToGrid w:val="0"/>
            <w:lang w:val="fr-FR"/>
          </w:rPr>
          <w:t>-</w:t>
        </w:r>
        <w:proofErr w:type="spellStart"/>
        <w:r w:rsidRPr="004F4B56">
          <w:rPr>
            <w:noProof w:val="0"/>
            <w:snapToGrid w:val="0"/>
            <w:lang w:val="fr-FR"/>
          </w:rPr>
          <w:t>ExtIEs</w:t>
        </w:r>
      </w:ins>
      <w:proofErr w:type="spellEnd"/>
      <w:ins w:id="347" w:author="Ericsson User" w:date="2024-05-09T12:57:00Z"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  <w:t>E1AP-PROTOCOL-</w:t>
        </w:r>
        <w:proofErr w:type="gramStart"/>
        <w:r w:rsidRPr="004F4B56">
          <w:rPr>
            <w:noProof w:val="0"/>
            <w:snapToGrid w:val="0"/>
            <w:lang w:val="fr-FR"/>
          </w:rPr>
          <w:t>EXTENSION ::</w:t>
        </w:r>
        <w:proofErr w:type="gramEnd"/>
        <w:r w:rsidRPr="004F4B56">
          <w:rPr>
            <w:noProof w:val="0"/>
            <w:snapToGrid w:val="0"/>
            <w:lang w:val="fr-FR"/>
          </w:rPr>
          <w:t>= {</w:t>
        </w:r>
      </w:ins>
    </w:p>
    <w:p w14:paraId="049C4174" w14:textId="77777777" w:rsidR="009B7840" w:rsidRPr="008C3F37" w:rsidRDefault="009B7840" w:rsidP="009B7840">
      <w:pPr>
        <w:pStyle w:val="PL"/>
        <w:spacing w:line="0" w:lineRule="atLeast"/>
        <w:rPr>
          <w:ins w:id="348" w:author="Ericsson User" w:date="2024-05-09T12:57:00Z"/>
          <w:noProof w:val="0"/>
          <w:snapToGrid w:val="0"/>
        </w:rPr>
      </w:pPr>
      <w:ins w:id="349" w:author="Ericsson User" w:date="2024-05-09T12:57:00Z">
        <w:r w:rsidRPr="00CE4371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>...</w:t>
        </w:r>
      </w:ins>
    </w:p>
    <w:p w14:paraId="7987A56D" w14:textId="77777777" w:rsidR="009B7840" w:rsidRPr="008C3F37" w:rsidRDefault="009B7840" w:rsidP="009B7840">
      <w:pPr>
        <w:pStyle w:val="PL"/>
        <w:spacing w:line="0" w:lineRule="atLeast"/>
        <w:rPr>
          <w:ins w:id="350" w:author="Ericsson User" w:date="2024-05-09T12:57:00Z"/>
          <w:noProof w:val="0"/>
          <w:snapToGrid w:val="0"/>
        </w:rPr>
      </w:pPr>
      <w:ins w:id="351" w:author="Ericsson User" w:date="2024-05-09T12:57:00Z">
        <w:r w:rsidRPr="008C3F37">
          <w:rPr>
            <w:noProof w:val="0"/>
            <w:snapToGrid w:val="0"/>
          </w:rPr>
          <w:t>}</w:t>
        </w:r>
      </w:ins>
    </w:p>
    <w:p w14:paraId="2C9FB76C" w14:textId="79B7A452" w:rsidR="009B7840" w:rsidRDefault="009B7840" w:rsidP="009B7840">
      <w:pPr>
        <w:pStyle w:val="PL"/>
        <w:spacing w:line="0" w:lineRule="atLeast"/>
        <w:rPr>
          <w:ins w:id="352" w:author="Ericsson User" w:date="2024-05-09T12:56:00Z"/>
          <w:noProof w:val="0"/>
          <w:snapToGrid w:val="0"/>
          <w:lang w:val="fr-FR"/>
        </w:rPr>
      </w:pPr>
    </w:p>
    <w:p w14:paraId="5E72AEB5" w14:textId="77777777" w:rsidR="009B7840" w:rsidRPr="00927103" w:rsidRDefault="009B7840" w:rsidP="009B784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8C01547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71A354" w14:textId="77777777" w:rsidR="00167178" w:rsidRPr="00D629EF" w:rsidRDefault="00167178" w:rsidP="00167178">
      <w:pPr>
        <w:pStyle w:val="Heading3"/>
      </w:pPr>
      <w:bookmarkStart w:id="353" w:name="_Toc20955686"/>
      <w:bookmarkStart w:id="354" w:name="_Toc29461129"/>
      <w:bookmarkStart w:id="355" w:name="_Toc29505861"/>
      <w:bookmarkStart w:id="356" w:name="_Toc36556386"/>
      <w:bookmarkStart w:id="357" w:name="_Toc45881873"/>
      <w:bookmarkStart w:id="358" w:name="_Toc51852514"/>
      <w:bookmarkStart w:id="359" w:name="_Toc56620465"/>
      <w:bookmarkStart w:id="360" w:name="_Toc64448107"/>
      <w:bookmarkStart w:id="361" w:name="_Toc74152883"/>
      <w:bookmarkStart w:id="362" w:name="_Toc88656309"/>
      <w:bookmarkStart w:id="363" w:name="_Toc88657368"/>
      <w:bookmarkStart w:id="364" w:name="_Toc105657474"/>
      <w:bookmarkStart w:id="365" w:name="_Toc106108855"/>
      <w:bookmarkStart w:id="366" w:name="_Toc112687958"/>
      <w:bookmarkStart w:id="367" w:name="_Toc162518382"/>
      <w:bookmarkEnd w:id="42"/>
      <w:r w:rsidRPr="00D629EF">
        <w:t>9.4.7</w:t>
      </w:r>
      <w:r w:rsidRPr="00D629EF">
        <w:tab/>
        <w:t>Constant Definitions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5293AEE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6AA72A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FDE947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EB3CDB" w14:textId="77777777" w:rsidR="00167178" w:rsidRPr="00D629EF" w:rsidRDefault="00167178" w:rsidP="0016717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18A8543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271DCE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AF1FB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0E61361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4265763C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975C020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5586DC8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6C78698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6275FC2B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6357F56E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</w:p>
    <w:p w14:paraId="406F67CF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F220A8" w14:textId="77777777" w:rsidR="009B7840" w:rsidRPr="00CE63E2" w:rsidRDefault="009B7840" w:rsidP="009B7840"/>
    <w:p w14:paraId="4CD894DE" w14:textId="77777777" w:rsidR="00167178" w:rsidRPr="00A17D31" w:rsidRDefault="00167178" w:rsidP="00167178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2BD3DA19" w14:textId="77777777" w:rsidR="00167178" w:rsidRPr="0003504A" w:rsidRDefault="00167178" w:rsidP="00167178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7962B590" w14:textId="77777777" w:rsidR="00167178" w:rsidRDefault="00167178" w:rsidP="00167178">
      <w:pPr>
        <w:pStyle w:val="PL"/>
        <w:spacing w:line="0" w:lineRule="atLeast"/>
        <w:rPr>
          <w:ins w:id="368" w:author="Ericsson User" w:date="2024-05-09T13:15:00Z"/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2D826B80" w14:textId="4BCC1BA7" w:rsidR="00167178" w:rsidRDefault="00167178" w:rsidP="00167178">
      <w:pPr>
        <w:pStyle w:val="PL"/>
        <w:spacing w:line="0" w:lineRule="atLeast"/>
        <w:rPr>
          <w:rFonts w:eastAsia="Malgun Gothic"/>
          <w:snapToGrid w:val="0"/>
          <w:lang w:val="it-IT"/>
        </w:rPr>
      </w:pPr>
      <w:ins w:id="369" w:author="Ericsson User" w:date="2024-05-09T13:16:00Z">
        <w:r w:rsidRPr="004833D5">
          <w:rPr>
            <w:noProof w:val="0"/>
          </w:rPr>
          <w:t>id-</w:t>
        </w:r>
        <w:proofErr w:type="spellStart"/>
        <w:r w:rsidRPr="00927103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-multicast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946F75">
          <w:rPr>
            <w:snapToGrid w:val="0"/>
          </w:rPr>
          <w:t xml:space="preserve">ProtocolIE-ID ::= </w:t>
        </w:r>
        <w:r w:rsidRPr="00167178">
          <w:rPr>
            <w:snapToGrid w:val="0"/>
            <w:highlight w:val="yellow"/>
          </w:rPr>
          <w:t>99</w:t>
        </w:r>
      </w:ins>
      <w:ins w:id="370" w:author="Ericsson User" w:date="2024-05-09T13:19:00Z">
        <w:r w:rsidR="006D6C65">
          <w:rPr>
            <w:snapToGrid w:val="0"/>
            <w:highlight w:val="yellow"/>
          </w:rPr>
          <w:t>7</w:t>
        </w:r>
      </w:ins>
      <w:ins w:id="371" w:author="Ericsson User" w:date="2024-05-09T13:16:00Z">
        <w:r w:rsidRPr="00167178">
          <w:rPr>
            <w:snapToGrid w:val="0"/>
            <w:highlight w:val="yellow"/>
          </w:rPr>
          <w:t xml:space="preserve"> -- to be allocated</w:t>
        </w:r>
      </w:ins>
    </w:p>
    <w:p w14:paraId="5ADC5643" w14:textId="195D2350" w:rsidR="00167178" w:rsidRDefault="006D6C65" w:rsidP="00167178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372" w:author="Ericsson User" w:date="2024-05-09T13:19:00Z">
        <w:r>
          <w:rPr>
            <w:snapToGrid w:val="0"/>
          </w:rPr>
          <w:t>id-</w:t>
        </w:r>
        <w:proofErr w:type="spellStart"/>
        <w:r w:rsidRPr="00927103">
          <w:rPr>
            <w:noProof w:val="0"/>
            <w:snapToGrid w:val="0"/>
          </w:rPr>
          <w:t>BCBearerContextNGU-TNLInfoatNGRAN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46F75">
          <w:rPr>
            <w:snapToGrid w:val="0"/>
          </w:rPr>
          <w:t xml:space="preserve">ProtocolIE-ID ::= </w:t>
        </w:r>
        <w:r w:rsidRPr="00167178">
          <w:rPr>
            <w:snapToGrid w:val="0"/>
            <w:highlight w:val="yellow"/>
          </w:rPr>
          <w:t>998 -- to be allocated</w:t>
        </w:r>
      </w:ins>
    </w:p>
    <w:p w14:paraId="51E63968" w14:textId="77777777" w:rsidR="00167178" w:rsidRPr="002777E3" w:rsidRDefault="00167178" w:rsidP="0016717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835284C" w14:textId="77777777" w:rsidR="00167178" w:rsidRPr="00CB242E" w:rsidRDefault="00167178" w:rsidP="00167178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7A579318" w14:textId="77777777" w:rsidR="00167178" w:rsidRPr="00D629EF" w:rsidRDefault="00167178" w:rsidP="0016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CB2F55C" w14:textId="77777777" w:rsidR="00167178" w:rsidRPr="00D629EF" w:rsidRDefault="00167178" w:rsidP="00167178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87B84CA" w14:textId="77777777" w:rsidR="00167178" w:rsidRPr="00D629EF" w:rsidRDefault="00167178" w:rsidP="00167178">
      <w:pPr>
        <w:pStyle w:val="PL"/>
        <w:spacing w:line="0" w:lineRule="atLeast"/>
        <w:rPr>
          <w:noProof w:val="0"/>
        </w:rPr>
      </w:pPr>
    </w:p>
    <w:p w14:paraId="45A22654" w14:textId="77777777" w:rsidR="00167178" w:rsidRPr="00D629EF" w:rsidRDefault="00167178" w:rsidP="00167178">
      <w:pPr>
        <w:pStyle w:val="PL"/>
      </w:pPr>
    </w:p>
    <w:p w14:paraId="78A54266" w14:textId="77777777" w:rsidR="00167178" w:rsidRPr="00D629EF" w:rsidRDefault="00167178" w:rsidP="00167178">
      <w:pPr>
        <w:pStyle w:val="PL"/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B78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D4F22" w14:textId="77777777" w:rsidR="0039171A" w:rsidRDefault="0039171A">
      <w:r>
        <w:separator/>
      </w:r>
    </w:p>
  </w:endnote>
  <w:endnote w:type="continuationSeparator" w:id="0">
    <w:p w14:paraId="21FF79F6" w14:textId="77777777" w:rsidR="0039171A" w:rsidRDefault="0039171A">
      <w:r>
        <w:continuationSeparator/>
      </w:r>
    </w:p>
  </w:endnote>
  <w:endnote w:type="continuationNotice" w:id="1">
    <w:p w14:paraId="7793CF57" w14:textId="77777777" w:rsidR="007B690F" w:rsidRDefault="007B6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85BA" w14:textId="77777777" w:rsidR="0039171A" w:rsidRDefault="0039171A">
      <w:r>
        <w:separator/>
      </w:r>
    </w:p>
  </w:footnote>
  <w:footnote w:type="continuationSeparator" w:id="0">
    <w:p w14:paraId="15FB7540" w14:textId="77777777" w:rsidR="0039171A" w:rsidRDefault="0039171A">
      <w:r>
        <w:continuationSeparator/>
      </w:r>
    </w:p>
  </w:footnote>
  <w:footnote w:type="continuationNotice" w:id="1">
    <w:p w14:paraId="58CEE966" w14:textId="77777777" w:rsidR="007B690F" w:rsidRDefault="007B6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72C0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0E13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561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1867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20B2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A98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688E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B80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B05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5273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502F6"/>
    <w:multiLevelType w:val="hybridMultilevel"/>
    <w:tmpl w:val="8AFA418C"/>
    <w:lvl w:ilvl="0" w:tplc="1996E7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43080965">
    <w:abstractNumId w:val="10"/>
  </w:num>
  <w:num w:numId="2" w16cid:durableId="945037902">
    <w:abstractNumId w:val="9"/>
  </w:num>
  <w:num w:numId="3" w16cid:durableId="2002269652">
    <w:abstractNumId w:val="7"/>
  </w:num>
  <w:num w:numId="4" w16cid:durableId="481194937">
    <w:abstractNumId w:val="6"/>
  </w:num>
  <w:num w:numId="5" w16cid:durableId="1810437413">
    <w:abstractNumId w:val="5"/>
  </w:num>
  <w:num w:numId="6" w16cid:durableId="1402407259">
    <w:abstractNumId w:val="4"/>
  </w:num>
  <w:num w:numId="7" w16cid:durableId="1215315176">
    <w:abstractNumId w:val="8"/>
  </w:num>
  <w:num w:numId="8" w16cid:durableId="1251083016">
    <w:abstractNumId w:val="3"/>
  </w:num>
  <w:num w:numId="9" w16cid:durableId="766076143">
    <w:abstractNumId w:val="2"/>
  </w:num>
  <w:num w:numId="10" w16cid:durableId="1969621521">
    <w:abstractNumId w:val="1"/>
  </w:num>
  <w:num w:numId="11" w16cid:durableId="313418274">
    <w:abstractNumId w:val="0"/>
  </w:num>
  <w:num w:numId="12" w16cid:durableId="424690442">
    <w:abstractNumId w:val="9"/>
  </w:num>
  <w:num w:numId="13" w16cid:durableId="128326504">
    <w:abstractNumId w:val="7"/>
  </w:num>
  <w:num w:numId="14" w16cid:durableId="971715710">
    <w:abstractNumId w:val="6"/>
  </w:num>
  <w:num w:numId="15" w16cid:durableId="1983073438">
    <w:abstractNumId w:val="5"/>
  </w:num>
  <w:num w:numId="16" w16cid:durableId="1470051381">
    <w:abstractNumId w:val="4"/>
  </w:num>
  <w:num w:numId="17" w16cid:durableId="1047292859">
    <w:abstractNumId w:val="8"/>
  </w:num>
  <w:num w:numId="18" w16cid:durableId="976758299">
    <w:abstractNumId w:val="3"/>
  </w:num>
  <w:num w:numId="19" w16cid:durableId="1386640052">
    <w:abstractNumId w:val="2"/>
  </w:num>
  <w:num w:numId="20" w16cid:durableId="202788959">
    <w:abstractNumId w:val="1"/>
  </w:num>
  <w:num w:numId="21" w16cid:durableId="18096625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A6394"/>
    <w:rsid w:val="000B7FED"/>
    <w:rsid w:val="000C038A"/>
    <w:rsid w:val="000C6598"/>
    <w:rsid w:val="000D44B3"/>
    <w:rsid w:val="00145D43"/>
    <w:rsid w:val="0016717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454"/>
    <w:rsid w:val="0033542B"/>
    <w:rsid w:val="00343A50"/>
    <w:rsid w:val="003609EF"/>
    <w:rsid w:val="0036231A"/>
    <w:rsid w:val="00374DD4"/>
    <w:rsid w:val="0039171A"/>
    <w:rsid w:val="00396ED1"/>
    <w:rsid w:val="003B5E14"/>
    <w:rsid w:val="003E1A36"/>
    <w:rsid w:val="00410371"/>
    <w:rsid w:val="004242F1"/>
    <w:rsid w:val="004557EB"/>
    <w:rsid w:val="004B1459"/>
    <w:rsid w:val="004B75B7"/>
    <w:rsid w:val="004C3AD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6C65"/>
    <w:rsid w:val="006E21FB"/>
    <w:rsid w:val="00792342"/>
    <w:rsid w:val="007977A8"/>
    <w:rsid w:val="007B512A"/>
    <w:rsid w:val="007B690F"/>
    <w:rsid w:val="007C2097"/>
    <w:rsid w:val="007D6347"/>
    <w:rsid w:val="007D6A07"/>
    <w:rsid w:val="007F7259"/>
    <w:rsid w:val="008040A8"/>
    <w:rsid w:val="008279FA"/>
    <w:rsid w:val="008423A2"/>
    <w:rsid w:val="008626E7"/>
    <w:rsid w:val="00870EE7"/>
    <w:rsid w:val="008751EF"/>
    <w:rsid w:val="008863B9"/>
    <w:rsid w:val="00895CFA"/>
    <w:rsid w:val="008976D2"/>
    <w:rsid w:val="008A45A6"/>
    <w:rsid w:val="008D3CCC"/>
    <w:rsid w:val="008D5253"/>
    <w:rsid w:val="008F3789"/>
    <w:rsid w:val="008F686C"/>
    <w:rsid w:val="009122BC"/>
    <w:rsid w:val="009148DE"/>
    <w:rsid w:val="00941E30"/>
    <w:rsid w:val="009531B0"/>
    <w:rsid w:val="009741B3"/>
    <w:rsid w:val="009777D9"/>
    <w:rsid w:val="00991B88"/>
    <w:rsid w:val="009A5753"/>
    <w:rsid w:val="009A579D"/>
    <w:rsid w:val="009B78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579"/>
    <w:rsid w:val="00C870F6"/>
    <w:rsid w:val="00C95985"/>
    <w:rsid w:val="00CC5026"/>
    <w:rsid w:val="00CC68D0"/>
    <w:rsid w:val="00CF3FF0"/>
    <w:rsid w:val="00D03F9A"/>
    <w:rsid w:val="00D06D51"/>
    <w:rsid w:val="00D24991"/>
    <w:rsid w:val="00D50255"/>
    <w:rsid w:val="00D66520"/>
    <w:rsid w:val="00D84AE9"/>
    <w:rsid w:val="00D9124E"/>
    <w:rsid w:val="00D9157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B1Char">
    <w:name w:val="B1 Char"/>
    <w:link w:val="B1"/>
    <w:qFormat/>
    <w:rsid w:val="009122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22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22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122B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22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122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22B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B784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28BD5-51A0-48A0-8171-648CA4C1CD1E}">
  <ds:schemaRefs>
    <ds:schemaRef ds:uri="http://schemas.microsoft.com/office/infopath/2007/PartnerControls"/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d8762117-8292-4133-b1c7-eab5c6487cfd"/>
    <ds:schemaRef ds:uri="http://purl.org/dc/dcmitype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C4FB48F-7EEC-4FB9-B28C-FF7BA1AD7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9814E-1C5A-4FC9-B8B0-04FB1B256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2883</Words>
  <Characters>16439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2024-05-09T18:36:00Z</dcterms:created>
  <dcterms:modified xsi:type="dcterms:W3CDTF">2024-05-09T18:36:00Z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