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F77E" w14:textId="2C40F9C9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036BB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E649C2">
        <w:rPr>
          <w:b/>
          <w:iCs/>
          <w:noProof/>
          <w:sz w:val="28"/>
        </w:rPr>
        <w:t>3541</w:t>
      </w:r>
    </w:p>
    <w:p w14:paraId="31605EC9" w14:textId="5C7F1F56" w:rsidR="008423A2" w:rsidRDefault="00036BBA" w:rsidP="008423A2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Fukuoka, Japan, 20</w:t>
      </w:r>
      <w:r w:rsidRPr="00036B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036B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8423A2">
        <w:rPr>
          <w:b/>
          <w:noProof/>
          <w:sz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1FD132" w:rsidR="001E41F3" w:rsidRPr="00410371" w:rsidRDefault="00D56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6774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F338A" w:rsidR="001E41F3" w:rsidRPr="00410371" w:rsidRDefault="00D568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49C2">
              <w:rPr>
                <w:b/>
                <w:noProof/>
                <w:sz w:val="28"/>
              </w:rPr>
              <w:t>1168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211BC" w:rsidR="001E41F3" w:rsidRPr="00410371" w:rsidRDefault="00D56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67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3A23F" w:rsidR="001E41F3" w:rsidRPr="00410371" w:rsidRDefault="00D568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6774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840C39" w:rsidR="00F25D98" w:rsidRDefault="007B67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D5CF89" w:rsidR="00F25D98" w:rsidRDefault="007B67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1B6E0" w:rsidR="001E41F3" w:rsidRDefault="00D56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6774" w:rsidRPr="005C18D7">
              <w:rPr>
                <w:bCs/>
              </w:rPr>
              <w:t>Introduction of support of NG-U restoration of broadcast MBS sessions</w:t>
            </w:r>
            <w:r>
              <w:rPr>
                <w:bCs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4D4A19" w:rsidR="001E41F3" w:rsidRDefault="00D56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677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3FFABE" w:rsidR="001E41F3" w:rsidRDefault="00D56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677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80114" w:rsidR="001E41F3" w:rsidRDefault="006B1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B6774">
              <w:rPr>
                <w:rFonts w:eastAsia="SimSun" w:cs="Arial"/>
                <w:bCs/>
              </w:rPr>
              <w:t>NR_MBS_enh</w:t>
            </w:r>
            <w:proofErr w:type="spellEnd"/>
            <w:r w:rsidR="007B6774">
              <w:rPr>
                <w:rFonts w:eastAsia="SimSun" w:cs="Arial"/>
                <w:bCs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639E5" w:rsidR="001E41F3" w:rsidRDefault="00D56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6774">
              <w:rPr>
                <w:noProof/>
              </w:rPr>
              <w:t>2024-05-09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44F8A" w:rsidR="001E41F3" w:rsidRDefault="00D5681E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6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4517C" w:rsidR="001E41F3" w:rsidRDefault="00D56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43D2C" w14:textId="77777777" w:rsidR="001E41F3" w:rsidRDefault="007B6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has agreed to introduce stage-2 specificaton for N3mb restauration functions in TS 23.527 in C4-241364 and asked RAN3 to provide necessary stage-3 specification work, as of the received LS in R3-243005.</w:t>
            </w:r>
          </w:p>
          <w:p w14:paraId="708AA7DE" w14:textId="1A90B956" w:rsidR="007B6774" w:rsidRDefault="007B6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further asked whether N3mb restauration should not only be possible for unicast transport but also for multicast transport.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991F2" w14:textId="12809387" w:rsidR="007B6774" w:rsidRDefault="007B6774" w:rsidP="007B67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 new </w:t>
            </w:r>
            <w:r w:rsidRPr="007B6774">
              <w:rPr>
                <w:i/>
                <w:iCs/>
              </w:rPr>
              <w:t>NG-U Failure Indication</w:t>
            </w:r>
            <w:r>
              <w:t xml:space="preserve"> to the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</w:t>
            </w:r>
            <w:r>
              <w:t xml:space="preserve"> in the </w:t>
            </w:r>
            <w:r w:rsidRPr="00A2589C">
              <w:t>BROADCAST SESSION MODIFICATION REQUEST</w:t>
            </w:r>
            <w:r>
              <w:t xml:space="preserve"> message. Upon reception the NG-RAN node would provide a new DL NG-U UP TNL Information to the 5GC</w:t>
            </w:r>
          </w:p>
          <w:p w14:paraId="71BDD351" w14:textId="7D5C4FDE" w:rsidR="008423A2" w:rsidRDefault="007B6774" w:rsidP="007B67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new </w:t>
            </w:r>
            <w:r w:rsidRPr="007B6774">
              <w:rPr>
                <w:i/>
                <w:iCs/>
              </w:rPr>
              <w:t>DL NG-U UP TNL information for NG-U failure detection</w:t>
            </w:r>
            <w:r>
              <w:t xml:space="preserve"> IE to the </w:t>
            </w:r>
            <w:r w:rsidRPr="007B6774">
              <w:rPr>
                <w:i/>
                <w:iCs/>
              </w:rPr>
              <w:t>MBS Session Setup or Modification Response Transfer</w:t>
            </w:r>
            <w:r>
              <w:t xml:space="preserve"> IE</w:t>
            </w:r>
            <w:r>
              <w:rPr>
                <w:noProof/>
              </w:rPr>
              <w:t>.</w:t>
            </w:r>
          </w:p>
          <w:p w14:paraId="1A60C888" w14:textId="77777777" w:rsidR="008423A2" w:rsidRPr="00655451" w:rsidRDefault="008423A2" w:rsidP="008423A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DF9D7DC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4DACD37" w14:textId="2CC448E2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</w:t>
            </w:r>
            <w:r w:rsidR="007B6774">
              <w:rPr>
                <w:noProof/>
              </w:rPr>
              <w:t>NG-U restauration function to the Broadcst Session Management protocol function.</w:t>
            </w:r>
          </w:p>
          <w:p w14:paraId="18FF9CF6" w14:textId="4B67A9D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7B6774">
              <w:rPr>
                <w:noProof/>
              </w:rPr>
              <w:t>Broadcst Session Management protocol function</w:t>
            </w:r>
            <w:r>
              <w:rPr>
                <w:noProof/>
              </w:rPr>
              <w:t>.</w:t>
            </w:r>
          </w:p>
          <w:p w14:paraId="21354503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13A54E0C" w14:textId="0B50DCCE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functional</w:t>
            </w:r>
            <w:r w:rsidR="007B6774">
              <w:rPr>
                <w:noProof/>
              </w:rPr>
              <w:t xml:space="preserve"> and </w:t>
            </w:r>
            <w:r>
              <w:rPr>
                <w:noProof/>
              </w:rPr>
              <w:t>protocol point of view.</w:t>
            </w:r>
          </w:p>
          <w:p w14:paraId="31C656EC" w14:textId="77777777" w:rsidR="001E41F3" w:rsidRDefault="001E41F3" w:rsidP="007B67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D72BF" w:rsidR="001E41F3" w:rsidRDefault="00A1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NGAP would be lacking the possibilty to restore NG-U transport upon NG-U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183DB9" w:rsidR="001E41F3" w:rsidRDefault="00A14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E829CB" w:rsidR="001E41F3" w:rsidRPr="008D5253" w:rsidRDefault="00145D4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  <w:r w:rsidRPr="008D5253">
              <w:rPr>
                <w:noProof/>
                <w:szCs w:val="40"/>
              </w:rPr>
              <w:t>TS</w:t>
            </w:r>
            <w:r w:rsidR="00A14BA1">
              <w:rPr>
                <w:noProof/>
                <w:szCs w:val="40"/>
              </w:rPr>
              <w:t xml:space="preserve"> 37.483</w:t>
            </w:r>
            <w:r w:rsidR="00E649C2">
              <w:rPr>
                <w:noProof/>
                <w:szCs w:val="40"/>
              </w:rPr>
              <w:t xml:space="preserve"> CR0137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828A4" w:rsidR="001E41F3" w:rsidRDefault="00E64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1B7528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BD187" w:rsidR="001E41F3" w:rsidRDefault="00E64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81F97E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77777777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89AE0A9" w14:textId="77777777" w:rsidR="009C4D66" w:rsidRPr="001F5312" w:rsidRDefault="009C4D66" w:rsidP="009C4D66">
      <w:pPr>
        <w:pStyle w:val="Heading3"/>
        <w:rPr>
          <w:lang w:eastAsia="zh-CN"/>
        </w:rPr>
      </w:pPr>
      <w:bookmarkStart w:id="3" w:name="_Toc99123215"/>
      <w:bookmarkStart w:id="4" w:name="_Toc99662019"/>
      <w:bookmarkStart w:id="5" w:name="_Toc105152080"/>
      <w:bookmarkStart w:id="6" w:name="_Toc105173886"/>
      <w:bookmarkStart w:id="7" w:name="_Toc106108885"/>
      <w:bookmarkStart w:id="8" w:name="_Toc106122790"/>
      <w:bookmarkStart w:id="9" w:name="_Toc107409343"/>
      <w:bookmarkStart w:id="10" w:name="_Toc112756532"/>
      <w:bookmarkStart w:id="11" w:name="_Toc162973330"/>
      <w:bookmarkEnd w:id="2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8A9A583" w14:textId="77777777" w:rsidR="009C4D66" w:rsidRPr="001F5312" w:rsidRDefault="009C4D66" w:rsidP="009C4D66">
      <w:pPr>
        <w:pStyle w:val="Heading4"/>
      </w:pPr>
      <w:bookmarkStart w:id="12" w:name="_CR8_17_1_1"/>
      <w:bookmarkStart w:id="13" w:name="_Toc99123216"/>
      <w:bookmarkStart w:id="14" w:name="_Toc99662020"/>
      <w:bookmarkStart w:id="15" w:name="_Toc105152081"/>
      <w:bookmarkStart w:id="16" w:name="_Toc105173887"/>
      <w:bookmarkStart w:id="17" w:name="_Toc106108886"/>
      <w:bookmarkStart w:id="18" w:name="_Toc106122791"/>
      <w:bookmarkStart w:id="19" w:name="_Toc107409344"/>
      <w:bookmarkStart w:id="20" w:name="_Toc112756533"/>
      <w:bookmarkStart w:id="21" w:name="_Toc162973331"/>
      <w:bookmarkEnd w:id="12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F3F5E92" w14:textId="77777777" w:rsidR="009C4D66" w:rsidRPr="001F5312" w:rsidRDefault="009C4D66" w:rsidP="009C4D66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2D1BC18F" w14:textId="77777777" w:rsidR="009C4D66" w:rsidRPr="001F5312" w:rsidRDefault="009C4D66" w:rsidP="009C4D66">
      <w:pPr>
        <w:pStyle w:val="Heading4"/>
      </w:pPr>
      <w:bookmarkStart w:id="22" w:name="_CR8_17_1_2"/>
      <w:bookmarkStart w:id="23" w:name="_Toc99123217"/>
      <w:bookmarkStart w:id="24" w:name="_Toc99662021"/>
      <w:bookmarkStart w:id="25" w:name="_Toc105152082"/>
      <w:bookmarkStart w:id="26" w:name="_Toc105173888"/>
      <w:bookmarkStart w:id="27" w:name="_Toc106108887"/>
      <w:bookmarkStart w:id="28" w:name="_Toc106122792"/>
      <w:bookmarkStart w:id="29" w:name="_Toc107409345"/>
      <w:bookmarkStart w:id="30" w:name="_Toc112756534"/>
      <w:bookmarkStart w:id="31" w:name="_Toc162973332"/>
      <w:bookmarkEnd w:id="22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Hlk85036385"/>
    <w:p w14:paraId="1CDD5F79" w14:textId="77777777" w:rsidR="009C4D66" w:rsidRPr="001F5312" w:rsidRDefault="009C4D66" w:rsidP="009C4D66">
      <w:pPr>
        <w:pStyle w:val="TH"/>
        <w:rPr>
          <w:lang w:val="x-none" w:eastAsia="zh-CN"/>
        </w:rPr>
      </w:pPr>
      <w:r w:rsidRPr="001F5312">
        <w:object w:dxaOrig="6885" w:dyaOrig="2415" w14:anchorId="149410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17.8pt" o:ole="">
            <v:imagedata r:id="rId16" o:title=""/>
          </v:shape>
          <o:OLEObject Type="Embed" ProgID="Visio.Drawing.11" ShapeID="_x0000_i1025" DrawAspect="Content" ObjectID="_1776803267" r:id="rId17"/>
        </w:object>
      </w:r>
      <w:bookmarkEnd w:id="32"/>
    </w:p>
    <w:p w14:paraId="73A4543C" w14:textId="77777777" w:rsidR="009C4D66" w:rsidRPr="001F5312" w:rsidRDefault="009C4D66" w:rsidP="009C4D66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0240733E" w14:textId="77777777" w:rsidR="009C4D66" w:rsidRPr="001F5312" w:rsidRDefault="009C4D66" w:rsidP="009C4D66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7D91C54C" w14:textId="77777777" w:rsidR="009C4D66" w:rsidRPr="001F5312" w:rsidRDefault="009C4D66" w:rsidP="009C4D66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5C4AE228" w14:textId="77777777" w:rsidR="009C4D66" w:rsidRDefault="009C4D66" w:rsidP="009C4D66">
      <w:bookmarkStart w:id="33" w:name="_Toc99123218"/>
      <w:bookmarkStart w:id="34" w:name="_Toc99662022"/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</w:p>
    <w:p w14:paraId="3FD2F884" w14:textId="77777777" w:rsidR="009C4D66" w:rsidRDefault="009C4D66" w:rsidP="009C4D66">
      <w:pPr>
        <w:rPr>
          <w:noProof/>
          <w:lang w:eastAsia="zh-CN"/>
        </w:rPr>
      </w:pPr>
      <w:r>
        <w:rPr>
          <w:rFonts w:eastAsia="SimSun"/>
        </w:rPr>
        <w:t>If the</w:t>
      </w:r>
      <w:r>
        <w:rPr>
          <w:rFonts w:eastAsia="SimSun"/>
          <w:i/>
          <w:iCs/>
        </w:rPr>
        <w:t xml:space="preserve"> </w:t>
      </w:r>
      <w:r>
        <w:rPr>
          <w:rFonts w:eastAsia="SimSun" w:hint="eastAsia"/>
          <w:i/>
          <w:iCs/>
        </w:rPr>
        <w:t xml:space="preserve">Supported UE </w:t>
      </w:r>
      <w:r>
        <w:rPr>
          <w:rFonts w:eastAsia="SimSun"/>
          <w:i/>
          <w:iCs/>
        </w:rPr>
        <w:t>T</w:t>
      </w:r>
      <w:r>
        <w:rPr>
          <w:rFonts w:eastAsia="SimSun" w:hint="eastAsia"/>
          <w:i/>
          <w:iCs/>
        </w:rPr>
        <w:t xml:space="preserve">ype List </w:t>
      </w:r>
      <w:r>
        <w:rPr>
          <w:rFonts w:eastAsia="SimSun"/>
        </w:rPr>
        <w:t>IE is included in the BROADCAST SESSION SETUP REQUEST message, the NG-RAN node shall, if supported, take it into account for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configuring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MBS session</w:t>
      </w:r>
      <w:r>
        <w:rPr>
          <w:rFonts w:eastAsia="SimSun" w:hint="eastAsia"/>
        </w:rPr>
        <w:t xml:space="preserve"> resources</w:t>
      </w:r>
      <w:r>
        <w:rPr>
          <w:rFonts w:eastAsia="SimSun"/>
        </w:rPr>
        <w:t>.</w:t>
      </w:r>
      <w:r w:rsidRPr="006B1226">
        <w:rPr>
          <w:noProof/>
          <w:lang w:eastAsia="zh-CN"/>
        </w:rPr>
        <w:t xml:space="preserve"> </w:t>
      </w:r>
    </w:p>
    <w:p w14:paraId="1B94AD95" w14:textId="77777777" w:rsidR="009C4D66" w:rsidRDefault="009C4D66" w:rsidP="009C4D66">
      <w:pPr>
        <w:rPr>
          <w:ins w:id="35" w:author="Ericsson User" w:date="2024-05-09T11:50:00Z"/>
          <w:noProof/>
          <w:lang w:eastAsia="zh-CN"/>
        </w:rPr>
      </w:pPr>
      <w:r>
        <w:rPr>
          <w:noProof/>
          <w:lang w:eastAsia="zh-CN"/>
        </w:rPr>
        <w:t xml:space="preserve">If the </w:t>
      </w:r>
      <w:r w:rsidRPr="00F13AEA">
        <w:rPr>
          <w:i/>
          <w:iCs/>
          <w:noProof/>
          <w:lang w:eastAsia="zh-CN"/>
        </w:rPr>
        <w:t>Associated Session ID</w:t>
      </w:r>
      <w:r>
        <w:rPr>
          <w:noProof/>
          <w:lang w:eastAsia="zh-CN"/>
        </w:rPr>
        <w:t xml:space="preserve"> IE is included in the </w:t>
      </w:r>
      <w:r w:rsidRPr="001F5312">
        <w:rPr>
          <w:noProof/>
          <w:lang w:eastAsia="zh-CN"/>
        </w:rPr>
        <w:t>BROADCAST SESSION SETUP REQUEST message</w:t>
      </w:r>
      <w:r>
        <w:rPr>
          <w:noProof/>
          <w:lang w:eastAsia="zh-CN"/>
        </w:rPr>
        <w:t xml:space="preserve"> the NG-RAN node shall, if supported, take this information into account to determine whether MBS session resource sharing is possible, as specified in TS 38.300 [8]. </w:t>
      </w:r>
    </w:p>
    <w:p w14:paraId="5CC7D166" w14:textId="26CE58E7" w:rsidR="009C4D66" w:rsidRPr="00AE5BF7" w:rsidRDefault="009C4D66" w:rsidP="009C4D66">
      <w:pPr>
        <w:rPr>
          <w:noProof/>
          <w:lang w:eastAsia="zh-CN"/>
        </w:rPr>
      </w:pPr>
      <w:ins w:id="36" w:author="Ericsson User" w:date="2024-05-09T11:50:00Z">
        <w:r>
          <w:rPr>
            <w:noProof/>
            <w:lang w:eastAsia="zh-CN"/>
          </w:rPr>
          <w:t xml:space="preserve">If the NG-RAN node </w:t>
        </w:r>
      </w:ins>
      <w:ins w:id="37" w:author="Ericsson User" w:date="2024-05-09T11:51:00Z">
        <w:r>
          <w:rPr>
            <w:noProof/>
            <w:lang w:eastAsia="zh-CN"/>
          </w:rPr>
          <w:t>decided to use mult</w:t>
        </w:r>
      </w:ins>
      <w:ins w:id="38" w:author="Ericsson User" w:date="2024-05-09T11:53:00Z">
        <w:r w:rsidR="000567FA">
          <w:rPr>
            <w:noProof/>
            <w:lang w:eastAsia="zh-CN"/>
          </w:rPr>
          <w:t>i</w:t>
        </w:r>
      </w:ins>
      <w:ins w:id="39" w:author="Ericsson User" w:date="2024-05-09T11:51:00Z">
        <w:r>
          <w:rPr>
            <w:noProof/>
            <w:lang w:eastAsia="zh-CN"/>
          </w:rPr>
          <w:t xml:space="preserve">cast transport on NG-U it may provide the </w:t>
        </w:r>
        <w:r w:rsidRPr="009C4D66">
          <w:rPr>
            <w:i/>
            <w:iCs/>
          </w:rPr>
          <w:t>MBS Session TNL Information NG-RAN multicast transport</w:t>
        </w:r>
        <w:r>
          <w:rPr>
            <w:noProof/>
            <w:lang w:eastAsia="zh-CN"/>
          </w:rPr>
          <w:t xml:space="preserve"> IE in the BROADC</w:t>
        </w:r>
      </w:ins>
      <w:ins w:id="40" w:author="Ericsson User" w:date="2024-05-09T11:52:00Z">
        <w:r>
          <w:rPr>
            <w:noProof/>
            <w:lang w:eastAsia="zh-CN"/>
          </w:rPr>
          <w:t xml:space="preserve">AT SESSION SETUP RESPONSE message </w:t>
        </w:r>
      </w:ins>
      <w:ins w:id="41" w:author="Ericsson User" w:date="2024-05-09T11:53:00Z">
        <w:r w:rsidR="000567FA">
          <w:rPr>
            <w:noProof/>
            <w:lang w:eastAsia="zh-CN"/>
          </w:rPr>
          <w:t xml:space="preserve">enabling </w:t>
        </w:r>
      </w:ins>
      <w:ins w:id="42" w:author="Ericsson User" w:date="2024-05-09T11:52:00Z">
        <w:r>
          <w:rPr>
            <w:noProof/>
            <w:lang w:eastAsia="zh-CN"/>
          </w:rPr>
          <w:t>the</w:t>
        </w:r>
      </w:ins>
      <w:ins w:id="43" w:author="Ericsson User" w:date="2024-05-09T11:53:00Z">
        <w:r w:rsidR="000567FA">
          <w:rPr>
            <w:noProof/>
            <w:lang w:eastAsia="zh-CN"/>
          </w:rPr>
          <w:t xml:space="preserve"> detection of NG-U failures as specified in TS 23.527 [57].</w:t>
        </w:r>
      </w:ins>
    </w:p>
    <w:p w14:paraId="31D3E780" w14:textId="77777777" w:rsidR="009C4D66" w:rsidRPr="001F5312" w:rsidRDefault="009C4D66" w:rsidP="009C4D66">
      <w:pPr>
        <w:pStyle w:val="Heading4"/>
      </w:pPr>
      <w:bookmarkStart w:id="44" w:name="_CR8_17_1_3"/>
      <w:bookmarkStart w:id="45" w:name="_Toc105152083"/>
      <w:bookmarkStart w:id="46" w:name="_Toc105173889"/>
      <w:bookmarkStart w:id="47" w:name="_Toc106108888"/>
      <w:bookmarkStart w:id="48" w:name="_Toc106122793"/>
      <w:bookmarkStart w:id="49" w:name="_Toc107409346"/>
      <w:bookmarkStart w:id="50" w:name="_Toc112756535"/>
      <w:bookmarkStart w:id="51" w:name="_Toc162973333"/>
      <w:bookmarkEnd w:id="44"/>
      <w:r w:rsidRPr="001F5312">
        <w:rPr>
          <w:rFonts w:hint="eastAsia"/>
          <w:lang w:eastAsia="zh-CN"/>
        </w:rPr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.1.</w:t>
      </w:r>
      <w:r w:rsidRPr="001F5312">
        <w:t>3</w:t>
      </w:r>
      <w:r w:rsidRPr="001F5312">
        <w:tab/>
        <w:t>Unsuccessful Operation</w:t>
      </w:r>
      <w:bookmarkEnd w:id="33"/>
      <w:bookmarkEnd w:id="34"/>
      <w:bookmarkEnd w:id="45"/>
      <w:bookmarkEnd w:id="46"/>
      <w:bookmarkEnd w:id="47"/>
      <w:bookmarkEnd w:id="48"/>
      <w:bookmarkEnd w:id="49"/>
      <w:bookmarkEnd w:id="50"/>
      <w:bookmarkEnd w:id="51"/>
    </w:p>
    <w:p w14:paraId="2964E016" w14:textId="77777777" w:rsidR="009C4D66" w:rsidRPr="001F5312" w:rsidRDefault="009C4D66" w:rsidP="009C4D66">
      <w:pPr>
        <w:pStyle w:val="TH"/>
      </w:pPr>
      <w:r w:rsidRPr="001F5312">
        <w:object w:dxaOrig="6885" w:dyaOrig="2415" w14:anchorId="0F4F4CEE">
          <v:shape id="_x0000_i1026" type="#_x0000_t75" style="width:344.2pt;height:117.8pt" o:ole="">
            <v:imagedata r:id="rId18" o:title=""/>
          </v:shape>
          <o:OLEObject Type="Embed" ProgID="Visio.Drawing.11" ShapeID="_x0000_i1026" DrawAspect="Content" ObjectID="_1776803268" r:id="rId19"/>
        </w:object>
      </w:r>
    </w:p>
    <w:p w14:paraId="1DF56384" w14:textId="77777777" w:rsidR="009C4D66" w:rsidRPr="001F5312" w:rsidRDefault="009C4D66" w:rsidP="009C4D66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noProof/>
          <w:lang w:eastAsia="en-GB"/>
        </w:rPr>
        <w:t>.</w:t>
      </w:r>
      <w:r w:rsidRPr="001F5312">
        <w:rPr>
          <w:rFonts w:hint="eastAsia"/>
          <w:noProof/>
          <w:lang w:eastAsia="zh-CN"/>
        </w:rPr>
        <w:t>1.</w:t>
      </w:r>
      <w:r w:rsidRPr="001F5312">
        <w:rPr>
          <w:noProof/>
          <w:lang w:eastAsia="en-GB"/>
        </w:rPr>
        <w:t>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69F78948" w14:textId="77777777" w:rsidR="009C4D66" w:rsidRPr="001F5312" w:rsidRDefault="009C4D66" w:rsidP="009C4D66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is not able to provide the </w:t>
      </w:r>
      <w:r>
        <w:rPr>
          <w:noProof/>
          <w:lang w:eastAsia="zh-CN"/>
        </w:rPr>
        <w:t xml:space="preserve">requested MBS session </w:t>
      </w:r>
      <w:r w:rsidRPr="001F5312">
        <w:rPr>
          <w:noProof/>
          <w:lang w:eastAsia="zh-CN"/>
        </w:rPr>
        <w:t>resources</w:t>
      </w:r>
      <w:r w:rsidRPr="001F5312">
        <w:t xml:space="preserve"> </w:t>
      </w:r>
      <w:r w:rsidRPr="001F5312">
        <w:rPr>
          <w:noProof/>
          <w:lang w:eastAsia="zh-CN"/>
        </w:rPr>
        <w:t xml:space="preserve">for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 xml:space="preserve">flows in the MBS session in any of its cells, it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SETUP FAILURE message.</w:t>
      </w:r>
    </w:p>
    <w:p w14:paraId="585A7030" w14:textId="77777777" w:rsidR="009C4D66" w:rsidRPr="001F5312" w:rsidRDefault="009C4D66" w:rsidP="009C4D66">
      <w:pPr>
        <w:pStyle w:val="Heading4"/>
        <w:rPr>
          <w:noProof/>
          <w:lang w:eastAsia="zh-CN"/>
        </w:rPr>
      </w:pPr>
      <w:bookmarkStart w:id="52" w:name="_CR8_17_1_4"/>
      <w:bookmarkStart w:id="53" w:name="_Toc99123219"/>
      <w:bookmarkStart w:id="54" w:name="_Toc99662023"/>
      <w:bookmarkStart w:id="55" w:name="_Toc105152084"/>
      <w:bookmarkStart w:id="56" w:name="_Toc105173890"/>
      <w:bookmarkStart w:id="57" w:name="_Toc106108889"/>
      <w:bookmarkStart w:id="58" w:name="_Toc106122794"/>
      <w:bookmarkStart w:id="59" w:name="_Toc107409347"/>
      <w:bookmarkStart w:id="60" w:name="_Toc112756536"/>
      <w:bookmarkStart w:id="61" w:name="_Toc162973334"/>
      <w:bookmarkEnd w:id="52"/>
      <w:r w:rsidRPr="001F5312">
        <w:lastRenderedPageBreak/>
        <w:t>8.</w:t>
      </w:r>
      <w:r>
        <w:t>17</w:t>
      </w:r>
      <w:r w:rsidRPr="001F5312">
        <w:t>.1.4</w:t>
      </w:r>
      <w:r w:rsidRPr="001F5312">
        <w:tab/>
      </w:r>
      <w:r w:rsidRPr="001F5312">
        <w:tab/>
        <w:t>Abnormal Conditions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08EC3E5" w14:textId="77777777" w:rsidR="009C4D66" w:rsidRPr="001F5312" w:rsidRDefault="009C4D66" w:rsidP="009C4D66">
      <w:pPr>
        <w:rPr>
          <w:lang w:eastAsia="zh-CN"/>
        </w:rPr>
      </w:pPr>
      <w:r w:rsidRPr="001F5312">
        <w:rPr>
          <w:lang w:eastAsia="zh-CN"/>
        </w:rPr>
        <w:t>Void.</w:t>
      </w:r>
    </w:p>
    <w:p w14:paraId="1FFDF598" w14:textId="77777777" w:rsidR="009C4D66" w:rsidRPr="001F5312" w:rsidRDefault="009C4D66" w:rsidP="009C4D66">
      <w:pPr>
        <w:pStyle w:val="Heading3"/>
        <w:rPr>
          <w:lang w:eastAsia="zh-CN"/>
        </w:rPr>
      </w:pPr>
      <w:bookmarkStart w:id="62" w:name="_CR8_17_2"/>
      <w:bookmarkStart w:id="63" w:name="_Toc99123220"/>
      <w:bookmarkStart w:id="64" w:name="_Toc99662024"/>
      <w:bookmarkStart w:id="65" w:name="_Toc105152085"/>
      <w:bookmarkStart w:id="66" w:name="_Toc105173891"/>
      <w:bookmarkStart w:id="67" w:name="_Toc106108890"/>
      <w:bookmarkStart w:id="68" w:name="_Toc106122795"/>
      <w:bookmarkStart w:id="69" w:name="_Toc107409348"/>
      <w:bookmarkStart w:id="70" w:name="_Toc112756537"/>
      <w:bookmarkStart w:id="71" w:name="_Toc162973335"/>
      <w:bookmarkEnd w:id="62"/>
      <w:r w:rsidRPr="001F5312">
        <w:t>8.</w:t>
      </w:r>
      <w:r>
        <w:t>17</w:t>
      </w:r>
      <w:r w:rsidRPr="001F5312">
        <w:t>.</w:t>
      </w:r>
      <w:r w:rsidRPr="001F5312">
        <w:rPr>
          <w:lang w:eastAsia="zh-CN"/>
        </w:rPr>
        <w:t>2</w:t>
      </w:r>
      <w:r w:rsidRPr="001F5312">
        <w:tab/>
        <w:t xml:space="preserve">Broadcast </w:t>
      </w:r>
      <w:r w:rsidRPr="001F5312">
        <w:rPr>
          <w:lang w:eastAsia="zh-CN"/>
        </w:rPr>
        <w:t>Session Modification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CC3940B" w14:textId="77777777" w:rsidR="009C4D66" w:rsidRPr="001F5312" w:rsidRDefault="009C4D66" w:rsidP="009C4D66">
      <w:pPr>
        <w:pStyle w:val="Heading4"/>
      </w:pPr>
      <w:bookmarkStart w:id="72" w:name="_CR8_17_2_1"/>
      <w:bookmarkStart w:id="73" w:name="_Toc99123221"/>
      <w:bookmarkStart w:id="74" w:name="_Toc99662025"/>
      <w:bookmarkStart w:id="75" w:name="_Toc105152086"/>
      <w:bookmarkStart w:id="76" w:name="_Toc105173892"/>
      <w:bookmarkStart w:id="77" w:name="_Toc106108891"/>
      <w:bookmarkStart w:id="78" w:name="_Toc106122796"/>
      <w:bookmarkStart w:id="79" w:name="_Toc107409349"/>
      <w:bookmarkStart w:id="80" w:name="_Toc112756538"/>
      <w:bookmarkStart w:id="81" w:name="_Toc162973336"/>
      <w:bookmarkEnd w:id="72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</w:t>
      </w:r>
      <w:r w:rsidRPr="001F5312">
        <w:t>.1</w:t>
      </w:r>
      <w:r w:rsidRPr="001F5312"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613634F" w14:textId="77777777" w:rsidR="009C4D66" w:rsidRPr="001F5312" w:rsidRDefault="009C4D66" w:rsidP="009C4D66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Modification procedure is to request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 xml:space="preserve">NG-RAN node to update the </w:t>
      </w:r>
      <w:r>
        <w:rPr>
          <w:noProof/>
          <w:lang w:eastAsia="zh-CN"/>
        </w:rPr>
        <w:t>MBS session resources</w:t>
      </w:r>
      <w:r w:rsidRPr="001F531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the area </w:t>
      </w:r>
      <w:r w:rsidRPr="001F5312">
        <w:rPr>
          <w:noProof/>
          <w:lang w:eastAsia="zh-CN"/>
        </w:rPr>
        <w:t xml:space="preserve">related to a previously established </w:t>
      </w:r>
      <w:r>
        <w:rPr>
          <w:noProof/>
          <w:lang w:eastAsia="zh-CN"/>
        </w:rPr>
        <w:t xml:space="preserve">broadcast </w:t>
      </w:r>
      <w:r w:rsidRPr="001F5312">
        <w:rPr>
          <w:noProof/>
          <w:lang w:eastAsia="zh-CN"/>
        </w:rPr>
        <w:t>MBS session. The procedure uses non-UE associated signalling.</w:t>
      </w:r>
    </w:p>
    <w:p w14:paraId="50D5842C" w14:textId="77777777" w:rsidR="009C4D66" w:rsidRPr="001F5312" w:rsidRDefault="009C4D66" w:rsidP="009C4D66">
      <w:pPr>
        <w:pStyle w:val="Heading4"/>
      </w:pPr>
      <w:bookmarkStart w:id="82" w:name="_CR8_17_2_2"/>
      <w:bookmarkStart w:id="83" w:name="_Toc99123222"/>
      <w:bookmarkStart w:id="84" w:name="_Toc99662026"/>
      <w:bookmarkStart w:id="85" w:name="_Toc105152087"/>
      <w:bookmarkStart w:id="86" w:name="_Toc105173893"/>
      <w:bookmarkStart w:id="87" w:name="_Toc106108892"/>
      <w:bookmarkStart w:id="88" w:name="_Toc106122797"/>
      <w:bookmarkStart w:id="89" w:name="_Toc107409350"/>
      <w:bookmarkStart w:id="90" w:name="_Toc112756539"/>
      <w:bookmarkStart w:id="91" w:name="_Toc162973337"/>
      <w:bookmarkEnd w:id="82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2.2</w:t>
      </w:r>
      <w:r w:rsidRPr="001F5312">
        <w:tab/>
        <w:t>Successful Operation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A3C67D9" w14:textId="77777777" w:rsidR="009C4D66" w:rsidRPr="001F5312" w:rsidRDefault="009C4D66" w:rsidP="009C4D66">
      <w:pPr>
        <w:pStyle w:val="TH"/>
        <w:rPr>
          <w:lang w:val="x-none" w:eastAsia="zh-CN"/>
        </w:rPr>
      </w:pPr>
      <w:r w:rsidRPr="001F5312">
        <w:object w:dxaOrig="6885" w:dyaOrig="2415" w14:anchorId="704708C5">
          <v:shape id="_x0000_i1027" type="#_x0000_t75" style="width:344.2pt;height:117.8pt" o:ole="">
            <v:imagedata r:id="rId20" o:title=""/>
          </v:shape>
          <o:OLEObject Type="Embed" ProgID="Visio.Drawing.11" ShapeID="_x0000_i1027" DrawAspect="Content" ObjectID="_1776803269" r:id="rId21"/>
        </w:object>
      </w:r>
    </w:p>
    <w:p w14:paraId="6A68BDD5" w14:textId="77777777" w:rsidR="009C4D66" w:rsidRPr="001F5312" w:rsidRDefault="009C4D66" w:rsidP="009C4D66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.2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Modification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4F477197" w14:textId="77777777" w:rsidR="009C4D66" w:rsidRPr="001F5312" w:rsidRDefault="009C4D66" w:rsidP="009C4D66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MODIFICATION REQUEST message to the NG-RAN node.</w:t>
      </w:r>
    </w:p>
    <w:p w14:paraId="02DD8633" w14:textId="77777777" w:rsidR="009C4D66" w:rsidRPr="001F5312" w:rsidRDefault="009C4D66" w:rsidP="009C4D66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iCs/>
          <w:noProof/>
          <w:lang w:eastAsia="zh-CN"/>
        </w:rPr>
        <w:t>MBS Service Area</w:t>
      </w:r>
      <w:r w:rsidRPr="001F5312">
        <w:rPr>
          <w:noProof/>
          <w:lang w:eastAsia="zh-CN"/>
        </w:rPr>
        <w:t xml:space="preserve"> IE is included in the BROADCAST SESSION MODIFICATION REQUEST message, the NG-RAN node shall update the MBS service area and send the BROADCAST SESSION MODIFICATION RESPONSE message.</w:t>
      </w:r>
    </w:p>
    <w:p w14:paraId="07720BED" w14:textId="77777777" w:rsidR="009C4D66" w:rsidRDefault="009C4D66" w:rsidP="009C4D66"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Session </w:t>
      </w:r>
      <w:r>
        <w:rPr>
          <w:i/>
          <w:noProof/>
          <w:lang w:eastAsia="zh-CN"/>
        </w:rPr>
        <w:t>Modification</w:t>
      </w:r>
      <w:r w:rsidRPr="001F5312">
        <w:rPr>
          <w:i/>
          <w:noProof/>
          <w:lang w:eastAsia="zh-CN"/>
        </w:rPr>
        <w:t xml:space="preserve"> Request Transfer</w:t>
      </w:r>
      <w:r w:rsidRPr="001F5312">
        <w:rPr>
          <w:noProof/>
          <w:lang w:eastAsia="zh-CN"/>
        </w:rPr>
        <w:t xml:space="preserve"> IE is included in the BROADCAST SESSION MODIFICATION REQUEST message, the NG-RAN node shall replace the previously provided information by the newly received one and </w:t>
      </w:r>
      <w:r w:rsidRPr="001F5312">
        <w:rPr>
          <w:lang w:eastAsia="zh-CN"/>
        </w:rPr>
        <w:t xml:space="preserve">update the </w:t>
      </w:r>
      <w:r>
        <w:rPr>
          <w:lang w:eastAsia="zh-CN"/>
        </w:rPr>
        <w:t xml:space="preserve">MBS session </w:t>
      </w:r>
      <w:r w:rsidRPr="001F5312">
        <w:rPr>
          <w:lang w:eastAsia="zh-CN"/>
        </w:rPr>
        <w:t xml:space="preserve">resources </w:t>
      </w:r>
      <w:r>
        <w:rPr>
          <w:lang w:eastAsia="zh-CN"/>
        </w:rPr>
        <w:t xml:space="preserve">and area </w:t>
      </w:r>
      <w:r w:rsidRPr="001F5312">
        <w:rPr>
          <w:lang w:eastAsia="zh-CN"/>
        </w:rPr>
        <w:t xml:space="preserve">as </w:t>
      </w:r>
      <w:r>
        <w:rPr>
          <w:lang w:eastAsia="zh-CN"/>
        </w:rPr>
        <w:t>requested</w:t>
      </w:r>
      <w:r w:rsidRPr="001F5312">
        <w:rPr>
          <w:lang w:eastAsia="zh-CN"/>
        </w:rPr>
        <w:t xml:space="preserve"> and send the BROADCAST SESSION MODIFICATION RESPONSE message.</w:t>
      </w:r>
    </w:p>
    <w:p w14:paraId="3D403BD2" w14:textId="77777777" w:rsidR="009C4D66" w:rsidRDefault="009C4D66" w:rsidP="009C4D66">
      <w:pPr>
        <w:rPr>
          <w:ins w:id="92" w:author="Ericsson User" w:date="2024-05-09T11:54:00Z"/>
          <w:rFonts w:eastAsia="SimSun"/>
        </w:rPr>
      </w:pPr>
      <w:r>
        <w:rPr>
          <w:rFonts w:eastAsia="SimSun"/>
        </w:rPr>
        <w:t>If the</w:t>
      </w:r>
      <w:r>
        <w:rPr>
          <w:rFonts w:eastAsia="SimSun"/>
          <w:i/>
          <w:iCs/>
        </w:rPr>
        <w:t xml:space="preserve"> </w:t>
      </w:r>
      <w:r>
        <w:rPr>
          <w:rFonts w:eastAsia="SimSun" w:hint="eastAsia"/>
          <w:i/>
          <w:iCs/>
        </w:rPr>
        <w:t xml:space="preserve">Supported UE </w:t>
      </w:r>
      <w:r>
        <w:rPr>
          <w:rFonts w:eastAsia="SimSun"/>
          <w:i/>
          <w:iCs/>
        </w:rPr>
        <w:t>T</w:t>
      </w:r>
      <w:r>
        <w:rPr>
          <w:rFonts w:eastAsia="SimSun" w:hint="eastAsia"/>
          <w:i/>
          <w:iCs/>
        </w:rPr>
        <w:t xml:space="preserve">ype List </w:t>
      </w:r>
      <w:r>
        <w:rPr>
          <w:rFonts w:eastAsia="SimSun"/>
        </w:rPr>
        <w:t xml:space="preserve">IE is included in the BROADCAST SESSION </w:t>
      </w:r>
      <w:r>
        <w:rPr>
          <w:rFonts w:eastAsia="SimSun" w:hint="eastAsia"/>
        </w:rPr>
        <w:t>MODIFICATION</w:t>
      </w:r>
      <w:r>
        <w:rPr>
          <w:rFonts w:eastAsia="SimSun"/>
        </w:rPr>
        <w:t xml:space="preserve"> REQUEST message, the NG-RAN node shall, if supported, take it into account for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configuring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MBS session</w:t>
      </w:r>
      <w:r>
        <w:rPr>
          <w:rFonts w:eastAsia="SimSun" w:hint="eastAsia"/>
        </w:rPr>
        <w:t xml:space="preserve"> resources</w:t>
      </w:r>
      <w:r>
        <w:rPr>
          <w:rFonts w:eastAsia="SimSun"/>
        </w:rPr>
        <w:t>.</w:t>
      </w:r>
    </w:p>
    <w:p w14:paraId="193D9AA8" w14:textId="263590AD" w:rsidR="000567FA" w:rsidRPr="00E47CEF" w:rsidRDefault="000567FA" w:rsidP="009C4D66">
      <w:pPr>
        <w:rPr>
          <w:rFonts w:eastAsia="SimSun"/>
        </w:rPr>
      </w:pPr>
      <w:ins w:id="93" w:author="Ericsson User" w:date="2024-05-09T11:54:00Z">
        <w:r>
          <w:rPr>
            <w:rFonts w:eastAsia="SimSun"/>
          </w:rPr>
          <w:t xml:space="preserve">If the BROADCAST SESSION </w:t>
        </w:r>
        <w:r>
          <w:rPr>
            <w:rFonts w:eastAsia="SimSun" w:hint="eastAsia"/>
          </w:rPr>
          <w:t>MODIFICATION</w:t>
        </w:r>
        <w:r>
          <w:rPr>
            <w:rFonts w:eastAsia="SimSun"/>
          </w:rPr>
          <w:t xml:space="preserve"> REQUEST message contains the </w:t>
        </w:r>
        <w:r w:rsidRPr="000567FA">
          <w:rPr>
            <w:i/>
            <w:iCs/>
          </w:rPr>
          <w:t>MBS NG-U Failure Indication</w:t>
        </w:r>
        <w:r>
          <w:t xml:space="preserve"> IE, the NG-RAN node shall</w:t>
        </w:r>
      </w:ins>
      <w:ins w:id="94" w:author="Ericsson User" w:date="2024-05-09T11:57:00Z">
        <w:r>
          <w:t>, if supported,</w:t>
        </w:r>
      </w:ins>
      <w:ins w:id="95" w:author="Ericsson User" w:date="2024-05-09T11:54:00Z">
        <w:r>
          <w:t xml:space="preserve"> allocate </w:t>
        </w:r>
      </w:ins>
      <w:ins w:id="96" w:author="Ericsson User" w:date="2024-05-09T11:56:00Z">
        <w:r>
          <w:t xml:space="preserve">new transport </w:t>
        </w:r>
        <w:proofErr w:type="gramStart"/>
        <w:r>
          <w:t>resources</w:t>
        </w:r>
        <w:proofErr w:type="gramEnd"/>
        <w:r>
          <w:t xml:space="preserve"> and indicate </w:t>
        </w:r>
      </w:ins>
      <w:ins w:id="97" w:author="Ericsson User" w:date="2024-05-09T11:57:00Z">
        <w:r>
          <w:t xml:space="preserve">them </w:t>
        </w:r>
        <w:r w:rsidRPr="000567FA">
          <w:t xml:space="preserve">in the </w:t>
        </w:r>
      </w:ins>
      <w:ins w:id="98" w:author="Ericsson User" w:date="2024-05-09T11:56:00Z">
        <w:r w:rsidRPr="000567FA">
          <w:rPr>
            <w:i/>
            <w:iCs/>
          </w:rPr>
          <w:t>MBS Session TNL Information 5GC</w:t>
        </w:r>
        <w:r>
          <w:t xml:space="preserve"> IE</w:t>
        </w:r>
      </w:ins>
      <w:ins w:id="99" w:author="Ericsson User" w:date="2024-05-09T11:57:00Z">
        <w:r>
          <w:t xml:space="preserve"> accordingly</w:t>
        </w:r>
      </w:ins>
      <w:ins w:id="100" w:author="Ericsson User" w:date="2024-05-09T11:56:00Z">
        <w:r>
          <w:t>.</w:t>
        </w:r>
      </w:ins>
    </w:p>
    <w:p w14:paraId="6443C503" w14:textId="77777777" w:rsidR="009C4D66" w:rsidRPr="001F5312" w:rsidRDefault="009C4D66" w:rsidP="009C4D66">
      <w:pPr>
        <w:pStyle w:val="Heading4"/>
      </w:pPr>
      <w:bookmarkStart w:id="101" w:name="_CR8_17_2_3"/>
      <w:bookmarkStart w:id="102" w:name="_Toc99123223"/>
      <w:bookmarkStart w:id="103" w:name="_Toc99662027"/>
      <w:bookmarkStart w:id="104" w:name="_Toc105152088"/>
      <w:bookmarkStart w:id="105" w:name="_Toc105173894"/>
      <w:bookmarkStart w:id="106" w:name="_Toc106108893"/>
      <w:bookmarkStart w:id="107" w:name="_Toc106122798"/>
      <w:bookmarkStart w:id="108" w:name="_Toc107409351"/>
      <w:bookmarkStart w:id="109" w:name="_Toc112756540"/>
      <w:bookmarkStart w:id="110" w:name="_Toc162973338"/>
      <w:bookmarkEnd w:id="101"/>
      <w:r w:rsidRPr="001F5312">
        <w:rPr>
          <w:rFonts w:hint="eastAsia"/>
          <w:lang w:eastAsia="zh-CN"/>
        </w:rPr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.2.</w:t>
      </w:r>
      <w:r w:rsidRPr="001F5312">
        <w:t>3</w:t>
      </w:r>
      <w:r w:rsidRPr="001F5312">
        <w:tab/>
        <w:t>Unsuccessful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bookmarkStart w:id="111" w:name="_Hlk99530998"/>
    <w:p w14:paraId="16E9FDED" w14:textId="77777777" w:rsidR="009C4D66" w:rsidRPr="001F5312" w:rsidRDefault="009C4D66" w:rsidP="009C4D66">
      <w:pPr>
        <w:pStyle w:val="TH"/>
        <w:rPr>
          <w:noProof/>
        </w:rPr>
      </w:pPr>
      <w:r w:rsidRPr="001F5312">
        <w:object w:dxaOrig="6890" w:dyaOrig="2420" w14:anchorId="70286440">
          <v:shape id="_x0000_i1028" type="#_x0000_t75" style="width:344.75pt;height:117.8pt" o:ole="">
            <v:imagedata r:id="rId22" o:title=""/>
          </v:shape>
          <o:OLEObject Type="Embed" ProgID="Visio.Drawing.11" ShapeID="_x0000_i1028" DrawAspect="Content" ObjectID="_1776803270" r:id="rId23"/>
        </w:object>
      </w:r>
    </w:p>
    <w:bookmarkEnd w:id="111"/>
    <w:p w14:paraId="29BF2DEA" w14:textId="77777777" w:rsidR="009C4D66" w:rsidRPr="001F5312" w:rsidRDefault="009C4D66" w:rsidP="009C4D66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.2</w:t>
      </w:r>
      <w:r w:rsidRPr="001F5312">
        <w:rPr>
          <w:noProof/>
          <w:lang w:eastAsia="en-GB"/>
        </w:rPr>
        <w:t>.3-1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</w:t>
      </w:r>
      <w:r w:rsidRPr="001F5312">
        <w:rPr>
          <w:rFonts w:hint="eastAsia"/>
          <w:noProof/>
          <w:lang w:eastAsia="zh-CN"/>
        </w:rPr>
        <w:t>Modification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2651220E" w14:textId="77777777" w:rsidR="009C4D66" w:rsidRPr="001F5312" w:rsidRDefault="009C4D66" w:rsidP="009C4D66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fails to update any requested modification, the NG-RAN node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MODIFICATION FAILURE message.</w:t>
      </w:r>
    </w:p>
    <w:p w14:paraId="119447D5" w14:textId="77777777" w:rsidR="009C4D66" w:rsidRPr="001F5312" w:rsidRDefault="009C4D66" w:rsidP="009C4D66">
      <w:pPr>
        <w:pStyle w:val="Heading4"/>
      </w:pPr>
      <w:bookmarkStart w:id="112" w:name="_CR8_17_2_4"/>
      <w:bookmarkStart w:id="113" w:name="_Toc99123224"/>
      <w:bookmarkStart w:id="114" w:name="_Toc99662028"/>
      <w:bookmarkStart w:id="115" w:name="_Toc105152089"/>
      <w:bookmarkStart w:id="116" w:name="_Toc105173895"/>
      <w:bookmarkStart w:id="117" w:name="_Toc106108894"/>
      <w:bookmarkStart w:id="118" w:name="_Toc106122799"/>
      <w:bookmarkStart w:id="119" w:name="_Toc107409352"/>
      <w:bookmarkStart w:id="120" w:name="_Toc112756541"/>
      <w:bookmarkStart w:id="121" w:name="_Toc162973339"/>
      <w:bookmarkEnd w:id="112"/>
      <w:r w:rsidRPr="001F5312">
        <w:lastRenderedPageBreak/>
        <w:t>8.</w:t>
      </w:r>
      <w:r>
        <w:t>17</w:t>
      </w:r>
      <w:r w:rsidRPr="001F5312">
        <w:rPr>
          <w:rFonts w:hint="eastAsia"/>
        </w:rPr>
        <w:t>.</w:t>
      </w:r>
      <w:r w:rsidRPr="001F5312">
        <w:rPr>
          <w:rFonts w:hint="eastAsia"/>
          <w:lang w:eastAsia="zh-CN"/>
        </w:rPr>
        <w:t>2</w:t>
      </w:r>
      <w:r w:rsidRPr="001F5312">
        <w:t>.4</w:t>
      </w:r>
      <w:r w:rsidRPr="001F5312"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00947A91" w14:textId="77777777" w:rsidR="009C4D66" w:rsidRPr="001F5312" w:rsidRDefault="009C4D66" w:rsidP="009C4D66">
      <w:pPr>
        <w:rPr>
          <w:lang w:eastAsia="zh-CN"/>
        </w:rPr>
      </w:pPr>
      <w:r w:rsidRPr="001F5312">
        <w:rPr>
          <w:lang w:eastAsia="zh-CN"/>
        </w:rPr>
        <w:t>Void.</w:t>
      </w:r>
    </w:p>
    <w:p w14:paraId="562345FE" w14:textId="77777777" w:rsidR="00A24520" w:rsidRPr="00CE63E2" w:rsidRDefault="00A24520" w:rsidP="00A2452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80EAE4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9621F59" w14:textId="033A2C64" w:rsidR="00E73D75" w:rsidRPr="001F5312" w:rsidRDefault="00E73D75" w:rsidP="00E73D75">
      <w:pPr>
        <w:pStyle w:val="Heading4"/>
        <w:rPr>
          <w:ins w:id="122" w:author="Ericsson User" w:date="2024-05-09T11:39:00Z"/>
        </w:rPr>
      </w:pPr>
      <w:bookmarkStart w:id="123" w:name="_Toc105152531"/>
      <w:bookmarkStart w:id="124" w:name="_Toc105174337"/>
      <w:bookmarkStart w:id="125" w:name="_Toc106109335"/>
      <w:bookmarkStart w:id="126" w:name="_Toc107409793"/>
      <w:bookmarkStart w:id="127" w:name="_Toc112756982"/>
      <w:bookmarkStart w:id="128" w:name="_Toc162973834"/>
      <w:bookmarkStart w:id="129" w:name="_Toc407158117"/>
      <w:ins w:id="130" w:author="Ericsson User" w:date="2024-05-09T11:39:00Z">
        <w:r w:rsidRPr="001F5312">
          <w:t>9.3.</w:t>
        </w:r>
        <w:r>
          <w:t>2</w:t>
        </w:r>
        <w:r w:rsidRPr="001F5312">
          <w:t>.</w:t>
        </w:r>
        <w:r>
          <w:t>x1</w:t>
        </w:r>
        <w:r w:rsidRPr="001F5312">
          <w:tab/>
          <w:t>MBS</w:t>
        </w:r>
        <w:r w:rsidRPr="00E73D75">
          <w:t xml:space="preserve"> NG-U Failure Indication</w:t>
        </w:r>
        <w:bookmarkEnd w:id="123"/>
        <w:bookmarkEnd w:id="124"/>
        <w:bookmarkEnd w:id="125"/>
        <w:bookmarkEnd w:id="126"/>
        <w:bookmarkEnd w:id="127"/>
        <w:bookmarkEnd w:id="128"/>
      </w:ins>
    </w:p>
    <w:p w14:paraId="54597019" w14:textId="5769B462" w:rsidR="00E73D75" w:rsidRPr="001F5312" w:rsidRDefault="00E73D75" w:rsidP="00E73D75">
      <w:pPr>
        <w:rPr>
          <w:ins w:id="131" w:author="Ericsson User" w:date="2024-05-09T11:39:00Z"/>
          <w:lang w:eastAsia="zh-CN"/>
        </w:rPr>
      </w:pPr>
      <w:ins w:id="132" w:author="Ericsson User" w:date="2024-05-09T11:39:00Z">
        <w:r w:rsidRPr="001F5312">
          <w:rPr>
            <w:lang w:eastAsia="zh-CN"/>
          </w:rPr>
          <w:t xml:space="preserve">This IE provides </w:t>
        </w:r>
      </w:ins>
      <w:ins w:id="133" w:author="Ericsson User" w:date="2024-05-09T11:40:00Z">
        <w:r>
          <w:rPr>
            <w:lang w:eastAsia="zh-CN"/>
          </w:rPr>
          <w:t>information that the 5GC has detected an NG-U failure</w:t>
        </w:r>
      </w:ins>
      <w:ins w:id="134" w:author="Ericsson User" w:date="2024-05-09T11:39:00Z">
        <w:r w:rsidRPr="001F5312">
          <w:rPr>
            <w:lang w:eastAsia="zh-CN"/>
          </w:rP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E73D75" w:rsidRPr="001F5312" w14:paraId="45AC4136" w14:textId="77777777" w:rsidTr="00E73D75">
        <w:trPr>
          <w:ins w:id="135" w:author="Ericsson User" w:date="2024-05-09T11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5F6" w14:textId="77777777" w:rsidR="00E73D75" w:rsidRPr="009873D1" w:rsidRDefault="00E73D75" w:rsidP="009F7937">
            <w:pPr>
              <w:pStyle w:val="TAH"/>
              <w:rPr>
                <w:ins w:id="136" w:author="Ericsson User" w:date="2024-05-09T11:39:00Z"/>
              </w:rPr>
            </w:pPr>
            <w:ins w:id="137" w:author="Ericsson User" w:date="2024-05-09T11:39:00Z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80E7" w14:textId="77777777" w:rsidR="00E73D75" w:rsidRPr="009873D1" w:rsidRDefault="00E73D75" w:rsidP="009F7937">
            <w:pPr>
              <w:pStyle w:val="TAH"/>
              <w:rPr>
                <w:ins w:id="138" w:author="Ericsson User" w:date="2024-05-09T11:39:00Z"/>
              </w:rPr>
            </w:pPr>
            <w:ins w:id="139" w:author="Ericsson User" w:date="2024-05-09T11:39:00Z">
              <w:r w:rsidRPr="009873D1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0325" w14:textId="77777777" w:rsidR="00E73D75" w:rsidRPr="009873D1" w:rsidRDefault="00E73D75" w:rsidP="009F7937">
            <w:pPr>
              <w:pStyle w:val="TAH"/>
              <w:rPr>
                <w:ins w:id="140" w:author="Ericsson User" w:date="2024-05-09T11:39:00Z"/>
              </w:rPr>
            </w:pPr>
            <w:ins w:id="141" w:author="Ericsson User" w:date="2024-05-09T11:39:00Z">
              <w:r w:rsidRPr="009873D1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8B7F" w14:textId="77777777" w:rsidR="00E73D75" w:rsidRPr="009873D1" w:rsidRDefault="00E73D75" w:rsidP="009F7937">
            <w:pPr>
              <w:pStyle w:val="TAH"/>
              <w:rPr>
                <w:ins w:id="142" w:author="Ericsson User" w:date="2024-05-09T11:39:00Z"/>
              </w:rPr>
            </w:pPr>
            <w:ins w:id="143" w:author="Ericsson User" w:date="2024-05-09T11:39:00Z">
              <w:r w:rsidRPr="009873D1"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2D94" w14:textId="77777777" w:rsidR="00E73D75" w:rsidRPr="009873D1" w:rsidRDefault="00E73D75" w:rsidP="009F7937">
            <w:pPr>
              <w:pStyle w:val="TAH"/>
              <w:rPr>
                <w:ins w:id="144" w:author="Ericsson User" w:date="2024-05-09T11:39:00Z"/>
              </w:rPr>
            </w:pPr>
            <w:ins w:id="145" w:author="Ericsson User" w:date="2024-05-09T11:39:00Z">
              <w:r w:rsidRPr="009873D1">
                <w:t>Semantics description</w:t>
              </w:r>
            </w:ins>
          </w:p>
        </w:tc>
      </w:tr>
      <w:tr w:rsidR="00E73D75" w:rsidRPr="001F5312" w14:paraId="373777CF" w14:textId="77777777" w:rsidTr="00E73D75">
        <w:trPr>
          <w:ins w:id="146" w:author="Ericsson User" w:date="2024-05-09T11:39:00Z"/>
        </w:trPr>
        <w:tc>
          <w:tcPr>
            <w:tcW w:w="2551" w:type="dxa"/>
          </w:tcPr>
          <w:p w14:paraId="7C4E822B" w14:textId="77777777" w:rsidR="00E73D75" w:rsidRPr="001F5312" w:rsidRDefault="00E73D75" w:rsidP="009F7937">
            <w:pPr>
              <w:pStyle w:val="TAL"/>
              <w:rPr>
                <w:ins w:id="147" w:author="Ericsson User" w:date="2024-05-09T11:39:00Z"/>
                <w:noProof/>
              </w:rPr>
            </w:pPr>
            <w:ins w:id="148" w:author="Ericsson User" w:date="2024-05-09T11:39:00Z">
              <w:r w:rsidRPr="001F5312">
                <w:rPr>
                  <w:noProof/>
                </w:rPr>
                <w:t xml:space="preserve">CHOICE </w:t>
              </w:r>
              <w:r w:rsidRPr="001F5312">
                <w:rPr>
                  <w:i/>
                  <w:iCs/>
                  <w:noProof/>
                </w:rPr>
                <w:t>Session Type</w:t>
              </w:r>
            </w:ins>
          </w:p>
        </w:tc>
        <w:tc>
          <w:tcPr>
            <w:tcW w:w="1020" w:type="dxa"/>
          </w:tcPr>
          <w:p w14:paraId="6AE493C5" w14:textId="77777777" w:rsidR="00E73D75" w:rsidRPr="001F5312" w:rsidRDefault="00E73D75" w:rsidP="009F7937">
            <w:pPr>
              <w:pStyle w:val="TAL"/>
              <w:rPr>
                <w:ins w:id="149" w:author="Ericsson User" w:date="2024-05-09T11:39:00Z"/>
                <w:noProof/>
              </w:rPr>
            </w:pPr>
            <w:ins w:id="150" w:author="Ericsson User" w:date="2024-05-09T11:39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5E05D8FC" w14:textId="77777777" w:rsidR="00E73D75" w:rsidRPr="001F5312" w:rsidRDefault="00E73D75" w:rsidP="009F7937">
            <w:pPr>
              <w:pStyle w:val="TAL"/>
              <w:rPr>
                <w:ins w:id="151" w:author="Ericsson User" w:date="2024-05-09T11:39:00Z"/>
                <w:i/>
                <w:noProof/>
              </w:rPr>
            </w:pPr>
          </w:p>
        </w:tc>
        <w:tc>
          <w:tcPr>
            <w:tcW w:w="1871" w:type="dxa"/>
          </w:tcPr>
          <w:p w14:paraId="21623575" w14:textId="77777777" w:rsidR="00E73D75" w:rsidRPr="001F5312" w:rsidRDefault="00E73D75" w:rsidP="009F7937">
            <w:pPr>
              <w:pStyle w:val="TAL"/>
              <w:rPr>
                <w:ins w:id="152" w:author="Ericsson User" w:date="2024-05-09T11:39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FA99149" w14:textId="77777777" w:rsidR="00E73D75" w:rsidRPr="001F5312" w:rsidRDefault="00E73D75" w:rsidP="009F7937">
            <w:pPr>
              <w:pStyle w:val="TAL"/>
              <w:rPr>
                <w:ins w:id="153" w:author="Ericsson User" w:date="2024-05-09T11:39:00Z"/>
                <w:noProof/>
              </w:rPr>
            </w:pPr>
          </w:p>
        </w:tc>
      </w:tr>
      <w:tr w:rsidR="00E73D75" w:rsidRPr="001F5312" w14:paraId="5680F128" w14:textId="77777777" w:rsidTr="00E73D75">
        <w:trPr>
          <w:ins w:id="154" w:author="Ericsson User" w:date="2024-05-09T11:39:00Z"/>
        </w:trPr>
        <w:tc>
          <w:tcPr>
            <w:tcW w:w="2551" w:type="dxa"/>
          </w:tcPr>
          <w:p w14:paraId="65FC1551" w14:textId="77777777" w:rsidR="00E73D75" w:rsidRPr="00ED2184" w:rsidRDefault="00E73D75" w:rsidP="009F7937">
            <w:pPr>
              <w:pStyle w:val="TAL"/>
              <w:ind w:leftChars="50" w:left="100"/>
              <w:rPr>
                <w:ins w:id="155" w:author="Ericsson User" w:date="2024-05-09T11:39:00Z"/>
                <w:i/>
                <w:iCs/>
                <w:noProof/>
              </w:rPr>
            </w:pPr>
            <w:ins w:id="156" w:author="Ericsson User" w:date="2024-05-09T11:39:00Z">
              <w:r w:rsidRPr="00ED2184">
                <w:rPr>
                  <w:i/>
                  <w:iCs/>
                  <w:noProof/>
                </w:rPr>
                <w:t xml:space="preserve">&gt;location independent </w:t>
              </w:r>
            </w:ins>
          </w:p>
        </w:tc>
        <w:tc>
          <w:tcPr>
            <w:tcW w:w="1020" w:type="dxa"/>
          </w:tcPr>
          <w:p w14:paraId="12CAAB75" w14:textId="77777777" w:rsidR="00E73D75" w:rsidRPr="001F5312" w:rsidRDefault="00E73D75" w:rsidP="009F7937">
            <w:pPr>
              <w:pStyle w:val="TAL"/>
              <w:rPr>
                <w:ins w:id="157" w:author="Ericsson User" w:date="2024-05-09T11:39:00Z"/>
                <w:noProof/>
              </w:rPr>
            </w:pPr>
          </w:p>
        </w:tc>
        <w:tc>
          <w:tcPr>
            <w:tcW w:w="1474" w:type="dxa"/>
          </w:tcPr>
          <w:p w14:paraId="0420519E" w14:textId="77777777" w:rsidR="00E73D75" w:rsidRPr="001F5312" w:rsidRDefault="00E73D75" w:rsidP="009F7937">
            <w:pPr>
              <w:pStyle w:val="TAL"/>
              <w:rPr>
                <w:ins w:id="158" w:author="Ericsson User" w:date="2024-05-09T11:39:00Z"/>
                <w:i/>
                <w:noProof/>
              </w:rPr>
            </w:pPr>
          </w:p>
        </w:tc>
        <w:tc>
          <w:tcPr>
            <w:tcW w:w="1871" w:type="dxa"/>
          </w:tcPr>
          <w:p w14:paraId="66E7D105" w14:textId="77777777" w:rsidR="00E73D75" w:rsidRPr="001F5312" w:rsidRDefault="00E73D75" w:rsidP="009F7937">
            <w:pPr>
              <w:pStyle w:val="TAL"/>
              <w:rPr>
                <w:ins w:id="159" w:author="Ericsson User" w:date="2024-05-09T11:39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664A969D" w14:textId="77777777" w:rsidR="00E73D75" w:rsidRPr="001F5312" w:rsidRDefault="00E73D75" w:rsidP="009F7937">
            <w:pPr>
              <w:pStyle w:val="TAL"/>
              <w:rPr>
                <w:ins w:id="160" w:author="Ericsson User" w:date="2024-05-09T11:39:00Z"/>
                <w:noProof/>
              </w:rPr>
            </w:pPr>
          </w:p>
        </w:tc>
      </w:tr>
      <w:tr w:rsidR="00E73D75" w:rsidRPr="001F5312" w14:paraId="6DA5F1CE" w14:textId="77777777" w:rsidTr="00E73D75">
        <w:trPr>
          <w:ins w:id="161" w:author="Ericsson User" w:date="2024-05-09T11:39:00Z"/>
        </w:trPr>
        <w:tc>
          <w:tcPr>
            <w:tcW w:w="2551" w:type="dxa"/>
          </w:tcPr>
          <w:p w14:paraId="2BB0697E" w14:textId="63C26CF7" w:rsidR="00E73D75" w:rsidRPr="001F5312" w:rsidRDefault="00E73D75" w:rsidP="00E73D75">
            <w:pPr>
              <w:pStyle w:val="TAL"/>
              <w:ind w:leftChars="100" w:left="200"/>
              <w:rPr>
                <w:ins w:id="162" w:author="Ericsson User" w:date="2024-05-09T11:39:00Z"/>
                <w:noProof/>
              </w:rPr>
            </w:pPr>
            <w:ins w:id="163" w:author="Ericsson User" w:date="2024-05-09T11:39:00Z">
              <w:r w:rsidRPr="001F5312">
                <w:rPr>
                  <w:noProof/>
                </w:rPr>
                <w:t>&gt;&gt;</w:t>
              </w:r>
            </w:ins>
            <w:ins w:id="164" w:author="Ericsson User" w:date="2024-05-09T11:42:00Z">
              <w:r>
                <w:rPr>
                  <w:noProof/>
                </w:rPr>
                <w:t>MBS User Plane Failure Indication</w:t>
              </w:r>
            </w:ins>
          </w:p>
        </w:tc>
        <w:tc>
          <w:tcPr>
            <w:tcW w:w="1020" w:type="dxa"/>
          </w:tcPr>
          <w:p w14:paraId="29CBD813" w14:textId="77777777" w:rsidR="00E73D75" w:rsidRPr="001F5312" w:rsidRDefault="00E73D75" w:rsidP="00E73D75">
            <w:pPr>
              <w:pStyle w:val="TAL"/>
              <w:rPr>
                <w:ins w:id="165" w:author="Ericsson User" w:date="2024-05-09T11:39:00Z"/>
                <w:noProof/>
              </w:rPr>
            </w:pPr>
            <w:ins w:id="166" w:author="Ericsson User" w:date="2024-05-09T11:39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0C2D0774" w14:textId="77777777" w:rsidR="00E73D75" w:rsidRPr="001F5312" w:rsidRDefault="00E73D75" w:rsidP="00E73D75">
            <w:pPr>
              <w:pStyle w:val="TAL"/>
              <w:rPr>
                <w:ins w:id="167" w:author="Ericsson User" w:date="2024-05-09T11:39:00Z"/>
                <w:i/>
                <w:noProof/>
              </w:rPr>
            </w:pPr>
          </w:p>
        </w:tc>
        <w:tc>
          <w:tcPr>
            <w:tcW w:w="1871" w:type="dxa"/>
          </w:tcPr>
          <w:p w14:paraId="2A8108A8" w14:textId="77777777" w:rsidR="00E73D75" w:rsidRDefault="00E73D75" w:rsidP="00E73D75">
            <w:pPr>
              <w:pStyle w:val="TAL"/>
              <w:rPr>
                <w:ins w:id="168" w:author="Ericsson User" w:date="2024-05-09T11:42:00Z"/>
              </w:rPr>
            </w:pPr>
            <w:ins w:id="169" w:author="Ericsson User" w:date="2024-05-09T11:42:00Z">
              <w:r>
                <w:t>ENUMERATED</w:t>
              </w:r>
            </w:ins>
          </w:p>
          <w:p w14:paraId="3683A99C" w14:textId="305A1772" w:rsidR="00E73D75" w:rsidRPr="001F5312" w:rsidRDefault="00E73D75" w:rsidP="00E73D75">
            <w:pPr>
              <w:pStyle w:val="TAL"/>
              <w:rPr>
                <w:ins w:id="170" w:author="Ericsson User" w:date="2024-05-09T11:39:00Z"/>
                <w:noProof/>
              </w:rPr>
            </w:pPr>
            <w:ins w:id="171" w:author="Ericsson User" w:date="2024-05-09T11:42:00Z">
              <w:r>
                <w:t>(NG-U failure detected, …)</w:t>
              </w:r>
            </w:ins>
          </w:p>
        </w:tc>
        <w:tc>
          <w:tcPr>
            <w:tcW w:w="2891" w:type="dxa"/>
          </w:tcPr>
          <w:p w14:paraId="740E8F8C" w14:textId="77777777" w:rsidR="00E73D75" w:rsidRPr="001F5312" w:rsidRDefault="00E73D75" w:rsidP="00E73D75">
            <w:pPr>
              <w:pStyle w:val="TAL"/>
              <w:rPr>
                <w:ins w:id="172" w:author="Ericsson User" w:date="2024-05-09T11:39:00Z"/>
                <w:noProof/>
              </w:rPr>
            </w:pPr>
          </w:p>
        </w:tc>
      </w:tr>
      <w:tr w:rsidR="00E73D75" w:rsidRPr="001F5312" w14:paraId="79D8E9F4" w14:textId="77777777" w:rsidTr="00E73D75">
        <w:trPr>
          <w:ins w:id="173" w:author="Ericsson User" w:date="2024-05-09T11:39:00Z"/>
        </w:trPr>
        <w:tc>
          <w:tcPr>
            <w:tcW w:w="2551" w:type="dxa"/>
          </w:tcPr>
          <w:p w14:paraId="123A6719" w14:textId="77777777" w:rsidR="00E73D75" w:rsidRPr="00ED2184" w:rsidRDefault="00E73D75" w:rsidP="009F7937">
            <w:pPr>
              <w:pStyle w:val="TAL"/>
              <w:ind w:leftChars="50" w:left="100"/>
              <w:rPr>
                <w:ins w:id="174" w:author="Ericsson User" w:date="2024-05-09T11:39:00Z"/>
                <w:i/>
                <w:iCs/>
                <w:noProof/>
              </w:rPr>
            </w:pPr>
            <w:ins w:id="175" w:author="Ericsson User" w:date="2024-05-09T11:39:00Z">
              <w:r w:rsidRPr="00ED2184">
                <w:rPr>
                  <w:i/>
                  <w:iCs/>
                  <w:noProof/>
                </w:rPr>
                <w:t xml:space="preserve">&gt;location dependent </w:t>
              </w:r>
            </w:ins>
          </w:p>
        </w:tc>
        <w:tc>
          <w:tcPr>
            <w:tcW w:w="1020" w:type="dxa"/>
          </w:tcPr>
          <w:p w14:paraId="6591D5EA" w14:textId="77777777" w:rsidR="00E73D75" w:rsidRPr="001F5312" w:rsidRDefault="00E73D75" w:rsidP="009F7937">
            <w:pPr>
              <w:pStyle w:val="TAL"/>
              <w:rPr>
                <w:ins w:id="176" w:author="Ericsson User" w:date="2024-05-09T11:39:00Z"/>
                <w:noProof/>
              </w:rPr>
            </w:pPr>
          </w:p>
        </w:tc>
        <w:tc>
          <w:tcPr>
            <w:tcW w:w="1474" w:type="dxa"/>
          </w:tcPr>
          <w:p w14:paraId="26C855D0" w14:textId="77777777" w:rsidR="00E73D75" w:rsidRPr="001F5312" w:rsidRDefault="00E73D75" w:rsidP="009F7937">
            <w:pPr>
              <w:pStyle w:val="TAL"/>
              <w:rPr>
                <w:ins w:id="177" w:author="Ericsson User" w:date="2024-05-09T11:39:00Z"/>
                <w:i/>
                <w:noProof/>
              </w:rPr>
            </w:pPr>
          </w:p>
        </w:tc>
        <w:tc>
          <w:tcPr>
            <w:tcW w:w="1871" w:type="dxa"/>
          </w:tcPr>
          <w:p w14:paraId="6E90E44D" w14:textId="77777777" w:rsidR="00E73D75" w:rsidRPr="001F5312" w:rsidRDefault="00E73D75" w:rsidP="009F7937">
            <w:pPr>
              <w:pStyle w:val="TAL"/>
              <w:rPr>
                <w:ins w:id="178" w:author="Ericsson User" w:date="2024-05-09T11:39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79352B6" w14:textId="77777777" w:rsidR="00E73D75" w:rsidRPr="001F5312" w:rsidRDefault="00E73D75" w:rsidP="009F7937">
            <w:pPr>
              <w:pStyle w:val="TAL"/>
              <w:rPr>
                <w:ins w:id="179" w:author="Ericsson User" w:date="2024-05-09T11:39:00Z"/>
                <w:noProof/>
              </w:rPr>
            </w:pPr>
          </w:p>
        </w:tc>
      </w:tr>
      <w:tr w:rsidR="00E73D75" w:rsidRPr="001F5312" w14:paraId="023353A4" w14:textId="77777777" w:rsidTr="00E73D75">
        <w:trPr>
          <w:ins w:id="180" w:author="Ericsson User" w:date="2024-05-09T11:39:00Z"/>
        </w:trPr>
        <w:tc>
          <w:tcPr>
            <w:tcW w:w="2551" w:type="dxa"/>
          </w:tcPr>
          <w:p w14:paraId="11942DAE" w14:textId="335ECBBC" w:rsidR="00E73D75" w:rsidRPr="00EF7290" w:rsidRDefault="00E73D75" w:rsidP="009F7937">
            <w:pPr>
              <w:pStyle w:val="TAL"/>
              <w:ind w:leftChars="100" w:left="200"/>
              <w:rPr>
                <w:ins w:id="181" w:author="Ericsson User" w:date="2024-05-09T11:39:00Z"/>
                <w:b/>
                <w:bCs/>
                <w:i/>
                <w:iCs/>
                <w:noProof/>
              </w:rPr>
            </w:pPr>
            <w:ins w:id="182" w:author="Ericsson User" w:date="2024-05-09T11:39:00Z">
              <w:r w:rsidRPr="00ED2184">
                <w:rPr>
                  <w:b/>
                  <w:bCs/>
                  <w:noProof/>
                </w:rPr>
                <w:t xml:space="preserve">&gt;&gt;MBS Session </w:t>
              </w:r>
            </w:ins>
            <w:ins w:id="183" w:author="Ericsson User" w:date="2024-05-09T12:18:00Z">
              <w:r w:rsidR="00414353">
                <w:rPr>
                  <w:b/>
                  <w:bCs/>
                  <w:noProof/>
                </w:rPr>
                <w:t>UP Failure Indication</w:t>
              </w:r>
            </w:ins>
            <w:ins w:id="184" w:author="Ericsson User" w:date="2024-05-09T11:39:00Z">
              <w:r w:rsidRPr="00ED2184">
                <w:rPr>
                  <w:b/>
                  <w:bCs/>
                  <w:noProof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7CA91F62" w14:textId="77777777" w:rsidR="00E73D75" w:rsidRPr="001F5312" w:rsidRDefault="00E73D75" w:rsidP="009F7937">
            <w:pPr>
              <w:pStyle w:val="TAL"/>
              <w:rPr>
                <w:ins w:id="185" w:author="Ericsson User" w:date="2024-05-09T11:39:00Z"/>
                <w:noProof/>
              </w:rPr>
            </w:pPr>
          </w:p>
        </w:tc>
        <w:tc>
          <w:tcPr>
            <w:tcW w:w="1474" w:type="dxa"/>
          </w:tcPr>
          <w:p w14:paraId="7F25F520" w14:textId="77777777" w:rsidR="00E73D75" w:rsidRPr="001F5312" w:rsidRDefault="00E73D75" w:rsidP="009F7937">
            <w:pPr>
              <w:pStyle w:val="TAL"/>
              <w:rPr>
                <w:ins w:id="186" w:author="Ericsson User" w:date="2024-05-09T11:39:00Z"/>
                <w:i/>
                <w:noProof/>
              </w:rPr>
            </w:pPr>
            <w:ins w:id="187" w:author="Ericsson User" w:date="2024-05-09T11:39:00Z">
              <w:r>
                <w:rPr>
                  <w:i/>
                  <w:noProof/>
                </w:rPr>
                <w:t>1</w:t>
              </w:r>
            </w:ins>
          </w:p>
        </w:tc>
        <w:tc>
          <w:tcPr>
            <w:tcW w:w="1871" w:type="dxa"/>
          </w:tcPr>
          <w:p w14:paraId="6E39B6A5" w14:textId="77777777" w:rsidR="00E73D75" w:rsidRPr="001F5312" w:rsidRDefault="00E73D75" w:rsidP="009F7937">
            <w:pPr>
              <w:pStyle w:val="TAL"/>
              <w:rPr>
                <w:ins w:id="188" w:author="Ericsson User" w:date="2024-05-09T11:39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3720D90B" w14:textId="77777777" w:rsidR="00E73D75" w:rsidRPr="001F5312" w:rsidRDefault="00E73D75" w:rsidP="009F7937">
            <w:pPr>
              <w:pStyle w:val="TAL"/>
              <w:rPr>
                <w:ins w:id="189" w:author="Ericsson User" w:date="2024-05-09T11:39:00Z"/>
                <w:noProof/>
              </w:rPr>
            </w:pPr>
          </w:p>
        </w:tc>
      </w:tr>
      <w:tr w:rsidR="00E73D75" w:rsidRPr="001F5312" w14:paraId="25C12EE2" w14:textId="77777777" w:rsidTr="00E73D75">
        <w:trPr>
          <w:ins w:id="190" w:author="Ericsson User" w:date="2024-05-09T11:39:00Z"/>
        </w:trPr>
        <w:tc>
          <w:tcPr>
            <w:tcW w:w="2551" w:type="dxa"/>
          </w:tcPr>
          <w:p w14:paraId="061C697D" w14:textId="6118577D" w:rsidR="00E73D75" w:rsidRPr="00ED2184" w:rsidRDefault="00E73D75" w:rsidP="009F7937">
            <w:pPr>
              <w:pStyle w:val="TAL"/>
              <w:ind w:leftChars="150" w:left="300"/>
              <w:rPr>
                <w:ins w:id="191" w:author="Ericsson User" w:date="2024-05-09T11:39:00Z"/>
                <w:b/>
                <w:bCs/>
                <w:noProof/>
              </w:rPr>
            </w:pPr>
            <w:ins w:id="192" w:author="Ericsson User" w:date="2024-05-09T11:39:00Z">
              <w:r w:rsidRPr="00ED2184">
                <w:rPr>
                  <w:b/>
                  <w:bCs/>
                  <w:noProof/>
                </w:rPr>
                <w:t>&gt;&gt;&gt;</w:t>
              </w:r>
              <w:r w:rsidRPr="00ED2184">
                <w:rPr>
                  <w:b/>
                  <w:bCs/>
                </w:rPr>
                <w:t xml:space="preserve">MBS Session </w:t>
              </w:r>
            </w:ins>
            <w:ins w:id="193" w:author="Ericsson User" w:date="2024-05-09T12:19:00Z">
              <w:r w:rsidR="00414353">
                <w:rPr>
                  <w:b/>
                  <w:bCs/>
                </w:rPr>
                <w:t xml:space="preserve">UP Failure Indication </w:t>
              </w:r>
            </w:ins>
            <w:ins w:id="194" w:author="Ericsson User" w:date="2024-05-09T11:39:00Z">
              <w:r w:rsidRPr="00ED2184">
                <w:rPr>
                  <w:b/>
                  <w:bCs/>
                </w:rPr>
                <w:t>Item</w:t>
              </w:r>
            </w:ins>
          </w:p>
        </w:tc>
        <w:tc>
          <w:tcPr>
            <w:tcW w:w="1020" w:type="dxa"/>
          </w:tcPr>
          <w:p w14:paraId="0B0788A7" w14:textId="77777777" w:rsidR="00E73D75" w:rsidRPr="001F5312" w:rsidRDefault="00E73D75" w:rsidP="009F7937">
            <w:pPr>
              <w:pStyle w:val="TAL"/>
              <w:rPr>
                <w:ins w:id="195" w:author="Ericsson User" w:date="2024-05-09T11:39:00Z"/>
                <w:noProof/>
              </w:rPr>
            </w:pPr>
          </w:p>
        </w:tc>
        <w:tc>
          <w:tcPr>
            <w:tcW w:w="1474" w:type="dxa"/>
          </w:tcPr>
          <w:p w14:paraId="3B122788" w14:textId="77777777" w:rsidR="00E73D75" w:rsidRPr="001F5312" w:rsidRDefault="00E73D75" w:rsidP="009F7937">
            <w:pPr>
              <w:pStyle w:val="TAL"/>
              <w:rPr>
                <w:ins w:id="196" w:author="Ericsson User" w:date="2024-05-09T11:39:00Z"/>
                <w:i/>
                <w:noProof/>
              </w:rPr>
            </w:pPr>
            <w:ins w:id="197" w:author="Ericsson User" w:date="2024-05-09T11:39:00Z">
              <w:r w:rsidRPr="001F5312">
                <w:rPr>
                  <w:i/>
                  <w:noProof/>
                </w:rPr>
                <w:t>1..</w:t>
              </w:r>
              <w:r>
                <w:rPr>
                  <w:i/>
                  <w:noProof/>
                </w:rPr>
                <w:t>&lt;</w:t>
              </w:r>
              <w:r w:rsidRPr="001F5312">
                <w:rPr>
                  <w:i/>
                  <w:noProof/>
                </w:rPr>
                <w:t>maxnoofMBSServiceAreaInformation</w:t>
              </w:r>
              <w:r>
                <w:rPr>
                  <w:i/>
                  <w:noProof/>
                </w:rPr>
                <w:t>&gt;</w:t>
              </w:r>
            </w:ins>
          </w:p>
        </w:tc>
        <w:tc>
          <w:tcPr>
            <w:tcW w:w="1871" w:type="dxa"/>
          </w:tcPr>
          <w:p w14:paraId="428351D1" w14:textId="77777777" w:rsidR="00E73D75" w:rsidRPr="001F5312" w:rsidRDefault="00E73D75" w:rsidP="009F7937">
            <w:pPr>
              <w:pStyle w:val="TAL"/>
              <w:rPr>
                <w:ins w:id="198" w:author="Ericsson User" w:date="2024-05-09T11:39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2E6A7D3" w14:textId="77777777" w:rsidR="00E73D75" w:rsidRPr="001F5312" w:rsidRDefault="00E73D75" w:rsidP="009F7937">
            <w:pPr>
              <w:pStyle w:val="TAL"/>
              <w:rPr>
                <w:ins w:id="199" w:author="Ericsson User" w:date="2024-05-09T11:39:00Z"/>
                <w:noProof/>
              </w:rPr>
            </w:pPr>
          </w:p>
        </w:tc>
      </w:tr>
      <w:tr w:rsidR="00E73D75" w:rsidRPr="001F5312" w14:paraId="26E0B11F" w14:textId="77777777" w:rsidTr="00E73D75">
        <w:trPr>
          <w:ins w:id="200" w:author="Ericsson User" w:date="2024-05-09T11:39:00Z"/>
        </w:trPr>
        <w:tc>
          <w:tcPr>
            <w:tcW w:w="2551" w:type="dxa"/>
          </w:tcPr>
          <w:p w14:paraId="7F3056C9" w14:textId="77777777" w:rsidR="00E73D75" w:rsidRPr="001F5312" w:rsidRDefault="00E73D75" w:rsidP="009F7937">
            <w:pPr>
              <w:pStyle w:val="TAL"/>
              <w:ind w:leftChars="200" w:left="400"/>
              <w:rPr>
                <w:ins w:id="201" w:author="Ericsson User" w:date="2024-05-09T11:39:00Z"/>
                <w:noProof/>
              </w:rPr>
            </w:pPr>
            <w:ins w:id="202" w:author="Ericsson User" w:date="2024-05-09T11:39:00Z">
              <w:r w:rsidRPr="001F5312">
                <w:rPr>
                  <w:noProof/>
                </w:rPr>
                <w:t>&gt;&gt;&gt;</w:t>
              </w:r>
              <w:r>
                <w:rPr>
                  <w:noProof/>
                </w:rPr>
                <w:t>&gt;</w:t>
              </w:r>
              <w:r w:rsidRPr="001F5312">
                <w:rPr>
                  <w:noProof/>
                </w:rPr>
                <w:t>MBS Area Session ID</w:t>
              </w:r>
            </w:ins>
          </w:p>
        </w:tc>
        <w:tc>
          <w:tcPr>
            <w:tcW w:w="1020" w:type="dxa"/>
          </w:tcPr>
          <w:p w14:paraId="7C7E502E" w14:textId="77777777" w:rsidR="00E73D75" w:rsidRPr="001F5312" w:rsidRDefault="00E73D75" w:rsidP="009F7937">
            <w:pPr>
              <w:pStyle w:val="TAL"/>
              <w:rPr>
                <w:ins w:id="203" w:author="Ericsson User" w:date="2024-05-09T11:39:00Z"/>
                <w:noProof/>
              </w:rPr>
            </w:pPr>
            <w:ins w:id="204" w:author="Ericsson User" w:date="2024-05-09T11:39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14D6FBF6" w14:textId="77777777" w:rsidR="00E73D75" w:rsidRPr="001F5312" w:rsidRDefault="00E73D75" w:rsidP="009F7937">
            <w:pPr>
              <w:pStyle w:val="TAL"/>
              <w:rPr>
                <w:ins w:id="205" w:author="Ericsson User" w:date="2024-05-09T11:39:00Z"/>
                <w:i/>
                <w:noProof/>
              </w:rPr>
            </w:pPr>
          </w:p>
        </w:tc>
        <w:tc>
          <w:tcPr>
            <w:tcW w:w="1871" w:type="dxa"/>
          </w:tcPr>
          <w:p w14:paraId="168CBA9A" w14:textId="77777777" w:rsidR="00E73D75" w:rsidRPr="001F5312" w:rsidRDefault="00E73D75" w:rsidP="009F7937">
            <w:pPr>
              <w:pStyle w:val="TAL"/>
              <w:rPr>
                <w:ins w:id="206" w:author="Ericsson User" w:date="2024-05-09T11:39:00Z"/>
                <w:noProof/>
              </w:rPr>
            </w:pPr>
            <w:ins w:id="207" w:author="Ericsson User" w:date="2024-05-09T11:39:00Z">
              <w:r w:rsidRPr="001F5312">
                <w:rPr>
                  <w:noProof/>
                </w:rPr>
                <w:t>9.3.1.</w:t>
              </w:r>
              <w:r>
                <w:rPr>
                  <w:noProof/>
                </w:rPr>
                <w:t>207</w:t>
              </w:r>
            </w:ins>
          </w:p>
        </w:tc>
        <w:tc>
          <w:tcPr>
            <w:tcW w:w="2891" w:type="dxa"/>
          </w:tcPr>
          <w:p w14:paraId="2FDF5C32" w14:textId="77777777" w:rsidR="00E73D75" w:rsidRPr="001F5312" w:rsidRDefault="00E73D75" w:rsidP="009F7937">
            <w:pPr>
              <w:pStyle w:val="TAL"/>
              <w:rPr>
                <w:ins w:id="208" w:author="Ericsson User" w:date="2024-05-09T11:39:00Z"/>
                <w:noProof/>
              </w:rPr>
            </w:pPr>
          </w:p>
        </w:tc>
      </w:tr>
      <w:tr w:rsidR="00E73D75" w:rsidRPr="001F5312" w14:paraId="10D81189" w14:textId="77777777" w:rsidTr="00E73D75">
        <w:trPr>
          <w:ins w:id="209" w:author="Ericsson User" w:date="2024-05-09T11:39:00Z"/>
        </w:trPr>
        <w:tc>
          <w:tcPr>
            <w:tcW w:w="2551" w:type="dxa"/>
          </w:tcPr>
          <w:p w14:paraId="14F7CCA1" w14:textId="4E9C74BD" w:rsidR="00E73D75" w:rsidRPr="001F5312" w:rsidRDefault="00E73D75" w:rsidP="00E73D75">
            <w:pPr>
              <w:pStyle w:val="TAL"/>
              <w:ind w:leftChars="200" w:left="400"/>
              <w:rPr>
                <w:ins w:id="210" w:author="Ericsson User" w:date="2024-05-09T11:39:00Z"/>
                <w:noProof/>
              </w:rPr>
            </w:pPr>
            <w:ins w:id="211" w:author="Ericsson User" w:date="2024-05-09T11:43:00Z">
              <w:r>
                <w:rPr>
                  <w:noProof/>
                </w:rPr>
                <w:t>&gt;&gt;</w:t>
              </w:r>
              <w:r w:rsidRPr="001F5312">
                <w:rPr>
                  <w:noProof/>
                </w:rPr>
                <w:t>&gt;&gt;</w:t>
              </w:r>
              <w:r>
                <w:rPr>
                  <w:noProof/>
                </w:rPr>
                <w:t>MBS User Plane Failure Indication</w:t>
              </w:r>
            </w:ins>
          </w:p>
        </w:tc>
        <w:tc>
          <w:tcPr>
            <w:tcW w:w="1020" w:type="dxa"/>
          </w:tcPr>
          <w:p w14:paraId="0171F237" w14:textId="2A294D6E" w:rsidR="00E73D75" w:rsidRPr="001F5312" w:rsidRDefault="00E73D75" w:rsidP="00E73D75">
            <w:pPr>
              <w:pStyle w:val="TAL"/>
              <w:rPr>
                <w:ins w:id="212" w:author="Ericsson User" w:date="2024-05-09T11:39:00Z"/>
                <w:noProof/>
              </w:rPr>
            </w:pPr>
            <w:ins w:id="213" w:author="Ericsson User" w:date="2024-05-09T11:43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0B65E487" w14:textId="77777777" w:rsidR="00E73D75" w:rsidRPr="001F5312" w:rsidRDefault="00E73D75" w:rsidP="00E73D75">
            <w:pPr>
              <w:pStyle w:val="TAL"/>
              <w:rPr>
                <w:ins w:id="214" w:author="Ericsson User" w:date="2024-05-09T11:39:00Z"/>
                <w:i/>
                <w:noProof/>
              </w:rPr>
            </w:pPr>
          </w:p>
        </w:tc>
        <w:tc>
          <w:tcPr>
            <w:tcW w:w="1871" w:type="dxa"/>
          </w:tcPr>
          <w:p w14:paraId="3A2E0E36" w14:textId="77777777" w:rsidR="00E73D75" w:rsidRDefault="00E73D75" w:rsidP="00E73D75">
            <w:pPr>
              <w:pStyle w:val="TAL"/>
              <w:rPr>
                <w:ins w:id="215" w:author="Ericsson User" w:date="2024-05-09T11:43:00Z"/>
              </w:rPr>
            </w:pPr>
            <w:ins w:id="216" w:author="Ericsson User" w:date="2024-05-09T11:43:00Z">
              <w:r>
                <w:t>ENUMERATED</w:t>
              </w:r>
            </w:ins>
          </w:p>
          <w:p w14:paraId="5EFCB987" w14:textId="13E4036A" w:rsidR="00E73D75" w:rsidRPr="001F5312" w:rsidRDefault="00E73D75" w:rsidP="00E73D75">
            <w:pPr>
              <w:pStyle w:val="TAL"/>
              <w:rPr>
                <w:ins w:id="217" w:author="Ericsson User" w:date="2024-05-09T11:39:00Z"/>
                <w:noProof/>
              </w:rPr>
            </w:pPr>
            <w:ins w:id="218" w:author="Ericsson User" w:date="2024-05-09T11:43:00Z">
              <w:r>
                <w:t>(NG-U failure detected, …)</w:t>
              </w:r>
            </w:ins>
          </w:p>
        </w:tc>
        <w:tc>
          <w:tcPr>
            <w:tcW w:w="2891" w:type="dxa"/>
          </w:tcPr>
          <w:p w14:paraId="20665503" w14:textId="77777777" w:rsidR="00E73D75" w:rsidRPr="001F5312" w:rsidRDefault="00E73D75" w:rsidP="00E73D75">
            <w:pPr>
              <w:pStyle w:val="TAL"/>
              <w:rPr>
                <w:ins w:id="219" w:author="Ericsson User" w:date="2024-05-09T11:39:00Z"/>
                <w:noProof/>
              </w:rPr>
            </w:pPr>
          </w:p>
        </w:tc>
      </w:tr>
    </w:tbl>
    <w:p w14:paraId="4C256626" w14:textId="77777777" w:rsidR="00E73D75" w:rsidRPr="001F5312" w:rsidRDefault="00E73D75" w:rsidP="00E73D75">
      <w:pPr>
        <w:rPr>
          <w:ins w:id="220" w:author="Ericsson User" w:date="2024-05-09T11:39:00Z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E73D75" w:rsidRPr="001F5312" w14:paraId="0FEDB728" w14:textId="77777777" w:rsidTr="009F7937">
        <w:trPr>
          <w:ins w:id="221" w:author="Ericsson User" w:date="2024-05-09T11:39:00Z"/>
        </w:trPr>
        <w:tc>
          <w:tcPr>
            <w:tcW w:w="3288" w:type="dxa"/>
          </w:tcPr>
          <w:p w14:paraId="51CC8E2E" w14:textId="77777777" w:rsidR="00E73D75" w:rsidRPr="001F5312" w:rsidRDefault="00E73D75" w:rsidP="009F7937">
            <w:pPr>
              <w:pStyle w:val="TAH"/>
              <w:rPr>
                <w:ins w:id="222" w:author="Ericsson User" w:date="2024-05-09T11:39:00Z"/>
                <w:rFonts w:cs="Arial"/>
                <w:lang w:eastAsia="ja-JP"/>
              </w:rPr>
            </w:pPr>
            <w:ins w:id="223" w:author="Ericsson User" w:date="2024-05-09T11:39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2F775467" w14:textId="77777777" w:rsidR="00E73D75" w:rsidRPr="001F5312" w:rsidRDefault="00E73D75" w:rsidP="009F7937">
            <w:pPr>
              <w:pStyle w:val="TAH"/>
              <w:rPr>
                <w:ins w:id="224" w:author="Ericsson User" w:date="2024-05-09T11:39:00Z"/>
                <w:rFonts w:cs="Arial"/>
                <w:lang w:eastAsia="ja-JP"/>
              </w:rPr>
            </w:pPr>
            <w:ins w:id="225" w:author="Ericsson User" w:date="2024-05-09T11:39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73D75" w:rsidRPr="001F5312" w14:paraId="66A36212" w14:textId="77777777" w:rsidTr="009F7937">
        <w:trPr>
          <w:ins w:id="226" w:author="Ericsson User" w:date="2024-05-09T11:39:00Z"/>
        </w:trPr>
        <w:tc>
          <w:tcPr>
            <w:tcW w:w="3288" w:type="dxa"/>
          </w:tcPr>
          <w:p w14:paraId="2D9834CD" w14:textId="77777777" w:rsidR="00E73D75" w:rsidRPr="001F5312" w:rsidRDefault="00E73D75" w:rsidP="009F7937">
            <w:pPr>
              <w:pStyle w:val="TAL"/>
              <w:rPr>
                <w:ins w:id="227" w:author="Ericsson User" w:date="2024-05-09T11:39:00Z"/>
                <w:iCs/>
                <w:lang w:eastAsia="ja-JP"/>
              </w:rPr>
            </w:pPr>
            <w:ins w:id="228" w:author="Ericsson User" w:date="2024-05-09T11:39:00Z">
              <w:r w:rsidRPr="001F5312">
                <w:rPr>
                  <w:iCs/>
                  <w:noProof/>
                </w:rPr>
                <w:t>maxnoofMBSServiceAreaInformation</w:t>
              </w:r>
            </w:ins>
          </w:p>
        </w:tc>
        <w:tc>
          <w:tcPr>
            <w:tcW w:w="6519" w:type="dxa"/>
          </w:tcPr>
          <w:p w14:paraId="432E69F3" w14:textId="77777777" w:rsidR="00E73D75" w:rsidRPr="001F5312" w:rsidRDefault="00E73D75" w:rsidP="009F7937">
            <w:pPr>
              <w:pStyle w:val="TAL"/>
              <w:rPr>
                <w:ins w:id="229" w:author="Ericsson User" w:date="2024-05-09T11:39:00Z"/>
                <w:lang w:eastAsia="ja-JP"/>
              </w:rPr>
            </w:pPr>
            <w:ins w:id="230" w:author="Ericsson User" w:date="2024-05-09T11:39:00Z">
              <w:r w:rsidRPr="001F5312">
                <w:rPr>
                  <w:lang w:eastAsia="ja-JP"/>
                </w:rPr>
                <w:t>Maximum no</w:t>
              </w:r>
              <w:r>
                <w:rPr>
                  <w:lang w:eastAsia="ja-JP"/>
                </w:rPr>
                <w:t>.</w:t>
              </w:r>
              <w:r w:rsidRPr="001F5312">
                <w:rPr>
                  <w:lang w:eastAsia="ja-JP"/>
                </w:rPr>
                <w:t xml:space="preserve"> of MBS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Service</w:t>
              </w:r>
              <w:r w:rsidRPr="001F5312">
                <w:rPr>
                  <w:lang w:eastAsia="ja-JP"/>
                </w:rPr>
                <w:t xml:space="preserve"> Area Information. Value is 256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24F641BB" w14:textId="77777777" w:rsidR="00E73D75" w:rsidRPr="001F5312" w:rsidRDefault="00E73D75" w:rsidP="00E73D75">
      <w:pPr>
        <w:rPr>
          <w:ins w:id="231" w:author="Ericsson User" w:date="2024-05-09T11:39:00Z"/>
        </w:rPr>
      </w:pPr>
    </w:p>
    <w:p w14:paraId="4454DEB0" w14:textId="4604C203" w:rsidR="00A24520" w:rsidRPr="00DD18E6" w:rsidRDefault="00A24520" w:rsidP="00A24520">
      <w:pPr>
        <w:pStyle w:val="Heading4"/>
        <w:rPr>
          <w:ins w:id="232" w:author="Ericsson User" w:date="2024-05-09T11:46:00Z"/>
        </w:rPr>
      </w:pPr>
      <w:bookmarkStart w:id="233" w:name="_Toc105152533"/>
      <w:bookmarkStart w:id="234" w:name="_Toc105174339"/>
      <w:bookmarkStart w:id="235" w:name="_Toc106109337"/>
      <w:bookmarkStart w:id="236" w:name="_Toc107409795"/>
      <w:bookmarkStart w:id="237" w:name="_Toc112756984"/>
      <w:bookmarkStart w:id="238" w:name="_Toc162973836"/>
      <w:ins w:id="239" w:author="Ericsson User" w:date="2024-05-09T11:46:00Z">
        <w:r w:rsidRPr="001F5312">
          <w:rPr>
            <w:rFonts w:hint="eastAsia"/>
          </w:rPr>
          <w:t>9</w:t>
        </w:r>
        <w:r w:rsidRPr="001F5312">
          <w:t>.</w:t>
        </w:r>
        <w:r w:rsidRPr="001F5312">
          <w:rPr>
            <w:rFonts w:hint="eastAsia"/>
          </w:rPr>
          <w:t>3</w:t>
        </w:r>
        <w:r w:rsidRPr="001F5312">
          <w:t>.</w:t>
        </w:r>
        <w:r>
          <w:t>2</w:t>
        </w:r>
        <w:r w:rsidRPr="001F5312">
          <w:rPr>
            <w:rFonts w:hint="eastAsia"/>
          </w:rPr>
          <w:t>.</w:t>
        </w:r>
        <w:r>
          <w:t>x2</w:t>
        </w:r>
        <w:r w:rsidRPr="001F5312">
          <w:tab/>
          <w:t>MBS Session TNL Information NG-RAN</w:t>
        </w:r>
        <w:bookmarkEnd w:id="233"/>
        <w:bookmarkEnd w:id="234"/>
        <w:bookmarkEnd w:id="235"/>
        <w:bookmarkEnd w:id="236"/>
        <w:bookmarkEnd w:id="237"/>
        <w:bookmarkEnd w:id="238"/>
        <w:r>
          <w:t xml:space="preserve"> multicast transport</w:t>
        </w:r>
      </w:ins>
    </w:p>
    <w:p w14:paraId="06EFEB05" w14:textId="329746BC" w:rsidR="00A24520" w:rsidRPr="001F5312" w:rsidRDefault="00A24520" w:rsidP="00A24520">
      <w:pPr>
        <w:rPr>
          <w:ins w:id="240" w:author="Ericsson User" w:date="2024-05-09T11:46:00Z"/>
          <w:lang w:eastAsia="zh-CN"/>
        </w:rPr>
      </w:pPr>
      <w:ins w:id="241" w:author="Ericsson User" w:date="2024-05-09T11:46:00Z">
        <w:r w:rsidRPr="001F5312">
          <w:rPr>
            <w:lang w:eastAsia="zh-CN"/>
          </w:rPr>
          <w:t xml:space="preserve">This IE provides NG-RAN TNL information for location dependent and location independent broadcast MBS </w:t>
        </w:r>
        <w:r>
          <w:rPr>
            <w:lang w:eastAsia="zh-CN"/>
          </w:rPr>
          <w:t>s</w:t>
        </w:r>
        <w:r w:rsidRPr="001F5312">
          <w:rPr>
            <w:lang w:eastAsia="zh-CN"/>
          </w:rPr>
          <w:t>essions</w:t>
        </w:r>
      </w:ins>
      <w:ins w:id="242" w:author="Ericsson User" w:date="2024-05-09T11:49:00Z">
        <w:r w:rsidR="00DB696E">
          <w:rPr>
            <w:lang w:eastAsia="zh-CN"/>
          </w:rPr>
          <w:t xml:space="preserve"> for conducting GTP-U Echo in case of multicast transport</w:t>
        </w:r>
      </w:ins>
      <w:ins w:id="243" w:author="Ericsson User" w:date="2024-05-09T11:46:00Z">
        <w:r w:rsidRPr="001F5312">
          <w:rPr>
            <w:lang w:eastAsia="zh-CN"/>
          </w:rP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24520" w:rsidRPr="001F5312" w14:paraId="339D29D9" w14:textId="77777777" w:rsidTr="00A24520">
        <w:trPr>
          <w:ins w:id="244" w:author="Ericsson User" w:date="2024-05-09T11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391" w14:textId="77777777" w:rsidR="00A24520" w:rsidRPr="009873D1" w:rsidRDefault="00A24520" w:rsidP="009F7937">
            <w:pPr>
              <w:pStyle w:val="TAH"/>
              <w:rPr>
                <w:ins w:id="245" w:author="Ericsson User" w:date="2024-05-09T11:46:00Z"/>
              </w:rPr>
            </w:pPr>
            <w:ins w:id="246" w:author="Ericsson User" w:date="2024-05-09T11:46:00Z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36B8" w14:textId="77777777" w:rsidR="00A24520" w:rsidRPr="009873D1" w:rsidRDefault="00A24520" w:rsidP="009F7937">
            <w:pPr>
              <w:pStyle w:val="TAH"/>
              <w:rPr>
                <w:ins w:id="247" w:author="Ericsson User" w:date="2024-05-09T11:46:00Z"/>
              </w:rPr>
            </w:pPr>
            <w:ins w:id="248" w:author="Ericsson User" w:date="2024-05-09T11:46:00Z">
              <w:r w:rsidRPr="009873D1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0E8" w14:textId="77777777" w:rsidR="00A24520" w:rsidRPr="009873D1" w:rsidRDefault="00A24520" w:rsidP="009F7937">
            <w:pPr>
              <w:pStyle w:val="TAH"/>
              <w:rPr>
                <w:ins w:id="249" w:author="Ericsson User" w:date="2024-05-09T11:46:00Z"/>
              </w:rPr>
            </w:pPr>
            <w:ins w:id="250" w:author="Ericsson User" w:date="2024-05-09T11:46:00Z">
              <w:r w:rsidRPr="009873D1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4283" w14:textId="77777777" w:rsidR="00A24520" w:rsidRPr="009873D1" w:rsidRDefault="00A24520" w:rsidP="009F7937">
            <w:pPr>
              <w:pStyle w:val="TAH"/>
              <w:rPr>
                <w:ins w:id="251" w:author="Ericsson User" w:date="2024-05-09T11:46:00Z"/>
              </w:rPr>
            </w:pPr>
            <w:ins w:id="252" w:author="Ericsson User" w:date="2024-05-09T11:46:00Z">
              <w:r w:rsidRPr="009873D1"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7833" w14:textId="77777777" w:rsidR="00A24520" w:rsidRPr="009873D1" w:rsidRDefault="00A24520" w:rsidP="009F7937">
            <w:pPr>
              <w:pStyle w:val="TAH"/>
              <w:rPr>
                <w:ins w:id="253" w:author="Ericsson User" w:date="2024-05-09T11:46:00Z"/>
              </w:rPr>
            </w:pPr>
            <w:ins w:id="254" w:author="Ericsson User" w:date="2024-05-09T11:46:00Z">
              <w:r w:rsidRPr="009873D1">
                <w:t>Semantics description</w:t>
              </w:r>
            </w:ins>
          </w:p>
        </w:tc>
      </w:tr>
      <w:tr w:rsidR="00A24520" w:rsidRPr="001F5312" w14:paraId="28A6027E" w14:textId="77777777" w:rsidTr="00A24520">
        <w:trPr>
          <w:ins w:id="255" w:author="Ericsson User" w:date="2024-05-09T11:46:00Z"/>
        </w:trPr>
        <w:tc>
          <w:tcPr>
            <w:tcW w:w="2551" w:type="dxa"/>
          </w:tcPr>
          <w:p w14:paraId="2F5B4446" w14:textId="77777777" w:rsidR="00A24520" w:rsidRPr="001F5312" w:rsidRDefault="00A24520" w:rsidP="009F7937">
            <w:pPr>
              <w:pStyle w:val="TAL"/>
              <w:rPr>
                <w:ins w:id="256" w:author="Ericsson User" w:date="2024-05-09T11:46:00Z"/>
                <w:noProof/>
              </w:rPr>
            </w:pPr>
            <w:ins w:id="257" w:author="Ericsson User" w:date="2024-05-09T11:46:00Z">
              <w:r w:rsidRPr="001F5312">
                <w:rPr>
                  <w:noProof/>
                </w:rPr>
                <w:t xml:space="preserve">CHOICE </w:t>
              </w:r>
              <w:r w:rsidRPr="001F5312">
                <w:rPr>
                  <w:i/>
                  <w:iCs/>
                  <w:noProof/>
                </w:rPr>
                <w:t>Session Type</w:t>
              </w:r>
            </w:ins>
          </w:p>
        </w:tc>
        <w:tc>
          <w:tcPr>
            <w:tcW w:w="1020" w:type="dxa"/>
          </w:tcPr>
          <w:p w14:paraId="5B56EE1F" w14:textId="77777777" w:rsidR="00A24520" w:rsidRPr="001F5312" w:rsidRDefault="00A24520" w:rsidP="009F7937">
            <w:pPr>
              <w:pStyle w:val="TAL"/>
              <w:rPr>
                <w:ins w:id="258" w:author="Ericsson User" w:date="2024-05-09T11:46:00Z"/>
                <w:noProof/>
              </w:rPr>
            </w:pPr>
            <w:ins w:id="259" w:author="Ericsson User" w:date="2024-05-09T11:46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30F9FA0C" w14:textId="77777777" w:rsidR="00A24520" w:rsidRPr="001F5312" w:rsidRDefault="00A24520" w:rsidP="009F7937">
            <w:pPr>
              <w:pStyle w:val="TAL"/>
              <w:rPr>
                <w:ins w:id="260" w:author="Ericsson User" w:date="2024-05-09T11:46:00Z"/>
                <w:i/>
                <w:noProof/>
              </w:rPr>
            </w:pPr>
          </w:p>
        </w:tc>
        <w:tc>
          <w:tcPr>
            <w:tcW w:w="1871" w:type="dxa"/>
          </w:tcPr>
          <w:p w14:paraId="00FA6F96" w14:textId="77777777" w:rsidR="00A24520" w:rsidRPr="001F5312" w:rsidRDefault="00A24520" w:rsidP="009F7937">
            <w:pPr>
              <w:pStyle w:val="TAL"/>
              <w:rPr>
                <w:ins w:id="261" w:author="Ericsson User" w:date="2024-05-09T11:46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22977D13" w14:textId="77777777" w:rsidR="00A24520" w:rsidRPr="001F5312" w:rsidRDefault="00A24520" w:rsidP="009F7937">
            <w:pPr>
              <w:pStyle w:val="TAL"/>
              <w:rPr>
                <w:ins w:id="262" w:author="Ericsson User" w:date="2024-05-09T11:46:00Z"/>
                <w:noProof/>
              </w:rPr>
            </w:pPr>
          </w:p>
        </w:tc>
      </w:tr>
      <w:tr w:rsidR="00A24520" w:rsidRPr="001F5312" w14:paraId="4F4DB7D2" w14:textId="77777777" w:rsidTr="00A24520">
        <w:trPr>
          <w:ins w:id="263" w:author="Ericsson User" w:date="2024-05-09T11:46:00Z"/>
        </w:trPr>
        <w:tc>
          <w:tcPr>
            <w:tcW w:w="2551" w:type="dxa"/>
          </w:tcPr>
          <w:p w14:paraId="03BA70C9" w14:textId="77777777" w:rsidR="00A24520" w:rsidRPr="00EF7290" w:rsidRDefault="00A24520" w:rsidP="009F7937">
            <w:pPr>
              <w:pStyle w:val="TAL"/>
              <w:ind w:leftChars="50" w:left="100"/>
              <w:rPr>
                <w:ins w:id="264" w:author="Ericsson User" w:date="2024-05-09T11:46:00Z"/>
                <w:i/>
                <w:iCs/>
                <w:noProof/>
              </w:rPr>
            </w:pPr>
            <w:ins w:id="265" w:author="Ericsson User" w:date="2024-05-09T11:46:00Z">
              <w:r w:rsidRPr="00EF7290">
                <w:rPr>
                  <w:i/>
                  <w:iCs/>
                  <w:noProof/>
                </w:rPr>
                <w:t>&gt;</w:t>
              </w:r>
              <w:r w:rsidRPr="00ED2184">
                <w:rPr>
                  <w:i/>
                  <w:iCs/>
                  <w:noProof/>
                </w:rPr>
                <w:t>location independent</w:t>
              </w:r>
              <w:r w:rsidRPr="00EF7290">
                <w:rPr>
                  <w:i/>
                  <w:iCs/>
                  <w:noProof/>
                </w:rPr>
                <w:t xml:space="preserve"> </w:t>
              </w:r>
            </w:ins>
          </w:p>
        </w:tc>
        <w:tc>
          <w:tcPr>
            <w:tcW w:w="1020" w:type="dxa"/>
          </w:tcPr>
          <w:p w14:paraId="2285720D" w14:textId="77777777" w:rsidR="00A24520" w:rsidRPr="001F5312" w:rsidRDefault="00A24520" w:rsidP="009F7937">
            <w:pPr>
              <w:pStyle w:val="TAL"/>
              <w:rPr>
                <w:ins w:id="266" w:author="Ericsson User" w:date="2024-05-09T11:46:00Z"/>
                <w:noProof/>
              </w:rPr>
            </w:pPr>
          </w:p>
        </w:tc>
        <w:tc>
          <w:tcPr>
            <w:tcW w:w="1474" w:type="dxa"/>
          </w:tcPr>
          <w:p w14:paraId="74752031" w14:textId="77777777" w:rsidR="00A24520" w:rsidRPr="001F5312" w:rsidRDefault="00A24520" w:rsidP="009F7937">
            <w:pPr>
              <w:pStyle w:val="TAL"/>
              <w:rPr>
                <w:ins w:id="267" w:author="Ericsson User" w:date="2024-05-09T11:46:00Z"/>
                <w:i/>
                <w:noProof/>
              </w:rPr>
            </w:pPr>
          </w:p>
        </w:tc>
        <w:tc>
          <w:tcPr>
            <w:tcW w:w="1871" w:type="dxa"/>
          </w:tcPr>
          <w:p w14:paraId="4C60FA96" w14:textId="77777777" w:rsidR="00A24520" w:rsidRPr="001F5312" w:rsidRDefault="00A24520" w:rsidP="009F7937">
            <w:pPr>
              <w:pStyle w:val="TAL"/>
              <w:rPr>
                <w:ins w:id="268" w:author="Ericsson User" w:date="2024-05-09T11:46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3F7A3B9C" w14:textId="77777777" w:rsidR="00A24520" w:rsidRPr="001F5312" w:rsidRDefault="00A24520" w:rsidP="009F7937">
            <w:pPr>
              <w:pStyle w:val="TAL"/>
              <w:rPr>
                <w:ins w:id="269" w:author="Ericsson User" w:date="2024-05-09T11:46:00Z"/>
                <w:noProof/>
              </w:rPr>
            </w:pPr>
          </w:p>
        </w:tc>
      </w:tr>
      <w:tr w:rsidR="00A24520" w:rsidRPr="001F5312" w14:paraId="0FD08678" w14:textId="77777777" w:rsidTr="00A24520">
        <w:trPr>
          <w:ins w:id="270" w:author="Ericsson User" w:date="2024-05-09T11:46:00Z"/>
        </w:trPr>
        <w:tc>
          <w:tcPr>
            <w:tcW w:w="2551" w:type="dxa"/>
          </w:tcPr>
          <w:p w14:paraId="7391DF8F" w14:textId="4EAD8EA1" w:rsidR="00A24520" w:rsidRPr="001F5312" w:rsidRDefault="00A24520" w:rsidP="00A24520">
            <w:pPr>
              <w:pStyle w:val="TAL"/>
              <w:ind w:leftChars="100" w:left="200"/>
              <w:rPr>
                <w:ins w:id="271" w:author="Ericsson User" w:date="2024-05-09T11:46:00Z"/>
                <w:noProof/>
              </w:rPr>
            </w:pPr>
            <w:ins w:id="272" w:author="Ericsson User" w:date="2024-05-09T11:46:00Z">
              <w:r w:rsidRPr="001F5312">
                <w:rPr>
                  <w:bCs/>
                  <w:noProof/>
                </w:rPr>
                <w:t>&gt;</w:t>
              </w:r>
              <w:r>
                <w:rPr>
                  <w:bCs/>
                  <w:noProof/>
                </w:rPr>
                <w:t>&gt;</w:t>
              </w:r>
              <w:r w:rsidRPr="001F5312">
                <w:rPr>
                  <w:bCs/>
                  <w:noProof/>
                </w:rPr>
                <w:t>Shared NG-U TNL Information</w:t>
              </w:r>
            </w:ins>
            <w:ins w:id="273" w:author="Ericsson User" w:date="2024-05-09T11:48:00Z">
              <w:r>
                <w:rPr>
                  <w:bCs/>
                  <w:noProof/>
                </w:rPr>
                <w:t xml:space="preserve"> for GTP-U Echo</w:t>
              </w:r>
            </w:ins>
          </w:p>
        </w:tc>
        <w:tc>
          <w:tcPr>
            <w:tcW w:w="1020" w:type="dxa"/>
          </w:tcPr>
          <w:p w14:paraId="3E3A5CD9" w14:textId="77777777" w:rsidR="00A24520" w:rsidRPr="001F5312" w:rsidRDefault="00A24520" w:rsidP="00A24520">
            <w:pPr>
              <w:pStyle w:val="TAL"/>
              <w:rPr>
                <w:ins w:id="274" w:author="Ericsson User" w:date="2024-05-09T11:46:00Z"/>
                <w:noProof/>
              </w:rPr>
            </w:pPr>
            <w:ins w:id="275" w:author="Ericsson User" w:date="2024-05-09T11:46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6008B9E3" w14:textId="77777777" w:rsidR="00A24520" w:rsidRPr="001F5312" w:rsidRDefault="00A24520" w:rsidP="00A24520">
            <w:pPr>
              <w:pStyle w:val="TAL"/>
              <w:rPr>
                <w:ins w:id="276" w:author="Ericsson User" w:date="2024-05-09T11:46:00Z"/>
                <w:i/>
                <w:noProof/>
              </w:rPr>
            </w:pPr>
          </w:p>
        </w:tc>
        <w:tc>
          <w:tcPr>
            <w:tcW w:w="1871" w:type="dxa"/>
          </w:tcPr>
          <w:p w14:paraId="6FD27F5F" w14:textId="77777777" w:rsidR="00A24520" w:rsidRPr="001D2E49" w:rsidRDefault="00A24520" w:rsidP="00A24520">
            <w:pPr>
              <w:pStyle w:val="TAL"/>
              <w:rPr>
                <w:ins w:id="277" w:author="Ericsson User" w:date="2024-05-09T11:48:00Z"/>
                <w:noProof/>
                <w:lang w:eastAsia="ja-JP"/>
              </w:rPr>
            </w:pPr>
            <w:ins w:id="278" w:author="Ericsson User" w:date="2024-05-09T11:48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4F140269" w14:textId="796D54C5" w:rsidR="00A24520" w:rsidRPr="001F5312" w:rsidRDefault="00A24520" w:rsidP="00A24520">
            <w:pPr>
              <w:pStyle w:val="TAL"/>
              <w:rPr>
                <w:ins w:id="279" w:author="Ericsson User" w:date="2024-05-09T11:46:00Z"/>
                <w:noProof/>
              </w:rPr>
            </w:pPr>
            <w:ins w:id="280" w:author="Ericsson User" w:date="2024-05-09T11:48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2891" w:type="dxa"/>
          </w:tcPr>
          <w:p w14:paraId="4DAD638A" w14:textId="77777777" w:rsidR="00A24520" w:rsidRPr="001F5312" w:rsidRDefault="00A24520" w:rsidP="00A24520">
            <w:pPr>
              <w:pStyle w:val="TAL"/>
              <w:rPr>
                <w:ins w:id="281" w:author="Ericsson User" w:date="2024-05-09T11:46:00Z"/>
                <w:noProof/>
              </w:rPr>
            </w:pPr>
          </w:p>
        </w:tc>
      </w:tr>
      <w:tr w:rsidR="00A24520" w:rsidRPr="001F5312" w14:paraId="15D1CE03" w14:textId="77777777" w:rsidTr="00A24520">
        <w:trPr>
          <w:ins w:id="282" w:author="Ericsson User" w:date="2024-05-09T11:46:00Z"/>
        </w:trPr>
        <w:tc>
          <w:tcPr>
            <w:tcW w:w="2551" w:type="dxa"/>
          </w:tcPr>
          <w:p w14:paraId="4DC35B32" w14:textId="77777777" w:rsidR="00A24520" w:rsidRPr="00EF7290" w:rsidRDefault="00A24520" w:rsidP="009F7937">
            <w:pPr>
              <w:pStyle w:val="TAL"/>
              <w:ind w:leftChars="50" w:left="100"/>
              <w:rPr>
                <w:ins w:id="283" w:author="Ericsson User" w:date="2024-05-09T11:46:00Z"/>
                <w:i/>
                <w:iCs/>
                <w:noProof/>
              </w:rPr>
            </w:pPr>
            <w:ins w:id="284" w:author="Ericsson User" w:date="2024-05-09T11:46:00Z">
              <w:r w:rsidRPr="00EF7290">
                <w:rPr>
                  <w:i/>
                  <w:iCs/>
                  <w:noProof/>
                </w:rPr>
                <w:t>&gt;</w:t>
              </w:r>
              <w:r w:rsidRPr="00ED2184">
                <w:rPr>
                  <w:i/>
                  <w:iCs/>
                  <w:noProof/>
                </w:rPr>
                <w:t>location dependent</w:t>
              </w:r>
              <w:r w:rsidRPr="00EF7290">
                <w:rPr>
                  <w:i/>
                  <w:iCs/>
                  <w:noProof/>
                </w:rPr>
                <w:t xml:space="preserve"> </w:t>
              </w:r>
            </w:ins>
          </w:p>
        </w:tc>
        <w:tc>
          <w:tcPr>
            <w:tcW w:w="1020" w:type="dxa"/>
          </w:tcPr>
          <w:p w14:paraId="5A8E7071" w14:textId="77777777" w:rsidR="00A24520" w:rsidRPr="001F5312" w:rsidRDefault="00A24520" w:rsidP="009F7937">
            <w:pPr>
              <w:pStyle w:val="TAL"/>
              <w:rPr>
                <w:ins w:id="285" w:author="Ericsson User" w:date="2024-05-09T11:46:00Z"/>
                <w:noProof/>
              </w:rPr>
            </w:pPr>
          </w:p>
        </w:tc>
        <w:tc>
          <w:tcPr>
            <w:tcW w:w="1474" w:type="dxa"/>
          </w:tcPr>
          <w:p w14:paraId="257C92BE" w14:textId="77777777" w:rsidR="00A24520" w:rsidRPr="001F5312" w:rsidRDefault="00A24520" w:rsidP="009F7937">
            <w:pPr>
              <w:pStyle w:val="TAL"/>
              <w:rPr>
                <w:ins w:id="286" w:author="Ericsson User" w:date="2024-05-09T11:46:00Z"/>
                <w:i/>
                <w:noProof/>
              </w:rPr>
            </w:pPr>
          </w:p>
        </w:tc>
        <w:tc>
          <w:tcPr>
            <w:tcW w:w="1871" w:type="dxa"/>
          </w:tcPr>
          <w:p w14:paraId="371647E2" w14:textId="77777777" w:rsidR="00A24520" w:rsidRPr="001F5312" w:rsidRDefault="00A24520" w:rsidP="009F7937">
            <w:pPr>
              <w:pStyle w:val="TAL"/>
              <w:rPr>
                <w:ins w:id="287" w:author="Ericsson User" w:date="2024-05-09T11:46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6CD0802A" w14:textId="77777777" w:rsidR="00A24520" w:rsidRPr="001F5312" w:rsidRDefault="00A24520" w:rsidP="009F7937">
            <w:pPr>
              <w:pStyle w:val="TAL"/>
              <w:rPr>
                <w:ins w:id="288" w:author="Ericsson User" w:date="2024-05-09T11:46:00Z"/>
                <w:noProof/>
              </w:rPr>
            </w:pPr>
          </w:p>
        </w:tc>
      </w:tr>
      <w:tr w:rsidR="00A24520" w:rsidRPr="001F5312" w14:paraId="20158F01" w14:textId="77777777" w:rsidTr="00A24520">
        <w:trPr>
          <w:ins w:id="289" w:author="Ericsson User" w:date="2024-05-09T11:46:00Z"/>
        </w:trPr>
        <w:tc>
          <w:tcPr>
            <w:tcW w:w="2551" w:type="dxa"/>
          </w:tcPr>
          <w:p w14:paraId="2CD8FB38" w14:textId="5B659C6A" w:rsidR="00A24520" w:rsidRPr="00EF7290" w:rsidRDefault="00A24520" w:rsidP="009F7937">
            <w:pPr>
              <w:pStyle w:val="TAL"/>
              <w:ind w:leftChars="100" w:left="200"/>
              <w:rPr>
                <w:ins w:id="290" w:author="Ericsson User" w:date="2024-05-09T11:46:00Z"/>
                <w:b/>
                <w:bCs/>
                <w:noProof/>
              </w:rPr>
            </w:pPr>
            <w:ins w:id="291" w:author="Ericsson User" w:date="2024-05-09T11:46:00Z">
              <w:r w:rsidRPr="00ED2184">
                <w:rPr>
                  <w:b/>
                  <w:bCs/>
                  <w:noProof/>
                </w:rPr>
                <w:t xml:space="preserve">&gt;&gt;MBS Session TNL Information NG-RAN </w:t>
              </w:r>
            </w:ins>
            <w:ins w:id="292" w:author="Ericsson User" w:date="2024-05-09T12:19:00Z">
              <w:r w:rsidR="00414353">
                <w:rPr>
                  <w:b/>
                  <w:bCs/>
                  <w:noProof/>
                </w:rPr>
                <w:t xml:space="preserve">MC Transport </w:t>
              </w:r>
            </w:ins>
            <w:ins w:id="293" w:author="Ericsson User" w:date="2024-05-09T11:46:00Z">
              <w:r w:rsidRPr="00ED2184">
                <w:rPr>
                  <w:b/>
                  <w:bCs/>
                  <w:noProof/>
                </w:rPr>
                <w:t>List</w:t>
              </w:r>
            </w:ins>
          </w:p>
        </w:tc>
        <w:tc>
          <w:tcPr>
            <w:tcW w:w="1020" w:type="dxa"/>
          </w:tcPr>
          <w:p w14:paraId="1B2A5AAE" w14:textId="77777777" w:rsidR="00A24520" w:rsidRPr="001F5312" w:rsidRDefault="00A24520" w:rsidP="009F7937">
            <w:pPr>
              <w:pStyle w:val="TAL"/>
              <w:rPr>
                <w:ins w:id="294" w:author="Ericsson User" w:date="2024-05-09T11:46:00Z"/>
                <w:noProof/>
              </w:rPr>
            </w:pPr>
          </w:p>
        </w:tc>
        <w:tc>
          <w:tcPr>
            <w:tcW w:w="1474" w:type="dxa"/>
          </w:tcPr>
          <w:p w14:paraId="42E575B1" w14:textId="77777777" w:rsidR="00A24520" w:rsidRPr="001F5312" w:rsidRDefault="00A24520" w:rsidP="009F7937">
            <w:pPr>
              <w:pStyle w:val="TAL"/>
              <w:rPr>
                <w:ins w:id="295" w:author="Ericsson User" w:date="2024-05-09T11:46:00Z"/>
                <w:i/>
                <w:noProof/>
              </w:rPr>
            </w:pPr>
            <w:ins w:id="296" w:author="Ericsson User" w:date="2024-05-09T11:46:00Z">
              <w:r>
                <w:rPr>
                  <w:i/>
                  <w:noProof/>
                </w:rPr>
                <w:t>1</w:t>
              </w:r>
            </w:ins>
          </w:p>
        </w:tc>
        <w:tc>
          <w:tcPr>
            <w:tcW w:w="1871" w:type="dxa"/>
          </w:tcPr>
          <w:p w14:paraId="77E0CEC7" w14:textId="77777777" w:rsidR="00A24520" w:rsidRPr="001F5312" w:rsidRDefault="00A24520" w:rsidP="009F7937">
            <w:pPr>
              <w:pStyle w:val="TAL"/>
              <w:rPr>
                <w:ins w:id="297" w:author="Ericsson User" w:date="2024-05-09T11:46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669B370" w14:textId="77777777" w:rsidR="00A24520" w:rsidRPr="001F5312" w:rsidRDefault="00A24520" w:rsidP="009F7937">
            <w:pPr>
              <w:pStyle w:val="TAL"/>
              <w:rPr>
                <w:ins w:id="298" w:author="Ericsson User" w:date="2024-05-09T11:46:00Z"/>
                <w:noProof/>
              </w:rPr>
            </w:pPr>
          </w:p>
        </w:tc>
      </w:tr>
      <w:tr w:rsidR="00A24520" w:rsidRPr="001F5312" w14:paraId="5F6BE007" w14:textId="77777777" w:rsidTr="00A24520">
        <w:trPr>
          <w:ins w:id="299" w:author="Ericsson User" w:date="2024-05-09T11:46:00Z"/>
        </w:trPr>
        <w:tc>
          <w:tcPr>
            <w:tcW w:w="2551" w:type="dxa"/>
          </w:tcPr>
          <w:p w14:paraId="761BDF7E" w14:textId="3C6F1A40" w:rsidR="00A24520" w:rsidRPr="00ED2184" w:rsidRDefault="00A24520" w:rsidP="009F7937">
            <w:pPr>
              <w:pStyle w:val="TAL"/>
              <w:ind w:leftChars="150" w:left="300"/>
              <w:rPr>
                <w:ins w:id="300" w:author="Ericsson User" w:date="2024-05-09T11:46:00Z"/>
                <w:b/>
                <w:bCs/>
                <w:noProof/>
              </w:rPr>
            </w:pPr>
            <w:ins w:id="301" w:author="Ericsson User" w:date="2024-05-09T11:46:00Z">
              <w:r w:rsidRPr="00ED2184">
                <w:rPr>
                  <w:b/>
                  <w:bCs/>
                  <w:noProof/>
                </w:rPr>
                <w:t>&gt;&gt;&gt;</w:t>
              </w:r>
              <w:r w:rsidRPr="00ED2184">
                <w:rPr>
                  <w:b/>
                  <w:bCs/>
                </w:rPr>
                <w:t xml:space="preserve">MBS Session TNL Information NG-RAN </w:t>
              </w:r>
            </w:ins>
            <w:ins w:id="302" w:author="Ericsson User" w:date="2024-05-09T12:19:00Z">
              <w:r w:rsidR="00414353">
                <w:rPr>
                  <w:b/>
                  <w:bCs/>
                </w:rPr>
                <w:t xml:space="preserve">MC Transport </w:t>
              </w:r>
            </w:ins>
            <w:ins w:id="303" w:author="Ericsson User" w:date="2024-05-09T11:46:00Z">
              <w:r w:rsidRPr="00ED2184">
                <w:rPr>
                  <w:b/>
                  <w:bCs/>
                </w:rPr>
                <w:t>Item</w:t>
              </w:r>
            </w:ins>
          </w:p>
        </w:tc>
        <w:tc>
          <w:tcPr>
            <w:tcW w:w="1020" w:type="dxa"/>
          </w:tcPr>
          <w:p w14:paraId="2659E594" w14:textId="77777777" w:rsidR="00A24520" w:rsidRPr="001F5312" w:rsidRDefault="00A24520" w:rsidP="009F7937">
            <w:pPr>
              <w:pStyle w:val="TAL"/>
              <w:rPr>
                <w:ins w:id="304" w:author="Ericsson User" w:date="2024-05-09T11:46:00Z"/>
                <w:noProof/>
              </w:rPr>
            </w:pPr>
          </w:p>
        </w:tc>
        <w:tc>
          <w:tcPr>
            <w:tcW w:w="1474" w:type="dxa"/>
          </w:tcPr>
          <w:p w14:paraId="61C91B88" w14:textId="77777777" w:rsidR="00A24520" w:rsidRPr="001F5312" w:rsidRDefault="00A24520" w:rsidP="009F7937">
            <w:pPr>
              <w:pStyle w:val="TAL"/>
              <w:rPr>
                <w:ins w:id="305" w:author="Ericsson User" w:date="2024-05-09T11:46:00Z"/>
                <w:i/>
                <w:noProof/>
              </w:rPr>
            </w:pPr>
            <w:ins w:id="306" w:author="Ericsson User" w:date="2024-05-09T11:46:00Z">
              <w:r w:rsidRPr="001F5312">
                <w:rPr>
                  <w:i/>
                  <w:noProof/>
                </w:rPr>
                <w:t>1..</w:t>
              </w:r>
              <w:r>
                <w:rPr>
                  <w:i/>
                  <w:noProof/>
                </w:rPr>
                <w:t>&lt;</w:t>
              </w:r>
              <w:r w:rsidRPr="001F5312">
                <w:rPr>
                  <w:i/>
                  <w:noProof/>
                </w:rPr>
                <w:t>maxnoofMBSServiceAreaInformation</w:t>
              </w:r>
              <w:r>
                <w:rPr>
                  <w:i/>
                  <w:noProof/>
                </w:rPr>
                <w:t>&gt;</w:t>
              </w:r>
            </w:ins>
          </w:p>
        </w:tc>
        <w:tc>
          <w:tcPr>
            <w:tcW w:w="1871" w:type="dxa"/>
          </w:tcPr>
          <w:p w14:paraId="7B321628" w14:textId="77777777" w:rsidR="00A24520" w:rsidRPr="001F5312" w:rsidRDefault="00A24520" w:rsidP="009F7937">
            <w:pPr>
              <w:pStyle w:val="TAL"/>
              <w:rPr>
                <w:ins w:id="307" w:author="Ericsson User" w:date="2024-05-09T11:46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B88EFFF" w14:textId="77777777" w:rsidR="00A24520" w:rsidRPr="001F5312" w:rsidRDefault="00A24520" w:rsidP="009F7937">
            <w:pPr>
              <w:pStyle w:val="TAL"/>
              <w:rPr>
                <w:ins w:id="308" w:author="Ericsson User" w:date="2024-05-09T11:46:00Z"/>
                <w:noProof/>
              </w:rPr>
            </w:pPr>
          </w:p>
        </w:tc>
      </w:tr>
      <w:tr w:rsidR="00A24520" w:rsidRPr="001F5312" w14:paraId="6ED6D80D" w14:textId="77777777" w:rsidTr="00A24520">
        <w:trPr>
          <w:ins w:id="309" w:author="Ericsson User" w:date="2024-05-09T11:46:00Z"/>
        </w:trPr>
        <w:tc>
          <w:tcPr>
            <w:tcW w:w="2551" w:type="dxa"/>
          </w:tcPr>
          <w:p w14:paraId="487E56F1" w14:textId="77777777" w:rsidR="00A24520" w:rsidRPr="001F5312" w:rsidRDefault="00A24520" w:rsidP="009F7937">
            <w:pPr>
              <w:pStyle w:val="TAL"/>
              <w:ind w:leftChars="200" w:left="400"/>
              <w:rPr>
                <w:ins w:id="310" w:author="Ericsson User" w:date="2024-05-09T11:46:00Z"/>
                <w:noProof/>
              </w:rPr>
            </w:pPr>
            <w:ins w:id="311" w:author="Ericsson User" w:date="2024-05-09T11:46:00Z">
              <w:r w:rsidRPr="001F5312">
                <w:rPr>
                  <w:noProof/>
                </w:rPr>
                <w:t>&gt;&gt;&gt;</w:t>
              </w:r>
              <w:r>
                <w:rPr>
                  <w:noProof/>
                </w:rPr>
                <w:t>&gt;</w:t>
              </w:r>
              <w:r w:rsidRPr="001F5312">
                <w:rPr>
                  <w:noProof/>
                </w:rPr>
                <w:t>MBS Area Session ID</w:t>
              </w:r>
            </w:ins>
          </w:p>
        </w:tc>
        <w:tc>
          <w:tcPr>
            <w:tcW w:w="1020" w:type="dxa"/>
          </w:tcPr>
          <w:p w14:paraId="31DA32B2" w14:textId="77777777" w:rsidR="00A24520" w:rsidRPr="001F5312" w:rsidRDefault="00A24520" w:rsidP="009F7937">
            <w:pPr>
              <w:pStyle w:val="TAL"/>
              <w:rPr>
                <w:ins w:id="312" w:author="Ericsson User" w:date="2024-05-09T11:46:00Z"/>
                <w:noProof/>
              </w:rPr>
            </w:pPr>
            <w:ins w:id="313" w:author="Ericsson User" w:date="2024-05-09T11:46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474" w:type="dxa"/>
          </w:tcPr>
          <w:p w14:paraId="1AD793A9" w14:textId="77777777" w:rsidR="00A24520" w:rsidRPr="001F5312" w:rsidRDefault="00A24520" w:rsidP="009F7937">
            <w:pPr>
              <w:pStyle w:val="TAL"/>
              <w:rPr>
                <w:ins w:id="314" w:author="Ericsson User" w:date="2024-05-09T11:46:00Z"/>
                <w:i/>
                <w:noProof/>
              </w:rPr>
            </w:pPr>
          </w:p>
        </w:tc>
        <w:tc>
          <w:tcPr>
            <w:tcW w:w="1871" w:type="dxa"/>
          </w:tcPr>
          <w:p w14:paraId="5B486853" w14:textId="77777777" w:rsidR="00A24520" w:rsidRPr="001F5312" w:rsidRDefault="00A24520" w:rsidP="009F7937">
            <w:pPr>
              <w:pStyle w:val="TAL"/>
              <w:rPr>
                <w:ins w:id="315" w:author="Ericsson User" w:date="2024-05-09T11:46:00Z"/>
                <w:noProof/>
              </w:rPr>
            </w:pPr>
            <w:ins w:id="316" w:author="Ericsson User" w:date="2024-05-09T11:46:00Z">
              <w:r w:rsidRPr="001F5312">
                <w:rPr>
                  <w:noProof/>
                </w:rPr>
                <w:t>9.3.1.</w:t>
              </w:r>
              <w:r>
                <w:rPr>
                  <w:noProof/>
                </w:rPr>
                <w:t>207</w:t>
              </w:r>
            </w:ins>
          </w:p>
        </w:tc>
        <w:tc>
          <w:tcPr>
            <w:tcW w:w="2891" w:type="dxa"/>
          </w:tcPr>
          <w:p w14:paraId="03D71F42" w14:textId="77777777" w:rsidR="00A24520" w:rsidRPr="001F5312" w:rsidRDefault="00A24520" w:rsidP="009F7937">
            <w:pPr>
              <w:pStyle w:val="TAL"/>
              <w:rPr>
                <w:ins w:id="317" w:author="Ericsson User" w:date="2024-05-09T11:46:00Z"/>
                <w:noProof/>
              </w:rPr>
            </w:pPr>
          </w:p>
        </w:tc>
      </w:tr>
      <w:tr w:rsidR="00A24520" w:rsidRPr="001F5312" w14:paraId="30AFE2FE" w14:textId="77777777" w:rsidTr="00A24520">
        <w:trPr>
          <w:ins w:id="318" w:author="Ericsson User" w:date="2024-05-09T11:46:00Z"/>
        </w:trPr>
        <w:tc>
          <w:tcPr>
            <w:tcW w:w="2551" w:type="dxa"/>
          </w:tcPr>
          <w:p w14:paraId="432B69F3" w14:textId="3226E9F9" w:rsidR="00A24520" w:rsidRPr="001F5312" w:rsidRDefault="00A24520" w:rsidP="00A24520">
            <w:pPr>
              <w:pStyle w:val="TAL"/>
              <w:ind w:leftChars="200" w:left="400"/>
              <w:rPr>
                <w:ins w:id="319" w:author="Ericsson User" w:date="2024-05-09T11:46:00Z"/>
              </w:rPr>
            </w:pPr>
            <w:ins w:id="320" w:author="Ericsson User" w:date="2024-05-09T11:48:00Z">
              <w:r>
                <w:rPr>
                  <w:bCs/>
                  <w:noProof/>
                </w:rPr>
                <w:t>&gt;&gt;</w:t>
              </w:r>
              <w:r w:rsidRPr="001F5312">
                <w:rPr>
                  <w:bCs/>
                  <w:noProof/>
                </w:rPr>
                <w:t>&gt;</w:t>
              </w:r>
              <w:r>
                <w:rPr>
                  <w:bCs/>
                  <w:noProof/>
                </w:rPr>
                <w:t>&gt;</w:t>
              </w:r>
              <w:r w:rsidRPr="001F5312">
                <w:rPr>
                  <w:bCs/>
                  <w:noProof/>
                </w:rPr>
                <w:t>Shared NG-U TNL Information</w:t>
              </w:r>
              <w:r>
                <w:rPr>
                  <w:bCs/>
                  <w:noProof/>
                </w:rPr>
                <w:t xml:space="preserve"> for GTP-U Echo</w:t>
              </w:r>
            </w:ins>
          </w:p>
        </w:tc>
        <w:tc>
          <w:tcPr>
            <w:tcW w:w="1020" w:type="dxa"/>
          </w:tcPr>
          <w:p w14:paraId="738C7999" w14:textId="149A24DE" w:rsidR="00A24520" w:rsidRPr="001F5312" w:rsidRDefault="00A24520" w:rsidP="00A24520">
            <w:pPr>
              <w:pStyle w:val="TAL"/>
              <w:rPr>
                <w:ins w:id="321" w:author="Ericsson User" w:date="2024-05-09T11:46:00Z"/>
              </w:rPr>
            </w:pPr>
            <w:ins w:id="322" w:author="Ericsson User" w:date="2024-05-09T11:48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6F21D91E" w14:textId="77777777" w:rsidR="00A24520" w:rsidRPr="001F5312" w:rsidRDefault="00A24520" w:rsidP="00A24520">
            <w:pPr>
              <w:pStyle w:val="TAL"/>
              <w:rPr>
                <w:ins w:id="323" w:author="Ericsson User" w:date="2024-05-09T11:46:00Z"/>
              </w:rPr>
            </w:pPr>
          </w:p>
        </w:tc>
        <w:tc>
          <w:tcPr>
            <w:tcW w:w="1871" w:type="dxa"/>
          </w:tcPr>
          <w:p w14:paraId="19445BE8" w14:textId="77777777" w:rsidR="00A24520" w:rsidRPr="001D2E49" w:rsidRDefault="00A24520" w:rsidP="00A24520">
            <w:pPr>
              <w:pStyle w:val="TAL"/>
              <w:rPr>
                <w:ins w:id="324" w:author="Ericsson User" w:date="2024-05-09T11:48:00Z"/>
                <w:noProof/>
                <w:lang w:eastAsia="ja-JP"/>
              </w:rPr>
            </w:pPr>
            <w:ins w:id="325" w:author="Ericsson User" w:date="2024-05-09T11:48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2B5F659D" w14:textId="6E868D46" w:rsidR="00A24520" w:rsidRPr="001F5312" w:rsidRDefault="00A24520" w:rsidP="00A24520">
            <w:pPr>
              <w:pStyle w:val="TAL"/>
              <w:rPr>
                <w:ins w:id="326" w:author="Ericsson User" w:date="2024-05-09T11:46:00Z"/>
              </w:rPr>
            </w:pPr>
            <w:ins w:id="327" w:author="Ericsson User" w:date="2024-05-09T11:48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2891" w:type="dxa"/>
          </w:tcPr>
          <w:p w14:paraId="05C9FB07" w14:textId="77777777" w:rsidR="00A24520" w:rsidRPr="001F5312" w:rsidRDefault="00A24520" w:rsidP="00A24520">
            <w:pPr>
              <w:pStyle w:val="TAL"/>
              <w:rPr>
                <w:ins w:id="328" w:author="Ericsson User" w:date="2024-05-09T11:46:00Z"/>
                <w:noProof/>
              </w:rPr>
            </w:pPr>
          </w:p>
        </w:tc>
      </w:tr>
    </w:tbl>
    <w:p w14:paraId="66A4093E" w14:textId="77777777" w:rsidR="00A24520" w:rsidRPr="001F5312" w:rsidRDefault="00A24520" w:rsidP="00A24520">
      <w:pPr>
        <w:rPr>
          <w:ins w:id="329" w:author="Ericsson User" w:date="2024-05-09T11:46:00Z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24520" w:rsidRPr="001F5312" w14:paraId="5C6BDDFD" w14:textId="77777777" w:rsidTr="009F7937">
        <w:trPr>
          <w:ins w:id="330" w:author="Ericsson User" w:date="2024-05-09T11:46:00Z"/>
        </w:trPr>
        <w:tc>
          <w:tcPr>
            <w:tcW w:w="3288" w:type="dxa"/>
          </w:tcPr>
          <w:p w14:paraId="3E038559" w14:textId="77777777" w:rsidR="00A24520" w:rsidRPr="001F5312" w:rsidRDefault="00A24520" w:rsidP="009F7937">
            <w:pPr>
              <w:pStyle w:val="TAH"/>
              <w:rPr>
                <w:ins w:id="331" w:author="Ericsson User" w:date="2024-05-09T11:46:00Z"/>
                <w:rFonts w:cs="Arial"/>
                <w:lang w:eastAsia="ja-JP"/>
              </w:rPr>
            </w:pPr>
            <w:ins w:id="332" w:author="Ericsson User" w:date="2024-05-09T11:46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281F8631" w14:textId="77777777" w:rsidR="00A24520" w:rsidRPr="001F5312" w:rsidRDefault="00A24520" w:rsidP="009F7937">
            <w:pPr>
              <w:pStyle w:val="TAH"/>
              <w:rPr>
                <w:ins w:id="333" w:author="Ericsson User" w:date="2024-05-09T11:46:00Z"/>
                <w:rFonts w:cs="Arial"/>
                <w:lang w:eastAsia="ja-JP"/>
              </w:rPr>
            </w:pPr>
            <w:ins w:id="334" w:author="Ericsson User" w:date="2024-05-09T11:46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24520" w:rsidRPr="001F5312" w14:paraId="269DD558" w14:textId="77777777" w:rsidTr="009F7937">
        <w:trPr>
          <w:ins w:id="335" w:author="Ericsson User" w:date="2024-05-09T11:46:00Z"/>
        </w:trPr>
        <w:tc>
          <w:tcPr>
            <w:tcW w:w="3288" w:type="dxa"/>
          </w:tcPr>
          <w:p w14:paraId="31302B19" w14:textId="77777777" w:rsidR="00A24520" w:rsidRPr="001F5312" w:rsidRDefault="00A24520" w:rsidP="009F7937">
            <w:pPr>
              <w:pStyle w:val="TAL"/>
              <w:rPr>
                <w:ins w:id="336" w:author="Ericsson User" w:date="2024-05-09T11:46:00Z"/>
                <w:iCs/>
                <w:lang w:eastAsia="ja-JP"/>
              </w:rPr>
            </w:pPr>
            <w:ins w:id="337" w:author="Ericsson User" w:date="2024-05-09T11:46:00Z">
              <w:r w:rsidRPr="001F5312">
                <w:rPr>
                  <w:iCs/>
                  <w:noProof/>
                </w:rPr>
                <w:t>maxnoofMBSServiceAreaInformation</w:t>
              </w:r>
            </w:ins>
          </w:p>
        </w:tc>
        <w:tc>
          <w:tcPr>
            <w:tcW w:w="6519" w:type="dxa"/>
          </w:tcPr>
          <w:p w14:paraId="1FF21F0C" w14:textId="77777777" w:rsidR="00A24520" w:rsidRPr="001F5312" w:rsidRDefault="00A24520" w:rsidP="009F7937">
            <w:pPr>
              <w:pStyle w:val="TAL"/>
              <w:rPr>
                <w:ins w:id="338" w:author="Ericsson User" w:date="2024-05-09T11:46:00Z"/>
                <w:lang w:eastAsia="ja-JP"/>
              </w:rPr>
            </w:pPr>
            <w:ins w:id="339" w:author="Ericsson User" w:date="2024-05-09T11:46:00Z">
              <w:r w:rsidRPr="001F5312">
                <w:rPr>
                  <w:lang w:eastAsia="ja-JP"/>
                </w:rPr>
                <w:t>Maximum no</w:t>
              </w:r>
              <w:r>
                <w:rPr>
                  <w:lang w:eastAsia="ja-JP"/>
                </w:rPr>
                <w:t>.</w:t>
              </w:r>
              <w:r w:rsidRPr="001F5312">
                <w:rPr>
                  <w:lang w:eastAsia="ja-JP"/>
                </w:rPr>
                <w:t xml:space="preserve"> of MBS</w:t>
              </w:r>
              <w:r>
                <w:rPr>
                  <w:lang w:eastAsia="ja-JP"/>
                </w:rPr>
                <w:t xml:space="preserve"> Service</w:t>
              </w:r>
              <w:r w:rsidRPr="001F5312">
                <w:rPr>
                  <w:lang w:eastAsia="ja-JP"/>
                </w:rPr>
                <w:t xml:space="preserve"> Area Information. Value is 256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100E5D79" w14:textId="77777777" w:rsidR="00A24520" w:rsidRDefault="00A24520" w:rsidP="00A24520">
      <w:pPr>
        <w:rPr>
          <w:ins w:id="340" w:author="Ericsson User" w:date="2024-05-09T11:46:00Z"/>
        </w:rPr>
      </w:pPr>
    </w:p>
    <w:p w14:paraId="665502F5" w14:textId="77777777" w:rsidR="006C50F8" w:rsidRPr="00CE63E2" w:rsidRDefault="006C50F8" w:rsidP="006C50F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E612B1" w14:textId="77777777" w:rsidR="006C50F8" w:rsidRPr="001F5312" w:rsidRDefault="006C50F8" w:rsidP="006C50F8">
      <w:pPr>
        <w:pStyle w:val="Heading4"/>
      </w:pPr>
      <w:bookmarkStart w:id="341" w:name="_Toc99123742"/>
      <w:bookmarkStart w:id="342" w:name="_Toc99662548"/>
      <w:bookmarkStart w:id="343" w:name="_Toc105152626"/>
      <w:bookmarkStart w:id="344" w:name="_Toc105174432"/>
      <w:bookmarkStart w:id="345" w:name="_Toc106109430"/>
      <w:bookmarkStart w:id="346" w:name="_Toc107409888"/>
      <w:bookmarkStart w:id="347" w:name="_Toc112757077"/>
      <w:bookmarkStart w:id="348" w:name="_Toc162973933"/>
      <w:bookmarkStart w:id="349" w:name="_Hlk93841245"/>
      <w:r w:rsidRPr="001F5312">
        <w:rPr>
          <w:rFonts w:hint="eastAsia"/>
        </w:rPr>
        <w:lastRenderedPageBreak/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3</w:t>
      </w:r>
      <w:r w:rsidRPr="001F5312">
        <w:tab/>
        <w:t xml:space="preserve">MBS Session </w:t>
      </w:r>
      <w:r>
        <w:t>Setup or Modification</w:t>
      </w:r>
      <w:r w:rsidRPr="001F5312">
        <w:t xml:space="preserve"> Request Transfer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4F67BCBC" w14:textId="77777777" w:rsidR="006C50F8" w:rsidRPr="001F5312" w:rsidRDefault="006C50F8" w:rsidP="006C50F8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6C50F8" w:rsidRPr="001F5312" w14:paraId="3C71DB00" w14:textId="77777777" w:rsidTr="009F793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471F" w14:textId="77777777" w:rsidR="006C50F8" w:rsidRPr="009873D1" w:rsidRDefault="006C50F8" w:rsidP="009F7937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6467" w14:textId="77777777" w:rsidR="006C50F8" w:rsidRPr="009873D1" w:rsidRDefault="006C50F8" w:rsidP="009F7937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8BB9" w14:textId="77777777" w:rsidR="006C50F8" w:rsidRPr="009873D1" w:rsidRDefault="006C50F8" w:rsidP="009F7937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1CEA" w14:textId="77777777" w:rsidR="006C50F8" w:rsidRPr="009873D1" w:rsidRDefault="006C50F8" w:rsidP="009F7937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F548" w14:textId="77777777" w:rsidR="006C50F8" w:rsidRPr="009873D1" w:rsidRDefault="006C50F8" w:rsidP="009F7937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8E71" w14:textId="77777777" w:rsidR="006C50F8" w:rsidRPr="009873D1" w:rsidRDefault="006C50F8" w:rsidP="009F7937">
            <w:pPr>
              <w:pStyle w:val="TAH"/>
            </w:pPr>
            <w:r w:rsidRPr="009873D1"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633C" w14:textId="77777777" w:rsidR="006C50F8" w:rsidRPr="009873D1" w:rsidRDefault="006C50F8" w:rsidP="009F7937">
            <w:pPr>
              <w:pStyle w:val="TAH"/>
            </w:pPr>
            <w:r w:rsidRPr="009873D1">
              <w:t>Assigned Criticality</w:t>
            </w:r>
          </w:p>
        </w:tc>
      </w:tr>
      <w:tr w:rsidR="006C50F8" w:rsidRPr="001F5312" w14:paraId="0EBFDFD4" w14:textId="77777777" w:rsidTr="009F7937">
        <w:tc>
          <w:tcPr>
            <w:tcW w:w="2267" w:type="dxa"/>
          </w:tcPr>
          <w:p w14:paraId="76EB5F8B" w14:textId="77777777" w:rsidR="006C50F8" w:rsidRPr="00DD18E6" w:rsidRDefault="006C50F8" w:rsidP="009F7937">
            <w:pPr>
              <w:pStyle w:val="TAL"/>
            </w:pPr>
            <w:r w:rsidRPr="00DD18E6">
              <w:t>MBS Session TNL Information 5GC</w:t>
            </w:r>
          </w:p>
        </w:tc>
        <w:tc>
          <w:tcPr>
            <w:tcW w:w="1020" w:type="dxa"/>
          </w:tcPr>
          <w:p w14:paraId="3EBD61D0" w14:textId="77777777" w:rsidR="006C50F8" w:rsidRPr="00DD18E6" w:rsidRDefault="006C50F8" w:rsidP="009F7937">
            <w:pPr>
              <w:pStyle w:val="TAL"/>
            </w:pPr>
            <w:r w:rsidRPr="00DD18E6">
              <w:rPr>
                <w:rFonts w:hint="eastAsia"/>
              </w:rPr>
              <w:t>O</w:t>
            </w:r>
          </w:p>
        </w:tc>
        <w:tc>
          <w:tcPr>
            <w:tcW w:w="1077" w:type="dxa"/>
          </w:tcPr>
          <w:p w14:paraId="025E4E65" w14:textId="77777777" w:rsidR="006C50F8" w:rsidRPr="001F5312" w:rsidRDefault="006C50F8" w:rsidP="009F7937">
            <w:pPr>
              <w:pStyle w:val="TAL"/>
            </w:pPr>
          </w:p>
        </w:tc>
        <w:tc>
          <w:tcPr>
            <w:tcW w:w="1587" w:type="dxa"/>
          </w:tcPr>
          <w:p w14:paraId="76F22665" w14:textId="77777777" w:rsidR="006C50F8" w:rsidRPr="00DD18E6" w:rsidRDefault="006C50F8" w:rsidP="009F7937">
            <w:pPr>
              <w:pStyle w:val="TAL"/>
            </w:pPr>
            <w:r w:rsidRPr="00863F04">
              <w:t>9.3.2.15</w:t>
            </w:r>
          </w:p>
        </w:tc>
        <w:tc>
          <w:tcPr>
            <w:tcW w:w="1757" w:type="dxa"/>
          </w:tcPr>
          <w:p w14:paraId="42B7E941" w14:textId="77777777" w:rsidR="006C50F8" w:rsidRPr="00DD18E6" w:rsidRDefault="006C50F8" w:rsidP="009F7937">
            <w:pPr>
              <w:pStyle w:val="TAL"/>
            </w:pPr>
          </w:p>
        </w:tc>
        <w:tc>
          <w:tcPr>
            <w:tcW w:w="1077" w:type="dxa"/>
          </w:tcPr>
          <w:p w14:paraId="247C370F" w14:textId="77777777" w:rsidR="006C50F8" w:rsidRPr="00DD18E6" w:rsidRDefault="006C50F8" w:rsidP="009F7937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</w:tcPr>
          <w:p w14:paraId="4C590920" w14:textId="77777777" w:rsidR="006C50F8" w:rsidRPr="00DD18E6" w:rsidRDefault="006C50F8" w:rsidP="009F7937">
            <w:pPr>
              <w:pStyle w:val="TAC"/>
            </w:pPr>
            <w:r w:rsidRPr="00DD18E6">
              <w:t>reject</w:t>
            </w:r>
          </w:p>
        </w:tc>
      </w:tr>
      <w:tr w:rsidR="006C50F8" w:rsidRPr="001F5312" w14:paraId="5793AD5F" w14:textId="77777777" w:rsidTr="009F793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7B44" w14:textId="77777777" w:rsidR="006C50F8" w:rsidRPr="00D1729B" w:rsidRDefault="006C50F8" w:rsidP="009F7937">
            <w:pPr>
              <w:pStyle w:val="TAL"/>
            </w:pPr>
            <w:r w:rsidRPr="00D1729B">
              <w:t xml:space="preserve">MBS QoS Flows </w:t>
            </w:r>
            <w:proofErr w:type="gramStart"/>
            <w:r w:rsidRPr="00D1729B">
              <w:t>To</w:t>
            </w:r>
            <w:proofErr w:type="gramEnd"/>
            <w:r w:rsidRPr="00D1729B">
              <w:t xml:space="preserve"> Be Setup or Modified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C2D6" w14:textId="77777777" w:rsidR="006C50F8" w:rsidRPr="00DD18E6" w:rsidRDefault="006C50F8" w:rsidP="009F7937">
            <w:pPr>
              <w:pStyle w:val="TAL"/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4B36" w14:textId="77777777" w:rsidR="006C50F8" w:rsidRPr="00DD18E6" w:rsidRDefault="006C50F8" w:rsidP="009F7937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0452" w14:textId="77777777" w:rsidR="006C50F8" w:rsidRDefault="006C50F8" w:rsidP="009F7937">
            <w:pPr>
              <w:pStyle w:val="TAL"/>
            </w:pPr>
            <w:r>
              <w:t xml:space="preserve">MBS QoS Flows </w:t>
            </w:r>
            <w:proofErr w:type="gramStart"/>
            <w:r>
              <w:t>To</w:t>
            </w:r>
            <w:proofErr w:type="gramEnd"/>
            <w:r>
              <w:t xml:space="preserve"> Be Setup List</w:t>
            </w:r>
          </w:p>
          <w:p w14:paraId="4EA6B659" w14:textId="77777777" w:rsidR="006C50F8" w:rsidRPr="00DD18E6" w:rsidRDefault="006C50F8" w:rsidP="009F7937">
            <w:pPr>
              <w:pStyle w:val="TAL"/>
            </w:pPr>
            <w:r>
              <w:t>9.3.1.236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822" w14:textId="77777777" w:rsidR="006C50F8" w:rsidRPr="00DD18E6" w:rsidRDefault="006C50F8" w:rsidP="009F7937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0E74" w14:textId="77777777" w:rsidR="006C50F8" w:rsidRPr="00DD18E6" w:rsidRDefault="006C50F8" w:rsidP="009F7937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6CF4" w14:textId="77777777" w:rsidR="006C50F8" w:rsidRPr="00DD18E6" w:rsidRDefault="006C50F8" w:rsidP="009F7937">
            <w:pPr>
              <w:pStyle w:val="TAC"/>
            </w:pPr>
            <w:r w:rsidRPr="00DD18E6">
              <w:t>reject</w:t>
            </w:r>
          </w:p>
        </w:tc>
      </w:tr>
      <w:tr w:rsidR="006C50F8" w:rsidRPr="001F5312" w14:paraId="7A10A91C" w14:textId="77777777" w:rsidTr="009F793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0275" w14:textId="77777777" w:rsidR="006C50F8" w:rsidRPr="004B5B99" w:rsidRDefault="006C50F8" w:rsidP="009F7937">
            <w:pPr>
              <w:pStyle w:val="TAL"/>
            </w:pPr>
            <w:r w:rsidRPr="00C13AA3">
              <w:rPr>
                <w:b/>
                <w:bCs/>
              </w:rPr>
              <w:t>MBS Session FSA ID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2063" w14:textId="77777777" w:rsidR="006C50F8" w:rsidRDefault="006C50F8" w:rsidP="009F7937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6A9" w14:textId="77777777" w:rsidR="006C50F8" w:rsidRPr="00DD18E6" w:rsidDel="00CC456A" w:rsidRDefault="006C50F8" w:rsidP="009F7937">
            <w:pPr>
              <w:pStyle w:val="TAL"/>
              <w:rPr>
                <w:i/>
                <w:iCs/>
              </w:rPr>
            </w:pPr>
            <w:proofErr w:type="gramStart"/>
            <w:r w:rsidRPr="00C13AA3">
              <w:rPr>
                <w:i/>
                <w:iCs/>
              </w:rPr>
              <w:t>0..&lt;</w:t>
            </w:r>
            <w:proofErr w:type="spellStart"/>
            <w:proofErr w:type="gramEnd"/>
            <w:r w:rsidRPr="00C13AA3">
              <w:rPr>
                <w:i/>
                <w:iCs/>
              </w:rPr>
              <w:t>maxnoofMBSFSAs</w:t>
            </w:r>
            <w:proofErr w:type="spellEnd"/>
            <w:r w:rsidRPr="00C13AA3"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1C0F" w14:textId="77777777" w:rsidR="006C50F8" w:rsidRDefault="006C50F8" w:rsidP="009F7937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7445" w14:textId="77777777" w:rsidR="006C50F8" w:rsidRPr="00DD18E6" w:rsidRDefault="006C50F8" w:rsidP="009F7937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489D" w14:textId="77777777" w:rsidR="006C50F8" w:rsidRPr="00DD18E6" w:rsidRDefault="006C50F8" w:rsidP="009F7937">
            <w:pPr>
              <w:pStyle w:val="TAC"/>
            </w:pPr>
            <w:r w:rsidRPr="00904ECF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AF2B" w14:textId="77777777" w:rsidR="006C50F8" w:rsidRPr="00DD18E6" w:rsidRDefault="006C50F8" w:rsidP="009F7937">
            <w:pPr>
              <w:pStyle w:val="TAC"/>
            </w:pPr>
            <w:r w:rsidRPr="00904ECF">
              <w:t>ignore</w:t>
            </w:r>
          </w:p>
        </w:tc>
      </w:tr>
      <w:tr w:rsidR="006C50F8" w:rsidRPr="001F5312" w14:paraId="0B90DFCD" w14:textId="77777777" w:rsidTr="009F793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829E" w14:textId="77777777" w:rsidR="006C50F8" w:rsidRPr="00DF57DB" w:rsidRDefault="006C50F8" w:rsidP="009F7937">
            <w:pPr>
              <w:pStyle w:val="TAL"/>
              <w:ind w:leftChars="50" w:left="100"/>
            </w:pPr>
            <w:r w:rsidRPr="00DF57DB">
              <w:t>&gt;MBS Frequency Selection Area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D385" w14:textId="77777777" w:rsidR="006C50F8" w:rsidRDefault="006C50F8" w:rsidP="009F7937">
            <w:pPr>
              <w:pStyle w:val="TAL"/>
            </w:pPr>
            <w:r w:rsidRPr="00904ECF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735B" w14:textId="77777777" w:rsidR="006C50F8" w:rsidRPr="00DD18E6" w:rsidDel="00CC456A" w:rsidRDefault="006C50F8" w:rsidP="009F7937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1BF7" w14:textId="77777777" w:rsidR="006C50F8" w:rsidRDefault="006C50F8" w:rsidP="009F7937">
            <w:pPr>
              <w:pStyle w:val="TAL"/>
            </w:pPr>
            <w:r>
              <w:rPr>
                <w:rFonts w:eastAsia="MS Mincho"/>
                <w:noProof/>
              </w:rPr>
              <w:t>OCTET STRING (SIZE(3))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8529" w14:textId="77777777" w:rsidR="006C50F8" w:rsidRPr="00DD18E6" w:rsidRDefault="006C50F8" w:rsidP="009F7937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2BD" w14:textId="77777777" w:rsidR="006C50F8" w:rsidRPr="00DD18E6" w:rsidRDefault="006C50F8" w:rsidP="009F7937">
            <w:pPr>
              <w:pStyle w:val="TAC"/>
            </w:pPr>
            <w:r w:rsidRPr="00904ECF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4306" w14:textId="77777777" w:rsidR="006C50F8" w:rsidRPr="00DD18E6" w:rsidRDefault="006C50F8" w:rsidP="009F7937">
            <w:pPr>
              <w:pStyle w:val="TAC"/>
            </w:pPr>
          </w:p>
        </w:tc>
      </w:tr>
      <w:tr w:rsidR="006C50F8" w:rsidRPr="001F5312" w14:paraId="1801E592" w14:textId="77777777" w:rsidTr="009F793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6BCD" w14:textId="77777777" w:rsidR="006C50F8" w:rsidRPr="005C6477" w:rsidRDefault="006C50F8" w:rsidP="009F7937">
            <w:pPr>
              <w:pStyle w:val="TAL"/>
              <w:rPr>
                <w:b/>
                <w:bCs/>
              </w:rPr>
            </w:pPr>
            <w:r w:rsidRPr="005C6477">
              <w:rPr>
                <w:rFonts w:eastAsia="SimSun" w:cstheme="minorBidi" w:hint="eastAsia"/>
                <w:b/>
                <w:bCs/>
                <w:szCs w:val="22"/>
              </w:rPr>
              <w:t>Supported</w:t>
            </w:r>
            <w:r w:rsidRPr="005C6477">
              <w:rPr>
                <w:rFonts w:hint="eastAsia"/>
                <w:b/>
                <w:bCs/>
              </w:rPr>
              <w:t xml:space="preserve"> UE </w:t>
            </w:r>
            <w:r w:rsidRPr="005C6477">
              <w:rPr>
                <w:b/>
                <w:bCs/>
              </w:rPr>
              <w:t>T</w:t>
            </w:r>
            <w:r w:rsidRPr="005C6477">
              <w:rPr>
                <w:rFonts w:hint="eastAsia"/>
                <w:b/>
                <w:bCs/>
              </w:rPr>
              <w:t>ype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7761" w14:textId="77777777" w:rsidR="006C50F8" w:rsidRPr="00904ECF" w:rsidRDefault="006C50F8" w:rsidP="009F7937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B143" w14:textId="77777777" w:rsidR="006C50F8" w:rsidRPr="00DD18E6" w:rsidDel="00CC456A" w:rsidRDefault="006C50F8" w:rsidP="009F7937">
            <w:pPr>
              <w:pStyle w:val="TAL"/>
              <w:rPr>
                <w:i/>
                <w:iCs/>
              </w:rPr>
            </w:pPr>
            <w:proofErr w:type="gramStart"/>
            <w:r w:rsidRPr="00DF5B1C">
              <w:rPr>
                <w:rFonts w:hint="eastAsia"/>
                <w:i/>
                <w:iCs/>
                <w:lang w:val="en-US"/>
              </w:rPr>
              <w:t>0</w:t>
            </w:r>
            <w:r w:rsidRPr="00DF5B1C">
              <w:rPr>
                <w:rFonts w:hint="eastAsia"/>
                <w:i/>
                <w:iCs/>
              </w:rPr>
              <w:t>..&lt;</w:t>
            </w:r>
            <w:proofErr w:type="spellStart"/>
            <w:proofErr w:type="gramEnd"/>
            <w:r w:rsidRPr="00DF5B1C">
              <w:rPr>
                <w:rFonts w:hint="eastAsia"/>
                <w:i/>
                <w:iCs/>
              </w:rPr>
              <w:t>maxnoofUETypes</w:t>
            </w:r>
            <w:proofErr w:type="spellEnd"/>
            <w:r w:rsidRPr="00DF5B1C">
              <w:rPr>
                <w:rFonts w:hint="eastAsia"/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5D5" w14:textId="77777777" w:rsidR="006C50F8" w:rsidRDefault="006C50F8" w:rsidP="009F7937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5297" w14:textId="77777777" w:rsidR="006C50F8" w:rsidRPr="00DD18E6" w:rsidRDefault="006C50F8" w:rsidP="009F7937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25E6" w14:textId="77777777" w:rsidR="006C50F8" w:rsidRPr="00904ECF" w:rsidRDefault="006C50F8" w:rsidP="009F7937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C77D" w14:textId="77777777" w:rsidR="006C50F8" w:rsidRPr="00DD18E6" w:rsidRDefault="006C50F8" w:rsidP="009F7937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C50F8" w:rsidRPr="001F5312" w14:paraId="02B8F237" w14:textId="77777777" w:rsidTr="009F7937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DFBE" w14:textId="77777777" w:rsidR="006C50F8" w:rsidRPr="005C6477" w:rsidRDefault="006C50F8" w:rsidP="009F7937">
            <w:pPr>
              <w:pStyle w:val="TAL"/>
              <w:ind w:leftChars="50" w:left="100"/>
              <w:rPr>
                <w:rFonts w:cs="Arial"/>
                <w:szCs w:val="18"/>
              </w:rPr>
            </w:pPr>
            <w:r w:rsidRPr="005C6477">
              <w:rPr>
                <w:rFonts w:cs="Arial"/>
                <w:szCs w:val="18"/>
              </w:rPr>
              <w:t>&gt;</w:t>
            </w:r>
            <w:r w:rsidRPr="005C6477">
              <w:rPr>
                <w:rFonts w:eastAsia="SimSun" w:cs="Arial"/>
                <w:szCs w:val="18"/>
              </w:rPr>
              <w:t>Supported</w:t>
            </w:r>
            <w:r w:rsidRPr="005C6477">
              <w:rPr>
                <w:rFonts w:cs="Arial"/>
                <w:szCs w:val="18"/>
              </w:rPr>
              <w:t xml:space="preserve"> UE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3D5D" w14:textId="77777777" w:rsidR="006C50F8" w:rsidRPr="00904ECF" w:rsidRDefault="006C50F8" w:rsidP="009F7937">
            <w:pPr>
              <w:pStyle w:val="TAL"/>
            </w:pPr>
            <w:r w:rsidRPr="00DF5B1C">
              <w:rPr>
                <w:rFonts w:hint="eastAsia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DB40" w14:textId="77777777" w:rsidR="006C50F8" w:rsidRPr="00DD18E6" w:rsidDel="00CC456A" w:rsidRDefault="006C50F8" w:rsidP="009F7937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DE25" w14:textId="77777777" w:rsidR="006C50F8" w:rsidRDefault="006C50F8" w:rsidP="009F7937">
            <w:pPr>
              <w:pStyle w:val="TAL"/>
              <w:rPr>
                <w:rFonts w:eastAsia="MS Mincho"/>
                <w:noProof/>
              </w:rPr>
            </w:pPr>
            <w:r w:rsidRPr="00DF5B1C">
              <w:rPr>
                <w:rFonts w:eastAsia="MS Mincho" w:hint="eastAsia"/>
                <w:noProof/>
              </w:rPr>
              <w:t>ENUMERATED (</w:t>
            </w:r>
            <w:r>
              <w:rPr>
                <w:rFonts w:eastAsia="MS Mincho"/>
                <w:noProof/>
              </w:rPr>
              <w:t>N</w:t>
            </w:r>
            <w:r w:rsidRPr="00DF5B1C">
              <w:rPr>
                <w:rFonts w:eastAsia="MS Mincho" w:hint="eastAsia"/>
                <w:noProof/>
              </w:rPr>
              <w:t>on-RedCap</w:t>
            </w:r>
            <w:r w:rsidRPr="00DF5B1C" w:rsidDel="00905F37">
              <w:rPr>
                <w:rFonts w:eastAsia="MS Mincho" w:hint="eastAsia"/>
                <w:noProof/>
              </w:rPr>
              <w:t xml:space="preserve"> </w:t>
            </w:r>
            <w:r w:rsidRPr="00DF5B1C">
              <w:rPr>
                <w:rFonts w:eastAsia="MS Mincho" w:hint="eastAsia"/>
                <w:noProof/>
              </w:rPr>
              <w:t>UE, RedCap</w:t>
            </w:r>
            <w:r w:rsidRPr="00DF5B1C" w:rsidDel="00905F37">
              <w:rPr>
                <w:rFonts w:eastAsia="MS Mincho" w:hint="eastAsia"/>
                <w:noProof/>
              </w:rPr>
              <w:t xml:space="preserve"> </w:t>
            </w:r>
            <w:r w:rsidRPr="00DF5B1C">
              <w:rPr>
                <w:rFonts w:eastAsia="MS Mincho" w:hint="eastAsia"/>
                <w:noProof/>
              </w:rPr>
              <w:t xml:space="preserve">UE, </w:t>
            </w:r>
            <w:r w:rsidRPr="002662AF">
              <w:rPr>
                <w:rFonts w:eastAsia="Batang" w:cs="Arial"/>
              </w:rPr>
              <w:t>...</w:t>
            </w:r>
            <w:r w:rsidRPr="00DF5B1C">
              <w:rPr>
                <w:rFonts w:eastAsia="MS Mincho" w:hint="eastAsia"/>
                <w:noProof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E9D" w14:textId="77777777" w:rsidR="006C50F8" w:rsidRPr="00DD18E6" w:rsidRDefault="006C50F8" w:rsidP="009F7937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98A" w14:textId="77777777" w:rsidR="006C50F8" w:rsidRPr="00904ECF" w:rsidRDefault="006C50F8" w:rsidP="009F7937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2812" w14:textId="77777777" w:rsidR="006C50F8" w:rsidRPr="00DD18E6" w:rsidRDefault="006C50F8" w:rsidP="009F7937">
            <w:pPr>
              <w:pStyle w:val="TAC"/>
            </w:pPr>
          </w:p>
        </w:tc>
      </w:tr>
      <w:tr w:rsidR="00CF30DB" w:rsidRPr="001F5312" w14:paraId="4746F678" w14:textId="77777777" w:rsidTr="009F7937">
        <w:trPr>
          <w:ins w:id="350" w:author="Ericsson User" w:date="2024-05-09T11:4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B8B5" w14:textId="392A262C" w:rsidR="00CF30DB" w:rsidRPr="005C6477" w:rsidRDefault="00CF30DB" w:rsidP="00CF30DB">
            <w:pPr>
              <w:pStyle w:val="TAL"/>
              <w:rPr>
                <w:ins w:id="351" w:author="Ericsson User" w:date="2024-05-09T11:43:00Z"/>
                <w:rFonts w:cs="Arial"/>
                <w:szCs w:val="18"/>
              </w:rPr>
            </w:pPr>
            <w:ins w:id="352" w:author="Ericsson User" w:date="2024-05-09T11:43:00Z">
              <w:r w:rsidRPr="001F5312">
                <w:t>MBS</w:t>
              </w:r>
              <w:r w:rsidRPr="00E73D75">
                <w:t xml:space="preserve"> NG-U Failure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E380" w14:textId="705C0AD2" w:rsidR="00CF30DB" w:rsidRPr="00DF5B1C" w:rsidRDefault="00CF30DB" w:rsidP="009F7937">
            <w:pPr>
              <w:pStyle w:val="TAL"/>
              <w:rPr>
                <w:ins w:id="353" w:author="Ericsson User" w:date="2024-05-09T11:43:00Z"/>
              </w:rPr>
            </w:pPr>
            <w:ins w:id="354" w:author="Ericsson User" w:date="2024-05-09T11:44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6FB" w14:textId="77777777" w:rsidR="00CF30DB" w:rsidRPr="00DD18E6" w:rsidDel="00CC456A" w:rsidRDefault="00CF30DB" w:rsidP="009F7937">
            <w:pPr>
              <w:pStyle w:val="TAL"/>
              <w:rPr>
                <w:ins w:id="355" w:author="Ericsson User" w:date="2024-05-09T11:43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3128" w14:textId="0BC5C5F1" w:rsidR="00CF30DB" w:rsidRPr="00DF5B1C" w:rsidRDefault="00CF30DB" w:rsidP="009F7937">
            <w:pPr>
              <w:pStyle w:val="TAL"/>
              <w:rPr>
                <w:ins w:id="356" w:author="Ericsson User" w:date="2024-05-09T11:43:00Z"/>
                <w:rFonts w:eastAsia="MS Mincho"/>
                <w:noProof/>
              </w:rPr>
            </w:pPr>
            <w:ins w:id="357" w:author="Ericsson User" w:date="2024-05-09T11:44:00Z">
              <w:r>
                <w:rPr>
                  <w:rFonts w:eastAsia="MS Mincho"/>
                  <w:noProof/>
                </w:rPr>
                <w:t>9.3.2.x1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D3F9" w14:textId="77777777" w:rsidR="00CF30DB" w:rsidRPr="00DD18E6" w:rsidRDefault="00CF30DB" w:rsidP="009F7937">
            <w:pPr>
              <w:pStyle w:val="TAL"/>
              <w:rPr>
                <w:ins w:id="358" w:author="Ericsson User" w:date="2024-05-09T11:43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EED2" w14:textId="1A578D41" w:rsidR="00CF30DB" w:rsidRDefault="00CF30DB" w:rsidP="009F7937">
            <w:pPr>
              <w:pStyle w:val="TAC"/>
              <w:rPr>
                <w:ins w:id="359" w:author="Ericsson User" w:date="2024-05-09T11:43:00Z"/>
              </w:rPr>
            </w:pPr>
            <w:ins w:id="360" w:author="Ericsson User" w:date="2024-05-09T11:44:00Z">
              <w: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AF53" w14:textId="1D0E0802" w:rsidR="00CF30DB" w:rsidRPr="00DD18E6" w:rsidRDefault="00CF30DB" w:rsidP="009F7937">
            <w:pPr>
              <w:pStyle w:val="TAC"/>
              <w:rPr>
                <w:ins w:id="361" w:author="Ericsson User" w:date="2024-05-09T11:43:00Z"/>
              </w:rPr>
            </w:pPr>
            <w:ins w:id="362" w:author="Ericsson User" w:date="2024-05-09T11:44:00Z">
              <w:r>
                <w:t>reject</w:t>
              </w:r>
            </w:ins>
          </w:p>
        </w:tc>
      </w:tr>
    </w:tbl>
    <w:p w14:paraId="0C30D9E3" w14:textId="77777777" w:rsidR="006C50F8" w:rsidRPr="001F5312" w:rsidRDefault="006C50F8" w:rsidP="006C50F8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6C50F8" w:rsidRPr="001F5312" w14:paraId="5A3374E9" w14:textId="77777777" w:rsidTr="009F7937">
        <w:tc>
          <w:tcPr>
            <w:tcW w:w="3288" w:type="dxa"/>
          </w:tcPr>
          <w:p w14:paraId="49238BE5" w14:textId="77777777" w:rsidR="006C50F8" w:rsidRPr="00DD18E6" w:rsidRDefault="006C50F8" w:rsidP="009F7937">
            <w:pPr>
              <w:pStyle w:val="TAH"/>
            </w:pPr>
            <w:r w:rsidRPr="00DD18E6">
              <w:t>Range bound</w:t>
            </w:r>
          </w:p>
        </w:tc>
        <w:tc>
          <w:tcPr>
            <w:tcW w:w="6519" w:type="dxa"/>
          </w:tcPr>
          <w:p w14:paraId="73BAA406" w14:textId="77777777" w:rsidR="006C50F8" w:rsidRPr="00DD18E6" w:rsidRDefault="006C50F8" w:rsidP="009F7937">
            <w:pPr>
              <w:pStyle w:val="TAH"/>
            </w:pPr>
            <w:r w:rsidRPr="00DD18E6">
              <w:t>Explanation</w:t>
            </w:r>
          </w:p>
        </w:tc>
      </w:tr>
      <w:tr w:rsidR="006C50F8" w:rsidRPr="001F5312" w14:paraId="335B247F" w14:textId="77777777" w:rsidTr="009F7937">
        <w:tc>
          <w:tcPr>
            <w:tcW w:w="3288" w:type="dxa"/>
          </w:tcPr>
          <w:p w14:paraId="0318FCDE" w14:textId="77777777" w:rsidR="006C50F8" w:rsidRPr="001F5312" w:rsidRDefault="006C50F8" w:rsidP="009F7937">
            <w:pPr>
              <w:pStyle w:val="TAL"/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19" w:type="dxa"/>
          </w:tcPr>
          <w:p w14:paraId="70A98B8A" w14:textId="77777777" w:rsidR="006C50F8" w:rsidRPr="001F5312" w:rsidRDefault="006C50F8" w:rsidP="009F7937">
            <w:pPr>
              <w:pStyle w:val="TAL"/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  <w:tr w:rsidR="006C50F8" w:rsidRPr="001F5312" w14:paraId="318652CA" w14:textId="77777777" w:rsidTr="009F7937">
        <w:tc>
          <w:tcPr>
            <w:tcW w:w="3288" w:type="dxa"/>
          </w:tcPr>
          <w:p w14:paraId="4A93F42D" w14:textId="77777777" w:rsidR="006C50F8" w:rsidRPr="001F5312" w:rsidRDefault="006C50F8" w:rsidP="009F7937">
            <w:pPr>
              <w:pStyle w:val="TAL"/>
              <w:rPr>
                <w:noProof/>
              </w:rPr>
            </w:pPr>
            <w:r w:rsidRPr="00782EF7">
              <w:rPr>
                <w:noProof/>
              </w:rPr>
              <w:t>maxnoofMBSFSAs</w:t>
            </w:r>
          </w:p>
        </w:tc>
        <w:tc>
          <w:tcPr>
            <w:tcW w:w="6519" w:type="dxa"/>
          </w:tcPr>
          <w:p w14:paraId="290B4C99" w14:textId="77777777" w:rsidR="006C50F8" w:rsidRPr="001F5312" w:rsidRDefault="006C50F8" w:rsidP="009F7937">
            <w:pPr>
              <w:pStyle w:val="TAL"/>
              <w:rPr>
                <w:rFonts w:cs="Arial"/>
                <w:szCs w:val="18"/>
              </w:rPr>
            </w:pPr>
            <w:r w:rsidRPr="00782EF7">
              <w:rPr>
                <w:rFonts w:cs="Arial"/>
                <w:szCs w:val="18"/>
              </w:rPr>
              <w:t>Maximum no. of FSA IDs for one MBS session. Value is 64.</w:t>
            </w:r>
          </w:p>
        </w:tc>
      </w:tr>
      <w:tr w:rsidR="006C50F8" w:rsidRPr="001F5312" w14:paraId="714FFFB1" w14:textId="77777777" w:rsidTr="009F7937">
        <w:tc>
          <w:tcPr>
            <w:tcW w:w="3288" w:type="dxa"/>
          </w:tcPr>
          <w:p w14:paraId="0922D49F" w14:textId="77777777" w:rsidR="006C50F8" w:rsidRPr="00782EF7" w:rsidRDefault="006C50F8" w:rsidP="009F7937">
            <w:pPr>
              <w:pStyle w:val="TAL"/>
              <w:rPr>
                <w:noProof/>
              </w:rPr>
            </w:pPr>
            <w:proofErr w:type="spellStart"/>
            <w:r w:rsidRPr="00386D46">
              <w:rPr>
                <w:rFonts w:hint="eastAsia"/>
              </w:rPr>
              <w:t>maxnoofUETypes</w:t>
            </w:r>
            <w:proofErr w:type="spellEnd"/>
          </w:p>
        </w:tc>
        <w:tc>
          <w:tcPr>
            <w:tcW w:w="6519" w:type="dxa"/>
          </w:tcPr>
          <w:p w14:paraId="184384F2" w14:textId="77777777" w:rsidR="006C50F8" w:rsidRPr="00782EF7" w:rsidRDefault="006C50F8" w:rsidP="009F7937">
            <w:pPr>
              <w:pStyle w:val="TAL"/>
              <w:rPr>
                <w:rFonts w:cs="Arial"/>
                <w:szCs w:val="18"/>
              </w:rPr>
            </w:pPr>
            <w:r w:rsidRPr="00386D46">
              <w:rPr>
                <w:rFonts w:hint="eastAsia"/>
              </w:rPr>
              <w:t>Maximum no. of associated UE types. Value is 8.</w:t>
            </w:r>
          </w:p>
        </w:tc>
      </w:tr>
      <w:bookmarkEnd w:id="349"/>
    </w:tbl>
    <w:p w14:paraId="251129F4" w14:textId="77777777" w:rsidR="006C50F8" w:rsidRPr="001F5312" w:rsidRDefault="006C50F8" w:rsidP="006C50F8">
      <w:pPr>
        <w:rPr>
          <w:lang w:eastAsia="zh-CN"/>
        </w:rPr>
      </w:pPr>
    </w:p>
    <w:p w14:paraId="1E834AD6" w14:textId="77777777" w:rsidR="006C50F8" w:rsidRPr="00DD18E6" w:rsidRDefault="006C50F8" w:rsidP="006C50F8">
      <w:pPr>
        <w:pStyle w:val="Heading4"/>
      </w:pPr>
      <w:bookmarkStart w:id="363" w:name="_CR9_3_5_4"/>
      <w:bookmarkStart w:id="364" w:name="_Toc99123743"/>
      <w:bookmarkStart w:id="365" w:name="_Toc99662549"/>
      <w:bookmarkStart w:id="366" w:name="_Toc105152627"/>
      <w:bookmarkStart w:id="367" w:name="_Toc105174433"/>
      <w:bookmarkStart w:id="368" w:name="_Toc106109431"/>
      <w:bookmarkStart w:id="369" w:name="_Toc107409889"/>
      <w:bookmarkStart w:id="370" w:name="_Toc112757078"/>
      <w:bookmarkStart w:id="371" w:name="_Toc162973934"/>
      <w:bookmarkEnd w:id="363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4</w:t>
      </w:r>
      <w:r w:rsidRPr="001F5312">
        <w:tab/>
      </w:r>
      <w:r>
        <w:t>Void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2DDABB60" w14:textId="77777777" w:rsidR="006C50F8" w:rsidRPr="00DD18E6" w:rsidRDefault="006C50F8" w:rsidP="006C50F8">
      <w:pPr>
        <w:pStyle w:val="Heading4"/>
      </w:pPr>
      <w:bookmarkStart w:id="372" w:name="_CR9_3_5_5"/>
      <w:bookmarkStart w:id="373" w:name="_Toc99123744"/>
      <w:bookmarkStart w:id="374" w:name="_Toc99662550"/>
      <w:bookmarkStart w:id="375" w:name="_Toc105152628"/>
      <w:bookmarkStart w:id="376" w:name="_Toc105174434"/>
      <w:bookmarkStart w:id="377" w:name="_Toc106109432"/>
      <w:bookmarkStart w:id="378" w:name="_Toc107409890"/>
      <w:bookmarkStart w:id="379" w:name="_Toc112757079"/>
      <w:bookmarkStart w:id="380" w:name="_Toc162973935"/>
      <w:bookmarkEnd w:id="372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r>
        <w:t>Setup or Modification</w:t>
      </w:r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3B531E3A" w14:textId="77777777" w:rsidR="006C50F8" w:rsidRPr="001F5312" w:rsidRDefault="006C50F8" w:rsidP="006C50F8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82"/>
        <w:gridCol w:w="2909"/>
      </w:tblGrid>
      <w:tr w:rsidR="006C50F8" w:rsidRPr="001F5312" w14:paraId="7B859B68" w14:textId="77777777" w:rsidTr="009F793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746D" w14:textId="77777777" w:rsidR="006C50F8" w:rsidRPr="009873D1" w:rsidRDefault="006C50F8" w:rsidP="009F7937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863C" w14:textId="77777777" w:rsidR="006C50F8" w:rsidRPr="009873D1" w:rsidRDefault="006C50F8" w:rsidP="009F7937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A9C0" w14:textId="77777777" w:rsidR="006C50F8" w:rsidRPr="009873D1" w:rsidRDefault="006C50F8" w:rsidP="009F7937">
            <w:pPr>
              <w:pStyle w:val="TAH"/>
            </w:pPr>
            <w:r w:rsidRPr="009873D1">
              <w:t>Range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11A0" w14:textId="77777777" w:rsidR="006C50F8" w:rsidRPr="009873D1" w:rsidRDefault="006C50F8" w:rsidP="009F7937">
            <w:pPr>
              <w:pStyle w:val="TAH"/>
            </w:pPr>
            <w:r w:rsidRPr="009873D1">
              <w:t>IE type and reference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1007" w14:textId="77777777" w:rsidR="006C50F8" w:rsidRPr="009873D1" w:rsidRDefault="006C50F8" w:rsidP="009F7937">
            <w:pPr>
              <w:pStyle w:val="TAH"/>
            </w:pPr>
            <w:r w:rsidRPr="009873D1">
              <w:t>Semantics description</w:t>
            </w:r>
          </w:p>
        </w:tc>
      </w:tr>
      <w:tr w:rsidR="006C50F8" w:rsidRPr="001F5312" w14:paraId="0D9EA2AE" w14:textId="77777777" w:rsidTr="009F7937">
        <w:tc>
          <w:tcPr>
            <w:tcW w:w="2551" w:type="dxa"/>
          </w:tcPr>
          <w:p w14:paraId="4FA7CDD5" w14:textId="77777777" w:rsidR="006C50F8" w:rsidRPr="001F5312" w:rsidRDefault="006C50F8" w:rsidP="009F7937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020" w:type="dxa"/>
          </w:tcPr>
          <w:p w14:paraId="73903154" w14:textId="77777777" w:rsidR="006C50F8" w:rsidRPr="001F5312" w:rsidRDefault="006C50F8" w:rsidP="009F7937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474" w:type="dxa"/>
          </w:tcPr>
          <w:p w14:paraId="7DC15242" w14:textId="77777777" w:rsidR="006C50F8" w:rsidRPr="001F5312" w:rsidRDefault="006C50F8" w:rsidP="009F7937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882" w:type="dxa"/>
          </w:tcPr>
          <w:p w14:paraId="7C7D99CC" w14:textId="77777777" w:rsidR="006C50F8" w:rsidRPr="001F5312" w:rsidRDefault="006C50F8" w:rsidP="009F7937">
            <w:pPr>
              <w:pStyle w:val="TAL"/>
              <w:rPr>
                <w:noProof/>
                <w:lang w:eastAsia="zh-CN"/>
              </w:rPr>
            </w:pPr>
            <w:r w:rsidRPr="00863F04">
              <w:rPr>
                <w:noProof/>
                <w:lang w:eastAsia="zh-CN"/>
              </w:rPr>
              <w:t>9.3.2.17</w:t>
            </w:r>
          </w:p>
        </w:tc>
        <w:tc>
          <w:tcPr>
            <w:tcW w:w="2909" w:type="dxa"/>
          </w:tcPr>
          <w:p w14:paraId="79820FA2" w14:textId="77777777" w:rsidR="006C50F8" w:rsidRPr="001F5312" w:rsidRDefault="006C50F8" w:rsidP="009F7937">
            <w:pPr>
              <w:pStyle w:val="TAL"/>
              <w:rPr>
                <w:noProof/>
              </w:rPr>
            </w:pPr>
          </w:p>
        </w:tc>
      </w:tr>
      <w:tr w:rsidR="00DB696E" w:rsidRPr="001F5312" w14:paraId="6A06AA0C" w14:textId="77777777" w:rsidTr="009F7937">
        <w:trPr>
          <w:ins w:id="381" w:author="Ericsson User" w:date="2024-05-09T11:49:00Z"/>
        </w:trPr>
        <w:tc>
          <w:tcPr>
            <w:tcW w:w="2551" w:type="dxa"/>
          </w:tcPr>
          <w:p w14:paraId="3D0399D5" w14:textId="7ABE1856" w:rsidR="00DB696E" w:rsidRPr="001F5312" w:rsidRDefault="00DB696E" w:rsidP="009F7937">
            <w:pPr>
              <w:pStyle w:val="TAL"/>
              <w:rPr>
                <w:ins w:id="382" w:author="Ericsson User" w:date="2024-05-09T11:49:00Z"/>
                <w:noProof/>
              </w:rPr>
            </w:pPr>
            <w:ins w:id="383" w:author="Ericsson User" w:date="2024-05-09T11:49:00Z">
              <w:r w:rsidRPr="001F5312">
                <w:t>MBS Session TNL Information NG-RAN</w:t>
              </w:r>
              <w:r>
                <w:t xml:space="preserve"> multicast transport</w:t>
              </w:r>
            </w:ins>
          </w:p>
        </w:tc>
        <w:tc>
          <w:tcPr>
            <w:tcW w:w="1020" w:type="dxa"/>
          </w:tcPr>
          <w:p w14:paraId="4E3145D6" w14:textId="5C0306B3" w:rsidR="00DB696E" w:rsidRPr="001F5312" w:rsidRDefault="00DB696E" w:rsidP="009F7937">
            <w:pPr>
              <w:pStyle w:val="TAL"/>
              <w:rPr>
                <w:ins w:id="384" w:author="Ericsson User" w:date="2024-05-09T11:49:00Z"/>
                <w:noProof/>
                <w:lang w:eastAsia="zh-CN"/>
              </w:rPr>
            </w:pPr>
            <w:ins w:id="385" w:author="Ericsson User" w:date="2024-05-09T11:4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53510B31" w14:textId="77777777" w:rsidR="00DB696E" w:rsidRPr="001F5312" w:rsidRDefault="00DB696E" w:rsidP="009F7937">
            <w:pPr>
              <w:pStyle w:val="TAL"/>
              <w:rPr>
                <w:ins w:id="386" w:author="Ericsson User" w:date="2024-05-09T11:49:00Z"/>
                <w:i/>
                <w:noProof/>
                <w:lang w:eastAsia="zh-CN"/>
              </w:rPr>
            </w:pPr>
          </w:p>
        </w:tc>
        <w:tc>
          <w:tcPr>
            <w:tcW w:w="1882" w:type="dxa"/>
          </w:tcPr>
          <w:p w14:paraId="67273895" w14:textId="5C28D0A5" w:rsidR="00DB696E" w:rsidRPr="00863F04" w:rsidRDefault="00DB696E" w:rsidP="009F7937">
            <w:pPr>
              <w:pStyle w:val="TAL"/>
              <w:rPr>
                <w:ins w:id="387" w:author="Ericsson User" w:date="2024-05-09T11:49:00Z"/>
                <w:noProof/>
                <w:lang w:eastAsia="zh-CN"/>
              </w:rPr>
            </w:pPr>
            <w:ins w:id="388" w:author="Ericsson User" w:date="2024-05-09T11:49:00Z">
              <w:r>
                <w:rPr>
                  <w:noProof/>
                  <w:lang w:eastAsia="zh-CN"/>
                </w:rPr>
                <w:t>9.3.2.x2</w:t>
              </w:r>
            </w:ins>
          </w:p>
        </w:tc>
        <w:tc>
          <w:tcPr>
            <w:tcW w:w="2909" w:type="dxa"/>
          </w:tcPr>
          <w:p w14:paraId="66B2878A" w14:textId="77777777" w:rsidR="00DB696E" w:rsidRPr="001F5312" w:rsidRDefault="00DB696E" w:rsidP="009F7937">
            <w:pPr>
              <w:pStyle w:val="TAL"/>
              <w:rPr>
                <w:ins w:id="389" w:author="Ericsson User" w:date="2024-05-09T11:49:00Z"/>
                <w:noProof/>
              </w:rPr>
            </w:pPr>
          </w:p>
        </w:tc>
      </w:tr>
    </w:tbl>
    <w:p w14:paraId="19D3A52F" w14:textId="77777777" w:rsidR="006C50F8" w:rsidRPr="001F5312" w:rsidRDefault="006C50F8" w:rsidP="006C50F8">
      <w:pPr>
        <w:rPr>
          <w:lang w:eastAsia="zh-CN"/>
        </w:rPr>
      </w:pPr>
    </w:p>
    <w:p w14:paraId="018C1AFA" w14:textId="77777777" w:rsidR="000567FA" w:rsidRDefault="006C50F8" w:rsidP="006C50F8">
      <w:pPr>
        <w:pStyle w:val="FirstChange"/>
        <w:sectPr w:rsidR="000567FA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39C475" w14:textId="77777777" w:rsidR="000567FA" w:rsidRPr="001D2E49" w:rsidRDefault="000567FA" w:rsidP="000567FA">
      <w:pPr>
        <w:pStyle w:val="Heading3"/>
      </w:pPr>
      <w:bookmarkStart w:id="390" w:name="_Toc20955356"/>
      <w:bookmarkStart w:id="391" w:name="_Toc29503809"/>
      <w:bookmarkStart w:id="392" w:name="_Toc29504393"/>
      <w:bookmarkStart w:id="393" w:name="_Toc29504977"/>
      <w:bookmarkStart w:id="394" w:name="_Toc36553430"/>
      <w:bookmarkStart w:id="395" w:name="_Toc36555157"/>
      <w:bookmarkStart w:id="396" w:name="_Toc45652556"/>
      <w:bookmarkStart w:id="397" w:name="_Toc45658988"/>
      <w:bookmarkStart w:id="398" w:name="_Toc45720808"/>
      <w:bookmarkStart w:id="399" w:name="_Toc45798688"/>
      <w:bookmarkStart w:id="400" w:name="_Toc45898077"/>
      <w:bookmarkStart w:id="401" w:name="_Toc51746284"/>
      <w:bookmarkStart w:id="402" w:name="_Toc64446549"/>
      <w:bookmarkStart w:id="403" w:name="_Toc73982419"/>
      <w:bookmarkStart w:id="404" w:name="_Toc88652509"/>
      <w:bookmarkStart w:id="405" w:name="_Toc97891553"/>
      <w:bookmarkStart w:id="406" w:name="_Toc99123758"/>
      <w:bookmarkStart w:id="407" w:name="_Toc99662564"/>
      <w:bookmarkStart w:id="408" w:name="_Toc105152643"/>
      <w:bookmarkStart w:id="409" w:name="_Toc105174449"/>
      <w:bookmarkStart w:id="410" w:name="_Toc106109447"/>
      <w:bookmarkStart w:id="411" w:name="_Toc107409905"/>
      <w:bookmarkStart w:id="412" w:name="_Toc112757094"/>
      <w:bookmarkStart w:id="413" w:name="_Toc162973953"/>
      <w:r w:rsidRPr="001D2E49">
        <w:lastRenderedPageBreak/>
        <w:t>9.4.5</w:t>
      </w:r>
      <w:r w:rsidRPr="001D2E49">
        <w:tab/>
        <w:t>Information Element Definitions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49329512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48DB8D8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F90020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86944E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7F45584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819958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E4B07E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59539E6D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7F18E7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8F36764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7CD21A0D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233E63CE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B878BB6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0A078F99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F1CA930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699370A6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85584D1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63D53112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bookmarkStart w:id="414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4C87601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963BE83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2905945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16BD6FF4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C7CACD8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5FFC611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05E4DB8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CD879FD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7CCB933" w14:textId="77777777" w:rsidR="000567FA" w:rsidRPr="001D2E49" w:rsidRDefault="000567FA" w:rsidP="000567FA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73E9AEA5" w14:textId="77777777" w:rsidR="000567FA" w:rsidRDefault="000567FA" w:rsidP="000567FA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66DDD6F7" w14:textId="77777777" w:rsidR="000567FA" w:rsidRPr="001D2E49" w:rsidRDefault="000567FA" w:rsidP="000567FA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678CB8A4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1C944F89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00BBFA1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675E420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33BD7A11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0700A656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3EF9E1A5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13525DD2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59E603D3" w14:textId="77777777" w:rsidR="000567FA" w:rsidRDefault="000567FA" w:rsidP="000567FA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682D9AE1" w14:textId="77777777" w:rsidR="000567FA" w:rsidRPr="00AD521A" w:rsidRDefault="000567FA" w:rsidP="000567FA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389B92CA" w14:textId="77777777" w:rsidR="000567FA" w:rsidRPr="001D2E49" w:rsidRDefault="000567FA" w:rsidP="000567FA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35B1C2F" w14:textId="77777777" w:rsidR="000567FA" w:rsidRDefault="000567FA" w:rsidP="000567FA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195517E2" w14:textId="77777777" w:rsidR="000567FA" w:rsidRPr="00AD521A" w:rsidRDefault="000567FA" w:rsidP="000567FA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708206A6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47460E6F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65A4832D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34940CB" w14:textId="77777777" w:rsidR="000567FA" w:rsidRDefault="000567FA" w:rsidP="000567FA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C4797B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41943DF1" w14:textId="77777777" w:rsidR="000567FA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6F19270E" w14:textId="77777777" w:rsidR="000567FA" w:rsidRDefault="000567FA" w:rsidP="000567FA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32FC427E" w14:textId="77777777" w:rsidR="000567FA" w:rsidRDefault="000567FA" w:rsidP="000567FA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128F9FBD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2AEFBF79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A914612" w14:textId="77777777" w:rsidR="000567FA" w:rsidRDefault="000567FA" w:rsidP="000567FA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4239F475" w14:textId="77777777" w:rsidR="000567FA" w:rsidRDefault="000567FA" w:rsidP="000567FA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44641720" w14:textId="77777777" w:rsidR="000567FA" w:rsidRDefault="000567FA" w:rsidP="000567FA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4ED812AC" w14:textId="77777777" w:rsidR="000567FA" w:rsidRDefault="000567FA" w:rsidP="000567F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251277A" w14:textId="77777777" w:rsidR="000567FA" w:rsidRDefault="000567FA" w:rsidP="000567FA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E6448BE" w14:textId="77777777" w:rsidR="000567FA" w:rsidRPr="006E2A50" w:rsidRDefault="000567FA" w:rsidP="000567FA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38475733" w14:textId="77777777" w:rsidR="000567FA" w:rsidRPr="00ED189F" w:rsidRDefault="000567FA" w:rsidP="000567FA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23E8FF85" w14:textId="77777777" w:rsidR="000567FA" w:rsidRPr="00ED189F" w:rsidRDefault="000567FA" w:rsidP="000567FA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3C9F4970" w14:textId="77777777" w:rsidR="000567FA" w:rsidRPr="00C05B0F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45D12966" w14:textId="77777777" w:rsidR="000567FA" w:rsidRPr="00C05B0F" w:rsidRDefault="000567FA" w:rsidP="000567FA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042E147C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76D49822" w14:textId="77777777" w:rsidR="000567FA" w:rsidRDefault="000567FA" w:rsidP="000567FA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54DD4E4E" w14:textId="77777777" w:rsidR="000567FA" w:rsidRPr="002A5E6E" w:rsidRDefault="000567FA" w:rsidP="000567F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4911ED36" w14:textId="77777777" w:rsidR="000567FA" w:rsidRDefault="000567FA" w:rsidP="000567FA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4FC61984" w14:textId="77777777" w:rsidR="000567FA" w:rsidRDefault="000567FA" w:rsidP="000567FA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7DCDC22E" w14:textId="77777777" w:rsidR="000567FA" w:rsidRDefault="000567FA" w:rsidP="000567FA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599F47C2" w14:textId="77777777" w:rsidR="000567FA" w:rsidRDefault="000567FA" w:rsidP="000567FA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4E90D0CA" w14:textId="77777777" w:rsidR="000567FA" w:rsidRDefault="000567FA" w:rsidP="000567FA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24A6C421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CBEEB4C" w14:textId="77777777" w:rsidR="000567FA" w:rsidRPr="00402ED9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33559D20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76799848" w14:textId="77777777" w:rsidR="000567FA" w:rsidRPr="009873D1" w:rsidRDefault="000567FA" w:rsidP="000567FA">
      <w:pPr>
        <w:pStyle w:val="PL"/>
      </w:pPr>
      <w:r w:rsidRPr="009873D1">
        <w:tab/>
        <w:t>id-M4ReportAmount,</w:t>
      </w:r>
    </w:p>
    <w:p w14:paraId="31D4032F" w14:textId="77777777" w:rsidR="000567FA" w:rsidRPr="009873D1" w:rsidRDefault="000567FA" w:rsidP="000567FA">
      <w:pPr>
        <w:pStyle w:val="PL"/>
      </w:pPr>
      <w:r w:rsidRPr="009873D1">
        <w:tab/>
        <w:t>id-M5ReportAmount,</w:t>
      </w:r>
    </w:p>
    <w:p w14:paraId="2D8AF3D3" w14:textId="77777777" w:rsidR="000567FA" w:rsidRPr="009873D1" w:rsidRDefault="000567FA" w:rsidP="000567FA">
      <w:pPr>
        <w:pStyle w:val="PL"/>
      </w:pPr>
      <w:r w:rsidRPr="009873D1">
        <w:tab/>
        <w:t>id-M6ReportAmount,</w:t>
      </w:r>
    </w:p>
    <w:p w14:paraId="46B89FA6" w14:textId="77777777" w:rsidR="000567FA" w:rsidRPr="009873D1" w:rsidRDefault="000567FA" w:rsidP="000567FA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33D16D69" w14:textId="77777777" w:rsidR="000567FA" w:rsidRPr="009873D1" w:rsidRDefault="000567FA" w:rsidP="000567FA">
      <w:pPr>
        <w:pStyle w:val="PL"/>
      </w:pPr>
      <w:r w:rsidRPr="009873D1">
        <w:tab/>
        <w:t>id-M7ReportAmount,</w:t>
      </w:r>
    </w:p>
    <w:p w14:paraId="045F214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508C42E2" w14:textId="77777777" w:rsidR="000567FA" w:rsidRDefault="000567FA" w:rsidP="000567FA">
      <w:pPr>
        <w:pStyle w:val="PL"/>
        <w:rPr>
          <w:ins w:id="415" w:author="Ericsson User" w:date="2024-05-09T12:10:00Z"/>
          <w:snapToGrid w:val="0"/>
          <w:lang w:eastAsia="zh-CN"/>
        </w:rPr>
      </w:pPr>
      <w:bookmarkStart w:id="416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72185B76" w14:textId="23A76B7F" w:rsidR="000F5BA3" w:rsidRPr="001F5312" w:rsidRDefault="000F5BA3" w:rsidP="000567FA">
      <w:pPr>
        <w:pStyle w:val="PL"/>
        <w:rPr>
          <w:snapToGrid w:val="0"/>
          <w:lang w:eastAsia="zh-CN"/>
        </w:rPr>
      </w:pPr>
      <w:ins w:id="417" w:author="Ericsson User" w:date="2024-05-09T12:10:00Z">
        <w:r>
          <w:rPr>
            <w:snapToGrid w:val="0"/>
            <w:lang w:eastAsia="zh-CN"/>
          </w:rPr>
          <w:tab/>
        </w:r>
        <w:r w:rsidRPr="00402ED9">
          <w:rPr>
            <w:noProof w:val="0"/>
          </w:rPr>
          <w:t>id-</w:t>
        </w:r>
        <w:r w:rsidRPr="001F5312">
          <w:rPr>
            <w:noProof w:val="0"/>
            <w:snapToGrid w:val="0"/>
          </w:rPr>
          <w:t>MBS-</w:t>
        </w:r>
        <w:proofErr w:type="spellStart"/>
        <w:r>
          <w:rPr>
            <w:noProof w:val="0"/>
            <w:snapToGrid w:val="0"/>
          </w:rPr>
          <w:t>NGUFailureIndication</w:t>
        </w:r>
      </w:ins>
      <w:proofErr w:type="spellEnd"/>
      <w:ins w:id="418" w:author="Ericsson User" w:date="2024-05-09T12:11:00Z">
        <w:r>
          <w:rPr>
            <w:noProof w:val="0"/>
            <w:snapToGrid w:val="0"/>
          </w:rPr>
          <w:t>,</w:t>
        </w:r>
      </w:ins>
    </w:p>
    <w:p w14:paraId="2FEECABE" w14:textId="77777777" w:rsidR="000567FA" w:rsidRPr="001F5312" w:rsidRDefault="000567FA" w:rsidP="000567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6E4B16A" w14:textId="77777777" w:rsidR="000567FA" w:rsidRDefault="000567FA" w:rsidP="000567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3E7719E8" w14:textId="77777777" w:rsidR="000567FA" w:rsidRPr="001F5312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7A29B06B" w14:textId="77777777" w:rsidR="000567FA" w:rsidRPr="001F5312" w:rsidRDefault="000567FA" w:rsidP="000567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2C620297" w14:textId="77777777" w:rsidR="000567FA" w:rsidRPr="002A02D6" w:rsidRDefault="000567FA" w:rsidP="000567FA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470A2F4D" w14:textId="77777777" w:rsidR="000567FA" w:rsidRPr="001F5312" w:rsidRDefault="000567FA" w:rsidP="000567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CC56BA5" w14:textId="77777777" w:rsidR="000567FA" w:rsidRPr="001F5312" w:rsidRDefault="000567FA" w:rsidP="000567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6CBF8E80" w14:textId="77777777" w:rsidR="000567FA" w:rsidRPr="00C9080E" w:rsidRDefault="000567FA" w:rsidP="000567FA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0BCAC48E" w14:textId="77777777" w:rsidR="000567FA" w:rsidRDefault="000567FA" w:rsidP="000567FA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7CE33F65" w14:textId="77777777" w:rsidR="000567FA" w:rsidRDefault="000567FA" w:rsidP="000567FA">
      <w:pPr>
        <w:pStyle w:val="PL"/>
        <w:rPr>
          <w:ins w:id="419" w:author="Ericsson User" w:date="2024-05-09T12:11:00Z"/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6E5E2686" w14:textId="1533919D" w:rsidR="000F5BA3" w:rsidRPr="001F5312" w:rsidRDefault="000F5BA3" w:rsidP="000567FA">
      <w:pPr>
        <w:pStyle w:val="PL"/>
        <w:rPr>
          <w:noProof w:val="0"/>
          <w:snapToGrid w:val="0"/>
        </w:rPr>
      </w:pPr>
      <w:ins w:id="420" w:author="Ericsson User" w:date="2024-05-09T12:11:00Z">
        <w:r>
          <w:rPr>
            <w:noProof w:val="0"/>
            <w:snapToGrid w:val="0"/>
          </w:rPr>
          <w:tab/>
        </w:r>
        <w:r w:rsidRPr="00402ED9">
          <w:rPr>
            <w:noProof w:val="0"/>
          </w:rPr>
          <w:t>id-</w:t>
        </w:r>
        <w:r w:rsidRPr="001F5312">
          <w:rPr>
            <w:noProof w:val="0"/>
            <w:snapToGrid w:val="0"/>
          </w:rPr>
          <w:t>MBS-</w:t>
        </w:r>
        <w:proofErr w:type="spellStart"/>
        <w:r>
          <w:rPr>
            <w:noProof w:val="0"/>
            <w:snapToGrid w:val="0"/>
          </w:rPr>
          <w:t>SessionTNLInfoNGRANmctransport</w:t>
        </w:r>
        <w:proofErr w:type="spellEnd"/>
        <w:r>
          <w:rPr>
            <w:noProof w:val="0"/>
            <w:snapToGrid w:val="0"/>
          </w:rPr>
          <w:t>,</w:t>
        </w:r>
      </w:ins>
    </w:p>
    <w:p w14:paraId="3503EE4B" w14:textId="77777777" w:rsidR="000567FA" w:rsidRPr="001F5312" w:rsidRDefault="000567FA" w:rsidP="000567FA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72D97C99" w14:textId="77777777" w:rsidR="000567FA" w:rsidRPr="001F5312" w:rsidRDefault="000567FA" w:rsidP="000567FA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1C8DF31E" w14:textId="77777777" w:rsidR="000567FA" w:rsidRPr="001F5312" w:rsidRDefault="000567FA" w:rsidP="000567FA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0CB4915B" w14:textId="77777777" w:rsidR="000567FA" w:rsidRPr="001F5312" w:rsidRDefault="000567FA" w:rsidP="000567FA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0639002B" w14:textId="77777777" w:rsidR="000567FA" w:rsidRPr="001F5312" w:rsidRDefault="000567FA" w:rsidP="000567FA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53C81643" w14:textId="77777777" w:rsidR="000567FA" w:rsidRPr="001F5312" w:rsidRDefault="000567FA" w:rsidP="000567FA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3E0ADB5C" w14:textId="77777777" w:rsidR="000567FA" w:rsidRPr="001F5312" w:rsidRDefault="000567FA" w:rsidP="000567FA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418E3C27" w14:textId="77777777" w:rsidR="000567FA" w:rsidRDefault="000567FA" w:rsidP="000567FA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08A674F2" w14:textId="77777777" w:rsidR="000567FA" w:rsidRPr="00F32326" w:rsidRDefault="000567FA" w:rsidP="000567FA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416"/>
    <w:p w14:paraId="74E1140B" w14:textId="77777777" w:rsidR="000567FA" w:rsidRPr="000F3C96" w:rsidRDefault="000567FA" w:rsidP="000567FA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9CAE9AC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7873591A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7C2E30C1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13115520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AFB6D97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3AA7FFD7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5A0EA79B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7F40D09A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748FA85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463A104F" w14:textId="77777777" w:rsidR="000567FA" w:rsidRPr="006E2A50" w:rsidRDefault="000567FA" w:rsidP="000567FA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C908688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0F85F576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2126727B" w14:textId="77777777" w:rsidR="000567FA" w:rsidRPr="002F1391" w:rsidRDefault="000567FA" w:rsidP="000567FA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B029E84" w14:textId="77777777" w:rsidR="000567FA" w:rsidRDefault="000567FA" w:rsidP="000567FA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0E8812E3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15493548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48DC214" w14:textId="77777777" w:rsidR="000567FA" w:rsidRPr="000C5984" w:rsidRDefault="000567FA" w:rsidP="000567FA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D5B5893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7461DB09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691CEE1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5E6D215" w14:textId="77777777" w:rsidR="000567FA" w:rsidRPr="000B2599" w:rsidRDefault="000567FA" w:rsidP="000567FA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53162E6B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14FFA0F5" w14:textId="77777777" w:rsidR="000567FA" w:rsidRDefault="000567FA" w:rsidP="000567FA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2DCE8191" w14:textId="77777777" w:rsidR="000567FA" w:rsidRDefault="000567FA" w:rsidP="000567FA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664D51BE" w14:textId="77777777" w:rsidR="000567FA" w:rsidRDefault="000567FA" w:rsidP="000567FA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3F45DD76" w14:textId="77777777" w:rsidR="000567FA" w:rsidRPr="008B235E" w:rsidRDefault="000567FA" w:rsidP="000567FA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764DBFDF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1FC6BD35" w14:textId="77777777" w:rsidR="000567FA" w:rsidRPr="00207299" w:rsidRDefault="000567FA" w:rsidP="000567FA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26556303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34C42BE1" w14:textId="77777777" w:rsidR="000567FA" w:rsidRDefault="000567FA" w:rsidP="000567FA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64D41CA5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385BD1D7" w14:textId="77777777" w:rsidR="000567FA" w:rsidRPr="00B66DA4" w:rsidRDefault="000567FA" w:rsidP="000567FA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358DEE29" w14:textId="77777777" w:rsidR="000567FA" w:rsidRDefault="000567FA" w:rsidP="000567FA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20F6788F" w14:textId="77777777" w:rsidR="000567FA" w:rsidRPr="006F1034" w:rsidRDefault="000567FA" w:rsidP="000567FA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A7BBB60" w14:textId="77777777" w:rsidR="000567FA" w:rsidRDefault="000567FA" w:rsidP="000567FA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67D018E8" w14:textId="77777777" w:rsidR="000567FA" w:rsidRDefault="000567FA" w:rsidP="000567FA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35585D9D" w14:textId="77777777" w:rsidR="000567FA" w:rsidRDefault="000567FA" w:rsidP="000567FA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p w14:paraId="1A0C2801" w14:textId="77777777" w:rsidR="000567FA" w:rsidRDefault="000567FA" w:rsidP="000567FA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5F676B47" w14:textId="77777777" w:rsidR="000567FA" w:rsidRDefault="000567FA" w:rsidP="000567FA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1D8B767C" w14:textId="77777777" w:rsidR="000567FA" w:rsidRPr="006F1034" w:rsidRDefault="000567FA" w:rsidP="000567FA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</w:p>
    <w:p w14:paraId="0A4D37E9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4F669659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DA2B0B8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55625B42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953D9B4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60D3A95A" w14:textId="77777777" w:rsidR="000567FA" w:rsidRPr="00367E0D" w:rsidRDefault="000567FA" w:rsidP="000567FA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3314CF2B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405C668F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3D74FCC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661D0266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01F1F33A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3A0CA853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12A25119" w14:textId="77777777" w:rsidR="000567FA" w:rsidRDefault="000567FA" w:rsidP="000567FA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80DE77F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4876F4EA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169E7F90" w14:textId="77777777" w:rsidR="000567FA" w:rsidRDefault="000567FA" w:rsidP="000567FA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599086E3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1893888F" w14:textId="77777777" w:rsidR="000567FA" w:rsidRDefault="000567FA" w:rsidP="000567FA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6EEAA479" w14:textId="77777777" w:rsidR="000567FA" w:rsidRDefault="000567FA" w:rsidP="000567FA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3AB49D95" w14:textId="77777777" w:rsidR="000567FA" w:rsidRPr="003C5A41" w:rsidRDefault="000567FA" w:rsidP="000567FA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3E0E3F10" w14:textId="77777777" w:rsidR="000567FA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43960BCC" w14:textId="77777777" w:rsidR="000567FA" w:rsidRDefault="000567FA" w:rsidP="000567FA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6E4F79C8" w14:textId="77777777" w:rsidR="000567FA" w:rsidRDefault="000567FA" w:rsidP="000567FA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79FFE45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68E7D304" w14:textId="77777777" w:rsidR="000567FA" w:rsidRDefault="000567FA" w:rsidP="000567FA">
      <w:pPr>
        <w:pStyle w:val="PL"/>
      </w:pPr>
      <w:r>
        <w:tab/>
        <w:t>id-TimeBasedHandoverInformation,</w:t>
      </w:r>
    </w:p>
    <w:p w14:paraId="20973292" w14:textId="77777777" w:rsidR="000567FA" w:rsidRPr="00367E0D" w:rsidRDefault="000567FA" w:rsidP="000567FA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637BD704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20F49556" w14:textId="77777777" w:rsidR="000567FA" w:rsidRPr="004B5CE3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6211D8C2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61B5867B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0BF50E21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32BBB9D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4FC955A5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79E76C16" w14:textId="77777777" w:rsidR="000567FA" w:rsidRDefault="000567FA" w:rsidP="000567FA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E2A7D55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F16EABC" w14:textId="77777777" w:rsidR="000567FA" w:rsidRPr="00960F6D" w:rsidRDefault="000567FA" w:rsidP="000567FA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D382BBA" w14:textId="77777777" w:rsidR="000567FA" w:rsidRDefault="000567FA" w:rsidP="000567FA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5EF25B1B" w14:textId="77777777" w:rsidR="000567FA" w:rsidRPr="00C05B0F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129E012A" w14:textId="77777777" w:rsidR="000567FA" w:rsidRDefault="000567FA" w:rsidP="000567FA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529F6061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474144F3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2DFF04B5" w14:textId="77777777" w:rsidR="000567FA" w:rsidRDefault="000567FA" w:rsidP="000567FA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2B6452D8" w14:textId="77777777" w:rsidR="000567FA" w:rsidRDefault="000567FA" w:rsidP="000567FA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42CB000F" w14:textId="77777777" w:rsidR="000567FA" w:rsidRDefault="000567FA" w:rsidP="000567FA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00CE2641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7F9E472D" w14:textId="77777777" w:rsidR="000567FA" w:rsidRDefault="000567FA" w:rsidP="000567FA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761D990F" w14:textId="77777777" w:rsidR="000567FA" w:rsidRDefault="000567FA" w:rsidP="000567FA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6885C8A9" w14:textId="77777777" w:rsidR="000567FA" w:rsidRDefault="000567FA" w:rsidP="000567FA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421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421"/>
      <w:r>
        <w:rPr>
          <w:snapToGrid w:val="0"/>
        </w:rPr>
        <w:t>,</w:t>
      </w:r>
    </w:p>
    <w:p w14:paraId="6F6FF11B" w14:textId="77777777" w:rsidR="000567FA" w:rsidRPr="009C40FB" w:rsidRDefault="000567FA" w:rsidP="000567FA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3481805C" w14:textId="77777777" w:rsidR="000567FA" w:rsidRDefault="000567FA" w:rsidP="000567FA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67262475" w14:textId="77777777" w:rsidR="000567FA" w:rsidRDefault="000567FA" w:rsidP="000567FA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3D5190F1" w14:textId="77777777" w:rsidR="000567FA" w:rsidRDefault="000567FA" w:rsidP="000567FA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7D3251BA" w14:textId="77777777" w:rsidR="000567FA" w:rsidRDefault="000567FA" w:rsidP="000567F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0E764728" w14:textId="77777777" w:rsidR="000567FA" w:rsidRDefault="000567FA" w:rsidP="000567FA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6A94834C" w14:textId="77777777" w:rsidR="000567FA" w:rsidRDefault="000567FA" w:rsidP="000567FA">
      <w:pPr>
        <w:pStyle w:val="PL"/>
      </w:pPr>
      <w:r>
        <w:tab/>
        <w:t>id-RANfeedbacktype,</w:t>
      </w:r>
    </w:p>
    <w:p w14:paraId="5E7DFC89" w14:textId="77777777" w:rsidR="000567FA" w:rsidRDefault="000567FA" w:rsidP="000567F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224DEC43" w14:textId="77777777" w:rsidR="000567FA" w:rsidRDefault="000567FA" w:rsidP="000567FA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226D8DAC" w14:textId="77777777" w:rsidR="000567FA" w:rsidRDefault="000567FA" w:rsidP="000567FA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5FE0D653" w14:textId="77777777" w:rsidR="000567FA" w:rsidRDefault="000567FA" w:rsidP="000567FA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4F8B1BFF" w14:textId="77777777" w:rsidR="000567FA" w:rsidRDefault="000567FA" w:rsidP="000567FA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26BDEA6B" w14:textId="77777777" w:rsidR="000567FA" w:rsidRDefault="000567FA" w:rsidP="000567FA">
      <w:pPr>
        <w:pStyle w:val="PL"/>
      </w:pPr>
      <w:bookmarkStart w:id="422" w:name="_Hlk148705241"/>
      <w:r>
        <w:tab/>
        <w:t>id-PDUsetQoSParameters,</w:t>
      </w:r>
    </w:p>
    <w:p w14:paraId="5ED6CA1C" w14:textId="77777777" w:rsidR="000567FA" w:rsidRDefault="000567FA" w:rsidP="000567FA">
      <w:pPr>
        <w:pStyle w:val="PL"/>
      </w:pPr>
      <w:r>
        <w:tab/>
        <w:t>id-PDUSetbasedHandlingIndicator,</w:t>
      </w:r>
    </w:p>
    <w:p w14:paraId="711479B2" w14:textId="77777777" w:rsidR="000567FA" w:rsidRDefault="000567FA" w:rsidP="000567FA">
      <w:pPr>
        <w:pStyle w:val="PL"/>
      </w:pPr>
      <w:r>
        <w:tab/>
        <w:t>id-N6JitterInformation,</w:t>
      </w:r>
    </w:p>
    <w:p w14:paraId="398DA696" w14:textId="77777777" w:rsidR="000567FA" w:rsidRDefault="000567FA" w:rsidP="000567FA">
      <w:pPr>
        <w:pStyle w:val="PL"/>
      </w:pPr>
      <w:r>
        <w:tab/>
        <w:t>id-ECNMarkingorCongestionInformationReportingRequest,</w:t>
      </w:r>
    </w:p>
    <w:p w14:paraId="0A3CAB54" w14:textId="77777777" w:rsidR="000567FA" w:rsidRDefault="000567FA" w:rsidP="000567FA">
      <w:pPr>
        <w:pStyle w:val="PL"/>
      </w:pPr>
      <w:r>
        <w:tab/>
        <w:t>id-ECNMarkingorCongestionInformationReportingStatus,</w:t>
      </w:r>
    </w:p>
    <w:bookmarkEnd w:id="422"/>
    <w:p w14:paraId="54855908" w14:textId="77777777" w:rsidR="000567FA" w:rsidRPr="00F210F4" w:rsidRDefault="000567FA" w:rsidP="000567FA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1AB5657F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3C036798" w14:textId="77777777" w:rsidR="000567FA" w:rsidRPr="001D2E49" w:rsidRDefault="000567FA" w:rsidP="000567FA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lastRenderedPageBreak/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9A9FD5F" w14:textId="77777777" w:rsidR="000567FA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396A0678" w14:textId="77777777" w:rsidR="000567FA" w:rsidRPr="001D2E49" w:rsidRDefault="000567FA" w:rsidP="000567F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33870515" w14:textId="77777777" w:rsidR="000567FA" w:rsidRDefault="000567FA" w:rsidP="000567F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5DDAC826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D3D4B9F" w14:textId="77777777" w:rsidR="000567FA" w:rsidRDefault="000567FA" w:rsidP="000567FA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238AE93B" w14:textId="77777777" w:rsidR="000567FA" w:rsidRPr="001D2E49" w:rsidRDefault="000567FA" w:rsidP="000567FA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23224770" w14:textId="77777777" w:rsidR="000567FA" w:rsidRPr="00367E0D" w:rsidRDefault="000567FA" w:rsidP="000567FA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751B66B5" w14:textId="77777777" w:rsidR="000567FA" w:rsidRDefault="000567FA" w:rsidP="000567FA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3740117C" w14:textId="77777777" w:rsidR="000567FA" w:rsidRPr="008B235E" w:rsidRDefault="000567FA" w:rsidP="000567FA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2FEB92E5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7B6F34A7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7443E639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BE406C6" w14:textId="77777777" w:rsidR="000567FA" w:rsidRPr="001F5312" w:rsidRDefault="000567FA" w:rsidP="000567FA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25E4D3B1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5699E738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694838D7" w14:textId="77777777" w:rsidR="000567FA" w:rsidRDefault="000567FA" w:rsidP="000567FA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12B986B8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727208EC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1BCD3BE6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2B7FAB44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5BDA18D5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58F78802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2B298C65" w14:textId="77777777" w:rsidR="000567FA" w:rsidRPr="001D2E49" w:rsidRDefault="000567FA" w:rsidP="000567FA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3FBC618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1CEB8AE5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133C368E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0805A461" w14:textId="77777777" w:rsidR="000567FA" w:rsidRDefault="000567FA" w:rsidP="000567FA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5B7FD8F4" w14:textId="77777777" w:rsidR="000567FA" w:rsidRPr="006F2630" w:rsidRDefault="000567FA" w:rsidP="000567FA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52B2FFED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38110788" w14:textId="77777777" w:rsidR="000567FA" w:rsidRDefault="000567FA" w:rsidP="000567FA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005ABD7C" w14:textId="77777777" w:rsidR="000567FA" w:rsidRPr="00551193" w:rsidRDefault="000567FA" w:rsidP="000567FA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3423DFB1" w14:textId="77777777" w:rsidR="000567FA" w:rsidRPr="001F5312" w:rsidRDefault="000567FA" w:rsidP="000567FA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5F495222" w14:textId="77777777" w:rsidR="000567FA" w:rsidRPr="001F5312" w:rsidRDefault="000567FA" w:rsidP="000567FA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1AE0B97F" w14:textId="77777777" w:rsidR="000567FA" w:rsidRPr="001F5312" w:rsidRDefault="000567FA" w:rsidP="000567FA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3A38FA21" w14:textId="77777777" w:rsidR="000567FA" w:rsidRPr="001F5312" w:rsidRDefault="000567FA" w:rsidP="000567FA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36E09849" w14:textId="77777777" w:rsidR="000567FA" w:rsidRPr="001F5312" w:rsidRDefault="000567FA" w:rsidP="000567FA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613EE942" w14:textId="77777777" w:rsidR="000567FA" w:rsidRDefault="000567FA" w:rsidP="000567FA">
      <w:pPr>
        <w:pStyle w:val="PL"/>
        <w:rPr>
          <w:noProof w:val="0"/>
        </w:rPr>
      </w:pPr>
      <w:r>
        <w:rPr>
          <w:noProof w:val="0"/>
        </w:rPr>
        <w:tab/>
      </w:r>
      <w:bookmarkStart w:id="423" w:name="OLE_LINK134"/>
      <w:proofErr w:type="spellStart"/>
      <w:r>
        <w:rPr>
          <w:noProof w:val="0"/>
        </w:rPr>
        <w:t>maxnoofMDTPLMNs</w:t>
      </w:r>
      <w:bookmarkEnd w:id="423"/>
      <w:proofErr w:type="spellEnd"/>
      <w:r>
        <w:rPr>
          <w:noProof w:val="0"/>
        </w:rPr>
        <w:t>,</w:t>
      </w:r>
    </w:p>
    <w:p w14:paraId="4587606B" w14:textId="77777777" w:rsidR="000567FA" w:rsidRPr="001F5312" w:rsidRDefault="000567FA" w:rsidP="000567FA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758AC1BC" w14:textId="77777777" w:rsidR="000567FA" w:rsidRPr="00367E0D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67373378" w14:textId="77777777" w:rsidR="000567FA" w:rsidRPr="001D2E49" w:rsidRDefault="000567FA" w:rsidP="000567FA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4BBE6B45" w14:textId="77777777" w:rsidR="000567FA" w:rsidRPr="00367E0D" w:rsidRDefault="000567FA" w:rsidP="000567FA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63260663" w14:textId="77777777" w:rsidR="000567FA" w:rsidRPr="00367E0D" w:rsidRDefault="000567FA" w:rsidP="000567F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44CFF961" w14:textId="77777777" w:rsidR="000567FA" w:rsidRPr="001D2E49" w:rsidRDefault="000567FA" w:rsidP="000567FA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799EC9EA" w14:textId="77777777" w:rsidR="000567FA" w:rsidRPr="00367E0D" w:rsidRDefault="000567FA" w:rsidP="000567FA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5BB50161" w14:textId="77777777" w:rsidR="000567FA" w:rsidRPr="00367E0D" w:rsidRDefault="000567FA" w:rsidP="000567FA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4A02CB51" w14:textId="77777777" w:rsidR="000567FA" w:rsidRPr="001C08CC" w:rsidRDefault="000567FA" w:rsidP="000567FA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683EBD89" w14:textId="77777777" w:rsidR="000567FA" w:rsidRPr="001F5312" w:rsidRDefault="000567FA" w:rsidP="000567FA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49FA2C2D" w14:textId="77777777" w:rsidR="000567FA" w:rsidRDefault="000567FA" w:rsidP="000567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424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424"/>
      <w:r>
        <w:rPr>
          <w:noProof w:val="0"/>
          <w:snapToGrid w:val="0"/>
          <w:lang w:eastAsia="zh-CN"/>
        </w:rPr>
        <w:t>,</w:t>
      </w:r>
    </w:p>
    <w:p w14:paraId="1D7D9A68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76995C5F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7479AB7C" w14:textId="77777777" w:rsidR="000567FA" w:rsidRPr="008B235E" w:rsidRDefault="000567FA" w:rsidP="000567F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7AB4A15D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7E9F6D95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453BF69F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28711797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15A2CFEE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220F894C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912E60D" w14:textId="77777777" w:rsidR="000567FA" w:rsidRPr="00402ED9" w:rsidRDefault="000567FA" w:rsidP="000567FA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75105876" w14:textId="77777777" w:rsidR="000567FA" w:rsidRPr="00402ED9" w:rsidRDefault="000567FA" w:rsidP="000567FA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0F1E9B9C" w14:textId="77777777" w:rsidR="000567FA" w:rsidRDefault="000567FA" w:rsidP="000567F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24446326" w14:textId="77777777" w:rsidR="000567FA" w:rsidRPr="001D2E49" w:rsidRDefault="000567FA" w:rsidP="000567FA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E9C7A79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041373B7" w14:textId="77777777" w:rsidR="000567FA" w:rsidRDefault="000567FA" w:rsidP="000567FA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794ADB6A" w14:textId="77777777" w:rsidR="000567FA" w:rsidRPr="008B235E" w:rsidRDefault="000567FA" w:rsidP="000567FA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47D06A97" w14:textId="77777777" w:rsidR="000567FA" w:rsidRPr="00402ED9" w:rsidRDefault="000567FA" w:rsidP="000567FA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21961114" w14:textId="77777777" w:rsidR="000567FA" w:rsidRPr="00402ED9" w:rsidRDefault="000567FA" w:rsidP="000567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1519E72A" w14:textId="77777777" w:rsidR="000567FA" w:rsidRPr="00402ED9" w:rsidRDefault="000567FA" w:rsidP="000567FA">
      <w:pPr>
        <w:pStyle w:val="PL"/>
        <w:rPr>
          <w:noProof w:val="0"/>
          <w:snapToGrid w:val="0"/>
        </w:rPr>
      </w:pPr>
      <w:r w:rsidRPr="00402ED9">
        <w:rPr>
          <w:rFonts w:eastAsia="SimSun"/>
        </w:rPr>
        <w:tab/>
        <w:t>maxnoofTACsinNTN,</w:t>
      </w:r>
    </w:p>
    <w:p w14:paraId="1DC5E0E5" w14:textId="77777777" w:rsidR="000567FA" w:rsidRPr="00402ED9" w:rsidRDefault="000567FA" w:rsidP="000567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4B51723B" w14:textId="77777777" w:rsidR="000567FA" w:rsidRPr="00402ED9" w:rsidRDefault="000567FA" w:rsidP="000567FA">
      <w:pPr>
        <w:pStyle w:val="PL"/>
        <w:rPr>
          <w:rFonts w:eastAsia="SimSun"/>
        </w:rPr>
      </w:pPr>
      <w:r w:rsidRPr="00402ED9">
        <w:rPr>
          <w:rFonts w:eastAsia="SimSun"/>
        </w:rPr>
        <w:tab/>
        <w:t>maxnoofTAforQMC,</w:t>
      </w:r>
    </w:p>
    <w:p w14:paraId="0E980E63" w14:textId="77777777" w:rsidR="000567FA" w:rsidRPr="001D2E49" w:rsidRDefault="000567FA" w:rsidP="000567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7A6CB458" w14:textId="77777777" w:rsidR="000567FA" w:rsidRPr="001F5312" w:rsidRDefault="000567FA" w:rsidP="000567FA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374F7FA4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7FE0912A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652DE93F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2D5A12CB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738FC7B7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6DEDACBE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5208D934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38817430" w14:textId="77777777" w:rsidR="000567FA" w:rsidRPr="008B235E" w:rsidRDefault="000567FA" w:rsidP="000567FA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5953162D" w14:textId="77777777" w:rsidR="000567FA" w:rsidRDefault="000567FA" w:rsidP="000567FA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638693CA" w14:textId="77777777" w:rsidR="000567FA" w:rsidRPr="001F5312" w:rsidRDefault="000567FA" w:rsidP="000567FA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CE08540" w14:textId="77777777" w:rsidR="000567FA" w:rsidRDefault="000567FA" w:rsidP="000567F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0C64AC10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0D29A40D" w14:textId="77777777" w:rsidR="000567FA" w:rsidRPr="001D2E49" w:rsidRDefault="000567FA" w:rsidP="000567F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11875015" w14:textId="77777777" w:rsidR="000567FA" w:rsidRDefault="000567FA" w:rsidP="000567FA">
      <w:pPr>
        <w:pStyle w:val="PL"/>
      </w:pPr>
      <w:r w:rsidRPr="001D2E49">
        <w:tab/>
        <w:t>maxnoofXnTLAs</w:t>
      </w:r>
      <w:r>
        <w:t>,</w:t>
      </w:r>
    </w:p>
    <w:p w14:paraId="0F17E270" w14:textId="77777777" w:rsidR="000567FA" w:rsidRPr="001D2E49" w:rsidRDefault="000567FA" w:rsidP="000567FA">
      <w:pPr>
        <w:pStyle w:val="PL"/>
        <w:rPr>
          <w:noProof w:val="0"/>
        </w:rPr>
      </w:pPr>
      <w:r>
        <w:rPr>
          <w:rFonts w:eastAsia="SimSun"/>
        </w:rPr>
        <w:tab/>
      </w:r>
      <w:r w:rsidRPr="00334442">
        <w:rPr>
          <w:rFonts w:eastAsia="SimSun"/>
        </w:rPr>
        <w:t>maxnoofThresholds</w:t>
      </w:r>
      <w:r>
        <w:rPr>
          <w:rFonts w:eastAsia="SimSun"/>
        </w:rPr>
        <w:t>F</w:t>
      </w:r>
      <w:r w:rsidRPr="003C79AD">
        <w:rPr>
          <w:rFonts w:eastAsia="SimSun"/>
        </w:rPr>
        <w:t>orExcessPacketDelay</w:t>
      </w:r>
      <w:r>
        <w:rPr>
          <w:rFonts w:eastAsia="SimSun"/>
        </w:rPr>
        <w:t>,</w:t>
      </w:r>
    </w:p>
    <w:p w14:paraId="2256ADFE" w14:textId="77777777" w:rsidR="000567FA" w:rsidRDefault="000567FA" w:rsidP="000567FA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725DB1CD" w14:textId="77777777" w:rsidR="000567FA" w:rsidRDefault="000567FA" w:rsidP="000567FA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0F7AFF16" w14:textId="77777777" w:rsidR="000567FA" w:rsidRDefault="000567FA" w:rsidP="000567FA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7C989AF9" w14:textId="77777777" w:rsidR="000567FA" w:rsidRDefault="000567FA" w:rsidP="000567FA">
      <w:pPr>
        <w:pStyle w:val="PL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057E3434" w14:textId="77777777" w:rsidR="000567FA" w:rsidRDefault="000567FA" w:rsidP="000567FA">
      <w:pPr>
        <w:pStyle w:val="PL"/>
      </w:pPr>
      <w:r>
        <w:rPr>
          <w:rFonts w:eastAsia="SimSun"/>
        </w:rPr>
        <w:tab/>
      </w:r>
      <w:r w:rsidRPr="004D654A">
        <w:rPr>
          <w:snapToGrid w:val="0"/>
        </w:rPr>
        <w:t>maxnoofPartiallyAllowedS-NSSAIs</w:t>
      </w:r>
      <w:r>
        <w:rPr>
          <w:rFonts w:cs="Courier New" w:hint="eastAsia"/>
        </w:rPr>
        <w:t>,</w:t>
      </w:r>
    </w:p>
    <w:p w14:paraId="55A5582D" w14:textId="77777777" w:rsidR="000567FA" w:rsidRPr="006139CA" w:rsidRDefault="000567FA" w:rsidP="000567FA">
      <w:pPr>
        <w:pStyle w:val="PL"/>
      </w:pPr>
      <w:r>
        <w:rPr>
          <w:rFonts w:hint="eastAsia"/>
        </w:rPr>
        <w:tab/>
      </w:r>
      <w:r>
        <w:t>maxnoofRSPPQoSFlows</w:t>
      </w:r>
    </w:p>
    <w:p w14:paraId="43349369" w14:textId="77777777" w:rsidR="000567FA" w:rsidRPr="001D2E49" w:rsidRDefault="000567FA" w:rsidP="000567FA">
      <w:pPr>
        <w:pStyle w:val="PL"/>
        <w:rPr>
          <w:noProof w:val="0"/>
        </w:rPr>
      </w:pPr>
    </w:p>
    <w:bookmarkEnd w:id="414"/>
    <w:p w14:paraId="5307ED8C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7230FBDB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5C3B0541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5F4582D3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08B8CE4B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34CECD7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CAD2D3C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1AAD634A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08C6D78B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4F4791D0" w14:textId="77777777" w:rsidR="000567FA" w:rsidRPr="00402ED9" w:rsidRDefault="000567FA" w:rsidP="000567FA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>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07B1B9C0" w14:textId="77777777" w:rsidR="000567FA" w:rsidRPr="00402ED9" w:rsidRDefault="000567FA" w:rsidP="000567FA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gramStart"/>
      <w:r w:rsidRPr="00402ED9">
        <w:rPr>
          <w:noProof w:val="0"/>
          <w:snapToGrid w:val="0"/>
          <w:lang w:val="fr-FR"/>
        </w:rPr>
        <w:t>Container{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482F9E6A" w14:textId="77777777" w:rsidR="000567FA" w:rsidRPr="00402ED9" w:rsidRDefault="000567FA" w:rsidP="000567FA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NGAP-PROTOCOL-EXTENSION,</w:t>
      </w:r>
    </w:p>
    <w:p w14:paraId="65DD340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lastRenderedPageBreak/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7221E37B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1920D7F4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gramStart"/>
      <w:r w:rsidRPr="001D2E49">
        <w:rPr>
          <w:noProof w:val="0"/>
          <w:snapToGrid w:val="0"/>
        </w:rPr>
        <w:t>Containers;</w:t>
      </w:r>
      <w:proofErr w:type="gramEnd"/>
    </w:p>
    <w:p w14:paraId="1C095F45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2E989350" w14:textId="77777777" w:rsidR="000567FA" w:rsidRPr="001D2E49" w:rsidRDefault="000567FA" w:rsidP="000567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665F6178" w14:textId="77777777" w:rsidR="006C50F8" w:rsidRPr="00CE63E2" w:rsidRDefault="006C50F8" w:rsidP="000567FA"/>
    <w:p w14:paraId="460E0589" w14:textId="77777777" w:rsidR="000567FA" w:rsidRPr="00CE63E2" w:rsidRDefault="000567FA" w:rsidP="000567F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C544187" w14:textId="77777777" w:rsidR="00486DCA" w:rsidRPr="001F5312" w:rsidRDefault="00486DCA" w:rsidP="00486DCA">
      <w:pPr>
        <w:pStyle w:val="PL"/>
        <w:rPr>
          <w:noProof w:val="0"/>
          <w:lang w:val="fr-FR"/>
        </w:rPr>
      </w:pPr>
      <w:proofErr w:type="spellStart"/>
      <w:proofErr w:type="gram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</w:t>
      </w:r>
      <w:proofErr w:type="spellEnd"/>
      <w:r w:rsidRPr="001F5312">
        <w:rPr>
          <w:noProof w:val="0"/>
          <w:lang w:val="fr-FR"/>
        </w:rPr>
        <w:t xml:space="preserve"> ::</w:t>
      </w:r>
      <w:proofErr w:type="gramEnd"/>
      <w:r w:rsidRPr="001F5312">
        <w:rPr>
          <w:noProof w:val="0"/>
          <w:lang w:val="fr-FR"/>
        </w:rPr>
        <w:t>= SEQUENCE {</w:t>
      </w:r>
    </w:p>
    <w:p w14:paraId="5762BEFF" w14:textId="77777777" w:rsidR="00486DCA" w:rsidRPr="001F5312" w:rsidRDefault="00486DCA" w:rsidP="00486DC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proofErr w:type="gramStart"/>
      <w:r w:rsidRPr="001F5312">
        <w:rPr>
          <w:noProof w:val="0"/>
          <w:lang w:val="fr-FR"/>
        </w:rPr>
        <w:t>protocolIEs</w:t>
      </w:r>
      <w:proofErr w:type="spellEnd"/>
      <w:proofErr w:type="gram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</w:t>
      </w:r>
      <w:proofErr w:type="spellEnd"/>
      <w:r w:rsidRPr="001F5312">
        <w:rPr>
          <w:noProof w:val="0"/>
          <w:lang w:val="fr-FR"/>
        </w:rPr>
        <w:t>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</w:t>
      </w: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>} },</w:t>
      </w:r>
    </w:p>
    <w:p w14:paraId="02461D26" w14:textId="77777777" w:rsidR="00486DCA" w:rsidRPr="001F5312" w:rsidRDefault="00486DCA" w:rsidP="00486DC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56D8EC7B" w14:textId="77777777" w:rsidR="00486DCA" w:rsidRPr="001F5312" w:rsidRDefault="00486DCA" w:rsidP="00486DC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5AF514EF" w14:textId="77777777" w:rsidR="00486DCA" w:rsidRPr="001F5312" w:rsidRDefault="00486DCA" w:rsidP="00486DCA">
      <w:pPr>
        <w:pStyle w:val="PL"/>
        <w:rPr>
          <w:noProof w:val="0"/>
          <w:lang w:val="fr-FR"/>
        </w:rPr>
      </w:pPr>
    </w:p>
    <w:p w14:paraId="0730F509" w14:textId="77777777" w:rsidR="00486DCA" w:rsidRPr="001F5312" w:rsidRDefault="00486DCA" w:rsidP="00486DCA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 xml:space="preserve"> NGAP-PROTOCOL-</w:t>
      </w:r>
      <w:proofErr w:type="gramStart"/>
      <w:r w:rsidRPr="001F5312">
        <w:rPr>
          <w:noProof w:val="0"/>
          <w:lang w:val="fr-FR"/>
        </w:rPr>
        <w:t>IES ::</w:t>
      </w:r>
      <w:proofErr w:type="gramEnd"/>
      <w:r w:rsidRPr="001F5312">
        <w:rPr>
          <w:noProof w:val="0"/>
          <w:lang w:val="fr-FR"/>
        </w:rPr>
        <w:t>= {</w:t>
      </w:r>
    </w:p>
    <w:p w14:paraId="7C35166F" w14:textId="77777777" w:rsidR="00486DCA" w:rsidRPr="00402ED9" w:rsidRDefault="00486DCA" w:rsidP="00486DCA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proofErr w:type="gramStart"/>
      <w:r w:rsidRPr="00402ED9">
        <w:rPr>
          <w:noProof w:val="0"/>
        </w:rPr>
        <w:t>{ ID</w:t>
      </w:r>
      <w:proofErr w:type="gramEnd"/>
      <w:r w:rsidRPr="00402ED9">
        <w:rPr>
          <w:noProof w:val="0"/>
        </w:rPr>
        <w:t xml:space="preserve">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1BAA9B0F" w14:textId="77777777" w:rsidR="00486DCA" w:rsidRDefault="00486DCA" w:rsidP="00486DCA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7B0B564D" w14:textId="77777777" w:rsidR="00486DCA" w:rsidRDefault="00486DCA" w:rsidP="00486DCA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2033B6BE" w14:textId="77777777" w:rsidR="00486DCA" w:rsidRDefault="00486DCA" w:rsidP="00486DCA">
      <w:pPr>
        <w:pStyle w:val="PL"/>
        <w:rPr>
          <w:ins w:id="425" w:author="Ericsson User" w:date="2024-05-09T12:07:00Z"/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ins w:id="426" w:author="Ericsson User" w:date="2024-05-09T12:07:00Z">
        <w:r>
          <w:rPr>
            <w:snapToGrid w:val="0"/>
          </w:rPr>
          <w:t>|</w:t>
        </w:r>
      </w:ins>
    </w:p>
    <w:p w14:paraId="7CFACF97" w14:textId="6795D180" w:rsidR="00486DCA" w:rsidRPr="00402ED9" w:rsidRDefault="00486DCA" w:rsidP="00486DCA">
      <w:pPr>
        <w:pStyle w:val="PL"/>
        <w:rPr>
          <w:noProof w:val="0"/>
        </w:rPr>
      </w:pPr>
      <w:ins w:id="427" w:author="Ericsson User" w:date="2024-05-09T12:07:00Z">
        <w:r>
          <w:rPr>
            <w:snapToGrid w:val="0"/>
          </w:rPr>
          <w:tab/>
        </w:r>
        <w:r>
          <w:rPr>
            <w:rFonts w:hint="eastAsia"/>
            <w:snapToGrid w:val="0"/>
          </w:rPr>
          <w:t xml:space="preserve">{ ID </w:t>
        </w:r>
        <w:r w:rsidRPr="00402ED9">
          <w:rPr>
            <w:noProof w:val="0"/>
          </w:rPr>
          <w:t>id-</w:t>
        </w:r>
        <w:r w:rsidRPr="001F5312">
          <w:rPr>
            <w:noProof w:val="0"/>
            <w:snapToGrid w:val="0"/>
          </w:rPr>
          <w:t>MBS-</w:t>
        </w:r>
        <w:proofErr w:type="spellStart"/>
        <w:r>
          <w:rPr>
            <w:noProof w:val="0"/>
            <w:snapToGrid w:val="0"/>
          </w:rPr>
          <w:t>NGUFailureIndication</w:t>
        </w:r>
        <w:proofErr w:type="spellEnd"/>
        <w:r>
          <w:rPr>
            <w:rFonts w:eastAsia="SimSun" w:hint="eastAsia"/>
            <w:snapToGrid w:val="0"/>
          </w:rPr>
          <w:tab/>
        </w:r>
        <w:r>
          <w:rPr>
            <w:rFonts w:eastAsia="SimSun" w:hint="eastAsia"/>
            <w:snapToGrid w:val="0"/>
          </w:rPr>
          <w:tab/>
        </w:r>
        <w:r>
          <w:rPr>
            <w:rFonts w:eastAsia="SimSun" w:hint="eastAsia"/>
            <w:snapToGrid w:val="0"/>
          </w:rPr>
          <w:tab/>
        </w:r>
        <w:r>
          <w:rPr>
            <w:rFonts w:hint="eastAsia"/>
            <w:snapToGrid w:val="0"/>
          </w:rPr>
          <w:t xml:space="preserve">CRITICALITY </w:t>
        </w:r>
        <w:r>
          <w:rPr>
            <w:snapToGrid w:val="0"/>
          </w:rPr>
          <w:t>reject</w:t>
        </w:r>
        <w:r>
          <w:rPr>
            <w:rFonts w:hint="eastAsia"/>
            <w:snapToGrid w:val="0"/>
          </w:rPr>
          <w:tab/>
          <w:t xml:space="preserve">TYPE </w:t>
        </w:r>
        <w:r w:rsidRPr="001F5312">
          <w:rPr>
            <w:noProof w:val="0"/>
            <w:snapToGrid w:val="0"/>
          </w:rPr>
          <w:t>MBS-</w:t>
        </w:r>
        <w:proofErr w:type="spellStart"/>
        <w:r>
          <w:rPr>
            <w:noProof w:val="0"/>
            <w:snapToGrid w:val="0"/>
          </w:rPr>
          <w:t>NGUFailureIndication</w:t>
        </w:r>
        <w:proofErr w:type="spellEnd"/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>PRESENCE</w:t>
        </w:r>
        <w:r>
          <w:rPr>
            <w:rFonts w:hint="eastAsia"/>
            <w:snapToGrid w:val="0"/>
          </w:rPr>
          <w:tab/>
          <w:t>optional</w:t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>}</w:t>
        </w:r>
      </w:ins>
      <w:r w:rsidRPr="00402ED9">
        <w:rPr>
          <w:noProof w:val="0"/>
        </w:rPr>
        <w:t>,</w:t>
      </w:r>
    </w:p>
    <w:p w14:paraId="3CFACB5E" w14:textId="77777777" w:rsidR="00486DCA" w:rsidRPr="00402ED9" w:rsidRDefault="00486DCA" w:rsidP="00486DC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7C58A432" w14:textId="77777777" w:rsidR="00486DCA" w:rsidRPr="00402ED9" w:rsidRDefault="00486DCA" w:rsidP="00486DCA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2D3BBA1C" w14:textId="77777777" w:rsidR="00486DCA" w:rsidRPr="00CE63E2" w:rsidRDefault="00486DCA" w:rsidP="00486DC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C7F6177" w14:textId="77777777" w:rsidR="00486DCA" w:rsidRPr="00402ED9" w:rsidRDefault="00486DCA" w:rsidP="00486DCA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MBSSessionSetupOrModResponseTransfer</w:t>
      </w:r>
      <w:proofErr w:type="spellEnd"/>
      <w:r w:rsidRPr="00402ED9">
        <w:rPr>
          <w:noProof w:val="0"/>
        </w:rPr>
        <w:t xml:space="preserve"> ::=</w:t>
      </w:r>
      <w:proofErr w:type="gramEnd"/>
      <w:r w:rsidRPr="00402ED9">
        <w:rPr>
          <w:noProof w:val="0"/>
        </w:rPr>
        <w:t xml:space="preserve"> SEQUENCE {</w:t>
      </w:r>
    </w:p>
    <w:p w14:paraId="7DCAE087" w14:textId="77777777" w:rsidR="00486DCA" w:rsidRDefault="00486DCA" w:rsidP="00486DCA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B149420" w14:textId="77777777" w:rsidR="00486DCA" w:rsidRPr="00511400" w:rsidRDefault="00486DCA" w:rsidP="00486DC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spellStart"/>
      <w:proofErr w:type="gramEnd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0F837DD9" w14:textId="77777777" w:rsidR="00486DCA" w:rsidRPr="00402ED9" w:rsidRDefault="00486DCA" w:rsidP="00486DC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27FA8CD" w14:textId="77777777" w:rsidR="00486DCA" w:rsidRPr="00402ED9" w:rsidRDefault="00486DCA" w:rsidP="00486DCA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367B9870" w14:textId="77777777" w:rsidR="00486DCA" w:rsidRPr="00402ED9" w:rsidRDefault="00486DCA" w:rsidP="00486DCA">
      <w:pPr>
        <w:pStyle w:val="PL"/>
        <w:rPr>
          <w:noProof w:val="0"/>
        </w:rPr>
      </w:pPr>
    </w:p>
    <w:p w14:paraId="3E93E3F8" w14:textId="77777777" w:rsidR="00486DCA" w:rsidRPr="001F5312" w:rsidRDefault="00486DCA" w:rsidP="00486DCA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3D90060F" w14:textId="7734E81A" w:rsidR="00AD057A" w:rsidRDefault="00486DCA" w:rsidP="00486DCA">
      <w:pPr>
        <w:pStyle w:val="PL"/>
        <w:rPr>
          <w:ins w:id="428" w:author="Ericsson User" w:date="2024-05-09T12:09:00Z"/>
          <w:snapToGrid w:val="0"/>
        </w:rPr>
      </w:pPr>
      <w:r w:rsidRPr="001F5312">
        <w:rPr>
          <w:noProof w:val="0"/>
          <w:snapToGrid w:val="0"/>
        </w:rPr>
        <w:tab/>
      </w:r>
      <w:ins w:id="429" w:author="Ericsson User" w:date="2024-05-09T12:09:00Z">
        <w:r w:rsidR="00AD057A" w:rsidRPr="001D2E49">
          <w:rPr>
            <w:snapToGrid w:val="0"/>
          </w:rPr>
          <w:t xml:space="preserve">{ ID </w:t>
        </w:r>
      </w:ins>
      <w:ins w:id="430" w:author="Ericsson User" w:date="2024-05-09T12:10:00Z">
        <w:r w:rsidR="00AD057A" w:rsidRPr="00402ED9">
          <w:rPr>
            <w:noProof w:val="0"/>
          </w:rPr>
          <w:t>id-</w:t>
        </w:r>
        <w:r w:rsidR="00AD057A" w:rsidRPr="001F5312">
          <w:rPr>
            <w:noProof w:val="0"/>
            <w:snapToGrid w:val="0"/>
          </w:rPr>
          <w:t>MBS-</w:t>
        </w:r>
        <w:proofErr w:type="spellStart"/>
        <w:r w:rsidR="00AD057A">
          <w:rPr>
            <w:noProof w:val="0"/>
            <w:snapToGrid w:val="0"/>
          </w:rPr>
          <w:t>SessionTNLInfoNGRANmctransport</w:t>
        </w:r>
      </w:ins>
      <w:proofErr w:type="spellEnd"/>
      <w:ins w:id="431" w:author="Ericsson User" w:date="2024-05-09T12:09:00Z">
        <w:r w:rsidR="00AD057A" w:rsidRPr="001D2E49">
          <w:rPr>
            <w:snapToGrid w:val="0"/>
          </w:rPr>
          <w:tab/>
          <w:t xml:space="preserve">CRITICALITY </w:t>
        </w:r>
        <w:r w:rsidR="00AD057A">
          <w:rPr>
            <w:snapToGrid w:val="0"/>
          </w:rPr>
          <w:t>ignore</w:t>
        </w:r>
        <w:r w:rsidR="00AD057A" w:rsidRPr="001D2E49">
          <w:rPr>
            <w:snapToGrid w:val="0"/>
          </w:rPr>
          <w:tab/>
          <w:t xml:space="preserve">EXTENSION </w:t>
        </w:r>
      </w:ins>
      <w:ins w:id="432" w:author="Ericsson User" w:date="2024-05-09T12:10:00Z">
        <w:r w:rsidR="00AD057A" w:rsidRPr="001F5312">
          <w:rPr>
            <w:noProof w:val="0"/>
            <w:snapToGrid w:val="0"/>
          </w:rPr>
          <w:t>MBS-</w:t>
        </w:r>
        <w:proofErr w:type="spellStart"/>
        <w:r w:rsidR="00AD057A">
          <w:rPr>
            <w:noProof w:val="0"/>
            <w:snapToGrid w:val="0"/>
          </w:rPr>
          <w:t>SessionTNLInfoNGRANmctransport</w:t>
        </w:r>
      </w:ins>
      <w:proofErr w:type="spellEnd"/>
      <w:ins w:id="433" w:author="Ericsson User" w:date="2024-05-09T12:09:00Z">
        <w:r w:rsidR="00AD057A" w:rsidRPr="001D2E49">
          <w:rPr>
            <w:snapToGrid w:val="0"/>
          </w:rPr>
          <w:tab/>
        </w:r>
        <w:r w:rsidR="00AD057A" w:rsidRPr="001D2E49">
          <w:rPr>
            <w:snapToGrid w:val="0"/>
          </w:rPr>
          <w:tab/>
          <w:t>PRESENCE optional</w:t>
        </w:r>
        <w:r w:rsidR="00AD057A" w:rsidRPr="001D2E49">
          <w:rPr>
            <w:snapToGrid w:val="0"/>
          </w:rPr>
          <w:tab/>
        </w:r>
        <w:r w:rsidR="00AD057A" w:rsidRPr="001D2E49">
          <w:rPr>
            <w:snapToGrid w:val="0"/>
          </w:rPr>
          <w:tab/>
          <w:t>}</w:t>
        </w:r>
        <w:r w:rsidR="00AD057A">
          <w:rPr>
            <w:snapToGrid w:val="0"/>
          </w:rPr>
          <w:t>,</w:t>
        </w:r>
      </w:ins>
    </w:p>
    <w:p w14:paraId="4A9D6E6B" w14:textId="594546FD" w:rsidR="00486DCA" w:rsidRPr="001F5312" w:rsidRDefault="00AD057A" w:rsidP="00486DCA">
      <w:pPr>
        <w:pStyle w:val="PL"/>
        <w:rPr>
          <w:noProof w:val="0"/>
          <w:snapToGrid w:val="0"/>
        </w:rPr>
      </w:pPr>
      <w:ins w:id="434" w:author="Ericsson User" w:date="2024-05-09T12:09:00Z">
        <w:r>
          <w:rPr>
            <w:snapToGrid w:val="0"/>
          </w:rPr>
          <w:tab/>
        </w:r>
      </w:ins>
      <w:r w:rsidR="00486DCA" w:rsidRPr="001F5312">
        <w:rPr>
          <w:noProof w:val="0"/>
          <w:snapToGrid w:val="0"/>
        </w:rPr>
        <w:t>...</w:t>
      </w:r>
    </w:p>
    <w:p w14:paraId="14A1EA19" w14:textId="77777777" w:rsidR="00486DCA" w:rsidRPr="001F5312" w:rsidRDefault="00486DCA" w:rsidP="00486DC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29E71CA" w14:textId="77777777" w:rsidR="00486DCA" w:rsidRPr="00402ED9" w:rsidRDefault="00486DCA" w:rsidP="00486DC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1205F5AF" w14:textId="77777777" w:rsidR="00414353" w:rsidRDefault="00414353" w:rsidP="0041435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A313F5" w14:textId="70617DE7" w:rsidR="00414353" w:rsidRDefault="00414353" w:rsidP="00414353">
      <w:pPr>
        <w:pStyle w:val="PL"/>
        <w:rPr>
          <w:ins w:id="435" w:author="Ericsson User" w:date="2024-05-09T12:15:00Z"/>
        </w:rPr>
      </w:pPr>
      <w:ins w:id="436" w:author="Ericsson User" w:date="2024-05-09T12:16:00Z">
        <w:r w:rsidRPr="001F5312">
          <w:rPr>
            <w:noProof w:val="0"/>
            <w:snapToGrid w:val="0"/>
          </w:rPr>
          <w:t>MBS-</w:t>
        </w:r>
        <w:proofErr w:type="spellStart"/>
        <w:proofErr w:type="gramStart"/>
        <w:r>
          <w:rPr>
            <w:noProof w:val="0"/>
            <w:snapToGrid w:val="0"/>
          </w:rPr>
          <w:t>NGUFailureIndication</w:t>
        </w:r>
      </w:ins>
      <w:proofErr w:type="spellEnd"/>
      <w:ins w:id="437" w:author="Ericsson User" w:date="2024-05-09T12:15:00Z">
        <w:r>
          <w:t xml:space="preserve"> ::=</w:t>
        </w:r>
        <w:proofErr w:type="gramEnd"/>
        <w:r>
          <w:t xml:space="preserve"> CHOICE {</w:t>
        </w:r>
      </w:ins>
    </w:p>
    <w:p w14:paraId="38328A5F" w14:textId="25E3B1DC" w:rsidR="00414353" w:rsidRPr="001F5312" w:rsidRDefault="00414353" w:rsidP="00414353">
      <w:pPr>
        <w:pStyle w:val="PL"/>
        <w:rPr>
          <w:ins w:id="438" w:author="Ericsson User" w:date="2024-05-09T12:15:00Z"/>
          <w:noProof w:val="0"/>
          <w:snapToGrid w:val="0"/>
        </w:rPr>
      </w:pPr>
      <w:ins w:id="439" w:author="Ericsson User" w:date="2024-05-09T12:15:00Z"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locationindependent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</w:ins>
      <w:ins w:id="440" w:author="Ericsson User" w:date="2024-05-09T12:16:00Z">
        <w:r>
          <w:t>MBS-UP-Failure-Indication</w:t>
        </w:r>
      </w:ins>
      <w:ins w:id="441" w:author="Ericsson User" w:date="2024-05-09T12:15:00Z">
        <w:r w:rsidRPr="001F5312">
          <w:rPr>
            <w:noProof w:val="0"/>
            <w:snapToGrid w:val="0"/>
          </w:rPr>
          <w:t>,</w:t>
        </w:r>
      </w:ins>
    </w:p>
    <w:p w14:paraId="05F32AB8" w14:textId="56376BEE" w:rsidR="00414353" w:rsidRPr="001F5312" w:rsidRDefault="00414353" w:rsidP="00414353">
      <w:pPr>
        <w:pStyle w:val="PL"/>
        <w:rPr>
          <w:ins w:id="442" w:author="Ericsson User" w:date="2024-05-09T12:15:00Z"/>
          <w:noProof w:val="0"/>
          <w:snapToGrid w:val="0"/>
        </w:rPr>
      </w:pPr>
      <w:ins w:id="443" w:author="Ericsson User" w:date="2024-05-09T12:15:00Z"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locationdependent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MBS-</w:t>
        </w:r>
        <w:proofErr w:type="spellStart"/>
        <w:r w:rsidRPr="001F5312">
          <w:rPr>
            <w:noProof w:val="0"/>
            <w:snapToGrid w:val="0"/>
          </w:rPr>
          <w:t>Session</w:t>
        </w:r>
      </w:ins>
      <w:ins w:id="444" w:author="Ericsson User" w:date="2024-05-09T12:16:00Z">
        <w:r>
          <w:t>UPFailureIndication</w:t>
        </w:r>
      </w:ins>
      <w:ins w:id="445" w:author="Ericsson User" w:date="2024-05-09T12:17:00Z">
        <w:r>
          <w:t>List</w:t>
        </w:r>
      </w:ins>
      <w:proofErr w:type="spellEnd"/>
      <w:ins w:id="446" w:author="Ericsson User" w:date="2024-05-09T12:15:00Z">
        <w:r w:rsidRPr="001F5312">
          <w:rPr>
            <w:noProof w:val="0"/>
            <w:snapToGrid w:val="0"/>
          </w:rPr>
          <w:t>,</w:t>
        </w:r>
      </w:ins>
    </w:p>
    <w:p w14:paraId="5CBA7DE7" w14:textId="64240B80" w:rsidR="00414353" w:rsidRPr="001F5312" w:rsidRDefault="00414353" w:rsidP="00414353">
      <w:pPr>
        <w:pStyle w:val="PL"/>
        <w:rPr>
          <w:ins w:id="447" w:author="Ericsson User" w:date="2024-05-09T12:15:00Z"/>
          <w:noProof w:val="0"/>
        </w:rPr>
      </w:pPr>
      <w:ins w:id="448" w:author="Ericsson User" w:date="2024-05-09T12:15:00Z">
        <w:r w:rsidRPr="001F5312">
          <w:rPr>
            <w:noProof w:val="0"/>
          </w:rPr>
          <w:tab/>
          <w:t>choice-Extensions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proofErr w:type="spellStart"/>
        <w:r w:rsidRPr="001F5312">
          <w:rPr>
            <w:noProof w:val="0"/>
          </w:rPr>
          <w:t>ProtocolIE-SingleContainer</w:t>
        </w:r>
        <w:proofErr w:type="spellEnd"/>
        <w:r w:rsidRPr="001F5312">
          <w:rPr>
            <w:noProof w:val="0"/>
          </w:rPr>
          <w:t xml:space="preserve"> </w:t>
        </w:r>
        <w:proofErr w:type="gramStart"/>
        <w:r w:rsidRPr="001F5312">
          <w:rPr>
            <w:noProof w:val="0"/>
          </w:rPr>
          <w:t>{ {</w:t>
        </w:r>
      </w:ins>
      <w:proofErr w:type="gramEnd"/>
      <w:ins w:id="449" w:author="Ericsson User" w:date="2024-05-09T12:16:00Z">
        <w:r w:rsidRPr="001F5312">
          <w:rPr>
            <w:noProof w:val="0"/>
            <w:snapToGrid w:val="0"/>
          </w:rPr>
          <w:t>MBS-</w:t>
        </w:r>
        <w:proofErr w:type="spellStart"/>
        <w:r>
          <w:rPr>
            <w:noProof w:val="0"/>
            <w:snapToGrid w:val="0"/>
          </w:rPr>
          <w:t>NGUFailureIndication</w:t>
        </w:r>
      </w:ins>
      <w:proofErr w:type="spellEnd"/>
      <w:ins w:id="450" w:author="Ericsson User" w:date="2024-05-09T12:15:00Z">
        <w:r w:rsidRPr="001F5312">
          <w:rPr>
            <w:noProof w:val="0"/>
          </w:rPr>
          <w:t>-</w:t>
        </w:r>
        <w:proofErr w:type="spellStart"/>
        <w:r w:rsidRPr="001F5312">
          <w:rPr>
            <w:noProof w:val="0"/>
          </w:rPr>
          <w:t>ExtIEs</w:t>
        </w:r>
        <w:proofErr w:type="spellEnd"/>
        <w:r w:rsidRPr="001F5312">
          <w:rPr>
            <w:noProof w:val="0"/>
          </w:rPr>
          <w:t>} }</w:t>
        </w:r>
      </w:ins>
    </w:p>
    <w:p w14:paraId="797CF56F" w14:textId="77777777" w:rsidR="00414353" w:rsidRPr="001F5312" w:rsidRDefault="00414353" w:rsidP="00414353">
      <w:pPr>
        <w:pStyle w:val="PL"/>
        <w:rPr>
          <w:ins w:id="451" w:author="Ericsson User" w:date="2024-05-09T12:15:00Z"/>
          <w:noProof w:val="0"/>
          <w:snapToGrid w:val="0"/>
        </w:rPr>
      </w:pPr>
      <w:ins w:id="452" w:author="Ericsson User" w:date="2024-05-09T12:15:00Z">
        <w:r w:rsidRPr="001F5312">
          <w:rPr>
            <w:noProof w:val="0"/>
            <w:snapToGrid w:val="0"/>
          </w:rPr>
          <w:t>}</w:t>
        </w:r>
      </w:ins>
    </w:p>
    <w:p w14:paraId="49E0A074" w14:textId="77777777" w:rsidR="00414353" w:rsidRPr="001F5312" w:rsidRDefault="00414353" w:rsidP="00414353">
      <w:pPr>
        <w:pStyle w:val="PL"/>
        <w:rPr>
          <w:ins w:id="453" w:author="Ericsson User" w:date="2024-05-09T12:15:00Z"/>
          <w:noProof w:val="0"/>
          <w:snapToGrid w:val="0"/>
        </w:rPr>
      </w:pPr>
    </w:p>
    <w:p w14:paraId="4978692B" w14:textId="0DD969EA" w:rsidR="00414353" w:rsidRPr="001F5312" w:rsidRDefault="00414353" w:rsidP="00414353">
      <w:pPr>
        <w:pStyle w:val="PL"/>
        <w:rPr>
          <w:ins w:id="454" w:author="Ericsson User" w:date="2024-05-09T12:15:00Z"/>
          <w:noProof w:val="0"/>
        </w:rPr>
      </w:pPr>
      <w:ins w:id="455" w:author="Ericsson User" w:date="2024-05-09T12:16:00Z">
        <w:r w:rsidRPr="001F5312">
          <w:rPr>
            <w:noProof w:val="0"/>
            <w:snapToGrid w:val="0"/>
          </w:rPr>
          <w:t>MBS-</w:t>
        </w:r>
        <w:proofErr w:type="spellStart"/>
        <w:r>
          <w:rPr>
            <w:noProof w:val="0"/>
            <w:snapToGrid w:val="0"/>
          </w:rPr>
          <w:t>NGUFailureIndication</w:t>
        </w:r>
      </w:ins>
      <w:proofErr w:type="spellEnd"/>
      <w:ins w:id="456" w:author="Ericsson User" w:date="2024-05-09T12:15:00Z">
        <w:r w:rsidRPr="001F5312">
          <w:rPr>
            <w:noProof w:val="0"/>
          </w:rPr>
          <w:t>-</w:t>
        </w:r>
        <w:proofErr w:type="spellStart"/>
        <w:r w:rsidRPr="001F5312">
          <w:rPr>
            <w:noProof w:val="0"/>
          </w:rPr>
          <w:t>ExtIEs</w:t>
        </w:r>
        <w:proofErr w:type="spellEnd"/>
        <w:r w:rsidRPr="001F5312">
          <w:rPr>
            <w:noProof w:val="0"/>
          </w:rPr>
          <w:t xml:space="preserve"> </w:t>
        </w:r>
        <w:r w:rsidRPr="001F5312">
          <w:rPr>
            <w:noProof w:val="0"/>
            <w:snapToGrid w:val="0"/>
          </w:rPr>
          <w:t>NGAP-PROTOCOL-</w:t>
        </w:r>
        <w:proofErr w:type="gramStart"/>
        <w:r w:rsidRPr="001F5312">
          <w:rPr>
            <w:noProof w:val="0"/>
            <w:snapToGrid w:val="0"/>
          </w:rPr>
          <w:t xml:space="preserve">IES </w:t>
        </w:r>
        <w:r w:rsidRPr="001F5312">
          <w:rPr>
            <w:noProof w:val="0"/>
          </w:rPr>
          <w:t>::=</w:t>
        </w:r>
        <w:proofErr w:type="gramEnd"/>
        <w:r w:rsidRPr="001F5312">
          <w:rPr>
            <w:noProof w:val="0"/>
          </w:rPr>
          <w:t xml:space="preserve"> {</w:t>
        </w:r>
      </w:ins>
    </w:p>
    <w:p w14:paraId="2B676718" w14:textId="77777777" w:rsidR="00414353" w:rsidRPr="001F5312" w:rsidRDefault="00414353" w:rsidP="00414353">
      <w:pPr>
        <w:pStyle w:val="PL"/>
        <w:rPr>
          <w:ins w:id="457" w:author="Ericsson User" w:date="2024-05-09T12:15:00Z"/>
          <w:noProof w:val="0"/>
        </w:rPr>
      </w:pPr>
      <w:ins w:id="458" w:author="Ericsson User" w:date="2024-05-09T12:15:00Z">
        <w:r w:rsidRPr="001F5312">
          <w:rPr>
            <w:noProof w:val="0"/>
          </w:rPr>
          <w:tab/>
          <w:t>...</w:t>
        </w:r>
      </w:ins>
    </w:p>
    <w:p w14:paraId="38EAE0B5" w14:textId="77777777" w:rsidR="00414353" w:rsidRPr="001F5312" w:rsidRDefault="00414353" w:rsidP="00414353">
      <w:pPr>
        <w:pStyle w:val="PL"/>
        <w:rPr>
          <w:ins w:id="459" w:author="Ericsson User" w:date="2024-05-09T12:15:00Z"/>
          <w:noProof w:val="0"/>
        </w:rPr>
      </w:pPr>
      <w:ins w:id="460" w:author="Ericsson User" w:date="2024-05-09T12:15:00Z">
        <w:r w:rsidRPr="001F5312">
          <w:rPr>
            <w:noProof w:val="0"/>
          </w:rPr>
          <w:t>}</w:t>
        </w:r>
      </w:ins>
    </w:p>
    <w:p w14:paraId="10382F7D" w14:textId="77777777" w:rsidR="00414353" w:rsidRDefault="00414353" w:rsidP="00414353">
      <w:pPr>
        <w:pStyle w:val="PL"/>
        <w:rPr>
          <w:ins w:id="461" w:author="Ericsson User" w:date="2024-05-09T12:17:00Z"/>
        </w:rPr>
      </w:pPr>
    </w:p>
    <w:p w14:paraId="50ECB9FF" w14:textId="508CD759" w:rsidR="00414353" w:rsidRPr="001F5312" w:rsidRDefault="00414353" w:rsidP="00414353">
      <w:pPr>
        <w:pStyle w:val="PL"/>
        <w:rPr>
          <w:ins w:id="462" w:author="Ericsson User" w:date="2024-05-09T12:17:00Z"/>
          <w:noProof w:val="0"/>
          <w:snapToGrid w:val="0"/>
        </w:rPr>
      </w:pPr>
      <w:ins w:id="463" w:author="Ericsson User" w:date="2024-05-09T12:17:00Z">
        <w:r w:rsidRPr="001F5312">
          <w:rPr>
            <w:noProof w:val="0"/>
            <w:snapToGrid w:val="0"/>
          </w:rPr>
          <w:t>MBS-</w:t>
        </w:r>
        <w:proofErr w:type="spellStart"/>
        <w:proofErr w:type="gramStart"/>
        <w:r w:rsidRPr="001F5312">
          <w:rPr>
            <w:noProof w:val="0"/>
            <w:snapToGrid w:val="0"/>
          </w:rPr>
          <w:t>Session</w:t>
        </w:r>
        <w:r>
          <w:t>UPFailureIndicationList</w:t>
        </w:r>
        <w:proofErr w:type="spellEnd"/>
        <w:r w:rsidRPr="001F5312">
          <w:rPr>
            <w:noProof w:val="0"/>
            <w:snapToGrid w:val="0"/>
          </w:rPr>
          <w:t>::</w:t>
        </w:r>
        <w:proofErr w:type="gramEnd"/>
        <w:r w:rsidRPr="001F5312">
          <w:rPr>
            <w:noProof w:val="0"/>
            <w:snapToGrid w:val="0"/>
          </w:rPr>
          <w:t>= SEQUENCE (SIZE(1..</w:t>
        </w:r>
        <w:r w:rsidRPr="001F5312">
          <w:rPr>
            <w:iCs/>
          </w:rPr>
          <w:t xml:space="preserve">maxnoofMBSServiceAreaInformation)) OF </w:t>
        </w:r>
        <w:r w:rsidRPr="001F5312">
          <w:rPr>
            <w:noProof w:val="0"/>
            <w:snapToGrid w:val="0"/>
          </w:rPr>
          <w:t>MBS-</w:t>
        </w:r>
        <w:proofErr w:type="spellStart"/>
        <w:r w:rsidRPr="001F5312">
          <w:rPr>
            <w:noProof w:val="0"/>
            <w:snapToGrid w:val="0"/>
          </w:rPr>
          <w:t>Session</w:t>
        </w:r>
        <w:r>
          <w:t>UPFailureIndicationI</w:t>
        </w:r>
        <w:r>
          <w:rPr>
            <w:noProof w:val="0"/>
            <w:snapToGrid w:val="0"/>
          </w:rPr>
          <w:t>tem</w:t>
        </w:r>
        <w:proofErr w:type="spellEnd"/>
      </w:ins>
    </w:p>
    <w:p w14:paraId="24A85BE2" w14:textId="77777777" w:rsidR="00414353" w:rsidRPr="00402ED9" w:rsidRDefault="00414353" w:rsidP="0041435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4" w:author="Ericsson User" w:date="2024-05-09T12:17:00Z"/>
          <w:rFonts w:eastAsia="Malgun Gothic"/>
          <w:noProof w:val="0"/>
        </w:rPr>
      </w:pPr>
    </w:p>
    <w:p w14:paraId="69D9A452" w14:textId="2B854B67" w:rsidR="00414353" w:rsidRPr="001F5312" w:rsidRDefault="00414353" w:rsidP="00414353">
      <w:pPr>
        <w:pStyle w:val="PL"/>
        <w:rPr>
          <w:ins w:id="465" w:author="Ericsson User" w:date="2024-05-09T12:17:00Z"/>
          <w:noProof w:val="0"/>
          <w:snapToGrid w:val="0"/>
        </w:rPr>
      </w:pPr>
      <w:ins w:id="466" w:author="Ericsson User" w:date="2024-05-09T12:18:00Z">
        <w:r w:rsidRPr="001F5312">
          <w:rPr>
            <w:noProof w:val="0"/>
            <w:snapToGrid w:val="0"/>
          </w:rPr>
          <w:t>MBS-</w:t>
        </w:r>
        <w:proofErr w:type="spellStart"/>
        <w:proofErr w:type="gramStart"/>
        <w:r w:rsidRPr="001F5312">
          <w:rPr>
            <w:noProof w:val="0"/>
            <w:snapToGrid w:val="0"/>
          </w:rPr>
          <w:t>Session</w:t>
        </w:r>
        <w:r>
          <w:t>UPFailureIndicationI</w:t>
        </w:r>
        <w:r>
          <w:rPr>
            <w:noProof w:val="0"/>
            <w:snapToGrid w:val="0"/>
          </w:rPr>
          <w:t>tem</w:t>
        </w:r>
      </w:ins>
      <w:proofErr w:type="spellEnd"/>
      <w:ins w:id="467" w:author="Ericsson User" w:date="2024-05-09T12:17:00Z">
        <w:r w:rsidRPr="001F5312">
          <w:rPr>
            <w:noProof w:val="0"/>
            <w:snapToGrid w:val="0"/>
          </w:rPr>
          <w:t xml:space="preserve"> ::=</w:t>
        </w:r>
        <w:proofErr w:type="gramEnd"/>
        <w:r w:rsidRPr="001F5312">
          <w:rPr>
            <w:noProof w:val="0"/>
            <w:snapToGrid w:val="0"/>
          </w:rPr>
          <w:t xml:space="preserve"> SEQUENCE {</w:t>
        </w:r>
      </w:ins>
    </w:p>
    <w:p w14:paraId="5D81D8F8" w14:textId="77777777" w:rsidR="00414353" w:rsidRDefault="00414353" w:rsidP="00414353">
      <w:pPr>
        <w:pStyle w:val="PL"/>
        <w:rPr>
          <w:ins w:id="468" w:author="Ericsson User" w:date="2024-05-09T12:17:00Z"/>
          <w:noProof w:val="0"/>
          <w:snapToGrid w:val="0"/>
        </w:rPr>
      </w:pPr>
      <w:ins w:id="469" w:author="Ericsson User" w:date="2024-05-09T12:1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</w:t>
        </w:r>
        <w:r w:rsidRPr="001F5312">
          <w:rPr>
            <w:noProof w:val="0"/>
            <w:snapToGrid w:val="0"/>
          </w:rPr>
          <w:t>BS-AreaSessionID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MBS-</w:t>
        </w:r>
        <w:proofErr w:type="spellStart"/>
        <w:r w:rsidRPr="001F5312">
          <w:rPr>
            <w:noProof w:val="0"/>
            <w:snapToGrid w:val="0"/>
          </w:rPr>
          <w:t>AreaSessionID</w:t>
        </w:r>
        <w:proofErr w:type="spellEnd"/>
        <w:r>
          <w:rPr>
            <w:noProof w:val="0"/>
            <w:snapToGrid w:val="0"/>
          </w:rPr>
          <w:t>,</w:t>
        </w:r>
      </w:ins>
    </w:p>
    <w:p w14:paraId="596D939C" w14:textId="54873801" w:rsidR="00414353" w:rsidRDefault="00414353" w:rsidP="00414353">
      <w:pPr>
        <w:pStyle w:val="PL"/>
        <w:rPr>
          <w:ins w:id="470" w:author="Ericsson User" w:date="2024-05-09T12:17:00Z"/>
          <w:noProof w:val="0"/>
          <w:snapToGrid w:val="0"/>
        </w:rPr>
      </w:pPr>
      <w:ins w:id="471" w:author="Ericsson User" w:date="2024-05-09T12:1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sharedNGU-UnicastTNLInformation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72" w:author="Ericsson User" w:date="2024-05-09T12:18:00Z">
        <w:r>
          <w:t>MBS-UP-Failure-Indication</w:t>
        </w:r>
      </w:ins>
      <w:ins w:id="473" w:author="Ericsson User" w:date="2024-05-09T12:17:00Z">
        <w:r>
          <w:rPr>
            <w:noProof w:val="0"/>
            <w:snapToGrid w:val="0"/>
          </w:rPr>
          <w:t>,</w:t>
        </w:r>
      </w:ins>
    </w:p>
    <w:p w14:paraId="5BC4A8A1" w14:textId="04EB5E15" w:rsidR="00414353" w:rsidRPr="001F5312" w:rsidRDefault="00414353" w:rsidP="00414353">
      <w:pPr>
        <w:pStyle w:val="PL"/>
        <w:rPr>
          <w:ins w:id="474" w:author="Ericsson User" w:date="2024-05-09T12:17:00Z"/>
          <w:noProof w:val="0"/>
          <w:snapToGrid w:val="0"/>
        </w:rPr>
      </w:pPr>
      <w:ins w:id="475" w:author="Ericsson User" w:date="2024-05-09T12:17:00Z">
        <w:r w:rsidRPr="001F5312">
          <w:rPr>
            <w:noProof w:val="0"/>
            <w:snapToGrid w:val="0"/>
          </w:rPr>
          <w:lastRenderedPageBreak/>
          <w:tab/>
        </w:r>
        <w:proofErr w:type="spellStart"/>
        <w:r w:rsidRPr="001F5312">
          <w:rPr>
            <w:noProof w:val="0"/>
            <w:snapToGrid w:val="0"/>
          </w:rPr>
          <w:t>iE</w:t>
        </w:r>
        <w:proofErr w:type="spellEnd"/>
        <w:r w:rsidRPr="001F5312">
          <w:rPr>
            <w:noProof w:val="0"/>
            <w:snapToGrid w:val="0"/>
          </w:rPr>
          <w:t>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ProtocolExtensionContainer</w:t>
        </w:r>
        <w:proofErr w:type="spellEnd"/>
        <w:r w:rsidRPr="001F5312">
          <w:rPr>
            <w:noProof w:val="0"/>
            <w:snapToGrid w:val="0"/>
          </w:rPr>
          <w:t xml:space="preserve"> </w:t>
        </w:r>
        <w:proofErr w:type="gramStart"/>
        <w:r w:rsidRPr="001F5312">
          <w:rPr>
            <w:noProof w:val="0"/>
            <w:snapToGrid w:val="0"/>
          </w:rPr>
          <w:t>{ {</w:t>
        </w:r>
      </w:ins>
      <w:proofErr w:type="gramEnd"/>
      <w:ins w:id="476" w:author="Ericsson User" w:date="2024-05-09T12:20:00Z">
        <w:r w:rsidR="006B50E8" w:rsidRPr="001F5312">
          <w:rPr>
            <w:noProof w:val="0"/>
            <w:snapToGrid w:val="0"/>
          </w:rPr>
          <w:t>MBS-</w:t>
        </w:r>
        <w:proofErr w:type="spellStart"/>
        <w:r w:rsidR="006B50E8" w:rsidRPr="001F5312">
          <w:rPr>
            <w:noProof w:val="0"/>
            <w:snapToGrid w:val="0"/>
          </w:rPr>
          <w:t>Session</w:t>
        </w:r>
        <w:r w:rsidR="006B50E8">
          <w:t>UPFailureIndicationI</w:t>
        </w:r>
        <w:r w:rsidR="006B50E8">
          <w:rPr>
            <w:noProof w:val="0"/>
            <w:snapToGrid w:val="0"/>
          </w:rPr>
          <w:t>tem</w:t>
        </w:r>
      </w:ins>
      <w:proofErr w:type="spellEnd"/>
      <w:ins w:id="477" w:author="Ericsson User" w:date="2024-05-09T12:17:00Z">
        <w:r w:rsidRPr="001F5312">
          <w:rPr>
            <w:noProof w:val="0"/>
            <w:snapToGrid w:val="0"/>
          </w:rPr>
          <w:t>-</w:t>
        </w:r>
        <w:proofErr w:type="spellStart"/>
        <w:r w:rsidRPr="001F5312">
          <w:rPr>
            <w:noProof w:val="0"/>
            <w:snapToGrid w:val="0"/>
          </w:rPr>
          <w:t>ExtIEs</w:t>
        </w:r>
        <w:proofErr w:type="spellEnd"/>
        <w:r w:rsidRPr="001F5312">
          <w:rPr>
            <w:noProof w:val="0"/>
            <w:snapToGrid w:val="0"/>
          </w:rPr>
          <w:t xml:space="preserve">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228603FA" w14:textId="77777777" w:rsidR="00414353" w:rsidRPr="001F5312" w:rsidRDefault="00414353" w:rsidP="00414353">
      <w:pPr>
        <w:pStyle w:val="PL"/>
        <w:rPr>
          <w:ins w:id="478" w:author="Ericsson User" w:date="2024-05-09T12:17:00Z"/>
          <w:noProof w:val="0"/>
          <w:snapToGrid w:val="0"/>
        </w:rPr>
      </w:pPr>
      <w:ins w:id="479" w:author="Ericsson User" w:date="2024-05-09T12:17:00Z">
        <w:r w:rsidRPr="001F5312">
          <w:rPr>
            <w:noProof w:val="0"/>
            <w:snapToGrid w:val="0"/>
          </w:rPr>
          <w:tab/>
          <w:t>...</w:t>
        </w:r>
      </w:ins>
    </w:p>
    <w:p w14:paraId="0A535F59" w14:textId="77777777" w:rsidR="00414353" w:rsidRPr="001F5312" w:rsidRDefault="00414353" w:rsidP="00414353">
      <w:pPr>
        <w:pStyle w:val="PL"/>
        <w:rPr>
          <w:ins w:id="480" w:author="Ericsson User" w:date="2024-05-09T12:17:00Z"/>
          <w:noProof w:val="0"/>
          <w:snapToGrid w:val="0"/>
        </w:rPr>
      </w:pPr>
      <w:ins w:id="481" w:author="Ericsson User" w:date="2024-05-09T12:17:00Z">
        <w:r w:rsidRPr="001F5312">
          <w:rPr>
            <w:noProof w:val="0"/>
            <w:snapToGrid w:val="0"/>
          </w:rPr>
          <w:t>}</w:t>
        </w:r>
      </w:ins>
    </w:p>
    <w:p w14:paraId="3B7D7E6C" w14:textId="77777777" w:rsidR="00414353" w:rsidRPr="001F5312" w:rsidRDefault="00414353" w:rsidP="00414353">
      <w:pPr>
        <w:pStyle w:val="PL"/>
        <w:rPr>
          <w:ins w:id="482" w:author="Ericsson User" w:date="2024-05-09T12:17:00Z"/>
          <w:noProof w:val="0"/>
          <w:snapToGrid w:val="0"/>
        </w:rPr>
      </w:pPr>
    </w:p>
    <w:p w14:paraId="5867CBB3" w14:textId="45FBDCAD" w:rsidR="00414353" w:rsidRPr="001F5312" w:rsidRDefault="006B50E8" w:rsidP="00414353">
      <w:pPr>
        <w:pStyle w:val="PL"/>
        <w:rPr>
          <w:ins w:id="483" w:author="Ericsson User" w:date="2024-05-09T12:17:00Z"/>
          <w:noProof w:val="0"/>
          <w:snapToGrid w:val="0"/>
        </w:rPr>
      </w:pPr>
      <w:ins w:id="484" w:author="Ericsson User" w:date="2024-05-09T12:20:00Z">
        <w:r w:rsidRPr="001F5312">
          <w:rPr>
            <w:noProof w:val="0"/>
            <w:snapToGrid w:val="0"/>
          </w:rPr>
          <w:t>MBS-</w:t>
        </w:r>
        <w:proofErr w:type="spellStart"/>
        <w:r w:rsidRPr="001F5312">
          <w:rPr>
            <w:noProof w:val="0"/>
            <w:snapToGrid w:val="0"/>
          </w:rPr>
          <w:t>Session</w:t>
        </w:r>
        <w:r>
          <w:t>UPFailureIndicationI</w:t>
        </w:r>
        <w:r>
          <w:rPr>
            <w:noProof w:val="0"/>
            <w:snapToGrid w:val="0"/>
          </w:rPr>
          <w:t>tem</w:t>
        </w:r>
        <w:proofErr w:type="spellEnd"/>
        <w:r w:rsidRPr="001F5312">
          <w:rPr>
            <w:noProof w:val="0"/>
            <w:snapToGrid w:val="0"/>
          </w:rPr>
          <w:t>-</w:t>
        </w:r>
        <w:proofErr w:type="spellStart"/>
        <w:r w:rsidRPr="001F5312">
          <w:rPr>
            <w:noProof w:val="0"/>
            <w:snapToGrid w:val="0"/>
          </w:rPr>
          <w:t>ExtIEs</w:t>
        </w:r>
      </w:ins>
      <w:proofErr w:type="spellEnd"/>
      <w:ins w:id="485" w:author="Ericsson User" w:date="2024-05-09T12:17:00Z">
        <w:r w:rsidR="00414353" w:rsidRPr="001F5312">
          <w:rPr>
            <w:noProof w:val="0"/>
            <w:snapToGrid w:val="0"/>
          </w:rPr>
          <w:t xml:space="preserve"> NGAP-PROTOCOL-</w:t>
        </w:r>
        <w:proofErr w:type="gramStart"/>
        <w:r w:rsidR="00414353" w:rsidRPr="001F5312">
          <w:rPr>
            <w:noProof w:val="0"/>
            <w:snapToGrid w:val="0"/>
          </w:rPr>
          <w:t>EXTENSION ::=</w:t>
        </w:r>
        <w:proofErr w:type="gramEnd"/>
        <w:r w:rsidR="00414353" w:rsidRPr="001F5312">
          <w:rPr>
            <w:noProof w:val="0"/>
            <w:snapToGrid w:val="0"/>
          </w:rPr>
          <w:t xml:space="preserve"> {</w:t>
        </w:r>
      </w:ins>
    </w:p>
    <w:p w14:paraId="20FE8365" w14:textId="77777777" w:rsidR="00414353" w:rsidRPr="001F5312" w:rsidRDefault="00414353" w:rsidP="00414353">
      <w:pPr>
        <w:pStyle w:val="PL"/>
        <w:rPr>
          <w:ins w:id="486" w:author="Ericsson User" w:date="2024-05-09T12:17:00Z"/>
          <w:noProof w:val="0"/>
          <w:snapToGrid w:val="0"/>
        </w:rPr>
      </w:pPr>
      <w:ins w:id="487" w:author="Ericsson User" w:date="2024-05-09T12:17:00Z">
        <w:r w:rsidRPr="001F5312">
          <w:rPr>
            <w:noProof w:val="0"/>
            <w:snapToGrid w:val="0"/>
          </w:rPr>
          <w:tab/>
          <w:t>...</w:t>
        </w:r>
      </w:ins>
    </w:p>
    <w:p w14:paraId="5F038CB6" w14:textId="77777777" w:rsidR="00414353" w:rsidRPr="001F5312" w:rsidRDefault="00414353" w:rsidP="00414353">
      <w:pPr>
        <w:pStyle w:val="PL"/>
        <w:rPr>
          <w:ins w:id="488" w:author="Ericsson User" w:date="2024-05-09T12:17:00Z"/>
          <w:noProof w:val="0"/>
          <w:snapToGrid w:val="0"/>
        </w:rPr>
      </w:pPr>
      <w:ins w:id="489" w:author="Ericsson User" w:date="2024-05-09T12:17:00Z">
        <w:r w:rsidRPr="001F5312">
          <w:rPr>
            <w:noProof w:val="0"/>
            <w:snapToGrid w:val="0"/>
          </w:rPr>
          <w:t>}</w:t>
        </w:r>
      </w:ins>
    </w:p>
    <w:p w14:paraId="125356BC" w14:textId="77777777" w:rsidR="00414353" w:rsidRDefault="00414353" w:rsidP="00414353">
      <w:pPr>
        <w:pStyle w:val="PL"/>
        <w:rPr>
          <w:ins w:id="490" w:author="Ericsson User" w:date="2024-05-09T12:15:00Z"/>
        </w:rPr>
      </w:pPr>
    </w:p>
    <w:p w14:paraId="4B3A245D" w14:textId="2E93EACA" w:rsidR="00414353" w:rsidRPr="00CE63E2" w:rsidRDefault="00414353" w:rsidP="00414353">
      <w:pPr>
        <w:pStyle w:val="PL"/>
      </w:pPr>
      <w:ins w:id="491" w:author="Ericsson User" w:date="2024-05-09T12:13:00Z">
        <w:r>
          <w:t xml:space="preserve">MBS-UP-Failure-Indication ::= ENUMERATED </w:t>
        </w:r>
      </w:ins>
      <w:ins w:id="492" w:author="Ericsson User" w:date="2024-05-09T12:14:00Z">
        <w:r>
          <w:t>{ng-u-failure-detected, ...}</w:t>
        </w:r>
      </w:ins>
    </w:p>
    <w:p w14:paraId="10D0A7DB" w14:textId="77777777" w:rsidR="00414353" w:rsidRPr="00CE63E2" w:rsidRDefault="00414353" w:rsidP="0041435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320AA8" w14:textId="0CC03523" w:rsidR="006B50E8" w:rsidRDefault="006B50E8" w:rsidP="006B50E8">
      <w:pPr>
        <w:pStyle w:val="PL"/>
        <w:rPr>
          <w:ins w:id="493" w:author="Ericsson User" w:date="2024-05-09T12:21:00Z"/>
        </w:rPr>
      </w:pPr>
      <w:ins w:id="494" w:author="Ericsson User" w:date="2024-05-09T12:21:00Z">
        <w:r w:rsidRPr="001F5312">
          <w:rPr>
            <w:noProof w:val="0"/>
            <w:snapToGrid w:val="0"/>
          </w:rPr>
          <w:t>MBS-</w:t>
        </w:r>
        <w:proofErr w:type="spellStart"/>
        <w:proofErr w:type="gramStart"/>
        <w:r>
          <w:rPr>
            <w:noProof w:val="0"/>
            <w:snapToGrid w:val="0"/>
          </w:rPr>
          <w:t>SessionTNLInfoNGRANmctransport</w:t>
        </w:r>
        <w:proofErr w:type="spellEnd"/>
        <w:r>
          <w:t xml:space="preserve"> ::=</w:t>
        </w:r>
        <w:proofErr w:type="gramEnd"/>
        <w:r>
          <w:t xml:space="preserve"> CHOICE {</w:t>
        </w:r>
      </w:ins>
    </w:p>
    <w:p w14:paraId="6DCFC57E" w14:textId="1612BFA4" w:rsidR="006B50E8" w:rsidRPr="001F5312" w:rsidRDefault="006B50E8" w:rsidP="006B50E8">
      <w:pPr>
        <w:pStyle w:val="PL"/>
        <w:rPr>
          <w:ins w:id="495" w:author="Ericsson User" w:date="2024-05-09T12:21:00Z"/>
          <w:noProof w:val="0"/>
          <w:snapToGrid w:val="0"/>
        </w:rPr>
      </w:pPr>
      <w:ins w:id="496" w:author="Ericsson User" w:date="2024-05-09T12:21:00Z"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locationindependent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</w:ins>
      <w:proofErr w:type="spellStart"/>
      <w:ins w:id="497" w:author="Ericsson User" w:date="2024-05-09T12:22:00Z">
        <w:r w:rsidR="00D142E9" w:rsidRPr="001D2E49">
          <w:rPr>
            <w:noProof w:val="0"/>
          </w:rPr>
          <w:t>TransportLayerAddress</w:t>
        </w:r>
      </w:ins>
      <w:proofErr w:type="spellEnd"/>
      <w:ins w:id="498" w:author="Ericsson User" w:date="2024-05-09T12:21:00Z">
        <w:r w:rsidRPr="001F5312">
          <w:rPr>
            <w:noProof w:val="0"/>
            <w:snapToGrid w:val="0"/>
          </w:rPr>
          <w:t>,</w:t>
        </w:r>
      </w:ins>
    </w:p>
    <w:p w14:paraId="56D8535B" w14:textId="7979C16C" w:rsidR="006B50E8" w:rsidRPr="001F5312" w:rsidRDefault="006B50E8" w:rsidP="006B50E8">
      <w:pPr>
        <w:pStyle w:val="PL"/>
        <w:rPr>
          <w:ins w:id="499" w:author="Ericsson User" w:date="2024-05-09T12:21:00Z"/>
          <w:noProof w:val="0"/>
          <w:snapToGrid w:val="0"/>
        </w:rPr>
      </w:pPr>
      <w:ins w:id="500" w:author="Ericsson User" w:date="2024-05-09T12:21:00Z"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locationdependent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MBS-</w:t>
        </w:r>
        <w:proofErr w:type="spellStart"/>
        <w:r w:rsidRPr="001F5312">
          <w:rPr>
            <w:noProof w:val="0"/>
            <w:snapToGrid w:val="0"/>
          </w:rPr>
          <w:t>Session</w:t>
        </w:r>
      </w:ins>
      <w:ins w:id="501" w:author="Ericsson User" w:date="2024-05-09T12:22:00Z">
        <w:r w:rsidR="00D142E9">
          <w:rPr>
            <w:noProof w:val="0"/>
            <w:snapToGrid w:val="0"/>
          </w:rPr>
          <w:t>TNLI</w:t>
        </w:r>
      </w:ins>
      <w:ins w:id="502" w:author="Ericsson User" w:date="2024-05-09T12:25:00Z">
        <w:r w:rsidR="00D142E9">
          <w:rPr>
            <w:noProof w:val="0"/>
            <w:snapToGrid w:val="0"/>
          </w:rPr>
          <w:t>n</w:t>
        </w:r>
      </w:ins>
      <w:ins w:id="503" w:author="Ericsson User" w:date="2024-05-09T12:22:00Z">
        <w:r w:rsidR="00D142E9">
          <w:rPr>
            <w:noProof w:val="0"/>
            <w:snapToGrid w:val="0"/>
          </w:rPr>
          <w:t>foN</w:t>
        </w:r>
      </w:ins>
      <w:ins w:id="504" w:author="Ericsson User" w:date="2024-05-09T12:23:00Z">
        <w:r w:rsidR="00D142E9">
          <w:rPr>
            <w:noProof w:val="0"/>
            <w:snapToGrid w:val="0"/>
          </w:rPr>
          <w:t>GRANmctransportList</w:t>
        </w:r>
      </w:ins>
      <w:proofErr w:type="spellEnd"/>
      <w:ins w:id="505" w:author="Ericsson User" w:date="2024-05-09T12:21:00Z">
        <w:r w:rsidRPr="001F5312">
          <w:rPr>
            <w:noProof w:val="0"/>
            <w:snapToGrid w:val="0"/>
          </w:rPr>
          <w:t>,</w:t>
        </w:r>
      </w:ins>
    </w:p>
    <w:p w14:paraId="4402A925" w14:textId="59C59D03" w:rsidR="006B50E8" w:rsidRPr="001F5312" w:rsidRDefault="006B50E8" w:rsidP="006B50E8">
      <w:pPr>
        <w:pStyle w:val="PL"/>
        <w:rPr>
          <w:ins w:id="506" w:author="Ericsson User" w:date="2024-05-09T12:21:00Z"/>
          <w:noProof w:val="0"/>
        </w:rPr>
      </w:pPr>
      <w:ins w:id="507" w:author="Ericsson User" w:date="2024-05-09T12:21:00Z">
        <w:r w:rsidRPr="001F5312">
          <w:rPr>
            <w:noProof w:val="0"/>
          </w:rPr>
          <w:tab/>
          <w:t>choice-Extensions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proofErr w:type="spellStart"/>
        <w:r w:rsidRPr="001F5312">
          <w:rPr>
            <w:noProof w:val="0"/>
          </w:rPr>
          <w:t>ProtocolIE-SingleContainer</w:t>
        </w:r>
        <w:proofErr w:type="spellEnd"/>
        <w:r w:rsidRPr="001F5312">
          <w:rPr>
            <w:noProof w:val="0"/>
          </w:rPr>
          <w:t xml:space="preserve"> </w:t>
        </w:r>
        <w:proofErr w:type="gramStart"/>
        <w:r w:rsidRPr="001F5312">
          <w:rPr>
            <w:noProof w:val="0"/>
          </w:rPr>
          <w:t>{ {</w:t>
        </w:r>
      </w:ins>
      <w:proofErr w:type="gramEnd"/>
      <w:ins w:id="508" w:author="Ericsson User" w:date="2024-05-09T12:23:00Z">
        <w:r w:rsidR="00D142E9" w:rsidRPr="001F5312">
          <w:rPr>
            <w:noProof w:val="0"/>
            <w:snapToGrid w:val="0"/>
          </w:rPr>
          <w:t>MBS-</w:t>
        </w:r>
        <w:proofErr w:type="spellStart"/>
        <w:r w:rsidR="00D142E9">
          <w:rPr>
            <w:noProof w:val="0"/>
            <w:snapToGrid w:val="0"/>
          </w:rPr>
          <w:t>SessionTNLInfoNGRANmctransport</w:t>
        </w:r>
      </w:ins>
      <w:proofErr w:type="spellEnd"/>
      <w:ins w:id="509" w:author="Ericsson User" w:date="2024-05-09T12:21:00Z">
        <w:r w:rsidRPr="001F5312">
          <w:rPr>
            <w:noProof w:val="0"/>
          </w:rPr>
          <w:t>-</w:t>
        </w:r>
        <w:proofErr w:type="spellStart"/>
        <w:r w:rsidRPr="001F5312">
          <w:rPr>
            <w:noProof w:val="0"/>
          </w:rPr>
          <w:t>ExtIEs</w:t>
        </w:r>
        <w:proofErr w:type="spellEnd"/>
        <w:r w:rsidRPr="001F5312">
          <w:rPr>
            <w:noProof w:val="0"/>
          </w:rPr>
          <w:t>} }</w:t>
        </w:r>
      </w:ins>
    </w:p>
    <w:p w14:paraId="351FB72D" w14:textId="77777777" w:rsidR="006B50E8" w:rsidRPr="001F5312" w:rsidRDefault="006B50E8" w:rsidP="006B50E8">
      <w:pPr>
        <w:pStyle w:val="PL"/>
        <w:rPr>
          <w:ins w:id="510" w:author="Ericsson User" w:date="2024-05-09T12:21:00Z"/>
          <w:noProof w:val="0"/>
          <w:snapToGrid w:val="0"/>
        </w:rPr>
      </w:pPr>
      <w:ins w:id="511" w:author="Ericsson User" w:date="2024-05-09T12:21:00Z">
        <w:r w:rsidRPr="001F5312">
          <w:rPr>
            <w:noProof w:val="0"/>
            <w:snapToGrid w:val="0"/>
          </w:rPr>
          <w:t>}</w:t>
        </w:r>
      </w:ins>
    </w:p>
    <w:p w14:paraId="1CC2FECF" w14:textId="77777777" w:rsidR="006B50E8" w:rsidRPr="001F5312" w:rsidRDefault="006B50E8" w:rsidP="006B50E8">
      <w:pPr>
        <w:pStyle w:val="PL"/>
        <w:rPr>
          <w:ins w:id="512" w:author="Ericsson User" w:date="2024-05-09T12:21:00Z"/>
          <w:noProof w:val="0"/>
          <w:snapToGrid w:val="0"/>
        </w:rPr>
      </w:pPr>
    </w:p>
    <w:p w14:paraId="7FB60D48" w14:textId="511C397B" w:rsidR="006B50E8" w:rsidRPr="001F5312" w:rsidRDefault="00D142E9" w:rsidP="006B50E8">
      <w:pPr>
        <w:pStyle w:val="PL"/>
        <w:rPr>
          <w:ins w:id="513" w:author="Ericsson User" w:date="2024-05-09T12:21:00Z"/>
          <w:noProof w:val="0"/>
        </w:rPr>
      </w:pPr>
      <w:ins w:id="514" w:author="Ericsson User" w:date="2024-05-09T12:23:00Z">
        <w:r w:rsidRPr="001F5312">
          <w:rPr>
            <w:noProof w:val="0"/>
            <w:snapToGrid w:val="0"/>
          </w:rPr>
          <w:t>MBS-</w:t>
        </w:r>
        <w:proofErr w:type="spellStart"/>
        <w:r>
          <w:rPr>
            <w:noProof w:val="0"/>
            <w:snapToGrid w:val="0"/>
          </w:rPr>
          <w:t>SessionT</w:t>
        </w:r>
      </w:ins>
      <w:ins w:id="515" w:author="Ericsson User" w:date="2024-05-09T12:25:00Z">
        <w:r>
          <w:rPr>
            <w:noProof w:val="0"/>
            <w:snapToGrid w:val="0"/>
          </w:rPr>
          <w:t>N</w:t>
        </w:r>
      </w:ins>
      <w:ins w:id="516" w:author="Ericsson User" w:date="2024-05-09T12:23:00Z">
        <w:r>
          <w:rPr>
            <w:noProof w:val="0"/>
            <w:snapToGrid w:val="0"/>
          </w:rPr>
          <w:t>LInfoNGRANmctransport</w:t>
        </w:r>
        <w:proofErr w:type="spellEnd"/>
        <w:r w:rsidRPr="001F5312">
          <w:rPr>
            <w:noProof w:val="0"/>
          </w:rPr>
          <w:t>-</w:t>
        </w:r>
        <w:proofErr w:type="spellStart"/>
        <w:r w:rsidRPr="001F5312">
          <w:rPr>
            <w:noProof w:val="0"/>
          </w:rPr>
          <w:t>ExtIEs</w:t>
        </w:r>
      </w:ins>
      <w:proofErr w:type="spellEnd"/>
      <w:ins w:id="517" w:author="Ericsson User" w:date="2024-05-09T12:21:00Z">
        <w:r w:rsidR="006B50E8" w:rsidRPr="001F5312">
          <w:rPr>
            <w:noProof w:val="0"/>
          </w:rPr>
          <w:t xml:space="preserve"> </w:t>
        </w:r>
        <w:r w:rsidR="006B50E8" w:rsidRPr="001F5312">
          <w:rPr>
            <w:noProof w:val="0"/>
            <w:snapToGrid w:val="0"/>
          </w:rPr>
          <w:t>NGAP-PROTOCOL-</w:t>
        </w:r>
        <w:proofErr w:type="gramStart"/>
        <w:r w:rsidR="006B50E8" w:rsidRPr="001F5312">
          <w:rPr>
            <w:noProof w:val="0"/>
            <w:snapToGrid w:val="0"/>
          </w:rPr>
          <w:t xml:space="preserve">IES </w:t>
        </w:r>
        <w:r w:rsidR="006B50E8" w:rsidRPr="001F5312">
          <w:rPr>
            <w:noProof w:val="0"/>
          </w:rPr>
          <w:t>::=</w:t>
        </w:r>
        <w:proofErr w:type="gramEnd"/>
        <w:r w:rsidR="006B50E8" w:rsidRPr="001F5312">
          <w:rPr>
            <w:noProof w:val="0"/>
          </w:rPr>
          <w:t xml:space="preserve"> {</w:t>
        </w:r>
      </w:ins>
    </w:p>
    <w:p w14:paraId="06288B4E" w14:textId="77777777" w:rsidR="006B50E8" w:rsidRPr="001F5312" w:rsidRDefault="006B50E8" w:rsidP="006B50E8">
      <w:pPr>
        <w:pStyle w:val="PL"/>
        <w:rPr>
          <w:ins w:id="518" w:author="Ericsson User" w:date="2024-05-09T12:21:00Z"/>
          <w:noProof w:val="0"/>
        </w:rPr>
      </w:pPr>
      <w:ins w:id="519" w:author="Ericsson User" w:date="2024-05-09T12:21:00Z">
        <w:r w:rsidRPr="001F5312">
          <w:rPr>
            <w:noProof w:val="0"/>
          </w:rPr>
          <w:tab/>
          <w:t>...</w:t>
        </w:r>
      </w:ins>
    </w:p>
    <w:p w14:paraId="5C74E475" w14:textId="77777777" w:rsidR="006B50E8" w:rsidRPr="001F5312" w:rsidRDefault="006B50E8" w:rsidP="006B50E8">
      <w:pPr>
        <w:pStyle w:val="PL"/>
        <w:rPr>
          <w:ins w:id="520" w:author="Ericsson User" w:date="2024-05-09T12:21:00Z"/>
          <w:noProof w:val="0"/>
        </w:rPr>
      </w:pPr>
      <w:ins w:id="521" w:author="Ericsson User" w:date="2024-05-09T12:21:00Z">
        <w:r w:rsidRPr="001F5312">
          <w:rPr>
            <w:noProof w:val="0"/>
          </w:rPr>
          <w:t>}</w:t>
        </w:r>
      </w:ins>
    </w:p>
    <w:p w14:paraId="0B6D5465" w14:textId="77777777" w:rsidR="006B50E8" w:rsidRDefault="006B50E8" w:rsidP="006B50E8">
      <w:pPr>
        <w:pStyle w:val="PL"/>
        <w:rPr>
          <w:ins w:id="522" w:author="Ericsson User" w:date="2024-05-09T12:21:00Z"/>
        </w:rPr>
      </w:pPr>
    </w:p>
    <w:p w14:paraId="7C4B4BC7" w14:textId="672363BE" w:rsidR="006B50E8" w:rsidRPr="001F5312" w:rsidRDefault="00D142E9" w:rsidP="006B50E8">
      <w:pPr>
        <w:pStyle w:val="PL"/>
        <w:rPr>
          <w:ins w:id="523" w:author="Ericsson User" w:date="2024-05-09T12:21:00Z"/>
          <w:noProof w:val="0"/>
          <w:snapToGrid w:val="0"/>
        </w:rPr>
      </w:pPr>
      <w:ins w:id="524" w:author="Ericsson User" w:date="2024-05-09T12:23:00Z">
        <w:r w:rsidRPr="001F5312">
          <w:rPr>
            <w:noProof w:val="0"/>
            <w:snapToGrid w:val="0"/>
          </w:rPr>
          <w:t>MBS-</w:t>
        </w:r>
        <w:proofErr w:type="spellStart"/>
        <w:proofErr w:type="gramStart"/>
        <w:r w:rsidRPr="001F5312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>TNLI</w:t>
        </w:r>
      </w:ins>
      <w:ins w:id="525" w:author="Ericsson User" w:date="2024-05-09T12:24:00Z">
        <w:r>
          <w:rPr>
            <w:noProof w:val="0"/>
            <w:snapToGrid w:val="0"/>
          </w:rPr>
          <w:t>n</w:t>
        </w:r>
      </w:ins>
      <w:ins w:id="526" w:author="Ericsson User" w:date="2024-05-09T12:23:00Z">
        <w:r>
          <w:rPr>
            <w:noProof w:val="0"/>
            <w:snapToGrid w:val="0"/>
          </w:rPr>
          <w:t>foNGRANmctransportList</w:t>
        </w:r>
      </w:ins>
      <w:proofErr w:type="spellEnd"/>
      <w:ins w:id="527" w:author="Ericsson User" w:date="2024-05-09T12:21:00Z">
        <w:r w:rsidR="006B50E8" w:rsidRPr="001F5312">
          <w:rPr>
            <w:noProof w:val="0"/>
            <w:snapToGrid w:val="0"/>
          </w:rPr>
          <w:t>::</w:t>
        </w:r>
        <w:proofErr w:type="gramEnd"/>
        <w:r w:rsidR="006B50E8" w:rsidRPr="001F5312">
          <w:rPr>
            <w:noProof w:val="0"/>
            <w:snapToGrid w:val="0"/>
          </w:rPr>
          <w:t>= SEQUENCE (SIZE(1..</w:t>
        </w:r>
        <w:r w:rsidR="006B50E8" w:rsidRPr="001F5312">
          <w:rPr>
            <w:iCs/>
          </w:rPr>
          <w:t xml:space="preserve">maxnoofMBSServiceAreaInformation)) OF </w:t>
        </w:r>
      </w:ins>
      <w:ins w:id="528" w:author="Ericsson User" w:date="2024-05-09T12:23:00Z">
        <w:r w:rsidRPr="001F5312">
          <w:rPr>
            <w:noProof w:val="0"/>
            <w:snapToGrid w:val="0"/>
          </w:rPr>
          <w:t>MBS-</w:t>
        </w:r>
        <w:proofErr w:type="spellStart"/>
        <w:r w:rsidRPr="001F5312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>TNLI</w:t>
        </w:r>
      </w:ins>
      <w:ins w:id="529" w:author="Ericsson User" w:date="2024-05-09T12:24:00Z">
        <w:r>
          <w:rPr>
            <w:noProof w:val="0"/>
            <w:snapToGrid w:val="0"/>
          </w:rPr>
          <w:t>n</w:t>
        </w:r>
      </w:ins>
      <w:ins w:id="530" w:author="Ericsson User" w:date="2024-05-09T12:23:00Z">
        <w:r>
          <w:rPr>
            <w:noProof w:val="0"/>
            <w:snapToGrid w:val="0"/>
          </w:rPr>
          <w:t>foNGRANmctransport</w:t>
        </w:r>
      </w:ins>
      <w:ins w:id="531" w:author="Ericsson User" w:date="2024-05-09T12:21:00Z">
        <w:r w:rsidR="006B50E8">
          <w:t>I</w:t>
        </w:r>
        <w:r w:rsidR="006B50E8">
          <w:rPr>
            <w:noProof w:val="0"/>
            <w:snapToGrid w:val="0"/>
          </w:rPr>
          <w:t>tem</w:t>
        </w:r>
        <w:proofErr w:type="spellEnd"/>
      </w:ins>
    </w:p>
    <w:p w14:paraId="6FA70E1F" w14:textId="77777777" w:rsidR="006B50E8" w:rsidRPr="00402ED9" w:rsidRDefault="006B50E8" w:rsidP="006B50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32" w:author="Ericsson User" w:date="2024-05-09T12:21:00Z"/>
          <w:rFonts w:eastAsia="Malgun Gothic"/>
          <w:noProof w:val="0"/>
        </w:rPr>
      </w:pPr>
    </w:p>
    <w:p w14:paraId="76D5ACC6" w14:textId="2C1D5691" w:rsidR="006B50E8" w:rsidRPr="001F5312" w:rsidRDefault="00D142E9" w:rsidP="006B50E8">
      <w:pPr>
        <w:pStyle w:val="PL"/>
        <w:rPr>
          <w:ins w:id="533" w:author="Ericsson User" w:date="2024-05-09T12:21:00Z"/>
          <w:noProof w:val="0"/>
          <w:snapToGrid w:val="0"/>
        </w:rPr>
      </w:pPr>
      <w:ins w:id="534" w:author="Ericsson User" w:date="2024-05-09T12:24:00Z">
        <w:r w:rsidRPr="001F5312">
          <w:rPr>
            <w:noProof w:val="0"/>
            <w:snapToGrid w:val="0"/>
          </w:rPr>
          <w:t>MBS-</w:t>
        </w:r>
        <w:proofErr w:type="spellStart"/>
        <w:proofErr w:type="gramStart"/>
        <w:r w:rsidRPr="001F5312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>TNLInfoNGRANmctransport</w:t>
        </w:r>
        <w:r>
          <w:t>I</w:t>
        </w:r>
        <w:r>
          <w:rPr>
            <w:noProof w:val="0"/>
            <w:snapToGrid w:val="0"/>
          </w:rPr>
          <w:t>tem</w:t>
        </w:r>
      </w:ins>
      <w:proofErr w:type="spellEnd"/>
      <w:ins w:id="535" w:author="Ericsson User" w:date="2024-05-09T12:21:00Z">
        <w:r w:rsidR="006B50E8" w:rsidRPr="001F5312">
          <w:rPr>
            <w:noProof w:val="0"/>
            <w:snapToGrid w:val="0"/>
          </w:rPr>
          <w:t xml:space="preserve"> ::=</w:t>
        </w:r>
        <w:proofErr w:type="gramEnd"/>
        <w:r w:rsidR="006B50E8" w:rsidRPr="001F5312">
          <w:rPr>
            <w:noProof w:val="0"/>
            <w:snapToGrid w:val="0"/>
          </w:rPr>
          <w:t xml:space="preserve"> SEQUENCE {</w:t>
        </w:r>
      </w:ins>
    </w:p>
    <w:p w14:paraId="7E522F52" w14:textId="77777777" w:rsidR="006B50E8" w:rsidRDefault="006B50E8" w:rsidP="006B50E8">
      <w:pPr>
        <w:pStyle w:val="PL"/>
        <w:rPr>
          <w:ins w:id="536" w:author="Ericsson User" w:date="2024-05-09T12:21:00Z"/>
          <w:noProof w:val="0"/>
          <w:snapToGrid w:val="0"/>
        </w:rPr>
      </w:pPr>
      <w:ins w:id="537" w:author="Ericsson User" w:date="2024-05-09T12:2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</w:t>
        </w:r>
        <w:r w:rsidRPr="001F5312">
          <w:rPr>
            <w:noProof w:val="0"/>
            <w:snapToGrid w:val="0"/>
          </w:rPr>
          <w:t>BS-AreaSessionID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MBS-</w:t>
        </w:r>
        <w:proofErr w:type="spellStart"/>
        <w:r w:rsidRPr="001F5312">
          <w:rPr>
            <w:noProof w:val="0"/>
            <w:snapToGrid w:val="0"/>
          </w:rPr>
          <w:t>AreaSessionID</w:t>
        </w:r>
        <w:proofErr w:type="spellEnd"/>
        <w:r>
          <w:rPr>
            <w:noProof w:val="0"/>
            <w:snapToGrid w:val="0"/>
          </w:rPr>
          <w:t>,</w:t>
        </w:r>
      </w:ins>
    </w:p>
    <w:p w14:paraId="31EE65AF" w14:textId="63BBDCC2" w:rsidR="006B50E8" w:rsidRDefault="006B50E8" w:rsidP="006B50E8">
      <w:pPr>
        <w:pStyle w:val="PL"/>
        <w:rPr>
          <w:ins w:id="538" w:author="Ericsson User" w:date="2024-05-09T12:21:00Z"/>
          <w:noProof w:val="0"/>
          <w:snapToGrid w:val="0"/>
        </w:rPr>
      </w:pPr>
      <w:ins w:id="539" w:author="Ericsson User" w:date="2024-05-09T12:2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sharedNGU-</w:t>
        </w:r>
      </w:ins>
      <w:ins w:id="540" w:author="Ericsson User" w:date="2024-05-09T12:24:00Z">
        <w:r w:rsidR="00D142E9">
          <w:rPr>
            <w:noProof w:val="0"/>
            <w:snapToGrid w:val="0"/>
          </w:rPr>
          <w:t>TNLInfo</w:t>
        </w:r>
      </w:ins>
      <w:ins w:id="541" w:author="Ericsson User" w:date="2024-05-09T12:25:00Z">
        <w:r w:rsidR="00D142E9">
          <w:rPr>
            <w:noProof w:val="0"/>
            <w:snapToGrid w:val="0"/>
          </w:rPr>
          <w:t>NGRANmctransport</w:t>
        </w:r>
      </w:ins>
      <w:proofErr w:type="spellEnd"/>
      <w:ins w:id="542" w:author="Ericsson User" w:date="2024-05-09T12:21:00Z">
        <w:r>
          <w:rPr>
            <w:noProof w:val="0"/>
            <w:snapToGrid w:val="0"/>
          </w:rPr>
          <w:tab/>
        </w:r>
      </w:ins>
      <w:proofErr w:type="spellStart"/>
      <w:ins w:id="543" w:author="Ericsson User" w:date="2024-05-09T12:24:00Z">
        <w:r w:rsidR="00D142E9" w:rsidRPr="001D2E49">
          <w:rPr>
            <w:noProof w:val="0"/>
          </w:rPr>
          <w:t>TransportLayerAddress</w:t>
        </w:r>
      </w:ins>
      <w:proofErr w:type="spellEnd"/>
      <w:ins w:id="544" w:author="Ericsson User" w:date="2024-05-09T12:21:00Z">
        <w:r>
          <w:rPr>
            <w:noProof w:val="0"/>
            <w:snapToGrid w:val="0"/>
          </w:rPr>
          <w:t>,</w:t>
        </w:r>
      </w:ins>
    </w:p>
    <w:p w14:paraId="21BFBF05" w14:textId="0333904A" w:rsidR="006B50E8" w:rsidRPr="001F5312" w:rsidRDefault="006B50E8" w:rsidP="006B50E8">
      <w:pPr>
        <w:pStyle w:val="PL"/>
        <w:rPr>
          <w:ins w:id="545" w:author="Ericsson User" w:date="2024-05-09T12:21:00Z"/>
          <w:noProof w:val="0"/>
          <w:snapToGrid w:val="0"/>
        </w:rPr>
      </w:pPr>
      <w:ins w:id="546" w:author="Ericsson User" w:date="2024-05-09T12:21:00Z"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iE</w:t>
        </w:r>
        <w:proofErr w:type="spellEnd"/>
        <w:r w:rsidRPr="001F5312">
          <w:rPr>
            <w:noProof w:val="0"/>
            <w:snapToGrid w:val="0"/>
          </w:rPr>
          <w:t>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ProtocolExtensionContainer</w:t>
        </w:r>
        <w:proofErr w:type="spellEnd"/>
        <w:r w:rsidRPr="001F5312">
          <w:rPr>
            <w:noProof w:val="0"/>
            <w:snapToGrid w:val="0"/>
          </w:rPr>
          <w:t xml:space="preserve"> </w:t>
        </w:r>
        <w:proofErr w:type="gramStart"/>
        <w:r w:rsidRPr="001F5312">
          <w:rPr>
            <w:noProof w:val="0"/>
            <w:snapToGrid w:val="0"/>
          </w:rPr>
          <w:t>{ {</w:t>
        </w:r>
      </w:ins>
      <w:proofErr w:type="gramEnd"/>
      <w:ins w:id="547" w:author="Ericsson User" w:date="2024-05-09T12:25:00Z">
        <w:r w:rsidR="00D142E9" w:rsidRPr="001F5312">
          <w:rPr>
            <w:noProof w:val="0"/>
            <w:snapToGrid w:val="0"/>
          </w:rPr>
          <w:t>MBS-</w:t>
        </w:r>
        <w:proofErr w:type="spellStart"/>
        <w:r w:rsidR="00D142E9" w:rsidRPr="001F5312">
          <w:rPr>
            <w:noProof w:val="0"/>
            <w:snapToGrid w:val="0"/>
          </w:rPr>
          <w:t>Session</w:t>
        </w:r>
        <w:r w:rsidR="00D142E9">
          <w:rPr>
            <w:noProof w:val="0"/>
            <w:snapToGrid w:val="0"/>
          </w:rPr>
          <w:t>TNLInfoNGRANmctransport</w:t>
        </w:r>
        <w:r w:rsidR="00D142E9">
          <w:t>I</w:t>
        </w:r>
        <w:r w:rsidR="00D142E9">
          <w:rPr>
            <w:noProof w:val="0"/>
            <w:snapToGrid w:val="0"/>
          </w:rPr>
          <w:t>tem</w:t>
        </w:r>
      </w:ins>
      <w:proofErr w:type="spellEnd"/>
      <w:ins w:id="548" w:author="Ericsson User" w:date="2024-05-09T12:21:00Z">
        <w:r w:rsidRPr="001F5312">
          <w:rPr>
            <w:noProof w:val="0"/>
            <w:snapToGrid w:val="0"/>
          </w:rPr>
          <w:t>-</w:t>
        </w:r>
        <w:proofErr w:type="spellStart"/>
        <w:r w:rsidRPr="001F5312">
          <w:rPr>
            <w:noProof w:val="0"/>
            <w:snapToGrid w:val="0"/>
          </w:rPr>
          <w:t>ExtIEs</w:t>
        </w:r>
        <w:proofErr w:type="spellEnd"/>
        <w:r w:rsidRPr="001F5312">
          <w:rPr>
            <w:noProof w:val="0"/>
            <w:snapToGrid w:val="0"/>
          </w:rPr>
          <w:t xml:space="preserve">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540FF17D" w14:textId="77777777" w:rsidR="006B50E8" w:rsidRPr="001F5312" w:rsidRDefault="006B50E8" w:rsidP="006B50E8">
      <w:pPr>
        <w:pStyle w:val="PL"/>
        <w:rPr>
          <w:ins w:id="549" w:author="Ericsson User" w:date="2024-05-09T12:21:00Z"/>
          <w:noProof w:val="0"/>
          <w:snapToGrid w:val="0"/>
        </w:rPr>
      </w:pPr>
      <w:ins w:id="550" w:author="Ericsson User" w:date="2024-05-09T12:21:00Z">
        <w:r w:rsidRPr="001F5312">
          <w:rPr>
            <w:noProof w:val="0"/>
            <w:snapToGrid w:val="0"/>
          </w:rPr>
          <w:tab/>
          <w:t>...</w:t>
        </w:r>
      </w:ins>
    </w:p>
    <w:p w14:paraId="02B03DFA" w14:textId="77777777" w:rsidR="006B50E8" w:rsidRPr="001F5312" w:rsidRDefault="006B50E8" w:rsidP="006B50E8">
      <w:pPr>
        <w:pStyle w:val="PL"/>
        <w:rPr>
          <w:ins w:id="551" w:author="Ericsson User" w:date="2024-05-09T12:21:00Z"/>
          <w:noProof w:val="0"/>
          <w:snapToGrid w:val="0"/>
        </w:rPr>
      </w:pPr>
      <w:ins w:id="552" w:author="Ericsson User" w:date="2024-05-09T12:21:00Z">
        <w:r w:rsidRPr="001F5312">
          <w:rPr>
            <w:noProof w:val="0"/>
            <w:snapToGrid w:val="0"/>
          </w:rPr>
          <w:t>}</w:t>
        </w:r>
      </w:ins>
    </w:p>
    <w:p w14:paraId="3E465312" w14:textId="77777777" w:rsidR="006B50E8" w:rsidRPr="001F5312" w:rsidRDefault="006B50E8" w:rsidP="006B50E8">
      <w:pPr>
        <w:pStyle w:val="PL"/>
        <w:rPr>
          <w:ins w:id="553" w:author="Ericsson User" w:date="2024-05-09T12:21:00Z"/>
          <w:noProof w:val="0"/>
          <w:snapToGrid w:val="0"/>
        </w:rPr>
      </w:pPr>
    </w:p>
    <w:p w14:paraId="2AEDBCAC" w14:textId="54B1F387" w:rsidR="006B50E8" w:rsidRPr="001F5312" w:rsidRDefault="00D142E9" w:rsidP="006B50E8">
      <w:pPr>
        <w:pStyle w:val="PL"/>
        <w:rPr>
          <w:ins w:id="554" w:author="Ericsson User" w:date="2024-05-09T12:21:00Z"/>
          <w:noProof w:val="0"/>
          <w:snapToGrid w:val="0"/>
        </w:rPr>
      </w:pPr>
      <w:ins w:id="555" w:author="Ericsson User" w:date="2024-05-09T12:26:00Z">
        <w:r w:rsidRPr="001F5312">
          <w:rPr>
            <w:noProof w:val="0"/>
            <w:snapToGrid w:val="0"/>
          </w:rPr>
          <w:t>MBS-</w:t>
        </w:r>
        <w:proofErr w:type="spellStart"/>
        <w:r w:rsidRPr="001F5312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>TNLInfoNGRANmctransport</w:t>
        </w:r>
        <w:r>
          <w:t>I</w:t>
        </w:r>
        <w:r>
          <w:rPr>
            <w:noProof w:val="0"/>
            <w:snapToGrid w:val="0"/>
          </w:rPr>
          <w:t>tem</w:t>
        </w:r>
        <w:proofErr w:type="spellEnd"/>
        <w:r w:rsidRPr="001F5312">
          <w:rPr>
            <w:noProof w:val="0"/>
            <w:snapToGrid w:val="0"/>
          </w:rPr>
          <w:t>-</w:t>
        </w:r>
        <w:proofErr w:type="spellStart"/>
        <w:r w:rsidRPr="001F5312">
          <w:rPr>
            <w:noProof w:val="0"/>
            <w:snapToGrid w:val="0"/>
          </w:rPr>
          <w:t>ExtIEs</w:t>
        </w:r>
      </w:ins>
      <w:proofErr w:type="spellEnd"/>
      <w:ins w:id="556" w:author="Ericsson User" w:date="2024-05-09T12:21:00Z">
        <w:r w:rsidR="006B50E8" w:rsidRPr="001F5312">
          <w:rPr>
            <w:noProof w:val="0"/>
            <w:snapToGrid w:val="0"/>
          </w:rPr>
          <w:t xml:space="preserve"> NGAP-PROTOCOL-</w:t>
        </w:r>
        <w:proofErr w:type="gramStart"/>
        <w:r w:rsidR="006B50E8" w:rsidRPr="001F5312">
          <w:rPr>
            <w:noProof w:val="0"/>
            <w:snapToGrid w:val="0"/>
          </w:rPr>
          <w:t>EXTENSION ::=</w:t>
        </w:r>
        <w:proofErr w:type="gramEnd"/>
        <w:r w:rsidR="006B50E8" w:rsidRPr="001F5312">
          <w:rPr>
            <w:noProof w:val="0"/>
            <w:snapToGrid w:val="0"/>
          </w:rPr>
          <w:t xml:space="preserve"> {</w:t>
        </w:r>
      </w:ins>
    </w:p>
    <w:p w14:paraId="7D6BE8E0" w14:textId="77777777" w:rsidR="006B50E8" w:rsidRPr="001F5312" w:rsidRDefault="006B50E8" w:rsidP="006B50E8">
      <w:pPr>
        <w:pStyle w:val="PL"/>
        <w:rPr>
          <w:ins w:id="557" w:author="Ericsson User" w:date="2024-05-09T12:21:00Z"/>
          <w:noProof w:val="0"/>
          <w:snapToGrid w:val="0"/>
        </w:rPr>
      </w:pPr>
      <w:ins w:id="558" w:author="Ericsson User" w:date="2024-05-09T12:21:00Z">
        <w:r w:rsidRPr="001F5312">
          <w:rPr>
            <w:noProof w:val="0"/>
            <w:snapToGrid w:val="0"/>
          </w:rPr>
          <w:tab/>
          <w:t>...</w:t>
        </w:r>
      </w:ins>
    </w:p>
    <w:p w14:paraId="2FD1C3C6" w14:textId="77777777" w:rsidR="006B50E8" w:rsidRPr="001F5312" w:rsidRDefault="006B50E8" w:rsidP="006B50E8">
      <w:pPr>
        <w:pStyle w:val="PL"/>
        <w:rPr>
          <w:ins w:id="559" w:author="Ericsson User" w:date="2024-05-09T12:21:00Z"/>
          <w:noProof w:val="0"/>
          <w:snapToGrid w:val="0"/>
        </w:rPr>
      </w:pPr>
      <w:ins w:id="560" w:author="Ericsson User" w:date="2024-05-09T12:21:00Z">
        <w:r w:rsidRPr="001F5312">
          <w:rPr>
            <w:noProof w:val="0"/>
            <w:snapToGrid w:val="0"/>
          </w:rPr>
          <w:t>}</w:t>
        </w:r>
      </w:ins>
    </w:p>
    <w:p w14:paraId="1D505A13" w14:textId="77777777" w:rsidR="006B50E8" w:rsidRDefault="006B50E8" w:rsidP="006B50E8">
      <w:pPr>
        <w:pStyle w:val="PL"/>
        <w:rPr>
          <w:ins w:id="561" w:author="Ericsson User" w:date="2024-05-09T12:21:00Z"/>
        </w:rPr>
      </w:pPr>
    </w:p>
    <w:p w14:paraId="58C01547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5C726F" w14:textId="77777777" w:rsidR="000567FA" w:rsidRPr="001D2E49" w:rsidRDefault="000567FA" w:rsidP="000567FA">
      <w:pPr>
        <w:pStyle w:val="Heading3"/>
      </w:pPr>
      <w:bookmarkStart w:id="562" w:name="_Toc20955358"/>
      <w:bookmarkStart w:id="563" w:name="_Toc29503811"/>
      <w:bookmarkStart w:id="564" w:name="_Toc29504395"/>
      <w:bookmarkStart w:id="565" w:name="_Toc29504979"/>
      <w:bookmarkStart w:id="566" w:name="_Toc36553432"/>
      <w:bookmarkStart w:id="567" w:name="_Toc36555159"/>
      <w:bookmarkStart w:id="568" w:name="_Toc45652558"/>
      <w:bookmarkStart w:id="569" w:name="_Toc45658990"/>
      <w:bookmarkStart w:id="570" w:name="_Toc45720810"/>
      <w:bookmarkStart w:id="571" w:name="_Toc45798690"/>
      <w:bookmarkStart w:id="572" w:name="_Toc45898079"/>
      <w:bookmarkStart w:id="573" w:name="_Toc51746286"/>
      <w:bookmarkStart w:id="574" w:name="_Toc64446551"/>
      <w:bookmarkStart w:id="575" w:name="_Toc73982421"/>
      <w:bookmarkStart w:id="576" w:name="_Toc88652511"/>
      <w:bookmarkStart w:id="577" w:name="_Toc97891555"/>
      <w:bookmarkStart w:id="578" w:name="_Toc99123760"/>
      <w:bookmarkStart w:id="579" w:name="_Toc99662566"/>
      <w:bookmarkStart w:id="580" w:name="_Toc105152645"/>
      <w:bookmarkStart w:id="581" w:name="_Toc105174451"/>
      <w:bookmarkStart w:id="582" w:name="_Toc106109449"/>
      <w:bookmarkStart w:id="583" w:name="_Toc107409907"/>
      <w:bookmarkStart w:id="584" w:name="_Toc112757096"/>
      <w:bookmarkStart w:id="585" w:name="_Toc162973955"/>
      <w:bookmarkEnd w:id="129"/>
      <w:r w:rsidRPr="001D2E49">
        <w:t>9.4.7</w:t>
      </w:r>
      <w:r w:rsidRPr="001D2E49">
        <w:tab/>
        <w:t>Constant Definitions</w:t>
      </w:r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</w:p>
    <w:p w14:paraId="169EDAC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73BBE96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0B667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66EB9A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1693CE6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52281C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D98ADE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7BB15889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D9E8391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52A3F00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0BF9700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3110B71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94CA9E5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3D1EAD67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BEGIN</w:t>
      </w:r>
    </w:p>
    <w:p w14:paraId="5BFD2693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CEBB44" w14:textId="77777777" w:rsidR="000567FA" w:rsidRDefault="000567FA" w:rsidP="000567FA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4AF2E529" w14:textId="77777777" w:rsidR="000567FA" w:rsidRDefault="000567FA" w:rsidP="000567FA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r>
        <w:rPr>
          <w:snapToGrid w:val="0"/>
        </w:rPr>
        <w:t>ERedCapIndication</w:t>
      </w:r>
      <w:r w:rsidRPr="009A0FAE">
        <w:rPr>
          <w:snapToGrid w:val="0"/>
        </w:rPr>
        <w:tab/>
      </w:r>
      <w:r w:rsidRPr="009A0FA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634E3E58" w14:textId="77777777" w:rsidR="000567FA" w:rsidRDefault="000567FA" w:rsidP="000567FA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428</w:t>
      </w:r>
    </w:p>
    <w:p w14:paraId="4BBA97C0" w14:textId="77777777" w:rsidR="000567FA" w:rsidRDefault="000567FA" w:rsidP="000567FA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r>
        <w:rPr>
          <w:snapToGrid w:val="0"/>
        </w:rPr>
        <w:t>UserPlaneError</w:t>
      </w:r>
      <w:r>
        <w:rPr>
          <w:noProof w:val="0"/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 xml:space="preserve">ProtocolIE-ID ::= </w:t>
      </w:r>
      <w:r>
        <w:rPr>
          <w:snapToGrid w:val="0"/>
        </w:rPr>
        <w:t>429</w:t>
      </w:r>
    </w:p>
    <w:p w14:paraId="505C7C29" w14:textId="77777777" w:rsidR="000567FA" w:rsidRDefault="000567FA" w:rsidP="000567FA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430</w:t>
      </w:r>
    </w:p>
    <w:p w14:paraId="78DBAA67" w14:textId="2FEF906D" w:rsidR="00486DCA" w:rsidRPr="001F5312" w:rsidRDefault="00486DCA" w:rsidP="00486DCA">
      <w:pPr>
        <w:pStyle w:val="PL"/>
        <w:rPr>
          <w:ins w:id="586" w:author="Ericsson User" w:date="2024-05-09T12:02:00Z"/>
          <w:noProof w:val="0"/>
          <w:snapToGrid w:val="0"/>
        </w:rPr>
      </w:pPr>
      <w:ins w:id="587" w:author="Ericsson User" w:date="2024-05-09T12:02:00Z">
        <w:r>
          <w:rPr>
            <w:snapToGrid w:val="0"/>
          </w:rPr>
          <w:tab/>
        </w:r>
        <w:r w:rsidRPr="00402ED9">
          <w:rPr>
            <w:noProof w:val="0"/>
          </w:rPr>
          <w:t>id-</w:t>
        </w:r>
        <w:r w:rsidRPr="001F5312">
          <w:rPr>
            <w:noProof w:val="0"/>
            <w:snapToGrid w:val="0"/>
          </w:rPr>
          <w:t>MBS-</w:t>
        </w:r>
      </w:ins>
      <w:proofErr w:type="spellStart"/>
      <w:ins w:id="588" w:author="Ericsson User" w:date="2024-05-09T12:03:00Z">
        <w:r>
          <w:rPr>
            <w:noProof w:val="0"/>
            <w:snapToGrid w:val="0"/>
          </w:rPr>
          <w:t>NGUFailureIndication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ProtocolIE-ID ::= </w:t>
        </w:r>
        <w:r w:rsidRPr="00486DCA">
          <w:rPr>
            <w:snapToGrid w:val="0"/>
            <w:highlight w:val="yellow"/>
            <w:lang w:val="en-US" w:eastAsia="zh-CN"/>
          </w:rPr>
          <w:t>99</w:t>
        </w:r>
      </w:ins>
      <w:ins w:id="589" w:author="Ericsson User" w:date="2024-05-09T12:04:00Z">
        <w:r>
          <w:rPr>
            <w:snapToGrid w:val="0"/>
            <w:highlight w:val="yellow"/>
            <w:lang w:val="en-US" w:eastAsia="zh-CN"/>
          </w:rPr>
          <w:t>8</w:t>
        </w:r>
      </w:ins>
      <w:ins w:id="590" w:author="Ericsson User" w:date="2024-05-09T12:03:00Z">
        <w:r w:rsidRPr="00486DCA">
          <w:rPr>
            <w:snapToGrid w:val="0"/>
            <w:highlight w:val="yellow"/>
            <w:lang w:val="en-US" w:eastAsia="zh-CN"/>
          </w:rPr>
          <w:t xml:space="preserve"> -- to be allocated</w:t>
        </w:r>
      </w:ins>
    </w:p>
    <w:p w14:paraId="5C6B2334" w14:textId="0693FB8F" w:rsidR="00486DCA" w:rsidRPr="001F5312" w:rsidRDefault="00486DCA" w:rsidP="00486DCA">
      <w:pPr>
        <w:pStyle w:val="PL"/>
        <w:rPr>
          <w:ins w:id="591" w:author="Ericsson User" w:date="2024-05-09T12:03:00Z"/>
          <w:noProof w:val="0"/>
          <w:snapToGrid w:val="0"/>
        </w:rPr>
      </w:pPr>
      <w:ins w:id="592" w:author="Ericsson User" w:date="2024-05-09T12:03:00Z">
        <w:r>
          <w:rPr>
            <w:snapToGrid w:val="0"/>
          </w:rPr>
          <w:tab/>
        </w:r>
        <w:r w:rsidRPr="00402ED9">
          <w:rPr>
            <w:noProof w:val="0"/>
          </w:rPr>
          <w:t>id-</w:t>
        </w:r>
        <w:r w:rsidRPr="001F5312">
          <w:rPr>
            <w:noProof w:val="0"/>
            <w:snapToGrid w:val="0"/>
          </w:rPr>
          <w:t>MBS-</w:t>
        </w:r>
        <w:proofErr w:type="spellStart"/>
        <w:r>
          <w:rPr>
            <w:noProof w:val="0"/>
            <w:snapToGrid w:val="0"/>
          </w:rPr>
          <w:t>SessionTNL</w:t>
        </w:r>
      </w:ins>
      <w:ins w:id="593" w:author="Ericsson User" w:date="2024-05-09T12:04:00Z">
        <w:r>
          <w:rPr>
            <w:noProof w:val="0"/>
            <w:snapToGrid w:val="0"/>
          </w:rPr>
          <w:t>InfoNGRANmctransport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94" w:author="Ericsson User" w:date="2024-05-09T12:0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ProtocolIE-ID ::= </w:t>
        </w:r>
        <w:r w:rsidRPr="00486DCA">
          <w:rPr>
            <w:snapToGrid w:val="0"/>
            <w:highlight w:val="yellow"/>
            <w:lang w:val="en-US" w:eastAsia="zh-CN"/>
          </w:rPr>
          <w:t>999 -- to be allocated</w:t>
        </w:r>
      </w:ins>
    </w:p>
    <w:p w14:paraId="071421D1" w14:textId="1E2531C6" w:rsidR="000567FA" w:rsidRDefault="000567FA" w:rsidP="000567FA">
      <w:pPr>
        <w:pStyle w:val="PL"/>
        <w:rPr>
          <w:snapToGrid w:val="0"/>
        </w:rPr>
      </w:pPr>
    </w:p>
    <w:p w14:paraId="2A61F823" w14:textId="77777777" w:rsidR="000567FA" w:rsidRPr="001D2E49" w:rsidRDefault="000567FA" w:rsidP="000567FA">
      <w:pPr>
        <w:pStyle w:val="PL"/>
        <w:rPr>
          <w:snapToGrid w:val="0"/>
        </w:rPr>
      </w:pPr>
    </w:p>
    <w:p w14:paraId="0B792CD0" w14:textId="77777777" w:rsidR="000567FA" w:rsidRPr="00BC15E5" w:rsidRDefault="000567FA" w:rsidP="000567FA">
      <w:pPr>
        <w:pStyle w:val="PL"/>
        <w:rPr>
          <w:rFonts w:eastAsia="SimSun"/>
          <w:snapToGrid w:val="0"/>
        </w:rPr>
      </w:pPr>
    </w:p>
    <w:p w14:paraId="42B8CFB9" w14:textId="77777777" w:rsidR="000567FA" w:rsidRPr="001D2E49" w:rsidRDefault="000567FA" w:rsidP="000567FA">
      <w:pPr>
        <w:pStyle w:val="PL"/>
        <w:rPr>
          <w:snapToGrid w:val="0"/>
        </w:rPr>
      </w:pPr>
    </w:p>
    <w:p w14:paraId="4705D3D5" w14:textId="77777777" w:rsidR="000567FA" w:rsidRPr="001D2E49" w:rsidRDefault="000567FA" w:rsidP="000567FA">
      <w:pPr>
        <w:pStyle w:val="PL"/>
        <w:rPr>
          <w:noProof w:val="0"/>
          <w:snapToGrid w:val="0"/>
        </w:rPr>
      </w:pPr>
    </w:p>
    <w:p w14:paraId="459C743C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E24042E" w14:textId="77777777" w:rsidR="000567FA" w:rsidRPr="001D2E49" w:rsidRDefault="000567FA" w:rsidP="000567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567F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93EF" w14:textId="77777777" w:rsidR="0039171A" w:rsidRDefault="0039171A">
      <w:r>
        <w:separator/>
      </w:r>
    </w:p>
  </w:endnote>
  <w:endnote w:type="continuationSeparator" w:id="0">
    <w:p w14:paraId="18E2180B" w14:textId="77777777" w:rsidR="0039171A" w:rsidRDefault="0039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835C" w14:textId="77777777" w:rsidR="0039171A" w:rsidRDefault="0039171A">
      <w:r>
        <w:separator/>
      </w:r>
    </w:p>
  </w:footnote>
  <w:footnote w:type="continuationSeparator" w:id="0">
    <w:p w14:paraId="12E77911" w14:textId="77777777" w:rsidR="0039171A" w:rsidRDefault="00391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FA0017"/>
    <w:multiLevelType w:val="hybridMultilevel"/>
    <w:tmpl w:val="ECF2AE4C"/>
    <w:lvl w:ilvl="0" w:tplc="586491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951009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A"/>
    <w:rsid w:val="000567FA"/>
    <w:rsid w:val="00070E09"/>
    <w:rsid w:val="000A6394"/>
    <w:rsid w:val="000B7FED"/>
    <w:rsid w:val="000C038A"/>
    <w:rsid w:val="000C6598"/>
    <w:rsid w:val="000D44B3"/>
    <w:rsid w:val="000F5BA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71A"/>
    <w:rsid w:val="003E1A36"/>
    <w:rsid w:val="00410371"/>
    <w:rsid w:val="00414353"/>
    <w:rsid w:val="004242F1"/>
    <w:rsid w:val="004557EB"/>
    <w:rsid w:val="00486DC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10DF"/>
    <w:rsid w:val="006B46FB"/>
    <w:rsid w:val="006B50E8"/>
    <w:rsid w:val="006C50F8"/>
    <w:rsid w:val="006E21FB"/>
    <w:rsid w:val="00792342"/>
    <w:rsid w:val="007977A8"/>
    <w:rsid w:val="007B512A"/>
    <w:rsid w:val="007B6774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D66"/>
    <w:rsid w:val="009E3297"/>
    <w:rsid w:val="009F734F"/>
    <w:rsid w:val="00A14BA1"/>
    <w:rsid w:val="00A24520"/>
    <w:rsid w:val="00A246B6"/>
    <w:rsid w:val="00A47E70"/>
    <w:rsid w:val="00A50CF0"/>
    <w:rsid w:val="00A7671C"/>
    <w:rsid w:val="00AA2CBC"/>
    <w:rsid w:val="00AC5820"/>
    <w:rsid w:val="00AD057A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30DB"/>
    <w:rsid w:val="00D03F9A"/>
    <w:rsid w:val="00D06D51"/>
    <w:rsid w:val="00D142E9"/>
    <w:rsid w:val="00D24991"/>
    <w:rsid w:val="00D50255"/>
    <w:rsid w:val="00D5681E"/>
    <w:rsid w:val="00D66520"/>
    <w:rsid w:val="00D84AE9"/>
    <w:rsid w:val="00D9124E"/>
    <w:rsid w:val="00DB696E"/>
    <w:rsid w:val="00DE34CF"/>
    <w:rsid w:val="00E13F3D"/>
    <w:rsid w:val="00E34898"/>
    <w:rsid w:val="00E649C2"/>
    <w:rsid w:val="00E73D7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8D5253"/>
    <w:pPr>
      <w:ind w:left="568" w:hanging="284"/>
    </w:pPr>
  </w:style>
  <w:style w:type="paragraph" w:customStyle="1" w:styleId="B2">
    <w:name w:val="B2"/>
    <w:basedOn w:val="Normal"/>
    <w:rsid w:val="008D5253"/>
    <w:pPr>
      <w:ind w:left="851" w:hanging="284"/>
    </w:pPr>
  </w:style>
  <w:style w:type="paragraph" w:customStyle="1" w:styleId="B3">
    <w:name w:val="B3"/>
    <w:basedOn w:val="Normal"/>
    <w:rsid w:val="008D5253"/>
    <w:pPr>
      <w:ind w:left="1135" w:hanging="284"/>
    </w:pPr>
  </w:style>
  <w:style w:type="paragraph" w:customStyle="1" w:styleId="B4">
    <w:name w:val="B4"/>
    <w:basedOn w:val="Normal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C50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0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0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73D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4D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4D6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567F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DFB22D-21BA-43A5-B38C-7C77DE8BE5B5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2f282d3b-eb4a-4b09-b61f-b9593442e286"/>
    <ds:schemaRef ds:uri="http://purl.org/dc/dcmitype/"/>
    <ds:schemaRef ds:uri="d8762117-8292-4133-b1c7-eab5c6487cfd"/>
    <ds:schemaRef ds:uri="9b239327-9e80-40e4-b1b7-4394fed77a33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4F72E7-C419-44D4-8E8C-D75D16079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08FD96-BA96-4614-90F9-53C2B7C00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2046</Words>
  <Characters>21146</Characters>
  <Application>Microsoft Office Word</Application>
  <DocSecurity>0</DocSecurity>
  <Lines>176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2024-05-09T21:41:00Z</dcterms:created>
  <dcterms:modified xsi:type="dcterms:W3CDTF">2024-05-09T21:41:00Z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