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75DD15E6" w:rsidR="008B2037" w:rsidRPr="00D34BE6" w:rsidRDefault="00EC0301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</w:t>
      </w:r>
      <w:r w:rsidR="00EE54D5">
        <w:rPr>
          <w:b/>
          <w:bCs/>
          <w:sz w:val="24"/>
          <w:szCs w:val="24"/>
        </w:rPr>
        <w:t>4</w:t>
      </w:r>
      <w:r w:rsidR="008B2037"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F255FE">
        <w:rPr>
          <w:b/>
          <w:bCs/>
          <w:sz w:val="24"/>
          <w:szCs w:val="24"/>
        </w:rPr>
        <w:t>243466</w:t>
      </w:r>
      <w:bookmarkStart w:id="0" w:name="_GoBack"/>
      <w:bookmarkEnd w:id="0"/>
    </w:p>
    <w:p w14:paraId="06EE6357" w14:textId="4F4DFB3C" w:rsidR="008B2037" w:rsidRPr="008B2037" w:rsidRDefault="009351D4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F</w:t>
      </w:r>
      <w:r w:rsidR="00EE54D5" w:rsidRPr="00EE54D5">
        <w:rPr>
          <w:b/>
          <w:bCs/>
          <w:sz w:val="24"/>
          <w:szCs w:val="24"/>
          <w:lang w:eastAsia="zh-CN"/>
        </w:rPr>
        <w:t>ukuoka City, Fukuoka, Japan, 20</w:t>
      </w:r>
      <w:r w:rsidR="00EE54D5" w:rsidRPr="00A25DEA">
        <w:rPr>
          <w:b/>
          <w:bCs/>
          <w:sz w:val="24"/>
          <w:szCs w:val="24"/>
          <w:vertAlign w:val="superscript"/>
          <w:lang w:eastAsia="zh-CN"/>
        </w:rPr>
        <w:t>th</w:t>
      </w:r>
      <w:r w:rsidR="00EE54D5" w:rsidRPr="00EE54D5">
        <w:rPr>
          <w:b/>
          <w:bCs/>
          <w:sz w:val="24"/>
          <w:szCs w:val="24"/>
          <w:lang w:eastAsia="zh-CN"/>
        </w:rPr>
        <w:t xml:space="preserve"> – 24</w:t>
      </w:r>
      <w:r w:rsidR="00EE54D5" w:rsidRPr="00A25DEA">
        <w:rPr>
          <w:b/>
          <w:bCs/>
          <w:sz w:val="24"/>
          <w:szCs w:val="24"/>
          <w:vertAlign w:val="superscript"/>
          <w:lang w:eastAsia="zh-CN"/>
        </w:rPr>
        <w:t>th</w:t>
      </w:r>
      <w:r w:rsidR="00EE54D5" w:rsidRPr="00EE54D5">
        <w:rPr>
          <w:b/>
          <w:bCs/>
          <w:sz w:val="24"/>
          <w:szCs w:val="24"/>
          <w:lang w:eastAsia="zh-CN"/>
        </w:rPr>
        <w:t xml:space="preserve"> May, 2024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035A5FB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7C0658" w:rsidRPr="007C0658">
        <w:rPr>
          <w:rFonts w:ascii="Arial" w:eastAsia="SimSun" w:hAnsi="Arial"/>
          <w:sz w:val="24"/>
          <w:lang w:eastAsia="zh-CN"/>
        </w:rPr>
        <w:t>(TP to TR 38.743) Discussion on the AI/ML-enabled Network Slicing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D88BCC8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DE7272">
        <w:rPr>
          <w:rFonts w:ascii="Arial" w:eastAsia="SimSun" w:hAnsi="Arial"/>
          <w:sz w:val="24"/>
        </w:rPr>
        <w:t>11.2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C296411" w14:textId="234B7BB8" w:rsidR="00D06509" w:rsidRDefault="00D06509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>In</w:t>
      </w:r>
      <w:r w:rsidR="00EC0301">
        <w:rPr>
          <w:rFonts w:eastAsia="DengXian"/>
          <w:lang w:eastAsia="en-GB"/>
        </w:rPr>
        <w:t xml:space="preserve"> </w:t>
      </w:r>
      <w:r w:rsidR="00F62846">
        <w:rPr>
          <w:rFonts w:eastAsia="DengXian"/>
          <w:lang w:eastAsia="en-GB"/>
        </w:rPr>
        <w:t>RAN</w:t>
      </w:r>
      <w:r w:rsidR="006D4DC1">
        <w:rPr>
          <w:rFonts w:eastAsia="DengXian"/>
          <w:lang w:eastAsia="en-GB"/>
        </w:rPr>
        <w:t>3</w:t>
      </w:r>
      <w:r w:rsidR="00F62846">
        <w:rPr>
          <w:rFonts w:eastAsia="DengXian"/>
          <w:lang w:eastAsia="en-GB"/>
        </w:rPr>
        <w:t>#1</w:t>
      </w:r>
      <w:r w:rsidR="006D4DC1">
        <w:rPr>
          <w:rFonts w:eastAsia="DengXian"/>
          <w:lang w:eastAsia="en-GB"/>
        </w:rPr>
        <w:t>23</w:t>
      </w:r>
      <w:r w:rsidR="00A25DEA">
        <w:rPr>
          <w:rFonts w:eastAsia="DengXian"/>
          <w:lang w:eastAsia="en-GB"/>
        </w:rPr>
        <w:t>-</w:t>
      </w:r>
      <w:r w:rsidR="006D4DC1">
        <w:rPr>
          <w:rFonts w:eastAsia="DengXian"/>
          <w:lang w:eastAsia="en-GB"/>
        </w:rPr>
        <w:t>bis</w:t>
      </w:r>
      <w:r w:rsidR="00F62846">
        <w:rPr>
          <w:rFonts w:eastAsia="DengXian"/>
          <w:lang w:eastAsia="en-GB"/>
        </w:rPr>
        <w:t xml:space="preserve"> meeting, </w:t>
      </w:r>
      <w:r w:rsidR="006D4DC1">
        <w:rPr>
          <w:rFonts w:eastAsia="DengXian"/>
          <w:lang w:eastAsia="zh-CN"/>
        </w:rPr>
        <w:t>following agreements for the AI</w:t>
      </w:r>
      <w:r w:rsidR="006D4DC1">
        <w:rPr>
          <w:rFonts w:eastAsia="DengXian" w:hint="eastAsia"/>
          <w:lang w:eastAsia="zh-CN"/>
        </w:rPr>
        <w:t>/ML</w:t>
      </w:r>
      <w:r w:rsidR="00A25DEA">
        <w:rPr>
          <w:rFonts w:eastAsia="DengXian"/>
          <w:lang w:eastAsia="zh-CN"/>
        </w:rPr>
        <w:t>-</w:t>
      </w:r>
      <w:r w:rsidR="006D4DC1">
        <w:rPr>
          <w:rFonts w:eastAsia="DengXian"/>
          <w:lang w:eastAsia="zh-CN"/>
        </w:rPr>
        <w:t xml:space="preserve">enabled </w:t>
      </w:r>
      <w:r w:rsidR="000544E6">
        <w:rPr>
          <w:rFonts w:eastAsia="DengXian"/>
          <w:lang w:eastAsia="zh-CN"/>
        </w:rPr>
        <w:t>N</w:t>
      </w:r>
      <w:r w:rsidR="00A25DEA">
        <w:rPr>
          <w:rFonts w:eastAsia="DengXian"/>
          <w:lang w:eastAsia="zh-CN"/>
        </w:rPr>
        <w:t xml:space="preserve">etwork </w:t>
      </w:r>
      <w:r w:rsidR="000544E6">
        <w:rPr>
          <w:rFonts w:eastAsia="DengXian"/>
          <w:lang w:eastAsia="zh-CN"/>
        </w:rPr>
        <w:t>S</w:t>
      </w:r>
      <w:r w:rsidR="006D4DC1">
        <w:rPr>
          <w:rFonts w:eastAsia="DengXian"/>
          <w:lang w:eastAsia="zh-CN"/>
        </w:rPr>
        <w:t>licing</w:t>
      </w:r>
      <w:r w:rsidR="00FC49D5">
        <w:rPr>
          <w:rFonts w:eastAsia="DengXian"/>
          <w:lang w:eastAsia="zh-CN"/>
        </w:rPr>
        <w:t xml:space="preserve"> use case</w:t>
      </w:r>
      <w:r w:rsidR="00A25DEA">
        <w:rPr>
          <w:rFonts w:eastAsia="DengXian"/>
          <w:lang w:eastAsia="zh-CN"/>
        </w:rPr>
        <w:t xml:space="preserve"> were reached</w:t>
      </w:r>
      <w:r w:rsidR="00652706">
        <w:rPr>
          <w:rFonts w:eastAsia="DengXian"/>
          <w:lang w:eastAsia="zh-CN"/>
        </w:rPr>
        <w:t xml:space="preserve"> </w:t>
      </w:r>
      <w:r w:rsidR="00652706">
        <w:rPr>
          <w:rFonts w:eastAsia="DengXian"/>
          <w:lang w:eastAsia="zh-CN"/>
        </w:rPr>
        <w:fldChar w:fldCharType="begin"/>
      </w:r>
      <w:r w:rsidR="00652706">
        <w:rPr>
          <w:rFonts w:eastAsia="DengXian"/>
          <w:lang w:eastAsia="zh-CN"/>
        </w:rPr>
        <w:instrText xml:space="preserve"> REF _Ref165891097 \r \h </w:instrText>
      </w:r>
      <w:r w:rsidR="00652706">
        <w:rPr>
          <w:rFonts w:eastAsia="DengXian"/>
          <w:lang w:eastAsia="zh-CN"/>
        </w:rPr>
      </w:r>
      <w:r w:rsidR="00652706">
        <w:rPr>
          <w:rFonts w:eastAsia="DengXian"/>
          <w:lang w:eastAsia="zh-CN"/>
        </w:rPr>
        <w:fldChar w:fldCharType="separate"/>
      </w:r>
      <w:r w:rsidR="00652706">
        <w:rPr>
          <w:rFonts w:eastAsia="DengXian"/>
          <w:lang w:eastAsia="zh-CN"/>
        </w:rPr>
        <w:t>[1]</w:t>
      </w:r>
      <w:r w:rsidR="00652706">
        <w:rPr>
          <w:rFonts w:eastAsia="DengXian"/>
          <w:lang w:eastAsia="zh-CN"/>
        </w:rPr>
        <w:fldChar w:fldCharType="end"/>
      </w:r>
      <w:r w:rsidR="004055B1">
        <w:rPr>
          <w:rFonts w:eastAsia="DengXian"/>
          <w:lang w:eastAsia="zh-CN"/>
        </w:rPr>
        <w:t xml:space="preserve">, and </w:t>
      </w:r>
      <w:r w:rsidR="00A25DEA">
        <w:rPr>
          <w:rFonts w:eastAsia="DengXian"/>
          <w:lang w:eastAsia="zh-CN"/>
        </w:rPr>
        <w:t>a description of the use case</w:t>
      </w:r>
      <w:r w:rsidR="00E26D74">
        <w:rPr>
          <w:rFonts w:eastAsia="DengXian"/>
          <w:lang w:eastAsia="zh-CN"/>
        </w:rPr>
        <w:t>,</w:t>
      </w:r>
      <w:r w:rsidR="00A25DEA">
        <w:rPr>
          <w:rFonts w:eastAsia="DengXian"/>
          <w:lang w:eastAsia="zh-CN"/>
        </w:rPr>
        <w:t xml:space="preserve"> including an initial list of data for AI/ML model’s input/output/feedback as well as the identified standards impacts</w:t>
      </w:r>
      <w:r w:rsidR="00E26D74">
        <w:rPr>
          <w:rFonts w:eastAsia="DengXian"/>
          <w:lang w:eastAsia="zh-CN"/>
        </w:rPr>
        <w:t>,</w:t>
      </w:r>
      <w:r w:rsidR="00A25DEA">
        <w:rPr>
          <w:rFonts w:eastAsia="DengXian"/>
          <w:lang w:eastAsia="zh-CN"/>
        </w:rPr>
        <w:t xml:space="preserve"> was agreed</w:t>
      </w:r>
      <w:r w:rsidR="000544E6">
        <w:rPr>
          <w:rFonts w:eastAsia="DengXian"/>
          <w:lang w:eastAsia="zh-CN"/>
        </w:rPr>
        <w:t xml:space="preserve"> in </w:t>
      </w:r>
      <w:r w:rsidR="00652706">
        <w:rPr>
          <w:rFonts w:eastAsia="DengXian"/>
          <w:lang w:eastAsia="zh-CN"/>
        </w:rPr>
        <w:fldChar w:fldCharType="begin"/>
      </w:r>
      <w:r w:rsidR="00652706">
        <w:rPr>
          <w:rFonts w:eastAsia="DengXian"/>
          <w:lang w:eastAsia="zh-CN"/>
        </w:rPr>
        <w:instrText xml:space="preserve"> REF _Ref166159394 \r \h </w:instrText>
      </w:r>
      <w:r w:rsidR="00652706">
        <w:rPr>
          <w:rFonts w:eastAsia="DengXian"/>
          <w:lang w:eastAsia="zh-CN"/>
        </w:rPr>
      </w:r>
      <w:r w:rsidR="00652706">
        <w:rPr>
          <w:rFonts w:eastAsia="DengXian"/>
          <w:lang w:eastAsia="zh-CN"/>
        </w:rPr>
        <w:fldChar w:fldCharType="separate"/>
      </w:r>
      <w:r w:rsidR="00652706">
        <w:rPr>
          <w:rFonts w:eastAsia="DengXian"/>
          <w:lang w:eastAsia="zh-CN"/>
        </w:rPr>
        <w:t>[2]</w:t>
      </w:r>
      <w:r w:rsidR="00652706">
        <w:rPr>
          <w:rFonts w:eastAsia="DengXian"/>
          <w:lang w:eastAsia="zh-CN"/>
        </w:rPr>
        <w:fldChar w:fldCharType="end"/>
      </w:r>
      <w:r w:rsidR="00AE00B0">
        <w:rPr>
          <w:rFonts w:eastAsia="DengXian"/>
          <w:lang w:eastAsia="zh-CN"/>
        </w:rPr>
        <w:t xml:space="preserve">. </w:t>
      </w:r>
    </w:p>
    <w:tbl>
      <w:tblPr>
        <w:tblStyle w:val="TableGrid"/>
        <w:tblpPr w:leftFromText="180" w:rightFromText="180" w:vertAnchor="text" w:horzAnchor="margin" w:tblpY="-3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6854" w14:paraId="662DED0A" w14:textId="77777777" w:rsidTr="00326854">
        <w:tc>
          <w:tcPr>
            <w:tcW w:w="9629" w:type="dxa"/>
          </w:tcPr>
          <w:p w14:paraId="5C8B277F" w14:textId="77777777" w:rsidR="00E26D74" w:rsidRPr="00E14ACD" w:rsidRDefault="00E26D74" w:rsidP="00E26D74">
            <w:pPr>
              <w:pStyle w:val="ListParagraph3"/>
              <w:overflowPunct/>
              <w:autoSpaceDE/>
              <w:autoSpaceDN/>
              <w:adjustRightInd/>
              <w:spacing w:after="120" w:line="360" w:lineRule="auto"/>
              <w:ind w:left="0"/>
              <w:textAlignment w:val="auto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E14ACD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Capture the use case description of AI/ML assisted network slicing in TR.</w:t>
            </w:r>
          </w:p>
          <w:p w14:paraId="61772567" w14:textId="77777777" w:rsidR="00E26D74" w:rsidRPr="00E14ACD" w:rsidRDefault="00E26D74" w:rsidP="00E26D74">
            <w:pPr>
              <w:pStyle w:val="ListParagraph3"/>
              <w:overflowPunct/>
              <w:autoSpaceDE/>
              <w:autoSpaceDN/>
              <w:adjustRightInd/>
              <w:spacing w:before="0" w:beforeAutospacing="0" w:after="0" w:line="360" w:lineRule="auto"/>
              <w:ind w:left="0"/>
              <w:textAlignment w:val="auto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E14ACD">
              <w:rPr>
                <w:rFonts w:ascii="Calibri" w:hAnsi="Calibri" w:cs="Calibri" w:hint="eastAsia"/>
                <w:b/>
                <w:color w:val="008000"/>
                <w:sz w:val="18"/>
                <w:lang w:eastAsia="en-US"/>
              </w:rPr>
              <w:t>T</w:t>
            </w:r>
            <w:r w:rsidRPr="00E14ACD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he deployment below of AI/ML function is applied to AI/ML based network slicing:</w:t>
            </w:r>
          </w:p>
          <w:p w14:paraId="32E2BA55" w14:textId="77777777" w:rsidR="00E26D74" w:rsidRPr="00E14ACD" w:rsidRDefault="00E26D74" w:rsidP="00E26D74">
            <w:pPr>
              <w:spacing w:line="360" w:lineRule="auto"/>
              <w:rPr>
                <w:rFonts w:ascii="Calibri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- AI/ML Model Training is located in OAM, and AI/ML Model Inference is located in NG-RAN node (</w:t>
            </w:r>
            <w:proofErr w:type="spellStart"/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-CU).</w:t>
            </w:r>
          </w:p>
          <w:p w14:paraId="2D9C4361" w14:textId="77777777" w:rsidR="006D4DC1" w:rsidRDefault="00E26D74" w:rsidP="00E26D7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- AI/ML Model Training and AI/ML Model Inference are both located in the NG-RAN node (</w:t>
            </w:r>
            <w:proofErr w:type="spellStart"/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-CU).</w:t>
            </w:r>
          </w:p>
          <w:p w14:paraId="141195F6" w14:textId="77777777" w:rsidR="00E26D74" w:rsidRDefault="00E26D74" w:rsidP="00E26D74">
            <w:pPr>
              <w:spacing w:after="120"/>
              <w:rPr>
                <w:rFonts w:ascii="Calibri" w:hAnsi="Calibri" w:cs="Calibri"/>
                <w:b/>
                <w:color w:val="FF0000"/>
                <w:sz w:val="18"/>
              </w:rPr>
            </w:pPr>
            <w:r w:rsidRPr="00E14ACD">
              <w:rPr>
                <w:rFonts w:ascii="Calibri" w:hAnsi="Calibri" w:cs="Calibri"/>
                <w:b/>
                <w:color w:val="FF0000"/>
                <w:sz w:val="18"/>
              </w:rPr>
              <w:t xml:space="preserve">Model Inference located in the </w:t>
            </w:r>
            <w:proofErr w:type="spellStart"/>
            <w:r w:rsidRPr="00E14ACD">
              <w:rPr>
                <w:rFonts w:ascii="Calibri" w:hAnsi="Calibri" w:cs="Calibri"/>
                <w:b/>
                <w:color w:val="FF0000"/>
                <w:sz w:val="18"/>
              </w:rPr>
              <w:t>gNB</w:t>
            </w:r>
            <w:proofErr w:type="spellEnd"/>
            <w:r w:rsidRPr="00E14ACD">
              <w:rPr>
                <w:rFonts w:ascii="Calibri" w:hAnsi="Calibri" w:cs="Calibri"/>
                <w:b/>
                <w:color w:val="FF0000"/>
                <w:sz w:val="18"/>
              </w:rPr>
              <w:t>-DU has been discussed in R18, to be discussed in R18 leftover in “Split architecture support for Rel-18 use cases” taking all use cases into account.</w:t>
            </w:r>
          </w:p>
          <w:p w14:paraId="13636DBF" w14:textId="73DD83AE" w:rsidR="00E26D74" w:rsidRPr="00E14ACD" w:rsidRDefault="00E26D74" w:rsidP="0045677E">
            <w:pPr>
              <w:spacing w:after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Measured/predicted slice-level radio resource status, and measured/predicted slice available capacity can be transferred between NG-RAN nodes to assist AI/ML network slicing.</w:t>
            </w:r>
          </w:p>
          <w:p w14:paraId="31E40368" w14:textId="5720B510" w:rsidR="00E26D74" w:rsidRDefault="0045677E" w:rsidP="0045677E">
            <w:pPr>
              <w:spacing w:after="120"/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Consider the RAN input information for AI/ML model inference in RAN during Rel-19. Input information from CN if available may be studied.</w:t>
            </w:r>
          </w:p>
          <w:p w14:paraId="4E24C3A6" w14:textId="77777777" w:rsidR="0045677E" w:rsidRPr="00E14ACD" w:rsidRDefault="0045677E" w:rsidP="0045677E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hAnsi="Calibri" w:cs="Calibri"/>
                <w:b/>
                <w:color w:val="008000"/>
                <w:sz w:val="18"/>
              </w:rPr>
              <w:t>NG-RAN may need following information as input data for AI/ML-based network slicing:</w:t>
            </w:r>
          </w:p>
          <w:p w14:paraId="73728980" w14:textId="77777777" w:rsidR="0045677E" w:rsidRPr="00E14ACD" w:rsidRDefault="0045677E" w:rsidP="0045677E">
            <w:pPr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 w:hint="eastAsia"/>
                <w:b/>
                <w:color w:val="008000"/>
                <w:sz w:val="18"/>
              </w:rPr>
              <w:t>-</w:t>
            </w: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>From local node:</w:t>
            </w:r>
          </w:p>
          <w:p w14:paraId="0C11D74F" w14:textId="77777777" w:rsidR="0045677E" w:rsidRPr="00E14ACD" w:rsidRDefault="0045677E" w:rsidP="0045677E">
            <w:pPr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>-</w:t>
            </w: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>Legacy predicted UE trajectory</w:t>
            </w:r>
          </w:p>
          <w:p w14:paraId="237DA314" w14:textId="77777777" w:rsidR="0045677E" w:rsidRPr="00E14ACD" w:rsidRDefault="0045677E" w:rsidP="0045677E">
            <w:pPr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 w:hint="eastAsia"/>
                <w:b/>
                <w:color w:val="008000"/>
                <w:sz w:val="18"/>
              </w:rPr>
              <w:t>-</w:t>
            </w: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>From UE:</w:t>
            </w:r>
          </w:p>
          <w:p w14:paraId="19DBD48E" w14:textId="77777777" w:rsidR="0045677E" w:rsidRDefault="0045677E" w:rsidP="0045677E">
            <w:pPr>
              <w:spacing w:after="120"/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>-</w:t>
            </w: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ab/>
              <w:t xml:space="preserve">UE measurement report (e.g., UE RSRP, RSRQ, SINR measurement, etc), including cell level and beam level </w:t>
            </w:r>
            <w:r>
              <w:rPr>
                <w:rFonts w:ascii="Calibri" w:eastAsia="DengXian" w:hAnsi="Calibri" w:cs="Calibri"/>
                <w:b/>
                <w:color w:val="008000"/>
                <w:sz w:val="18"/>
              </w:rPr>
              <w:t xml:space="preserve">     </w:t>
            </w: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UE measurements</w:t>
            </w:r>
          </w:p>
          <w:p w14:paraId="146AD7CE" w14:textId="5C71EE9D" w:rsidR="0045677E" w:rsidRPr="00E14ACD" w:rsidRDefault="0045677E" w:rsidP="0045677E">
            <w:pPr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AI/ML-based network slicing model in NG-RAN node can generate following information as output:</w:t>
            </w:r>
          </w:p>
          <w:p w14:paraId="61E5B51A" w14:textId="77777777" w:rsidR="0045677E" w:rsidRPr="00E14ACD" w:rsidRDefault="0045677E" w:rsidP="0045677E">
            <w:pPr>
              <w:pStyle w:val="ListParagraph3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beforeAutospacing="0" w:after="0"/>
              <w:ind w:left="357" w:hanging="357"/>
              <w:contextualSpacing w:val="0"/>
              <w:textAlignment w:val="auto"/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Resource management within RRM policy (Internal output)</w:t>
            </w:r>
          </w:p>
          <w:p w14:paraId="44619A49" w14:textId="77777777" w:rsidR="0045677E" w:rsidRPr="00E14ACD" w:rsidRDefault="0045677E" w:rsidP="0045677E">
            <w:pPr>
              <w:pStyle w:val="ListParagraph3"/>
              <w:numPr>
                <w:ilvl w:val="0"/>
                <w:numId w:val="14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 xml:space="preserve">Slice aware mobility decisions (Internal output) </w:t>
            </w:r>
          </w:p>
          <w:p w14:paraId="69799C6F" w14:textId="77777777" w:rsidR="0045677E" w:rsidRDefault="0045677E" w:rsidP="0045677E">
            <w:pPr>
              <w:rPr>
                <w:rFonts w:ascii="Calibri" w:eastAsia="DengXian" w:hAnsi="Calibri" w:cs="Calibri"/>
                <w:b/>
                <w:color w:val="008000"/>
                <w:sz w:val="18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Following feedback can be considered to be collected from NG-RAN nodes:</w:t>
            </w:r>
          </w:p>
          <w:p w14:paraId="4616725B" w14:textId="1038AE0B" w:rsidR="00E26D74" w:rsidRPr="0045677E" w:rsidRDefault="0045677E" w:rsidP="0045677E">
            <w:pPr>
              <w:pStyle w:val="ListParagraph3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beforeAutospacing="0" w:after="0"/>
              <w:ind w:left="357" w:hanging="357"/>
              <w:contextualSpacing w:val="0"/>
              <w:textAlignment w:val="auto"/>
              <w:rPr>
                <w:rFonts w:ascii="Calibri" w:eastAsia="DengXian" w:hAnsi="Calibri" w:cs="Calibri"/>
                <w:b/>
                <w:color w:val="008000"/>
                <w:sz w:val="18"/>
                <w:szCs w:val="20"/>
                <w:lang w:val="en-GB"/>
              </w:rPr>
            </w:pPr>
            <w:r w:rsidRPr="00E14ACD">
              <w:rPr>
                <w:rFonts w:ascii="Calibri" w:eastAsia="DengXian" w:hAnsi="Calibri" w:cs="Calibri"/>
                <w:b/>
                <w:color w:val="008000"/>
                <w:sz w:val="18"/>
              </w:rPr>
              <w:t>Legacy UE performance feedback for those UEs handed over from the source NG-RAN node</w:t>
            </w:r>
          </w:p>
        </w:tc>
      </w:tr>
    </w:tbl>
    <w:p w14:paraId="21947463" w14:textId="7B61EDC5" w:rsidR="00326854" w:rsidRDefault="00326854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>This paper</w:t>
      </w:r>
      <w:r w:rsidR="004055B1">
        <w:rPr>
          <w:rFonts w:eastAsia="SimSun"/>
          <w:lang w:eastAsia="zh-CN"/>
        </w:rPr>
        <w:t xml:space="preserve"> </w:t>
      </w:r>
      <w:r w:rsidR="000544E6">
        <w:rPr>
          <w:rFonts w:eastAsia="SimSun"/>
          <w:lang w:eastAsia="zh-CN"/>
        </w:rPr>
        <w:t xml:space="preserve">further </w:t>
      </w:r>
      <w:r w:rsidR="00FC49D5">
        <w:rPr>
          <w:rFonts w:eastAsia="SimSun"/>
          <w:lang w:eastAsia="zh-CN"/>
        </w:rPr>
        <w:t>discusses the AI/ML</w:t>
      </w:r>
      <w:r w:rsidR="000544E6">
        <w:rPr>
          <w:rFonts w:eastAsia="SimSun"/>
          <w:lang w:eastAsia="zh-CN"/>
        </w:rPr>
        <w:t>-based</w:t>
      </w:r>
      <w:r w:rsidR="00FC49D5">
        <w:rPr>
          <w:rFonts w:eastAsia="SimSun"/>
          <w:lang w:eastAsia="zh-CN"/>
        </w:rPr>
        <w:t xml:space="preserve"> </w:t>
      </w:r>
      <w:r w:rsidR="000544E6">
        <w:rPr>
          <w:rFonts w:eastAsia="SimSun"/>
          <w:lang w:eastAsia="zh-CN"/>
        </w:rPr>
        <w:t xml:space="preserve">Network Slicing use case </w:t>
      </w:r>
      <w:r w:rsidR="00FC49D5">
        <w:rPr>
          <w:rFonts w:eastAsia="SimSun"/>
          <w:lang w:eastAsia="zh-CN"/>
        </w:rPr>
        <w:t>based on the latest meeting progress</w:t>
      </w:r>
      <w:r w:rsidR="002631EA">
        <w:rPr>
          <w:rFonts w:eastAsia="SimSun"/>
          <w:lang w:eastAsia="zh-CN"/>
        </w:rPr>
        <w:t>.</w:t>
      </w:r>
    </w:p>
    <w:p w14:paraId="335831B7" w14:textId="77777777" w:rsidR="008B2037" w:rsidRPr="008B2037" w:rsidRDefault="008B2037" w:rsidP="00356E03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61F2D092" w14:textId="5B5E150B" w:rsidR="00B17F8F" w:rsidRDefault="00147465" w:rsidP="00356E03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F023AA">
        <w:rPr>
          <w:rFonts w:cs="Arial"/>
          <w:lang w:eastAsia="zh-CN"/>
        </w:rPr>
        <w:t>.1</w:t>
      </w:r>
      <w:r w:rsidR="00440A4E">
        <w:rPr>
          <w:rFonts w:cs="Arial"/>
          <w:lang w:eastAsia="zh-CN"/>
        </w:rPr>
        <w:t xml:space="preserve"> </w:t>
      </w:r>
      <w:r w:rsidR="004055B1">
        <w:rPr>
          <w:rFonts w:cs="Arial"/>
          <w:lang w:eastAsia="zh-CN"/>
        </w:rPr>
        <w:t xml:space="preserve">Use </w:t>
      </w:r>
      <w:r w:rsidR="004055B1">
        <w:rPr>
          <w:rFonts w:cs="Arial" w:hint="eastAsia"/>
          <w:lang w:eastAsia="zh-CN"/>
        </w:rPr>
        <w:t>case</w:t>
      </w:r>
      <w:r w:rsidR="004055B1">
        <w:rPr>
          <w:rFonts w:cs="Arial"/>
          <w:lang w:eastAsia="zh-CN"/>
        </w:rPr>
        <w:t xml:space="preserve"> description </w:t>
      </w:r>
      <w:r w:rsidR="00177F37">
        <w:rPr>
          <w:rFonts w:cs="Arial"/>
          <w:lang w:eastAsia="zh-CN"/>
        </w:rPr>
        <w:t xml:space="preserve">for </w:t>
      </w:r>
      <w:r w:rsidR="006062C5" w:rsidRPr="006062C5">
        <w:rPr>
          <w:rFonts w:cs="Arial"/>
          <w:lang w:eastAsia="zh-CN"/>
        </w:rPr>
        <w:t>AI/ML</w:t>
      </w:r>
      <w:r w:rsidR="00DA0835">
        <w:rPr>
          <w:rFonts w:cs="Arial"/>
          <w:lang w:eastAsia="zh-CN"/>
        </w:rPr>
        <w:t>-</w:t>
      </w:r>
      <w:r w:rsidR="006062C5" w:rsidRPr="006062C5">
        <w:rPr>
          <w:rFonts w:cs="Arial"/>
          <w:lang w:eastAsia="zh-CN"/>
        </w:rPr>
        <w:t xml:space="preserve">based </w:t>
      </w:r>
      <w:r w:rsidR="004C0BF2">
        <w:rPr>
          <w:rFonts w:cs="Arial"/>
          <w:lang w:eastAsia="zh-CN"/>
        </w:rPr>
        <w:t>Network Slicing</w:t>
      </w:r>
    </w:p>
    <w:p w14:paraId="6FB03334" w14:textId="1E5F7E6B" w:rsidR="00774493" w:rsidRDefault="004055B1" w:rsidP="00356E03">
      <w:pPr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In</w:t>
      </w:r>
      <w:r>
        <w:rPr>
          <w:rFonts w:cs="Arial"/>
          <w:lang w:eastAsia="zh-CN"/>
        </w:rPr>
        <w:t xml:space="preserve"> </w:t>
      </w:r>
      <w:r w:rsidR="00DD5C79">
        <w:rPr>
          <w:rFonts w:cs="Arial"/>
          <w:lang w:eastAsia="zh-CN"/>
        </w:rPr>
        <w:t>the latest version of the draft</w:t>
      </w:r>
      <w:r>
        <w:rPr>
          <w:rFonts w:cs="Arial"/>
          <w:lang w:eastAsia="zh-CN"/>
        </w:rPr>
        <w:t xml:space="preserve"> TR</w:t>
      </w:r>
      <w:r w:rsidR="00DD5C79">
        <w:rPr>
          <w:rFonts w:cs="Arial"/>
          <w:lang w:eastAsia="zh-CN"/>
        </w:rPr>
        <w:t xml:space="preserve"> 38.743 </w:t>
      </w:r>
      <w:r w:rsidR="00652706">
        <w:rPr>
          <w:rFonts w:cs="Arial"/>
          <w:lang w:eastAsia="zh-CN"/>
        </w:rPr>
        <w:fldChar w:fldCharType="begin"/>
      </w:r>
      <w:r w:rsidR="00652706">
        <w:rPr>
          <w:rFonts w:cs="Arial"/>
          <w:lang w:eastAsia="zh-CN"/>
        </w:rPr>
        <w:instrText xml:space="preserve"> REF _Ref166064382 \r \h </w:instrText>
      </w:r>
      <w:r w:rsidR="00652706">
        <w:rPr>
          <w:rFonts w:cs="Arial"/>
          <w:lang w:eastAsia="zh-CN"/>
        </w:rPr>
      </w:r>
      <w:r w:rsidR="00652706">
        <w:rPr>
          <w:rFonts w:cs="Arial"/>
          <w:lang w:eastAsia="zh-CN"/>
        </w:rPr>
        <w:fldChar w:fldCharType="separate"/>
      </w:r>
      <w:r w:rsidR="00652706">
        <w:rPr>
          <w:rFonts w:cs="Arial"/>
          <w:lang w:eastAsia="zh-CN"/>
        </w:rPr>
        <w:t>[3]</w:t>
      </w:r>
      <w:r w:rsidR="00652706">
        <w:rPr>
          <w:rFonts w:cs="Arial"/>
          <w:lang w:eastAsia="zh-CN"/>
        </w:rPr>
        <w:fldChar w:fldCharType="end"/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FC49D5">
        <w:rPr>
          <w:rFonts w:cs="Arial"/>
          <w:lang w:eastAsia="zh-CN"/>
        </w:rPr>
        <w:t xml:space="preserve">the description for </w:t>
      </w:r>
      <w:r w:rsidR="006D5CD7" w:rsidRPr="006062C5">
        <w:rPr>
          <w:rFonts w:cs="Arial"/>
          <w:lang w:eastAsia="zh-CN"/>
        </w:rPr>
        <w:t>AI/ML</w:t>
      </w:r>
      <w:r w:rsidR="006D5CD7">
        <w:rPr>
          <w:rFonts w:cs="Arial"/>
          <w:lang w:eastAsia="zh-CN"/>
        </w:rPr>
        <w:t>-</w:t>
      </w:r>
      <w:r w:rsidR="006D5CD7" w:rsidRPr="006062C5">
        <w:rPr>
          <w:rFonts w:cs="Arial"/>
          <w:lang w:eastAsia="zh-CN"/>
        </w:rPr>
        <w:t xml:space="preserve">based </w:t>
      </w:r>
      <w:r w:rsidR="006D5CD7">
        <w:rPr>
          <w:rFonts w:cs="Arial"/>
          <w:lang w:eastAsia="zh-CN"/>
        </w:rPr>
        <w:t xml:space="preserve">Network Slicing </w:t>
      </w:r>
      <w:r w:rsidR="00FC49D5">
        <w:rPr>
          <w:rFonts w:cs="Arial"/>
          <w:lang w:eastAsia="zh-CN"/>
        </w:rPr>
        <w:t>use case is as follows</w:t>
      </w:r>
      <w:r w:rsidR="000B0ACD">
        <w:rPr>
          <w:rFonts w:cs="Arial"/>
          <w:lang w:eastAsia="zh-CN"/>
        </w:rPr>
        <w:t>:</w:t>
      </w:r>
    </w:p>
    <w:p w14:paraId="0BFA84BD" w14:textId="77777777" w:rsidR="00774493" w:rsidRPr="00774493" w:rsidRDefault="00774493" w:rsidP="0077449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63479939"/>
      <w:r w:rsidRPr="00774493">
        <w:rPr>
          <w:rFonts w:ascii="Arial" w:eastAsia="SimSun" w:hAnsi="Arial"/>
          <w:sz w:val="32"/>
        </w:rPr>
        <w:t>4.1</w:t>
      </w:r>
      <w:r w:rsidRPr="00774493">
        <w:rPr>
          <w:rFonts w:ascii="Arial" w:eastAsia="SimSun" w:hAnsi="Arial"/>
          <w:sz w:val="32"/>
        </w:rPr>
        <w:tab/>
        <w:t>AI/ML based Network Slicing</w:t>
      </w:r>
      <w:bookmarkEnd w:id="1"/>
    </w:p>
    <w:p w14:paraId="24C300CE" w14:textId="77777777" w:rsidR="00774493" w:rsidRPr="00774493" w:rsidRDefault="00774493" w:rsidP="0077449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163479940"/>
      <w:r w:rsidRPr="00774493">
        <w:rPr>
          <w:rFonts w:ascii="Arial" w:eastAsia="SimSun" w:hAnsi="Arial" w:hint="eastAsia"/>
          <w:sz w:val="28"/>
          <w:lang w:eastAsia="zh-CN"/>
        </w:rPr>
        <w:t>4</w:t>
      </w:r>
      <w:r w:rsidRPr="00774493">
        <w:rPr>
          <w:rFonts w:ascii="Arial" w:eastAsia="SimSun" w:hAnsi="Arial"/>
          <w:sz w:val="28"/>
          <w:lang w:eastAsia="zh-CN"/>
        </w:rPr>
        <w:t>.1.1</w:t>
      </w:r>
      <w:r w:rsidRPr="00774493">
        <w:rPr>
          <w:rFonts w:ascii="Arial" w:eastAsia="SimSun" w:hAnsi="Arial"/>
          <w:sz w:val="28"/>
          <w:lang w:eastAsia="zh-CN"/>
        </w:rPr>
        <w:tab/>
        <w:t>Use case description</w:t>
      </w:r>
      <w:bookmarkEnd w:id="2"/>
    </w:p>
    <w:p w14:paraId="6802B6E0" w14:textId="77777777" w:rsidR="00774493" w:rsidRPr="00774493" w:rsidRDefault="00774493" w:rsidP="0077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SimSun"/>
          <w:i/>
          <w:color w:val="FF0000"/>
          <w:lang w:eastAsia="zh-CN"/>
        </w:rPr>
      </w:pPr>
      <w:r w:rsidRPr="00774493">
        <w:rPr>
          <w:rFonts w:eastAsia="SimSun" w:hint="eastAsia"/>
          <w:i/>
          <w:color w:val="FF0000"/>
          <w:lang w:eastAsia="zh-CN"/>
        </w:rPr>
        <w:t xml:space="preserve">Editor Note: </w:t>
      </w:r>
      <w:r w:rsidRPr="00774493">
        <w:rPr>
          <w:rFonts w:eastAsia="SimSun"/>
          <w:i/>
          <w:color w:val="FF0000"/>
          <w:lang w:eastAsia="zh-CN"/>
        </w:rPr>
        <w:t>C</w:t>
      </w:r>
      <w:r w:rsidRPr="00774493">
        <w:rPr>
          <w:rFonts w:eastAsia="SimSun" w:hint="eastAsia"/>
          <w:i/>
          <w:color w:val="FF0000"/>
          <w:lang w:eastAsia="zh-CN"/>
        </w:rPr>
        <w:t>apture the description</w:t>
      </w:r>
      <w:r w:rsidRPr="00774493">
        <w:rPr>
          <w:rFonts w:eastAsia="SimSun"/>
          <w:i/>
          <w:color w:val="FF0000"/>
          <w:lang w:eastAsia="zh-CN"/>
        </w:rPr>
        <w:t xml:space="preserve"> of use case</w:t>
      </w:r>
    </w:p>
    <w:p w14:paraId="4B2E999F" w14:textId="77777777" w:rsidR="00774493" w:rsidRPr="00774493" w:rsidRDefault="00774493" w:rsidP="0077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ins w:id="3" w:author="Author" w:date="2024-05-05T23:03:00Z"/>
          <w:rFonts w:eastAsia="Times New Roman"/>
          <w:lang w:eastAsia="ja-JP"/>
        </w:rPr>
      </w:pPr>
      <w:ins w:id="4" w:author="Author" w:date="2024-05-05T23:03:00Z">
        <w:r w:rsidRPr="00774493">
          <w:rPr>
            <w:rFonts w:eastAsia="Times New Roman"/>
            <w:lang w:eastAsia="ja-JP"/>
          </w:rPr>
          <w:t>Support of network slicing in NG-RAN is defined in TS38.300 [x].</w:t>
        </w:r>
      </w:ins>
    </w:p>
    <w:p w14:paraId="55C85854" w14:textId="77777777" w:rsidR="00774493" w:rsidRPr="00774493" w:rsidRDefault="00774493" w:rsidP="0077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ins w:id="5" w:author="Author" w:date="2024-05-05T23:03:00Z"/>
          <w:rFonts w:eastAsia="Times New Roman"/>
          <w:lang w:eastAsia="ja-JP"/>
        </w:rPr>
      </w:pPr>
      <w:ins w:id="6" w:author="Author" w:date="2024-05-05T23:03:00Z">
        <w:r w:rsidRPr="00774493">
          <w:rPr>
            <w:rFonts w:eastAsia="Times New Roman"/>
            <w:lang w:eastAsia="ja-JP"/>
          </w:rPr>
          <w:t>The NG-RAN plays a key role in taking mobility</w:t>
        </w:r>
        <w:r w:rsidRPr="00774493">
          <w:rPr>
            <w:rFonts w:eastAsia="Times New Roman" w:hint="eastAsia"/>
            <w:lang w:eastAsia="ja-JP"/>
          </w:rPr>
          <w:t>, load balanc</w:t>
        </w:r>
        <w:r w:rsidRPr="00774493">
          <w:rPr>
            <w:rFonts w:eastAsia="Times New Roman"/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735A0708" w14:textId="01F17A1E" w:rsidR="004055B1" w:rsidRDefault="00774493" w:rsidP="0077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lang w:eastAsia="zh-CN"/>
        </w:rPr>
      </w:pPr>
      <w:ins w:id="7" w:author="Author" w:date="2024-05-05T23:03:00Z">
        <w:r w:rsidRPr="00774493">
          <w:rPr>
            <w:rFonts w:eastAsia="Times New Roman"/>
            <w:lang w:eastAsia="ja-JP"/>
          </w:rPr>
          <w:lastRenderedPageBreak/>
          <w:t xml:space="preserve">AI/ML function can </w:t>
        </w:r>
        <w:proofErr w:type="spellStart"/>
        <w:r w:rsidRPr="00774493">
          <w:rPr>
            <w:rFonts w:eastAsia="Times New Roman"/>
            <w:lang w:eastAsia="ja-JP"/>
          </w:rPr>
          <w:t>analy</w:t>
        </w:r>
        <w:r w:rsidRPr="00774493">
          <w:rPr>
            <w:rFonts w:eastAsia="DengXian" w:hint="eastAsia"/>
            <w:lang w:eastAsia="zh-CN"/>
          </w:rPr>
          <w:t>z</w:t>
        </w:r>
        <w:r w:rsidRPr="00774493">
          <w:rPr>
            <w:rFonts w:eastAsia="Times New Roman"/>
            <w:lang w:eastAsia="ja-JP"/>
          </w:rPr>
          <w:t>e</w:t>
        </w:r>
        <w:proofErr w:type="spellEnd"/>
        <w:r w:rsidRPr="00774493">
          <w:rPr>
            <w:rFonts w:eastAsia="Times New Roman"/>
            <w:lang w:eastAsia="ja-JP"/>
          </w:rPr>
          <w:t xml:space="preserve"> metrics related to network and UE level </w:t>
        </w:r>
        <w:r w:rsidRPr="00774493">
          <w:rPr>
            <w:rFonts w:eastAsia="Times New Roman" w:hint="eastAsia"/>
            <w:lang w:eastAsia="ja-JP"/>
          </w:rPr>
          <w:t>performance</w:t>
        </w:r>
        <w:r w:rsidRPr="00774493">
          <w:rPr>
            <w:rFonts w:eastAsia="Times New Roman"/>
            <w:lang w:eastAsia="ja-JP"/>
          </w:rPr>
          <w:t xml:space="preserve"> related to perform optimal resource management and mobility decisions for network slicing to meet the requirements.</w:t>
        </w:r>
      </w:ins>
      <w:r w:rsidR="004055B1">
        <w:rPr>
          <w:rFonts w:cs="Arial"/>
          <w:lang w:eastAsia="zh-CN"/>
        </w:rPr>
        <w:t xml:space="preserve"> </w:t>
      </w:r>
    </w:p>
    <w:p w14:paraId="1A1E8945" w14:textId="04302805" w:rsidR="006D5CD7" w:rsidRDefault="006D5CD7" w:rsidP="00D70CAF">
      <w:pPr>
        <w:spacing w:before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 current RAN spec</w:t>
      </w:r>
      <w:r w:rsidR="000544E6">
        <w:rPr>
          <w:rFonts w:cs="Arial"/>
          <w:lang w:eastAsia="zh-CN"/>
        </w:rPr>
        <w:t>ification</w:t>
      </w:r>
      <w:r>
        <w:rPr>
          <w:rFonts w:cs="Arial"/>
          <w:lang w:eastAsia="zh-CN"/>
        </w:rPr>
        <w:t xml:space="preserve">s, </w:t>
      </w:r>
      <w:r w:rsidRPr="006D5CD7">
        <w:rPr>
          <w:rFonts w:cs="Arial"/>
          <w:lang w:eastAsia="zh-CN"/>
        </w:rPr>
        <w:t>NG-RAN node</w:t>
      </w:r>
      <w:r>
        <w:rPr>
          <w:rFonts w:cs="Arial"/>
          <w:lang w:eastAsia="zh-CN"/>
        </w:rPr>
        <w:t>s can</w:t>
      </w:r>
      <w:r w:rsidRPr="006D5CD7">
        <w:rPr>
          <w:rFonts w:cs="Arial"/>
          <w:lang w:eastAsia="zh-CN"/>
        </w:rPr>
        <w:t xml:space="preserve"> exchange the slice</w:t>
      </w:r>
      <w:r w:rsidR="000544E6">
        <w:rPr>
          <w:rFonts w:cs="Arial"/>
          <w:lang w:eastAsia="zh-CN"/>
        </w:rPr>
        <w:t>-</w:t>
      </w:r>
      <w:r>
        <w:rPr>
          <w:rFonts w:cs="Arial"/>
          <w:lang w:eastAsia="zh-CN"/>
        </w:rPr>
        <w:t xml:space="preserve">related information, such as the supported slice information, the load measurements and the slice available </w:t>
      </w:r>
      <w:r w:rsidR="00A25DEA">
        <w:rPr>
          <w:rFonts w:cs="Arial"/>
          <w:lang w:eastAsia="zh-CN"/>
        </w:rPr>
        <w:t xml:space="preserve">capacity </w:t>
      </w:r>
      <w:r>
        <w:rPr>
          <w:rFonts w:cs="Arial"/>
          <w:lang w:eastAsia="zh-CN"/>
        </w:rPr>
        <w:t>for each slice. NG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 xml:space="preserve">RAN nodes can use </w:t>
      </w:r>
      <w:r w:rsidR="000544E6">
        <w:rPr>
          <w:rFonts w:cs="Arial"/>
          <w:lang w:eastAsia="zh-CN"/>
        </w:rPr>
        <w:t xml:space="preserve">such </w:t>
      </w:r>
      <w:r>
        <w:rPr>
          <w:rFonts w:cs="Arial"/>
          <w:lang w:eastAsia="zh-CN"/>
        </w:rPr>
        <w:t xml:space="preserve">information to </w:t>
      </w:r>
      <w:r w:rsidR="000544E6">
        <w:rPr>
          <w:rFonts w:cs="Arial"/>
          <w:lang w:eastAsia="zh-CN"/>
        </w:rPr>
        <w:t xml:space="preserve">perform </w:t>
      </w:r>
      <w:r w:rsidRPr="003628DD">
        <w:rPr>
          <w:rFonts w:eastAsia="Times New Roman"/>
          <w:lang w:eastAsia="zh-CN"/>
        </w:rPr>
        <w:t>mobility</w:t>
      </w:r>
      <w:r w:rsidR="000544E6">
        <w:rPr>
          <w:rFonts w:eastAsia="Times New Roman"/>
          <w:lang w:eastAsia="zh-CN"/>
        </w:rPr>
        <w:t>,</w:t>
      </w:r>
      <w:r w:rsidRPr="003628DD">
        <w:rPr>
          <w:rFonts w:ascii="DengXian" w:eastAsia="DengXian" w:hAnsi="DengXian" w:hint="eastAsia"/>
          <w:lang w:eastAsia="zh-CN"/>
        </w:rPr>
        <w:t xml:space="preserve"> </w:t>
      </w:r>
      <w:r w:rsidRPr="003628DD">
        <w:rPr>
          <w:rFonts w:eastAsia="DengXian" w:hint="eastAsia"/>
          <w:lang w:eastAsia="zh-CN"/>
        </w:rPr>
        <w:t>load balanc</w:t>
      </w:r>
      <w:r w:rsidRPr="003628DD">
        <w:rPr>
          <w:rFonts w:eastAsia="DengXian"/>
          <w:lang w:eastAsia="zh-CN"/>
        </w:rPr>
        <w:t>ing</w:t>
      </w:r>
      <w:r w:rsidRPr="003628DD">
        <w:rPr>
          <w:rFonts w:eastAsia="Times New Roman"/>
          <w:lang w:eastAsia="zh-CN"/>
        </w:rPr>
        <w:t xml:space="preserve"> and Radio Resources Management decisions</w:t>
      </w:r>
      <w:r>
        <w:rPr>
          <w:rFonts w:cs="Arial"/>
          <w:lang w:eastAsia="zh-CN"/>
        </w:rPr>
        <w:t xml:space="preserve"> as stated above in the TR. </w:t>
      </w:r>
    </w:p>
    <w:p w14:paraId="4491EB3D" w14:textId="1D6515A2" w:rsidR="006D5CD7" w:rsidRDefault="006D5CD7" w:rsidP="00B24A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With the AI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>ML function, NG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 xml:space="preserve">RAN can use predicted slice information to improve </w:t>
      </w:r>
      <w:r w:rsidR="000544E6">
        <w:rPr>
          <w:rFonts w:cs="Arial"/>
          <w:lang w:eastAsia="zh-CN"/>
        </w:rPr>
        <w:t xml:space="preserve">and optimize in advance </w:t>
      </w:r>
      <w:r>
        <w:rPr>
          <w:rFonts w:cs="Arial"/>
          <w:lang w:eastAsia="zh-CN"/>
        </w:rPr>
        <w:t xml:space="preserve">the above </w:t>
      </w:r>
      <w:r w:rsidRPr="003628DD">
        <w:rPr>
          <w:rFonts w:eastAsia="Times New Roman"/>
          <w:lang w:eastAsia="zh-CN"/>
        </w:rPr>
        <w:t>mobility</w:t>
      </w:r>
      <w:r w:rsidR="000544E6">
        <w:rPr>
          <w:rFonts w:eastAsia="Times New Roman"/>
          <w:lang w:eastAsia="zh-CN"/>
        </w:rPr>
        <w:t>,</w:t>
      </w:r>
      <w:r w:rsidRPr="003628DD">
        <w:rPr>
          <w:rFonts w:ascii="DengXian" w:eastAsia="DengXian" w:hAnsi="DengXian" w:hint="eastAsia"/>
          <w:lang w:eastAsia="zh-CN"/>
        </w:rPr>
        <w:t xml:space="preserve"> </w:t>
      </w:r>
      <w:r w:rsidRPr="003628DD">
        <w:rPr>
          <w:rFonts w:eastAsia="DengXian" w:hint="eastAsia"/>
          <w:lang w:eastAsia="zh-CN"/>
        </w:rPr>
        <w:t>load balanc</w:t>
      </w:r>
      <w:r w:rsidRPr="003628DD">
        <w:rPr>
          <w:rFonts w:eastAsia="DengXian"/>
          <w:lang w:eastAsia="zh-CN"/>
        </w:rPr>
        <w:t>ing</w:t>
      </w:r>
      <w:r w:rsidRPr="003628DD">
        <w:rPr>
          <w:rFonts w:eastAsia="Times New Roman"/>
          <w:lang w:eastAsia="zh-CN"/>
        </w:rPr>
        <w:t xml:space="preserve"> and Radio Resources Management </w:t>
      </w:r>
      <w:r>
        <w:rPr>
          <w:rFonts w:cs="Arial"/>
          <w:lang w:eastAsia="zh-CN"/>
        </w:rPr>
        <w:t>aspects. However</w:t>
      </w:r>
      <w:r w:rsidR="000544E6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in the current TR, the load balanc</w:t>
      </w:r>
      <w:r w:rsidR="00D70CAF">
        <w:rPr>
          <w:rFonts w:cs="Arial"/>
          <w:lang w:eastAsia="zh-CN"/>
        </w:rPr>
        <w:t>ing</w:t>
      </w:r>
      <w:r>
        <w:rPr>
          <w:rFonts w:cs="Arial"/>
          <w:lang w:eastAsia="zh-CN"/>
        </w:rPr>
        <w:t xml:space="preserve"> part is missing, which we think </w:t>
      </w:r>
      <w:r w:rsidR="00D70CAF">
        <w:rPr>
          <w:rFonts w:cs="Arial"/>
          <w:lang w:eastAsia="zh-CN"/>
        </w:rPr>
        <w:t>should</w:t>
      </w:r>
      <w:r>
        <w:rPr>
          <w:rFonts w:cs="Arial"/>
          <w:lang w:eastAsia="zh-CN"/>
        </w:rPr>
        <w:t xml:space="preserve"> be added.</w:t>
      </w:r>
      <w:r w:rsidR="00B24A4B">
        <w:rPr>
          <w:rFonts w:cs="Arial"/>
          <w:lang w:eastAsia="zh-CN"/>
        </w:rPr>
        <w:t xml:space="preserve"> For example, with the predicted </w:t>
      </w:r>
      <w:r w:rsidR="00B24A4B" w:rsidRPr="00B24A4B">
        <w:rPr>
          <w:rFonts w:cs="Arial"/>
          <w:lang w:eastAsia="zh-CN"/>
        </w:rPr>
        <w:t>radio resource status per slice</w:t>
      </w:r>
      <w:r w:rsidR="00B24A4B">
        <w:rPr>
          <w:rFonts w:cs="Arial"/>
          <w:lang w:eastAsia="zh-CN"/>
        </w:rPr>
        <w:t xml:space="preserve"> and the p</w:t>
      </w:r>
      <w:r w:rsidR="00B24A4B" w:rsidRPr="00B24A4B">
        <w:rPr>
          <w:rFonts w:cs="Arial"/>
          <w:lang w:eastAsia="zh-CN"/>
        </w:rPr>
        <w:t>redicted slice available capacity</w:t>
      </w:r>
      <w:r w:rsidR="00B24A4B">
        <w:rPr>
          <w:rFonts w:cs="Arial"/>
          <w:lang w:eastAsia="zh-CN"/>
        </w:rPr>
        <w:t xml:space="preserve"> of each cell locally and from neighbouring nodes, the NG</w:t>
      </w:r>
      <w:r w:rsidR="00B24A4B">
        <w:rPr>
          <w:rFonts w:cs="Arial" w:hint="eastAsia"/>
          <w:lang w:eastAsia="zh-CN"/>
        </w:rPr>
        <w:t>-</w:t>
      </w:r>
      <w:r w:rsidR="00B24A4B">
        <w:rPr>
          <w:rFonts w:cs="Arial"/>
          <w:lang w:eastAsia="zh-CN"/>
        </w:rPr>
        <w:t xml:space="preserve">RAN can </w:t>
      </w:r>
      <w:r w:rsidR="00D70CAF">
        <w:rPr>
          <w:rFonts w:cs="Arial"/>
          <w:lang w:eastAsia="zh-CN"/>
        </w:rPr>
        <w:t xml:space="preserve">perform </w:t>
      </w:r>
      <w:r w:rsidR="00B24A4B">
        <w:rPr>
          <w:rFonts w:cs="Arial"/>
          <w:lang w:eastAsia="zh-CN"/>
        </w:rPr>
        <w:t>some decision for load balancing.</w:t>
      </w:r>
    </w:p>
    <w:p w14:paraId="3C640DE9" w14:textId="0662D8B7" w:rsidR="006D5CD7" w:rsidRDefault="006D5CD7" w:rsidP="000B6F93">
      <w:pPr>
        <w:spacing w:after="120"/>
        <w:jc w:val="both"/>
        <w:rPr>
          <w:rFonts w:eastAsia="Times New Roman"/>
          <w:b/>
          <w:lang w:val="en-US" w:eastAsia="zh-CN"/>
        </w:rPr>
      </w:pPr>
      <w:r w:rsidRPr="00B24A4B">
        <w:rPr>
          <w:rFonts w:cs="Arial"/>
          <w:b/>
          <w:lang w:eastAsia="zh-CN"/>
        </w:rPr>
        <w:t>Observation 1</w:t>
      </w:r>
      <w:r w:rsidR="00774493">
        <w:rPr>
          <w:rFonts w:cs="Arial"/>
          <w:b/>
          <w:lang w:eastAsia="zh-CN"/>
        </w:rPr>
        <w:t>:</w:t>
      </w:r>
      <w:r w:rsidRPr="00B24A4B">
        <w:rPr>
          <w:rFonts w:cs="Arial"/>
          <w:b/>
          <w:lang w:eastAsia="zh-CN"/>
        </w:rPr>
        <w:t xml:space="preserve"> </w:t>
      </w:r>
      <w:r w:rsidR="00B24A4B">
        <w:rPr>
          <w:rFonts w:cs="Arial"/>
          <w:b/>
          <w:lang w:eastAsia="zh-CN"/>
        </w:rPr>
        <w:t xml:space="preserve">For network slicing, </w:t>
      </w:r>
      <w:r w:rsidR="00774493">
        <w:rPr>
          <w:rFonts w:cs="Arial"/>
          <w:b/>
          <w:lang w:eastAsia="zh-CN"/>
        </w:rPr>
        <w:t xml:space="preserve">the </w:t>
      </w:r>
      <w:r w:rsidR="00B24A4B" w:rsidRPr="00B24A4B">
        <w:rPr>
          <w:rFonts w:eastAsia="Times New Roman"/>
          <w:b/>
          <w:lang w:val="en-US" w:eastAsia="zh-CN"/>
        </w:rPr>
        <w:t>AI/ML function can also</w:t>
      </w:r>
      <w:r w:rsidR="00B24A4B">
        <w:rPr>
          <w:rFonts w:eastAsia="Times New Roman"/>
          <w:b/>
          <w:lang w:val="en-US" w:eastAsia="zh-CN"/>
        </w:rPr>
        <w:t xml:space="preserve"> help to</w:t>
      </w:r>
      <w:r w:rsidR="00B24A4B" w:rsidRPr="00B24A4B">
        <w:rPr>
          <w:rFonts w:eastAsia="Times New Roman"/>
          <w:b/>
          <w:lang w:val="en-US" w:eastAsia="zh-CN"/>
        </w:rPr>
        <w:t xml:space="preserve"> improve the load balancing decision </w:t>
      </w:r>
      <w:r w:rsidR="00D70CAF">
        <w:rPr>
          <w:rFonts w:eastAsia="Times New Roman"/>
          <w:b/>
          <w:lang w:val="en-US" w:eastAsia="zh-CN"/>
        </w:rPr>
        <w:t>of</w:t>
      </w:r>
      <w:r w:rsidR="00D70CAF" w:rsidRPr="00B24A4B">
        <w:rPr>
          <w:rFonts w:eastAsia="Times New Roman"/>
          <w:b/>
          <w:lang w:val="en-US" w:eastAsia="zh-CN"/>
        </w:rPr>
        <w:t xml:space="preserve"> </w:t>
      </w:r>
      <w:r w:rsidR="00B24A4B">
        <w:rPr>
          <w:rFonts w:eastAsia="Times New Roman"/>
          <w:b/>
          <w:lang w:val="en-US" w:eastAsia="zh-CN"/>
        </w:rPr>
        <w:t>NG-RAN</w:t>
      </w:r>
      <w:r w:rsidR="00D70CAF">
        <w:rPr>
          <w:rFonts w:eastAsia="Times New Roman"/>
          <w:b/>
          <w:lang w:val="en-US" w:eastAsia="zh-CN"/>
        </w:rPr>
        <w:t xml:space="preserve"> nodes</w:t>
      </w:r>
      <w:r w:rsidR="00B24A4B">
        <w:rPr>
          <w:rFonts w:eastAsia="Times New Roman"/>
          <w:b/>
          <w:lang w:val="en-US" w:eastAsia="zh-CN"/>
        </w:rPr>
        <w:t xml:space="preserve">, which is missing in the current </w:t>
      </w:r>
      <w:r w:rsidR="00774493">
        <w:rPr>
          <w:rFonts w:eastAsia="Times New Roman"/>
          <w:b/>
          <w:lang w:val="en-US" w:eastAsia="zh-CN"/>
        </w:rPr>
        <w:t xml:space="preserve">use case </w:t>
      </w:r>
      <w:r w:rsidR="00D70CAF">
        <w:rPr>
          <w:rFonts w:eastAsia="Times New Roman"/>
          <w:b/>
          <w:lang w:val="en-US" w:eastAsia="zh-CN"/>
        </w:rPr>
        <w:t>description of the AI/ML-based Network Slicing use case</w:t>
      </w:r>
      <w:r w:rsidR="00B24A4B">
        <w:rPr>
          <w:rFonts w:eastAsia="Times New Roman"/>
          <w:b/>
          <w:lang w:val="en-US" w:eastAsia="zh-CN"/>
        </w:rPr>
        <w:t>.</w:t>
      </w:r>
    </w:p>
    <w:p w14:paraId="0ECD609D" w14:textId="152444A4" w:rsidR="00EF12A0" w:rsidRDefault="00B24A4B" w:rsidP="00D70CAF">
      <w:pPr>
        <w:spacing w:after="120"/>
        <w:jc w:val="both"/>
        <w:rPr>
          <w:rFonts w:eastAsia="Times New Roman"/>
          <w:b/>
          <w:lang w:val="en-US" w:eastAsia="zh-CN"/>
        </w:rPr>
      </w:pPr>
      <w:r>
        <w:rPr>
          <w:rFonts w:eastAsia="Times New Roman"/>
          <w:b/>
          <w:lang w:val="en-US" w:eastAsia="zh-CN"/>
        </w:rPr>
        <w:t>Proposal 1</w:t>
      </w:r>
      <w:r w:rsidR="00774493">
        <w:rPr>
          <w:rFonts w:eastAsia="Times New Roman"/>
          <w:b/>
          <w:lang w:val="en-US" w:eastAsia="zh-CN"/>
        </w:rPr>
        <w:t>:</w:t>
      </w:r>
      <w:r>
        <w:rPr>
          <w:rFonts w:eastAsia="Times New Roman"/>
          <w:b/>
          <w:lang w:val="en-US" w:eastAsia="zh-CN"/>
        </w:rPr>
        <w:t xml:space="preserve"> The predicted slice information </w:t>
      </w:r>
      <w:r w:rsidR="00D70CAF">
        <w:rPr>
          <w:rFonts w:eastAsia="Times New Roman"/>
          <w:b/>
          <w:lang w:val="en-US" w:eastAsia="zh-CN"/>
        </w:rPr>
        <w:t>(</w:t>
      </w:r>
      <w:r w:rsidR="00D70CAF" w:rsidRPr="00D70CAF">
        <w:rPr>
          <w:rFonts w:eastAsia="Times New Roman"/>
          <w:b/>
          <w:lang w:val="en-US" w:eastAsia="zh-CN"/>
        </w:rPr>
        <w:t>radio resource status per slice</w:t>
      </w:r>
      <w:r w:rsidR="00D70CAF">
        <w:rPr>
          <w:rFonts w:eastAsia="Times New Roman"/>
          <w:b/>
          <w:lang w:val="en-US" w:eastAsia="zh-CN"/>
        </w:rPr>
        <w:t xml:space="preserve"> and </w:t>
      </w:r>
      <w:r w:rsidR="00D70CAF" w:rsidRPr="00D70CAF">
        <w:rPr>
          <w:rFonts w:eastAsia="Times New Roman"/>
          <w:b/>
          <w:lang w:val="en-US" w:eastAsia="zh-CN"/>
        </w:rPr>
        <w:t>slice available capacity</w:t>
      </w:r>
      <w:r w:rsidR="00D70CAF">
        <w:rPr>
          <w:rFonts w:eastAsia="Times New Roman"/>
          <w:b/>
          <w:lang w:val="en-US" w:eastAsia="zh-CN"/>
        </w:rPr>
        <w:t xml:space="preserve"> per cell) </w:t>
      </w:r>
      <w:r>
        <w:rPr>
          <w:rFonts w:eastAsia="Times New Roman"/>
          <w:b/>
          <w:lang w:val="en-US" w:eastAsia="zh-CN"/>
        </w:rPr>
        <w:t>can be used for load balancing decisions.</w:t>
      </w:r>
    </w:p>
    <w:p w14:paraId="25026F28" w14:textId="77777777" w:rsidR="00DF29B8" w:rsidRDefault="00DF29B8" w:rsidP="00DF29B8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2.2 Solutions for </w:t>
      </w:r>
      <w:r w:rsidRPr="006062C5">
        <w:rPr>
          <w:rFonts w:cs="Arial"/>
          <w:lang w:eastAsia="zh-CN"/>
        </w:rPr>
        <w:t>AI/ML</w:t>
      </w:r>
      <w:r>
        <w:rPr>
          <w:rFonts w:cs="Arial"/>
          <w:lang w:eastAsia="zh-CN"/>
        </w:rPr>
        <w:t>-</w:t>
      </w:r>
      <w:r w:rsidRPr="006062C5">
        <w:rPr>
          <w:rFonts w:cs="Arial"/>
          <w:lang w:eastAsia="zh-CN"/>
        </w:rPr>
        <w:t xml:space="preserve">based </w:t>
      </w:r>
      <w:r>
        <w:rPr>
          <w:rFonts w:cs="Arial"/>
          <w:lang w:eastAsia="zh-CN"/>
        </w:rPr>
        <w:t>Network Slicing</w:t>
      </w:r>
    </w:p>
    <w:p w14:paraId="6F6CA967" w14:textId="3098DB31" w:rsidR="00511BC0" w:rsidRDefault="00511BC0" w:rsidP="00D70CAF">
      <w:pPr>
        <w:jc w:val="both"/>
        <w:rPr>
          <w:lang w:eastAsia="zh-CN"/>
        </w:rPr>
      </w:pPr>
      <w:r>
        <w:rPr>
          <w:rFonts w:cs="Arial"/>
          <w:lang w:eastAsia="zh-CN"/>
        </w:rPr>
        <w:t xml:space="preserve">This section discusses the potential solutions for </w:t>
      </w:r>
      <w:r w:rsidR="00D70CAF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above </w:t>
      </w:r>
      <w:r w:rsidR="00D70CAF">
        <w:rPr>
          <w:rFonts w:cs="Arial"/>
          <w:lang w:eastAsia="zh-CN"/>
        </w:rPr>
        <w:t>AI/ML-based Network S</w:t>
      </w:r>
      <w:r>
        <w:rPr>
          <w:rFonts w:cs="Arial"/>
          <w:lang w:eastAsia="zh-CN"/>
        </w:rPr>
        <w:t xml:space="preserve">licing use case to achieve </w:t>
      </w:r>
      <w:r w:rsidRPr="00511BC0">
        <w:rPr>
          <w:rFonts w:cs="Arial"/>
          <w:lang w:eastAsia="zh-CN"/>
        </w:rPr>
        <w:t>optimal resource management and mobility decisions</w:t>
      </w:r>
      <w:r>
        <w:rPr>
          <w:rFonts w:cs="Arial"/>
          <w:lang w:eastAsia="zh-CN"/>
        </w:rPr>
        <w:t xml:space="preserve"> purposes. </w:t>
      </w:r>
      <w:r>
        <w:rPr>
          <w:lang w:eastAsia="zh-CN"/>
        </w:rPr>
        <w:t xml:space="preserve"> </w:t>
      </w:r>
    </w:p>
    <w:p w14:paraId="17EB30BB" w14:textId="029857DA" w:rsidR="00DE6F41" w:rsidRPr="00DE6F41" w:rsidRDefault="00511BC0" w:rsidP="00D70CAF">
      <w:pPr>
        <w:jc w:val="both"/>
        <w:rPr>
          <w:lang w:eastAsia="zh-CN"/>
        </w:rPr>
      </w:pPr>
      <w:r>
        <w:rPr>
          <w:lang w:eastAsia="zh-CN"/>
        </w:rPr>
        <w:t>We start with the solutions in the split architecture, mainly to discuss the c</w:t>
      </w:r>
      <w:r>
        <w:rPr>
          <w:rFonts w:cs="Arial"/>
          <w:lang w:eastAsia="zh-CN"/>
        </w:rPr>
        <w:t>ell</w:t>
      </w:r>
      <w:r w:rsidR="00774493">
        <w:rPr>
          <w:rFonts w:cs="Arial"/>
          <w:lang w:eastAsia="zh-CN"/>
        </w:rPr>
        <w:t>-</w:t>
      </w:r>
      <w:r>
        <w:rPr>
          <w:rFonts w:cs="Arial"/>
          <w:lang w:eastAsia="zh-CN"/>
        </w:rPr>
        <w:t>level and UE</w:t>
      </w:r>
      <w:r w:rsidR="00774493">
        <w:rPr>
          <w:rFonts w:cs="Arial"/>
          <w:lang w:eastAsia="zh-CN"/>
        </w:rPr>
        <w:t>-</w:t>
      </w:r>
      <w:r>
        <w:rPr>
          <w:rFonts w:cs="Arial"/>
          <w:lang w:eastAsia="zh-CN"/>
        </w:rPr>
        <w:t>level metric</w:t>
      </w:r>
      <w:r w:rsidR="00774493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D70CAF">
        <w:rPr>
          <w:rFonts w:cs="Arial"/>
          <w:lang w:eastAsia="zh-CN"/>
        </w:rPr>
        <w:t xml:space="preserve">which can be useful for the </w:t>
      </w:r>
      <w:r>
        <w:rPr>
          <w:rFonts w:cs="Arial"/>
          <w:lang w:eastAsia="zh-CN"/>
        </w:rPr>
        <w:t>AI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 xml:space="preserve">ML </w:t>
      </w:r>
      <w:r w:rsidR="00D70CAF">
        <w:rPr>
          <w:rFonts w:cs="Arial"/>
          <w:lang w:eastAsia="zh-CN"/>
        </w:rPr>
        <w:t>model to properly work</w:t>
      </w:r>
      <w:r>
        <w:rPr>
          <w:rFonts w:cs="Arial"/>
          <w:lang w:eastAsia="zh-CN"/>
        </w:rPr>
        <w:t>. The second part</w:t>
      </w:r>
      <w:r w:rsidR="00D70CAF">
        <w:rPr>
          <w:rFonts w:cs="Arial"/>
          <w:lang w:eastAsia="zh-CN"/>
        </w:rPr>
        <w:t>, instead, addresses</w:t>
      </w:r>
      <w:r>
        <w:rPr>
          <w:rFonts w:cs="Arial"/>
          <w:lang w:eastAsia="zh-CN"/>
        </w:rPr>
        <w:t xml:space="preserve"> the non-split architecture. The last part discusses </w:t>
      </w:r>
      <w:r w:rsidR="00D70CAF">
        <w:rPr>
          <w:rFonts w:cs="Arial"/>
          <w:lang w:eastAsia="zh-CN"/>
        </w:rPr>
        <w:t xml:space="preserve">whether </w:t>
      </w:r>
      <w:r>
        <w:rPr>
          <w:rFonts w:cs="Arial"/>
          <w:lang w:eastAsia="zh-CN"/>
        </w:rPr>
        <w:t xml:space="preserve">the </w:t>
      </w:r>
      <w:r w:rsidR="00D70CAF">
        <w:rPr>
          <w:rFonts w:cs="Arial"/>
          <w:lang w:eastAsia="zh-CN"/>
        </w:rPr>
        <w:t xml:space="preserve">CN </w:t>
      </w:r>
      <w:r>
        <w:rPr>
          <w:rFonts w:cs="Arial"/>
          <w:lang w:eastAsia="zh-CN"/>
        </w:rPr>
        <w:t xml:space="preserve">involvement </w:t>
      </w:r>
      <w:r w:rsidR="00D70CAF">
        <w:rPr>
          <w:rFonts w:cs="Arial"/>
          <w:lang w:eastAsia="zh-CN"/>
        </w:rPr>
        <w:t>is needed</w:t>
      </w:r>
      <w:r>
        <w:rPr>
          <w:rFonts w:cs="Arial"/>
          <w:lang w:eastAsia="zh-CN"/>
        </w:rPr>
        <w:t>.</w:t>
      </w:r>
    </w:p>
    <w:p w14:paraId="65A6B24C" w14:textId="42C765D0" w:rsidR="00DF29B8" w:rsidRDefault="00DF29B8" w:rsidP="00DF29B8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 w:rsidRPr="00535648">
        <w:rPr>
          <w:rFonts w:cs="Arial"/>
          <w:lang w:eastAsia="zh-CN"/>
        </w:rPr>
        <w:t xml:space="preserve">2.2.1 </w:t>
      </w:r>
      <w:r>
        <w:rPr>
          <w:rFonts w:cs="Arial"/>
          <w:lang w:eastAsia="zh-CN"/>
        </w:rPr>
        <w:t>Cell</w:t>
      </w:r>
      <w:r w:rsidR="00D70CAF">
        <w:rPr>
          <w:rFonts w:cs="Arial"/>
          <w:lang w:eastAsia="zh-CN"/>
        </w:rPr>
        <w:t>-</w:t>
      </w:r>
      <w:r>
        <w:rPr>
          <w:rFonts w:cs="Arial"/>
          <w:lang w:eastAsia="zh-CN"/>
        </w:rPr>
        <w:t>level metric</w:t>
      </w:r>
      <w:r w:rsidR="00511BC0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D70CAF">
        <w:rPr>
          <w:rFonts w:cs="Arial"/>
          <w:lang w:eastAsia="zh-CN"/>
        </w:rPr>
        <w:t xml:space="preserve">for the </w:t>
      </w:r>
      <w:r>
        <w:rPr>
          <w:rFonts w:cs="Arial"/>
          <w:lang w:eastAsia="zh-CN"/>
        </w:rPr>
        <w:t>AI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>ML</w:t>
      </w:r>
      <w:r w:rsidR="00D70CAF">
        <w:rPr>
          <w:rFonts w:cs="Arial"/>
          <w:lang w:eastAsia="zh-CN"/>
        </w:rPr>
        <w:t xml:space="preserve"> model</w:t>
      </w:r>
    </w:p>
    <w:p w14:paraId="115FFC21" w14:textId="31566F83" w:rsidR="00511BC0" w:rsidRDefault="00511BC0" w:rsidP="00D00B5C">
      <w:pPr>
        <w:spacing w:after="120"/>
        <w:contextualSpacing/>
        <w:jc w:val="both"/>
        <w:rPr>
          <w:lang w:eastAsia="zh-CN"/>
        </w:rPr>
      </w:pPr>
      <w:r>
        <w:rPr>
          <w:lang w:eastAsia="zh-CN"/>
        </w:rPr>
        <w:t xml:space="preserve">As stated in clause 4.1.1 in the </w:t>
      </w:r>
      <w:r w:rsidR="00F55F20">
        <w:rPr>
          <w:lang w:eastAsia="zh-CN"/>
        </w:rPr>
        <w:t xml:space="preserve">latest version of the </w:t>
      </w:r>
      <w:r>
        <w:rPr>
          <w:lang w:eastAsia="zh-CN"/>
        </w:rPr>
        <w:t>draft TR</w:t>
      </w:r>
      <w:r w:rsidR="00F55F20">
        <w:rPr>
          <w:lang w:eastAsia="zh-CN"/>
        </w:rPr>
        <w:t xml:space="preserve"> </w:t>
      </w:r>
      <w:r w:rsidR="00652706">
        <w:rPr>
          <w:lang w:eastAsia="zh-CN"/>
        </w:rPr>
        <w:fldChar w:fldCharType="begin"/>
      </w:r>
      <w:r w:rsidR="00652706">
        <w:rPr>
          <w:lang w:eastAsia="zh-CN"/>
        </w:rPr>
        <w:instrText xml:space="preserve"> REF _Ref166064382 \r \h </w:instrText>
      </w:r>
      <w:r w:rsidR="00652706">
        <w:rPr>
          <w:lang w:eastAsia="zh-CN"/>
        </w:rPr>
      </w:r>
      <w:r w:rsidR="00652706">
        <w:rPr>
          <w:lang w:eastAsia="zh-CN"/>
        </w:rPr>
        <w:fldChar w:fldCharType="separate"/>
      </w:r>
      <w:r w:rsidR="00652706">
        <w:rPr>
          <w:lang w:eastAsia="zh-CN"/>
        </w:rPr>
        <w:t>[3]</w:t>
      </w:r>
      <w:r w:rsidR="00652706">
        <w:rPr>
          <w:lang w:eastAsia="zh-CN"/>
        </w:rPr>
        <w:fldChar w:fldCharType="end"/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DE6F41">
        <w:rPr>
          <w:lang w:eastAsia="zh-CN"/>
        </w:rPr>
        <w:t>AI/ML function can analy</w:t>
      </w:r>
      <w:r w:rsidR="00F55F20">
        <w:rPr>
          <w:lang w:eastAsia="zh-CN"/>
        </w:rPr>
        <w:t>s</w:t>
      </w:r>
      <w:r w:rsidRPr="00DE6F41">
        <w:rPr>
          <w:lang w:eastAsia="zh-CN"/>
        </w:rPr>
        <w:t>e network</w:t>
      </w:r>
      <w:r w:rsidR="00D70CAF">
        <w:rPr>
          <w:lang w:eastAsia="zh-CN"/>
        </w:rPr>
        <w:t>-</w:t>
      </w:r>
      <w:r>
        <w:rPr>
          <w:lang w:eastAsia="zh-CN"/>
        </w:rPr>
        <w:t>level</w:t>
      </w:r>
      <w:r w:rsidRPr="00DE6F41">
        <w:rPr>
          <w:lang w:eastAsia="zh-CN"/>
        </w:rPr>
        <w:t xml:space="preserve"> and UE</w:t>
      </w:r>
      <w:r w:rsidR="00D70CAF">
        <w:rPr>
          <w:lang w:eastAsia="zh-CN"/>
        </w:rPr>
        <w:t>-</w:t>
      </w:r>
      <w:r w:rsidRPr="00DE6F41">
        <w:rPr>
          <w:lang w:eastAsia="zh-CN"/>
        </w:rPr>
        <w:t>level performance</w:t>
      </w:r>
      <w:r>
        <w:rPr>
          <w:lang w:eastAsia="zh-CN"/>
        </w:rPr>
        <w:t xml:space="preserve"> metric</w:t>
      </w:r>
      <w:r w:rsidR="00D70CAF">
        <w:rPr>
          <w:lang w:eastAsia="zh-CN"/>
        </w:rPr>
        <w:t>s</w:t>
      </w:r>
      <w:r>
        <w:rPr>
          <w:lang w:eastAsia="zh-CN"/>
        </w:rPr>
        <w:t xml:space="preserve"> to help improv</w:t>
      </w:r>
      <w:r w:rsidR="00D00B5C">
        <w:rPr>
          <w:lang w:eastAsia="zh-CN"/>
        </w:rPr>
        <w:t>ing and optimizing</w:t>
      </w:r>
      <w:r>
        <w:rPr>
          <w:lang w:eastAsia="zh-CN"/>
        </w:rPr>
        <w:t xml:space="preserve"> the </w:t>
      </w:r>
      <w:r w:rsidRPr="003628DD">
        <w:rPr>
          <w:rFonts w:eastAsia="Times New Roman"/>
          <w:lang w:val="en-US" w:eastAsia="zh-CN"/>
        </w:rPr>
        <w:t>resource management and mobility decisions</w:t>
      </w:r>
      <w:r>
        <w:rPr>
          <w:rFonts w:eastAsia="Times New Roman"/>
          <w:lang w:val="en-US" w:eastAsia="zh-CN"/>
        </w:rPr>
        <w:t xml:space="preserve"> for slicing.</w:t>
      </w:r>
      <w:r w:rsidR="00D00B5C">
        <w:rPr>
          <w:rFonts w:eastAsia="Times New Roman"/>
          <w:lang w:val="en-US" w:eastAsia="zh-CN"/>
        </w:rPr>
        <w:t xml:space="preserve"> To this end,</w:t>
      </w:r>
      <w:r>
        <w:rPr>
          <w:rFonts w:eastAsia="Times New Roman"/>
          <w:lang w:val="en-US" w:eastAsia="zh-CN"/>
        </w:rPr>
        <w:t xml:space="preserve"> </w:t>
      </w:r>
      <w:r w:rsidR="00D00B5C">
        <w:rPr>
          <w:rFonts w:eastAsia="Times New Roman"/>
          <w:lang w:val="en-US" w:eastAsia="zh-CN"/>
        </w:rPr>
        <w:t xml:space="preserve">RAN3 </w:t>
      </w:r>
      <w:r>
        <w:rPr>
          <w:rFonts w:eastAsia="Times New Roman"/>
          <w:lang w:val="en-US" w:eastAsia="zh-CN"/>
        </w:rPr>
        <w:t xml:space="preserve">had agreed to introduce the following </w:t>
      </w:r>
      <w:r w:rsidRPr="00DE6F41">
        <w:rPr>
          <w:lang w:eastAsia="zh-CN"/>
        </w:rPr>
        <w:t>two cell</w:t>
      </w:r>
      <w:r w:rsidR="00D00B5C">
        <w:rPr>
          <w:lang w:eastAsia="zh-CN"/>
        </w:rPr>
        <w:t>-</w:t>
      </w:r>
      <w:r w:rsidRPr="00DE6F41">
        <w:rPr>
          <w:lang w:eastAsia="zh-CN"/>
        </w:rPr>
        <w:t>level predicted information</w:t>
      </w:r>
      <w:r>
        <w:rPr>
          <w:lang w:eastAsia="zh-CN"/>
        </w:rPr>
        <w:t xml:space="preserve"> for slicing</w:t>
      </w:r>
      <w:r w:rsidR="00D00B5C">
        <w:rPr>
          <w:lang w:eastAsia="zh-CN"/>
        </w:rPr>
        <w:t xml:space="preserve">: </w:t>
      </w:r>
    </w:p>
    <w:p w14:paraId="5626F42A" w14:textId="28CA7E96" w:rsidR="00D00B5C" w:rsidRDefault="00D00B5C" w:rsidP="00D00B5C">
      <w:pPr>
        <w:pStyle w:val="ListParagraph"/>
        <w:numPr>
          <w:ilvl w:val="0"/>
          <w:numId w:val="13"/>
        </w:numPr>
        <w:ind w:firstLineChars="0"/>
        <w:contextualSpacing/>
        <w:jc w:val="both"/>
        <w:rPr>
          <w:lang w:eastAsia="zh-CN"/>
        </w:rPr>
      </w:pPr>
      <w:r>
        <w:rPr>
          <w:lang w:eastAsia="zh-CN"/>
        </w:rPr>
        <w:t>Predicted radio resource status per slice</w:t>
      </w:r>
    </w:p>
    <w:p w14:paraId="61694120" w14:textId="628EBFBD" w:rsidR="00D00B5C" w:rsidRDefault="00D00B5C" w:rsidP="00D00B5C">
      <w:pPr>
        <w:pStyle w:val="ListParagraph"/>
        <w:numPr>
          <w:ilvl w:val="0"/>
          <w:numId w:val="13"/>
        </w:numPr>
        <w:spacing w:after="120"/>
        <w:ind w:left="714" w:firstLineChars="0" w:hanging="357"/>
        <w:jc w:val="both"/>
        <w:rPr>
          <w:lang w:eastAsia="zh-CN"/>
        </w:rPr>
      </w:pPr>
      <w:r>
        <w:rPr>
          <w:lang w:eastAsia="zh-CN"/>
        </w:rPr>
        <w:t>Predicted</w:t>
      </w:r>
      <w:r w:rsidRPr="00D00B5C">
        <w:rPr>
          <w:lang w:eastAsia="zh-CN"/>
        </w:rPr>
        <w:t xml:space="preserve"> </w:t>
      </w:r>
      <w:r w:rsidRPr="00DE6F41">
        <w:rPr>
          <w:lang w:eastAsia="zh-CN"/>
        </w:rPr>
        <w:t>slice available capacity</w:t>
      </w:r>
      <w:r w:rsidR="00054656">
        <w:rPr>
          <w:lang w:eastAsia="zh-CN"/>
        </w:rPr>
        <w:t>.</w:t>
      </w:r>
    </w:p>
    <w:p w14:paraId="1D552AF5" w14:textId="1818ADD1" w:rsidR="008147CA" w:rsidRDefault="008147CA" w:rsidP="00EA53F8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current </w:t>
      </w:r>
      <w:proofErr w:type="spellStart"/>
      <w:r w:rsidR="00D00B5C">
        <w:rPr>
          <w:rFonts w:cs="Arial"/>
          <w:lang w:eastAsia="zh-CN"/>
        </w:rPr>
        <w:t>XnAP</w:t>
      </w:r>
      <w:proofErr w:type="spellEnd"/>
      <w:r w:rsidR="00D00B5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spec</w:t>
      </w:r>
      <w:r w:rsidR="00D00B5C">
        <w:rPr>
          <w:rFonts w:cs="Arial"/>
          <w:lang w:eastAsia="zh-CN"/>
        </w:rPr>
        <w:t>ification</w:t>
      </w:r>
      <w:r w:rsidR="00060DA8">
        <w:rPr>
          <w:rFonts w:cs="Arial"/>
          <w:lang w:eastAsia="zh-CN"/>
        </w:rPr>
        <w:t xml:space="preserve">, </w:t>
      </w:r>
      <w:r w:rsidR="00060DA8">
        <w:rPr>
          <w:rFonts w:cs="Arial" w:hint="eastAsia"/>
          <w:lang w:eastAsia="zh-CN"/>
        </w:rPr>
        <w:t>w</w:t>
      </w:r>
      <w:r w:rsidR="00060DA8">
        <w:rPr>
          <w:rFonts w:cs="Arial"/>
          <w:lang w:eastAsia="zh-CN"/>
        </w:rPr>
        <w:t>e have per</w:t>
      </w:r>
      <w:r w:rsidR="00060DA8">
        <w:rPr>
          <w:rFonts w:cs="Arial" w:hint="eastAsia"/>
          <w:lang w:eastAsia="zh-CN"/>
        </w:rPr>
        <w:t>-</w:t>
      </w:r>
      <w:r w:rsidR="00060DA8">
        <w:rPr>
          <w:rFonts w:cs="Arial"/>
          <w:lang w:eastAsia="zh-CN"/>
        </w:rPr>
        <w:t xml:space="preserve">slice radio resource information exchanged over the </w:t>
      </w:r>
      <w:proofErr w:type="spellStart"/>
      <w:r w:rsidR="00060DA8">
        <w:rPr>
          <w:rFonts w:cs="Arial"/>
          <w:lang w:eastAsia="zh-CN"/>
        </w:rPr>
        <w:t>Xn</w:t>
      </w:r>
      <w:proofErr w:type="spellEnd"/>
      <w:r w:rsidR="00060DA8">
        <w:rPr>
          <w:rFonts w:cs="Arial"/>
          <w:lang w:eastAsia="zh-CN"/>
        </w:rPr>
        <w:t xml:space="preserve"> interface</w:t>
      </w:r>
      <w:r w:rsidR="00054656">
        <w:rPr>
          <w:rFonts w:cs="Arial"/>
          <w:lang w:eastAsia="zh-CN"/>
        </w:rPr>
        <w:t xml:space="preserve"> via the Resource Status Reporting procedure</w:t>
      </w:r>
      <w:r w:rsidR="00060DA8">
        <w:rPr>
          <w:rFonts w:cs="Arial"/>
          <w:lang w:eastAsia="zh-CN"/>
        </w:rPr>
        <w:t xml:space="preserve">, </w:t>
      </w:r>
      <w:r w:rsidR="00054656">
        <w:rPr>
          <w:rFonts w:cs="Arial"/>
          <w:lang w:eastAsia="zh-CN"/>
        </w:rPr>
        <w:t xml:space="preserve">and </w:t>
      </w:r>
      <w:r w:rsidR="00060DA8">
        <w:rPr>
          <w:rFonts w:cs="Arial"/>
          <w:lang w:eastAsia="zh-CN"/>
        </w:rPr>
        <w:t xml:space="preserve">it is </w:t>
      </w:r>
      <w:r w:rsidR="00054656">
        <w:rPr>
          <w:rFonts w:cs="Arial"/>
          <w:lang w:eastAsia="zh-CN"/>
        </w:rPr>
        <w:t xml:space="preserve">also </w:t>
      </w:r>
      <w:r>
        <w:rPr>
          <w:rFonts w:cs="Arial"/>
          <w:lang w:eastAsia="zh-CN"/>
        </w:rPr>
        <w:t>feasible for the NG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 xml:space="preserve">RAN node to predict </w:t>
      </w:r>
      <w:r w:rsidR="00054656">
        <w:rPr>
          <w:rFonts w:cs="Arial"/>
          <w:lang w:eastAsia="zh-CN"/>
        </w:rPr>
        <w:t xml:space="preserve">(and report via the Data Collection Reporting procedure) </w:t>
      </w:r>
      <w:r>
        <w:rPr>
          <w:rFonts w:cs="Arial"/>
          <w:lang w:eastAsia="zh-CN"/>
        </w:rPr>
        <w:t>the following per-cell information</w:t>
      </w:r>
      <w:r w:rsidR="00054656">
        <w:rPr>
          <w:rFonts w:cs="Arial"/>
          <w:lang w:eastAsia="zh-CN"/>
        </w:rPr>
        <w:t>:</w:t>
      </w:r>
    </w:p>
    <w:p w14:paraId="10723391" w14:textId="53E3AC4A" w:rsidR="008147CA" w:rsidRDefault="008147CA" w:rsidP="00D00B5C">
      <w:pPr>
        <w:pStyle w:val="ListParagraph"/>
        <w:numPr>
          <w:ilvl w:val="0"/>
          <w:numId w:val="13"/>
        </w:numPr>
        <w:spacing w:before="120"/>
        <w:ind w:left="714" w:firstLineChars="0" w:hanging="357"/>
        <w:contextualSpacing/>
        <w:jc w:val="both"/>
        <w:rPr>
          <w:lang w:eastAsia="zh-CN"/>
        </w:rPr>
      </w:pPr>
      <w:r>
        <w:rPr>
          <w:lang w:eastAsia="zh-CN"/>
        </w:rPr>
        <w:t>Predicted PRB usage of a cell</w:t>
      </w:r>
    </w:p>
    <w:p w14:paraId="0830E904" w14:textId="0C083816" w:rsidR="008147CA" w:rsidRDefault="008147CA" w:rsidP="00F55F20">
      <w:pPr>
        <w:pStyle w:val="ListParagraph"/>
        <w:numPr>
          <w:ilvl w:val="0"/>
          <w:numId w:val="9"/>
        </w:numPr>
        <w:ind w:left="714" w:firstLineChars="0" w:hanging="357"/>
        <w:jc w:val="both"/>
        <w:rPr>
          <w:lang w:eastAsia="zh-CN"/>
        </w:rPr>
      </w:pPr>
      <w:r>
        <w:rPr>
          <w:lang w:eastAsia="zh-CN"/>
        </w:rPr>
        <w:t>Predicted number of connected UEs</w:t>
      </w:r>
    </w:p>
    <w:p w14:paraId="54382693" w14:textId="382A9004" w:rsidR="00054656" w:rsidRDefault="00054656" w:rsidP="00D00B5C">
      <w:pPr>
        <w:pStyle w:val="ListParagraph"/>
        <w:numPr>
          <w:ilvl w:val="0"/>
          <w:numId w:val="9"/>
        </w:numPr>
        <w:spacing w:after="120"/>
        <w:ind w:left="714" w:firstLineChars="0" w:hanging="357"/>
        <w:jc w:val="both"/>
        <w:rPr>
          <w:lang w:eastAsia="zh-CN"/>
        </w:rPr>
      </w:pPr>
      <w:r>
        <w:rPr>
          <w:lang w:eastAsia="zh-CN"/>
        </w:rPr>
        <w:t>Predicted RRC connections.</w:t>
      </w:r>
    </w:p>
    <w:p w14:paraId="5767FFCA" w14:textId="291AC6E5" w:rsidR="008147CA" w:rsidRDefault="00054656" w:rsidP="00D00B5C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We think that the above </w:t>
      </w:r>
      <w:r w:rsidR="00060DA8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>,</w:t>
      </w:r>
      <w:r w:rsidR="00E53058">
        <w:rPr>
          <w:rFonts w:cs="Arial"/>
          <w:lang w:eastAsia="zh-CN"/>
        </w:rPr>
        <w:t xml:space="preserve"> along with the corresponding measured counterparts, all</w:t>
      </w:r>
      <w:r>
        <w:rPr>
          <w:rFonts w:cs="Arial"/>
          <w:lang w:eastAsia="zh-CN"/>
        </w:rPr>
        <w:t xml:space="preserve"> provided by both the local node (hosting the AI/ML model) and the neighbour nodes,</w:t>
      </w:r>
      <w:r w:rsidR="00774493">
        <w:rPr>
          <w:rFonts w:cs="Arial"/>
          <w:lang w:eastAsia="zh-CN"/>
        </w:rPr>
        <w:t xml:space="preserve"> </w:t>
      </w:r>
      <w:r w:rsidR="008147CA">
        <w:rPr>
          <w:rFonts w:cs="Arial"/>
          <w:lang w:eastAsia="zh-CN"/>
        </w:rPr>
        <w:t xml:space="preserve">can </w:t>
      </w:r>
      <w:r>
        <w:rPr>
          <w:rFonts w:cs="Arial"/>
          <w:lang w:eastAsia="zh-CN"/>
        </w:rPr>
        <w:t xml:space="preserve">also </w:t>
      </w:r>
      <w:r w:rsidR="008147CA">
        <w:rPr>
          <w:rFonts w:cs="Arial"/>
          <w:lang w:eastAsia="zh-CN"/>
        </w:rPr>
        <w:t>be used</w:t>
      </w:r>
      <w:r w:rsidR="00E44B3F">
        <w:rPr>
          <w:rFonts w:cs="Arial"/>
          <w:lang w:eastAsia="zh-CN"/>
        </w:rPr>
        <w:t xml:space="preserve"> </w:t>
      </w:r>
      <w:r w:rsidR="008147CA">
        <w:rPr>
          <w:rFonts w:cs="Arial"/>
          <w:lang w:eastAsia="zh-CN"/>
        </w:rPr>
        <w:t xml:space="preserve">to evaluate the load information </w:t>
      </w:r>
      <w:r w:rsidR="00060DA8">
        <w:rPr>
          <w:rFonts w:cs="Arial"/>
          <w:lang w:eastAsia="zh-CN"/>
        </w:rPr>
        <w:t>on</w:t>
      </w:r>
      <w:r w:rsidR="00D128E9">
        <w:rPr>
          <w:rFonts w:cs="Arial"/>
          <w:lang w:eastAsia="zh-CN"/>
        </w:rPr>
        <w:t xml:space="preserve"> the</w:t>
      </w:r>
      <w:r w:rsidR="00060DA8">
        <w:rPr>
          <w:rFonts w:cs="Arial"/>
          <w:lang w:eastAsia="zh-CN"/>
        </w:rPr>
        <w:t xml:space="preserve"> indicated</w:t>
      </w:r>
      <w:r w:rsidR="008147CA">
        <w:rPr>
          <w:rFonts w:cs="Arial"/>
          <w:lang w:eastAsia="zh-CN"/>
        </w:rPr>
        <w:t xml:space="preserve"> slice</w:t>
      </w:r>
      <w:r w:rsidR="00D128E9">
        <w:rPr>
          <w:rFonts w:cs="Arial"/>
          <w:lang w:eastAsia="zh-CN"/>
        </w:rPr>
        <w:t>s</w:t>
      </w:r>
      <w:r w:rsidR="00E53058">
        <w:rPr>
          <w:rFonts w:cs="Arial"/>
          <w:lang w:eastAsia="zh-CN"/>
        </w:rPr>
        <w:t xml:space="preserve"> in the future</w:t>
      </w:r>
      <w:r w:rsidR="00E44B3F">
        <w:rPr>
          <w:rFonts w:cs="Arial"/>
          <w:lang w:eastAsia="zh-CN"/>
        </w:rPr>
        <w:t>, based on which NG</w:t>
      </w:r>
      <w:r w:rsidR="00E44B3F">
        <w:rPr>
          <w:rFonts w:cs="Arial" w:hint="eastAsia"/>
          <w:lang w:eastAsia="zh-CN"/>
        </w:rPr>
        <w:t>-</w:t>
      </w:r>
      <w:r w:rsidR="00E44B3F">
        <w:rPr>
          <w:rFonts w:cs="Arial"/>
          <w:lang w:eastAsia="zh-CN"/>
        </w:rPr>
        <w:t xml:space="preserve">RAN node can make </w:t>
      </w:r>
      <w:r w:rsidR="00E44B3F" w:rsidRPr="003628DD">
        <w:rPr>
          <w:rFonts w:eastAsia="Times New Roman"/>
          <w:lang w:eastAsia="zh-CN"/>
        </w:rPr>
        <w:t>mobility</w:t>
      </w:r>
      <w:r>
        <w:rPr>
          <w:rFonts w:eastAsia="Times New Roman"/>
          <w:lang w:eastAsia="zh-CN"/>
        </w:rPr>
        <w:t>,</w:t>
      </w:r>
      <w:r w:rsidR="00E44B3F" w:rsidRPr="003628DD">
        <w:rPr>
          <w:rFonts w:ascii="DengXian" w:eastAsia="DengXian" w:hAnsi="DengXian" w:hint="eastAsia"/>
          <w:lang w:eastAsia="zh-CN"/>
        </w:rPr>
        <w:t xml:space="preserve"> </w:t>
      </w:r>
      <w:r w:rsidR="00E44B3F" w:rsidRPr="003628DD">
        <w:rPr>
          <w:rFonts w:eastAsia="DengXian" w:hint="eastAsia"/>
          <w:lang w:eastAsia="zh-CN"/>
        </w:rPr>
        <w:t>load balanc</w:t>
      </w:r>
      <w:r w:rsidR="00E44B3F" w:rsidRPr="003628DD">
        <w:rPr>
          <w:rFonts w:eastAsia="DengXian"/>
          <w:lang w:eastAsia="zh-CN"/>
        </w:rPr>
        <w:t>ing</w:t>
      </w:r>
      <w:r w:rsidR="00E44B3F" w:rsidRPr="003628DD">
        <w:rPr>
          <w:rFonts w:eastAsia="Times New Roman"/>
          <w:lang w:eastAsia="zh-CN"/>
        </w:rPr>
        <w:t xml:space="preserve"> and Radio Resources Management</w:t>
      </w:r>
      <w:r w:rsidR="00E44B3F">
        <w:rPr>
          <w:rFonts w:eastAsia="Times New Roman"/>
          <w:lang w:eastAsia="zh-CN"/>
        </w:rPr>
        <w:t xml:space="preserve"> decisions.</w:t>
      </w:r>
      <w:r w:rsidR="00F55F20">
        <w:rPr>
          <w:rFonts w:eastAsia="Times New Roman"/>
          <w:lang w:eastAsia="zh-CN"/>
        </w:rPr>
        <w:t xml:space="preserve"> It is worth to note that the above-listed </w:t>
      </w:r>
      <w:r w:rsidR="00F55F20">
        <w:t>metrics can already be exchanged, hence there will be no standard impact to make these items available at the AI/ML model in the local node.</w:t>
      </w:r>
    </w:p>
    <w:p w14:paraId="4BCCD135" w14:textId="655CCE62" w:rsidR="008147CA" w:rsidRPr="004811C1" w:rsidRDefault="008147CA" w:rsidP="00EA53F8">
      <w:pPr>
        <w:jc w:val="both"/>
        <w:rPr>
          <w:rFonts w:cs="Arial"/>
          <w:b/>
          <w:lang w:eastAsia="zh-CN"/>
        </w:rPr>
      </w:pPr>
      <w:r w:rsidRPr="004811C1">
        <w:rPr>
          <w:rFonts w:cs="Arial"/>
          <w:b/>
          <w:lang w:eastAsia="zh-CN"/>
        </w:rPr>
        <w:t>Propos</w:t>
      </w:r>
      <w:r>
        <w:rPr>
          <w:rFonts w:cs="Arial"/>
          <w:b/>
          <w:lang w:eastAsia="zh-CN"/>
        </w:rPr>
        <w:t xml:space="preserve">al </w:t>
      </w:r>
      <w:r w:rsidR="00060DA8">
        <w:rPr>
          <w:rFonts w:cs="Arial"/>
          <w:b/>
          <w:lang w:eastAsia="zh-CN"/>
        </w:rPr>
        <w:t>2</w:t>
      </w:r>
      <w:r w:rsidR="00774493">
        <w:rPr>
          <w:rFonts w:cs="Arial"/>
          <w:b/>
          <w:lang w:eastAsia="zh-CN"/>
        </w:rPr>
        <w:t>:</w:t>
      </w:r>
      <w:r w:rsidRPr="004811C1">
        <w:rPr>
          <w:rFonts w:cs="Arial"/>
          <w:b/>
          <w:lang w:eastAsia="zh-CN"/>
        </w:rPr>
        <w:t xml:space="preserve"> </w:t>
      </w:r>
      <w:r w:rsidR="00D128E9">
        <w:rPr>
          <w:rFonts w:cs="Arial"/>
          <w:b/>
          <w:lang w:eastAsia="zh-CN"/>
        </w:rPr>
        <w:t>T</w:t>
      </w:r>
      <w:r w:rsidRPr="004811C1">
        <w:rPr>
          <w:rFonts w:cs="Arial"/>
          <w:b/>
          <w:lang w:eastAsia="zh-CN"/>
        </w:rPr>
        <w:t xml:space="preserve">he following </w:t>
      </w:r>
      <w:r w:rsidR="00060DA8">
        <w:rPr>
          <w:rFonts w:cs="Arial"/>
          <w:b/>
          <w:lang w:eastAsia="zh-CN"/>
        </w:rPr>
        <w:t>cell</w:t>
      </w:r>
      <w:r w:rsidR="00054656">
        <w:rPr>
          <w:rFonts w:cs="Arial"/>
          <w:b/>
          <w:lang w:eastAsia="zh-CN"/>
        </w:rPr>
        <w:t>-</w:t>
      </w:r>
      <w:r w:rsidR="00060DA8">
        <w:rPr>
          <w:rFonts w:cs="Arial"/>
          <w:b/>
          <w:lang w:eastAsia="zh-CN"/>
        </w:rPr>
        <w:t xml:space="preserve">level </w:t>
      </w:r>
      <w:r>
        <w:rPr>
          <w:rFonts w:cs="Arial"/>
          <w:b/>
          <w:lang w:eastAsia="zh-CN"/>
        </w:rPr>
        <w:t xml:space="preserve">prediction </w:t>
      </w:r>
      <w:r w:rsidRPr="004811C1">
        <w:rPr>
          <w:rFonts w:cs="Arial"/>
          <w:b/>
          <w:lang w:eastAsia="zh-CN"/>
        </w:rPr>
        <w:t>information</w:t>
      </w:r>
      <w:r w:rsidR="00D128E9">
        <w:rPr>
          <w:rFonts w:cs="Arial"/>
          <w:b/>
          <w:lang w:eastAsia="zh-CN"/>
        </w:rPr>
        <w:t xml:space="preserve"> can be used</w:t>
      </w:r>
      <w:r>
        <w:rPr>
          <w:rFonts w:cs="Arial"/>
          <w:b/>
          <w:lang w:eastAsia="zh-CN"/>
        </w:rPr>
        <w:t xml:space="preserve"> for the AI/ML-based Network Slicing</w:t>
      </w:r>
      <w:r w:rsidR="00E53058">
        <w:rPr>
          <w:rFonts w:cs="Arial"/>
          <w:b/>
          <w:lang w:eastAsia="zh-CN"/>
        </w:rPr>
        <w:t xml:space="preserve">, </w:t>
      </w:r>
      <w:r w:rsidR="00E53058" w:rsidRPr="00E53058">
        <w:rPr>
          <w:rFonts w:cs="Arial"/>
          <w:b/>
          <w:lang w:eastAsia="zh-CN"/>
        </w:rPr>
        <w:t>provided by both the local and the neighbour nodes</w:t>
      </w:r>
      <w:r w:rsidR="00E53058">
        <w:rPr>
          <w:rFonts w:cs="Arial"/>
          <w:b/>
          <w:lang w:eastAsia="zh-CN"/>
        </w:rPr>
        <w:t>,</w:t>
      </w:r>
      <w:r w:rsidR="00F55F20">
        <w:rPr>
          <w:rFonts w:cs="Arial"/>
          <w:b/>
          <w:lang w:eastAsia="zh-CN"/>
        </w:rPr>
        <w:t xml:space="preserve"> with no additional standard impact</w:t>
      </w:r>
      <w:r w:rsidR="00054656">
        <w:rPr>
          <w:rFonts w:cs="Arial"/>
          <w:b/>
          <w:lang w:eastAsia="zh-CN"/>
        </w:rPr>
        <w:t>:</w:t>
      </w:r>
    </w:p>
    <w:p w14:paraId="3186DAC3" w14:textId="3F4F1A55" w:rsidR="008147CA" w:rsidRPr="004811C1" w:rsidRDefault="00E53058" w:rsidP="00E6690C">
      <w:pPr>
        <w:pStyle w:val="ListParagraph"/>
        <w:numPr>
          <w:ilvl w:val="0"/>
          <w:numId w:val="9"/>
        </w:numPr>
        <w:ind w:firstLineChars="0"/>
        <w:jc w:val="both"/>
        <w:rPr>
          <w:b/>
          <w:lang w:eastAsia="zh-CN"/>
        </w:rPr>
      </w:pPr>
      <w:r>
        <w:rPr>
          <w:b/>
          <w:lang w:eastAsia="zh-CN"/>
        </w:rPr>
        <w:t>Measured/</w:t>
      </w:r>
      <w:r w:rsidR="008147CA" w:rsidRPr="004811C1">
        <w:rPr>
          <w:b/>
          <w:lang w:eastAsia="zh-CN"/>
        </w:rPr>
        <w:t>Predicted PRB usage of</w:t>
      </w:r>
      <w:r w:rsidR="00C366EA">
        <w:rPr>
          <w:b/>
          <w:lang w:eastAsia="zh-CN"/>
        </w:rPr>
        <w:t xml:space="preserve"> </w:t>
      </w:r>
      <w:r w:rsidR="00774493">
        <w:rPr>
          <w:b/>
          <w:lang w:eastAsia="zh-CN"/>
        </w:rPr>
        <w:t xml:space="preserve">a </w:t>
      </w:r>
      <w:r w:rsidR="008147CA" w:rsidRPr="004811C1">
        <w:rPr>
          <w:b/>
          <w:lang w:eastAsia="zh-CN"/>
        </w:rPr>
        <w:t>cell</w:t>
      </w:r>
    </w:p>
    <w:p w14:paraId="23DE4956" w14:textId="2E927591" w:rsidR="00054656" w:rsidRDefault="00E53058" w:rsidP="00F55F20">
      <w:pPr>
        <w:pStyle w:val="ListParagraph"/>
        <w:numPr>
          <w:ilvl w:val="0"/>
          <w:numId w:val="9"/>
        </w:numPr>
        <w:ind w:left="714" w:firstLineChars="0" w:hanging="357"/>
        <w:jc w:val="both"/>
        <w:rPr>
          <w:b/>
          <w:lang w:eastAsia="zh-CN"/>
        </w:rPr>
      </w:pPr>
      <w:r>
        <w:rPr>
          <w:b/>
          <w:lang w:eastAsia="zh-CN"/>
        </w:rPr>
        <w:t>Measured/</w:t>
      </w:r>
      <w:r w:rsidR="008147CA" w:rsidRPr="004811C1">
        <w:rPr>
          <w:b/>
          <w:lang w:eastAsia="zh-CN"/>
        </w:rPr>
        <w:t>Predicted number of connected UEs</w:t>
      </w:r>
    </w:p>
    <w:p w14:paraId="1D833745" w14:textId="1F647100" w:rsidR="008147CA" w:rsidRPr="004811C1" w:rsidRDefault="00E53058" w:rsidP="00E6690C">
      <w:pPr>
        <w:pStyle w:val="ListParagraph"/>
        <w:numPr>
          <w:ilvl w:val="0"/>
          <w:numId w:val="9"/>
        </w:numPr>
        <w:spacing w:after="120"/>
        <w:ind w:left="714" w:firstLineChars="0" w:hanging="357"/>
        <w:jc w:val="both"/>
        <w:rPr>
          <w:b/>
          <w:lang w:eastAsia="zh-CN"/>
        </w:rPr>
      </w:pPr>
      <w:r>
        <w:rPr>
          <w:b/>
          <w:lang w:eastAsia="zh-CN"/>
        </w:rPr>
        <w:t>Measured/</w:t>
      </w:r>
      <w:r w:rsidR="00054656">
        <w:rPr>
          <w:b/>
          <w:lang w:eastAsia="zh-CN"/>
        </w:rPr>
        <w:t>Predicted RRC connections</w:t>
      </w:r>
      <w:r w:rsidR="008147CA">
        <w:rPr>
          <w:b/>
          <w:lang w:eastAsia="zh-CN"/>
        </w:rPr>
        <w:t>.</w:t>
      </w:r>
    </w:p>
    <w:p w14:paraId="77E568F4" w14:textId="20FC47B2" w:rsidR="00DF29B8" w:rsidRPr="00535648" w:rsidRDefault="00DF29B8" w:rsidP="00DF29B8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 w:rsidRPr="00535648">
        <w:rPr>
          <w:rFonts w:cs="Arial"/>
          <w:lang w:eastAsia="zh-CN"/>
        </w:rPr>
        <w:t>2.2.</w:t>
      </w:r>
      <w:r>
        <w:rPr>
          <w:rFonts w:cs="Arial"/>
          <w:lang w:eastAsia="zh-CN"/>
        </w:rPr>
        <w:t>2</w:t>
      </w:r>
      <w:r w:rsidRPr="00535648"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UE</w:t>
      </w:r>
      <w:r w:rsidR="00F55F20">
        <w:rPr>
          <w:rFonts w:cs="Arial"/>
          <w:lang w:eastAsia="zh-CN"/>
        </w:rPr>
        <w:t>-</w:t>
      </w:r>
      <w:r>
        <w:rPr>
          <w:rFonts w:cs="Arial"/>
          <w:lang w:eastAsia="zh-CN"/>
        </w:rPr>
        <w:t>level metric</w:t>
      </w:r>
      <w:r w:rsidR="00511BC0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based on AI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>ML</w:t>
      </w:r>
    </w:p>
    <w:p w14:paraId="4532695D" w14:textId="71715273" w:rsidR="00E44B3F" w:rsidRDefault="00E44B3F" w:rsidP="0034213B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According to the </w:t>
      </w:r>
      <w:r w:rsidR="00F55F20">
        <w:rPr>
          <w:rFonts w:cs="Arial"/>
          <w:lang w:eastAsia="zh-CN"/>
        </w:rPr>
        <w:t>latest version of the d</w:t>
      </w:r>
      <w:r>
        <w:rPr>
          <w:rFonts w:cs="Arial"/>
          <w:lang w:eastAsia="zh-CN"/>
        </w:rPr>
        <w:t>raft TR</w:t>
      </w:r>
      <w:r w:rsidR="00F55F20">
        <w:rPr>
          <w:rFonts w:cs="Arial"/>
          <w:lang w:eastAsia="zh-CN"/>
        </w:rPr>
        <w:t xml:space="preserve"> </w:t>
      </w:r>
      <w:r w:rsidR="00652706">
        <w:rPr>
          <w:rFonts w:cs="Arial"/>
          <w:lang w:eastAsia="zh-CN"/>
        </w:rPr>
        <w:fldChar w:fldCharType="begin"/>
      </w:r>
      <w:r w:rsidR="00652706">
        <w:rPr>
          <w:rFonts w:cs="Arial"/>
          <w:lang w:eastAsia="zh-CN"/>
        </w:rPr>
        <w:instrText xml:space="preserve"> REF _Ref166064382 \r \h </w:instrText>
      </w:r>
      <w:r w:rsidR="00652706">
        <w:rPr>
          <w:rFonts w:cs="Arial"/>
          <w:lang w:eastAsia="zh-CN"/>
        </w:rPr>
      </w:r>
      <w:r w:rsidR="00652706">
        <w:rPr>
          <w:rFonts w:cs="Arial"/>
          <w:lang w:eastAsia="zh-CN"/>
        </w:rPr>
        <w:fldChar w:fldCharType="separate"/>
      </w:r>
      <w:r w:rsidR="00652706">
        <w:rPr>
          <w:rFonts w:cs="Arial"/>
          <w:lang w:eastAsia="zh-CN"/>
        </w:rPr>
        <w:t>[3]</w:t>
      </w:r>
      <w:r w:rsidR="00652706">
        <w:rPr>
          <w:rFonts w:cs="Arial"/>
          <w:lang w:eastAsia="zh-CN"/>
        </w:rPr>
        <w:fldChar w:fldCharType="end"/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F55F20">
        <w:rPr>
          <w:rFonts w:cs="Arial"/>
          <w:lang w:eastAsia="zh-CN"/>
        </w:rPr>
        <w:t xml:space="preserve">RAN3 </w:t>
      </w:r>
      <w:r w:rsidR="00431722">
        <w:rPr>
          <w:rFonts w:cs="Arial"/>
          <w:lang w:eastAsia="zh-CN"/>
        </w:rPr>
        <w:t xml:space="preserve">has agreed that </w:t>
      </w:r>
      <w:r w:rsidR="00F55F20">
        <w:rPr>
          <w:rFonts w:cs="Arial"/>
          <w:lang w:eastAsia="zh-CN"/>
        </w:rPr>
        <w:t xml:space="preserve">the </w:t>
      </w:r>
      <w:r w:rsidR="00431722" w:rsidRPr="00431722">
        <w:rPr>
          <w:rFonts w:cs="Arial"/>
          <w:lang w:eastAsia="zh-CN"/>
        </w:rPr>
        <w:t xml:space="preserve">AI/ML function can </w:t>
      </w:r>
      <w:r w:rsidR="00F55F20">
        <w:rPr>
          <w:rFonts w:cs="Arial"/>
          <w:lang w:eastAsia="zh-CN"/>
        </w:rPr>
        <w:t xml:space="preserve">also </w:t>
      </w:r>
      <w:r w:rsidR="00431722">
        <w:rPr>
          <w:rFonts w:cs="Arial"/>
          <w:lang w:eastAsia="zh-CN"/>
        </w:rPr>
        <w:t>analyse the UE</w:t>
      </w:r>
      <w:r w:rsidR="00F55F20">
        <w:rPr>
          <w:rFonts w:cs="Arial"/>
          <w:lang w:eastAsia="zh-CN"/>
        </w:rPr>
        <w:t>-</w:t>
      </w:r>
      <w:r w:rsidR="00431722">
        <w:rPr>
          <w:rFonts w:cs="Arial"/>
          <w:lang w:eastAsia="zh-CN"/>
        </w:rPr>
        <w:t>level performance metric</w:t>
      </w:r>
      <w:r w:rsidR="00F55F20">
        <w:rPr>
          <w:rFonts w:cs="Arial"/>
          <w:lang w:eastAsia="zh-CN"/>
        </w:rPr>
        <w:t>s</w:t>
      </w:r>
      <w:r w:rsidR="0034213B">
        <w:rPr>
          <w:rFonts w:cs="Arial"/>
          <w:lang w:eastAsia="zh-CN"/>
        </w:rPr>
        <w:t xml:space="preserve"> to then optimize resource management and mobility decisions for network slicing</w:t>
      </w:r>
      <w:r w:rsidR="00F55F20">
        <w:rPr>
          <w:rFonts w:cs="Arial"/>
          <w:lang w:eastAsia="zh-CN"/>
        </w:rPr>
        <w:t>.</w:t>
      </w:r>
      <w:r w:rsidR="0034213B">
        <w:rPr>
          <w:rFonts w:cs="Arial"/>
          <w:lang w:eastAsia="zh-CN"/>
        </w:rPr>
        <w:t xml:space="preserve"> Therefore, in a </w:t>
      </w:r>
      <w:r>
        <w:rPr>
          <w:rFonts w:cs="Arial"/>
          <w:lang w:eastAsia="zh-CN"/>
        </w:rPr>
        <w:t xml:space="preserve">mobility scenario </w:t>
      </w:r>
      <w:r w:rsidR="0034213B">
        <w:rPr>
          <w:rFonts w:cs="Arial"/>
          <w:lang w:eastAsia="zh-CN"/>
        </w:rPr>
        <w:t xml:space="preserve">where </w:t>
      </w:r>
      <w:r>
        <w:rPr>
          <w:rFonts w:cs="Arial"/>
          <w:lang w:eastAsia="zh-CN"/>
        </w:rPr>
        <w:t xml:space="preserve">the target node has </w:t>
      </w:r>
      <w:r w:rsidR="0034213B">
        <w:rPr>
          <w:rFonts w:cs="Arial"/>
          <w:lang w:eastAsia="zh-CN"/>
        </w:rPr>
        <w:t xml:space="preserve">been provided with </w:t>
      </w:r>
      <w:r w:rsidRPr="00E44B3F">
        <w:rPr>
          <w:rFonts w:cs="Arial"/>
          <w:lang w:eastAsia="zh-CN"/>
        </w:rPr>
        <w:t>predicted slice resource</w:t>
      </w:r>
      <w:r>
        <w:rPr>
          <w:rFonts w:cs="Arial"/>
          <w:lang w:eastAsia="zh-CN"/>
        </w:rPr>
        <w:t xml:space="preserve"> </w:t>
      </w:r>
      <w:r w:rsidR="0034213B">
        <w:rPr>
          <w:rFonts w:cs="Arial"/>
          <w:lang w:eastAsia="zh-CN"/>
        </w:rPr>
        <w:t>information for a certain</w:t>
      </w:r>
      <w:r w:rsidRPr="00E44B3F">
        <w:rPr>
          <w:rFonts w:cs="Arial"/>
          <w:lang w:eastAsia="zh-CN"/>
        </w:rPr>
        <w:t xml:space="preserve"> UE</w:t>
      </w:r>
      <w:r>
        <w:rPr>
          <w:rFonts w:cs="Arial"/>
          <w:lang w:eastAsia="zh-CN"/>
        </w:rPr>
        <w:t xml:space="preserve">, the target node </w:t>
      </w:r>
      <w:r w:rsidR="0034213B">
        <w:rPr>
          <w:rFonts w:cs="Arial"/>
          <w:lang w:eastAsia="zh-CN"/>
        </w:rPr>
        <w:t xml:space="preserve">would be able to </w:t>
      </w:r>
      <w:r>
        <w:rPr>
          <w:rFonts w:cs="Arial"/>
          <w:lang w:eastAsia="zh-CN"/>
        </w:rPr>
        <w:t xml:space="preserve">prepare </w:t>
      </w:r>
      <w:r w:rsidR="0034213B">
        <w:rPr>
          <w:rFonts w:cs="Arial"/>
          <w:lang w:eastAsia="zh-CN"/>
        </w:rPr>
        <w:t xml:space="preserve">radio </w:t>
      </w:r>
      <w:r>
        <w:rPr>
          <w:rFonts w:cs="Arial"/>
          <w:lang w:eastAsia="zh-CN"/>
        </w:rPr>
        <w:t>resource in advance</w:t>
      </w:r>
      <w:r w:rsidR="0034213B">
        <w:rPr>
          <w:rFonts w:cs="Arial"/>
          <w:lang w:eastAsia="zh-CN"/>
        </w:rPr>
        <w:t xml:space="preserve"> for that UE</w:t>
      </w:r>
      <w:r>
        <w:rPr>
          <w:rFonts w:cs="Arial"/>
          <w:lang w:eastAsia="zh-CN"/>
        </w:rPr>
        <w:t xml:space="preserve">. Therefore, the </w:t>
      </w:r>
      <w:r w:rsidRPr="00E44B3F">
        <w:rPr>
          <w:rFonts w:cs="Arial"/>
          <w:lang w:eastAsia="zh-CN"/>
        </w:rPr>
        <w:t xml:space="preserve">per-UE slice resource prediction information </w:t>
      </w:r>
      <w:r>
        <w:rPr>
          <w:rFonts w:cs="Arial"/>
          <w:lang w:eastAsia="zh-CN"/>
        </w:rPr>
        <w:t>can be useful</w:t>
      </w:r>
      <w:r w:rsidR="0034213B">
        <w:rPr>
          <w:rFonts w:cs="Arial"/>
          <w:lang w:eastAsia="zh-CN"/>
        </w:rPr>
        <w:t>, and RAN3 should discuss which kind of information can be provided from the source node to the target node</w:t>
      </w:r>
      <w:r>
        <w:rPr>
          <w:rFonts w:cs="Arial"/>
          <w:lang w:eastAsia="zh-CN"/>
        </w:rPr>
        <w:t xml:space="preserve">. </w:t>
      </w:r>
    </w:p>
    <w:p w14:paraId="485F39E0" w14:textId="27D1253D" w:rsidR="00E44B3F" w:rsidRDefault="00E44B3F" w:rsidP="00356E03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 last meeting, RAN</w:t>
      </w:r>
      <w:r w:rsidR="0034213B">
        <w:rPr>
          <w:rFonts w:cs="Arial"/>
          <w:lang w:eastAsia="zh-CN"/>
        </w:rPr>
        <w:t>3</w:t>
      </w:r>
      <w:r>
        <w:rPr>
          <w:rFonts w:cs="Arial"/>
          <w:lang w:eastAsia="zh-CN"/>
        </w:rPr>
        <w:t xml:space="preserve"> has agreed that the predicted UE trajectory can be used as input data</w:t>
      </w:r>
      <w:r w:rsidR="00342916">
        <w:rPr>
          <w:rFonts w:cs="Arial"/>
          <w:lang w:eastAsia="zh-CN"/>
        </w:rPr>
        <w:t xml:space="preserve"> for the AI/ML model hosted in the local node</w:t>
      </w:r>
      <w:r>
        <w:rPr>
          <w:rFonts w:cs="Arial"/>
          <w:lang w:eastAsia="zh-CN"/>
        </w:rPr>
        <w:t>. Furthermore, we propose the following information</w:t>
      </w:r>
      <w:r w:rsidR="004B221B">
        <w:rPr>
          <w:rFonts w:cs="Arial"/>
          <w:lang w:eastAsia="zh-CN"/>
        </w:rPr>
        <w:t xml:space="preserve"> of a UE can </w:t>
      </w:r>
      <w:r w:rsidR="00342916">
        <w:rPr>
          <w:rFonts w:cs="Arial"/>
          <w:lang w:eastAsia="zh-CN"/>
        </w:rPr>
        <w:t xml:space="preserve">also </w:t>
      </w:r>
      <w:r w:rsidR="004B221B">
        <w:rPr>
          <w:rFonts w:cs="Arial"/>
          <w:lang w:eastAsia="zh-CN"/>
        </w:rPr>
        <w:t>be useful for mobility and RRM decision</w:t>
      </w:r>
      <w:r w:rsidR="00342916">
        <w:rPr>
          <w:rFonts w:cs="Arial"/>
          <w:lang w:eastAsia="zh-CN"/>
        </w:rPr>
        <w:t xml:space="preserve">s (representing two of the possible </w:t>
      </w:r>
      <w:r w:rsidR="004B221B">
        <w:rPr>
          <w:rFonts w:cs="Arial"/>
          <w:lang w:eastAsia="zh-CN"/>
        </w:rPr>
        <w:t>AI</w:t>
      </w:r>
      <w:r w:rsidR="004B221B">
        <w:rPr>
          <w:rFonts w:cs="Arial" w:hint="eastAsia"/>
          <w:lang w:eastAsia="zh-CN"/>
        </w:rPr>
        <w:t>/</w:t>
      </w:r>
      <w:r w:rsidR="004B221B">
        <w:rPr>
          <w:rFonts w:cs="Arial"/>
          <w:lang w:eastAsia="zh-CN"/>
        </w:rPr>
        <w:t xml:space="preserve">ML </w:t>
      </w:r>
      <w:r w:rsidR="00342916">
        <w:rPr>
          <w:rFonts w:cs="Arial"/>
          <w:lang w:eastAsia="zh-CN"/>
        </w:rPr>
        <w:t xml:space="preserve">model’s </w:t>
      </w:r>
      <w:r w:rsidR="004B221B">
        <w:rPr>
          <w:rFonts w:cs="Arial"/>
          <w:lang w:eastAsia="zh-CN"/>
        </w:rPr>
        <w:t>output</w:t>
      </w:r>
      <w:r w:rsidR="00342916">
        <w:rPr>
          <w:rFonts w:cs="Arial"/>
          <w:lang w:eastAsia="zh-CN"/>
        </w:rPr>
        <w:t xml:space="preserve">, as per </w:t>
      </w:r>
      <w:r w:rsidR="00652706">
        <w:rPr>
          <w:rFonts w:cs="Arial"/>
          <w:lang w:eastAsia="zh-CN"/>
        </w:rPr>
        <w:fldChar w:fldCharType="begin"/>
      </w:r>
      <w:r w:rsidR="00652706">
        <w:rPr>
          <w:rFonts w:cs="Arial"/>
          <w:lang w:eastAsia="zh-CN"/>
        </w:rPr>
        <w:instrText xml:space="preserve"> REF _Ref166064382 \r \h </w:instrText>
      </w:r>
      <w:r w:rsidR="00652706">
        <w:rPr>
          <w:rFonts w:cs="Arial"/>
          <w:lang w:eastAsia="zh-CN"/>
        </w:rPr>
      </w:r>
      <w:r w:rsidR="00652706">
        <w:rPr>
          <w:rFonts w:cs="Arial"/>
          <w:lang w:eastAsia="zh-CN"/>
        </w:rPr>
        <w:fldChar w:fldCharType="separate"/>
      </w:r>
      <w:r w:rsidR="00652706">
        <w:rPr>
          <w:rFonts w:cs="Arial"/>
          <w:lang w:eastAsia="zh-CN"/>
        </w:rPr>
        <w:t>[3]</w:t>
      </w:r>
      <w:r w:rsidR="00652706">
        <w:rPr>
          <w:rFonts w:cs="Arial"/>
          <w:lang w:eastAsia="zh-CN"/>
        </w:rPr>
        <w:fldChar w:fldCharType="end"/>
      </w:r>
      <w:r w:rsidR="00342916">
        <w:rPr>
          <w:rFonts w:cs="Arial"/>
          <w:lang w:eastAsia="zh-CN"/>
        </w:rPr>
        <w:t>):</w:t>
      </w:r>
    </w:p>
    <w:p w14:paraId="5F13A4DE" w14:textId="7C20F5C3" w:rsidR="004B221B" w:rsidRDefault="00684606" w:rsidP="00342916">
      <w:pPr>
        <w:pStyle w:val="ListParagraph"/>
        <w:numPr>
          <w:ilvl w:val="0"/>
          <w:numId w:val="11"/>
        </w:numPr>
        <w:ind w:left="714" w:firstLineChars="0" w:hanging="357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Per-UE </w:t>
      </w:r>
      <w:r w:rsidR="00EC191E">
        <w:rPr>
          <w:rFonts w:cs="Arial"/>
          <w:lang w:eastAsia="zh-CN"/>
        </w:rPr>
        <w:t>c</w:t>
      </w:r>
      <w:r w:rsidR="004B221B">
        <w:rPr>
          <w:rFonts w:cs="Arial"/>
          <w:lang w:eastAsia="zh-CN"/>
        </w:rPr>
        <w:t>urrent</w:t>
      </w:r>
      <w:r w:rsidR="004B221B">
        <w:rPr>
          <w:rFonts w:cs="Arial" w:hint="eastAsia"/>
          <w:lang w:eastAsia="zh-CN"/>
        </w:rPr>
        <w:t>/</w:t>
      </w:r>
      <w:r w:rsidR="004B221B">
        <w:rPr>
          <w:rFonts w:cs="Arial"/>
          <w:lang w:eastAsia="zh-CN"/>
        </w:rPr>
        <w:t>predicted QoS requirement for each slice</w:t>
      </w:r>
      <w:r w:rsidR="00EA53F8">
        <w:rPr>
          <w:rFonts w:cs="Arial"/>
          <w:lang w:eastAsia="zh-CN"/>
        </w:rPr>
        <w:t xml:space="preserve"> (from both local and neighbour nodes)</w:t>
      </w:r>
    </w:p>
    <w:p w14:paraId="64B5A004" w14:textId="6AD2A478" w:rsidR="00EC191E" w:rsidRDefault="00EC191E" w:rsidP="00EC191E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lastRenderedPageBreak/>
        <w:t xml:space="preserve">Proposal </w:t>
      </w:r>
      <w:r w:rsidR="00652706">
        <w:rPr>
          <w:rFonts w:cs="Arial"/>
          <w:b/>
          <w:lang w:eastAsia="zh-CN"/>
        </w:rPr>
        <w:t>3:</w:t>
      </w:r>
      <w:r>
        <w:rPr>
          <w:rFonts w:cs="Arial"/>
          <w:b/>
          <w:lang w:eastAsia="zh-CN"/>
        </w:rPr>
        <w:t xml:space="preserve"> T</w:t>
      </w:r>
      <w:r>
        <w:rPr>
          <w:rFonts w:cs="Arial" w:hint="eastAsia"/>
          <w:b/>
          <w:lang w:eastAsia="zh-CN"/>
        </w:rPr>
        <w:t>he</w:t>
      </w:r>
      <w:r>
        <w:rPr>
          <w:rFonts w:cs="Arial"/>
          <w:b/>
          <w:lang w:eastAsia="zh-CN"/>
        </w:rPr>
        <w:t xml:space="preserve"> </w:t>
      </w:r>
      <w:r w:rsidR="00684606">
        <w:rPr>
          <w:rFonts w:cs="Arial"/>
          <w:b/>
          <w:lang w:eastAsia="zh-CN"/>
        </w:rPr>
        <w:t xml:space="preserve">per-UE </w:t>
      </w:r>
      <w:r w:rsidRPr="00EC191E">
        <w:rPr>
          <w:rFonts w:cs="Arial"/>
          <w:b/>
          <w:lang w:eastAsia="zh-CN"/>
        </w:rPr>
        <w:t>current/predicted QoS requirement for each slice</w:t>
      </w:r>
      <w:r>
        <w:rPr>
          <w:rFonts w:cs="Arial"/>
          <w:b/>
          <w:lang w:eastAsia="zh-CN"/>
        </w:rPr>
        <w:t xml:space="preserve"> </w:t>
      </w:r>
      <w:r w:rsidR="00EA53F8" w:rsidRPr="00EA53F8">
        <w:rPr>
          <w:rFonts w:cs="Arial"/>
          <w:b/>
          <w:lang w:eastAsia="zh-CN"/>
        </w:rPr>
        <w:t>(from both local and neighbour nodes)</w:t>
      </w:r>
      <w:r w:rsidR="00EA53F8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can be used as the AI</w:t>
      </w:r>
      <w:r>
        <w:rPr>
          <w:rFonts w:cs="Arial" w:hint="eastAsia"/>
          <w:b/>
          <w:lang w:eastAsia="zh-CN"/>
        </w:rPr>
        <w:t>/</w:t>
      </w:r>
      <w:r>
        <w:rPr>
          <w:rFonts w:cs="Arial"/>
          <w:b/>
          <w:lang w:eastAsia="zh-CN"/>
        </w:rPr>
        <w:t>ML input.</w:t>
      </w:r>
    </w:p>
    <w:p w14:paraId="0E89DC1F" w14:textId="759159AE" w:rsidR="00FE7CCC" w:rsidRDefault="00DF29B8" w:rsidP="0039051D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2.2.3</w:t>
      </w:r>
      <w:r w:rsidRPr="00DF29B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S</w:t>
      </w:r>
      <w:r w:rsidR="0039051D">
        <w:rPr>
          <w:rFonts w:cs="Arial"/>
          <w:lang w:eastAsia="zh-CN"/>
        </w:rPr>
        <w:t xml:space="preserve">upport of </w:t>
      </w:r>
      <w:r w:rsidR="00FE7CCC">
        <w:rPr>
          <w:rFonts w:cs="Arial"/>
          <w:lang w:eastAsia="zh-CN"/>
        </w:rPr>
        <w:t>split architecture</w:t>
      </w:r>
    </w:p>
    <w:p w14:paraId="1283800B" w14:textId="4C2E0DC9" w:rsidR="00EA53F8" w:rsidRDefault="00511BC0" w:rsidP="000B6F93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According </w:t>
      </w:r>
      <w:r w:rsidR="00C21F61">
        <w:rPr>
          <w:rFonts w:cs="Arial"/>
          <w:lang w:eastAsia="zh-CN"/>
        </w:rPr>
        <w:t xml:space="preserve">to the discussion in </w:t>
      </w:r>
      <w:r w:rsidR="005A5939">
        <w:rPr>
          <w:rFonts w:cs="Arial"/>
          <w:lang w:eastAsia="zh-CN"/>
        </w:rPr>
        <w:t xml:space="preserve">last </w:t>
      </w:r>
      <w:r w:rsidR="00C21F61">
        <w:rPr>
          <w:rFonts w:cs="Arial"/>
          <w:lang w:eastAsia="zh-CN"/>
        </w:rPr>
        <w:t>RAN3</w:t>
      </w:r>
      <w:r>
        <w:rPr>
          <w:rFonts w:cs="Arial"/>
          <w:lang w:eastAsia="zh-CN"/>
        </w:rPr>
        <w:t xml:space="preserve"> meeting, the main controversy</w:t>
      </w:r>
      <w:r w:rsidR="00C21F61">
        <w:rPr>
          <w:rFonts w:cs="Arial"/>
          <w:lang w:eastAsia="zh-CN"/>
        </w:rPr>
        <w:t xml:space="preserve"> on the support of split architecture is whether the inference should be located in the </w:t>
      </w:r>
      <w:proofErr w:type="spellStart"/>
      <w:r w:rsidR="00C21F61">
        <w:rPr>
          <w:rFonts w:cs="Arial"/>
          <w:lang w:eastAsia="zh-CN"/>
        </w:rPr>
        <w:t>gNB</w:t>
      </w:r>
      <w:proofErr w:type="spellEnd"/>
      <w:r w:rsidR="00C21F61">
        <w:rPr>
          <w:rFonts w:cs="Arial" w:hint="eastAsia"/>
          <w:lang w:eastAsia="zh-CN"/>
        </w:rPr>
        <w:t>-</w:t>
      </w:r>
      <w:r w:rsidR="00C21F61">
        <w:rPr>
          <w:rFonts w:cs="Arial"/>
          <w:lang w:eastAsia="zh-CN"/>
        </w:rPr>
        <w:t>DU. I</w:t>
      </w:r>
      <w:r w:rsidR="000B6F93">
        <w:rPr>
          <w:rFonts w:cs="Arial"/>
          <w:lang w:eastAsia="zh-CN"/>
        </w:rPr>
        <w:t xml:space="preserve">n our view </w:t>
      </w:r>
      <w:r w:rsidR="00C21F61">
        <w:rPr>
          <w:rFonts w:cs="Arial" w:hint="eastAsia"/>
          <w:lang w:eastAsia="zh-CN"/>
        </w:rPr>
        <w:t>we</w:t>
      </w:r>
      <w:r w:rsidR="00C21F61">
        <w:rPr>
          <w:rFonts w:cs="Arial"/>
          <w:lang w:eastAsia="zh-CN"/>
        </w:rPr>
        <w:t xml:space="preserve"> </w:t>
      </w:r>
      <w:r w:rsidR="000B6F93">
        <w:rPr>
          <w:rFonts w:cs="Arial"/>
          <w:lang w:eastAsia="zh-CN"/>
        </w:rPr>
        <w:t xml:space="preserve">should </w:t>
      </w:r>
      <w:r w:rsidR="00C21F61">
        <w:rPr>
          <w:rFonts w:cs="Arial"/>
          <w:lang w:eastAsia="zh-CN"/>
        </w:rPr>
        <w:t>follow</w:t>
      </w:r>
      <w:r w:rsidR="000B6F93">
        <w:rPr>
          <w:rFonts w:cs="Arial"/>
          <w:lang w:eastAsia="zh-CN"/>
        </w:rPr>
        <w:t xml:space="preserve"> the high-level principles and agreements from </w:t>
      </w:r>
      <w:r w:rsidR="000B6F93" w:rsidRPr="00C90325">
        <w:rPr>
          <w:rFonts w:cs="Arial"/>
          <w:lang w:eastAsia="zh-CN"/>
        </w:rPr>
        <w:t>Rel</w:t>
      </w:r>
      <w:r w:rsidR="000B6F93" w:rsidRPr="00C90325">
        <w:rPr>
          <w:rFonts w:cs="Arial" w:hint="eastAsia"/>
          <w:lang w:eastAsia="zh-CN"/>
        </w:rPr>
        <w:t>-</w:t>
      </w:r>
      <w:r w:rsidR="000B6F93" w:rsidRPr="00C90325">
        <w:rPr>
          <w:rFonts w:cs="Arial"/>
          <w:lang w:eastAsia="zh-CN"/>
        </w:rPr>
        <w:t xml:space="preserve">18, i.e., model </w:t>
      </w:r>
      <w:r w:rsidR="000B6F93">
        <w:rPr>
          <w:rFonts w:cs="Arial"/>
          <w:lang w:eastAsia="zh-CN"/>
        </w:rPr>
        <w:t xml:space="preserve">inference </w:t>
      </w:r>
      <w:r w:rsidR="000B6F93" w:rsidRPr="00C90325">
        <w:rPr>
          <w:rFonts w:cs="Arial"/>
          <w:lang w:eastAsia="zh-CN"/>
        </w:rPr>
        <w:t xml:space="preserve">is located </w:t>
      </w:r>
      <w:r w:rsidR="000B6F93">
        <w:rPr>
          <w:rFonts w:cs="Arial"/>
          <w:lang w:eastAsia="zh-CN"/>
        </w:rPr>
        <w:t xml:space="preserve">in </w:t>
      </w:r>
      <w:r w:rsidR="000B6F93" w:rsidRPr="00C90325">
        <w:rPr>
          <w:rFonts w:cs="Arial"/>
          <w:lang w:eastAsia="zh-CN"/>
        </w:rPr>
        <w:t xml:space="preserve">the </w:t>
      </w:r>
      <w:proofErr w:type="spellStart"/>
      <w:r w:rsidR="000B6F93" w:rsidRPr="00C90325">
        <w:rPr>
          <w:rFonts w:cs="Arial"/>
          <w:lang w:eastAsia="zh-CN"/>
        </w:rPr>
        <w:t>gNB</w:t>
      </w:r>
      <w:proofErr w:type="spellEnd"/>
      <w:r w:rsidR="000B6F93" w:rsidRPr="00C90325">
        <w:rPr>
          <w:rFonts w:cs="Arial" w:hint="eastAsia"/>
          <w:lang w:eastAsia="zh-CN"/>
        </w:rPr>
        <w:t>-</w:t>
      </w:r>
      <w:r w:rsidR="000B6F93" w:rsidRPr="00C90325">
        <w:rPr>
          <w:rFonts w:cs="Arial"/>
          <w:lang w:eastAsia="zh-CN"/>
        </w:rPr>
        <w:t>CU</w:t>
      </w:r>
      <w:r w:rsidR="000B6F93">
        <w:rPr>
          <w:rFonts w:cs="Arial"/>
          <w:lang w:eastAsia="zh-CN"/>
        </w:rPr>
        <w:t>/</w:t>
      </w:r>
      <w:proofErr w:type="spellStart"/>
      <w:r w:rsidR="000B6F93">
        <w:rPr>
          <w:rFonts w:cs="Arial"/>
          <w:lang w:eastAsia="zh-CN"/>
        </w:rPr>
        <w:t>gNB</w:t>
      </w:r>
      <w:proofErr w:type="spellEnd"/>
      <w:r w:rsidR="000B6F93">
        <w:rPr>
          <w:rFonts w:cs="Arial"/>
          <w:lang w:eastAsia="zh-CN"/>
        </w:rPr>
        <w:t>-CU-CP</w:t>
      </w:r>
      <w:r w:rsidR="00FD15EA">
        <w:rPr>
          <w:rFonts w:cs="Arial"/>
          <w:lang w:eastAsia="zh-CN"/>
        </w:rPr>
        <w:t xml:space="preserve">, because the </w:t>
      </w:r>
      <w:r w:rsidR="00C21F61" w:rsidRPr="00C21F61">
        <w:rPr>
          <w:rFonts w:cs="Arial"/>
          <w:lang w:eastAsia="zh-CN"/>
        </w:rPr>
        <w:t xml:space="preserve">necessity </w:t>
      </w:r>
      <w:r w:rsidR="00C21F61" w:rsidRPr="00C21F61">
        <w:rPr>
          <w:rFonts w:cs="Arial" w:hint="eastAsia"/>
          <w:lang w:eastAsia="zh-CN"/>
        </w:rPr>
        <w:t>for</w:t>
      </w:r>
      <w:r w:rsidR="00C21F61" w:rsidRPr="00C21F61">
        <w:rPr>
          <w:rFonts w:cs="Arial"/>
          <w:lang w:eastAsia="zh-CN"/>
        </w:rPr>
        <w:t xml:space="preserve"> the inference </w:t>
      </w:r>
      <w:r w:rsidR="00FD15EA">
        <w:rPr>
          <w:rFonts w:cs="Arial"/>
          <w:lang w:eastAsia="zh-CN"/>
        </w:rPr>
        <w:t>i</w:t>
      </w:r>
      <w:r w:rsidR="00C21F61" w:rsidRPr="00C21F61">
        <w:rPr>
          <w:rFonts w:cs="Arial"/>
          <w:lang w:eastAsia="zh-CN"/>
        </w:rPr>
        <w:t xml:space="preserve">n </w:t>
      </w:r>
      <w:proofErr w:type="spellStart"/>
      <w:r w:rsidR="00C21F61" w:rsidRPr="00C21F61">
        <w:rPr>
          <w:rFonts w:cs="Arial"/>
          <w:lang w:eastAsia="zh-CN"/>
        </w:rPr>
        <w:t>gNB</w:t>
      </w:r>
      <w:proofErr w:type="spellEnd"/>
      <w:r w:rsidR="00C21F61" w:rsidRPr="00C21F61">
        <w:rPr>
          <w:rFonts w:cs="Arial" w:hint="eastAsia"/>
          <w:lang w:eastAsia="zh-CN"/>
        </w:rPr>
        <w:t>-</w:t>
      </w:r>
      <w:r w:rsidR="00C21F61" w:rsidRPr="00C21F61">
        <w:rPr>
          <w:rFonts w:cs="Arial"/>
          <w:lang w:eastAsia="zh-CN"/>
        </w:rPr>
        <w:t>DU for AI</w:t>
      </w:r>
      <w:r w:rsidR="00C21F61" w:rsidRPr="00C21F61">
        <w:rPr>
          <w:rFonts w:cs="Arial" w:hint="eastAsia"/>
          <w:lang w:eastAsia="zh-CN"/>
        </w:rPr>
        <w:t>/</w:t>
      </w:r>
      <w:r w:rsidR="00C21F61" w:rsidRPr="00C21F61">
        <w:rPr>
          <w:rFonts w:cs="Arial"/>
          <w:lang w:eastAsia="zh-CN"/>
        </w:rPr>
        <w:t>ML</w:t>
      </w:r>
      <w:r w:rsidR="00FD15EA">
        <w:rPr>
          <w:rFonts w:cs="Arial"/>
          <w:lang w:eastAsia="zh-CN"/>
        </w:rPr>
        <w:t>-</w:t>
      </w:r>
      <w:r w:rsidR="00C21F61" w:rsidRPr="00C21F61">
        <w:rPr>
          <w:rFonts w:cs="Arial"/>
          <w:lang w:eastAsia="zh-CN"/>
        </w:rPr>
        <w:t xml:space="preserve">based </w:t>
      </w:r>
      <w:r w:rsidR="00FD15EA">
        <w:rPr>
          <w:rFonts w:cs="Arial"/>
          <w:lang w:eastAsia="zh-CN"/>
        </w:rPr>
        <w:t>Network S</w:t>
      </w:r>
      <w:r w:rsidR="00C21F61" w:rsidRPr="00C21F61">
        <w:rPr>
          <w:rFonts w:cs="Arial"/>
          <w:lang w:eastAsia="zh-CN"/>
        </w:rPr>
        <w:t>licing is not clear.</w:t>
      </w:r>
      <w:r w:rsidR="00EA53F8">
        <w:rPr>
          <w:rFonts w:cs="Arial"/>
          <w:lang w:eastAsia="zh-CN"/>
        </w:rPr>
        <w:t xml:space="preserve"> And, in our understanding, this has already been reflected in the agreement from the last RAN3 meeting </w:t>
      </w:r>
      <w:r w:rsidR="00EA53F8">
        <w:rPr>
          <w:rFonts w:cs="Arial"/>
          <w:lang w:eastAsia="zh-CN"/>
        </w:rPr>
        <w:fldChar w:fldCharType="begin"/>
      </w:r>
      <w:r w:rsidR="00EA53F8">
        <w:rPr>
          <w:rFonts w:cs="Arial"/>
          <w:lang w:eastAsia="zh-CN"/>
        </w:rPr>
        <w:instrText xml:space="preserve"> REF _Ref165891097 \r \h </w:instrText>
      </w:r>
      <w:r w:rsidR="00EA53F8">
        <w:rPr>
          <w:rFonts w:cs="Arial"/>
          <w:lang w:eastAsia="zh-CN"/>
        </w:rPr>
      </w:r>
      <w:r w:rsidR="00EA53F8">
        <w:rPr>
          <w:rFonts w:cs="Arial"/>
          <w:lang w:eastAsia="zh-CN"/>
        </w:rPr>
        <w:fldChar w:fldCharType="separate"/>
      </w:r>
      <w:r w:rsidR="00EA53F8">
        <w:rPr>
          <w:rFonts w:cs="Arial"/>
          <w:lang w:eastAsia="zh-CN"/>
        </w:rPr>
        <w:t>[1]</w:t>
      </w:r>
      <w:r w:rsidR="00EA53F8">
        <w:rPr>
          <w:rFonts w:cs="Arial"/>
          <w:lang w:eastAsia="zh-CN"/>
        </w:rPr>
        <w:fldChar w:fldCharType="end"/>
      </w:r>
      <w:r w:rsidR="00EA53F8">
        <w:rPr>
          <w:rFonts w:cs="Arial"/>
          <w:lang w:eastAsia="zh-CN"/>
        </w:rPr>
        <w:t>:</w:t>
      </w:r>
    </w:p>
    <w:p w14:paraId="2272EC57" w14:textId="77777777" w:rsidR="00EA53F8" w:rsidRPr="00E14ACD" w:rsidRDefault="00EA53F8" w:rsidP="00EA53F8">
      <w:pPr>
        <w:pStyle w:val="ListParagraph3"/>
        <w:framePr w:hSpace="180" w:wrap="around" w:vAnchor="text" w:hAnchor="margin" w:y="-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0" w:beforeAutospacing="0" w:after="0"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 w:hint="eastAsia"/>
          <w:b/>
          <w:color w:val="008000"/>
          <w:sz w:val="18"/>
          <w:lang w:eastAsia="en-US"/>
        </w:rPr>
        <w:t>T</w:t>
      </w:r>
      <w:r w:rsidRPr="00E14ACD">
        <w:rPr>
          <w:rFonts w:ascii="Calibri" w:hAnsi="Calibri" w:cs="Calibri"/>
          <w:b/>
          <w:color w:val="008000"/>
          <w:sz w:val="18"/>
          <w:lang w:eastAsia="en-US"/>
        </w:rPr>
        <w:t>he deployment below of AI/ML function is applied to AI/ML based network slicing:</w:t>
      </w:r>
    </w:p>
    <w:p w14:paraId="2DE19136" w14:textId="77777777" w:rsidR="00EA53F8" w:rsidRPr="00E14ACD" w:rsidRDefault="00EA53F8" w:rsidP="00EA53F8">
      <w:pPr>
        <w:framePr w:hSpace="180" w:wrap="around" w:vAnchor="text" w:hAnchor="margin" w:y="-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008000"/>
          <w:sz w:val="18"/>
        </w:rPr>
        <w:t>- AI/ML Model Training is located in OAM, and AI/ML Model Inference is located in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</w:rPr>
        <w:t>-CU).</w:t>
      </w:r>
    </w:p>
    <w:p w14:paraId="418C82A8" w14:textId="1DEAA153" w:rsidR="00EA53F8" w:rsidRDefault="00EA53F8" w:rsidP="00EA53F8">
      <w:pPr>
        <w:framePr w:hSpace="180" w:wrap="around" w:vAnchor="text" w:hAnchor="margin" w:y="-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008000"/>
          <w:sz w:val="18"/>
        </w:rPr>
        <w:t>- AI/ML Model Training and AI/ML Model Inference are both located in the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</w:rPr>
        <w:t>-CU).</w:t>
      </w:r>
    </w:p>
    <w:p w14:paraId="4D3B9D08" w14:textId="0304185F" w:rsidR="00EA53F8" w:rsidRDefault="00EA53F8" w:rsidP="00EA53F8">
      <w:pPr>
        <w:framePr w:hSpace="180" w:wrap="around" w:vAnchor="text" w:hAnchor="margin" w:y="-3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FF0000"/>
          <w:sz w:val="18"/>
        </w:rPr>
        <w:t xml:space="preserve">Model Inference located in the </w:t>
      </w:r>
      <w:proofErr w:type="spellStart"/>
      <w:r w:rsidRPr="00E14ACD">
        <w:rPr>
          <w:rFonts w:ascii="Calibri" w:hAnsi="Calibri" w:cs="Calibri"/>
          <w:b/>
          <w:color w:val="FF0000"/>
          <w:sz w:val="18"/>
        </w:rPr>
        <w:t>gNB</w:t>
      </w:r>
      <w:proofErr w:type="spellEnd"/>
      <w:r w:rsidRPr="00E14ACD">
        <w:rPr>
          <w:rFonts w:ascii="Calibri" w:hAnsi="Calibri" w:cs="Calibri"/>
          <w:b/>
          <w:color w:val="FF0000"/>
          <w:sz w:val="18"/>
        </w:rPr>
        <w:t>-DU has been discussed in R18, to be discussed in R18 leftover in “Split architecture support for Rel-18 use cases” taking all use cases into account.</w:t>
      </w:r>
    </w:p>
    <w:p w14:paraId="1273CDC5" w14:textId="4F58B5CF" w:rsidR="00652706" w:rsidRDefault="00EA53F8" w:rsidP="00EA53F8">
      <w:pPr>
        <w:spacing w:before="24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</w:t>
      </w:r>
      <w:r w:rsidRPr="00EA53F8">
        <w:rPr>
          <w:rFonts w:ascii="Calibri" w:hAnsi="Calibri" w:cs="Calibri"/>
          <w:b/>
          <w:color w:val="FF0000"/>
          <w:sz w:val="18"/>
        </w:rPr>
        <w:t>red text</w:t>
      </w:r>
      <w:r>
        <w:rPr>
          <w:rFonts w:cs="Arial"/>
          <w:lang w:eastAsia="zh-CN"/>
        </w:rPr>
        <w:t xml:space="preserve"> above (excerpted from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_Ref165891097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[1]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), we think that e</w:t>
      </w:r>
      <w:r w:rsidR="00C21F61">
        <w:rPr>
          <w:rFonts w:cs="Arial"/>
          <w:lang w:eastAsia="zh-CN"/>
        </w:rPr>
        <w:t xml:space="preserve">ven </w:t>
      </w:r>
      <w:r w:rsidR="00FD15EA">
        <w:rPr>
          <w:rFonts w:cs="Arial"/>
          <w:lang w:eastAsia="zh-CN"/>
        </w:rPr>
        <w:t xml:space="preserve">though </w:t>
      </w:r>
      <w:r w:rsidR="00C21F61">
        <w:rPr>
          <w:rFonts w:cs="Arial"/>
          <w:lang w:eastAsia="zh-CN"/>
        </w:rPr>
        <w:t>resource</w:t>
      </w:r>
      <w:r w:rsidR="00FD15EA">
        <w:rPr>
          <w:rFonts w:cs="Arial"/>
          <w:lang w:eastAsia="zh-CN"/>
        </w:rPr>
        <w:t>s</w:t>
      </w:r>
      <w:r w:rsidR="00C21F61">
        <w:rPr>
          <w:rFonts w:cs="Arial"/>
          <w:lang w:eastAsia="zh-CN"/>
        </w:rPr>
        <w:t xml:space="preserve"> are managed </w:t>
      </w:r>
      <w:r w:rsidR="00FD15EA">
        <w:rPr>
          <w:rFonts w:cs="Arial"/>
          <w:lang w:eastAsia="zh-CN"/>
        </w:rPr>
        <w:t>by</w:t>
      </w:r>
      <w:r w:rsidR="00C21F61">
        <w:rPr>
          <w:rFonts w:cs="Arial"/>
          <w:lang w:eastAsia="zh-CN"/>
        </w:rPr>
        <w:t xml:space="preserve"> the </w:t>
      </w:r>
      <w:proofErr w:type="spellStart"/>
      <w:r w:rsidR="00C21F61">
        <w:rPr>
          <w:rFonts w:cs="Arial"/>
          <w:lang w:eastAsia="zh-CN"/>
        </w:rPr>
        <w:t>gNB</w:t>
      </w:r>
      <w:proofErr w:type="spellEnd"/>
      <w:r w:rsidR="00C21F61">
        <w:rPr>
          <w:rFonts w:cs="Arial" w:hint="eastAsia"/>
          <w:lang w:eastAsia="zh-CN"/>
        </w:rPr>
        <w:t>-</w:t>
      </w:r>
      <w:r w:rsidR="00C21F61">
        <w:rPr>
          <w:rFonts w:cs="Arial"/>
          <w:lang w:eastAsia="zh-CN"/>
        </w:rPr>
        <w:t>DU</w:t>
      </w:r>
      <w:r w:rsidR="00FD15EA">
        <w:rPr>
          <w:rFonts w:cs="Arial"/>
          <w:lang w:eastAsia="zh-CN"/>
        </w:rPr>
        <w:t xml:space="preserve"> there are other cases, e.g., the AI/ML-based load balancing use case in Rel-18</w:t>
      </w:r>
      <w:r w:rsidR="00C21F61">
        <w:rPr>
          <w:rFonts w:cs="Arial" w:hint="eastAsia"/>
          <w:lang w:eastAsia="zh-CN"/>
        </w:rPr>
        <w:t>,</w:t>
      </w:r>
      <w:r w:rsidR="00FD15EA">
        <w:rPr>
          <w:rFonts w:cs="Arial"/>
          <w:lang w:eastAsia="zh-CN"/>
        </w:rPr>
        <w:t xml:space="preserve"> where the prediction of the radio resource status is done at the </w:t>
      </w:r>
      <w:proofErr w:type="spellStart"/>
      <w:r w:rsidR="00FD15EA">
        <w:rPr>
          <w:rFonts w:cs="Arial"/>
          <w:lang w:eastAsia="zh-CN"/>
        </w:rPr>
        <w:t>gNB</w:t>
      </w:r>
      <w:proofErr w:type="spellEnd"/>
      <w:r w:rsidR="00FD15EA">
        <w:rPr>
          <w:rFonts w:cs="Arial"/>
          <w:lang w:eastAsia="zh-CN"/>
        </w:rPr>
        <w:t>-CU</w:t>
      </w:r>
      <w:r>
        <w:rPr>
          <w:rFonts w:cs="Arial"/>
          <w:lang w:eastAsia="zh-CN"/>
        </w:rPr>
        <w:t xml:space="preserve">. Therefore, </w:t>
      </w:r>
      <w:r w:rsidR="00FD15EA">
        <w:rPr>
          <w:rFonts w:cs="Arial"/>
          <w:lang w:eastAsia="zh-CN"/>
        </w:rPr>
        <w:t xml:space="preserve">why for the AI/ML-based Network Slicing use case this should be done in a different way? Moreover, we think in general that </w:t>
      </w:r>
      <w:r w:rsidR="00FD15EA">
        <w:t xml:space="preserve">duplicating the </w:t>
      </w:r>
      <w:proofErr w:type="spellStart"/>
      <w:r w:rsidR="00FD15EA">
        <w:t>gNB</w:t>
      </w:r>
      <w:proofErr w:type="spellEnd"/>
      <w:r w:rsidR="00FD15EA">
        <w:t xml:space="preserve">-CU functionalities in the </w:t>
      </w:r>
      <w:proofErr w:type="spellStart"/>
      <w:r w:rsidR="00FD15EA">
        <w:t>gNB</w:t>
      </w:r>
      <w:proofErr w:type="spellEnd"/>
      <w:r w:rsidR="00FD15EA">
        <w:t>-DU is not beneficial</w:t>
      </w:r>
      <w:r w:rsidR="00FD15EA">
        <w:rPr>
          <w:rFonts w:cs="Arial"/>
          <w:lang w:eastAsia="zh-CN"/>
        </w:rPr>
        <w:t xml:space="preserve"> and</w:t>
      </w:r>
      <w:r w:rsidR="00652706">
        <w:rPr>
          <w:rFonts w:cs="Arial"/>
          <w:lang w:eastAsia="zh-CN"/>
        </w:rPr>
        <w:t>,</w:t>
      </w:r>
      <w:r w:rsidR="00FD15EA">
        <w:rPr>
          <w:rFonts w:cs="Arial"/>
          <w:lang w:eastAsia="zh-CN"/>
        </w:rPr>
        <w:t xml:space="preserve"> for the AI/ML-based Network Slicing use case in particular, the</w:t>
      </w:r>
      <w:r w:rsidR="00C21F61">
        <w:rPr>
          <w:rFonts w:cs="Arial" w:hint="eastAsia"/>
          <w:lang w:eastAsia="zh-CN"/>
        </w:rPr>
        <w:t xml:space="preserve"> </w:t>
      </w:r>
      <w:proofErr w:type="spellStart"/>
      <w:r w:rsidR="00C21F61">
        <w:rPr>
          <w:rFonts w:cs="Arial" w:hint="eastAsia"/>
          <w:lang w:eastAsia="zh-CN"/>
        </w:rPr>
        <w:t>gNB</w:t>
      </w:r>
      <w:proofErr w:type="spellEnd"/>
      <w:r w:rsidR="00C21F61">
        <w:rPr>
          <w:rFonts w:cs="Arial"/>
          <w:lang w:eastAsia="zh-CN"/>
        </w:rPr>
        <w:t xml:space="preserve">-DU </w:t>
      </w:r>
      <w:r w:rsidR="00FD15EA">
        <w:rPr>
          <w:rFonts w:cs="Arial"/>
          <w:lang w:eastAsia="zh-CN"/>
        </w:rPr>
        <w:t xml:space="preserve">could </w:t>
      </w:r>
      <w:r w:rsidR="00C21F61">
        <w:rPr>
          <w:rFonts w:cs="Arial"/>
          <w:lang w:eastAsia="zh-CN"/>
        </w:rPr>
        <w:t>provide slice</w:t>
      </w:r>
      <w:r w:rsidR="00FD15EA">
        <w:rPr>
          <w:rFonts w:cs="Arial"/>
          <w:lang w:eastAsia="zh-CN"/>
        </w:rPr>
        <w:t>-related</w:t>
      </w:r>
      <w:r w:rsidR="00C21F61">
        <w:rPr>
          <w:rFonts w:cs="Arial"/>
          <w:lang w:eastAsia="zh-CN"/>
        </w:rPr>
        <w:t xml:space="preserve"> information to the </w:t>
      </w:r>
      <w:proofErr w:type="spellStart"/>
      <w:r w:rsidR="00C21F61">
        <w:rPr>
          <w:rFonts w:cs="Arial"/>
          <w:lang w:eastAsia="zh-CN"/>
        </w:rPr>
        <w:t>gNB</w:t>
      </w:r>
      <w:proofErr w:type="spellEnd"/>
      <w:r w:rsidR="00C21F61">
        <w:rPr>
          <w:rFonts w:cs="Arial" w:hint="eastAsia"/>
          <w:lang w:eastAsia="zh-CN"/>
        </w:rPr>
        <w:t>-</w:t>
      </w:r>
      <w:r w:rsidR="00C21F61">
        <w:rPr>
          <w:rFonts w:cs="Arial"/>
          <w:lang w:eastAsia="zh-CN"/>
        </w:rPr>
        <w:t>CU, such as the slice resource information</w:t>
      </w:r>
      <w:r w:rsidR="00FD15EA">
        <w:rPr>
          <w:rFonts w:cs="Arial"/>
          <w:lang w:eastAsia="zh-CN"/>
        </w:rPr>
        <w:t xml:space="preserve">, to help the AI/ML model in the </w:t>
      </w:r>
      <w:proofErr w:type="spellStart"/>
      <w:r w:rsidR="00FD15EA">
        <w:rPr>
          <w:rFonts w:cs="Arial"/>
          <w:lang w:eastAsia="zh-CN"/>
        </w:rPr>
        <w:t>gNB</w:t>
      </w:r>
      <w:proofErr w:type="spellEnd"/>
      <w:r w:rsidR="00FD15EA">
        <w:rPr>
          <w:rFonts w:cs="Arial"/>
          <w:lang w:eastAsia="zh-CN"/>
        </w:rPr>
        <w:t>-CU to perform predictions</w:t>
      </w:r>
      <w:r w:rsidR="00C21F61">
        <w:rPr>
          <w:rFonts w:cs="Arial"/>
          <w:lang w:eastAsia="zh-CN"/>
        </w:rPr>
        <w:t>.</w:t>
      </w:r>
    </w:p>
    <w:p w14:paraId="187EF163" w14:textId="4AB4AB33" w:rsidR="000B6F93" w:rsidRDefault="00EE6E74" w:rsidP="000B6F93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652706">
        <w:rPr>
          <w:rFonts w:cs="Arial"/>
          <w:b/>
          <w:lang w:eastAsia="zh-CN"/>
        </w:rPr>
        <w:t xml:space="preserve">4: </w:t>
      </w:r>
      <w:r w:rsidR="000B6F93">
        <w:rPr>
          <w:rFonts w:cs="Arial"/>
          <w:b/>
          <w:lang w:eastAsia="zh-CN"/>
        </w:rPr>
        <w:t xml:space="preserve">RAN3 to discuss and agree to study the AI/ML-based </w:t>
      </w:r>
      <w:r w:rsidR="008B19F3">
        <w:rPr>
          <w:rFonts w:cs="Arial"/>
          <w:b/>
          <w:lang w:eastAsia="zh-CN"/>
        </w:rPr>
        <w:t>Network S</w:t>
      </w:r>
      <w:r>
        <w:rPr>
          <w:rFonts w:cs="Arial"/>
          <w:b/>
          <w:lang w:eastAsia="zh-CN"/>
        </w:rPr>
        <w:t xml:space="preserve">licing </w:t>
      </w:r>
      <w:r w:rsidR="000B6F93">
        <w:rPr>
          <w:rFonts w:cs="Arial"/>
          <w:b/>
          <w:lang w:eastAsia="zh-CN"/>
        </w:rPr>
        <w:t xml:space="preserve">use case by </w:t>
      </w:r>
      <w:r w:rsidR="00EA53F8">
        <w:rPr>
          <w:rFonts w:cs="Arial"/>
          <w:b/>
          <w:lang w:eastAsia="zh-CN"/>
        </w:rPr>
        <w:t xml:space="preserve">confirming </w:t>
      </w:r>
      <w:r w:rsidR="000B6F93">
        <w:rPr>
          <w:rFonts w:cs="Arial"/>
          <w:b/>
          <w:lang w:eastAsia="zh-CN"/>
        </w:rPr>
        <w:t xml:space="preserve">the high-level principles and agreements from Rel-18, i.e., AI/ML model inference function located in the </w:t>
      </w:r>
      <w:proofErr w:type="spellStart"/>
      <w:r w:rsidR="000B6F93">
        <w:rPr>
          <w:rFonts w:cs="Arial"/>
          <w:b/>
          <w:lang w:eastAsia="zh-CN"/>
        </w:rPr>
        <w:t>gNB</w:t>
      </w:r>
      <w:proofErr w:type="spellEnd"/>
      <w:r w:rsidR="000B6F93">
        <w:rPr>
          <w:rFonts w:cs="Arial"/>
          <w:b/>
          <w:lang w:eastAsia="zh-CN"/>
        </w:rPr>
        <w:t>-CU/</w:t>
      </w:r>
      <w:proofErr w:type="spellStart"/>
      <w:r w:rsidR="000B6F93">
        <w:rPr>
          <w:rFonts w:cs="Arial"/>
          <w:b/>
          <w:lang w:eastAsia="zh-CN"/>
        </w:rPr>
        <w:t>gNB</w:t>
      </w:r>
      <w:proofErr w:type="spellEnd"/>
      <w:r w:rsidR="000B6F93">
        <w:rPr>
          <w:rFonts w:cs="Arial"/>
          <w:b/>
          <w:lang w:eastAsia="zh-CN"/>
        </w:rPr>
        <w:t>-CU-CP</w:t>
      </w:r>
      <w:r w:rsidR="008B19F3">
        <w:rPr>
          <w:rFonts w:cs="Arial"/>
          <w:b/>
          <w:lang w:eastAsia="zh-CN"/>
        </w:rPr>
        <w:t xml:space="preserve"> </w:t>
      </w:r>
      <w:r w:rsidR="00EA53F8">
        <w:rPr>
          <w:rFonts w:cs="Arial"/>
          <w:b/>
          <w:lang w:eastAsia="zh-CN"/>
        </w:rPr>
        <w:t>only</w:t>
      </w:r>
      <w:r w:rsidR="000B6F93">
        <w:rPr>
          <w:rFonts w:cs="Arial"/>
          <w:b/>
          <w:lang w:eastAsia="zh-CN"/>
        </w:rPr>
        <w:t>.</w:t>
      </w:r>
    </w:p>
    <w:p w14:paraId="3CDB425D" w14:textId="3E84ADF4" w:rsidR="002F6FD8" w:rsidRDefault="002F6FD8" w:rsidP="000B6F93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lang w:eastAsia="zh-CN"/>
        </w:rPr>
        <w:t xml:space="preserve">Then, as also done in Rel-18, </w:t>
      </w:r>
      <w:r w:rsidRPr="00C90325">
        <w:rPr>
          <w:rFonts w:cs="Arial"/>
          <w:lang w:eastAsia="zh-CN"/>
        </w:rPr>
        <w:t xml:space="preserve">RAN3 </w:t>
      </w:r>
      <w:r>
        <w:rPr>
          <w:rFonts w:cs="Arial"/>
          <w:lang w:eastAsia="zh-CN"/>
        </w:rPr>
        <w:t xml:space="preserve">should </w:t>
      </w:r>
      <w:r w:rsidRPr="00C90325">
        <w:rPr>
          <w:rFonts w:cs="Arial"/>
          <w:lang w:eastAsia="zh-CN"/>
        </w:rPr>
        <w:t>first</w:t>
      </w:r>
      <w:r>
        <w:rPr>
          <w:rFonts w:cs="Arial"/>
          <w:lang w:eastAsia="zh-CN"/>
        </w:rPr>
        <w:t>ly</w:t>
      </w:r>
      <w:r w:rsidRPr="00C90325">
        <w:rPr>
          <w:rFonts w:cs="Arial"/>
          <w:lang w:eastAsia="zh-CN"/>
        </w:rPr>
        <w:t xml:space="preserve"> focus on the non-split architecture</w:t>
      </w:r>
      <w:r>
        <w:rPr>
          <w:rFonts w:cs="Arial"/>
          <w:lang w:eastAsia="zh-CN"/>
        </w:rPr>
        <w:t xml:space="preserve"> and, once sufficient work has been done, also the split architecture enhancements to support the new </w:t>
      </w:r>
      <w:r w:rsidR="008B19F3">
        <w:rPr>
          <w:rFonts w:cs="Arial"/>
          <w:lang w:eastAsia="zh-CN"/>
        </w:rPr>
        <w:t xml:space="preserve">AI/ML-based </w:t>
      </w:r>
      <w:r>
        <w:rPr>
          <w:rFonts w:cs="Arial"/>
          <w:lang w:eastAsia="zh-CN"/>
        </w:rPr>
        <w:t>use cases can be discussed</w:t>
      </w:r>
      <w:r w:rsidRPr="00C90325">
        <w:rPr>
          <w:rFonts w:cs="Arial"/>
          <w:lang w:eastAsia="zh-CN"/>
        </w:rPr>
        <w:t>.</w:t>
      </w:r>
      <w:r w:rsidRPr="00B0778D">
        <w:rPr>
          <w:rFonts w:cs="Arial"/>
          <w:lang w:eastAsia="zh-CN"/>
        </w:rPr>
        <w:t xml:space="preserve"> </w:t>
      </w:r>
    </w:p>
    <w:p w14:paraId="32E01071" w14:textId="7E26FFA3" w:rsidR="0039051D" w:rsidRDefault="002F6FD8" w:rsidP="00356E03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652706">
        <w:rPr>
          <w:rFonts w:cs="Arial"/>
          <w:b/>
          <w:lang w:eastAsia="zh-CN"/>
        </w:rPr>
        <w:t>5</w:t>
      </w:r>
      <w:r w:rsidR="000B6F93">
        <w:rPr>
          <w:rFonts w:cs="Arial"/>
          <w:b/>
          <w:lang w:eastAsia="zh-CN"/>
        </w:rPr>
        <w:t xml:space="preserve">: RAN3 to discuss and agree to start the study on the new </w:t>
      </w:r>
      <w:r w:rsidR="00FD15EA">
        <w:rPr>
          <w:rFonts w:cs="Arial"/>
          <w:b/>
          <w:lang w:eastAsia="zh-CN"/>
        </w:rPr>
        <w:t xml:space="preserve">AI/ML-based Network Slicing </w:t>
      </w:r>
      <w:r w:rsidR="000B6F93">
        <w:rPr>
          <w:rFonts w:cs="Arial"/>
          <w:b/>
          <w:lang w:eastAsia="zh-CN"/>
        </w:rPr>
        <w:t>use case starting from the non-split architecture first.</w:t>
      </w:r>
    </w:p>
    <w:p w14:paraId="41BB2946" w14:textId="258E831F" w:rsidR="00EF12A0" w:rsidRDefault="00EF12A0" w:rsidP="0039051D">
      <w:pPr>
        <w:pStyle w:val="Heading2"/>
        <w:keepLines/>
        <w:tabs>
          <w:tab w:val="num" w:pos="0"/>
        </w:tabs>
        <w:spacing w:before="160" w:after="120"/>
        <w:ind w:right="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39051D">
        <w:rPr>
          <w:rFonts w:cs="Arial"/>
          <w:lang w:eastAsia="zh-CN"/>
        </w:rPr>
        <w:t>.</w:t>
      </w:r>
      <w:r w:rsidR="002F6FD8">
        <w:rPr>
          <w:rFonts w:cs="Arial"/>
          <w:lang w:eastAsia="zh-CN"/>
        </w:rPr>
        <w:t>2.</w:t>
      </w:r>
      <w:r w:rsidR="0039051D">
        <w:rPr>
          <w:rFonts w:cs="Arial"/>
          <w:lang w:eastAsia="zh-CN"/>
        </w:rPr>
        <w:t>4</w:t>
      </w:r>
      <w:r>
        <w:rPr>
          <w:rFonts w:cs="Arial"/>
          <w:lang w:eastAsia="zh-CN"/>
        </w:rPr>
        <w:t xml:space="preserve"> </w:t>
      </w:r>
      <w:r w:rsidR="00DF29B8"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nteraction</w:t>
      </w:r>
      <w:r>
        <w:rPr>
          <w:rFonts w:cs="Arial"/>
          <w:lang w:eastAsia="zh-CN"/>
        </w:rPr>
        <w:t xml:space="preserve"> with CN</w:t>
      </w:r>
    </w:p>
    <w:p w14:paraId="49216BEB" w14:textId="21350E3F" w:rsidR="00652706" w:rsidRDefault="002F6FD8" w:rsidP="00652706">
      <w:pPr>
        <w:spacing w:after="120"/>
        <w:jc w:val="both"/>
        <w:rPr>
          <w:rFonts w:cs="Arial"/>
          <w:lang w:eastAsia="zh-CN"/>
        </w:rPr>
      </w:pPr>
      <w:r w:rsidRPr="002F6FD8">
        <w:rPr>
          <w:rFonts w:cs="Arial"/>
          <w:lang w:eastAsia="zh-CN"/>
        </w:rPr>
        <w:t xml:space="preserve">Network Slicing is an important technology to guarantee the end-to-end service requirement by “slicing” network resources dedicated for a certain service type. Network resources can include those on RAN side and </w:t>
      </w:r>
      <w:r w:rsidR="008B19F3">
        <w:rPr>
          <w:rFonts w:cs="Arial"/>
          <w:lang w:eastAsia="zh-CN"/>
        </w:rPr>
        <w:t>CN</w:t>
      </w:r>
      <w:r w:rsidRPr="002F6FD8">
        <w:rPr>
          <w:rFonts w:cs="Arial"/>
          <w:lang w:eastAsia="zh-CN"/>
        </w:rPr>
        <w:t xml:space="preserve"> side.</w:t>
      </w:r>
      <w:r>
        <w:rPr>
          <w:rFonts w:cs="Arial"/>
          <w:lang w:eastAsia="zh-CN"/>
        </w:rPr>
        <w:t xml:space="preserve"> Besides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the </w:t>
      </w:r>
      <w:r w:rsidR="008B19F3">
        <w:rPr>
          <w:rFonts w:cs="Arial"/>
          <w:lang w:eastAsia="zh-CN"/>
        </w:rPr>
        <w:t>CN</w:t>
      </w:r>
      <w:r>
        <w:rPr>
          <w:rFonts w:cs="Arial"/>
          <w:lang w:eastAsia="zh-CN"/>
        </w:rPr>
        <w:t xml:space="preserve"> is responsible for the slice resource management in different </w:t>
      </w:r>
      <w:r w:rsidR="008B19F3">
        <w:rPr>
          <w:rFonts w:cs="Arial"/>
          <w:lang w:eastAsia="zh-CN"/>
        </w:rPr>
        <w:t xml:space="preserve">areas of the network </w:t>
      </w:r>
      <w:r>
        <w:rPr>
          <w:rFonts w:cs="Arial"/>
          <w:lang w:eastAsia="zh-CN"/>
        </w:rPr>
        <w:t>for a UE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For example, the </w:t>
      </w:r>
      <w:r w:rsidR="001C72E9">
        <w:rPr>
          <w:rFonts w:cs="Arial"/>
          <w:lang w:eastAsia="zh-CN"/>
        </w:rPr>
        <w:t>NSSF determines the allowed NSSAI of the UE in different registration areas</w:t>
      </w:r>
      <w:r w:rsidR="001C72E9">
        <w:rPr>
          <w:rFonts w:cs="Arial" w:hint="eastAsia"/>
          <w:lang w:eastAsia="zh-CN"/>
        </w:rPr>
        <w:t>,</w:t>
      </w:r>
      <w:r w:rsidR="001C72E9">
        <w:rPr>
          <w:rFonts w:cs="Arial"/>
          <w:lang w:eastAsia="zh-CN"/>
        </w:rPr>
        <w:t xml:space="preserve"> but the NG-RAN </w:t>
      </w:r>
      <w:r w:rsidR="008B19F3">
        <w:rPr>
          <w:rFonts w:cs="Arial"/>
          <w:lang w:eastAsia="zh-CN"/>
        </w:rPr>
        <w:t xml:space="preserve">is unaware of </w:t>
      </w:r>
      <w:r w:rsidR="001C72E9">
        <w:rPr>
          <w:rFonts w:cs="Arial"/>
          <w:lang w:eastAsia="zh-CN"/>
        </w:rPr>
        <w:t>this information.</w:t>
      </w:r>
      <w:r w:rsidR="00652706">
        <w:rPr>
          <w:rFonts w:cs="Arial"/>
          <w:lang w:eastAsia="zh-CN"/>
        </w:rPr>
        <w:t xml:space="preserve"> Therefore, based on the information available at the local NG-RAN node (both locally and from the neighbouring nodes), the NG</w:t>
      </w:r>
      <w:r w:rsidR="00652706">
        <w:rPr>
          <w:rFonts w:cs="Arial" w:hint="eastAsia"/>
          <w:lang w:eastAsia="zh-CN"/>
        </w:rPr>
        <w:t>-</w:t>
      </w:r>
      <w:r w:rsidR="00652706">
        <w:rPr>
          <w:rFonts w:cs="Arial"/>
          <w:lang w:eastAsia="zh-CN"/>
        </w:rPr>
        <w:t xml:space="preserve">RAN node hosting the AI/ML model may not have enough input data to determine the predicted information. Already in the last RAN3 meeting the following was agreed </w:t>
      </w:r>
      <w:r w:rsidR="00652706">
        <w:rPr>
          <w:rFonts w:cs="Arial"/>
          <w:lang w:eastAsia="zh-CN"/>
        </w:rPr>
        <w:fldChar w:fldCharType="begin"/>
      </w:r>
      <w:r w:rsidR="00652706">
        <w:rPr>
          <w:rFonts w:cs="Arial"/>
          <w:lang w:eastAsia="zh-CN"/>
        </w:rPr>
        <w:instrText xml:space="preserve"> REF _Ref165891097 \r \h </w:instrText>
      </w:r>
      <w:r w:rsidR="00652706">
        <w:rPr>
          <w:rFonts w:cs="Arial"/>
          <w:lang w:eastAsia="zh-CN"/>
        </w:rPr>
      </w:r>
      <w:r w:rsidR="00652706">
        <w:rPr>
          <w:rFonts w:cs="Arial"/>
          <w:lang w:eastAsia="zh-CN"/>
        </w:rPr>
        <w:fldChar w:fldCharType="separate"/>
      </w:r>
      <w:r w:rsidR="00652706">
        <w:rPr>
          <w:rFonts w:cs="Arial"/>
          <w:lang w:eastAsia="zh-CN"/>
        </w:rPr>
        <w:t>[1]</w:t>
      </w:r>
      <w:r w:rsidR="00652706">
        <w:rPr>
          <w:rFonts w:cs="Arial"/>
          <w:lang w:eastAsia="zh-CN"/>
        </w:rPr>
        <w:fldChar w:fldCharType="end"/>
      </w:r>
      <w:r w:rsidR="00652706">
        <w:rPr>
          <w:rFonts w:cs="Arial"/>
          <w:lang w:eastAsia="zh-CN"/>
        </w:rPr>
        <w:t>:</w:t>
      </w:r>
    </w:p>
    <w:p w14:paraId="269ACDB0" w14:textId="0C0205A3" w:rsidR="002F6FD8" w:rsidRPr="00652706" w:rsidRDefault="00652706" w:rsidP="0065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eastAsia="DengXian" w:hAnsi="Calibri" w:cs="Calibri"/>
          <w:b/>
          <w:color w:val="008000"/>
          <w:sz w:val="18"/>
        </w:rPr>
      </w:pPr>
      <w:r w:rsidRPr="00E14ACD">
        <w:rPr>
          <w:rFonts w:ascii="Calibri" w:eastAsia="DengXian" w:hAnsi="Calibri" w:cs="Calibri"/>
          <w:b/>
          <w:color w:val="008000"/>
          <w:sz w:val="18"/>
        </w:rPr>
        <w:t>Consider the RAN input information for AI/ML model inference in RAN during Rel-19. Input information from CN if available may be studied.</w:t>
      </w:r>
      <w:r w:rsidR="001C72E9">
        <w:rPr>
          <w:rFonts w:cs="Arial"/>
          <w:lang w:eastAsia="zh-CN"/>
        </w:rPr>
        <w:t xml:space="preserve"> </w:t>
      </w:r>
    </w:p>
    <w:p w14:paraId="00014F79" w14:textId="32AAC03D" w:rsidR="00DD5C79" w:rsidRDefault="00652706" w:rsidP="00652706">
      <w:pPr>
        <w:jc w:val="both"/>
        <w:rPr>
          <w:rFonts w:cs="Arial"/>
          <w:lang w:val="en-US" w:eastAsia="zh-CN"/>
        </w:rPr>
      </w:pPr>
      <w:r>
        <w:rPr>
          <w:rFonts w:cs="Arial"/>
          <w:lang w:eastAsia="zh-CN"/>
        </w:rPr>
        <w:t>and</w:t>
      </w:r>
      <w:r w:rsidR="00EC3553">
        <w:rPr>
          <w:rFonts w:cs="Arial"/>
          <w:lang w:eastAsia="zh-CN"/>
        </w:rPr>
        <w:t>, a</w:t>
      </w:r>
      <w:r w:rsidR="00EC3553">
        <w:rPr>
          <w:rFonts w:cs="Arial" w:hint="eastAsia"/>
          <w:lang w:eastAsia="zh-CN"/>
        </w:rPr>
        <w:t>t</w:t>
      </w:r>
      <w:r w:rsidR="00EC3553">
        <w:rPr>
          <w:rFonts w:cs="Arial"/>
          <w:lang w:eastAsia="zh-CN"/>
        </w:rPr>
        <w:t xml:space="preserve"> least currently, we do not see any motivation to in</w:t>
      </w:r>
      <w:r w:rsidR="008B19F3">
        <w:rPr>
          <w:rFonts w:cs="Arial"/>
          <w:lang w:eastAsia="zh-CN"/>
        </w:rPr>
        <w:t xml:space="preserve">volve the </w:t>
      </w:r>
      <w:r w:rsidR="00EC3553">
        <w:rPr>
          <w:rFonts w:cs="Arial"/>
          <w:lang w:eastAsia="zh-CN"/>
        </w:rPr>
        <w:t>CN</w:t>
      </w:r>
      <w:r w:rsidR="008B19F3">
        <w:rPr>
          <w:rFonts w:cs="Arial"/>
          <w:lang w:eastAsia="zh-CN"/>
        </w:rPr>
        <w:t xml:space="preserve"> in determining AI/ML-based slice-aware actions/strategies in the NG-RAN</w:t>
      </w:r>
      <w:r w:rsidR="00EC3553">
        <w:rPr>
          <w:rFonts w:cs="Arial" w:hint="eastAsia"/>
          <w:lang w:eastAsia="zh-CN"/>
        </w:rPr>
        <w:t>.</w:t>
      </w:r>
      <w:r w:rsidR="00EC3553">
        <w:rPr>
          <w:rFonts w:cs="Arial"/>
          <w:lang w:eastAsia="zh-CN"/>
        </w:rPr>
        <w:t xml:space="preserve"> </w:t>
      </w:r>
      <w:r w:rsidR="008B19F3">
        <w:rPr>
          <w:rFonts w:cs="Arial"/>
          <w:lang w:eastAsia="zh-CN"/>
        </w:rPr>
        <w:t>Moreover, a</w:t>
      </w:r>
      <w:r w:rsidR="00EC3553">
        <w:rPr>
          <w:rFonts w:cs="Arial"/>
          <w:lang w:eastAsia="zh-CN"/>
        </w:rPr>
        <w:t xml:space="preserve">t SI </w:t>
      </w:r>
      <w:r w:rsidR="008B19F3">
        <w:rPr>
          <w:rFonts w:cs="Arial"/>
          <w:lang w:eastAsia="zh-CN"/>
        </w:rPr>
        <w:t>phase</w:t>
      </w:r>
      <w:r w:rsidR="002F6FD8">
        <w:rPr>
          <w:rFonts w:cs="Arial"/>
          <w:lang w:eastAsia="zh-CN"/>
        </w:rPr>
        <w:t>,</w:t>
      </w:r>
      <w:r w:rsidR="002F6FD8" w:rsidRPr="00C90325">
        <w:rPr>
          <w:rFonts w:cs="Arial"/>
          <w:lang w:eastAsia="zh-CN"/>
        </w:rPr>
        <w:t xml:space="preserve"> </w:t>
      </w:r>
      <w:r w:rsidR="002F6FD8">
        <w:rPr>
          <w:rFonts w:cs="Arial"/>
          <w:lang w:eastAsia="zh-CN"/>
        </w:rPr>
        <w:t xml:space="preserve">RAN3 should </w:t>
      </w:r>
      <w:r w:rsidR="002F6FD8" w:rsidRPr="00C90325">
        <w:rPr>
          <w:rFonts w:cs="Arial"/>
          <w:lang w:eastAsia="zh-CN"/>
        </w:rPr>
        <w:t xml:space="preserve">focus on the </w:t>
      </w:r>
      <w:r w:rsidR="002F6FD8">
        <w:rPr>
          <w:rFonts w:cs="Arial"/>
          <w:lang w:eastAsia="zh-CN"/>
        </w:rPr>
        <w:t xml:space="preserve">AI/ML-based optimization of the </w:t>
      </w:r>
      <w:r w:rsidR="002F6FD8" w:rsidRPr="00C90325">
        <w:rPr>
          <w:rFonts w:cs="Arial"/>
          <w:lang w:eastAsia="zh-CN"/>
        </w:rPr>
        <w:t xml:space="preserve">RAN part </w:t>
      </w:r>
      <w:r w:rsidR="002F6FD8">
        <w:rPr>
          <w:rFonts w:cs="Arial"/>
          <w:lang w:eastAsia="zh-CN"/>
        </w:rPr>
        <w:t xml:space="preserve">of the Network Slicing with no impact </w:t>
      </w:r>
      <w:r w:rsidR="008B19F3">
        <w:rPr>
          <w:rFonts w:cs="Arial"/>
          <w:lang w:eastAsia="zh-CN"/>
        </w:rPr>
        <w:t>on</w:t>
      </w:r>
      <w:r w:rsidR="002F6FD8">
        <w:rPr>
          <w:rFonts w:cs="Arial"/>
          <w:lang w:eastAsia="zh-CN"/>
        </w:rPr>
        <w:t xml:space="preserve"> other</w:t>
      </w:r>
      <w:r w:rsidR="008B19F3">
        <w:rPr>
          <w:rFonts w:cs="Arial"/>
          <w:lang w:eastAsia="zh-CN"/>
        </w:rPr>
        <w:t xml:space="preserve"> network</w:t>
      </w:r>
      <w:r w:rsidR="002F6FD8">
        <w:rPr>
          <w:rFonts w:cs="Arial"/>
          <w:lang w:eastAsia="zh-CN"/>
        </w:rPr>
        <w:t xml:space="preserve"> domains</w:t>
      </w:r>
      <w:r w:rsidR="002F6FD8" w:rsidRPr="00C90325">
        <w:rPr>
          <w:rFonts w:cs="Arial"/>
          <w:lang w:eastAsia="zh-CN"/>
        </w:rPr>
        <w:t>.</w:t>
      </w:r>
      <w:r w:rsidR="008B19F3">
        <w:rPr>
          <w:rFonts w:cs="Arial"/>
          <w:lang w:eastAsia="zh-CN"/>
        </w:rPr>
        <w:t xml:space="preserve"> The proponents of the CN involvement in the AI/ML-based Network Slicing stated that, for instance, it could be useful to consider the predicted resource status per slice from the CN</w:t>
      </w:r>
      <w:r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_Ref166071716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fldChar w:fldCharType="end"/>
      </w:r>
      <w:r w:rsidR="008B19F3">
        <w:rPr>
          <w:rFonts w:cs="Arial"/>
          <w:lang w:eastAsia="zh-CN"/>
        </w:rPr>
        <w:t xml:space="preserve">, or that slice-related predictions generated in RAN can be exchanged with 5GC and vice-versa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_Ref166071751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[5]</w:t>
      </w:r>
      <w:r>
        <w:rPr>
          <w:rFonts w:cs="Arial"/>
          <w:lang w:eastAsia="zh-CN"/>
        </w:rPr>
        <w:fldChar w:fldCharType="end"/>
      </w:r>
      <w:r w:rsidR="00DD5C79">
        <w:rPr>
          <w:rFonts w:cs="Arial"/>
          <w:lang w:eastAsia="zh-CN"/>
        </w:rPr>
        <w:t xml:space="preserve">: considering that the </w:t>
      </w:r>
      <w:r w:rsidR="00DD5C79" w:rsidRPr="00DD5C79">
        <w:rPr>
          <w:rFonts w:cs="Arial"/>
          <w:lang w:val="en-US" w:eastAsia="zh-CN"/>
        </w:rPr>
        <w:t>resource status is per</w:t>
      </w:r>
      <w:r w:rsidR="00DD5C79">
        <w:rPr>
          <w:rFonts w:cs="Arial"/>
          <w:lang w:val="en-US" w:eastAsia="zh-CN"/>
        </w:rPr>
        <w:t>-</w:t>
      </w:r>
      <w:r w:rsidR="00DD5C79" w:rsidRPr="00DD5C79">
        <w:rPr>
          <w:rFonts w:cs="Arial"/>
          <w:lang w:val="en-US" w:eastAsia="zh-CN"/>
        </w:rPr>
        <w:t>cell</w:t>
      </w:r>
      <w:r w:rsidR="00DD5C79">
        <w:rPr>
          <w:rFonts w:cs="Arial"/>
          <w:lang w:val="en-US" w:eastAsia="zh-CN"/>
        </w:rPr>
        <w:t xml:space="preserve"> information and the CN h</w:t>
      </w:r>
      <w:r w:rsidR="00DD5C79" w:rsidRPr="00DD5C79">
        <w:rPr>
          <w:rFonts w:cs="Arial"/>
          <w:lang w:val="en-US" w:eastAsia="zh-CN"/>
        </w:rPr>
        <w:t>as no visibility on cells</w:t>
      </w:r>
      <w:r w:rsidR="00DD5C79">
        <w:rPr>
          <w:rFonts w:cs="Arial"/>
          <w:lang w:val="en-US" w:eastAsia="zh-CN"/>
        </w:rPr>
        <w:t xml:space="preserve"> we wonder how CN-based resource status predictions can be used in NG-RAN. And another aspect to be </w:t>
      </w:r>
      <w:proofErr w:type="gramStart"/>
      <w:r w:rsidR="00DD5C79">
        <w:rPr>
          <w:rFonts w:cs="Arial"/>
          <w:lang w:val="en-US" w:eastAsia="zh-CN"/>
        </w:rPr>
        <w:t>taken into account</w:t>
      </w:r>
      <w:proofErr w:type="gramEnd"/>
      <w:r w:rsidR="00DD5C79">
        <w:rPr>
          <w:rFonts w:cs="Arial"/>
          <w:lang w:val="en-US" w:eastAsia="zh-CN"/>
        </w:rPr>
        <w:t xml:space="preserve"> is that if CN-based predictions are used also in NG-RAN it is not clear how to ensure that </w:t>
      </w:r>
      <w:r w:rsidR="00DD5C79" w:rsidRPr="00DD5C79">
        <w:rPr>
          <w:rFonts w:cs="Arial"/>
          <w:lang w:val="en-US" w:eastAsia="zh-CN"/>
        </w:rPr>
        <w:t xml:space="preserve">there will be consistency among actions in CN and actions in </w:t>
      </w:r>
      <w:r w:rsidR="00DD5C79">
        <w:rPr>
          <w:rFonts w:cs="Arial"/>
          <w:lang w:val="en-US" w:eastAsia="zh-CN"/>
        </w:rPr>
        <w:t>NG-</w:t>
      </w:r>
      <w:r w:rsidR="00DD5C79" w:rsidRPr="00DD5C79">
        <w:rPr>
          <w:rFonts w:cs="Arial"/>
          <w:lang w:val="en-US" w:eastAsia="zh-CN"/>
        </w:rPr>
        <w:t>RAN based on a prediction tha</w:t>
      </w:r>
      <w:r w:rsidR="00DD5C79">
        <w:rPr>
          <w:rFonts w:cs="Arial"/>
          <w:lang w:val="en-US" w:eastAsia="zh-CN"/>
        </w:rPr>
        <w:t>t in principle</w:t>
      </w:r>
      <w:r w:rsidR="00DD5C79" w:rsidRPr="00DD5C79">
        <w:rPr>
          <w:rFonts w:cs="Arial"/>
          <w:lang w:val="en-US" w:eastAsia="zh-CN"/>
        </w:rPr>
        <w:t xml:space="preserve"> should have impact</w:t>
      </w:r>
      <w:r w:rsidR="00DD5C79">
        <w:rPr>
          <w:rFonts w:cs="Arial"/>
          <w:lang w:val="en-US" w:eastAsia="zh-CN"/>
        </w:rPr>
        <w:t>s</w:t>
      </w:r>
      <w:r w:rsidR="00DD5C79" w:rsidRPr="00DD5C79">
        <w:rPr>
          <w:rFonts w:cs="Arial"/>
          <w:lang w:val="en-US" w:eastAsia="zh-CN"/>
        </w:rPr>
        <w:t xml:space="preserve"> in CN</w:t>
      </w:r>
      <w:r w:rsidR="00DD5C79">
        <w:rPr>
          <w:rFonts w:cs="Arial"/>
          <w:lang w:val="en-US" w:eastAsia="zh-CN"/>
        </w:rPr>
        <w:t xml:space="preserve"> only.</w:t>
      </w:r>
    </w:p>
    <w:p w14:paraId="02DBFA74" w14:textId="1545C530" w:rsidR="00DD5C79" w:rsidRDefault="00DD5C79" w:rsidP="00356E03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val="en-US" w:eastAsia="zh-CN"/>
        </w:rPr>
        <w:t>Based on the above concerns we propose the following:</w:t>
      </w:r>
    </w:p>
    <w:p w14:paraId="0C05BE05" w14:textId="68FEF060" w:rsidR="006F646C" w:rsidRDefault="00EC3553" w:rsidP="007377A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652706">
        <w:rPr>
          <w:rFonts w:cs="Arial"/>
          <w:b/>
          <w:lang w:eastAsia="zh-CN"/>
        </w:rPr>
        <w:t xml:space="preserve">6: </w:t>
      </w:r>
      <w:r w:rsidRPr="00EC3553">
        <w:rPr>
          <w:rFonts w:cs="Arial"/>
          <w:b/>
          <w:lang w:eastAsia="zh-CN"/>
        </w:rPr>
        <w:t xml:space="preserve">RAN3 </w:t>
      </w:r>
      <w:r w:rsidR="00DD5C79">
        <w:rPr>
          <w:rFonts w:cs="Arial"/>
          <w:b/>
          <w:lang w:eastAsia="zh-CN"/>
        </w:rPr>
        <w:t>to</w:t>
      </w:r>
      <w:r w:rsidR="00DD5C79" w:rsidRPr="00EC3553">
        <w:rPr>
          <w:rFonts w:cs="Arial"/>
          <w:b/>
          <w:lang w:eastAsia="zh-CN"/>
        </w:rPr>
        <w:t xml:space="preserve"> </w:t>
      </w:r>
      <w:r w:rsidRPr="00EC3553">
        <w:rPr>
          <w:rFonts w:cs="Arial"/>
          <w:b/>
          <w:lang w:eastAsia="zh-CN"/>
        </w:rPr>
        <w:t xml:space="preserve">focus on the AI/ML-based optimization of the RAN part of the Network Slicing with no impact </w:t>
      </w:r>
      <w:r w:rsidR="00DD5C79">
        <w:rPr>
          <w:rFonts w:cs="Arial"/>
          <w:b/>
          <w:lang w:eastAsia="zh-CN"/>
        </w:rPr>
        <w:t>on</w:t>
      </w:r>
      <w:r w:rsidRPr="00EC3553">
        <w:rPr>
          <w:rFonts w:cs="Arial"/>
          <w:b/>
          <w:lang w:eastAsia="zh-CN"/>
        </w:rPr>
        <w:t xml:space="preserve"> other </w:t>
      </w:r>
      <w:r w:rsidR="00DD5C79">
        <w:rPr>
          <w:rFonts w:cs="Arial"/>
          <w:b/>
          <w:lang w:eastAsia="zh-CN"/>
        </w:rPr>
        <w:t xml:space="preserve">network </w:t>
      </w:r>
      <w:r w:rsidRPr="00EC3553">
        <w:rPr>
          <w:rFonts w:cs="Arial"/>
          <w:b/>
          <w:lang w:eastAsia="zh-CN"/>
        </w:rPr>
        <w:t>domains</w:t>
      </w:r>
      <w:r w:rsidR="00DD5C79">
        <w:rPr>
          <w:rFonts w:cs="Arial"/>
          <w:b/>
          <w:lang w:eastAsia="zh-CN"/>
        </w:rPr>
        <w:t>, and by exploiting information available in NG-RAN only</w:t>
      </w:r>
      <w:r w:rsidRPr="00EC3553">
        <w:rPr>
          <w:rFonts w:cs="Arial"/>
          <w:b/>
          <w:lang w:eastAsia="zh-CN"/>
        </w:rPr>
        <w:t>.</w:t>
      </w:r>
    </w:p>
    <w:p w14:paraId="17588DE9" w14:textId="7224507E" w:rsidR="00FA21FC" w:rsidRPr="007377AB" w:rsidRDefault="007377AB" w:rsidP="007377AB">
      <w:pPr>
        <w:spacing w:after="120"/>
        <w:jc w:val="both"/>
        <w:rPr>
          <w:rFonts w:cs="Arial"/>
          <w:lang w:eastAsia="zh-CN"/>
        </w:rPr>
      </w:pPr>
      <w:r w:rsidRPr="00DD15B2">
        <w:rPr>
          <w:rFonts w:cs="Arial"/>
          <w:lang w:eastAsia="zh-CN"/>
        </w:rPr>
        <w:t>A TP for the TR 38.743 reflecting the above proposals is provided in the Annex of this paper.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lastRenderedPageBreak/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6DF82014" w14:textId="6D8BE18C" w:rsidR="00730E7F" w:rsidRDefault="008B2037" w:rsidP="00015D36">
      <w:pPr>
        <w:spacing w:after="12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="004D6D16">
        <w:rPr>
          <w:rFonts w:eastAsia="SimSun"/>
          <w:lang w:eastAsia="zh-CN"/>
        </w:rPr>
        <w:t xml:space="preserve">observation and </w:t>
      </w:r>
      <w:r w:rsidRPr="008B2037">
        <w:rPr>
          <w:rFonts w:eastAsia="SimSun"/>
          <w:lang w:eastAsia="zh-CN"/>
        </w:rPr>
        <w:t>propos</w:t>
      </w:r>
      <w:r w:rsidR="005E2095">
        <w:rPr>
          <w:rFonts w:eastAsia="SimSun"/>
          <w:lang w:eastAsia="zh-CN"/>
        </w:rPr>
        <w:t>al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7863E5F5" w14:textId="77777777" w:rsidR="00015D36" w:rsidRDefault="00015D36" w:rsidP="00015D36">
      <w:pPr>
        <w:spacing w:after="120"/>
        <w:jc w:val="both"/>
        <w:rPr>
          <w:rFonts w:eastAsia="Times New Roman"/>
          <w:b/>
          <w:lang w:val="en-US" w:eastAsia="zh-CN"/>
        </w:rPr>
      </w:pPr>
      <w:r w:rsidRPr="00B24A4B">
        <w:rPr>
          <w:rFonts w:cs="Arial"/>
          <w:b/>
          <w:lang w:eastAsia="zh-CN"/>
        </w:rPr>
        <w:t>Observation 1</w:t>
      </w:r>
      <w:r>
        <w:rPr>
          <w:rFonts w:cs="Arial"/>
          <w:b/>
          <w:lang w:eastAsia="zh-CN"/>
        </w:rPr>
        <w:t>:</w:t>
      </w:r>
      <w:r w:rsidRPr="00B24A4B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For network slicing, the </w:t>
      </w:r>
      <w:r w:rsidRPr="00B24A4B">
        <w:rPr>
          <w:rFonts w:eastAsia="Times New Roman"/>
          <w:b/>
          <w:lang w:val="en-US" w:eastAsia="zh-CN"/>
        </w:rPr>
        <w:t>AI/ML function can also</w:t>
      </w:r>
      <w:r>
        <w:rPr>
          <w:rFonts w:eastAsia="Times New Roman"/>
          <w:b/>
          <w:lang w:val="en-US" w:eastAsia="zh-CN"/>
        </w:rPr>
        <w:t xml:space="preserve"> help to</w:t>
      </w:r>
      <w:r w:rsidRPr="00B24A4B">
        <w:rPr>
          <w:rFonts w:eastAsia="Times New Roman"/>
          <w:b/>
          <w:lang w:val="en-US" w:eastAsia="zh-CN"/>
        </w:rPr>
        <w:t xml:space="preserve"> improve the load balancing decision </w:t>
      </w:r>
      <w:r>
        <w:rPr>
          <w:rFonts w:eastAsia="Times New Roman"/>
          <w:b/>
          <w:lang w:val="en-US" w:eastAsia="zh-CN"/>
        </w:rPr>
        <w:t>of</w:t>
      </w:r>
      <w:r w:rsidRPr="00B24A4B">
        <w:rPr>
          <w:rFonts w:eastAsia="Times New Roman"/>
          <w:b/>
          <w:lang w:val="en-US" w:eastAsia="zh-CN"/>
        </w:rPr>
        <w:t xml:space="preserve"> </w:t>
      </w:r>
      <w:r>
        <w:rPr>
          <w:rFonts w:eastAsia="Times New Roman"/>
          <w:b/>
          <w:lang w:val="en-US" w:eastAsia="zh-CN"/>
        </w:rPr>
        <w:t>NG-RAN nodes, which is missing in the current use case description of the AI/ML-based Network Slicing use case.</w:t>
      </w:r>
    </w:p>
    <w:p w14:paraId="2B79D9D2" w14:textId="77777777" w:rsidR="00015D36" w:rsidRDefault="00015D36" w:rsidP="00015D36">
      <w:pPr>
        <w:spacing w:after="120"/>
        <w:jc w:val="both"/>
        <w:rPr>
          <w:rFonts w:eastAsia="Times New Roman"/>
          <w:b/>
          <w:lang w:val="en-US" w:eastAsia="zh-CN"/>
        </w:rPr>
      </w:pPr>
      <w:r>
        <w:rPr>
          <w:rFonts w:eastAsia="Times New Roman"/>
          <w:b/>
          <w:lang w:val="en-US" w:eastAsia="zh-CN"/>
        </w:rPr>
        <w:t>Proposal 1: The predicted slice information (</w:t>
      </w:r>
      <w:r w:rsidRPr="00D70CAF">
        <w:rPr>
          <w:rFonts w:eastAsia="Times New Roman"/>
          <w:b/>
          <w:lang w:val="en-US" w:eastAsia="zh-CN"/>
        </w:rPr>
        <w:t>radio resource status per slice</w:t>
      </w:r>
      <w:r>
        <w:rPr>
          <w:rFonts w:eastAsia="Times New Roman"/>
          <w:b/>
          <w:lang w:val="en-US" w:eastAsia="zh-CN"/>
        </w:rPr>
        <w:t xml:space="preserve"> and </w:t>
      </w:r>
      <w:r w:rsidRPr="00D70CAF">
        <w:rPr>
          <w:rFonts w:eastAsia="Times New Roman"/>
          <w:b/>
          <w:lang w:val="en-US" w:eastAsia="zh-CN"/>
        </w:rPr>
        <w:t>slice available capacity</w:t>
      </w:r>
      <w:r>
        <w:rPr>
          <w:rFonts w:eastAsia="Times New Roman"/>
          <w:b/>
          <w:lang w:val="en-US" w:eastAsia="zh-CN"/>
        </w:rPr>
        <w:t xml:space="preserve"> per cell) can be used for load balancing decisions.</w:t>
      </w:r>
    </w:p>
    <w:p w14:paraId="56087A49" w14:textId="77777777" w:rsidR="00A15F87" w:rsidRPr="004811C1" w:rsidRDefault="00A15F87" w:rsidP="00A15F87">
      <w:pPr>
        <w:jc w:val="both"/>
        <w:rPr>
          <w:rFonts w:cs="Arial"/>
          <w:b/>
          <w:lang w:eastAsia="zh-CN"/>
        </w:rPr>
      </w:pPr>
      <w:r w:rsidRPr="004811C1">
        <w:rPr>
          <w:rFonts w:cs="Arial"/>
          <w:b/>
          <w:lang w:eastAsia="zh-CN"/>
        </w:rPr>
        <w:t>Propos</w:t>
      </w:r>
      <w:r>
        <w:rPr>
          <w:rFonts w:cs="Arial"/>
          <w:b/>
          <w:lang w:eastAsia="zh-CN"/>
        </w:rPr>
        <w:t>al 2:</w:t>
      </w:r>
      <w:r w:rsidRPr="004811C1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T</w:t>
      </w:r>
      <w:r w:rsidRPr="004811C1">
        <w:rPr>
          <w:rFonts w:cs="Arial"/>
          <w:b/>
          <w:lang w:eastAsia="zh-CN"/>
        </w:rPr>
        <w:t xml:space="preserve">he following </w:t>
      </w:r>
      <w:r>
        <w:rPr>
          <w:rFonts w:cs="Arial"/>
          <w:b/>
          <w:lang w:eastAsia="zh-CN"/>
        </w:rPr>
        <w:t xml:space="preserve">cell-level prediction </w:t>
      </w:r>
      <w:r w:rsidRPr="004811C1">
        <w:rPr>
          <w:rFonts w:cs="Arial"/>
          <w:b/>
          <w:lang w:eastAsia="zh-CN"/>
        </w:rPr>
        <w:t>information</w:t>
      </w:r>
      <w:r>
        <w:rPr>
          <w:rFonts w:cs="Arial"/>
          <w:b/>
          <w:lang w:eastAsia="zh-CN"/>
        </w:rPr>
        <w:t xml:space="preserve"> can be used for the AI/ML-based Network Slicing, </w:t>
      </w:r>
      <w:r w:rsidRPr="00E53058">
        <w:rPr>
          <w:rFonts w:cs="Arial"/>
          <w:b/>
          <w:lang w:eastAsia="zh-CN"/>
        </w:rPr>
        <w:t>provided by both the local and the neighbour nodes</w:t>
      </w:r>
      <w:r>
        <w:rPr>
          <w:rFonts w:cs="Arial"/>
          <w:b/>
          <w:lang w:eastAsia="zh-CN"/>
        </w:rPr>
        <w:t>, with no additional standard impact:</w:t>
      </w:r>
    </w:p>
    <w:p w14:paraId="1E482E92" w14:textId="77777777" w:rsidR="00A15F87" w:rsidRPr="004811C1" w:rsidRDefault="00A15F87" w:rsidP="00A15F87">
      <w:pPr>
        <w:pStyle w:val="ListParagraph"/>
        <w:numPr>
          <w:ilvl w:val="0"/>
          <w:numId w:val="9"/>
        </w:numPr>
        <w:ind w:firstLineChars="0"/>
        <w:jc w:val="both"/>
        <w:rPr>
          <w:b/>
          <w:lang w:eastAsia="zh-CN"/>
        </w:rPr>
      </w:pPr>
      <w:r>
        <w:rPr>
          <w:b/>
          <w:lang w:eastAsia="zh-CN"/>
        </w:rPr>
        <w:t>Measured/</w:t>
      </w:r>
      <w:r w:rsidRPr="004811C1">
        <w:rPr>
          <w:b/>
          <w:lang w:eastAsia="zh-CN"/>
        </w:rPr>
        <w:t>Predicted PRB usage of</w:t>
      </w:r>
      <w:r>
        <w:rPr>
          <w:b/>
          <w:lang w:eastAsia="zh-CN"/>
        </w:rPr>
        <w:t xml:space="preserve"> a </w:t>
      </w:r>
      <w:r w:rsidRPr="004811C1">
        <w:rPr>
          <w:b/>
          <w:lang w:eastAsia="zh-CN"/>
        </w:rPr>
        <w:t>cell</w:t>
      </w:r>
    </w:p>
    <w:p w14:paraId="522F560E" w14:textId="77777777" w:rsidR="00A15F87" w:rsidRDefault="00A15F87" w:rsidP="00A15F87">
      <w:pPr>
        <w:pStyle w:val="ListParagraph"/>
        <w:numPr>
          <w:ilvl w:val="0"/>
          <w:numId w:val="9"/>
        </w:numPr>
        <w:ind w:left="714" w:firstLineChars="0" w:hanging="357"/>
        <w:jc w:val="both"/>
        <w:rPr>
          <w:b/>
          <w:lang w:eastAsia="zh-CN"/>
        </w:rPr>
      </w:pPr>
      <w:r>
        <w:rPr>
          <w:b/>
          <w:lang w:eastAsia="zh-CN"/>
        </w:rPr>
        <w:t>Measured/</w:t>
      </w:r>
      <w:r w:rsidRPr="004811C1">
        <w:rPr>
          <w:b/>
          <w:lang w:eastAsia="zh-CN"/>
        </w:rPr>
        <w:t>Predicted number of connected UEs</w:t>
      </w:r>
    </w:p>
    <w:p w14:paraId="7D0527B5" w14:textId="77777777" w:rsidR="00A15F87" w:rsidRPr="004811C1" w:rsidRDefault="00A15F87" w:rsidP="00A15F87">
      <w:pPr>
        <w:pStyle w:val="ListParagraph"/>
        <w:numPr>
          <w:ilvl w:val="0"/>
          <w:numId w:val="9"/>
        </w:numPr>
        <w:spacing w:after="120"/>
        <w:ind w:left="714" w:firstLineChars="0" w:hanging="357"/>
        <w:jc w:val="both"/>
        <w:rPr>
          <w:b/>
          <w:lang w:eastAsia="zh-CN"/>
        </w:rPr>
      </w:pPr>
      <w:r>
        <w:rPr>
          <w:b/>
          <w:lang w:eastAsia="zh-CN"/>
        </w:rPr>
        <w:t>Measured/Predicted RRC connections.</w:t>
      </w:r>
    </w:p>
    <w:p w14:paraId="2A9B0BDB" w14:textId="06E84502" w:rsidR="00EA53F8" w:rsidRPr="00EA53F8" w:rsidRDefault="00EA53F8" w:rsidP="00EA53F8">
      <w:pPr>
        <w:pStyle w:val="ListParagraph"/>
        <w:spacing w:after="120"/>
        <w:ind w:firstLineChars="0" w:firstLine="0"/>
        <w:jc w:val="both"/>
        <w:rPr>
          <w:b/>
          <w:lang w:eastAsia="zh-CN"/>
        </w:rPr>
      </w:pPr>
      <w:r w:rsidRPr="00EA53F8">
        <w:rPr>
          <w:rFonts w:cs="Arial"/>
          <w:b/>
          <w:lang w:eastAsia="zh-CN"/>
        </w:rPr>
        <w:t>Proposal 3: T</w:t>
      </w:r>
      <w:r w:rsidRPr="00EA53F8">
        <w:rPr>
          <w:rFonts w:cs="Arial" w:hint="eastAsia"/>
          <w:b/>
          <w:lang w:eastAsia="zh-CN"/>
        </w:rPr>
        <w:t>he</w:t>
      </w:r>
      <w:r w:rsidRPr="00EA53F8">
        <w:rPr>
          <w:rFonts w:cs="Arial"/>
          <w:b/>
          <w:lang w:eastAsia="zh-CN"/>
        </w:rPr>
        <w:t xml:space="preserve"> per-UE current/predicted QoS requirement for each slice (from both local and neighbour nodes) can be used as the AI</w:t>
      </w:r>
      <w:r w:rsidRPr="00EA53F8">
        <w:rPr>
          <w:rFonts w:cs="Arial" w:hint="eastAsia"/>
          <w:b/>
          <w:lang w:eastAsia="zh-CN"/>
        </w:rPr>
        <w:t>/</w:t>
      </w:r>
      <w:r w:rsidRPr="00EA53F8">
        <w:rPr>
          <w:rFonts w:cs="Arial"/>
          <w:b/>
          <w:lang w:eastAsia="zh-CN"/>
        </w:rPr>
        <w:t>ML input.</w:t>
      </w:r>
    </w:p>
    <w:p w14:paraId="140FB4ED" w14:textId="77777777" w:rsidR="00EA53F8" w:rsidRDefault="00EA53F8" w:rsidP="00EA53F8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4: RAN3 to discuss and agree to study the AI/ML-based Network Slicing use case by confirming the high-level principles and agreements from Rel-18, i.e., AI/ML model inference function located in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-CU/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-CU-CP only.</w:t>
      </w:r>
    </w:p>
    <w:p w14:paraId="20868E9E" w14:textId="33E3B5B9" w:rsidR="00015D36" w:rsidRPr="00015D36" w:rsidRDefault="00015D36" w:rsidP="00015D36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5: RAN3 to discuss and agree to start the study on the new AI/ML-based Network Slicing use case starting from the non-split architecture first.</w:t>
      </w:r>
    </w:p>
    <w:p w14:paraId="5306A276" w14:textId="5E908C1B" w:rsidR="00B725D5" w:rsidRDefault="00015D36" w:rsidP="00015D36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6: </w:t>
      </w:r>
      <w:r w:rsidRPr="00EC3553">
        <w:rPr>
          <w:rFonts w:cs="Arial"/>
          <w:b/>
          <w:lang w:eastAsia="zh-CN"/>
        </w:rPr>
        <w:t xml:space="preserve">RAN3 </w:t>
      </w:r>
      <w:r>
        <w:rPr>
          <w:rFonts w:cs="Arial"/>
          <w:b/>
          <w:lang w:eastAsia="zh-CN"/>
        </w:rPr>
        <w:t>to</w:t>
      </w:r>
      <w:r w:rsidRPr="00EC3553">
        <w:rPr>
          <w:rFonts w:cs="Arial"/>
          <w:b/>
          <w:lang w:eastAsia="zh-CN"/>
        </w:rPr>
        <w:t xml:space="preserve"> focus on the AI/ML-based optimization of the RAN part of the Network Slicing with no impact </w:t>
      </w:r>
      <w:r>
        <w:rPr>
          <w:rFonts w:cs="Arial"/>
          <w:b/>
          <w:lang w:eastAsia="zh-CN"/>
        </w:rPr>
        <w:t>on</w:t>
      </w:r>
      <w:r w:rsidRPr="00EC3553">
        <w:rPr>
          <w:rFonts w:cs="Arial"/>
          <w:b/>
          <w:lang w:eastAsia="zh-CN"/>
        </w:rPr>
        <w:t xml:space="preserve"> other </w:t>
      </w:r>
      <w:r>
        <w:rPr>
          <w:rFonts w:cs="Arial"/>
          <w:b/>
          <w:lang w:eastAsia="zh-CN"/>
        </w:rPr>
        <w:t xml:space="preserve">network </w:t>
      </w:r>
      <w:r w:rsidRPr="00EC3553">
        <w:rPr>
          <w:rFonts w:cs="Arial"/>
          <w:b/>
          <w:lang w:eastAsia="zh-CN"/>
        </w:rPr>
        <w:t>domains</w:t>
      </w:r>
      <w:r>
        <w:rPr>
          <w:rFonts w:cs="Arial"/>
          <w:b/>
          <w:lang w:eastAsia="zh-CN"/>
        </w:rPr>
        <w:t>, and by exploiting information available in NG-RAN only</w:t>
      </w:r>
      <w:r w:rsidRPr="00EC3553">
        <w:rPr>
          <w:rFonts w:cs="Arial"/>
          <w:b/>
          <w:lang w:eastAsia="zh-CN"/>
        </w:rPr>
        <w:t>.</w:t>
      </w:r>
    </w:p>
    <w:p w14:paraId="6A5BD341" w14:textId="09545A85" w:rsidR="007377AB" w:rsidRPr="00015D36" w:rsidRDefault="007377AB" w:rsidP="00015D36">
      <w:pPr>
        <w:spacing w:after="120"/>
        <w:jc w:val="both"/>
        <w:rPr>
          <w:rFonts w:cs="Arial"/>
          <w:lang w:eastAsia="zh-CN"/>
        </w:rPr>
      </w:pPr>
      <w:r w:rsidRPr="00DD15B2">
        <w:rPr>
          <w:rFonts w:cs="Arial"/>
          <w:lang w:eastAsia="zh-CN"/>
        </w:rPr>
        <w:t>A TP for the TR 38.743 reflecting the above proposals is provided in the Annex of this paper.</w:t>
      </w: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60BE14DF" w14:textId="77777777" w:rsidR="00652706" w:rsidRDefault="00652706" w:rsidP="00652706">
      <w:pPr>
        <w:numPr>
          <w:ilvl w:val="0"/>
          <w:numId w:val="5"/>
        </w:numPr>
        <w:tabs>
          <w:tab w:val="left" w:pos="720"/>
        </w:tabs>
        <w:spacing w:after="180"/>
        <w:rPr>
          <w:lang w:eastAsia="zh-CN"/>
        </w:rPr>
      </w:pPr>
      <w:bookmarkStart w:id="8" w:name="_Ref165891097"/>
      <w:bookmarkStart w:id="9" w:name="_Ref166061492"/>
      <w:r w:rsidRPr="0084363B">
        <w:rPr>
          <w:lang w:eastAsia="zh-CN"/>
        </w:rPr>
        <w:t>3GPP RAN3#12</w:t>
      </w:r>
      <w:r>
        <w:rPr>
          <w:lang w:eastAsia="zh-CN"/>
        </w:rPr>
        <w:t>3</w:t>
      </w:r>
      <w:r>
        <w:rPr>
          <w:rFonts w:hint="eastAsia"/>
          <w:lang w:eastAsia="zh-CN"/>
        </w:rPr>
        <w:t>b</w:t>
      </w:r>
      <w:r w:rsidRPr="0084363B">
        <w:rPr>
          <w:lang w:eastAsia="zh-CN"/>
        </w:rPr>
        <w:t xml:space="preserve"> Chairman’s notes (RAN3_12</w:t>
      </w:r>
      <w:r>
        <w:rPr>
          <w:lang w:eastAsia="zh-CN"/>
        </w:rPr>
        <w:t>3bis</w:t>
      </w:r>
      <w:r w:rsidRPr="0084363B">
        <w:rPr>
          <w:lang w:eastAsia="zh-CN"/>
        </w:rPr>
        <w:t>_agenda_202</w:t>
      </w:r>
      <w:r>
        <w:rPr>
          <w:lang w:eastAsia="zh-CN"/>
        </w:rPr>
        <w:t>40419</w:t>
      </w:r>
      <w:r w:rsidRPr="0084363B">
        <w:rPr>
          <w:lang w:eastAsia="zh-CN"/>
        </w:rPr>
        <w:t>_EOM.doc)</w:t>
      </w:r>
      <w:bookmarkEnd w:id="8"/>
    </w:p>
    <w:p w14:paraId="3C716572" w14:textId="45E79EBE" w:rsidR="000114FD" w:rsidRDefault="006D4DC1" w:rsidP="00326854">
      <w:pPr>
        <w:numPr>
          <w:ilvl w:val="0"/>
          <w:numId w:val="5"/>
        </w:numPr>
        <w:spacing w:after="180"/>
        <w:jc w:val="both"/>
        <w:rPr>
          <w:lang w:eastAsia="zh-CN"/>
        </w:rPr>
      </w:pPr>
      <w:bookmarkStart w:id="10" w:name="_Ref166159394"/>
      <w:r>
        <w:rPr>
          <w:rFonts w:hint="eastAsia"/>
          <w:lang w:eastAsia="zh-CN"/>
        </w:rPr>
        <w:t>R3-242233,</w:t>
      </w:r>
      <w:r>
        <w:rPr>
          <w:lang w:eastAsia="zh-CN"/>
        </w:rPr>
        <w:t xml:space="preserve"> </w:t>
      </w:r>
      <w:r w:rsidRPr="006D4DC1">
        <w:rPr>
          <w:lang w:eastAsia="zh-CN"/>
        </w:rPr>
        <w:t>(TP to 38.743) AI/ML assisted Network Slicing</w:t>
      </w:r>
      <w:r>
        <w:rPr>
          <w:lang w:eastAsia="zh-CN"/>
        </w:rPr>
        <w:t xml:space="preserve">, </w:t>
      </w:r>
      <w:r w:rsidRPr="006D4DC1">
        <w:rPr>
          <w:lang w:eastAsia="zh-CN"/>
        </w:rPr>
        <w:t>ZTE, Nokia, Huawei, Samsung, Ericsson, CATT, Deutsche Telekom, CMCC, Telecom Italia</w:t>
      </w:r>
      <w:r>
        <w:rPr>
          <w:lang w:eastAsia="zh-CN"/>
        </w:rPr>
        <w:t>, 3G</w:t>
      </w:r>
      <w:r>
        <w:rPr>
          <w:rFonts w:hint="eastAsia"/>
          <w:lang w:eastAsia="zh-CN"/>
        </w:rPr>
        <w:t>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>3#123</w:t>
      </w:r>
      <w:r>
        <w:rPr>
          <w:rFonts w:hint="eastAsia"/>
          <w:lang w:eastAsia="zh-CN"/>
        </w:rPr>
        <w:t>bis</w:t>
      </w:r>
      <w:r>
        <w:rPr>
          <w:lang w:eastAsia="zh-CN"/>
        </w:rPr>
        <w:t>.</w:t>
      </w:r>
      <w:bookmarkEnd w:id="9"/>
      <w:bookmarkEnd w:id="10"/>
    </w:p>
    <w:p w14:paraId="25389283" w14:textId="3B63BC15" w:rsidR="00F55F20" w:rsidRDefault="00F55F20" w:rsidP="00F55F20">
      <w:pPr>
        <w:numPr>
          <w:ilvl w:val="0"/>
          <w:numId w:val="5"/>
        </w:numPr>
        <w:spacing w:after="180"/>
        <w:jc w:val="both"/>
        <w:rPr>
          <w:lang w:eastAsia="zh-CN"/>
        </w:rPr>
      </w:pPr>
      <w:bookmarkStart w:id="11" w:name="_Ref166064382"/>
      <w:r>
        <w:rPr>
          <w:lang w:eastAsia="zh-CN"/>
        </w:rPr>
        <w:t xml:space="preserve">R3-242243, </w:t>
      </w:r>
      <w:r w:rsidRPr="00F55F20">
        <w:rPr>
          <w:lang w:eastAsia="zh-CN"/>
        </w:rPr>
        <w:t>3GPP TR 38.743</w:t>
      </w:r>
      <w:r>
        <w:rPr>
          <w:lang w:eastAsia="zh-CN"/>
        </w:rPr>
        <w:t xml:space="preserve"> Study on enhancements for Artificial Intelligence (AI)/Machine Learning (ML) for NG-RAN, Release 19, </w:t>
      </w:r>
      <w:r w:rsidRPr="00F55F20">
        <w:rPr>
          <w:lang w:eastAsia="zh-CN"/>
        </w:rPr>
        <w:t>V0.0.0</w:t>
      </w:r>
      <w:bookmarkEnd w:id="11"/>
    </w:p>
    <w:p w14:paraId="7C33324A" w14:textId="20790629" w:rsidR="008B19F3" w:rsidRDefault="008B19F3" w:rsidP="00F55F20">
      <w:pPr>
        <w:numPr>
          <w:ilvl w:val="0"/>
          <w:numId w:val="5"/>
        </w:numPr>
        <w:spacing w:after="180"/>
        <w:jc w:val="both"/>
        <w:rPr>
          <w:lang w:eastAsia="zh-CN"/>
        </w:rPr>
      </w:pPr>
      <w:bookmarkStart w:id="12" w:name="_Ref166071716"/>
      <w:r>
        <w:rPr>
          <w:lang w:eastAsia="zh-CN"/>
        </w:rPr>
        <w:t xml:space="preserve">R3-241867, </w:t>
      </w:r>
      <w:r>
        <w:t>Discussion on AI/ML assisted Network Slicing</w:t>
      </w:r>
      <w:r>
        <w:rPr>
          <w:lang w:eastAsia="zh-CN"/>
        </w:rPr>
        <w:t>, ZTE</w:t>
      </w:r>
      <w:bookmarkEnd w:id="12"/>
    </w:p>
    <w:p w14:paraId="2B008F08" w14:textId="6DEE45EB" w:rsidR="00A13557" w:rsidRPr="00EA53F8" w:rsidRDefault="008B19F3" w:rsidP="00E53058">
      <w:pPr>
        <w:numPr>
          <w:ilvl w:val="0"/>
          <w:numId w:val="5"/>
        </w:numPr>
        <w:spacing w:afterLines="50" w:after="120"/>
        <w:jc w:val="both"/>
        <w:rPr>
          <w:rFonts w:eastAsia="SimSun"/>
          <w:lang w:eastAsia="ja-JP"/>
        </w:rPr>
      </w:pPr>
      <w:bookmarkStart w:id="13" w:name="_Ref166071751"/>
      <w:r>
        <w:rPr>
          <w:lang w:eastAsia="zh-CN"/>
        </w:rPr>
        <w:t xml:space="preserve">R3-241611, </w:t>
      </w:r>
      <w:r w:rsidRPr="00EA53F8">
        <w:rPr>
          <w:lang w:val="en-US"/>
        </w:rPr>
        <w:t>Discussion on NG-RAN AI/ML for Network Slicing</w:t>
      </w:r>
      <w:r>
        <w:rPr>
          <w:lang w:eastAsia="zh-CN"/>
        </w:rPr>
        <w:t>, Qualcomm</w:t>
      </w:r>
      <w:bookmarkEnd w:id="13"/>
    </w:p>
    <w:p w14:paraId="4769AE38" w14:textId="77777777" w:rsidR="005C0261" w:rsidRDefault="005C0261">
      <w:pPr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br w:type="page"/>
      </w:r>
    </w:p>
    <w:p w14:paraId="42F8E725" w14:textId="4D8DE9C6" w:rsidR="00E53058" w:rsidRDefault="00E53058" w:rsidP="00E5305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bookmarkStart w:id="14" w:name="_Toc367182965"/>
      <w:r>
        <w:rPr>
          <w:rFonts w:ascii="Arial" w:eastAsia="SimSun" w:hAnsi="Arial"/>
          <w:sz w:val="36"/>
        </w:rPr>
        <w:lastRenderedPageBreak/>
        <w:t xml:space="preserve">5. </w:t>
      </w:r>
      <w:r w:rsidRPr="008F7996">
        <w:rPr>
          <w:rFonts w:ascii="Arial" w:eastAsia="SimSun" w:hAnsi="Arial"/>
          <w:sz w:val="36"/>
        </w:rPr>
        <w:t>Annex</w:t>
      </w:r>
      <w:r>
        <w:rPr>
          <w:rFonts w:ascii="Arial" w:eastAsia="SimSun" w:hAnsi="Arial"/>
          <w:sz w:val="36"/>
        </w:rPr>
        <w:t xml:space="preserve"> – TP to </w:t>
      </w:r>
      <w:r w:rsidRPr="000D1CB0">
        <w:rPr>
          <w:rFonts w:ascii="Arial" w:eastAsia="SimSun" w:hAnsi="Arial"/>
          <w:sz w:val="36"/>
        </w:rPr>
        <w:t>TR 38.743</w:t>
      </w:r>
      <w:r>
        <w:rPr>
          <w:rFonts w:ascii="Arial" w:eastAsia="SimSun" w:hAnsi="Arial"/>
          <w:sz w:val="36"/>
        </w:rPr>
        <w:t xml:space="preserve"> (based on R3-242243)</w:t>
      </w:r>
    </w:p>
    <w:p w14:paraId="3BB8C4FA" w14:textId="6DDADF7C" w:rsidR="00A15F87" w:rsidRPr="00A15F87" w:rsidRDefault="00A15F87" w:rsidP="00A15F87">
      <w:pPr>
        <w:spacing w:after="180"/>
        <w:jc w:val="center"/>
        <w:rPr>
          <w:rFonts w:eastAsia="Times New Roman"/>
          <w:color w:val="FF0000"/>
        </w:rPr>
      </w:pPr>
      <w:bookmarkStart w:id="15" w:name="_Hlk166158371"/>
      <w:bookmarkStart w:id="16" w:name="_Hlk166160311"/>
      <w:r w:rsidRPr="003628DD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44D50D1" w14:textId="2201D799" w:rsidR="00E53058" w:rsidRPr="00E53058" w:rsidRDefault="00E53058" w:rsidP="00E5305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53058">
        <w:rPr>
          <w:rFonts w:ascii="Arial" w:eastAsia="SimSun" w:hAnsi="Arial"/>
          <w:sz w:val="32"/>
        </w:rPr>
        <w:t>4.1</w:t>
      </w:r>
      <w:r w:rsidRPr="00E53058">
        <w:rPr>
          <w:rFonts w:ascii="Arial" w:eastAsia="SimSun" w:hAnsi="Arial"/>
          <w:sz w:val="32"/>
        </w:rPr>
        <w:tab/>
        <w:t>AI/ML based Network Slicing</w:t>
      </w:r>
    </w:p>
    <w:p w14:paraId="25220FA2" w14:textId="77777777" w:rsidR="00E53058" w:rsidRPr="00E53058" w:rsidRDefault="00E53058" w:rsidP="00E53058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E53058">
        <w:rPr>
          <w:rFonts w:ascii="Arial" w:eastAsia="SimSun" w:hAnsi="Arial" w:hint="eastAsia"/>
          <w:sz w:val="28"/>
          <w:lang w:eastAsia="zh-CN"/>
        </w:rPr>
        <w:t>4</w:t>
      </w:r>
      <w:r w:rsidRPr="00E53058">
        <w:rPr>
          <w:rFonts w:ascii="Arial" w:eastAsia="SimSun" w:hAnsi="Arial"/>
          <w:sz w:val="28"/>
          <w:lang w:eastAsia="zh-CN"/>
        </w:rPr>
        <w:t>.1.1</w:t>
      </w:r>
      <w:r w:rsidRPr="00E53058">
        <w:rPr>
          <w:rFonts w:ascii="Arial" w:eastAsia="SimSun" w:hAnsi="Arial"/>
          <w:sz w:val="28"/>
          <w:lang w:eastAsia="zh-CN"/>
        </w:rPr>
        <w:tab/>
        <w:t>Use case description</w:t>
      </w:r>
    </w:p>
    <w:p w14:paraId="26BE8C0D" w14:textId="7C27E7CB" w:rsidR="00E53058" w:rsidRPr="00E53058" w:rsidRDefault="00E53058" w:rsidP="00E53058">
      <w:pPr>
        <w:spacing w:after="180"/>
        <w:rPr>
          <w:rFonts w:eastAsia="SimSun"/>
          <w:i/>
          <w:color w:val="FF0000"/>
          <w:lang w:eastAsia="zh-CN"/>
        </w:rPr>
      </w:pPr>
      <w:r w:rsidRPr="00E53058">
        <w:rPr>
          <w:rFonts w:eastAsia="SimSun" w:hint="eastAsia"/>
          <w:i/>
          <w:color w:val="FF0000"/>
          <w:lang w:eastAsia="zh-CN"/>
        </w:rPr>
        <w:t xml:space="preserve">Editor Note: </w:t>
      </w:r>
      <w:r w:rsidRPr="00E53058">
        <w:rPr>
          <w:rFonts w:eastAsia="SimSun"/>
          <w:i/>
          <w:color w:val="FF0000"/>
          <w:lang w:eastAsia="zh-CN"/>
        </w:rPr>
        <w:t>C</w:t>
      </w:r>
      <w:r w:rsidRPr="00E53058">
        <w:rPr>
          <w:rFonts w:eastAsia="SimSun" w:hint="eastAsia"/>
          <w:i/>
          <w:color w:val="FF0000"/>
          <w:lang w:eastAsia="zh-CN"/>
        </w:rPr>
        <w:t>apture the description</w:t>
      </w:r>
      <w:r w:rsidRPr="00E53058">
        <w:rPr>
          <w:rFonts w:eastAsia="SimSun"/>
          <w:i/>
          <w:color w:val="FF0000"/>
          <w:lang w:eastAsia="zh-CN"/>
        </w:rPr>
        <w:t xml:space="preserve"> of use case</w:t>
      </w:r>
    </w:p>
    <w:p w14:paraId="770F8C29" w14:textId="77777777" w:rsidR="00E53058" w:rsidRPr="00E53058" w:rsidRDefault="00E53058" w:rsidP="00E5305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Author" w:date="2024-05-05T23:03:00Z"/>
          <w:rFonts w:eastAsia="Times New Roman"/>
          <w:lang w:eastAsia="ja-JP"/>
        </w:rPr>
      </w:pPr>
      <w:bookmarkStart w:id="18" w:name="_Toc163479941"/>
      <w:ins w:id="19" w:author="Author" w:date="2024-05-05T23:03:00Z">
        <w:r w:rsidRPr="00E53058">
          <w:rPr>
            <w:rFonts w:eastAsia="Times New Roman"/>
            <w:lang w:eastAsia="ja-JP"/>
          </w:rPr>
          <w:t>Support of network slicing in NG-RAN is defined in TS38.300 [x].</w:t>
        </w:r>
      </w:ins>
    </w:p>
    <w:p w14:paraId="2A80FF00" w14:textId="77777777" w:rsidR="00E53058" w:rsidRPr="00E53058" w:rsidRDefault="00E53058" w:rsidP="00E5305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Author" w:date="2024-05-05T23:03:00Z"/>
          <w:rFonts w:eastAsia="Times New Roman"/>
          <w:lang w:eastAsia="ja-JP"/>
        </w:rPr>
      </w:pPr>
      <w:ins w:id="21" w:author="Author" w:date="2024-05-05T23:03:00Z">
        <w:r w:rsidRPr="00E53058">
          <w:rPr>
            <w:rFonts w:eastAsia="Times New Roman"/>
            <w:lang w:eastAsia="ja-JP"/>
          </w:rPr>
          <w:t>The NG-RAN plays a key role in taking mobility</w:t>
        </w:r>
        <w:r w:rsidRPr="00E53058">
          <w:rPr>
            <w:rFonts w:eastAsia="Times New Roman" w:hint="eastAsia"/>
            <w:lang w:eastAsia="ja-JP"/>
          </w:rPr>
          <w:t>, load balanc</w:t>
        </w:r>
        <w:r w:rsidRPr="00E53058">
          <w:rPr>
            <w:rFonts w:eastAsia="Times New Roman"/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31C37173" w14:textId="5BB41D3E" w:rsidR="00E53058" w:rsidRDefault="00E53058" w:rsidP="00A15F87">
      <w:pPr>
        <w:spacing w:after="240"/>
        <w:rPr>
          <w:rFonts w:eastAsia="Times New Roman"/>
          <w:lang w:eastAsia="ja-JP"/>
        </w:rPr>
      </w:pPr>
      <w:ins w:id="22" w:author="Author" w:date="2024-05-05T23:03:00Z">
        <w:r w:rsidRPr="00E53058">
          <w:rPr>
            <w:rFonts w:eastAsia="Times New Roman"/>
            <w:lang w:eastAsia="ja-JP"/>
          </w:rPr>
          <w:t xml:space="preserve">AI/ML function can </w:t>
        </w:r>
        <w:proofErr w:type="spellStart"/>
        <w:r w:rsidRPr="00E53058">
          <w:rPr>
            <w:rFonts w:eastAsia="Times New Roman"/>
            <w:lang w:eastAsia="ja-JP"/>
          </w:rPr>
          <w:t>analy</w:t>
        </w:r>
        <w:r w:rsidRPr="00E53058">
          <w:rPr>
            <w:rFonts w:eastAsia="DengXian" w:hint="eastAsia"/>
            <w:lang w:eastAsia="zh-CN"/>
          </w:rPr>
          <w:t>z</w:t>
        </w:r>
        <w:r w:rsidRPr="00E53058">
          <w:rPr>
            <w:rFonts w:eastAsia="Times New Roman"/>
            <w:lang w:eastAsia="ja-JP"/>
          </w:rPr>
          <w:t>e</w:t>
        </w:r>
        <w:proofErr w:type="spellEnd"/>
        <w:r w:rsidRPr="00E53058">
          <w:rPr>
            <w:rFonts w:eastAsia="Times New Roman"/>
            <w:lang w:eastAsia="ja-JP"/>
          </w:rPr>
          <w:t xml:space="preserve"> metrics related to network and UE level </w:t>
        </w:r>
        <w:r w:rsidRPr="00E53058">
          <w:rPr>
            <w:rFonts w:eastAsia="Times New Roman" w:hint="eastAsia"/>
            <w:lang w:eastAsia="ja-JP"/>
          </w:rPr>
          <w:t>performance</w:t>
        </w:r>
        <w:r w:rsidRPr="00E53058">
          <w:rPr>
            <w:rFonts w:eastAsia="Times New Roman"/>
            <w:lang w:eastAsia="ja-JP"/>
          </w:rPr>
          <w:t xml:space="preserve"> </w:t>
        </w:r>
        <w:del w:id="23" w:author="Huawei" w:date="2024-05-09T15:19:00Z">
          <w:r w:rsidRPr="00E53058" w:rsidDel="00E53058">
            <w:rPr>
              <w:rFonts w:eastAsia="Times New Roman"/>
              <w:lang w:eastAsia="ja-JP"/>
            </w:rPr>
            <w:delText xml:space="preserve">related </w:delText>
          </w:r>
        </w:del>
        <w:r w:rsidRPr="00E53058">
          <w:rPr>
            <w:rFonts w:eastAsia="Times New Roman"/>
            <w:lang w:eastAsia="ja-JP"/>
          </w:rPr>
          <w:t>to perform optimal resource management</w:t>
        </w:r>
      </w:ins>
      <w:ins w:id="24" w:author="Huawei" w:date="2024-05-09T15:20:00Z">
        <w:r>
          <w:rPr>
            <w:rFonts w:eastAsia="Times New Roman"/>
            <w:lang w:eastAsia="ja-JP"/>
          </w:rPr>
          <w:t>,</w:t>
        </w:r>
      </w:ins>
      <w:ins w:id="25" w:author="Author" w:date="2024-05-05T23:03:00Z">
        <w:del w:id="26" w:author="Huawei" w:date="2024-05-09T15:20:00Z">
          <w:r w:rsidRPr="00E53058" w:rsidDel="00E53058">
            <w:rPr>
              <w:rFonts w:eastAsia="Times New Roman"/>
              <w:lang w:eastAsia="ja-JP"/>
            </w:rPr>
            <w:delText xml:space="preserve"> and</w:delText>
          </w:r>
        </w:del>
        <w:r w:rsidRPr="00E53058">
          <w:rPr>
            <w:rFonts w:eastAsia="Times New Roman"/>
            <w:lang w:eastAsia="ja-JP"/>
          </w:rPr>
          <w:t xml:space="preserve"> mobility</w:t>
        </w:r>
      </w:ins>
      <w:ins w:id="27" w:author="Huawei" w:date="2024-05-09T15:20:00Z">
        <w:r>
          <w:rPr>
            <w:rFonts w:eastAsia="Times New Roman"/>
            <w:lang w:eastAsia="ja-JP"/>
          </w:rPr>
          <w:t xml:space="preserve"> and load balancing</w:t>
        </w:r>
      </w:ins>
      <w:ins w:id="28" w:author="Author" w:date="2024-05-05T23:03:00Z">
        <w:r w:rsidRPr="00E53058">
          <w:rPr>
            <w:rFonts w:eastAsia="Times New Roman"/>
            <w:lang w:eastAsia="ja-JP"/>
          </w:rPr>
          <w:t xml:space="preserve"> decisions for network slicing to meet the </w:t>
        </w:r>
      </w:ins>
      <w:ins w:id="29" w:author="Huawei" w:date="2024-05-09T15:20:00Z">
        <w:r>
          <w:rPr>
            <w:rFonts w:eastAsia="Times New Roman"/>
            <w:lang w:eastAsia="ja-JP"/>
          </w:rPr>
          <w:t xml:space="preserve">slice </w:t>
        </w:r>
      </w:ins>
      <w:ins w:id="30" w:author="Author" w:date="2024-05-05T23:03:00Z">
        <w:r w:rsidRPr="00E53058">
          <w:rPr>
            <w:rFonts w:eastAsia="Times New Roman"/>
            <w:lang w:eastAsia="ja-JP"/>
          </w:rPr>
          <w:t>requirements.</w:t>
        </w:r>
      </w:ins>
      <w:bookmarkEnd w:id="15"/>
    </w:p>
    <w:p w14:paraId="31E42970" w14:textId="77777777" w:rsidR="00E53058" w:rsidRPr="00E53058" w:rsidRDefault="00E53058" w:rsidP="00E53058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E53058">
        <w:rPr>
          <w:rFonts w:ascii="Arial" w:eastAsia="SimSun" w:hAnsi="Arial" w:hint="eastAsia"/>
          <w:sz w:val="28"/>
          <w:lang w:eastAsia="zh-CN"/>
        </w:rPr>
        <w:t>4</w:t>
      </w:r>
      <w:r w:rsidRPr="00E53058">
        <w:rPr>
          <w:rFonts w:ascii="Arial" w:eastAsia="SimSun" w:hAnsi="Arial"/>
          <w:sz w:val="28"/>
          <w:lang w:eastAsia="zh-CN"/>
        </w:rPr>
        <w:t>.1.2</w:t>
      </w:r>
      <w:r w:rsidRPr="00E53058">
        <w:rPr>
          <w:rFonts w:ascii="Arial" w:eastAsia="SimSun" w:hAnsi="Arial"/>
          <w:sz w:val="28"/>
          <w:lang w:eastAsia="zh-CN"/>
        </w:rPr>
        <w:tab/>
        <w:t>Solutions and standard impacts</w:t>
      </w:r>
      <w:bookmarkEnd w:id="18"/>
    </w:p>
    <w:p w14:paraId="19166D4E" w14:textId="77777777" w:rsidR="00E53058" w:rsidRPr="00E53058" w:rsidRDefault="00E53058" w:rsidP="00E53058">
      <w:pPr>
        <w:spacing w:after="180"/>
        <w:rPr>
          <w:rFonts w:eastAsia="SimSun"/>
          <w:i/>
          <w:color w:val="FF0000"/>
          <w:lang w:eastAsia="zh-CN"/>
        </w:rPr>
      </w:pPr>
      <w:r w:rsidRPr="00E53058">
        <w:rPr>
          <w:rFonts w:eastAsia="SimSun" w:hint="eastAsia"/>
          <w:i/>
          <w:color w:val="FF0000"/>
          <w:lang w:eastAsia="zh-CN"/>
        </w:rPr>
        <w:t xml:space="preserve">Editor Note: Capture the solutions for the </w:t>
      </w:r>
      <w:r w:rsidRPr="00E53058">
        <w:rPr>
          <w:rFonts w:eastAsia="SimSun"/>
          <w:i/>
          <w:color w:val="FF0000"/>
          <w:lang w:eastAsia="zh-CN"/>
        </w:rPr>
        <w:t>use case, including potential standard impacts on existing Nodes, functions, and interfaces</w:t>
      </w:r>
    </w:p>
    <w:p w14:paraId="0C6C04FB" w14:textId="77777777" w:rsidR="00E53058" w:rsidRPr="00E53058" w:rsidRDefault="00E53058" w:rsidP="00E53058">
      <w:pPr>
        <w:keepNext/>
        <w:keepLines/>
        <w:spacing w:before="120" w:after="180"/>
        <w:ind w:left="1418" w:hanging="1418"/>
        <w:outlineLvl w:val="3"/>
        <w:rPr>
          <w:ins w:id="31" w:author="Author" w:date="2024-05-05T23:03:00Z"/>
          <w:rFonts w:ascii="Arial" w:eastAsia="Times New Roman" w:hAnsi="Arial"/>
          <w:sz w:val="24"/>
          <w:lang w:eastAsia="zh-CN"/>
        </w:rPr>
      </w:pPr>
      <w:ins w:id="32" w:author="Author" w:date="2024-05-05T23:03:00Z">
        <w:r w:rsidRPr="00E53058">
          <w:rPr>
            <w:rFonts w:ascii="Arial" w:eastAsia="Times New Roman" w:hAnsi="Arial"/>
            <w:sz w:val="24"/>
            <w:lang w:eastAsia="zh-CN"/>
          </w:rPr>
          <w:t>4.1.2.1</w:t>
        </w:r>
        <w:r w:rsidRPr="00E53058">
          <w:rPr>
            <w:rFonts w:ascii="Arial" w:eastAsia="Times New Roman" w:hAnsi="Arial"/>
            <w:sz w:val="24"/>
            <w:lang w:eastAsia="zh-CN"/>
          </w:rPr>
          <w:tab/>
          <w:t>Locations for AI/ML Model Training and AI/ML Model Inference</w:t>
        </w:r>
      </w:ins>
    </w:p>
    <w:p w14:paraId="2707DB24" w14:textId="77777777" w:rsidR="00E53058" w:rsidRPr="00E53058" w:rsidRDefault="00E53058" w:rsidP="00E53058">
      <w:pPr>
        <w:spacing w:after="180"/>
        <w:rPr>
          <w:ins w:id="33" w:author="Author" w:date="2024-05-05T23:03:00Z"/>
          <w:rFonts w:eastAsia="Times New Roman"/>
          <w:iCs/>
          <w:color w:val="000000"/>
          <w:lang w:eastAsia="zh-CN"/>
        </w:rPr>
      </w:pPr>
      <w:ins w:id="34" w:author="Author" w:date="2024-05-05T23:03:00Z">
        <w:r w:rsidRPr="00E53058">
          <w:rPr>
            <w:rFonts w:eastAsia="Times New Roman"/>
            <w:iCs/>
            <w:color w:val="000000"/>
            <w:lang w:eastAsia="zh-CN"/>
          </w:rPr>
          <w:t xml:space="preserve">The following solutions can be considered for supporting AI/ML-based </w:t>
        </w:r>
        <w:r w:rsidRPr="00E53058">
          <w:rPr>
            <w:rFonts w:eastAsia="Malgun Gothic"/>
            <w:iCs/>
            <w:color w:val="000000"/>
            <w:lang w:eastAsia="zh-CN"/>
          </w:rPr>
          <w:t>network slicing</w:t>
        </w:r>
        <w:r w:rsidRPr="00E53058">
          <w:rPr>
            <w:rFonts w:eastAsia="Times New Roman"/>
            <w:iCs/>
            <w:color w:val="000000"/>
            <w:lang w:eastAsia="zh-CN"/>
          </w:rPr>
          <w:t>:</w:t>
        </w:r>
      </w:ins>
    </w:p>
    <w:p w14:paraId="736EB244" w14:textId="77777777" w:rsidR="00E53058" w:rsidRPr="00E53058" w:rsidRDefault="00E53058" w:rsidP="00E53058">
      <w:pPr>
        <w:spacing w:after="180"/>
        <w:ind w:left="568" w:hanging="284"/>
        <w:rPr>
          <w:ins w:id="35" w:author="Author" w:date="2024-05-05T23:03:00Z"/>
          <w:rFonts w:eastAsia="Times New Roman"/>
          <w:lang w:eastAsia="zh-CN"/>
        </w:rPr>
      </w:pPr>
      <w:ins w:id="36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</w:r>
        <w:r w:rsidRPr="00E53058">
          <w:rPr>
            <w:rFonts w:eastAsia="Times New Roman"/>
            <w:lang w:eastAsia="zh-CN"/>
          </w:rPr>
          <w:t xml:space="preserve">AI/ML Model Training is located in the OAM and AI/ML Model Inference is located in the </w:t>
        </w:r>
        <w:proofErr w:type="spellStart"/>
        <w:r w:rsidRPr="00E53058">
          <w:rPr>
            <w:rFonts w:eastAsia="Times New Roman"/>
            <w:lang w:eastAsia="zh-CN"/>
          </w:rPr>
          <w:t>gNB</w:t>
        </w:r>
        <w:proofErr w:type="spellEnd"/>
        <w:r w:rsidRPr="00E53058">
          <w:rPr>
            <w:rFonts w:eastAsia="Times New Roman"/>
            <w:lang w:eastAsia="zh-CN"/>
          </w:rPr>
          <w:t>.</w:t>
        </w:r>
      </w:ins>
    </w:p>
    <w:p w14:paraId="78B9D1C3" w14:textId="77777777" w:rsidR="00E53058" w:rsidRPr="00E53058" w:rsidRDefault="00E53058" w:rsidP="00E53058">
      <w:pPr>
        <w:spacing w:after="180"/>
        <w:ind w:left="568" w:hanging="284"/>
        <w:rPr>
          <w:ins w:id="37" w:author="Author" w:date="2024-05-05T23:03:00Z"/>
          <w:rFonts w:eastAsia="Times New Roman"/>
          <w:lang w:eastAsia="zh-CN"/>
        </w:rPr>
      </w:pPr>
      <w:ins w:id="38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</w:r>
        <w:r w:rsidRPr="00E53058">
          <w:rPr>
            <w:rFonts w:eastAsia="Times New Roman"/>
            <w:lang w:eastAsia="zh-CN"/>
          </w:rPr>
          <w:t xml:space="preserve">AI/ML Model Training and AI/ML Model Inference are both located in the </w:t>
        </w:r>
        <w:proofErr w:type="spellStart"/>
        <w:r w:rsidRPr="00E53058">
          <w:rPr>
            <w:rFonts w:eastAsia="Times New Roman"/>
            <w:lang w:eastAsia="zh-CN"/>
          </w:rPr>
          <w:t>gNB</w:t>
        </w:r>
        <w:proofErr w:type="spellEnd"/>
        <w:r w:rsidRPr="00E53058">
          <w:rPr>
            <w:rFonts w:eastAsia="Times New Roman"/>
            <w:lang w:eastAsia="zh-CN"/>
          </w:rPr>
          <w:t>.</w:t>
        </w:r>
      </w:ins>
    </w:p>
    <w:p w14:paraId="0BB117CF" w14:textId="77777777" w:rsidR="00E53058" w:rsidRPr="00E53058" w:rsidRDefault="00E53058" w:rsidP="00E53058">
      <w:pPr>
        <w:spacing w:after="180"/>
        <w:rPr>
          <w:ins w:id="39" w:author="Author" w:date="2024-05-05T23:03:00Z"/>
          <w:rFonts w:eastAsia="Times New Roman"/>
          <w:iCs/>
          <w:lang w:eastAsia="zh-CN"/>
        </w:rPr>
      </w:pPr>
      <w:ins w:id="40" w:author="Author" w:date="2024-05-05T23:03:00Z">
        <w:r w:rsidRPr="00E53058">
          <w:rPr>
            <w:rFonts w:eastAsia="Times New Roman"/>
            <w:iCs/>
            <w:lang w:eastAsia="zh-CN"/>
          </w:rPr>
          <w:t>In case of CU-DU split architecture, the following solutions are possible:</w:t>
        </w:r>
      </w:ins>
    </w:p>
    <w:p w14:paraId="23EB1E51" w14:textId="77777777" w:rsidR="00E53058" w:rsidRPr="00E53058" w:rsidRDefault="00E53058" w:rsidP="00E53058">
      <w:pPr>
        <w:spacing w:after="180"/>
        <w:ind w:left="568" w:hanging="284"/>
        <w:rPr>
          <w:ins w:id="41" w:author="Author" w:date="2024-05-05T23:03:00Z"/>
          <w:rFonts w:eastAsia="Times New Roman"/>
          <w:lang w:eastAsia="zh-CN"/>
        </w:rPr>
      </w:pPr>
      <w:ins w:id="42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</w:r>
        <w:r w:rsidRPr="00E53058">
          <w:rPr>
            <w:rFonts w:eastAsia="Times New Roman"/>
            <w:lang w:eastAsia="zh-CN"/>
          </w:rPr>
          <w:t xml:space="preserve">AI/ML Model Training is located in the OAM and AI/ML Model Inference is located in the </w:t>
        </w:r>
        <w:proofErr w:type="spellStart"/>
        <w:r w:rsidRPr="00E53058">
          <w:rPr>
            <w:rFonts w:eastAsia="Times New Roman"/>
            <w:lang w:eastAsia="zh-CN"/>
          </w:rPr>
          <w:t>gNB</w:t>
        </w:r>
        <w:proofErr w:type="spellEnd"/>
        <w:r w:rsidRPr="00E53058">
          <w:rPr>
            <w:rFonts w:eastAsia="Times New Roman"/>
            <w:lang w:eastAsia="zh-CN"/>
          </w:rPr>
          <w:t xml:space="preserve">-CU. </w:t>
        </w:r>
      </w:ins>
    </w:p>
    <w:p w14:paraId="0DF6D329" w14:textId="77777777" w:rsidR="00E53058" w:rsidRPr="00E53058" w:rsidRDefault="00E53058" w:rsidP="00A15F87">
      <w:pPr>
        <w:spacing w:after="240"/>
        <w:ind w:left="568" w:hanging="284"/>
        <w:rPr>
          <w:ins w:id="43" w:author="Author" w:date="2024-05-05T23:03:00Z"/>
          <w:rFonts w:eastAsia="Times New Roman"/>
          <w:lang w:eastAsia="zh-CN"/>
        </w:rPr>
      </w:pPr>
      <w:ins w:id="44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</w:r>
        <w:r w:rsidRPr="00E53058">
          <w:rPr>
            <w:rFonts w:eastAsia="Times New Roman"/>
            <w:lang w:eastAsia="zh-CN"/>
          </w:rPr>
          <w:t xml:space="preserve">AI/ML Model Training and Model Inference are both located in the </w:t>
        </w:r>
        <w:proofErr w:type="spellStart"/>
        <w:r w:rsidRPr="00E53058">
          <w:rPr>
            <w:rFonts w:eastAsia="Times New Roman"/>
            <w:lang w:eastAsia="zh-CN"/>
          </w:rPr>
          <w:t>gNB</w:t>
        </w:r>
        <w:proofErr w:type="spellEnd"/>
        <w:r w:rsidRPr="00E53058">
          <w:rPr>
            <w:rFonts w:eastAsia="Times New Roman"/>
            <w:lang w:eastAsia="zh-CN"/>
          </w:rPr>
          <w:t>-CU.</w:t>
        </w:r>
      </w:ins>
    </w:p>
    <w:p w14:paraId="510F752E" w14:textId="12DEF0D9" w:rsidR="00E53058" w:rsidRPr="00A15F87" w:rsidRDefault="00A15F87" w:rsidP="00A15F87">
      <w:pPr>
        <w:spacing w:after="240"/>
        <w:jc w:val="center"/>
        <w:rPr>
          <w:ins w:id="45" w:author="Author" w:date="2024-05-05T23:03:00Z"/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90F42C5" w14:textId="77777777" w:rsidR="00E53058" w:rsidRPr="00E53058" w:rsidRDefault="00E53058" w:rsidP="00E53058">
      <w:pPr>
        <w:keepNext/>
        <w:keepLines/>
        <w:spacing w:before="120" w:after="180"/>
        <w:ind w:left="1418" w:hanging="1418"/>
        <w:outlineLvl w:val="3"/>
        <w:rPr>
          <w:ins w:id="46" w:author="Author" w:date="2024-05-05T23:03:00Z"/>
          <w:rFonts w:ascii="Arial" w:eastAsia="Times New Roman" w:hAnsi="Arial"/>
          <w:sz w:val="24"/>
          <w:lang w:eastAsia="zh-CN"/>
        </w:rPr>
      </w:pPr>
      <w:ins w:id="47" w:author="Author" w:date="2024-05-05T23:03:00Z">
        <w:r w:rsidRPr="00E53058">
          <w:rPr>
            <w:rFonts w:ascii="Arial" w:eastAsia="Times New Roman" w:hAnsi="Arial"/>
            <w:sz w:val="24"/>
            <w:lang w:eastAsia="zh-CN"/>
          </w:rPr>
          <w:t>4.1.2.4</w:t>
        </w:r>
        <w:r w:rsidRPr="00E53058">
          <w:rPr>
            <w:rFonts w:ascii="Arial" w:eastAsia="Times New Roman" w:hAnsi="Arial"/>
            <w:sz w:val="24"/>
            <w:lang w:eastAsia="zh-CN"/>
          </w:rPr>
          <w:tab/>
          <w:t>Input data of AI/ML based Network Slicing:</w:t>
        </w:r>
      </w:ins>
    </w:p>
    <w:p w14:paraId="39817056" w14:textId="77777777" w:rsidR="00E53058" w:rsidRPr="00E53058" w:rsidRDefault="00E53058" w:rsidP="00E53058">
      <w:pPr>
        <w:spacing w:after="180"/>
        <w:rPr>
          <w:ins w:id="48" w:author="Author" w:date="2024-05-05T23:03:00Z"/>
          <w:rFonts w:eastAsia="Times New Roman"/>
          <w:lang w:eastAsia="ko-KR"/>
        </w:rPr>
      </w:pPr>
      <w:ins w:id="49" w:author="Author" w:date="2024-05-05T23:03:00Z">
        <w:r w:rsidRPr="00E53058">
          <w:rPr>
            <w:rFonts w:eastAsia="Times New Roman"/>
          </w:rPr>
          <w:t xml:space="preserve">To predict the optimized network slicing decisions, a </w:t>
        </w:r>
        <w:proofErr w:type="spellStart"/>
        <w:r w:rsidRPr="00E53058">
          <w:rPr>
            <w:rFonts w:eastAsia="Times New Roman"/>
          </w:rPr>
          <w:t>gNB</w:t>
        </w:r>
        <w:proofErr w:type="spellEnd"/>
        <w:r w:rsidRPr="00E53058">
          <w:rPr>
            <w:rFonts w:eastAsia="Times New Roman"/>
          </w:rPr>
          <w:t xml:space="preserve"> may need the following information as input data for AI/ML-based network slicing:</w:t>
        </w:r>
      </w:ins>
    </w:p>
    <w:p w14:paraId="35BF54E1" w14:textId="77777777" w:rsidR="00E53058" w:rsidRPr="00E53058" w:rsidRDefault="00E53058" w:rsidP="00E53058">
      <w:pPr>
        <w:spacing w:after="180"/>
        <w:rPr>
          <w:ins w:id="50" w:author="Author" w:date="2024-05-05T23:03:00Z"/>
          <w:rFonts w:eastAsia="Yu Mincho"/>
          <w:u w:val="single"/>
        </w:rPr>
      </w:pPr>
      <w:ins w:id="51" w:author="Author" w:date="2024-05-05T23:03:00Z">
        <w:r w:rsidRPr="00E53058">
          <w:rPr>
            <w:rFonts w:eastAsia="Calibri"/>
            <w:u w:val="single"/>
          </w:rPr>
          <w:t>From l</w:t>
        </w:r>
        <w:r w:rsidRPr="00E53058">
          <w:rPr>
            <w:rFonts w:eastAsia="Segoe UI"/>
            <w:u w:val="single"/>
            <w:lang w:eastAsia="zh-CN"/>
          </w:rPr>
          <w:t xml:space="preserve">ocal node: </w:t>
        </w:r>
      </w:ins>
    </w:p>
    <w:p w14:paraId="08281A14" w14:textId="77777777" w:rsidR="00E53058" w:rsidRPr="00E53058" w:rsidRDefault="00E53058" w:rsidP="00E53058">
      <w:pPr>
        <w:spacing w:after="180"/>
        <w:ind w:left="568" w:hanging="284"/>
        <w:rPr>
          <w:ins w:id="52" w:author="Author" w:date="2024-05-05T23:03:00Z"/>
          <w:rFonts w:eastAsia="DengXian"/>
          <w:lang w:eastAsia="zh-CN"/>
        </w:rPr>
      </w:pPr>
      <w:ins w:id="53" w:author="Author" w:date="2024-05-05T23:03:00Z">
        <w:r w:rsidRPr="00E53058">
          <w:rPr>
            <w:rFonts w:eastAsia="DengXian"/>
            <w:lang w:eastAsia="zh-CN"/>
          </w:rPr>
          <w:t>-</w:t>
        </w:r>
        <w:r w:rsidRPr="00E53058">
          <w:rPr>
            <w:rFonts w:eastAsia="DengXian"/>
            <w:lang w:eastAsia="zh-CN"/>
          </w:rPr>
          <w:tab/>
          <w:t>Measured/Predicted radio resource status per slice</w:t>
        </w:r>
      </w:ins>
    </w:p>
    <w:p w14:paraId="057D18AF" w14:textId="77777777" w:rsidR="00E53058" w:rsidRPr="00E53058" w:rsidRDefault="00E53058" w:rsidP="00E53058">
      <w:pPr>
        <w:spacing w:after="180"/>
        <w:ind w:left="568" w:hanging="284"/>
        <w:rPr>
          <w:ins w:id="54" w:author="Author" w:date="2024-05-05T23:03:00Z"/>
          <w:rFonts w:eastAsia="Times New Roman"/>
        </w:rPr>
      </w:pPr>
      <w:ins w:id="55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  <w:t>Measured/Predicted slice available capacity</w:t>
        </w:r>
      </w:ins>
    </w:p>
    <w:p w14:paraId="2B289385" w14:textId="6BB520A1" w:rsidR="00E53058" w:rsidRDefault="00E53058" w:rsidP="00E53058">
      <w:pPr>
        <w:spacing w:after="180"/>
        <w:ind w:left="568" w:hanging="284"/>
        <w:rPr>
          <w:ins w:id="56" w:author="Huawei" w:date="2024-05-09T15:22:00Z"/>
          <w:rFonts w:eastAsia="DengXian"/>
          <w:lang w:eastAsia="zh-CN"/>
        </w:rPr>
      </w:pPr>
      <w:ins w:id="57" w:author="Author" w:date="2024-05-05T23:03:00Z">
        <w:r w:rsidRPr="00E53058">
          <w:rPr>
            <w:rFonts w:eastAsia="DengXian" w:hint="eastAsia"/>
            <w:lang w:eastAsia="zh-CN"/>
          </w:rPr>
          <w:t>-</w:t>
        </w:r>
        <w:r w:rsidRPr="00E53058">
          <w:rPr>
            <w:rFonts w:eastAsia="DengXian"/>
            <w:lang w:eastAsia="zh-CN"/>
          </w:rPr>
          <w:tab/>
          <w:t>Legacy predicted UE trajectory</w:t>
        </w:r>
      </w:ins>
    </w:p>
    <w:p w14:paraId="1EB19F5A" w14:textId="755FB406" w:rsidR="00E53058" w:rsidRDefault="00E53058" w:rsidP="00E53058">
      <w:pPr>
        <w:spacing w:after="180"/>
        <w:ind w:left="568" w:hanging="284"/>
        <w:rPr>
          <w:ins w:id="58" w:author="Huawei" w:date="2024-05-09T15:24:00Z"/>
          <w:rFonts w:eastAsia="DengXian"/>
          <w:lang w:eastAsia="zh-CN"/>
        </w:rPr>
      </w:pPr>
      <w:ins w:id="59" w:author="Huawei" w:date="2024-05-09T15:22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60" w:author="Huawei" w:date="2024-05-09T15:25:00Z">
        <w:r>
          <w:rPr>
            <w:rFonts w:eastAsia="DengXian"/>
            <w:lang w:eastAsia="zh-CN"/>
          </w:rPr>
          <w:t>Measured/</w:t>
        </w:r>
      </w:ins>
      <w:ins w:id="61" w:author="Huawei" w:date="2024-05-09T15:22:00Z">
        <w:r>
          <w:rPr>
            <w:rFonts w:eastAsia="DengXian"/>
            <w:lang w:eastAsia="zh-CN"/>
          </w:rPr>
          <w:t xml:space="preserve">Predicted </w:t>
        </w:r>
      </w:ins>
      <w:ins w:id="62" w:author="Huawei" w:date="2024-05-09T15:23:00Z">
        <w:r>
          <w:rPr>
            <w:rFonts w:eastAsia="DengXian"/>
            <w:lang w:eastAsia="zh-CN"/>
          </w:rPr>
          <w:t>PRB usage of a ce</w:t>
        </w:r>
      </w:ins>
      <w:ins w:id="63" w:author="Huawei" w:date="2024-05-09T15:24:00Z">
        <w:r>
          <w:rPr>
            <w:rFonts w:eastAsia="DengXian"/>
            <w:lang w:eastAsia="zh-CN"/>
          </w:rPr>
          <w:t>ll</w:t>
        </w:r>
      </w:ins>
    </w:p>
    <w:p w14:paraId="68E84C2A" w14:textId="710F6B66" w:rsidR="00E53058" w:rsidRDefault="00E53058" w:rsidP="00E53058">
      <w:pPr>
        <w:spacing w:after="180"/>
        <w:ind w:left="568" w:hanging="284"/>
        <w:rPr>
          <w:ins w:id="64" w:author="Huawei" w:date="2024-05-09T15:24:00Z"/>
          <w:rFonts w:eastAsia="DengXian"/>
          <w:lang w:eastAsia="zh-CN"/>
        </w:rPr>
      </w:pPr>
      <w:ins w:id="65" w:author="Huawei" w:date="2024-05-09T15:2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66" w:author="Huawei" w:date="2024-05-09T15:25:00Z">
        <w:r>
          <w:rPr>
            <w:rFonts w:eastAsia="DengXian"/>
            <w:lang w:eastAsia="zh-CN"/>
          </w:rPr>
          <w:t>Measured/</w:t>
        </w:r>
      </w:ins>
      <w:ins w:id="67" w:author="Huawei" w:date="2024-05-09T15:24:00Z">
        <w:r>
          <w:rPr>
            <w:rFonts w:eastAsia="DengXian"/>
            <w:lang w:eastAsia="zh-CN"/>
          </w:rPr>
          <w:t>Predicted number of connected UEs</w:t>
        </w:r>
      </w:ins>
    </w:p>
    <w:p w14:paraId="1B31F610" w14:textId="3E5A4461" w:rsidR="00E53058" w:rsidRDefault="00E53058" w:rsidP="00E53058">
      <w:pPr>
        <w:spacing w:after="180"/>
        <w:ind w:left="568" w:hanging="284"/>
        <w:rPr>
          <w:ins w:id="68" w:author="Huawei" w:date="2024-05-09T15:27:00Z"/>
          <w:rFonts w:eastAsia="DengXian"/>
          <w:lang w:eastAsia="zh-CN"/>
        </w:rPr>
      </w:pPr>
      <w:ins w:id="69" w:author="Huawei" w:date="2024-05-09T15:2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70" w:author="Huawei" w:date="2024-05-09T15:25:00Z">
        <w:r>
          <w:rPr>
            <w:rFonts w:eastAsia="DengXian"/>
            <w:lang w:eastAsia="zh-CN"/>
          </w:rPr>
          <w:t>Measured/</w:t>
        </w:r>
      </w:ins>
      <w:ins w:id="71" w:author="Huawei" w:date="2024-05-09T15:24:00Z">
        <w:r>
          <w:rPr>
            <w:rFonts w:eastAsia="DengXian"/>
            <w:lang w:eastAsia="zh-CN"/>
          </w:rPr>
          <w:t>Predicted RRC connections</w:t>
        </w:r>
      </w:ins>
    </w:p>
    <w:p w14:paraId="27FE1A87" w14:textId="41F90492" w:rsidR="00A15F87" w:rsidRPr="00E53058" w:rsidRDefault="00A15F87" w:rsidP="00E53058">
      <w:pPr>
        <w:spacing w:after="180"/>
        <w:ind w:left="568" w:hanging="284"/>
        <w:rPr>
          <w:ins w:id="72" w:author="Author" w:date="2024-05-05T23:03:00Z"/>
          <w:rFonts w:eastAsia="DengXian"/>
          <w:lang w:eastAsia="zh-CN"/>
        </w:rPr>
      </w:pPr>
      <w:ins w:id="73" w:author="Huawei" w:date="2024-05-09T15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Current/predicted</w:t>
        </w:r>
      </w:ins>
      <w:ins w:id="74" w:author="Huawei" w:date="2024-05-09T15:28:00Z">
        <w:r>
          <w:rPr>
            <w:rFonts w:eastAsia="DengXian"/>
            <w:lang w:eastAsia="zh-CN"/>
          </w:rPr>
          <w:t xml:space="preserve"> </w:t>
        </w:r>
      </w:ins>
      <w:ins w:id="75" w:author="Huawei" w:date="2024-05-09T15:27:00Z">
        <w:r>
          <w:rPr>
            <w:rFonts w:eastAsia="DengXian"/>
            <w:lang w:eastAsia="zh-CN"/>
          </w:rPr>
          <w:t xml:space="preserve">QoS requirement </w:t>
        </w:r>
      </w:ins>
      <w:ins w:id="76" w:author="Huawei" w:date="2024-05-09T15:28:00Z">
        <w:r>
          <w:rPr>
            <w:rFonts w:eastAsia="DengXian"/>
            <w:lang w:eastAsia="zh-CN"/>
          </w:rPr>
          <w:t xml:space="preserve">per UE per </w:t>
        </w:r>
      </w:ins>
      <w:ins w:id="77" w:author="Huawei" w:date="2024-05-09T15:27:00Z">
        <w:r>
          <w:rPr>
            <w:rFonts w:eastAsia="DengXian"/>
            <w:lang w:eastAsia="zh-CN"/>
          </w:rPr>
          <w:t>slice</w:t>
        </w:r>
      </w:ins>
    </w:p>
    <w:p w14:paraId="4EB013A8" w14:textId="77777777" w:rsidR="00E53058" w:rsidRPr="00E53058" w:rsidRDefault="00E53058" w:rsidP="00E53058">
      <w:pPr>
        <w:spacing w:after="180"/>
        <w:rPr>
          <w:ins w:id="78" w:author="Author" w:date="2024-05-05T23:03:00Z"/>
          <w:rFonts w:eastAsia="DengXian"/>
          <w:lang w:eastAsia="zh-CN"/>
        </w:rPr>
      </w:pPr>
    </w:p>
    <w:p w14:paraId="53EEF2AA" w14:textId="77777777" w:rsidR="00E53058" w:rsidRPr="00E53058" w:rsidRDefault="00E53058" w:rsidP="00E53058">
      <w:pPr>
        <w:spacing w:after="180"/>
        <w:rPr>
          <w:ins w:id="79" w:author="Author" w:date="2024-05-05T23:03:00Z"/>
          <w:rFonts w:eastAsia="Segoe UI"/>
          <w:u w:val="single"/>
          <w:lang w:eastAsia="zh-CN"/>
        </w:rPr>
      </w:pPr>
      <w:ins w:id="80" w:author="Author" w:date="2024-05-05T23:03:00Z">
        <w:r w:rsidRPr="00E53058"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 w:rsidRPr="00E53058">
          <w:rPr>
            <w:rFonts w:eastAsia="Segoe UI"/>
            <w:u w:val="single"/>
            <w:lang w:eastAsia="zh-CN"/>
          </w:rPr>
          <w:t>gNBs</w:t>
        </w:r>
        <w:proofErr w:type="spellEnd"/>
        <w:r w:rsidRPr="00E53058">
          <w:rPr>
            <w:rFonts w:eastAsia="Segoe UI"/>
            <w:u w:val="single"/>
            <w:lang w:eastAsia="zh-CN"/>
          </w:rPr>
          <w:t>:</w:t>
        </w:r>
      </w:ins>
    </w:p>
    <w:p w14:paraId="10E04D69" w14:textId="77777777" w:rsidR="00E53058" w:rsidRPr="00E53058" w:rsidRDefault="00E53058" w:rsidP="00E53058">
      <w:pPr>
        <w:spacing w:after="180"/>
        <w:ind w:left="568" w:hanging="284"/>
        <w:rPr>
          <w:ins w:id="81" w:author="Author" w:date="2024-05-05T23:03:00Z"/>
          <w:rFonts w:eastAsia="Times New Roman"/>
          <w:lang w:eastAsia="zh-CN"/>
        </w:rPr>
      </w:pPr>
      <w:ins w:id="82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  <w:t>Measured/</w:t>
        </w:r>
        <w:r w:rsidRPr="00E53058">
          <w:rPr>
            <w:rFonts w:eastAsia="Segoe UI"/>
            <w:lang w:eastAsia="zh-CN"/>
          </w:rPr>
          <w:t>Predicted radio resource status per slice</w:t>
        </w:r>
      </w:ins>
    </w:p>
    <w:p w14:paraId="08066CF8" w14:textId="59B49A11" w:rsidR="00E53058" w:rsidRDefault="00E53058" w:rsidP="00E53058">
      <w:pPr>
        <w:spacing w:after="180"/>
        <w:ind w:left="568" w:hanging="284"/>
        <w:rPr>
          <w:ins w:id="83" w:author="Huawei" w:date="2024-05-09T15:26:00Z"/>
          <w:rFonts w:eastAsia="Times New Roman"/>
        </w:rPr>
      </w:pPr>
      <w:ins w:id="84" w:author="Author" w:date="2024-05-05T23:03:00Z">
        <w:r w:rsidRPr="00E53058">
          <w:rPr>
            <w:rFonts w:eastAsia="Times New Roman"/>
          </w:rPr>
          <w:lastRenderedPageBreak/>
          <w:t>-</w:t>
        </w:r>
        <w:r w:rsidRPr="00E53058">
          <w:rPr>
            <w:rFonts w:eastAsia="Times New Roman"/>
          </w:rPr>
          <w:tab/>
          <w:t>Measured/Predicted slice available capacity</w:t>
        </w:r>
      </w:ins>
    </w:p>
    <w:p w14:paraId="6356C27A" w14:textId="77777777" w:rsidR="00A15F87" w:rsidRDefault="00A15F87" w:rsidP="00A15F87">
      <w:pPr>
        <w:spacing w:after="180"/>
        <w:ind w:left="568" w:hanging="284"/>
        <w:rPr>
          <w:ins w:id="85" w:author="Huawei" w:date="2024-05-09T15:26:00Z"/>
          <w:rFonts w:eastAsia="DengXian"/>
          <w:lang w:eastAsia="zh-CN"/>
        </w:rPr>
      </w:pPr>
      <w:ins w:id="86" w:author="Huawei" w:date="2024-05-09T15:2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PRB usage of a cell</w:t>
        </w:r>
      </w:ins>
    </w:p>
    <w:p w14:paraId="126FAD79" w14:textId="77777777" w:rsidR="00A15F87" w:rsidRDefault="00A15F87" w:rsidP="00A15F87">
      <w:pPr>
        <w:spacing w:after="180"/>
        <w:ind w:left="568" w:hanging="284"/>
        <w:rPr>
          <w:ins w:id="87" w:author="Huawei" w:date="2024-05-09T15:26:00Z"/>
          <w:rFonts w:eastAsia="DengXian"/>
          <w:lang w:eastAsia="zh-CN"/>
        </w:rPr>
      </w:pPr>
      <w:ins w:id="88" w:author="Huawei" w:date="2024-05-09T15:2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number of connected UEs</w:t>
        </w:r>
      </w:ins>
    </w:p>
    <w:p w14:paraId="00255302" w14:textId="11F178A4" w:rsidR="00A15F87" w:rsidRDefault="00A15F87" w:rsidP="00E53058">
      <w:pPr>
        <w:spacing w:after="180"/>
        <w:ind w:left="568" w:hanging="284"/>
        <w:rPr>
          <w:ins w:id="89" w:author="Huawei" w:date="2024-05-09T15:27:00Z"/>
          <w:rFonts w:eastAsia="DengXian"/>
          <w:lang w:eastAsia="zh-CN"/>
        </w:rPr>
      </w:pPr>
      <w:ins w:id="90" w:author="Huawei" w:date="2024-05-09T15:2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RRC connections</w:t>
        </w:r>
      </w:ins>
    </w:p>
    <w:p w14:paraId="77ADF2E8" w14:textId="0C025188" w:rsidR="00A15F87" w:rsidRPr="00A15F87" w:rsidRDefault="00A15F87" w:rsidP="00E53058">
      <w:pPr>
        <w:spacing w:after="180"/>
        <w:ind w:left="568" w:hanging="284"/>
        <w:rPr>
          <w:ins w:id="91" w:author="Author" w:date="2024-05-05T23:03:00Z"/>
          <w:rFonts w:eastAsia="DengXian"/>
          <w:lang w:eastAsia="zh-CN"/>
        </w:rPr>
      </w:pPr>
      <w:ins w:id="92" w:author="Huawei" w:date="2024-05-09T15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Current/predicted</w:t>
        </w:r>
      </w:ins>
      <w:ins w:id="93" w:author="Huawei" w:date="2024-05-09T15:28:00Z">
        <w:r>
          <w:rPr>
            <w:rFonts w:eastAsia="DengXian"/>
            <w:lang w:eastAsia="zh-CN"/>
          </w:rPr>
          <w:t xml:space="preserve"> </w:t>
        </w:r>
      </w:ins>
      <w:ins w:id="94" w:author="Huawei" w:date="2024-05-09T15:27:00Z">
        <w:r>
          <w:rPr>
            <w:rFonts w:eastAsia="DengXian"/>
            <w:lang w:eastAsia="zh-CN"/>
          </w:rPr>
          <w:t xml:space="preserve">QoS requirement </w:t>
        </w:r>
      </w:ins>
      <w:ins w:id="95" w:author="Huawei" w:date="2024-05-09T15:28:00Z">
        <w:r>
          <w:rPr>
            <w:rFonts w:eastAsia="DengXian"/>
            <w:lang w:eastAsia="zh-CN"/>
          </w:rPr>
          <w:t xml:space="preserve">per UE per </w:t>
        </w:r>
      </w:ins>
      <w:ins w:id="96" w:author="Huawei" w:date="2024-05-09T15:27:00Z">
        <w:r>
          <w:rPr>
            <w:rFonts w:eastAsia="DengXian"/>
            <w:lang w:eastAsia="zh-CN"/>
          </w:rPr>
          <w:t>slice</w:t>
        </w:r>
      </w:ins>
    </w:p>
    <w:p w14:paraId="798F25EE" w14:textId="77777777" w:rsidR="00E53058" w:rsidRPr="00E53058" w:rsidRDefault="00E53058" w:rsidP="00E53058">
      <w:pPr>
        <w:spacing w:after="180"/>
        <w:ind w:left="568" w:hanging="284"/>
        <w:rPr>
          <w:ins w:id="97" w:author="Author" w:date="2024-05-05T23:03:00Z"/>
          <w:rFonts w:eastAsia="Times New Roman"/>
        </w:rPr>
      </w:pPr>
    </w:p>
    <w:p w14:paraId="03AF1260" w14:textId="77777777" w:rsidR="00E53058" w:rsidRPr="00E53058" w:rsidRDefault="00E53058" w:rsidP="00E53058">
      <w:pPr>
        <w:spacing w:after="180"/>
        <w:rPr>
          <w:ins w:id="98" w:author="Author" w:date="2024-05-05T23:03:00Z"/>
          <w:rFonts w:eastAsia="Segoe UI"/>
          <w:color w:val="000000"/>
          <w:u w:val="single"/>
          <w:lang w:eastAsia="zh-CN"/>
        </w:rPr>
      </w:pPr>
      <w:ins w:id="99" w:author="Author" w:date="2024-05-05T23:03:00Z">
        <w:r w:rsidRPr="00E53058"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6E60AA8A" w14:textId="6258CE08" w:rsidR="00E53058" w:rsidRDefault="00E53058" w:rsidP="00A15F87">
      <w:pPr>
        <w:spacing w:after="240"/>
        <w:ind w:left="568" w:hanging="284"/>
        <w:rPr>
          <w:rFonts w:eastAsia="Segoe UI"/>
          <w:lang w:eastAsia="zh-CN"/>
        </w:rPr>
      </w:pPr>
      <w:ins w:id="100" w:author="Author" w:date="2024-05-05T23:03:00Z">
        <w:r w:rsidRPr="00E53058">
          <w:rPr>
            <w:rFonts w:eastAsia="Times New Roman"/>
          </w:rPr>
          <w:t>-</w:t>
        </w:r>
        <w:r w:rsidRPr="00E53058">
          <w:rPr>
            <w:rFonts w:eastAsia="Times New Roman"/>
          </w:rPr>
          <w:tab/>
          <w:t>UE measurement report (e.g., UE RSRP, RSRQ, SINR measurement, etc)</w:t>
        </w:r>
        <w:r w:rsidRPr="00E53058">
          <w:rPr>
            <w:rFonts w:eastAsia="Segoe UI"/>
            <w:lang w:eastAsia="zh-CN"/>
          </w:rPr>
          <w:t>, including cell level and beam level UE measurements</w:t>
        </w:r>
      </w:ins>
    </w:p>
    <w:p w14:paraId="03E4ED50" w14:textId="043AEA6D" w:rsidR="00A15F87" w:rsidRPr="00A15F87" w:rsidRDefault="00A15F87" w:rsidP="00A15F87">
      <w:pPr>
        <w:spacing w:after="240"/>
        <w:jc w:val="center"/>
        <w:rPr>
          <w:ins w:id="101" w:author="Author" w:date="2024-05-05T23:03:00Z"/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D7B5CC8" w14:textId="77777777" w:rsidR="00E53058" w:rsidRPr="00E53058" w:rsidRDefault="00E53058" w:rsidP="00E53058">
      <w:pPr>
        <w:keepNext/>
        <w:keepLines/>
        <w:spacing w:before="120" w:after="180"/>
        <w:ind w:left="1418" w:hanging="1418"/>
        <w:outlineLvl w:val="3"/>
        <w:rPr>
          <w:ins w:id="102" w:author="Author" w:date="2024-05-05T23:03:00Z"/>
          <w:rFonts w:ascii="Arial" w:eastAsia="Times New Roman" w:hAnsi="Arial"/>
          <w:sz w:val="24"/>
          <w:lang w:eastAsia="zh-CN"/>
        </w:rPr>
      </w:pPr>
      <w:ins w:id="103" w:author="Author" w:date="2024-05-05T23:03:00Z">
        <w:r w:rsidRPr="00E53058">
          <w:rPr>
            <w:rFonts w:ascii="Arial" w:eastAsia="Times New Roman" w:hAnsi="Arial"/>
            <w:sz w:val="24"/>
            <w:lang w:eastAsia="zh-CN"/>
          </w:rPr>
          <w:t>4.1.2.5</w:t>
        </w:r>
        <w:r w:rsidRPr="00E53058">
          <w:rPr>
            <w:rFonts w:ascii="Arial" w:eastAsia="Times New Roman" w:hAnsi="Arial"/>
            <w:sz w:val="24"/>
            <w:lang w:eastAsia="zh-CN"/>
          </w:rPr>
          <w:tab/>
          <w:t>Output data of AI/ML based Network Slicing:</w:t>
        </w:r>
      </w:ins>
    </w:p>
    <w:p w14:paraId="50A326D1" w14:textId="77777777" w:rsidR="00E53058" w:rsidRPr="00E53058" w:rsidRDefault="00E53058" w:rsidP="00E53058">
      <w:pPr>
        <w:spacing w:after="180"/>
        <w:rPr>
          <w:ins w:id="104" w:author="Author" w:date="2024-05-05T23:03:00Z"/>
          <w:rFonts w:eastAsia="Times New Roman"/>
          <w:lang w:eastAsia="ko-KR"/>
        </w:rPr>
      </w:pPr>
      <w:ins w:id="105" w:author="Author" w:date="2024-05-05T23:03:00Z">
        <w:r w:rsidRPr="00E53058">
          <w:rPr>
            <w:rFonts w:eastAsia="Times New Roman"/>
          </w:rPr>
          <w:t xml:space="preserve">AI/ML-based network slicing model in a </w:t>
        </w:r>
        <w:proofErr w:type="spellStart"/>
        <w:r w:rsidRPr="00E53058">
          <w:rPr>
            <w:rFonts w:eastAsia="Times New Roman"/>
          </w:rPr>
          <w:t>gNB</w:t>
        </w:r>
        <w:proofErr w:type="spellEnd"/>
        <w:r w:rsidRPr="00E53058">
          <w:rPr>
            <w:rFonts w:eastAsia="Times New Roman"/>
          </w:rPr>
          <w:t xml:space="preserve"> can generate following information as output:</w:t>
        </w:r>
      </w:ins>
    </w:p>
    <w:p w14:paraId="1E1508AE" w14:textId="3057C209" w:rsidR="00E53058" w:rsidRPr="00E53058" w:rsidRDefault="00E53058" w:rsidP="00E53058">
      <w:pPr>
        <w:numPr>
          <w:ilvl w:val="0"/>
          <w:numId w:val="8"/>
        </w:numPr>
        <w:spacing w:after="180"/>
        <w:contextualSpacing/>
        <w:rPr>
          <w:ins w:id="106" w:author="Author" w:date="2024-05-05T23:03:00Z"/>
          <w:rFonts w:eastAsia="DengXian"/>
          <w:lang w:eastAsia="zh-CN"/>
        </w:rPr>
      </w:pPr>
      <w:ins w:id="107" w:author="Author" w:date="2024-05-05T23:03:00Z">
        <w:r w:rsidRPr="00E53058">
          <w:rPr>
            <w:rFonts w:eastAsia="Segoe UI"/>
            <w:lang w:eastAsia="zh-CN"/>
          </w:rPr>
          <w:t xml:space="preserve">Predicted </w:t>
        </w:r>
        <w:del w:id="108" w:author="Huawei" w:date="2024-05-09T15:29:00Z">
          <w:r w:rsidRPr="00E53058" w:rsidDel="00A15F87">
            <w:rPr>
              <w:rFonts w:ascii="DengXian" w:eastAsia="DengXian" w:hAnsi="DengXian" w:hint="eastAsia"/>
              <w:lang w:eastAsia="zh-CN"/>
            </w:rPr>
            <w:delText>r</w:delText>
          </w:r>
        </w:del>
      </w:ins>
      <w:ins w:id="109" w:author="Huawei" w:date="2024-05-09T15:29:00Z">
        <w:r w:rsidR="00A15F87">
          <w:rPr>
            <w:rFonts w:eastAsia="Segoe UI"/>
            <w:lang w:eastAsia="zh-CN"/>
          </w:rPr>
          <w:t>r</w:t>
        </w:r>
      </w:ins>
      <w:ins w:id="110" w:author="Author" w:date="2024-05-05T23:03:00Z">
        <w:r w:rsidRPr="00E53058">
          <w:rPr>
            <w:rFonts w:eastAsia="Segoe UI"/>
            <w:lang w:eastAsia="zh-CN"/>
          </w:rPr>
          <w:t>adio resource status per slice</w:t>
        </w:r>
      </w:ins>
    </w:p>
    <w:p w14:paraId="27FAAC24" w14:textId="77777777" w:rsidR="00E53058" w:rsidRPr="00E53058" w:rsidRDefault="00E53058" w:rsidP="00E53058">
      <w:pPr>
        <w:numPr>
          <w:ilvl w:val="0"/>
          <w:numId w:val="8"/>
        </w:numPr>
        <w:spacing w:after="180"/>
        <w:rPr>
          <w:ins w:id="111" w:author="Author" w:date="2024-05-05T23:03:00Z"/>
          <w:rFonts w:eastAsia="Times New Roman"/>
        </w:rPr>
      </w:pPr>
      <w:ins w:id="112" w:author="Author" w:date="2024-05-05T23:03:00Z">
        <w:r w:rsidRPr="00E53058">
          <w:rPr>
            <w:rFonts w:eastAsia="Times New Roman"/>
          </w:rPr>
          <w:t>Predicted slice available capacity</w:t>
        </w:r>
      </w:ins>
    </w:p>
    <w:p w14:paraId="56AAAC01" w14:textId="77777777" w:rsidR="00E53058" w:rsidRPr="00E53058" w:rsidRDefault="00E53058" w:rsidP="00E53058">
      <w:pPr>
        <w:numPr>
          <w:ilvl w:val="0"/>
          <w:numId w:val="8"/>
        </w:numPr>
        <w:spacing w:after="180"/>
        <w:rPr>
          <w:ins w:id="113" w:author="Author" w:date="2024-05-05T23:03:00Z"/>
          <w:rFonts w:eastAsia="Times New Roman"/>
        </w:rPr>
      </w:pPr>
      <w:ins w:id="114" w:author="Author" w:date="2024-05-05T23:03:00Z">
        <w:r w:rsidRPr="00E53058">
          <w:rPr>
            <w:rFonts w:eastAsia="DengXian"/>
            <w:lang w:eastAsia="zh-CN"/>
          </w:rPr>
          <w:t xml:space="preserve">Resource management decisions for resources within RRM policies (used by </w:t>
        </w:r>
        <w:proofErr w:type="spellStart"/>
        <w:r w:rsidRPr="00E53058">
          <w:rPr>
            <w:rFonts w:eastAsia="DengXian"/>
            <w:lang w:eastAsia="zh-CN"/>
          </w:rPr>
          <w:t>gNB</w:t>
        </w:r>
        <w:proofErr w:type="spellEnd"/>
        <w:r w:rsidRPr="00E53058">
          <w:rPr>
            <w:rFonts w:eastAsia="DengXian"/>
            <w:lang w:eastAsia="zh-CN"/>
          </w:rPr>
          <w:t xml:space="preserve"> internally)</w:t>
        </w:r>
      </w:ins>
    </w:p>
    <w:p w14:paraId="6C9594C7" w14:textId="77777777" w:rsidR="00E53058" w:rsidRPr="00E53058" w:rsidRDefault="00E53058" w:rsidP="00A15F87">
      <w:pPr>
        <w:numPr>
          <w:ilvl w:val="0"/>
          <w:numId w:val="8"/>
        </w:numPr>
        <w:spacing w:after="240"/>
        <w:rPr>
          <w:ins w:id="115" w:author="Author" w:date="2024-05-05T23:03:00Z"/>
          <w:rFonts w:eastAsia="Times New Roman"/>
        </w:rPr>
      </w:pPr>
      <w:ins w:id="116" w:author="Author" w:date="2024-05-05T23:03:00Z">
        <w:r w:rsidRPr="00E53058">
          <w:rPr>
            <w:rFonts w:eastAsia="DengXian" w:hint="eastAsia"/>
            <w:lang w:eastAsia="zh-CN"/>
          </w:rPr>
          <w:t>S</w:t>
        </w:r>
        <w:r w:rsidRPr="00E53058">
          <w:rPr>
            <w:rFonts w:eastAsia="DengXian"/>
            <w:lang w:eastAsia="zh-CN"/>
          </w:rPr>
          <w:t xml:space="preserve">lice aware mobility decisions (used by </w:t>
        </w:r>
        <w:proofErr w:type="spellStart"/>
        <w:r w:rsidRPr="00E53058">
          <w:rPr>
            <w:rFonts w:eastAsia="DengXian"/>
            <w:lang w:eastAsia="zh-CN"/>
          </w:rPr>
          <w:t>gNB</w:t>
        </w:r>
        <w:proofErr w:type="spellEnd"/>
        <w:r w:rsidRPr="00E53058">
          <w:rPr>
            <w:rFonts w:eastAsia="DengXian"/>
            <w:lang w:eastAsia="zh-CN"/>
          </w:rPr>
          <w:t xml:space="preserve"> internally)</w:t>
        </w:r>
      </w:ins>
    </w:p>
    <w:p w14:paraId="08B6EB77" w14:textId="77777777" w:rsidR="00A15F87" w:rsidRPr="00A15F87" w:rsidRDefault="00A15F87" w:rsidP="00A15F87">
      <w:pPr>
        <w:pStyle w:val="ListParagraph"/>
        <w:spacing w:after="240"/>
        <w:ind w:left="720" w:firstLineChars="0" w:firstLine="0"/>
        <w:jc w:val="center"/>
        <w:rPr>
          <w:ins w:id="117" w:author="Author" w:date="2024-05-05T23:03:00Z"/>
          <w:rFonts w:eastAsia="Times New Roman"/>
          <w:color w:val="FF0000"/>
        </w:rPr>
      </w:pPr>
      <w:r w:rsidRPr="00A15F87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CE921FD" w14:textId="77777777" w:rsidR="00E53058" w:rsidRPr="00E53058" w:rsidRDefault="00E53058" w:rsidP="00E53058">
      <w:pPr>
        <w:keepNext/>
        <w:keepLines/>
        <w:spacing w:before="120" w:after="180"/>
        <w:ind w:left="1418" w:hanging="1418"/>
        <w:outlineLvl w:val="3"/>
        <w:rPr>
          <w:ins w:id="118" w:author="Author" w:date="2024-05-05T23:03:00Z"/>
          <w:rFonts w:ascii="Arial" w:eastAsia="Times New Roman" w:hAnsi="Arial"/>
          <w:sz w:val="24"/>
          <w:lang w:eastAsia="zh-CN"/>
        </w:rPr>
      </w:pPr>
      <w:ins w:id="119" w:author="Author" w:date="2024-05-05T23:03:00Z">
        <w:r w:rsidRPr="00E53058">
          <w:rPr>
            <w:rFonts w:ascii="Arial" w:eastAsia="Times New Roman" w:hAnsi="Arial"/>
            <w:sz w:val="24"/>
            <w:lang w:eastAsia="zh-CN"/>
          </w:rPr>
          <w:t>4.1.2.6</w:t>
        </w:r>
        <w:r w:rsidRPr="00E53058">
          <w:rPr>
            <w:rFonts w:ascii="Arial" w:eastAsia="Times New Roman" w:hAnsi="Arial"/>
            <w:sz w:val="24"/>
            <w:lang w:eastAsia="zh-CN"/>
          </w:rPr>
          <w:tab/>
          <w:t>Feedback of AI/ML based Network Slicing:</w:t>
        </w:r>
      </w:ins>
    </w:p>
    <w:p w14:paraId="46C9CADD" w14:textId="77777777" w:rsidR="00E53058" w:rsidRPr="00E53058" w:rsidRDefault="00E53058" w:rsidP="00E53058">
      <w:pPr>
        <w:spacing w:after="180"/>
        <w:rPr>
          <w:ins w:id="120" w:author="Author" w:date="2024-05-05T23:03:00Z"/>
          <w:rFonts w:eastAsia="Times New Roman"/>
        </w:rPr>
      </w:pPr>
      <w:ins w:id="121" w:author="Author" w:date="2024-05-05T23:03:00Z">
        <w:r w:rsidRPr="00E53058">
          <w:rPr>
            <w:rFonts w:eastAsia="Times New Roman"/>
          </w:rPr>
          <w:t xml:space="preserve">To optimize the performance of AI/ML-based network slicing model, following feedback can be considered to </w:t>
        </w:r>
        <w:r w:rsidRPr="00E53058">
          <w:rPr>
            <w:rFonts w:eastAsia="Times New Roman"/>
            <w:lang w:val="en-US"/>
          </w:rPr>
          <w:t xml:space="preserve">be </w:t>
        </w:r>
        <w:r w:rsidRPr="00E53058">
          <w:rPr>
            <w:rFonts w:eastAsia="Times New Roman"/>
          </w:rPr>
          <w:t xml:space="preserve">collected from </w:t>
        </w:r>
        <w:proofErr w:type="spellStart"/>
        <w:r w:rsidRPr="00E53058">
          <w:rPr>
            <w:rFonts w:eastAsia="Times New Roman"/>
          </w:rPr>
          <w:t>gNBs</w:t>
        </w:r>
        <w:proofErr w:type="spellEnd"/>
        <w:r w:rsidRPr="00E53058">
          <w:rPr>
            <w:rFonts w:eastAsia="Times New Roman"/>
          </w:rPr>
          <w:t>:</w:t>
        </w:r>
      </w:ins>
    </w:p>
    <w:p w14:paraId="4678661D" w14:textId="77777777" w:rsidR="00E53058" w:rsidRPr="00E53058" w:rsidRDefault="00E53058" w:rsidP="00E53058">
      <w:pPr>
        <w:numPr>
          <w:ilvl w:val="0"/>
          <w:numId w:val="8"/>
        </w:numPr>
        <w:spacing w:after="180" w:line="360" w:lineRule="auto"/>
        <w:contextualSpacing/>
        <w:rPr>
          <w:ins w:id="122" w:author="Author" w:date="2024-05-05T23:03:00Z"/>
          <w:rFonts w:eastAsia="SimSun"/>
          <w:bCs/>
          <w:lang w:val="en-US" w:eastAsia="zh-CN"/>
        </w:rPr>
      </w:pPr>
      <w:ins w:id="123" w:author="Author" w:date="2024-05-05T23:03:00Z">
        <w:r w:rsidRPr="00E53058">
          <w:rPr>
            <w:rFonts w:eastAsia="SimSun"/>
            <w:bCs/>
            <w:lang w:val="en-US" w:eastAsia="zh-CN"/>
          </w:rPr>
          <w:t>M</w:t>
        </w:r>
        <w:r w:rsidRPr="00E53058">
          <w:rPr>
            <w:rFonts w:eastAsia="SimSun" w:hint="eastAsia"/>
            <w:bCs/>
            <w:lang w:val="en-US" w:eastAsia="zh-CN"/>
          </w:rPr>
          <w:t>e</w:t>
        </w:r>
        <w:r w:rsidRPr="00E53058">
          <w:rPr>
            <w:rFonts w:eastAsia="SimSun"/>
            <w:bCs/>
            <w:lang w:val="en-US" w:eastAsia="zh-CN"/>
          </w:rPr>
          <w:t xml:space="preserve">asured Radio resource status per slice </w:t>
        </w:r>
      </w:ins>
    </w:p>
    <w:p w14:paraId="13F23A9C" w14:textId="77777777" w:rsidR="00E53058" w:rsidRPr="00E53058" w:rsidRDefault="00E53058" w:rsidP="00E53058">
      <w:pPr>
        <w:numPr>
          <w:ilvl w:val="0"/>
          <w:numId w:val="8"/>
        </w:numPr>
        <w:spacing w:after="180" w:line="360" w:lineRule="auto"/>
        <w:contextualSpacing/>
        <w:rPr>
          <w:ins w:id="124" w:author="Author" w:date="2024-05-05T23:03:00Z"/>
          <w:rFonts w:eastAsia="SimSun"/>
          <w:bCs/>
          <w:lang w:val="en-US" w:eastAsia="zh-CN"/>
        </w:rPr>
      </w:pPr>
      <w:ins w:id="125" w:author="Author" w:date="2024-05-05T23:03:00Z">
        <w:r w:rsidRPr="00E53058">
          <w:rPr>
            <w:rFonts w:eastAsia="SimSun"/>
            <w:bCs/>
            <w:lang w:val="en-US" w:eastAsia="zh-CN"/>
          </w:rPr>
          <w:t>M</w:t>
        </w:r>
        <w:r w:rsidRPr="00E53058">
          <w:rPr>
            <w:rFonts w:eastAsia="SimSun" w:hint="eastAsia"/>
            <w:bCs/>
            <w:lang w:val="en-US" w:eastAsia="zh-CN"/>
          </w:rPr>
          <w:t>e</w:t>
        </w:r>
        <w:r w:rsidRPr="00E53058">
          <w:rPr>
            <w:rFonts w:eastAsia="SimSun"/>
            <w:bCs/>
            <w:lang w:val="en-US" w:eastAsia="zh-CN"/>
          </w:rPr>
          <w:t xml:space="preserve">asured </w:t>
        </w:r>
        <w:r w:rsidRPr="00E53058">
          <w:rPr>
            <w:rFonts w:eastAsia="SimSun"/>
            <w:lang w:eastAsia="zh-CN"/>
          </w:rPr>
          <w:t xml:space="preserve">Slice available capacity </w:t>
        </w:r>
      </w:ins>
    </w:p>
    <w:p w14:paraId="4EBF1E81" w14:textId="77777777" w:rsidR="00E53058" w:rsidRPr="00E53058" w:rsidRDefault="00E53058" w:rsidP="00E53058">
      <w:pPr>
        <w:numPr>
          <w:ilvl w:val="0"/>
          <w:numId w:val="8"/>
        </w:numPr>
        <w:spacing w:after="180" w:line="360" w:lineRule="auto"/>
        <w:contextualSpacing/>
        <w:rPr>
          <w:ins w:id="126" w:author="Author" w:date="2024-05-05T23:03:00Z"/>
          <w:rFonts w:eastAsia="SimSun"/>
          <w:bCs/>
          <w:lang w:val="en-US" w:eastAsia="zh-CN"/>
        </w:rPr>
      </w:pPr>
      <w:ins w:id="127" w:author="Author" w:date="2024-05-05T23:03:00Z">
        <w:r w:rsidRPr="00E53058">
          <w:rPr>
            <w:rFonts w:eastAsia="SimSun"/>
            <w:bCs/>
            <w:lang w:val="en-US" w:eastAsia="zh-CN"/>
          </w:rPr>
          <w:t xml:space="preserve">Legacy </w:t>
        </w:r>
        <w:r w:rsidRPr="00E53058">
          <w:rPr>
            <w:rFonts w:eastAsia="SimSun" w:hint="eastAsia"/>
            <w:bCs/>
            <w:lang w:val="en-US" w:eastAsia="zh-CN"/>
          </w:rPr>
          <w:t>U</w:t>
        </w:r>
        <w:r w:rsidRPr="00E53058">
          <w:rPr>
            <w:rFonts w:eastAsia="SimSun"/>
            <w:bCs/>
            <w:lang w:val="en-US" w:eastAsia="zh-CN"/>
          </w:rPr>
          <w:t xml:space="preserve">E performance feedback </w:t>
        </w:r>
        <w:r w:rsidRPr="00E53058">
          <w:rPr>
            <w:rFonts w:eastAsia="Times New Roman"/>
          </w:rPr>
          <w:t xml:space="preserve">for those UEs handed over from the source </w:t>
        </w:r>
        <w:proofErr w:type="spellStart"/>
        <w:r w:rsidRPr="00E53058">
          <w:rPr>
            <w:rFonts w:eastAsia="Times New Roman"/>
          </w:rPr>
          <w:t>gNB</w:t>
        </w:r>
        <w:proofErr w:type="spellEnd"/>
      </w:ins>
    </w:p>
    <w:p w14:paraId="15021EAC" w14:textId="77777777" w:rsidR="00E53058" w:rsidRPr="00E53058" w:rsidRDefault="00E53058" w:rsidP="00E53058">
      <w:pPr>
        <w:spacing w:after="180"/>
        <w:rPr>
          <w:ins w:id="128" w:author="Author" w:date="2024-05-05T23:03:00Z"/>
          <w:rFonts w:eastAsia="Malgun Gothic"/>
          <w:lang w:val="en-US" w:eastAsia="ko-KR"/>
        </w:rPr>
      </w:pPr>
    </w:p>
    <w:p w14:paraId="0D5F5DDE" w14:textId="77777777" w:rsidR="00E53058" w:rsidRPr="00E53058" w:rsidRDefault="00E53058" w:rsidP="00E53058">
      <w:pPr>
        <w:keepNext/>
        <w:keepLines/>
        <w:spacing w:before="120" w:after="180"/>
        <w:ind w:left="1418" w:hanging="1418"/>
        <w:outlineLvl w:val="3"/>
        <w:rPr>
          <w:ins w:id="129" w:author="Author" w:date="2024-05-05T23:03:00Z"/>
          <w:rFonts w:ascii="Arial" w:eastAsia="Times New Roman" w:hAnsi="Arial"/>
          <w:sz w:val="24"/>
          <w:lang w:eastAsia="zh-CN"/>
        </w:rPr>
      </w:pPr>
      <w:ins w:id="130" w:author="Author" w:date="2024-05-05T23:03:00Z">
        <w:r w:rsidRPr="00E53058">
          <w:rPr>
            <w:rFonts w:ascii="Arial" w:eastAsia="Times New Roman" w:hAnsi="Arial"/>
            <w:sz w:val="24"/>
            <w:lang w:eastAsia="zh-CN"/>
          </w:rPr>
          <w:t>4.1.2.7</w:t>
        </w:r>
        <w:r w:rsidRPr="00E53058">
          <w:rPr>
            <w:rFonts w:ascii="Arial" w:eastAsia="Times New Roman" w:hAnsi="Arial"/>
            <w:sz w:val="24"/>
            <w:lang w:eastAsia="zh-CN"/>
          </w:rPr>
          <w:tab/>
          <w:t>Potential standard impacts:</w:t>
        </w:r>
      </w:ins>
    </w:p>
    <w:p w14:paraId="1EA0B5AA" w14:textId="77777777" w:rsidR="00E53058" w:rsidRPr="00E53058" w:rsidRDefault="00E53058" w:rsidP="00E53058">
      <w:pPr>
        <w:spacing w:after="180"/>
        <w:rPr>
          <w:ins w:id="131" w:author="Author" w:date="2024-05-05T23:03:00Z"/>
          <w:rFonts w:eastAsia="SimSun"/>
          <w:lang w:eastAsia="zh-CN"/>
        </w:rPr>
      </w:pPr>
      <w:ins w:id="132" w:author="Author" w:date="2024-05-05T23:03:00Z">
        <w:r w:rsidRPr="00E53058">
          <w:rPr>
            <w:rFonts w:eastAsia="SimSun" w:hint="eastAsia"/>
            <w:lang w:eastAsia="zh-CN"/>
          </w:rPr>
          <w:t>F</w:t>
        </w:r>
        <w:r w:rsidRPr="00E53058">
          <w:rPr>
            <w:rFonts w:eastAsia="SimSun"/>
            <w:lang w:eastAsia="zh-CN"/>
          </w:rPr>
          <w:t xml:space="preserve">ollowing standard impacts </w:t>
        </w:r>
        <w:r w:rsidRPr="00E53058">
          <w:rPr>
            <w:rFonts w:eastAsia="SimSun" w:hint="eastAsia"/>
            <w:lang w:eastAsia="zh-CN"/>
          </w:rPr>
          <w:t>is</w:t>
        </w:r>
        <w:r w:rsidRPr="00E53058">
          <w:rPr>
            <w:rFonts w:eastAsia="SimSun"/>
            <w:lang w:eastAsia="zh-CN"/>
          </w:rPr>
          <w:t xml:space="preserve"> listed for subsequent Rel-19 normative work compared with what was specified during Rel-18.</w:t>
        </w:r>
      </w:ins>
    </w:p>
    <w:p w14:paraId="1665EE16" w14:textId="77777777" w:rsidR="00E53058" w:rsidRPr="00E53058" w:rsidRDefault="00E53058" w:rsidP="00E53058">
      <w:pPr>
        <w:spacing w:after="180"/>
        <w:rPr>
          <w:ins w:id="133" w:author="Author" w:date="2024-05-05T23:03:00Z"/>
          <w:rFonts w:eastAsia="SimSun"/>
          <w:bCs/>
          <w:u w:val="single"/>
          <w:lang w:val="en-US" w:eastAsia="zh-CN"/>
        </w:rPr>
      </w:pPr>
      <w:proofErr w:type="spellStart"/>
      <w:ins w:id="134" w:author="Author" w:date="2024-05-05T23:03:00Z">
        <w:r w:rsidRPr="00E53058">
          <w:rPr>
            <w:rFonts w:eastAsia="SimSun" w:hint="eastAsia"/>
            <w:bCs/>
            <w:u w:val="single"/>
            <w:lang w:val="en-US" w:eastAsia="zh-CN"/>
          </w:rPr>
          <w:t>X</w:t>
        </w:r>
        <w:r w:rsidRPr="00E53058">
          <w:rPr>
            <w:rFonts w:eastAsia="SimSun"/>
            <w:bCs/>
            <w:u w:val="single"/>
            <w:lang w:val="en-US" w:eastAsia="zh-CN"/>
          </w:rPr>
          <w:t>n</w:t>
        </w:r>
        <w:proofErr w:type="spellEnd"/>
        <w:r w:rsidRPr="00E53058">
          <w:rPr>
            <w:rFonts w:eastAsia="SimSun"/>
            <w:bCs/>
            <w:u w:val="single"/>
            <w:lang w:val="en-US" w:eastAsia="zh-CN"/>
          </w:rPr>
          <w:t xml:space="preserve"> interface:</w:t>
        </w:r>
      </w:ins>
    </w:p>
    <w:p w14:paraId="5F6B85BA" w14:textId="77777777" w:rsidR="00E53058" w:rsidRPr="00E53058" w:rsidRDefault="00E53058" w:rsidP="00E53058">
      <w:pPr>
        <w:numPr>
          <w:ilvl w:val="0"/>
          <w:numId w:val="8"/>
        </w:numPr>
        <w:spacing w:after="180" w:line="360" w:lineRule="auto"/>
        <w:contextualSpacing/>
        <w:rPr>
          <w:ins w:id="135" w:author="Author" w:date="2024-05-05T23:03:00Z"/>
          <w:rFonts w:eastAsia="SimSun"/>
          <w:bCs/>
          <w:lang w:val="en-US" w:eastAsia="zh-CN"/>
        </w:rPr>
      </w:pPr>
      <w:ins w:id="136" w:author="Author" w:date="2024-05-05T23:03:00Z">
        <w:r w:rsidRPr="00E53058">
          <w:rPr>
            <w:rFonts w:eastAsia="SimSun"/>
            <w:bCs/>
            <w:lang w:val="en-US" w:eastAsia="zh-CN"/>
          </w:rPr>
          <w:t xml:space="preserve">Enhanced existing procedure to collect predicted information between </w:t>
        </w:r>
        <w:proofErr w:type="spellStart"/>
        <w:r w:rsidRPr="00E53058">
          <w:rPr>
            <w:rFonts w:eastAsia="SimSun" w:hint="eastAsia"/>
            <w:bCs/>
            <w:lang w:val="en-US" w:eastAsia="zh-CN"/>
          </w:rPr>
          <w:t>g</w:t>
        </w:r>
        <w:r w:rsidRPr="00E53058">
          <w:rPr>
            <w:rFonts w:eastAsia="SimSun"/>
            <w:bCs/>
            <w:lang w:val="en-US" w:eastAsia="zh-CN"/>
          </w:rPr>
          <w:t>NBs</w:t>
        </w:r>
        <w:proofErr w:type="spellEnd"/>
        <w:r w:rsidRPr="00E53058">
          <w:rPr>
            <w:rFonts w:eastAsia="SimSun"/>
            <w:bCs/>
            <w:lang w:val="en-US" w:eastAsia="zh-CN"/>
          </w:rPr>
          <w:t>:</w:t>
        </w:r>
      </w:ins>
    </w:p>
    <w:p w14:paraId="3AF61234" w14:textId="77777777" w:rsidR="00E53058" w:rsidRPr="00E53058" w:rsidRDefault="00E53058" w:rsidP="00E53058">
      <w:pPr>
        <w:numPr>
          <w:ilvl w:val="1"/>
          <w:numId w:val="8"/>
        </w:numPr>
        <w:spacing w:after="180" w:line="360" w:lineRule="auto"/>
        <w:contextualSpacing/>
        <w:rPr>
          <w:ins w:id="137" w:author="Author" w:date="2024-05-05T23:03:00Z"/>
          <w:rFonts w:eastAsia="SimSun"/>
          <w:bCs/>
          <w:lang w:val="en-US" w:eastAsia="zh-CN"/>
        </w:rPr>
      </w:pPr>
      <w:ins w:id="138" w:author="Author" w:date="2024-05-05T23:03:00Z">
        <w:r w:rsidRPr="00E53058">
          <w:rPr>
            <w:rFonts w:eastAsia="SimSun" w:hint="eastAsia"/>
            <w:bCs/>
            <w:lang w:val="en-US" w:eastAsia="zh-CN"/>
          </w:rPr>
          <w:t>P</w:t>
        </w:r>
        <w:r w:rsidRPr="00E53058">
          <w:rPr>
            <w:rFonts w:eastAsia="SimSun"/>
            <w:bCs/>
            <w:lang w:val="en-US" w:eastAsia="zh-CN"/>
          </w:rPr>
          <w:t>redicted radio resource status per slice</w:t>
        </w:r>
      </w:ins>
    </w:p>
    <w:p w14:paraId="5DCADFAC" w14:textId="704C21E7" w:rsidR="00E53058" w:rsidRDefault="00E53058" w:rsidP="00A15F87">
      <w:pPr>
        <w:numPr>
          <w:ilvl w:val="1"/>
          <w:numId w:val="8"/>
        </w:numPr>
        <w:spacing w:after="180" w:line="360" w:lineRule="auto"/>
        <w:contextualSpacing/>
        <w:rPr>
          <w:ins w:id="139" w:author="Huawei" w:date="2024-05-09T15:30:00Z"/>
          <w:rFonts w:eastAsia="SimSun"/>
          <w:bCs/>
          <w:lang w:val="en-US" w:eastAsia="zh-CN"/>
        </w:rPr>
      </w:pPr>
      <w:ins w:id="140" w:author="Author" w:date="2024-05-05T23:03:00Z">
        <w:r w:rsidRPr="00E53058">
          <w:rPr>
            <w:rFonts w:eastAsia="SimSun"/>
            <w:bCs/>
            <w:lang w:val="en-US" w:eastAsia="zh-CN"/>
          </w:rPr>
          <w:t>Predicted slice available capacity</w:t>
        </w:r>
      </w:ins>
      <w:bookmarkEnd w:id="16"/>
    </w:p>
    <w:p w14:paraId="27C791EE" w14:textId="75EB6F67" w:rsidR="00A15F87" w:rsidRPr="00A15F87" w:rsidRDefault="00A15F87" w:rsidP="00A15F87">
      <w:pPr>
        <w:numPr>
          <w:ilvl w:val="1"/>
          <w:numId w:val="8"/>
        </w:numPr>
        <w:spacing w:after="180" w:line="360" w:lineRule="auto"/>
        <w:contextualSpacing/>
        <w:rPr>
          <w:ins w:id="141" w:author="Huawei" w:date="2024-05-09T15:30:00Z"/>
          <w:rFonts w:eastAsia="SimSun"/>
          <w:bCs/>
          <w:lang w:val="en-US" w:eastAsia="zh-CN"/>
        </w:rPr>
      </w:pPr>
      <w:ins w:id="142" w:author="Huawei" w:date="2024-05-09T15:30:00Z">
        <w:r w:rsidRPr="00A15F87">
          <w:rPr>
            <w:rFonts w:eastAsia="SimSun"/>
            <w:bCs/>
            <w:lang w:val="en-US" w:eastAsia="zh-CN"/>
          </w:rPr>
          <w:t>Measured/Predicted PRB usage of a cell</w:t>
        </w:r>
      </w:ins>
    </w:p>
    <w:p w14:paraId="2E360F5C" w14:textId="647B229C" w:rsidR="00A15F87" w:rsidRPr="00A15F87" w:rsidRDefault="00A15F87" w:rsidP="00A15F87">
      <w:pPr>
        <w:numPr>
          <w:ilvl w:val="1"/>
          <w:numId w:val="8"/>
        </w:numPr>
        <w:spacing w:after="180" w:line="360" w:lineRule="auto"/>
        <w:contextualSpacing/>
        <w:rPr>
          <w:ins w:id="143" w:author="Huawei" w:date="2024-05-09T15:30:00Z"/>
          <w:rFonts w:eastAsia="SimSun"/>
          <w:bCs/>
          <w:lang w:val="en-US" w:eastAsia="zh-CN"/>
        </w:rPr>
      </w:pPr>
      <w:ins w:id="144" w:author="Huawei" w:date="2024-05-09T15:30:00Z">
        <w:r w:rsidRPr="00A15F87">
          <w:rPr>
            <w:rFonts w:eastAsia="SimSun"/>
            <w:bCs/>
            <w:lang w:val="en-US" w:eastAsia="zh-CN"/>
          </w:rPr>
          <w:t>Measured/Predicted number of connected UEs</w:t>
        </w:r>
      </w:ins>
    </w:p>
    <w:p w14:paraId="6AF8033A" w14:textId="06FA25BC" w:rsidR="00A15F87" w:rsidRPr="00A15F87" w:rsidRDefault="00A15F87" w:rsidP="00A15F87">
      <w:pPr>
        <w:numPr>
          <w:ilvl w:val="1"/>
          <w:numId w:val="8"/>
        </w:numPr>
        <w:spacing w:after="180" w:line="360" w:lineRule="auto"/>
        <w:contextualSpacing/>
        <w:rPr>
          <w:ins w:id="145" w:author="Huawei" w:date="2024-05-09T15:30:00Z"/>
          <w:rFonts w:eastAsia="SimSun"/>
          <w:bCs/>
          <w:lang w:val="en-US" w:eastAsia="zh-CN"/>
        </w:rPr>
      </w:pPr>
      <w:ins w:id="146" w:author="Huawei" w:date="2024-05-09T15:30:00Z">
        <w:r w:rsidRPr="00A15F87">
          <w:rPr>
            <w:rFonts w:eastAsia="SimSun"/>
            <w:bCs/>
            <w:lang w:val="en-US" w:eastAsia="zh-CN"/>
          </w:rPr>
          <w:t>Measured/Predicted RRC connections</w:t>
        </w:r>
      </w:ins>
    </w:p>
    <w:p w14:paraId="33BD8D8F" w14:textId="4BF277D1" w:rsidR="00A15F87" w:rsidRPr="00A15F87" w:rsidRDefault="00A15F87" w:rsidP="00A15F87">
      <w:pPr>
        <w:numPr>
          <w:ilvl w:val="1"/>
          <w:numId w:val="8"/>
        </w:numPr>
        <w:spacing w:after="240" w:line="360" w:lineRule="auto"/>
        <w:contextualSpacing/>
        <w:rPr>
          <w:rFonts w:eastAsia="SimSun"/>
          <w:bCs/>
          <w:lang w:val="en-US" w:eastAsia="zh-CN"/>
        </w:rPr>
      </w:pPr>
      <w:ins w:id="147" w:author="Huawei" w:date="2024-05-09T15:30:00Z">
        <w:r w:rsidRPr="00A15F87">
          <w:rPr>
            <w:rFonts w:eastAsia="SimSun"/>
            <w:bCs/>
            <w:lang w:val="en-US" w:eastAsia="zh-CN"/>
          </w:rPr>
          <w:t>Current/predicted QoS requirement per UE per slice</w:t>
        </w:r>
      </w:ins>
    </w:p>
    <w:p w14:paraId="3A21C438" w14:textId="089A2381" w:rsidR="000114FD" w:rsidRPr="008F30FC" w:rsidRDefault="00A15F87" w:rsidP="00A15F87">
      <w:pPr>
        <w:pStyle w:val="ListParagraph"/>
        <w:spacing w:after="240"/>
        <w:ind w:left="720" w:firstLineChars="0" w:firstLine="0"/>
        <w:jc w:val="center"/>
        <w:rPr>
          <w:rFonts w:eastAsia="Times New Roman"/>
          <w:color w:val="FF0000"/>
        </w:rPr>
      </w:pPr>
      <w:r w:rsidRPr="00A15F87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4"/>
    </w:p>
    <w:sectPr w:rsidR="000114FD" w:rsidRPr="008F30F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630CE" w14:textId="77777777" w:rsidR="00CC46FB" w:rsidRDefault="00CC46FB" w:rsidP="00A81441">
      <w:r>
        <w:separator/>
      </w:r>
    </w:p>
  </w:endnote>
  <w:endnote w:type="continuationSeparator" w:id="0">
    <w:p w14:paraId="325E6A00" w14:textId="77777777" w:rsidR="00CC46FB" w:rsidRDefault="00CC46F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0288C" w14:textId="77777777" w:rsidR="00CC46FB" w:rsidRDefault="00CC46FB" w:rsidP="00A81441">
      <w:r>
        <w:separator/>
      </w:r>
    </w:p>
  </w:footnote>
  <w:footnote w:type="continuationSeparator" w:id="0">
    <w:p w14:paraId="352830C6" w14:textId="77777777" w:rsidR="00CC46FB" w:rsidRDefault="00CC46F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6086"/>
    <w:multiLevelType w:val="hybridMultilevel"/>
    <w:tmpl w:val="6FA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85A87"/>
    <w:multiLevelType w:val="hybridMultilevel"/>
    <w:tmpl w:val="8D209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196D"/>
    <w:multiLevelType w:val="hybridMultilevel"/>
    <w:tmpl w:val="266A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5B7E23"/>
    <w:multiLevelType w:val="hybridMultilevel"/>
    <w:tmpl w:val="AAFAA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2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2"/>
  </w:num>
  <w:num w:numId="14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4FD"/>
    <w:rsid w:val="0001201A"/>
    <w:rsid w:val="00015D36"/>
    <w:rsid w:val="0001711B"/>
    <w:rsid w:val="00017D03"/>
    <w:rsid w:val="00026AD2"/>
    <w:rsid w:val="00032062"/>
    <w:rsid w:val="00036DB4"/>
    <w:rsid w:val="00040756"/>
    <w:rsid w:val="00051005"/>
    <w:rsid w:val="000544E6"/>
    <w:rsid w:val="00054656"/>
    <w:rsid w:val="00056871"/>
    <w:rsid w:val="00060422"/>
    <w:rsid w:val="00060DA8"/>
    <w:rsid w:val="00060DB4"/>
    <w:rsid w:val="000636DB"/>
    <w:rsid w:val="000656E4"/>
    <w:rsid w:val="00067D05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E37"/>
    <w:rsid w:val="00094008"/>
    <w:rsid w:val="000A04C1"/>
    <w:rsid w:val="000A2222"/>
    <w:rsid w:val="000A277D"/>
    <w:rsid w:val="000A3F1A"/>
    <w:rsid w:val="000A4505"/>
    <w:rsid w:val="000A5A0C"/>
    <w:rsid w:val="000A6147"/>
    <w:rsid w:val="000A6860"/>
    <w:rsid w:val="000B0ACD"/>
    <w:rsid w:val="000B2957"/>
    <w:rsid w:val="000B5808"/>
    <w:rsid w:val="000B5EF2"/>
    <w:rsid w:val="000B6F93"/>
    <w:rsid w:val="000C2A24"/>
    <w:rsid w:val="000C4591"/>
    <w:rsid w:val="000C6D9C"/>
    <w:rsid w:val="000C7766"/>
    <w:rsid w:val="000D0B26"/>
    <w:rsid w:val="000D136E"/>
    <w:rsid w:val="000D287F"/>
    <w:rsid w:val="000D54D6"/>
    <w:rsid w:val="000E0BDB"/>
    <w:rsid w:val="000E19C3"/>
    <w:rsid w:val="000F083C"/>
    <w:rsid w:val="000F4A72"/>
    <w:rsid w:val="000F4E43"/>
    <w:rsid w:val="00101B16"/>
    <w:rsid w:val="00105D7B"/>
    <w:rsid w:val="00115AC5"/>
    <w:rsid w:val="001166C4"/>
    <w:rsid w:val="00123F52"/>
    <w:rsid w:val="00126DCD"/>
    <w:rsid w:val="001332EF"/>
    <w:rsid w:val="00134D63"/>
    <w:rsid w:val="0013506E"/>
    <w:rsid w:val="00135725"/>
    <w:rsid w:val="001401C9"/>
    <w:rsid w:val="00147465"/>
    <w:rsid w:val="00151B18"/>
    <w:rsid w:val="0015303A"/>
    <w:rsid w:val="00157FBE"/>
    <w:rsid w:val="00164946"/>
    <w:rsid w:val="00170D63"/>
    <w:rsid w:val="0017686E"/>
    <w:rsid w:val="00177F37"/>
    <w:rsid w:val="00180BF7"/>
    <w:rsid w:val="0018165D"/>
    <w:rsid w:val="001826A6"/>
    <w:rsid w:val="00182718"/>
    <w:rsid w:val="0018482B"/>
    <w:rsid w:val="00185CAD"/>
    <w:rsid w:val="0019052B"/>
    <w:rsid w:val="00193461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5536"/>
    <w:rsid w:val="001B5E6E"/>
    <w:rsid w:val="001B6056"/>
    <w:rsid w:val="001B75AA"/>
    <w:rsid w:val="001B7E08"/>
    <w:rsid w:val="001C1DC4"/>
    <w:rsid w:val="001C2A98"/>
    <w:rsid w:val="001C394E"/>
    <w:rsid w:val="001C49C8"/>
    <w:rsid w:val="001C5D2E"/>
    <w:rsid w:val="001C6641"/>
    <w:rsid w:val="001C6DF3"/>
    <w:rsid w:val="001C72E9"/>
    <w:rsid w:val="001C7A35"/>
    <w:rsid w:val="001C7EE5"/>
    <w:rsid w:val="001D31E2"/>
    <w:rsid w:val="001D3B39"/>
    <w:rsid w:val="001D5747"/>
    <w:rsid w:val="001D6291"/>
    <w:rsid w:val="001D7355"/>
    <w:rsid w:val="001E2A21"/>
    <w:rsid w:val="001E41AD"/>
    <w:rsid w:val="001E7476"/>
    <w:rsid w:val="001E778A"/>
    <w:rsid w:val="001F0A3F"/>
    <w:rsid w:val="00201025"/>
    <w:rsid w:val="002015DF"/>
    <w:rsid w:val="0020509D"/>
    <w:rsid w:val="00206527"/>
    <w:rsid w:val="00211744"/>
    <w:rsid w:val="002135C8"/>
    <w:rsid w:val="00215519"/>
    <w:rsid w:val="002156AD"/>
    <w:rsid w:val="00222068"/>
    <w:rsid w:val="002226B8"/>
    <w:rsid w:val="00232F06"/>
    <w:rsid w:val="00234647"/>
    <w:rsid w:val="00234B7E"/>
    <w:rsid w:val="00235076"/>
    <w:rsid w:val="0023769B"/>
    <w:rsid w:val="00244EAA"/>
    <w:rsid w:val="0024794E"/>
    <w:rsid w:val="00250D57"/>
    <w:rsid w:val="002510C9"/>
    <w:rsid w:val="0025723C"/>
    <w:rsid w:val="002607E4"/>
    <w:rsid w:val="00260951"/>
    <w:rsid w:val="002630EB"/>
    <w:rsid w:val="002631EA"/>
    <w:rsid w:val="00270435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5764"/>
    <w:rsid w:val="002864A4"/>
    <w:rsid w:val="00286536"/>
    <w:rsid w:val="00287F98"/>
    <w:rsid w:val="00295B15"/>
    <w:rsid w:val="002968F1"/>
    <w:rsid w:val="00296980"/>
    <w:rsid w:val="002A56E1"/>
    <w:rsid w:val="002A5D34"/>
    <w:rsid w:val="002A6692"/>
    <w:rsid w:val="002A693B"/>
    <w:rsid w:val="002A7556"/>
    <w:rsid w:val="002B2FBD"/>
    <w:rsid w:val="002B30A5"/>
    <w:rsid w:val="002B5F12"/>
    <w:rsid w:val="002B63EA"/>
    <w:rsid w:val="002C0051"/>
    <w:rsid w:val="002C327A"/>
    <w:rsid w:val="002C46A4"/>
    <w:rsid w:val="002C4E8A"/>
    <w:rsid w:val="002C5A80"/>
    <w:rsid w:val="002C6C44"/>
    <w:rsid w:val="002C76D5"/>
    <w:rsid w:val="002D0275"/>
    <w:rsid w:val="002D22BB"/>
    <w:rsid w:val="002D4EB6"/>
    <w:rsid w:val="002D7FF9"/>
    <w:rsid w:val="002E5A42"/>
    <w:rsid w:val="002E5EA3"/>
    <w:rsid w:val="002E764F"/>
    <w:rsid w:val="002F13D2"/>
    <w:rsid w:val="002F27E7"/>
    <w:rsid w:val="002F32E0"/>
    <w:rsid w:val="002F469C"/>
    <w:rsid w:val="002F550D"/>
    <w:rsid w:val="002F60EB"/>
    <w:rsid w:val="002F6F89"/>
    <w:rsid w:val="002F6FD8"/>
    <w:rsid w:val="002F70B3"/>
    <w:rsid w:val="00307C77"/>
    <w:rsid w:val="003108A2"/>
    <w:rsid w:val="00310B93"/>
    <w:rsid w:val="0031343B"/>
    <w:rsid w:val="00313B5A"/>
    <w:rsid w:val="00321974"/>
    <w:rsid w:val="00326854"/>
    <w:rsid w:val="003310F9"/>
    <w:rsid w:val="0034213B"/>
    <w:rsid w:val="00342916"/>
    <w:rsid w:val="00342DF7"/>
    <w:rsid w:val="00343BBE"/>
    <w:rsid w:val="003500A2"/>
    <w:rsid w:val="00351E58"/>
    <w:rsid w:val="003521A4"/>
    <w:rsid w:val="00352F8F"/>
    <w:rsid w:val="003541CC"/>
    <w:rsid w:val="00354A48"/>
    <w:rsid w:val="00356E03"/>
    <w:rsid w:val="003628DD"/>
    <w:rsid w:val="00362DD6"/>
    <w:rsid w:val="00363756"/>
    <w:rsid w:val="00372204"/>
    <w:rsid w:val="00373B68"/>
    <w:rsid w:val="0037661E"/>
    <w:rsid w:val="0038474C"/>
    <w:rsid w:val="003853EE"/>
    <w:rsid w:val="00386DE2"/>
    <w:rsid w:val="0039051D"/>
    <w:rsid w:val="0039216E"/>
    <w:rsid w:val="00395FF8"/>
    <w:rsid w:val="003B20E0"/>
    <w:rsid w:val="003B2462"/>
    <w:rsid w:val="003B3B9F"/>
    <w:rsid w:val="003B4428"/>
    <w:rsid w:val="003B70CB"/>
    <w:rsid w:val="003C3B0F"/>
    <w:rsid w:val="003C499B"/>
    <w:rsid w:val="003D4792"/>
    <w:rsid w:val="003E03FF"/>
    <w:rsid w:val="003E1A66"/>
    <w:rsid w:val="003E3729"/>
    <w:rsid w:val="003E4987"/>
    <w:rsid w:val="003E6948"/>
    <w:rsid w:val="003F3B72"/>
    <w:rsid w:val="003F4093"/>
    <w:rsid w:val="003F483E"/>
    <w:rsid w:val="003F5804"/>
    <w:rsid w:val="003F5B83"/>
    <w:rsid w:val="00400CBC"/>
    <w:rsid w:val="00401113"/>
    <w:rsid w:val="004055B1"/>
    <w:rsid w:val="004120B7"/>
    <w:rsid w:val="00414082"/>
    <w:rsid w:val="00416F7F"/>
    <w:rsid w:val="00420003"/>
    <w:rsid w:val="0042029F"/>
    <w:rsid w:val="00420E2F"/>
    <w:rsid w:val="00422D89"/>
    <w:rsid w:val="00423505"/>
    <w:rsid w:val="00431450"/>
    <w:rsid w:val="00431722"/>
    <w:rsid w:val="004376A9"/>
    <w:rsid w:val="0044039A"/>
    <w:rsid w:val="00440A4E"/>
    <w:rsid w:val="00440B3C"/>
    <w:rsid w:val="00442E23"/>
    <w:rsid w:val="00445C06"/>
    <w:rsid w:val="00447106"/>
    <w:rsid w:val="00455367"/>
    <w:rsid w:val="0045677E"/>
    <w:rsid w:val="004572CC"/>
    <w:rsid w:val="0046058C"/>
    <w:rsid w:val="00462F13"/>
    <w:rsid w:val="00463675"/>
    <w:rsid w:val="0046544A"/>
    <w:rsid w:val="00465B31"/>
    <w:rsid w:val="00466088"/>
    <w:rsid w:val="00466753"/>
    <w:rsid w:val="00467D6C"/>
    <w:rsid w:val="00471615"/>
    <w:rsid w:val="00472FEB"/>
    <w:rsid w:val="00473152"/>
    <w:rsid w:val="0047327E"/>
    <w:rsid w:val="004748DD"/>
    <w:rsid w:val="0047709F"/>
    <w:rsid w:val="00480AF1"/>
    <w:rsid w:val="004811C1"/>
    <w:rsid w:val="00481571"/>
    <w:rsid w:val="00481E44"/>
    <w:rsid w:val="00482D70"/>
    <w:rsid w:val="004838E8"/>
    <w:rsid w:val="00487755"/>
    <w:rsid w:val="004917F2"/>
    <w:rsid w:val="004A362A"/>
    <w:rsid w:val="004A3BD0"/>
    <w:rsid w:val="004A5CAF"/>
    <w:rsid w:val="004B050A"/>
    <w:rsid w:val="004B0C61"/>
    <w:rsid w:val="004B221B"/>
    <w:rsid w:val="004B2537"/>
    <w:rsid w:val="004B597A"/>
    <w:rsid w:val="004B680F"/>
    <w:rsid w:val="004B7184"/>
    <w:rsid w:val="004C0143"/>
    <w:rsid w:val="004C0BBB"/>
    <w:rsid w:val="004C0BF2"/>
    <w:rsid w:val="004C2100"/>
    <w:rsid w:val="004C3513"/>
    <w:rsid w:val="004C48DE"/>
    <w:rsid w:val="004C755D"/>
    <w:rsid w:val="004D10A4"/>
    <w:rsid w:val="004D1FD4"/>
    <w:rsid w:val="004D29B5"/>
    <w:rsid w:val="004D43ED"/>
    <w:rsid w:val="004D5288"/>
    <w:rsid w:val="004D5F91"/>
    <w:rsid w:val="004D66BE"/>
    <w:rsid w:val="004D6D16"/>
    <w:rsid w:val="004E1544"/>
    <w:rsid w:val="004E37F3"/>
    <w:rsid w:val="004E57E7"/>
    <w:rsid w:val="004E5C69"/>
    <w:rsid w:val="004E6585"/>
    <w:rsid w:val="004F349D"/>
    <w:rsid w:val="004F60EA"/>
    <w:rsid w:val="005012BB"/>
    <w:rsid w:val="005043BA"/>
    <w:rsid w:val="005055C9"/>
    <w:rsid w:val="00507C36"/>
    <w:rsid w:val="00507F5B"/>
    <w:rsid w:val="00511BC0"/>
    <w:rsid w:val="00515265"/>
    <w:rsid w:val="0052045C"/>
    <w:rsid w:val="00523593"/>
    <w:rsid w:val="005256B7"/>
    <w:rsid w:val="005259DF"/>
    <w:rsid w:val="005264E3"/>
    <w:rsid w:val="005327E3"/>
    <w:rsid w:val="00532A72"/>
    <w:rsid w:val="00535648"/>
    <w:rsid w:val="0053737C"/>
    <w:rsid w:val="005448C8"/>
    <w:rsid w:val="005449F0"/>
    <w:rsid w:val="00550FC5"/>
    <w:rsid w:val="005538B4"/>
    <w:rsid w:val="0055690A"/>
    <w:rsid w:val="0056057D"/>
    <w:rsid w:val="00562A94"/>
    <w:rsid w:val="00565EB3"/>
    <w:rsid w:val="00567754"/>
    <w:rsid w:val="005706B7"/>
    <w:rsid w:val="00570A65"/>
    <w:rsid w:val="00571F37"/>
    <w:rsid w:val="00573AF5"/>
    <w:rsid w:val="0057668D"/>
    <w:rsid w:val="005776F4"/>
    <w:rsid w:val="00581E03"/>
    <w:rsid w:val="00584A09"/>
    <w:rsid w:val="00584B08"/>
    <w:rsid w:val="00584F70"/>
    <w:rsid w:val="005930A1"/>
    <w:rsid w:val="005936FB"/>
    <w:rsid w:val="005961CC"/>
    <w:rsid w:val="00597715"/>
    <w:rsid w:val="005A5939"/>
    <w:rsid w:val="005A5F40"/>
    <w:rsid w:val="005A6845"/>
    <w:rsid w:val="005A7CF2"/>
    <w:rsid w:val="005B7324"/>
    <w:rsid w:val="005C0261"/>
    <w:rsid w:val="005C237F"/>
    <w:rsid w:val="005D1466"/>
    <w:rsid w:val="005D6F43"/>
    <w:rsid w:val="005E1FCD"/>
    <w:rsid w:val="005E2095"/>
    <w:rsid w:val="005E4752"/>
    <w:rsid w:val="005E776E"/>
    <w:rsid w:val="005F3517"/>
    <w:rsid w:val="006027B5"/>
    <w:rsid w:val="006062C5"/>
    <w:rsid w:val="00610D81"/>
    <w:rsid w:val="0061221E"/>
    <w:rsid w:val="006138A7"/>
    <w:rsid w:val="00617D42"/>
    <w:rsid w:val="00622357"/>
    <w:rsid w:val="00624CA0"/>
    <w:rsid w:val="00632AD2"/>
    <w:rsid w:val="00632F79"/>
    <w:rsid w:val="00634DD0"/>
    <w:rsid w:val="00635453"/>
    <w:rsid w:val="00640A23"/>
    <w:rsid w:val="00650290"/>
    <w:rsid w:val="0065199E"/>
    <w:rsid w:val="00651ABD"/>
    <w:rsid w:val="00652706"/>
    <w:rsid w:val="00654743"/>
    <w:rsid w:val="00655A1D"/>
    <w:rsid w:val="0066510C"/>
    <w:rsid w:val="00665497"/>
    <w:rsid w:val="00666385"/>
    <w:rsid w:val="00670000"/>
    <w:rsid w:val="0067066D"/>
    <w:rsid w:val="00670E86"/>
    <w:rsid w:val="00671645"/>
    <w:rsid w:val="006722D9"/>
    <w:rsid w:val="0067322A"/>
    <w:rsid w:val="00674333"/>
    <w:rsid w:val="006765DC"/>
    <w:rsid w:val="006842A9"/>
    <w:rsid w:val="00684606"/>
    <w:rsid w:val="00684D62"/>
    <w:rsid w:val="00685ECD"/>
    <w:rsid w:val="00694B52"/>
    <w:rsid w:val="00694C5B"/>
    <w:rsid w:val="00695E9D"/>
    <w:rsid w:val="00696B5D"/>
    <w:rsid w:val="006A00EB"/>
    <w:rsid w:val="006A1D13"/>
    <w:rsid w:val="006A2578"/>
    <w:rsid w:val="006A462B"/>
    <w:rsid w:val="006A4AF3"/>
    <w:rsid w:val="006B32D3"/>
    <w:rsid w:val="006B4932"/>
    <w:rsid w:val="006B6BF7"/>
    <w:rsid w:val="006B7DC9"/>
    <w:rsid w:val="006C2616"/>
    <w:rsid w:val="006C319C"/>
    <w:rsid w:val="006C3D6E"/>
    <w:rsid w:val="006C406E"/>
    <w:rsid w:val="006C4FD1"/>
    <w:rsid w:val="006C5208"/>
    <w:rsid w:val="006C7A53"/>
    <w:rsid w:val="006D4DC1"/>
    <w:rsid w:val="006D5CD7"/>
    <w:rsid w:val="006E01F5"/>
    <w:rsid w:val="006E02B7"/>
    <w:rsid w:val="006E331A"/>
    <w:rsid w:val="006E6044"/>
    <w:rsid w:val="006E71F5"/>
    <w:rsid w:val="006F1E87"/>
    <w:rsid w:val="006F2444"/>
    <w:rsid w:val="006F3A26"/>
    <w:rsid w:val="006F3C4B"/>
    <w:rsid w:val="006F5B3E"/>
    <w:rsid w:val="006F6141"/>
    <w:rsid w:val="006F646C"/>
    <w:rsid w:val="006F69D6"/>
    <w:rsid w:val="00703890"/>
    <w:rsid w:val="007053D7"/>
    <w:rsid w:val="007063DA"/>
    <w:rsid w:val="00706BF2"/>
    <w:rsid w:val="00707C33"/>
    <w:rsid w:val="00714229"/>
    <w:rsid w:val="00716A50"/>
    <w:rsid w:val="00722C97"/>
    <w:rsid w:val="00723BDF"/>
    <w:rsid w:val="007263E9"/>
    <w:rsid w:val="00726FC3"/>
    <w:rsid w:val="00727E29"/>
    <w:rsid w:val="00730E7F"/>
    <w:rsid w:val="007310AF"/>
    <w:rsid w:val="00731E34"/>
    <w:rsid w:val="0073403B"/>
    <w:rsid w:val="00735057"/>
    <w:rsid w:val="00735BC1"/>
    <w:rsid w:val="00736DF8"/>
    <w:rsid w:val="00737462"/>
    <w:rsid w:val="007377AB"/>
    <w:rsid w:val="00741499"/>
    <w:rsid w:val="00745E58"/>
    <w:rsid w:val="00746323"/>
    <w:rsid w:val="00750CE5"/>
    <w:rsid w:val="0075192A"/>
    <w:rsid w:val="007519BF"/>
    <w:rsid w:val="00754724"/>
    <w:rsid w:val="007575DF"/>
    <w:rsid w:val="00757874"/>
    <w:rsid w:val="0076281E"/>
    <w:rsid w:val="00762CE0"/>
    <w:rsid w:val="00772B93"/>
    <w:rsid w:val="00774493"/>
    <w:rsid w:val="00781929"/>
    <w:rsid w:val="00784D1F"/>
    <w:rsid w:val="007853C0"/>
    <w:rsid w:val="007862A3"/>
    <w:rsid w:val="00795D8B"/>
    <w:rsid w:val="00795ECA"/>
    <w:rsid w:val="0079682B"/>
    <w:rsid w:val="00797593"/>
    <w:rsid w:val="007A2065"/>
    <w:rsid w:val="007A3B63"/>
    <w:rsid w:val="007A78CD"/>
    <w:rsid w:val="007B312E"/>
    <w:rsid w:val="007B3450"/>
    <w:rsid w:val="007B7B0D"/>
    <w:rsid w:val="007C0658"/>
    <w:rsid w:val="007C6229"/>
    <w:rsid w:val="007D096B"/>
    <w:rsid w:val="007D0E74"/>
    <w:rsid w:val="007D1CAD"/>
    <w:rsid w:val="007D2D47"/>
    <w:rsid w:val="007D69D0"/>
    <w:rsid w:val="007E2F36"/>
    <w:rsid w:val="007E31C6"/>
    <w:rsid w:val="007F3035"/>
    <w:rsid w:val="007F5819"/>
    <w:rsid w:val="007F65E2"/>
    <w:rsid w:val="007F7D0A"/>
    <w:rsid w:val="0080117D"/>
    <w:rsid w:val="008033CE"/>
    <w:rsid w:val="0080479F"/>
    <w:rsid w:val="00812E29"/>
    <w:rsid w:val="008136D7"/>
    <w:rsid w:val="00813FA7"/>
    <w:rsid w:val="008147CA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957"/>
    <w:rsid w:val="00843A4A"/>
    <w:rsid w:val="008466EB"/>
    <w:rsid w:val="00847B48"/>
    <w:rsid w:val="00850C21"/>
    <w:rsid w:val="00851532"/>
    <w:rsid w:val="00852D85"/>
    <w:rsid w:val="00853FC8"/>
    <w:rsid w:val="00855E0B"/>
    <w:rsid w:val="0086200E"/>
    <w:rsid w:val="008627E6"/>
    <w:rsid w:val="00862AD1"/>
    <w:rsid w:val="0086418D"/>
    <w:rsid w:val="00872052"/>
    <w:rsid w:val="00873F79"/>
    <w:rsid w:val="00874B45"/>
    <w:rsid w:val="0088087E"/>
    <w:rsid w:val="00881486"/>
    <w:rsid w:val="00881904"/>
    <w:rsid w:val="00884CEF"/>
    <w:rsid w:val="00886A3A"/>
    <w:rsid w:val="00890BE4"/>
    <w:rsid w:val="00892D6D"/>
    <w:rsid w:val="00893444"/>
    <w:rsid w:val="008A4204"/>
    <w:rsid w:val="008A63B2"/>
    <w:rsid w:val="008B0272"/>
    <w:rsid w:val="008B0D45"/>
    <w:rsid w:val="008B19F3"/>
    <w:rsid w:val="008B1EFA"/>
    <w:rsid w:val="008B2037"/>
    <w:rsid w:val="008C0A08"/>
    <w:rsid w:val="008C2F0A"/>
    <w:rsid w:val="008C5BFB"/>
    <w:rsid w:val="008C6F54"/>
    <w:rsid w:val="008D5AA9"/>
    <w:rsid w:val="008D7857"/>
    <w:rsid w:val="008E08D9"/>
    <w:rsid w:val="008E169B"/>
    <w:rsid w:val="008E2B1F"/>
    <w:rsid w:val="008E486C"/>
    <w:rsid w:val="008E5137"/>
    <w:rsid w:val="008E57A4"/>
    <w:rsid w:val="008F0C42"/>
    <w:rsid w:val="008F0CCE"/>
    <w:rsid w:val="008F252A"/>
    <w:rsid w:val="008F30FC"/>
    <w:rsid w:val="008F5356"/>
    <w:rsid w:val="008F5EB4"/>
    <w:rsid w:val="008F73F5"/>
    <w:rsid w:val="0090232F"/>
    <w:rsid w:val="00902D63"/>
    <w:rsid w:val="00903EFA"/>
    <w:rsid w:val="00911A91"/>
    <w:rsid w:val="00914298"/>
    <w:rsid w:val="00914A52"/>
    <w:rsid w:val="00914DD6"/>
    <w:rsid w:val="0091568E"/>
    <w:rsid w:val="0091686E"/>
    <w:rsid w:val="009175D1"/>
    <w:rsid w:val="009226CE"/>
    <w:rsid w:val="00923E7C"/>
    <w:rsid w:val="00925F53"/>
    <w:rsid w:val="0093474F"/>
    <w:rsid w:val="00934D3C"/>
    <w:rsid w:val="00935160"/>
    <w:rsid w:val="009351D4"/>
    <w:rsid w:val="00940000"/>
    <w:rsid w:val="00942D93"/>
    <w:rsid w:val="00944E0D"/>
    <w:rsid w:val="00945FEB"/>
    <w:rsid w:val="00946350"/>
    <w:rsid w:val="009477D1"/>
    <w:rsid w:val="00955A63"/>
    <w:rsid w:val="0096017F"/>
    <w:rsid w:val="00960273"/>
    <w:rsid w:val="00965C31"/>
    <w:rsid w:val="0097010C"/>
    <w:rsid w:val="00981754"/>
    <w:rsid w:val="009838CC"/>
    <w:rsid w:val="0098506B"/>
    <w:rsid w:val="009869F1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0705"/>
    <w:rsid w:val="009B36E4"/>
    <w:rsid w:val="009B414F"/>
    <w:rsid w:val="009B5AA6"/>
    <w:rsid w:val="009B746B"/>
    <w:rsid w:val="009C0720"/>
    <w:rsid w:val="009C0F8A"/>
    <w:rsid w:val="009C19A2"/>
    <w:rsid w:val="009C3B29"/>
    <w:rsid w:val="009C3B5C"/>
    <w:rsid w:val="009C3C92"/>
    <w:rsid w:val="009C3DD3"/>
    <w:rsid w:val="009D03BD"/>
    <w:rsid w:val="009D195A"/>
    <w:rsid w:val="009D4578"/>
    <w:rsid w:val="009D724C"/>
    <w:rsid w:val="009E1E59"/>
    <w:rsid w:val="009F7429"/>
    <w:rsid w:val="009F7C9A"/>
    <w:rsid w:val="00A06291"/>
    <w:rsid w:val="00A10493"/>
    <w:rsid w:val="00A13557"/>
    <w:rsid w:val="00A15F87"/>
    <w:rsid w:val="00A24664"/>
    <w:rsid w:val="00A25DEA"/>
    <w:rsid w:val="00A26B82"/>
    <w:rsid w:val="00A360A4"/>
    <w:rsid w:val="00A3732C"/>
    <w:rsid w:val="00A37562"/>
    <w:rsid w:val="00A37685"/>
    <w:rsid w:val="00A44CCB"/>
    <w:rsid w:val="00A504E8"/>
    <w:rsid w:val="00A5195D"/>
    <w:rsid w:val="00A60668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A6362"/>
    <w:rsid w:val="00AB3D87"/>
    <w:rsid w:val="00AB66DC"/>
    <w:rsid w:val="00AB6DD2"/>
    <w:rsid w:val="00AC2181"/>
    <w:rsid w:val="00AC7E7D"/>
    <w:rsid w:val="00AC7EDF"/>
    <w:rsid w:val="00AD50B2"/>
    <w:rsid w:val="00AD684C"/>
    <w:rsid w:val="00AE00B0"/>
    <w:rsid w:val="00AE175E"/>
    <w:rsid w:val="00AE1C5E"/>
    <w:rsid w:val="00AE48FF"/>
    <w:rsid w:val="00AF3F60"/>
    <w:rsid w:val="00AF5988"/>
    <w:rsid w:val="00AF709E"/>
    <w:rsid w:val="00AF748E"/>
    <w:rsid w:val="00B03360"/>
    <w:rsid w:val="00B05463"/>
    <w:rsid w:val="00B0778D"/>
    <w:rsid w:val="00B07AAA"/>
    <w:rsid w:val="00B07E8F"/>
    <w:rsid w:val="00B103D7"/>
    <w:rsid w:val="00B10EE3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F8F"/>
    <w:rsid w:val="00B24A4B"/>
    <w:rsid w:val="00B30A82"/>
    <w:rsid w:val="00B3128C"/>
    <w:rsid w:val="00B32D76"/>
    <w:rsid w:val="00B36C75"/>
    <w:rsid w:val="00B40E08"/>
    <w:rsid w:val="00B42D85"/>
    <w:rsid w:val="00B451D5"/>
    <w:rsid w:val="00B457FE"/>
    <w:rsid w:val="00B50357"/>
    <w:rsid w:val="00B52FDC"/>
    <w:rsid w:val="00B53DDE"/>
    <w:rsid w:val="00B5542C"/>
    <w:rsid w:val="00B55CAA"/>
    <w:rsid w:val="00B57DAA"/>
    <w:rsid w:val="00B60D7E"/>
    <w:rsid w:val="00B64343"/>
    <w:rsid w:val="00B643F3"/>
    <w:rsid w:val="00B64686"/>
    <w:rsid w:val="00B65E8F"/>
    <w:rsid w:val="00B725D5"/>
    <w:rsid w:val="00B756C6"/>
    <w:rsid w:val="00B759CB"/>
    <w:rsid w:val="00B8089D"/>
    <w:rsid w:val="00B82FB0"/>
    <w:rsid w:val="00B86170"/>
    <w:rsid w:val="00B95AF9"/>
    <w:rsid w:val="00B97AD9"/>
    <w:rsid w:val="00BA0197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5CA2"/>
    <w:rsid w:val="00BC6541"/>
    <w:rsid w:val="00BD1C58"/>
    <w:rsid w:val="00BD7DB1"/>
    <w:rsid w:val="00BD7F7F"/>
    <w:rsid w:val="00BE26AF"/>
    <w:rsid w:val="00BE3382"/>
    <w:rsid w:val="00BE77AC"/>
    <w:rsid w:val="00BF342B"/>
    <w:rsid w:val="00BF3436"/>
    <w:rsid w:val="00BF3C65"/>
    <w:rsid w:val="00BF43CE"/>
    <w:rsid w:val="00C0594A"/>
    <w:rsid w:val="00C0746C"/>
    <w:rsid w:val="00C11B65"/>
    <w:rsid w:val="00C12A2F"/>
    <w:rsid w:val="00C155AE"/>
    <w:rsid w:val="00C160DD"/>
    <w:rsid w:val="00C16602"/>
    <w:rsid w:val="00C177EB"/>
    <w:rsid w:val="00C20E8A"/>
    <w:rsid w:val="00C21791"/>
    <w:rsid w:val="00C21F61"/>
    <w:rsid w:val="00C225E2"/>
    <w:rsid w:val="00C22F9F"/>
    <w:rsid w:val="00C2331C"/>
    <w:rsid w:val="00C26A89"/>
    <w:rsid w:val="00C31FDF"/>
    <w:rsid w:val="00C366EA"/>
    <w:rsid w:val="00C44691"/>
    <w:rsid w:val="00C50918"/>
    <w:rsid w:val="00C53175"/>
    <w:rsid w:val="00C5368D"/>
    <w:rsid w:val="00C5518F"/>
    <w:rsid w:val="00C5542D"/>
    <w:rsid w:val="00C60274"/>
    <w:rsid w:val="00C624FD"/>
    <w:rsid w:val="00C62865"/>
    <w:rsid w:val="00C6677B"/>
    <w:rsid w:val="00C672C0"/>
    <w:rsid w:val="00C72486"/>
    <w:rsid w:val="00C7275B"/>
    <w:rsid w:val="00C81360"/>
    <w:rsid w:val="00C90016"/>
    <w:rsid w:val="00C90325"/>
    <w:rsid w:val="00C918B6"/>
    <w:rsid w:val="00C9575E"/>
    <w:rsid w:val="00CA4FE9"/>
    <w:rsid w:val="00CB24AB"/>
    <w:rsid w:val="00CB473C"/>
    <w:rsid w:val="00CC1152"/>
    <w:rsid w:val="00CC132C"/>
    <w:rsid w:val="00CC46FB"/>
    <w:rsid w:val="00CC5442"/>
    <w:rsid w:val="00CC7C62"/>
    <w:rsid w:val="00CD1967"/>
    <w:rsid w:val="00CD6D78"/>
    <w:rsid w:val="00CF23BB"/>
    <w:rsid w:val="00CF2FE0"/>
    <w:rsid w:val="00CF3EE7"/>
    <w:rsid w:val="00CF6BE8"/>
    <w:rsid w:val="00D00B5C"/>
    <w:rsid w:val="00D06509"/>
    <w:rsid w:val="00D128E9"/>
    <w:rsid w:val="00D15227"/>
    <w:rsid w:val="00D20AC7"/>
    <w:rsid w:val="00D21D52"/>
    <w:rsid w:val="00D2345C"/>
    <w:rsid w:val="00D240ED"/>
    <w:rsid w:val="00D248C5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533A9"/>
    <w:rsid w:val="00D57B34"/>
    <w:rsid w:val="00D604DE"/>
    <w:rsid w:val="00D62022"/>
    <w:rsid w:val="00D625C9"/>
    <w:rsid w:val="00D667CB"/>
    <w:rsid w:val="00D676BD"/>
    <w:rsid w:val="00D67E5A"/>
    <w:rsid w:val="00D70CAF"/>
    <w:rsid w:val="00D711CA"/>
    <w:rsid w:val="00D73481"/>
    <w:rsid w:val="00D84951"/>
    <w:rsid w:val="00D8667A"/>
    <w:rsid w:val="00D86811"/>
    <w:rsid w:val="00D87C98"/>
    <w:rsid w:val="00D92D83"/>
    <w:rsid w:val="00D944F1"/>
    <w:rsid w:val="00D964D6"/>
    <w:rsid w:val="00DA0364"/>
    <w:rsid w:val="00DA0835"/>
    <w:rsid w:val="00DA238B"/>
    <w:rsid w:val="00DA2E65"/>
    <w:rsid w:val="00DA3228"/>
    <w:rsid w:val="00DA39F9"/>
    <w:rsid w:val="00DA63A6"/>
    <w:rsid w:val="00DA744B"/>
    <w:rsid w:val="00DB1DE6"/>
    <w:rsid w:val="00DC4AAB"/>
    <w:rsid w:val="00DD0709"/>
    <w:rsid w:val="00DD0B60"/>
    <w:rsid w:val="00DD4426"/>
    <w:rsid w:val="00DD5C79"/>
    <w:rsid w:val="00DE17B4"/>
    <w:rsid w:val="00DE6F41"/>
    <w:rsid w:val="00DE7272"/>
    <w:rsid w:val="00DF29B8"/>
    <w:rsid w:val="00DF4B7D"/>
    <w:rsid w:val="00DF5DDD"/>
    <w:rsid w:val="00DF66E6"/>
    <w:rsid w:val="00DF709C"/>
    <w:rsid w:val="00E1235B"/>
    <w:rsid w:val="00E139C1"/>
    <w:rsid w:val="00E1427E"/>
    <w:rsid w:val="00E142FA"/>
    <w:rsid w:val="00E14F51"/>
    <w:rsid w:val="00E21C99"/>
    <w:rsid w:val="00E23233"/>
    <w:rsid w:val="00E26D74"/>
    <w:rsid w:val="00E27875"/>
    <w:rsid w:val="00E323F5"/>
    <w:rsid w:val="00E34F11"/>
    <w:rsid w:val="00E36626"/>
    <w:rsid w:val="00E430CD"/>
    <w:rsid w:val="00E44B3F"/>
    <w:rsid w:val="00E455F4"/>
    <w:rsid w:val="00E4787B"/>
    <w:rsid w:val="00E51DF4"/>
    <w:rsid w:val="00E521D0"/>
    <w:rsid w:val="00E52626"/>
    <w:rsid w:val="00E53058"/>
    <w:rsid w:val="00E57408"/>
    <w:rsid w:val="00E63A5D"/>
    <w:rsid w:val="00E63B1C"/>
    <w:rsid w:val="00E65BAF"/>
    <w:rsid w:val="00E65EE8"/>
    <w:rsid w:val="00E6650A"/>
    <w:rsid w:val="00E6690C"/>
    <w:rsid w:val="00E7035B"/>
    <w:rsid w:val="00E710D5"/>
    <w:rsid w:val="00E711FD"/>
    <w:rsid w:val="00E71F5A"/>
    <w:rsid w:val="00E80263"/>
    <w:rsid w:val="00E82378"/>
    <w:rsid w:val="00E87D9F"/>
    <w:rsid w:val="00E9025A"/>
    <w:rsid w:val="00E93BD5"/>
    <w:rsid w:val="00E97B60"/>
    <w:rsid w:val="00EA53F8"/>
    <w:rsid w:val="00EA65DC"/>
    <w:rsid w:val="00EB10D7"/>
    <w:rsid w:val="00EB278D"/>
    <w:rsid w:val="00EB41EF"/>
    <w:rsid w:val="00EB5EBB"/>
    <w:rsid w:val="00EB61F2"/>
    <w:rsid w:val="00EC0301"/>
    <w:rsid w:val="00EC191E"/>
    <w:rsid w:val="00EC3553"/>
    <w:rsid w:val="00ED2054"/>
    <w:rsid w:val="00ED33C0"/>
    <w:rsid w:val="00ED3A1A"/>
    <w:rsid w:val="00ED7049"/>
    <w:rsid w:val="00ED77F3"/>
    <w:rsid w:val="00EE49D0"/>
    <w:rsid w:val="00EE54D5"/>
    <w:rsid w:val="00EE6E74"/>
    <w:rsid w:val="00EE7AF7"/>
    <w:rsid w:val="00EF0865"/>
    <w:rsid w:val="00EF12A0"/>
    <w:rsid w:val="00EF2717"/>
    <w:rsid w:val="00EF2EF2"/>
    <w:rsid w:val="00EF4F52"/>
    <w:rsid w:val="00F023AA"/>
    <w:rsid w:val="00F04D4D"/>
    <w:rsid w:val="00F05758"/>
    <w:rsid w:val="00F10C86"/>
    <w:rsid w:val="00F112A5"/>
    <w:rsid w:val="00F130C3"/>
    <w:rsid w:val="00F14D7F"/>
    <w:rsid w:val="00F14EA3"/>
    <w:rsid w:val="00F16418"/>
    <w:rsid w:val="00F255FE"/>
    <w:rsid w:val="00F25813"/>
    <w:rsid w:val="00F31169"/>
    <w:rsid w:val="00F317FB"/>
    <w:rsid w:val="00F33F23"/>
    <w:rsid w:val="00F36DBC"/>
    <w:rsid w:val="00F37118"/>
    <w:rsid w:val="00F4260C"/>
    <w:rsid w:val="00F457B1"/>
    <w:rsid w:val="00F51CA9"/>
    <w:rsid w:val="00F55F20"/>
    <w:rsid w:val="00F56219"/>
    <w:rsid w:val="00F564BF"/>
    <w:rsid w:val="00F602A7"/>
    <w:rsid w:val="00F62765"/>
    <w:rsid w:val="00F62846"/>
    <w:rsid w:val="00F6655D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46B3"/>
    <w:rsid w:val="00F97AFB"/>
    <w:rsid w:val="00FA0620"/>
    <w:rsid w:val="00FA186A"/>
    <w:rsid w:val="00FA21FC"/>
    <w:rsid w:val="00FA4657"/>
    <w:rsid w:val="00FA4815"/>
    <w:rsid w:val="00FA71BF"/>
    <w:rsid w:val="00FA76F0"/>
    <w:rsid w:val="00FA79A4"/>
    <w:rsid w:val="00FA7B90"/>
    <w:rsid w:val="00FB0AEE"/>
    <w:rsid w:val="00FB19D8"/>
    <w:rsid w:val="00FB2ABA"/>
    <w:rsid w:val="00FB66FA"/>
    <w:rsid w:val="00FC2ED2"/>
    <w:rsid w:val="00FC36C8"/>
    <w:rsid w:val="00FC4365"/>
    <w:rsid w:val="00FC441D"/>
    <w:rsid w:val="00FC49D5"/>
    <w:rsid w:val="00FD15EA"/>
    <w:rsid w:val="00FD1795"/>
    <w:rsid w:val="00FD4A04"/>
    <w:rsid w:val="00FD4B2B"/>
    <w:rsid w:val="00FE1B30"/>
    <w:rsid w:val="00FE21FA"/>
    <w:rsid w:val="00FE4071"/>
    <w:rsid w:val="00FE61FC"/>
    <w:rsid w:val="00FE67CF"/>
    <w:rsid w:val="00FE74D1"/>
    <w:rsid w:val="00FE7CCC"/>
    <w:rsid w:val="00FF2BD7"/>
    <w:rsid w:val="00FF4FA7"/>
    <w:rsid w:val="00FF6A78"/>
    <w:rsid w:val="00FF6A79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7AB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3">
    <w:name w:val="List Paragraph3"/>
    <w:basedOn w:val="Normal"/>
    <w:rsid w:val="00E26D74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E0CD68F-99E0-41AE-ADCE-14CA149FC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10</cp:revision>
  <cp:lastPrinted>2002-04-23T07:10:00Z</cp:lastPrinted>
  <dcterms:created xsi:type="dcterms:W3CDTF">2024-05-09T07:57:00Z</dcterms:created>
  <dcterms:modified xsi:type="dcterms:W3CDTF">2024-05-09T15:17:00Z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(3)rmuWzEW6cHRdgDrXFZQD9C3b6PLv/qc3js4pZd1T1itcX+EqLjQuJgycxDmsQQTVpnd6wC7v
bCmFPVZzqTjYoK/2jjnypweMKRUdiuYcXQnTtvaVuhzfBzgbEsN6EIBlhcshec1ADY+BscTC
4dZcSd+3E4TNEELDGn4MHB77kA20xEsoQBUOy4TJRmwaykLgsjTr1kFsFJnWerBW+3mWowyM
9eoExlJOFGcpO8/gzC</vt:lpwstr>
  </property>
  <property fmtid="{D5CDD505-2E9C-101B-9397-08002B2CF9AE}" pid="3" name="_2015_ms_pID_7253431">
    <vt:lpwstr>T3SlJHk5zQETZy3dElQLBEIilWYm2hhImJaMnMSSTP7v9jErsjV/Eq
lkYg2iaXrJrYC9z2H8kwX1ra2g+8W7Zl2NFzBXrTJBHHQMVI4XzgOFFB7Z3IxcyGCH0fd9mQ
SvNwEEfTV+GNSRSvno4JtxtyYzLkvDPfEfZWd/6bRHh674xjs/F0OZeY+CX9UfRJ0yTCv2Xq
ZRM98hHTabmn32kWr+I3bMF5x6XVUVCfddIK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1715254279</vt:lpwstr>
  </property>
</Properties>
</file>