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245F8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124</w:t>
      </w:r>
      <w:r w:rsidR="001E41F3">
        <w:rPr>
          <w:b/>
          <w:i/>
          <w:noProof/>
          <w:sz w:val="28"/>
        </w:rPr>
        <w:tab/>
      </w:r>
      <w:r w:rsidR="006D31B7" w:rsidRPr="006D31B7">
        <w:rPr>
          <w:b/>
          <w:noProof/>
          <w:sz w:val="28"/>
        </w:rPr>
        <w:t>R3-243214</w:t>
      </w:r>
    </w:p>
    <w:p w14:paraId="7CB45193" w14:textId="1E0E6431" w:rsidR="001E41F3" w:rsidRDefault="00D731CF" w:rsidP="005960B1">
      <w:pPr>
        <w:pStyle w:val="CRCoverPage"/>
        <w:tabs>
          <w:tab w:val="right" w:pos="9639"/>
        </w:tabs>
        <w:spacing w:after="0"/>
        <w:rPr>
          <w:b/>
          <w:noProof/>
          <w:sz w:val="24"/>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C038F" w:rsidR="001E41F3" w:rsidRPr="00410371" w:rsidRDefault="005C04E1" w:rsidP="005C04E1">
            <w:pPr>
              <w:pStyle w:val="CRCoverPage"/>
              <w:spacing w:after="0"/>
              <w:jc w:val="center"/>
              <w:rPr>
                <w:b/>
                <w:noProof/>
                <w:sz w:val="28"/>
              </w:rPr>
            </w:pPr>
            <w:r>
              <w:rPr>
                <w:b/>
                <w:noProof/>
                <w:sz w:val="28"/>
              </w:rPr>
              <w:t>3</w:t>
            </w:r>
            <w:r w:rsidR="009F6CBB">
              <w:rPr>
                <w:b/>
                <w:noProof/>
                <w:sz w:val="28"/>
              </w:rPr>
              <w:t>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2BC15" w:rsidR="001E41F3" w:rsidRPr="00410371" w:rsidRDefault="005C04E1">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666E" w:rsidR="001E41F3" w:rsidRDefault="00104049">
            <w:pPr>
              <w:pStyle w:val="CRCoverPage"/>
              <w:spacing w:after="0"/>
              <w:ind w:left="100"/>
              <w:rPr>
                <w:noProof/>
                <w:lang w:eastAsia="zh-CN"/>
              </w:rPr>
            </w:pPr>
            <w:r w:rsidRPr="00104049">
              <w:rPr>
                <w:noProof/>
                <w:lang w:eastAsia="zh-CN"/>
              </w:rPr>
              <w:t>CR on MDT for NPN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E235C" w:rsidR="001E41F3" w:rsidRDefault="000B3D33">
            <w:pPr>
              <w:pStyle w:val="CRCoverPage"/>
              <w:spacing w:after="0"/>
              <w:ind w:left="100"/>
              <w:rPr>
                <w:noProof/>
              </w:rPr>
            </w:pPr>
            <w:r w:rsidRPr="000B3D33">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C71E7" w:rsidR="00C81EB8" w:rsidRDefault="00C81EB8" w:rsidP="00C81EB8">
            <w:pPr>
              <w:pStyle w:val="CRCoverPage"/>
              <w:spacing w:after="0"/>
              <w:ind w:left="100"/>
            </w:pPr>
            <w:r>
              <w:t>202</w:t>
            </w:r>
            <w:r w:rsidR="00417741">
              <w:t>4</w:t>
            </w:r>
            <w:r>
              <w:t>-</w:t>
            </w:r>
            <w:r w:rsidR="00417741">
              <w:t>0</w:t>
            </w:r>
            <w:r w:rsidR="00D731CF">
              <w:t>5</w:t>
            </w:r>
            <w:r w:rsidR="00DA4138">
              <w:t>-</w:t>
            </w:r>
            <w:r w:rsidR="00D731C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EAE80" w:rsidR="001E41F3" w:rsidRDefault="000B3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C83A0" w:rsidR="001E41F3" w:rsidRPr="000B3D33" w:rsidRDefault="000B3D33">
            <w:pPr>
              <w:pStyle w:val="CRCoverPage"/>
              <w:spacing w:after="0"/>
              <w:ind w:left="100"/>
              <w:rPr>
                <w:noProof/>
              </w:rPr>
            </w:pPr>
            <w:r w:rsidRPr="000B3D33">
              <w:rPr>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r>
            <w:bookmarkStart w:id="2" w:name="OLE_LINK213"/>
            <w:bookmarkStart w:id="3" w:name="OLE_LINK214"/>
            <w:r w:rsidR="002E472E">
              <w:rPr>
                <w:i/>
                <w:noProof/>
                <w:sz w:val="18"/>
              </w:rPr>
              <w:t>Rel-1</w:t>
            </w:r>
            <w:r w:rsidR="003E2E3B">
              <w:rPr>
                <w:i/>
                <w:noProof/>
                <w:sz w:val="18"/>
              </w:rPr>
              <w:t>8</w:t>
            </w:r>
            <w:bookmarkEnd w:id="2"/>
            <w:bookmarkEnd w:id="3"/>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826058E" w:rsidR="00074A8D" w:rsidRDefault="004649E9" w:rsidP="00074A8D">
            <w:pPr>
              <w:pStyle w:val="CRCoverPage"/>
              <w:spacing w:after="0"/>
              <w:ind w:left="100"/>
            </w:pPr>
            <w:r>
              <w:rPr>
                <w:rFonts w:hint="eastAsia"/>
                <w:lang w:eastAsia="zh-CN"/>
              </w:rPr>
              <w:t>C</w:t>
            </w:r>
            <w:r w:rsidRPr="004649E9">
              <w:t xml:space="preserve">onfiguration of 256 </w:t>
            </w:r>
            <w:r>
              <w:t>CAG ID</w:t>
            </w:r>
            <w:r>
              <w:rPr>
                <w:lang w:eastAsia="zh-CN"/>
              </w:rPr>
              <w:t>s to t</w:t>
            </w:r>
            <w:r w:rsidRPr="004649E9">
              <w:t>he UE</w:t>
            </w:r>
            <w:r>
              <w:t xml:space="preserve"> will consume</w:t>
            </w:r>
            <w:r w:rsidRPr="004649E9">
              <w:t xml:space="preserve"> a significant larger memory at the UE just for the storage of configuration.</w:t>
            </w:r>
          </w:p>
          <w:p w14:paraId="708AA7DE" w14:textId="2F98A06F" w:rsidR="00074A8D" w:rsidRDefault="00074A8D">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35942" w14:textId="0DF41AA6" w:rsidR="004649E9" w:rsidRDefault="004649E9" w:rsidP="004649E9">
            <w:pPr>
              <w:pStyle w:val="CRCoverPage"/>
              <w:numPr>
                <w:ilvl w:val="0"/>
                <w:numId w:val="1"/>
              </w:numPr>
              <w:rPr>
                <w:lang w:eastAsia="zh-CN"/>
              </w:rPr>
            </w:pPr>
            <w:r w:rsidRPr="004649E9">
              <w:rPr>
                <w:lang w:eastAsia="zh-CN"/>
              </w:rPr>
              <w:t>To modify the maximum number of CAG IDs for MDT in PNI-NPN from 256 to 144</w:t>
            </w:r>
            <w:r>
              <w:rPr>
                <w:lang w:eastAsia="zh-CN"/>
              </w:rPr>
              <w:t>,</w:t>
            </w:r>
            <w:r w:rsidRPr="004649E9">
              <w:rPr>
                <w:lang w:eastAsia="zh-CN"/>
              </w:rPr>
              <w:t xml:space="preserve"> and </w:t>
            </w:r>
          </w:p>
          <w:p w14:paraId="6B6D0B81" w14:textId="68AF1015"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0E6EDE5F" w:rsidR="00231F4F" w:rsidRPr="00231F4F" w:rsidRDefault="00231F4F" w:rsidP="00231F4F">
            <w:pPr>
              <w:pStyle w:val="CRCoverPage"/>
              <w:ind w:left="100"/>
            </w:pPr>
            <w:r w:rsidRPr="00231F4F">
              <w:t xml:space="preserve">This CR has isolated impact with the previous version of the specification (same release) </w:t>
            </w:r>
          </w:p>
          <w:p w14:paraId="1A5B3B01" w14:textId="3736281E" w:rsidR="00231F4F" w:rsidRPr="00231F4F" w:rsidRDefault="00231F4F" w:rsidP="00231F4F">
            <w:pPr>
              <w:pStyle w:val="CRCoverPage"/>
              <w:ind w:left="100"/>
            </w:pPr>
            <w:r w:rsidRPr="00231F4F">
              <w:t>This CR has an impact under protocol</w:t>
            </w:r>
            <w:r w:rsidR="004649E9">
              <w:t xml:space="preserve"> </w:t>
            </w:r>
            <w:r w:rsidR="004649E9">
              <w:rPr>
                <w:rFonts w:hint="eastAsia"/>
                <w:lang w:eastAsia="zh-CN"/>
              </w:rPr>
              <w:t>and</w:t>
            </w:r>
            <w:r w:rsidR="004649E9">
              <w:t xml:space="preserve"> </w:t>
            </w:r>
            <w:r w:rsidRPr="00231F4F">
              <w:t xml:space="preserve">functional point of view. </w:t>
            </w:r>
          </w:p>
          <w:p w14:paraId="31C656EC" w14:textId="6DCDD82C"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537F2" w:rsidR="001E41F3" w:rsidRDefault="00495F78">
            <w:pPr>
              <w:pStyle w:val="CRCoverPage"/>
              <w:spacing w:after="0"/>
              <w:ind w:left="100"/>
              <w:rPr>
                <w:lang w:eastAsia="zh-CN"/>
              </w:rPr>
            </w:pPr>
            <w:r>
              <w:rPr>
                <w:lang w:eastAsia="zh-CN"/>
              </w:rPr>
              <w:t>The max number of CAGs configured in logged MDT is not supported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0DB4E" w:rsidR="001E41F3" w:rsidRDefault="00495F78">
            <w:pPr>
              <w:pStyle w:val="CRCoverPage"/>
              <w:spacing w:after="0"/>
              <w:ind w:left="100"/>
              <w:rPr>
                <w:noProof/>
              </w:rPr>
            </w:pPr>
            <w:r>
              <w:t>5.1.1.1.1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01CC60" w:rsidR="001E41F3" w:rsidRDefault="00374258">
      <w:pPr>
        <w:rPr>
          <w:noProof/>
          <w:lang w:eastAsia="zh-CN"/>
        </w:rPr>
      </w:pPr>
      <w:bookmarkStart w:id="4" w:name="OLE_LINK221"/>
      <w:bookmarkStart w:id="5" w:name="OLE_LINK222"/>
      <w:r w:rsidRPr="00374258">
        <w:rPr>
          <w:rFonts w:hint="eastAsia"/>
          <w:noProof/>
          <w:highlight w:val="yellow"/>
          <w:lang w:eastAsia="zh-CN"/>
        </w:rPr>
        <w:lastRenderedPageBreak/>
        <w:t>/</w:t>
      </w:r>
      <w:r w:rsidRPr="00374258">
        <w:rPr>
          <w:noProof/>
          <w:highlight w:val="yellow"/>
          <w:lang w:eastAsia="zh-CN"/>
        </w:rPr>
        <w:t>************************Start of changes********************************/</w:t>
      </w:r>
    </w:p>
    <w:p w14:paraId="6B72A568" w14:textId="77777777" w:rsidR="00C2793B" w:rsidRDefault="00C2793B" w:rsidP="00C2793B">
      <w:pPr>
        <w:pStyle w:val="5"/>
        <w:rPr>
          <w:lang w:eastAsia="ja-JP"/>
        </w:rPr>
      </w:pPr>
      <w:bookmarkStart w:id="6" w:name="_Toc163047413"/>
      <w:bookmarkStart w:id="7" w:name="_Toc52579307"/>
      <w:bookmarkStart w:id="8" w:name="_Toc46501736"/>
      <w:bookmarkStart w:id="9" w:name="_Toc37153582"/>
      <w:bookmarkStart w:id="10" w:name="_Toc518610665"/>
      <w:bookmarkEnd w:id="4"/>
      <w:bookmarkEnd w:id="5"/>
      <w:r>
        <w:t>5.1.1.1.1</w:t>
      </w:r>
      <w:r>
        <w:tab/>
        <w:t>Configuration parameters</w:t>
      </w:r>
      <w:bookmarkEnd w:id="6"/>
      <w:bookmarkEnd w:id="7"/>
      <w:bookmarkEnd w:id="8"/>
      <w:bookmarkEnd w:id="9"/>
      <w:bookmarkEnd w:id="10"/>
    </w:p>
    <w:p w14:paraId="28407C1F" w14:textId="77777777" w:rsidR="00C2793B" w:rsidRDefault="00C2793B" w:rsidP="00C2793B">
      <w:r>
        <w:t>The logged measurement configuration consists of:</w:t>
      </w:r>
    </w:p>
    <w:p w14:paraId="4CE6761F" w14:textId="77777777" w:rsidR="00C2793B" w:rsidRDefault="00C2793B" w:rsidP="00C2793B">
      <w:pPr>
        <w:pStyle w:val="B1"/>
      </w:pPr>
      <w:r>
        <w:t>-</w:t>
      </w:r>
      <w:r>
        <w:tab/>
        <w:t>configuration of downlink pilot strength measurements logging for (E-)UTRA and NR.</w:t>
      </w:r>
    </w:p>
    <w:p w14:paraId="404E5A54" w14:textId="77777777" w:rsidR="00C2793B" w:rsidRDefault="00C2793B" w:rsidP="00C2793B">
      <w:pPr>
        <w:pStyle w:val="B1"/>
      </w:pPr>
      <w:r>
        <w:t>-</w:t>
      </w:r>
      <w:r>
        <w:tab/>
        <w:t>configuration of MBSFN measurement logging for E-UTRA.</w:t>
      </w:r>
    </w:p>
    <w:p w14:paraId="18EC24E8" w14:textId="77777777" w:rsidR="00C2793B" w:rsidRDefault="00C2793B" w:rsidP="00C2793B">
      <w:pPr>
        <w:pStyle w:val="B1"/>
      </w:pPr>
      <w:r>
        <w:t>-</w:t>
      </w:r>
      <w:r>
        <w:tab/>
        <w:t>configuration of the triggering of logging events:</w:t>
      </w:r>
    </w:p>
    <w:p w14:paraId="36508A56" w14:textId="77777777" w:rsidR="00C2793B" w:rsidRDefault="00C2793B" w:rsidP="00C2793B">
      <w:pPr>
        <w:pStyle w:val="B2"/>
      </w:pPr>
      <w:r>
        <w:t>-</w:t>
      </w:r>
      <w:r>
        <w:tab/>
        <w:t>for (E-)UTRAN:</w:t>
      </w:r>
    </w:p>
    <w:p w14:paraId="4AD7C59B" w14:textId="77777777" w:rsidR="00C2793B" w:rsidRDefault="00C2793B" w:rsidP="00C2793B">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52C4A645" w14:textId="77777777" w:rsidR="00C2793B" w:rsidRDefault="00C2793B" w:rsidP="00C2793B">
      <w:pPr>
        <w:pStyle w:val="B2"/>
      </w:pPr>
      <w:r>
        <w:t>-</w:t>
      </w:r>
      <w:r>
        <w:tab/>
        <w:t>for NR:</w:t>
      </w:r>
    </w:p>
    <w:p w14:paraId="5D2B9289" w14:textId="77777777" w:rsidR="00C2793B" w:rsidRDefault="00C2793B" w:rsidP="00C2793B">
      <w:pPr>
        <w:pStyle w:val="B3"/>
      </w:pPr>
      <w:r>
        <w:t>-</w:t>
      </w:r>
      <w:r>
        <w:tab/>
        <w:t>periodic measurement trigger is supported, for which the logging interval is configurable. The parameter specifies the periodicity for storing MDT measurement results.</w:t>
      </w:r>
    </w:p>
    <w:p w14:paraId="6BA17A11" w14:textId="77777777" w:rsidR="00C2793B" w:rsidRDefault="00C2793B" w:rsidP="00C2793B">
      <w:pPr>
        <w:pStyle w:val="B2"/>
      </w:pPr>
      <w:r>
        <w:t>-</w:t>
      </w:r>
      <w:r>
        <w:tab/>
        <w:t>for E-UTRAN and NR:</w:t>
      </w:r>
    </w:p>
    <w:p w14:paraId="2CD4D863" w14:textId="77777777" w:rsidR="00C2793B" w:rsidRDefault="00C2793B" w:rsidP="00C2793B">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7C7E0B54" w14:textId="77777777" w:rsidR="00C2793B" w:rsidRDefault="00C2793B" w:rsidP="00C2793B">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1" w:name="_Hlk37060317"/>
    </w:p>
    <w:p w14:paraId="0A858CA8" w14:textId="77777777" w:rsidR="00C2793B" w:rsidRDefault="00C2793B" w:rsidP="00C2793B">
      <w:pPr>
        <w:pStyle w:val="B4"/>
      </w:pPr>
      <w:r>
        <w:t>-</w:t>
      </w:r>
      <w:r>
        <w:tab/>
        <w:t>out-of-coverage detection trigger.</w:t>
      </w:r>
      <w:bookmarkEnd w:id="11"/>
    </w:p>
    <w:p w14:paraId="4071B550" w14:textId="77777777" w:rsidR="00C2793B" w:rsidRDefault="00C2793B" w:rsidP="00C2793B">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6545A550" w14:textId="77777777" w:rsidR="00C2793B" w:rsidRDefault="00C2793B" w:rsidP="00C2793B">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BE3D371" w14:textId="77777777" w:rsidR="00C2793B" w:rsidRDefault="00C2793B" w:rsidP="00C2793B">
      <w:pPr>
        <w:pStyle w:val="B1"/>
      </w:pPr>
      <w:r>
        <w:t>-</w:t>
      </w:r>
      <w:r>
        <w:tab/>
        <w:t>network absolute time stamp to be used as a time reference to UE.</w:t>
      </w:r>
    </w:p>
    <w:p w14:paraId="2E3366AD" w14:textId="77777777" w:rsidR="00C2793B" w:rsidRDefault="00C2793B" w:rsidP="00C2793B">
      <w:pPr>
        <w:pStyle w:val="B1"/>
      </w:pPr>
      <w:r>
        <w:t>-</w:t>
      </w:r>
      <w:r>
        <w:tab/>
        <w:t>Trace Reference parameter as indicated by the OAM configuration as specified in TS 32.422 [6].</w:t>
      </w:r>
    </w:p>
    <w:p w14:paraId="04F6BF69" w14:textId="77777777" w:rsidR="00C2793B" w:rsidRDefault="00C2793B" w:rsidP="00C2793B">
      <w:pPr>
        <w:pStyle w:val="B1"/>
      </w:pPr>
      <w:r>
        <w:t>-</w:t>
      </w:r>
      <w:r>
        <w:tab/>
        <w:t>Trace Recording Session Reference as indicated by the OAM configuration as specified in TS 32.422 [6].</w:t>
      </w:r>
    </w:p>
    <w:p w14:paraId="0919DA57" w14:textId="77777777" w:rsidR="00C2793B" w:rsidRDefault="00C2793B" w:rsidP="00C2793B">
      <w:pPr>
        <w:pStyle w:val="B1"/>
      </w:pPr>
      <w:r>
        <w:t>-</w:t>
      </w:r>
      <w:r>
        <w:tab/>
        <w:t>TCE Id as indicated by the OAM configuration as specified in TS 32.422 [6].</w:t>
      </w:r>
    </w:p>
    <w:p w14:paraId="3FDA021D" w14:textId="77777777" w:rsidR="00C2793B" w:rsidRDefault="00C2793B" w:rsidP="00C2793B">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298FE974" w14:textId="77777777" w:rsidR="00C2793B" w:rsidRDefault="00C2793B" w:rsidP="00C2793B">
      <w:pPr>
        <w:pStyle w:val="B1"/>
      </w:pPr>
      <w:r>
        <w:t>-</w:t>
      </w:r>
      <w:r>
        <w:tab/>
        <w:t>(optionally) configuration of a logging area. A UE will log measurements as long as it is within the configured logging area. The scope of the logging area may consist of one of:</w:t>
      </w:r>
    </w:p>
    <w:p w14:paraId="10FBD598" w14:textId="2600867A" w:rsidR="00C2793B" w:rsidRDefault="00C2793B" w:rsidP="00C2793B">
      <w:pPr>
        <w:pStyle w:val="B2"/>
      </w:pPr>
      <w:r>
        <w:t>-</w:t>
      </w:r>
      <w:r>
        <w:tab/>
        <w:t xml:space="preserve">a list of up to 32 global cell identities for PLMN, and, for NR, additionally a list of up to </w:t>
      </w:r>
      <w:del w:id="12" w:author="Huawei" w:date="2024-05-09T10:34:00Z">
        <w:r w:rsidDel="00C2793B">
          <w:delText xml:space="preserve">256 </w:delText>
        </w:r>
      </w:del>
      <w:ins w:id="13" w:author="Huawei" w:date="2024-05-09T10:34:00Z">
        <w:r>
          <w:t xml:space="preserve">144 </w:t>
        </w:r>
      </w:ins>
      <w:r>
        <w:t>PNI-NPNs. If one or both of these lists are configured, the UE will only log measurements when camping in any of the cells belonging to the list of global cell identities, or in any of the cells belonging to the listed PNI-NPNs.</w:t>
      </w:r>
    </w:p>
    <w:p w14:paraId="283DE284" w14:textId="307359C0" w:rsidR="00C2793B" w:rsidRDefault="00C2793B" w:rsidP="00C2793B">
      <w:pPr>
        <w:pStyle w:val="B2"/>
      </w:pPr>
      <w:r>
        <w:lastRenderedPageBreak/>
        <w:t>-</w:t>
      </w:r>
      <w:r>
        <w:tab/>
        <w:t xml:space="preserve">a list of up to 8 TAs or 8 LAs or 8 RAs for PLMN, and, for NR, additionally a list of up to </w:t>
      </w:r>
      <w:del w:id="14" w:author="Huawei" w:date="2024-05-09T10:35:00Z">
        <w:r w:rsidDel="00C2793B">
          <w:delText xml:space="preserve">256 </w:delText>
        </w:r>
      </w:del>
      <w:ins w:id="15" w:author="Huawei" w:date="2024-05-09T10:35:00Z">
        <w:r>
          <w:t xml:space="preserve">144 </w:t>
        </w:r>
      </w:ins>
      <w:r>
        <w:t>PNI-NPNs. If one or both of these lists are configured, the UE will only log measurements when camping in any cell belonging to the preconfigured TA/LA/RAs, or in any of the cells belonging to the listed PNI-NPNs.</w:t>
      </w:r>
    </w:p>
    <w:p w14:paraId="6927A191" w14:textId="77777777" w:rsidR="00C2793B" w:rsidRDefault="00C2793B" w:rsidP="00C2793B">
      <w:pPr>
        <w:pStyle w:val="B2"/>
      </w:pPr>
      <w:r>
        <w:t>-</w:t>
      </w:r>
      <w:r>
        <w:tab/>
        <w:t>for NR, a list of inter-frequency neighbouring cells per frequency.</w:t>
      </w:r>
    </w:p>
    <w:p w14:paraId="306E19AF" w14:textId="0264A3EF" w:rsidR="00C2793B" w:rsidRDefault="00C2793B" w:rsidP="00C2793B">
      <w:pPr>
        <w:pStyle w:val="B2"/>
      </w:pPr>
      <w:r>
        <w:t>-</w:t>
      </w:r>
      <w:r>
        <w:tab/>
        <w:t xml:space="preserve">for NR, a list of up to </w:t>
      </w:r>
      <w:del w:id="16" w:author="Huawei" w:date="2024-05-09T10:35:00Z">
        <w:r w:rsidDel="00C2793B">
          <w:delText xml:space="preserve">256 </w:delText>
        </w:r>
      </w:del>
      <w:ins w:id="17" w:author="Huawei" w:date="2024-05-09T10:35:00Z">
        <w:r>
          <w:t xml:space="preserve">144 </w:t>
        </w:r>
      </w:ins>
      <w:r>
        <w:t>PNI-NPNs.</w:t>
      </w:r>
    </w:p>
    <w:p w14:paraId="0ADC1888" w14:textId="77777777" w:rsidR="00C2793B" w:rsidRDefault="00C2793B" w:rsidP="00C2793B">
      <w:pPr>
        <w:pStyle w:val="B2"/>
      </w:pPr>
      <w:r>
        <w:t>-</w:t>
      </w:r>
      <w:r>
        <w:tab/>
        <w:t>for NR, a list of up to 16 SNPNs.</w:t>
      </w:r>
    </w:p>
    <w:p w14:paraId="38A5D799" w14:textId="77777777" w:rsidR="00C2793B" w:rsidRDefault="00C2793B" w:rsidP="00C2793B">
      <w:pPr>
        <w:pStyle w:val="B2"/>
      </w:pPr>
      <w:r>
        <w:t>-</w:t>
      </w:r>
      <w:r>
        <w:tab/>
        <w:t>for NR, a list of up to 32 global cell identities for SNPN. If this list is configured, the UE will only log measurements when camping in any of these cells.</w:t>
      </w:r>
    </w:p>
    <w:p w14:paraId="4D4CD948" w14:textId="77777777" w:rsidR="00C2793B" w:rsidRDefault="00C2793B" w:rsidP="00C2793B">
      <w:pPr>
        <w:pStyle w:val="B2"/>
      </w:pPr>
      <w:r>
        <w:t>-</w:t>
      </w:r>
      <w:r>
        <w:tab/>
        <w:t xml:space="preserve">for NR, a list of up to 8 TAs for SNPN. If this list is configured, the UE will only log measurements when camping in any cell belonging to the configured </w:t>
      </w:r>
      <w:proofErr w:type="spellStart"/>
      <w:r>
        <w:t>TAs.</w:t>
      </w:r>
      <w:proofErr w:type="spellEnd"/>
    </w:p>
    <w:p w14:paraId="18386AB0" w14:textId="77777777" w:rsidR="00C2793B" w:rsidRDefault="00C2793B" w:rsidP="00C2793B">
      <w:pPr>
        <w:pStyle w:val="B1"/>
      </w:pPr>
      <w:r>
        <w:t>-</w:t>
      </w:r>
      <w:r>
        <w:tab/>
        <w:t>The configured logging area can span one of:</w:t>
      </w:r>
    </w:p>
    <w:p w14:paraId="47619902" w14:textId="77777777" w:rsidR="00C2793B" w:rsidRDefault="00C2793B" w:rsidP="00C2793B">
      <w:pPr>
        <w:pStyle w:val="B2"/>
      </w:pPr>
      <w:r>
        <w:t>-</w:t>
      </w:r>
      <w:r>
        <w:tab/>
        <w:t>PLMNs in the MDT PLMN List. If no area is configured, the UE will log measurements throughout the PLMNs of the MDT PLMN list.</w:t>
      </w:r>
    </w:p>
    <w:p w14:paraId="0637CEFA" w14:textId="77777777" w:rsidR="00C2793B" w:rsidRDefault="00C2793B" w:rsidP="00C2793B">
      <w:pPr>
        <w:pStyle w:val="B2"/>
      </w:pPr>
      <w:r>
        <w:t>-</w:t>
      </w:r>
      <w:r>
        <w:tab/>
        <w:t>Any configured SNPN area.</w:t>
      </w:r>
    </w:p>
    <w:p w14:paraId="260BF9DB" w14:textId="77777777" w:rsidR="00C2793B" w:rsidRDefault="00C2793B" w:rsidP="00C2793B">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47D0067" w14:textId="77777777" w:rsidR="00C2793B" w:rsidRDefault="00C2793B" w:rsidP="00C2793B">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A8551F3" w14:textId="77777777" w:rsidR="00C2793B" w:rsidRDefault="00C2793B" w:rsidP="00C2793B">
      <w:pPr>
        <w:pStyle w:val="B1"/>
      </w:pPr>
      <w:r>
        <w:t>-</w:t>
      </w:r>
      <w:r>
        <w:tab/>
        <w:t>(optionally) configuration of the WLAN access point names, indicating the UE to attempt to obtain WLAN measurements associated to these access points.</w:t>
      </w:r>
    </w:p>
    <w:p w14:paraId="27A5ABA6" w14:textId="77777777" w:rsidR="00C2793B" w:rsidRDefault="00C2793B" w:rsidP="00C2793B">
      <w:pPr>
        <w:pStyle w:val="B1"/>
      </w:pPr>
      <w:r>
        <w:t>-</w:t>
      </w:r>
      <w:r>
        <w:tab/>
        <w:t>(optionally) configuration of the Bluetooth beacon names, indicating the UE to attempt to obtain Bluetooth measurements associated to these beacons.</w:t>
      </w:r>
    </w:p>
    <w:p w14:paraId="19B6C704" w14:textId="77777777" w:rsidR="00C2793B" w:rsidRDefault="00C2793B" w:rsidP="00C2793B">
      <w:pPr>
        <w:pStyle w:val="B1"/>
      </w:pPr>
      <w:r>
        <w:t>-</w:t>
      </w:r>
      <w:r>
        <w:tab/>
        <w:t>(optionally) for NR, configuration of the sensor names, indicating the UE to attempt to obtain sensor measurements.</w:t>
      </w:r>
    </w:p>
    <w:p w14:paraId="13FD916A" w14:textId="77777777" w:rsidR="00C2793B" w:rsidRDefault="00C2793B" w:rsidP="00C2793B">
      <w:pPr>
        <w:pStyle w:val="B1"/>
      </w:pPr>
      <w:r>
        <w:t>-</w:t>
      </w:r>
      <w:r>
        <w:tab/>
        <w:t>(optionally) for E-UTRA, configuration indicating the UE to attempt to obtain uncompensated barometric pressure measurements.</w:t>
      </w:r>
    </w:p>
    <w:p w14:paraId="01C04263" w14:textId="77777777" w:rsidR="00C2793B" w:rsidRDefault="00C2793B" w:rsidP="00C2793B">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47BF9041" w14:textId="77777777" w:rsidR="00C2793B" w:rsidRDefault="00C2793B" w:rsidP="00C2793B">
      <w:pPr>
        <w:pStyle w:val="B1"/>
      </w:pPr>
      <w:r>
        <w:rPr>
          <w:lang w:eastAsia="zh-CN"/>
        </w:rPr>
        <w:t>-</w:t>
      </w:r>
      <w:r>
        <w:rPr>
          <w:lang w:eastAsia="zh-CN"/>
        </w:rPr>
        <w:tab/>
        <w:t>(optionally) f</w:t>
      </w:r>
      <w:r>
        <w:t xml:space="preserve">or NR and E-UTRA, logged MDT type flag, indicating the logged measurement configuration is the </w:t>
      </w:r>
      <w:proofErr w:type="gramStart"/>
      <w:r>
        <w:t>signalling based</w:t>
      </w:r>
      <w:proofErr w:type="gramEnd"/>
      <w:r>
        <w:t xml:space="preserve"> MDT (see 5.4.0).</w:t>
      </w:r>
    </w:p>
    <w:p w14:paraId="4E8CFAEE" w14:textId="4A1EE8F6" w:rsidR="00374258" w:rsidRDefault="00374258" w:rsidP="00374258">
      <w:pPr>
        <w:rPr>
          <w:noProof/>
          <w:lang w:eastAsia="zh-CN"/>
        </w:rPr>
      </w:pPr>
      <w:bookmarkStart w:id="18" w:name="OLE_LINK223"/>
      <w:bookmarkStart w:id="19" w:name="OLE_LINK224"/>
      <w:r w:rsidRPr="00374258">
        <w:rPr>
          <w:rFonts w:hint="eastAsia"/>
          <w:noProof/>
          <w:highlight w:val="yellow"/>
          <w:lang w:eastAsia="zh-CN"/>
        </w:rPr>
        <w:t>/</w:t>
      </w:r>
      <w:r w:rsidRPr="00374258">
        <w:rPr>
          <w:noProof/>
          <w:highlight w:val="yellow"/>
          <w:lang w:eastAsia="zh-CN"/>
        </w:rPr>
        <w:t>************************</w:t>
      </w:r>
      <w:r>
        <w:rPr>
          <w:noProof/>
          <w:highlight w:val="yellow"/>
          <w:lang w:eastAsia="zh-CN"/>
        </w:rPr>
        <w:t>End</w:t>
      </w:r>
      <w:r w:rsidRPr="00374258">
        <w:rPr>
          <w:noProof/>
          <w:highlight w:val="yellow"/>
          <w:lang w:eastAsia="zh-CN"/>
        </w:rPr>
        <w:t xml:space="preserve"> of changes********************************/</w:t>
      </w:r>
    </w:p>
    <w:bookmarkEnd w:id="18"/>
    <w:bookmarkEnd w:id="19"/>
    <w:p w14:paraId="542CABF0" w14:textId="77777777" w:rsidR="00374258" w:rsidRPr="00374258" w:rsidRDefault="00374258">
      <w:pPr>
        <w:rPr>
          <w:noProof/>
        </w:rPr>
      </w:pPr>
    </w:p>
    <w:sectPr w:rsidR="00374258" w:rsidRPr="003742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667D0" w14:textId="77777777" w:rsidR="000D2C98" w:rsidRDefault="000D2C98">
      <w:r>
        <w:separator/>
      </w:r>
    </w:p>
  </w:endnote>
  <w:endnote w:type="continuationSeparator" w:id="0">
    <w:p w14:paraId="37B6EBDC" w14:textId="77777777" w:rsidR="000D2C98" w:rsidRDefault="000D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0F531" w14:textId="77777777" w:rsidR="000D2C98" w:rsidRDefault="000D2C98">
      <w:r>
        <w:separator/>
      </w:r>
    </w:p>
  </w:footnote>
  <w:footnote w:type="continuationSeparator" w:id="0">
    <w:p w14:paraId="54ACFF6B" w14:textId="77777777" w:rsidR="000D2C98" w:rsidRDefault="000D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F11C0"/>
    <w:multiLevelType w:val="hybridMultilevel"/>
    <w:tmpl w:val="347492CE"/>
    <w:lvl w:ilvl="0" w:tplc="01848708">
      <w:numFmt w:val="bullet"/>
      <w:lvlText w:val="-"/>
      <w:lvlJc w:val="left"/>
      <w:pPr>
        <w:ind w:left="520" w:hanging="420"/>
      </w:pPr>
      <w:rPr>
        <w:rFonts w:ascii="Calibri" w:eastAsia="Malgun Gothic"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3D33"/>
    <w:rsid w:val="000B7FED"/>
    <w:rsid w:val="000C038A"/>
    <w:rsid w:val="000C6598"/>
    <w:rsid w:val="000D2C98"/>
    <w:rsid w:val="000D44B3"/>
    <w:rsid w:val="00104049"/>
    <w:rsid w:val="001245C9"/>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258"/>
    <w:rsid w:val="00374DD4"/>
    <w:rsid w:val="003E1A36"/>
    <w:rsid w:val="003E2E3B"/>
    <w:rsid w:val="00410371"/>
    <w:rsid w:val="00417741"/>
    <w:rsid w:val="004242F1"/>
    <w:rsid w:val="004444E5"/>
    <w:rsid w:val="00451C8C"/>
    <w:rsid w:val="004649E9"/>
    <w:rsid w:val="00495F78"/>
    <w:rsid w:val="004B1E82"/>
    <w:rsid w:val="004B5F8A"/>
    <w:rsid w:val="004B75B7"/>
    <w:rsid w:val="004D522E"/>
    <w:rsid w:val="005141D9"/>
    <w:rsid w:val="00515646"/>
    <w:rsid w:val="0051580D"/>
    <w:rsid w:val="00547111"/>
    <w:rsid w:val="00565888"/>
    <w:rsid w:val="005912F5"/>
    <w:rsid w:val="00591333"/>
    <w:rsid w:val="00592D74"/>
    <w:rsid w:val="005960B1"/>
    <w:rsid w:val="005A0066"/>
    <w:rsid w:val="005C04E1"/>
    <w:rsid w:val="005E2C44"/>
    <w:rsid w:val="00621188"/>
    <w:rsid w:val="006257ED"/>
    <w:rsid w:val="00632372"/>
    <w:rsid w:val="006325BD"/>
    <w:rsid w:val="00653DE4"/>
    <w:rsid w:val="00665C47"/>
    <w:rsid w:val="00692037"/>
    <w:rsid w:val="00695808"/>
    <w:rsid w:val="006A7BE2"/>
    <w:rsid w:val="006B46FB"/>
    <w:rsid w:val="006C6A4C"/>
    <w:rsid w:val="006D31B7"/>
    <w:rsid w:val="006E21FB"/>
    <w:rsid w:val="00767D82"/>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6CBB"/>
    <w:rsid w:val="009F734F"/>
    <w:rsid w:val="00A246B6"/>
    <w:rsid w:val="00A3276A"/>
    <w:rsid w:val="00A43DB6"/>
    <w:rsid w:val="00A47E70"/>
    <w:rsid w:val="00A50CF0"/>
    <w:rsid w:val="00A554E4"/>
    <w:rsid w:val="00A7671C"/>
    <w:rsid w:val="00A93170"/>
    <w:rsid w:val="00AA2CBC"/>
    <w:rsid w:val="00AB675D"/>
    <w:rsid w:val="00AC5820"/>
    <w:rsid w:val="00AD1CD8"/>
    <w:rsid w:val="00B07803"/>
    <w:rsid w:val="00B258BB"/>
    <w:rsid w:val="00B411A4"/>
    <w:rsid w:val="00B570EC"/>
    <w:rsid w:val="00B67B97"/>
    <w:rsid w:val="00B968C8"/>
    <w:rsid w:val="00B97AB7"/>
    <w:rsid w:val="00BA3EC5"/>
    <w:rsid w:val="00BA51D9"/>
    <w:rsid w:val="00BB5DFC"/>
    <w:rsid w:val="00BB6E56"/>
    <w:rsid w:val="00BD279D"/>
    <w:rsid w:val="00BD6BB8"/>
    <w:rsid w:val="00BD6EBA"/>
    <w:rsid w:val="00BE5F8C"/>
    <w:rsid w:val="00BF771E"/>
    <w:rsid w:val="00C11309"/>
    <w:rsid w:val="00C2793B"/>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A4138"/>
    <w:rsid w:val="00DB4C98"/>
    <w:rsid w:val="00DE34CF"/>
    <w:rsid w:val="00E13F3D"/>
    <w:rsid w:val="00E34898"/>
    <w:rsid w:val="00EB09B7"/>
    <w:rsid w:val="00EC14A8"/>
    <w:rsid w:val="00EE6C1C"/>
    <w:rsid w:val="00EE7D7C"/>
    <w:rsid w:val="00F10BDD"/>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locked/>
    <w:rsid w:val="00374258"/>
    <w:rPr>
      <w:rFonts w:ascii="Arial" w:hAnsi="Arial"/>
      <w:sz w:val="18"/>
      <w:lang w:val="en-GB" w:eastAsia="en-US"/>
    </w:rPr>
  </w:style>
  <w:style w:type="character" w:customStyle="1" w:styleId="TAHChar">
    <w:name w:val="TAH Char"/>
    <w:link w:val="TAH"/>
    <w:qFormat/>
    <w:locked/>
    <w:rsid w:val="00374258"/>
    <w:rPr>
      <w:rFonts w:ascii="Arial" w:hAnsi="Arial"/>
      <w:b/>
      <w:sz w:val="18"/>
      <w:lang w:val="en-GB" w:eastAsia="en-US"/>
    </w:rPr>
  </w:style>
  <w:style w:type="character" w:customStyle="1" w:styleId="PLChar">
    <w:name w:val="PL Char"/>
    <w:link w:val="PL"/>
    <w:qFormat/>
    <w:locked/>
    <w:rsid w:val="00374258"/>
    <w:rPr>
      <w:rFonts w:ascii="Courier New" w:hAnsi="Courier New"/>
      <w:noProof/>
      <w:sz w:val="16"/>
      <w:lang w:val="en-GB" w:eastAsia="en-US"/>
    </w:rPr>
  </w:style>
  <w:style w:type="character" w:customStyle="1" w:styleId="NOChar">
    <w:name w:val="NO Char"/>
    <w:link w:val="NO"/>
    <w:qFormat/>
    <w:locked/>
    <w:rsid w:val="00C2793B"/>
    <w:rPr>
      <w:rFonts w:ascii="Times New Roman" w:hAnsi="Times New Roman"/>
      <w:lang w:val="en-GB" w:eastAsia="en-US"/>
    </w:rPr>
  </w:style>
  <w:style w:type="character" w:customStyle="1" w:styleId="B1Char1">
    <w:name w:val="B1 Char1"/>
    <w:link w:val="B1"/>
    <w:qFormat/>
    <w:locked/>
    <w:rsid w:val="00C2793B"/>
    <w:rPr>
      <w:rFonts w:ascii="Times New Roman" w:hAnsi="Times New Roman"/>
      <w:lang w:val="en-GB" w:eastAsia="en-US"/>
    </w:rPr>
  </w:style>
  <w:style w:type="character" w:customStyle="1" w:styleId="B2Char">
    <w:name w:val="B2 Char"/>
    <w:link w:val="B2"/>
    <w:qFormat/>
    <w:locked/>
    <w:rsid w:val="00C27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95360">
      <w:bodyDiv w:val="1"/>
      <w:marLeft w:val="0"/>
      <w:marRight w:val="0"/>
      <w:marTop w:val="0"/>
      <w:marBottom w:val="0"/>
      <w:divBdr>
        <w:top w:val="none" w:sz="0" w:space="0" w:color="auto"/>
        <w:left w:val="none" w:sz="0" w:space="0" w:color="auto"/>
        <w:bottom w:val="none" w:sz="0" w:space="0" w:color="auto"/>
        <w:right w:val="none" w:sz="0" w:space="0" w:color="auto"/>
      </w:divBdr>
    </w:div>
    <w:div w:id="671376563">
      <w:bodyDiv w:val="1"/>
      <w:marLeft w:val="0"/>
      <w:marRight w:val="0"/>
      <w:marTop w:val="0"/>
      <w:marBottom w:val="0"/>
      <w:divBdr>
        <w:top w:val="none" w:sz="0" w:space="0" w:color="auto"/>
        <w:left w:val="none" w:sz="0" w:space="0" w:color="auto"/>
        <w:bottom w:val="none" w:sz="0" w:space="0" w:color="auto"/>
        <w:right w:val="none" w:sz="0" w:space="0" w:color="auto"/>
      </w:divBdr>
    </w:div>
    <w:div w:id="127540278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01234052">
      <w:bodyDiv w:val="1"/>
      <w:marLeft w:val="0"/>
      <w:marRight w:val="0"/>
      <w:marTop w:val="0"/>
      <w:marBottom w:val="0"/>
      <w:divBdr>
        <w:top w:val="none" w:sz="0" w:space="0" w:color="auto"/>
        <w:left w:val="none" w:sz="0" w:space="0" w:color="auto"/>
        <w:bottom w:val="none" w:sz="0" w:space="0" w:color="auto"/>
        <w:right w:val="none" w:sz="0" w:space="0" w:color="auto"/>
      </w:divBdr>
    </w:div>
    <w:div w:id="203503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22987-8DA4-45F5-A062-BA99D78C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1294</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2024-05-10T02:45:00Z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(3)dhVwQgd6kq74Px/6K6TYMuxWSzJZUjwd0ZwdI7t0pLUSIhwTIWpnuoFY94TEVdpZNXv60Rgi
l4ANlCmK2A37/gfYhufJ9DVioCcfBxGxzpQ841bChGyCe9Jv1B7NwgGgZzlM2yqUQXWzr1+h
ziokjquz3LfaA8zX8oJggyvVpuXfd67yfl6lh324cG7Cj+E0JCu+4N/sBJYx772FpLbevROY
vZq0Ga+jdQFHwrubmu</vt:lpwstr>
  </property>
  <property fmtid="{D5CDD505-2E9C-101B-9397-08002B2CF9AE}" pid="22" name="_2015_ms_pID_7253431">
    <vt:lpwstr>CAhIS6LZ0feKmv38hW3WFmDEKYR1snZJKaOAmEZTNTe455k/ZppwBi
IOTlZEGt8CwwHVy6JNduIsZXORK4s9GJJmbtySBaquhb5lWriO6+InSpKWWkhi0y++VyHaJ1
BzqR/BogVrzj84cqC04arm6go/g9QgtFWy/MDPpzVCGChicwGqkLbiuyGlYxBb28QfzcCHIC
vf3aKU49VocTwKq6Xws6o35lDfwXUs35LTzB</vt:lpwstr>
  </property>
  <property fmtid="{D5CDD505-2E9C-101B-9397-08002B2CF9AE}" pid="23" name="_2015_ms_pID_7253432">
    <vt:lpwstr>ok3ZWFzPnt4D+5hanN8MSEs=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1713849095</vt:lpwstr>
  </property>
</Properties>
</file>