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15AB0" w14:textId="590ABF68" w:rsidR="00D15130" w:rsidRPr="00D15130" w:rsidRDefault="00D15130" w:rsidP="00D1513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15130">
        <w:rPr>
          <w:rFonts w:cs="Arial"/>
          <w:b/>
          <w:bCs/>
          <w:sz w:val="24"/>
          <w:szCs w:val="24"/>
        </w:rPr>
        <w:t>3GPP TSG-RAN WG3 Meeting #124</w:t>
      </w:r>
      <w:r w:rsidRPr="00D15130">
        <w:rPr>
          <w:rFonts w:cs="Arial"/>
          <w:b/>
          <w:bCs/>
          <w:sz w:val="24"/>
          <w:szCs w:val="24"/>
        </w:rPr>
        <w:tab/>
        <w:t>R3-243207</w:t>
      </w:r>
    </w:p>
    <w:p w14:paraId="247A9289" w14:textId="2D60D513" w:rsidR="00B66FEC" w:rsidRPr="00C50FF6" w:rsidRDefault="00D15130" w:rsidP="00D1513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15130">
        <w:rPr>
          <w:rFonts w:cs="Arial"/>
          <w:b/>
          <w:bCs/>
          <w:sz w:val="24"/>
          <w:szCs w:val="24"/>
        </w:rPr>
        <w:t>Fukuoka, Japan, 20 – 24 May, 2024</w:t>
      </w:r>
    </w:p>
    <w:p w14:paraId="038C9833" w14:textId="77777777" w:rsidR="002E136A" w:rsidRPr="00650B77" w:rsidRDefault="002E136A" w:rsidP="002E136A">
      <w:pPr>
        <w:tabs>
          <w:tab w:val="right" w:pos="9639"/>
        </w:tabs>
        <w:rPr>
          <w:rFonts w:ascii="Arial" w:hAnsi="Arial"/>
          <w:b/>
          <w:noProof/>
        </w:rPr>
      </w:pPr>
    </w:p>
    <w:p w14:paraId="43B784D7" w14:textId="4F2602F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Agenda Item:</w:t>
      </w:r>
      <w:r w:rsidRPr="00B66FEC">
        <w:rPr>
          <w:rFonts w:ascii="Arial" w:hAnsi="Arial" w:cs="Arial"/>
        </w:rPr>
        <w:tab/>
      </w:r>
      <w:r w:rsidR="00C50FF6" w:rsidRPr="00C50FF6">
        <w:rPr>
          <w:rFonts w:ascii="Arial" w:hAnsi="Arial" w:cs="Arial"/>
        </w:rPr>
        <w:t>13.2</w:t>
      </w:r>
    </w:p>
    <w:p w14:paraId="726FFB4D" w14:textId="7777777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Source:</w:t>
      </w:r>
      <w:r w:rsidRPr="00B66FEC">
        <w:rPr>
          <w:rFonts w:ascii="Arial" w:hAnsi="Arial" w:cs="Arial"/>
        </w:rPr>
        <w:tab/>
      </w:r>
      <w:r w:rsidR="001F37A6" w:rsidRPr="00B66FEC">
        <w:rPr>
          <w:rFonts w:ascii="Arial" w:hAnsi="Arial" w:cs="Arial"/>
        </w:rPr>
        <w:t>Huawei</w:t>
      </w:r>
      <w:r w:rsidR="001F48F3" w:rsidRPr="00B66FEC">
        <w:rPr>
          <w:rFonts w:ascii="Arial" w:hAnsi="Arial" w:cs="Arial"/>
        </w:rPr>
        <w:t xml:space="preserve"> </w:t>
      </w:r>
    </w:p>
    <w:p w14:paraId="4D08B8F3" w14:textId="05544706" w:rsidR="00DC4196" w:rsidRPr="00B66FEC" w:rsidRDefault="00DC4196" w:rsidP="00DC4196">
      <w:pPr>
        <w:pStyle w:val="3GPPHeader"/>
        <w:rPr>
          <w:rFonts w:ascii="Arial" w:hAnsi="Arial" w:cs="Arial"/>
          <w:lang w:val="it-IT"/>
        </w:rPr>
      </w:pPr>
      <w:r w:rsidRPr="00B66FEC">
        <w:rPr>
          <w:rFonts w:ascii="Arial" w:hAnsi="Arial" w:cs="Arial"/>
          <w:lang w:val="it-IT"/>
        </w:rPr>
        <w:t>Title:</w:t>
      </w:r>
      <w:r w:rsidRPr="00B66FEC">
        <w:rPr>
          <w:rFonts w:ascii="Arial" w:hAnsi="Arial" w:cs="Arial"/>
          <w:lang w:val="it-IT"/>
        </w:rPr>
        <w:tab/>
      </w:r>
      <w:r w:rsidR="00225E43">
        <w:rPr>
          <w:rFonts w:ascii="Arial" w:hAnsi="Arial" w:cs="Arial"/>
          <w:lang w:val="it-IT"/>
        </w:rPr>
        <w:t>(TP for LTM BLCR for TS38.300)</w:t>
      </w:r>
      <w:r w:rsidR="00610873">
        <w:rPr>
          <w:rFonts w:ascii="Arial" w:hAnsi="Arial" w:cs="Arial"/>
          <w:lang w:val="it-IT"/>
        </w:rPr>
        <w:t>:</w:t>
      </w:r>
      <w:r w:rsidR="00225E43">
        <w:rPr>
          <w:rFonts w:ascii="Arial" w:hAnsi="Arial" w:cs="Arial"/>
          <w:lang w:val="it-IT"/>
        </w:rPr>
        <w:t xml:space="preserve"> </w:t>
      </w:r>
      <w:r w:rsidR="003926BB" w:rsidRPr="00C50FF6">
        <w:rPr>
          <w:rFonts w:ascii="Arial" w:hAnsi="Arial" w:cs="Arial" w:hint="eastAsia"/>
        </w:rPr>
        <w:t>Inter</w:t>
      </w:r>
      <w:r w:rsidR="003926BB" w:rsidRPr="00C50FF6">
        <w:rPr>
          <w:rFonts w:ascii="Arial" w:hAnsi="Arial" w:cs="Arial"/>
        </w:rPr>
        <w:t>-</w:t>
      </w:r>
      <w:r w:rsidR="003926BB" w:rsidRPr="00C50FF6">
        <w:rPr>
          <w:rFonts w:ascii="Arial" w:hAnsi="Arial" w:cs="Arial" w:hint="eastAsia"/>
        </w:rPr>
        <w:t>CU</w:t>
      </w:r>
      <w:r w:rsidR="003926BB" w:rsidRPr="00C50FF6">
        <w:rPr>
          <w:rFonts w:ascii="Arial" w:hAnsi="Arial" w:cs="Arial"/>
        </w:rPr>
        <w:t xml:space="preserve"> </w:t>
      </w:r>
      <w:r w:rsidR="003926BB" w:rsidRPr="00C50FF6">
        <w:rPr>
          <w:rFonts w:ascii="Arial" w:hAnsi="Arial" w:cs="Arial" w:hint="eastAsia"/>
        </w:rPr>
        <w:t>LTM</w:t>
      </w:r>
      <w:r w:rsidR="00C50FF6" w:rsidRPr="00C50FF6">
        <w:rPr>
          <w:rFonts w:ascii="Arial" w:hAnsi="Arial" w:cs="Arial"/>
        </w:rPr>
        <w:t xml:space="preserve"> basic procedure</w:t>
      </w:r>
    </w:p>
    <w:p w14:paraId="62AC2568" w14:textId="235D289E" w:rsidR="004F1A79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Document for:</w:t>
      </w:r>
      <w:r w:rsidRPr="00B66FEC">
        <w:rPr>
          <w:rFonts w:ascii="Arial" w:hAnsi="Arial" w:cs="Arial"/>
        </w:rPr>
        <w:tab/>
      </w:r>
      <w:r w:rsidR="00F83AEB">
        <w:rPr>
          <w:rFonts w:ascii="Arial" w:hAnsi="Arial" w:cs="Arial" w:hint="eastAsia"/>
          <w:lang w:eastAsia="zh-CN"/>
        </w:rPr>
        <w:t>Other</w:t>
      </w:r>
    </w:p>
    <w:p w14:paraId="0123EC8A" w14:textId="77777777" w:rsidR="00E250A8" w:rsidRDefault="00E250A8" w:rsidP="00E250A8">
      <w:pPr>
        <w:pStyle w:val="1"/>
      </w:pPr>
      <w:r>
        <w:t>Introduction</w:t>
      </w:r>
    </w:p>
    <w:p w14:paraId="5CDBECF4" w14:textId="0FBCD9C8" w:rsidR="003926BB" w:rsidRPr="008E6BEC" w:rsidRDefault="008E6BEC" w:rsidP="0099359C">
      <w:pPr>
        <w:rPr>
          <w:rFonts w:ascii="Times New Roman" w:hAnsi="Times New Roman" w:cs="Times New Roman"/>
          <w:sz w:val="20"/>
          <w:szCs w:val="20"/>
        </w:rPr>
      </w:pPr>
      <w:bookmarkStart w:id="0" w:name="OLE_LINK201"/>
      <w:bookmarkStart w:id="1" w:name="OLE_LINK202"/>
      <w:r w:rsidRPr="008E6BEC">
        <w:rPr>
          <w:rFonts w:ascii="Times New Roman" w:hAnsi="Times New Roman" w:cs="Times New Roman"/>
          <w:sz w:val="20"/>
          <w:szCs w:val="20"/>
        </w:rPr>
        <w:t xml:space="preserve">This contribution contains a TP </w:t>
      </w:r>
      <w:r w:rsidRPr="008E6BEC">
        <w:rPr>
          <w:rFonts w:ascii="Times New Roman" w:hAnsi="Times New Roman" w:cs="Times New Roman"/>
          <w:sz w:val="20"/>
          <w:szCs w:val="20"/>
          <w:lang w:val="it-IT"/>
        </w:rPr>
        <w:t xml:space="preserve">for LTM BLCR for TS38.300 as propsed in </w:t>
      </w:r>
      <w:r w:rsidRPr="008E6BEC">
        <w:rPr>
          <w:rFonts w:ascii="Times New Roman" w:hAnsi="Times New Roman" w:cs="Times New Roman"/>
          <w:color w:val="000000"/>
          <w:sz w:val="20"/>
          <w:szCs w:val="20"/>
        </w:rPr>
        <w:t>R3-243206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</w:t>
      </w:r>
      <w:r w:rsidRPr="008E6BEC">
        <w:rPr>
          <w:rFonts w:ascii="Times New Roman" w:hAnsi="Times New Roman" w:cs="Times New Roman"/>
          <w:sz w:val="20"/>
          <w:szCs w:val="20"/>
        </w:rPr>
        <w:t>o capture the basic inter-</w:t>
      </w:r>
      <w:proofErr w:type="spellStart"/>
      <w:r w:rsidRPr="008E6BEC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8E6BEC">
        <w:rPr>
          <w:rFonts w:ascii="Times New Roman" w:hAnsi="Times New Roman" w:cs="Times New Roman"/>
          <w:sz w:val="20"/>
          <w:szCs w:val="20"/>
        </w:rPr>
        <w:t xml:space="preserve"> LTM procedure.</w:t>
      </w:r>
    </w:p>
    <w:bookmarkEnd w:id="0"/>
    <w:bookmarkEnd w:id="1"/>
    <w:p w14:paraId="717E4BD4" w14:textId="7244D898" w:rsidR="004562A1" w:rsidRDefault="00164DBD" w:rsidP="004562A1">
      <w:pPr>
        <w:pStyle w:val="1"/>
      </w:pPr>
      <w:r>
        <w:t xml:space="preserve">Annex - </w:t>
      </w:r>
      <w:r w:rsidR="004562A1">
        <w:t xml:space="preserve">TP to </w:t>
      </w:r>
      <w:bookmarkStart w:id="2" w:name="OLE_LINK15"/>
      <w:bookmarkStart w:id="3" w:name="OLE_LINK16"/>
      <w:r w:rsidR="004562A1">
        <w:t>TS 38.300 BLCR</w:t>
      </w:r>
      <w:bookmarkEnd w:id="2"/>
      <w:bookmarkEnd w:id="3"/>
      <w:r w:rsidR="004562A1">
        <w:t xml:space="preserve"> </w:t>
      </w:r>
    </w:p>
    <w:p w14:paraId="7D592C30" w14:textId="77777777" w:rsidR="00885612" w:rsidRPr="00F2494A" w:rsidRDefault="00885612" w:rsidP="00885612">
      <w:pPr>
        <w:rPr>
          <w:ins w:id="4" w:author="Huawei" w:date="2024-04-08T11:31:00Z"/>
        </w:rPr>
      </w:pPr>
    </w:p>
    <w:p w14:paraId="6101338F" w14:textId="77777777" w:rsidR="00885612" w:rsidRDefault="00885612" w:rsidP="00885612">
      <w:pPr>
        <w:pStyle w:val="5"/>
        <w:numPr>
          <w:ilvl w:val="0"/>
          <w:numId w:val="0"/>
        </w:numPr>
        <w:rPr>
          <w:ins w:id="5" w:author="Huawei" w:date="2024-04-08T11:31:00Z"/>
          <w:rFonts w:eastAsia="Times New Roman"/>
          <w:lang w:eastAsia="ja-JP"/>
        </w:rPr>
      </w:pPr>
      <w:bookmarkStart w:id="6" w:name="_Toc163030046"/>
      <w:ins w:id="7" w:author="Huawei" w:date="2024-04-08T11:31:00Z">
        <w:r>
          <w:t>9.2.3.5.</w:t>
        </w:r>
        <w:r>
          <w:rPr>
            <w:rFonts w:hint="eastAsia"/>
            <w:lang w:eastAsia="zh-CN"/>
          </w:rPr>
          <w:t>x</w:t>
        </w:r>
        <w:bookmarkEnd w:id="6"/>
        <w:r>
          <w:t xml:space="preserve"> C-Plane Handling of inter-gNB L1/L2 Triggered Mobility</w:t>
        </w:r>
      </w:ins>
    </w:p>
    <w:p w14:paraId="0623D430" w14:textId="77777777" w:rsidR="00885612" w:rsidRPr="00E80178" w:rsidRDefault="00885612" w:rsidP="00885612">
      <w:pPr>
        <w:rPr>
          <w:ins w:id="8" w:author="Huawei" w:date="2024-04-08T11:31:00Z"/>
          <w:rFonts w:ascii="Times New Roman" w:hAnsi="Times New Roman" w:cs="Times New Roman"/>
          <w:b/>
          <w:bCs/>
          <w:sz w:val="20"/>
        </w:rPr>
      </w:pPr>
      <w:ins w:id="9" w:author="Huawei" w:date="2024-04-08T11:31:00Z">
        <w:r w:rsidRPr="00E80178">
          <w:rPr>
            <w:rFonts w:ascii="Times New Roman" w:hAnsi="Times New Roman" w:cs="Times New Roman"/>
            <w:sz w:val="20"/>
            <w:lang w:eastAsia="ja-JP"/>
          </w:rPr>
          <w:t>This procedure is used for the case when the UE moves from one gNB to another gNB during NR operation for LTM. Figure x.y.z-1 shows the inter-gNB LTM procedure for intra-NR.</w:t>
        </w:r>
      </w:ins>
    </w:p>
    <w:p w14:paraId="278FE3BF" w14:textId="77777777" w:rsidR="00885612" w:rsidRPr="00D43ED9" w:rsidRDefault="00885612" w:rsidP="00885612">
      <w:pPr>
        <w:rPr>
          <w:ins w:id="10" w:author="Huawei" w:date="2024-04-08T11:31:00Z"/>
        </w:rPr>
      </w:pPr>
    </w:p>
    <w:p w14:paraId="5620D39A" w14:textId="41F2A329" w:rsidR="00885612" w:rsidRDefault="00713358" w:rsidP="00885612">
      <w:pPr>
        <w:spacing w:beforeLines="100" w:before="240"/>
        <w:jc w:val="center"/>
        <w:rPr>
          <w:ins w:id="11" w:author="Huawei" w:date="2024-04-08T11:31:00Z"/>
        </w:rPr>
      </w:pPr>
      <w:ins w:id="12" w:author="Huawei" w:date="2024-04-08T11:31:00Z">
        <w:r w:rsidRPr="00F56D85">
          <w:object w:dxaOrig="10430" w:dyaOrig="12480" w14:anchorId="60C747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8.05pt;height:584.1pt" o:ole="">
              <v:imagedata r:id="rId11" o:title=""/>
            </v:shape>
            <o:OLEObject Type="Embed" ProgID="Mscgen.Chart" ShapeID="_x0000_i1025" DrawAspect="Content" ObjectID="_1776839676" r:id="rId12"/>
          </w:object>
        </w:r>
      </w:ins>
    </w:p>
    <w:p w14:paraId="4462A425" w14:textId="77777777" w:rsidR="00885612" w:rsidRDefault="00885612" w:rsidP="00885612">
      <w:pPr>
        <w:pStyle w:val="TF"/>
        <w:rPr>
          <w:ins w:id="13" w:author="Huawei" w:date="2024-04-08T11:31:00Z"/>
          <w:lang w:eastAsia="zh-CN"/>
        </w:rPr>
      </w:pPr>
      <w:ins w:id="14" w:author="Huawei" w:date="2024-04-08T11:31:00Z">
        <w:r>
          <w:rPr>
            <w:lang w:eastAsia="ja-JP"/>
          </w:rPr>
          <w:t>Figure x.y.z-1</w:t>
        </w:r>
        <w:r>
          <w:rPr>
            <w:lang w:eastAsia="zh-CN"/>
          </w:rPr>
          <w:t>: Inter-gNB LTM</w:t>
        </w:r>
      </w:ins>
    </w:p>
    <w:p w14:paraId="173FFA2F" w14:textId="77777777" w:rsidR="00885612" w:rsidRDefault="00885612" w:rsidP="00885612">
      <w:pPr>
        <w:pStyle w:val="B1"/>
        <w:rPr>
          <w:ins w:id="15" w:author="Huawei" w:date="2024-04-08T11:31:00Z"/>
          <w:lang w:val="en-US"/>
        </w:rPr>
      </w:pPr>
      <w:ins w:id="16" w:author="Huawei" w:date="2024-04-08T11:31:00Z">
        <w:r>
          <w:rPr>
            <w:lang w:val="en-US"/>
          </w:rPr>
          <w:t>1.</w:t>
        </w:r>
        <w:r>
          <w:tab/>
        </w:r>
        <w:r>
          <w:rPr>
            <w:lang w:val="en-US"/>
          </w:rPr>
          <w:t xml:space="preserve">The UE sends a </w:t>
        </w:r>
        <w:proofErr w:type="spellStart"/>
        <w:r>
          <w:rPr>
            <w:i/>
            <w:lang w:val="en-US"/>
          </w:rPr>
          <w:t>MeasurementReport</w:t>
        </w:r>
        <w:proofErr w:type="spellEnd"/>
        <w:r>
          <w:rPr>
            <w:lang w:val="en-US"/>
          </w:rPr>
          <w:t xml:space="preserve"> message (L3 measurement result) to the 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0C6D8F48" w14:textId="77777777" w:rsidR="00885612" w:rsidRDefault="00885612" w:rsidP="00885612">
      <w:pPr>
        <w:pStyle w:val="B1"/>
        <w:rPr>
          <w:ins w:id="17" w:author="Huawei" w:date="2024-04-08T11:31:00Z"/>
          <w:lang w:val="en-US"/>
        </w:rPr>
      </w:pPr>
      <w:ins w:id="18" w:author="Huawei" w:date="2024-04-08T11:31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determines to initiate LTM configuration. </w:t>
        </w:r>
      </w:ins>
    </w:p>
    <w:p w14:paraId="621E6517" w14:textId="46B210F2" w:rsidR="00885612" w:rsidRPr="00912F3E" w:rsidRDefault="00885612" w:rsidP="00885612">
      <w:pPr>
        <w:pStyle w:val="B1"/>
        <w:rPr>
          <w:ins w:id="19" w:author="Huawei" w:date="2024-04-08T11:31:00Z"/>
          <w:lang w:val="en-US"/>
        </w:rPr>
      </w:pPr>
      <w:ins w:id="20" w:author="Huawei" w:date="2024-04-08T11:31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sends a HANDOVER REQUEST message to the candidate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(s) for each candidate cell, containing one target candidate cell ID, the LTM configuration ID of the candidate cell, LTM configuration ID mapping list, and the CSI resource configuration. The 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may request PRACH </w:t>
        </w:r>
        <w:r>
          <w:rPr>
            <w:lang w:val="en-US"/>
          </w:rPr>
          <w:lastRenderedPageBreak/>
          <w:t xml:space="preserve">resources from the candidate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(s).</w:t>
        </w:r>
        <w:r>
          <w:t xml:space="preserve"> The </w:t>
        </w:r>
        <w:r>
          <w:rPr>
            <w:lang w:val="en-US"/>
          </w:rPr>
          <w:t xml:space="preserve">source </w:t>
        </w:r>
        <w:r>
          <w:t>gNB may request the candidate gNB to provide the lower layer configuration for the purpose of generating the reference configuration or</w:t>
        </w:r>
        <w:r>
          <w:rPr>
            <w:lang w:val="en-US"/>
          </w:rPr>
          <w:t xml:space="preserve"> provide the lower layer reference configuration to the candidate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.</w:t>
        </w:r>
      </w:ins>
    </w:p>
    <w:p w14:paraId="43191C71" w14:textId="77777777" w:rsidR="00885612" w:rsidRDefault="00885612" w:rsidP="00885612">
      <w:pPr>
        <w:pStyle w:val="B1"/>
        <w:rPr>
          <w:ins w:id="21" w:author="Huawei" w:date="2024-04-08T11:31:00Z"/>
          <w:iCs/>
          <w:lang w:val="en-US"/>
        </w:rPr>
      </w:pPr>
      <w:ins w:id="22" w:author="Huawei" w:date="2024-04-08T11:31:00Z">
        <w:r>
          <w:rPr>
            <w:lang w:val="en-US"/>
          </w:rPr>
          <w:t>4.</w:t>
        </w:r>
        <w:r>
          <w:tab/>
        </w:r>
        <w:r>
          <w:rPr>
            <w:lang w:val="en-US"/>
          </w:rPr>
          <w:t xml:space="preserve">If the candidate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accepts the request of LTM configuration, it responds with a HANDOVER REQUEST ACKNOWLEDGE message including the generated RRC configuration</w:t>
        </w:r>
        <w:r>
          <w:rPr>
            <w:szCs w:val="22"/>
            <w:lang w:val="en-US"/>
          </w:rPr>
          <w:t xml:space="preserve">s  for the accepted target candidate cell. </w:t>
        </w:r>
      </w:ins>
    </w:p>
    <w:p w14:paraId="3564E2E8" w14:textId="77777777" w:rsidR="00885612" w:rsidRDefault="00885612" w:rsidP="00885612">
      <w:pPr>
        <w:pStyle w:val="B1"/>
        <w:rPr>
          <w:ins w:id="23" w:author="Huawei" w:date="2024-04-08T11:31:00Z"/>
          <w:rFonts w:eastAsia="Malgun Gothic"/>
        </w:rPr>
      </w:pPr>
      <w:ins w:id="24" w:author="Huawei" w:date="2024-04-08T11:31:00Z">
        <w:r>
          <w:rPr>
            <w:rFonts w:eastAsia="Malgun Gothic"/>
          </w:rPr>
          <w:t>5.</w:t>
        </w:r>
        <w:r>
          <w:rPr>
            <w:rFonts w:eastAsia="Malgun Gothic"/>
          </w:rPr>
          <w:tab/>
          <w:t xml:space="preserve">The source gNB send the </w:t>
        </w:r>
        <w:r>
          <w:rPr>
            <w:lang w:val="en-US"/>
          </w:rPr>
          <w:t xml:space="preserve">generated </w:t>
        </w:r>
        <w:proofErr w:type="spellStart"/>
        <w:r>
          <w:rPr>
            <w:rFonts w:eastAsia="Malgun Gothic"/>
            <w:i/>
          </w:rPr>
          <w:t>RRCReconfiguration</w:t>
        </w:r>
        <w:proofErr w:type="spellEnd"/>
        <w:r>
          <w:rPr>
            <w:rFonts w:eastAsia="Malgun Gothic"/>
          </w:rPr>
          <w:t xml:space="preserve"> message with </w:t>
        </w:r>
        <w:r>
          <w:rPr>
            <w:lang w:val="en-US"/>
          </w:rPr>
          <w:t>LTM configuration</w:t>
        </w:r>
        <w:r>
          <w:rPr>
            <w:rFonts w:eastAsia="Malgun Gothic"/>
          </w:rPr>
          <w:t xml:space="preserve"> to the UE.</w:t>
        </w:r>
      </w:ins>
    </w:p>
    <w:p w14:paraId="7A61BF89" w14:textId="77777777" w:rsidR="00885612" w:rsidRDefault="00885612" w:rsidP="00885612">
      <w:pPr>
        <w:pStyle w:val="B1"/>
        <w:rPr>
          <w:ins w:id="25" w:author="Huawei" w:date="2024-04-08T11:31:00Z"/>
          <w:lang w:val="en-US" w:eastAsia="ja-JP"/>
        </w:rPr>
      </w:pPr>
      <w:ins w:id="26" w:author="Huawei" w:date="2024-04-08T11:31:00Z">
        <w:r>
          <w:rPr>
            <w:lang w:val="en-US"/>
          </w:rPr>
          <w:t>6.</w:t>
        </w:r>
        <w:r>
          <w:rPr>
            <w:lang w:val="en-US"/>
          </w:rPr>
          <w:tab/>
          <w:t xml:space="preserve">The UE responds to the 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with an </w:t>
        </w:r>
        <w:proofErr w:type="spellStart"/>
        <w:r>
          <w:rPr>
            <w:i/>
            <w:lang w:val="en-US"/>
          </w:rPr>
          <w:t>RRCReconfigurationComplete</w:t>
        </w:r>
        <w:proofErr w:type="spellEnd"/>
        <w:r>
          <w:rPr>
            <w:lang w:val="en-US"/>
          </w:rPr>
          <w:t xml:space="preserve"> message.</w:t>
        </w:r>
      </w:ins>
    </w:p>
    <w:p w14:paraId="12FDE222" w14:textId="3840F985" w:rsidR="00885612" w:rsidRPr="00186F7B" w:rsidRDefault="00885612" w:rsidP="00885612">
      <w:pPr>
        <w:pStyle w:val="B1"/>
        <w:rPr>
          <w:ins w:id="27" w:author="Huawei" w:date="2024-04-08T11:31:00Z"/>
          <w:lang w:val="en-US" w:eastAsia="ja-JP"/>
        </w:rPr>
      </w:pPr>
      <w:ins w:id="28" w:author="Huawei" w:date="2024-04-08T11:31:00Z">
        <w:r>
          <w:rPr>
            <w:lang w:val="en-US" w:eastAsia="ja-JP"/>
          </w:rPr>
          <w:t>7.</w:t>
        </w:r>
        <w:r>
          <w:rPr>
            <w:lang w:val="en-US" w:eastAsia="ja-JP"/>
          </w:rPr>
          <w:tab/>
          <w:t xml:space="preserve">Early synchronization </w:t>
        </w:r>
        <w:r w:rsidRPr="00A7391E">
          <w:rPr>
            <w:lang w:val="en-US" w:eastAsia="ja-JP"/>
          </w:rPr>
          <w:t>to the</w:t>
        </w:r>
        <w:r>
          <w:rPr>
            <w:lang w:val="en-US" w:eastAsia="ja-JP"/>
          </w:rPr>
          <w:t xml:space="preserve"> target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lang w:val="en-US" w:eastAsia="ja-JP"/>
          </w:rPr>
          <w:t>may be performed.</w:t>
        </w:r>
      </w:ins>
    </w:p>
    <w:p w14:paraId="30D8F377" w14:textId="77777777" w:rsidR="00885612" w:rsidRDefault="00885612" w:rsidP="00885612">
      <w:pPr>
        <w:pStyle w:val="B1"/>
        <w:rPr>
          <w:ins w:id="29" w:author="Huawei" w:date="2024-04-08T11:31:00Z"/>
          <w:lang w:val="en-US" w:eastAsia="ja-JP"/>
        </w:rPr>
      </w:pPr>
      <w:ins w:id="30" w:author="Huawei" w:date="2024-04-08T11:31:00Z">
        <w:r>
          <w:rPr>
            <w:lang w:val="en-US"/>
          </w:rPr>
          <w:t>8.</w:t>
        </w:r>
        <w:r>
          <w:rPr>
            <w:lang w:val="en-US" w:eastAsia="ja-JP"/>
          </w:rPr>
          <w:t xml:space="preserve">The candidate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lang w:val="en-US" w:eastAsia="ja-JP"/>
          </w:rPr>
          <w:t xml:space="preserve"> sends </w:t>
        </w:r>
        <w:r>
          <w:rPr>
            <w:lang w:val="en-US"/>
          </w:rPr>
          <w:t>the TA value, the associated CFRA resource information</w:t>
        </w:r>
        <w:r>
          <w:rPr>
            <w:lang w:val="en-US" w:eastAsia="ja-JP"/>
          </w:rPr>
          <w:t>,</w:t>
        </w:r>
        <w:r>
          <w:rPr>
            <w:lang w:val="en-US"/>
          </w:rPr>
          <w:t xml:space="preserve"> </w:t>
        </w:r>
        <w:r>
          <w:rPr>
            <w:lang w:val="en-US" w:eastAsia="ja-JP"/>
          </w:rPr>
          <w:t xml:space="preserve">the candidate cell ID to the source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lang w:val="en-US" w:eastAsia="ja-JP"/>
          </w:rPr>
          <w:t xml:space="preserve"> </w:t>
        </w:r>
        <w:r>
          <w:rPr>
            <w:rFonts w:hint="eastAsia"/>
            <w:lang w:val="en-US"/>
          </w:rPr>
          <w:t>in</w:t>
        </w:r>
        <w:r>
          <w:rPr>
            <w:lang w:val="en-US"/>
          </w:rPr>
          <w:t xml:space="preserve"> the </w:t>
        </w:r>
        <w:r>
          <w:rPr>
            <w:lang w:val="en-US" w:eastAsia="ja-JP"/>
          </w:rPr>
          <w:t xml:space="preserve">CU-CU TA INFORMATION TRANSFER message to the source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lang w:val="en-US" w:eastAsia="ja-JP"/>
          </w:rPr>
          <w:t>.</w:t>
        </w:r>
      </w:ins>
    </w:p>
    <w:p w14:paraId="0E00F027" w14:textId="77777777" w:rsidR="00885612" w:rsidRDefault="00885612" w:rsidP="00885612">
      <w:pPr>
        <w:pStyle w:val="B1"/>
        <w:rPr>
          <w:ins w:id="31" w:author="Huawei" w:date="2024-04-08T11:31:00Z"/>
        </w:rPr>
      </w:pPr>
      <w:ins w:id="32" w:author="Huawei" w:date="2024-04-08T11:31:00Z">
        <w:r>
          <w:t>9.</w:t>
        </w:r>
        <w:r>
          <w:tab/>
          <w:t xml:space="preserve">The UE sends the </w:t>
        </w:r>
        <w:r>
          <w:rPr>
            <w:rFonts w:eastAsia="宋体"/>
          </w:rPr>
          <w:t>L1</w:t>
        </w:r>
        <w:r>
          <w:t xml:space="preserve"> measurement result to the source gNB. </w:t>
        </w:r>
      </w:ins>
    </w:p>
    <w:p w14:paraId="5509CC6D" w14:textId="77777777" w:rsidR="00885612" w:rsidRDefault="00885612" w:rsidP="00885612">
      <w:pPr>
        <w:pStyle w:val="B1"/>
        <w:rPr>
          <w:ins w:id="33" w:author="Huawei" w:date="2024-04-08T11:31:00Z"/>
        </w:rPr>
      </w:pPr>
      <w:ins w:id="34" w:author="Huawei" w:date="2024-04-08T11:31:00Z">
        <w:r>
          <w:t>10.</w:t>
        </w:r>
        <w:r>
          <w:tab/>
          <w:t>The source gNB decides to execute LTM to a candidate target cell.</w:t>
        </w:r>
      </w:ins>
    </w:p>
    <w:p w14:paraId="73F45DA4" w14:textId="77777777" w:rsidR="00885612" w:rsidRDefault="00885612" w:rsidP="00885612">
      <w:pPr>
        <w:pStyle w:val="B1"/>
        <w:rPr>
          <w:ins w:id="35" w:author="Huawei" w:date="2024-04-08T11:31:00Z"/>
        </w:rPr>
      </w:pPr>
      <w:ins w:id="36" w:author="Huawei" w:date="2024-04-08T11:31:00Z">
        <w:r>
          <w:t>11.</w:t>
        </w:r>
        <w:r>
          <w:tab/>
          <w:t xml:space="preserve">The source gNB sends </w:t>
        </w:r>
        <w:r>
          <w:rPr>
            <w:rFonts w:eastAsia="宋体"/>
          </w:rPr>
          <w:t xml:space="preserve">the Cell Switch </w:t>
        </w:r>
        <w:r>
          <w:t xml:space="preserve">command to the UE. </w:t>
        </w:r>
        <w:bookmarkStart w:id="37" w:name="_GoBack"/>
        <w:bookmarkEnd w:id="37"/>
      </w:ins>
    </w:p>
    <w:p w14:paraId="00B959F0" w14:textId="77777777" w:rsidR="00885612" w:rsidRDefault="00885612" w:rsidP="00885612">
      <w:pPr>
        <w:pStyle w:val="B1"/>
        <w:rPr>
          <w:ins w:id="38" w:author="Huawei" w:date="2024-04-08T11:31:00Z"/>
        </w:rPr>
      </w:pPr>
      <w:ins w:id="39" w:author="Huawei" w:date="2024-04-08T11:31:00Z">
        <w:r>
          <w:rPr>
            <w:lang w:val="en-US"/>
          </w:rPr>
          <w:t>12.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</w:t>
        </w:r>
        <w:r>
          <w:rPr>
            <w:rFonts w:eastAsia="宋体"/>
          </w:rPr>
          <w:t xml:space="preserve">CU-CU </w:t>
        </w:r>
        <w:r>
          <w:t xml:space="preserve">CELL </w:t>
        </w:r>
        <w:r>
          <w:rPr>
            <w:rFonts w:eastAsia="宋体"/>
          </w:rPr>
          <w:t xml:space="preserve">SWITCH </w:t>
        </w:r>
        <w:r>
          <w:t xml:space="preserve">NOTIFICATION message to the candidate gNB to indicate the initiation of the </w:t>
        </w:r>
        <w:r>
          <w:rPr>
            <w:rFonts w:eastAsia="宋体"/>
          </w:rPr>
          <w:t xml:space="preserve">Cell Switch </w:t>
        </w:r>
        <w:r>
          <w:t>command to the UE</w:t>
        </w:r>
        <w:r>
          <w:rPr>
            <w:rFonts w:eastAsia="宋体"/>
          </w:rPr>
          <w:t>, for which the message</w:t>
        </w:r>
        <w:r>
          <w:rPr>
            <w:lang w:val="en-US"/>
          </w:rPr>
          <w:t xml:space="preserve"> includes the target cell ID </w:t>
        </w:r>
        <w:r>
          <w:rPr>
            <w:rFonts w:eastAsia="宋体"/>
            <w:lang w:val="en-US"/>
          </w:rPr>
          <w:t xml:space="preserve">and </w:t>
        </w:r>
        <w:r>
          <w:rPr>
            <w:rFonts w:eastAsia="Malgun Gothic"/>
            <w:lang w:val="en-US"/>
          </w:rPr>
          <w:t>the TCI state ID</w:t>
        </w:r>
        <w:r>
          <w:t>.</w:t>
        </w:r>
      </w:ins>
    </w:p>
    <w:p w14:paraId="61BBFB51" w14:textId="2FB1227B" w:rsidR="00885612" w:rsidRDefault="00885612" w:rsidP="00885612">
      <w:pPr>
        <w:pStyle w:val="B1"/>
        <w:rPr>
          <w:ins w:id="40" w:author="Huawei" w:date="2024-04-08T11:31:00Z"/>
        </w:rPr>
      </w:pPr>
      <w:ins w:id="41" w:author="Huawei" w:date="2024-04-08T11:31:00Z">
        <w:r>
          <w:t>13.</w:t>
        </w:r>
        <w:r>
          <w:tab/>
          <w:t>The target gNB detects the UE access.</w:t>
        </w:r>
      </w:ins>
    </w:p>
    <w:p w14:paraId="03A535F0" w14:textId="77777777" w:rsidR="00885612" w:rsidRPr="001F197C" w:rsidRDefault="00885612" w:rsidP="00885612">
      <w:pPr>
        <w:pStyle w:val="B1"/>
        <w:rPr>
          <w:ins w:id="42" w:author="Huawei" w:date="2024-04-08T11:31:00Z"/>
          <w:rFonts w:eastAsiaTheme="minorEastAsia"/>
        </w:rPr>
      </w:pPr>
      <w:ins w:id="43" w:author="Huawei" w:date="2024-04-08T11:31:00Z">
        <w:r w:rsidRPr="001F197C">
          <w:t>14.</w:t>
        </w:r>
        <w:r w:rsidRPr="001F197C">
          <w:tab/>
          <w:t>Path switch procedure is performed.</w:t>
        </w:r>
      </w:ins>
    </w:p>
    <w:p w14:paraId="7412D927" w14:textId="77777777" w:rsidR="00885612" w:rsidRDefault="00885612" w:rsidP="00885612">
      <w:pPr>
        <w:pStyle w:val="B1"/>
        <w:rPr>
          <w:ins w:id="44" w:author="Huawei" w:date="2024-04-08T11:31:00Z"/>
          <w:rFonts w:ascii="Times" w:eastAsia="Malgun Gothic" w:hAnsi="Times"/>
          <w:lang w:eastAsia="ko-KR"/>
        </w:rPr>
      </w:pPr>
      <w:ins w:id="45" w:author="Huawei" w:date="2024-04-08T11:31:00Z">
        <w:r>
          <w:rPr>
            <w:rFonts w:ascii="Times" w:eastAsia="Malgun Gothic" w:hAnsi="Times"/>
          </w:rPr>
          <w:t>15.</w:t>
        </w:r>
        <w:r>
          <w:rPr>
            <w:rFonts w:ascii="Times" w:eastAsia="Malgun Gothic" w:hAnsi="Times"/>
          </w:rPr>
          <w:tab/>
          <w:t xml:space="preserve">The UE sends an </w:t>
        </w:r>
        <w:proofErr w:type="spellStart"/>
        <w:r>
          <w:rPr>
            <w:rFonts w:ascii="Times" w:eastAsia="Malgun Gothic" w:hAnsi="Times"/>
            <w:i/>
          </w:rPr>
          <w:t>RRCReconfigurationComplete</w:t>
        </w:r>
        <w:proofErr w:type="spellEnd"/>
        <w:r>
          <w:rPr>
            <w:rFonts w:ascii="Times" w:eastAsia="Malgun Gothic" w:hAnsi="Times"/>
          </w:rPr>
          <w:t xml:space="preserve"> message to the target gNB.</w:t>
        </w:r>
      </w:ins>
    </w:p>
    <w:p w14:paraId="1221AA60" w14:textId="77777777" w:rsidR="00885612" w:rsidRPr="00C0556E" w:rsidRDefault="00885612" w:rsidP="00885612">
      <w:pPr>
        <w:pStyle w:val="B1"/>
        <w:rPr>
          <w:ins w:id="46" w:author="Huawei" w:date="2024-04-08T11:31:00Z"/>
          <w:rFonts w:eastAsia="等线"/>
        </w:rPr>
      </w:pPr>
      <w:ins w:id="47" w:author="Huawei" w:date="2024-04-08T11:31:00Z">
        <w:r>
          <w:t>16.</w:t>
        </w:r>
        <w:r>
          <w:tab/>
          <w:t>The target gNB may send the HANDOVER CANCELL message to the source gNB to release the resources of prepared cells.</w:t>
        </w:r>
      </w:ins>
    </w:p>
    <w:p w14:paraId="33BD39BA" w14:textId="2C02FDD5" w:rsidR="00F2494A" w:rsidRPr="00885612" w:rsidRDefault="00F2494A" w:rsidP="00F2494A"/>
    <w:sectPr w:rsidR="00F2494A" w:rsidRPr="00885612" w:rsidSect="00840289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6CD57" w14:textId="77777777" w:rsidR="005552C1" w:rsidRDefault="005552C1" w:rsidP="00991C16">
      <w:r>
        <w:separator/>
      </w:r>
    </w:p>
  </w:endnote>
  <w:endnote w:type="continuationSeparator" w:id="0">
    <w:p w14:paraId="6C7EC406" w14:textId="77777777" w:rsidR="005552C1" w:rsidRDefault="005552C1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37AF3" w14:textId="77777777" w:rsidR="005552C1" w:rsidRDefault="005552C1" w:rsidP="00991C16">
      <w:r>
        <w:separator/>
      </w:r>
    </w:p>
  </w:footnote>
  <w:footnote w:type="continuationSeparator" w:id="0">
    <w:p w14:paraId="43A96F54" w14:textId="77777777" w:rsidR="005552C1" w:rsidRDefault="005552C1" w:rsidP="0099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5B7304"/>
    <w:multiLevelType w:val="hybridMultilevel"/>
    <w:tmpl w:val="786E83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5" w15:restartNumberingAfterBreak="0">
    <w:nsid w:val="71094031"/>
    <w:multiLevelType w:val="hybridMultilevel"/>
    <w:tmpl w:val="9188A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3E72"/>
    <w:rsid w:val="000041CA"/>
    <w:rsid w:val="000072F5"/>
    <w:rsid w:val="000100C2"/>
    <w:rsid w:val="00010F86"/>
    <w:rsid w:val="00012F6C"/>
    <w:rsid w:val="00013968"/>
    <w:rsid w:val="000146A0"/>
    <w:rsid w:val="000153B0"/>
    <w:rsid w:val="00021B25"/>
    <w:rsid w:val="0002645C"/>
    <w:rsid w:val="000266A8"/>
    <w:rsid w:val="00026935"/>
    <w:rsid w:val="000272B4"/>
    <w:rsid w:val="000328F0"/>
    <w:rsid w:val="00033282"/>
    <w:rsid w:val="00041765"/>
    <w:rsid w:val="00045CBC"/>
    <w:rsid w:val="00047305"/>
    <w:rsid w:val="000477D9"/>
    <w:rsid w:val="000509AB"/>
    <w:rsid w:val="000532DC"/>
    <w:rsid w:val="000577E2"/>
    <w:rsid w:val="0006212B"/>
    <w:rsid w:val="00062CCD"/>
    <w:rsid w:val="000644A9"/>
    <w:rsid w:val="000657B7"/>
    <w:rsid w:val="00070FC3"/>
    <w:rsid w:val="000713E2"/>
    <w:rsid w:val="0007234A"/>
    <w:rsid w:val="00073472"/>
    <w:rsid w:val="00075AB0"/>
    <w:rsid w:val="00082959"/>
    <w:rsid w:val="0009017B"/>
    <w:rsid w:val="000946D3"/>
    <w:rsid w:val="00096FF7"/>
    <w:rsid w:val="000970DB"/>
    <w:rsid w:val="000A1220"/>
    <w:rsid w:val="000A5F74"/>
    <w:rsid w:val="000A6D8A"/>
    <w:rsid w:val="000A6ED3"/>
    <w:rsid w:val="000A6F7B"/>
    <w:rsid w:val="000B17F4"/>
    <w:rsid w:val="000B6122"/>
    <w:rsid w:val="000B6FAD"/>
    <w:rsid w:val="000C0578"/>
    <w:rsid w:val="000C0A3C"/>
    <w:rsid w:val="000C2F00"/>
    <w:rsid w:val="000C34E6"/>
    <w:rsid w:val="000C5230"/>
    <w:rsid w:val="000C5EEF"/>
    <w:rsid w:val="000C7294"/>
    <w:rsid w:val="000D2098"/>
    <w:rsid w:val="000E1910"/>
    <w:rsid w:val="000E1E27"/>
    <w:rsid w:val="000E51FE"/>
    <w:rsid w:val="000E6FA5"/>
    <w:rsid w:val="000E7595"/>
    <w:rsid w:val="000F0CFF"/>
    <w:rsid w:val="000F18E8"/>
    <w:rsid w:val="000F1B6D"/>
    <w:rsid w:val="000F256A"/>
    <w:rsid w:val="000F3F99"/>
    <w:rsid w:val="000F4862"/>
    <w:rsid w:val="00100216"/>
    <w:rsid w:val="00100BA6"/>
    <w:rsid w:val="00101643"/>
    <w:rsid w:val="00101C2F"/>
    <w:rsid w:val="00102341"/>
    <w:rsid w:val="00103068"/>
    <w:rsid w:val="00103B76"/>
    <w:rsid w:val="00103FD0"/>
    <w:rsid w:val="00106BB2"/>
    <w:rsid w:val="001075C3"/>
    <w:rsid w:val="00110525"/>
    <w:rsid w:val="00111E1E"/>
    <w:rsid w:val="00114E33"/>
    <w:rsid w:val="00120F8D"/>
    <w:rsid w:val="00121FFD"/>
    <w:rsid w:val="0012320F"/>
    <w:rsid w:val="00124C11"/>
    <w:rsid w:val="0013001D"/>
    <w:rsid w:val="00131D5E"/>
    <w:rsid w:val="0013773C"/>
    <w:rsid w:val="00141DFB"/>
    <w:rsid w:val="0014525B"/>
    <w:rsid w:val="001453C1"/>
    <w:rsid w:val="00146299"/>
    <w:rsid w:val="001528C8"/>
    <w:rsid w:val="00153462"/>
    <w:rsid w:val="0015442A"/>
    <w:rsid w:val="00155884"/>
    <w:rsid w:val="00156D30"/>
    <w:rsid w:val="00161779"/>
    <w:rsid w:val="00163449"/>
    <w:rsid w:val="00163727"/>
    <w:rsid w:val="00164DBD"/>
    <w:rsid w:val="00165E1D"/>
    <w:rsid w:val="00172A4D"/>
    <w:rsid w:val="00172C7B"/>
    <w:rsid w:val="00174092"/>
    <w:rsid w:val="001824D7"/>
    <w:rsid w:val="00182DC6"/>
    <w:rsid w:val="00186A45"/>
    <w:rsid w:val="001901BB"/>
    <w:rsid w:val="001920C1"/>
    <w:rsid w:val="00194327"/>
    <w:rsid w:val="001945DE"/>
    <w:rsid w:val="001950D5"/>
    <w:rsid w:val="0019710F"/>
    <w:rsid w:val="001A0A8B"/>
    <w:rsid w:val="001A2D65"/>
    <w:rsid w:val="001A4FE5"/>
    <w:rsid w:val="001A6A8B"/>
    <w:rsid w:val="001A7B95"/>
    <w:rsid w:val="001B5231"/>
    <w:rsid w:val="001B65D0"/>
    <w:rsid w:val="001C029E"/>
    <w:rsid w:val="001C2E0D"/>
    <w:rsid w:val="001C44FE"/>
    <w:rsid w:val="001C596D"/>
    <w:rsid w:val="001C5B45"/>
    <w:rsid w:val="001C7125"/>
    <w:rsid w:val="001D3BEC"/>
    <w:rsid w:val="001E1219"/>
    <w:rsid w:val="001E358B"/>
    <w:rsid w:val="001E4A01"/>
    <w:rsid w:val="001E4D56"/>
    <w:rsid w:val="001E5F9C"/>
    <w:rsid w:val="001E756F"/>
    <w:rsid w:val="001F197C"/>
    <w:rsid w:val="001F37A6"/>
    <w:rsid w:val="001F39CD"/>
    <w:rsid w:val="001F4200"/>
    <w:rsid w:val="001F48F3"/>
    <w:rsid w:val="001F6EA5"/>
    <w:rsid w:val="00201F3D"/>
    <w:rsid w:val="0021064C"/>
    <w:rsid w:val="00210DE0"/>
    <w:rsid w:val="00214A1C"/>
    <w:rsid w:val="002163EE"/>
    <w:rsid w:val="00222F5A"/>
    <w:rsid w:val="0022399D"/>
    <w:rsid w:val="00224080"/>
    <w:rsid w:val="00225949"/>
    <w:rsid w:val="00225BDF"/>
    <w:rsid w:val="00225E43"/>
    <w:rsid w:val="00230C27"/>
    <w:rsid w:val="00234E52"/>
    <w:rsid w:val="00235084"/>
    <w:rsid w:val="00236BD1"/>
    <w:rsid w:val="0024368B"/>
    <w:rsid w:val="00245DBE"/>
    <w:rsid w:val="0025042D"/>
    <w:rsid w:val="00250B34"/>
    <w:rsid w:val="0025237D"/>
    <w:rsid w:val="00254977"/>
    <w:rsid w:val="00254D3C"/>
    <w:rsid w:val="00260842"/>
    <w:rsid w:val="00263B72"/>
    <w:rsid w:val="00264EC8"/>
    <w:rsid w:val="002663CC"/>
    <w:rsid w:val="00270AF7"/>
    <w:rsid w:val="002732A9"/>
    <w:rsid w:val="002741A1"/>
    <w:rsid w:val="00275114"/>
    <w:rsid w:val="002759FA"/>
    <w:rsid w:val="00283002"/>
    <w:rsid w:val="00283A51"/>
    <w:rsid w:val="00284E73"/>
    <w:rsid w:val="00284EED"/>
    <w:rsid w:val="0029080B"/>
    <w:rsid w:val="00291966"/>
    <w:rsid w:val="00294432"/>
    <w:rsid w:val="00295FFC"/>
    <w:rsid w:val="002A2729"/>
    <w:rsid w:val="002A43A8"/>
    <w:rsid w:val="002A57F1"/>
    <w:rsid w:val="002A6C3A"/>
    <w:rsid w:val="002B1DFE"/>
    <w:rsid w:val="002B3029"/>
    <w:rsid w:val="002B4772"/>
    <w:rsid w:val="002B74E1"/>
    <w:rsid w:val="002C2547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F0CBE"/>
    <w:rsid w:val="002F2425"/>
    <w:rsid w:val="002F52A5"/>
    <w:rsid w:val="002F72C8"/>
    <w:rsid w:val="00302688"/>
    <w:rsid w:val="00304A3B"/>
    <w:rsid w:val="00307D99"/>
    <w:rsid w:val="00307F58"/>
    <w:rsid w:val="00312516"/>
    <w:rsid w:val="0031391E"/>
    <w:rsid w:val="00315A00"/>
    <w:rsid w:val="00316CD1"/>
    <w:rsid w:val="00320EC5"/>
    <w:rsid w:val="0032389A"/>
    <w:rsid w:val="00326348"/>
    <w:rsid w:val="00326566"/>
    <w:rsid w:val="00327D85"/>
    <w:rsid w:val="003344F3"/>
    <w:rsid w:val="00337982"/>
    <w:rsid w:val="0034178F"/>
    <w:rsid w:val="00343A85"/>
    <w:rsid w:val="003504AB"/>
    <w:rsid w:val="00353BCE"/>
    <w:rsid w:val="00363BFF"/>
    <w:rsid w:val="00363D7D"/>
    <w:rsid w:val="00366170"/>
    <w:rsid w:val="00367EB7"/>
    <w:rsid w:val="003706FC"/>
    <w:rsid w:val="00372CD7"/>
    <w:rsid w:val="00376DBD"/>
    <w:rsid w:val="003926BB"/>
    <w:rsid w:val="00393CA3"/>
    <w:rsid w:val="00397DD3"/>
    <w:rsid w:val="003A222A"/>
    <w:rsid w:val="003A2970"/>
    <w:rsid w:val="003A2D4F"/>
    <w:rsid w:val="003A37D8"/>
    <w:rsid w:val="003A6026"/>
    <w:rsid w:val="003A68AC"/>
    <w:rsid w:val="003A79AB"/>
    <w:rsid w:val="003B163E"/>
    <w:rsid w:val="003B1BC0"/>
    <w:rsid w:val="003B72DE"/>
    <w:rsid w:val="003C0E64"/>
    <w:rsid w:val="003C70A0"/>
    <w:rsid w:val="003D3A36"/>
    <w:rsid w:val="003D4267"/>
    <w:rsid w:val="003D4BEE"/>
    <w:rsid w:val="003E22D2"/>
    <w:rsid w:val="003E5F5B"/>
    <w:rsid w:val="003E6B75"/>
    <w:rsid w:val="003F7655"/>
    <w:rsid w:val="00400989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269F9"/>
    <w:rsid w:val="00426F1D"/>
    <w:rsid w:val="00432CFE"/>
    <w:rsid w:val="004460D1"/>
    <w:rsid w:val="00447984"/>
    <w:rsid w:val="00447FB1"/>
    <w:rsid w:val="00450A90"/>
    <w:rsid w:val="004562A1"/>
    <w:rsid w:val="00475479"/>
    <w:rsid w:val="004769BB"/>
    <w:rsid w:val="00477A0C"/>
    <w:rsid w:val="00481C6D"/>
    <w:rsid w:val="004822B4"/>
    <w:rsid w:val="004844B4"/>
    <w:rsid w:val="0048453F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B000C"/>
    <w:rsid w:val="004B0C9D"/>
    <w:rsid w:val="004B2AF2"/>
    <w:rsid w:val="004B30AA"/>
    <w:rsid w:val="004B65F1"/>
    <w:rsid w:val="004B7470"/>
    <w:rsid w:val="004B78D6"/>
    <w:rsid w:val="004C061C"/>
    <w:rsid w:val="004C1A62"/>
    <w:rsid w:val="004C31DD"/>
    <w:rsid w:val="004C3D0D"/>
    <w:rsid w:val="004C6AAE"/>
    <w:rsid w:val="004D05AD"/>
    <w:rsid w:val="004D2531"/>
    <w:rsid w:val="004D2C05"/>
    <w:rsid w:val="004D516E"/>
    <w:rsid w:val="004D5A36"/>
    <w:rsid w:val="004D63A7"/>
    <w:rsid w:val="004E046A"/>
    <w:rsid w:val="004E21AE"/>
    <w:rsid w:val="004E2BE6"/>
    <w:rsid w:val="004F068E"/>
    <w:rsid w:val="004F0B09"/>
    <w:rsid w:val="004F1A79"/>
    <w:rsid w:val="004F2C1C"/>
    <w:rsid w:val="004F3CE4"/>
    <w:rsid w:val="004F42FB"/>
    <w:rsid w:val="004F5538"/>
    <w:rsid w:val="004F7617"/>
    <w:rsid w:val="00502083"/>
    <w:rsid w:val="00504FD3"/>
    <w:rsid w:val="00506910"/>
    <w:rsid w:val="005069F8"/>
    <w:rsid w:val="005078B2"/>
    <w:rsid w:val="00511689"/>
    <w:rsid w:val="005131CA"/>
    <w:rsid w:val="0051552F"/>
    <w:rsid w:val="005166E0"/>
    <w:rsid w:val="00520B01"/>
    <w:rsid w:val="005238AF"/>
    <w:rsid w:val="00524AB7"/>
    <w:rsid w:val="005265D6"/>
    <w:rsid w:val="005317AA"/>
    <w:rsid w:val="0053528C"/>
    <w:rsid w:val="005372A6"/>
    <w:rsid w:val="00543DAD"/>
    <w:rsid w:val="005463EB"/>
    <w:rsid w:val="005504E3"/>
    <w:rsid w:val="00551443"/>
    <w:rsid w:val="00552672"/>
    <w:rsid w:val="00552C2F"/>
    <w:rsid w:val="00553203"/>
    <w:rsid w:val="005541AB"/>
    <w:rsid w:val="005549B8"/>
    <w:rsid w:val="005552C1"/>
    <w:rsid w:val="00556425"/>
    <w:rsid w:val="00561182"/>
    <w:rsid w:val="00561C32"/>
    <w:rsid w:val="00565979"/>
    <w:rsid w:val="0056671F"/>
    <w:rsid w:val="005671B1"/>
    <w:rsid w:val="00567E0D"/>
    <w:rsid w:val="0057326A"/>
    <w:rsid w:val="00573DBD"/>
    <w:rsid w:val="0057442C"/>
    <w:rsid w:val="005809F6"/>
    <w:rsid w:val="00581AEE"/>
    <w:rsid w:val="00585A8F"/>
    <w:rsid w:val="005860A5"/>
    <w:rsid w:val="005870D4"/>
    <w:rsid w:val="00587BFF"/>
    <w:rsid w:val="00591B48"/>
    <w:rsid w:val="00597834"/>
    <w:rsid w:val="005A0191"/>
    <w:rsid w:val="005A6F27"/>
    <w:rsid w:val="005B18F5"/>
    <w:rsid w:val="005B43FF"/>
    <w:rsid w:val="005C0460"/>
    <w:rsid w:val="005C0F56"/>
    <w:rsid w:val="005C3A02"/>
    <w:rsid w:val="005C43AF"/>
    <w:rsid w:val="005C4A6B"/>
    <w:rsid w:val="005C74BD"/>
    <w:rsid w:val="005C7CC0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4D0C"/>
    <w:rsid w:val="005E7F41"/>
    <w:rsid w:val="005F1711"/>
    <w:rsid w:val="005F3CE7"/>
    <w:rsid w:val="005F3D80"/>
    <w:rsid w:val="005F4604"/>
    <w:rsid w:val="005F47BD"/>
    <w:rsid w:val="005F50CF"/>
    <w:rsid w:val="005F5CFE"/>
    <w:rsid w:val="00601EA7"/>
    <w:rsid w:val="00602A03"/>
    <w:rsid w:val="006040BD"/>
    <w:rsid w:val="00605666"/>
    <w:rsid w:val="00605E3A"/>
    <w:rsid w:val="00610873"/>
    <w:rsid w:val="00612191"/>
    <w:rsid w:val="00615B01"/>
    <w:rsid w:val="0061722E"/>
    <w:rsid w:val="006216E1"/>
    <w:rsid w:val="00621FCD"/>
    <w:rsid w:val="00622627"/>
    <w:rsid w:val="006235E2"/>
    <w:rsid w:val="0062790D"/>
    <w:rsid w:val="006319E3"/>
    <w:rsid w:val="006320AD"/>
    <w:rsid w:val="00635998"/>
    <w:rsid w:val="00643B2F"/>
    <w:rsid w:val="0065077C"/>
    <w:rsid w:val="00650B77"/>
    <w:rsid w:val="006535DD"/>
    <w:rsid w:val="00653B0D"/>
    <w:rsid w:val="0065427B"/>
    <w:rsid w:val="00654D3A"/>
    <w:rsid w:val="0065611A"/>
    <w:rsid w:val="00656789"/>
    <w:rsid w:val="00662CA3"/>
    <w:rsid w:val="00663037"/>
    <w:rsid w:val="00666C45"/>
    <w:rsid w:val="00667097"/>
    <w:rsid w:val="00670C9E"/>
    <w:rsid w:val="00671E6F"/>
    <w:rsid w:val="00672744"/>
    <w:rsid w:val="00674020"/>
    <w:rsid w:val="00675427"/>
    <w:rsid w:val="00684BD2"/>
    <w:rsid w:val="006913DA"/>
    <w:rsid w:val="00695BF6"/>
    <w:rsid w:val="006A086E"/>
    <w:rsid w:val="006A099A"/>
    <w:rsid w:val="006A3061"/>
    <w:rsid w:val="006A3A54"/>
    <w:rsid w:val="006A4F84"/>
    <w:rsid w:val="006A7471"/>
    <w:rsid w:val="006B00DF"/>
    <w:rsid w:val="006B0917"/>
    <w:rsid w:val="006B0F54"/>
    <w:rsid w:val="006B3280"/>
    <w:rsid w:val="006B3F0B"/>
    <w:rsid w:val="006B6263"/>
    <w:rsid w:val="006B63BC"/>
    <w:rsid w:val="006B641B"/>
    <w:rsid w:val="006B79D9"/>
    <w:rsid w:val="006B7B43"/>
    <w:rsid w:val="006C155C"/>
    <w:rsid w:val="006C1773"/>
    <w:rsid w:val="006C3FC6"/>
    <w:rsid w:val="006C6130"/>
    <w:rsid w:val="006C6856"/>
    <w:rsid w:val="006D1688"/>
    <w:rsid w:val="006D1CC4"/>
    <w:rsid w:val="006D2D32"/>
    <w:rsid w:val="006D4EF3"/>
    <w:rsid w:val="006D774A"/>
    <w:rsid w:val="006E28E3"/>
    <w:rsid w:val="006E45E1"/>
    <w:rsid w:val="006E48D6"/>
    <w:rsid w:val="006F0D37"/>
    <w:rsid w:val="006F37E4"/>
    <w:rsid w:val="006F6A89"/>
    <w:rsid w:val="006F71EC"/>
    <w:rsid w:val="0070268C"/>
    <w:rsid w:val="007049AC"/>
    <w:rsid w:val="00705B5B"/>
    <w:rsid w:val="00713358"/>
    <w:rsid w:val="0071421D"/>
    <w:rsid w:val="00717006"/>
    <w:rsid w:val="00723F6A"/>
    <w:rsid w:val="007252F2"/>
    <w:rsid w:val="00725406"/>
    <w:rsid w:val="00730275"/>
    <w:rsid w:val="0073191A"/>
    <w:rsid w:val="00732F35"/>
    <w:rsid w:val="007358D7"/>
    <w:rsid w:val="0074094A"/>
    <w:rsid w:val="00747E30"/>
    <w:rsid w:val="00750CE9"/>
    <w:rsid w:val="007515F3"/>
    <w:rsid w:val="00752444"/>
    <w:rsid w:val="007543D4"/>
    <w:rsid w:val="007546D3"/>
    <w:rsid w:val="00757C15"/>
    <w:rsid w:val="00761D18"/>
    <w:rsid w:val="00763AFA"/>
    <w:rsid w:val="00766A80"/>
    <w:rsid w:val="007726E0"/>
    <w:rsid w:val="00774C99"/>
    <w:rsid w:val="00776CE0"/>
    <w:rsid w:val="00781D35"/>
    <w:rsid w:val="00781FC8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30E2"/>
    <w:rsid w:val="007A701A"/>
    <w:rsid w:val="007A7687"/>
    <w:rsid w:val="007A7DCD"/>
    <w:rsid w:val="007B032B"/>
    <w:rsid w:val="007B5274"/>
    <w:rsid w:val="007B589E"/>
    <w:rsid w:val="007C0300"/>
    <w:rsid w:val="007C08D4"/>
    <w:rsid w:val="007C1FBC"/>
    <w:rsid w:val="007C5359"/>
    <w:rsid w:val="007C5560"/>
    <w:rsid w:val="007D33A1"/>
    <w:rsid w:val="007D6512"/>
    <w:rsid w:val="007D6596"/>
    <w:rsid w:val="007E68E9"/>
    <w:rsid w:val="007F01EB"/>
    <w:rsid w:val="007F06BC"/>
    <w:rsid w:val="007F4156"/>
    <w:rsid w:val="007F6408"/>
    <w:rsid w:val="007F73AE"/>
    <w:rsid w:val="0080416A"/>
    <w:rsid w:val="00807936"/>
    <w:rsid w:val="00807C80"/>
    <w:rsid w:val="00807D17"/>
    <w:rsid w:val="00812CBD"/>
    <w:rsid w:val="00814F9A"/>
    <w:rsid w:val="00815C78"/>
    <w:rsid w:val="008163A9"/>
    <w:rsid w:val="0082454C"/>
    <w:rsid w:val="00825173"/>
    <w:rsid w:val="00825977"/>
    <w:rsid w:val="00826896"/>
    <w:rsid w:val="00830016"/>
    <w:rsid w:val="008317EA"/>
    <w:rsid w:val="00836EC4"/>
    <w:rsid w:val="00840289"/>
    <w:rsid w:val="008446ED"/>
    <w:rsid w:val="0084563B"/>
    <w:rsid w:val="00845ADC"/>
    <w:rsid w:val="00847382"/>
    <w:rsid w:val="00854F25"/>
    <w:rsid w:val="00856CB4"/>
    <w:rsid w:val="00857509"/>
    <w:rsid w:val="008615A5"/>
    <w:rsid w:val="008641BF"/>
    <w:rsid w:val="00865FDD"/>
    <w:rsid w:val="008661DD"/>
    <w:rsid w:val="00871AF1"/>
    <w:rsid w:val="00871B8C"/>
    <w:rsid w:val="00872813"/>
    <w:rsid w:val="00876389"/>
    <w:rsid w:val="00880144"/>
    <w:rsid w:val="00880751"/>
    <w:rsid w:val="00881F39"/>
    <w:rsid w:val="00882803"/>
    <w:rsid w:val="008832C1"/>
    <w:rsid w:val="00885164"/>
    <w:rsid w:val="008853E7"/>
    <w:rsid w:val="00885612"/>
    <w:rsid w:val="00885ECD"/>
    <w:rsid w:val="00886A23"/>
    <w:rsid w:val="00890277"/>
    <w:rsid w:val="00893381"/>
    <w:rsid w:val="008944E8"/>
    <w:rsid w:val="00894A36"/>
    <w:rsid w:val="008A1390"/>
    <w:rsid w:val="008A1963"/>
    <w:rsid w:val="008A19E3"/>
    <w:rsid w:val="008A4459"/>
    <w:rsid w:val="008A4AE9"/>
    <w:rsid w:val="008B398B"/>
    <w:rsid w:val="008B4890"/>
    <w:rsid w:val="008C020B"/>
    <w:rsid w:val="008C19B8"/>
    <w:rsid w:val="008C541B"/>
    <w:rsid w:val="008C5A73"/>
    <w:rsid w:val="008C5E88"/>
    <w:rsid w:val="008D116E"/>
    <w:rsid w:val="008D2668"/>
    <w:rsid w:val="008D2894"/>
    <w:rsid w:val="008D3FB0"/>
    <w:rsid w:val="008D4BF1"/>
    <w:rsid w:val="008D4E8B"/>
    <w:rsid w:val="008D5EE7"/>
    <w:rsid w:val="008D64AC"/>
    <w:rsid w:val="008E2236"/>
    <w:rsid w:val="008E3FCD"/>
    <w:rsid w:val="008E5B44"/>
    <w:rsid w:val="008E5BFA"/>
    <w:rsid w:val="008E6BEC"/>
    <w:rsid w:val="008E6F29"/>
    <w:rsid w:val="008F113C"/>
    <w:rsid w:val="008F3C06"/>
    <w:rsid w:val="008F55A7"/>
    <w:rsid w:val="008F5CBF"/>
    <w:rsid w:val="008F63C3"/>
    <w:rsid w:val="008F6B2A"/>
    <w:rsid w:val="00901564"/>
    <w:rsid w:val="009030A9"/>
    <w:rsid w:val="009038E3"/>
    <w:rsid w:val="009127EE"/>
    <w:rsid w:val="00913183"/>
    <w:rsid w:val="009172B7"/>
    <w:rsid w:val="009258F9"/>
    <w:rsid w:val="009259DA"/>
    <w:rsid w:val="009276F1"/>
    <w:rsid w:val="0092770B"/>
    <w:rsid w:val="00930C6A"/>
    <w:rsid w:val="00930EE4"/>
    <w:rsid w:val="009319CB"/>
    <w:rsid w:val="00933FC9"/>
    <w:rsid w:val="00934EC1"/>
    <w:rsid w:val="0093510D"/>
    <w:rsid w:val="00937057"/>
    <w:rsid w:val="009370DC"/>
    <w:rsid w:val="00937F08"/>
    <w:rsid w:val="00940058"/>
    <w:rsid w:val="00942214"/>
    <w:rsid w:val="00943012"/>
    <w:rsid w:val="00945A94"/>
    <w:rsid w:val="00946939"/>
    <w:rsid w:val="00946F11"/>
    <w:rsid w:val="00951CEC"/>
    <w:rsid w:val="00955CF1"/>
    <w:rsid w:val="00955F71"/>
    <w:rsid w:val="00961E55"/>
    <w:rsid w:val="0096271C"/>
    <w:rsid w:val="0096600B"/>
    <w:rsid w:val="009674F7"/>
    <w:rsid w:val="0096780D"/>
    <w:rsid w:val="00970ADB"/>
    <w:rsid w:val="0097382B"/>
    <w:rsid w:val="009738B3"/>
    <w:rsid w:val="0097538D"/>
    <w:rsid w:val="009761EF"/>
    <w:rsid w:val="00976B1A"/>
    <w:rsid w:val="00977415"/>
    <w:rsid w:val="0098140C"/>
    <w:rsid w:val="00981A41"/>
    <w:rsid w:val="00981CB7"/>
    <w:rsid w:val="00981D44"/>
    <w:rsid w:val="0098200F"/>
    <w:rsid w:val="00986299"/>
    <w:rsid w:val="00987105"/>
    <w:rsid w:val="00987812"/>
    <w:rsid w:val="00991B1C"/>
    <w:rsid w:val="00991C16"/>
    <w:rsid w:val="00991FB1"/>
    <w:rsid w:val="0099232F"/>
    <w:rsid w:val="0099359C"/>
    <w:rsid w:val="00993716"/>
    <w:rsid w:val="00993E95"/>
    <w:rsid w:val="00993EE5"/>
    <w:rsid w:val="00995422"/>
    <w:rsid w:val="009A0699"/>
    <w:rsid w:val="009A1130"/>
    <w:rsid w:val="009A4515"/>
    <w:rsid w:val="009A5B68"/>
    <w:rsid w:val="009B047B"/>
    <w:rsid w:val="009B0B09"/>
    <w:rsid w:val="009B2739"/>
    <w:rsid w:val="009B46E9"/>
    <w:rsid w:val="009B5678"/>
    <w:rsid w:val="009B7B85"/>
    <w:rsid w:val="009C0295"/>
    <w:rsid w:val="009C05AD"/>
    <w:rsid w:val="009C0C34"/>
    <w:rsid w:val="009C110C"/>
    <w:rsid w:val="009C60B2"/>
    <w:rsid w:val="009D2B1B"/>
    <w:rsid w:val="009D3F88"/>
    <w:rsid w:val="009D5DC0"/>
    <w:rsid w:val="009E03E0"/>
    <w:rsid w:val="009E1EBC"/>
    <w:rsid w:val="009E37C9"/>
    <w:rsid w:val="009E5910"/>
    <w:rsid w:val="009E7C84"/>
    <w:rsid w:val="009F315B"/>
    <w:rsid w:val="009F33C4"/>
    <w:rsid w:val="009F523A"/>
    <w:rsid w:val="009F5923"/>
    <w:rsid w:val="009F6E28"/>
    <w:rsid w:val="009F74E8"/>
    <w:rsid w:val="00A01FBE"/>
    <w:rsid w:val="00A03ACB"/>
    <w:rsid w:val="00A03D73"/>
    <w:rsid w:val="00A07C03"/>
    <w:rsid w:val="00A10504"/>
    <w:rsid w:val="00A13B3C"/>
    <w:rsid w:val="00A153E8"/>
    <w:rsid w:val="00A2039A"/>
    <w:rsid w:val="00A206BE"/>
    <w:rsid w:val="00A217CB"/>
    <w:rsid w:val="00A227AD"/>
    <w:rsid w:val="00A27926"/>
    <w:rsid w:val="00A36CD6"/>
    <w:rsid w:val="00A40685"/>
    <w:rsid w:val="00A41C80"/>
    <w:rsid w:val="00A43437"/>
    <w:rsid w:val="00A443E2"/>
    <w:rsid w:val="00A452CE"/>
    <w:rsid w:val="00A45DFC"/>
    <w:rsid w:val="00A47A07"/>
    <w:rsid w:val="00A51B80"/>
    <w:rsid w:val="00A5221C"/>
    <w:rsid w:val="00A534E4"/>
    <w:rsid w:val="00A5395E"/>
    <w:rsid w:val="00A567FF"/>
    <w:rsid w:val="00A61120"/>
    <w:rsid w:val="00A6557F"/>
    <w:rsid w:val="00A7290D"/>
    <w:rsid w:val="00A72DBD"/>
    <w:rsid w:val="00A75525"/>
    <w:rsid w:val="00A8061E"/>
    <w:rsid w:val="00A811E7"/>
    <w:rsid w:val="00A82858"/>
    <w:rsid w:val="00A83A46"/>
    <w:rsid w:val="00A870CD"/>
    <w:rsid w:val="00A904DE"/>
    <w:rsid w:val="00A9084F"/>
    <w:rsid w:val="00A9201B"/>
    <w:rsid w:val="00A95405"/>
    <w:rsid w:val="00A95ADA"/>
    <w:rsid w:val="00A967CC"/>
    <w:rsid w:val="00A96A31"/>
    <w:rsid w:val="00A97352"/>
    <w:rsid w:val="00AA660E"/>
    <w:rsid w:val="00AB5437"/>
    <w:rsid w:val="00AC0E78"/>
    <w:rsid w:val="00AC2028"/>
    <w:rsid w:val="00AC3391"/>
    <w:rsid w:val="00AC48BB"/>
    <w:rsid w:val="00AC5EB4"/>
    <w:rsid w:val="00AC60F7"/>
    <w:rsid w:val="00AC7E4A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1E22"/>
    <w:rsid w:val="00AF6DD5"/>
    <w:rsid w:val="00B013E9"/>
    <w:rsid w:val="00B018DF"/>
    <w:rsid w:val="00B04AA4"/>
    <w:rsid w:val="00B11F87"/>
    <w:rsid w:val="00B22B30"/>
    <w:rsid w:val="00B239B4"/>
    <w:rsid w:val="00B25343"/>
    <w:rsid w:val="00B275C7"/>
    <w:rsid w:val="00B334D5"/>
    <w:rsid w:val="00B33D70"/>
    <w:rsid w:val="00B35C52"/>
    <w:rsid w:val="00B36AF4"/>
    <w:rsid w:val="00B40450"/>
    <w:rsid w:val="00B422D5"/>
    <w:rsid w:val="00B42FF3"/>
    <w:rsid w:val="00B44BC8"/>
    <w:rsid w:val="00B456F8"/>
    <w:rsid w:val="00B461A5"/>
    <w:rsid w:val="00B47036"/>
    <w:rsid w:val="00B52FF3"/>
    <w:rsid w:val="00B549DF"/>
    <w:rsid w:val="00B5645C"/>
    <w:rsid w:val="00B568DF"/>
    <w:rsid w:val="00B575B6"/>
    <w:rsid w:val="00B66FEC"/>
    <w:rsid w:val="00B709C0"/>
    <w:rsid w:val="00B71B38"/>
    <w:rsid w:val="00B744A5"/>
    <w:rsid w:val="00B75232"/>
    <w:rsid w:val="00B75BA9"/>
    <w:rsid w:val="00B75C4A"/>
    <w:rsid w:val="00B90613"/>
    <w:rsid w:val="00B924B5"/>
    <w:rsid w:val="00B96574"/>
    <w:rsid w:val="00BA0B4D"/>
    <w:rsid w:val="00BA5E91"/>
    <w:rsid w:val="00BA6190"/>
    <w:rsid w:val="00BA6BA4"/>
    <w:rsid w:val="00BB0CAF"/>
    <w:rsid w:val="00BB325F"/>
    <w:rsid w:val="00BB3CB1"/>
    <w:rsid w:val="00BB5FD0"/>
    <w:rsid w:val="00BC0EF9"/>
    <w:rsid w:val="00BC236F"/>
    <w:rsid w:val="00BC3317"/>
    <w:rsid w:val="00BC4A2F"/>
    <w:rsid w:val="00BD491F"/>
    <w:rsid w:val="00BE7F01"/>
    <w:rsid w:val="00BF2282"/>
    <w:rsid w:val="00C0282D"/>
    <w:rsid w:val="00C02C7D"/>
    <w:rsid w:val="00C0556E"/>
    <w:rsid w:val="00C05F10"/>
    <w:rsid w:val="00C108D7"/>
    <w:rsid w:val="00C10B3D"/>
    <w:rsid w:val="00C17153"/>
    <w:rsid w:val="00C201F5"/>
    <w:rsid w:val="00C216A7"/>
    <w:rsid w:val="00C21805"/>
    <w:rsid w:val="00C2292B"/>
    <w:rsid w:val="00C238BD"/>
    <w:rsid w:val="00C26024"/>
    <w:rsid w:val="00C26872"/>
    <w:rsid w:val="00C33678"/>
    <w:rsid w:val="00C34E16"/>
    <w:rsid w:val="00C35614"/>
    <w:rsid w:val="00C35B32"/>
    <w:rsid w:val="00C37E9D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0FF6"/>
    <w:rsid w:val="00C54B7D"/>
    <w:rsid w:val="00C56C1E"/>
    <w:rsid w:val="00C60C87"/>
    <w:rsid w:val="00C670AB"/>
    <w:rsid w:val="00C74F48"/>
    <w:rsid w:val="00C767FE"/>
    <w:rsid w:val="00C76DDE"/>
    <w:rsid w:val="00C819E0"/>
    <w:rsid w:val="00C82EC5"/>
    <w:rsid w:val="00C84269"/>
    <w:rsid w:val="00C92C79"/>
    <w:rsid w:val="00C93C5C"/>
    <w:rsid w:val="00C95162"/>
    <w:rsid w:val="00CA4EE1"/>
    <w:rsid w:val="00CB31B2"/>
    <w:rsid w:val="00CB345E"/>
    <w:rsid w:val="00CB3686"/>
    <w:rsid w:val="00CB3CAE"/>
    <w:rsid w:val="00CB70B1"/>
    <w:rsid w:val="00CC178F"/>
    <w:rsid w:val="00CC1C67"/>
    <w:rsid w:val="00CC454A"/>
    <w:rsid w:val="00CC5077"/>
    <w:rsid w:val="00CD0999"/>
    <w:rsid w:val="00CD6446"/>
    <w:rsid w:val="00CD64D0"/>
    <w:rsid w:val="00CE2C19"/>
    <w:rsid w:val="00CE3A5B"/>
    <w:rsid w:val="00CE4B6B"/>
    <w:rsid w:val="00CE7CBD"/>
    <w:rsid w:val="00CF0317"/>
    <w:rsid w:val="00CF2DDE"/>
    <w:rsid w:val="00CF57D4"/>
    <w:rsid w:val="00CF79C3"/>
    <w:rsid w:val="00D002B9"/>
    <w:rsid w:val="00D0059F"/>
    <w:rsid w:val="00D01F50"/>
    <w:rsid w:val="00D0446C"/>
    <w:rsid w:val="00D05DD5"/>
    <w:rsid w:val="00D07CBD"/>
    <w:rsid w:val="00D1108A"/>
    <w:rsid w:val="00D11FBD"/>
    <w:rsid w:val="00D120E8"/>
    <w:rsid w:val="00D134FF"/>
    <w:rsid w:val="00D1489D"/>
    <w:rsid w:val="00D15130"/>
    <w:rsid w:val="00D21F64"/>
    <w:rsid w:val="00D264CC"/>
    <w:rsid w:val="00D30A4D"/>
    <w:rsid w:val="00D315CC"/>
    <w:rsid w:val="00D33880"/>
    <w:rsid w:val="00D33FD4"/>
    <w:rsid w:val="00D35701"/>
    <w:rsid w:val="00D37671"/>
    <w:rsid w:val="00D40DE3"/>
    <w:rsid w:val="00D431B9"/>
    <w:rsid w:val="00D43ED9"/>
    <w:rsid w:val="00D43F1E"/>
    <w:rsid w:val="00D44844"/>
    <w:rsid w:val="00D463A2"/>
    <w:rsid w:val="00D46A0C"/>
    <w:rsid w:val="00D46A5B"/>
    <w:rsid w:val="00D47B89"/>
    <w:rsid w:val="00D505B3"/>
    <w:rsid w:val="00D505F1"/>
    <w:rsid w:val="00D51D10"/>
    <w:rsid w:val="00D531F1"/>
    <w:rsid w:val="00D57802"/>
    <w:rsid w:val="00D57AFD"/>
    <w:rsid w:val="00D6027D"/>
    <w:rsid w:val="00D61B1C"/>
    <w:rsid w:val="00D6430E"/>
    <w:rsid w:val="00D660F0"/>
    <w:rsid w:val="00D666EB"/>
    <w:rsid w:val="00D67B53"/>
    <w:rsid w:val="00D70C67"/>
    <w:rsid w:val="00D71762"/>
    <w:rsid w:val="00D71894"/>
    <w:rsid w:val="00D71A5C"/>
    <w:rsid w:val="00D72484"/>
    <w:rsid w:val="00D743CB"/>
    <w:rsid w:val="00D77DCB"/>
    <w:rsid w:val="00D8172C"/>
    <w:rsid w:val="00D82ACA"/>
    <w:rsid w:val="00D832A7"/>
    <w:rsid w:val="00D875FA"/>
    <w:rsid w:val="00D90AFD"/>
    <w:rsid w:val="00D90C1E"/>
    <w:rsid w:val="00D953D9"/>
    <w:rsid w:val="00DA3299"/>
    <w:rsid w:val="00DA442E"/>
    <w:rsid w:val="00DA4B02"/>
    <w:rsid w:val="00DA5E21"/>
    <w:rsid w:val="00DA6C20"/>
    <w:rsid w:val="00DA7400"/>
    <w:rsid w:val="00DB1D48"/>
    <w:rsid w:val="00DB1D5F"/>
    <w:rsid w:val="00DB1FD4"/>
    <w:rsid w:val="00DB3BB0"/>
    <w:rsid w:val="00DB4802"/>
    <w:rsid w:val="00DB4CB7"/>
    <w:rsid w:val="00DB7F22"/>
    <w:rsid w:val="00DC02BF"/>
    <w:rsid w:val="00DC2EF5"/>
    <w:rsid w:val="00DC354B"/>
    <w:rsid w:val="00DC4196"/>
    <w:rsid w:val="00DC6ECF"/>
    <w:rsid w:val="00DC7E61"/>
    <w:rsid w:val="00DD0EFA"/>
    <w:rsid w:val="00DD1292"/>
    <w:rsid w:val="00DD170B"/>
    <w:rsid w:val="00DD33FA"/>
    <w:rsid w:val="00DD671E"/>
    <w:rsid w:val="00DD7B44"/>
    <w:rsid w:val="00DE0E54"/>
    <w:rsid w:val="00DE1ED8"/>
    <w:rsid w:val="00DE2C92"/>
    <w:rsid w:val="00DE2D57"/>
    <w:rsid w:val="00DF0755"/>
    <w:rsid w:val="00DF3691"/>
    <w:rsid w:val="00DF6C8E"/>
    <w:rsid w:val="00DF7F44"/>
    <w:rsid w:val="00E0377C"/>
    <w:rsid w:val="00E05EE8"/>
    <w:rsid w:val="00E073FB"/>
    <w:rsid w:val="00E101B8"/>
    <w:rsid w:val="00E10698"/>
    <w:rsid w:val="00E11098"/>
    <w:rsid w:val="00E136A8"/>
    <w:rsid w:val="00E151F9"/>
    <w:rsid w:val="00E16482"/>
    <w:rsid w:val="00E21523"/>
    <w:rsid w:val="00E22645"/>
    <w:rsid w:val="00E23AE9"/>
    <w:rsid w:val="00E250A8"/>
    <w:rsid w:val="00E25BF3"/>
    <w:rsid w:val="00E25E96"/>
    <w:rsid w:val="00E36187"/>
    <w:rsid w:val="00E44DF1"/>
    <w:rsid w:val="00E45140"/>
    <w:rsid w:val="00E456FA"/>
    <w:rsid w:val="00E46E40"/>
    <w:rsid w:val="00E50A32"/>
    <w:rsid w:val="00E51945"/>
    <w:rsid w:val="00E738A8"/>
    <w:rsid w:val="00E80178"/>
    <w:rsid w:val="00E801DF"/>
    <w:rsid w:val="00E81E0D"/>
    <w:rsid w:val="00E82FDC"/>
    <w:rsid w:val="00E83CE9"/>
    <w:rsid w:val="00E8658E"/>
    <w:rsid w:val="00E8695A"/>
    <w:rsid w:val="00E86AEE"/>
    <w:rsid w:val="00E8729B"/>
    <w:rsid w:val="00E87BC0"/>
    <w:rsid w:val="00E87D5B"/>
    <w:rsid w:val="00E96753"/>
    <w:rsid w:val="00E9767D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59F4"/>
    <w:rsid w:val="00ED62B9"/>
    <w:rsid w:val="00ED6DEB"/>
    <w:rsid w:val="00ED72F7"/>
    <w:rsid w:val="00EE4815"/>
    <w:rsid w:val="00EE4A4D"/>
    <w:rsid w:val="00EE5CD0"/>
    <w:rsid w:val="00EE6AE4"/>
    <w:rsid w:val="00EE6F52"/>
    <w:rsid w:val="00EE7D9E"/>
    <w:rsid w:val="00EF561D"/>
    <w:rsid w:val="00EF5984"/>
    <w:rsid w:val="00EF6A07"/>
    <w:rsid w:val="00F038EF"/>
    <w:rsid w:val="00F04F15"/>
    <w:rsid w:val="00F10F21"/>
    <w:rsid w:val="00F12B49"/>
    <w:rsid w:val="00F17A54"/>
    <w:rsid w:val="00F20BD9"/>
    <w:rsid w:val="00F22847"/>
    <w:rsid w:val="00F2494A"/>
    <w:rsid w:val="00F259A1"/>
    <w:rsid w:val="00F2760E"/>
    <w:rsid w:val="00F3061E"/>
    <w:rsid w:val="00F31A09"/>
    <w:rsid w:val="00F322DE"/>
    <w:rsid w:val="00F32923"/>
    <w:rsid w:val="00F357F6"/>
    <w:rsid w:val="00F3730D"/>
    <w:rsid w:val="00F4196A"/>
    <w:rsid w:val="00F41E0E"/>
    <w:rsid w:val="00F468D1"/>
    <w:rsid w:val="00F5104A"/>
    <w:rsid w:val="00F51CE1"/>
    <w:rsid w:val="00F51D73"/>
    <w:rsid w:val="00F51EA3"/>
    <w:rsid w:val="00F52B9C"/>
    <w:rsid w:val="00F5371A"/>
    <w:rsid w:val="00F53B95"/>
    <w:rsid w:val="00F60A35"/>
    <w:rsid w:val="00F627F5"/>
    <w:rsid w:val="00F6580A"/>
    <w:rsid w:val="00F70ADA"/>
    <w:rsid w:val="00F7183D"/>
    <w:rsid w:val="00F7204E"/>
    <w:rsid w:val="00F75FAF"/>
    <w:rsid w:val="00F7748D"/>
    <w:rsid w:val="00F77DA5"/>
    <w:rsid w:val="00F81002"/>
    <w:rsid w:val="00F83AEB"/>
    <w:rsid w:val="00F87000"/>
    <w:rsid w:val="00F87775"/>
    <w:rsid w:val="00F90D5C"/>
    <w:rsid w:val="00F91F23"/>
    <w:rsid w:val="00F94628"/>
    <w:rsid w:val="00F964BA"/>
    <w:rsid w:val="00FA186C"/>
    <w:rsid w:val="00FA1DE9"/>
    <w:rsid w:val="00FA7473"/>
    <w:rsid w:val="00FA7771"/>
    <w:rsid w:val="00FB6433"/>
    <w:rsid w:val="00FC304E"/>
    <w:rsid w:val="00FC4244"/>
    <w:rsid w:val="00FC6F63"/>
    <w:rsid w:val="00FD0FD7"/>
    <w:rsid w:val="00FD1000"/>
    <w:rsid w:val="00FD4706"/>
    <w:rsid w:val="00FE2E71"/>
    <w:rsid w:val="00FE6177"/>
    <w:rsid w:val="00FF61FC"/>
    <w:rsid w:val="00FF65E1"/>
    <w:rsid w:val="00FF6D9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6BEC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eastAsiaTheme="minorEastAsia" w:hAnsi="Arial" w:cs="Arial"/>
      <w:bCs/>
      <w:sz w:val="36"/>
      <w:szCs w:val="32"/>
      <w:lang w:val="en-GB" w:eastAsia="en-US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eastAsiaTheme="minorEastAsia" w:hAnsi="Arial" w:cs="Times New Roman"/>
      <w:bCs/>
      <w:sz w:val="20"/>
      <w:szCs w:val="22"/>
      <w:lang w:val="en-GB" w:eastAsia="en-US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eastAsiaTheme="minorEastAsia" w:hAnsi="Arial" w:cs="Times New Roman"/>
      <w:sz w:val="20"/>
      <w:szCs w:val="20"/>
      <w:lang w:val="en-GB" w:eastAsia="en-US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eastAsiaTheme="minorEastAsia" w:hAnsi="Arial" w:cs="Times New Roman"/>
      <w:iCs/>
      <w:sz w:val="20"/>
      <w:szCs w:val="20"/>
      <w:lang w:val="en-GB" w:eastAsia="en-US"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eastAsiaTheme="minorEastAsia" w:hAnsi="Arial" w:cs="Arial"/>
      <w:sz w:val="20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rFonts w:ascii="Times New Roman" w:eastAsiaTheme="minorEastAsia" w:hAnsi="Times New Roman" w:cs="Times New Roman"/>
      <w:b/>
      <w:szCs w:val="20"/>
      <w:lang w:val="en-GB" w:eastAsia="en-US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180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180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pPr>
      <w:spacing w:after="180"/>
    </w:pPr>
    <w:rPr>
      <w:rFonts w:ascii="Times New Roman" w:eastAsiaTheme="minorEastAsia" w:hAnsi="Times New Roman" w:cs="Times New Roman"/>
      <w:b/>
      <w:bCs/>
      <w:sz w:val="20"/>
      <w:szCs w:val="20"/>
      <w:lang w:val="en-GB" w:eastAsia="en-US"/>
    </w:rPr>
  </w:style>
  <w:style w:type="character" w:styleId="a4">
    <w:name w:val="Hyperlink"/>
    <w:uiPriority w:val="99"/>
    <w:qFormat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pPr>
      <w:spacing w:after="180"/>
    </w:pPr>
    <w:rPr>
      <w:rFonts w:ascii="Segoe UI" w:eastAsiaTheme="minorEastAsia" w:hAnsi="Segoe UI" w:cs="Segoe UI"/>
      <w:sz w:val="18"/>
      <w:szCs w:val="18"/>
      <w:lang w:val="en-GB" w:eastAsia="en-US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rsid w:val="00E82FDC"/>
    <w:rPr>
      <w:rFonts w:ascii="Arial" w:hAnsi="Arial" w:cs="Arial"/>
      <w:iCs/>
      <w:sz w:val="32"/>
      <w:szCs w:val="28"/>
      <w:lang w:eastAsia="ja-JP"/>
    </w:rPr>
  </w:style>
  <w:style w:type="character" w:styleId="a9">
    <w:name w:val="Unresolved Mention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a">
    <w:name w:val="header"/>
    <w:basedOn w:val="a"/>
    <w:link w:val="ab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80"/>
      <w:jc w:val="center"/>
    </w:pPr>
    <w:rPr>
      <w:rFonts w:ascii="Times New Roman" w:eastAsiaTheme="minorEastAsia" w:hAnsi="Times New Roman" w:cs="Times New Roman"/>
      <w:sz w:val="18"/>
      <w:szCs w:val="18"/>
      <w:lang w:val="en-GB" w:eastAsia="en-US"/>
    </w:rPr>
  </w:style>
  <w:style w:type="character" w:customStyle="1" w:styleId="ab">
    <w:name w:val="页眉 字符"/>
    <w:link w:val="aa"/>
    <w:rsid w:val="00991C16"/>
    <w:rPr>
      <w:sz w:val="18"/>
      <w:szCs w:val="18"/>
      <w:lang w:eastAsia="ja-JP"/>
    </w:rPr>
  </w:style>
  <w:style w:type="paragraph" w:styleId="ac">
    <w:name w:val="footer"/>
    <w:basedOn w:val="a"/>
    <w:link w:val="ad"/>
    <w:rsid w:val="00991C16"/>
    <w:pPr>
      <w:tabs>
        <w:tab w:val="center" w:pos="4153"/>
        <w:tab w:val="right" w:pos="8306"/>
      </w:tabs>
      <w:snapToGrid w:val="0"/>
      <w:spacing w:after="180"/>
    </w:pPr>
    <w:rPr>
      <w:rFonts w:ascii="Times New Roman" w:eastAsiaTheme="minorEastAsia" w:hAnsi="Times New Roman" w:cs="Times New Roman"/>
      <w:sz w:val="18"/>
      <w:szCs w:val="18"/>
      <w:lang w:val="en-GB" w:eastAsia="en-US"/>
    </w:rPr>
  </w:style>
  <w:style w:type="character" w:customStyle="1" w:styleId="ad">
    <w:name w:val="页脚 字符"/>
    <w:link w:val="ac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e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e">
    <w:name w:val="Body Text"/>
    <w:basedOn w:val="a"/>
    <w:link w:val="af"/>
    <w:rsid w:val="00C56C1E"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af">
    <w:name w:val="正文文本 字符"/>
    <w:link w:val="ae"/>
    <w:rsid w:val="00C56C1E"/>
    <w:rPr>
      <w:sz w:val="22"/>
      <w:szCs w:val="24"/>
      <w:lang w:eastAsia="ja-JP"/>
    </w:rPr>
  </w:style>
  <w:style w:type="paragraph" w:styleId="af0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496716"/>
    <w:pPr>
      <w:spacing w:after="180"/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 w:after="180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列表段落11 字符"/>
    <w:link w:val="af0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rsid w:val="00397DD3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af2">
    <w:name w:val="annotation reference"/>
    <w:qFormat/>
    <w:rsid w:val="006913DA"/>
    <w:rPr>
      <w:sz w:val="21"/>
      <w:szCs w:val="21"/>
    </w:rPr>
  </w:style>
  <w:style w:type="paragraph" w:styleId="af3">
    <w:name w:val="annotation text"/>
    <w:basedOn w:val="a"/>
    <w:link w:val="af4"/>
    <w:uiPriority w:val="99"/>
    <w:qFormat/>
    <w:rsid w:val="006913DA"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af4">
    <w:name w:val="批注文字 字符"/>
    <w:link w:val="af3"/>
    <w:uiPriority w:val="99"/>
    <w:qFormat/>
    <w:rsid w:val="006913DA"/>
    <w:rPr>
      <w:sz w:val="22"/>
      <w:szCs w:val="24"/>
      <w:lang w:eastAsia="ja-JP"/>
    </w:rPr>
  </w:style>
  <w:style w:type="paragraph" w:styleId="af5">
    <w:name w:val="annotation subject"/>
    <w:basedOn w:val="af3"/>
    <w:next w:val="af3"/>
    <w:link w:val="af6"/>
    <w:rsid w:val="006913DA"/>
    <w:rPr>
      <w:b/>
      <w:bCs/>
    </w:rPr>
  </w:style>
  <w:style w:type="character" w:customStyle="1" w:styleId="af6">
    <w:name w:val="批注主题 字符"/>
    <w:link w:val="af5"/>
    <w:rsid w:val="006913DA"/>
    <w:rPr>
      <w:b/>
      <w:bCs/>
      <w:sz w:val="22"/>
      <w:szCs w:val="24"/>
      <w:lang w:eastAsia="ja-JP"/>
    </w:rPr>
  </w:style>
  <w:style w:type="paragraph" w:styleId="af7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spacing w:after="180"/>
      <w:ind w:left="1622" w:hanging="363"/>
    </w:pPr>
    <w:rPr>
      <w:rFonts w:ascii="Arial" w:eastAsiaTheme="minorEastAsia" w:hAnsi="Arial" w:cs="Times New Roman"/>
      <w:sz w:val="20"/>
      <w:szCs w:val="20"/>
      <w:lang w:val="en-GB"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rsid w:val="002732A9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B1Char">
    <w:name w:val="B1 Char"/>
    <w:link w:val="B1"/>
    <w:qFormat/>
    <w:locked/>
    <w:rsid w:val="00DC354B"/>
    <w:rPr>
      <w:rFonts w:eastAsia="Times New Roman"/>
    </w:rPr>
  </w:style>
  <w:style w:type="paragraph" w:customStyle="1" w:styleId="B1">
    <w:name w:val="B1"/>
    <w:basedOn w:val="af8"/>
    <w:link w:val="B1Char"/>
    <w:qFormat/>
    <w:rsid w:val="00DC354B"/>
    <w:pPr>
      <w:overflowPunct w:val="0"/>
      <w:autoSpaceDE w:val="0"/>
      <w:autoSpaceDN w:val="0"/>
      <w:adjustRightInd w:val="0"/>
      <w:ind w:left="568" w:firstLineChars="0" w:hanging="284"/>
      <w:contextualSpacing w:val="0"/>
    </w:pPr>
    <w:rPr>
      <w:rFonts w:eastAsia="Times New Roman"/>
      <w:lang w:eastAsia="zh-CN"/>
    </w:rPr>
  </w:style>
  <w:style w:type="paragraph" w:styleId="af8">
    <w:name w:val="List"/>
    <w:basedOn w:val="a"/>
    <w:rsid w:val="00DC354B"/>
    <w:pPr>
      <w:spacing w:after="180"/>
      <w:ind w:left="200" w:hangingChars="200" w:hanging="20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DD129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a"/>
    <w:link w:val="THChar"/>
    <w:qFormat/>
    <w:rsid w:val="00DD1292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customStyle="1" w:styleId="NOZchn">
    <w:name w:val="NO Zchn"/>
    <w:qFormat/>
    <w:locked/>
    <w:rsid w:val="00D43ED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D43ED9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43ED9"/>
    <w:pPr>
      <w:keepNext w:val="0"/>
      <w:overflowPunct/>
      <w:autoSpaceDE/>
      <w:autoSpaceDN/>
      <w:adjustRightInd/>
      <w:spacing w:before="0" w:after="240"/>
    </w:pPr>
    <w:rPr>
      <w:rFonts w:eastAsiaTheme="minorEastAsia" w:cs="Times New Roman"/>
    </w:rPr>
  </w:style>
  <w:style w:type="character" w:customStyle="1" w:styleId="TFChar">
    <w:name w:val="TF Char"/>
    <w:link w:val="TF"/>
    <w:qFormat/>
    <w:locked/>
    <w:rsid w:val="00D43ED9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57E96C-FFF8-4B4E-99D5-11F535C2B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</cp:lastModifiedBy>
  <cp:revision>5</cp:revision>
  <cp:lastPrinted>1899-12-31T22:25:00Z</cp:lastPrinted>
  <dcterms:created xsi:type="dcterms:W3CDTF">2024-05-10T00:30:00Z</dcterms:created>
  <dcterms:modified xsi:type="dcterms:W3CDTF">2024-05-10T01:46:00Z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(3)vgJrBqz/0YJOOqZypesrs2Q6zII4wXrSRFn/wpQjsnIbso2HR4fQg8n5QYG5Fbl4MmqLdXbr
X0CabRPAQAjomxuyJbI2p2hfU7VEgsvpSHSEDEiszqHFjCrCkutWbEkOF4PxsGZqYTybV9Zc
km2l/0kWO/8v7KFM6RCvLKDRe4wqu7p1J80iDjJ2dNOplAApkq3u/GhAjyScDObsCmRHqdX0
m+fx9mTkkfqW7WVErB</vt:lpwstr>
  </property>
  <property fmtid="{D5CDD505-2E9C-101B-9397-08002B2CF9AE}" pid="4" name="_2015_ms_pID_7253431">
    <vt:lpwstr>LCJwpwcfLBQkVqnfG08pEEUJZHDzLpLMhPOXnbhKcgVwwtCxOcSNNs
v8NYkahMgjfOoUdN02e3FvFsA+1PiHcsJUGx2Ee3B/B+NR6jdu5HQBjPZ8NQDEuqnnkrPopx
nZlhA/rRpGTx+TwsBj7Q2dM5maQ72TCB47LFQuKqvwJ1c+x3Giw2d7UaeTLPrX9/iHKGPTEr
KMpLfd90j12lUtBSXEb0ceRTUnI8zYH3o9jY</vt:lpwstr>
  </property>
  <property fmtid="{D5CDD505-2E9C-101B-9397-08002B2CF9AE}" pid="5" name="_2015_ms_pID_7253432">
    <vt:lpwstr>Vw==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1698916297</vt:lpwstr>
  </property>
</Properties>
</file>