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FE893" w14:textId="0238B810" w:rsidR="00C57CAC" w:rsidRDefault="00C57CAC" w:rsidP="00546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</w:t>
      </w:r>
      <w:r w:rsidR="009B3880">
        <w:rPr>
          <w:b/>
          <w:noProof/>
          <w:sz w:val="24"/>
        </w:rPr>
        <w:t>12</w:t>
      </w:r>
      <w:r w:rsidR="00C85E95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E2E34" w:rsidRPr="004E2E34">
        <w:rPr>
          <w:b/>
          <w:iCs/>
          <w:noProof/>
          <w:sz w:val="28"/>
        </w:rPr>
        <w:t>R3-240666</w:t>
      </w:r>
    </w:p>
    <w:p w14:paraId="54DA1828" w14:textId="4754D437" w:rsidR="00C57CAC" w:rsidRDefault="00C85E95" w:rsidP="00A62063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Athens</w:t>
      </w:r>
      <w:r w:rsidR="000763F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2E4E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6E2949">
        <w:rPr>
          <w:b/>
          <w:noProof/>
          <w:sz w:val="24"/>
        </w:rPr>
        <w:t>6</w:t>
      </w:r>
      <w:r w:rsidR="000763F4">
        <w:rPr>
          <w:b/>
          <w:noProof/>
          <w:sz w:val="24"/>
          <w:vertAlign w:val="superscript"/>
        </w:rPr>
        <w:t>th</w:t>
      </w:r>
      <w:r w:rsidR="002E4ED7">
        <w:rPr>
          <w:b/>
          <w:noProof/>
          <w:sz w:val="24"/>
        </w:rPr>
        <w:t xml:space="preserve"> </w:t>
      </w:r>
      <w:r w:rsidR="00F95893">
        <w:rPr>
          <w:b/>
          <w:noProof/>
          <w:sz w:val="24"/>
        </w:rPr>
        <w:t>February</w:t>
      </w:r>
      <w:r w:rsidR="00B1431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B143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2E4ED7">
        <w:rPr>
          <w:b/>
          <w:noProof/>
          <w:sz w:val="24"/>
        </w:rPr>
        <w:t>,</w:t>
      </w:r>
      <w:r w:rsidR="00C57CAC">
        <w:rPr>
          <w:b/>
          <w:noProof/>
          <w:sz w:val="24"/>
        </w:rPr>
        <w:t xml:space="preserve"> 202</w:t>
      </w:r>
      <w:bookmarkEnd w:id="0"/>
      <w:r>
        <w:rPr>
          <w:b/>
          <w:noProof/>
          <w:sz w:val="24"/>
        </w:rPr>
        <w:t>4</w:t>
      </w:r>
      <w:r w:rsidR="00A6206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05F7A8" w:rsidR="001E41F3" w:rsidRPr="00410371" w:rsidRDefault="009C32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E7A">
              <w:rPr>
                <w:b/>
                <w:noProof/>
                <w:sz w:val="28"/>
              </w:rPr>
              <w:t>38.4</w:t>
            </w:r>
            <w:r w:rsidR="00FF0DB0">
              <w:rPr>
                <w:b/>
                <w:noProof/>
                <w:sz w:val="28"/>
              </w:rPr>
              <w:t>2</w:t>
            </w:r>
            <w:r w:rsidR="00C71E7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38AA8EE" w:rsidR="001E41F3" w:rsidRPr="00410371" w:rsidRDefault="004E2E34" w:rsidP="000A654E">
            <w:pPr>
              <w:pStyle w:val="CRCoverPage"/>
              <w:spacing w:after="0"/>
              <w:jc w:val="center"/>
              <w:rPr>
                <w:noProof/>
              </w:rPr>
            </w:pPr>
            <w:r w:rsidRPr="004E2E34">
              <w:rPr>
                <w:b/>
                <w:noProof/>
                <w:sz w:val="28"/>
              </w:rPr>
              <w:t>1210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67EF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6F3E1" w:rsidR="001E41F3" w:rsidRPr="00410371" w:rsidRDefault="009C32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71E7A">
              <w:rPr>
                <w:b/>
                <w:noProof/>
                <w:sz w:val="28"/>
              </w:rPr>
              <w:t>1</w:t>
            </w:r>
            <w:r w:rsidR="00DF7872">
              <w:rPr>
                <w:b/>
                <w:noProof/>
                <w:sz w:val="28"/>
              </w:rPr>
              <w:t>6</w:t>
            </w:r>
            <w:r w:rsidR="00C71E7A">
              <w:rPr>
                <w:b/>
                <w:noProof/>
                <w:sz w:val="28"/>
              </w:rPr>
              <w:t>.</w:t>
            </w:r>
            <w:r w:rsidR="006E2949">
              <w:rPr>
                <w:b/>
                <w:noProof/>
                <w:sz w:val="28"/>
              </w:rPr>
              <w:t>16</w:t>
            </w:r>
            <w:r w:rsidR="00C71E7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CD2C835" w:rsidR="00F25D98" w:rsidRDefault="00C71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23BD5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167E85" w:rsidR="00C57CAC" w:rsidRDefault="009C32CF" w:rsidP="00C57CAC">
            <w:pPr>
              <w:pStyle w:val="CRCoverPage"/>
              <w:spacing w:after="0"/>
              <w:ind w:left="100"/>
              <w:rPr>
                <w:noProof/>
              </w:rPr>
            </w:pPr>
            <w:r w:rsidRPr="009C32CF">
              <w:rPr>
                <w:noProof/>
              </w:rPr>
              <w:t>Correction on handover procedure</w:t>
            </w:r>
          </w:p>
        </w:tc>
      </w:tr>
      <w:tr w:rsidR="00C57C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C57B2F" w:rsidR="00C57CAC" w:rsidRDefault="00797584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C57C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56544B" w:rsidR="00C57CAC" w:rsidRDefault="009C32CF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5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C57CA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57CAC" w:rsidRDefault="00C57CAC" w:rsidP="00C57C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57CAC" w:rsidRDefault="00C57CAC" w:rsidP="00C57C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7CA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57CAC" w:rsidRDefault="00C57CAC" w:rsidP="00C57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003981" w:rsidR="00C57CAC" w:rsidRDefault="00863DD6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57CAC" w:rsidRDefault="00C57CAC" w:rsidP="00C57C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57CAC" w:rsidRDefault="00C57CAC" w:rsidP="00C57C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FF756" w:rsidR="00C57CAC" w:rsidRDefault="00C57CAC" w:rsidP="00C57C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85E95">
              <w:t>4</w:t>
            </w:r>
            <w:r>
              <w:t>-</w:t>
            </w:r>
            <w:r w:rsidR="00C85E95">
              <w:t>02</w:t>
            </w:r>
            <w:r>
              <w:t>-</w:t>
            </w:r>
            <w:r w:rsidR="00C85E95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20E05F" w:rsidR="001E41F3" w:rsidRDefault="005354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2154CF" w:rsidR="001E41F3" w:rsidRPr="00C71E7A" w:rsidRDefault="0096252B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C71E7A">
              <w:rPr>
                <w:i/>
                <w:iCs/>
              </w:rPr>
              <w:fldChar w:fldCharType="begin"/>
            </w:r>
            <w:r w:rsidRPr="00C71E7A">
              <w:rPr>
                <w:i/>
                <w:iCs/>
              </w:rPr>
              <w:instrText xml:space="preserve"> DOCPROPERTY  Release  \* MERGEFORMAT </w:instrText>
            </w:r>
            <w:r w:rsidRPr="00C71E7A">
              <w:rPr>
                <w:i/>
                <w:iCs/>
              </w:rPr>
              <w:fldChar w:fldCharType="separate"/>
            </w:r>
            <w:r w:rsidR="00D24991" w:rsidRPr="00C71E7A">
              <w:rPr>
                <w:i/>
                <w:iCs/>
                <w:noProof/>
              </w:rPr>
              <w:t>Rel</w:t>
            </w:r>
            <w:r w:rsidR="00C71E7A" w:rsidRPr="00C71E7A">
              <w:rPr>
                <w:i/>
                <w:iCs/>
                <w:noProof/>
              </w:rPr>
              <w:t>-1</w:t>
            </w:r>
            <w:r w:rsidR="00DF7872">
              <w:rPr>
                <w:i/>
                <w:iCs/>
                <w:noProof/>
              </w:rPr>
              <w:t>6</w:t>
            </w:r>
            <w:r w:rsidRPr="00C71E7A">
              <w:rPr>
                <w:i/>
                <w:iCs/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6FB1D" w14:textId="60DF78E2" w:rsidR="00E74575" w:rsidRDefault="00E777EC" w:rsidP="004C696B">
            <w:pPr>
              <w:pStyle w:val="CRCoverPage"/>
              <w:spacing w:after="0"/>
              <w:rPr>
                <w:noProof/>
              </w:rPr>
            </w:pPr>
            <w:r>
              <w:t xml:space="preserve">During </w:t>
            </w:r>
            <w:proofErr w:type="spellStart"/>
            <w:r>
              <w:t>XnAP</w:t>
            </w:r>
            <w:proofErr w:type="spellEnd"/>
            <w:r>
              <w:t xml:space="preserve"> </w:t>
            </w:r>
            <w:r w:rsidRPr="00E777EC">
              <w:t>r</w:t>
            </w:r>
            <w:r w:rsidR="00E74575">
              <w:t>eview</w:t>
            </w:r>
            <w:r>
              <w:t xml:space="preserve">, </w:t>
            </w:r>
            <w:r w:rsidR="00E74575">
              <w:t xml:space="preserve">it was revealed that the </w:t>
            </w:r>
            <w:r w:rsidRPr="00E74575">
              <w:rPr>
                <w:i/>
                <w:iCs/>
                <w:noProof/>
              </w:rPr>
              <w:t>Redundant DL Forwarding UP TNL Information</w:t>
            </w:r>
            <w:r w:rsidR="00E74575">
              <w:rPr>
                <w:noProof/>
              </w:rPr>
              <w:t xml:space="preserve"> IE</w:t>
            </w:r>
            <w:r>
              <w:rPr>
                <w:noProof/>
              </w:rPr>
              <w:t xml:space="preserve">” is </w:t>
            </w:r>
            <w:r w:rsidR="00E74575">
              <w:rPr>
                <w:noProof/>
              </w:rPr>
              <w:t>used in the procedure text in section 8.2.1.2, but not referenced in the protocol definition in section 9</w:t>
            </w:r>
            <w:r>
              <w:rPr>
                <w:noProof/>
              </w:rPr>
              <w:t xml:space="preserve">. </w:t>
            </w:r>
          </w:p>
          <w:p w14:paraId="4BC2DC3C" w14:textId="50E752F9" w:rsidR="004C696B" w:rsidRDefault="00E777EC" w:rsidP="004C69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procedural text indicates that such IE is used for data forwarding for 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QoS, but there is no corresponding IE definition.</w:t>
            </w:r>
          </w:p>
          <w:p w14:paraId="02F73AAB" w14:textId="77777777" w:rsidR="009A2FD3" w:rsidRDefault="00E777EC" w:rsidP="002135F1">
            <w:pPr>
              <w:pStyle w:val="CRCoverPage"/>
              <w:spacing w:after="0"/>
              <w:rPr>
                <w:lang w:val="da-DK"/>
              </w:rPr>
            </w:pPr>
            <w:r>
              <w:rPr>
                <w:noProof/>
              </w:rPr>
              <w:t xml:space="preserve">The </w:t>
            </w:r>
            <w:r w:rsidRPr="00E777EC">
              <w:rPr>
                <w:noProof/>
              </w:rPr>
              <w:t>Redundant</w:t>
            </w:r>
            <w:r>
              <w:rPr>
                <w:noProof/>
              </w:rPr>
              <w:t xml:space="preserve"> QoS</w:t>
            </w:r>
            <w:r w:rsidRPr="007F31C3">
              <w:rPr>
                <w:lang w:val="da-DK"/>
              </w:rPr>
              <w:t xml:space="preserve"> </w:t>
            </w:r>
            <w:r>
              <w:rPr>
                <w:lang w:val="da-DK"/>
              </w:rPr>
              <w:t xml:space="preserve">was introduced in Rel-16 NR-IioT. After checking the RAN3 meeting discussion, it is clear that companies </w:t>
            </w:r>
            <w:r w:rsidRPr="00E777EC">
              <w:rPr>
                <w:lang w:val="da-DK"/>
              </w:rPr>
              <w:t xml:space="preserve">do not see </w:t>
            </w:r>
            <w:r>
              <w:rPr>
                <w:lang w:val="da-DK"/>
              </w:rPr>
              <w:t xml:space="preserve">the </w:t>
            </w:r>
            <w:r w:rsidRPr="00E777EC">
              <w:rPr>
                <w:lang w:val="da-DK"/>
              </w:rPr>
              <w:t>need to specify the data forwarding tunnel for the redundant QoS Flow now</w:t>
            </w:r>
            <w:r>
              <w:rPr>
                <w:lang w:val="da-DK"/>
              </w:rPr>
              <w:t xml:space="preserve"> during NG and Xn Handover. </w:t>
            </w:r>
          </w:p>
          <w:p w14:paraId="708AA7DE" w14:textId="3FEAD8CE" w:rsidR="00E777EC" w:rsidRPr="007F31C3" w:rsidRDefault="00E777EC" w:rsidP="002135F1">
            <w:pPr>
              <w:pStyle w:val="CRCoverPage"/>
              <w:spacing w:after="0"/>
              <w:rPr>
                <w:lang w:val="da-DK"/>
              </w:rPr>
            </w:pPr>
            <w:r>
              <w:rPr>
                <w:lang w:val="da-DK"/>
              </w:rPr>
              <w:t xml:space="preserve">With respect to the conclusion, the procedual text should be corected by removing the </w:t>
            </w:r>
            <w:r w:rsidRPr="00E777EC">
              <w:rPr>
                <w:noProof/>
              </w:rPr>
              <w:t>Redundant DL Forwarding UP TNL Information</w:t>
            </w:r>
            <w:r>
              <w:rPr>
                <w:noProof/>
              </w:rPr>
              <w:t xml:space="preserve"> related paragraph.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1FBC5B" w:rsidR="00BF115A" w:rsidRPr="00BF115A" w:rsidRDefault="006806AC" w:rsidP="00D2621A">
            <w:pPr>
              <w:spacing w:after="0"/>
              <w:rPr>
                <w:rFonts w:ascii="Arial" w:hAnsi="Arial"/>
                <w:lang w:val="da-DK"/>
              </w:rPr>
            </w:pPr>
            <w:r>
              <w:rPr>
                <w:rFonts w:ascii="Arial" w:hAnsi="Arial"/>
                <w:lang w:val="da-DK"/>
              </w:rPr>
              <w:t xml:space="preserve">Remove from the Handover Preparation procedure the paragraph related to </w:t>
            </w:r>
            <w:r w:rsidRPr="006806AC">
              <w:rPr>
                <w:i/>
                <w:iCs/>
                <w:noProof/>
              </w:rPr>
              <w:t>Redundant DL Forwarding UP TNL Information</w:t>
            </w:r>
            <w:r>
              <w:rPr>
                <w:noProof/>
              </w:rPr>
              <w:t xml:space="preserve">” </w:t>
            </w:r>
            <w:r>
              <w:rPr>
                <w:rFonts w:ascii="Arial" w:hAnsi="Arial"/>
                <w:lang w:val="da-DK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C576F6" w:rsidR="001E41F3" w:rsidRDefault="004C696B" w:rsidP="007B55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672EE0" w:rsidR="001E41F3" w:rsidRDefault="00B66A9E" w:rsidP="00B66A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</w:t>
            </w:r>
            <w:r w:rsidR="00C85E95">
              <w:rPr>
                <w:noProof/>
              </w:rPr>
              <w:t>.2.</w:t>
            </w:r>
            <w:r w:rsidR="006806AC">
              <w:rPr>
                <w:noProof/>
              </w:rPr>
              <w:t>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F9F125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A21159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588B24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246B8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DEE746" w:rsidR="001E41F3" w:rsidRDefault="00EC21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133F4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6F6C3" w14:textId="3630EC4D" w:rsidR="00C5098F" w:rsidRDefault="00C5098F" w:rsidP="00C5098F">
            <w:pPr>
              <w:pStyle w:val="CRCoverPage"/>
              <w:spacing w:after="0"/>
              <w:rPr>
                <w:noProof/>
              </w:rPr>
            </w:pPr>
          </w:p>
          <w:p w14:paraId="6ACA4173" w14:textId="6648004B" w:rsidR="0041235F" w:rsidRDefault="004123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3A3CBA" w14:textId="77777777" w:rsidR="00B849EE" w:rsidRPr="00FD0425" w:rsidRDefault="00B849EE" w:rsidP="00B849EE">
      <w:pPr>
        <w:pStyle w:val="Heading3"/>
      </w:pPr>
      <w:bookmarkStart w:id="2" w:name="_Toc20955048"/>
      <w:bookmarkStart w:id="3" w:name="_Toc29991235"/>
      <w:bookmarkStart w:id="4" w:name="_Toc36555635"/>
      <w:bookmarkStart w:id="5" w:name="_Toc44497298"/>
      <w:bookmarkStart w:id="6" w:name="_Toc45107686"/>
      <w:bookmarkStart w:id="7" w:name="_Toc45901306"/>
      <w:bookmarkStart w:id="8" w:name="_Toc51850385"/>
      <w:bookmarkStart w:id="9" w:name="_Toc56693388"/>
      <w:bookmarkStart w:id="10" w:name="_Toc64446931"/>
      <w:bookmarkStart w:id="11" w:name="_Toc66286425"/>
      <w:bookmarkStart w:id="12" w:name="_Toc74151120"/>
      <w:bookmarkStart w:id="13" w:name="_Toc88653592"/>
      <w:bookmarkStart w:id="14" w:name="_Toc97903948"/>
      <w:bookmarkStart w:id="15" w:name="_Toc98867961"/>
      <w:bookmarkStart w:id="16" w:name="_Toc105174245"/>
      <w:bookmarkStart w:id="17" w:name="_Toc106109082"/>
      <w:bookmarkStart w:id="18" w:name="_Toc113824903"/>
      <w:bookmarkStart w:id="19" w:name="_Toc155959559"/>
      <w:bookmarkStart w:id="20" w:name="_Hlk149764326"/>
      <w:r w:rsidRPr="00FD0425">
        <w:lastRenderedPageBreak/>
        <w:t>8.2.1</w:t>
      </w:r>
      <w:r w:rsidRPr="00FD0425">
        <w:tab/>
        <w:t>Handover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D386771" w14:textId="77777777" w:rsidR="00B849EE" w:rsidRPr="00FD0425" w:rsidRDefault="00B849EE" w:rsidP="00B849EE">
      <w:pPr>
        <w:pStyle w:val="Heading4"/>
      </w:pPr>
      <w:bookmarkStart w:id="21" w:name="_CR8_2_1_1"/>
      <w:bookmarkStart w:id="22" w:name="_Toc20955049"/>
      <w:bookmarkStart w:id="23" w:name="_Toc29991236"/>
      <w:bookmarkStart w:id="24" w:name="_Toc36555636"/>
      <w:bookmarkStart w:id="25" w:name="_Toc44497299"/>
      <w:bookmarkStart w:id="26" w:name="_Toc45107687"/>
      <w:bookmarkStart w:id="27" w:name="_Toc45901307"/>
      <w:bookmarkStart w:id="28" w:name="_Toc51850386"/>
      <w:bookmarkStart w:id="29" w:name="_Toc56693389"/>
      <w:bookmarkStart w:id="30" w:name="_Toc64446932"/>
      <w:bookmarkStart w:id="31" w:name="_Toc66286426"/>
      <w:bookmarkStart w:id="32" w:name="_Toc74151121"/>
      <w:bookmarkStart w:id="33" w:name="_Toc88653593"/>
      <w:bookmarkStart w:id="34" w:name="_Toc97903949"/>
      <w:bookmarkStart w:id="35" w:name="_Toc98867962"/>
      <w:bookmarkStart w:id="36" w:name="_Toc105174246"/>
      <w:bookmarkStart w:id="37" w:name="_Toc106109083"/>
      <w:bookmarkStart w:id="38" w:name="_Toc113824904"/>
      <w:bookmarkStart w:id="39" w:name="_Toc155959560"/>
      <w:bookmarkEnd w:id="21"/>
      <w:r w:rsidRPr="00FD0425">
        <w:t>8.2.1.1</w:t>
      </w:r>
      <w:r w:rsidRPr="00FD0425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7E5128C" w14:textId="77777777" w:rsidR="00B849EE" w:rsidRPr="00FD0425" w:rsidRDefault="00B849EE" w:rsidP="00B849E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3A055D0D" w14:textId="77777777" w:rsidR="00B849EE" w:rsidRPr="00FD0425" w:rsidRDefault="00B849EE" w:rsidP="00B849EE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ACF8D8B" w14:textId="77777777" w:rsidR="00B849EE" w:rsidRPr="00FD0425" w:rsidRDefault="00B849EE" w:rsidP="00B849EE">
      <w:pPr>
        <w:pStyle w:val="Heading4"/>
      </w:pPr>
      <w:bookmarkStart w:id="40" w:name="_CR8_2_1_2"/>
      <w:bookmarkStart w:id="41" w:name="_Toc20955050"/>
      <w:bookmarkStart w:id="42" w:name="_Toc29991237"/>
      <w:bookmarkStart w:id="43" w:name="_Toc36555637"/>
      <w:bookmarkStart w:id="44" w:name="_Toc44497300"/>
      <w:bookmarkStart w:id="45" w:name="_Toc45107688"/>
      <w:bookmarkStart w:id="46" w:name="_Toc45901308"/>
      <w:bookmarkStart w:id="47" w:name="_Toc51850387"/>
      <w:bookmarkStart w:id="48" w:name="_Toc56693390"/>
      <w:bookmarkStart w:id="49" w:name="_Toc64446933"/>
      <w:bookmarkStart w:id="50" w:name="_Toc66286427"/>
      <w:bookmarkStart w:id="51" w:name="_Toc74151122"/>
      <w:bookmarkStart w:id="52" w:name="_Toc88653594"/>
      <w:bookmarkStart w:id="53" w:name="_Toc97903950"/>
      <w:bookmarkStart w:id="54" w:name="_Toc98867963"/>
      <w:bookmarkStart w:id="55" w:name="_Toc105174247"/>
      <w:bookmarkStart w:id="56" w:name="_Toc106109084"/>
      <w:bookmarkStart w:id="57" w:name="_Toc113824905"/>
      <w:bookmarkStart w:id="58" w:name="_Toc155959561"/>
      <w:bookmarkEnd w:id="40"/>
      <w:r w:rsidRPr="00FD0425">
        <w:t>8.2.1.2</w:t>
      </w:r>
      <w:r w:rsidRPr="00FD0425"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75F4D3" w14:textId="77777777" w:rsidR="00B849EE" w:rsidRPr="00FD0425" w:rsidRDefault="00B849EE" w:rsidP="00B849EE">
      <w:pPr>
        <w:pStyle w:val="TH"/>
      </w:pPr>
      <w:r w:rsidRPr="00FD0425">
        <w:object w:dxaOrig="6840" w:dyaOrig="2520" w14:anchorId="04A3BA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7.5pt" o:ole="">
            <v:imagedata r:id="rId16" o:title=""/>
          </v:shape>
          <o:OLEObject Type="Embed" ProgID="Visio.Drawing.15" ShapeID="_x0000_i1025" DrawAspect="Content" ObjectID="_1769860634" r:id="rId17"/>
        </w:object>
      </w:r>
    </w:p>
    <w:p w14:paraId="533E08B6" w14:textId="77777777" w:rsidR="00B849EE" w:rsidRPr="00FD0425" w:rsidRDefault="00B849EE" w:rsidP="00B849EE">
      <w:pPr>
        <w:pStyle w:val="TF"/>
      </w:pPr>
      <w:r w:rsidRPr="00FD0425">
        <w:t>Figure 8.2.1.2-1: Handover Preparation, successful operation</w:t>
      </w:r>
    </w:p>
    <w:p w14:paraId="0DE10197" w14:textId="77777777" w:rsidR="00B849EE" w:rsidRPr="00FD0425" w:rsidRDefault="00B849EE" w:rsidP="00B849EE">
      <w:r w:rsidRPr="00FD0425"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RELOCprep</w:t>
      </w:r>
      <w:proofErr w:type="spellEnd"/>
      <w:r w:rsidRPr="00FD0425">
        <w:rPr>
          <w:vertAlign w:val="subscript"/>
        </w:rPr>
        <w:t>.</w:t>
      </w:r>
    </w:p>
    <w:p w14:paraId="0C06BEAC" w14:textId="77777777" w:rsidR="00B849EE" w:rsidRDefault="00B849EE" w:rsidP="00B849EE">
      <w:r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3C04BFBF" w14:textId="1B0AB3E3" w:rsidR="00D2621A" w:rsidRDefault="00D2621A" w:rsidP="00B849EE">
      <w:pPr>
        <w:pStyle w:val="Heading3"/>
      </w:pPr>
    </w:p>
    <w:p w14:paraId="7776FC10" w14:textId="0FE00C58" w:rsidR="00B849EE" w:rsidRDefault="00B849EE" w:rsidP="00B849EE">
      <w:pPr>
        <w:rPr>
          <w:color w:val="0070C0"/>
        </w:rPr>
      </w:pPr>
      <w:r w:rsidRPr="00B849EE">
        <w:rPr>
          <w:color w:val="0070C0"/>
        </w:rPr>
        <w:t>**************** Skip the unchanged text ********************</w:t>
      </w:r>
    </w:p>
    <w:p w14:paraId="01D90502" w14:textId="77777777" w:rsidR="006C33E6" w:rsidRPr="00FD0425" w:rsidRDefault="006C33E6" w:rsidP="006C33E6">
      <w:pPr>
        <w:rPr>
          <w:rFonts w:eastAsia="SimSun"/>
          <w:lang w:eastAsia="zh-CN"/>
        </w:rPr>
      </w:pPr>
      <w:r w:rsidRPr="00FD0425">
        <w:t xml:space="preserve">For each </w:t>
      </w:r>
      <w:r w:rsidRPr="00FD0425">
        <w:rPr>
          <w:rFonts w:eastAsia="SimSun" w:hint="eastAsia"/>
          <w:lang w:eastAsia="zh-CN"/>
        </w:rPr>
        <w:t xml:space="preserve">DRB </w:t>
      </w:r>
      <w:r w:rsidRPr="00FD0425">
        <w:t xml:space="preserve">for which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proposes to perform forwarding of downlink data, 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include the </w:t>
      </w:r>
      <w:r w:rsidRPr="00FD0425">
        <w:rPr>
          <w:rFonts w:eastAsia="Batang"/>
          <w:i/>
          <w:lang w:eastAsia="ja-JP"/>
        </w:rPr>
        <w:t>DRB ID</w:t>
      </w:r>
      <w:r w:rsidRPr="00FD0425">
        <w:t xml:space="preserve"> IE </w:t>
      </w:r>
      <w:r w:rsidRPr="00FD0425">
        <w:rPr>
          <w:rFonts w:eastAsia="SimSun" w:hint="eastAsia"/>
          <w:lang w:eastAsia="zh-CN"/>
        </w:rPr>
        <w:t xml:space="preserve">and the mapped </w:t>
      </w:r>
      <w:r w:rsidRPr="00FD0425">
        <w:rPr>
          <w:rFonts w:eastAsia="SimSun" w:hint="eastAsia"/>
          <w:i/>
          <w:lang w:eastAsia="zh-CN"/>
        </w:rPr>
        <w:t>Qo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F</w:t>
      </w:r>
      <w:r w:rsidRPr="00FD0425">
        <w:rPr>
          <w:rFonts w:eastAsia="SimSun" w:hint="eastAsia"/>
          <w:i/>
          <w:lang w:eastAsia="zh-CN"/>
        </w:rPr>
        <w:t>low</w:t>
      </w:r>
      <w:r w:rsidRPr="00FD0425">
        <w:rPr>
          <w:rFonts w:eastAsia="SimSun"/>
          <w:i/>
          <w:lang w:eastAsia="zh-CN"/>
        </w:rPr>
        <w:t>s</w:t>
      </w:r>
      <w:r w:rsidRPr="00FD0425">
        <w:rPr>
          <w:rFonts w:eastAsia="SimSun" w:hint="eastAsia"/>
          <w:i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L</w:t>
      </w:r>
      <w:r w:rsidRPr="00FD0425">
        <w:rPr>
          <w:rFonts w:eastAsia="SimSun" w:hint="eastAsia"/>
          <w:i/>
          <w:lang w:eastAsia="zh-CN"/>
        </w:rPr>
        <w:t>ist</w:t>
      </w:r>
      <w:r w:rsidRPr="00FD0425">
        <w:rPr>
          <w:rFonts w:eastAsia="SimSun" w:hint="eastAsia"/>
          <w:lang w:eastAsia="zh-CN"/>
        </w:rPr>
        <w:t xml:space="preserve"> IE </w:t>
      </w:r>
      <w:r w:rsidRPr="00FD0425">
        <w:t xml:space="preserve">within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 xml:space="preserve">contained in the </w:t>
      </w:r>
      <w:r w:rsidRPr="00FD0425">
        <w:rPr>
          <w:rFonts w:eastAsia="SimSun"/>
          <w:i/>
          <w:lang w:eastAsia="zh-CN"/>
        </w:rPr>
        <w:t>PDU Session Resources To Be Setup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 in</w:t>
      </w:r>
      <w:r w:rsidRPr="00FD0425">
        <w:t xml:space="preserve"> the HANDOVER REQUEST message. The source NG-RAN node may include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lang w:eastAsia="zh-CN"/>
        </w:rPr>
        <w:t xml:space="preserve"> IE in the </w:t>
      </w:r>
      <w:r w:rsidRPr="00FD0425">
        <w:rPr>
          <w:rFonts w:eastAsia="Batang"/>
          <w:i/>
          <w:lang w:eastAsia="ja-JP"/>
        </w:rPr>
        <w:t>Source DRB to QoS Flow Mapping List</w:t>
      </w:r>
      <w:r w:rsidRPr="00FD0425">
        <w:rPr>
          <w:rFonts w:eastAsia="MS Mincho"/>
          <w:lang w:eastAsia="ja-JP"/>
        </w:rPr>
        <w:t xml:space="preserve"> IE</w:t>
      </w:r>
      <w:r w:rsidRPr="00FD0425">
        <w:rPr>
          <w:lang w:eastAsia="zh-CN"/>
        </w:rPr>
        <w:t xml:space="preserve"> to</w:t>
      </w:r>
      <w:r w:rsidRPr="00FD0425">
        <w:t xml:space="preserve"> indicate that only the uplink or downlink QoS flow is mapped to the DRB. </w:t>
      </w:r>
      <w:r w:rsidRPr="00FD0425">
        <w:rPr>
          <w:rFonts w:eastAsia="SimSun" w:hint="eastAsia"/>
          <w:lang w:eastAsia="zh-CN"/>
        </w:rPr>
        <w:t xml:space="preserve">If the target NG-RAN node </w:t>
      </w:r>
      <w:r w:rsidRPr="00FD0425">
        <w:rPr>
          <w:rFonts w:eastAsia="SimSun"/>
          <w:lang w:eastAsia="zh-CN"/>
        </w:rPr>
        <w:t>decides to use the same DRB configuration and to map the same QoS flows as the source NG-RAN node</w:t>
      </w:r>
      <w:r w:rsidRPr="00FD0425">
        <w:rPr>
          <w:rFonts w:eastAsia="SimSun" w:hint="eastAsia"/>
          <w:lang w:eastAsia="zh-CN"/>
        </w:rPr>
        <w:t>, t</w:t>
      </w:r>
      <w:r w:rsidRPr="00FD0425">
        <w:t xml:space="preserve">he target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include</w:t>
      </w:r>
      <w:r w:rsidRPr="00FD0425">
        <w:rPr>
          <w:rFonts w:eastAsia="SimSun" w:hint="eastAsia"/>
          <w:lang w:eastAsia="zh-CN"/>
        </w:rPr>
        <w:t>s</w:t>
      </w:r>
      <w:r w:rsidRPr="00FD0425">
        <w:t xml:space="preserve"> the </w:t>
      </w:r>
      <w:r w:rsidRPr="00FD0425">
        <w:rPr>
          <w:i/>
        </w:rPr>
        <w:t>DL Forwarding GTP Tunnel Endpoint</w:t>
      </w:r>
      <w:r w:rsidRPr="00FD0425">
        <w:t xml:space="preserve"> IE within the</w:t>
      </w:r>
      <w:r w:rsidRPr="00FD0425">
        <w:rPr>
          <w:rFonts w:eastAsia="SimSun" w:hint="eastAsia"/>
          <w:lang w:eastAsia="zh-CN"/>
        </w:rPr>
        <w:t xml:space="preserve"> </w:t>
      </w:r>
      <w:r w:rsidRPr="00FD0425">
        <w:rPr>
          <w:rFonts w:eastAsia="SimSun"/>
          <w:i/>
          <w:lang w:eastAsia="zh-CN"/>
        </w:rPr>
        <w:t>Data Forwarding Response DRB List</w:t>
      </w:r>
      <w:r w:rsidRPr="00FD0425">
        <w:rPr>
          <w:rFonts w:eastAsia="Batang"/>
          <w:i/>
          <w:lang w:eastAsia="ja-JP"/>
        </w:rPr>
        <w:t xml:space="preserve"> </w:t>
      </w:r>
      <w:r w:rsidRPr="00FD0425">
        <w:t xml:space="preserve">IE </w:t>
      </w:r>
      <w:r w:rsidRPr="00FD0425">
        <w:rPr>
          <w:rFonts w:eastAsia="SimSun" w:hint="eastAsia"/>
          <w:lang w:eastAsia="zh-CN"/>
        </w:rPr>
        <w:t>in</w:t>
      </w:r>
      <w:r w:rsidRPr="00FD0425">
        <w:t xml:space="preserve"> the HANDOVER REQUEST ACKNOWLEDGE message to indicate that it accepts the proposed forwarding of downlink data for this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7DA1DACA" w14:textId="3472B819" w:rsidR="006C33E6" w:rsidRPr="00FD0425" w:rsidDel="006C33E6" w:rsidRDefault="006C33E6" w:rsidP="006C33E6">
      <w:pPr>
        <w:rPr>
          <w:del w:id="59" w:author="Ericsson" w:date="2024-02-14T11:21:00Z"/>
          <w:rFonts w:eastAsia="SimSun"/>
          <w:lang w:eastAsia="zh-CN"/>
        </w:rPr>
      </w:pPr>
      <w:del w:id="60" w:author="Ericsson" w:date="2024-02-14T11:21:00Z">
        <w:r w:rsidRPr="00FD4F48" w:rsidDel="006C33E6">
          <w:rPr>
            <w:rFonts w:eastAsia="DengXian"/>
          </w:rPr>
          <w:delText xml:space="preserve">The target NG-RAN node may additionally include the </w:delText>
        </w:r>
        <w:r w:rsidRPr="00FD4F48" w:rsidDel="006C33E6">
          <w:rPr>
            <w:rFonts w:eastAsia="DengXian"/>
            <w:i/>
          </w:rPr>
          <w:delText>Redund</w:delText>
        </w:r>
        <w:r w:rsidDel="006C33E6">
          <w:rPr>
            <w:rFonts w:eastAsia="DengXian"/>
            <w:i/>
          </w:rPr>
          <w:delText>ant</w:delText>
        </w:r>
        <w:r w:rsidRPr="00FD4F48" w:rsidDel="006C33E6">
          <w:rPr>
            <w:rFonts w:eastAsia="DengXian"/>
            <w:i/>
          </w:rPr>
          <w:delText xml:space="preserve"> DL Forwarding UP TNL Information</w:delText>
        </w:r>
        <w:r w:rsidRPr="00FD4F48" w:rsidDel="006C33E6">
          <w:rPr>
            <w:rFonts w:eastAsia="DengXian"/>
          </w:rPr>
          <w:delText xml:space="preserve"> IE if at least one of the QoS flow mapped to the DRB is eligible to </w:delText>
        </w:r>
        <w:r w:rsidDel="006C33E6">
          <w:rPr>
            <w:rFonts w:eastAsia="DengXian"/>
          </w:rPr>
          <w:delText xml:space="preserve">the </w:delText>
        </w:r>
        <w:r w:rsidRPr="00FD4F48" w:rsidDel="006C33E6">
          <w:rPr>
            <w:rFonts w:eastAsia="DengXian"/>
          </w:rPr>
          <w:delText xml:space="preserve">redundant transmission feature as indicated in the </w:delText>
        </w:r>
        <w:r w:rsidDel="006C33E6">
          <w:rPr>
            <w:rFonts w:eastAsia="DengXian"/>
            <w:i/>
          </w:rPr>
          <w:delText>Redundant QoS Flow Indicator</w:delText>
        </w:r>
        <w:r w:rsidRPr="00FD4F48" w:rsidDel="006C33E6">
          <w:rPr>
            <w:rFonts w:eastAsia="DengXian"/>
          </w:rPr>
          <w:delText xml:space="preserve"> IE within </w:delText>
        </w:r>
        <w:r w:rsidDel="006C33E6">
          <w:rPr>
            <w:rFonts w:eastAsia="DengXian" w:hint="eastAsia"/>
            <w:lang w:eastAsia="zh-CN"/>
          </w:rPr>
          <w:delText xml:space="preserve">the </w:delText>
        </w:r>
        <w:r w:rsidRPr="00D86F87" w:rsidDel="006C33E6">
          <w:rPr>
            <w:rFonts w:eastAsia="SimSun"/>
            <w:i/>
          </w:rPr>
          <w:delText>PDU Session Resource To Be Setup List</w:delText>
        </w:r>
        <w:r w:rsidRPr="00D86F87" w:rsidDel="006C33E6">
          <w:rPr>
            <w:rFonts w:eastAsia="SimSun"/>
          </w:rPr>
          <w:delText xml:space="preserve"> IE</w:delText>
        </w:r>
        <w:r w:rsidRPr="00FD4F48" w:rsidDel="006C33E6">
          <w:rPr>
            <w:rFonts w:eastAsia="DengXian"/>
          </w:rPr>
          <w:delText xml:space="preserve"> received in the HANDOVER REQUEST message for the QoS flow.</w:delText>
        </w:r>
      </w:del>
    </w:p>
    <w:p w14:paraId="45537903" w14:textId="77777777" w:rsidR="006C33E6" w:rsidRPr="00FD0425" w:rsidRDefault="006C33E6" w:rsidP="006C33E6">
      <w:r w:rsidRPr="00FD0425">
        <w:t xml:space="preserve">If the HANDOVER REQUEST ACKNOWLEDGE message contains the </w:t>
      </w:r>
      <w:r w:rsidRPr="00FD0425">
        <w:rPr>
          <w:i/>
          <w:iCs/>
        </w:rPr>
        <w:t xml:space="preserve">UL Forwarding </w:t>
      </w:r>
      <w:r>
        <w:rPr>
          <w:i/>
          <w:iCs/>
        </w:rPr>
        <w:t>UP TNL Information</w:t>
      </w:r>
      <w:r w:rsidRPr="00FD0425">
        <w:t xml:space="preserve"> IE for a given </w:t>
      </w:r>
      <w:r w:rsidRPr="00FD0425">
        <w:rPr>
          <w:rFonts w:eastAsia="SimSun" w:hint="eastAsia"/>
          <w:lang w:eastAsia="zh-CN"/>
        </w:rPr>
        <w:t>DRB</w:t>
      </w:r>
      <w:r w:rsidRPr="00FD0425">
        <w:t xml:space="preserve"> in the </w:t>
      </w:r>
      <w:r w:rsidRPr="00FD0425">
        <w:rPr>
          <w:i/>
        </w:rPr>
        <w:t xml:space="preserve">Data Forwarding Response DRB List </w:t>
      </w:r>
      <w:r w:rsidRPr="00FD0425">
        <w:rPr>
          <w:iCs/>
        </w:rPr>
        <w:t>IE</w:t>
      </w:r>
      <w:r w:rsidRPr="00FD0425">
        <w:rPr>
          <w:rFonts w:eastAsia="SimSun" w:hint="eastAsia"/>
          <w:iCs/>
          <w:lang w:eastAsia="zh-CN"/>
        </w:rPr>
        <w:t xml:space="preserve"> within</w:t>
      </w:r>
      <w:r w:rsidRPr="00FD0425">
        <w:rPr>
          <w:i/>
        </w:rPr>
        <w:t xml:space="preserve"> </w:t>
      </w:r>
      <w:r w:rsidRPr="00FD0425">
        <w:rPr>
          <w:rFonts w:eastAsia="Batang"/>
          <w:i/>
          <w:lang w:eastAsia="ja-JP"/>
        </w:rPr>
        <w:t>Data Forwarding Info from target NG-RAN node</w:t>
      </w:r>
      <w:r w:rsidRPr="00FD0425">
        <w:t xml:space="preserve"> IE</w:t>
      </w:r>
      <w:r w:rsidRPr="00FD0425">
        <w:rPr>
          <w:rFonts w:eastAsia="SimSun" w:hint="eastAsia"/>
          <w:lang w:eastAsia="zh-CN"/>
        </w:rPr>
        <w:t xml:space="preserve"> in the </w:t>
      </w:r>
      <w:r w:rsidRPr="00FD0425">
        <w:rPr>
          <w:i/>
          <w:lang w:eastAsia="zh-CN"/>
        </w:rPr>
        <w:t>PDU Session Resources Admitted List</w:t>
      </w:r>
      <w:r w:rsidRPr="00FD0425">
        <w:rPr>
          <w:rFonts w:eastAsia="SimSun"/>
          <w:lang w:eastAsia="zh-CN"/>
        </w:rPr>
        <w:t xml:space="preserve"> </w:t>
      </w:r>
      <w:r w:rsidRPr="00FD0425">
        <w:rPr>
          <w:rFonts w:eastAsia="SimSun" w:hint="eastAsia"/>
          <w:lang w:eastAsia="zh-CN"/>
        </w:rPr>
        <w:t>IE</w:t>
      </w:r>
      <w:r w:rsidRPr="00FD0425">
        <w:rPr>
          <w:lang w:eastAsia="zh-CN"/>
        </w:rPr>
        <w:t xml:space="preserve"> and the source NG-RAN node accepts the data forwarding proposed by the target NG-RAN node</w:t>
      </w:r>
      <w:r w:rsidRPr="00FD0425">
        <w:rPr>
          <w:iCs/>
        </w:rPr>
        <w:t xml:space="preserve">, </w:t>
      </w:r>
      <w:r w:rsidRPr="00FD0425">
        <w:t xml:space="preserve">the source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shall perform forwarding of uplink data for th</w:t>
      </w:r>
      <w:r w:rsidRPr="00FD0425">
        <w:rPr>
          <w:rFonts w:eastAsia="SimSun" w:hint="eastAsia"/>
          <w:lang w:eastAsia="zh-CN"/>
        </w:rPr>
        <w:t>e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DRB</w:t>
      </w:r>
      <w:r w:rsidRPr="00FD0425">
        <w:t>.</w:t>
      </w:r>
    </w:p>
    <w:p w14:paraId="421E1A10" w14:textId="3CDFBDA5" w:rsidR="006C33E6" w:rsidRPr="006C33E6" w:rsidRDefault="006C33E6" w:rsidP="00B849EE">
      <w:r w:rsidRPr="00FD0425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FD0425">
        <w:rPr>
          <w:i/>
          <w:lang w:eastAsia="ja-JP"/>
        </w:rPr>
        <w:t>PDU Session Resource To Be Setup</w:t>
      </w:r>
      <w:r w:rsidRPr="00FD0425">
        <w:rPr>
          <w:rFonts w:eastAsia="MS Mincho"/>
          <w:i/>
          <w:lang w:eastAsia="ja-JP"/>
        </w:rPr>
        <w:t xml:space="preserve"> Item</w:t>
      </w:r>
      <w:r w:rsidRPr="00FD0425">
        <w:t xml:space="preserve"> IE is admitted, the target NG-RAN shall send the HANDOVER REQUEST ACKNOWLEDGE message including the </w:t>
      </w:r>
      <w:r w:rsidRPr="00FD0425">
        <w:rPr>
          <w:bCs/>
          <w:i/>
          <w:lang w:eastAsia="ja-JP"/>
        </w:rPr>
        <w:t xml:space="preserve">PDU Session Resources Not </w:t>
      </w:r>
      <w:r w:rsidRPr="00FD0425">
        <w:rPr>
          <w:rFonts w:eastAsia="MS Mincho"/>
          <w:bCs/>
          <w:i/>
          <w:lang w:eastAsia="ja-JP"/>
        </w:rPr>
        <w:t>Admitted List</w:t>
      </w:r>
      <w:r w:rsidRPr="00FD0425">
        <w:rPr>
          <w:rFonts w:eastAsia="MS Mincho"/>
          <w:bCs/>
          <w:lang w:eastAsia="ja-JP"/>
        </w:rPr>
        <w:t xml:space="preserve"> IE listing corresponding PDU sessions rejected at the target NG-RAN.</w:t>
      </w:r>
      <w:bookmarkEnd w:id="20"/>
    </w:p>
    <w:sectPr w:rsidR="006C33E6" w:rsidRPr="006C33E6" w:rsidSect="00473D6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1088D" w14:textId="77777777" w:rsidR="00420606" w:rsidRDefault="00420606">
      <w:r>
        <w:separator/>
      </w:r>
    </w:p>
  </w:endnote>
  <w:endnote w:type="continuationSeparator" w:id="0">
    <w:p w14:paraId="4FE9E12E" w14:textId="77777777" w:rsidR="00420606" w:rsidRDefault="00420606">
      <w:r>
        <w:continuationSeparator/>
      </w:r>
    </w:p>
  </w:endnote>
  <w:endnote w:type="continuationNotice" w:id="1">
    <w:p w14:paraId="28D05B6E" w14:textId="77777777" w:rsidR="00420606" w:rsidRDefault="0042060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22A9E" w14:textId="77777777" w:rsidR="00420606" w:rsidRDefault="00420606">
      <w:r>
        <w:separator/>
      </w:r>
    </w:p>
  </w:footnote>
  <w:footnote w:type="continuationSeparator" w:id="0">
    <w:p w14:paraId="2EF2B567" w14:textId="77777777" w:rsidR="00420606" w:rsidRDefault="00420606">
      <w:r>
        <w:continuationSeparator/>
      </w:r>
    </w:p>
  </w:footnote>
  <w:footnote w:type="continuationNotice" w:id="1">
    <w:p w14:paraId="3B61FA4F" w14:textId="77777777" w:rsidR="00420606" w:rsidRDefault="0042060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A9D5264"/>
    <w:multiLevelType w:val="hybridMultilevel"/>
    <w:tmpl w:val="8D7E97B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52B7D"/>
    <w:multiLevelType w:val="hybridMultilevel"/>
    <w:tmpl w:val="21843A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985B38"/>
    <w:multiLevelType w:val="hybridMultilevel"/>
    <w:tmpl w:val="744E508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F40D12"/>
    <w:multiLevelType w:val="hybridMultilevel"/>
    <w:tmpl w:val="04F6B4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341352671">
    <w:abstractNumId w:val="3"/>
  </w:num>
  <w:num w:numId="2" w16cid:durableId="1923299818">
    <w:abstractNumId w:val="8"/>
  </w:num>
  <w:num w:numId="3" w16cid:durableId="1727223918">
    <w:abstractNumId w:val="9"/>
  </w:num>
  <w:num w:numId="4" w16cid:durableId="1230270028">
    <w:abstractNumId w:val="0"/>
  </w:num>
  <w:num w:numId="5" w16cid:durableId="657541572">
    <w:abstractNumId w:val="5"/>
  </w:num>
  <w:num w:numId="6" w16cid:durableId="1986084417">
    <w:abstractNumId w:val="4"/>
  </w:num>
  <w:num w:numId="7" w16cid:durableId="78409268">
    <w:abstractNumId w:val="7"/>
  </w:num>
  <w:num w:numId="8" w16cid:durableId="1194610661">
    <w:abstractNumId w:val="1"/>
  </w:num>
  <w:num w:numId="9" w16cid:durableId="442531478">
    <w:abstractNumId w:val="6"/>
  </w:num>
  <w:num w:numId="10" w16cid:durableId="945114981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A3"/>
    <w:rsid w:val="00001B2E"/>
    <w:rsid w:val="0001617B"/>
    <w:rsid w:val="0001637A"/>
    <w:rsid w:val="00022E4A"/>
    <w:rsid w:val="000238B7"/>
    <w:rsid w:val="000307DC"/>
    <w:rsid w:val="0004251C"/>
    <w:rsid w:val="000556CA"/>
    <w:rsid w:val="000732BB"/>
    <w:rsid w:val="00075F6B"/>
    <w:rsid w:val="000763F4"/>
    <w:rsid w:val="00077758"/>
    <w:rsid w:val="00085F1E"/>
    <w:rsid w:val="00087EA1"/>
    <w:rsid w:val="00092B93"/>
    <w:rsid w:val="000A6394"/>
    <w:rsid w:val="000A654E"/>
    <w:rsid w:val="000A65F4"/>
    <w:rsid w:val="000B26C0"/>
    <w:rsid w:val="000B3E09"/>
    <w:rsid w:val="000B7FED"/>
    <w:rsid w:val="000C038A"/>
    <w:rsid w:val="000C6598"/>
    <w:rsid w:val="000C7C93"/>
    <w:rsid w:val="000D44B3"/>
    <w:rsid w:val="000E1173"/>
    <w:rsid w:val="000F438F"/>
    <w:rsid w:val="000F73D4"/>
    <w:rsid w:val="0012576B"/>
    <w:rsid w:val="00133FAB"/>
    <w:rsid w:val="00145D43"/>
    <w:rsid w:val="00177E40"/>
    <w:rsid w:val="00187D5F"/>
    <w:rsid w:val="00192C46"/>
    <w:rsid w:val="0019369A"/>
    <w:rsid w:val="001A08B3"/>
    <w:rsid w:val="001A22CA"/>
    <w:rsid w:val="001A7B60"/>
    <w:rsid w:val="001B52F0"/>
    <w:rsid w:val="001B7A65"/>
    <w:rsid w:val="001C551E"/>
    <w:rsid w:val="001D1AEF"/>
    <w:rsid w:val="001D5C77"/>
    <w:rsid w:val="001E41F3"/>
    <w:rsid w:val="001F3072"/>
    <w:rsid w:val="001F3C15"/>
    <w:rsid w:val="001F5E2D"/>
    <w:rsid w:val="0020675A"/>
    <w:rsid w:val="00210211"/>
    <w:rsid w:val="00210E35"/>
    <w:rsid w:val="002135F1"/>
    <w:rsid w:val="002339A7"/>
    <w:rsid w:val="00237988"/>
    <w:rsid w:val="00255B2D"/>
    <w:rsid w:val="0026004D"/>
    <w:rsid w:val="002640DD"/>
    <w:rsid w:val="00275860"/>
    <w:rsid w:val="00275D12"/>
    <w:rsid w:val="00280560"/>
    <w:rsid w:val="0028208D"/>
    <w:rsid w:val="00284629"/>
    <w:rsid w:val="00284FEB"/>
    <w:rsid w:val="002860C4"/>
    <w:rsid w:val="002A3214"/>
    <w:rsid w:val="002B5741"/>
    <w:rsid w:val="002B7151"/>
    <w:rsid w:val="002C27EC"/>
    <w:rsid w:val="002C3ABF"/>
    <w:rsid w:val="002C6213"/>
    <w:rsid w:val="002D1776"/>
    <w:rsid w:val="002D5A46"/>
    <w:rsid w:val="002E472E"/>
    <w:rsid w:val="002E4ED7"/>
    <w:rsid w:val="002E5F5D"/>
    <w:rsid w:val="002F1A86"/>
    <w:rsid w:val="002F6129"/>
    <w:rsid w:val="00300E6C"/>
    <w:rsid w:val="003028F5"/>
    <w:rsid w:val="00305409"/>
    <w:rsid w:val="00305A48"/>
    <w:rsid w:val="00322977"/>
    <w:rsid w:val="003417FC"/>
    <w:rsid w:val="003458CB"/>
    <w:rsid w:val="00345CCA"/>
    <w:rsid w:val="003609EF"/>
    <w:rsid w:val="0036231A"/>
    <w:rsid w:val="00372DD7"/>
    <w:rsid w:val="003733C4"/>
    <w:rsid w:val="00374DD4"/>
    <w:rsid w:val="00392810"/>
    <w:rsid w:val="003C5A0C"/>
    <w:rsid w:val="003D6C7B"/>
    <w:rsid w:val="003D6E2F"/>
    <w:rsid w:val="003E0624"/>
    <w:rsid w:val="003E1A36"/>
    <w:rsid w:val="003E54CC"/>
    <w:rsid w:val="003E7441"/>
    <w:rsid w:val="003F0E1D"/>
    <w:rsid w:val="003F66D4"/>
    <w:rsid w:val="003F715B"/>
    <w:rsid w:val="003F7703"/>
    <w:rsid w:val="00400BC3"/>
    <w:rsid w:val="00403558"/>
    <w:rsid w:val="00410371"/>
    <w:rsid w:val="0041235F"/>
    <w:rsid w:val="0041386B"/>
    <w:rsid w:val="00414638"/>
    <w:rsid w:val="00420606"/>
    <w:rsid w:val="00420AB9"/>
    <w:rsid w:val="00422213"/>
    <w:rsid w:val="00423DF9"/>
    <w:rsid w:val="004242F1"/>
    <w:rsid w:val="004249EC"/>
    <w:rsid w:val="00426F03"/>
    <w:rsid w:val="004473B9"/>
    <w:rsid w:val="00451911"/>
    <w:rsid w:val="004519A7"/>
    <w:rsid w:val="00473715"/>
    <w:rsid w:val="00473D52"/>
    <w:rsid w:val="00473D63"/>
    <w:rsid w:val="00485924"/>
    <w:rsid w:val="004A7192"/>
    <w:rsid w:val="004B75B7"/>
    <w:rsid w:val="004B792C"/>
    <w:rsid w:val="004C075B"/>
    <w:rsid w:val="004C6336"/>
    <w:rsid w:val="004C65DD"/>
    <w:rsid w:val="004C688F"/>
    <w:rsid w:val="004C696B"/>
    <w:rsid w:val="004E2E34"/>
    <w:rsid w:val="004F4E08"/>
    <w:rsid w:val="00504A24"/>
    <w:rsid w:val="005141D9"/>
    <w:rsid w:val="0051580D"/>
    <w:rsid w:val="0052638D"/>
    <w:rsid w:val="00535436"/>
    <w:rsid w:val="005453CA"/>
    <w:rsid w:val="00547111"/>
    <w:rsid w:val="00557F06"/>
    <w:rsid w:val="005672A5"/>
    <w:rsid w:val="00575722"/>
    <w:rsid w:val="00592D74"/>
    <w:rsid w:val="00594854"/>
    <w:rsid w:val="005B10D7"/>
    <w:rsid w:val="005E2C44"/>
    <w:rsid w:val="005E6A31"/>
    <w:rsid w:val="00613141"/>
    <w:rsid w:val="00621188"/>
    <w:rsid w:val="006257ED"/>
    <w:rsid w:val="00627C95"/>
    <w:rsid w:val="006325DF"/>
    <w:rsid w:val="00641247"/>
    <w:rsid w:val="00642C4B"/>
    <w:rsid w:val="00653DE4"/>
    <w:rsid w:val="0065511F"/>
    <w:rsid w:val="00656BB3"/>
    <w:rsid w:val="00660088"/>
    <w:rsid w:val="0066034F"/>
    <w:rsid w:val="00665C47"/>
    <w:rsid w:val="006806AC"/>
    <w:rsid w:val="006863DA"/>
    <w:rsid w:val="00690CE9"/>
    <w:rsid w:val="0069275F"/>
    <w:rsid w:val="0069323F"/>
    <w:rsid w:val="00693693"/>
    <w:rsid w:val="00695808"/>
    <w:rsid w:val="00696FD8"/>
    <w:rsid w:val="00697BFA"/>
    <w:rsid w:val="006A7790"/>
    <w:rsid w:val="006B46FB"/>
    <w:rsid w:val="006C33E6"/>
    <w:rsid w:val="006D1F1F"/>
    <w:rsid w:val="006D5F02"/>
    <w:rsid w:val="006D7F15"/>
    <w:rsid w:val="006E21FB"/>
    <w:rsid w:val="006E2949"/>
    <w:rsid w:val="006E7674"/>
    <w:rsid w:val="00716BD8"/>
    <w:rsid w:val="00720923"/>
    <w:rsid w:val="00725040"/>
    <w:rsid w:val="0076619B"/>
    <w:rsid w:val="00790506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512A"/>
    <w:rsid w:val="007B557B"/>
    <w:rsid w:val="007C2097"/>
    <w:rsid w:val="007C4E44"/>
    <w:rsid w:val="007D0A11"/>
    <w:rsid w:val="007D5186"/>
    <w:rsid w:val="007D697E"/>
    <w:rsid w:val="007D6A07"/>
    <w:rsid w:val="007D6E42"/>
    <w:rsid w:val="007E0CBE"/>
    <w:rsid w:val="007F31C3"/>
    <w:rsid w:val="007F3F5A"/>
    <w:rsid w:val="007F4B21"/>
    <w:rsid w:val="007F7259"/>
    <w:rsid w:val="008040A8"/>
    <w:rsid w:val="008101DF"/>
    <w:rsid w:val="00817EA9"/>
    <w:rsid w:val="00823A61"/>
    <w:rsid w:val="008279FA"/>
    <w:rsid w:val="00846415"/>
    <w:rsid w:val="00851800"/>
    <w:rsid w:val="00860A1E"/>
    <w:rsid w:val="00861B4A"/>
    <w:rsid w:val="008626E7"/>
    <w:rsid w:val="00863DD6"/>
    <w:rsid w:val="00870EE7"/>
    <w:rsid w:val="00872770"/>
    <w:rsid w:val="00872DE4"/>
    <w:rsid w:val="008761A6"/>
    <w:rsid w:val="008842FF"/>
    <w:rsid w:val="008863B9"/>
    <w:rsid w:val="008A4290"/>
    <w:rsid w:val="008A45A6"/>
    <w:rsid w:val="008D3CCC"/>
    <w:rsid w:val="008D5327"/>
    <w:rsid w:val="008D71BF"/>
    <w:rsid w:val="008F2E85"/>
    <w:rsid w:val="008F3789"/>
    <w:rsid w:val="008F53CD"/>
    <w:rsid w:val="008F686C"/>
    <w:rsid w:val="009013FC"/>
    <w:rsid w:val="009073C2"/>
    <w:rsid w:val="009148DE"/>
    <w:rsid w:val="00941E30"/>
    <w:rsid w:val="009507FB"/>
    <w:rsid w:val="0096252B"/>
    <w:rsid w:val="009710CC"/>
    <w:rsid w:val="00973051"/>
    <w:rsid w:val="00975334"/>
    <w:rsid w:val="0097643A"/>
    <w:rsid w:val="009777D9"/>
    <w:rsid w:val="00991B54"/>
    <w:rsid w:val="00991B88"/>
    <w:rsid w:val="00996E77"/>
    <w:rsid w:val="009A2FD3"/>
    <w:rsid w:val="009A5753"/>
    <w:rsid w:val="009A579D"/>
    <w:rsid w:val="009A57AE"/>
    <w:rsid w:val="009B3880"/>
    <w:rsid w:val="009C29C5"/>
    <w:rsid w:val="009C32CF"/>
    <w:rsid w:val="009C731A"/>
    <w:rsid w:val="009E0823"/>
    <w:rsid w:val="009E3297"/>
    <w:rsid w:val="009F734F"/>
    <w:rsid w:val="00A13F19"/>
    <w:rsid w:val="00A23AB8"/>
    <w:rsid w:val="00A246B6"/>
    <w:rsid w:val="00A32C51"/>
    <w:rsid w:val="00A37589"/>
    <w:rsid w:val="00A47E70"/>
    <w:rsid w:val="00A50CF0"/>
    <w:rsid w:val="00A53556"/>
    <w:rsid w:val="00A547AE"/>
    <w:rsid w:val="00A62063"/>
    <w:rsid w:val="00A710CC"/>
    <w:rsid w:val="00A7671C"/>
    <w:rsid w:val="00A86E8C"/>
    <w:rsid w:val="00A96727"/>
    <w:rsid w:val="00AA2CBC"/>
    <w:rsid w:val="00AB0CE5"/>
    <w:rsid w:val="00AC50C9"/>
    <w:rsid w:val="00AC5820"/>
    <w:rsid w:val="00AD1CD8"/>
    <w:rsid w:val="00AD6263"/>
    <w:rsid w:val="00AD745B"/>
    <w:rsid w:val="00AE26E2"/>
    <w:rsid w:val="00B06B87"/>
    <w:rsid w:val="00B1431A"/>
    <w:rsid w:val="00B16A0A"/>
    <w:rsid w:val="00B24A22"/>
    <w:rsid w:val="00B256D2"/>
    <w:rsid w:val="00B258BB"/>
    <w:rsid w:val="00B27E4D"/>
    <w:rsid w:val="00B40F6C"/>
    <w:rsid w:val="00B41B1F"/>
    <w:rsid w:val="00B4432E"/>
    <w:rsid w:val="00B66581"/>
    <w:rsid w:val="00B66A9E"/>
    <w:rsid w:val="00B67B97"/>
    <w:rsid w:val="00B67D3D"/>
    <w:rsid w:val="00B849EE"/>
    <w:rsid w:val="00B927CB"/>
    <w:rsid w:val="00B968C8"/>
    <w:rsid w:val="00BA3003"/>
    <w:rsid w:val="00BA3EC5"/>
    <w:rsid w:val="00BA4225"/>
    <w:rsid w:val="00BA51D9"/>
    <w:rsid w:val="00BB5DFC"/>
    <w:rsid w:val="00BC1DD4"/>
    <w:rsid w:val="00BC7754"/>
    <w:rsid w:val="00BD279D"/>
    <w:rsid w:val="00BD3FED"/>
    <w:rsid w:val="00BD6BB8"/>
    <w:rsid w:val="00BE0F96"/>
    <w:rsid w:val="00BF115A"/>
    <w:rsid w:val="00BF152C"/>
    <w:rsid w:val="00C16548"/>
    <w:rsid w:val="00C23090"/>
    <w:rsid w:val="00C26D4E"/>
    <w:rsid w:val="00C4101B"/>
    <w:rsid w:val="00C41B30"/>
    <w:rsid w:val="00C47DCC"/>
    <w:rsid w:val="00C5098F"/>
    <w:rsid w:val="00C5211D"/>
    <w:rsid w:val="00C57CAC"/>
    <w:rsid w:val="00C62586"/>
    <w:rsid w:val="00C64F92"/>
    <w:rsid w:val="00C66184"/>
    <w:rsid w:val="00C66BA2"/>
    <w:rsid w:val="00C704FD"/>
    <w:rsid w:val="00C71E7A"/>
    <w:rsid w:val="00C74B68"/>
    <w:rsid w:val="00C76C27"/>
    <w:rsid w:val="00C823B0"/>
    <w:rsid w:val="00C85E95"/>
    <w:rsid w:val="00C870F6"/>
    <w:rsid w:val="00C940BF"/>
    <w:rsid w:val="00C95985"/>
    <w:rsid w:val="00CA03C5"/>
    <w:rsid w:val="00CA0C3D"/>
    <w:rsid w:val="00CC5026"/>
    <w:rsid w:val="00CC68D0"/>
    <w:rsid w:val="00CE1D17"/>
    <w:rsid w:val="00CE54A2"/>
    <w:rsid w:val="00CF1B98"/>
    <w:rsid w:val="00CF2900"/>
    <w:rsid w:val="00D02E66"/>
    <w:rsid w:val="00D03F9A"/>
    <w:rsid w:val="00D06D51"/>
    <w:rsid w:val="00D24991"/>
    <w:rsid w:val="00D2621A"/>
    <w:rsid w:val="00D43DD9"/>
    <w:rsid w:val="00D50255"/>
    <w:rsid w:val="00D54BC1"/>
    <w:rsid w:val="00D5512A"/>
    <w:rsid w:val="00D5673B"/>
    <w:rsid w:val="00D64C65"/>
    <w:rsid w:val="00D66520"/>
    <w:rsid w:val="00D84AE9"/>
    <w:rsid w:val="00D862E2"/>
    <w:rsid w:val="00D926BE"/>
    <w:rsid w:val="00D96A77"/>
    <w:rsid w:val="00DA3B1C"/>
    <w:rsid w:val="00DB27F2"/>
    <w:rsid w:val="00DB370C"/>
    <w:rsid w:val="00DC7DFB"/>
    <w:rsid w:val="00DD0108"/>
    <w:rsid w:val="00DD0F76"/>
    <w:rsid w:val="00DE34CF"/>
    <w:rsid w:val="00DF7872"/>
    <w:rsid w:val="00E115BD"/>
    <w:rsid w:val="00E13F3D"/>
    <w:rsid w:val="00E16BA6"/>
    <w:rsid w:val="00E23F4C"/>
    <w:rsid w:val="00E25ED1"/>
    <w:rsid w:val="00E34898"/>
    <w:rsid w:val="00E36E2E"/>
    <w:rsid w:val="00E436D3"/>
    <w:rsid w:val="00E5151A"/>
    <w:rsid w:val="00E61C7A"/>
    <w:rsid w:val="00E63B07"/>
    <w:rsid w:val="00E74575"/>
    <w:rsid w:val="00E755F0"/>
    <w:rsid w:val="00E759F1"/>
    <w:rsid w:val="00E777EC"/>
    <w:rsid w:val="00E819D6"/>
    <w:rsid w:val="00E83189"/>
    <w:rsid w:val="00E9306C"/>
    <w:rsid w:val="00E95BF9"/>
    <w:rsid w:val="00EA711B"/>
    <w:rsid w:val="00EB09B7"/>
    <w:rsid w:val="00EB1566"/>
    <w:rsid w:val="00EB2C3F"/>
    <w:rsid w:val="00EC2161"/>
    <w:rsid w:val="00ED39E4"/>
    <w:rsid w:val="00ED76AB"/>
    <w:rsid w:val="00EE0B87"/>
    <w:rsid w:val="00EE1B64"/>
    <w:rsid w:val="00EE7D7C"/>
    <w:rsid w:val="00EF3D5D"/>
    <w:rsid w:val="00F066E3"/>
    <w:rsid w:val="00F20729"/>
    <w:rsid w:val="00F23F64"/>
    <w:rsid w:val="00F247A3"/>
    <w:rsid w:val="00F25D98"/>
    <w:rsid w:val="00F300FB"/>
    <w:rsid w:val="00F32BB9"/>
    <w:rsid w:val="00F4067D"/>
    <w:rsid w:val="00F65E39"/>
    <w:rsid w:val="00F93A29"/>
    <w:rsid w:val="00F9513D"/>
    <w:rsid w:val="00F95893"/>
    <w:rsid w:val="00FA1B5B"/>
    <w:rsid w:val="00FA737E"/>
    <w:rsid w:val="00FB127B"/>
    <w:rsid w:val="00FB2CD5"/>
    <w:rsid w:val="00FB2DE8"/>
    <w:rsid w:val="00FB6386"/>
    <w:rsid w:val="00FB6BD5"/>
    <w:rsid w:val="00FC5084"/>
    <w:rsid w:val="00FD2347"/>
    <w:rsid w:val="00FE6C21"/>
    <w:rsid w:val="00FF0DB0"/>
    <w:rsid w:val="00FF4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C57CAC"/>
    <w:pPr>
      <w:jc w:val="center"/>
    </w:pPr>
    <w:rPr>
      <w:color w:val="FF0000"/>
    </w:rPr>
  </w:style>
  <w:style w:type="character" w:customStyle="1" w:styleId="CommentSubjectChar">
    <w:name w:val="Comment Subject Char"/>
    <w:link w:val="CommentSubject"/>
    <w:rsid w:val="00EC2161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C21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C216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EC2161"/>
    <w:rPr>
      <w:rFonts w:ascii="Tahoma" w:hAnsi="Tahoma" w:cs="Tahoma"/>
      <w:sz w:val="16"/>
      <w:szCs w:val="16"/>
      <w:lang w:val="en-GB" w:eastAsia="en-US"/>
    </w:rPr>
  </w:style>
  <w:style w:type="character" w:customStyle="1" w:styleId="TALChar">
    <w:name w:val="TAL Char"/>
    <w:link w:val="TAL"/>
    <w:qFormat/>
    <w:rsid w:val="00EC216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EC216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EC2161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EC21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C216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C216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sid w:val="00EC216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EC216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EC216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C216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EC2161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EC2161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EC2161"/>
    <w:rPr>
      <w:rFonts w:ascii="Calibri" w:eastAsia="Calibri" w:hAnsi="Calibri"/>
      <w:sz w:val="22"/>
      <w:szCs w:val="22"/>
      <w:lang w:val="en-GB" w:eastAsia="ko-KR"/>
    </w:rPr>
  </w:style>
  <w:style w:type="paragraph" w:customStyle="1" w:styleId="B1">
    <w:name w:val="B1+"/>
    <w:basedOn w:val="B10"/>
    <w:link w:val="B1Car"/>
    <w:rsid w:val="00EC216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EC2161"/>
    <w:rPr>
      <w:rFonts w:ascii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EC2161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THChar">
    <w:name w:val="TH Char"/>
    <w:link w:val="TH"/>
    <w:qFormat/>
    <w:rsid w:val="00EC2161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EC216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C216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EC2161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EC216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C216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EC2161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EC2161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EC216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C216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EC216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EC2161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EC2161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EC21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EC2161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EC216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EC2161"/>
    <w:rPr>
      <w:rFonts w:ascii="Times New Roman" w:hAnsi="Times New Roman"/>
      <w:lang w:val="en-GB" w:eastAsia="ko-KR"/>
    </w:rPr>
  </w:style>
  <w:style w:type="character" w:customStyle="1" w:styleId="B1Char1">
    <w:name w:val="B1 Char1"/>
    <w:qFormat/>
    <w:rsid w:val="00EC2161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EC2161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EC2161"/>
  </w:style>
  <w:style w:type="paragraph" w:customStyle="1" w:styleId="10">
    <w:name w:val="正文1"/>
    <w:qFormat/>
    <w:rsid w:val="00EC216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qFormat/>
    <w:rsid w:val="00EC216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EC2161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EC2161"/>
  </w:style>
  <w:style w:type="paragraph" w:customStyle="1" w:styleId="TALLeft0">
    <w:name w:val="TAL + Left:  0"/>
    <w:aliases w:val="25 cm,19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EC216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EC2161"/>
    <w:pPr>
      <w:ind w:left="425"/>
    </w:pPr>
  </w:style>
  <w:style w:type="character" w:customStyle="1" w:styleId="TAHCar">
    <w:name w:val="TAH Car"/>
    <w:qFormat/>
    <w:rsid w:val="00EC2161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EC2161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EC2161"/>
    <w:pPr>
      <w:ind w:left="227"/>
    </w:pPr>
  </w:style>
  <w:style w:type="paragraph" w:customStyle="1" w:styleId="TALLeft06cm">
    <w:name w:val="TAL + Left: 0.6 cm"/>
    <w:basedOn w:val="TALLeft04cm"/>
    <w:qFormat/>
    <w:rsid w:val="00EC2161"/>
    <w:pPr>
      <w:ind w:left="340"/>
    </w:pPr>
  </w:style>
  <w:style w:type="character" w:styleId="LineNumber">
    <w:name w:val="line number"/>
    <w:unhideWhenUsed/>
    <w:rsid w:val="00EC2161"/>
  </w:style>
  <w:style w:type="paragraph" w:customStyle="1" w:styleId="3GPPHeader">
    <w:name w:val="3GPP_Header"/>
    <w:basedOn w:val="Normal"/>
    <w:link w:val="3GPPHeaderChar"/>
    <w:rsid w:val="00EC216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EC2161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EC2161"/>
    <w:rPr>
      <w:rFonts w:ascii="Arial" w:hAnsi="Arial"/>
      <w:lang w:val="en-GB" w:eastAsia="en-US"/>
    </w:rPr>
  </w:style>
  <w:style w:type="character" w:customStyle="1" w:styleId="a">
    <w:name w:val="首标题"/>
    <w:rsid w:val="00EC2161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EC2161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EC2161"/>
    <w:rPr>
      <w:rFonts w:ascii="Times New Roman" w:hAnsi="Times New Roman"/>
      <w:lang w:val="en-GB" w:eastAsia="en-US"/>
    </w:rPr>
  </w:style>
  <w:style w:type="character" w:styleId="Emphasis">
    <w:name w:val="Emphasis"/>
    <w:uiPriority w:val="20"/>
    <w:qFormat/>
    <w:rsid w:val="00EC2161"/>
    <w:rPr>
      <w:i/>
      <w:iCs/>
    </w:rPr>
  </w:style>
  <w:style w:type="paragraph" w:customStyle="1" w:styleId="Guidance">
    <w:name w:val="Guidance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rsid w:val="00EC216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EC216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EC216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table" w:styleId="TableGrid">
    <w:name w:val="Table Grid"/>
    <w:basedOn w:val="TableNormal"/>
    <w:rsid w:val="00EC216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TALLeft075cm">
    <w:name w:val="Style TAL + Left:  075 cm"/>
    <w:basedOn w:val="TAL"/>
    <w:rsid w:val="00EC2161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EC2161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EC2161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EC2161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EC2161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EC216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EC2161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EC2161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EC21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EC2161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EC2161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rsid w:val="00EC2161"/>
    <w:pPr>
      <w:spacing w:before="120" w:after="120"/>
    </w:pPr>
    <w:rPr>
      <w:rFonts w:eastAsia="MS Mincho"/>
      <w:b/>
    </w:rPr>
  </w:style>
  <w:style w:type="paragraph" w:styleId="PlainText">
    <w:name w:val="Plain Text"/>
    <w:basedOn w:val="Normal"/>
    <w:link w:val="PlainTextChar"/>
    <w:uiPriority w:val="99"/>
    <w:rsid w:val="00EC2161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C2161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EC2161"/>
    <w:rPr>
      <w:rFonts w:eastAsia="MS Mincho"/>
      <w:lang w:eastAsia="x-none"/>
    </w:rPr>
  </w:style>
  <w:style w:type="paragraph" w:customStyle="1" w:styleId="00BodyText">
    <w:name w:val="00 BodyText"/>
    <w:basedOn w:val="Normal"/>
    <w:rsid w:val="00EC2161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rsid w:val="00EC2161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C2161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semiHidden/>
    <w:rsid w:val="00EC2161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EC2161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EC2161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EC2161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EC2161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EC2161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EC2161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EC2161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C21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EC216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EC2161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EC2161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C2161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EC2161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EC2161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EC2161"/>
    <w:rPr>
      <w:rFonts w:ascii="Arial" w:hAnsi="Arial"/>
      <w:lang w:val="en-GB" w:eastAsia="en-US"/>
    </w:rPr>
  </w:style>
  <w:style w:type="character" w:customStyle="1" w:styleId="B2Car">
    <w:name w:val="B2 Car"/>
    <w:rsid w:val="00EC2161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EC2161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EC2161"/>
    <w:pPr>
      <w:numPr>
        <w:numId w:val="4"/>
      </w:numPr>
    </w:pPr>
  </w:style>
  <w:style w:type="paragraph" w:customStyle="1" w:styleId="Reference">
    <w:name w:val="Reference"/>
    <w:basedOn w:val="Normal"/>
    <w:rsid w:val="00EC2161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EC2161"/>
    <w:pPr>
      <w:numPr>
        <w:numId w:val="3"/>
      </w:numPr>
    </w:pPr>
  </w:style>
  <w:style w:type="character" w:customStyle="1" w:styleId="ListChar">
    <w:name w:val="List Char"/>
    <w:link w:val="List"/>
    <w:rsid w:val="00EC216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EC216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EC2161"/>
    <w:pPr>
      <w:tabs>
        <w:tab w:val="center" w:pos="4820"/>
        <w:tab w:val="right" w:pos="9640"/>
      </w:tabs>
    </w:pPr>
    <w:rPr>
      <w:lang w:val="en-US"/>
    </w:rPr>
  </w:style>
  <w:style w:type="character" w:customStyle="1" w:styleId="UnresolvedMention1">
    <w:name w:val="Unresolved Mention1"/>
    <w:uiPriority w:val="99"/>
    <w:semiHidden/>
    <w:unhideWhenUsed/>
    <w:rsid w:val="00EC216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EC2161"/>
    <w:pPr>
      <w:numPr>
        <w:numId w:val="6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216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EC2161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EC216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EC2161"/>
    <w:rPr>
      <w:rFonts w:ascii="Times New Roman" w:hAnsi="Times New Roman"/>
      <w:b/>
      <w:lang w:val="en-GB" w:eastAsia="en-US"/>
    </w:rPr>
  </w:style>
  <w:style w:type="character" w:customStyle="1" w:styleId="Heading6Char">
    <w:name w:val="Heading 6 Char"/>
    <w:link w:val="Heading6"/>
    <w:rsid w:val="00EC216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216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EC2161"/>
    <w:rPr>
      <w:rFonts w:ascii="Arial" w:hAnsi="Arial"/>
      <w:sz w:val="36"/>
      <w:lang w:val="en-GB" w:eastAsia="en-US"/>
    </w:rPr>
  </w:style>
  <w:style w:type="paragraph" w:customStyle="1" w:styleId="a0">
    <w:name w:val="a"/>
    <w:basedOn w:val="CRCoverPage"/>
    <w:rsid w:val="00EC2161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C2161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EC216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EC2161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EC2161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EC216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EC2161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EC216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EC216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C2161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EC2161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EC2161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FC21A14-4E5B-4B99-9EE8-9E703928F2A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558E67A-B9D4-4A6A-90F5-5D682B03A9A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48913A-078B-496C-93C0-A05594960F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858</Words>
  <Characters>4893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2024-02-19T11:05:00Z</dcterms:created>
  <dcterms:modified xsi:type="dcterms:W3CDTF">2024-02-19T13:08:00Z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