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4279" w14:textId="3130953C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C4112C" w:rsidRPr="00C4112C">
        <w:rPr>
          <w:b/>
          <w:i/>
          <w:noProof/>
          <w:sz w:val="28"/>
        </w:rPr>
        <w:t>R3-240545</w:t>
      </w:r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04940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262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73299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C440B1" w:rsidR="001E41F3" w:rsidRPr="006544CF" w:rsidRDefault="00080411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80411">
              <w:rPr>
                <w:b/>
                <w:noProof/>
                <w:sz w:val="28"/>
              </w:rPr>
              <w:t>1332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486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AC0E8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2862FF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2862FF"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4B519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1CA10" w:rsidR="00B8393E" w:rsidRDefault="006D7901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6D7901">
              <w:rPr>
                <w:noProof/>
              </w:rPr>
              <w:t>Correction of NR Paging Long eDRX Information for RRC INACTIVE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CF7D7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365C0E" w:rsidR="00B8393E" w:rsidRDefault="00E95A0E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8B7930">
              <w:rPr>
                <w:noProof/>
                <w:lang w:eastAsia="zh-CN"/>
              </w:rPr>
              <w:t>NR_redcap_enh</w:t>
            </w:r>
            <w:r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5F294A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745923">
              <w:t>2</w:t>
            </w:r>
            <w:r>
              <w:t>-</w:t>
            </w:r>
            <w:r w:rsidR="008A4DAB">
              <w:t>1</w:t>
            </w:r>
            <w:r w:rsidR="00AC57C0">
              <w:t>9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A433" w:rsidR="00B8393E" w:rsidRPr="00B8393E" w:rsidRDefault="006967E4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B1B72" w14:textId="62AED235" w:rsidR="002D0759" w:rsidRDefault="002D0759" w:rsidP="00D06DB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C32D5E" w14:textId="0B939ADB" w:rsidR="00987CCF" w:rsidRDefault="00987CCF" w:rsidP="00E108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proposes the following changes</w:t>
            </w:r>
            <w:r w:rsidR="00E108CC">
              <w:rPr>
                <w:lang w:eastAsia="zh-CN"/>
              </w:rPr>
              <w:t>:</w:t>
            </w:r>
          </w:p>
          <w:p w14:paraId="772D5BDB" w14:textId="77777777" w:rsidR="006726E7" w:rsidRDefault="00D35019" w:rsidP="006726E7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1F72C4">
              <w:rPr>
                <w:i/>
              </w:rPr>
              <w:t xml:space="preserve">NR Paging Long </w:t>
            </w:r>
            <w:proofErr w:type="spellStart"/>
            <w:r w:rsidR="001F72C4">
              <w:rPr>
                <w:i/>
              </w:rPr>
              <w:t>eDRX</w:t>
            </w:r>
            <w:proofErr w:type="spellEnd"/>
            <w:r w:rsidR="001F72C4">
              <w:rPr>
                <w:i/>
              </w:rPr>
              <w:t xml:space="preserve"> Information for RRC INACTIVE</w:t>
            </w:r>
            <w:r w:rsidR="001F72C4">
              <w:t xml:space="preserve"> IE </w:t>
            </w:r>
            <w:r w:rsidR="004C79A9">
              <w:t xml:space="preserve">is introduced </w:t>
            </w:r>
            <w:r w:rsidR="001F72C4">
              <w:t xml:space="preserve">in the </w:t>
            </w:r>
            <w:r w:rsidR="00E1629E">
              <w:t xml:space="preserve">F1AP </w:t>
            </w:r>
            <w:r w:rsidR="001F72C4">
              <w:t>PAGING message,</w:t>
            </w:r>
            <w:r w:rsidR="00E1629E">
              <w:t xml:space="preserve"> to indicate the </w:t>
            </w:r>
            <w:r w:rsidR="00480181">
              <w:t xml:space="preserve">long </w:t>
            </w:r>
            <w:proofErr w:type="spellStart"/>
            <w:r w:rsidR="00E1629E">
              <w:t>eDRX</w:t>
            </w:r>
            <w:proofErr w:type="spellEnd"/>
            <w:r w:rsidR="00E1629E">
              <w:t xml:space="preserve"> cycle and the paging time window. </w:t>
            </w:r>
            <w:r w:rsidR="00822C63">
              <w:rPr>
                <w:lang w:eastAsia="zh-CN"/>
              </w:rPr>
              <w:t xml:space="preserve">But </w:t>
            </w:r>
            <w:r w:rsidR="00480181">
              <w:rPr>
                <w:lang w:eastAsia="zh-CN"/>
              </w:rPr>
              <w:t xml:space="preserve">it is </w:t>
            </w:r>
            <w:r w:rsidR="004C79A9">
              <w:rPr>
                <w:lang w:eastAsia="zh-CN"/>
              </w:rPr>
              <w:t xml:space="preserve">called as </w:t>
            </w:r>
            <w:r w:rsidR="00E06D9A">
              <w:rPr>
                <w:lang w:eastAsia="zh-CN"/>
              </w:rPr>
              <w:t>N</w:t>
            </w:r>
            <w:r w:rsidR="00E06D9A" w:rsidRPr="00E06D9A">
              <w:rPr>
                <w:lang w:eastAsia="zh-CN"/>
              </w:rPr>
              <w:t xml:space="preserve">R Paging Long </w:t>
            </w:r>
            <w:proofErr w:type="spellStart"/>
            <w:r w:rsidR="00E06D9A" w:rsidRPr="00E06D9A">
              <w:rPr>
                <w:lang w:eastAsia="zh-CN"/>
              </w:rPr>
              <w:t>eDRX</w:t>
            </w:r>
            <w:proofErr w:type="spellEnd"/>
            <w:r w:rsidR="00E06D9A" w:rsidRPr="00E06D9A">
              <w:rPr>
                <w:lang w:eastAsia="zh-CN"/>
              </w:rPr>
              <w:t xml:space="preserve"> Information</w:t>
            </w:r>
            <w:r w:rsidR="004C79A9">
              <w:rPr>
                <w:lang w:eastAsia="zh-CN"/>
              </w:rPr>
              <w:t xml:space="preserve"> in section </w:t>
            </w:r>
            <w:r w:rsidR="004C79A9" w:rsidRPr="00480181">
              <w:rPr>
                <w:lang w:eastAsia="zh-CN"/>
              </w:rPr>
              <w:t>9.3.1.325</w:t>
            </w:r>
            <w:r w:rsidR="00E13524">
              <w:rPr>
                <w:lang w:eastAsia="zh-CN"/>
              </w:rPr>
              <w:t xml:space="preserve">. </w:t>
            </w:r>
          </w:p>
          <w:p w14:paraId="7A7B56DB" w14:textId="22A8CD42" w:rsidR="001D6691" w:rsidRDefault="00681CAF" w:rsidP="00E17117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="0067114F">
              <w:rPr>
                <w:lang w:eastAsia="zh-CN"/>
              </w:rPr>
              <w:t xml:space="preserve">or the </w:t>
            </w:r>
            <w:r w:rsidR="00E13524" w:rsidRPr="00082947">
              <w:rPr>
                <w:rFonts w:eastAsia="Malgun Gothic"/>
                <w:i/>
              </w:rPr>
              <w:t xml:space="preserve">NR </w:t>
            </w:r>
            <w:r w:rsidR="00E13524" w:rsidRPr="00082947">
              <w:rPr>
                <w:rFonts w:eastAsia="Malgun Gothic" w:hint="eastAsia"/>
                <w:i/>
              </w:rPr>
              <w:t xml:space="preserve">Paging </w:t>
            </w:r>
            <w:r w:rsidR="00E13524" w:rsidRPr="00082947">
              <w:rPr>
                <w:rFonts w:eastAsia="Malgun Gothic"/>
                <w:i/>
              </w:rPr>
              <w:t xml:space="preserve">Long </w:t>
            </w:r>
            <w:proofErr w:type="spellStart"/>
            <w:r w:rsidR="00E13524" w:rsidRPr="00082947">
              <w:rPr>
                <w:rFonts w:eastAsia="Malgun Gothic" w:hint="eastAsia"/>
                <w:i/>
              </w:rPr>
              <w:t>eDRX</w:t>
            </w:r>
            <w:proofErr w:type="spellEnd"/>
            <w:r w:rsidR="00E13524" w:rsidRPr="00082947">
              <w:rPr>
                <w:rFonts w:eastAsia="Malgun Gothic" w:hint="eastAsia"/>
                <w:i/>
              </w:rPr>
              <w:t xml:space="preserve"> Cycle</w:t>
            </w:r>
            <w:r w:rsidR="00E13524" w:rsidRPr="00082947">
              <w:rPr>
                <w:rFonts w:eastAsia="Malgun Gothic"/>
                <w:i/>
              </w:rPr>
              <w:t xml:space="preserve"> for RRC INACTIVE</w:t>
            </w:r>
            <w:r w:rsidR="0067114F" w:rsidRPr="00082947">
              <w:rPr>
                <w:rFonts w:eastAsia="Malgun Gothic"/>
              </w:rPr>
              <w:t xml:space="preserve"> IE, the extension is missing</w:t>
            </w:r>
            <w:r w:rsidR="004F67B9" w:rsidRPr="00082947">
              <w:rPr>
                <w:rFonts w:eastAsia="Malgun Gothic"/>
              </w:rPr>
              <w:t xml:space="preserve"> in ASN.1</w:t>
            </w:r>
            <w:r w:rsidR="007632E1" w:rsidRPr="00082947">
              <w:rPr>
                <w:rFonts w:eastAsia="Malgun Gothic"/>
              </w:rPr>
              <w:t xml:space="preserve">, while it is extensible in the Tabular. </w:t>
            </w:r>
            <w:r w:rsidR="00082947" w:rsidRPr="00082947">
              <w:rPr>
                <w:rFonts w:eastAsia="Malgun Gothic"/>
              </w:rPr>
              <w:t xml:space="preserve">And there is no </w:t>
            </w:r>
            <w:proofErr w:type="spellStart"/>
            <w:r w:rsidR="00082947" w:rsidRPr="00082947">
              <w:rPr>
                <w:rFonts w:eastAsia="Malgun Gothic" w:hint="eastAsia"/>
                <w:lang w:eastAsia="ja-JP"/>
              </w:rPr>
              <w:t>T</w:t>
            </w:r>
            <w:r w:rsidR="00082947" w:rsidRPr="00082947">
              <w:rPr>
                <w:rFonts w:eastAsia="Malgun Gothic" w:hint="eastAsia"/>
                <w:vertAlign w:val="subscript"/>
                <w:lang w:eastAsia="ja-JP"/>
              </w:rPr>
              <w:t>eDRX</w:t>
            </w:r>
            <w:r w:rsidR="00082947" w:rsidRPr="00082947">
              <w:rPr>
                <w:rFonts w:eastAsia="Malgun Gothic"/>
                <w:vertAlign w:val="subscript"/>
                <w:lang w:eastAsia="ja-JP"/>
              </w:rPr>
              <w:t>,RAN</w:t>
            </w:r>
            <w:proofErr w:type="spellEnd"/>
            <w:r w:rsidR="00082947" w:rsidRPr="00082947">
              <w:rPr>
                <w:rFonts w:eastAsia="Malgun Gothic" w:hint="eastAsia"/>
                <w:lang w:eastAsia="ja-JP"/>
              </w:rPr>
              <w:t xml:space="preserve"> defined in TS 3</w:t>
            </w:r>
            <w:r w:rsidR="00082947" w:rsidRPr="00082947">
              <w:rPr>
                <w:rFonts w:eastAsia="Malgun Gothic"/>
                <w:lang w:eastAsia="ja-JP"/>
              </w:rPr>
              <w:t>8</w:t>
            </w:r>
            <w:r w:rsidR="00082947" w:rsidRPr="00082947">
              <w:rPr>
                <w:rFonts w:eastAsia="Malgun Gothic" w:hint="eastAsia"/>
                <w:lang w:eastAsia="ja-JP"/>
              </w:rPr>
              <w:t>.304</w:t>
            </w:r>
            <w:r w:rsidR="00CE411B">
              <w:rPr>
                <w:rFonts w:eastAsia="Malgun Gothic"/>
                <w:lang w:eastAsia="ja-JP"/>
              </w:rPr>
              <w:t>.</w:t>
            </w:r>
            <w:bookmarkStart w:id="1" w:name="_GoBack"/>
            <w:bookmarkEnd w:id="1"/>
            <w:r w:rsidR="001D6691">
              <w:rPr>
                <w:lang w:eastAsia="zh-CN"/>
              </w:rPr>
              <w:t xml:space="preserve"> </w:t>
            </w:r>
          </w:p>
          <w:p w14:paraId="53858AC3" w14:textId="77777777" w:rsidR="00D20580" w:rsidRDefault="00D20580" w:rsidP="00D06DB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F0D4884" w:rsidR="002C09A1" w:rsidRPr="00B24A8C" w:rsidRDefault="002C09A1" w:rsidP="000D15BC">
            <w:pPr>
              <w:pStyle w:val="CRCoverPage"/>
              <w:spacing w:after="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88CA1" w14:textId="3D310704" w:rsidR="007E07B0" w:rsidRPr="00BB4883" w:rsidRDefault="00030E6E" w:rsidP="003E2B4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</w:t>
            </w:r>
            <w:r>
              <w:rPr>
                <w:rFonts w:eastAsia="宋体"/>
                <w:lang w:val="en-US" w:eastAsia="zh-CN"/>
              </w:rPr>
              <w:t xml:space="preserve">name the </w:t>
            </w:r>
            <w:r w:rsidRPr="00030E6E">
              <w:rPr>
                <w:i/>
              </w:rPr>
              <w:t xml:space="preserve">NR Paging Long </w:t>
            </w:r>
            <w:proofErr w:type="spellStart"/>
            <w:r w:rsidRPr="00030E6E">
              <w:rPr>
                <w:i/>
              </w:rPr>
              <w:t>eDRX</w:t>
            </w:r>
            <w:proofErr w:type="spellEnd"/>
            <w:r w:rsidRPr="00030E6E">
              <w:rPr>
                <w:i/>
              </w:rPr>
              <w:t xml:space="preserve"> Information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IE</w:t>
            </w:r>
            <w:r>
              <w:t xml:space="preserve"> to the </w:t>
            </w:r>
            <w:r w:rsidRPr="00030E6E">
              <w:rPr>
                <w:i/>
              </w:rPr>
              <w:t xml:space="preserve">NR Paging Long </w:t>
            </w:r>
            <w:proofErr w:type="spellStart"/>
            <w:r w:rsidRPr="00030E6E">
              <w:rPr>
                <w:i/>
              </w:rPr>
              <w:t>eDRX</w:t>
            </w:r>
            <w:proofErr w:type="spellEnd"/>
            <w:r w:rsidRPr="00030E6E">
              <w:rPr>
                <w:i/>
              </w:rPr>
              <w:t xml:space="preserve"> Information for RRC INACTIVE</w:t>
            </w:r>
            <w:r>
              <w:t xml:space="preserve"> IE</w:t>
            </w:r>
          </w:p>
          <w:p w14:paraId="61ED74FD" w14:textId="7B556B4C" w:rsidR="00BB4883" w:rsidRPr="007E07B0" w:rsidRDefault="00BB4883" w:rsidP="00BB4883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Add the extension for the </w:t>
            </w:r>
            <w:r w:rsidRPr="004C79A9">
              <w:rPr>
                <w:rFonts w:eastAsia="Malgun Gothic"/>
                <w:i/>
              </w:rPr>
              <w:t xml:space="preserve">NR </w:t>
            </w:r>
            <w:r w:rsidRPr="004C79A9">
              <w:rPr>
                <w:rFonts w:eastAsia="Malgun Gothic" w:hint="eastAsia"/>
                <w:i/>
              </w:rPr>
              <w:t xml:space="preserve">Paging </w:t>
            </w:r>
            <w:r w:rsidRPr="004C79A9">
              <w:rPr>
                <w:rFonts w:eastAsia="Malgun Gothic"/>
                <w:i/>
              </w:rPr>
              <w:t xml:space="preserve">Long </w:t>
            </w:r>
            <w:proofErr w:type="spellStart"/>
            <w:r w:rsidRPr="004C79A9">
              <w:rPr>
                <w:rFonts w:eastAsia="Malgun Gothic" w:hint="eastAsia"/>
                <w:i/>
              </w:rPr>
              <w:t>eDRX</w:t>
            </w:r>
            <w:proofErr w:type="spellEnd"/>
            <w:r w:rsidRPr="004C79A9">
              <w:rPr>
                <w:rFonts w:eastAsia="Malgun Gothic" w:hint="eastAsia"/>
                <w:i/>
              </w:rPr>
              <w:t xml:space="preserve"> Cycle</w:t>
            </w:r>
            <w:r w:rsidRPr="004C79A9">
              <w:rPr>
                <w:rFonts w:eastAsia="Malgun Gothic"/>
                <w:i/>
              </w:rPr>
              <w:t xml:space="preserve"> for RRC INACTIVE</w:t>
            </w:r>
            <w:r>
              <w:rPr>
                <w:rFonts w:eastAsia="Malgun Gothic"/>
              </w:rPr>
              <w:t xml:space="preserve"> IE in ASN.1</w:t>
            </w:r>
            <w:r w:rsidR="00DB72AB">
              <w:rPr>
                <w:rFonts w:eastAsia="Malgun Gothic"/>
              </w:rPr>
              <w:t xml:space="preserve">, and update the </w:t>
            </w:r>
            <w:proofErr w:type="spellStart"/>
            <w:r w:rsidR="002C6505" w:rsidRPr="008E7634">
              <w:rPr>
                <w:rFonts w:eastAsia="Malgun Gothic" w:hint="eastAsia"/>
              </w:rPr>
              <w:t>T</w:t>
            </w:r>
            <w:r w:rsidR="002C6505">
              <w:rPr>
                <w:rFonts w:eastAsia="Malgun Gothic"/>
                <w:vertAlign w:val="subscript"/>
              </w:rPr>
              <w:t>long-</w:t>
            </w:r>
            <w:proofErr w:type="gramStart"/>
            <w:r w:rsidR="002C6505">
              <w:rPr>
                <w:rFonts w:eastAsia="Malgun Gothic"/>
                <w:vertAlign w:val="subscript"/>
              </w:rPr>
              <w:t>e</w:t>
            </w:r>
            <w:r w:rsidR="002C6505" w:rsidRPr="008E7634">
              <w:rPr>
                <w:rFonts w:eastAsia="Malgun Gothic" w:hint="eastAsia"/>
                <w:vertAlign w:val="subscript"/>
              </w:rPr>
              <w:t>DRX</w:t>
            </w:r>
            <w:r w:rsidR="002C6505" w:rsidRPr="008E7634">
              <w:rPr>
                <w:rFonts w:eastAsia="Malgun Gothic"/>
                <w:vertAlign w:val="subscript"/>
              </w:rPr>
              <w:t>,</w:t>
            </w:r>
            <w:r w:rsidR="002C6505">
              <w:rPr>
                <w:rFonts w:eastAsia="Malgun Gothic"/>
                <w:vertAlign w:val="subscript"/>
              </w:rPr>
              <w:t>RAN</w:t>
            </w:r>
            <w:proofErr w:type="spellEnd"/>
            <w:proofErr w:type="gramEnd"/>
          </w:p>
          <w:p w14:paraId="1CE6EBB6" w14:textId="77777777" w:rsidR="00BB4883" w:rsidRDefault="00BB4883" w:rsidP="002C650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2809B" w14:textId="20A2D59F" w:rsidR="00746A19" w:rsidRDefault="003D79CB" w:rsidP="003D79CB">
            <w:pPr>
              <w:pStyle w:val="CRCoverPage"/>
              <w:spacing w:after="0"/>
              <w:ind w:firstLineChars="50" w:firstLine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Incorrect naming of </w:t>
            </w:r>
            <w:r>
              <w:rPr>
                <w:i/>
              </w:rPr>
              <w:t xml:space="preserve">NR Paging Long </w:t>
            </w:r>
            <w:proofErr w:type="spellStart"/>
            <w:r>
              <w:rPr>
                <w:i/>
              </w:rPr>
              <w:t>eDRX</w:t>
            </w:r>
            <w:proofErr w:type="spellEnd"/>
            <w:r>
              <w:rPr>
                <w:i/>
              </w:rPr>
              <w:t xml:space="preserve"> Information </w:t>
            </w:r>
            <w:r w:rsidRPr="003D79CB">
              <w:t>IE</w:t>
            </w:r>
            <w:r w:rsidR="00922A41">
              <w:rPr>
                <w:rFonts w:eastAsia="宋体"/>
                <w:lang w:val="en-US" w:eastAsia="zh-CN"/>
              </w:rPr>
              <w:t xml:space="preserve">. </w:t>
            </w:r>
            <w:r w:rsidR="004D18A7">
              <w:rPr>
                <w:rFonts w:eastAsia="宋体"/>
                <w:lang w:val="en-US" w:eastAsia="zh-CN"/>
              </w:rPr>
              <w:t xml:space="preserve"> </w:t>
            </w:r>
          </w:p>
          <w:p w14:paraId="21E9F9EC" w14:textId="7111FC89" w:rsidR="00B673BB" w:rsidRDefault="00AD054D" w:rsidP="003D79CB">
            <w:pPr>
              <w:pStyle w:val="CRCoverPage"/>
              <w:spacing w:after="0"/>
              <w:ind w:firstLineChars="50" w:firstLine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</w:t>
            </w:r>
            <w:r w:rsidR="00990C3B">
              <w:rPr>
                <w:rFonts w:eastAsia="宋体"/>
                <w:lang w:val="en-US" w:eastAsia="zh-CN"/>
              </w:rPr>
              <w:t xml:space="preserve">or the </w:t>
            </w:r>
            <w:r w:rsidR="00990C3B" w:rsidRPr="004C79A9">
              <w:rPr>
                <w:rFonts w:eastAsia="Malgun Gothic"/>
                <w:i/>
              </w:rPr>
              <w:t xml:space="preserve">NR </w:t>
            </w:r>
            <w:r w:rsidR="00990C3B" w:rsidRPr="004C79A9">
              <w:rPr>
                <w:rFonts w:eastAsia="Malgun Gothic" w:hint="eastAsia"/>
                <w:i/>
              </w:rPr>
              <w:t xml:space="preserve">Paging </w:t>
            </w:r>
            <w:r w:rsidR="00990C3B" w:rsidRPr="004C79A9">
              <w:rPr>
                <w:rFonts w:eastAsia="Malgun Gothic"/>
                <w:i/>
              </w:rPr>
              <w:t xml:space="preserve">Long </w:t>
            </w:r>
            <w:proofErr w:type="spellStart"/>
            <w:r w:rsidR="00990C3B" w:rsidRPr="004C79A9">
              <w:rPr>
                <w:rFonts w:eastAsia="Malgun Gothic" w:hint="eastAsia"/>
                <w:i/>
              </w:rPr>
              <w:t>eDRX</w:t>
            </w:r>
            <w:proofErr w:type="spellEnd"/>
            <w:r w:rsidR="00990C3B" w:rsidRPr="004C79A9">
              <w:rPr>
                <w:rFonts w:eastAsia="Malgun Gothic" w:hint="eastAsia"/>
                <w:i/>
              </w:rPr>
              <w:t xml:space="preserve"> Cycle</w:t>
            </w:r>
            <w:r w:rsidR="00990C3B" w:rsidRPr="004C79A9">
              <w:rPr>
                <w:rFonts w:eastAsia="Malgun Gothic"/>
                <w:i/>
              </w:rPr>
              <w:t xml:space="preserve"> for RRC INACTIVE</w:t>
            </w:r>
            <w:r w:rsidR="00990C3B">
              <w:rPr>
                <w:rFonts w:eastAsia="Malgun Gothic"/>
              </w:rPr>
              <w:t xml:space="preserve"> IE</w:t>
            </w:r>
            <w:r w:rsidR="00990C3B">
              <w:rPr>
                <w:rFonts w:eastAsia="宋体"/>
                <w:lang w:val="en-US" w:eastAsia="zh-CN"/>
              </w:rPr>
              <w:t>, m</w:t>
            </w:r>
            <w:r w:rsidR="00B673BB">
              <w:rPr>
                <w:rFonts w:eastAsia="宋体"/>
                <w:lang w:val="en-US" w:eastAsia="zh-CN"/>
              </w:rPr>
              <w:t>issing extension in A</w:t>
            </w:r>
            <w:r w:rsidR="00B673BB">
              <w:rPr>
                <w:rFonts w:eastAsia="宋体" w:hint="eastAsia"/>
                <w:lang w:val="en-US" w:eastAsia="zh-CN"/>
              </w:rPr>
              <w:t>S</w:t>
            </w:r>
            <w:r w:rsidR="00B673BB">
              <w:rPr>
                <w:rFonts w:eastAsia="宋体"/>
                <w:lang w:val="en-US" w:eastAsia="zh-CN"/>
              </w:rPr>
              <w:t>N.1</w:t>
            </w:r>
            <w:r w:rsidR="00F00530">
              <w:rPr>
                <w:rFonts w:eastAsia="Malgun Gothic"/>
              </w:rPr>
              <w:t xml:space="preserve">, and incorrect reference to TS 38.304. </w:t>
            </w:r>
            <w:r w:rsidR="00B408B9">
              <w:rPr>
                <w:rFonts w:eastAsia="Malgun Gothic"/>
              </w:rPr>
              <w:t xml:space="preserve"> </w:t>
            </w:r>
          </w:p>
          <w:p w14:paraId="5C4BEB44" w14:textId="55E1CBC1" w:rsidR="00F966D1" w:rsidRPr="006443D3" w:rsidRDefault="00F966D1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713DD" w:rsidR="006A151F" w:rsidRDefault="006A151F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9.</w:t>
            </w:r>
            <w:r w:rsidR="008343D3"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8343D3">
              <w:rPr>
                <w:rFonts w:eastAsia="宋体"/>
                <w:lang w:val="en-US" w:eastAsia="zh-CN"/>
              </w:rPr>
              <w:t>1.</w:t>
            </w:r>
            <w:r w:rsidR="00261E99">
              <w:rPr>
                <w:rFonts w:eastAsia="宋体"/>
                <w:lang w:val="en-US" w:eastAsia="zh-CN"/>
              </w:rPr>
              <w:t>325</w:t>
            </w:r>
            <w:r w:rsidR="008343D3">
              <w:rPr>
                <w:rFonts w:eastAsia="宋体"/>
                <w:lang w:val="en-US" w:eastAsia="zh-CN"/>
              </w:rPr>
              <w:t>, 9.4.</w:t>
            </w:r>
            <w:r w:rsidR="00586B87">
              <w:rPr>
                <w:rFonts w:eastAsia="宋体"/>
                <w:lang w:val="en-US" w:eastAsia="zh-CN"/>
              </w:rPr>
              <w:t>5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0A97FFE1" w:rsidR="00B8393E" w:rsidRDefault="00B8393E" w:rsidP="00B8393E">
      <w:pPr>
        <w:rPr>
          <w:noProof/>
        </w:rPr>
      </w:pPr>
    </w:p>
    <w:p w14:paraId="620818DE" w14:textId="014D8EBD" w:rsidR="0060738F" w:rsidRPr="00CE63E2" w:rsidRDefault="0060738F" w:rsidP="0060738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For Information Only </w:t>
      </w:r>
      <w:r w:rsidRPr="00CE63E2">
        <w:t>&gt;&gt;&gt;&gt;&gt;&gt;&gt;&gt;&gt;&gt;&gt;&gt;&gt;&gt;&gt;&gt;&gt;&gt;&gt;&gt;</w:t>
      </w:r>
    </w:p>
    <w:p w14:paraId="57C24796" w14:textId="77777777" w:rsidR="0014589D" w:rsidRPr="00EA5FA7" w:rsidRDefault="0014589D" w:rsidP="0014589D">
      <w:pPr>
        <w:pStyle w:val="Heading4"/>
        <w:keepNext w:val="0"/>
        <w:keepLines w:val="0"/>
        <w:widowControl w:val="0"/>
      </w:pPr>
      <w:bookmarkStart w:id="5" w:name="_Hlk131083068"/>
      <w:bookmarkStart w:id="6" w:name="_Toc20955902"/>
      <w:bookmarkStart w:id="7" w:name="_Toc29893014"/>
      <w:bookmarkStart w:id="8" w:name="_Toc36556951"/>
      <w:bookmarkStart w:id="9" w:name="_Toc45832383"/>
      <w:bookmarkStart w:id="10" w:name="_Toc51763636"/>
      <w:bookmarkStart w:id="11" w:name="_Toc64448802"/>
      <w:bookmarkStart w:id="12" w:name="_Toc66289461"/>
      <w:bookmarkStart w:id="13" w:name="_Toc74154574"/>
      <w:bookmarkStart w:id="14" w:name="_Toc81383318"/>
      <w:bookmarkStart w:id="15" w:name="_Toc88657951"/>
      <w:bookmarkStart w:id="16" w:name="_Toc97910863"/>
      <w:bookmarkStart w:id="17" w:name="_Toc99038583"/>
      <w:bookmarkStart w:id="18" w:name="_Toc99730846"/>
      <w:bookmarkStart w:id="19" w:name="_Toc105510975"/>
      <w:bookmarkStart w:id="20" w:name="_Toc105927507"/>
      <w:bookmarkStart w:id="21" w:name="_Toc106110047"/>
      <w:bookmarkStart w:id="22" w:name="_Toc113835484"/>
      <w:bookmarkStart w:id="23" w:name="_Toc120124331"/>
      <w:bookmarkStart w:id="24" w:name="_Toc155980667"/>
      <w:bookmarkStart w:id="25" w:name="_Hlk138587380"/>
      <w:bookmarkStart w:id="26" w:name="_Toc20953736"/>
      <w:bookmarkStart w:id="27" w:name="_Toc29390265"/>
      <w:r w:rsidRPr="00EA5FA7">
        <w:t>9.2.6.1</w:t>
      </w:r>
      <w:bookmarkEnd w:id="5"/>
      <w:r w:rsidRPr="00EA5FA7">
        <w:tab/>
        <w:t>PAGING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3411BE2" w14:textId="77777777" w:rsidR="0014589D" w:rsidRPr="00EA5FA7" w:rsidRDefault="0014589D" w:rsidP="0014589D">
      <w:pPr>
        <w:widowControl w:val="0"/>
        <w:rPr>
          <w:lang w:eastAsia="zh-CN"/>
        </w:rPr>
      </w:pPr>
      <w:r w:rsidRPr="00EA5FA7">
        <w:t xml:space="preserve">This message is sent by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and is used to request the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03D79781" w14:textId="77777777" w:rsidR="0014589D" w:rsidRPr="00EA5FA7" w:rsidRDefault="0014589D" w:rsidP="0014589D">
      <w:pPr>
        <w:widowControl w:val="0"/>
        <w:rPr>
          <w:lang w:eastAsia="zh-CN"/>
        </w:rPr>
      </w:pPr>
      <w:r w:rsidRPr="00EA5FA7">
        <w:t xml:space="preserve">Direction: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4589D" w:rsidRPr="00EA5FA7" w14:paraId="4CDE7E74" w14:textId="77777777" w:rsidTr="00B7038A">
        <w:trPr>
          <w:tblHeader/>
        </w:trPr>
        <w:tc>
          <w:tcPr>
            <w:tcW w:w="2160" w:type="dxa"/>
          </w:tcPr>
          <w:p w14:paraId="00DBE0A5" w14:textId="77777777" w:rsidR="0014589D" w:rsidRPr="00EA5FA7" w:rsidRDefault="0014589D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8" w:name="OLE_LINK11"/>
            <w:bookmarkStart w:id="29" w:name="OLE_LINK12"/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E45D6F0" w14:textId="77777777" w:rsidR="0014589D" w:rsidRPr="00EA5FA7" w:rsidRDefault="0014589D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853631F" w14:textId="77777777" w:rsidR="0014589D" w:rsidRPr="00EA5FA7" w:rsidRDefault="0014589D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20E6881" w14:textId="77777777" w:rsidR="0014589D" w:rsidRPr="00EA5FA7" w:rsidRDefault="0014589D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DCBDC98" w14:textId="77777777" w:rsidR="0014589D" w:rsidRPr="00EA5FA7" w:rsidRDefault="0014589D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DA6622" w14:textId="77777777" w:rsidR="0014589D" w:rsidRPr="00EA5FA7" w:rsidRDefault="0014589D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58CFD4E" w14:textId="77777777" w:rsidR="0014589D" w:rsidRPr="00EA5FA7" w:rsidRDefault="0014589D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14589D" w:rsidRPr="00EA5FA7" w14:paraId="61D96DD6" w14:textId="77777777" w:rsidTr="00B7038A">
        <w:tc>
          <w:tcPr>
            <w:tcW w:w="2160" w:type="dxa"/>
          </w:tcPr>
          <w:p w14:paraId="0EA5F386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F7C04D2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D1950D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4FE65F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6458B67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01AD6F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674BF3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4589D" w:rsidRPr="00EA5FA7" w14:paraId="658348A7" w14:textId="77777777" w:rsidTr="00B7038A">
        <w:tc>
          <w:tcPr>
            <w:tcW w:w="2160" w:type="dxa"/>
          </w:tcPr>
          <w:p w14:paraId="6D578C4C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52AE2C7B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ED41AC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EFD5F43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093C903E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765A96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7E11F3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4589D" w:rsidRPr="00EA5FA7" w14:paraId="0DA697BE" w14:textId="77777777" w:rsidTr="00B703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2367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CHOICE </w:t>
            </w:r>
            <w:r w:rsidRPr="00454D3D"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2678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B3C5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4EE0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DE10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DADC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1BF6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4589D" w:rsidRPr="00EA5FA7" w14:paraId="6A9A9F2F" w14:textId="77777777" w:rsidTr="00B703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12AA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D7E6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9215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0F77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07EC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AB59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3B2B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4589D" w:rsidRPr="00EA5FA7" w14:paraId="7F9FBA18" w14:textId="77777777" w:rsidTr="00B7038A">
        <w:tc>
          <w:tcPr>
            <w:tcW w:w="2160" w:type="dxa"/>
          </w:tcPr>
          <w:p w14:paraId="48D9C19D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>&gt;RAN UE Paging identity</w:t>
            </w:r>
          </w:p>
        </w:tc>
        <w:tc>
          <w:tcPr>
            <w:tcW w:w="1080" w:type="dxa"/>
          </w:tcPr>
          <w:p w14:paraId="64E58152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39F0619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6B9C8B9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70561A4D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23BE58C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EE20327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4589D" w:rsidRPr="00EA5FA7" w14:paraId="2DB1FD12" w14:textId="77777777" w:rsidTr="00B7038A">
        <w:tc>
          <w:tcPr>
            <w:tcW w:w="2160" w:type="dxa"/>
          </w:tcPr>
          <w:p w14:paraId="2DB31D23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4B718947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AC4028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42636CB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910D1AE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48C212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4A1FC7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4589D" w:rsidRPr="00EA5FA7" w14:paraId="4107CF5A" w14:textId="77777777" w:rsidTr="00B7038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64F9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 xml:space="preserve">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583B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BCFA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B216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EC15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9F4B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ECE5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4589D" w:rsidRPr="00EA5FA7" w14:paraId="1E2371B1" w14:textId="77777777" w:rsidTr="00B7038A">
        <w:tc>
          <w:tcPr>
            <w:tcW w:w="2160" w:type="dxa"/>
          </w:tcPr>
          <w:p w14:paraId="63AA9871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22A724B5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137FEB0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C324BA0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108C20FB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0" w:type="dxa"/>
          </w:tcPr>
          <w:p w14:paraId="6AD9F2AE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63FF193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14589D" w:rsidRPr="00EA5FA7" w14:paraId="0E2A72CD" w14:textId="77777777" w:rsidTr="00B7038A">
        <w:tc>
          <w:tcPr>
            <w:tcW w:w="2160" w:type="dxa"/>
          </w:tcPr>
          <w:p w14:paraId="50CD4C3F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6EF2E885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7CF3C23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442F470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77A851EA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5B6710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8D7767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14589D" w:rsidRPr="00EA5FA7" w14:paraId="0CB7625B" w14:textId="77777777" w:rsidTr="00B7038A">
        <w:tc>
          <w:tcPr>
            <w:tcW w:w="2160" w:type="dxa"/>
          </w:tcPr>
          <w:p w14:paraId="0D82E7C9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bookmarkStart w:id="30" w:name="OLE_LINK9"/>
            <w:bookmarkStart w:id="31" w:name="OLE_LINK10"/>
            <w:r w:rsidRPr="00EA5FA7">
              <w:rPr>
                <w:rFonts w:cs="Arial"/>
                <w:b/>
                <w:lang w:eastAsia="zh-CN"/>
              </w:rPr>
              <w:t xml:space="preserve">Paging Cell List </w:t>
            </w:r>
            <w:bookmarkEnd w:id="30"/>
            <w:bookmarkEnd w:id="31"/>
          </w:p>
        </w:tc>
        <w:tc>
          <w:tcPr>
            <w:tcW w:w="1080" w:type="dxa"/>
          </w:tcPr>
          <w:p w14:paraId="7202BE2B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E4661A4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1D1CD1AF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5A4D8D9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1FF877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EA5FA7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8BBBFA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4589D" w:rsidRPr="00EA5FA7" w14:paraId="6149822B" w14:textId="77777777" w:rsidTr="00B7038A">
        <w:tc>
          <w:tcPr>
            <w:tcW w:w="2160" w:type="dxa"/>
          </w:tcPr>
          <w:p w14:paraId="7244EC56" w14:textId="77777777" w:rsidR="0014589D" w:rsidRPr="00FE182D" w:rsidRDefault="0014589D" w:rsidP="00B7038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b/>
                <w:bCs/>
              </w:rPr>
            </w:pPr>
            <w:r w:rsidRPr="00FE182D">
              <w:rPr>
                <w:rFonts w:cs="Arial"/>
                <w:b/>
                <w:bCs/>
                <w:lang w:eastAsia="zh-CN"/>
              </w:rPr>
              <w:t>&gt;Paging Cell</w:t>
            </w:r>
            <w:r w:rsidRPr="00FE182D"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592B90AF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75A63B6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EA5FA7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iCs/>
                <w:lang w:eastAsia="ja-JP"/>
              </w:rPr>
              <w:t>maxnoof</w:t>
            </w:r>
            <w:r w:rsidRPr="00EA5FA7"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 w:rsidRPr="00EA5FA7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1B02AA9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E6184D0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E30FD39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786F4F7E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14589D" w:rsidRPr="00EA5FA7" w14:paraId="6AC63DF7" w14:textId="77777777" w:rsidTr="00B7038A">
        <w:tc>
          <w:tcPr>
            <w:tcW w:w="2160" w:type="dxa"/>
          </w:tcPr>
          <w:p w14:paraId="5C138CF4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EA5FA7">
              <w:rPr>
                <w:lang w:eastAsia="zh-CN"/>
              </w:rPr>
              <w:t>&gt;&gt;NR CGI</w:t>
            </w:r>
          </w:p>
        </w:tc>
        <w:tc>
          <w:tcPr>
            <w:tcW w:w="1080" w:type="dxa"/>
          </w:tcPr>
          <w:p w14:paraId="7513449B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7F3BD196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4E45B42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378DBEE1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3E097A7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26BA4E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28"/>
      <w:bookmarkEnd w:id="29"/>
      <w:tr w:rsidR="0014589D" w:rsidRPr="00EA5FA7" w14:paraId="3E57DFA2" w14:textId="77777777" w:rsidTr="00B7038A">
        <w:tc>
          <w:tcPr>
            <w:tcW w:w="2160" w:type="dxa"/>
          </w:tcPr>
          <w:p w14:paraId="524421B1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080" w:type="dxa"/>
          </w:tcPr>
          <w:p w14:paraId="1ACD71F9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569A1BCC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1293FBE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…)</w:t>
            </w:r>
          </w:p>
        </w:tc>
        <w:tc>
          <w:tcPr>
            <w:tcW w:w="1728" w:type="dxa"/>
          </w:tcPr>
          <w:p w14:paraId="567F45AC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BA0B5D1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0F6C0711" w14:textId="77777777" w:rsidR="0014589D" w:rsidRPr="00EA5FA7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4589D" w:rsidRPr="00EA5FA7" w14:paraId="08E876D9" w14:textId="77777777" w:rsidTr="00B7038A">
        <w:tc>
          <w:tcPr>
            <w:tcW w:w="2160" w:type="dxa"/>
          </w:tcPr>
          <w:p w14:paraId="4C2B1621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 w:rsidRPr="00945E85">
              <w:rPr>
                <w:lang w:eastAsia="zh-CN"/>
              </w:rPr>
              <w:t>PEI Subgrouping Support Indication</w:t>
            </w:r>
          </w:p>
        </w:tc>
        <w:tc>
          <w:tcPr>
            <w:tcW w:w="1080" w:type="dxa"/>
          </w:tcPr>
          <w:p w14:paraId="2BFCC662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1B5361A4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8D5815B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</w:t>
            </w:r>
            <w:proofErr w:type="gramEnd"/>
            <w:r>
              <w:rPr>
                <w:lang w:eastAsia="ja-JP"/>
              </w:rPr>
              <w:t>true, …)</w:t>
            </w:r>
          </w:p>
        </w:tc>
        <w:tc>
          <w:tcPr>
            <w:tcW w:w="1728" w:type="dxa"/>
          </w:tcPr>
          <w:p w14:paraId="61D06369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282ADCE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3A527893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4589D" w:rsidRPr="00EA5FA7" w14:paraId="4B7F7AD5" w14:textId="77777777" w:rsidTr="00B7038A">
        <w:tc>
          <w:tcPr>
            <w:tcW w:w="2160" w:type="dxa"/>
          </w:tcPr>
          <w:p w14:paraId="59241555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&gt;&gt;</w:t>
            </w:r>
            <w:bookmarkStart w:id="32" w:name="_Hlk127469037"/>
            <w:r>
              <w:rPr>
                <w:rFonts w:cs="Arial"/>
                <w:b/>
                <w:lang w:eastAsia="zh-CN"/>
              </w:rPr>
              <w:t>Recommended SSBs</w:t>
            </w:r>
            <w:bookmarkEnd w:id="32"/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5853480D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E000353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</w:t>
            </w:r>
            <w:proofErr w:type="gramStart"/>
            <w:r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iCs/>
                <w:lang w:eastAsia="ja-JP"/>
              </w:rPr>
              <w:t xml:space="preserve"> &lt;</w:t>
            </w:r>
            <w:r>
              <w:t xml:space="preserve"> </w:t>
            </w:r>
            <w:bookmarkStart w:id="33" w:name="_Hlk127469241"/>
            <w:proofErr w:type="spellStart"/>
            <w:r>
              <w:rPr>
                <w:rFonts w:cs="Arial"/>
                <w:i/>
                <w:iCs/>
                <w:lang w:eastAsia="ja-JP"/>
              </w:rPr>
              <w:t>maxnoofSSBAreas</w:t>
            </w:r>
            <w:bookmarkEnd w:id="33"/>
            <w:proofErr w:type="spellEnd"/>
            <w:r>
              <w:rPr>
                <w:rFonts w:cs="Arial"/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</w:tcPr>
          <w:p w14:paraId="318C5082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EF95E65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FA73A5B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D76A406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4589D" w:rsidRPr="00EA5FA7" w14:paraId="3FC87BD8" w14:textId="77777777" w:rsidTr="00B7038A">
        <w:tc>
          <w:tcPr>
            <w:tcW w:w="2160" w:type="dxa"/>
          </w:tcPr>
          <w:p w14:paraId="74981292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Malgun Gothic"/>
                <w:lang w:eastAsia="zh-CN"/>
              </w:rPr>
            </w:pPr>
            <w:bookmarkStart w:id="34" w:name="_Hlk152233189"/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&gt;&gt;</w:t>
            </w:r>
            <w:r>
              <w:rPr>
                <w:lang w:eastAsia="zh-CN"/>
              </w:rPr>
              <w:t>SSB Index</w:t>
            </w:r>
          </w:p>
        </w:tc>
        <w:tc>
          <w:tcPr>
            <w:tcW w:w="1080" w:type="dxa"/>
          </w:tcPr>
          <w:p w14:paraId="090D590A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601D7A9F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5F6031F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63)</w:t>
            </w:r>
          </w:p>
        </w:tc>
        <w:tc>
          <w:tcPr>
            <w:tcW w:w="1728" w:type="dxa"/>
          </w:tcPr>
          <w:p w14:paraId="29E2A28A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Identifier of the recommended SSB beam for paging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76825FA5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29C4324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34"/>
      <w:tr w:rsidR="0014589D" w:rsidRPr="00EA5FA7" w14:paraId="58FC62FD" w14:textId="77777777" w:rsidTr="00B7038A">
        <w:tc>
          <w:tcPr>
            <w:tcW w:w="2160" w:type="dxa"/>
          </w:tcPr>
          <w:p w14:paraId="0943D70E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0A9DE671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9E32EC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E147893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52628E5F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9FCACBA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7B29B8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4589D" w:rsidRPr="00EA5FA7" w14:paraId="09ECA0F3" w14:textId="77777777" w:rsidTr="00B7038A">
        <w:tc>
          <w:tcPr>
            <w:tcW w:w="2160" w:type="dxa"/>
          </w:tcPr>
          <w:p w14:paraId="656E7A5F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A5FA7">
              <w:rPr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5A596F05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404EADC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BB2BDCF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  <w:p w14:paraId="53287767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52799604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2DA2"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0" w:type="dxa"/>
          </w:tcPr>
          <w:p w14:paraId="1D7CEB00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5026C8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14589D" w:rsidRPr="00EA5FA7" w14:paraId="68CFE58A" w14:textId="77777777" w:rsidTr="00B7038A">
        <w:tc>
          <w:tcPr>
            <w:tcW w:w="2160" w:type="dxa"/>
          </w:tcPr>
          <w:p w14:paraId="55E73908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C</w:t>
            </w:r>
            <w:r w:rsidRPr="00E97EFB"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080" w:type="dxa"/>
          </w:tcPr>
          <w:p w14:paraId="2283CEEF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 w:rsidRPr="00E97EFB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5A6774C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E3B7B98" w14:textId="77777777" w:rsidR="0014589D" w:rsidRPr="008D2DA2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DA2">
              <w:rPr>
                <w:lang w:eastAsia="ja-JP"/>
              </w:rPr>
              <w:t>Paging DRX</w:t>
            </w:r>
          </w:p>
          <w:p w14:paraId="5B016004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47F6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5ECD6593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D2DA2">
              <w:rPr>
                <w:lang w:eastAsia="zh-CN"/>
              </w:rPr>
              <w:t xml:space="preserve">This IE indicates the UE specific paging cycle as defined in </w:t>
            </w:r>
            <w:r>
              <w:rPr>
                <w:lang w:eastAsia="zh-CN"/>
              </w:rPr>
              <w:t>TS</w:t>
            </w:r>
            <w:r w:rsidRPr="008D2DA2">
              <w:rPr>
                <w:lang w:eastAsia="zh-CN"/>
              </w:rPr>
              <w:t xml:space="preserve"> 38.304 [24].</w:t>
            </w:r>
          </w:p>
        </w:tc>
        <w:tc>
          <w:tcPr>
            <w:tcW w:w="1080" w:type="dxa"/>
          </w:tcPr>
          <w:p w14:paraId="08BE965E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Y</w:t>
            </w:r>
            <w:r w:rsidRPr="00E97EFB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129B3F16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i</w:t>
            </w:r>
            <w:r w:rsidRPr="00E97EFB">
              <w:rPr>
                <w:rFonts w:eastAsia="Malgun Gothic"/>
                <w:lang w:eastAsia="zh-CN"/>
              </w:rPr>
              <w:t>gnore</w:t>
            </w:r>
          </w:p>
        </w:tc>
      </w:tr>
      <w:tr w:rsidR="0014589D" w:rsidRPr="00EA5FA7" w14:paraId="6A763F9A" w14:textId="77777777" w:rsidTr="00B7038A">
        <w:tc>
          <w:tcPr>
            <w:tcW w:w="2160" w:type="dxa"/>
          </w:tcPr>
          <w:p w14:paraId="0AA5C1F8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A25F77">
              <w:rPr>
                <w:rFonts w:eastAsia="等线"/>
              </w:rPr>
              <w:t xml:space="preserve">NR Paging </w:t>
            </w:r>
            <w:proofErr w:type="spellStart"/>
            <w:r w:rsidRPr="00A25F77">
              <w:rPr>
                <w:rFonts w:eastAsia="等线"/>
              </w:rPr>
              <w:t>eDRX</w:t>
            </w:r>
            <w:proofErr w:type="spellEnd"/>
            <w:r w:rsidRPr="00A25F77">
              <w:rPr>
                <w:rFonts w:eastAsia="等线"/>
              </w:rPr>
              <w:t xml:space="preserve"> Information</w:t>
            </w:r>
          </w:p>
        </w:tc>
        <w:tc>
          <w:tcPr>
            <w:tcW w:w="1080" w:type="dxa"/>
          </w:tcPr>
          <w:p w14:paraId="140EEA9D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B4B4043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0ECF8CC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E1E3A">
              <w:rPr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0E117544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ECC6C4C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637B1A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14589D" w:rsidRPr="00EA5FA7" w14:paraId="33E17C4A" w14:textId="77777777" w:rsidTr="00B7038A">
        <w:tc>
          <w:tcPr>
            <w:tcW w:w="2160" w:type="dxa"/>
          </w:tcPr>
          <w:p w14:paraId="5572E8C3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ja-JP"/>
              </w:rPr>
              <w:t xml:space="preserve">NR </w:t>
            </w:r>
            <w:r w:rsidRPr="009D44DF">
              <w:rPr>
                <w:lang w:eastAsia="ja-JP"/>
              </w:rPr>
              <w:t xml:space="preserve">Paging </w:t>
            </w:r>
            <w:proofErr w:type="spellStart"/>
            <w:r w:rsidRPr="009D44DF">
              <w:rPr>
                <w:lang w:eastAsia="ja-JP"/>
              </w:rPr>
              <w:t>eDRX</w:t>
            </w:r>
            <w:proofErr w:type="spellEnd"/>
            <w:r w:rsidRPr="009D44DF">
              <w:rPr>
                <w:lang w:eastAsia="ja-JP"/>
              </w:rPr>
              <w:t xml:space="preserve"> Information</w:t>
            </w:r>
            <w:r>
              <w:rPr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3458574F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C1A3CB4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5979869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E1E3A">
              <w:rPr>
                <w:lang w:eastAsia="ja-JP"/>
              </w:rPr>
              <w:t>9.3.1.25</w:t>
            </w:r>
            <w:r>
              <w:rPr>
                <w:lang w:eastAsia="ja-JP"/>
              </w:rPr>
              <w:t>9</w:t>
            </w:r>
          </w:p>
        </w:tc>
        <w:tc>
          <w:tcPr>
            <w:tcW w:w="1728" w:type="dxa"/>
          </w:tcPr>
          <w:p w14:paraId="33BED7E0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B6C7D26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09ED4D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14589D" w:rsidRPr="00EA5FA7" w14:paraId="4ABC0077" w14:textId="77777777" w:rsidTr="00B7038A">
        <w:tc>
          <w:tcPr>
            <w:tcW w:w="2160" w:type="dxa"/>
          </w:tcPr>
          <w:p w14:paraId="6C69EA23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080" w:type="dxa"/>
          </w:tcPr>
          <w:p w14:paraId="364836F4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B70FA66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842C0AC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eastAsia="宋体" w:cs="Arial"/>
                <w:lang w:eastAsia="zh-CN"/>
              </w:rPr>
              <w:t>ENUMERATED(</w:t>
            </w:r>
            <w:proofErr w:type="gramEnd"/>
            <w:r>
              <w:rPr>
                <w:rFonts w:eastAsia="宋体" w:cs="Arial"/>
                <w:lang w:eastAsia="zh-CN"/>
              </w:rPr>
              <w:t xml:space="preserve">voice, …) </w:t>
            </w:r>
          </w:p>
        </w:tc>
        <w:tc>
          <w:tcPr>
            <w:tcW w:w="1728" w:type="dxa"/>
          </w:tcPr>
          <w:p w14:paraId="03E64102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This IE indicates the paging cause is IMS voice, refer </w:t>
            </w:r>
            <w:r>
              <w:rPr>
                <w:lang w:eastAsia="zh-CN"/>
              </w:rPr>
              <w:lastRenderedPageBreak/>
              <w:t>to TS 23.501[21].</w:t>
            </w:r>
          </w:p>
        </w:tc>
        <w:tc>
          <w:tcPr>
            <w:tcW w:w="1080" w:type="dxa"/>
          </w:tcPr>
          <w:p w14:paraId="335897E2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8C78EBE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4589D" w:rsidRPr="00EA5FA7" w14:paraId="36C3994D" w14:textId="77777777" w:rsidTr="00B7038A">
        <w:tc>
          <w:tcPr>
            <w:tcW w:w="2160" w:type="dxa"/>
          </w:tcPr>
          <w:p w14:paraId="296AAF39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97EFB"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</w:tcPr>
          <w:p w14:paraId="7CD0D6F3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72D31FC9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877576F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21D8C">
              <w:rPr>
                <w:rFonts w:eastAsia="宋体"/>
                <w:lang w:val="en-US" w:eastAsia="zh-CN"/>
              </w:rPr>
              <w:t>9.3.1.269</w:t>
            </w:r>
          </w:p>
        </w:tc>
        <w:tc>
          <w:tcPr>
            <w:tcW w:w="1728" w:type="dxa"/>
          </w:tcPr>
          <w:p w14:paraId="05620915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03103F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1992FB69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14589D" w:rsidRPr="00EA5FA7" w14:paraId="4FDBEF35" w14:textId="77777777" w:rsidTr="00B7038A">
        <w:tc>
          <w:tcPr>
            <w:tcW w:w="2160" w:type="dxa"/>
          </w:tcPr>
          <w:p w14:paraId="08DCF49F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FA11C7B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2CE4E50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F9F0C4F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21D8C">
              <w:rPr>
                <w:rFonts w:eastAsia="宋体"/>
                <w:lang w:val="en-US" w:eastAsia="zh-CN"/>
              </w:rPr>
              <w:t>9.3.1.270</w:t>
            </w:r>
          </w:p>
        </w:tc>
        <w:tc>
          <w:tcPr>
            <w:tcW w:w="1728" w:type="dxa"/>
          </w:tcPr>
          <w:p w14:paraId="53A803D9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FA881CF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2E88C435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14589D" w:rsidRPr="00EA5FA7" w14:paraId="310C2561" w14:textId="77777777" w:rsidTr="00B7038A">
        <w:tc>
          <w:tcPr>
            <w:tcW w:w="2160" w:type="dxa"/>
          </w:tcPr>
          <w:p w14:paraId="4374A8CF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080" w:type="dxa"/>
          </w:tcPr>
          <w:p w14:paraId="6D7CDDE5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A598C15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85FDF11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  <w:lang w:val="en-US" w:eastAsia="zh-CN"/>
              </w:rPr>
              <w:t>9.3.1.285</w:t>
            </w:r>
          </w:p>
        </w:tc>
        <w:tc>
          <w:tcPr>
            <w:tcW w:w="1728" w:type="dxa"/>
          </w:tcPr>
          <w:p w14:paraId="60FD560E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1DB50D7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05B94EAE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14589D" w:rsidRPr="00EA5FA7" w14:paraId="2EB24371" w14:textId="77777777" w:rsidTr="00B7038A">
        <w:tc>
          <w:tcPr>
            <w:tcW w:w="2160" w:type="dxa"/>
          </w:tcPr>
          <w:p w14:paraId="3A02CE9C" w14:textId="77777777" w:rsidR="0014589D" w:rsidRPr="00E97EFB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5F654D">
              <w:t>Hashed UE Identity Index Value</w:t>
            </w:r>
          </w:p>
        </w:tc>
        <w:tc>
          <w:tcPr>
            <w:tcW w:w="1080" w:type="dxa"/>
          </w:tcPr>
          <w:p w14:paraId="18BCFE62" w14:textId="77777777" w:rsidR="0014589D" w:rsidRDefault="0014589D" w:rsidP="00B7038A">
            <w:pPr>
              <w:pStyle w:val="TAL"/>
              <w:keepNext w:val="0"/>
              <w:keepLines w:val="0"/>
              <w:widowControl w:val="0"/>
            </w:pPr>
            <w:r w:rsidRPr="00874C8E"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2577A28F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9A42130" w14:textId="77777777" w:rsidR="0014589D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4C8E">
              <w:rPr>
                <w:rFonts w:eastAsia="宋体"/>
                <w:lang w:val="en-US" w:eastAsia="zh-CN"/>
              </w:rPr>
              <w:t>9.3.1.</w:t>
            </w:r>
            <w:r>
              <w:rPr>
                <w:rFonts w:eastAsia="宋体"/>
                <w:lang w:val="en-US" w:eastAsia="zh-CN"/>
              </w:rPr>
              <w:t>286</w:t>
            </w:r>
          </w:p>
        </w:tc>
        <w:tc>
          <w:tcPr>
            <w:tcW w:w="1728" w:type="dxa"/>
          </w:tcPr>
          <w:p w14:paraId="289A1517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A27E780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4C8E">
              <w:rPr>
                <w:rFonts w:hint="eastAsia"/>
                <w:lang w:val="en-US" w:eastAsia="ja-JP"/>
              </w:rPr>
              <w:t>Y</w:t>
            </w:r>
            <w:r w:rsidRPr="00874C8E"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27E8F2AB" w14:textId="77777777" w:rsidR="0014589D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74C8E">
              <w:rPr>
                <w:lang w:eastAsia="ja-JP"/>
              </w:rPr>
              <w:t>ignore</w:t>
            </w:r>
          </w:p>
        </w:tc>
      </w:tr>
      <w:tr w:rsidR="0014589D" w:rsidRPr="00EA5FA7" w14:paraId="10E7EE29" w14:textId="77777777" w:rsidTr="00B7038A">
        <w:tc>
          <w:tcPr>
            <w:tcW w:w="2160" w:type="dxa"/>
          </w:tcPr>
          <w:p w14:paraId="07D21E2C" w14:textId="77777777" w:rsidR="0014589D" w:rsidRPr="005F654D" w:rsidRDefault="0014589D" w:rsidP="00B7038A">
            <w:pPr>
              <w:pStyle w:val="TAL"/>
              <w:keepNext w:val="0"/>
              <w:keepLines w:val="0"/>
              <w:widowControl w:val="0"/>
            </w:pPr>
            <w:r w:rsidRPr="00C00021">
              <w:rPr>
                <w:rFonts w:eastAsia="Calibri" w:cs="Arial" w:hint="eastAsia"/>
                <w:szCs w:val="22"/>
                <w:lang w:eastAsia="ja-JP"/>
              </w:rPr>
              <w:t>MT-SDT In</w:t>
            </w:r>
            <w:r w:rsidRPr="00C00021">
              <w:rPr>
                <w:rFonts w:eastAsia="Calibri" w:cs="Arial"/>
                <w:szCs w:val="22"/>
                <w:lang w:eastAsia="ja-JP"/>
              </w:rPr>
              <w:t>formation</w:t>
            </w:r>
          </w:p>
        </w:tc>
        <w:tc>
          <w:tcPr>
            <w:tcW w:w="1080" w:type="dxa"/>
          </w:tcPr>
          <w:p w14:paraId="22DC227A" w14:textId="77777777" w:rsidR="0014589D" w:rsidRPr="00874C8E" w:rsidRDefault="0014589D" w:rsidP="00B7038A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C00021"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72236767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342C664" w14:textId="77777777" w:rsidR="0014589D" w:rsidRPr="00874C8E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 w:rsidRPr="00C00021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289</w:t>
            </w:r>
          </w:p>
        </w:tc>
        <w:tc>
          <w:tcPr>
            <w:tcW w:w="1728" w:type="dxa"/>
          </w:tcPr>
          <w:p w14:paraId="43C1BA6D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A19C81A" w14:textId="77777777" w:rsidR="0014589D" w:rsidRPr="00874C8E" w:rsidRDefault="0014589D" w:rsidP="00B7038A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 w:rsidRPr="00C00021">
              <w:rPr>
                <w:rFonts w:hint="eastAsia"/>
                <w:lang w:val="en-US" w:eastAsia="ja-JP"/>
              </w:rPr>
              <w:t>Y</w:t>
            </w:r>
            <w:r w:rsidRPr="00C00021"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4A1E8BD9" w14:textId="77777777" w:rsidR="0014589D" w:rsidRPr="00874C8E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00021">
              <w:rPr>
                <w:rFonts w:hint="eastAsia"/>
                <w:lang w:eastAsia="ja-JP"/>
              </w:rPr>
              <w:t>i</w:t>
            </w:r>
            <w:r w:rsidRPr="00C00021">
              <w:rPr>
                <w:lang w:eastAsia="ja-JP"/>
              </w:rPr>
              <w:t>gnore</w:t>
            </w:r>
          </w:p>
        </w:tc>
      </w:tr>
      <w:tr w:rsidR="0014589D" w:rsidRPr="00EA5FA7" w14:paraId="0787C91F" w14:textId="77777777" w:rsidTr="00B7038A">
        <w:tc>
          <w:tcPr>
            <w:tcW w:w="2160" w:type="dxa"/>
          </w:tcPr>
          <w:p w14:paraId="2CA844B5" w14:textId="77777777" w:rsidR="0014589D" w:rsidRPr="00C00021" w:rsidRDefault="0014589D" w:rsidP="00B7038A">
            <w:pPr>
              <w:pStyle w:val="TAL"/>
              <w:keepNext w:val="0"/>
              <w:keepLines w:val="0"/>
              <w:widowControl w:val="0"/>
              <w:rPr>
                <w:rFonts w:eastAsia="Calibri" w:cs="Arial"/>
                <w:szCs w:val="22"/>
                <w:lang w:eastAsia="ja-JP"/>
              </w:rPr>
            </w:pPr>
            <w:r>
              <w:t xml:space="preserve">NR </w:t>
            </w:r>
            <w:r w:rsidRPr="009D44DF">
              <w:t xml:space="preserve">Paging </w:t>
            </w:r>
            <w:r>
              <w:t xml:space="preserve">Long </w:t>
            </w:r>
            <w:proofErr w:type="spellStart"/>
            <w:r w:rsidRPr="009D44DF">
              <w:t>eDRX</w:t>
            </w:r>
            <w:proofErr w:type="spellEnd"/>
            <w:r w:rsidRPr="009D44DF">
              <w:t xml:space="preserve"> Information</w:t>
            </w:r>
            <w:r>
              <w:t xml:space="preserve"> for </w:t>
            </w:r>
            <w:r w:rsidRPr="00C501A6">
              <w:t xml:space="preserve">RRC </w:t>
            </w:r>
            <w:r>
              <w:t>INACTIVE</w:t>
            </w:r>
          </w:p>
        </w:tc>
        <w:tc>
          <w:tcPr>
            <w:tcW w:w="1080" w:type="dxa"/>
          </w:tcPr>
          <w:p w14:paraId="4E6094DE" w14:textId="77777777" w:rsidR="0014589D" w:rsidRPr="00C00021" w:rsidRDefault="0014589D" w:rsidP="00B7038A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C501A6"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A3BDC91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589914D" w14:textId="77777777" w:rsidR="0014589D" w:rsidRPr="00C00021" w:rsidRDefault="0014589D" w:rsidP="00B7038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501A6">
              <w:rPr>
                <w:lang w:val="en-US" w:eastAsia="zh-CN"/>
              </w:rPr>
              <w:t>9.3.1.</w:t>
            </w:r>
            <w:r>
              <w:rPr>
                <w:lang w:val="en-US" w:eastAsia="zh-CN"/>
              </w:rPr>
              <w:t>325</w:t>
            </w:r>
          </w:p>
        </w:tc>
        <w:tc>
          <w:tcPr>
            <w:tcW w:w="1728" w:type="dxa"/>
          </w:tcPr>
          <w:p w14:paraId="5997FCA8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C49006" w14:textId="77777777" w:rsidR="0014589D" w:rsidRPr="00C00021" w:rsidRDefault="0014589D" w:rsidP="00B7038A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 w:rsidRPr="00C501A6"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2DD60B99" w14:textId="77777777" w:rsidR="0014589D" w:rsidRPr="00C00021" w:rsidRDefault="0014589D" w:rsidP="00B7038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</w:tbl>
    <w:p w14:paraId="7F3B6A3F" w14:textId="77777777" w:rsidR="0014589D" w:rsidRPr="00EA5FA7" w:rsidRDefault="0014589D" w:rsidP="0014589D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4589D" w:rsidRPr="00EA5FA7" w14:paraId="7923EA05" w14:textId="77777777" w:rsidTr="00B7038A">
        <w:tc>
          <w:tcPr>
            <w:tcW w:w="3686" w:type="dxa"/>
          </w:tcPr>
          <w:p w14:paraId="2567F7BD" w14:textId="77777777" w:rsidR="0014589D" w:rsidRPr="00EA5FA7" w:rsidRDefault="0014589D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097C316" w14:textId="77777777" w:rsidR="0014589D" w:rsidRPr="00EA5FA7" w:rsidRDefault="0014589D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14589D" w:rsidRPr="00EA5FA7" w14:paraId="7526D0CF" w14:textId="77777777" w:rsidTr="00B7038A">
        <w:tc>
          <w:tcPr>
            <w:tcW w:w="3686" w:type="dxa"/>
          </w:tcPr>
          <w:p w14:paraId="71D5C982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</w:t>
            </w:r>
            <w:r w:rsidRPr="00EA5FA7"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31A07EA2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  <w:tr w:rsidR="0014589D" w:rsidRPr="00EA5FA7" w14:paraId="310749AB" w14:textId="77777777" w:rsidTr="00B7038A">
        <w:tc>
          <w:tcPr>
            <w:tcW w:w="3686" w:type="dxa"/>
          </w:tcPr>
          <w:p w14:paraId="6D258BBC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eastAsia="宋体"/>
                <w:i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546E92EC" w14:textId="77777777" w:rsidR="0014589D" w:rsidRPr="00EA5FA7" w:rsidRDefault="0014589D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7FA1E81A" w14:textId="77777777" w:rsidR="0014589D" w:rsidRPr="00EA5FA7" w:rsidRDefault="0014589D" w:rsidP="0014589D">
      <w:pPr>
        <w:widowControl w:val="0"/>
      </w:pPr>
    </w:p>
    <w:bookmarkEnd w:id="25"/>
    <w:p w14:paraId="4291359B" w14:textId="77777777" w:rsidR="0014589D" w:rsidRDefault="0014589D" w:rsidP="00112E25">
      <w:pPr>
        <w:pStyle w:val="FirstChange"/>
      </w:pPr>
    </w:p>
    <w:p w14:paraId="55BFC6F4" w14:textId="645C435D" w:rsidR="00112E25" w:rsidRPr="00CE63E2" w:rsidRDefault="00112E25" w:rsidP="00112E25">
      <w:pPr>
        <w:pStyle w:val="FirstChange"/>
      </w:pPr>
      <w:r w:rsidRPr="00CE63E2">
        <w:t xml:space="preserve">&lt;&lt;&lt;&lt;&lt;&lt;&lt;&lt;&lt;&lt;&lt;&lt;&lt;&lt;&lt;&lt;&lt;&lt;&lt;&lt; </w:t>
      </w:r>
      <w:r w:rsidR="008862ED">
        <w:t>Unmodified Text</w:t>
      </w:r>
      <w:r w:rsidR="008862ED" w:rsidRPr="00CE63E2">
        <w:t xml:space="preserve"> </w:t>
      </w:r>
      <w:r w:rsidR="008862ED">
        <w:t>Omitted</w:t>
      </w:r>
      <w:r>
        <w:t xml:space="preserve"> </w:t>
      </w:r>
      <w:r w:rsidRPr="00CE63E2">
        <w:t>&gt;&gt;&gt;&gt;&gt;&gt;&gt;&gt;&gt;&gt;&gt;&gt;&gt;&gt;&gt;&gt;&gt;&gt;&gt;&gt;</w:t>
      </w:r>
    </w:p>
    <w:p w14:paraId="3A5CE8A7" w14:textId="75735E00" w:rsidR="009019AE" w:rsidRPr="008E7634" w:rsidRDefault="009019AE" w:rsidP="009019AE">
      <w:pPr>
        <w:pStyle w:val="Heading4"/>
        <w:keepNext w:val="0"/>
        <w:keepLines w:val="0"/>
        <w:widowControl w:val="0"/>
      </w:pPr>
      <w:bookmarkStart w:id="35" w:name="_Toc155981106"/>
      <w:r w:rsidRPr="008E7634">
        <w:t>9.3.1.</w:t>
      </w:r>
      <w:r>
        <w:t>325</w:t>
      </w:r>
      <w:r w:rsidRPr="008E7634">
        <w:tab/>
        <w:t xml:space="preserve">NR Paging </w:t>
      </w:r>
      <w:r>
        <w:t xml:space="preserve">Long </w:t>
      </w:r>
      <w:proofErr w:type="spellStart"/>
      <w:r w:rsidRPr="008E7634">
        <w:t>eDRX</w:t>
      </w:r>
      <w:proofErr w:type="spellEnd"/>
      <w:r w:rsidRPr="008E7634">
        <w:t xml:space="preserve"> Information</w:t>
      </w:r>
      <w:bookmarkEnd w:id="35"/>
      <w:ins w:id="36" w:author="Huawei" w:date="2024-02-11T20:31:00Z">
        <w:r w:rsidR="000C63D1" w:rsidRPr="000C63D1">
          <w:t xml:space="preserve"> for RRC INACTIVE</w:t>
        </w:r>
      </w:ins>
    </w:p>
    <w:p w14:paraId="19562404" w14:textId="77777777" w:rsidR="009019AE" w:rsidRPr="008E7634" w:rsidRDefault="009019AE" w:rsidP="009019AE">
      <w:pPr>
        <w:widowControl w:val="0"/>
      </w:pPr>
      <w:r w:rsidRPr="008E7634">
        <w:t xml:space="preserve">This IE indicates the NR Paging </w:t>
      </w:r>
      <w:r>
        <w:t xml:space="preserve">long </w:t>
      </w:r>
      <w:proofErr w:type="spellStart"/>
      <w:r w:rsidRPr="008E7634">
        <w:t>eDRX</w:t>
      </w:r>
      <w:proofErr w:type="spellEnd"/>
      <w:r>
        <w:t xml:space="preserve"> parameters for </w:t>
      </w:r>
      <w:r w:rsidRPr="008E7634">
        <w:t>RRC</w:t>
      </w:r>
      <w:r>
        <w:t xml:space="preserve"> </w:t>
      </w:r>
      <w:r w:rsidRPr="008E7634">
        <w:t>I</w:t>
      </w:r>
      <w:r>
        <w:t xml:space="preserve">NACTIVE </w:t>
      </w:r>
      <w:r w:rsidRPr="008E7634">
        <w:t>as defined in TS 38.304 [24].</w:t>
      </w:r>
    </w:p>
    <w:tbl>
      <w:tblPr>
        <w:tblW w:w="5046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049"/>
        <w:gridCol w:w="1398"/>
        <w:gridCol w:w="1817"/>
        <w:gridCol w:w="2794"/>
      </w:tblGrid>
      <w:tr w:rsidR="009019AE" w:rsidRPr="008E7634" w14:paraId="70D393D2" w14:textId="77777777" w:rsidTr="00736BF3">
        <w:trPr>
          <w:tblHeader/>
        </w:trPr>
        <w:tc>
          <w:tcPr>
            <w:tcW w:w="1259" w:type="pct"/>
          </w:tcPr>
          <w:p w14:paraId="18B05CA9" w14:textId="77777777" w:rsidR="009019AE" w:rsidRPr="008E7634" w:rsidRDefault="009019AE" w:rsidP="00736BF3">
            <w:pPr>
              <w:pStyle w:val="TAH"/>
              <w:keepNext w:val="0"/>
              <w:keepLines w:val="0"/>
              <w:widowControl w:val="0"/>
            </w:pPr>
            <w:r w:rsidRPr="008E7634">
              <w:t>IE/Group Name</w:t>
            </w:r>
          </w:p>
        </w:tc>
        <w:tc>
          <w:tcPr>
            <w:tcW w:w="556" w:type="pct"/>
          </w:tcPr>
          <w:p w14:paraId="40DF8381" w14:textId="77777777" w:rsidR="009019AE" w:rsidRPr="008E7634" w:rsidRDefault="009019AE" w:rsidP="00736BF3">
            <w:pPr>
              <w:pStyle w:val="TAH"/>
              <w:keepNext w:val="0"/>
              <w:keepLines w:val="0"/>
              <w:widowControl w:val="0"/>
            </w:pPr>
            <w:r w:rsidRPr="008E7634">
              <w:t>Presence</w:t>
            </w:r>
          </w:p>
        </w:tc>
        <w:tc>
          <w:tcPr>
            <w:tcW w:w="741" w:type="pct"/>
          </w:tcPr>
          <w:p w14:paraId="59C4C9F9" w14:textId="77777777" w:rsidR="009019AE" w:rsidRPr="008E7634" w:rsidRDefault="009019AE" w:rsidP="00736BF3">
            <w:pPr>
              <w:pStyle w:val="TAH"/>
              <w:keepNext w:val="0"/>
              <w:keepLines w:val="0"/>
              <w:widowControl w:val="0"/>
            </w:pPr>
            <w:r w:rsidRPr="008E7634">
              <w:t>Range</w:t>
            </w:r>
          </w:p>
        </w:tc>
        <w:tc>
          <w:tcPr>
            <w:tcW w:w="963" w:type="pct"/>
          </w:tcPr>
          <w:p w14:paraId="6D8534B0" w14:textId="77777777" w:rsidR="009019AE" w:rsidRPr="008E7634" w:rsidRDefault="009019AE" w:rsidP="00736BF3">
            <w:pPr>
              <w:pStyle w:val="TAH"/>
              <w:keepNext w:val="0"/>
              <w:keepLines w:val="0"/>
              <w:widowControl w:val="0"/>
            </w:pPr>
            <w:r w:rsidRPr="008E7634">
              <w:t>IE type and reference</w:t>
            </w:r>
          </w:p>
        </w:tc>
        <w:tc>
          <w:tcPr>
            <w:tcW w:w="1481" w:type="pct"/>
          </w:tcPr>
          <w:p w14:paraId="2A433EF9" w14:textId="77777777" w:rsidR="009019AE" w:rsidRPr="008E7634" w:rsidRDefault="009019AE" w:rsidP="00736BF3">
            <w:pPr>
              <w:pStyle w:val="TAH"/>
              <w:keepNext w:val="0"/>
              <w:keepLines w:val="0"/>
              <w:widowControl w:val="0"/>
            </w:pPr>
            <w:r w:rsidRPr="008E7634">
              <w:t>Semantics description</w:t>
            </w:r>
          </w:p>
        </w:tc>
      </w:tr>
      <w:tr w:rsidR="009019AE" w:rsidRPr="008E7634" w14:paraId="34F9C3EA" w14:textId="77777777" w:rsidTr="00736BF3">
        <w:tc>
          <w:tcPr>
            <w:tcW w:w="1259" w:type="pct"/>
          </w:tcPr>
          <w:p w14:paraId="7FDAD66C" w14:textId="77777777" w:rsidR="009019AE" w:rsidRPr="008E7634" w:rsidRDefault="009019AE" w:rsidP="00736BF3">
            <w:pPr>
              <w:pStyle w:val="TAL"/>
              <w:keepNext w:val="0"/>
              <w:keepLines w:val="0"/>
              <w:widowControl w:val="0"/>
            </w:pPr>
            <w:r w:rsidRPr="008E7634">
              <w:rPr>
                <w:rFonts w:eastAsia="Malgun Gothic"/>
              </w:rPr>
              <w:t xml:space="preserve">NR </w:t>
            </w:r>
            <w:r w:rsidRPr="008E7634">
              <w:rPr>
                <w:rFonts w:eastAsia="Malgun Gothic" w:hint="eastAsia"/>
              </w:rPr>
              <w:t xml:space="preserve">Paging </w:t>
            </w:r>
            <w:r>
              <w:rPr>
                <w:rFonts w:eastAsia="Malgun Gothic"/>
              </w:rPr>
              <w:t xml:space="preserve">Long </w:t>
            </w:r>
            <w:proofErr w:type="spellStart"/>
            <w:r w:rsidRPr="008E7634">
              <w:rPr>
                <w:rFonts w:eastAsia="Malgun Gothic" w:hint="eastAsia"/>
              </w:rPr>
              <w:t>eDRX</w:t>
            </w:r>
            <w:proofErr w:type="spellEnd"/>
            <w:r w:rsidRPr="008E7634">
              <w:rPr>
                <w:rFonts w:eastAsia="Malgun Gothic" w:hint="eastAsia"/>
              </w:rPr>
              <w:t xml:space="preserve"> Cycle</w:t>
            </w:r>
            <w:r w:rsidRPr="008E7634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for RRC INACTIVE</w:t>
            </w:r>
          </w:p>
        </w:tc>
        <w:tc>
          <w:tcPr>
            <w:tcW w:w="556" w:type="pct"/>
          </w:tcPr>
          <w:p w14:paraId="0960E63F" w14:textId="77777777" w:rsidR="009019AE" w:rsidRPr="008E7634" w:rsidRDefault="009019AE" w:rsidP="00736BF3">
            <w:pPr>
              <w:pStyle w:val="TAL"/>
              <w:keepNext w:val="0"/>
              <w:keepLines w:val="0"/>
              <w:widowControl w:val="0"/>
            </w:pPr>
            <w:r w:rsidRPr="008E7634">
              <w:rPr>
                <w:rFonts w:eastAsia="Malgun Gothic" w:hint="eastAsia"/>
              </w:rPr>
              <w:t>M</w:t>
            </w:r>
          </w:p>
        </w:tc>
        <w:tc>
          <w:tcPr>
            <w:tcW w:w="741" w:type="pct"/>
          </w:tcPr>
          <w:p w14:paraId="656DBFD9" w14:textId="77777777" w:rsidR="009019AE" w:rsidRPr="008E7634" w:rsidRDefault="009019AE" w:rsidP="00736B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</w:tcPr>
          <w:p w14:paraId="3E65D42E" w14:textId="77777777" w:rsidR="009019AE" w:rsidRPr="008E7634" w:rsidRDefault="009019AE" w:rsidP="00736BF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E7634">
              <w:rPr>
                <w:rFonts w:eastAsia="Malgun Gothic" w:hint="eastAsia"/>
              </w:rPr>
              <w:t>ENUMERATED</w:t>
            </w:r>
            <w:r>
              <w:rPr>
                <w:rFonts w:eastAsia="Malgun Gothic"/>
              </w:rPr>
              <w:t xml:space="preserve"> </w:t>
            </w:r>
            <w:r w:rsidRPr="008E7634">
              <w:rPr>
                <w:rFonts w:eastAsia="Malgun Gothic" w:hint="eastAsia"/>
              </w:rPr>
              <w:t>(hf2, hf4, hf8, hf16, hf32, hf64, hf128, hf256, hf</w:t>
            </w:r>
            <w:r w:rsidRPr="008E7634">
              <w:rPr>
                <w:rFonts w:eastAsia="Malgun Gothic"/>
              </w:rPr>
              <w:t>512</w:t>
            </w:r>
            <w:r w:rsidRPr="008E7634">
              <w:rPr>
                <w:rFonts w:eastAsia="Malgun Gothic" w:hint="eastAsia"/>
              </w:rPr>
              <w:t>, hf</w:t>
            </w:r>
            <w:r w:rsidRPr="008E7634">
              <w:rPr>
                <w:rFonts w:eastAsia="Malgun Gothic"/>
              </w:rPr>
              <w:t>1024</w:t>
            </w:r>
            <w:r w:rsidRPr="008E7634">
              <w:rPr>
                <w:rFonts w:eastAsia="Malgun Gothic" w:hint="eastAsia"/>
              </w:rPr>
              <w:t>,</w:t>
            </w:r>
            <w:r w:rsidRPr="008E7634">
              <w:rPr>
                <w:rFonts w:eastAsia="Malgun Gothic"/>
              </w:rPr>
              <w:t xml:space="preserve"> </w:t>
            </w:r>
            <w:r w:rsidRPr="00A042E3">
              <w:rPr>
                <w:rFonts w:eastAsia="Malgun Gothic" w:hint="eastAsia"/>
              </w:rPr>
              <w:t>…</w:t>
            </w:r>
            <w:r w:rsidRPr="00A042E3">
              <w:rPr>
                <w:rFonts w:eastAsia="Malgun Gothic" w:hint="eastAsia"/>
              </w:rPr>
              <w:t>)</w:t>
            </w:r>
          </w:p>
        </w:tc>
        <w:tc>
          <w:tcPr>
            <w:tcW w:w="1481" w:type="pct"/>
          </w:tcPr>
          <w:p w14:paraId="6389B536" w14:textId="0FC7230B" w:rsidR="009019AE" w:rsidRPr="008E7634" w:rsidRDefault="009019AE" w:rsidP="00736BF3">
            <w:pPr>
              <w:pStyle w:val="TAL"/>
              <w:keepNext w:val="0"/>
              <w:keepLines w:val="0"/>
              <w:widowControl w:val="0"/>
            </w:pPr>
            <w:proofErr w:type="spellStart"/>
            <w:r w:rsidRPr="008E7634">
              <w:rPr>
                <w:rFonts w:eastAsia="Malgun Gothic" w:hint="eastAsia"/>
              </w:rPr>
              <w:t>T</w:t>
            </w:r>
            <w:del w:id="37" w:author="Huawei" w:date="2024-02-11T21:14:00Z">
              <w:r w:rsidDel="00732998">
                <w:rPr>
                  <w:rFonts w:eastAsia="Malgun Gothic"/>
                  <w:vertAlign w:val="subscript"/>
                </w:rPr>
                <w:delText>long-</w:delText>
              </w:r>
            </w:del>
            <w:r>
              <w:rPr>
                <w:rFonts w:eastAsia="Malgun Gothic"/>
                <w:vertAlign w:val="subscript"/>
              </w:rPr>
              <w:t>e</w:t>
            </w:r>
            <w:r w:rsidRPr="008E7634">
              <w:rPr>
                <w:rFonts w:eastAsia="Malgun Gothic" w:hint="eastAsia"/>
                <w:vertAlign w:val="subscript"/>
              </w:rPr>
              <w:t>DRX</w:t>
            </w:r>
            <w:proofErr w:type="spellEnd"/>
            <w:r w:rsidRPr="008E7634">
              <w:rPr>
                <w:rFonts w:eastAsia="Malgun Gothic"/>
                <w:vertAlign w:val="subscript"/>
              </w:rPr>
              <w:t>,</w:t>
            </w:r>
            <w:ins w:id="38" w:author="Huawei" w:date="2024-02-18T12:17:00Z">
              <w:r w:rsidR="00784F9F">
                <w:rPr>
                  <w:rFonts w:eastAsia="Malgun Gothic"/>
                  <w:vertAlign w:val="subscript"/>
                </w:rPr>
                <w:t xml:space="preserve"> </w:t>
              </w:r>
            </w:ins>
            <w:r>
              <w:rPr>
                <w:rFonts w:eastAsia="Malgun Gothic"/>
                <w:vertAlign w:val="subscript"/>
              </w:rPr>
              <w:t>RAN</w:t>
            </w:r>
            <w:r w:rsidRPr="008E7634">
              <w:rPr>
                <w:rFonts w:eastAsia="Malgun Gothic" w:hint="eastAsia"/>
              </w:rPr>
              <w:t xml:space="preserve"> defined in TS 3</w:t>
            </w:r>
            <w:r w:rsidRPr="008E7634">
              <w:rPr>
                <w:rFonts w:eastAsia="Malgun Gothic"/>
              </w:rPr>
              <w:t>8</w:t>
            </w:r>
            <w:r w:rsidRPr="008E7634">
              <w:rPr>
                <w:rFonts w:eastAsia="Malgun Gothic" w:hint="eastAsia"/>
              </w:rPr>
              <w:t>.304 [</w:t>
            </w:r>
            <w:r w:rsidRPr="008E7634">
              <w:rPr>
                <w:rFonts w:eastAsia="Malgun Gothic"/>
              </w:rPr>
              <w:t>24</w:t>
            </w:r>
            <w:r w:rsidRPr="008E7634">
              <w:rPr>
                <w:rFonts w:eastAsia="Malgun Gothic" w:hint="eastAsia"/>
              </w:rPr>
              <w:t xml:space="preserve">]. Unit: [number of </w:t>
            </w:r>
            <w:proofErr w:type="spellStart"/>
            <w:r w:rsidRPr="008E7634">
              <w:rPr>
                <w:rFonts w:eastAsia="Malgun Gothic" w:hint="eastAsia"/>
              </w:rPr>
              <w:t>hyperframes</w:t>
            </w:r>
            <w:proofErr w:type="spellEnd"/>
            <w:r w:rsidRPr="008E7634">
              <w:rPr>
                <w:rFonts w:eastAsia="Malgun Gothic" w:hint="eastAsia"/>
              </w:rPr>
              <w:t>].</w:t>
            </w:r>
          </w:p>
        </w:tc>
      </w:tr>
      <w:tr w:rsidR="009019AE" w:rsidRPr="008E7634" w14:paraId="1683FDD4" w14:textId="77777777" w:rsidTr="00736BF3">
        <w:tc>
          <w:tcPr>
            <w:tcW w:w="1259" w:type="pct"/>
          </w:tcPr>
          <w:p w14:paraId="6CDDC60A" w14:textId="77777777" w:rsidR="009019AE" w:rsidRPr="008E7634" w:rsidRDefault="009019AE" w:rsidP="00736BF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8E7634">
              <w:rPr>
                <w:rFonts w:eastAsia="Malgun Gothic"/>
              </w:rPr>
              <w:t xml:space="preserve">NR </w:t>
            </w:r>
            <w:r w:rsidRPr="008E7634">
              <w:rPr>
                <w:rFonts w:eastAsia="Malgun Gothic" w:hint="eastAsia"/>
              </w:rPr>
              <w:t>Paging Time Window</w:t>
            </w:r>
            <w:r>
              <w:rPr>
                <w:rFonts w:eastAsia="Malgun Gothic"/>
              </w:rPr>
              <w:t xml:space="preserve"> for RRC INACTIVE</w:t>
            </w:r>
          </w:p>
        </w:tc>
        <w:tc>
          <w:tcPr>
            <w:tcW w:w="556" w:type="pct"/>
          </w:tcPr>
          <w:p w14:paraId="13036C44" w14:textId="77777777" w:rsidR="009019AE" w:rsidRPr="008E7634" w:rsidRDefault="009019AE" w:rsidP="00736BF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M</w:t>
            </w:r>
          </w:p>
        </w:tc>
        <w:tc>
          <w:tcPr>
            <w:tcW w:w="741" w:type="pct"/>
          </w:tcPr>
          <w:p w14:paraId="055D1F49" w14:textId="77777777" w:rsidR="009019AE" w:rsidRPr="008E7634" w:rsidRDefault="009019AE" w:rsidP="00736B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</w:tcPr>
          <w:p w14:paraId="6085D7EF" w14:textId="77777777" w:rsidR="009019AE" w:rsidRPr="008E7634" w:rsidRDefault="009019AE" w:rsidP="00736BF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8E7634">
              <w:rPr>
                <w:rFonts w:eastAsia="Malgun Gothic" w:hint="eastAsia"/>
              </w:rPr>
              <w:t>ENUMERATED</w:t>
            </w:r>
            <w:r>
              <w:rPr>
                <w:rFonts w:eastAsia="Malgun Gothic"/>
              </w:rPr>
              <w:t xml:space="preserve"> </w:t>
            </w:r>
            <w:r w:rsidRPr="008E7634">
              <w:rPr>
                <w:rFonts w:eastAsia="Malgun Gothic" w:hint="eastAsia"/>
              </w:rPr>
              <w:t>(s1, s2, s3, s4, s5, s6, s7, s8, s9, s10, s11, s12, s13, s14, s15, s16</w:t>
            </w:r>
            <w:r w:rsidRPr="008E7634">
              <w:rPr>
                <w:rFonts w:eastAsia="Malgun Gothic"/>
                <w:lang w:eastAsia="zh-CN"/>
              </w:rPr>
              <w:t>,</w:t>
            </w:r>
            <w:r>
              <w:rPr>
                <w:rFonts w:eastAsia="Malgun Gothic"/>
                <w:lang w:eastAsia="zh-CN"/>
              </w:rPr>
              <w:t xml:space="preserve"> </w:t>
            </w:r>
            <w:r w:rsidRPr="008E7634">
              <w:t>s17, s18, s19, s20, s21, s22, s23, s24, s25, s26, s27, s28, s29, s30, s31, s32</w:t>
            </w:r>
            <w:r>
              <w:t>, …</w:t>
            </w:r>
            <w:r w:rsidRPr="008E7634">
              <w:rPr>
                <w:rFonts w:eastAsia="Malgun Gothic" w:hint="eastAsia"/>
              </w:rPr>
              <w:t>)</w:t>
            </w:r>
          </w:p>
        </w:tc>
        <w:tc>
          <w:tcPr>
            <w:tcW w:w="1481" w:type="pct"/>
          </w:tcPr>
          <w:p w14:paraId="09B9D04F" w14:textId="77777777" w:rsidR="009019AE" w:rsidRPr="008E7634" w:rsidRDefault="009019AE" w:rsidP="00736BF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8E7634">
              <w:rPr>
                <w:rFonts w:eastAsia="Malgun Gothic" w:hint="eastAsia"/>
              </w:rPr>
              <w:t>Unit: [1.28 second].</w:t>
            </w:r>
          </w:p>
          <w:p w14:paraId="38790A11" w14:textId="77777777" w:rsidR="009019AE" w:rsidRPr="008E7634" w:rsidRDefault="009019AE" w:rsidP="00736BF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</w:tbl>
    <w:p w14:paraId="60AD64B6" w14:textId="77777777" w:rsidR="009019AE" w:rsidRPr="00B24797" w:rsidRDefault="009019AE" w:rsidP="009019AE">
      <w:pPr>
        <w:widowControl w:val="0"/>
        <w:rPr>
          <w:lang w:eastAsia="zh-CN"/>
        </w:rPr>
      </w:pPr>
    </w:p>
    <w:p w14:paraId="0856B7AC" w14:textId="77777777" w:rsidR="00112E25" w:rsidRDefault="00112E25" w:rsidP="00112E25">
      <w:pPr>
        <w:pStyle w:val="PL"/>
        <w:spacing w:line="0" w:lineRule="atLeast"/>
        <w:rPr>
          <w:noProof w:val="0"/>
          <w:snapToGrid w:val="0"/>
        </w:rPr>
      </w:pPr>
    </w:p>
    <w:bookmarkEnd w:id="26"/>
    <w:bookmarkEnd w:id="27"/>
    <w:p w14:paraId="28EB24EA" w14:textId="1CCC14E9" w:rsidR="003929D6" w:rsidRDefault="003929D6" w:rsidP="003929D6">
      <w:pPr>
        <w:pStyle w:val="FirstChange"/>
        <w:jc w:val="left"/>
      </w:pPr>
    </w:p>
    <w:p w14:paraId="39E285FB" w14:textId="77777777" w:rsidR="00156D88" w:rsidRPr="00CE63E2" w:rsidRDefault="00156D88" w:rsidP="00156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33DAC36" w14:textId="77777777" w:rsidR="00F0699B" w:rsidRDefault="00F0699B" w:rsidP="00A26FC9">
      <w:pPr>
        <w:pStyle w:val="PL"/>
        <w:spacing w:line="0" w:lineRule="atLeast"/>
        <w:rPr>
          <w:noProof w:val="0"/>
          <w:snapToGrid w:val="0"/>
        </w:rPr>
      </w:pPr>
    </w:p>
    <w:p w14:paraId="70C622C4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74F7D482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3F76D10A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0C47BFF3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4F7CF065" w14:textId="4C3E4772" w:rsidR="00112E25" w:rsidRDefault="00112E25" w:rsidP="00A26FC9">
      <w:pPr>
        <w:pStyle w:val="PL"/>
        <w:spacing w:line="0" w:lineRule="atLeast"/>
        <w:rPr>
          <w:noProof w:val="0"/>
          <w:snapToGrid w:val="0"/>
        </w:rPr>
        <w:sectPr w:rsidR="00112E25" w:rsidSect="00F86CFE">
          <w:headerReference w:type="default" r:id="rId13"/>
          <w:footnotePr>
            <w:numRestart w:val="eachSect"/>
          </w:footnotePr>
          <w:pgSz w:w="11907" w:h="16840" w:code="9"/>
          <w:pgMar w:top="1138" w:right="1411" w:bottom="1138" w:left="1138" w:header="677" w:footer="562" w:gutter="0"/>
          <w:cols w:space="720"/>
          <w:docGrid w:linePitch="272"/>
        </w:sectPr>
      </w:pPr>
    </w:p>
    <w:p w14:paraId="1B4A799C" w14:textId="77777777" w:rsidR="00261E99" w:rsidRPr="00EA5FA7" w:rsidRDefault="00261E99" w:rsidP="00261E99">
      <w:pPr>
        <w:pStyle w:val="Heading3"/>
      </w:pPr>
      <w:bookmarkStart w:id="39" w:name="_Toc20956003"/>
      <w:bookmarkStart w:id="40" w:name="_Toc29893129"/>
      <w:bookmarkStart w:id="41" w:name="_Toc36557066"/>
      <w:bookmarkStart w:id="42" w:name="_Toc45832586"/>
      <w:bookmarkStart w:id="43" w:name="_Toc51763908"/>
      <w:bookmarkStart w:id="44" w:name="_Toc64449080"/>
      <w:bookmarkStart w:id="45" w:name="_Toc66289739"/>
      <w:bookmarkStart w:id="46" w:name="_Toc74154852"/>
      <w:bookmarkStart w:id="47" w:name="_Toc81383596"/>
      <w:bookmarkStart w:id="48" w:name="_Toc88658230"/>
      <w:bookmarkStart w:id="49" w:name="_Toc97911142"/>
      <w:bookmarkStart w:id="50" w:name="_Toc99038966"/>
      <w:bookmarkStart w:id="51" w:name="_Toc99731229"/>
      <w:bookmarkStart w:id="52" w:name="_Toc105511364"/>
      <w:bookmarkStart w:id="53" w:name="_Toc105927896"/>
      <w:bookmarkStart w:id="54" w:name="_Toc106110436"/>
      <w:bookmarkStart w:id="55" w:name="_Toc113835878"/>
      <w:bookmarkStart w:id="56" w:name="_Toc120124734"/>
      <w:bookmarkStart w:id="57" w:name="_Toc155981126"/>
      <w:r w:rsidRPr="00EA5FA7">
        <w:lastRenderedPageBreak/>
        <w:t>9.4.5</w:t>
      </w:r>
      <w:r w:rsidRPr="00EA5FA7">
        <w:tab/>
        <w:t>Information Element Definitions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3281E51" w14:textId="77777777" w:rsidR="00261E99" w:rsidRPr="00EA5FA7" w:rsidRDefault="00261E99" w:rsidP="00261E9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51FD3F2" w14:textId="77777777" w:rsidR="00261E99" w:rsidRPr="00EA5FA7" w:rsidRDefault="00261E99" w:rsidP="00261E9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12A3D3" w14:textId="77777777" w:rsidR="00261E99" w:rsidRPr="00EA5FA7" w:rsidRDefault="00261E99" w:rsidP="00261E9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3239AA0" w14:textId="77777777" w:rsidR="00261E99" w:rsidRPr="00EA5FA7" w:rsidRDefault="00261E99" w:rsidP="00261E9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7EFBA76" w14:textId="77777777" w:rsidR="00261E99" w:rsidRPr="00EA5FA7" w:rsidRDefault="00261E99" w:rsidP="00261E9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D12A41" w14:textId="77777777" w:rsidR="00261E99" w:rsidRPr="00EA5FA7" w:rsidRDefault="00261E99" w:rsidP="00261E9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D4ED8B3" w14:textId="77777777" w:rsidR="00261E99" w:rsidRPr="00EA5FA7" w:rsidRDefault="00261E99" w:rsidP="00261E99">
      <w:pPr>
        <w:pStyle w:val="PL"/>
        <w:rPr>
          <w:noProof w:val="0"/>
          <w:snapToGrid w:val="0"/>
        </w:rPr>
      </w:pPr>
    </w:p>
    <w:p w14:paraId="0541E6BE" w14:textId="5A058964" w:rsidR="00DA6286" w:rsidRDefault="00DA6286" w:rsidP="00A26FC9">
      <w:pPr>
        <w:pStyle w:val="PL"/>
        <w:spacing w:line="0" w:lineRule="atLeast"/>
        <w:rPr>
          <w:noProof w:val="0"/>
          <w:snapToGrid w:val="0"/>
        </w:rPr>
      </w:pPr>
    </w:p>
    <w:p w14:paraId="6CBB2C58" w14:textId="05EEE8E7" w:rsidR="00B649E7" w:rsidRDefault="00B649E7" w:rsidP="00B649E7">
      <w:pPr>
        <w:pStyle w:val="PL"/>
        <w:rPr>
          <w:snapToGrid w:val="0"/>
        </w:rPr>
      </w:pPr>
      <w:bookmarkStart w:id="58" w:name="_Toc20955356"/>
      <w:bookmarkStart w:id="59" w:name="_Toc29503809"/>
      <w:bookmarkStart w:id="60" w:name="_Toc29504393"/>
      <w:bookmarkStart w:id="61" w:name="_Toc29504977"/>
      <w:bookmarkStart w:id="62" w:name="_Toc36553430"/>
      <w:bookmarkStart w:id="63" w:name="_Toc36555157"/>
      <w:bookmarkStart w:id="64" w:name="_Toc45652556"/>
      <w:bookmarkStart w:id="65" w:name="_Toc45658988"/>
      <w:bookmarkStart w:id="66" w:name="_Toc45720808"/>
      <w:bookmarkStart w:id="67" w:name="_Toc45798688"/>
      <w:bookmarkStart w:id="68" w:name="_Toc45898077"/>
      <w:bookmarkStart w:id="69" w:name="_Toc51746284"/>
      <w:bookmarkStart w:id="70" w:name="_Toc64446549"/>
      <w:bookmarkStart w:id="71" w:name="_Toc73982419"/>
      <w:bookmarkStart w:id="72" w:name="_Toc88652509"/>
      <w:bookmarkStart w:id="73" w:name="_Toc97891553"/>
      <w:bookmarkStart w:id="74" w:name="_Toc99123758"/>
      <w:bookmarkStart w:id="75" w:name="_Toc99662564"/>
      <w:bookmarkStart w:id="76" w:name="_Toc105152643"/>
      <w:bookmarkStart w:id="77" w:name="_Toc105174449"/>
      <w:bookmarkStart w:id="78" w:name="_Toc106109447"/>
      <w:bookmarkStart w:id="79" w:name="_Toc107409905"/>
      <w:bookmarkStart w:id="80" w:name="_Toc112757094"/>
      <w:bookmarkStart w:id="81" w:name="_Toc155944894"/>
    </w:p>
    <w:p w14:paraId="307BE57C" w14:textId="77777777" w:rsidR="00B649E7" w:rsidRPr="00CE63E2" w:rsidRDefault="00B649E7" w:rsidP="00B649E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72EA80E3" w14:textId="77777777" w:rsidR="006E39A1" w:rsidRPr="00532A49" w:rsidRDefault="006E39A1" w:rsidP="006E39A1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 ::= SEQUENCE {</w:t>
      </w:r>
    </w:p>
    <w:p w14:paraId="295F8318" w14:textId="77777777" w:rsidR="006E39A1" w:rsidRDefault="006E39A1" w:rsidP="006E39A1">
      <w:pPr>
        <w:pStyle w:val="PL"/>
      </w:pPr>
      <w:r w:rsidRPr="00532A49"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503508A8" w14:textId="77777777" w:rsidR="006E39A1" w:rsidRDefault="006E39A1" w:rsidP="006E39A1">
      <w:pPr>
        <w:pStyle w:val="PL"/>
      </w:pPr>
      <w:r>
        <w:tab/>
        <w:t>nR</w:t>
      </w:r>
      <w:r w:rsidRPr="00672CBA">
        <w:rPr>
          <w:rFonts w:hint="eastAsia"/>
        </w:rPr>
        <w:t>Paging-Time-Window</w:t>
      </w:r>
      <w:r>
        <w:t>-Inactive</w:t>
      </w:r>
      <w:r>
        <w:tab/>
      </w:r>
      <w:r>
        <w:tab/>
      </w:r>
      <w:r>
        <w:tab/>
        <w:t>NR</w:t>
      </w:r>
      <w:r w:rsidRPr="00672CBA">
        <w:rPr>
          <w:rFonts w:hint="eastAsia"/>
        </w:rPr>
        <w:t>Paging-Time-Window</w:t>
      </w:r>
      <w:r>
        <w:t>-Inactive,</w:t>
      </w:r>
    </w:p>
    <w:p w14:paraId="1D9A062D" w14:textId="77777777" w:rsidR="006E39A1" w:rsidRPr="00532A49" w:rsidRDefault="006E39A1" w:rsidP="006E39A1">
      <w:pPr>
        <w:pStyle w:val="PL"/>
        <w:rPr>
          <w:lang w:val="fr-FR"/>
        </w:rPr>
      </w:pPr>
      <w:r>
        <w:tab/>
      </w:r>
      <w:r w:rsidRPr="00532A49">
        <w:rPr>
          <w:lang w:val="fr-FR"/>
        </w:rPr>
        <w:t>iE-Extensions</w:t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  <w:t>ProtocolExtensionContainer { { NRPaginglongeDRXInformationforRRCINACTIVE-ExtIEs} }</w:t>
      </w:r>
      <w:r w:rsidRPr="00532A49">
        <w:rPr>
          <w:lang w:val="fr-FR"/>
        </w:rPr>
        <w:tab/>
        <w:t>OPTIONAL,</w:t>
      </w:r>
    </w:p>
    <w:p w14:paraId="38EBAA77" w14:textId="77777777" w:rsidR="006E39A1" w:rsidRPr="00532A49" w:rsidRDefault="006E39A1" w:rsidP="006E39A1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43F760F6" w14:textId="77777777" w:rsidR="006E39A1" w:rsidRPr="00532A49" w:rsidRDefault="006E39A1" w:rsidP="006E39A1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044F8D05" w14:textId="77777777" w:rsidR="006E39A1" w:rsidRPr="00532A49" w:rsidRDefault="006E39A1" w:rsidP="006E39A1">
      <w:pPr>
        <w:pStyle w:val="PL"/>
        <w:rPr>
          <w:lang w:val="fr-FR"/>
        </w:rPr>
      </w:pPr>
    </w:p>
    <w:p w14:paraId="7AE1AF83" w14:textId="77777777" w:rsidR="006E39A1" w:rsidRPr="00532A49" w:rsidRDefault="006E39A1" w:rsidP="006E39A1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NRPaginglongeDRXInformationforRRCINACTIVE-ExtIEs F1AP-PROTOCOL-EXTENSION ::= {</w:t>
      </w:r>
    </w:p>
    <w:p w14:paraId="3F17255B" w14:textId="77777777" w:rsidR="006E39A1" w:rsidRPr="00532A49" w:rsidRDefault="006E39A1" w:rsidP="006E39A1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7600FC22" w14:textId="77777777" w:rsidR="006E39A1" w:rsidRPr="00532A49" w:rsidRDefault="006E39A1" w:rsidP="006E39A1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1ED589A8" w14:textId="77777777" w:rsidR="006E39A1" w:rsidRPr="00532A49" w:rsidRDefault="006E39A1" w:rsidP="006E39A1">
      <w:pPr>
        <w:pStyle w:val="PL"/>
        <w:rPr>
          <w:lang w:val="fr-FR"/>
        </w:rPr>
      </w:pPr>
    </w:p>
    <w:p w14:paraId="010EBBB1" w14:textId="77777777" w:rsidR="006E39A1" w:rsidRPr="00532A49" w:rsidRDefault="006E39A1" w:rsidP="006E39A1">
      <w:pPr>
        <w:pStyle w:val="PL"/>
        <w:rPr>
          <w:lang w:val="fr-FR"/>
        </w:rPr>
      </w:pPr>
      <w:r w:rsidRPr="00532A49">
        <w:rPr>
          <w:lang w:val="fr-FR"/>
        </w:rPr>
        <w:t>NRPaging-long-eDRX-Cycle-Inactive ::= ENUMERATED {</w:t>
      </w:r>
    </w:p>
    <w:p w14:paraId="2D43179F" w14:textId="0F76294E" w:rsidR="006E39A1" w:rsidRPr="00532A49" w:rsidRDefault="006E39A1" w:rsidP="006E39A1">
      <w:pPr>
        <w:pStyle w:val="PL"/>
        <w:rPr>
          <w:lang w:val="fr-FR"/>
        </w:rPr>
      </w:pPr>
      <w:r w:rsidRPr="00532A49">
        <w:rPr>
          <w:lang w:val="fr-FR"/>
        </w:rPr>
        <w:tab/>
        <w:t>hf2, hf4, hf8, hf16, hf32, hf64, hf128, hf256, hf512, hf1024</w:t>
      </w:r>
      <w:ins w:id="82" w:author="Huawei" w:date="2024-02-11T20:24:00Z">
        <w:r w:rsidR="00CD42FA" w:rsidRPr="00F40C05">
          <w:rPr>
            <w:snapToGrid w:val="0"/>
            <w:lang w:eastAsia="zh-CN"/>
          </w:rPr>
          <w:t>,</w:t>
        </w:r>
        <w:r w:rsidR="00CD42FA" w:rsidRPr="00532A49">
          <w:rPr>
            <w:rFonts w:hint="eastAsia"/>
          </w:rPr>
          <w:t xml:space="preserve"> ...</w:t>
        </w:r>
      </w:ins>
    </w:p>
    <w:p w14:paraId="01EDE996" w14:textId="77777777" w:rsidR="006E39A1" w:rsidRDefault="006E39A1" w:rsidP="006E39A1">
      <w:pPr>
        <w:pStyle w:val="PL"/>
      </w:pPr>
      <w:r>
        <w:t>}</w:t>
      </w:r>
    </w:p>
    <w:p w14:paraId="1F26CEA9" w14:textId="77777777" w:rsidR="006E39A1" w:rsidRPr="00532A49" w:rsidRDefault="006E39A1" w:rsidP="006E39A1">
      <w:pPr>
        <w:pStyle w:val="PL"/>
        <w:rPr>
          <w:rFonts w:eastAsia="Malgun Gothic"/>
        </w:rPr>
      </w:pPr>
    </w:p>
    <w:p w14:paraId="2ED2FD35" w14:textId="77777777" w:rsidR="006E39A1" w:rsidRPr="00532A49" w:rsidRDefault="006E39A1" w:rsidP="006E39A1">
      <w:pPr>
        <w:pStyle w:val="PL"/>
        <w:rPr>
          <w:rFonts w:eastAsia="Malgun Gothic"/>
        </w:rPr>
      </w:pPr>
    </w:p>
    <w:p w14:paraId="6F4897E1" w14:textId="77777777" w:rsidR="006E39A1" w:rsidRPr="00F40C05" w:rsidRDefault="006E39A1" w:rsidP="006E39A1">
      <w:pPr>
        <w:pStyle w:val="PL"/>
      </w:pPr>
      <w:r w:rsidRPr="00F40C05">
        <w:t>NR</w:t>
      </w:r>
      <w:r w:rsidRPr="00F40C05">
        <w:rPr>
          <w:rFonts w:hint="eastAsia"/>
        </w:rPr>
        <w:t>Paging-Time-Window</w:t>
      </w:r>
      <w:r w:rsidRPr="00F40C05">
        <w:t>-Inactive</w:t>
      </w:r>
      <w:r w:rsidRPr="00F40C05">
        <w:rPr>
          <w:rFonts w:hint="eastAsia"/>
        </w:rPr>
        <w:t xml:space="preserve"> ::= ENUMERATED {</w:t>
      </w:r>
    </w:p>
    <w:p w14:paraId="4EF78F15" w14:textId="77777777" w:rsidR="006E39A1" w:rsidRPr="00F40C05" w:rsidRDefault="006E39A1" w:rsidP="006E39A1">
      <w:pPr>
        <w:pStyle w:val="PL"/>
      </w:pPr>
      <w:r w:rsidRPr="00F40C05">
        <w:rPr>
          <w:rFonts w:hint="eastAsia"/>
        </w:rPr>
        <w:tab/>
        <w:t xml:space="preserve">s1, s2, s3, s4, s5, </w:t>
      </w:r>
    </w:p>
    <w:p w14:paraId="0A38EFED" w14:textId="77777777" w:rsidR="006E39A1" w:rsidRPr="00F40C05" w:rsidRDefault="006E39A1" w:rsidP="006E39A1">
      <w:pPr>
        <w:pStyle w:val="PL"/>
      </w:pPr>
      <w:r w:rsidRPr="00F40C05">
        <w:rPr>
          <w:rFonts w:hint="eastAsia"/>
        </w:rPr>
        <w:tab/>
        <w:t xml:space="preserve">s6, s7, s8, s9, s10, </w:t>
      </w:r>
    </w:p>
    <w:p w14:paraId="4558FBAA" w14:textId="77777777" w:rsidR="006E39A1" w:rsidRPr="00F40C05" w:rsidRDefault="006E39A1" w:rsidP="006E39A1">
      <w:pPr>
        <w:pStyle w:val="PL"/>
      </w:pPr>
      <w:r w:rsidRPr="00F40C05">
        <w:rPr>
          <w:rFonts w:hint="eastAsia"/>
        </w:rPr>
        <w:tab/>
        <w:t>s11, s12, s13, s14, s15, s16,</w:t>
      </w:r>
    </w:p>
    <w:p w14:paraId="01BB74D0" w14:textId="77777777" w:rsidR="006E39A1" w:rsidRPr="00F40C05" w:rsidRDefault="006E39A1" w:rsidP="006E39A1">
      <w:pPr>
        <w:pStyle w:val="PL"/>
      </w:pPr>
      <w:r w:rsidRPr="00F40C05">
        <w:tab/>
        <w:t>s17, s18, s19, s20, s21, s22,</w:t>
      </w:r>
    </w:p>
    <w:p w14:paraId="0F7D110E" w14:textId="77777777" w:rsidR="006E39A1" w:rsidRPr="00F40C05" w:rsidRDefault="006E39A1" w:rsidP="006E39A1">
      <w:pPr>
        <w:pStyle w:val="PL"/>
      </w:pPr>
      <w:r w:rsidRPr="00F40C05">
        <w:tab/>
        <w:t>s23, s24, s25, s26, s27, s28, s29,</w:t>
      </w:r>
    </w:p>
    <w:p w14:paraId="4C03F01F" w14:textId="77777777" w:rsidR="006E39A1" w:rsidRPr="00F40C05" w:rsidRDefault="006E39A1" w:rsidP="006E39A1">
      <w:pPr>
        <w:pStyle w:val="PL"/>
      </w:pPr>
      <w:r w:rsidRPr="00F40C05">
        <w:tab/>
        <w:t>s30, s31, s32</w:t>
      </w:r>
      <w:r w:rsidRPr="00F40C05">
        <w:rPr>
          <w:snapToGrid w:val="0"/>
          <w:lang w:eastAsia="zh-CN"/>
        </w:rPr>
        <w:t>,</w:t>
      </w:r>
      <w:r w:rsidRPr="00532A49">
        <w:rPr>
          <w:rFonts w:hint="eastAsia"/>
        </w:rPr>
        <w:t xml:space="preserve"> ...</w:t>
      </w:r>
    </w:p>
    <w:p w14:paraId="4E1FC248" w14:textId="77777777" w:rsidR="006E39A1" w:rsidRPr="00F40C05" w:rsidRDefault="006E39A1" w:rsidP="006E39A1">
      <w:pPr>
        <w:pStyle w:val="PL"/>
      </w:pPr>
      <w:r w:rsidRPr="00F40C05">
        <w:rPr>
          <w:rFonts w:hint="eastAsia"/>
        </w:rPr>
        <w:t>}</w:t>
      </w:r>
    </w:p>
    <w:p w14:paraId="336D2903" w14:textId="77777777" w:rsidR="006E39A1" w:rsidRPr="00D96CB4" w:rsidRDefault="006E39A1" w:rsidP="006E39A1">
      <w:pPr>
        <w:pStyle w:val="PL"/>
        <w:rPr>
          <w:lang w:val="fr-FR"/>
        </w:rPr>
      </w:pPr>
    </w:p>
    <w:p w14:paraId="56A7D174" w14:textId="07313018" w:rsidR="00EA1D9F" w:rsidRDefault="00EA1D9F" w:rsidP="006C6712">
      <w:pPr>
        <w:pStyle w:val="PL"/>
        <w:rPr>
          <w:snapToGrid w:val="0"/>
          <w:lang w:eastAsia="zh-CN"/>
        </w:rPr>
      </w:pPr>
    </w:p>
    <w:p w14:paraId="050ECA49" w14:textId="23730386" w:rsidR="007170CF" w:rsidRDefault="007170CF" w:rsidP="006C6712">
      <w:pPr>
        <w:pStyle w:val="PL"/>
        <w:rPr>
          <w:snapToGrid w:val="0"/>
          <w:lang w:eastAsia="zh-CN"/>
        </w:rPr>
      </w:pPr>
    </w:p>
    <w:p w14:paraId="0E5AFD94" w14:textId="77777777" w:rsidR="007170CF" w:rsidRPr="00EA1D9F" w:rsidRDefault="007170CF" w:rsidP="006C6712">
      <w:pPr>
        <w:pStyle w:val="PL"/>
        <w:rPr>
          <w:snapToGrid w:val="0"/>
          <w:lang w:eastAsia="zh-CN"/>
        </w:rPr>
      </w:pPr>
    </w:p>
    <w:p w14:paraId="0B76398C" w14:textId="2628726A" w:rsidR="007B7C00" w:rsidRPr="002435AD" w:rsidRDefault="007B7C00" w:rsidP="007B7C00">
      <w:pPr>
        <w:pStyle w:val="PL"/>
        <w:rPr>
          <w:noProof w:val="0"/>
          <w:snapToGrid w:val="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F0699B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0E720" w14:textId="77777777" w:rsidR="00005274" w:rsidRDefault="00005274">
      <w:r>
        <w:separator/>
      </w:r>
    </w:p>
  </w:endnote>
  <w:endnote w:type="continuationSeparator" w:id="0">
    <w:p w14:paraId="7DC5C660" w14:textId="77777777" w:rsidR="00005274" w:rsidRDefault="00005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auto"/>
    <w:pitch w:val="default"/>
    <w:sig w:usb0="00000000" w:usb1="00000000" w:usb2="00000000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6449C" w14:textId="77777777" w:rsidR="00005274" w:rsidRDefault="00005274">
      <w:r>
        <w:separator/>
      </w:r>
    </w:p>
  </w:footnote>
  <w:footnote w:type="continuationSeparator" w:id="0">
    <w:p w14:paraId="28633810" w14:textId="77777777" w:rsidR="00005274" w:rsidRDefault="00005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90245" w:rsidRDefault="00C902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C90245" w:rsidRDefault="00C9024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6B71F9"/>
    <w:multiLevelType w:val="hybridMultilevel"/>
    <w:tmpl w:val="3DFA2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B67D3"/>
    <w:multiLevelType w:val="hybridMultilevel"/>
    <w:tmpl w:val="CD40C5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5708DC"/>
    <w:multiLevelType w:val="hybridMultilevel"/>
    <w:tmpl w:val="1C1222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A050D95"/>
    <w:multiLevelType w:val="hybridMultilevel"/>
    <w:tmpl w:val="90A46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16F52"/>
    <w:multiLevelType w:val="hybridMultilevel"/>
    <w:tmpl w:val="C94CF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51266"/>
    <w:multiLevelType w:val="hybridMultilevel"/>
    <w:tmpl w:val="894C9A56"/>
    <w:lvl w:ilvl="0" w:tplc="6E24ED8A">
      <w:start w:val="1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9"/>
  </w:num>
  <w:num w:numId="5">
    <w:abstractNumId w:val="5"/>
  </w:num>
  <w:num w:numId="6">
    <w:abstractNumId w:val="2"/>
  </w:num>
  <w:num w:numId="7">
    <w:abstractNumId w:val="3"/>
  </w:num>
  <w:num w:numId="8">
    <w:abstractNumId w:val="7"/>
  </w:num>
  <w:num w:numId="9">
    <w:abstractNumId w:val="4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6DE"/>
    <w:rsid w:val="00005274"/>
    <w:rsid w:val="0000630B"/>
    <w:rsid w:val="000136AD"/>
    <w:rsid w:val="000139BD"/>
    <w:rsid w:val="000141F9"/>
    <w:rsid w:val="00014275"/>
    <w:rsid w:val="0002058A"/>
    <w:rsid w:val="00022123"/>
    <w:rsid w:val="00022E4A"/>
    <w:rsid w:val="00030E6E"/>
    <w:rsid w:val="00036A85"/>
    <w:rsid w:val="00041D19"/>
    <w:rsid w:val="0004790F"/>
    <w:rsid w:val="00052B5B"/>
    <w:rsid w:val="000531E8"/>
    <w:rsid w:val="00071E1B"/>
    <w:rsid w:val="00075654"/>
    <w:rsid w:val="00076B51"/>
    <w:rsid w:val="00080411"/>
    <w:rsid w:val="00080D42"/>
    <w:rsid w:val="00081BDD"/>
    <w:rsid w:val="00082947"/>
    <w:rsid w:val="00082ECC"/>
    <w:rsid w:val="00084CA9"/>
    <w:rsid w:val="0009606E"/>
    <w:rsid w:val="000A2124"/>
    <w:rsid w:val="000A22B1"/>
    <w:rsid w:val="000A6394"/>
    <w:rsid w:val="000A6699"/>
    <w:rsid w:val="000A7DC4"/>
    <w:rsid w:val="000B0BBB"/>
    <w:rsid w:val="000B57E4"/>
    <w:rsid w:val="000B7900"/>
    <w:rsid w:val="000B7E6D"/>
    <w:rsid w:val="000B7FED"/>
    <w:rsid w:val="000C038A"/>
    <w:rsid w:val="000C2756"/>
    <w:rsid w:val="000C28E3"/>
    <w:rsid w:val="000C63D1"/>
    <w:rsid w:val="000C6598"/>
    <w:rsid w:val="000C6DA6"/>
    <w:rsid w:val="000C6F20"/>
    <w:rsid w:val="000D017D"/>
    <w:rsid w:val="000D15BC"/>
    <w:rsid w:val="000D44B3"/>
    <w:rsid w:val="000D45A2"/>
    <w:rsid w:val="000D7369"/>
    <w:rsid w:val="000E389F"/>
    <w:rsid w:val="000E46AA"/>
    <w:rsid w:val="000F1F5F"/>
    <w:rsid w:val="000F5825"/>
    <w:rsid w:val="000F7DBB"/>
    <w:rsid w:val="001017F1"/>
    <w:rsid w:val="00103572"/>
    <w:rsid w:val="00105E3E"/>
    <w:rsid w:val="00106106"/>
    <w:rsid w:val="001061F7"/>
    <w:rsid w:val="001073B2"/>
    <w:rsid w:val="00110CB7"/>
    <w:rsid w:val="00112E25"/>
    <w:rsid w:val="001139BB"/>
    <w:rsid w:val="00115040"/>
    <w:rsid w:val="0012191E"/>
    <w:rsid w:val="001242A1"/>
    <w:rsid w:val="00124EDE"/>
    <w:rsid w:val="00127370"/>
    <w:rsid w:val="00127587"/>
    <w:rsid w:val="001275CA"/>
    <w:rsid w:val="00135760"/>
    <w:rsid w:val="00136678"/>
    <w:rsid w:val="00137C66"/>
    <w:rsid w:val="001408F7"/>
    <w:rsid w:val="0014148D"/>
    <w:rsid w:val="00141739"/>
    <w:rsid w:val="0014388F"/>
    <w:rsid w:val="0014589D"/>
    <w:rsid w:val="00145D43"/>
    <w:rsid w:val="001501C5"/>
    <w:rsid w:val="001518B4"/>
    <w:rsid w:val="001520D4"/>
    <w:rsid w:val="00154CFB"/>
    <w:rsid w:val="00156D88"/>
    <w:rsid w:val="00156E80"/>
    <w:rsid w:val="00157243"/>
    <w:rsid w:val="00160A75"/>
    <w:rsid w:val="001620C3"/>
    <w:rsid w:val="001637B5"/>
    <w:rsid w:val="00167893"/>
    <w:rsid w:val="00171100"/>
    <w:rsid w:val="00180820"/>
    <w:rsid w:val="00180905"/>
    <w:rsid w:val="0018443D"/>
    <w:rsid w:val="001912FC"/>
    <w:rsid w:val="00191F2A"/>
    <w:rsid w:val="00192C46"/>
    <w:rsid w:val="00195179"/>
    <w:rsid w:val="00195335"/>
    <w:rsid w:val="001A07C4"/>
    <w:rsid w:val="001A08B3"/>
    <w:rsid w:val="001A236F"/>
    <w:rsid w:val="001A32F0"/>
    <w:rsid w:val="001A354C"/>
    <w:rsid w:val="001A4686"/>
    <w:rsid w:val="001A6016"/>
    <w:rsid w:val="001A7B60"/>
    <w:rsid w:val="001B19FE"/>
    <w:rsid w:val="001B3823"/>
    <w:rsid w:val="001B52F0"/>
    <w:rsid w:val="001B7A65"/>
    <w:rsid w:val="001C048D"/>
    <w:rsid w:val="001C6C30"/>
    <w:rsid w:val="001D619E"/>
    <w:rsid w:val="001D6691"/>
    <w:rsid w:val="001E41F3"/>
    <w:rsid w:val="001F0EB9"/>
    <w:rsid w:val="001F2F34"/>
    <w:rsid w:val="001F394E"/>
    <w:rsid w:val="001F39C3"/>
    <w:rsid w:val="001F7296"/>
    <w:rsid w:val="001F72C4"/>
    <w:rsid w:val="001F7CFC"/>
    <w:rsid w:val="00201001"/>
    <w:rsid w:val="0020176B"/>
    <w:rsid w:val="00206160"/>
    <w:rsid w:val="002162D5"/>
    <w:rsid w:val="00227CBB"/>
    <w:rsid w:val="002325D1"/>
    <w:rsid w:val="00235106"/>
    <w:rsid w:val="00237F45"/>
    <w:rsid w:val="002427E6"/>
    <w:rsid w:val="00246D0D"/>
    <w:rsid w:val="0026004D"/>
    <w:rsid w:val="00261E99"/>
    <w:rsid w:val="002640DD"/>
    <w:rsid w:val="00265CA8"/>
    <w:rsid w:val="0026790A"/>
    <w:rsid w:val="00270C54"/>
    <w:rsid w:val="0027388C"/>
    <w:rsid w:val="00273CE7"/>
    <w:rsid w:val="00275D12"/>
    <w:rsid w:val="00276B4F"/>
    <w:rsid w:val="00281C27"/>
    <w:rsid w:val="00284156"/>
    <w:rsid w:val="00284FEB"/>
    <w:rsid w:val="002860C4"/>
    <w:rsid w:val="002862FF"/>
    <w:rsid w:val="00296C02"/>
    <w:rsid w:val="002A48C5"/>
    <w:rsid w:val="002A54F4"/>
    <w:rsid w:val="002B5229"/>
    <w:rsid w:val="002B5741"/>
    <w:rsid w:val="002C09A1"/>
    <w:rsid w:val="002C358C"/>
    <w:rsid w:val="002C6505"/>
    <w:rsid w:val="002D0759"/>
    <w:rsid w:val="002D0BF4"/>
    <w:rsid w:val="002E031E"/>
    <w:rsid w:val="002E24C4"/>
    <w:rsid w:val="002E472E"/>
    <w:rsid w:val="0030338F"/>
    <w:rsid w:val="00305409"/>
    <w:rsid w:val="0030594F"/>
    <w:rsid w:val="003068F7"/>
    <w:rsid w:val="003119CA"/>
    <w:rsid w:val="00313D6C"/>
    <w:rsid w:val="00314307"/>
    <w:rsid w:val="00316250"/>
    <w:rsid w:val="00316AFC"/>
    <w:rsid w:val="0032482C"/>
    <w:rsid w:val="00334A8A"/>
    <w:rsid w:val="003400A7"/>
    <w:rsid w:val="00343ED8"/>
    <w:rsid w:val="00350523"/>
    <w:rsid w:val="00351226"/>
    <w:rsid w:val="00351DD5"/>
    <w:rsid w:val="003520B7"/>
    <w:rsid w:val="00352BAB"/>
    <w:rsid w:val="0035450F"/>
    <w:rsid w:val="003550BC"/>
    <w:rsid w:val="003609EF"/>
    <w:rsid w:val="0036231A"/>
    <w:rsid w:val="00362A73"/>
    <w:rsid w:val="0036740B"/>
    <w:rsid w:val="003702D2"/>
    <w:rsid w:val="003705D8"/>
    <w:rsid w:val="00374DD4"/>
    <w:rsid w:val="00381357"/>
    <w:rsid w:val="0038652F"/>
    <w:rsid w:val="00390A21"/>
    <w:rsid w:val="003929D6"/>
    <w:rsid w:val="00393BF5"/>
    <w:rsid w:val="003A2B84"/>
    <w:rsid w:val="003A2DC6"/>
    <w:rsid w:val="003A3598"/>
    <w:rsid w:val="003A64B2"/>
    <w:rsid w:val="003C0A2A"/>
    <w:rsid w:val="003C31BC"/>
    <w:rsid w:val="003C670A"/>
    <w:rsid w:val="003D16B7"/>
    <w:rsid w:val="003D1955"/>
    <w:rsid w:val="003D4803"/>
    <w:rsid w:val="003D6E20"/>
    <w:rsid w:val="003D79CB"/>
    <w:rsid w:val="003E0830"/>
    <w:rsid w:val="003E1A36"/>
    <w:rsid w:val="003E2B48"/>
    <w:rsid w:val="003E429A"/>
    <w:rsid w:val="003E5B3F"/>
    <w:rsid w:val="003F3D51"/>
    <w:rsid w:val="003F5734"/>
    <w:rsid w:val="003F64AE"/>
    <w:rsid w:val="0040333B"/>
    <w:rsid w:val="00410371"/>
    <w:rsid w:val="00411C43"/>
    <w:rsid w:val="004242F1"/>
    <w:rsid w:val="004265FF"/>
    <w:rsid w:val="00430BDD"/>
    <w:rsid w:val="00431CB3"/>
    <w:rsid w:val="0043229B"/>
    <w:rsid w:val="004327B3"/>
    <w:rsid w:val="00441AED"/>
    <w:rsid w:val="00443AA9"/>
    <w:rsid w:val="00447747"/>
    <w:rsid w:val="00447D4A"/>
    <w:rsid w:val="00456A32"/>
    <w:rsid w:val="00467432"/>
    <w:rsid w:val="00474771"/>
    <w:rsid w:val="00476D38"/>
    <w:rsid w:val="00480181"/>
    <w:rsid w:val="00484FE7"/>
    <w:rsid w:val="004855B8"/>
    <w:rsid w:val="004900DD"/>
    <w:rsid w:val="004940E7"/>
    <w:rsid w:val="00494230"/>
    <w:rsid w:val="004A1842"/>
    <w:rsid w:val="004B1081"/>
    <w:rsid w:val="004B75B7"/>
    <w:rsid w:val="004C3724"/>
    <w:rsid w:val="004C3C6D"/>
    <w:rsid w:val="004C4C24"/>
    <w:rsid w:val="004C4F6E"/>
    <w:rsid w:val="004C652D"/>
    <w:rsid w:val="004C66FE"/>
    <w:rsid w:val="004C787C"/>
    <w:rsid w:val="004C79A9"/>
    <w:rsid w:val="004D0BBA"/>
    <w:rsid w:val="004D1546"/>
    <w:rsid w:val="004D18A7"/>
    <w:rsid w:val="004F0953"/>
    <w:rsid w:val="004F2996"/>
    <w:rsid w:val="004F36CE"/>
    <w:rsid w:val="004F6556"/>
    <w:rsid w:val="004F67B9"/>
    <w:rsid w:val="0050150D"/>
    <w:rsid w:val="00504F11"/>
    <w:rsid w:val="00512E80"/>
    <w:rsid w:val="0051390B"/>
    <w:rsid w:val="0051394C"/>
    <w:rsid w:val="005141D9"/>
    <w:rsid w:val="0051580D"/>
    <w:rsid w:val="00517D11"/>
    <w:rsid w:val="00521A51"/>
    <w:rsid w:val="0052622B"/>
    <w:rsid w:val="00530EA7"/>
    <w:rsid w:val="005337FE"/>
    <w:rsid w:val="00535070"/>
    <w:rsid w:val="00540426"/>
    <w:rsid w:val="005414D3"/>
    <w:rsid w:val="00541F63"/>
    <w:rsid w:val="00545BB1"/>
    <w:rsid w:val="00547111"/>
    <w:rsid w:val="005475D9"/>
    <w:rsid w:val="00550BC8"/>
    <w:rsid w:val="0056023C"/>
    <w:rsid w:val="00560AD1"/>
    <w:rsid w:val="00562104"/>
    <w:rsid w:val="00564EB4"/>
    <w:rsid w:val="00565888"/>
    <w:rsid w:val="00565F95"/>
    <w:rsid w:val="005715DB"/>
    <w:rsid w:val="00573EDC"/>
    <w:rsid w:val="00574390"/>
    <w:rsid w:val="0057562B"/>
    <w:rsid w:val="00576673"/>
    <w:rsid w:val="005863D7"/>
    <w:rsid w:val="00586B87"/>
    <w:rsid w:val="00590815"/>
    <w:rsid w:val="005912F5"/>
    <w:rsid w:val="005914BF"/>
    <w:rsid w:val="00592D74"/>
    <w:rsid w:val="0059382C"/>
    <w:rsid w:val="00594735"/>
    <w:rsid w:val="005960B1"/>
    <w:rsid w:val="00596E8A"/>
    <w:rsid w:val="005A136B"/>
    <w:rsid w:val="005B0933"/>
    <w:rsid w:val="005B1AC5"/>
    <w:rsid w:val="005B2D0C"/>
    <w:rsid w:val="005B4CCD"/>
    <w:rsid w:val="005B70D7"/>
    <w:rsid w:val="005B77AB"/>
    <w:rsid w:val="005C257A"/>
    <w:rsid w:val="005C5E0A"/>
    <w:rsid w:val="005C7EF1"/>
    <w:rsid w:val="005D35A6"/>
    <w:rsid w:val="005D5790"/>
    <w:rsid w:val="005D7F9F"/>
    <w:rsid w:val="005E068D"/>
    <w:rsid w:val="005E2C44"/>
    <w:rsid w:val="005E52C0"/>
    <w:rsid w:val="005E78C2"/>
    <w:rsid w:val="005E79C6"/>
    <w:rsid w:val="005F61D4"/>
    <w:rsid w:val="005F6A8A"/>
    <w:rsid w:val="006007D4"/>
    <w:rsid w:val="006046DE"/>
    <w:rsid w:val="00604774"/>
    <w:rsid w:val="00605045"/>
    <w:rsid w:val="0060738F"/>
    <w:rsid w:val="006202CF"/>
    <w:rsid w:val="00621188"/>
    <w:rsid w:val="00624A91"/>
    <w:rsid w:val="00624BC0"/>
    <w:rsid w:val="00625335"/>
    <w:rsid w:val="006257ED"/>
    <w:rsid w:val="00625914"/>
    <w:rsid w:val="006308B4"/>
    <w:rsid w:val="00631234"/>
    <w:rsid w:val="00632372"/>
    <w:rsid w:val="006335A9"/>
    <w:rsid w:val="00633AED"/>
    <w:rsid w:val="00640014"/>
    <w:rsid w:val="00641554"/>
    <w:rsid w:val="00642BA4"/>
    <w:rsid w:val="00643629"/>
    <w:rsid w:val="006443D3"/>
    <w:rsid w:val="00644A32"/>
    <w:rsid w:val="00646477"/>
    <w:rsid w:val="00646823"/>
    <w:rsid w:val="00653D36"/>
    <w:rsid w:val="00653DE4"/>
    <w:rsid w:val="006544CF"/>
    <w:rsid w:val="006568F7"/>
    <w:rsid w:val="00665C47"/>
    <w:rsid w:val="00666C34"/>
    <w:rsid w:val="0067114F"/>
    <w:rsid w:val="006726E7"/>
    <w:rsid w:val="00673F50"/>
    <w:rsid w:val="0067647A"/>
    <w:rsid w:val="00680891"/>
    <w:rsid w:val="00681CAF"/>
    <w:rsid w:val="00681CB9"/>
    <w:rsid w:val="006832E6"/>
    <w:rsid w:val="00691BFC"/>
    <w:rsid w:val="00693412"/>
    <w:rsid w:val="00695808"/>
    <w:rsid w:val="006967E4"/>
    <w:rsid w:val="006A05AE"/>
    <w:rsid w:val="006A151F"/>
    <w:rsid w:val="006A3B6B"/>
    <w:rsid w:val="006A6AC3"/>
    <w:rsid w:val="006B000C"/>
    <w:rsid w:val="006B4019"/>
    <w:rsid w:val="006B46FB"/>
    <w:rsid w:val="006B6078"/>
    <w:rsid w:val="006C09F8"/>
    <w:rsid w:val="006C2E05"/>
    <w:rsid w:val="006C3E4E"/>
    <w:rsid w:val="006C50D1"/>
    <w:rsid w:val="006C6712"/>
    <w:rsid w:val="006C6773"/>
    <w:rsid w:val="006C6A4C"/>
    <w:rsid w:val="006D5566"/>
    <w:rsid w:val="006D75C4"/>
    <w:rsid w:val="006D7901"/>
    <w:rsid w:val="006E1360"/>
    <w:rsid w:val="006E21FB"/>
    <w:rsid w:val="006E39A1"/>
    <w:rsid w:val="006E710F"/>
    <w:rsid w:val="006F26BF"/>
    <w:rsid w:val="006F7C9D"/>
    <w:rsid w:val="0070087E"/>
    <w:rsid w:val="007170CF"/>
    <w:rsid w:val="0072061A"/>
    <w:rsid w:val="0072300E"/>
    <w:rsid w:val="00723621"/>
    <w:rsid w:val="00732998"/>
    <w:rsid w:val="0073480F"/>
    <w:rsid w:val="00735F68"/>
    <w:rsid w:val="00737781"/>
    <w:rsid w:val="007433F3"/>
    <w:rsid w:val="00743B39"/>
    <w:rsid w:val="00744D08"/>
    <w:rsid w:val="00745923"/>
    <w:rsid w:val="00746A19"/>
    <w:rsid w:val="0074767A"/>
    <w:rsid w:val="0074782A"/>
    <w:rsid w:val="007534B1"/>
    <w:rsid w:val="00756F32"/>
    <w:rsid w:val="00757A2B"/>
    <w:rsid w:val="0076050A"/>
    <w:rsid w:val="00760AC2"/>
    <w:rsid w:val="007632E1"/>
    <w:rsid w:val="00770F1E"/>
    <w:rsid w:val="0077381B"/>
    <w:rsid w:val="00773DA1"/>
    <w:rsid w:val="00774BFF"/>
    <w:rsid w:val="0078305D"/>
    <w:rsid w:val="00784F9F"/>
    <w:rsid w:val="00790140"/>
    <w:rsid w:val="007920B8"/>
    <w:rsid w:val="00792342"/>
    <w:rsid w:val="00792D5D"/>
    <w:rsid w:val="00793729"/>
    <w:rsid w:val="007977A8"/>
    <w:rsid w:val="007A37F3"/>
    <w:rsid w:val="007A3CA5"/>
    <w:rsid w:val="007A4B35"/>
    <w:rsid w:val="007A5C4A"/>
    <w:rsid w:val="007A78E7"/>
    <w:rsid w:val="007A7AE1"/>
    <w:rsid w:val="007B178A"/>
    <w:rsid w:val="007B17B7"/>
    <w:rsid w:val="007B2CA2"/>
    <w:rsid w:val="007B3771"/>
    <w:rsid w:val="007B3FE8"/>
    <w:rsid w:val="007B512A"/>
    <w:rsid w:val="007B7C00"/>
    <w:rsid w:val="007C2097"/>
    <w:rsid w:val="007C3EE2"/>
    <w:rsid w:val="007C3F5F"/>
    <w:rsid w:val="007C7317"/>
    <w:rsid w:val="007D148F"/>
    <w:rsid w:val="007D2BAE"/>
    <w:rsid w:val="007D2C15"/>
    <w:rsid w:val="007D3283"/>
    <w:rsid w:val="007D6A07"/>
    <w:rsid w:val="007E07B0"/>
    <w:rsid w:val="007E3CA0"/>
    <w:rsid w:val="007E7DC8"/>
    <w:rsid w:val="007E7F3A"/>
    <w:rsid w:val="007F4A33"/>
    <w:rsid w:val="007F7259"/>
    <w:rsid w:val="00802FFB"/>
    <w:rsid w:val="008040A8"/>
    <w:rsid w:val="008051E9"/>
    <w:rsid w:val="00810F78"/>
    <w:rsid w:val="00811009"/>
    <w:rsid w:val="00811126"/>
    <w:rsid w:val="0081426A"/>
    <w:rsid w:val="008158EE"/>
    <w:rsid w:val="00817933"/>
    <w:rsid w:val="00821DAE"/>
    <w:rsid w:val="00822C63"/>
    <w:rsid w:val="00823666"/>
    <w:rsid w:val="0082374F"/>
    <w:rsid w:val="0082524F"/>
    <w:rsid w:val="008279FA"/>
    <w:rsid w:val="0083186B"/>
    <w:rsid w:val="00831A18"/>
    <w:rsid w:val="008343D3"/>
    <w:rsid w:val="00834551"/>
    <w:rsid w:val="0083683A"/>
    <w:rsid w:val="0083766E"/>
    <w:rsid w:val="00844660"/>
    <w:rsid w:val="00846C28"/>
    <w:rsid w:val="008477D0"/>
    <w:rsid w:val="00851D3A"/>
    <w:rsid w:val="00852F7E"/>
    <w:rsid w:val="00852FA9"/>
    <w:rsid w:val="00853BAF"/>
    <w:rsid w:val="008626E7"/>
    <w:rsid w:val="00865C9A"/>
    <w:rsid w:val="008678F2"/>
    <w:rsid w:val="00870EE7"/>
    <w:rsid w:val="008723C4"/>
    <w:rsid w:val="00873F85"/>
    <w:rsid w:val="0087427D"/>
    <w:rsid w:val="00875081"/>
    <w:rsid w:val="00876B14"/>
    <w:rsid w:val="008854AB"/>
    <w:rsid w:val="008862ED"/>
    <w:rsid w:val="008863B9"/>
    <w:rsid w:val="008877CF"/>
    <w:rsid w:val="00893D90"/>
    <w:rsid w:val="00894C14"/>
    <w:rsid w:val="00895299"/>
    <w:rsid w:val="00895878"/>
    <w:rsid w:val="0089729B"/>
    <w:rsid w:val="0089797D"/>
    <w:rsid w:val="008A2885"/>
    <w:rsid w:val="008A30AE"/>
    <w:rsid w:val="008A420C"/>
    <w:rsid w:val="008A45A6"/>
    <w:rsid w:val="008A4DAB"/>
    <w:rsid w:val="008C167E"/>
    <w:rsid w:val="008C2162"/>
    <w:rsid w:val="008D128E"/>
    <w:rsid w:val="008D1FBA"/>
    <w:rsid w:val="008D3127"/>
    <w:rsid w:val="008D3CCC"/>
    <w:rsid w:val="008D405D"/>
    <w:rsid w:val="008D42A7"/>
    <w:rsid w:val="008E0421"/>
    <w:rsid w:val="008E1140"/>
    <w:rsid w:val="008E2642"/>
    <w:rsid w:val="008E44FF"/>
    <w:rsid w:val="008E5B8B"/>
    <w:rsid w:val="008F0D72"/>
    <w:rsid w:val="008F310D"/>
    <w:rsid w:val="008F3789"/>
    <w:rsid w:val="008F686C"/>
    <w:rsid w:val="009019AE"/>
    <w:rsid w:val="009055C0"/>
    <w:rsid w:val="00911F5F"/>
    <w:rsid w:val="00912B63"/>
    <w:rsid w:val="009138D4"/>
    <w:rsid w:val="009148DE"/>
    <w:rsid w:val="0091605A"/>
    <w:rsid w:val="009223E7"/>
    <w:rsid w:val="009227AA"/>
    <w:rsid w:val="00922A41"/>
    <w:rsid w:val="00922ED4"/>
    <w:rsid w:val="009318C1"/>
    <w:rsid w:val="0093572D"/>
    <w:rsid w:val="00941E30"/>
    <w:rsid w:val="00941FDC"/>
    <w:rsid w:val="00946385"/>
    <w:rsid w:val="009518B9"/>
    <w:rsid w:val="00952E73"/>
    <w:rsid w:val="00953E39"/>
    <w:rsid w:val="00955C27"/>
    <w:rsid w:val="009629CF"/>
    <w:rsid w:val="00965D31"/>
    <w:rsid w:val="00966E70"/>
    <w:rsid w:val="00974298"/>
    <w:rsid w:val="00974F93"/>
    <w:rsid w:val="00977294"/>
    <w:rsid w:val="009777D9"/>
    <w:rsid w:val="00980B80"/>
    <w:rsid w:val="00982B95"/>
    <w:rsid w:val="00987CCF"/>
    <w:rsid w:val="009909CF"/>
    <w:rsid w:val="00990BA2"/>
    <w:rsid w:val="00990BBF"/>
    <w:rsid w:val="00990C3B"/>
    <w:rsid w:val="00991B88"/>
    <w:rsid w:val="00992482"/>
    <w:rsid w:val="00993A68"/>
    <w:rsid w:val="00994ED4"/>
    <w:rsid w:val="00996C95"/>
    <w:rsid w:val="009973F8"/>
    <w:rsid w:val="009978E5"/>
    <w:rsid w:val="009A0A4D"/>
    <w:rsid w:val="009A5753"/>
    <w:rsid w:val="009A579D"/>
    <w:rsid w:val="009B12BE"/>
    <w:rsid w:val="009B45A8"/>
    <w:rsid w:val="009C022A"/>
    <w:rsid w:val="009C26C8"/>
    <w:rsid w:val="009C2FFE"/>
    <w:rsid w:val="009C3475"/>
    <w:rsid w:val="009C63FF"/>
    <w:rsid w:val="009C782E"/>
    <w:rsid w:val="009D0F6B"/>
    <w:rsid w:val="009D5166"/>
    <w:rsid w:val="009E1E31"/>
    <w:rsid w:val="009E3297"/>
    <w:rsid w:val="009E5047"/>
    <w:rsid w:val="009E5C40"/>
    <w:rsid w:val="009E6E83"/>
    <w:rsid w:val="009F300F"/>
    <w:rsid w:val="009F4A59"/>
    <w:rsid w:val="009F734F"/>
    <w:rsid w:val="00A00348"/>
    <w:rsid w:val="00A00D90"/>
    <w:rsid w:val="00A042E3"/>
    <w:rsid w:val="00A05439"/>
    <w:rsid w:val="00A0767C"/>
    <w:rsid w:val="00A10B55"/>
    <w:rsid w:val="00A10DF2"/>
    <w:rsid w:val="00A11203"/>
    <w:rsid w:val="00A1203F"/>
    <w:rsid w:val="00A1288D"/>
    <w:rsid w:val="00A130CF"/>
    <w:rsid w:val="00A1499C"/>
    <w:rsid w:val="00A16524"/>
    <w:rsid w:val="00A16727"/>
    <w:rsid w:val="00A21FB9"/>
    <w:rsid w:val="00A246B6"/>
    <w:rsid w:val="00A26579"/>
    <w:rsid w:val="00A26B90"/>
    <w:rsid w:val="00A26FC9"/>
    <w:rsid w:val="00A27CB7"/>
    <w:rsid w:val="00A40C2D"/>
    <w:rsid w:val="00A4244A"/>
    <w:rsid w:val="00A439E8"/>
    <w:rsid w:val="00A43DA8"/>
    <w:rsid w:val="00A43DB6"/>
    <w:rsid w:val="00A44126"/>
    <w:rsid w:val="00A46097"/>
    <w:rsid w:val="00A47E70"/>
    <w:rsid w:val="00A50CF0"/>
    <w:rsid w:val="00A53284"/>
    <w:rsid w:val="00A55C99"/>
    <w:rsid w:val="00A56E29"/>
    <w:rsid w:val="00A60A0E"/>
    <w:rsid w:val="00A619B4"/>
    <w:rsid w:val="00A6224C"/>
    <w:rsid w:val="00A63396"/>
    <w:rsid w:val="00A67F8E"/>
    <w:rsid w:val="00A73B38"/>
    <w:rsid w:val="00A7573B"/>
    <w:rsid w:val="00A75C47"/>
    <w:rsid w:val="00A7671C"/>
    <w:rsid w:val="00A776EE"/>
    <w:rsid w:val="00A77763"/>
    <w:rsid w:val="00A805C6"/>
    <w:rsid w:val="00A81278"/>
    <w:rsid w:val="00A82DEF"/>
    <w:rsid w:val="00A8578F"/>
    <w:rsid w:val="00A8610E"/>
    <w:rsid w:val="00A905AD"/>
    <w:rsid w:val="00A9112D"/>
    <w:rsid w:val="00A9190C"/>
    <w:rsid w:val="00A91928"/>
    <w:rsid w:val="00A935E2"/>
    <w:rsid w:val="00A935E7"/>
    <w:rsid w:val="00A93D46"/>
    <w:rsid w:val="00A97D34"/>
    <w:rsid w:val="00AA2426"/>
    <w:rsid w:val="00AA2CBC"/>
    <w:rsid w:val="00AA7DE3"/>
    <w:rsid w:val="00AB108F"/>
    <w:rsid w:val="00AB21A6"/>
    <w:rsid w:val="00AB2E58"/>
    <w:rsid w:val="00AC119B"/>
    <w:rsid w:val="00AC57C0"/>
    <w:rsid w:val="00AC5820"/>
    <w:rsid w:val="00AD054D"/>
    <w:rsid w:val="00AD0941"/>
    <w:rsid w:val="00AD1C3D"/>
    <w:rsid w:val="00AD1CD8"/>
    <w:rsid w:val="00AD733F"/>
    <w:rsid w:val="00AE00FA"/>
    <w:rsid w:val="00AE1AD6"/>
    <w:rsid w:val="00AE5A5C"/>
    <w:rsid w:val="00AE5AEB"/>
    <w:rsid w:val="00AF1E05"/>
    <w:rsid w:val="00AF7B6A"/>
    <w:rsid w:val="00AF7FF2"/>
    <w:rsid w:val="00B021C4"/>
    <w:rsid w:val="00B02735"/>
    <w:rsid w:val="00B03B3C"/>
    <w:rsid w:val="00B13E8A"/>
    <w:rsid w:val="00B172AC"/>
    <w:rsid w:val="00B23268"/>
    <w:rsid w:val="00B239E3"/>
    <w:rsid w:val="00B2498B"/>
    <w:rsid w:val="00B24A3C"/>
    <w:rsid w:val="00B24A8C"/>
    <w:rsid w:val="00B258BB"/>
    <w:rsid w:val="00B25A77"/>
    <w:rsid w:val="00B27875"/>
    <w:rsid w:val="00B349B7"/>
    <w:rsid w:val="00B408B9"/>
    <w:rsid w:val="00B43325"/>
    <w:rsid w:val="00B460D8"/>
    <w:rsid w:val="00B51B84"/>
    <w:rsid w:val="00B53CF5"/>
    <w:rsid w:val="00B53F28"/>
    <w:rsid w:val="00B54A0D"/>
    <w:rsid w:val="00B56EEB"/>
    <w:rsid w:val="00B570EC"/>
    <w:rsid w:val="00B611B9"/>
    <w:rsid w:val="00B63A83"/>
    <w:rsid w:val="00B6483C"/>
    <w:rsid w:val="00B649E7"/>
    <w:rsid w:val="00B673BB"/>
    <w:rsid w:val="00B67650"/>
    <w:rsid w:val="00B67B97"/>
    <w:rsid w:val="00B72572"/>
    <w:rsid w:val="00B72E9D"/>
    <w:rsid w:val="00B76BE8"/>
    <w:rsid w:val="00B8393E"/>
    <w:rsid w:val="00B86025"/>
    <w:rsid w:val="00B8796E"/>
    <w:rsid w:val="00B90466"/>
    <w:rsid w:val="00B906E6"/>
    <w:rsid w:val="00B91532"/>
    <w:rsid w:val="00B91B0B"/>
    <w:rsid w:val="00B96107"/>
    <w:rsid w:val="00B968C8"/>
    <w:rsid w:val="00BA13F0"/>
    <w:rsid w:val="00BA3EC5"/>
    <w:rsid w:val="00BA51D9"/>
    <w:rsid w:val="00BA584D"/>
    <w:rsid w:val="00BA696E"/>
    <w:rsid w:val="00BB0020"/>
    <w:rsid w:val="00BB10F2"/>
    <w:rsid w:val="00BB32F8"/>
    <w:rsid w:val="00BB4883"/>
    <w:rsid w:val="00BB5DFC"/>
    <w:rsid w:val="00BB6E56"/>
    <w:rsid w:val="00BC1259"/>
    <w:rsid w:val="00BD04DD"/>
    <w:rsid w:val="00BD279D"/>
    <w:rsid w:val="00BD5ADB"/>
    <w:rsid w:val="00BD654F"/>
    <w:rsid w:val="00BD6BB8"/>
    <w:rsid w:val="00BE20A8"/>
    <w:rsid w:val="00BF0758"/>
    <w:rsid w:val="00BF4100"/>
    <w:rsid w:val="00BF562A"/>
    <w:rsid w:val="00BF645F"/>
    <w:rsid w:val="00C03805"/>
    <w:rsid w:val="00C11309"/>
    <w:rsid w:val="00C12B66"/>
    <w:rsid w:val="00C130C8"/>
    <w:rsid w:val="00C1500F"/>
    <w:rsid w:val="00C20939"/>
    <w:rsid w:val="00C22587"/>
    <w:rsid w:val="00C22C96"/>
    <w:rsid w:val="00C36B20"/>
    <w:rsid w:val="00C3719A"/>
    <w:rsid w:val="00C3793F"/>
    <w:rsid w:val="00C379BB"/>
    <w:rsid w:val="00C40183"/>
    <w:rsid w:val="00C4112C"/>
    <w:rsid w:val="00C42E7B"/>
    <w:rsid w:val="00C446B0"/>
    <w:rsid w:val="00C45151"/>
    <w:rsid w:val="00C45F62"/>
    <w:rsid w:val="00C52881"/>
    <w:rsid w:val="00C54014"/>
    <w:rsid w:val="00C570F4"/>
    <w:rsid w:val="00C61E72"/>
    <w:rsid w:val="00C66BA2"/>
    <w:rsid w:val="00C72413"/>
    <w:rsid w:val="00C73098"/>
    <w:rsid w:val="00C73B15"/>
    <w:rsid w:val="00C7486C"/>
    <w:rsid w:val="00C81EB8"/>
    <w:rsid w:val="00C828C0"/>
    <w:rsid w:val="00C859D1"/>
    <w:rsid w:val="00C870F6"/>
    <w:rsid w:val="00C90245"/>
    <w:rsid w:val="00C931E8"/>
    <w:rsid w:val="00C95985"/>
    <w:rsid w:val="00CA08CE"/>
    <w:rsid w:val="00CA130E"/>
    <w:rsid w:val="00CA3111"/>
    <w:rsid w:val="00CA4255"/>
    <w:rsid w:val="00CA6236"/>
    <w:rsid w:val="00CB41AD"/>
    <w:rsid w:val="00CC0ECE"/>
    <w:rsid w:val="00CC30E4"/>
    <w:rsid w:val="00CC5026"/>
    <w:rsid w:val="00CC5DCA"/>
    <w:rsid w:val="00CC68D0"/>
    <w:rsid w:val="00CD42FA"/>
    <w:rsid w:val="00CD738B"/>
    <w:rsid w:val="00CE073E"/>
    <w:rsid w:val="00CE079C"/>
    <w:rsid w:val="00CE411B"/>
    <w:rsid w:val="00CE48E3"/>
    <w:rsid w:val="00CE63EF"/>
    <w:rsid w:val="00D03905"/>
    <w:rsid w:val="00D03F9A"/>
    <w:rsid w:val="00D04A5D"/>
    <w:rsid w:val="00D06D51"/>
    <w:rsid w:val="00D06DBB"/>
    <w:rsid w:val="00D1686E"/>
    <w:rsid w:val="00D20580"/>
    <w:rsid w:val="00D211A5"/>
    <w:rsid w:val="00D240B3"/>
    <w:rsid w:val="00D24991"/>
    <w:rsid w:val="00D25417"/>
    <w:rsid w:val="00D32393"/>
    <w:rsid w:val="00D32EDE"/>
    <w:rsid w:val="00D35019"/>
    <w:rsid w:val="00D366B7"/>
    <w:rsid w:val="00D43AD7"/>
    <w:rsid w:val="00D4415D"/>
    <w:rsid w:val="00D4693A"/>
    <w:rsid w:val="00D50255"/>
    <w:rsid w:val="00D50911"/>
    <w:rsid w:val="00D54754"/>
    <w:rsid w:val="00D66520"/>
    <w:rsid w:val="00D66CEC"/>
    <w:rsid w:val="00D71664"/>
    <w:rsid w:val="00D71832"/>
    <w:rsid w:val="00D718FE"/>
    <w:rsid w:val="00D828C3"/>
    <w:rsid w:val="00D84AE9"/>
    <w:rsid w:val="00D850AF"/>
    <w:rsid w:val="00D86779"/>
    <w:rsid w:val="00D917A5"/>
    <w:rsid w:val="00DA2F9B"/>
    <w:rsid w:val="00DA31C6"/>
    <w:rsid w:val="00DA338E"/>
    <w:rsid w:val="00DA4138"/>
    <w:rsid w:val="00DA5D51"/>
    <w:rsid w:val="00DA6286"/>
    <w:rsid w:val="00DB011F"/>
    <w:rsid w:val="00DB09C0"/>
    <w:rsid w:val="00DB4A83"/>
    <w:rsid w:val="00DB6CC4"/>
    <w:rsid w:val="00DB72AB"/>
    <w:rsid w:val="00DC5430"/>
    <w:rsid w:val="00DD04EA"/>
    <w:rsid w:val="00DD0B50"/>
    <w:rsid w:val="00DD676D"/>
    <w:rsid w:val="00DD6BA1"/>
    <w:rsid w:val="00DD6E57"/>
    <w:rsid w:val="00DE0904"/>
    <w:rsid w:val="00DE34CF"/>
    <w:rsid w:val="00DE56B5"/>
    <w:rsid w:val="00DE65C9"/>
    <w:rsid w:val="00DF0833"/>
    <w:rsid w:val="00DF463A"/>
    <w:rsid w:val="00E06D9A"/>
    <w:rsid w:val="00E105EF"/>
    <w:rsid w:val="00E108CC"/>
    <w:rsid w:val="00E1233E"/>
    <w:rsid w:val="00E13524"/>
    <w:rsid w:val="00E13F3D"/>
    <w:rsid w:val="00E1629E"/>
    <w:rsid w:val="00E2078A"/>
    <w:rsid w:val="00E26953"/>
    <w:rsid w:val="00E309FB"/>
    <w:rsid w:val="00E325B1"/>
    <w:rsid w:val="00E34898"/>
    <w:rsid w:val="00E40DF7"/>
    <w:rsid w:val="00E4353C"/>
    <w:rsid w:val="00E45584"/>
    <w:rsid w:val="00E476CD"/>
    <w:rsid w:val="00E50235"/>
    <w:rsid w:val="00E50A65"/>
    <w:rsid w:val="00E50AF6"/>
    <w:rsid w:val="00E51A0A"/>
    <w:rsid w:val="00E51C93"/>
    <w:rsid w:val="00E52B21"/>
    <w:rsid w:val="00E54D96"/>
    <w:rsid w:val="00E578AD"/>
    <w:rsid w:val="00E62E9D"/>
    <w:rsid w:val="00E70B66"/>
    <w:rsid w:val="00E74200"/>
    <w:rsid w:val="00E76E53"/>
    <w:rsid w:val="00E76E5F"/>
    <w:rsid w:val="00E815A4"/>
    <w:rsid w:val="00E95A0E"/>
    <w:rsid w:val="00EA0F93"/>
    <w:rsid w:val="00EA1652"/>
    <w:rsid w:val="00EA1D9F"/>
    <w:rsid w:val="00EA2621"/>
    <w:rsid w:val="00EB09B7"/>
    <w:rsid w:val="00EB50E1"/>
    <w:rsid w:val="00EB730B"/>
    <w:rsid w:val="00EB79BD"/>
    <w:rsid w:val="00EC681A"/>
    <w:rsid w:val="00ED0F75"/>
    <w:rsid w:val="00EE4E0B"/>
    <w:rsid w:val="00EE734B"/>
    <w:rsid w:val="00EE7D7C"/>
    <w:rsid w:val="00EF3023"/>
    <w:rsid w:val="00EF30DC"/>
    <w:rsid w:val="00EF4255"/>
    <w:rsid w:val="00EF7388"/>
    <w:rsid w:val="00EF73A6"/>
    <w:rsid w:val="00F00030"/>
    <w:rsid w:val="00F00530"/>
    <w:rsid w:val="00F0699B"/>
    <w:rsid w:val="00F07522"/>
    <w:rsid w:val="00F07573"/>
    <w:rsid w:val="00F12F23"/>
    <w:rsid w:val="00F15DE6"/>
    <w:rsid w:val="00F204A8"/>
    <w:rsid w:val="00F21780"/>
    <w:rsid w:val="00F25D98"/>
    <w:rsid w:val="00F30057"/>
    <w:rsid w:val="00F300FB"/>
    <w:rsid w:val="00F44F45"/>
    <w:rsid w:val="00F46292"/>
    <w:rsid w:val="00F463BA"/>
    <w:rsid w:val="00F530D1"/>
    <w:rsid w:val="00F551D8"/>
    <w:rsid w:val="00F55C6F"/>
    <w:rsid w:val="00F60349"/>
    <w:rsid w:val="00F71923"/>
    <w:rsid w:val="00F741EC"/>
    <w:rsid w:val="00F768CE"/>
    <w:rsid w:val="00F8111E"/>
    <w:rsid w:val="00F82A8C"/>
    <w:rsid w:val="00F864CD"/>
    <w:rsid w:val="00F86CFE"/>
    <w:rsid w:val="00F92AE0"/>
    <w:rsid w:val="00F95EF7"/>
    <w:rsid w:val="00F96077"/>
    <w:rsid w:val="00F966D1"/>
    <w:rsid w:val="00F9764F"/>
    <w:rsid w:val="00F97CF1"/>
    <w:rsid w:val="00FA0E25"/>
    <w:rsid w:val="00FA4CEF"/>
    <w:rsid w:val="00FA6035"/>
    <w:rsid w:val="00FB2C32"/>
    <w:rsid w:val="00FB42BE"/>
    <w:rsid w:val="00FB6386"/>
    <w:rsid w:val="00FB711C"/>
    <w:rsid w:val="00FC1854"/>
    <w:rsid w:val="00FC2C7B"/>
    <w:rsid w:val="00FD08F2"/>
    <w:rsid w:val="00FD385B"/>
    <w:rsid w:val="00FE020E"/>
    <w:rsid w:val="00FE403E"/>
    <w:rsid w:val="00FF3310"/>
    <w:rsid w:val="00FF38B2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518B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4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F1854-F01D-47F9-A19C-9E4870D09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4</Pages>
  <Words>926</Words>
  <Characters>5592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242</cp:revision>
  <cp:lastPrinted>1899-12-31T23:00:00Z</cp:lastPrinted>
  <dcterms:created xsi:type="dcterms:W3CDTF">2024-02-11T12:21:00Z</dcterms:created>
  <dcterms:modified xsi:type="dcterms:W3CDTF">2024-02-19T12:38:00Z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(3)/MIpBTs3olrwyXdp8aMJUCRcqZlSESZFj4VeLXshNjK8RgTjUQUdIRkak772Hh1ojMpwXDfc
7UwZQwYgzaRnZkKYcfS1WrmW3EDwitlub5dBp980fTeV/2OgVHEjgM9DmDNcE22HbApag1Wj
mX2uQlpTYRNCjjEQwyruhgfcQ0Jn/1GnY9jLSFm80ftaHxaMUf5htPD2YebtFRIYXjY6YQtG
EggvFKp+3hT48MQhqc</vt:lpwstr>
  </property>
  <property fmtid="{D5CDD505-2E9C-101B-9397-08002B2CF9AE}" pid="22" name="_2015_ms_pID_7253431">
    <vt:lpwstr>rog9lZyF6W+Y7rgJ8LXl7/VafwiJBQJDCkuVi/GAUIVFpY9omHRyXF
L++i4hy4XITLXLMGGaCQQ6H+iDlpA7sxqs7SFC1EE5syv8OR0BJZYX8Z6+v8tdRLKmZVokOC
QoOtCXFkgqnaTjBQUSqbhY1X7s2u5Lda0Ff8VaaqRbV010EbrUOATMYsPCoOtfbaOLXdAIpR
ZT8NeeR1jw8aNjAwE+Zc114VEi61RGTo0Vre</vt:lpwstr>
  </property>
  <property fmtid="{D5CDD505-2E9C-101B-9397-08002B2CF9AE}" pid="23" name="_2015_ms_pID_7253432">
    <vt:lpwstr>yhGaIVoF8zKGm4yYPUcb1NI=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