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38C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10C8C" w:rsidRPr="00310C8C">
        <w:rPr>
          <w:b/>
          <w:i/>
          <w:noProof/>
          <w:sz w:val="28"/>
        </w:rPr>
        <w:t>R3-240409</w:t>
      </w:r>
    </w:p>
    <w:p w14:paraId="7CB45193" w14:textId="26564359" w:rsidR="001E41F3" w:rsidRDefault="004758AA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21E3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90FA7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45F05" w:rsidR="001E41F3" w:rsidRPr="00410371" w:rsidRDefault="00E429DF" w:rsidP="00E429DF">
            <w:pPr>
              <w:pStyle w:val="CRCoverPage"/>
              <w:spacing w:after="0"/>
              <w:jc w:val="center"/>
              <w:rPr>
                <w:noProof/>
              </w:rPr>
            </w:pPr>
            <w:r w:rsidRPr="00E429DF"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2D94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F5D5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C8614" w:rsidR="001E41F3" w:rsidRDefault="00090FA7" w:rsidP="00B327B3">
            <w:pPr>
              <w:pStyle w:val="CRCoverPage"/>
              <w:spacing w:after="0"/>
              <w:ind w:left="100"/>
              <w:rPr>
                <w:noProof/>
              </w:rPr>
            </w:pPr>
            <w:r w:rsidRPr="00090FA7">
              <w:t>Effective measurement window for inter-RAT measurement</w:t>
            </w:r>
          </w:p>
        </w:tc>
      </w:tr>
      <w:tr w:rsidR="00001EB5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F850E" w:rsidR="001E41F3" w:rsidRDefault="0076199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6199B">
              <w:t>Huawei, China Telecom, China Unicom</w:t>
            </w:r>
            <w:bookmarkStart w:id="1" w:name="_GoBack"/>
            <w:bookmarkEnd w:id="1"/>
          </w:p>
        </w:tc>
      </w:tr>
      <w:tr w:rsidR="00001EB5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F39D8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001EB5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44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B2DD2" w:rsidR="001E41F3" w:rsidRDefault="00836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6C4E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2011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16794D">
              <w:t>9</w:t>
            </w:r>
          </w:p>
        </w:tc>
      </w:tr>
      <w:tr w:rsidR="00C6344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9CF65" w:rsidR="001E41F3" w:rsidRDefault="009345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01EB5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1EB5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D32D1" w14:textId="77777777" w:rsidR="00FA643D" w:rsidRDefault="00FA643D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22E7689C" w14:textId="778849A5" w:rsidR="00295949" w:rsidRDefault="00295949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RAN4 has agreed to introduce </w:t>
            </w:r>
            <w:r w:rsidR="00A26ED0" w:rsidRPr="00AD7864">
              <w:rPr>
                <w:rFonts w:cs="Arial"/>
              </w:rPr>
              <w:t>the effective measurement window</w:t>
            </w:r>
            <w:r w:rsidR="00A26ED0">
              <w:t xml:space="preserve"> (see </w:t>
            </w:r>
            <w:r w:rsidR="00A26ED0" w:rsidRPr="00AD7864">
              <w:rPr>
                <w:rFonts w:cs="Arial"/>
              </w:rPr>
              <w:t>R4-2310158</w:t>
            </w:r>
            <w:r w:rsidR="00A26ED0">
              <w:t>)</w:t>
            </w:r>
            <w:r w:rsidR="00A26ED0">
              <w:rPr>
                <w:rFonts w:cs="Arial"/>
              </w:rPr>
              <w:t>, which</w:t>
            </w:r>
            <w:r w:rsidR="00A26ED0" w:rsidRPr="00AD7864">
              <w:rPr>
                <w:rFonts w:cs="Arial"/>
              </w:rPr>
              <w:t xml:space="preserve"> is used to determine the location of scheduling and measurement restriction</w:t>
            </w:r>
            <w:r w:rsidR="0026100A">
              <w:rPr>
                <w:rFonts w:cs="Arial"/>
              </w:rPr>
              <w:t xml:space="preserve"> </w:t>
            </w:r>
            <w:r w:rsidR="0026100A" w:rsidRPr="0095250E">
              <w:t>for inter-RAT E-UTRA measurement</w:t>
            </w:r>
            <w:r w:rsidR="00A26ED0">
              <w:rPr>
                <w:rFonts w:cs="Arial"/>
              </w:rPr>
              <w:t>.</w:t>
            </w:r>
            <w:r w:rsidR="00A26ED0" w:rsidRPr="00AD7864">
              <w:rPr>
                <w:rFonts w:cs="Arial"/>
              </w:rPr>
              <w:t xml:space="preserve"> </w:t>
            </w:r>
            <w:r w:rsidR="00A26ED0">
              <w:rPr>
                <w:rFonts w:cs="Arial"/>
              </w:rPr>
              <w:t xml:space="preserve">In TS 38.331, the </w:t>
            </w:r>
            <w:r w:rsidR="00A26ED0" w:rsidRPr="00A26ED0">
              <w:rPr>
                <w:i/>
              </w:rPr>
              <w:t>effectiveMeasWindowConfig-r18</w:t>
            </w:r>
            <w:r w:rsidR="00A26ED0">
              <w:t xml:space="preserve"> IE in </w:t>
            </w:r>
            <w:proofErr w:type="spellStart"/>
            <w:r w:rsidR="00A26ED0" w:rsidRPr="00A26ED0">
              <w:rPr>
                <w:i/>
              </w:rPr>
              <w:t>MeasConfig</w:t>
            </w:r>
            <w:proofErr w:type="spellEnd"/>
            <w:r w:rsidR="00A26ED0">
              <w:t xml:space="preserve"> IE is</w:t>
            </w:r>
            <w:r w:rsidR="00710A47">
              <w:rPr>
                <w:rFonts w:cs="Arial"/>
              </w:rPr>
              <w:t xml:space="preserve"> specified</w:t>
            </w:r>
            <w:r w:rsidR="00A26ED0">
              <w:rPr>
                <w:rFonts w:cs="Arial"/>
              </w:rPr>
              <w:t xml:space="preserve"> as </w:t>
            </w:r>
            <w:r w:rsidR="00237E22">
              <w:rPr>
                <w:rFonts w:cs="Arial"/>
              </w:rPr>
              <w:t xml:space="preserve">follows. </w:t>
            </w:r>
          </w:p>
          <w:p w14:paraId="155ACD6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MeasWindowConfig-r18 ::=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785F60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windowOffsetPeriodicity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93B5031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periodicityMs40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03803AC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periodicityMs80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695A8E2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520C1CB3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35B5D126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windowDuration     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{ms2, ms5, ms5dot5, spare1},</w:t>
            </w:r>
          </w:p>
          <w:p w14:paraId="1B257BA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08051E7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198CAEDB" w14:textId="77777777" w:rsidR="00A26ED0" w:rsidRDefault="00A26ED0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09997A5C" w14:textId="32AEC916" w:rsidR="00553986" w:rsidRDefault="00300606" w:rsidP="00CA50BE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>F</w:t>
            </w:r>
            <w:r w:rsidR="00A26ED0">
              <w:rPr>
                <w:noProof/>
                <w:lang w:eastAsia="zh-CN"/>
              </w:rPr>
              <w:t xml:space="preserve">or </w:t>
            </w:r>
            <w:r w:rsidR="00C40358" w:rsidRPr="00C40358">
              <w:rPr>
                <w:noProof/>
                <w:lang w:eastAsia="zh-CN"/>
              </w:rPr>
              <w:t>gNB-CU/DU split scenario</w:t>
            </w:r>
            <w:r w:rsidR="00A26ED0">
              <w:rPr>
                <w:noProof/>
                <w:lang w:eastAsia="zh-CN"/>
              </w:rPr>
              <w:t xml:space="preserve">, </w:t>
            </w:r>
            <w:r w:rsidR="00CA50BE">
              <w:rPr>
                <w:noProof/>
                <w:lang w:eastAsia="zh-CN"/>
              </w:rPr>
              <w:t xml:space="preserve">and </w:t>
            </w:r>
            <w:r w:rsidR="003276B2">
              <w:rPr>
                <w:rFonts w:hint="eastAsia"/>
                <w:noProof/>
                <w:lang w:eastAsia="zh-CN"/>
              </w:rPr>
              <w:t>f</w:t>
            </w:r>
            <w:r w:rsidR="00755582" w:rsidRPr="00755582">
              <w:rPr>
                <w:noProof/>
                <w:lang w:eastAsia="zh-CN"/>
              </w:rPr>
              <w:t xml:space="preserve">or measurement gaps, </w:t>
            </w:r>
            <w:r w:rsidR="002401B6">
              <w:rPr>
                <w:noProof/>
                <w:lang w:eastAsia="zh-CN"/>
              </w:rPr>
              <w:t xml:space="preserve">it is </w:t>
            </w:r>
            <w:r w:rsidR="00755582" w:rsidRPr="00755582">
              <w:rPr>
                <w:noProof/>
                <w:lang w:eastAsia="zh-CN"/>
              </w:rPr>
              <w:t xml:space="preserve">the gNB-DU </w:t>
            </w:r>
            <w:r w:rsidR="002401B6">
              <w:rPr>
                <w:noProof/>
                <w:lang w:eastAsia="zh-CN"/>
              </w:rPr>
              <w:t xml:space="preserve">that </w:t>
            </w:r>
            <w:r w:rsidR="00755582" w:rsidRPr="00755582">
              <w:rPr>
                <w:noProof/>
                <w:lang w:eastAsia="zh-CN"/>
              </w:rPr>
              <w:t xml:space="preserve">generates the </w:t>
            </w:r>
            <w:r w:rsidR="00755582" w:rsidRPr="00755582">
              <w:rPr>
                <w:i/>
                <w:noProof/>
                <w:lang w:eastAsia="zh-CN"/>
              </w:rPr>
              <w:t>MeasGapConfig</w:t>
            </w:r>
            <w:r w:rsidR="00755582" w:rsidRPr="00755582">
              <w:rPr>
                <w:noProof/>
                <w:lang w:eastAsia="zh-CN"/>
              </w:rPr>
              <w:t xml:space="preserve"> IE </w:t>
            </w:r>
            <w:r w:rsidR="002401B6">
              <w:rPr>
                <w:noProof/>
                <w:lang w:eastAsia="zh-CN"/>
              </w:rPr>
              <w:t xml:space="preserve">and </w:t>
            </w:r>
            <w:r w:rsidR="00E851E1">
              <w:rPr>
                <w:noProof/>
                <w:lang w:eastAsia="zh-CN"/>
              </w:rPr>
              <w:t>signals</w:t>
            </w:r>
            <w:r w:rsidR="00755582" w:rsidRPr="00755582">
              <w:rPr>
                <w:noProof/>
                <w:lang w:eastAsia="zh-CN"/>
              </w:rPr>
              <w:t xml:space="preserve"> to the gNB-CU.</w:t>
            </w:r>
            <w:r w:rsidR="00BE1988">
              <w:rPr>
                <w:noProof/>
                <w:lang w:eastAsia="zh-CN"/>
              </w:rPr>
              <w:t xml:space="preserve"> Following the same logic,</w:t>
            </w:r>
            <w:r w:rsidR="003B09A8">
              <w:rPr>
                <w:noProof/>
                <w:lang w:eastAsia="zh-CN"/>
              </w:rPr>
              <w:t xml:space="preserve"> the </w:t>
            </w:r>
            <w:r w:rsidR="003B09A8" w:rsidRPr="00AD7864">
              <w:rPr>
                <w:rFonts w:cs="Arial"/>
              </w:rPr>
              <w:t>effective measurement window</w:t>
            </w:r>
            <w:r w:rsidR="003B09A8">
              <w:rPr>
                <w:rFonts w:cs="Arial"/>
              </w:rPr>
              <w:t xml:space="preserve"> should </w:t>
            </w:r>
            <w:r w:rsidR="00B82F8E">
              <w:rPr>
                <w:rFonts w:cs="Arial"/>
              </w:rPr>
              <w:t xml:space="preserve">also </w:t>
            </w:r>
            <w:r w:rsidR="003B09A8">
              <w:rPr>
                <w:rFonts w:cs="Arial"/>
              </w:rPr>
              <w:t>be de</w:t>
            </w:r>
            <w:r w:rsidR="00B82F8E">
              <w:rPr>
                <w:rFonts w:cs="Arial"/>
              </w:rPr>
              <w:t xml:space="preserve">cided </w:t>
            </w:r>
            <w:r w:rsidR="003B09A8">
              <w:rPr>
                <w:rFonts w:cs="Arial"/>
              </w:rPr>
              <w:t xml:space="preserve">by </w:t>
            </w:r>
            <w:r w:rsidR="000A70CC">
              <w:rPr>
                <w:rFonts w:cs="Arial"/>
              </w:rPr>
              <w:t xml:space="preserve">the </w:t>
            </w:r>
            <w:proofErr w:type="spellStart"/>
            <w:r w:rsidR="003B09A8">
              <w:rPr>
                <w:rFonts w:cs="Arial"/>
              </w:rPr>
              <w:t>gNB</w:t>
            </w:r>
            <w:proofErr w:type="spellEnd"/>
            <w:r w:rsidR="003B09A8">
              <w:rPr>
                <w:rFonts w:cs="Arial"/>
              </w:rPr>
              <w:t xml:space="preserve">-DU, since the </w:t>
            </w:r>
            <w:proofErr w:type="spellStart"/>
            <w:r w:rsidR="003B09A8">
              <w:rPr>
                <w:rFonts w:cs="Arial"/>
              </w:rPr>
              <w:t>gNB</w:t>
            </w:r>
            <w:proofErr w:type="spellEnd"/>
            <w:r w:rsidR="003B09A8">
              <w:rPr>
                <w:rFonts w:cs="Arial"/>
              </w:rPr>
              <w:t>-</w:t>
            </w:r>
            <w:r w:rsidR="003B09A8">
              <w:rPr>
                <w:rFonts w:cs="Arial" w:hint="eastAsia"/>
                <w:lang w:eastAsia="zh-CN"/>
              </w:rPr>
              <w:t>DU</w:t>
            </w:r>
            <w:r w:rsidR="003B09A8">
              <w:rPr>
                <w:rFonts w:cs="Arial"/>
              </w:rPr>
              <w:t xml:space="preserve"> c</w:t>
            </w:r>
            <w:r w:rsidR="00B82F8E">
              <w:rPr>
                <w:rFonts w:cs="Arial"/>
              </w:rPr>
              <w:t>an</w:t>
            </w:r>
            <w:r w:rsidR="003B09A8">
              <w:rPr>
                <w:rFonts w:cs="Arial"/>
              </w:rPr>
              <w:t xml:space="preserve"> know </w:t>
            </w:r>
            <w:r w:rsidR="00B82F8E">
              <w:rPr>
                <w:rFonts w:cs="Arial"/>
              </w:rPr>
              <w:t xml:space="preserve">whether the </w:t>
            </w:r>
            <w:r w:rsidR="00B82F8E" w:rsidRPr="00B82F8E">
              <w:rPr>
                <w:rFonts w:cs="Arial"/>
              </w:rPr>
              <w:t>LTE MO</w:t>
            </w:r>
            <w:r w:rsidR="00B82F8E">
              <w:rPr>
                <w:rFonts w:cs="Arial"/>
              </w:rPr>
              <w:t>(s)</w:t>
            </w:r>
            <w:r w:rsidR="00B82F8E" w:rsidRPr="00B82F8E">
              <w:rPr>
                <w:rFonts w:cs="Arial"/>
              </w:rPr>
              <w:t xml:space="preserve"> </w:t>
            </w:r>
            <w:r w:rsidR="00B82F8E">
              <w:rPr>
                <w:rFonts w:cs="Arial"/>
              </w:rPr>
              <w:t xml:space="preserve">will </w:t>
            </w:r>
            <w:r w:rsidR="00B82F8E" w:rsidRPr="00B82F8E">
              <w:rPr>
                <w:rFonts w:cs="Arial"/>
              </w:rPr>
              <w:t>cause scheduling and measurement restriction</w:t>
            </w:r>
            <w:r w:rsidR="00B82F8E">
              <w:rPr>
                <w:rFonts w:cs="Arial"/>
              </w:rPr>
              <w:t>s</w:t>
            </w:r>
            <w:r w:rsidR="00DC15D2">
              <w:rPr>
                <w:rFonts w:cs="Arial"/>
              </w:rPr>
              <w:t xml:space="preserve">. </w:t>
            </w:r>
            <w:r w:rsidR="00CB4F86">
              <w:rPr>
                <w:rFonts w:cs="Arial"/>
              </w:rPr>
              <w:t xml:space="preserve"> </w:t>
            </w:r>
          </w:p>
          <w:p w14:paraId="708AA7DE" w14:textId="0C827CB3" w:rsidR="00EB47B6" w:rsidRPr="00755582" w:rsidRDefault="00EB47B6" w:rsidP="00CA50B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001EB5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1F5B5" w14:textId="3D604762" w:rsidR="00166209" w:rsidRPr="00E73E18" w:rsidRDefault="00B82F8E" w:rsidP="00C40B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proofErr w:type="spellStart"/>
            <w:r w:rsidRPr="001F1BF6">
              <w:rPr>
                <w:rFonts w:eastAsia="宋体" w:cs="Arial" w:hint="eastAsia"/>
                <w:i/>
                <w:lang w:eastAsia="zh-CN"/>
              </w:rPr>
              <w:t>MeasConfig</w:t>
            </w:r>
            <w:proofErr w:type="spellEnd"/>
            <w:r w:rsidRPr="001F1BF6">
              <w:rPr>
                <w:rFonts w:eastAsia="宋体" w:cs="Arial" w:hint="eastAsia"/>
                <w:lang w:eastAsia="zh-CN"/>
              </w:rPr>
              <w:t xml:space="preserve"> IE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755582">
              <w:rPr>
                <w:noProof/>
                <w:lang w:eastAsia="zh-CN"/>
              </w:rPr>
              <w:t xml:space="preserve">in the </w:t>
            </w:r>
            <w:r w:rsidRPr="00755582">
              <w:rPr>
                <w:i/>
                <w:noProof/>
                <w:lang w:eastAsia="zh-CN"/>
              </w:rPr>
              <w:t>CU to DU RRC information</w:t>
            </w:r>
            <w:r w:rsidRPr="00755582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sen</w:t>
            </w:r>
            <w:r w:rsidR="0016620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by gNB-CU doesn’t include </w:t>
            </w:r>
            <w:r w:rsidRPr="00AD7864">
              <w:rPr>
                <w:rFonts w:cs="Arial"/>
              </w:rPr>
              <w:t>effective measurement window</w:t>
            </w:r>
            <w:r>
              <w:rPr>
                <w:rFonts w:cs="Arial"/>
              </w:rPr>
              <w:t xml:space="preserve"> configuration</w:t>
            </w:r>
          </w:p>
          <w:p w14:paraId="42FAD08D" w14:textId="656F563E" w:rsidR="008007C4" w:rsidRDefault="00456FB7" w:rsidP="00B87ED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5339">
              <w:rPr>
                <w:rFonts w:cs="Arial"/>
              </w:rPr>
              <w:t>T</w:t>
            </w:r>
            <w:r w:rsidR="00166209" w:rsidRPr="00865339">
              <w:rPr>
                <w:rFonts w:cs="Arial"/>
              </w:rPr>
              <w:t xml:space="preserve">he </w:t>
            </w:r>
            <w:proofErr w:type="spellStart"/>
            <w:r w:rsidR="00B82F8E" w:rsidRPr="00865339">
              <w:rPr>
                <w:rFonts w:cs="Arial"/>
              </w:rPr>
              <w:t>gNB</w:t>
            </w:r>
            <w:proofErr w:type="spellEnd"/>
            <w:r w:rsidR="00B82F8E" w:rsidRPr="00865339">
              <w:rPr>
                <w:rFonts w:cs="Arial"/>
              </w:rPr>
              <w:t xml:space="preserve">-DU </w:t>
            </w:r>
            <w:r w:rsidR="00531B7B" w:rsidRPr="00865339">
              <w:rPr>
                <w:rFonts w:cs="Arial"/>
              </w:rPr>
              <w:t>includes</w:t>
            </w:r>
            <w:r w:rsidR="00B82F8E" w:rsidRPr="00865339">
              <w:rPr>
                <w:rFonts w:cs="Arial"/>
              </w:rPr>
              <w:t xml:space="preserve"> the effective measurement window</w:t>
            </w:r>
            <w:r w:rsidR="00531B7B" w:rsidRPr="00865339">
              <w:rPr>
                <w:rFonts w:cs="Arial"/>
              </w:rPr>
              <w:t xml:space="preserve"> in the </w:t>
            </w:r>
            <w:r w:rsidR="00662B56" w:rsidRPr="00865339">
              <w:rPr>
                <w:rFonts w:cs="Arial"/>
                <w:i/>
              </w:rPr>
              <w:t>DU to CU RRC Information</w:t>
            </w:r>
            <w:r w:rsidR="00662B56" w:rsidRPr="00865339">
              <w:rPr>
                <w:rFonts w:cs="Arial"/>
              </w:rPr>
              <w:t xml:space="preserve"> IE</w:t>
            </w:r>
            <w:r w:rsidR="00B82F8E" w:rsidRPr="00865339">
              <w:rPr>
                <w:rFonts w:cs="Arial"/>
              </w:rPr>
              <w:t>.</w:t>
            </w:r>
          </w:p>
          <w:p w14:paraId="31C656EC" w14:textId="2D0F0237" w:rsidR="005E243A" w:rsidRPr="005C27D3" w:rsidRDefault="005E243A" w:rsidP="00306D0C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</w:tc>
      </w:tr>
      <w:tr w:rsidR="00001EB5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FA34C" w:rsidR="001E41F3" w:rsidRDefault="00715146" w:rsidP="00EB1D3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C27D3">
              <w:rPr>
                <w:noProof/>
                <w:lang w:eastAsia="zh-CN"/>
              </w:rPr>
              <w:t xml:space="preserve">he </w:t>
            </w:r>
            <w:r w:rsidR="005C27D3" w:rsidRPr="00AD7864">
              <w:rPr>
                <w:rFonts w:cs="Arial"/>
              </w:rPr>
              <w:t>effective measurement window</w:t>
            </w:r>
            <w:r w:rsidR="002A539F">
              <w:rPr>
                <w:rFonts w:cs="Arial"/>
              </w:rPr>
              <w:t xml:space="preserve"> </w:t>
            </w:r>
            <w:r w:rsidR="00005344">
              <w:rPr>
                <w:rFonts w:cs="Arial"/>
              </w:rPr>
              <w:t>config</w:t>
            </w:r>
            <w:r w:rsidR="00C87ACC">
              <w:rPr>
                <w:rFonts w:cs="Arial"/>
              </w:rPr>
              <w:t>uration</w:t>
            </w:r>
            <w:r w:rsidR="00005344">
              <w:rPr>
                <w:rFonts w:cs="Arial"/>
              </w:rPr>
              <w:t xml:space="preserve"> </w:t>
            </w:r>
            <w:r w:rsidR="00C87ACC">
              <w:rPr>
                <w:rFonts w:cs="Arial"/>
              </w:rPr>
              <w:t>has</w:t>
            </w:r>
            <w:r w:rsidR="00005344">
              <w:rPr>
                <w:rFonts w:cs="Arial"/>
              </w:rPr>
              <w:t xml:space="preserve"> to be decided by the </w:t>
            </w:r>
            <w:proofErr w:type="spellStart"/>
            <w:r w:rsidR="00005344">
              <w:rPr>
                <w:rFonts w:cs="Arial"/>
              </w:rPr>
              <w:t>gNB</w:t>
            </w:r>
            <w:proofErr w:type="spellEnd"/>
            <w:r w:rsidR="00005344">
              <w:rPr>
                <w:rFonts w:cs="Arial"/>
              </w:rPr>
              <w:t xml:space="preserve">-CU, </w:t>
            </w:r>
            <w:r w:rsidR="00794C29">
              <w:rPr>
                <w:rFonts w:cs="Arial"/>
              </w:rPr>
              <w:t xml:space="preserve">while the </w:t>
            </w:r>
            <w:proofErr w:type="spellStart"/>
            <w:r w:rsidR="00794C29">
              <w:rPr>
                <w:rFonts w:cs="Arial"/>
              </w:rPr>
              <w:t>gNB</w:t>
            </w:r>
            <w:proofErr w:type="spellEnd"/>
            <w:r w:rsidR="00794C29">
              <w:rPr>
                <w:rFonts w:cs="Arial"/>
              </w:rPr>
              <w:t>-DU</w:t>
            </w:r>
            <w:r w:rsidR="005A73DA">
              <w:rPr>
                <w:rFonts w:cs="Arial"/>
              </w:rPr>
              <w:t xml:space="preserve"> cannot follow</w:t>
            </w:r>
            <w:r w:rsidR="001B016E">
              <w:rPr>
                <w:rFonts w:cs="Arial"/>
              </w:rPr>
              <w:t xml:space="preserve">, </w:t>
            </w:r>
            <w:r w:rsidR="00C87ACC">
              <w:rPr>
                <w:rFonts w:cs="Arial"/>
              </w:rPr>
              <w:t xml:space="preserve">thus unable to perform </w:t>
            </w:r>
            <w:r w:rsidR="001B016E">
              <w:rPr>
                <w:rFonts w:cs="Arial"/>
              </w:rPr>
              <w:t xml:space="preserve">the </w:t>
            </w:r>
            <w:r w:rsidR="00C87ACC" w:rsidRPr="00B82F8E">
              <w:rPr>
                <w:rFonts w:cs="Arial"/>
              </w:rPr>
              <w:t>scheduling and measurement restriction</w:t>
            </w:r>
            <w:r w:rsidR="00C87ACC">
              <w:rPr>
                <w:rFonts w:cs="Arial"/>
              </w:rPr>
              <w:t xml:space="preserve">s. </w:t>
            </w:r>
          </w:p>
        </w:tc>
      </w:tr>
      <w:tr w:rsidR="00001EB5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20D7F" w:rsidR="001E41F3" w:rsidRDefault="00D90191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5FA7">
              <w:t>8.3.1.2</w:t>
            </w:r>
            <w:r>
              <w:t xml:space="preserve">, </w:t>
            </w:r>
            <w:r w:rsidRPr="00EA5FA7">
              <w:t>8.3.</w:t>
            </w:r>
            <w:r>
              <w:t>4</w:t>
            </w:r>
            <w:r w:rsidRPr="00EA5FA7">
              <w:t>.2</w:t>
            </w:r>
            <w:r>
              <w:t>, 9.3.1.25, 9.3.1.26</w:t>
            </w:r>
            <w:r w:rsidR="008928DF">
              <w:t>, 9.4.5, 9.4.7</w:t>
            </w:r>
          </w:p>
        </w:tc>
      </w:tr>
      <w:tr w:rsidR="00001EB5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EB5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1EB5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EB5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001EB5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01EB5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EB5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EB5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0AF538CB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087BD862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Start w:id="14" w:name="_Toc81383049"/>
      <w:bookmarkStart w:id="15" w:name="_Toc88657682"/>
      <w:bookmarkStart w:id="16" w:name="_Toc97910594"/>
      <w:bookmarkStart w:id="17" w:name="_Toc99038233"/>
      <w:bookmarkStart w:id="18" w:name="_Toc99730494"/>
      <w:bookmarkStart w:id="19" w:name="_Toc105510613"/>
      <w:bookmarkStart w:id="20" w:name="_Toc105927145"/>
      <w:bookmarkStart w:id="21" w:name="_Toc106109685"/>
      <w:bookmarkStart w:id="22" w:name="_Toc113835122"/>
      <w:bookmarkStart w:id="23" w:name="_Toc120123965"/>
      <w:bookmarkStart w:id="24" w:name="_Toc155980249"/>
      <w:bookmarkStart w:id="25" w:name="_Hlk157509747"/>
      <w:bookmarkStart w:id="26" w:name="_Toc20955408"/>
      <w:bookmarkStart w:id="27" w:name="_Toc29991616"/>
      <w:bookmarkStart w:id="28" w:name="_Toc36556019"/>
      <w:bookmarkStart w:id="29" w:name="_Toc44497804"/>
      <w:bookmarkStart w:id="30" w:name="_Toc45108191"/>
      <w:bookmarkStart w:id="31" w:name="_Toc45901811"/>
      <w:bookmarkStart w:id="32" w:name="_Toc51850892"/>
      <w:bookmarkStart w:id="33" w:name="_Toc56693896"/>
      <w:bookmarkStart w:id="34" w:name="_Toc64447440"/>
      <w:bookmarkStart w:id="35" w:name="_Toc66286934"/>
      <w:bookmarkStart w:id="36" w:name="_Toc74151632"/>
      <w:bookmarkStart w:id="37" w:name="_Toc88654106"/>
      <w:bookmarkStart w:id="38" w:name="_Toc97904462"/>
      <w:bookmarkStart w:id="39" w:name="_Toc98868600"/>
      <w:bookmarkStart w:id="40" w:name="_Toc105174886"/>
      <w:bookmarkStart w:id="41" w:name="_Toc106109723"/>
      <w:bookmarkStart w:id="42" w:name="_Toc113825545"/>
      <w:bookmarkStart w:id="43" w:name="_Toc146228150"/>
      <w:bookmarkStart w:id="44" w:name="_Hlk513990739"/>
      <w:r w:rsidRPr="00D90191">
        <w:rPr>
          <w:rFonts w:ascii="Arial" w:eastAsia="Times New Roman" w:hAnsi="Arial"/>
          <w:sz w:val="28"/>
          <w:lang w:eastAsia="ko-KR"/>
        </w:rPr>
        <w:t>8.3.1</w:t>
      </w:r>
      <w:r w:rsidRPr="00D90191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90191">
        <w:rPr>
          <w:rFonts w:ascii="Arial" w:eastAsia="Times New Roman" w:hAnsi="Arial"/>
          <w:sz w:val="28"/>
          <w:lang w:eastAsia="ko-KR"/>
        </w:rPr>
        <w:t xml:space="preserve"> </w:t>
      </w:r>
    </w:p>
    <w:p w14:paraId="1228EDD0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5" w:name="_CR8_3_1_1"/>
      <w:bookmarkStart w:id="46" w:name="_Toc20955774"/>
      <w:bookmarkStart w:id="47" w:name="_Toc29892868"/>
      <w:bookmarkStart w:id="48" w:name="_Toc36556805"/>
      <w:bookmarkStart w:id="49" w:name="_Toc45832191"/>
      <w:bookmarkStart w:id="50" w:name="_Toc51763371"/>
      <w:bookmarkStart w:id="51" w:name="_Toc64448534"/>
      <w:bookmarkStart w:id="52" w:name="_Toc66289193"/>
      <w:bookmarkStart w:id="53" w:name="_Toc74154306"/>
      <w:bookmarkStart w:id="54" w:name="_Toc81383050"/>
      <w:bookmarkStart w:id="55" w:name="_Toc88657683"/>
      <w:bookmarkStart w:id="56" w:name="_Toc97910595"/>
      <w:bookmarkStart w:id="57" w:name="_Toc99038234"/>
      <w:bookmarkStart w:id="58" w:name="_Toc99730495"/>
      <w:bookmarkStart w:id="59" w:name="_Toc105510614"/>
      <w:bookmarkStart w:id="60" w:name="_Toc105927146"/>
      <w:bookmarkStart w:id="61" w:name="_Toc106109686"/>
      <w:bookmarkStart w:id="62" w:name="_Toc113835123"/>
      <w:bookmarkStart w:id="63" w:name="_Toc120123966"/>
      <w:bookmarkStart w:id="64" w:name="_Toc155980250"/>
      <w:bookmarkEnd w:id="45"/>
      <w:r w:rsidRPr="00D90191">
        <w:rPr>
          <w:rFonts w:ascii="Arial" w:eastAsia="Times New Roman" w:hAnsi="Arial"/>
          <w:sz w:val="24"/>
          <w:lang w:eastAsia="ko-KR"/>
        </w:rPr>
        <w:t>8.3.1.1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737FF9B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 xml:space="preserve">The purpose of the UE Context Setup procedure is to </w:t>
      </w:r>
      <w:r w:rsidRPr="00D90191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D90191">
        <w:rPr>
          <w:rFonts w:eastAsia="Times New Roman"/>
          <w:lang w:eastAsia="ko-KR"/>
        </w:rPr>
        <w:t>SRB,DRB</w:t>
      </w:r>
      <w:proofErr w:type="gramEnd"/>
      <w:r w:rsidRPr="00D90191">
        <w:rPr>
          <w:rFonts w:eastAsia="Times New Roman"/>
          <w:lang w:eastAsia="ko-KR"/>
        </w:rPr>
        <w:t xml:space="preserve">, BH RLC channel, </w:t>
      </w:r>
      <w:proofErr w:type="spellStart"/>
      <w:r w:rsidRPr="00D90191">
        <w:rPr>
          <w:rFonts w:eastAsia="Times New Roman"/>
          <w:lang w:eastAsia="ko-KR"/>
        </w:rPr>
        <w:t>Uu</w:t>
      </w:r>
      <w:proofErr w:type="spellEnd"/>
      <w:r w:rsidRPr="00D90191">
        <w:rPr>
          <w:rFonts w:eastAsia="Times New Roman"/>
          <w:lang w:eastAsia="ko-KR"/>
        </w:rPr>
        <w:t xml:space="preserve"> Relay RLC channel, PC5 Relay RLC channel, and SL DRB </w:t>
      </w:r>
      <w:r w:rsidRPr="00D90191">
        <w:rPr>
          <w:rFonts w:eastAsia="Times New Roman"/>
        </w:rPr>
        <w:t>configuration.</w:t>
      </w:r>
      <w:r w:rsidRPr="00D90191">
        <w:rPr>
          <w:rFonts w:eastAsia="Times New Roman"/>
          <w:lang w:eastAsia="ko-KR"/>
        </w:rPr>
        <w:t xml:space="preserve"> </w:t>
      </w:r>
      <w:r w:rsidRPr="00D90191">
        <w:rPr>
          <w:rFonts w:eastAsia="Times New Roman"/>
        </w:rPr>
        <w:t>The procedure uses UE-associated signalling.</w:t>
      </w:r>
    </w:p>
    <w:p w14:paraId="4A55BC3E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5" w:name="_CR8_3_1_2"/>
      <w:bookmarkStart w:id="66" w:name="_Toc20955775"/>
      <w:bookmarkStart w:id="67" w:name="_Toc29892869"/>
      <w:bookmarkStart w:id="68" w:name="_Toc36556806"/>
      <w:bookmarkStart w:id="69" w:name="_Toc45832192"/>
      <w:bookmarkStart w:id="70" w:name="_Toc51763372"/>
      <w:bookmarkStart w:id="71" w:name="_Toc64448535"/>
      <w:bookmarkStart w:id="72" w:name="_Toc66289194"/>
      <w:bookmarkStart w:id="73" w:name="_Toc74154307"/>
      <w:bookmarkStart w:id="74" w:name="_Toc81383051"/>
      <w:bookmarkStart w:id="75" w:name="_Toc88657684"/>
      <w:bookmarkStart w:id="76" w:name="_Toc97910596"/>
      <w:bookmarkStart w:id="77" w:name="_Toc99038235"/>
      <w:bookmarkStart w:id="78" w:name="_Toc99730496"/>
      <w:bookmarkStart w:id="79" w:name="_Toc105510615"/>
      <w:bookmarkStart w:id="80" w:name="_Toc105927147"/>
      <w:bookmarkStart w:id="81" w:name="_Toc106109687"/>
      <w:bookmarkStart w:id="82" w:name="_Toc113835124"/>
      <w:bookmarkStart w:id="83" w:name="_Toc120123967"/>
      <w:bookmarkStart w:id="84" w:name="_Toc155980251"/>
      <w:bookmarkEnd w:id="65"/>
      <w:r w:rsidRPr="00D90191">
        <w:rPr>
          <w:rFonts w:ascii="Arial" w:eastAsia="Times New Roman" w:hAnsi="Arial"/>
          <w:sz w:val="24"/>
          <w:lang w:eastAsia="ko-KR"/>
        </w:rPr>
        <w:t>8.3.1.2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62375AE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5D86CD21" wp14:editId="177853D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68847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</w:t>
      </w:r>
      <w:bookmarkStart w:id="85" w:name="_Hlk44097902"/>
      <w:r w:rsidRPr="00D90191">
        <w:rPr>
          <w:rFonts w:ascii="Arial" w:eastAsia="Times New Roman" w:hAnsi="Arial"/>
          <w:b/>
          <w:lang w:eastAsia="ko-KR"/>
        </w:rPr>
        <w:t>8.3.1.2</w:t>
      </w:r>
      <w:bookmarkEnd w:id="85"/>
      <w:r w:rsidRPr="00D90191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36B39321" w14:textId="77777777" w:rsidR="00B67278" w:rsidRPr="00CE63E2" w:rsidRDefault="00B67278" w:rsidP="00B6727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36AB25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received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does not include source cell group configuration,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shall generate the cell group configuration using full configuration. Otherwise, delta configuration is allowed.</w:t>
      </w:r>
    </w:p>
    <w:p w14:paraId="765084BA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-CU includes the SMTC information of the measured frequency(</w:t>
      </w:r>
      <w:proofErr w:type="spellStart"/>
      <w:r w:rsidRPr="00D90191">
        <w:rPr>
          <w:rFonts w:eastAsia="Times New Roman"/>
          <w:lang w:eastAsia="ko-KR"/>
        </w:rPr>
        <w:t>ies</w:t>
      </w:r>
      <w:proofErr w:type="spellEnd"/>
      <w:r w:rsidRPr="00D90191">
        <w:rPr>
          <w:rFonts w:eastAsia="Times New Roman"/>
          <w:lang w:eastAsia="ko-KR"/>
        </w:rPr>
        <w:t xml:space="preserve">) in the </w:t>
      </w:r>
      <w:proofErr w:type="spellStart"/>
      <w:r w:rsidRPr="00D90191">
        <w:rPr>
          <w:rFonts w:eastAsia="Times New Roman"/>
          <w:i/>
          <w:lang w:eastAsia="ko-KR"/>
        </w:rPr>
        <w:t>MeasurementTimingConfiguration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SETUP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generate the measurement gaps based on the received SMTC information. 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</w:t>
      </w:r>
    </w:p>
    <w:p w14:paraId="0A00CF0E" w14:textId="1A396972" w:rsidR="00D90191" w:rsidRPr="00D90191" w:rsidRDefault="00D90191" w:rsidP="00D90191">
      <w:pPr>
        <w:rPr>
          <w:rFonts w:eastAsia="Times New Roman"/>
          <w:lang w:eastAsia="sv-SE" w:bidi="he-IL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SETUP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deduce that changes to the </w:t>
      </w:r>
      <w:proofErr w:type="gramStart"/>
      <w:r w:rsidRPr="00D90191">
        <w:rPr>
          <w:rFonts w:eastAsia="Times New Roman"/>
          <w:lang w:eastAsia="ko-KR"/>
        </w:rPr>
        <w:t>measurements</w:t>
      </w:r>
      <w:proofErr w:type="gramEnd"/>
      <w:r w:rsidRPr="00D90191">
        <w:rPr>
          <w:rFonts w:eastAsia="Times New Roman"/>
          <w:lang w:eastAsia="ko-KR"/>
        </w:rPr>
        <w:t xml:space="preserve"> configuration need to be applied. If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measObjectToAddModList</w:t>
      </w:r>
      <w:proofErr w:type="spellEnd"/>
      <w:r w:rsidRPr="00D90191">
        <w:rPr>
          <w:rFonts w:eastAsia="Times New Roman"/>
          <w:lang w:eastAsia="ko-KR"/>
        </w:rPr>
        <w:t xml:space="preserve"> IE </w:t>
      </w:r>
      <w:r w:rsidRPr="00D90191">
        <w:rPr>
          <w:rFonts w:eastAsia="Times New Roman"/>
          <w:lang w:val="en-US" w:eastAsia="ko-KR"/>
        </w:rPr>
        <w:t xml:space="preserve">is included in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IE, then the frequencies added in such IE</w:t>
      </w:r>
      <w:r w:rsidRPr="00D90191">
        <w:rPr>
          <w:rFonts w:eastAsia="Times New Roman"/>
          <w:lang w:val="en-US" w:eastAsia="ko-KR"/>
        </w:rPr>
        <w:t xml:space="preserve"> are to be activated. </w:t>
      </w:r>
      <w:r w:rsidRPr="00D90191">
        <w:rPr>
          <w:rFonts w:eastAsia="Times New Roman"/>
          <w:lang w:eastAsia="ko-KR"/>
        </w:rPr>
        <w:t xml:space="preserve">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decide if measurement gaps are needed or not and, if needed,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iCs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iCs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 </w:t>
      </w:r>
      <w:ins w:id="86" w:author="Huawei" w:date="2024-01-30T19:25:00Z">
        <w:r w:rsidR="005D5744">
          <w:rPr>
            <w:rFonts w:eastAsia="Times New Roman"/>
            <w:lang w:eastAsia="ko-KR"/>
          </w:rPr>
          <w:t>T</w:t>
        </w:r>
      </w:ins>
      <w:ins w:id="87" w:author="Huawei" w:date="2024-01-30T11:48:00Z">
        <w:r w:rsidRPr="00D90191">
          <w:rPr>
            <w:rFonts w:eastAsia="Times New Roman"/>
            <w:lang w:eastAsia="ko-KR"/>
          </w:rPr>
          <w:t xml:space="preserve">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-DU </w:t>
        </w:r>
      </w:ins>
      <w:ins w:id="88" w:author="Huawei" w:date="2024-01-30T19:26:00Z">
        <w:r w:rsidR="00A6197B">
          <w:rPr>
            <w:rFonts w:eastAsia="Times New Roman"/>
            <w:lang w:eastAsia="ko-KR"/>
          </w:rPr>
          <w:t xml:space="preserve">shall, if supported, </w:t>
        </w:r>
      </w:ins>
      <w:ins w:id="89" w:author="Huawei" w:date="2024-01-30T11:48:00Z">
        <w:r w:rsidRPr="00D90191">
          <w:rPr>
            <w:rFonts w:eastAsia="Times New Roman"/>
            <w:lang w:eastAsia="ko-KR"/>
          </w:rPr>
          <w:t xml:space="preserve">decide if </w:t>
        </w:r>
      </w:ins>
      <w:ins w:id="90" w:author="Huawei" w:date="2024-01-30T19:26:00Z">
        <w:r w:rsidR="00FC7A68">
          <w:rPr>
            <w:rFonts w:eastAsia="Times New Roman"/>
            <w:lang w:eastAsia="ko-KR"/>
          </w:rPr>
          <w:t xml:space="preserve">the </w:t>
        </w:r>
      </w:ins>
      <w:ins w:id="91" w:author="Huawei" w:date="2024-01-30T11:54:00Z">
        <w:r w:rsidRPr="00D90191">
          <w:rPr>
            <w:rFonts w:eastAsia="Times New Roman"/>
            <w:lang w:eastAsia="ko-KR"/>
          </w:rPr>
          <w:t>effective measurement window</w:t>
        </w:r>
      </w:ins>
      <w:ins w:id="92" w:author="Huawei" w:date="2024-01-30T11:48:00Z">
        <w:r w:rsidRPr="00D90191">
          <w:rPr>
            <w:rFonts w:eastAsia="Times New Roman"/>
            <w:lang w:eastAsia="ko-KR"/>
          </w:rPr>
          <w:t xml:space="preserve"> </w:t>
        </w:r>
      </w:ins>
      <w:ins w:id="93" w:author="Huawei" w:date="2024-01-30T19:26:00Z">
        <w:r w:rsidR="0039613E">
          <w:rPr>
            <w:rFonts w:eastAsia="Times New Roman"/>
            <w:lang w:eastAsia="ko-KR"/>
          </w:rPr>
          <w:t>is</w:t>
        </w:r>
      </w:ins>
      <w:ins w:id="94" w:author="Huawei" w:date="2024-01-30T11:48:00Z">
        <w:r w:rsidRPr="00D90191">
          <w:rPr>
            <w:rFonts w:eastAsia="Times New Roman"/>
            <w:lang w:eastAsia="ko-KR"/>
          </w:rPr>
          <w:t xml:space="preserve"> needed or not and, </w:t>
        </w:r>
      </w:ins>
      <w:ins w:id="95" w:author="Huawei" w:date="2024-01-30T12:25:00Z">
        <w:r w:rsidRPr="00D90191">
          <w:rPr>
            <w:rFonts w:hint="eastAsia"/>
            <w:lang w:val="en-US"/>
          </w:rPr>
          <w:t xml:space="preserve">if </w:t>
        </w:r>
      </w:ins>
      <w:ins w:id="96" w:author="Huawei" w:date="2024-01-30T12:30:00Z">
        <w:r w:rsidR="007B7BD8">
          <w:rPr>
            <w:lang w:val="en-US"/>
          </w:rPr>
          <w:t>needed</w:t>
        </w:r>
      </w:ins>
      <w:ins w:id="97" w:author="Huawei" w:date="2024-01-30T12:25:00Z">
        <w:r w:rsidRPr="00D90191">
          <w:rPr>
            <w:rFonts w:hint="eastAsia"/>
            <w:lang w:val="en-US"/>
          </w:rPr>
          <w:t xml:space="preserve">, </w:t>
        </w:r>
      </w:ins>
      <w:ins w:id="98" w:author="Huawei" w:date="2024-01-30T11:48:00Z">
        <w:r w:rsidRPr="00D90191">
          <w:rPr>
            <w:rFonts w:eastAsia="Times New Roman"/>
            <w:lang w:eastAsia="ko-KR"/>
          </w:rPr>
          <w:t xml:space="preserve">the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-DU shall send the </w:t>
        </w:r>
      </w:ins>
      <w:ins w:id="99" w:author="Huawei" w:date="2024-01-30T11:55:00Z">
        <w:r w:rsidRPr="00D90191">
          <w:rPr>
            <w:rFonts w:eastAsia="Times New Roman"/>
            <w:lang w:eastAsia="ko-KR"/>
          </w:rPr>
          <w:t>effective measurement window</w:t>
        </w:r>
      </w:ins>
      <w:ins w:id="100" w:author="Huawei" w:date="2024-01-30T11:48:00Z">
        <w:r w:rsidRPr="00D90191">
          <w:rPr>
            <w:rFonts w:eastAsia="Times New Roman"/>
            <w:lang w:eastAsia="ko-KR"/>
          </w:rPr>
          <w:t xml:space="preserve"> information to the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-CU in the </w:t>
        </w:r>
      </w:ins>
      <w:proofErr w:type="spellStart"/>
      <w:ins w:id="101" w:author="Huawei" w:date="2024-02-05T19:18:00Z">
        <w:r w:rsidR="00857EE7" w:rsidRPr="00857EE7">
          <w:rPr>
            <w:rFonts w:eastAsia="Times New Roman"/>
            <w:i/>
            <w:lang w:eastAsia="ko-KR"/>
          </w:rPr>
          <w:t>EffectiveMeasWindowConfig</w:t>
        </w:r>
      </w:ins>
      <w:proofErr w:type="spellEnd"/>
      <w:ins w:id="102" w:author="Huawei" w:date="2024-01-30T11:48:00Z">
        <w:r w:rsidRPr="00D90191">
          <w:rPr>
            <w:rFonts w:eastAsia="Times New Roman"/>
            <w:lang w:eastAsia="ko-KR"/>
          </w:rPr>
          <w:t xml:space="preserve"> IE of the </w:t>
        </w:r>
        <w:r w:rsidRPr="00D90191">
          <w:rPr>
            <w:rFonts w:eastAsia="Times New Roman"/>
            <w:i/>
            <w:iCs/>
            <w:lang w:eastAsia="ko-KR"/>
          </w:rPr>
          <w:t>DU to CU RRC Information</w:t>
        </w:r>
        <w:r w:rsidRPr="00D90191">
          <w:rPr>
            <w:rFonts w:eastAsia="Times New Roman"/>
            <w:lang w:eastAsia="ko-KR"/>
          </w:rPr>
          <w:t xml:space="preserve"> IE that is included in the UE CONTEXT SETUP RESPONSE message. </w:t>
        </w:r>
      </w:ins>
      <w:r w:rsidRPr="00D90191">
        <w:rPr>
          <w:rFonts w:eastAsia="Times New Roman"/>
          <w:lang w:val="en-US"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measObjectToRemoveList</w:t>
      </w:r>
      <w:proofErr w:type="spellEnd"/>
      <w:r w:rsidRPr="00D90191">
        <w:rPr>
          <w:rFonts w:eastAsia="Times New Roman"/>
          <w:i/>
          <w:iCs/>
          <w:lang w:eastAsia="ko-KR"/>
        </w:rPr>
        <w:t xml:space="preserve"> </w:t>
      </w:r>
      <w:r w:rsidRPr="00D90191">
        <w:rPr>
          <w:rFonts w:eastAsia="Times New Roman"/>
          <w:lang w:eastAsia="ko-KR"/>
        </w:rPr>
        <w:t xml:space="preserve">IE is included in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shall ignore it.</w:t>
      </w:r>
    </w:p>
    <w:p w14:paraId="0C24700C" w14:textId="531992FC" w:rsidR="00D90191" w:rsidRPr="00D90191" w:rsidRDefault="00D90191" w:rsidP="00D90191">
      <w:pPr>
        <w:rPr>
          <w:lang w:val="en-US"/>
        </w:rPr>
      </w:pP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NeedForGapsInfoNR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NeedForGapNCSG-InfoEUTRA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</w:t>
      </w:r>
      <w:proofErr w:type="gramStart"/>
      <w:r w:rsidRPr="00D90191">
        <w:rPr>
          <w:rFonts w:hint="eastAsia"/>
          <w:lang w:val="en-US"/>
        </w:rPr>
        <w:t>].If</w:t>
      </w:r>
      <w:proofErr w:type="gramEnd"/>
      <w:r w:rsidRPr="00D90191">
        <w:rPr>
          <w:rFonts w:hint="eastAsia"/>
          <w:lang w:val="en-US"/>
        </w:rPr>
        <w:t xml:space="preserve"> the </w:t>
      </w:r>
      <w:proofErr w:type="spellStart"/>
      <w:r w:rsidRPr="00D90191">
        <w:rPr>
          <w:rFonts w:hint="eastAsia"/>
          <w:i/>
          <w:iCs/>
          <w:lang w:val="en-US"/>
        </w:rPr>
        <w:t>NeedFor</w:t>
      </w:r>
      <w:proofErr w:type="spellEnd"/>
      <w:r w:rsidRPr="00D90191">
        <w:rPr>
          <w:rFonts w:eastAsia="Times New Roman"/>
          <w:i/>
          <w:lang w:eastAsia="ko-KR"/>
        </w:rPr>
        <w:t>Interruption</w:t>
      </w:r>
      <w:proofErr w:type="spellStart"/>
      <w:r w:rsidRPr="00D90191">
        <w:rPr>
          <w:rFonts w:hint="eastAsia"/>
          <w:i/>
          <w:iCs/>
          <w:lang w:val="en-US"/>
        </w:rPr>
        <w:t>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</w:p>
    <w:p w14:paraId="7B96AADD" w14:textId="77777777" w:rsidR="00EB693A" w:rsidRPr="00CE63E2" w:rsidRDefault="00EB693A" w:rsidP="00EB693A">
      <w:pPr>
        <w:pStyle w:val="FirstChange"/>
      </w:pPr>
      <w:bookmarkStart w:id="103" w:name="_Toc20955786"/>
      <w:bookmarkStart w:id="104" w:name="_Toc29892880"/>
      <w:bookmarkStart w:id="105" w:name="_Toc36556817"/>
      <w:bookmarkStart w:id="106" w:name="_Toc45832203"/>
      <w:bookmarkStart w:id="107" w:name="_Toc51763383"/>
      <w:bookmarkStart w:id="108" w:name="_Toc64448546"/>
      <w:bookmarkStart w:id="109" w:name="_Toc66289205"/>
      <w:bookmarkStart w:id="110" w:name="_Toc74154318"/>
      <w:bookmarkStart w:id="111" w:name="_Toc81383062"/>
      <w:bookmarkStart w:id="112" w:name="_Toc88657695"/>
      <w:bookmarkStart w:id="113" w:name="_Toc97910607"/>
      <w:bookmarkStart w:id="114" w:name="_Toc99038246"/>
      <w:bookmarkStart w:id="115" w:name="_Toc99730507"/>
      <w:bookmarkStart w:id="116" w:name="_Toc105510626"/>
      <w:bookmarkStart w:id="117" w:name="_Toc105927158"/>
      <w:bookmarkStart w:id="118" w:name="_Toc106109698"/>
      <w:bookmarkStart w:id="119" w:name="_Toc113835135"/>
      <w:bookmarkStart w:id="120" w:name="_Toc120123978"/>
      <w:bookmarkStart w:id="121" w:name="_Toc155980262"/>
      <w:bookmarkEnd w:id="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B8EF53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fr-FR"/>
        </w:rPr>
      </w:pPr>
      <w:r w:rsidRPr="00D90191"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 w:rsidRPr="00D90191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>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CC2028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2" w:name="_CR8_3_4_1"/>
      <w:bookmarkStart w:id="123" w:name="_Toc20955787"/>
      <w:bookmarkStart w:id="124" w:name="_Toc29892881"/>
      <w:bookmarkStart w:id="125" w:name="_Toc36556818"/>
      <w:bookmarkStart w:id="126" w:name="_Toc45832204"/>
      <w:bookmarkStart w:id="127" w:name="_Toc51763384"/>
      <w:bookmarkStart w:id="128" w:name="_Toc64448547"/>
      <w:bookmarkStart w:id="129" w:name="_Toc66289206"/>
      <w:bookmarkStart w:id="130" w:name="_Toc74154319"/>
      <w:bookmarkStart w:id="131" w:name="_Toc81383063"/>
      <w:bookmarkStart w:id="132" w:name="_Toc88657696"/>
      <w:bookmarkStart w:id="133" w:name="_Toc97910608"/>
      <w:bookmarkStart w:id="134" w:name="_Toc99038247"/>
      <w:bookmarkStart w:id="135" w:name="_Toc99730508"/>
      <w:bookmarkStart w:id="136" w:name="_Toc105510627"/>
      <w:bookmarkStart w:id="137" w:name="_Toc105927159"/>
      <w:bookmarkStart w:id="138" w:name="_Toc106109699"/>
      <w:bookmarkStart w:id="139" w:name="_Toc113835136"/>
      <w:bookmarkStart w:id="140" w:name="_Toc120123979"/>
      <w:bookmarkStart w:id="141" w:name="_Toc155980263"/>
      <w:bookmarkEnd w:id="122"/>
      <w:r w:rsidRPr="00D90191">
        <w:rPr>
          <w:rFonts w:ascii="Arial" w:eastAsia="Times New Roman" w:hAnsi="Arial"/>
          <w:sz w:val="24"/>
          <w:lang w:eastAsia="ko-KR"/>
        </w:rPr>
        <w:t>8.3.4.1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9E85B99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>The purpose of the UE Context Modification procedure is to modify the established</w:t>
      </w:r>
      <w:r w:rsidRPr="00D90191">
        <w:rPr>
          <w:rFonts w:eastAsia="Times New Roman"/>
          <w:lang w:eastAsia="ko-KR"/>
        </w:rPr>
        <w:t xml:space="preserve"> UE Context, e.g., establishing, modifying and releasing radio resources </w:t>
      </w:r>
      <w:r w:rsidRPr="00D90191">
        <w:rPr>
          <w:rFonts w:eastAsia="Times New Roman"/>
          <w:lang w:val="en-US"/>
        </w:rPr>
        <w:t xml:space="preserve">or </w:t>
      </w:r>
      <w:proofErr w:type="spellStart"/>
      <w:r w:rsidRPr="00D90191">
        <w:rPr>
          <w:rFonts w:eastAsia="Times New Roman"/>
          <w:lang w:val="en-US"/>
        </w:rPr>
        <w:t>sidelink</w:t>
      </w:r>
      <w:proofErr w:type="spellEnd"/>
      <w:r w:rsidRPr="00D90191">
        <w:rPr>
          <w:rFonts w:eastAsia="Times New Roman"/>
          <w:lang w:val="en-US"/>
        </w:rPr>
        <w:t xml:space="preserve"> resources</w:t>
      </w:r>
      <w:r w:rsidRPr="00D90191">
        <w:rPr>
          <w:rFonts w:eastAsia="Times New Roman"/>
        </w:rPr>
        <w:t>.</w:t>
      </w:r>
      <w:r w:rsidRPr="00D90191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to stop data transmission for the UE</w:t>
      </w:r>
      <w:r w:rsidRPr="00D90191">
        <w:rPr>
          <w:rFonts w:eastAsia="MS Mincho"/>
          <w:lang w:eastAsia="ja-JP"/>
        </w:rPr>
        <w:t xml:space="preserve"> for mobility (see TS 38.401 [4])</w:t>
      </w:r>
      <w:r w:rsidRPr="00D90191">
        <w:rPr>
          <w:rFonts w:eastAsia="Times New Roman"/>
          <w:lang w:eastAsia="ko-KR"/>
        </w:rPr>
        <w:t xml:space="preserve">. </w:t>
      </w:r>
      <w:r w:rsidRPr="00D90191">
        <w:rPr>
          <w:rFonts w:eastAsia="Times New Roman"/>
        </w:rPr>
        <w:t>The procedure uses UE-associated signalling.</w:t>
      </w:r>
    </w:p>
    <w:p w14:paraId="220ED2F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42" w:name="_CR8_3_4_2"/>
      <w:bookmarkStart w:id="143" w:name="_Toc20955788"/>
      <w:bookmarkStart w:id="144" w:name="_Toc29892882"/>
      <w:bookmarkStart w:id="145" w:name="_Toc36556819"/>
      <w:bookmarkStart w:id="146" w:name="_Toc45832205"/>
      <w:bookmarkStart w:id="147" w:name="_Toc51763385"/>
      <w:bookmarkStart w:id="148" w:name="_Toc64448548"/>
      <w:bookmarkStart w:id="149" w:name="_Toc66289207"/>
      <w:bookmarkStart w:id="150" w:name="_Toc74154320"/>
      <w:bookmarkStart w:id="151" w:name="_Toc81383064"/>
      <w:bookmarkStart w:id="152" w:name="_Toc88657697"/>
      <w:bookmarkStart w:id="153" w:name="_Toc97910609"/>
      <w:bookmarkStart w:id="154" w:name="_Toc99038248"/>
      <w:bookmarkStart w:id="155" w:name="_Toc99730509"/>
      <w:bookmarkStart w:id="156" w:name="_Toc105510628"/>
      <w:bookmarkStart w:id="157" w:name="_Toc105927160"/>
      <w:bookmarkStart w:id="158" w:name="_Toc106109700"/>
      <w:bookmarkStart w:id="159" w:name="_Toc113835137"/>
      <w:bookmarkStart w:id="160" w:name="_Toc120123980"/>
      <w:bookmarkStart w:id="161" w:name="_Toc155980264"/>
      <w:bookmarkEnd w:id="142"/>
      <w:r w:rsidRPr="00D90191">
        <w:rPr>
          <w:rFonts w:ascii="Arial" w:eastAsia="Times New Roman" w:hAnsi="Arial"/>
          <w:sz w:val="24"/>
          <w:lang w:eastAsia="ko-KR"/>
        </w:rPr>
        <w:t>8.3.4.2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DC084DB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A098683" wp14:editId="0A7A3FD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59CB3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D90191">
        <w:rPr>
          <w:rFonts w:ascii="Arial" w:eastAsia="MS Mincho" w:hAnsi="Arial"/>
          <w:b/>
          <w:lang w:eastAsia="ko-KR"/>
        </w:rPr>
        <w:t>o</w:t>
      </w:r>
      <w:r w:rsidRPr="00D90191">
        <w:rPr>
          <w:rFonts w:ascii="Arial" w:eastAsia="Times New Roman" w:hAnsi="Arial"/>
          <w:b/>
          <w:lang w:eastAsia="ko-KR"/>
        </w:rPr>
        <w:t>peration</w:t>
      </w:r>
    </w:p>
    <w:p w14:paraId="0404510F" w14:textId="77777777" w:rsidR="00E218F8" w:rsidRPr="00CE63E2" w:rsidRDefault="00E218F8" w:rsidP="00E218F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B425EC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</w:rPr>
        <w:t>I</w:t>
      </w:r>
      <w:r w:rsidRPr="00D90191">
        <w:rPr>
          <w:rFonts w:eastAsia="Times New Roman"/>
          <w:lang w:eastAsia="ko-KR"/>
        </w:rPr>
        <w:t xml:space="preserve">f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-CU includes the SMTC information of the measured frequency(</w:t>
      </w:r>
      <w:proofErr w:type="spellStart"/>
      <w:r w:rsidRPr="00D90191">
        <w:rPr>
          <w:rFonts w:eastAsia="Times New Roman"/>
          <w:lang w:eastAsia="ko-KR"/>
        </w:rPr>
        <w:t>ies</w:t>
      </w:r>
      <w:proofErr w:type="spellEnd"/>
      <w:r w:rsidRPr="00D90191">
        <w:rPr>
          <w:rFonts w:eastAsia="Times New Roman"/>
          <w:lang w:eastAsia="ko-KR"/>
        </w:rPr>
        <w:t xml:space="preserve">) in the </w:t>
      </w:r>
      <w:proofErr w:type="spellStart"/>
      <w:r w:rsidRPr="00D90191">
        <w:rPr>
          <w:rFonts w:eastAsia="Times New Roman"/>
          <w:i/>
          <w:lang w:eastAsia="ko-KR"/>
        </w:rPr>
        <w:t>MeasurementTimingConfiguration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generate the measurement gaps based on the received SMTC information. 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RESPONSE message.</w:t>
      </w:r>
    </w:p>
    <w:p w14:paraId="771F74B8" w14:textId="20E081B9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MODIFICATION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deduce that changes to the measurements’ configuration need to be applied. </w:t>
      </w:r>
      <w:r w:rsidRPr="00D90191">
        <w:rPr>
          <w:rFonts w:eastAsia="Times New Roman" w:hint="eastAsia"/>
          <w:lang w:val="en-US"/>
        </w:rPr>
        <w:t>T</w:t>
      </w:r>
      <w:r w:rsidRPr="00D90191">
        <w:rPr>
          <w:rFonts w:eastAsia="Times New Roman"/>
          <w:lang w:eastAsia="ko-KR"/>
        </w:rPr>
        <w:t xml:space="preserve">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take the received info, e.g.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measObjectToAddModList</w:t>
      </w:r>
      <w:proofErr w:type="spellEnd"/>
      <w:r w:rsidRPr="00D90191">
        <w:rPr>
          <w:rFonts w:eastAsia="Times New Roman"/>
          <w:iCs/>
          <w:lang w:eastAsia="ko-KR"/>
        </w:rPr>
        <w:t xml:space="preserve"> IE</w:t>
      </w:r>
      <w:r w:rsidRPr="00D90191">
        <w:rPr>
          <w:rFonts w:eastAsia="Times New Roman" w:hint="eastAsia"/>
          <w:iCs/>
          <w:lang w:val="en-US"/>
        </w:rPr>
        <w:t>, and/or</w:t>
      </w:r>
      <w:r w:rsidRPr="00D90191">
        <w:rPr>
          <w:rFonts w:eastAsia="Times New Roman"/>
          <w:iCs/>
          <w:lang w:eastAsia="ko-KR"/>
        </w:rPr>
        <w:t xml:space="preserve">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measObjectToRemoveList</w:t>
      </w:r>
      <w:proofErr w:type="spellEnd"/>
      <w:r w:rsidRPr="00D90191">
        <w:rPr>
          <w:rFonts w:eastAsia="Times New Roman"/>
          <w:i/>
          <w:iCs/>
          <w:lang w:eastAsia="ko-KR"/>
        </w:rPr>
        <w:t xml:space="preserve"> </w:t>
      </w:r>
      <w:r w:rsidRPr="00D90191">
        <w:rPr>
          <w:rFonts w:eastAsia="Times New Roman"/>
          <w:lang w:eastAsia="ko-KR"/>
        </w:rPr>
        <w:t>IE into account,</w:t>
      </w:r>
      <w:r w:rsidRPr="00D90191">
        <w:rPr>
          <w:rFonts w:eastAsia="Times New Roman"/>
          <w:iCs/>
          <w:lang w:eastAsia="ko-KR"/>
        </w:rPr>
        <w:t xml:space="preserve"> when generating measurement gap and when deciding if a measurement gap is needed or not</w:t>
      </w:r>
      <w:ins w:id="162" w:author="Huawei" w:date="2024-01-30T12:27:00Z">
        <w:r w:rsidR="002357AE">
          <w:rPr>
            <w:rFonts w:eastAsia="Times New Roman"/>
            <w:iCs/>
            <w:lang w:eastAsia="ko-KR"/>
          </w:rPr>
          <w:t xml:space="preserve">, </w:t>
        </w:r>
        <w:r w:rsidR="002357AE">
          <w:rPr>
            <w:rFonts w:eastAsia="Times New Roman"/>
            <w:lang w:eastAsia="ko-KR"/>
          </w:rPr>
          <w:t xml:space="preserve">and </w:t>
        </w:r>
        <w:r w:rsidR="002357AE" w:rsidRPr="00D90191">
          <w:rPr>
            <w:rFonts w:eastAsia="Times New Roman"/>
            <w:iCs/>
            <w:lang w:eastAsia="ko-KR"/>
          </w:rPr>
          <w:t xml:space="preserve">when generating </w:t>
        </w:r>
      </w:ins>
      <w:ins w:id="163" w:author="Huawei" w:date="2024-01-30T12:28:00Z"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4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and when deciding if a</w:t>
        </w:r>
      </w:ins>
      <w:ins w:id="165" w:author="Huawei" w:date="2024-01-30T12:28:00Z">
        <w:r w:rsidR="002357AE">
          <w:rPr>
            <w:rFonts w:eastAsia="Times New Roman"/>
            <w:iCs/>
            <w:lang w:eastAsia="ko-KR"/>
          </w:rPr>
          <w:t xml:space="preserve">n </w:t>
        </w:r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6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is needed or not</w:t>
        </w:r>
      </w:ins>
      <w:r w:rsidRPr="00D90191">
        <w:rPr>
          <w:rFonts w:eastAsia="Times New Roman"/>
          <w:iCs/>
          <w:lang w:eastAsia="ko-KR"/>
        </w:rPr>
        <w:t>.</w:t>
      </w:r>
      <w:r w:rsidRPr="00D90191">
        <w:rPr>
          <w:rFonts w:eastAsia="Times New Roman"/>
          <w:lang w:eastAsia="ko-KR"/>
        </w:rPr>
        <w:t xml:space="preserve"> </w:t>
      </w:r>
    </w:p>
    <w:p w14:paraId="0CCDBA93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NeedForGapsInfoNR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NeedForGapNCSG-InfoEUTRA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  <w:r w:rsidRPr="00D90191">
        <w:rPr>
          <w:lang w:val="en-US"/>
        </w:rPr>
        <w:t xml:space="preserve"> </w:t>
      </w: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</w:t>
      </w:r>
      <w:proofErr w:type="spellEnd"/>
      <w:r w:rsidRPr="00D90191">
        <w:rPr>
          <w:rFonts w:eastAsia="Times New Roman"/>
          <w:i/>
          <w:lang w:eastAsia="ko-KR"/>
        </w:rPr>
        <w:t>Interruption</w:t>
      </w:r>
      <w:proofErr w:type="spellStart"/>
      <w:r w:rsidRPr="00D90191">
        <w:rPr>
          <w:rFonts w:hint="eastAsia"/>
          <w:i/>
          <w:iCs/>
          <w:lang w:val="en-US"/>
        </w:rPr>
        <w:t>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</w:p>
    <w:p w14:paraId="6005ED9D" w14:textId="40FD70F0" w:rsidR="0066410C" w:rsidRDefault="0066410C" w:rsidP="0066410C">
      <w:pPr>
        <w:pStyle w:val="FirstChange"/>
      </w:pPr>
      <w:bookmarkStart w:id="167" w:name="_Toc20955929"/>
      <w:bookmarkStart w:id="168" w:name="_Toc29893047"/>
      <w:bookmarkStart w:id="169" w:name="_Toc36556984"/>
      <w:bookmarkStart w:id="170" w:name="_Toc45832432"/>
      <w:bookmarkStart w:id="171" w:name="_Toc51763712"/>
      <w:bookmarkStart w:id="172" w:name="_Toc64448881"/>
      <w:bookmarkStart w:id="173" w:name="_Toc66289540"/>
      <w:bookmarkStart w:id="174" w:name="_Toc74154653"/>
      <w:bookmarkStart w:id="175" w:name="_Toc81383397"/>
      <w:bookmarkStart w:id="176" w:name="_Toc88658030"/>
      <w:bookmarkStart w:id="177" w:name="_Toc97910942"/>
      <w:bookmarkStart w:id="178" w:name="_Toc99038702"/>
      <w:bookmarkStart w:id="179" w:name="_Toc99730965"/>
      <w:bookmarkStart w:id="180" w:name="_Toc105511096"/>
      <w:bookmarkStart w:id="181" w:name="_Toc105927628"/>
      <w:bookmarkStart w:id="182" w:name="_Toc106110168"/>
      <w:bookmarkStart w:id="183" w:name="_Toc113835605"/>
      <w:bookmarkStart w:id="184" w:name="_Toc120124453"/>
      <w:bookmarkStart w:id="185" w:name="_Toc155980804"/>
      <w:bookmarkStart w:id="186" w:name="_Hlk11405082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E27D21" w14:textId="77777777" w:rsidR="003D62CA" w:rsidRPr="00CE63E2" w:rsidRDefault="003D62CA" w:rsidP="0066410C">
      <w:pPr>
        <w:pStyle w:val="FirstChange"/>
      </w:pPr>
    </w:p>
    <w:p w14:paraId="3F5CDC28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D90191">
        <w:rPr>
          <w:rFonts w:ascii="Arial" w:eastAsia="Times New Roman" w:hAnsi="Arial"/>
          <w:sz w:val="24"/>
        </w:rPr>
        <w:t>9.3.1.25</w:t>
      </w:r>
      <w:r w:rsidRPr="00D90191">
        <w:rPr>
          <w:rFonts w:ascii="Arial" w:eastAsia="Times New Roman" w:hAnsi="Arial"/>
          <w:sz w:val="24"/>
        </w:rPr>
        <w:tab/>
        <w:t>CU to DU RRC Information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bookmarkEnd w:id="186"/>
    <w:p w14:paraId="6876D214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 xml:space="preserve">This IE contains the RRC Information that are sent from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 xml:space="preserve">-CU to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06DBB12D" w14:textId="77777777" w:rsidTr="00BD71E7">
        <w:trPr>
          <w:tblHeader/>
        </w:trPr>
        <w:tc>
          <w:tcPr>
            <w:tcW w:w="2160" w:type="dxa"/>
          </w:tcPr>
          <w:p w14:paraId="31664A8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45907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C39E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6CDC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3158D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29C1C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0FC372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90191" w:rsidRPr="00D90191" w14:paraId="7F7B1B8C" w14:textId="77777777" w:rsidTr="00BD71E7">
        <w:tc>
          <w:tcPr>
            <w:tcW w:w="2160" w:type="dxa"/>
          </w:tcPr>
          <w:p w14:paraId="3528CA1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CG-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78DCA2E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36333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DCC3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9800F2E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080" w:type="dxa"/>
          </w:tcPr>
          <w:p w14:paraId="20D3303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ED0238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3690B2DE" w14:textId="77777777" w:rsidTr="00BD71E7">
        <w:tc>
          <w:tcPr>
            <w:tcW w:w="2160" w:type="dxa"/>
          </w:tcPr>
          <w:p w14:paraId="30DCB7B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187" w:name="_Hlk507487182"/>
            <w:r w:rsidRPr="00D90191">
              <w:rPr>
                <w:rFonts w:ascii="Arial" w:eastAsia="Times New Roman" w:hAnsi="Arial"/>
                <w:sz w:val="18"/>
              </w:rPr>
              <w:t>UE-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CapabilityRAT</w:t>
            </w:r>
            <w:proofErr w:type="spellEnd"/>
            <w:r w:rsidRPr="00D90191">
              <w:rPr>
                <w:rFonts w:ascii="Arial" w:eastAsia="Times New Roman" w:hAnsi="Arial"/>
                <w:sz w:val="18"/>
              </w:rPr>
              <w:t>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ContainerList</w:t>
            </w:r>
            <w:bookmarkEnd w:id="187"/>
            <w:proofErr w:type="spellEnd"/>
          </w:p>
        </w:tc>
        <w:tc>
          <w:tcPr>
            <w:tcW w:w="1080" w:type="dxa"/>
          </w:tcPr>
          <w:p w14:paraId="1E805952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EF6BF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0DC0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8C38C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This IE is used in the NG-RAN and it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 xml:space="preserve">includes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the UE-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CapabilityRAT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ContainerList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686A6C7A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55D063C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412DC52C" w14:textId="77777777" w:rsidTr="00BD71E7">
        <w:tc>
          <w:tcPr>
            <w:tcW w:w="2160" w:type="dxa"/>
          </w:tcPr>
          <w:p w14:paraId="682AC5D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MeasConfig</w:t>
            </w:r>
            <w:proofErr w:type="spellEnd"/>
            <w:r w:rsidRPr="00D90191">
              <w:rPr>
                <w:rFonts w:ascii="Arial" w:eastAsia="Times New Roman" w:hAnsi="Arial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4BF599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812C5D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3CD6F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0ED5D7" w14:textId="7A8E585B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 (without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MeasGapConfig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</w:t>
            </w:r>
            <w:ins w:id="188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and</w:t>
              </w:r>
            </w:ins>
            <w:ins w:id="189" w:author="Huawei" w:date="2024-01-30T19:13:00Z">
              <w:r w:rsidR="00AF553B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the</w:t>
              </w:r>
            </w:ins>
            <w:ins w:id="190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</w:t>
              </w:r>
            </w:ins>
            <w:ins w:id="191" w:author="Huawei" w:date="2024-02-19T11:16:00Z">
              <w:r w:rsidR="00BC219C" w:rsidRPr="00BC219C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ins w:id="192" w:author="Huawei" w:date="2024-01-30T11:53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 IE</w:t>
              </w:r>
            </w:ins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). </w:t>
            </w:r>
          </w:p>
          <w:p w14:paraId="542E370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gaps.</w:t>
            </w:r>
          </w:p>
          <w:p w14:paraId="0C00E70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, includes the list of FR1 and/or FR2 frequencies</w:t>
            </w:r>
            <w:r w:rsidRPr="00D90191">
              <w:rPr>
                <w:rFonts w:ascii="Arial" w:hAnsi="Arial" w:hint="eastAsia"/>
                <w:sz w:val="18"/>
                <w:szCs w:val="18"/>
                <w:lang w:val="en-US"/>
              </w:rPr>
              <w:t>,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which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9AC9BF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DE9109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6A6852A3" w14:textId="77777777" w:rsidTr="00BD71E7">
        <w:tc>
          <w:tcPr>
            <w:tcW w:w="2160" w:type="dxa"/>
          </w:tcPr>
          <w:p w14:paraId="13F206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Handover Preparation Information</w:t>
            </w:r>
          </w:p>
        </w:tc>
        <w:tc>
          <w:tcPr>
            <w:tcW w:w="1080" w:type="dxa"/>
          </w:tcPr>
          <w:p w14:paraId="46FB83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9EF77B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1BC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38188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HandoverPreparationInformation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message, as defined in TS 38.331 [8].</w:t>
            </w:r>
          </w:p>
        </w:tc>
        <w:tc>
          <w:tcPr>
            <w:tcW w:w="1080" w:type="dxa"/>
          </w:tcPr>
          <w:p w14:paraId="0A11606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AB870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5D2B68A3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6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2E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9B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A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14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CellGroupConfig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4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EA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6CFC1534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2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C0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5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B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E7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proofErr w:type="spellStart"/>
            <w:r w:rsidRPr="00D90191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6E90638B" w14:textId="77777777" w:rsidR="00D90191" w:rsidRPr="00D90191" w:rsidRDefault="00D90191" w:rsidP="00D90191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D90191">
              <w:rPr>
                <w:rFonts w:ascii="Arial" w:eastAsia="Times New Roman" w:hAnsi="Arial"/>
                <w:sz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, it is included when the gaps for FR2 are requested to be configured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>.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MN in NR-NR </w:t>
            </w:r>
            <w:proofErr w:type="spellStart"/>
            <w:proofErr w:type="gramStart"/>
            <w:r w:rsidRPr="00D90191">
              <w:rPr>
                <w:rFonts w:ascii="Arial" w:eastAsia="Times New Roman" w:hAnsi="Arial"/>
                <w:sz w:val="18"/>
                <w:szCs w:val="18"/>
              </w:rPr>
              <w:t>DC,it</w:t>
            </w:r>
            <w:proofErr w:type="spellEnd"/>
            <w:proofErr w:type="gramEnd"/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 is included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D90191">
              <w:rPr>
                <w:rFonts w:ascii="Arial" w:eastAsia="Times New Roman" w:hAnsi="Arial"/>
                <w:sz w:val="18"/>
              </w:rPr>
              <w:t xml:space="preserve">and/or FR1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Sg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8ED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8A2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776B4C26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A6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0C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6B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28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UEAssistanceInformation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message, 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2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E0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FB276F" w:rsidRPr="00D90191" w14:paraId="3FEC2D9E" w14:textId="77777777" w:rsidTr="000B4A7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25F" w14:textId="6295E86C" w:rsidR="00FB276F" w:rsidRPr="00C63CDD" w:rsidRDefault="00C63CDD" w:rsidP="00C63CDD">
            <w:pPr>
              <w:pStyle w:val="FirstChange"/>
            </w:pPr>
            <w:r w:rsidRPr="00C63CDD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629EEEB2" w14:textId="77777777" w:rsidR="00D90191" w:rsidRPr="00D90191" w:rsidRDefault="00D90191" w:rsidP="00D90191">
      <w:pPr>
        <w:widowControl w:val="0"/>
        <w:rPr>
          <w:rFonts w:eastAsia="Times New Roman"/>
        </w:rPr>
      </w:pPr>
    </w:p>
    <w:p w14:paraId="06381CE0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93" w:name="_CR9_3_1_26"/>
      <w:bookmarkStart w:id="194" w:name="_Hlk145619040"/>
      <w:bookmarkStart w:id="195" w:name="_Toc20955930"/>
      <w:bookmarkStart w:id="196" w:name="_Toc29893048"/>
      <w:bookmarkStart w:id="197" w:name="_Toc36556985"/>
      <w:bookmarkStart w:id="198" w:name="_Toc45832433"/>
      <w:bookmarkStart w:id="199" w:name="_Toc51763713"/>
      <w:bookmarkStart w:id="200" w:name="_Toc64448882"/>
      <w:bookmarkStart w:id="201" w:name="_Toc66289541"/>
      <w:bookmarkStart w:id="202" w:name="_Toc74154654"/>
      <w:bookmarkStart w:id="203" w:name="_Toc81383398"/>
      <w:bookmarkStart w:id="204" w:name="_Toc88658031"/>
      <w:bookmarkStart w:id="205" w:name="_Toc97910943"/>
      <w:bookmarkStart w:id="206" w:name="_Toc99038703"/>
      <w:bookmarkStart w:id="207" w:name="_Toc99730966"/>
      <w:bookmarkStart w:id="208" w:name="_Toc105511097"/>
      <w:bookmarkStart w:id="209" w:name="_Toc105927629"/>
      <w:bookmarkStart w:id="210" w:name="_Toc106110169"/>
      <w:bookmarkStart w:id="211" w:name="_Toc113835606"/>
      <w:bookmarkStart w:id="212" w:name="_Toc120124454"/>
      <w:bookmarkStart w:id="213" w:name="_Toc155980805"/>
      <w:bookmarkEnd w:id="193"/>
      <w:r w:rsidRPr="00D90191">
        <w:rPr>
          <w:rFonts w:ascii="Arial" w:eastAsia="Times New Roman" w:hAnsi="Arial"/>
          <w:sz w:val="24"/>
        </w:rPr>
        <w:t>9.3.1.26</w:t>
      </w:r>
      <w:bookmarkEnd w:id="194"/>
      <w:r w:rsidRPr="00D90191">
        <w:rPr>
          <w:rFonts w:ascii="Arial" w:eastAsia="Times New Roman" w:hAnsi="Arial"/>
          <w:sz w:val="24"/>
        </w:rPr>
        <w:tab/>
        <w:t>DU to CU RRC Information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1B87AAB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 xml:space="preserve">This IE contains the RRC Information that are sent from the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 xml:space="preserve">-DU to the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>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7238FC47" w14:textId="77777777" w:rsidTr="00BD71E7">
        <w:trPr>
          <w:tblHeader/>
        </w:trPr>
        <w:tc>
          <w:tcPr>
            <w:tcW w:w="2160" w:type="dxa"/>
          </w:tcPr>
          <w:p w14:paraId="0D46BB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A449B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CCA6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DE5C1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7FA37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ADEBA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36827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0191" w:rsidRPr="00D90191" w14:paraId="6B86147F" w14:textId="77777777" w:rsidTr="00BD71E7">
        <w:tc>
          <w:tcPr>
            <w:tcW w:w="2160" w:type="dxa"/>
          </w:tcPr>
          <w:p w14:paraId="0F332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39801E7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31E719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F848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06363A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25B50B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4339FC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1D2F5B65" w14:textId="77777777" w:rsidTr="00BD71E7">
        <w:tc>
          <w:tcPr>
            <w:tcW w:w="2160" w:type="dxa"/>
          </w:tcPr>
          <w:p w14:paraId="11CD3F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0A0DCD5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E8B46A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21D8B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83E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0955EED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40B7D56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678234C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IE.</w:t>
            </w:r>
          </w:p>
          <w:p w14:paraId="092F426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349AB9FF" w14:textId="39EAD174" w:rsidR="00D90191" w:rsidRPr="00F45CE4" w:rsidRDefault="00D90191" w:rsidP="00D90191">
            <w:pPr>
              <w:widowControl w:val="0"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For pre-configured measurement GAP scenario, it 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gapToAddModList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and/or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gapToReleaseList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as defined in TS 38.331 [8]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2EDE3EC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1C568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5EC49A87" w14:textId="77777777" w:rsidTr="00BD71E7">
        <w:tc>
          <w:tcPr>
            <w:tcW w:w="2160" w:type="dxa"/>
          </w:tcPr>
          <w:p w14:paraId="3CD204F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Requested P-MaxFR1</w:t>
            </w:r>
          </w:p>
        </w:tc>
        <w:tc>
          <w:tcPr>
            <w:tcW w:w="1080" w:type="dxa"/>
          </w:tcPr>
          <w:p w14:paraId="60143D7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3869C4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2623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829684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679182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543A9B1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5C661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750AE" w:rsidRPr="00D90191" w14:paraId="6C2B5B86" w14:textId="77777777" w:rsidTr="000B4A76">
        <w:tc>
          <w:tcPr>
            <w:tcW w:w="9720" w:type="dxa"/>
            <w:gridSpan w:val="7"/>
          </w:tcPr>
          <w:p w14:paraId="217DA4E3" w14:textId="1C8B0067" w:rsidR="00E750AE" w:rsidRPr="00E750AE" w:rsidRDefault="00E750AE" w:rsidP="00E750AE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D90191" w:rsidRPr="00D90191" w14:paraId="6C581A18" w14:textId="77777777" w:rsidTr="00BD71E7">
        <w:tc>
          <w:tcPr>
            <w:tcW w:w="2160" w:type="dxa"/>
          </w:tcPr>
          <w:p w14:paraId="3C7347D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ncd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>-SSB-</w:t>
            </w: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RedCapInitialBWP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>-SDT</w:t>
            </w:r>
          </w:p>
        </w:tc>
        <w:tc>
          <w:tcPr>
            <w:tcW w:w="1080" w:type="dxa"/>
          </w:tcPr>
          <w:p w14:paraId="2D980AA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DD72B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86023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0EB8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NonCellDefiningSSB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D90191">
              <w:rPr>
                <w:rFonts w:ascii="Arial" w:eastAsia="Times New Roman" w:hAnsi="Arial" w:cs="Arial"/>
                <w:sz w:val="18"/>
              </w:rPr>
              <w:t xml:space="preserve">, as </w:t>
            </w:r>
            <w:r w:rsidRPr="00D90191">
              <w:rPr>
                <w:rFonts w:ascii="Arial" w:eastAsia="Times New Roman" w:hAnsi="Arial" w:cs="Arial"/>
                <w:sz w:val="18"/>
              </w:rPr>
              <w:lastRenderedPageBreak/>
              <w:t>specified in TS 38.331 [8].</w:t>
            </w:r>
          </w:p>
        </w:tc>
        <w:tc>
          <w:tcPr>
            <w:tcW w:w="1080" w:type="dxa"/>
          </w:tcPr>
          <w:p w14:paraId="05B63D5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 w:hint="eastAsia"/>
                <w:sz w:val="18"/>
              </w:rPr>
              <w:lastRenderedPageBreak/>
              <w:t>Y</w:t>
            </w:r>
            <w:r w:rsidRPr="00D90191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3B5CA5F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D90191" w:rsidRPr="00D90191" w14:paraId="0A4332EB" w14:textId="77777777" w:rsidTr="00BD71E7">
        <w:tc>
          <w:tcPr>
            <w:tcW w:w="2160" w:type="dxa"/>
          </w:tcPr>
          <w:p w14:paraId="0AEE065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ServCellInfoList</w:t>
            </w:r>
            <w:proofErr w:type="spellEnd"/>
          </w:p>
        </w:tc>
        <w:tc>
          <w:tcPr>
            <w:tcW w:w="1080" w:type="dxa"/>
          </w:tcPr>
          <w:p w14:paraId="6876797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1DE09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3D89A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8D57C4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proofErr w:type="spellStart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ServCellInfoListSCG</w:t>
            </w:r>
            <w:proofErr w:type="spellEnd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 or the </w:t>
            </w:r>
            <w:proofErr w:type="spellStart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ServCellInfoListMCG</w:t>
            </w:r>
            <w:proofErr w:type="spellEnd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IE, as defined in TS 38.331 [8]. This IE is used for inter-node message for MN and SN in case of split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architecture.</w:t>
            </w:r>
          </w:p>
        </w:tc>
        <w:tc>
          <w:tcPr>
            <w:tcW w:w="1080" w:type="dxa"/>
          </w:tcPr>
          <w:p w14:paraId="710D1E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Malgun Gothic" w:hAnsi="Arial" w:hint="eastAsia"/>
                <w:sz w:val="18"/>
                <w:lang w:eastAsia="ko-KR"/>
              </w:rPr>
              <w:t>Y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F6895B0" w14:textId="08986549" w:rsidR="00D90191" w:rsidRPr="00D90191" w:rsidRDefault="00475FF4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="00D90191" w:rsidRPr="00D9019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B41663" w:rsidRPr="00D90191" w14:paraId="55EBBB09" w14:textId="77777777" w:rsidTr="00B41663">
        <w:trPr>
          <w:ins w:id="214" w:author="Huawei" w:date="2024-01-31T19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2D8" w14:textId="382CA9F7" w:rsidR="00B41663" w:rsidRPr="00D90191" w:rsidRDefault="00E14E52" w:rsidP="000B4A76">
            <w:pPr>
              <w:widowControl w:val="0"/>
              <w:spacing w:after="0"/>
              <w:rPr>
                <w:ins w:id="215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bookmarkStart w:id="216" w:name="_Hlk157682468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proofErr w:type="spellStart"/>
            <w:ins w:id="217" w:author="Huawei" w:date="2024-02-05T19:17:00Z">
              <w:r>
                <w:rPr>
                  <w:rFonts w:ascii="Arial" w:eastAsia="Times New Roman" w:hAnsi="Arial"/>
                  <w:sz w:val="18"/>
                  <w:lang w:eastAsia="ko-KR"/>
                </w:rPr>
                <w:t>e</w:t>
              </w:r>
            </w:ins>
            <w:ins w:id="218" w:author="Huawei" w:date="2024-02-01T12:20:00Z">
              <w:r w:rsidR="009E0F6F" w:rsidRPr="009E0F6F">
                <w:rPr>
                  <w:rFonts w:ascii="Arial" w:eastAsia="Times New Roman" w:hAnsi="Arial"/>
                  <w:sz w:val="18"/>
                  <w:lang w:eastAsia="ko-KR"/>
                </w:rPr>
                <w:t>ffectiveMeasWindowConfig</w:t>
              </w:r>
            </w:ins>
            <w:bookmarkEnd w:id="216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03" w14:textId="77777777" w:rsidR="00B41663" w:rsidRPr="00D90191" w:rsidRDefault="00B41663" w:rsidP="000B4A76">
            <w:pPr>
              <w:widowControl w:val="0"/>
              <w:spacing w:after="0"/>
              <w:rPr>
                <w:ins w:id="219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0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810" w14:textId="77777777" w:rsidR="00B41663" w:rsidRPr="00D90191" w:rsidRDefault="00B41663" w:rsidP="000B4A76">
            <w:pPr>
              <w:widowControl w:val="0"/>
              <w:spacing w:after="0"/>
              <w:rPr>
                <w:ins w:id="221" w:author="Huawei" w:date="2024-01-31T19:5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CB7" w14:textId="77777777" w:rsidR="00B41663" w:rsidRPr="00D90191" w:rsidRDefault="00B41663" w:rsidP="000B4A76">
            <w:pPr>
              <w:widowControl w:val="0"/>
              <w:spacing w:after="0"/>
              <w:rPr>
                <w:ins w:id="222" w:author="Huawei" w:date="2024-01-31T19:51:00Z"/>
                <w:rFonts w:ascii="Arial" w:eastAsia="Yu Mincho" w:hAnsi="Arial"/>
                <w:sz w:val="18"/>
                <w:lang w:eastAsia="ko-KR"/>
              </w:rPr>
            </w:pPr>
            <w:ins w:id="223" w:author="Huawei" w:date="2024-01-31T19:51:00Z">
              <w:r w:rsidRPr="00B41663">
                <w:rPr>
                  <w:rFonts w:ascii="Arial" w:eastAsia="Yu Mincho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E638" w14:textId="6FF3EFEF" w:rsidR="00B41663" w:rsidRPr="00D90191" w:rsidRDefault="00B41663" w:rsidP="000B4A76">
            <w:pPr>
              <w:widowControl w:val="0"/>
              <w:spacing w:after="0"/>
              <w:rPr>
                <w:ins w:id="224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5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Includes the </w:t>
              </w:r>
            </w:ins>
            <w:proofErr w:type="spellStart"/>
            <w:ins w:id="226" w:author="Huawei" w:date="2024-02-01T12:20:00Z">
              <w:r w:rsidR="009E0F6F"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proofErr w:type="spellEnd"/>
            <w:ins w:id="227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228" w:author="Huawei" w:date="2024-02-05T19:16:00Z">
              <w:r w:rsidR="0005012F">
                <w:rPr>
                  <w:rFonts w:ascii="Arial" w:eastAsia="Times New Roman" w:hAnsi="Arial"/>
                  <w:sz w:val="18"/>
                  <w:lang w:eastAsia="ko-KR"/>
                </w:rPr>
                <w:t xml:space="preserve">IE </w:t>
              </w:r>
            </w:ins>
            <w:ins w:id="229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contained in the </w:t>
              </w:r>
              <w:proofErr w:type="spellStart"/>
              <w:r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MeasConfig</w:t>
              </w:r>
              <w:proofErr w:type="spellEnd"/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5822CB">
                <w:rPr>
                  <w:rFonts w:ascii="Arial" w:eastAsia="Times New Roman" w:hAnsi="Arial"/>
                  <w:sz w:val="18"/>
                  <w:lang w:eastAsia="ko-KR"/>
                </w:rPr>
                <w:t>IE</w:t>
              </w:r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>, as specified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F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30" w:author="Huawei" w:date="2024-01-31T19:51:00Z"/>
                <w:rFonts w:ascii="Arial" w:eastAsia="Malgun Gothic" w:hAnsi="Arial"/>
                <w:sz w:val="18"/>
                <w:lang w:eastAsia="ko-KR"/>
              </w:rPr>
            </w:pPr>
            <w:ins w:id="231" w:author="Huawei" w:date="2024-01-31T19:51:00Z">
              <w:r w:rsidRPr="00B41663">
                <w:rPr>
                  <w:rFonts w:ascii="Arial" w:eastAsia="Malgun Gothic" w:hAnsi="Arial" w:hint="eastAsia"/>
                  <w:sz w:val="18"/>
                  <w:lang w:eastAsia="ko-KR"/>
                </w:rPr>
                <w:t>Y</w:t>
              </w:r>
              <w:r w:rsidRPr="00B41663">
                <w:rPr>
                  <w:rFonts w:ascii="Arial" w:eastAsia="Malgun Gothic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C5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32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33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29F9F9F" w14:textId="3BE46517" w:rsidR="00A56B2C" w:rsidRDefault="00A56B2C" w:rsidP="001B50DB">
      <w:pPr>
        <w:pStyle w:val="B1"/>
        <w:ind w:left="0" w:firstLine="0"/>
      </w:pPr>
    </w:p>
    <w:p w14:paraId="4407007E" w14:textId="5BAAB325" w:rsidR="00C828CF" w:rsidRDefault="00C828CF" w:rsidP="001B50DB">
      <w:pPr>
        <w:pStyle w:val="B1"/>
        <w:ind w:left="0" w:firstLine="0"/>
      </w:pPr>
    </w:p>
    <w:p w14:paraId="3EA77652" w14:textId="39730680" w:rsidR="00C828CF" w:rsidRDefault="00C828CF" w:rsidP="001B50DB">
      <w:pPr>
        <w:pStyle w:val="B1"/>
        <w:ind w:left="0" w:firstLine="0"/>
      </w:pPr>
    </w:p>
    <w:p w14:paraId="0CCD26C2" w14:textId="3554942E" w:rsidR="00C828CF" w:rsidRDefault="00C828C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5D78616" w14:textId="77777777" w:rsidR="00C828CF" w:rsidRDefault="00C828CF" w:rsidP="001B50DB">
      <w:pPr>
        <w:pStyle w:val="B1"/>
        <w:ind w:left="0" w:firstLine="0"/>
        <w:sectPr w:rsidR="00C828CF" w:rsidSect="00D90191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6B1C5C2" w14:textId="77777777" w:rsidR="00337B0D" w:rsidRPr="00EA5FA7" w:rsidRDefault="00337B0D" w:rsidP="00337B0D">
      <w:pPr>
        <w:pStyle w:val="Heading3"/>
      </w:pPr>
      <w:bookmarkStart w:id="234" w:name="_Toc20956003"/>
      <w:bookmarkStart w:id="235" w:name="_Toc29893129"/>
      <w:bookmarkStart w:id="236" w:name="_Toc36557066"/>
      <w:bookmarkStart w:id="237" w:name="_Toc45832586"/>
      <w:bookmarkStart w:id="238" w:name="_Toc51763908"/>
      <w:bookmarkStart w:id="239" w:name="_Toc64449080"/>
      <w:bookmarkStart w:id="240" w:name="_Toc66289739"/>
      <w:bookmarkStart w:id="241" w:name="_Toc74154852"/>
      <w:bookmarkStart w:id="242" w:name="_Toc81383596"/>
      <w:bookmarkStart w:id="243" w:name="_Toc88658230"/>
      <w:bookmarkStart w:id="244" w:name="_Toc97911142"/>
      <w:bookmarkStart w:id="245" w:name="_Toc99038966"/>
      <w:bookmarkStart w:id="246" w:name="_Toc99731229"/>
      <w:bookmarkStart w:id="247" w:name="_Toc105511364"/>
      <w:bookmarkStart w:id="248" w:name="_Toc105927896"/>
      <w:bookmarkStart w:id="249" w:name="_Toc106110436"/>
      <w:bookmarkStart w:id="250" w:name="_Toc113835878"/>
      <w:bookmarkStart w:id="251" w:name="_Toc120124734"/>
      <w:bookmarkStart w:id="252" w:name="_Toc155981126"/>
      <w:r w:rsidRPr="00EA5FA7">
        <w:lastRenderedPageBreak/>
        <w:t>9.4.5</w:t>
      </w:r>
      <w:r w:rsidRPr="00EA5FA7">
        <w:tab/>
        <w:t>Information Element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CFC5CA6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7B167C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1A6624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CD5DC7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19367F2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781C9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568EE" w14:textId="2C76FAC5" w:rsidR="00C828CF" w:rsidRDefault="00C828CF" w:rsidP="001B50DB">
      <w:pPr>
        <w:pStyle w:val="B1"/>
        <w:ind w:left="0" w:firstLine="0"/>
      </w:pPr>
    </w:p>
    <w:p w14:paraId="39B292B2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6E234" w14:textId="77777777" w:rsidR="00624E2F" w:rsidRDefault="00624E2F" w:rsidP="00624E2F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8C0B298" w14:textId="77777777" w:rsidR="00624E2F" w:rsidRDefault="00624E2F" w:rsidP="00624E2F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390328F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DF05A69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48C94C67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D84F896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1418549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9A2FF7C" w14:textId="77777777" w:rsidR="00624E2F" w:rsidRPr="00877D4F" w:rsidRDefault="00624E2F" w:rsidP="00624E2F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D301A34" w14:textId="77777777" w:rsidR="00624E2F" w:rsidRDefault="00624E2F" w:rsidP="00624E2F">
      <w:pPr>
        <w:pStyle w:val="PL"/>
      </w:pPr>
      <w:r w:rsidRPr="00644324">
        <w:tab/>
        <w:t>id-Preconfigured-measurement-GAP-Request,</w:t>
      </w:r>
    </w:p>
    <w:p w14:paraId="296A14C9" w14:textId="77777777" w:rsidR="00624E2F" w:rsidRDefault="00624E2F" w:rsidP="00624E2F">
      <w:pPr>
        <w:pStyle w:val="PL"/>
        <w:rPr>
          <w:snapToGrid w:val="0"/>
        </w:rPr>
      </w:pPr>
      <w:r>
        <w:tab/>
        <w:t>id-BWP-Id,</w:t>
      </w:r>
    </w:p>
    <w:p w14:paraId="65AC18F7" w14:textId="77777777" w:rsidR="00624E2F" w:rsidRDefault="00624E2F" w:rsidP="00624E2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t>id-ExtendedResourceSymbolOffset</w:t>
      </w:r>
      <w:r>
        <w:rPr>
          <w:rFonts w:hint="eastAsia"/>
        </w:rPr>
        <w:t>,</w:t>
      </w:r>
    </w:p>
    <w:p w14:paraId="1646B38B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31629FFB" w14:textId="77777777" w:rsidR="00624E2F" w:rsidRPr="00644324" w:rsidRDefault="00624E2F" w:rsidP="00624E2F">
      <w:pPr>
        <w:pStyle w:val="PL"/>
      </w:pPr>
      <w:r>
        <w:rPr>
          <w:rFonts w:hint="eastAsia"/>
          <w:snapToGrid w:val="0"/>
        </w:rPr>
        <w:tab/>
        <w:t>id-duplicationIndication,</w:t>
      </w:r>
    </w:p>
    <w:p w14:paraId="2FA03AC6" w14:textId="77777777" w:rsidR="00624E2F" w:rsidRPr="0030753D" w:rsidRDefault="00624E2F" w:rsidP="00624E2F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30FB888F" w14:textId="77777777" w:rsidR="00624E2F" w:rsidRDefault="00624E2F" w:rsidP="00624E2F">
      <w:pPr>
        <w:pStyle w:val="PL"/>
        <w:rPr>
          <w:rFonts w:cs="Courier New"/>
          <w:szCs w:val="16"/>
        </w:rPr>
      </w:pPr>
      <w:bookmarkStart w:id="253" w:name="_Hlk148540007"/>
      <w:r>
        <w:rPr>
          <w:rFonts w:cs="Courier New"/>
          <w:szCs w:val="16"/>
        </w:rPr>
        <w:tab/>
      </w:r>
      <w:r w:rsidRPr="006842C3">
        <w:rPr>
          <w:rFonts w:cs="Courier New"/>
          <w:szCs w:val="16"/>
        </w:rPr>
        <w:t>id-</w:t>
      </w:r>
      <w:r>
        <w:rPr>
          <w:rFonts w:cs="Courier New"/>
          <w:szCs w:val="16"/>
        </w:rPr>
        <w:t>C</w:t>
      </w:r>
      <w:r w:rsidRPr="00823C0B">
        <w:rPr>
          <w:rFonts w:cs="Courier New"/>
          <w:szCs w:val="16"/>
        </w:rPr>
        <w:t>hannelOccupancyTimePercentage</w:t>
      </w:r>
      <w:r>
        <w:rPr>
          <w:rFonts w:cs="Courier New"/>
          <w:szCs w:val="16"/>
        </w:rPr>
        <w:t>U</w:t>
      </w:r>
      <w:r w:rsidRPr="00823C0B">
        <w:rPr>
          <w:rFonts w:cs="Courier New"/>
          <w:szCs w:val="16"/>
        </w:rPr>
        <w:t>L</w:t>
      </w:r>
      <w:r>
        <w:rPr>
          <w:rFonts w:cs="Courier New"/>
          <w:szCs w:val="16"/>
        </w:rPr>
        <w:t>,</w:t>
      </w:r>
    </w:p>
    <w:p w14:paraId="3CB2AC7E" w14:textId="77777777" w:rsidR="00624E2F" w:rsidRDefault="00624E2F" w:rsidP="00624E2F">
      <w:pPr>
        <w:pStyle w:val="PL"/>
      </w:pPr>
      <w:r>
        <w:rPr>
          <w:rFonts w:cs="Courier New"/>
          <w:szCs w:val="16"/>
        </w:rPr>
        <w:tab/>
      </w:r>
      <w:r>
        <w:rPr>
          <w:rFonts w:cs="Courier New" w:hint="eastAsia"/>
          <w:szCs w:val="16"/>
        </w:rPr>
        <w:t>id-RadioResourceStatusNR-U,</w:t>
      </w:r>
    </w:p>
    <w:p w14:paraId="2D902FBF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F84814A" w14:textId="77777777" w:rsidR="00624E2F" w:rsidRPr="00CB7859" w:rsidRDefault="00624E2F" w:rsidP="00624E2F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6960B19F" w14:textId="77777777" w:rsidR="00624E2F" w:rsidRDefault="00624E2F" w:rsidP="00624E2F">
      <w:pPr>
        <w:pStyle w:val="PL"/>
        <w:rPr>
          <w:rFonts w:cs="Courier New"/>
          <w:szCs w:val="16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53"/>
    <w:p w14:paraId="3D8B1460" w14:textId="77777777" w:rsidR="00624E2F" w:rsidRDefault="00624E2F" w:rsidP="00624E2F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B998B22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C7B4C2C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>,</w:t>
      </w:r>
    </w:p>
    <w:p w14:paraId="5126365C" w14:textId="77777777" w:rsidR="00624E2F" w:rsidRDefault="00624E2F" w:rsidP="00624E2F">
      <w:pPr>
        <w:pStyle w:val="PL"/>
      </w:pPr>
      <w:r>
        <w:tab/>
      </w:r>
      <w:r>
        <w:rPr>
          <w:snapToGrid w:val="0"/>
        </w:rPr>
        <w:t>id-Mobile-IAB-MT-UE-ID,</w:t>
      </w:r>
    </w:p>
    <w:p w14:paraId="4200435C" w14:textId="77777777" w:rsidR="00624E2F" w:rsidRPr="00E53D33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t>AccessPointLocation</w:t>
      </w:r>
      <w:r>
        <w:rPr>
          <w:snapToGrid w:val="0"/>
        </w:rPr>
        <w:t>,</w:t>
      </w:r>
    </w:p>
    <w:p w14:paraId="1F24F565" w14:textId="77777777" w:rsidR="00624E2F" w:rsidRPr="00FD0FDA" w:rsidRDefault="00624E2F" w:rsidP="00624E2F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67E6D66A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DBC9F97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84319BA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713EE569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4F3DC1E" w14:textId="77777777" w:rsidR="00624E2F" w:rsidRDefault="00624E2F" w:rsidP="00624E2F">
      <w:pPr>
        <w:pStyle w:val="PL"/>
        <w:rPr>
          <w:rFonts w:eastAsia="Malgun Gothic"/>
        </w:rPr>
      </w:pPr>
      <w:r>
        <w:rPr>
          <w:snapToGrid w:val="0"/>
        </w:rPr>
        <w:tab/>
        <w:t>id-</w:t>
      </w:r>
      <w:r>
        <w:rPr>
          <w:rFonts w:eastAsia="Malgun Gothic"/>
        </w:rPr>
        <w:t>E</w:t>
      </w:r>
      <w:r w:rsidRPr="005E3B3B">
        <w:rPr>
          <w:rFonts w:eastAsia="Malgun Gothic"/>
        </w:rPr>
        <w:t>Redcap-Bcast-Information</w:t>
      </w:r>
      <w:r>
        <w:rPr>
          <w:rFonts w:eastAsia="Malgun Gothic"/>
        </w:rPr>
        <w:t>,</w:t>
      </w:r>
    </w:p>
    <w:p w14:paraId="6A501ED2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EBB59C6" w14:textId="5AA033E9" w:rsidR="00624E2F" w:rsidRDefault="00624E2F" w:rsidP="00624E2F">
      <w:pPr>
        <w:pStyle w:val="PL"/>
        <w:rPr>
          <w:ins w:id="254" w:author="Huawei" w:date="2024-01-31T19:58:00Z"/>
          <w:snapToGrid w:val="0"/>
        </w:rPr>
      </w:pPr>
      <w:r>
        <w:rPr>
          <w:snapToGrid w:val="0"/>
        </w:rPr>
        <w:tab/>
      </w:r>
      <w:r w:rsidRPr="0004403D">
        <w:rPr>
          <w:snapToGrid w:val="0"/>
        </w:rPr>
        <w:t>id-LTMCells-ToBeReleased-Item</w:t>
      </w:r>
      <w:r>
        <w:rPr>
          <w:snapToGrid w:val="0"/>
        </w:rPr>
        <w:t>,</w:t>
      </w:r>
    </w:p>
    <w:p w14:paraId="4EF45EE4" w14:textId="4F82E593" w:rsidR="0039504F" w:rsidRDefault="0039504F" w:rsidP="00624E2F">
      <w:pPr>
        <w:pStyle w:val="PL"/>
        <w:rPr>
          <w:snapToGrid w:val="0"/>
        </w:rPr>
      </w:pPr>
      <w:ins w:id="255" w:author="Huawei" w:date="2024-01-31T19:58:00Z">
        <w:r>
          <w:rPr>
            <w:rFonts w:eastAsia="等线"/>
          </w:rPr>
          <w:tab/>
        </w:r>
        <w:r w:rsidRPr="0030753D">
          <w:rPr>
            <w:rFonts w:eastAsia="等线"/>
          </w:rPr>
          <w:t>id-</w:t>
        </w:r>
      </w:ins>
      <w:ins w:id="256" w:author="Huawei" w:date="2024-02-05T19:18:00Z">
        <w:r w:rsidR="00857EE7">
          <w:rPr>
            <w:rFonts w:eastAsia="等线"/>
          </w:rPr>
          <w:t>e</w:t>
        </w:r>
      </w:ins>
      <w:ins w:id="257" w:author="Huawei" w:date="2024-02-01T12:20:00Z">
        <w:r w:rsidR="009E0F6F" w:rsidRPr="009E0F6F">
          <w:rPr>
            <w:rFonts w:eastAsia="等线"/>
          </w:rPr>
          <w:t>ffectiveMeasWindowConfig</w:t>
        </w:r>
      </w:ins>
      <w:ins w:id="258" w:author="Huawei" w:date="2024-01-31T19:58:00Z">
        <w:r>
          <w:rPr>
            <w:rFonts w:eastAsia="等线"/>
          </w:rPr>
          <w:t>,</w:t>
        </w:r>
      </w:ins>
    </w:p>
    <w:p w14:paraId="146FC199" w14:textId="77777777" w:rsidR="00624E2F" w:rsidRPr="00877D4F" w:rsidRDefault="00624E2F" w:rsidP="00624E2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E62B4B2" w14:textId="77777777" w:rsidR="00624E2F" w:rsidRPr="0030753D" w:rsidRDefault="00624E2F" w:rsidP="00624E2F">
      <w:pPr>
        <w:pStyle w:val="PL"/>
      </w:pPr>
      <w:r w:rsidRPr="0030753D">
        <w:tab/>
        <w:t>maxnoofErrors,</w:t>
      </w:r>
    </w:p>
    <w:p w14:paraId="4BBAC749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577C2551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0B0808C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6B7F269D" w14:textId="74BAE826" w:rsidR="00397246" w:rsidRPr="001E1900" w:rsidRDefault="00397246" w:rsidP="001B50DB">
      <w:pPr>
        <w:pStyle w:val="B1"/>
        <w:ind w:left="0" w:firstLine="0"/>
        <w:rPr>
          <w:lang w:val="sv-SE"/>
        </w:rPr>
      </w:pPr>
    </w:p>
    <w:p w14:paraId="75A37485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91E993" w14:textId="77777777" w:rsidR="001E1900" w:rsidRDefault="001E1900" w:rsidP="001E1900">
      <w:pPr>
        <w:pStyle w:val="PL"/>
      </w:pPr>
      <w:r>
        <w:t>DU-RX-MT-TX-Extend ::= ENUMERATED {supported, not-supported, supported-and-FDM-required, ...}</w:t>
      </w:r>
    </w:p>
    <w:p w14:paraId="6FBA8E7B" w14:textId="77777777" w:rsidR="001E1900" w:rsidRDefault="001E1900" w:rsidP="001E1900">
      <w:pPr>
        <w:pStyle w:val="PL"/>
      </w:pPr>
    </w:p>
    <w:p w14:paraId="62F8FBF8" w14:textId="77777777" w:rsidR="001E1900" w:rsidRDefault="001E1900" w:rsidP="001E1900">
      <w:pPr>
        <w:pStyle w:val="PL"/>
      </w:pPr>
      <w:r>
        <w:t>DU-TX-MT-RX-Extend ::= ENUMERATED {supported, not-supported, supported-and-FDM-required, ...}</w:t>
      </w:r>
    </w:p>
    <w:p w14:paraId="04E73988" w14:textId="77777777" w:rsidR="001E1900" w:rsidRDefault="001E1900" w:rsidP="001E1900">
      <w:pPr>
        <w:pStyle w:val="PL"/>
        <w:rPr>
          <w:noProof w:val="0"/>
          <w:snapToGrid w:val="0"/>
        </w:rPr>
      </w:pPr>
    </w:p>
    <w:p w14:paraId="3596C11E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37B63E7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5FB4841C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2B3D154B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166A008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9163F2E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25828D3F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C7172F2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</w:p>
    <w:p w14:paraId="47536536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655EA467" w14:textId="77777777" w:rsidR="001E1900" w:rsidRPr="00EA5FA7" w:rsidRDefault="001E1900" w:rsidP="001E1900">
      <w:pPr>
        <w:pStyle w:val="PL"/>
      </w:pPr>
      <w:r w:rsidRPr="00D96CB4">
        <w:rPr>
          <w:lang w:val="fr-FR"/>
        </w:rPr>
        <w:tab/>
      </w:r>
      <w:r w:rsidRPr="00EA5FA7">
        <w:t>{ ID id-DRX-LongCycleStartOffset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AD5F0CF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C843CE4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820F53B" w14:textId="77777777" w:rsidR="001E1900" w:rsidRPr="00EA5FA7" w:rsidRDefault="001E1900" w:rsidP="001E1900">
      <w:pPr>
        <w:pStyle w:val="PL"/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36CC2C2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E785CBA" w14:textId="77777777" w:rsidR="001E1900" w:rsidRPr="00EA5FA7" w:rsidRDefault="001E1900" w:rsidP="001E1900">
      <w:pPr>
        <w:pStyle w:val="PL"/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8A13A8" w14:textId="77777777" w:rsidR="001E1900" w:rsidRPr="00EA5FA7" w:rsidRDefault="001E1900" w:rsidP="001E1900">
      <w:pPr>
        <w:pStyle w:val="PL"/>
      </w:pPr>
      <w:r w:rsidRPr="00EA5FA7">
        <w:tab/>
        <w:t>{ ID id-DRX-Config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snapToGrid w:val="0"/>
        </w:rPr>
        <w:t>|</w:t>
      </w:r>
    </w:p>
    <w:p w14:paraId="6E20BD77" w14:textId="77777777" w:rsidR="001E1900" w:rsidRPr="00EA5FA7" w:rsidRDefault="001E1900" w:rsidP="001E1900">
      <w:pPr>
        <w:pStyle w:val="PL"/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7911693A" w14:textId="77777777" w:rsidR="001E1900" w:rsidRPr="00EA5FA7" w:rsidRDefault="001E1900" w:rsidP="001E1900">
      <w:pPr>
        <w:pStyle w:val="PL"/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2BFEBE99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6E2B60B" w14:textId="77777777" w:rsidR="001E1900" w:rsidRPr="006A7576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6EA242" w14:textId="77777777" w:rsidR="001E1900" w:rsidRPr="006A7576" w:rsidRDefault="001E1900" w:rsidP="001E1900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95384CA" w14:textId="77777777" w:rsidR="001E1900" w:rsidRDefault="001E1900" w:rsidP="001E1900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419DF72" w14:textId="77777777" w:rsidR="001E1900" w:rsidRPr="00A7218A" w:rsidRDefault="001E1900" w:rsidP="001E1900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4F9DFCBE" w14:textId="77777777" w:rsidR="001E1900" w:rsidRDefault="001E1900" w:rsidP="001E1900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snapToGrid w:val="0"/>
        </w:rPr>
        <w:t>|</w:t>
      </w:r>
    </w:p>
    <w:p w14:paraId="7AF5E72D" w14:textId="77777777" w:rsidR="001E1900" w:rsidRDefault="001E1900" w:rsidP="001E1900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6B2A79A" w14:textId="77777777" w:rsidR="001E1900" w:rsidRDefault="001E1900" w:rsidP="001E1900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D49B55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57E44B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FDDF7F9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417EE66C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C5A8458" w14:textId="77777777" w:rsidR="001E1900" w:rsidRPr="005442A7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2A03B142" w14:textId="77777777" w:rsidR="00067D7D" w:rsidRPr="005442A7" w:rsidRDefault="001E1900" w:rsidP="00067D7D">
      <w:pPr>
        <w:pStyle w:val="PL"/>
        <w:rPr>
          <w:ins w:id="259" w:author="Huawei" w:date="2024-01-31T19:55:00Z"/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ins w:id="260" w:author="Huawei" w:date="2024-01-31T19:55:00Z">
        <w:r w:rsidR="00067D7D" w:rsidRPr="005442A7">
          <w:rPr>
            <w:snapToGrid w:val="0"/>
          </w:rPr>
          <w:t>|</w:t>
        </w:r>
      </w:ins>
    </w:p>
    <w:p w14:paraId="7793E5E7" w14:textId="1154B6CF" w:rsidR="001E1900" w:rsidRPr="00EA5FA7" w:rsidRDefault="00067D7D" w:rsidP="00067D7D">
      <w:pPr>
        <w:pStyle w:val="PL"/>
      </w:pPr>
      <w:ins w:id="261" w:author="Huawei" w:date="2024-01-31T19:55:00Z">
        <w:r w:rsidRPr="005442A7">
          <w:rPr>
            <w:snapToGrid w:val="0"/>
          </w:rPr>
          <w:tab/>
        </w:r>
        <w:r w:rsidRPr="0030753D">
          <w:t xml:space="preserve">{ ID </w:t>
        </w:r>
        <w:r w:rsidRPr="0030753D">
          <w:rPr>
            <w:rFonts w:eastAsia="等线"/>
          </w:rPr>
          <w:t>id-</w:t>
        </w:r>
      </w:ins>
      <w:ins w:id="262" w:author="Huawei" w:date="2024-02-05T19:18:00Z">
        <w:r w:rsidR="00857EE7">
          <w:rPr>
            <w:rFonts w:eastAsia="等线"/>
          </w:rPr>
          <w:t>e</w:t>
        </w:r>
      </w:ins>
      <w:ins w:id="263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64" w:author="Huawei" w:date="2024-01-31T19:55:00Z">
        <w:r w:rsidRPr="0030753D">
          <w:tab/>
        </w:r>
        <w:r w:rsidRPr="0030753D">
          <w:tab/>
        </w:r>
        <w:r w:rsidRPr="0030753D">
          <w:tab/>
          <w:t>CRITICALITY ignore</w:t>
        </w:r>
        <w:r w:rsidRPr="0030753D">
          <w:tab/>
          <w:t xml:space="preserve">EXTENSION </w:t>
        </w:r>
      </w:ins>
      <w:ins w:id="265" w:author="Huawei" w:date="2024-02-01T14:21:00Z">
        <w:r w:rsidR="00084485">
          <w:rPr>
            <w:rFonts w:eastAsia="等线"/>
          </w:rPr>
          <w:t>E</w:t>
        </w:r>
      </w:ins>
      <w:ins w:id="266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67" w:author="Huawei" w:date="2024-01-31T19:55:00Z">
        <w:r w:rsidRPr="0030753D">
          <w:tab/>
        </w:r>
        <w:r w:rsidRPr="0030753D">
          <w:tab/>
        </w:r>
        <w:r w:rsidRPr="0030753D">
          <w:tab/>
        </w:r>
        <w:r w:rsidRPr="0030753D">
          <w:tab/>
          <w:t>PRESENCE optional }</w:t>
        </w:r>
      </w:ins>
      <w:r w:rsidR="001E1900" w:rsidRPr="005442A7">
        <w:rPr>
          <w:snapToGrid w:val="0"/>
        </w:rPr>
        <w:t>,</w:t>
      </w:r>
    </w:p>
    <w:p w14:paraId="7FE7C91F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1BB45A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E2D7E9" w14:textId="77777777" w:rsidR="001E1900" w:rsidRPr="00EA5FA7" w:rsidRDefault="001E1900" w:rsidP="001E1900">
      <w:pPr>
        <w:pStyle w:val="PL"/>
        <w:rPr>
          <w:noProof w:val="0"/>
          <w:snapToGrid w:val="0"/>
        </w:rPr>
      </w:pPr>
    </w:p>
    <w:p w14:paraId="41690000" w14:textId="2F3E7236" w:rsidR="00F03940" w:rsidRDefault="00F03940" w:rsidP="001B50DB">
      <w:pPr>
        <w:pStyle w:val="B1"/>
        <w:ind w:left="0" w:firstLine="0"/>
      </w:pPr>
    </w:p>
    <w:p w14:paraId="11B357E5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3B8D1E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eastAsia="ko-KR"/>
        </w:rPr>
      </w:pPr>
    </w:p>
    <w:p w14:paraId="79BEAB7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2C433F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lastRenderedPageBreak/>
        <w:t>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 xml:space="preserve">Value 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>::=</w:t>
      </w:r>
      <w:proofErr w:type="gramEnd"/>
      <w:r w:rsidRPr="000B4A76">
        <w:rPr>
          <w:rFonts w:ascii="Courier New" w:eastAsia="Times New Roman" w:hAnsi="Courier New"/>
          <w:noProof/>
          <w:sz w:val="16"/>
          <w:lang w:eastAsia="ko-KR"/>
        </w:rPr>
        <w:t xml:space="preserve"> CHOICE {</w:t>
      </w:r>
    </w:p>
    <w:p w14:paraId="5C09846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valueAngleofArrivalNR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UL-AoA,</w:t>
      </w:r>
    </w:p>
    <w:p w14:paraId="742889A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-Value-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} }</w:t>
      </w:r>
    </w:p>
    <w:p w14:paraId="5235B4A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715FE3D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06B4E7B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-Value-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52AB9F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0B4A76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0B4A76">
        <w:rPr>
          <w:rFonts w:ascii="Courier New" w:eastAsia="Times New Roman" w:hAnsi="Courier New"/>
          <w:snapToGrid w:val="0"/>
          <w:sz w:val="16"/>
          <w:lang w:eastAsia="ko-KR"/>
        </w:rPr>
        <w:t xml:space="preserve"> id-NR-TADV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0B4A76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32DFC9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3F48D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44D9B40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6EDD11B0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hAnsi="Courier New"/>
          <w:noProof/>
          <w:snapToGrid w:val="0"/>
          <w:sz w:val="16"/>
          <w:lang w:eastAsia="ko-KR"/>
        </w:rPr>
        <w:t xml:space="preserve">E-CID-ReportCharacteristics ::= </w:t>
      </w: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</w:t>
      </w:r>
    </w:p>
    <w:p w14:paraId="31FC8B4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onDemand,</w:t>
      </w:r>
    </w:p>
    <w:p w14:paraId="4077932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periodic,</w:t>
      </w:r>
    </w:p>
    <w:p w14:paraId="46545A9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D251C0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3B09D46" w14:textId="3145FB6A" w:rsid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" w:date="2024-02-01T14:06:00Z"/>
          <w:rFonts w:ascii="Courier New" w:eastAsia="Malgun Gothic" w:hAnsi="Courier New"/>
          <w:sz w:val="16"/>
          <w:lang w:eastAsia="ko-KR"/>
        </w:rPr>
      </w:pPr>
    </w:p>
    <w:p w14:paraId="64CAF263" w14:textId="01D59524" w:rsidR="000B4A76" w:rsidRDefault="00084485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" w:date="2024-02-01T14:06:00Z"/>
          <w:rFonts w:ascii="Courier New" w:eastAsia="Malgun Gothic" w:hAnsi="Courier New"/>
          <w:sz w:val="16"/>
          <w:lang w:eastAsia="ko-KR"/>
        </w:rPr>
      </w:pPr>
      <w:proofErr w:type="spellStart"/>
      <w:proofErr w:type="gramStart"/>
      <w:ins w:id="270" w:author="Huawei" w:date="2024-02-01T14:21:00Z">
        <w:r>
          <w:rPr>
            <w:rFonts w:ascii="Courier New" w:eastAsia="Malgun Gothic" w:hAnsi="Courier New"/>
            <w:sz w:val="16"/>
            <w:lang w:eastAsia="ko-KR"/>
          </w:rPr>
          <w:t>E</w:t>
        </w:r>
      </w:ins>
      <w:ins w:id="271" w:author="Huawei" w:date="2024-02-01T14:06:00Z">
        <w:r w:rsidR="000B4A76" w:rsidRPr="000B4A76">
          <w:rPr>
            <w:rFonts w:ascii="Courier New" w:eastAsia="Malgun Gothic" w:hAnsi="Courier New"/>
            <w:sz w:val="16"/>
            <w:lang w:eastAsia="ko-KR"/>
          </w:rPr>
          <w:t>ffectiveMeasWindowConfig</w:t>
        </w:r>
        <w:proofErr w:type="spellEnd"/>
        <w:r w:rsidR="000B4A76" w:rsidRPr="000B4A76">
          <w:rPr>
            <w:rFonts w:ascii="Courier New" w:eastAsia="Malgun Gothic" w:hAnsi="Courier New"/>
            <w:sz w:val="16"/>
            <w:lang w:eastAsia="ko-KR"/>
          </w:rPr>
          <w:t xml:space="preserve"> ::=</w:t>
        </w:r>
        <w:proofErr w:type="gramEnd"/>
        <w:r w:rsidR="000B4A76" w:rsidRPr="000B4A76">
          <w:rPr>
            <w:rFonts w:ascii="Courier New" w:eastAsia="Malgun Gothic" w:hAnsi="Courier New"/>
            <w:sz w:val="16"/>
            <w:lang w:eastAsia="ko-KR"/>
          </w:rPr>
          <w:t xml:space="preserve"> OCTET STRING</w:t>
        </w:r>
      </w:ins>
    </w:p>
    <w:p w14:paraId="299D855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98E356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EgressBHRLCCHList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SEQUENCE (SIZE(1..maxnoofEgressLinks)) OF 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EgressBHRLCCHItem</w:t>
      </w:r>
      <w:proofErr w:type="spellEnd"/>
    </w:p>
    <w:p w14:paraId="4FA3D2B6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5AD77A9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EgressBHRLCCHItem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1786D0F8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nextHopBAPAddress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</w:t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BAPAddress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,</w:t>
      </w:r>
    </w:p>
    <w:p w14:paraId="2A0B72F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bHRLCChannelID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BHRLCChannelID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,</w:t>
      </w:r>
    </w:p>
    <w:p w14:paraId="1446426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0B4A76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proofErr w:type="gramEnd"/>
      <w:r w:rsidRPr="000B4A76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0B4A76">
        <w:rPr>
          <w:rFonts w:ascii="Courier New" w:eastAsia="Times New Roman" w:hAnsi="Courier New"/>
          <w:sz w:val="16"/>
          <w:lang w:val="fr-FR" w:eastAsia="ko-KR"/>
        </w:rPr>
        <w:t xml:space="preserve"> {{</w:t>
      </w:r>
      <w:proofErr w:type="spellStart"/>
      <w:r w:rsidRPr="000B4A76">
        <w:rPr>
          <w:rFonts w:ascii="Courier New" w:eastAsia="Times New Roman" w:hAnsi="Courier New"/>
          <w:sz w:val="16"/>
          <w:lang w:val="fr-FR" w:eastAsia="ko-KR"/>
        </w:rPr>
        <w:t>EgressBHRLCCHItemExtIEs</w:t>
      </w:r>
      <w:proofErr w:type="spellEnd"/>
      <w:r w:rsidRPr="000B4A76">
        <w:rPr>
          <w:rFonts w:ascii="Courier New" w:eastAsia="Times New Roman" w:hAnsi="Courier New"/>
          <w:sz w:val="16"/>
          <w:lang w:val="fr-FR" w:eastAsia="ko-KR"/>
        </w:rPr>
        <w:t xml:space="preserve"> }}</w:t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  <w:t xml:space="preserve"> OPTIONAL</w:t>
      </w:r>
    </w:p>
    <w:p w14:paraId="666E26A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ko-KR"/>
        </w:rPr>
      </w:pPr>
      <w:r w:rsidRPr="000B4A76">
        <w:rPr>
          <w:rFonts w:ascii="Courier New" w:eastAsia="Times New Roman" w:hAnsi="Courier New"/>
          <w:sz w:val="16"/>
          <w:lang w:val="fr-FR" w:eastAsia="ko-KR"/>
        </w:rPr>
        <w:t>}</w:t>
      </w:r>
    </w:p>
    <w:p w14:paraId="2ACCFE0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ko-KR"/>
        </w:rPr>
      </w:pPr>
    </w:p>
    <w:p w14:paraId="153B137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EgressBHRLCCHItemExtIEs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16666E6F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A7669F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1B18DAD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3907EB1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EgressNonF1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terminatingTopologyIndicator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ENUMERATED {true, ...}</w:t>
      </w:r>
    </w:p>
    <w:p w14:paraId="79590731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44FFFA60" w14:textId="77777777" w:rsidR="000B4A76" w:rsidRPr="000B4A76" w:rsidRDefault="000B4A76" w:rsidP="00B83D35">
      <w:pPr>
        <w:pStyle w:val="PL"/>
        <w:rPr>
          <w:lang w:val="en-GB"/>
        </w:rPr>
      </w:pPr>
    </w:p>
    <w:p w14:paraId="1B748233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D93658" w14:textId="77777777" w:rsidR="001844C8" w:rsidRPr="00EA5FA7" w:rsidRDefault="001844C8" w:rsidP="001844C8">
      <w:pPr>
        <w:pStyle w:val="Heading3"/>
      </w:pPr>
      <w:bookmarkStart w:id="272" w:name="_Toc20956005"/>
      <w:bookmarkStart w:id="273" w:name="_Toc29893131"/>
      <w:bookmarkStart w:id="274" w:name="_Toc36557068"/>
      <w:bookmarkStart w:id="275" w:name="_Toc45832588"/>
      <w:bookmarkStart w:id="276" w:name="_Toc51763910"/>
      <w:bookmarkStart w:id="277" w:name="_Toc64449082"/>
      <w:bookmarkStart w:id="278" w:name="_Toc66289741"/>
      <w:bookmarkStart w:id="279" w:name="_Toc74154854"/>
      <w:bookmarkStart w:id="280" w:name="_Toc81383598"/>
      <w:bookmarkStart w:id="281" w:name="_Toc88658232"/>
      <w:bookmarkStart w:id="282" w:name="_Toc97911144"/>
      <w:bookmarkStart w:id="283" w:name="_Toc99038968"/>
      <w:bookmarkStart w:id="284" w:name="_Toc99731231"/>
      <w:bookmarkStart w:id="285" w:name="_Toc105511366"/>
      <w:bookmarkStart w:id="286" w:name="_Toc105927898"/>
      <w:bookmarkStart w:id="287" w:name="_Toc106110438"/>
      <w:bookmarkStart w:id="288" w:name="_Toc113835880"/>
      <w:bookmarkStart w:id="289" w:name="_Toc120124736"/>
      <w:bookmarkStart w:id="290" w:name="_Toc155981128"/>
      <w:r w:rsidRPr="00EA5FA7">
        <w:t>9.4.7</w:t>
      </w:r>
      <w:r w:rsidRPr="00EA5FA7">
        <w:tab/>
        <w:t>Constant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1B0695C1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ABC109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971C0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2DB9C6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A3CD7C4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2E5757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D975F9" w14:textId="77777777" w:rsidR="001844C8" w:rsidRPr="00EA5FA7" w:rsidRDefault="001844C8" w:rsidP="001844C8">
      <w:pPr>
        <w:pStyle w:val="PL"/>
        <w:rPr>
          <w:noProof w:val="0"/>
          <w:snapToGrid w:val="0"/>
        </w:rPr>
      </w:pPr>
    </w:p>
    <w:p w14:paraId="67C6DE16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19A654" w14:textId="77777777" w:rsidR="00183A1D" w:rsidRDefault="00183A1D" w:rsidP="001B50DB">
      <w:pPr>
        <w:pStyle w:val="B1"/>
        <w:ind w:left="0" w:firstLine="0"/>
      </w:pPr>
    </w:p>
    <w:p w14:paraId="2AA20F4A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26314FDE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4CD1C426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lastRenderedPageBreak/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265ED11B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1E88B07C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783</w:t>
      </w:r>
    </w:p>
    <w:p w14:paraId="7CE736F2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784</w:t>
      </w:r>
    </w:p>
    <w:p w14:paraId="4D33E111" w14:textId="60BB6596" w:rsidR="002E1FF7" w:rsidRDefault="002E1FF7" w:rsidP="002E1FF7">
      <w:pPr>
        <w:pStyle w:val="PL"/>
        <w:rPr>
          <w:ins w:id="291" w:author="Huawei" w:date="2024-01-31T19:57:00Z"/>
        </w:rPr>
      </w:pPr>
      <w:r w:rsidRPr="002C1D21">
        <w:rPr>
          <w:snapToGrid w:val="0"/>
        </w:rPr>
        <w:t>id-NRPaginglongeDRXInformationforRRCINACTIVE</w:t>
      </w:r>
      <w:r>
        <w:tab/>
      </w:r>
      <w:r>
        <w:tab/>
      </w:r>
      <w:r w:rsidRPr="00252E2A">
        <w:t xml:space="preserve">ProtocolIE-ID ::= </w:t>
      </w:r>
      <w:r>
        <w:t>785</w:t>
      </w:r>
    </w:p>
    <w:p w14:paraId="164EDC35" w14:textId="686A2ECF" w:rsidR="00AC62CA" w:rsidRPr="00513A2B" w:rsidRDefault="000E3476" w:rsidP="00AC62CA">
      <w:pPr>
        <w:pStyle w:val="PL"/>
        <w:rPr>
          <w:ins w:id="292" w:author="Huawei" w:date="2024-01-31T19:57:00Z"/>
          <w:snapToGrid w:val="0"/>
        </w:rPr>
      </w:pPr>
      <w:ins w:id="293" w:author="Huawei" w:date="2024-01-31T19:57:00Z">
        <w:r w:rsidRPr="0030753D">
          <w:rPr>
            <w:rFonts w:eastAsia="等线"/>
          </w:rPr>
          <w:t>id-</w:t>
        </w:r>
      </w:ins>
      <w:ins w:id="294" w:author="Huawei" w:date="2024-02-05T19:18:00Z">
        <w:r w:rsidR="00857EE7">
          <w:rPr>
            <w:rFonts w:eastAsia="等线"/>
          </w:rPr>
          <w:t>e</w:t>
        </w:r>
      </w:ins>
      <w:ins w:id="295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96" w:author="Huawei" w:date="2024-01-31T19:57:00Z">
        <w:r w:rsidR="00AC62CA">
          <w:tab/>
        </w:r>
        <w:r w:rsidR="00AC62CA">
          <w:tab/>
        </w:r>
        <w:r>
          <w:tab/>
        </w:r>
        <w:r>
          <w:tab/>
        </w:r>
        <w:r>
          <w:tab/>
        </w:r>
        <w:r>
          <w:tab/>
        </w:r>
        <w:r w:rsidR="00AC62CA" w:rsidRPr="00252E2A">
          <w:t xml:space="preserve">ProtocolIE-ID ::= </w:t>
        </w:r>
        <w:r>
          <w:t>aaa</w:t>
        </w:r>
      </w:ins>
    </w:p>
    <w:p w14:paraId="103508EE" w14:textId="77777777" w:rsidR="00AC62CA" w:rsidRPr="00513A2B" w:rsidRDefault="00AC62CA" w:rsidP="002E1FF7">
      <w:pPr>
        <w:pStyle w:val="PL"/>
        <w:rPr>
          <w:snapToGrid w:val="0"/>
        </w:rPr>
      </w:pPr>
    </w:p>
    <w:p w14:paraId="5A4E2C74" w14:textId="77777777" w:rsidR="002E1FF7" w:rsidRPr="0030753D" w:rsidRDefault="002E1FF7" w:rsidP="002E1FF7">
      <w:pPr>
        <w:pStyle w:val="PL"/>
      </w:pPr>
    </w:p>
    <w:p w14:paraId="040C51D5" w14:textId="77777777" w:rsidR="002E1FF7" w:rsidRPr="00FD0FDA" w:rsidRDefault="002E1FF7" w:rsidP="002E1FF7">
      <w:pPr>
        <w:pStyle w:val="PL"/>
        <w:rPr>
          <w:snapToGrid w:val="0"/>
        </w:rPr>
      </w:pPr>
    </w:p>
    <w:p w14:paraId="01288F6E" w14:textId="77777777" w:rsidR="00397246" w:rsidRPr="001D2E49" w:rsidRDefault="00397246" w:rsidP="001B50DB">
      <w:pPr>
        <w:pStyle w:val="B1"/>
        <w:ind w:left="0" w:firstLine="0"/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C828CF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4A3DE" w14:textId="77777777" w:rsidR="00FE7514" w:rsidRDefault="00FE7514">
      <w:r>
        <w:separator/>
      </w:r>
    </w:p>
  </w:endnote>
  <w:endnote w:type="continuationSeparator" w:id="0">
    <w:p w14:paraId="0A18691E" w14:textId="77777777" w:rsidR="00FE7514" w:rsidRDefault="00F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4D632" w14:textId="77777777" w:rsidR="00FE7514" w:rsidRDefault="00FE7514">
      <w:r>
        <w:separator/>
      </w:r>
    </w:p>
  </w:footnote>
  <w:footnote w:type="continuationSeparator" w:id="0">
    <w:p w14:paraId="78015342" w14:textId="77777777" w:rsidR="00FE7514" w:rsidRDefault="00FE7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016E" w:rsidRDefault="001B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016E" w:rsidRDefault="001B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016E" w:rsidRDefault="001B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016E" w:rsidRDefault="001B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4409D"/>
    <w:multiLevelType w:val="hybridMultilevel"/>
    <w:tmpl w:val="FC387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B5"/>
    <w:rsid w:val="00002380"/>
    <w:rsid w:val="00005344"/>
    <w:rsid w:val="00013A92"/>
    <w:rsid w:val="00022E4A"/>
    <w:rsid w:val="00037D41"/>
    <w:rsid w:val="0004534E"/>
    <w:rsid w:val="00045B70"/>
    <w:rsid w:val="00046461"/>
    <w:rsid w:val="0005012F"/>
    <w:rsid w:val="00067D7D"/>
    <w:rsid w:val="00076F27"/>
    <w:rsid w:val="00084485"/>
    <w:rsid w:val="00090FA7"/>
    <w:rsid w:val="000A1CF9"/>
    <w:rsid w:val="000A4765"/>
    <w:rsid w:val="000A504F"/>
    <w:rsid w:val="000A6394"/>
    <w:rsid w:val="000A70CC"/>
    <w:rsid w:val="000B0E8F"/>
    <w:rsid w:val="000B17D4"/>
    <w:rsid w:val="000B4A76"/>
    <w:rsid w:val="000B7FED"/>
    <w:rsid w:val="000C038A"/>
    <w:rsid w:val="000C095B"/>
    <w:rsid w:val="000C6598"/>
    <w:rsid w:val="000D44B3"/>
    <w:rsid w:val="000E3476"/>
    <w:rsid w:val="000E5AC5"/>
    <w:rsid w:val="000F0DE7"/>
    <w:rsid w:val="00101708"/>
    <w:rsid w:val="00104C0B"/>
    <w:rsid w:val="00106391"/>
    <w:rsid w:val="00112EDF"/>
    <w:rsid w:val="00113C68"/>
    <w:rsid w:val="0011712D"/>
    <w:rsid w:val="00132787"/>
    <w:rsid w:val="00145D43"/>
    <w:rsid w:val="00150E10"/>
    <w:rsid w:val="0016348B"/>
    <w:rsid w:val="00166209"/>
    <w:rsid w:val="0016794D"/>
    <w:rsid w:val="00170C4C"/>
    <w:rsid w:val="0017127F"/>
    <w:rsid w:val="0017297D"/>
    <w:rsid w:val="00183A1D"/>
    <w:rsid w:val="001844C8"/>
    <w:rsid w:val="00187A2D"/>
    <w:rsid w:val="00192C46"/>
    <w:rsid w:val="00194303"/>
    <w:rsid w:val="001A08B3"/>
    <w:rsid w:val="001A10F0"/>
    <w:rsid w:val="001A2CA0"/>
    <w:rsid w:val="001A74C8"/>
    <w:rsid w:val="001A7B60"/>
    <w:rsid w:val="001B016E"/>
    <w:rsid w:val="001B177D"/>
    <w:rsid w:val="001B1DCD"/>
    <w:rsid w:val="001B50DB"/>
    <w:rsid w:val="001B52F0"/>
    <w:rsid w:val="001B7A65"/>
    <w:rsid w:val="001C54DF"/>
    <w:rsid w:val="001D5AC4"/>
    <w:rsid w:val="001D728E"/>
    <w:rsid w:val="001E102F"/>
    <w:rsid w:val="001E1900"/>
    <w:rsid w:val="001E3B05"/>
    <w:rsid w:val="001E3FA0"/>
    <w:rsid w:val="001E41F3"/>
    <w:rsid w:val="001F78A9"/>
    <w:rsid w:val="00216924"/>
    <w:rsid w:val="00216F38"/>
    <w:rsid w:val="00222BE8"/>
    <w:rsid w:val="0023286D"/>
    <w:rsid w:val="002357AE"/>
    <w:rsid w:val="0023789E"/>
    <w:rsid w:val="00237E22"/>
    <w:rsid w:val="002401B6"/>
    <w:rsid w:val="00240C9B"/>
    <w:rsid w:val="00254AA6"/>
    <w:rsid w:val="0026004D"/>
    <w:rsid w:val="0026100A"/>
    <w:rsid w:val="002640DD"/>
    <w:rsid w:val="0027197F"/>
    <w:rsid w:val="002729DA"/>
    <w:rsid w:val="00275D12"/>
    <w:rsid w:val="00284FEB"/>
    <w:rsid w:val="002860C4"/>
    <w:rsid w:val="00286B96"/>
    <w:rsid w:val="00291807"/>
    <w:rsid w:val="00295949"/>
    <w:rsid w:val="002A2A95"/>
    <w:rsid w:val="002A2FAE"/>
    <w:rsid w:val="002A3466"/>
    <w:rsid w:val="002A539F"/>
    <w:rsid w:val="002B07BC"/>
    <w:rsid w:val="002B5741"/>
    <w:rsid w:val="002B68DB"/>
    <w:rsid w:val="002C12E9"/>
    <w:rsid w:val="002C2BAC"/>
    <w:rsid w:val="002C4E24"/>
    <w:rsid w:val="002D379E"/>
    <w:rsid w:val="002E0818"/>
    <w:rsid w:val="002E1FF7"/>
    <w:rsid w:val="002E3C70"/>
    <w:rsid w:val="002E472E"/>
    <w:rsid w:val="00300606"/>
    <w:rsid w:val="00303769"/>
    <w:rsid w:val="00303C07"/>
    <w:rsid w:val="00305409"/>
    <w:rsid w:val="00306D0C"/>
    <w:rsid w:val="0030757D"/>
    <w:rsid w:val="00310B63"/>
    <w:rsid w:val="00310C8C"/>
    <w:rsid w:val="003160EC"/>
    <w:rsid w:val="00316387"/>
    <w:rsid w:val="003276B2"/>
    <w:rsid w:val="00327E48"/>
    <w:rsid w:val="00337B0D"/>
    <w:rsid w:val="00352A3D"/>
    <w:rsid w:val="003609EF"/>
    <w:rsid w:val="0036231A"/>
    <w:rsid w:val="003626F1"/>
    <w:rsid w:val="00367992"/>
    <w:rsid w:val="00374DD4"/>
    <w:rsid w:val="0039451A"/>
    <w:rsid w:val="0039504F"/>
    <w:rsid w:val="0039613E"/>
    <w:rsid w:val="00397246"/>
    <w:rsid w:val="00397408"/>
    <w:rsid w:val="003A104B"/>
    <w:rsid w:val="003A1916"/>
    <w:rsid w:val="003A41A3"/>
    <w:rsid w:val="003B09A8"/>
    <w:rsid w:val="003B0E44"/>
    <w:rsid w:val="003B3B03"/>
    <w:rsid w:val="003C41E2"/>
    <w:rsid w:val="003D3223"/>
    <w:rsid w:val="003D62CA"/>
    <w:rsid w:val="003E1A36"/>
    <w:rsid w:val="003E381D"/>
    <w:rsid w:val="00410371"/>
    <w:rsid w:val="0041052A"/>
    <w:rsid w:val="004242F1"/>
    <w:rsid w:val="00437577"/>
    <w:rsid w:val="0044019A"/>
    <w:rsid w:val="004510B8"/>
    <w:rsid w:val="00456C02"/>
    <w:rsid w:val="00456FB7"/>
    <w:rsid w:val="00466D0D"/>
    <w:rsid w:val="00470833"/>
    <w:rsid w:val="004758AA"/>
    <w:rsid w:val="00475FF4"/>
    <w:rsid w:val="00481E0A"/>
    <w:rsid w:val="00484575"/>
    <w:rsid w:val="00487470"/>
    <w:rsid w:val="004B21B3"/>
    <w:rsid w:val="004B75B7"/>
    <w:rsid w:val="004C1EAB"/>
    <w:rsid w:val="004C2FF0"/>
    <w:rsid w:val="004F13DE"/>
    <w:rsid w:val="004F3F09"/>
    <w:rsid w:val="004F50A0"/>
    <w:rsid w:val="005125B3"/>
    <w:rsid w:val="005130AE"/>
    <w:rsid w:val="0051580D"/>
    <w:rsid w:val="00531B7B"/>
    <w:rsid w:val="00532781"/>
    <w:rsid w:val="0054109C"/>
    <w:rsid w:val="00541B2B"/>
    <w:rsid w:val="00547111"/>
    <w:rsid w:val="00553986"/>
    <w:rsid w:val="005574B0"/>
    <w:rsid w:val="00565F47"/>
    <w:rsid w:val="0057237C"/>
    <w:rsid w:val="00580D74"/>
    <w:rsid w:val="005822CB"/>
    <w:rsid w:val="00586E1B"/>
    <w:rsid w:val="005901FA"/>
    <w:rsid w:val="005919B4"/>
    <w:rsid w:val="00592D74"/>
    <w:rsid w:val="00593346"/>
    <w:rsid w:val="005A73DA"/>
    <w:rsid w:val="005B07A3"/>
    <w:rsid w:val="005B7167"/>
    <w:rsid w:val="005C0AE6"/>
    <w:rsid w:val="005C27D3"/>
    <w:rsid w:val="005D112C"/>
    <w:rsid w:val="005D5744"/>
    <w:rsid w:val="005E243A"/>
    <w:rsid w:val="005E2C44"/>
    <w:rsid w:val="005F0796"/>
    <w:rsid w:val="005F0B93"/>
    <w:rsid w:val="00602627"/>
    <w:rsid w:val="00610415"/>
    <w:rsid w:val="0061790D"/>
    <w:rsid w:val="00621188"/>
    <w:rsid w:val="00624925"/>
    <w:rsid w:val="00624E2F"/>
    <w:rsid w:val="006257ED"/>
    <w:rsid w:val="00656D96"/>
    <w:rsid w:val="00662B56"/>
    <w:rsid w:val="0066410C"/>
    <w:rsid w:val="00665C47"/>
    <w:rsid w:val="006818F6"/>
    <w:rsid w:val="00682438"/>
    <w:rsid w:val="00695808"/>
    <w:rsid w:val="006A7554"/>
    <w:rsid w:val="006B00AD"/>
    <w:rsid w:val="006B46FB"/>
    <w:rsid w:val="006B5968"/>
    <w:rsid w:val="006C5A65"/>
    <w:rsid w:val="006C7490"/>
    <w:rsid w:val="006D4D8D"/>
    <w:rsid w:val="006E21FB"/>
    <w:rsid w:val="006E6A57"/>
    <w:rsid w:val="006F1A1B"/>
    <w:rsid w:val="00704CE6"/>
    <w:rsid w:val="00707E90"/>
    <w:rsid w:val="00710A47"/>
    <w:rsid w:val="00715146"/>
    <w:rsid w:val="007176FF"/>
    <w:rsid w:val="00724F50"/>
    <w:rsid w:val="007333CA"/>
    <w:rsid w:val="00733D60"/>
    <w:rsid w:val="00741061"/>
    <w:rsid w:val="007451BA"/>
    <w:rsid w:val="00750AC8"/>
    <w:rsid w:val="007510B5"/>
    <w:rsid w:val="007527AD"/>
    <w:rsid w:val="00755582"/>
    <w:rsid w:val="00760EFC"/>
    <w:rsid w:val="0076199B"/>
    <w:rsid w:val="00781F1A"/>
    <w:rsid w:val="00792342"/>
    <w:rsid w:val="00794669"/>
    <w:rsid w:val="00794C29"/>
    <w:rsid w:val="0079625D"/>
    <w:rsid w:val="007977A8"/>
    <w:rsid w:val="007A0134"/>
    <w:rsid w:val="007B3378"/>
    <w:rsid w:val="007B512A"/>
    <w:rsid w:val="007B7BD8"/>
    <w:rsid w:val="007B7EEE"/>
    <w:rsid w:val="007C2097"/>
    <w:rsid w:val="007C40BA"/>
    <w:rsid w:val="007C587E"/>
    <w:rsid w:val="007D6A07"/>
    <w:rsid w:val="007E6D81"/>
    <w:rsid w:val="007F57AD"/>
    <w:rsid w:val="007F7259"/>
    <w:rsid w:val="008007C4"/>
    <w:rsid w:val="008040A8"/>
    <w:rsid w:val="008056BC"/>
    <w:rsid w:val="008157CD"/>
    <w:rsid w:val="008279FA"/>
    <w:rsid w:val="00836C4E"/>
    <w:rsid w:val="00837471"/>
    <w:rsid w:val="008513F7"/>
    <w:rsid w:val="0085622E"/>
    <w:rsid w:val="00856A8B"/>
    <w:rsid w:val="00857EE7"/>
    <w:rsid w:val="008626E7"/>
    <w:rsid w:val="00865339"/>
    <w:rsid w:val="00866255"/>
    <w:rsid w:val="00866B41"/>
    <w:rsid w:val="00870EE7"/>
    <w:rsid w:val="008747F0"/>
    <w:rsid w:val="00883204"/>
    <w:rsid w:val="00883D10"/>
    <w:rsid w:val="00885483"/>
    <w:rsid w:val="008863B9"/>
    <w:rsid w:val="008928DF"/>
    <w:rsid w:val="00892980"/>
    <w:rsid w:val="008967AA"/>
    <w:rsid w:val="008A45A6"/>
    <w:rsid w:val="008B0CA2"/>
    <w:rsid w:val="008B12F9"/>
    <w:rsid w:val="008D055A"/>
    <w:rsid w:val="008E2F75"/>
    <w:rsid w:val="008E7574"/>
    <w:rsid w:val="008F224D"/>
    <w:rsid w:val="008F3789"/>
    <w:rsid w:val="008F3ADA"/>
    <w:rsid w:val="008F46AA"/>
    <w:rsid w:val="008F686C"/>
    <w:rsid w:val="00906645"/>
    <w:rsid w:val="009148DE"/>
    <w:rsid w:val="00922970"/>
    <w:rsid w:val="009345CB"/>
    <w:rsid w:val="00935EA1"/>
    <w:rsid w:val="009371C6"/>
    <w:rsid w:val="00941E30"/>
    <w:rsid w:val="00951883"/>
    <w:rsid w:val="00951B08"/>
    <w:rsid w:val="00962E9E"/>
    <w:rsid w:val="00964094"/>
    <w:rsid w:val="00966469"/>
    <w:rsid w:val="0096748C"/>
    <w:rsid w:val="00973006"/>
    <w:rsid w:val="009777D9"/>
    <w:rsid w:val="00991B88"/>
    <w:rsid w:val="00992203"/>
    <w:rsid w:val="0099720D"/>
    <w:rsid w:val="009A535D"/>
    <w:rsid w:val="009A5753"/>
    <w:rsid w:val="009A579D"/>
    <w:rsid w:val="009B31EC"/>
    <w:rsid w:val="009C5A41"/>
    <w:rsid w:val="009D032E"/>
    <w:rsid w:val="009D14D3"/>
    <w:rsid w:val="009D6E20"/>
    <w:rsid w:val="009D6EA1"/>
    <w:rsid w:val="009E0F6F"/>
    <w:rsid w:val="009E3297"/>
    <w:rsid w:val="009E7BC2"/>
    <w:rsid w:val="009F534E"/>
    <w:rsid w:val="009F6F57"/>
    <w:rsid w:val="009F734F"/>
    <w:rsid w:val="00A01608"/>
    <w:rsid w:val="00A076CD"/>
    <w:rsid w:val="00A10C02"/>
    <w:rsid w:val="00A21A4F"/>
    <w:rsid w:val="00A246B6"/>
    <w:rsid w:val="00A26ED0"/>
    <w:rsid w:val="00A41AFF"/>
    <w:rsid w:val="00A47E70"/>
    <w:rsid w:val="00A50CF0"/>
    <w:rsid w:val="00A53223"/>
    <w:rsid w:val="00A5510A"/>
    <w:rsid w:val="00A56B2C"/>
    <w:rsid w:val="00A57802"/>
    <w:rsid w:val="00A6197B"/>
    <w:rsid w:val="00A74B5B"/>
    <w:rsid w:val="00A7671C"/>
    <w:rsid w:val="00A8431A"/>
    <w:rsid w:val="00AA2CBC"/>
    <w:rsid w:val="00AA7F6D"/>
    <w:rsid w:val="00AB109F"/>
    <w:rsid w:val="00AB113F"/>
    <w:rsid w:val="00AC509E"/>
    <w:rsid w:val="00AC5820"/>
    <w:rsid w:val="00AC62CA"/>
    <w:rsid w:val="00AD1CD8"/>
    <w:rsid w:val="00AE0539"/>
    <w:rsid w:val="00AE379F"/>
    <w:rsid w:val="00AE7AFB"/>
    <w:rsid w:val="00AF0DF7"/>
    <w:rsid w:val="00AF0E43"/>
    <w:rsid w:val="00AF553B"/>
    <w:rsid w:val="00B03820"/>
    <w:rsid w:val="00B05AF2"/>
    <w:rsid w:val="00B116BB"/>
    <w:rsid w:val="00B17745"/>
    <w:rsid w:val="00B21313"/>
    <w:rsid w:val="00B258BB"/>
    <w:rsid w:val="00B327B3"/>
    <w:rsid w:val="00B41663"/>
    <w:rsid w:val="00B65213"/>
    <w:rsid w:val="00B67278"/>
    <w:rsid w:val="00B67B97"/>
    <w:rsid w:val="00B701A3"/>
    <w:rsid w:val="00B82F8E"/>
    <w:rsid w:val="00B83D35"/>
    <w:rsid w:val="00B845AF"/>
    <w:rsid w:val="00B87EDB"/>
    <w:rsid w:val="00B95D90"/>
    <w:rsid w:val="00B968C8"/>
    <w:rsid w:val="00BA11D3"/>
    <w:rsid w:val="00BA30A3"/>
    <w:rsid w:val="00BA3EC5"/>
    <w:rsid w:val="00BA51D9"/>
    <w:rsid w:val="00BA757C"/>
    <w:rsid w:val="00BB26F4"/>
    <w:rsid w:val="00BB5DFC"/>
    <w:rsid w:val="00BC017E"/>
    <w:rsid w:val="00BC219C"/>
    <w:rsid w:val="00BD114F"/>
    <w:rsid w:val="00BD279D"/>
    <w:rsid w:val="00BD42D1"/>
    <w:rsid w:val="00BD573C"/>
    <w:rsid w:val="00BD6741"/>
    <w:rsid w:val="00BD6BB8"/>
    <w:rsid w:val="00BD71E7"/>
    <w:rsid w:val="00BE1988"/>
    <w:rsid w:val="00C02CA8"/>
    <w:rsid w:val="00C03390"/>
    <w:rsid w:val="00C06008"/>
    <w:rsid w:val="00C071EC"/>
    <w:rsid w:val="00C139F0"/>
    <w:rsid w:val="00C2405C"/>
    <w:rsid w:val="00C34248"/>
    <w:rsid w:val="00C40358"/>
    <w:rsid w:val="00C40B64"/>
    <w:rsid w:val="00C413A2"/>
    <w:rsid w:val="00C46CD5"/>
    <w:rsid w:val="00C51E42"/>
    <w:rsid w:val="00C524BB"/>
    <w:rsid w:val="00C5312D"/>
    <w:rsid w:val="00C63443"/>
    <w:rsid w:val="00C63CDD"/>
    <w:rsid w:val="00C66BA2"/>
    <w:rsid w:val="00C66F4B"/>
    <w:rsid w:val="00C74AC3"/>
    <w:rsid w:val="00C76568"/>
    <w:rsid w:val="00C828CF"/>
    <w:rsid w:val="00C87ACC"/>
    <w:rsid w:val="00C87C2B"/>
    <w:rsid w:val="00C91395"/>
    <w:rsid w:val="00C95985"/>
    <w:rsid w:val="00CA50BE"/>
    <w:rsid w:val="00CB3EB6"/>
    <w:rsid w:val="00CB4F86"/>
    <w:rsid w:val="00CC0585"/>
    <w:rsid w:val="00CC127C"/>
    <w:rsid w:val="00CC5026"/>
    <w:rsid w:val="00CC68D0"/>
    <w:rsid w:val="00CC79FB"/>
    <w:rsid w:val="00CC7EF5"/>
    <w:rsid w:val="00CD47F9"/>
    <w:rsid w:val="00CD6071"/>
    <w:rsid w:val="00CE1EA5"/>
    <w:rsid w:val="00CE2301"/>
    <w:rsid w:val="00D03F9A"/>
    <w:rsid w:val="00D06D51"/>
    <w:rsid w:val="00D132DE"/>
    <w:rsid w:val="00D151E6"/>
    <w:rsid w:val="00D24991"/>
    <w:rsid w:val="00D328F5"/>
    <w:rsid w:val="00D348E2"/>
    <w:rsid w:val="00D369C7"/>
    <w:rsid w:val="00D36A67"/>
    <w:rsid w:val="00D45853"/>
    <w:rsid w:val="00D46385"/>
    <w:rsid w:val="00D50255"/>
    <w:rsid w:val="00D57AAD"/>
    <w:rsid w:val="00D60540"/>
    <w:rsid w:val="00D66520"/>
    <w:rsid w:val="00D67B0F"/>
    <w:rsid w:val="00D86FAD"/>
    <w:rsid w:val="00D90191"/>
    <w:rsid w:val="00D92C28"/>
    <w:rsid w:val="00D96E96"/>
    <w:rsid w:val="00DA0951"/>
    <w:rsid w:val="00DA291D"/>
    <w:rsid w:val="00DB03D0"/>
    <w:rsid w:val="00DC15D2"/>
    <w:rsid w:val="00DC22A6"/>
    <w:rsid w:val="00DC7DBA"/>
    <w:rsid w:val="00DE0D8B"/>
    <w:rsid w:val="00DE2EBD"/>
    <w:rsid w:val="00DE34CF"/>
    <w:rsid w:val="00E13F3D"/>
    <w:rsid w:val="00E144B7"/>
    <w:rsid w:val="00E14E52"/>
    <w:rsid w:val="00E16989"/>
    <w:rsid w:val="00E218F8"/>
    <w:rsid w:val="00E2386B"/>
    <w:rsid w:val="00E269A7"/>
    <w:rsid w:val="00E340E6"/>
    <w:rsid w:val="00E34898"/>
    <w:rsid w:val="00E429DF"/>
    <w:rsid w:val="00E50209"/>
    <w:rsid w:val="00E73E18"/>
    <w:rsid w:val="00E750AE"/>
    <w:rsid w:val="00E77F82"/>
    <w:rsid w:val="00E851E1"/>
    <w:rsid w:val="00E85945"/>
    <w:rsid w:val="00EA59C6"/>
    <w:rsid w:val="00EB09B7"/>
    <w:rsid w:val="00EB0FEA"/>
    <w:rsid w:val="00EB1D3E"/>
    <w:rsid w:val="00EB36AC"/>
    <w:rsid w:val="00EB47B6"/>
    <w:rsid w:val="00EB6036"/>
    <w:rsid w:val="00EB693A"/>
    <w:rsid w:val="00EB6F94"/>
    <w:rsid w:val="00EB705F"/>
    <w:rsid w:val="00EE7C1C"/>
    <w:rsid w:val="00EE7D7C"/>
    <w:rsid w:val="00F03940"/>
    <w:rsid w:val="00F11399"/>
    <w:rsid w:val="00F1319F"/>
    <w:rsid w:val="00F15A32"/>
    <w:rsid w:val="00F209B1"/>
    <w:rsid w:val="00F22C7A"/>
    <w:rsid w:val="00F25D98"/>
    <w:rsid w:val="00F300FB"/>
    <w:rsid w:val="00F31CFA"/>
    <w:rsid w:val="00F31ECA"/>
    <w:rsid w:val="00F45CE4"/>
    <w:rsid w:val="00F4677C"/>
    <w:rsid w:val="00F652EA"/>
    <w:rsid w:val="00F6687D"/>
    <w:rsid w:val="00F71E49"/>
    <w:rsid w:val="00F84308"/>
    <w:rsid w:val="00F9075E"/>
    <w:rsid w:val="00F913D7"/>
    <w:rsid w:val="00F9650F"/>
    <w:rsid w:val="00F9713F"/>
    <w:rsid w:val="00F976F8"/>
    <w:rsid w:val="00FA643D"/>
    <w:rsid w:val="00FB276F"/>
    <w:rsid w:val="00FB3043"/>
    <w:rsid w:val="00FB3992"/>
    <w:rsid w:val="00FB6386"/>
    <w:rsid w:val="00FB728D"/>
    <w:rsid w:val="00FC7A68"/>
    <w:rsid w:val="00FD2175"/>
    <w:rsid w:val="00FE45C7"/>
    <w:rsid w:val="00FE7514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50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B67278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11ED-53FE-4209-BDEA-6E6243F62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1824</TotalTime>
  <Pages>11</Pages>
  <Words>2223</Words>
  <Characters>15946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397</cp:revision>
  <cp:lastPrinted>1899-12-31T23:00:00Z</cp:lastPrinted>
  <dcterms:created xsi:type="dcterms:W3CDTF">2024-01-02T21:02:00Z</dcterms:created>
  <dcterms:modified xsi:type="dcterms:W3CDTF">2024-02-19T12:08:00Z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(3)o+wT16/2hT635irEzmqMoWXytqtxRa04jzGaSaiNXeDx8wdeNnKQoXqv+dLmFLY4xj/HfuB1
AAk1YfkGtBeX902B+nYxbSMGFKsaPYoNd9PM9ROjIe8poqrDKXP4ryFqkg0GSa1rqA0xJ7I+
iEoAOg4PlLzakC7y/+MQ/doQAkyGtI7DTyr9LWCl98n3HCfwoiA7BTMXhR7lXDoM5xUygo6B
2WJoMU9QpGTyb+DXsM</vt:lpwstr>
  </property>
  <property fmtid="{D5CDD505-2E9C-101B-9397-08002B2CF9AE}" pid="22" name="_2015_ms_pID_7253431">
    <vt:lpwstr>NxR/KHJaogbu65Amwdg5W0FYVzQ6TmaTc5BnM9nEepKzqwm2HvyJS0
HNWkJvqaYe6YqiZOAzOgFnLb/IiylBC+Rn7/4DjkRfX50lHKCyvZiHCW46YJ3AQkFw2eK9vE
GdumIMcw0rM5JgiSdXH4mVH0XeENY1db47e1srT/cn2BCBx2y5Ql/p76viAQAzWpRoxxzyjO
sE3IcV0mLP4g3q+I+v/BidxV7Aw+EvliOUDa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