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36CCBF9" w:rsidR="001E41F3" w:rsidRPr="000007EC" w:rsidRDefault="001E41F3" w:rsidP="005F0E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007EC">
        <w:rPr>
          <w:b/>
          <w:noProof/>
          <w:sz w:val="24"/>
        </w:rPr>
        <w:t xml:space="preserve">3GPP </w:t>
      </w:r>
      <w:r w:rsidR="006223CC" w:rsidRPr="000007EC">
        <w:rPr>
          <w:b/>
          <w:noProof/>
          <w:sz w:val="24"/>
          <w:lang w:eastAsia="zh-CN"/>
        </w:rPr>
        <w:t>RAN WG3</w:t>
      </w:r>
      <w:r w:rsidR="00C66BA2" w:rsidRPr="000007EC">
        <w:rPr>
          <w:b/>
          <w:noProof/>
          <w:sz w:val="24"/>
        </w:rPr>
        <w:t xml:space="preserve"> </w:t>
      </w:r>
      <w:r w:rsidRPr="000007EC">
        <w:rPr>
          <w:b/>
          <w:noProof/>
          <w:sz w:val="24"/>
        </w:rPr>
        <w:t>Meeting #</w:t>
      </w:r>
      <w:r w:rsidR="006223CC" w:rsidRPr="000007EC">
        <w:rPr>
          <w:b/>
          <w:noProof/>
          <w:sz w:val="24"/>
          <w:lang w:eastAsia="zh-CN"/>
        </w:rPr>
        <w:t>1</w:t>
      </w:r>
      <w:r w:rsidR="0007778C">
        <w:rPr>
          <w:rFonts w:hint="eastAsia"/>
          <w:b/>
          <w:noProof/>
          <w:sz w:val="24"/>
          <w:lang w:eastAsia="zh-CN"/>
        </w:rPr>
        <w:t>2</w:t>
      </w:r>
      <w:r w:rsidR="005F0E35">
        <w:rPr>
          <w:rFonts w:hint="eastAsia"/>
          <w:b/>
          <w:noProof/>
          <w:sz w:val="24"/>
          <w:lang w:eastAsia="zh-CN"/>
        </w:rPr>
        <w:t>3</w:t>
      </w:r>
      <w:r w:rsidRPr="000007EC">
        <w:rPr>
          <w:b/>
          <w:i/>
          <w:noProof/>
          <w:sz w:val="28"/>
        </w:rPr>
        <w:tab/>
      </w:r>
      <w:r w:rsidR="006223CC" w:rsidRPr="000007EC">
        <w:rPr>
          <w:b/>
          <w:iCs/>
          <w:noProof/>
          <w:sz w:val="28"/>
          <w:lang w:eastAsia="zh-CN"/>
        </w:rPr>
        <w:t>R3-2</w:t>
      </w:r>
      <w:r w:rsidR="005F0E35">
        <w:rPr>
          <w:rFonts w:hint="eastAsia"/>
          <w:b/>
          <w:iCs/>
          <w:noProof/>
          <w:sz w:val="28"/>
          <w:lang w:eastAsia="zh-CN"/>
        </w:rPr>
        <w:t>4</w:t>
      </w:r>
      <w:r w:rsidR="00620E07">
        <w:rPr>
          <w:rFonts w:hint="eastAsia"/>
          <w:b/>
          <w:iCs/>
          <w:noProof/>
          <w:sz w:val="28"/>
          <w:lang w:eastAsia="zh-CN"/>
        </w:rPr>
        <w:t>0390</w:t>
      </w:r>
    </w:p>
    <w:p w14:paraId="7CB45193" w14:textId="49A51D92" w:rsidR="001E41F3" w:rsidRPr="000007EC" w:rsidRDefault="005F0E35" w:rsidP="005F0E35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B07F27" w:rsidRPr="00B07F27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 w:rsidR="00B07F27" w:rsidRPr="00B07F27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26</w:t>
      </w:r>
      <w:r w:rsidR="0044445A">
        <w:rPr>
          <w:rFonts w:hint="eastAsia"/>
          <w:b/>
          <w:noProof/>
          <w:sz w:val="24"/>
          <w:lang w:eastAsia="zh-CN"/>
        </w:rPr>
        <w:t>th</w:t>
      </w:r>
      <w:r w:rsidR="00B07F27" w:rsidRPr="00B07F27">
        <w:rPr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 xml:space="preserve">February </w:t>
      </w:r>
      <w:r w:rsidR="00B07F27" w:rsidRPr="00B07F27">
        <w:rPr>
          <w:b/>
          <w:noProof/>
          <w:sz w:val="24"/>
          <w:lang w:eastAsia="zh-CN"/>
        </w:rPr>
        <w:t xml:space="preserve">– </w:t>
      </w:r>
      <w:r w:rsidR="0044445A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st</w:t>
      </w:r>
      <w:r w:rsidR="00B07F27" w:rsidRPr="00B07F27">
        <w:rPr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</w:t>
      </w:r>
      <w:r w:rsidR="00B07F27" w:rsidRPr="00B07F27">
        <w:rPr>
          <w:b/>
          <w:noProof/>
          <w:sz w:val="24"/>
          <w:lang w:eastAsia="zh-CN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07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007E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007EC">
              <w:rPr>
                <w:i/>
                <w:noProof/>
                <w:sz w:val="14"/>
              </w:rPr>
              <w:t>CR-Form-v</w:t>
            </w:r>
            <w:r w:rsidR="008863B9" w:rsidRPr="000007EC">
              <w:rPr>
                <w:i/>
                <w:noProof/>
                <w:sz w:val="14"/>
              </w:rPr>
              <w:t>12.</w:t>
            </w:r>
            <w:r w:rsidR="001A2CA0" w:rsidRPr="000007EC">
              <w:rPr>
                <w:i/>
                <w:noProof/>
                <w:sz w:val="14"/>
              </w:rPr>
              <w:t>2</w:t>
            </w:r>
          </w:p>
        </w:tc>
      </w:tr>
      <w:tr w:rsidR="001E41F3" w:rsidRPr="000007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07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5C87B6" w:rsidR="001E41F3" w:rsidRPr="000007EC" w:rsidRDefault="006223CC" w:rsidP="00DA0C7D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3</w:t>
            </w:r>
            <w:r w:rsidR="00DA0C7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0007EC">
              <w:rPr>
                <w:b/>
                <w:noProof/>
                <w:sz w:val="28"/>
                <w:lang w:eastAsia="zh-CN"/>
              </w:rPr>
              <w:t>.4</w:t>
            </w:r>
            <w:r w:rsidR="00DA0C7D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0007EC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A1F73B" w:rsidR="001E41F3" w:rsidRPr="000007EC" w:rsidRDefault="0021658B" w:rsidP="006223CC">
            <w:pPr>
              <w:pStyle w:val="CRCoverPage"/>
              <w:spacing w:after="0"/>
              <w:rPr>
                <w:noProof/>
                <w:lang w:eastAsia="zh-CN"/>
              </w:rPr>
            </w:pPr>
            <w:r w:rsidRPr="000007EC">
              <w:fldChar w:fldCharType="begin"/>
            </w:r>
            <w:r w:rsidRPr="000007EC">
              <w:instrText xml:space="preserve"> DOCPROPERTY  Cr#  \* MERGEFORMAT </w:instrText>
            </w:r>
            <w:r w:rsidRPr="000007EC">
              <w:fldChar w:fldCharType="end"/>
            </w:r>
            <w:r w:rsidR="00360390">
              <w:rPr>
                <w:rFonts w:hint="eastAsia"/>
                <w:b/>
                <w:noProof/>
                <w:sz w:val="28"/>
                <w:lang w:eastAsia="zh-CN"/>
              </w:rPr>
              <w:t>1304</w:t>
            </w:r>
          </w:p>
        </w:tc>
        <w:tc>
          <w:tcPr>
            <w:tcW w:w="709" w:type="dxa"/>
          </w:tcPr>
          <w:p w14:paraId="09D2C09B" w14:textId="77777777" w:rsidR="001E41F3" w:rsidRPr="000007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79C15" w:rsidR="001E41F3" w:rsidRPr="000007EC" w:rsidRDefault="00B07F2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007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874A7" w:rsidR="001E41F3" w:rsidRPr="000007EC" w:rsidRDefault="006223CC" w:rsidP="00DA0C7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1</w:t>
            </w:r>
            <w:r w:rsidR="00DA0C7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0007EC">
              <w:rPr>
                <w:b/>
                <w:noProof/>
                <w:sz w:val="28"/>
                <w:lang w:eastAsia="zh-CN"/>
              </w:rPr>
              <w:t>.</w:t>
            </w:r>
            <w:r w:rsidR="00DA0C7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0007E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07E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07E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007EC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007EC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007EC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07E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07EC">
              <w:rPr>
                <w:rFonts w:cs="Arial"/>
                <w:i/>
                <w:noProof/>
              </w:rPr>
              <w:t>on using this form</w:t>
            </w:r>
            <w:r w:rsidR="0051580D" w:rsidRPr="000007EC">
              <w:rPr>
                <w:rFonts w:cs="Arial"/>
                <w:i/>
                <w:noProof/>
              </w:rPr>
              <w:t>: c</w:t>
            </w:r>
            <w:r w:rsidR="00F25D98" w:rsidRPr="000007E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07E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007EC"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07E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07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007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07EC" w14:paraId="0EE45D52" w14:textId="77777777" w:rsidTr="00A7671C">
        <w:tc>
          <w:tcPr>
            <w:tcW w:w="2835" w:type="dxa"/>
          </w:tcPr>
          <w:p w14:paraId="59860FA1" w14:textId="77777777" w:rsidR="00F25D98" w:rsidRPr="000007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Proposed change</w:t>
            </w:r>
            <w:r w:rsidR="00A7671C" w:rsidRPr="000007EC">
              <w:rPr>
                <w:b/>
                <w:i/>
                <w:noProof/>
              </w:rPr>
              <w:t xml:space="preserve"> </w:t>
            </w:r>
            <w:r w:rsidRPr="000007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DF5CFF" w:rsidR="00F25D98" w:rsidRPr="000007EC" w:rsidRDefault="002507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007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07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Title:</w:t>
            </w:r>
            <w:r w:rsidRPr="000007E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71E1D0" w:rsidR="001E41F3" w:rsidRPr="000007EC" w:rsidRDefault="0030671D" w:rsidP="004767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671D">
              <w:rPr>
                <w:lang w:eastAsia="zh-CN"/>
              </w:rPr>
              <w:t xml:space="preserve">Correction on </w:t>
            </w:r>
            <w:r w:rsidR="00620E07">
              <w:rPr>
                <w:rFonts w:hint="eastAsia"/>
                <w:lang w:eastAsia="zh-CN"/>
              </w:rPr>
              <w:t>misa</w:t>
            </w:r>
            <w:r w:rsidR="004767EC">
              <w:rPr>
                <w:rFonts w:hint="eastAsia"/>
                <w:lang w:eastAsia="zh-CN"/>
              </w:rPr>
              <w:t>lignment between tabular and ASN.1</w:t>
            </w:r>
          </w:p>
        </w:tc>
      </w:tr>
      <w:tr w:rsidR="001E41F3" w:rsidRPr="000007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1B205A" w:rsidR="001E41F3" w:rsidRPr="000007EC" w:rsidRDefault="00620E07" w:rsidP="004444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0E07">
              <w:rPr>
                <w:noProof/>
                <w:lang w:eastAsia="zh-CN"/>
              </w:rPr>
              <w:t>CATT,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20E07">
              <w:rPr>
                <w:noProof/>
                <w:lang w:eastAsia="zh-CN"/>
              </w:rPr>
              <w:t>Nokia,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20E07">
              <w:rPr>
                <w:noProof/>
                <w:lang w:eastAsia="zh-CN"/>
              </w:rPr>
              <w:t>Nokia Shanghai Bell,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20E07">
              <w:rPr>
                <w:noProof/>
                <w:lang w:eastAsia="zh-CN"/>
              </w:rPr>
              <w:t>Ericsson,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20E07">
              <w:rPr>
                <w:noProof/>
                <w:lang w:eastAsia="zh-CN"/>
              </w:rPr>
              <w:t>China Broadnet, CBN</w:t>
            </w:r>
          </w:p>
        </w:tc>
      </w:tr>
      <w:tr w:rsidR="001E41F3" w:rsidRPr="000007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0007EC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RAN3</w:t>
            </w:r>
          </w:p>
        </w:tc>
      </w:tr>
      <w:tr w:rsidR="001E41F3" w:rsidRPr="000007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Work item code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2FC555" w:rsidR="001E41F3" w:rsidRPr="000007EC" w:rsidRDefault="0030671D">
            <w:pPr>
              <w:pStyle w:val="CRCoverPage"/>
              <w:spacing w:after="0"/>
              <w:ind w:left="100"/>
              <w:rPr>
                <w:noProof/>
              </w:rPr>
            </w:pPr>
            <w:r w:rsidRPr="0030671D">
              <w:rPr>
                <w:noProof/>
              </w:rPr>
              <w:t>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07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95A590" w:rsidR="001E41F3" w:rsidRPr="000007EC" w:rsidRDefault="00892A52" w:rsidP="0030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202</w:t>
            </w:r>
            <w:r w:rsidR="0030671D">
              <w:rPr>
                <w:rFonts w:hint="eastAsia"/>
                <w:noProof/>
                <w:lang w:eastAsia="zh-CN"/>
              </w:rPr>
              <w:t>4</w:t>
            </w:r>
            <w:r w:rsidRPr="000007EC">
              <w:rPr>
                <w:noProof/>
                <w:lang w:eastAsia="zh-CN"/>
              </w:rPr>
              <w:t>-</w:t>
            </w:r>
            <w:r w:rsidR="00EF0A44">
              <w:rPr>
                <w:rFonts w:hint="eastAsia"/>
                <w:noProof/>
                <w:lang w:eastAsia="zh-CN"/>
              </w:rPr>
              <w:t>0</w:t>
            </w:r>
            <w:r w:rsidR="0030671D">
              <w:rPr>
                <w:rFonts w:hint="eastAsia"/>
                <w:noProof/>
                <w:lang w:eastAsia="zh-CN"/>
              </w:rPr>
              <w:t>1</w:t>
            </w:r>
            <w:r w:rsidRPr="000007EC">
              <w:rPr>
                <w:noProof/>
                <w:lang w:eastAsia="zh-CN"/>
              </w:rPr>
              <w:t>-</w:t>
            </w:r>
            <w:r w:rsidR="0030671D">
              <w:rPr>
                <w:rFonts w:hint="eastAsia"/>
                <w:noProof/>
                <w:lang w:eastAsia="zh-CN"/>
              </w:rPr>
              <w:t>0</w:t>
            </w:r>
            <w:r w:rsidR="005E2166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0007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0007EC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0007EC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07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FD3B1" w:rsidR="001E41F3" w:rsidRPr="000007EC" w:rsidRDefault="00892A52" w:rsidP="0030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Rel-1</w:t>
            </w:r>
            <w:r w:rsidR="0030671D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0007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07E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categories:</w:t>
            </w:r>
            <w:r w:rsidRPr="000007EC">
              <w:rPr>
                <w:b/>
                <w:i/>
                <w:noProof/>
                <w:sz w:val="18"/>
              </w:rPr>
              <w:br/>
              <w:t>F</w:t>
            </w:r>
            <w:r w:rsidRPr="000007EC">
              <w:rPr>
                <w:i/>
                <w:noProof/>
                <w:sz w:val="18"/>
              </w:rPr>
              <w:t xml:space="preserve">  (correction)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A</w:t>
            </w:r>
            <w:r w:rsidRPr="000007EC">
              <w:rPr>
                <w:i/>
                <w:noProof/>
                <w:sz w:val="18"/>
              </w:rPr>
              <w:t xml:space="preserve">  (</w:t>
            </w:r>
            <w:r w:rsidR="00DE34CF" w:rsidRPr="000007EC">
              <w:rPr>
                <w:i/>
                <w:noProof/>
                <w:sz w:val="18"/>
              </w:rPr>
              <w:t xml:space="preserve">mirror </w:t>
            </w:r>
            <w:r w:rsidRPr="000007EC">
              <w:rPr>
                <w:i/>
                <w:noProof/>
                <w:sz w:val="18"/>
              </w:rPr>
              <w:t>correspond</w:t>
            </w:r>
            <w:r w:rsidR="00DE34CF" w:rsidRPr="000007EC">
              <w:rPr>
                <w:i/>
                <w:noProof/>
                <w:sz w:val="18"/>
              </w:rPr>
              <w:t xml:space="preserve">ing </w:t>
            </w:r>
            <w:r w:rsidRPr="000007EC">
              <w:rPr>
                <w:i/>
                <w:noProof/>
                <w:sz w:val="18"/>
              </w:rPr>
              <w:t xml:space="preserve">to a </w:t>
            </w:r>
            <w:r w:rsidR="00DE34CF" w:rsidRPr="000007EC">
              <w:rPr>
                <w:i/>
                <w:noProof/>
                <w:sz w:val="18"/>
              </w:rPr>
              <w:t xml:space="preserve">change </w:t>
            </w:r>
            <w:r w:rsidRPr="000007EC">
              <w:rPr>
                <w:i/>
                <w:noProof/>
                <w:sz w:val="18"/>
              </w:rPr>
              <w:t xml:space="preserve">in an earlier </w:t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Pr="000007EC">
              <w:rPr>
                <w:i/>
                <w:noProof/>
                <w:sz w:val="18"/>
              </w:rPr>
              <w:t>release)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B</w:t>
            </w:r>
            <w:r w:rsidRPr="000007EC">
              <w:rPr>
                <w:i/>
                <w:noProof/>
                <w:sz w:val="18"/>
              </w:rPr>
              <w:t xml:space="preserve">  (addition of feature), 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C</w:t>
            </w:r>
            <w:r w:rsidRPr="000007EC">
              <w:rPr>
                <w:i/>
                <w:noProof/>
                <w:sz w:val="18"/>
              </w:rPr>
              <w:t xml:space="preserve">  (functional modification of feature)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D</w:t>
            </w:r>
            <w:r w:rsidRPr="000007E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007EC" w:rsidRDefault="001E41F3">
            <w:pPr>
              <w:pStyle w:val="CRCoverPage"/>
              <w:rPr>
                <w:noProof/>
              </w:rPr>
            </w:pPr>
            <w:r w:rsidRPr="000007EC">
              <w:rPr>
                <w:noProof/>
                <w:sz w:val="18"/>
              </w:rPr>
              <w:t>Detailed explanations of the above categories can</w:t>
            </w:r>
            <w:r w:rsidRPr="000007E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007EC">
                <w:rPr>
                  <w:rStyle w:val="a7"/>
                  <w:noProof/>
                  <w:sz w:val="18"/>
                </w:rPr>
                <w:t>TR 21.900</w:t>
              </w:r>
            </w:hyperlink>
            <w:r w:rsidRPr="000007E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007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releases:</w:t>
            </w:r>
            <w:r w:rsidRPr="000007EC">
              <w:rPr>
                <w:i/>
                <w:noProof/>
                <w:sz w:val="18"/>
              </w:rPr>
              <w:br/>
              <w:t>Rel-8</w:t>
            </w:r>
            <w:r w:rsidRPr="000007EC">
              <w:rPr>
                <w:i/>
                <w:noProof/>
                <w:sz w:val="18"/>
              </w:rPr>
              <w:tab/>
              <w:t>(Release 8)</w:t>
            </w:r>
            <w:r w:rsidR="007C2097" w:rsidRPr="000007EC">
              <w:rPr>
                <w:i/>
                <w:noProof/>
                <w:sz w:val="18"/>
              </w:rPr>
              <w:br/>
              <w:t>Rel-9</w:t>
            </w:r>
            <w:r w:rsidR="007C2097" w:rsidRPr="000007EC">
              <w:rPr>
                <w:i/>
                <w:noProof/>
                <w:sz w:val="18"/>
              </w:rPr>
              <w:tab/>
              <w:t>(Release 9)</w:t>
            </w:r>
            <w:r w:rsidR="009777D9" w:rsidRPr="000007EC">
              <w:rPr>
                <w:i/>
                <w:noProof/>
                <w:sz w:val="18"/>
              </w:rPr>
              <w:br/>
              <w:t>Rel-10</w:t>
            </w:r>
            <w:r w:rsidR="009777D9" w:rsidRPr="000007EC">
              <w:rPr>
                <w:i/>
                <w:noProof/>
                <w:sz w:val="18"/>
              </w:rPr>
              <w:tab/>
              <w:t>(Release 10)</w:t>
            </w:r>
            <w:r w:rsidR="000C038A" w:rsidRPr="000007EC">
              <w:rPr>
                <w:i/>
                <w:noProof/>
                <w:sz w:val="18"/>
              </w:rPr>
              <w:br/>
              <w:t>Rel-11</w:t>
            </w:r>
            <w:r w:rsidR="000C038A" w:rsidRPr="000007EC">
              <w:rPr>
                <w:i/>
                <w:noProof/>
                <w:sz w:val="18"/>
              </w:rPr>
              <w:tab/>
              <w:t>(Release 11)</w:t>
            </w:r>
            <w:r w:rsidR="000C038A" w:rsidRPr="000007EC">
              <w:rPr>
                <w:i/>
                <w:noProof/>
                <w:sz w:val="18"/>
              </w:rPr>
              <w:br/>
            </w:r>
            <w:r w:rsidR="002E472E" w:rsidRPr="000007EC">
              <w:rPr>
                <w:i/>
                <w:noProof/>
                <w:sz w:val="18"/>
              </w:rPr>
              <w:t>…</w:t>
            </w:r>
            <w:r w:rsidR="0051580D" w:rsidRPr="000007EC">
              <w:rPr>
                <w:i/>
                <w:noProof/>
                <w:sz w:val="18"/>
              </w:rPr>
              <w:br/>
            </w:r>
            <w:r w:rsidR="00E34898" w:rsidRPr="000007EC">
              <w:rPr>
                <w:i/>
                <w:noProof/>
                <w:sz w:val="18"/>
              </w:rPr>
              <w:t>Rel-16</w:t>
            </w:r>
            <w:r w:rsidR="00E34898" w:rsidRPr="000007EC">
              <w:rPr>
                <w:i/>
                <w:noProof/>
                <w:sz w:val="18"/>
              </w:rPr>
              <w:tab/>
              <w:t>(Release 16)</w:t>
            </w:r>
            <w:r w:rsidR="002E472E" w:rsidRPr="000007EC">
              <w:rPr>
                <w:i/>
                <w:noProof/>
                <w:sz w:val="18"/>
              </w:rPr>
              <w:br/>
              <w:t>Rel-17</w:t>
            </w:r>
            <w:r w:rsidR="002E472E" w:rsidRPr="000007EC">
              <w:rPr>
                <w:i/>
                <w:noProof/>
                <w:sz w:val="18"/>
              </w:rPr>
              <w:tab/>
              <w:t>(Release 17)</w:t>
            </w:r>
            <w:r w:rsidR="002E472E" w:rsidRPr="000007EC">
              <w:rPr>
                <w:i/>
                <w:noProof/>
                <w:sz w:val="18"/>
              </w:rPr>
              <w:br/>
              <w:t>Rel-18</w:t>
            </w:r>
            <w:r w:rsidR="002E472E" w:rsidRPr="000007EC">
              <w:rPr>
                <w:i/>
                <w:noProof/>
                <w:sz w:val="18"/>
              </w:rPr>
              <w:tab/>
              <w:t>(Release 18)</w:t>
            </w:r>
            <w:r w:rsidR="001A2CA0" w:rsidRPr="000007EC">
              <w:rPr>
                <w:i/>
                <w:noProof/>
                <w:sz w:val="18"/>
              </w:rPr>
              <w:br/>
              <w:t>Rel-19</w:t>
            </w:r>
            <w:r w:rsidR="001A2CA0" w:rsidRPr="000007E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007EC" w14:paraId="7FBEB8E7" w14:textId="77777777" w:rsidTr="00547111">
        <w:tc>
          <w:tcPr>
            <w:tcW w:w="1843" w:type="dxa"/>
          </w:tcPr>
          <w:p w14:paraId="44A3A604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2DAE94" w:rsidR="0030671D" w:rsidRPr="000007EC" w:rsidRDefault="00092CEF" w:rsidP="00092C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092CEF">
              <w:rPr>
                <w:noProof/>
                <w:lang w:eastAsia="zh-CN"/>
              </w:rPr>
              <w:t>Multicast Common CU2DU Cell Information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Section 9.3.1.314 is defined as a CHOICE type in the tabular, but not in the ASN.1.</w:t>
            </w:r>
          </w:p>
        </w:tc>
      </w:tr>
      <w:tr w:rsidR="001E41F3" w:rsidRPr="000007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3A9D9D9" w:rsidR="001E41F3" w:rsidRPr="000007EC" w:rsidRDefault="009D0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.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Summary of change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C4316C" w14:textId="2E4F44A4" w:rsidR="001E6E3A" w:rsidRDefault="00092CEF" w:rsidP="00620E0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define the </w:t>
            </w:r>
            <w:r>
              <w:rPr>
                <w:noProof/>
                <w:lang w:eastAsia="zh-CN"/>
              </w:rPr>
              <w:t>“</w:t>
            </w:r>
            <w:r w:rsidRPr="00092CEF">
              <w:rPr>
                <w:noProof/>
                <w:lang w:eastAsia="zh-CN"/>
              </w:rPr>
              <w:t>Multicast Common CU2DU Cell Information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Section 9.3.1.314 as a SEQUENCE type and to remove the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No CU2DU Cell info provided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branch, as it </w:t>
            </w:r>
            <w:r w:rsidR="00F121A3">
              <w:rPr>
                <w:rFonts w:hint="eastAsia"/>
                <w:noProof/>
                <w:lang w:eastAsia="zh-CN"/>
              </w:rPr>
              <w:t xml:space="preserve">could be realized by </w:t>
            </w:r>
            <w:r>
              <w:rPr>
                <w:rFonts w:hint="eastAsia"/>
                <w:noProof/>
                <w:lang w:eastAsia="zh-CN"/>
              </w:rPr>
              <w:t xml:space="preserve">removing both </w:t>
            </w:r>
            <w:r w:rsidR="00F121A3" w:rsidRPr="00F121A3">
              <w:rPr>
                <w:noProof/>
                <w:lang w:eastAsia="zh-CN"/>
              </w:rPr>
              <w:t>MBS Multicast Neighbour Cell List</w:t>
            </w:r>
            <w:r w:rsidR="00F121A3">
              <w:rPr>
                <w:rFonts w:hint="eastAsia"/>
                <w:noProof/>
                <w:lang w:eastAsia="zh-CN"/>
              </w:rPr>
              <w:t xml:space="preserve">  and </w:t>
            </w:r>
            <w:r w:rsidR="00F121A3">
              <w:rPr>
                <w:noProof/>
                <w:lang w:eastAsia="zh-CN"/>
              </w:rPr>
              <w:t>ThresholdMBS-List</w:t>
            </w:r>
            <w:r w:rsidR="004E3DFA">
              <w:rPr>
                <w:rFonts w:hint="eastAsia"/>
                <w:noProof/>
                <w:lang w:eastAsia="zh-CN"/>
              </w:rPr>
              <w:t xml:space="preserve"> IE</w:t>
            </w: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>.</w:t>
            </w:r>
          </w:p>
          <w:p w14:paraId="3D7A8A40" w14:textId="77777777" w:rsidR="004E3DFA" w:rsidRDefault="004E3DFA" w:rsidP="00620E0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14:paraId="21168977" w14:textId="77777777" w:rsidR="004E3DFA" w:rsidRPr="000007EC" w:rsidRDefault="004E3DFA" w:rsidP="004E3DF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0007EC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78A44BAE" w14:textId="77777777" w:rsidR="004E3DFA" w:rsidRPr="000007EC" w:rsidRDefault="004E3DFA" w:rsidP="004E3D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51F84DEB" w14:textId="77777777" w:rsidR="004E3DFA" w:rsidRPr="000007EC" w:rsidRDefault="004E3DFA" w:rsidP="004E3D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only has an impact on the MBS session management function.</w:t>
            </w:r>
          </w:p>
          <w:p w14:paraId="31C656EC" w14:textId="12E3DA25" w:rsidR="004E3DFA" w:rsidRPr="000007EC" w:rsidRDefault="004E3DFA" w:rsidP="004E3D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0007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A8528B" w:rsidR="00482C2D" w:rsidRPr="000007EC" w:rsidRDefault="00092CEF" w:rsidP="00960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Tabular is not aligned with the ASN.1</w:t>
            </w:r>
          </w:p>
        </w:tc>
      </w:tr>
      <w:tr w:rsidR="001E41F3" w:rsidRPr="000007EC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98A29E" w:rsidR="001E41F3" w:rsidRPr="000007EC" w:rsidRDefault="00DE16EB" w:rsidP="00720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9.3.1.31</w:t>
            </w:r>
            <w:r w:rsidR="00720319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0007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07E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007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4448DE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5A58" w:rsidR="001E41F3" w:rsidRPr="000007EC" w:rsidRDefault="00444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Other core specifications</w:t>
            </w:r>
            <w:r w:rsidRPr="000007E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F51688" w:rsidR="001E41F3" w:rsidRPr="000007EC" w:rsidRDefault="0044445A" w:rsidP="00A32B26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TS/TR ... CR ...</w:t>
            </w:r>
          </w:p>
        </w:tc>
      </w:tr>
      <w:tr w:rsidR="001E41F3" w:rsidRPr="000007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 xml:space="preserve">TS/TR ... CR ... </w:t>
            </w:r>
          </w:p>
        </w:tc>
      </w:tr>
      <w:tr w:rsidR="001E41F3" w:rsidRPr="000007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007E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 xml:space="preserve">(show </w:t>
            </w:r>
            <w:r w:rsidR="00592D74" w:rsidRPr="000007EC">
              <w:rPr>
                <w:b/>
                <w:i/>
                <w:noProof/>
              </w:rPr>
              <w:t xml:space="preserve">related </w:t>
            </w:r>
            <w:r w:rsidRPr="000007EC">
              <w:rPr>
                <w:b/>
                <w:i/>
                <w:noProof/>
              </w:rPr>
              <w:t>CR</w:t>
            </w:r>
            <w:r w:rsidR="00592D74" w:rsidRPr="000007EC">
              <w:rPr>
                <w:b/>
                <w:i/>
                <w:noProof/>
              </w:rPr>
              <w:t>s</w:t>
            </w:r>
            <w:r w:rsidRPr="000007E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</w:t>
            </w:r>
            <w:r w:rsidR="000A6394" w:rsidRPr="000007EC">
              <w:rPr>
                <w:noProof/>
              </w:rPr>
              <w:t xml:space="preserve">/TR ... CR ... </w:t>
            </w:r>
          </w:p>
        </w:tc>
      </w:tr>
      <w:tr w:rsidR="001E41F3" w:rsidRPr="000007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07E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007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07E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007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F470BA" w:rsidR="008863B9" w:rsidRPr="000007EC" w:rsidRDefault="008863B9" w:rsidP="00077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0007E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007EC" w:rsidRDefault="001E41F3">
      <w:pPr>
        <w:rPr>
          <w:noProof/>
        </w:rPr>
        <w:sectPr w:rsidR="001E41F3" w:rsidRPr="000007E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EB188A" w14:textId="77777777" w:rsidR="007E3D96" w:rsidRPr="000007EC" w:rsidRDefault="007E3D96" w:rsidP="007E3D96">
      <w:pPr>
        <w:rPr>
          <w:noProof/>
          <w:lang w:eastAsia="zh-CN"/>
        </w:rPr>
      </w:pPr>
      <w:bookmarkStart w:id="2" w:name="_Toc112687947"/>
      <w:bookmarkStart w:id="3" w:name="_Toc105657463"/>
      <w:bookmarkStart w:id="4" w:name="_Toc106108844"/>
      <w:r w:rsidRPr="000007EC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bookmarkEnd w:id="2"/>
    <w:bookmarkEnd w:id="3"/>
    <w:bookmarkEnd w:id="4"/>
    <w:p w14:paraId="18A86FE4" w14:textId="77777777" w:rsidR="0085515A" w:rsidRPr="0085515A" w:rsidRDefault="0085515A" w:rsidP="00B4408E">
      <w:pPr>
        <w:pStyle w:val="4"/>
        <w:rPr>
          <w:lang w:val="fr-FR" w:eastAsia="zh-CN"/>
        </w:rPr>
      </w:pPr>
      <w:r w:rsidRPr="0085515A">
        <w:rPr>
          <w:lang w:val="fr-FR" w:eastAsia="ko-KR"/>
        </w:rPr>
        <w:t>9.3.1.314</w:t>
      </w:r>
      <w:r w:rsidRPr="0085515A">
        <w:rPr>
          <w:lang w:val="fr-FR" w:eastAsia="ko-KR"/>
        </w:rPr>
        <w:tab/>
        <w:t xml:space="preserve">Multicast </w:t>
      </w:r>
      <w:r w:rsidRPr="0085515A">
        <w:rPr>
          <w:lang w:val="fr-FR" w:eastAsia="zh-CN"/>
        </w:rPr>
        <w:t>CU to DU Common RRC Information</w:t>
      </w:r>
    </w:p>
    <w:p w14:paraId="10D9373A" w14:textId="77777777" w:rsidR="0085515A" w:rsidRPr="0085515A" w:rsidRDefault="0085515A" w:rsidP="0085515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5515A">
        <w:rPr>
          <w:rFonts w:eastAsia="Times New Roman" w:hint="eastAsia"/>
          <w:lang w:eastAsia="ko-KR"/>
        </w:rPr>
        <w:t>T</w:t>
      </w:r>
      <w:r w:rsidRPr="0085515A">
        <w:rPr>
          <w:rFonts w:eastAsia="Times New Roman"/>
          <w:lang w:eastAsia="ko-KR"/>
        </w:rPr>
        <w:t xml:space="preserve">his IE includes multicast specific </w:t>
      </w:r>
      <w:r w:rsidRPr="0085515A">
        <w:rPr>
          <w:rFonts w:eastAsia="Times New Roman" w:cs="Arial"/>
          <w:szCs w:val="18"/>
          <w:lang w:eastAsia="zh-CN"/>
        </w:rPr>
        <w:t>CU to DU common RRC information</w:t>
      </w:r>
      <w:r w:rsidRPr="0085515A">
        <w:rPr>
          <w:rFonts w:eastAsia="Times New Roman"/>
          <w:lang w:eastAsia="ko-KR"/>
        </w:rPr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5515A" w:rsidRPr="0085515A" w14:paraId="0A058525" w14:textId="77777777" w:rsidTr="00DF4849">
        <w:trPr>
          <w:tblHeader/>
        </w:trPr>
        <w:tc>
          <w:tcPr>
            <w:tcW w:w="2448" w:type="dxa"/>
          </w:tcPr>
          <w:p w14:paraId="782864CA" w14:textId="77777777" w:rsidR="0085515A" w:rsidRPr="0085515A" w:rsidRDefault="0085515A" w:rsidP="00B4408E">
            <w:pPr>
              <w:pStyle w:val="TAH"/>
              <w:rPr>
                <w:lang w:eastAsia="ja-JP"/>
              </w:rPr>
            </w:pPr>
            <w:r w:rsidRPr="0085515A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0AF867B" w14:textId="77777777" w:rsidR="0085515A" w:rsidRPr="0085515A" w:rsidRDefault="0085515A" w:rsidP="00B4408E">
            <w:pPr>
              <w:pStyle w:val="TAH"/>
              <w:rPr>
                <w:lang w:eastAsia="ja-JP"/>
              </w:rPr>
            </w:pPr>
            <w:r w:rsidRPr="0085515A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8C6E225" w14:textId="77777777" w:rsidR="0085515A" w:rsidRPr="0085515A" w:rsidRDefault="0085515A" w:rsidP="00B4408E">
            <w:pPr>
              <w:pStyle w:val="TAH"/>
              <w:rPr>
                <w:lang w:eastAsia="ja-JP"/>
              </w:rPr>
            </w:pPr>
            <w:r w:rsidRPr="0085515A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0DE6787" w14:textId="77777777" w:rsidR="0085515A" w:rsidRPr="0085515A" w:rsidRDefault="0085515A" w:rsidP="00B4408E">
            <w:pPr>
              <w:pStyle w:val="TAH"/>
              <w:rPr>
                <w:lang w:eastAsia="ja-JP"/>
              </w:rPr>
            </w:pPr>
            <w:r w:rsidRPr="0085515A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F3687D4" w14:textId="77777777" w:rsidR="0085515A" w:rsidRPr="0085515A" w:rsidRDefault="0085515A" w:rsidP="00B4408E">
            <w:pPr>
              <w:pStyle w:val="TAH"/>
              <w:rPr>
                <w:lang w:eastAsia="ja-JP"/>
              </w:rPr>
            </w:pPr>
            <w:r w:rsidRPr="0085515A">
              <w:rPr>
                <w:lang w:eastAsia="ja-JP"/>
              </w:rPr>
              <w:t>Semantics description</w:t>
            </w:r>
          </w:p>
        </w:tc>
      </w:tr>
      <w:tr w:rsidR="0085515A" w:rsidRPr="0085515A" w14:paraId="6D71C2F2" w14:textId="77777777" w:rsidTr="00DF4849">
        <w:tc>
          <w:tcPr>
            <w:tcW w:w="2448" w:type="dxa"/>
          </w:tcPr>
          <w:p w14:paraId="10D1879A" w14:textId="77777777" w:rsidR="0085515A" w:rsidRPr="00B4408E" w:rsidRDefault="0085515A" w:rsidP="00B4408E">
            <w:pPr>
              <w:pStyle w:val="TAL"/>
              <w:rPr>
                <w:b/>
                <w:bCs/>
                <w:lang w:eastAsia="ko-KR"/>
              </w:rPr>
            </w:pPr>
            <w:r w:rsidRPr="00B4408E">
              <w:rPr>
                <w:b/>
                <w:bCs/>
                <w:lang w:eastAsia="ko-KR"/>
              </w:rPr>
              <w:t>Multicast Common CU2DU Cell List</w:t>
            </w:r>
          </w:p>
        </w:tc>
        <w:tc>
          <w:tcPr>
            <w:tcW w:w="1080" w:type="dxa"/>
          </w:tcPr>
          <w:p w14:paraId="514BEA66" w14:textId="77777777" w:rsidR="0085515A" w:rsidRPr="0085515A" w:rsidRDefault="0085515A" w:rsidP="00B4408E">
            <w:pPr>
              <w:pStyle w:val="TAL"/>
              <w:rPr>
                <w:lang w:eastAsia="ko-KR"/>
              </w:rPr>
            </w:pPr>
          </w:p>
        </w:tc>
        <w:tc>
          <w:tcPr>
            <w:tcW w:w="1440" w:type="dxa"/>
          </w:tcPr>
          <w:p w14:paraId="686C2185" w14:textId="77777777" w:rsidR="0085515A" w:rsidRPr="0085515A" w:rsidRDefault="0085515A" w:rsidP="00B4408E">
            <w:pPr>
              <w:pStyle w:val="TAL"/>
              <w:rPr>
                <w:i/>
                <w:iCs/>
                <w:lang w:eastAsia="ko-KR"/>
              </w:rPr>
            </w:pPr>
            <w:r w:rsidRPr="0085515A">
              <w:rPr>
                <w:i/>
                <w:iCs/>
                <w:lang w:eastAsia="ko-KR"/>
              </w:rPr>
              <w:t>0..1</w:t>
            </w:r>
          </w:p>
        </w:tc>
        <w:tc>
          <w:tcPr>
            <w:tcW w:w="1872" w:type="dxa"/>
          </w:tcPr>
          <w:p w14:paraId="174EDCB0" w14:textId="77777777" w:rsidR="0085515A" w:rsidRPr="0085515A" w:rsidRDefault="0085515A" w:rsidP="00B4408E">
            <w:pPr>
              <w:pStyle w:val="TAL"/>
              <w:rPr>
                <w:lang w:eastAsia="ko-KR"/>
              </w:rPr>
            </w:pPr>
          </w:p>
        </w:tc>
        <w:tc>
          <w:tcPr>
            <w:tcW w:w="2880" w:type="dxa"/>
          </w:tcPr>
          <w:p w14:paraId="4774F898" w14:textId="77777777" w:rsidR="0085515A" w:rsidRPr="0085515A" w:rsidRDefault="0085515A" w:rsidP="00B4408E">
            <w:pPr>
              <w:pStyle w:val="TAL"/>
              <w:rPr>
                <w:lang w:eastAsia="ko-KR"/>
              </w:rPr>
            </w:pPr>
          </w:p>
        </w:tc>
      </w:tr>
      <w:tr w:rsidR="0085515A" w:rsidRPr="0085515A" w14:paraId="51C85F19" w14:textId="77777777" w:rsidTr="00DF4849">
        <w:tc>
          <w:tcPr>
            <w:tcW w:w="2448" w:type="dxa"/>
          </w:tcPr>
          <w:p w14:paraId="4050B50D" w14:textId="77777777" w:rsidR="0085515A" w:rsidRPr="00B4408E" w:rsidRDefault="0085515A" w:rsidP="00B4408E">
            <w:pPr>
              <w:pStyle w:val="TAL"/>
              <w:ind w:leftChars="50" w:left="100"/>
              <w:rPr>
                <w:b/>
                <w:bCs/>
                <w:lang w:eastAsia="ja-JP"/>
              </w:rPr>
            </w:pPr>
            <w:r w:rsidRPr="00B4408E">
              <w:rPr>
                <w:b/>
                <w:bCs/>
                <w:lang w:eastAsia="ko-KR"/>
              </w:rPr>
              <w:t>&gt;Multicast COMMON CU2DU Cell Item</w:t>
            </w:r>
          </w:p>
        </w:tc>
        <w:tc>
          <w:tcPr>
            <w:tcW w:w="1080" w:type="dxa"/>
          </w:tcPr>
          <w:p w14:paraId="733E8637" w14:textId="77777777" w:rsidR="0085515A" w:rsidRPr="0085515A" w:rsidRDefault="0085515A" w:rsidP="00B4408E">
            <w:pPr>
              <w:pStyle w:val="TAL"/>
              <w:rPr>
                <w:lang w:eastAsia="ko-KR"/>
              </w:rPr>
            </w:pPr>
          </w:p>
        </w:tc>
        <w:tc>
          <w:tcPr>
            <w:tcW w:w="1440" w:type="dxa"/>
          </w:tcPr>
          <w:p w14:paraId="40AFEBA9" w14:textId="77777777" w:rsidR="0085515A" w:rsidRPr="0085515A" w:rsidRDefault="0085515A" w:rsidP="00B4408E">
            <w:pPr>
              <w:pStyle w:val="TAL"/>
              <w:rPr>
                <w:lang w:eastAsia="ko-KR"/>
              </w:rPr>
            </w:pPr>
            <w:proofErr w:type="gramStart"/>
            <w:r w:rsidRPr="0085515A">
              <w:rPr>
                <w:rFonts w:cs="Arial"/>
                <w:i/>
                <w:szCs w:val="18"/>
                <w:lang w:eastAsia="ko-KR"/>
              </w:rPr>
              <w:t>1 ..</w:t>
            </w:r>
            <w:proofErr w:type="gramEnd"/>
            <w:r w:rsidRPr="0085515A">
              <w:rPr>
                <w:rFonts w:cs="Arial"/>
                <w:i/>
                <w:szCs w:val="18"/>
                <w:lang w:eastAsia="ko-KR"/>
              </w:rPr>
              <w:t xml:space="preserve"> &lt;</w:t>
            </w:r>
            <w:proofErr w:type="spellStart"/>
            <w:r w:rsidRPr="0085515A">
              <w:rPr>
                <w:rFonts w:cs="Arial"/>
                <w:i/>
                <w:szCs w:val="18"/>
                <w:lang w:eastAsia="ko-KR"/>
              </w:rPr>
              <w:t>maxCellingNBDU</w:t>
            </w:r>
            <w:proofErr w:type="spellEnd"/>
            <w:r w:rsidRPr="0085515A">
              <w:rPr>
                <w:rFonts w:cs="Arial"/>
                <w:i/>
                <w:szCs w:val="18"/>
                <w:lang w:eastAsia="ko-KR"/>
              </w:rPr>
              <w:t>&gt;</w:t>
            </w:r>
          </w:p>
        </w:tc>
        <w:tc>
          <w:tcPr>
            <w:tcW w:w="1872" w:type="dxa"/>
          </w:tcPr>
          <w:p w14:paraId="37F079A7" w14:textId="77777777" w:rsidR="0085515A" w:rsidRPr="0085515A" w:rsidRDefault="0085515A" w:rsidP="00B4408E">
            <w:pPr>
              <w:pStyle w:val="TAL"/>
              <w:rPr>
                <w:lang w:eastAsia="ko-KR"/>
              </w:rPr>
            </w:pPr>
          </w:p>
        </w:tc>
        <w:tc>
          <w:tcPr>
            <w:tcW w:w="2880" w:type="dxa"/>
          </w:tcPr>
          <w:p w14:paraId="1F77CB8B" w14:textId="77777777" w:rsidR="0085515A" w:rsidRPr="0085515A" w:rsidRDefault="0085515A" w:rsidP="00B4408E">
            <w:pPr>
              <w:pStyle w:val="TAL"/>
              <w:rPr>
                <w:lang w:eastAsia="ko-KR"/>
              </w:rPr>
            </w:pPr>
          </w:p>
        </w:tc>
      </w:tr>
      <w:tr w:rsidR="0085515A" w:rsidRPr="0085515A" w14:paraId="7D82F84C" w14:textId="77777777" w:rsidTr="00DF4849">
        <w:tc>
          <w:tcPr>
            <w:tcW w:w="2448" w:type="dxa"/>
          </w:tcPr>
          <w:p w14:paraId="0EF5267D" w14:textId="77777777" w:rsidR="0085515A" w:rsidRPr="0085515A" w:rsidRDefault="0085515A" w:rsidP="00B4408E">
            <w:pPr>
              <w:pStyle w:val="TAL"/>
              <w:ind w:leftChars="100" w:left="200"/>
              <w:rPr>
                <w:lang w:eastAsia="ja-JP"/>
              </w:rPr>
            </w:pPr>
            <w:r w:rsidRPr="0085515A">
              <w:rPr>
                <w:lang w:eastAsia="ko-KR"/>
              </w:rPr>
              <w:t>&gt;&gt;NR CGI</w:t>
            </w:r>
          </w:p>
        </w:tc>
        <w:tc>
          <w:tcPr>
            <w:tcW w:w="1080" w:type="dxa"/>
          </w:tcPr>
          <w:p w14:paraId="6DD24C2B" w14:textId="77777777" w:rsidR="0085515A" w:rsidRPr="0085515A" w:rsidRDefault="0085515A" w:rsidP="00B4408E">
            <w:pPr>
              <w:pStyle w:val="TAL"/>
              <w:rPr>
                <w:lang w:eastAsia="ko-KR"/>
              </w:rPr>
            </w:pPr>
            <w:r w:rsidRPr="0085515A">
              <w:rPr>
                <w:rFonts w:cs="Arial"/>
                <w:szCs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37C107C1" w14:textId="77777777" w:rsidR="0085515A" w:rsidRPr="0085515A" w:rsidRDefault="0085515A" w:rsidP="00B4408E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</w:tcPr>
          <w:p w14:paraId="035353CE" w14:textId="77777777" w:rsidR="0085515A" w:rsidRPr="0085515A" w:rsidRDefault="0085515A" w:rsidP="00B4408E">
            <w:pPr>
              <w:pStyle w:val="TAL"/>
              <w:rPr>
                <w:lang w:eastAsia="ko-KR"/>
              </w:rPr>
            </w:pPr>
            <w:r w:rsidRPr="0085515A">
              <w:rPr>
                <w:rFonts w:cs="Arial"/>
                <w:szCs w:val="18"/>
                <w:lang w:eastAsia="ko-KR"/>
              </w:rPr>
              <w:t>NR CGI 9.3.1.12</w:t>
            </w:r>
          </w:p>
        </w:tc>
        <w:tc>
          <w:tcPr>
            <w:tcW w:w="2880" w:type="dxa"/>
          </w:tcPr>
          <w:p w14:paraId="2EC2AD66" w14:textId="77777777" w:rsidR="0085515A" w:rsidRPr="0085515A" w:rsidRDefault="0085515A" w:rsidP="00B4408E">
            <w:pPr>
              <w:pStyle w:val="TAL"/>
              <w:rPr>
                <w:lang w:eastAsia="ko-KR"/>
              </w:rPr>
            </w:pPr>
          </w:p>
        </w:tc>
      </w:tr>
      <w:tr w:rsidR="0085515A" w:rsidRPr="0085515A" w:rsidDel="0085515A" w14:paraId="799FBDD7" w14:textId="2856BEF5" w:rsidTr="00DF4849">
        <w:trPr>
          <w:del w:id="5" w:author="CATT" w:date="2024-01-08T17:14:00Z"/>
        </w:trPr>
        <w:tc>
          <w:tcPr>
            <w:tcW w:w="2448" w:type="dxa"/>
          </w:tcPr>
          <w:p w14:paraId="247C6F13" w14:textId="021C5E9B" w:rsidR="0085515A" w:rsidRPr="0085515A" w:rsidDel="0085515A" w:rsidRDefault="0085515A" w:rsidP="00B4408E">
            <w:pPr>
              <w:pStyle w:val="TAL"/>
              <w:ind w:leftChars="100" w:left="200"/>
              <w:rPr>
                <w:del w:id="6" w:author="CATT" w:date="2024-01-08T17:14:00Z"/>
                <w:lang w:eastAsia="ko-KR"/>
              </w:rPr>
            </w:pPr>
            <w:del w:id="7" w:author="CATT" w:date="2024-01-08T17:14:00Z">
              <w:r w:rsidRPr="0085515A" w:rsidDel="0085515A">
                <w:rPr>
                  <w:lang w:eastAsia="ko-KR"/>
                </w:rPr>
                <w:delText xml:space="preserve">&gt;&gt;CHOICE </w:delText>
              </w:r>
              <w:r w:rsidRPr="0085515A" w:rsidDel="0085515A">
                <w:rPr>
                  <w:i/>
                  <w:iCs/>
                  <w:lang w:eastAsia="ko-KR"/>
                </w:rPr>
                <w:delText>Multicast Common CU2DU Cell Information</w:delText>
              </w:r>
            </w:del>
          </w:p>
        </w:tc>
        <w:tc>
          <w:tcPr>
            <w:tcW w:w="1080" w:type="dxa"/>
          </w:tcPr>
          <w:p w14:paraId="54BE024B" w14:textId="07C15B52" w:rsidR="0085515A" w:rsidRPr="0085515A" w:rsidDel="0085515A" w:rsidRDefault="0085515A" w:rsidP="00B4408E">
            <w:pPr>
              <w:pStyle w:val="TAL"/>
              <w:rPr>
                <w:del w:id="8" w:author="CATT" w:date="2024-01-08T17:14:00Z"/>
                <w:rFonts w:cs="Arial"/>
                <w:szCs w:val="18"/>
                <w:lang w:eastAsia="ko-KR"/>
              </w:rPr>
            </w:pPr>
            <w:del w:id="9" w:author="CATT" w:date="2024-01-08T17:14:00Z">
              <w:r w:rsidRPr="0085515A" w:rsidDel="0085515A">
                <w:rPr>
                  <w:rFonts w:cs="Arial"/>
                  <w:szCs w:val="18"/>
                  <w:lang w:eastAsia="ko-KR"/>
                </w:rPr>
                <w:delText>M</w:delText>
              </w:r>
            </w:del>
          </w:p>
        </w:tc>
        <w:tc>
          <w:tcPr>
            <w:tcW w:w="1440" w:type="dxa"/>
          </w:tcPr>
          <w:p w14:paraId="186AE1A6" w14:textId="1FD8FCC2" w:rsidR="0085515A" w:rsidRPr="0085515A" w:rsidDel="0085515A" w:rsidRDefault="0085515A" w:rsidP="00B4408E">
            <w:pPr>
              <w:pStyle w:val="TAL"/>
              <w:rPr>
                <w:del w:id="10" w:author="CATT" w:date="2024-01-08T17:14:00Z"/>
                <w:lang w:eastAsia="ko-KR"/>
              </w:rPr>
            </w:pPr>
          </w:p>
        </w:tc>
        <w:tc>
          <w:tcPr>
            <w:tcW w:w="1872" w:type="dxa"/>
          </w:tcPr>
          <w:p w14:paraId="575F4E15" w14:textId="62655925" w:rsidR="0085515A" w:rsidRPr="0085515A" w:rsidDel="0085515A" w:rsidRDefault="0085515A" w:rsidP="00B4408E">
            <w:pPr>
              <w:pStyle w:val="TAL"/>
              <w:rPr>
                <w:del w:id="11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2880" w:type="dxa"/>
          </w:tcPr>
          <w:p w14:paraId="7E435EFB" w14:textId="6519C2E5" w:rsidR="0085515A" w:rsidRPr="0085515A" w:rsidDel="0085515A" w:rsidRDefault="0085515A" w:rsidP="00B4408E">
            <w:pPr>
              <w:pStyle w:val="TAL"/>
              <w:rPr>
                <w:del w:id="12" w:author="CATT" w:date="2024-01-08T17:14:00Z"/>
                <w:lang w:eastAsia="ko-KR"/>
              </w:rPr>
            </w:pPr>
          </w:p>
        </w:tc>
      </w:tr>
      <w:tr w:rsidR="0085515A" w:rsidRPr="0085515A" w:rsidDel="0085515A" w14:paraId="317386C5" w14:textId="2528E675" w:rsidTr="00DF4849">
        <w:trPr>
          <w:del w:id="13" w:author="CATT" w:date="2024-01-08T17:14:00Z"/>
        </w:trPr>
        <w:tc>
          <w:tcPr>
            <w:tcW w:w="2448" w:type="dxa"/>
          </w:tcPr>
          <w:p w14:paraId="0042C849" w14:textId="4DD62653" w:rsidR="0085515A" w:rsidRPr="0085515A" w:rsidDel="0085515A" w:rsidRDefault="0085515A" w:rsidP="00B4408E">
            <w:pPr>
              <w:pStyle w:val="TAL"/>
              <w:ind w:leftChars="150" w:left="300"/>
              <w:rPr>
                <w:del w:id="14" w:author="CATT" w:date="2024-01-08T17:14:00Z"/>
                <w:i/>
                <w:iCs/>
                <w:lang w:eastAsia="ko-KR"/>
              </w:rPr>
            </w:pPr>
            <w:del w:id="15" w:author="CATT" w:date="2024-01-08T17:14:00Z">
              <w:r w:rsidRPr="0085515A" w:rsidDel="0085515A">
                <w:rPr>
                  <w:i/>
                  <w:iCs/>
                  <w:lang w:eastAsia="ko-KR"/>
                </w:rPr>
                <w:delText>&gt;&gt;&gt;Common CU2DU Cell Info Setup or Update</w:delText>
              </w:r>
            </w:del>
          </w:p>
        </w:tc>
        <w:tc>
          <w:tcPr>
            <w:tcW w:w="1080" w:type="dxa"/>
          </w:tcPr>
          <w:p w14:paraId="1D0A50A5" w14:textId="2B891AEA" w:rsidR="0085515A" w:rsidRPr="0085515A" w:rsidDel="0085515A" w:rsidRDefault="0085515A" w:rsidP="00B4408E">
            <w:pPr>
              <w:pStyle w:val="TAL"/>
              <w:rPr>
                <w:del w:id="16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1440" w:type="dxa"/>
          </w:tcPr>
          <w:p w14:paraId="2FC47F4B" w14:textId="45DA57E7" w:rsidR="0085515A" w:rsidRPr="0085515A" w:rsidDel="0085515A" w:rsidRDefault="0085515A" w:rsidP="00B4408E">
            <w:pPr>
              <w:pStyle w:val="TAL"/>
              <w:rPr>
                <w:del w:id="17" w:author="CATT" w:date="2024-01-08T17:14:00Z"/>
                <w:lang w:eastAsia="ko-KR"/>
              </w:rPr>
            </w:pPr>
          </w:p>
        </w:tc>
        <w:tc>
          <w:tcPr>
            <w:tcW w:w="1872" w:type="dxa"/>
          </w:tcPr>
          <w:p w14:paraId="20542EB3" w14:textId="646B0B0A" w:rsidR="0085515A" w:rsidRPr="0085515A" w:rsidDel="0085515A" w:rsidRDefault="0085515A" w:rsidP="00B4408E">
            <w:pPr>
              <w:pStyle w:val="TAL"/>
              <w:rPr>
                <w:del w:id="18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2880" w:type="dxa"/>
          </w:tcPr>
          <w:p w14:paraId="58904352" w14:textId="79935B77" w:rsidR="0085515A" w:rsidRPr="0085515A" w:rsidDel="0085515A" w:rsidRDefault="0085515A" w:rsidP="00B4408E">
            <w:pPr>
              <w:pStyle w:val="TAL"/>
              <w:rPr>
                <w:del w:id="19" w:author="CATT" w:date="2024-01-08T17:14:00Z"/>
                <w:lang w:eastAsia="ko-KR"/>
              </w:rPr>
            </w:pPr>
          </w:p>
        </w:tc>
      </w:tr>
      <w:tr w:rsidR="0085515A" w:rsidRPr="0085515A" w:rsidDel="0085515A" w14:paraId="38836AFE" w14:textId="06519AB2" w:rsidTr="00DF4849">
        <w:trPr>
          <w:del w:id="20" w:author="CATT" w:date="2024-01-08T17:14:00Z"/>
        </w:trPr>
        <w:tc>
          <w:tcPr>
            <w:tcW w:w="2448" w:type="dxa"/>
          </w:tcPr>
          <w:p w14:paraId="3805EF36" w14:textId="56F9DF3E" w:rsidR="0085515A" w:rsidRPr="0085515A" w:rsidDel="0085515A" w:rsidRDefault="0085515A" w:rsidP="00B4408E">
            <w:pPr>
              <w:pStyle w:val="TAL"/>
              <w:ind w:leftChars="200" w:left="400"/>
              <w:rPr>
                <w:del w:id="21" w:author="CATT" w:date="2024-01-08T17:14:00Z"/>
                <w:lang w:eastAsia="ko-KR"/>
              </w:rPr>
            </w:pPr>
            <w:del w:id="22" w:author="CATT" w:date="2024-01-08T17:14:00Z">
              <w:r w:rsidRPr="0085515A" w:rsidDel="0085515A">
                <w:rPr>
                  <w:lang w:eastAsia="ko-KR"/>
                </w:rPr>
                <w:delText xml:space="preserve">&gt;&gt;&gt;&gt;CHOICE </w:delText>
              </w:r>
              <w:r w:rsidRPr="0085515A" w:rsidDel="0085515A">
                <w:rPr>
                  <w:i/>
                  <w:iCs/>
                  <w:lang w:eastAsia="ko-KR"/>
                </w:rPr>
                <w:delText>MBS Multicast Neighbour Cell List Item</w:delText>
              </w:r>
            </w:del>
          </w:p>
        </w:tc>
        <w:tc>
          <w:tcPr>
            <w:tcW w:w="1080" w:type="dxa"/>
          </w:tcPr>
          <w:p w14:paraId="56B6B492" w14:textId="6136E21C" w:rsidR="0085515A" w:rsidRPr="0085515A" w:rsidDel="0085515A" w:rsidRDefault="0085515A" w:rsidP="00B4408E">
            <w:pPr>
              <w:pStyle w:val="TAL"/>
              <w:rPr>
                <w:del w:id="23" w:author="CATT" w:date="2024-01-08T17:14:00Z"/>
                <w:rFonts w:cs="Arial"/>
                <w:szCs w:val="18"/>
                <w:lang w:eastAsia="ko-KR"/>
              </w:rPr>
            </w:pPr>
            <w:del w:id="24" w:author="CATT" w:date="2024-01-08T17:14:00Z">
              <w:r w:rsidRPr="0085515A" w:rsidDel="0085515A">
                <w:rPr>
                  <w:rFonts w:cs="Arial"/>
                  <w:szCs w:val="18"/>
                  <w:lang w:eastAsia="ko-KR"/>
                </w:rPr>
                <w:delText>O</w:delText>
              </w:r>
            </w:del>
          </w:p>
        </w:tc>
        <w:tc>
          <w:tcPr>
            <w:tcW w:w="1440" w:type="dxa"/>
          </w:tcPr>
          <w:p w14:paraId="3A3A2998" w14:textId="118D3526" w:rsidR="0085515A" w:rsidRPr="0085515A" w:rsidDel="0085515A" w:rsidRDefault="0085515A" w:rsidP="00B4408E">
            <w:pPr>
              <w:pStyle w:val="TAL"/>
              <w:rPr>
                <w:del w:id="25" w:author="CATT" w:date="2024-01-08T17:14:00Z"/>
                <w:lang w:eastAsia="ko-KR"/>
              </w:rPr>
            </w:pPr>
          </w:p>
        </w:tc>
        <w:tc>
          <w:tcPr>
            <w:tcW w:w="1872" w:type="dxa"/>
          </w:tcPr>
          <w:p w14:paraId="645A7CEA" w14:textId="713CB8A3" w:rsidR="0085515A" w:rsidRPr="0085515A" w:rsidDel="0085515A" w:rsidRDefault="0085515A" w:rsidP="00B4408E">
            <w:pPr>
              <w:pStyle w:val="TAL"/>
              <w:rPr>
                <w:del w:id="26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2880" w:type="dxa"/>
          </w:tcPr>
          <w:p w14:paraId="7E770EE5" w14:textId="41842A25" w:rsidR="0085515A" w:rsidRPr="0085515A" w:rsidDel="0085515A" w:rsidRDefault="0085515A" w:rsidP="00B4408E">
            <w:pPr>
              <w:pStyle w:val="TAL"/>
              <w:rPr>
                <w:del w:id="27" w:author="CATT" w:date="2024-01-08T17:14:00Z"/>
                <w:lang w:eastAsia="ko-KR"/>
              </w:rPr>
            </w:pPr>
          </w:p>
        </w:tc>
      </w:tr>
      <w:tr w:rsidR="0085515A" w:rsidRPr="0085515A" w:rsidDel="0085515A" w14:paraId="3595FC97" w14:textId="646755DB" w:rsidTr="00DF4849">
        <w:trPr>
          <w:del w:id="28" w:author="CATT" w:date="2024-01-08T17:14:00Z"/>
        </w:trPr>
        <w:tc>
          <w:tcPr>
            <w:tcW w:w="2448" w:type="dxa"/>
          </w:tcPr>
          <w:p w14:paraId="24AC593C" w14:textId="6CF38EC5" w:rsidR="0085515A" w:rsidRPr="0085515A" w:rsidDel="0085515A" w:rsidRDefault="0085515A" w:rsidP="00B4408E">
            <w:pPr>
              <w:pStyle w:val="TAL"/>
              <w:ind w:leftChars="250" w:left="500"/>
              <w:rPr>
                <w:del w:id="29" w:author="CATT" w:date="2024-01-08T17:14:00Z"/>
                <w:i/>
                <w:iCs/>
                <w:lang w:eastAsia="ko-KR"/>
              </w:rPr>
            </w:pPr>
            <w:del w:id="30" w:author="CATT" w:date="2024-01-08T17:14:00Z">
              <w:r w:rsidRPr="0085515A" w:rsidDel="0085515A">
                <w:rPr>
                  <w:i/>
                  <w:iCs/>
                  <w:lang w:eastAsia="ko-KR"/>
                </w:rPr>
                <w:delText>&gt;&gt;&gt;&gt;&gt;MBS Multicast Neighbour Cell List Information provided</w:delText>
              </w:r>
            </w:del>
          </w:p>
        </w:tc>
        <w:tc>
          <w:tcPr>
            <w:tcW w:w="1080" w:type="dxa"/>
          </w:tcPr>
          <w:p w14:paraId="02E806CD" w14:textId="56B91DF1" w:rsidR="0085515A" w:rsidRPr="0085515A" w:rsidDel="0085515A" w:rsidRDefault="0085515A" w:rsidP="00B4408E">
            <w:pPr>
              <w:pStyle w:val="TAL"/>
              <w:rPr>
                <w:del w:id="31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1440" w:type="dxa"/>
          </w:tcPr>
          <w:p w14:paraId="1A599C33" w14:textId="16BE827E" w:rsidR="0085515A" w:rsidRPr="0085515A" w:rsidDel="0085515A" w:rsidRDefault="0085515A" w:rsidP="00B4408E">
            <w:pPr>
              <w:pStyle w:val="TAL"/>
              <w:rPr>
                <w:del w:id="32" w:author="CATT" w:date="2024-01-08T17:14:00Z"/>
                <w:lang w:eastAsia="ko-KR"/>
              </w:rPr>
            </w:pPr>
          </w:p>
        </w:tc>
        <w:tc>
          <w:tcPr>
            <w:tcW w:w="1872" w:type="dxa"/>
          </w:tcPr>
          <w:p w14:paraId="7ACA0D12" w14:textId="7AF8A33A" w:rsidR="0085515A" w:rsidRPr="0085515A" w:rsidDel="0085515A" w:rsidRDefault="0085515A" w:rsidP="00B4408E">
            <w:pPr>
              <w:pStyle w:val="TAL"/>
              <w:rPr>
                <w:del w:id="33" w:author="CATT" w:date="2024-01-08T17:14:00Z"/>
                <w:rFonts w:cs="Arial"/>
                <w:szCs w:val="18"/>
                <w:lang w:eastAsia="ko-KR"/>
              </w:rPr>
            </w:pPr>
            <w:del w:id="34" w:author="CATT" w:date="2024-01-08T17:14:00Z">
              <w:r w:rsidRPr="0085515A" w:rsidDel="0085515A">
                <w:rPr>
                  <w:rFonts w:cs="Arial"/>
                  <w:szCs w:val="18"/>
                  <w:lang w:eastAsia="ko-KR"/>
                </w:rPr>
                <w:delText>Update MBS Multicast Neighbour Cell List Information</w:delText>
              </w:r>
            </w:del>
          </w:p>
          <w:p w14:paraId="34645364" w14:textId="06FAB636" w:rsidR="0085515A" w:rsidRPr="0085515A" w:rsidDel="0085515A" w:rsidRDefault="0085515A" w:rsidP="00B4408E">
            <w:pPr>
              <w:pStyle w:val="TAL"/>
              <w:rPr>
                <w:del w:id="35" w:author="CATT" w:date="2024-01-08T17:14:00Z"/>
                <w:rFonts w:cs="Arial"/>
                <w:szCs w:val="18"/>
                <w:lang w:eastAsia="ko-KR"/>
              </w:rPr>
            </w:pPr>
            <w:del w:id="36" w:author="CATT" w:date="2024-01-08T17:14:00Z">
              <w:r w:rsidRPr="0085515A" w:rsidDel="0085515A">
                <w:rPr>
                  <w:rFonts w:cs="Arial"/>
                  <w:szCs w:val="18"/>
                  <w:lang w:eastAsia="ko-KR"/>
                </w:rPr>
                <w:delText>9.3.1.315</w:delText>
              </w:r>
            </w:del>
          </w:p>
        </w:tc>
        <w:tc>
          <w:tcPr>
            <w:tcW w:w="2880" w:type="dxa"/>
          </w:tcPr>
          <w:p w14:paraId="07DFF3BB" w14:textId="5B2CE558" w:rsidR="0085515A" w:rsidRPr="0085515A" w:rsidDel="0085515A" w:rsidRDefault="0085515A" w:rsidP="00B4408E">
            <w:pPr>
              <w:pStyle w:val="TAL"/>
              <w:rPr>
                <w:del w:id="37" w:author="CATT" w:date="2024-01-08T17:14:00Z"/>
                <w:lang w:eastAsia="ko-KR"/>
              </w:rPr>
            </w:pPr>
          </w:p>
        </w:tc>
      </w:tr>
      <w:tr w:rsidR="0085515A" w:rsidRPr="0085515A" w:rsidDel="0085515A" w14:paraId="25391AA0" w14:textId="0A8C75B4" w:rsidTr="00DF4849">
        <w:trPr>
          <w:del w:id="38" w:author="CATT" w:date="2024-01-08T17:14:00Z"/>
        </w:trPr>
        <w:tc>
          <w:tcPr>
            <w:tcW w:w="2448" w:type="dxa"/>
          </w:tcPr>
          <w:p w14:paraId="5607F469" w14:textId="4E08DEEE" w:rsidR="0085515A" w:rsidRPr="0085515A" w:rsidDel="0085515A" w:rsidRDefault="0085515A" w:rsidP="00B4408E">
            <w:pPr>
              <w:pStyle w:val="TAL"/>
              <w:ind w:leftChars="250" w:left="500"/>
              <w:rPr>
                <w:del w:id="39" w:author="CATT" w:date="2024-01-08T17:14:00Z"/>
                <w:i/>
                <w:iCs/>
                <w:lang w:eastAsia="ko-KR"/>
              </w:rPr>
            </w:pPr>
            <w:del w:id="40" w:author="CATT" w:date="2024-01-08T17:14:00Z">
              <w:r w:rsidRPr="0085515A" w:rsidDel="0085515A">
                <w:rPr>
                  <w:i/>
                  <w:iCs/>
                  <w:lang w:eastAsia="ko-KR"/>
                </w:rPr>
                <w:delText>&gt;&gt;&gt;&gt;&gt;No MBS Multicast Neighbour Cell List provided</w:delText>
              </w:r>
            </w:del>
          </w:p>
        </w:tc>
        <w:tc>
          <w:tcPr>
            <w:tcW w:w="1080" w:type="dxa"/>
          </w:tcPr>
          <w:p w14:paraId="0A384BE5" w14:textId="455D32D7" w:rsidR="0085515A" w:rsidRPr="0085515A" w:rsidDel="0085515A" w:rsidRDefault="0085515A" w:rsidP="00B4408E">
            <w:pPr>
              <w:pStyle w:val="TAL"/>
              <w:rPr>
                <w:del w:id="41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1440" w:type="dxa"/>
          </w:tcPr>
          <w:p w14:paraId="2CC44B50" w14:textId="23744EE7" w:rsidR="0085515A" w:rsidRPr="0085515A" w:rsidDel="0085515A" w:rsidRDefault="0085515A" w:rsidP="00B4408E">
            <w:pPr>
              <w:pStyle w:val="TAL"/>
              <w:rPr>
                <w:del w:id="42" w:author="CATT" w:date="2024-01-08T17:14:00Z"/>
                <w:lang w:eastAsia="ko-KR"/>
              </w:rPr>
            </w:pPr>
          </w:p>
        </w:tc>
        <w:tc>
          <w:tcPr>
            <w:tcW w:w="1872" w:type="dxa"/>
          </w:tcPr>
          <w:p w14:paraId="0189FB9B" w14:textId="6B7DEE38" w:rsidR="0085515A" w:rsidRPr="0085515A" w:rsidDel="0085515A" w:rsidRDefault="0085515A" w:rsidP="00B4408E">
            <w:pPr>
              <w:pStyle w:val="TAL"/>
              <w:rPr>
                <w:del w:id="43" w:author="CATT" w:date="2024-01-08T17:14:00Z"/>
                <w:rFonts w:cs="Arial"/>
                <w:szCs w:val="18"/>
                <w:lang w:eastAsia="ko-KR"/>
              </w:rPr>
            </w:pPr>
            <w:del w:id="44" w:author="CATT" w:date="2024-01-08T17:14:00Z">
              <w:r w:rsidRPr="0085515A" w:rsidDel="0085515A">
                <w:rPr>
                  <w:rFonts w:cs="Arial"/>
                  <w:szCs w:val="18"/>
                  <w:lang w:eastAsia="ko-KR"/>
                </w:rPr>
                <w:delText>NULL</w:delText>
              </w:r>
            </w:del>
          </w:p>
        </w:tc>
        <w:tc>
          <w:tcPr>
            <w:tcW w:w="2880" w:type="dxa"/>
          </w:tcPr>
          <w:p w14:paraId="25861DFC" w14:textId="5928BAA0" w:rsidR="0085515A" w:rsidRPr="0085515A" w:rsidDel="0085515A" w:rsidRDefault="0085515A" w:rsidP="00B4408E">
            <w:pPr>
              <w:pStyle w:val="TAL"/>
              <w:rPr>
                <w:del w:id="45" w:author="CATT" w:date="2024-01-08T17:14:00Z"/>
                <w:lang w:eastAsia="ko-KR"/>
              </w:rPr>
            </w:pPr>
          </w:p>
        </w:tc>
      </w:tr>
      <w:tr w:rsidR="0085515A" w:rsidRPr="0085515A" w:rsidDel="0085515A" w14:paraId="009E7DC5" w14:textId="7561821D" w:rsidTr="00DF4849">
        <w:trPr>
          <w:del w:id="46" w:author="CATT" w:date="2024-01-08T17:14:00Z"/>
        </w:trPr>
        <w:tc>
          <w:tcPr>
            <w:tcW w:w="2448" w:type="dxa"/>
          </w:tcPr>
          <w:p w14:paraId="1ABF3572" w14:textId="0DC2FC02" w:rsidR="0085515A" w:rsidRPr="0085515A" w:rsidDel="0085515A" w:rsidRDefault="0085515A" w:rsidP="00B4408E">
            <w:pPr>
              <w:pStyle w:val="TAL"/>
              <w:ind w:leftChars="200" w:left="400"/>
              <w:rPr>
                <w:del w:id="47" w:author="CATT" w:date="2024-01-08T17:14:00Z"/>
                <w:lang w:eastAsia="ko-KR"/>
              </w:rPr>
            </w:pPr>
            <w:del w:id="48" w:author="CATT" w:date="2024-01-08T17:14:00Z">
              <w:r w:rsidRPr="0085515A" w:rsidDel="0085515A">
                <w:rPr>
                  <w:iCs/>
                  <w:lang w:eastAsia="ja-JP"/>
                </w:rPr>
                <w:delText xml:space="preserve">&gt;&gt;&gt;&gt;CHOICE </w:delText>
              </w:r>
              <w:r w:rsidRPr="0085515A" w:rsidDel="0085515A">
                <w:rPr>
                  <w:i/>
                  <w:lang w:eastAsia="ja-JP"/>
                </w:rPr>
                <w:delText>ThresholdMBS-List Item</w:delText>
              </w:r>
            </w:del>
          </w:p>
        </w:tc>
        <w:tc>
          <w:tcPr>
            <w:tcW w:w="1080" w:type="dxa"/>
          </w:tcPr>
          <w:p w14:paraId="347212EB" w14:textId="24FCA107" w:rsidR="0085515A" w:rsidRPr="0085515A" w:rsidDel="0085515A" w:rsidRDefault="0085515A" w:rsidP="00B4408E">
            <w:pPr>
              <w:pStyle w:val="TAL"/>
              <w:rPr>
                <w:del w:id="49" w:author="CATT" w:date="2024-01-08T17:14:00Z"/>
                <w:rFonts w:cs="Arial"/>
                <w:szCs w:val="18"/>
                <w:lang w:eastAsia="ko-KR"/>
              </w:rPr>
            </w:pPr>
            <w:del w:id="50" w:author="CATT" w:date="2024-01-08T17:14:00Z">
              <w:r w:rsidRPr="0085515A" w:rsidDel="0085515A">
                <w:rPr>
                  <w:rFonts w:cs="Arial"/>
                  <w:szCs w:val="18"/>
                  <w:lang w:eastAsia="ko-KR"/>
                </w:rPr>
                <w:delText>O</w:delText>
              </w:r>
            </w:del>
          </w:p>
        </w:tc>
        <w:tc>
          <w:tcPr>
            <w:tcW w:w="1440" w:type="dxa"/>
          </w:tcPr>
          <w:p w14:paraId="174CA1EB" w14:textId="0ABA4DCE" w:rsidR="0085515A" w:rsidRPr="0085515A" w:rsidDel="0085515A" w:rsidRDefault="0085515A" w:rsidP="00B4408E">
            <w:pPr>
              <w:pStyle w:val="TAL"/>
              <w:rPr>
                <w:del w:id="51" w:author="CATT" w:date="2024-01-08T17:14:00Z"/>
                <w:lang w:eastAsia="ko-KR"/>
              </w:rPr>
            </w:pPr>
          </w:p>
        </w:tc>
        <w:tc>
          <w:tcPr>
            <w:tcW w:w="1872" w:type="dxa"/>
          </w:tcPr>
          <w:p w14:paraId="71EC7CB6" w14:textId="28479D85" w:rsidR="0085515A" w:rsidRPr="0085515A" w:rsidDel="0085515A" w:rsidRDefault="0085515A" w:rsidP="00B4408E">
            <w:pPr>
              <w:pStyle w:val="TAL"/>
              <w:rPr>
                <w:del w:id="52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2880" w:type="dxa"/>
          </w:tcPr>
          <w:p w14:paraId="18794D7D" w14:textId="5E72CE4E" w:rsidR="0085515A" w:rsidRPr="0085515A" w:rsidDel="0085515A" w:rsidRDefault="0085515A" w:rsidP="00B4408E">
            <w:pPr>
              <w:pStyle w:val="TAL"/>
              <w:rPr>
                <w:del w:id="53" w:author="CATT" w:date="2024-01-08T17:14:00Z"/>
                <w:rFonts w:eastAsia="宋体"/>
                <w:lang w:eastAsia="ko-KR"/>
              </w:rPr>
            </w:pPr>
          </w:p>
        </w:tc>
      </w:tr>
      <w:tr w:rsidR="0085515A" w:rsidRPr="0085515A" w:rsidDel="0085515A" w14:paraId="1730236F" w14:textId="5AFAF235" w:rsidTr="00DF4849">
        <w:trPr>
          <w:del w:id="54" w:author="CATT" w:date="2024-01-08T17:14:00Z"/>
        </w:trPr>
        <w:tc>
          <w:tcPr>
            <w:tcW w:w="2448" w:type="dxa"/>
          </w:tcPr>
          <w:p w14:paraId="5B4B9B5F" w14:textId="2876A9C1" w:rsidR="0085515A" w:rsidRPr="0085515A" w:rsidDel="0085515A" w:rsidRDefault="0085515A" w:rsidP="00B4408E">
            <w:pPr>
              <w:pStyle w:val="TAL"/>
              <w:ind w:leftChars="250" w:left="500"/>
              <w:rPr>
                <w:del w:id="55" w:author="CATT" w:date="2024-01-08T17:14:00Z"/>
                <w:i/>
                <w:lang w:eastAsia="ko-KR"/>
              </w:rPr>
            </w:pPr>
            <w:del w:id="56" w:author="CATT" w:date="2024-01-08T17:14:00Z">
              <w:r w:rsidRPr="0085515A" w:rsidDel="0085515A">
                <w:rPr>
                  <w:i/>
                  <w:lang w:eastAsia="ja-JP"/>
                </w:rPr>
                <w:delText>&gt;&gt;&gt;&gt;&gt;ThresholdMBS-List Information provided</w:delText>
              </w:r>
            </w:del>
          </w:p>
        </w:tc>
        <w:tc>
          <w:tcPr>
            <w:tcW w:w="1080" w:type="dxa"/>
          </w:tcPr>
          <w:p w14:paraId="7E947D2D" w14:textId="6B5B1033" w:rsidR="0085515A" w:rsidRPr="0085515A" w:rsidDel="0085515A" w:rsidRDefault="0085515A" w:rsidP="00B4408E">
            <w:pPr>
              <w:pStyle w:val="TAL"/>
              <w:rPr>
                <w:del w:id="57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1440" w:type="dxa"/>
          </w:tcPr>
          <w:p w14:paraId="219321B5" w14:textId="1F89727C" w:rsidR="0085515A" w:rsidRPr="0085515A" w:rsidDel="0085515A" w:rsidRDefault="0085515A" w:rsidP="00B4408E">
            <w:pPr>
              <w:pStyle w:val="TAL"/>
              <w:rPr>
                <w:del w:id="58" w:author="CATT" w:date="2024-01-08T17:14:00Z"/>
                <w:lang w:eastAsia="ko-KR"/>
              </w:rPr>
            </w:pPr>
          </w:p>
        </w:tc>
        <w:tc>
          <w:tcPr>
            <w:tcW w:w="1872" w:type="dxa"/>
          </w:tcPr>
          <w:p w14:paraId="2480E80F" w14:textId="5E155A4D" w:rsidR="0085515A" w:rsidRPr="0085515A" w:rsidDel="0085515A" w:rsidRDefault="0085515A" w:rsidP="00B4408E">
            <w:pPr>
              <w:pStyle w:val="TAL"/>
              <w:rPr>
                <w:del w:id="59" w:author="CATT" w:date="2024-01-08T17:14:00Z"/>
                <w:rFonts w:cs="Arial"/>
                <w:szCs w:val="18"/>
                <w:lang w:eastAsia="ko-KR"/>
              </w:rPr>
            </w:pPr>
            <w:del w:id="60" w:author="CATT" w:date="2024-01-08T17:14:00Z">
              <w:r w:rsidRPr="0085515A" w:rsidDel="0085515A">
                <w:rPr>
                  <w:iCs/>
                  <w:lang w:eastAsia="ja-JP"/>
                </w:rPr>
                <w:delText>Update ThresholdMBS-List Information</w:delText>
              </w:r>
              <w:r w:rsidRPr="0085515A" w:rsidDel="0085515A">
                <w:rPr>
                  <w:rFonts w:eastAsia="Yu Mincho" w:cs="Arial"/>
                  <w:iCs/>
                  <w:szCs w:val="18"/>
                  <w:lang w:eastAsia="ko-KR"/>
                </w:rPr>
                <w:delText xml:space="preserve"> </w:delText>
              </w:r>
              <w:r w:rsidRPr="0085515A" w:rsidDel="0085515A">
                <w:rPr>
                  <w:rFonts w:eastAsia="Yu Mincho" w:cs="Arial"/>
                  <w:szCs w:val="18"/>
                  <w:lang w:eastAsia="ko-KR"/>
                </w:rPr>
                <w:delText>9.3.1.316</w:delText>
              </w:r>
            </w:del>
          </w:p>
        </w:tc>
        <w:tc>
          <w:tcPr>
            <w:tcW w:w="2880" w:type="dxa"/>
          </w:tcPr>
          <w:p w14:paraId="00534FFC" w14:textId="74361CC7" w:rsidR="0085515A" w:rsidRPr="0085515A" w:rsidDel="0085515A" w:rsidRDefault="0085515A" w:rsidP="00B4408E">
            <w:pPr>
              <w:pStyle w:val="TAL"/>
              <w:rPr>
                <w:del w:id="61" w:author="CATT" w:date="2024-01-08T17:14:00Z"/>
                <w:rFonts w:eastAsia="宋体"/>
                <w:lang w:eastAsia="ko-KR"/>
              </w:rPr>
            </w:pPr>
          </w:p>
        </w:tc>
      </w:tr>
      <w:tr w:rsidR="0085515A" w:rsidRPr="0085515A" w:rsidDel="0085515A" w14:paraId="37745A4C" w14:textId="570AE884" w:rsidTr="00DF4849">
        <w:trPr>
          <w:del w:id="62" w:author="CATT" w:date="2024-01-08T17:14:00Z"/>
        </w:trPr>
        <w:tc>
          <w:tcPr>
            <w:tcW w:w="2448" w:type="dxa"/>
          </w:tcPr>
          <w:p w14:paraId="2CCC053C" w14:textId="3BF774B8" w:rsidR="0085515A" w:rsidRPr="0085515A" w:rsidDel="0085515A" w:rsidRDefault="0085515A" w:rsidP="00B4408E">
            <w:pPr>
              <w:pStyle w:val="TAL"/>
              <w:ind w:leftChars="250" w:left="500"/>
              <w:rPr>
                <w:del w:id="63" w:author="CATT" w:date="2024-01-08T17:14:00Z"/>
                <w:i/>
                <w:lang w:eastAsia="ko-KR"/>
              </w:rPr>
            </w:pPr>
            <w:del w:id="64" w:author="CATT" w:date="2024-01-08T17:14:00Z">
              <w:r w:rsidRPr="0085515A" w:rsidDel="0085515A">
                <w:rPr>
                  <w:i/>
                  <w:lang w:eastAsia="ja-JP"/>
                </w:rPr>
                <w:delText>&gt;&gt;&gt;&gt;&gt;No ThresholdMBS-List provided</w:delText>
              </w:r>
            </w:del>
          </w:p>
        </w:tc>
        <w:tc>
          <w:tcPr>
            <w:tcW w:w="1080" w:type="dxa"/>
          </w:tcPr>
          <w:p w14:paraId="29F1A193" w14:textId="1F458512" w:rsidR="0085515A" w:rsidRPr="0085515A" w:rsidDel="0085515A" w:rsidRDefault="0085515A" w:rsidP="00B4408E">
            <w:pPr>
              <w:pStyle w:val="TAL"/>
              <w:rPr>
                <w:del w:id="65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1440" w:type="dxa"/>
          </w:tcPr>
          <w:p w14:paraId="35D05B18" w14:textId="490ECF4B" w:rsidR="0085515A" w:rsidRPr="0085515A" w:rsidDel="0085515A" w:rsidRDefault="0085515A" w:rsidP="00B4408E">
            <w:pPr>
              <w:pStyle w:val="TAL"/>
              <w:rPr>
                <w:del w:id="66" w:author="CATT" w:date="2024-01-08T17:14:00Z"/>
                <w:lang w:eastAsia="ko-KR"/>
              </w:rPr>
            </w:pPr>
          </w:p>
        </w:tc>
        <w:tc>
          <w:tcPr>
            <w:tcW w:w="1872" w:type="dxa"/>
          </w:tcPr>
          <w:p w14:paraId="154387A1" w14:textId="409A3797" w:rsidR="0085515A" w:rsidRPr="0085515A" w:rsidDel="0085515A" w:rsidRDefault="0085515A" w:rsidP="00B4408E">
            <w:pPr>
              <w:pStyle w:val="TAL"/>
              <w:rPr>
                <w:del w:id="67" w:author="CATT" w:date="2024-01-08T17:14:00Z"/>
                <w:rFonts w:cs="Arial"/>
                <w:szCs w:val="18"/>
                <w:lang w:eastAsia="ko-KR"/>
              </w:rPr>
            </w:pPr>
            <w:del w:id="68" w:author="CATT" w:date="2024-01-08T17:14:00Z">
              <w:r w:rsidRPr="0085515A" w:rsidDel="0085515A">
                <w:rPr>
                  <w:rFonts w:cs="Arial"/>
                  <w:szCs w:val="18"/>
                  <w:lang w:eastAsia="ko-KR"/>
                </w:rPr>
                <w:delText>NULL</w:delText>
              </w:r>
            </w:del>
          </w:p>
        </w:tc>
        <w:tc>
          <w:tcPr>
            <w:tcW w:w="2880" w:type="dxa"/>
          </w:tcPr>
          <w:p w14:paraId="5AB6F225" w14:textId="7753705F" w:rsidR="0085515A" w:rsidRPr="0085515A" w:rsidDel="0085515A" w:rsidRDefault="0085515A" w:rsidP="00B4408E">
            <w:pPr>
              <w:pStyle w:val="TAL"/>
              <w:rPr>
                <w:del w:id="69" w:author="CATT" w:date="2024-01-08T17:14:00Z"/>
                <w:rFonts w:eastAsia="宋体"/>
                <w:lang w:eastAsia="ko-KR"/>
              </w:rPr>
            </w:pPr>
          </w:p>
        </w:tc>
      </w:tr>
      <w:tr w:rsidR="0085515A" w:rsidRPr="0085515A" w:rsidDel="0085515A" w14:paraId="53EB9CFB" w14:textId="4F0073C2" w:rsidTr="00DF4849">
        <w:trPr>
          <w:del w:id="70" w:author="CATT" w:date="2024-01-08T17:14:00Z"/>
        </w:trPr>
        <w:tc>
          <w:tcPr>
            <w:tcW w:w="2448" w:type="dxa"/>
          </w:tcPr>
          <w:p w14:paraId="05B8DBD2" w14:textId="4E50398D" w:rsidR="0085515A" w:rsidRPr="0085515A" w:rsidDel="0085515A" w:rsidRDefault="0085515A" w:rsidP="00B4408E">
            <w:pPr>
              <w:pStyle w:val="TAL"/>
              <w:ind w:leftChars="150" w:left="300"/>
              <w:rPr>
                <w:del w:id="71" w:author="CATT" w:date="2024-01-08T17:14:00Z"/>
                <w:i/>
                <w:iCs/>
                <w:lang w:eastAsia="ko-KR"/>
              </w:rPr>
            </w:pPr>
            <w:del w:id="72" w:author="CATT" w:date="2024-01-08T17:14:00Z">
              <w:r w:rsidRPr="0085515A" w:rsidDel="0085515A">
                <w:rPr>
                  <w:i/>
                  <w:iCs/>
                  <w:lang w:eastAsia="ko-KR"/>
                </w:rPr>
                <w:delText>&gt;&gt;&gt;No CU2DU Cell info Provided</w:delText>
              </w:r>
            </w:del>
          </w:p>
        </w:tc>
        <w:tc>
          <w:tcPr>
            <w:tcW w:w="1080" w:type="dxa"/>
          </w:tcPr>
          <w:p w14:paraId="1FD5C256" w14:textId="76BCB1B5" w:rsidR="0085515A" w:rsidRPr="0085515A" w:rsidDel="0085515A" w:rsidRDefault="0085515A" w:rsidP="00B4408E">
            <w:pPr>
              <w:pStyle w:val="TAL"/>
              <w:rPr>
                <w:del w:id="73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1440" w:type="dxa"/>
          </w:tcPr>
          <w:p w14:paraId="668D15D0" w14:textId="3FFA64A4" w:rsidR="0085515A" w:rsidRPr="0085515A" w:rsidDel="0085515A" w:rsidRDefault="0085515A" w:rsidP="00B4408E">
            <w:pPr>
              <w:pStyle w:val="TAL"/>
              <w:rPr>
                <w:del w:id="74" w:author="CATT" w:date="2024-01-08T17:14:00Z"/>
                <w:lang w:eastAsia="ko-KR"/>
              </w:rPr>
            </w:pPr>
          </w:p>
        </w:tc>
        <w:tc>
          <w:tcPr>
            <w:tcW w:w="1872" w:type="dxa"/>
          </w:tcPr>
          <w:p w14:paraId="4D8AABB9" w14:textId="37281060" w:rsidR="0085515A" w:rsidRPr="0085515A" w:rsidDel="0085515A" w:rsidRDefault="0085515A" w:rsidP="00B4408E">
            <w:pPr>
              <w:pStyle w:val="TAL"/>
              <w:rPr>
                <w:del w:id="75" w:author="CATT" w:date="2024-01-08T17:14:00Z"/>
                <w:rFonts w:cs="Arial"/>
                <w:szCs w:val="18"/>
                <w:lang w:eastAsia="ko-KR"/>
              </w:rPr>
            </w:pPr>
            <w:del w:id="76" w:author="CATT" w:date="2024-01-08T17:14:00Z">
              <w:r w:rsidRPr="0085515A" w:rsidDel="0085515A">
                <w:rPr>
                  <w:rFonts w:cs="Arial"/>
                  <w:szCs w:val="18"/>
                  <w:lang w:eastAsia="ko-KR"/>
                </w:rPr>
                <w:delText>NULL</w:delText>
              </w:r>
            </w:del>
          </w:p>
        </w:tc>
        <w:tc>
          <w:tcPr>
            <w:tcW w:w="2880" w:type="dxa"/>
          </w:tcPr>
          <w:p w14:paraId="5BEAA5E8" w14:textId="1708FDE2" w:rsidR="0085515A" w:rsidRPr="0085515A" w:rsidDel="0085515A" w:rsidRDefault="0085515A" w:rsidP="00B4408E">
            <w:pPr>
              <w:pStyle w:val="TAL"/>
              <w:rPr>
                <w:del w:id="77" w:author="CATT" w:date="2024-01-08T17:14:00Z"/>
                <w:lang w:eastAsia="ko-KR"/>
              </w:rPr>
            </w:pPr>
          </w:p>
        </w:tc>
      </w:tr>
      <w:tr w:rsidR="0085515A" w:rsidRPr="0085515A" w14:paraId="3EF72CA5" w14:textId="77777777" w:rsidTr="00DF4849">
        <w:trPr>
          <w:ins w:id="78" w:author="CATT" w:date="2024-01-08T17:14:00Z"/>
        </w:trPr>
        <w:tc>
          <w:tcPr>
            <w:tcW w:w="2448" w:type="dxa"/>
          </w:tcPr>
          <w:p w14:paraId="3881E947" w14:textId="54D33D7C" w:rsidR="0085515A" w:rsidRPr="00B4408E" w:rsidRDefault="0085515A" w:rsidP="00B4408E">
            <w:pPr>
              <w:pStyle w:val="TAL"/>
              <w:ind w:leftChars="100" w:left="200"/>
              <w:rPr>
                <w:ins w:id="79" w:author="CATT" w:date="2024-01-08T17:14:00Z"/>
                <w:b/>
                <w:bCs/>
                <w:lang w:eastAsia="ko-KR"/>
              </w:rPr>
            </w:pPr>
            <w:ins w:id="80" w:author="CATT" w:date="2024-01-08T17:14:00Z">
              <w:r w:rsidRPr="00B4408E">
                <w:rPr>
                  <w:b/>
                  <w:bCs/>
                  <w:lang w:eastAsia="ko-KR"/>
                </w:rPr>
                <w:t>&gt;&gt;Multicast Common CU2DU Cell Information</w:t>
              </w:r>
            </w:ins>
          </w:p>
        </w:tc>
        <w:tc>
          <w:tcPr>
            <w:tcW w:w="1080" w:type="dxa"/>
          </w:tcPr>
          <w:p w14:paraId="6ADF2361" w14:textId="46EAA9F2" w:rsidR="0085515A" w:rsidRPr="0085515A" w:rsidRDefault="0085515A" w:rsidP="00B4408E">
            <w:pPr>
              <w:pStyle w:val="TAL"/>
              <w:rPr>
                <w:ins w:id="81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1440" w:type="dxa"/>
          </w:tcPr>
          <w:p w14:paraId="0D5D313C" w14:textId="338671F8" w:rsidR="0085515A" w:rsidRPr="0085515A" w:rsidRDefault="0085515A" w:rsidP="00B4408E">
            <w:pPr>
              <w:pStyle w:val="TAL"/>
              <w:rPr>
                <w:ins w:id="82" w:author="CATT" w:date="2024-01-08T17:14:00Z"/>
                <w:i/>
                <w:iCs/>
                <w:lang w:eastAsia="ko-KR"/>
              </w:rPr>
            </w:pPr>
            <w:ins w:id="83" w:author="CATT" w:date="2024-01-08T17:15:00Z">
              <w:r w:rsidRPr="0085515A">
                <w:rPr>
                  <w:rFonts w:hint="eastAsia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1872" w:type="dxa"/>
          </w:tcPr>
          <w:p w14:paraId="4B367AFA" w14:textId="77777777" w:rsidR="0085515A" w:rsidRPr="0085515A" w:rsidRDefault="0085515A" w:rsidP="00B4408E">
            <w:pPr>
              <w:pStyle w:val="TAL"/>
              <w:rPr>
                <w:ins w:id="84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2880" w:type="dxa"/>
          </w:tcPr>
          <w:p w14:paraId="04189ACC" w14:textId="77777777" w:rsidR="0085515A" w:rsidRPr="0085515A" w:rsidRDefault="0085515A" w:rsidP="00B4408E">
            <w:pPr>
              <w:pStyle w:val="TAL"/>
              <w:rPr>
                <w:ins w:id="85" w:author="CATT" w:date="2024-01-08T17:14:00Z"/>
                <w:lang w:eastAsia="ko-KR"/>
              </w:rPr>
            </w:pPr>
          </w:p>
        </w:tc>
      </w:tr>
      <w:tr w:rsidR="0085515A" w:rsidRPr="0085515A" w14:paraId="0D39B7BA" w14:textId="77777777" w:rsidTr="00DF4849">
        <w:trPr>
          <w:ins w:id="86" w:author="CATT" w:date="2024-01-08T17:14:00Z"/>
        </w:trPr>
        <w:tc>
          <w:tcPr>
            <w:tcW w:w="2448" w:type="dxa"/>
          </w:tcPr>
          <w:p w14:paraId="506E67F0" w14:textId="6E5C0BE6" w:rsidR="0085515A" w:rsidRPr="0085515A" w:rsidRDefault="0085515A" w:rsidP="00B4408E">
            <w:pPr>
              <w:pStyle w:val="TAL"/>
              <w:ind w:leftChars="150" w:left="300"/>
              <w:rPr>
                <w:ins w:id="87" w:author="CATT" w:date="2024-01-08T17:14:00Z"/>
                <w:lang w:eastAsia="ko-KR"/>
              </w:rPr>
            </w:pPr>
            <w:ins w:id="88" w:author="CATT" w:date="2024-01-08T17:14:00Z">
              <w:r w:rsidRPr="0085515A">
                <w:rPr>
                  <w:lang w:eastAsia="ko-KR"/>
                </w:rPr>
                <w:t xml:space="preserve">&gt;&gt;&gt;CHOICE </w:t>
              </w:r>
              <w:r w:rsidRPr="0085515A">
                <w:rPr>
                  <w:i/>
                  <w:iCs/>
                  <w:lang w:eastAsia="ko-KR"/>
                </w:rPr>
                <w:t>MBS Multicast Neighbour Cell List Item</w:t>
              </w:r>
            </w:ins>
          </w:p>
        </w:tc>
        <w:tc>
          <w:tcPr>
            <w:tcW w:w="1080" w:type="dxa"/>
          </w:tcPr>
          <w:p w14:paraId="36963B47" w14:textId="77777777" w:rsidR="0085515A" w:rsidRPr="0085515A" w:rsidRDefault="0085515A" w:rsidP="00B4408E">
            <w:pPr>
              <w:pStyle w:val="TAL"/>
              <w:rPr>
                <w:ins w:id="89" w:author="CATT" w:date="2024-01-08T17:14:00Z"/>
                <w:rFonts w:cs="Arial"/>
                <w:szCs w:val="18"/>
                <w:lang w:eastAsia="ko-KR"/>
              </w:rPr>
            </w:pPr>
            <w:ins w:id="90" w:author="CATT" w:date="2024-01-08T17:14:00Z">
              <w:r w:rsidRPr="0085515A">
                <w:rPr>
                  <w:rFonts w:cs="Arial"/>
                  <w:szCs w:val="18"/>
                  <w:lang w:eastAsia="ko-KR"/>
                </w:rPr>
                <w:t>O</w:t>
              </w:r>
            </w:ins>
          </w:p>
        </w:tc>
        <w:tc>
          <w:tcPr>
            <w:tcW w:w="1440" w:type="dxa"/>
          </w:tcPr>
          <w:p w14:paraId="3C6CEB82" w14:textId="77777777" w:rsidR="0085515A" w:rsidRPr="0085515A" w:rsidRDefault="0085515A" w:rsidP="00B4408E">
            <w:pPr>
              <w:pStyle w:val="TAL"/>
              <w:rPr>
                <w:ins w:id="91" w:author="CATT" w:date="2024-01-08T17:14:00Z"/>
                <w:lang w:eastAsia="ko-KR"/>
              </w:rPr>
            </w:pPr>
          </w:p>
        </w:tc>
        <w:tc>
          <w:tcPr>
            <w:tcW w:w="1872" w:type="dxa"/>
          </w:tcPr>
          <w:p w14:paraId="3993B677" w14:textId="77777777" w:rsidR="0085515A" w:rsidRPr="0085515A" w:rsidRDefault="0085515A" w:rsidP="00B4408E">
            <w:pPr>
              <w:pStyle w:val="TAL"/>
              <w:rPr>
                <w:ins w:id="92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2880" w:type="dxa"/>
          </w:tcPr>
          <w:p w14:paraId="72CBBDB5" w14:textId="77777777" w:rsidR="0085515A" w:rsidRPr="0085515A" w:rsidRDefault="0085515A" w:rsidP="00B4408E">
            <w:pPr>
              <w:pStyle w:val="TAL"/>
              <w:rPr>
                <w:ins w:id="93" w:author="CATT" w:date="2024-01-08T17:14:00Z"/>
                <w:lang w:eastAsia="ko-KR"/>
              </w:rPr>
            </w:pPr>
          </w:p>
        </w:tc>
      </w:tr>
      <w:tr w:rsidR="0085515A" w:rsidRPr="0085515A" w14:paraId="0730A859" w14:textId="77777777" w:rsidTr="00DF4849">
        <w:trPr>
          <w:ins w:id="94" w:author="CATT" w:date="2024-01-08T17:14:00Z"/>
        </w:trPr>
        <w:tc>
          <w:tcPr>
            <w:tcW w:w="2448" w:type="dxa"/>
          </w:tcPr>
          <w:p w14:paraId="7A4A0E7E" w14:textId="5C4163F3" w:rsidR="0085515A" w:rsidRPr="0085515A" w:rsidRDefault="0085515A" w:rsidP="00272769">
            <w:pPr>
              <w:pStyle w:val="TAL"/>
              <w:ind w:leftChars="200" w:left="400"/>
              <w:rPr>
                <w:ins w:id="95" w:author="CATT" w:date="2024-01-08T17:14:00Z"/>
                <w:i/>
                <w:iCs/>
                <w:lang w:eastAsia="ko-KR"/>
              </w:rPr>
            </w:pPr>
            <w:ins w:id="96" w:author="CATT" w:date="2024-01-08T17:14:00Z">
              <w:r w:rsidRPr="0085515A">
                <w:rPr>
                  <w:i/>
                  <w:iCs/>
                  <w:lang w:eastAsia="ko-KR"/>
                </w:rPr>
                <w:t>&gt;&gt;&gt;&gt;MBS Multicast Neighbour Cell List Information provided</w:t>
              </w:r>
            </w:ins>
          </w:p>
        </w:tc>
        <w:tc>
          <w:tcPr>
            <w:tcW w:w="1080" w:type="dxa"/>
          </w:tcPr>
          <w:p w14:paraId="061AF342" w14:textId="77777777" w:rsidR="0085515A" w:rsidRPr="0085515A" w:rsidRDefault="0085515A" w:rsidP="00B4408E">
            <w:pPr>
              <w:pStyle w:val="TAL"/>
              <w:rPr>
                <w:ins w:id="97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1440" w:type="dxa"/>
          </w:tcPr>
          <w:p w14:paraId="52F2EBA4" w14:textId="77777777" w:rsidR="0085515A" w:rsidRPr="0085515A" w:rsidRDefault="0085515A" w:rsidP="00B4408E">
            <w:pPr>
              <w:pStyle w:val="TAL"/>
              <w:rPr>
                <w:ins w:id="98" w:author="CATT" w:date="2024-01-08T17:14:00Z"/>
                <w:lang w:eastAsia="ko-KR"/>
              </w:rPr>
            </w:pPr>
          </w:p>
        </w:tc>
        <w:tc>
          <w:tcPr>
            <w:tcW w:w="1872" w:type="dxa"/>
          </w:tcPr>
          <w:p w14:paraId="4C46C30D" w14:textId="77777777" w:rsidR="0085515A" w:rsidRPr="0085515A" w:rsidRDefault="0085515A" w:rsidP="00B4408E">
            <w:pPr>
              <w:pStyle w:val="TAL"/>
              <w:rPr>
                <w:ins w:id="99" w:author="CATT" w:date="2024-01-08T17:14:00Z"/>
                <w:rFonts w:cs="Arial"/>
                <w:szCs w:val="18"/>
                <w:lang w:eastAsia="ko-KR"/>
              </w:rPr>
            </w:pPr>
            <w:ins w:id="100" w:author="CATT" w:date="2024-01-08T17:14:00Z">
              <w:r w:rsidRPr="0085515A">
                <w:rPr>
                  <w:rFonts w:cs="Arial"/>
                  <w:szCs w:val="18"/>
                  <w:lang w:eastAsia="ko-KR"/>
                </w:rPr>
                <w:t>Update MBS Multicast Neighbour Cell List Information</w:t>
              </w:r>
            </w:ins>
          </w:p>
          <w:p w14:paraId="51B5A6B5" w14:textId="77777777" w:rsidR="0085515A" w:rsidRPr="0085515A" w:rsidRDefault="0085515A" w:rsidP="00B4408E">
            <w:pPr>
              <w:pStyle w:val="TAL"/>
              <w:rPr>
                <w:ins w:id="101" w:author="CATT" w:date="2024-01-08T17:14:00Z"/>
                <w:rFonts w:cs="Arial"/>
                <w:szCs w:val="18"/>
                <w:lang w:eastAsia="ko-KR"/>
              </w:rPr>
            </w:pPr>
            <w:ins w:id="102" w:author="CATT" w:date="2024-01-08T17:14:00Z">
              <w:r w:rsidRPr="0085515A">
                <w:rPr>
                  <w:rFonts w:cs="Arial"/>
                  <w:szCs w:val="18"/>
                  <w:lang w:eastAsia="ko-KR"/>
                </w:rPr>
                <w:t>9.3.1.315</w:t>
              </w:r>
            </w:ins>
          </w:p>
        </w:tc>
        <w:tc>
          <w:tcPr>
            <w:tcW w:w="2880" w:type="dxa"/>
          </w:tcPr>
          <w:p w14:paraId="40C9578E" w14:textId="77777777" w:rsidR="0085515A" w:rsidRPr="0085515A" w:rsidRDefault="0085515A" w:rsidP="00B4408E">
            <w:pPr>
              <w:pStyle w:val="TAL"/>
              <w:rPr>
                <w:ins w:id="103" w:author="CATT" w:date="2024-01-08T17:14:00Z"/>
                <w:lang w:eastAsia="ko-KR"/>
              </w:rPr>
            </w:pPr>
          </w:p>
        </w:tc>
      </w:tr>
      <w:tr w:rsidR="0085515A" w:rsidRPr="0085515A" w14:paraId="62E23CB3" w14:textId="77777777" w:rsidTr="00DF4849">
        <w:trPr>
          <w:ins w:id="104" w:author="CATT" w:date="2024-01-08T17:14:00Z"/>
        </w:trPr>
        <w:tc>
          <w:tcPr>
            <w:tcW w:w="2448" w:type="dxa"/>
          </w:tcPr>
          <w:p w14:paraId="70B715ED" w14:textId="53A4429C" w:rsidR="0085515A" w:rsidRPr="0085515A" w:rsidRDefault="0085515A" w:rsidP="00272769">
            <w:pPr>
              <w:pStyle w:val="TAL"/>
              <w:ind w:leftChars="200" w:left="400"/>
              <w:rPr>
                <w:ins w:id="105" w:author="CATT" w:date="2024-01-08T17:14:00Z"/>
                <w:i/>
                <w:iCs/>
                <w:lang w:eastAsia="ko-KR"/>
              </w:rPr>
            </w:pPr>
            <w:ins w:id="106" w:author="CATT" w:date="2024-01-08T17:14:00Z">
              <w:r w:rsidRPr="0085515A">
                <w:rPr>
                  <w:i/>
                  <w:iCs/>
                  <w:lang w:eastAsia="ko-KR"/>
                </w:rPr>
                <w:t xml:space="preserve">&gt;&gt;&gt;&gt;No </w:t>
              </w:r>
              <w:bookmarkStart w:id="107" w:name="OLE_LINK30"/>
              <w:bookmarkStart w:id="108" w:name="OLE_LINK31"/>
              <w:r w:rsidRPr="0085515A">
                <w:rPr>
                  <w:i/>
                  <w:iCs/>
                  <w:lang w:eastAsia="ko-KR"/>
                </w:rPr>
                <w:t>MBS Multicast Neighbour Cell List</w:t>
              </w:r>
              <w:bookmarkEnd w:id="107"/>
              <w:bookmarkEnd w:id="108"/>
              <w:r w:rsidRPr="0085515A">
                <w:rPr>
                  <w:i/>
                  <w:iCs/>
                  <w:lang w:eastAsia="ko-KR"/>
                </w:rPr>
                <w:t xml:space="preserve"> provided</w:t>
              </w:r>
            </w:ins>
          </w:p>
        </w:tc>
        <w:tc>
          <w:tcPr>
            <w:tcW w:w="1080" w:type="dxa"/>
          </w:tcPr>
          <w:p w14:paraId="3AD11CC2" w14:textId="77777777" w:rsidR="0085515A" w:rsidRPr="0085515A" w:rsidRDefault="0085515A" w:rsidP="00B4408E">
            <w:pPr>
              <w:pStyle w:val="TAL"/>
              <w:rPr>
                <w:ins w:id="109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1440" w:type="dxa"/>
          </w:tcPr>
          <w:p w14:paraId="03491B77" w14:textId="77777777" w:rsidR="0085515A" w:rsidRPr="0085515A" w:rsidRDefault="0085515A" w:rsidP="00B4408E">
            <w:pPr>
              <w:pStyle w:val="TAL"/>
              <w:rPr>
                <w:ins w:id="110" w:author="CATT" w:date="2024-01-08T17:14:00Z"/>
                <w:lang w:eastAsia="ko-KR"/>
              </w:rPr>
            </w:pPr>
          </w:p>
        </w:tc>
        <w:tc>
          <w:tcPr>
            <w:tcW w:w="1872" w:type="dxa"/>
          </w:tcPr>
          <w:p w14:paraId="26AF67AB" w14:textId="77777777" w:rsidR="0085515A" w:rsidRPr="0085515A" w:rsidRDefault="0085515A" w:rsidP="00B4408E">
            <w:pPr>
              <w:pStyle w:val="TAL"/>
              <w:rPr>
                <w:ins w:id="111" w:author="CATT" w:date="2024-01-08T17:14:00Z"/>
                <w:rFonts w:cs="Arial"/>
                <w:szCs w:val="18"/>
                <w:lang w:eastAsia="ko-KR"/>
              </w:rPr>
            </w:pPr>
            <w:ins w:id="112" w:author="CATT" w:date="2024-01-08T17:14:00Z">
              <w:r w:rsidRPr="0085515A">
                <w:rPr>
                  <w:rFonts w:cs="Arial"/>
                  <w:szCs w:val="18"/>
                  <w:lang w:eastAsia="ko-KR"/>
                </w:rPr>
                <w:t>NULL</w:t>
              </w:r>
            </w:ins>
          </w:p>
        </w:tc>
        <w:tc>
          <w:tcPr>
            <w:tcW w:w="2880" w:type="dxa"/>
          </w:tcPr>
          <w:p w14:paraId="3228D0E2" w14:textId="77777777" w:rsidR="0085515A" w:rsidRPr="0085515A" w:rsidRDefault="0085515A" w:rsidP="00B4408E">
            <w:pPr>
              <w:pStyle w:val="TAL"/>
              <w:rPr>
                <w:ins w:id="113" w:author="CATT" w:date="2024-01-08T17:14:00Z"/>
                <w:lang w:eastAsia="ko-KR"/>
              </w:rPr>
            </w:pPr>
          </w:p>
        </w:tc>
      </w:tr>
      <w:tr w:rsidR="0085515A" w:rsidRPr="0085515A" w14:paraId="7C6C479C" w14:textId="77777777" w:rsidTr="00DF4849">
        <w:trPr>
          <w:ins w:id="114" w:author="CATT" w:date="2024-01-08T17:14:00Z"/>
        </w:trPr>
        <w:tc>
          <w:tcPr>
            <w:tcW w:w="2448" w:type="dxa"/>
          </w:tcPr>
          <w:p w14:paraId="1C3F8DA0" w14:textId="5F9C32A3" w:rsidR="0085515A" w:rsidRPr="0085515A" w:rsidRDefault="0085515A" w:rsidP="00272769">
            <w:pPr>
              <w:pStyle w:val="TAL"/>
              <w:ind w:leftChars="150" w:left="300"/>
              <w:rPr>
                <w:ins w:id="115" w:author="CATT" w:date="2024-01-08T17:14:00Z"/>
                <w:lang w:eastAsia="ko-KR"/>
              </w:rPr>
            </w:pPr>
            <w:ins w:id="116" w:author="CATT" w:date="2024-01-08T17:14:00Z">
              <w:r w:rsidRPr="0085515A">
                <w:rPr>
                  <w:bCs/>
                  <w:iCs/>
                  <w:lang w:eastAsia="ja-JP"/>
                </w:rPr>
                <w:t xml:space="preserve">&gt;&gt;&gt;CHOICE </w:t>
              </w:r>
              <w:proofErr w:type="spellStart"/>
              <w:r w:rsidRPr="0085515A">
                <w:rPr>
                  <w:bCs/>
                  <w:i/>
                  <w:lang w:eastAsia="ja-JP"/>
                </w:rPr>
                <w:t>ThresholdMBS</w:t>
              </w:r>
              <w:proofErr w:type="spellEnd"/>
              <w:r w:rsidRPr="0085515A">
                <w:rPr>
                  <w:bCs/>
                  <w:i/>
                  <w:lang w:eastAsia="ja-JP"/>
                </w:rPr>
                <w:t>-List Item</w:t>
              </w:r>
            </w:ins>
          </w:p>
        </w:tc>
        <w:tc>
          <w:tcPr>
            <w:tcW w:w="1080" w:type="dxa"/>
          </w:tcPr>
          <w:p w14:paraId="4D28EA7F" w14:textId="77777777" w:rsidR="0085515A" w:rsidRPr="0085515A" w:rsidRDefault="0085515A" w:rsidP="00B4408E">
            <w:pPr>
              <w:pStyle w:val="TAL"/>
              <w:rPr>
                <w:ins w:id="117" w:author="CATT" w:date="2024-01-08T17:14:00Z"/>
                <w:rFonts w:cs="Arial"/>
                <w:szCs w:val="18"/>
                <w:lang w:eastAsia="ko-KR"/>
              </w:rPr>
            </w:pPr>
            <w:ins w:id="118" w:author="CATT" w:date="2024-01-08T17:14:00Z">
              <w:r w:rsidRPr="0085515A">
                <w:rPr>
                  <w:rFonts w:cs="Arial"/>
                  <w:szCs w:val="18"/>
                  <w:lang w:eastAsia="ko-KR"/>
                </w:rPr>
                <w:t>O</w:t>
              </w:r>
            </w:ins>
          </w:p>
        </w:tc>
        <w:tc>
          <w:tcPr>
            <w:tcW w:w="1440" w:type="dxa"/>
          </w:tcPr>
          <w:p w14:paraId="35B8ECE5" w14:textId="77777777" w:rsidR="0085515A" w:rsidRPr="0085515A" w:rsidRDefault="0085515A" w:rsidP="00B4408E">
            <w:pPr>
              <w:pStyle w:val="TAL"/>
              <w:rPr>
                <w:ins w:id="119" w:author="CATT" w:date="2024-01-08T17:14:00Z"/>
                <w:lang w:eastAsia="ko-KR"/>
              </w:rPr>
            </w:pPr>
          </w:p>
        </w:tc>
        <w:tc>
          <w:tcPr>
            <w:tcW w:w="1872" w:type="dxa"/>
          </w:tcPr>
          <w:p w14:paraId="1264D01B" w14:textId="77777777" w:rsidR="0085515A" w:rsidRPr="0085515A" w:rsidRDefault="0085515A" w:rsidP="00B4408E">
            <w:pPr>
              <w:pStyle w:val="TAL"/>
              <w:rPr>
                <w:ins w:id="120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2880" w:type="dxa"/>
          </w:tcPr>
          <w:p w14:paraId="40905727" w14:textId="77777777" w:rsidR="0085515A" w:rsidRPr="0085515A" w:rsidRDefault="0085515A" w:rsidP="00B4408E">
            <w:pPr>
              <w:pStyle w:val="TAL"/>
              <w:rPr>
                <w:ins w:id="121" w:author="CATT" w:date="2024-01-08T17:14:00Z"/>
                <w:rFonts w:eastAsia="宋体"/>
                <w:lang w:eastAsia="ko-KR"/>
              </w:rPr>
            </w:pPr>
          </w:p>
        </w:tc>
      </w:tr>
      <w:tr w:rsidR="0085515A" w:rsidRPr="0085515A" w14:paraId="4D2C2252" w14:textId="77777777" w:rsidTr="00DF4849">
        <w:trPr>
          <w:ins w:id="122" w:author="CATT" w:date="2024-01-08T17:14:00Z"/>
        </w:trPr>
        <w:tc>
          <w:tcPr>
            <w:tcW w:w="2448" w:type="dxa"/>
          </w:tcPr>
          <w:p w14:paraId="610420B5" w14:textId="064F7A80" w:rsidR="0085515A" w:rsidRPr="0085515A" w:rsidRDefault="0085515A" w:rsidP="00272769">
            <w:pPr>
              <w:pStyle w:val="TAL"/>
              <w:ind w:leftChars="200" w:left="400"/>
              <w:rPr>
                <w:ins w:id="123" w:author="CATT" w:date="2024-01-08T17:14:00Z"/>
                <w:i/>
                <w:lang w:eastAsia="ko-KR"/>
              </w:rPr>
            </w:pPr>
            <w:ins w:id="124" w:author="CATT" w:date="2024-01-08T17:14:00Z">
              <w:r w:rsidRPr="0085515A">
                <w:rPr>
                  <w:bCs/>
                  <w:i/>
                  <w:lang w:eastAsia="ja-JP"/>
                </w:rPr>
                <w:t>&gt;&gt;&gt;&gt;</w:t>
              </w:r>
              <w:proofErr w:type="spellStart"/>
              <w:r w:rsidRPr="0085515A">
                <w:rPr>
                  <w:bCs/>
                  <w:i/>
                  <w:lang w:eastAsia="ja-JP"/>
                </w:rPr>
                <w:t>ThresholdMBS</w:t>
              </w:r>
              <w:proofErr w:type="spellEnd"/>
              <w:r w:rsidRPr="0085515A">
                <w:rPr>
                  <w:bCs/>
                  <w:i/>
                  <w:lang w:eastAsia="ja-JP"/>
                </w:rPr>
                <w:t>-List Information provided</w:t>
              </w:r>
            </w:ins>
          </w:p>
        </w:tc>
        <w:tc>
          <w:tcPr>
            <w:tcW w:w="1080" w:type="dxa"/>
          </w:tcPr>
          <w:p w14:paraId="7667B550" w14:textId="77777777" w:rsidR="0085515A" w:rsidRPr="0085515A" w:rsidRDefault="0085515A" w:rsidP="00B4408E">
            <w:pPr>
              <w:pStyle w:val="TAL"/>
              <w:rPr>
                <w:ins w:id="125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1440" w:type="dxa"/>
          </w:tcPr>
          <w:p w14:paraId="03A3BE0B" w14:textId="77777777" w:rsidR="0085515A" w:rsidRPr="0085515A" w:rsidRDefault="0085515A" w:rsidP="00B4408E">
            <w:pPr>
              <w:pStyle w:val="TAL"/>
              <w:rPr>
                <w:ins w:id="126" w:author="CATT" w:date="2024-01-08T17:14:00Z"/>
                <w:lang w:eastAsia="ko-KR"/>
              </w:rPr>
            </w:pPr>
          </w:p>
        </w:tc>
        <w:tc>
          <w:tcPr>
            <w:tcW w:w="1872" w:type="dxa"/>
          </w:tcPr>
          <w:p w14:paraId="3BBE68C3" w14:textId="77777777" w:rsidR="0085515A" w:rsidRPr="0085515A" w:rsidRDefault="0085515A" w:rsidP="00B4408E">
            <w:pPr>
              <w:pStyle w:val="TAL"/>
              <w:rPr>
                <w:ins w:id="127" w:author="CATT" w:date="2024-01-08T17:14:00Z"/>
                <w:rFonts w:cs="Arial"/>
                <w:szCs w:val="18"/>
                <w:lang w:eastAsia="ko-KR"/>
              </w:rPr>
            </w:pPr>
            <w:ins w:id="128" w:author="CATT" w:date="2024-01-08T17:14:00Z">
              <w:r w:rsidRPr="0085515A">
                <w:rPr>
                  <w:bCs/>
                  <w:iCs/>
                  <w:lang w:eastAsia="ja-JP"/>
                </w:rPr>
                <w:t xml:space="preserve">Update </w:t>
              </w:r>
              <w:proofErr w:type="spellStart"/>
              <w:r w:rsidRPr="0085515A">
                <w:rPr>
                  <w:bCs/>
                  <w:iCs/>
                  <w:lang w:eastAsia="ja-JP"/>
                </w:rPr>
                <w:t>ThresholdMBS</w:t>
              </w:r>
              <w:proofErr w:type="spellEnd"/>
              <w:r w:rsidRPr="0085515A">
                <w:rPr>
                  <w:bCs/>
                  <w:iCs/>
                  <w:lang w:eastAsia="ja-JP"/>
                </w:rPr>
                <w:t>-List Information</w:t>
              </w:r>
              <w:r w:rsidRPr="0085515A">
                <w:rPr>
                  <w:rFonts w:eastAsia="Yu Mincho" w:cs="Arial"/>
                  <w:iCs/>
                  <w:szCs w:val="18"/>
                  <w:lang w:eastAsia="ko-KR"/>
                </w:rPr>
                <w:t xml:space="preserve"> </w:t>
              </w:r>
              <w:r w:rsidRPr="0085515A">
                <w:rPr>
                  <w:rFonts w:eastAsia="Yu Mincho" w:cs="Arial"/>
                  <w:szCs w:val="18"/>
                  <w:lang w:eastAsia="ko-KR"/>
                </w:rPr>
                <w:t>9.3.1.316</w:t>
              </w:r>
            </w:ins>
          </w:p>
        </w:tc>
        <w:tc>
          <w:tcPr>
            <w:tcW w:w="2880" w:type="dxa"/>
          </w:tcPr>
          <w:p w14:paraId="12C5E698" w14:textId="77777777" w:rsidR="0085515A" w:rsidRPr="0085515A" w:rsidRDefault="0085515A" w:rsidP="00B4408E">
            <w:pPr>
              <w:pStyle w:val="TAL"/>
              <w:rPr>
                <w:ins w:id="129" w:author="CATT" w:date="2024-01-08T17:14:00Z"/>
                <w:rFonts w:eastAsia="宋体"/>
                <w:lang w:eastAsia="ko-KR"/>
              </w:rPr>
            </w:pPr>
          </w:p>
        </w:tc>
      </w:tr>
      <w:tr w:rsidR="0085515A" w:rsidRPr="0085515A" w14:paraId="46633674" w14:textId="77777777" w:rsidTr="00DF4849">
        <w:trPr>
          <w:ins w:id="130" w:author="CATT" w:date="2024-01-08T17:14:00Z"/>
        </w:trPr>
        <w:tc>
          <w:tcPr>
            <w:tcW w:w="2448" w:type="dxa"/>
          </w:tcPr>
          <w:p w14:paraId="312D7A1C" w14:textId="321B2777" w:rsidR="0085515A" w:rsidRPr="0085515A" w:rsidRDefault="0085515A" w:rsidP="00272769">
            <w:pPr>
              <w:pStyle w:val="TAL"/>
              <w:ind w:leftChars="200" w:left="400"/>
              <w:rPr>
                <w:ins w:id="131" w:author="CATT" w:date="2024-01-08T17:14:00Z"/>
                <w:i/>
                <w:lang w:eastAsia="ko-KR"/>
              </w:rPr>
            </w:pPr>
            <w:ins w:id="132" w:author="CATT" w:date="2024-01-08T17:14:00Z">
              <w:r w:rsidRPr="0085515A">
                <w:rPr>
                  <w:bCs/>
                  <w:i/>
                  <w:lang w:eastAsia="ja-JP"/>
                </w:rPr>
                <w:t xml:space="preserve">&gt;&gt;&gt;&gt;No </w:t>
              </w:r>
              <w:bookmarkStart w:id="133" w:name="OLE_LINK32"/>
              <w:bookmarkStart w:id="134" w:name="OLE_LINK33"/>
              <w:proofErr w:type="spellStart"/>
              <w:r w:rsidRPr="0085515A">
                <w:rPr>
                  <w:bCs/>
                  <w:i/>
                  <w:lang w:eastAsia="ja-JP"/>
                </w:rPr>
                <w:t>ThresholdMBS</w:t>
              </w:r>
              <w:proofErr w:type="spellEnd"/>
              <w:r w:rsidRPr="0085515A">
                <w:rPr>
                  <w:bCs/>
                  <w:i/>
                  <w:lang w:eastAsia="ja-JP"/>
                </w:rPr>
                <w:t xml:space="preserve">-List </w:t>
              </w:r>
              <w:bookmarkEnd w:id="133"/>
              <w:bookmarkEnd w:id="134"/>
              <w:r w:rsidRPr="0085515A">
                <w:rPr>
                  <w:bCs/>
                  <w:i/>
                  <w:lang w:eastAsia="ja-JP"/>
                </w:rPr>
                <w:t>provided</w:t>
              </w:r>
            </w:ins>
          </w:p>
        </w:tc>
        <w:tc>
          <w:tcPr>
            <w:tcW w:w="1080" w:type="dxa"/>
          </w:tcPr>
          <w:p w14:paraId="38B2413D" w14:textId="77777777" w:rsidR="0085515A" w:rsidRPr="0085515A" w:rsidRDefault="0085515A" w:rsidP="00B4408E">
            <w:pPr>
              <w:pStyle w:val="TAL"/>
              <w:rPr>
                <w:ins w:id="135" w:author="CATT" w:date="2024-01-08T17:14:00Z"/>
                <w:rFonts w:cs="Arial"/>
                <w:szCs w:val="18"/>
                <w:lang w:eastAsia="ko-KR"/>
              </w:rPr>
            </w:pPr>
          </w:p>
        </w:tc>
        <w:tc>
          <w:tcPr>
            <w:tcW w:w="1440" w:type="dxa"/>
          </w:tcPr>
          <w:p w14:paraId="297D9C6D" w14:textId="77777777" w:rsidR="0085515A" w:rsidRPr="0085515A" w:rsidRDefault="0085515A" w:rsidP="00B4408E">
            <w:pPr>
              <w:pStyle w:val="TAL"/>
              <w:rPr>
                <w:ins w:id="136" w:author="CATT" w:date="2024-01-08T17:14:00Z"/>
                <w:lang w:eastAsia="ko-KR"/>
              </w:rPr>
            </w:pPr>
          </w:p>
        </w:tc>
        <w:tc>
          <w:tcPr>
            <w:tcW w:w="1872" w:type="dxa"/>
          </w:tcPr>
          <w:p w14:paraId="52E6BE37" w14:textId="77777777" w:rsidR="0085515A" w:rsidRPr="0085515A" w:rsidRDefault="0085515A" w:rsidP="00B4408E">
            <w:pPr>
              <w:pStyle w:val="TAL"/>
              <w:rPr>
                <w:ins w:id="137" w:author="CATT" w:date="2024-01-08T17:14:00Z"/>
                <w:rFonts w:cs="Arial"/>
                <w:szCs w:val="18"/>
                <w:lang w:eastAsia="ko-KR"/>
              </w:rPr>
            </w:pPr>
            <w:ins w:id="138" w:author="CATT" w:date="2024-01-08T17:14:00Z">
              <w:r w:rsidRPr="0085515A">
                <w:rPr>
                  <w:rFonts w:cs="Arial"/>
                  <w:szCs w:val="18"/>
                  <w:lang w:eastAsia="ko-KR"/>
                </w:rPr>
                <w:t>NULL</w:t>
              </w:r>
            </w:ins>
          </w:p>
        </w:tc>
        <w:tc>
          <w:tcPr>
            <w:tcW w:w="2880" w:type="dxa"/>
          </w:tcPr>
          <w:p w14:paraId="791C1BCB" w14:textId="77777777" w:rsidR="0085515A" w:rsidRPr="0085515A" w:rsidRDefault="0085515A" w:rsidP="00B4408E">
            <w:pPr>
              <w:pStyle w:val="TAL"/>
              <w:rPr>
                <w:ins w:id="139" w:author="CATT" w:date="2024-01-08T17:14:00Z"/>
                <w:rFonts w:eastAsia="宋体"/>
                <w:lang w:eastAsia="ko-KR"/>
              </w:rPr>
            </w:pPr>
          </w:p>
        </w:tc>
      </w:tr>
    </w:tbl>
    <w:p w14:paraId="10F23203" w14:textId="77777777" w:rsidR="0085515A" w:rsidRPr="0085515A" w:rsidRDefault="0085515A" w:rsidP="0085515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5515A" w:rsidRPr="0085515A" w14:paraId="0FD54346" w14:textId="77777777" w:rsidTr="00DF4849">
        <w:tc>
          <w:tcPr>
            <w:tcW w:w="3686" w:type="dxa"/>
          </w:tcPr>
          <w:p w14:paraId="367554FD" w14:textId="77777777" w:rsidR="0085515A" w:rsidRPr="0085515A" w:rsidRDefault="0085515A" w:rsidP="00B4408E">
            <w:pPr>
              <w:pStyle w:val="TAH"/>
              <w:rPr>
                <w:lang w:eastAsia="ko-KR"/>
              </w:rPr>
            </w:pPr>
            <w:r w:rsidRPr="0085515A">
              <w:rPr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4E4A34B8" w14:textId="77777777" w:rsidR="0085515A" w:rsidRPr="0085515A" w:rsidRDefault="0085515A" w:rsidP="00B4408E">
            <w:pPr>
              <w:pStyle w:val="TAH"/>
              <w:rPr>
                <w:lang w:eastAsia="ko-KR"/>
              </w:rPr>
            </w:pPr>
            <w:r w:rsidRPr="0085515A">
              <w:rPr>
                <w:lang w:eastAsia="ko-KR"/>
              </w:rPr>
              <w:t>Explanation</w:t>
            </w:r>
          </w:p>
        </w:tc>
      </w:tr>
      <w:tr w:rsidR="0085515A" w:rsidRPr="0085515A" w14:paraId="324172B9" w14:textId="77777777" w:rsidTr="00DF4849">
        <w:tc>
          <w:tcPr>
            <w:tcW w:w="3686" w:type="dxa"/>
          </w:tcPr>
          <w:p w14:paraId="03829266" w14:textId="77777777" w:rsidR="0085515A" w:rsidRPr="0085515A" w:rsidRDefault="0085515A" w:rsidP="00B4408E">
            <w:pPr>
              <w:pStyle w:val="TAL"/>
              <w:rPr>
                <w:lang w:eastAsia="ko-KR"/>
              </w:rPr>
            </w:pPr>
            <w:proofErr w:type="spellStart"/>
            <w:r w:rsidRPr="0085515A">
              <w:rPr>
                <w:lang w:eastAsia="ko-KR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43370ED9" w14:textId="77777777" w:rsidR="0085515A" w:rsidRPr="0085515A" w:rsidRDefault="0085515A" w:rsidP="00B4408E">
            <w:pPr>
              <w:pStyle w:val="TAL"/>
              <w:rPr>
                <w:lang w:eastAsia="ko-KR"/>
              </w:rPr>
            </w:pPr>
            <w:r w:rsidRPr="0085515A">
              <w:rPr>
                <w:lang w:eastAsia="ko-KR"/>
              </w:rPr>
              <w:t xml:space="preserve">Maximum no. cells that can be served by a </w:t>
            </w:r>
            <w:proofErr w:type="spellStart"/>
            <w:r w:rsidRPr="0085515A">
              <w:rPr>
                <w:lang w:eastAsia="ko-KR"/>
              </w:rPr>
              <w:t>gNB</w:t>
            </w:r>
            <w:proofErr w:type="spellEnd"/>
            <w:r w:rsidRPr="0085515A">
              <w:rPr>
                <w:lang w:eastAsia="ko-KR"/>
              </w:rPr>
              <w:t>-DU. Value is 512.</w:t>
            </w:r>
          </w:p>
        </w:tc>
      </w:tr>
    </w:tbl>
    <w:p w14:paraId="13DAFF86" w14:textId="77777777" w:rsidR="0085515A" w:rsidRPr="0085515A" w:rsidRDefault="0085515A" w:rsidP="0085515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2070CF2F" w14:textId="77777777" w:rsidR="003F6F17" w:rsidRDefault="00D50E8E" w:rsidP="00D50E8E">
      <w:pPr>
        <w:rPr>
          <w:noProof/>
          <w:lang w:eastAsia="zh-CN"/>
        </w:rPr>
        <w:sectPr w:rsidR="003F6F17" w:rsidSect="004E1CC8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6054856" w14:textId="77777777" w:rsidR="00D55812" w:rsidRPr="00D55812" w:rsidRDefault="00D55812" w:rsidP="00B4408E">
      <w:pPr>
        <w:pStyle w:val="3"/>
        <w:rPr>
          <w:lang w:eastAsia="ko-KR"/>
        </w:rPr>
      </w:pPr>
      <w:bookmarkStart w:id="140" w:name="_Toc20955684"/>
      <w:bookmarkStart w:id="141" w:name="_Toc29461127"/>
      <w:bookmarkStart w:id="142" w:name="_Toc29505859"/>
      <w:bookmarkStart w:id="143" w:name="_Toc36556384"/>
      <w:bookmarkStart w:id="144" w:name="_Toc45881871"/>
      <w:bookmarkStart w:id="145" w:name="_Toc51852512"/>
      <w:bookmarkStart w:id="146" w:name="_Toc56620463"/>
      <w:bookmarkStart w:id="147" w:name="_Toc64448105"/>
      <w:bookmarkStart w:id="148" w:name="_Toc74152881"/>
      <w:bookmarkStart w:id="149" w:name="_Toc88656307"/>
      <w:bookmarkStart w:id="150" w:name="_Toc88657366"/>
      <w:bookmarkStart w:id="151" w:name="_Toc105657472"/>
      <w:bookmarkStart w:id="152" w:name="_Toc106108853"/>
      <w:bookmarkStart w:id="153" w:name="_Toc112687956"/>
      <w:bookmarkStart w:id="154" w:name="_Toc145327004"/>
      <w:r w:rsidRPr="00D55812">
        <w:rPr>
          <w:lang w:eastAsia="ko-KR"/>
        </w:rPr>
        <w:lastRenderedPageBreak/>
        <w:t>9.4.5</w:t>
      </w:r>
      <w:r w:rsidRPr="00D55812">
        <w:rPr>
          <w:lang w:eastAsia="ko-KR"/>
        </w:rPr>
        <w:tab/>
        <w:t>Information Element Definitions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6354A4C9" w14:textId="77777777" w:rsidR="00C63994" w:rsidRDefault="00C63994" w:rsidP="00B4408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//////////////////////////////////////////////////////////skip </w:t>
      </w:r>
      <w:r>
        <w:rPr>
          <w:snapToGrid w:val="0"/>
          <w:lang w:eastAsia="zh-CN"/>
        </w:rPr>
        <w:t>unre</w:t>
      </w:r>
      <w:r>
        <w:rPr>
          <w:rFonts w:hint="eastAsia"/>
          <w:snapToGrid w:val="0"/>
          <w:lang w:eastAsia="zh-CN"/>
        </w:rPr>
        <w:t>lated//////////////////////////////////////////////////////////</w:t>
      </w:r>
    </w:p>
    <w:p w14:paraId="4142A5BC" w14:textId="77777777" w:rsidR="00C63994" w:rsidRPr="008C3F37" w:rsidRDefault="00C63994" w:rsidP="00B4408E">
      <w:pPr>
        <w:pStyle w:val="PL"/>
        <w:rPr>
          <w:snapToGrid w:val="0"/>
          <w:lang w:eastAsia="zh-CN"/>
        </w:rPr>
      </w:pPr>
    </w:p>
    <w:p w14:paraId="059B425D" w14:textId="1C88E550" w:rsidR="009F4271" w:rsidRPr="00D629EF" w:rsidRDefault="009F4271" w:rsidP="00B4408E">
      <w:pPr>
        <w:pStyle w:val="PL"/>
        <w:rPr>
          <w:snapToGrid w:val="0"/>
          <w:lang w:eastAsia="zh-CN"/>
        </w:rPr>
      </w:pPr>
      <w:r w:rsidRPr="00D629EF">
        <w:rPr>
          <w:snapToGrid w:val="0"/>
        </w:rPr>
        <w:t xml:space="preserve">-- </w:t>
      </w:r>
      <w:r w:rsidR="00C63994">
        <w:rPr>
          <w:rFonts w:hint="eastAsia"/>
          <w:snapToGrid w:val="0"/>
          <w:lang w:eastAsia="zh-CN"/>
        </w:rPr>
        <w:t>M</w:t>
      </w:r>
    </w:p>
    <w:p w14:paraId="304D8E34" w14:textId="77777777" w:rsidR="009F4271" w:rsidRPr="00D629EF" w:rsidRDefault="009F4271" w:rsidP="00B4408E">
      <w:pPr>
        <w:pStyle w:val="PL"/>
        <w:rPr>
          <w:snapToGrid w:val="0"/>
        </w:rPr>
      </w:pPr>
    </w:p>
    <w:p w14:paraId="7B25AFB9" w14:textId="77777777" w:rsidR="00F262C9" w:rsidRDefault="00F262C9" w:rsidP="00B4408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//////////////////////////////////////////////////////////skip </w:t>
      </w:r>
      <w:r>
        <w:rPr>
          <w:snapToGrid w:val="0"/>
          <w:lang w:eastAsia="zh-CN"/>
        </w:rPr>
        <w:t>unre</w:t>
      </w:r>
      <w:r>
        <w:rPr>
          <w:rFonts w:hint="eastAsia"/>
          <w:snapToGrid w:val="0"/>
          <w:lang w:eastAsia="zh-CN"/>
        </w:rPr>
        <w:t>lated//////////////////////////////////////////////////////////</w:t>
      </w:r>
    </w:p>
    <w:p w14:paraId="6FD33BFF" w14:textId="77777777" w:rsidR="00F262C9" w:rsidRPr="008C3F37" w:rsidRDefault="00F262C9" w:rsidP="00B4408E">
      <w:pPr>
        <w:pStyle w:val="PL"/>
        <w:rPr>
          <w:snapToGrid w:val="0"/>
          <w:lang w:eastAsia="zh-CN"/>
        </w:rPr>
      </w:pPr>
    </w:p>
    <w:p w14:paraId="27E77EBE" w14:textId="77777777" w:rsidR="00127EF6" w:rsidRPr="00E53D33" w:rsidRDefault="00127EF6" w:rsidP="00B4408E">
      <w:pPr>
        <w:pStyle w:val="PL"/>
        <w:rPr>
          <w:snapToGrid w:val="0"/>
          <w:lang w:eastAsia="zh-CN"/>
        </w:rPr>
      </w:pPr>
      <w:r w:rsidRPr="00E53D33">
        <w:rPr>
          <w:rFonts w:eastAsia="宋体"/>
          <w:snapToGrid w:val="0"/>
        </w:rPr>
        <w:t>MulticastCommonCU2DUCellList ::=</w:t>
      </w:r>
      <w:r w:rsidRPr="00E53D33">
        <w:rPr>
          <w:snapToGrid w:val="0"/>
          <w:lang w:eastAsia="zh-CN"/>
        </w:rPr>
        <w:t xml:space="preserve"> SEQUENCE (SIZE(1.. maxCellingNBDU))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rFonts w:eastAsia="宋体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76F605AE" w14:textId="77777777" w:rsidR="00127EF6" w:rsidRPr="00E53D33" w:rsidRDefault="00127EF6" w:rsidP="00B4408E">
      <w:pPr>
        <w:pStyle w:val="PL"/>
        <w:rPr>
          <w:snapToGrid w:val="0"/>
          <w:lang w:eastAsia="zh-CN"/>
        </w:rPr>
      </w:pPr>
    </w:p>
    <w:p w14:paraId="5744C910" w14:textId="77777777" w:rsidR="00127EF6" w:rsidRPr="00E53D33" w:rsidRDefault="00127EF6" w:rsidP="00B4408E">
      <w:pPr>
        <w:pStyle w:val="PL"/>
      </w:pPr>
      <w:r w:rsidRPr="00E53D33">
        <w:rPr>
          <w:rFonts w:eastAsia="宋体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04E25763" w14:textId="77777777" w:rsidR="00127EF6" w:rsidRPr="00E53D33" w:rsidRDefault="00127EF6" w:rsidP="00B4408E">
      <w:pPr>
        <w:pStyle w:val="PL"/>
      </w:pPr>
      <w:r w:rsidRPr="00E53D33">
        <w:tab/>
      </w:r>
      <w:r w:rsidRPr="00E53D33">
        <w:rPr>
          <w:rFonts w:eastAsia="宋体"/>
        </w:rPr>
        <w:t>nRCGI</w:t>
      </w:r>
      <w:r w:rsidRPr="00E53D33">
        <w:rPr>
          <w:rFonts w:eastAsia="宋体"/>
        </w:rPr>
        <w:tab/>
      </w:r>
      <w:r w:rsidRPr="00E53D33">
        <w:rPr>
          <w:rFonts w:eastAsia="宋体"/>
        </w:rPr>
        <w:tab/>
      </w:r>
      <w:r w:rsidRPr="00E53D33">
        <w:rPr>
          <w:rFonts w:eastAsia="宋体"/>
        </w:rPr>
        <w:tab/>
      </w:r>
      <w:r w:rsidRPr="00E53D33">
        <w:rPr>
          <w:rFonts w:eastAsia="宋体"/>
        </w:rPr>
        <w:tab/>
      </w:r>
      <w:r w:rsidRPr="00E53D33">
        <w:rPr>
          <w:rFonts w:eastAsia="宋体"/>
        </w:rPr>
        <w:tab/>
      </w:r>
      <w:r w:rsidRPr="00E53D33">
        <w:rPr>
          <w:rFonts w:eastAsia="宋体"/>
        </w:rPr>
        <w:tab/>
      </w:r>
      <w:r w:rsidRPr="00E53D33">
        <w:rPr>
          <w:rFonts w:eastAsia="宋体"/>
        </w:rPr>
        <w:tab/>
      </w:r>
      <w:r w:rsidRPr="00E53D33">
        <w:rPr>
          <w:rFonts w:eastAsia="宋体"/>
        </w:rPr>
        <w:tab/>
      </w:r>
      <w:r w:rsidRPr="00E53D33">
        <w:rPr>
          <w:rFonts w:eastAsia="宋体"/>
        </w:rPr>
        <w:tab/>
        <w:t>NRCGI,</w:t>
      </w:r>
    </w:p>
    <w:p w14:paraId="7A3F2C01" w14:textId="77777777" w:rsidR="00127EF6" w:rsidRPr="00E53D33" w:rsidRDefault="00127EF6" w:rsidP="00B4408E">
      <w:pPr>
        <w:pStyle w:val="PL"/>
      </w:pPr>
      <w:r w:rsidRPr="00E53D33">
        <w:rPr>
          <w:bCs/>
          <w:iCs/>
        </w:rPr>
        <w:tab/>
        <w:t>multicastCommonCu2DUCellInformation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MulticastCommonCu2DUCellInformation</w:t>
      </w:r>
      <w:r w:rsidRPr="00E53D33">
        <w:t>,</w:t>
      </w:r>
    </w:p>
    <w:p w14:paraId="648827A9" w14:textId="77777777" w:rsidR="00127EF6" w:rsidRPr="00E53D33" w:rsidRDefault="00127EF6" w:rsidP="00B4408E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rFonts w:eastAsia="宋体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-ExtIEs} } OPTIONAL,</w:t>
      </w:r>
    </w:p>
    <w:p w14:paraId="56665DA1" w14:textId="77777777" w:rsidR="00127EF6" w:rsidRPr="00E53D33" w:rsidRDefault="00127EF6" w:rsidP="00B4408E">
      <w:pPr>
        <w:pStyle w:val="PL"/>
      </w:pPr>
      <w:r w:rsidRPr="00E53D33">
        <w:tab/>
        <w:t>...</w:t>
      </w:r>
    </w:p>
    <w:p w14:paraId="3022BE29" w14:textId="77777777" w:rsidR="00127EF6" w:rsidRPr="00E53D33" w:rsidRDefault="00127EF6" w:rsidP="00B4408E">
      <w:pPr>
        <w:pStyle w:val="PL"/>
      </w:pPr>
      <w:r w:rsidRPr="00E53D33">
        <w:t>}</w:t>
      </w:r>
    </w:p>
    <w:p w14:paraId="3FE5E81C" w14:textId="77777777" w:rsidR="00127EF6" w:rsidRPr="00E53D33" w:rsidRDefault="00127EF6" w:rsidP="00B4408E">
      <w:pPr>
        <w:pStyle w:val="PL"/>
      </w:pPr>
    </w:p>
    <w:p w14:paraId="7206635E" w14:textId="77777777" w:rsidR="00127EF6" w:rsidRPr="00E53D33" w:rsidRDefault="00127EF6" w:rsidP="00B4408E">
      <w:pPr>
        <w:pStyle w:val="PL"/>
      </w:pPr>
      <w:r w:rsidRPr="00E53D33">
        <w:rPr>
          <w:rFonts w:eastAsia="宋体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 F1AP-PROTOCOL-EXTENSION ::= {</w:t>
      </w:r>
    </w:p>
    <w:p w14:paraId="7A1F0E3F" w14:textId="77777777" w:rsidR="00127EF6" w:rsidRPr="00E53D33" w:rsidRDefault="00127EF6" w:rsidP="00B4408E">
      <w:pPr>
        <w:pStyle w:val="PL"/>
      </w:pPr>
      <w:r w:rsidRPr="00E53D33">
        <w:tab/>
        <w:t>...</w:t>
      </w:r>
    </w:p>
    <w:p w14:paraId="147285E5" w14:textId="77777777" w:rsidR="00127EF6" w:rsidRPr="00E53D33" w:rsidRDefault="00127EF6" w:rsidP="00B4408E">
      <w:pPr>
        <w:pStyle w:val="PL"/>
      </w:pPr>
      <w:r w:rsidRPr="00E53D33">
        <w:t>}</w:t>
      </w:r>
    </w:p>
    <w:p w14:paraId="0887512D" w14:textId="77777777" w:rsidR="00127EF6" w:rsidRPr="00E53D33" w:rsidRDefault="00127EF6" w:rsidP="00B4408E">
      <w:pPr>
        <w:pStyle w:val="PL"/>
      </w:pPr>
    </w:p>
    <w:p w14:paraId="4A41DA8D" w14:textId="77777777" w:rsidR="00127EF6" w:rsidRPr="00E53D33" w:rsidRDefault="00127EF6" w:rsidP="00B4408E">
      <w:pPr>
        <w:pStyle w:val="PL"/>
        <w:rPr>
          <w:bCs/>
          <w:iCs/>
        </w:rPr>
      </w:pPr>
      <w:r w:rsidRPr="00E53D33">
        <w:rPr>
          <w:bCs/>
          <w:iCs/>
        </w:rPr>
        <w:t>MulticastCommonCu2DUCellInformation ::= SEQUENCE {</w:t>
      </w:r>
    </w:p>
    <w:p w14:paraId="5B6A3DB2" w14:textId="77777777" w:rsidR="00127EF6" w:rsidRPr="00E53D33" w:rsidRDefault="00127EF6" w:rsidP="00B4408E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15CDB3C7" w14:textId="77777777" w:rsidR="00127EF6" w:rsidRPr="00E53D33" w:rsidRDefault="00127EF6" w:rsidP="00B4408E">
      <w:pPr>
        <w:pStyle w:val="PL"/>
      </w:pP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0F76922B" w14:textId="77777777" w:rsidR="00127EF6" w:rsidRPr="00E53D33" w:rsidRDefault="00127EF6" w:rsidP="00B4408E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>ProtocolExtensionContainer { {</w:t>
      </w:r>
      <w:r w:rsidRPr="00DC7BF6">
        <w:rPr>
          <w:bCs/>
          <w:iCs/>
          <w:lang w:val="fr-FR"/>
        </w:rPr>
        <w:t>MulticastCommonCu2DUCellInformation</w:t>
      </w:r>
      <w:r w:rsidRPr="00E53D33">
        <w:rPr>
          <w:lang w:val="fr-FR"/>
        </w:rPr>
        <w:t>-ExtIEs} } OPTIONAL,</w:t>
      </w:r>
    </w:p>
    <w:p w14:paraId="52D229ED" w14:textId="77777777" w:rsidR="00127EF6" w:rsidRPr="00E53D33" w:rsidRDefault="00127EF6" w:rsidP="00B4408E">
      <w:pPr>
        <w:pStyle w:val="PL"/>
      </w:pPr>
      <w:r w:rsidRPr="00E53D33">
        <w:rPr>
          <w:lang w:val="fr-FR"/>
        </w:rPr>
        <w:tab/>
      </w:r>
      <w:r w:rsidRPr="00E53D33">
        <w:t>...</w:t>
      </w:r>
    </w:p>
    <w:p w14:paraId="639F4CAD" w14:textId="77777777" w:rsidR="00127EF6" w:rsidRPr="00E53D33" w:rsidRDefault="00127EF6" w:rsidP="00B4408E">
      <w:pPr>
        <w:pStyle w:val="PL"/>
      </w:pPr>
      <w:r w:rsidRPr="00E53D33">
        <w:t>}</w:t>
      </w:r>
    </w:p>
    <w:p w14:paraId="714D720B" w14:textId="77777777" w:rsidR="00127EF6" w:rsidRPr="00E53D33" w:rsidRDefault="00127EF6" w:rsidP="00B4408E">
      <w:pPr>
        <w:pStyle w:val="PL"/>
      </w:pPr>
    </w:p>
    <w:p w14:paraId="431D1119" w14:textId="77777777" w:rsidR="00127EF6" w:rsidRPr="00E53D33" w:rsidRDefault="00127EF6" w:rsidP="00B4408E">
      <w:pPr>
        <w:pStyle w:val="PL"/>
      </w:pPr>
      <w:r w:rsidRPr="00E53D33">
        <w:rPr>
          <w:bCs/>
          <w:iCs/>
        </w:rPr>
        <w:t>MulticastCommonCu2DUCellInformation</w:t>
      </w:r>
      <w:r w:rsidRPr="00DC7BF6">
        <w:t>-ExtIEs</w:t>
      </w:r>
      <w:r w:rsidRPr="00E53D33">
        <w:t xml:space="preserve"> F1AP-PROTOCOL-EXTENSION ::= {</w:t>
      </w:r>
    </w:p>
    <w:p w14:paraId="4D25C4B9" w14:textId="77777777" w:rsidR="00127EF6" w:rsidRPr="00E53D33" w:rsidRDefault="00127EF6" w:rsidP="00B4408E">
      <w:pPr>
        <w:pStyle w:val="PL"/>
      </w:pPr>
      <w:r w:rsidRPr="00E53D33">
        <w:tab/>
        <w:t>...</w:t>
      </w:r>
    </w:p>
    <w:p w14:paraId="3CF8C27A" w14:textId="77777777" w:rsidR="00127EF6" w:rsidRPr="00E53D33" w:rsidRDefault="00127EF6" w:rsidP="00B4408E">
      <w:pPr>
        <w:pStyle w:val="PL"/>
      </w:pPr>
      <w:r w:rsidRPr="00E53D33">
        <w:t>}</w:t>
      </w:r>
    </w:p>
    <w:p w14:paraId="2E4990EC" w14:textId="77777777" w:rsidR="00127EF6" w:rsidRPr="00E53D33" w:rsidRDefault="00127EF6" w:rsidP="00B4408E">
      <w:pPr>
        <w:pStyle w:val="PL"/>
      </w:pPr>
    </w:p>
    <w:p w14:paraId="5300AC3A" w14:textId="06ECEAB2" w:rsidR="006B580D" w:rsidRPr="000007EC" w:rsidRDefault="00C63AE2" w:rsidP="00B4408E">
      <w:pPr>
        <w:pStyle w:val="PL"/>
        <w:rPr>
          <w:rFonts w:eastAsia="宋体"/>
          <w:snapToGrid w:val="0"/>
          <w:lang w:eastAsia="zh-CN"/>
        </w:rPr>
      </w:pPr>
      <w:r w:rsidRPr="000007EC">
        <w:rPr>
          <w:lang w:eastAsia="zh-CN"/>
        </w:rPr>
        <w:t>///////////////////////////////////////////////////////////////////////</w:t>
      </w:r>
      <w:r w:rsidR="00211337">
        <w:rPr>
          <w:rFonts w:hint="eastAsia"/>
          <w:lang w:eastAsia="zh-CN"/>
        </w:rPr>
        <w:t>end</w:t>
      </w:r>
      <w:r w:rsidRPr="000007EC">
        <w:rPr>
          <w:lang w:eastAsia="zh-CN"/>
        </w:rPr>
        <w:t>///////////////////////////////////////////////////////////////////////</w:t>
      </w:r>
    </w:p>
    <w:sectPr w:rsidR="006B580D" w:rsidRPr="000007EC" w:rsidSect="00D5581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E4D56C" w14:textId="77777777" w:rsidR="0066433F" w:rsidRDefault="0066433F">
      <w:r>
        <w:separator/>
      </w:r>
    </w:p>
  </w:endnote>
  <w:endnote w:type="continuationSeparator" w:id="0">
    <w:p w14:paraId="3ACB128A" w14:textId="77777777" w:rsidR="0066433F" w:rsidRDefault="00664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C103F5" w14:textId="77777777" w:rsidR="0066433F" w:rsidRDefault="0066433F">
      <w:r>
        <w:separator/>
      </w:r>
    </w:p>
  </w:footnote>
  <w:footnote w:type="continuationSeparator" w:id="0">
    <w:p w14:paraId="26B00DE5" w14:textId="77777777" w:rsidR="0066433F" w:rsidRDefault="00664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63994" w:rsidRDefault="00C639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C63994" w:rsidRDefault="00C6399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C63994" w:rsidRDefault="00C63994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C63994" w:rsidRDefault="00C6399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862C10"/>
    <w:multiLevelType w:val="hybridMultilevel"/>
    <w:tmpl w:val="239C5FC0"/>
    <w:styleLink w:val="13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DD10DF2"/>
    <w:multiLevelType w:val="hybridMultilevel"/>
    <w:tmpl w:val="DFAC83AA"/>
    <w:styleLink w:val="23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D99"/>
    <w:rsid w:val="00022E4A"/>
    <w:rsid w:val="00024026"/>
    <w:rsid w:val="00027B0C"/>
    <w:rsid w:val="000306E1"/>
    <w:rsid w:val="00030E72"/>
    <w:rsid w:val="00041EE8"/>
    <w:rsid w:val="0004309A"/>
    <w:rsid w:val="000508F3"/>
    <w:rsid w:val="000531CE"/>
    <w:rsid w:val="000531FE"/>
    <w:rsid w:val="000547A2"/>
    <w:rsid w:val="00055272"/>
    <w:rsid w:val="00060287"/>
    <w:rsid w:val="00060AE4"/>
    <w:rsid w:val="0006534D"/>
    <w:rsid w:val="00067721"/>
    <w:rsid w:val="0007092F"/>
    <w:rsid w:val="00071500"/>
    <w:rsid w:val="000738EF"/>
    <w:rsid w:val="0007778C"/>
    <w:rsid w:val="00083BAF"/>
    <w:rsid w:val="0008685F"/>
    <w:rsid w:val="00087EB5"/>
    <w:rsid w:val="00090109"/>
    <w:rsid w:val="00092CEF"/>
    <w:rsid w:val="00095D3A"/>
    <w:rsid w:val="000966F9"/>
    <w:rsid w:val="000A5C75"/>
    <w:rsid w:val="000A6394"/>
    <w:rsid w:val="000B21FF"/>
    <w:rsid w:val="000B233B"/>
    <w:rsid w:val="000B502B"/>
    <w:rsid w:val="000B52CB"/>
    <w:rsid w:val="000B77EA"/>
    <w:rsid w:val="000B7FED"/>
    <w:rsid w:val="000C038A"/>
    <w:rsid w:val="000C068A"/>
    <w:rsid w:val="000C28A1"/>
    <w:rsid w:val="000C3D9B"/>
    <w:rsid w:val="000C4899"/>
    <w:rsid w:val="000C6598"/>
    <w:rsid w:val="000D16E4"/>
    <w:rsid w:val="000D3F85"/>
    <w:rsid w:val="000D44B3"/>
    <w:rsid w:val="000D59FC"/>
    <w:rsid w:val="000E1C78"/>
    <w:rsid w:val="000E4E0C"/>
    <w:rsid w:val="000E6817"/>
    <w:rsid w:val="000F1347"/>
    <w:rsid w:val="000F1E98"/>
    <w:rsid w:val="000F4106"/>
    <w:rsid w:val="000F7DA6"/>
    <w:rsid w:val="0010404F"/>
    <w:rsid w:val="00104419"/>
    <w:rsid w:val="00117D99"/>
    <w:rsid w:val="001250DB"/>
    <w:rsid w:val="00127B07"/>
    <w:rsid w:val="00127EF6"/>
    <w:rsid w:val="001332D6"/>
    <w:rsid w:val="00145D43"/>
    <w:rsid w:val="001461F0"/>
    <w:rsid w:val="00146524"/>
    <w:rsid w:val="0015165E"/>
    <w:rsid w:val="00152C55"/>
    <w:rsid w:val="00163504"/>
    <w:rsid w:val="00163E8D"/>
    <w:rsid w:val="001809ED"/>
    <w:rsid w:val="00182AB0"/>
    <w:rsid w:val="001903E9"/>
    <w:rsid w:val="0019065D"/>
    <w:rsid w:val="00190DDC"/>
    <w:rsid w:val="001920A1"/>
    <w:rsid w:val="00192C46"/>
    <w:rsid w:val="0019450B"/>
    <w:rsid w:val="001962D3"/>
    <w:rsid w:val="001A08B3"/>
    <w:rsid w:val="001A2CA0"/>
    <w:rsid w:val="001A6A81"/>
    <w:rsid w:val="001A7B60"/>
    <w:rsid w:val="001B11C3"/>
    <w:rsid w:val="001B143F"/>
    <w:rsid w:val="001B52F0"/>
    <w:rsid w:val="001B7A65"/>
    <w:rsid w:val="001C11E0"/>
    <w:rsid w:val="001C1877"/>
    <w:rsid w:val="001C63D5"/>
    <w:rsid w:val="001C6D62"/>
    <w:rsid w:val="001C6DDD"/>
    <w:rsid w:val="001D180B"/>
    <w:rsid w:val="001D5F71"/>
    <w:rsid w:val="001D74AA"/>
    <w:rsid w:val="001E41F3"/>
    <w:rsid w:val="001E67A8"/>
    <w:rsid w:val="001E6E3A"/>
    <w:rsid w:val="001F3441"/>
    <w:rsid w:val="001F3944"/>
    <w:rsid w:val="002036D8"/>
    <w:rsid w:val="00204492"/>
    <w:rsid w:val="002064E2"/>
    <w:rsid w:val="00211202"/>
    <w:rsid w:val="00211337"/>
    <w:rsid w:val="00211B6B"/>
    <w:rsid w:val="0021381E"/>
    <w:rsid w:val="00213EE6"/>
    <w:rsid w:val="0021658B"/>
    <w:rsid w:val="00217439"/>
    <w:rsid w:val="002209CB"/>
    <w:rsid w:val="002244E9"/>
    <w:rsid w:val="002343A6"/>
    <w:rsid w:val="00247CC8"/>
    <w:rsid w:val="00247F81"/>
    <w:rsid w:val="00250067"/>
    <w:rsid w:val="0025071E"/>
    <w:rsid w:val="002565D5"/>
    <w:rsid w:val="0026004D"/>
    <w:rsid w:val="00262C12"/>
    <w:rsid w:val="00262D1E"/>
    <w:rsid w:val="002640DD"/>
    <w:rsid w:val="00264BD3"/>
    <w:rsid w:val="002668A4"/>
    <w:rsid w:val="00270765"/>
    <w:rsid w:val="00270FC6"/>
    <w:rsid w:val="002715AD"/>
    <w:rsid w:val="00272769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52A8"/>
    <w:rsid w:val="002A6ACC"/>
    <w:rsid w:val="002A6B2D"/>
    <w:rsid w:val="002B00E7"/>
    <w:rsid w:val="002B0A9B"/>
    <w:rsid w:val="002B5741"/>
    <w:rsid w:val="002B7F53"/>
    <w:rsid w:val="002C1D3F"/>
    <w:rsid w:val="002C5611"/>
    <w:rsid w:val="002C6E3D"/>
    <w:rsid w:val="002D0C40"/>
    <w:rsid w:val="002D5086"/>
    <w:rsid w:val="002D5939"/>
    <w:rsid w:val="002D5AC5"/>
    <w:rsid w:val="002D73E3"/>
    <w:rsid w:val="002E0099"/>
    <w:rsid w:val="002E035E"/>
    <w:rsid w:val="002E2A96"/>
    <w:rsid w:val="002E472E"/>
    <w:rsid w:val="002E595A"/>
    <w:rsid w:val="002F0F35"/>
    <w:rsid w:val="002F2559"/>
    <w:rsid w:val="002F6BB6"/>
    <w:rsid w:val="00303FCA"/>
    <w:rsid w:val="00305409"/>
    <w:rsid w:val="00305CB1"/>
    <w:rsid w:val="0030671D"/>
    <w:rsid w:val="00310A29"/>
    <w:rsid w:val="0031641D"/>
    <w:rsid w:val="00316977"/>
    <w:rsid w:val="0031703B"/>
    <w:rsid w:val="003278A8"/>
    <w:rsid w:val="003301AE"/>
    <w:rsid w:val="003330BC"/>
    <w:rsid w:val="003400C0"/>
    <w:rsid w:val="00340867"/>
    <w:rsid w:val="003440AE"/>
    <w:rsid w:val="0034417A"/>
    <w:rsid w:val="003447D0"/>
    <w:rsid w:val="00345C07"/>
    <w:rsid w:val="00350658"/>
    <w:rsid w:val="00350FDC"/>
    <w:rsid w:val="003559EA"/>
    <w:rsid w:val="003559FC"/>
    <w:rsid w:val="00357C0F"/>
    <w:rsid w:val="00357C63"/>
    <w:rsid w:val="00360390"/>
    <w:rsid w:val="003609EF"/>
    <w:rsid w:val="0036227A"/>
    <w:rsid w:val="0036231A"/>
    <w:rsid w:val="00363886"/>
    <w:rsid w:val="00366B10"/>
    <w:rsid w:val="00371173"/>
    <w:rsid w:val="003738E0"/>
    <w:rsid w:val="00374DD4"/>
    <w:rsid w:val="003824D3"/>
    <w:rsid w:val="00385A82"/>
    <w:rsid w:val="00393487"/>
    <w:rsid w:val="00393F47"/>
    <w:rsid w:val="0039741E"/>
    <w:rsid w:val="003A0792"/>
    <w:rsid w:val="003A30DA"/>
    <w:rsid w:val="003A461D"/>
    <w:rsid w:val="003A6541"/>
    <w:rsid w:val="003B2C53"/>
    <w:rsid w:val="003B7DC5"/>
    <w:rsid w:val="003C1A2A"/>
    <w:rsid w:val="003C1A97"/>
    <w:rsid w:val="003C5C4D"/>
    <w:rsid w:val="003C6B7C"/>
    <w:rsid w:val="003C6D44"/>
    <w:rsid w:val="003D3D2C"/>
    <w:rsid w:val="003E19D3"/>
    <w:rsid w:val="003E1A36"/>
    <w:rsid w:val="003E22C8"/>
    <w:rsid w:val="003E3D5E"/>
    <w:rsid w:val="003F0706"/>
    <w:rsid w:val="003F63F6"/>
    <w:rsid w:val="003F6F17"/>
    <w:rsid w:val="003F7C0E"/>
    <w:rsid w:val="00400F22"/>
    <w:rsid w:val="00402C30"/>
    <w:rsid w:val="00403906"/>
    <w:rsid w:val="00403AAC"/>
    <w:rsid w:val="00403BCC"/>
    <w:rsid w:val="00404C24"/>
    <w:rsid w:val="004057F2"/>
    <w:rsid w:val="00405E29"/>
    <w:rsid w:val="00407AD1"/>
    <w:rsid w:val="00410371"/>
    <w:rsid w:val="00412396"/>
    <w:rsid w:val="00417C4C"/>
    <w:rsid w:val="00422204"/>
    <w:rsid w:val="00423CDA"/>
    <w:rsid w:val="004242F1"/>
    <w:rsid w:val="00440EF2"/>
    <w:rsid w:val="0044445A"/>
    <w:rsid w:val="00455E44"/>
    <w:rsid w:val="00457FD5"/>
    <w:rsid w:val="004619D7"/>
    <w:rsid w:val="00462D21"/>
    <w:rsid w:val="00466E30"/>
    <w:rsid w:val="00471300"/>
    <w:rsid w:val="004756F3"/>
    <w:rsid w:val="004767EC"/>
    <w:rsid w:val="00477005"/>
    <w:rsid w:val="0047715C"/>
    <w:rsid w:val="00480BB1"/>
    <w:rsid w:val="004821FF"/>
    <w:rsid w:val="004827F1"/>
    <w:rsid w:val="00482C2D"/>
    <w:rsid w:val="00487BFA"/>
    <w:rsid w:val="0049169E"/>
    <w:rsid w:val="0049441E"/>
    <w:rsid w:val="004A3302"/>
    <w:rsid w:val="004A57BA"/>
    <w:rsid w:val="004B38FD"/>
    <w:rsid w:val="004B75B7"/>
    <w:rsid w:val="004C3FF7"/>
    <w:rsid w:val="004C73AA"/>
    <w:rsid w:val="004D0985"/>
    <w:rsid w:val="004D1D42"/>
    <w:rsid w:val="004E0923"/>
    <w:rsid w:val="004E1CC8"/>
    <w:rsid w:val="004E3ACC"/>
    <w:rsid w:val="004E3DFA"/>
    <w:rsid w:val="004E4CFB"/>
    <w:rsid w:val="004E5157"/>
    <w:rsid w:val="004E76C7"/>
    <w:rsid w:val="004F18B4"/>
    <w:rsid w:val="004F2030"/>
    <w:rsid w:val="0050072D"/>
    <w:rsid w:val="00502F16"/>
    <w:rsid w:val="00507509"/>
    <w:rsid w:val="00512B6A"/>
    <w:rsid w:val="005138EF"/>
    <w:rsid w:val="005141D5"/>
    <w:rsid w:val="0051580D"/>
    <w:rsid w:val="00522183"/>
    <w:rsid w:val="00522F34"/>
    <w:rsid w:val="00524220"/>
    <w:rsid w:val="005243D8"/>
    <w:rsid w:val="00534AF8"/>
    <w:rsid w:val="00535DEF"/>
    <w:rsid w:val="00541389"/>
    <w:rsid w:val="005455B9"/>
    <w:rsid w:val="00545FA6"/>
    <w:rsid w:val="00547111"/>
    <w:rsid w:val="00550E1E"/>
    <w:rsid w:val="0055109E"/>
    <w:rsid w:val="00556B23"/>
    <w:rsid w:val="00557125"/>
    <w:rsid w:val="00562905"/>
    <w:rsid w:val="00563C04"/>
    <w:rsid w:val="00567C8B"/>
    <w:rsid w:val="0057420B"/>
    <w:rsid w:val="005746A8"/>
    <w:rsid w:val="0058551D"/>
    <w:rsid w:val="005860DA"/>
    <w:rsid w:val="00586B66"/>
    <w:rsid w:val="00587A1F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1BA0"/>
    <w:rsid w:val="005E2166"/>
    <w:rsid w:val="005E2C44"/>
    <w:rsid w:val="005E376F"/>
    <w:rsid w:val="005E5FE1"/>
    <w:rsid w:val="005F067F"/>
    <w:rsid w:val="005F0E35"/>
    <w:rsid w:val="005F10A3"/>
    <w:rsid w:val="005F10EE"/>
    <w:rsid w:val="005F28A2"/>
    <w:rsid w:val="005F35C1"/>
    <w:rsid w:val="005F60BC"/>
    <w:rsid w:val="005F610D"/>
    <w:rsid w:val="006040D9"/>
    <w:rsid w:val="00614F29"/>
    <w:rsid w:val="0061739D"/>
    <w:rsid w:val="00620E07"/>
    <w:rsid w:val="00621188"/>
    <w:rsid w:val="006221EC"/>
    <w:rsid w:val="006223CC"/>
    <w:rsid w:val="00624F29"/>
    <w:rsid w:val="006257ED"/>
    <w:rsid w:val="006270C1"/>
    <w:rsid w:val="006335A1"/>
    <w:rsid w:val="00637638"/>
    <w:rsid w:val="00641DE7"/>
    <w:rsid w:val="0064446E"/>
    <w:rsid w:val="00645B8D"/>
    <w:rsid w:val="0064633A"/>
    <w:rsid w:val="0065108D"/>
    <w:rsid w:val="00657437"/>
    <w:rsid w:val="0065787C"/>
    <w:rsid w:val="00657A2F"/>
    <w:rsid w:val="00662B72"/>
    <w:rsid w:val="0066351A"/>
    <w:rsid w:val="0066385D"/>
    <w:rsid w:val="0066433F"/>
    <w:rsid w:val="00665386"/>
    <w:rsid w:val="00665C47"/>
    <w:rsid w:val="00667A63"/>
    <w:rsid w:val="006715BD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B365C"/>
    <w:rsid w:val="006B39E0"/>
    <w:rsid w:val="006B46FB"/>
    <w:rsid w:val="006B580D"/>
    <w:rsid w:val="006B626D"/>
    <w:rsid w:val="006B6C74"/>
    <w:rsid w:val="006C09E5"/>
    <w:rsid w:val="006C1420"/>
    <w:rsid w:val="006C2D9E"/>
    <w:rsid w:val="006D000D"/>
    <w:rsid w:val="006D39DD"/>
    <w:rsid w:val="006D4DE5"/>
    <w:rsid w:val="006D73E1"/>
    <w:rsid w:val="006D761D"/>
    <w:rsid w:val="006E21FB"/>
    <w:rsid w:val="006E6694"/>
    <w:rsid w:val="006F0038"/>
    <w:rsid w:val="006F11DC"/>
    <w:rsid w:val="00700D85"/>
    <w:rsid w:val="00700EFD"/>
    <w:rsid w:val="00706848"/>
    <w:rsid w:val="00711C1F"/>
    <w:rsid w:val="00714FB3"/>
    <w:rsid w:val="007176FF"/>
    <w:rsid w:val="00720319"/>
    <w:rsid w:val="007242F4"/>
    <w:rsid w:val="007244A8"/>
    <w:rsid w:val="007279D8"/>
    <w:rsid w:val="00730D54"/>
    <w:rsid w:val="0073204C"/>
    <w:rsid w:val="00737B9E"/>
    <w:rsid w:val="00740268"/>
    <w:rsid w:val="007408C6"/>
    <w:rsid w:val="00742DC3"/>
    <w:rsid w:val="00743A1C"/>
    <w:rsid w:val="00747783"/>
    <w:rsid w:val="00750CDE"/>
    <w:rsid w:val="00754DA1"/>
    <w:rsid w:val="00760498"/>
    <w:rsid w:val="00761848"/>
    <w:rsid w:val="007667F8"/>
    <w:rsid w:val="00770633"/>
    <w:rsid w:val="0078126E"/>
    <w:rsid w:val="00792342"/>
    <w:rsid w:val="00792B62"/>
    <w:rsid w:val="0079311A"/>
    <w:rsid w:val="00793CB2"/>
    <w:rsid w:val="007977A8"/>
    <w:rsid w:val="007A261A"/>
    <w:rsid w:val="007A4942"/>
    <w:rsid w:val="007A4960"/>
    <w:rsid w:val="007B20B0"/>
    <w:rsid w:val="007B512A"/>
    <w:rsid w:val="007B6E60"/>
    <w:rsid w:val="007C0B70"/>
    <w:rsid w:val="007C2097"/>
    <w:rsid w:val="007C2F9D"/>
    <w:rsid w:val="007C349A"/>
    <w:rsid w:val="007C411F"/>
    <w:rsid w:val="007C4A3A"/>
    <w:rsid w:val="007C5625"/>
    <w:rsid w:val="007D000F"/>
    <w:rsid w:val="007D1A4C"/>
    <w:rsid w:val="007D6396"/>
    <w:rsid w:val="007D65D7"/>
    <w:rsid w:val="007D6A07"/>
    <w:rsid w:val="007E2526"/>
    <w:rsid w:val="007E2C85"/>
    <w:rsid w:val="007E3D96"/>
    <w:rsid w:val="007F1219"/>
    <w:rsid w:val="007F29E4"/>
    <w:rsid w:val="007F3E4E"/>
    <w:rsid w:val="007F7259"/>
    <w:rsid w:val="008040A8"/>
    <w:rsid w:val="008045F4"/>
    <w:rsid w:val="00810AFA"/>
    <w:rsid w:val="008112C2"/>
    <w:rsid w:val="00812747"/>
    <w:rsid w:val="00813CDB"/>
    <w:rsid w:val="008260BA"/>
    <w:rsid w:val="00826637"/>
    <w:rsid w:val="008279FA"/>
    <w:rsid w:val="00830174"/>
    <w:rsid w:val="008333B8"/>
    <w:rsid w:val="00834055"/>
    <w:rsid w:val="00835DAD"/>
    <w:rsid w:val="008425C0"/>
    <w:rsid w:val="00853172"/>
    <w:rsid w:val="0085515A"/>
    <w:rsid w:val="00855775"/>
    <w:rsid w:val="00860C6B"/>
    <w:rsid w:val="008626E7"/>
    <w:rsid w:val="00864395"/>
    <w:rsid w:val="00867FE7"/>
    <w:rsid w:val="00870EE7"/>
    <w:rsid w:val="0087171B"/>
    <w:rsid w:val="00876CFA"/>
    <w:rsid w:val="00877317"/>
    <w:rsid w:val="00880266"/>
    <w:rsid w:val="00880289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37F2"/>
    <w:rsid w:val="008C667B"/>
    <w:rsid w:val="008C73CD"/>
    <w:rsid w:val="008E00E5"/>
    <w:rsid w:val="008F3789"/>
    <w:rsid w:val="008F3D78"/>
    <w:rsid w:val="008F686C"/>
    <w:rsid w:val="00903F12"/>
    <w:rsid w:val="00906B59"/>
    <w:rsid w:val="009123DC"/>
    <w:rsid w:val="00913217"/>
    <w:rsid w:val="00913F1A"/>
    <w:rsid w:val="009148DE"/>
    <w:rsid w:val="00920AC9"/>
    <w:rsid w:val="009303C3"/>
    <w:rsid w:val="00930995"/>
    <w:rsid w:val="009316E5"/>
    <w:rsid w:val="009325D0"/>
    <w:rsid w:val="0093713B"/>
    <w:rsid w:val="00941E30"/>
    <w:rsid w:val="00944EB6"/>
    <w:rsid w:val="0094587C"/>
    <w:rsid w:val="00945F83"/>
    <w:rsid w:val="00946FFC"/>
    <w:rsid w:val="00952573"/>
    <w:rsid w:val="009536E5"/>
    <w:rsid w:val="0095446A"/>
    <w:rsid w:val="00960BD3"/>
    <w:rsid w:val="00960C18"/>
    <w:rsid w:val="00960CAF"/>
    <w:rsid w:val="00966BF9"/>
    <w:rsid w:val="00972776"/>
    <w:rsid w:val="00973973"/>
    <w:rsid w:val="009777D9"/>
    <w:rsid w:val="00981569"/>
    <w:rsid w:val="009830A8"/>
    <w:rsid w:val="00987A1C"/>
    <w:rsid w:val="00990EF0"/>
    <w:rsid w:val="0099190F"/>
    <w:rsid w:val="00991B88"/>
    <w:rsid w:val="009943DF"/>
    <w:rsid w:val="0099555A"/>
    <w:rsid w:val="009A4905"/>
    <w:rsid w:val="009A5753"/>
    <w:rsid w:val="009A579D"/>
    <w:rsid w:val="009A64C6"/>
    <w:rsid w:val="009A6823"/>
    <w:rsid w:val="009A7629"/>
    <w:rsid w:val="009A79EA"/>
    <w:rsid w:val="009C3898"/>
    <w:rsid w:val="009D0D12"/>
    <w:rsid w:val="009D518F"/>
    <w:rsid w:val="009D61D8"/>
    <w:rsid w:val="009E0EA1"/>
    <w:rsid w:val="009E2FCD"/>
    <w:rsid w:val="009E3297"/>
    <w:rsid w:val="009E59A9"/>
    <w:rsid w:val="009E701F"/>
    <w:rsid w:val="009E74A4"/>
    <w:rsid w:val="009F056F"/>
    <w:rsid w:val="009F4271"/>
    <w:rsid w:val="009F63F6"/>
    <w:rsid w:val="009F734F"/>
    <w:rsid w:val="00A0417D"/>
    <w:rsid w:val="00A042C7"/>
    <w:rsid w:val="00A04FB1"/>
    <w:rsid w:val="00A073ED"/>
    <w:rsid w:val="00A12136"/>
    <w:rsid w:val="00A20ACF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2B26"/>
    <w:rsid w:val="00A35E93"/>
    <w:rsid w:val="00A36DB8"/>
    <w:rsid w:val="00A4456F"/>
    <w:rsid w:val="00A45F28"/>
    <w:rsid w:val="00A46A9D"/>
    <w:rsid w:val="00A47E70"/>
    <w:rsid w:val="00A50CF0"/>
    <w:rsid w:val="00A55F2F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21D8"/>
    <w:rsid w:val="00AB42CE"/>
    <w:rsid w:val="00AB5A6F"/>
    <w:rsid w:val="00AB7C35"/>
    <w:rsid w:val="00AC1F10"/>
    <w:rsid w:val="00AC3381"/>
    <w:rsid w:val="00AC4C5A"/>
    <w:rsid w:val="00AC5820"/>
    <w:rsid w:val="00AC75FA"/>
    <w:rsid w:val="00AD007B"/>
    <w:rsid w:val="00AD1CD8"/>
    <w:rsid w:val="00AD21BB"/>
    <w:rsid w:val="00AD31C5"/>
    <w:rsid w:val="00AD36D8"/>
    <w:rsid w:val="00AD4567"/>
    <w:rsid w:val="00AD4EF2"/>
    <w:rsid w:val="00AD72EC"/>
    <w:rsid w:val="00AD7DB2"/>
    <w:rsid w:val="00AE793F"/>
    <w:rsid w:val="00AE7E20"/>
    <w:rsid w:val="00AF61B4"/>
    <w:rsid w:val="00B011EB"/>
    <w:rsid w:val="00B043C9"/>
    <w:rsid w:val="00B0540A"/>
    <w:rsid w:val="00B067DC"/>
    <w:rsid w:val="00B079A8"/>
    <w:rsid w:val="00B07F27"/>
    <w:rsid w:val="00B10096"/>
    <w:rsid w:val="00B10417"/>
    <w:rsid w:val="00B16305"/>
    <w:rsid w:val="00B16C46"/>
    <w:rsid w:val="00B242B0"/>
    <w:rsid w:val="00B249DE"/>
    <w:rsid w:val="00B258BB"/>
    <w:rsid w:val="00B27A4F"/>
    <w:rsid w:val="00B3414A"/>
    <w:rsid w:val="00B35FF4"/>
    <w:rsid w:val="00B374C1"/>
    <w:rsid w:val="00B37A39"/>
    <w:rsid w:val="00B438D5"/>
    <w:rsid w:val="00B4408E"/>
    <w:rsid w:val="00B449AB"/>
    <w:rsid w:val="00B472CA"/>
    <w:rsid w:val="00B51350"/>
    <w:rsid w:val="00B67B97"/>
    <w:rsid w:val="00B722B5"/>
    <w:rsid w:val="00B729FF"/>
    <w:rsid w:val="00B73801"/>
    <w:rsid w:val="00B74F18"/>
    <w:rsid w:val="00B90236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C5955"/>
    <w:rsid w:val="00BC60D2"/>
    <w:rsid w:val="00BD279D"/>
    <w:rsid w:val="00BD3D04"/>
    <w:rsid w:val="00BD6BB8"/>
    <w:rsid w:val="00BD733D"/>
    <w:rsid w:val="00BD78AA"/>
    <w:rsid w:val="00BE45AA"/>
    <w:rsid w:val="00BF0AB9"/>
    <w:rsid w:val="00BF0E55"/>
    <w:rsid w:val="00BF346C"/>
    <w:rsid w:val="00BF76CD"/>
    <w:rsid w:val="00C011FC"/>
    <w:rsid w:val="00C202EC"/>
    <w:rsid w:val="00C24009"/>
    <w:rsid w:val="00C2422A"/>
    <w:rsid w:val="00C31D51"/>
    <w:rsid w:val="00C34BA5"/>
    <w:rsid w:val="00C42055"/>
    <w:rsid w:val="00C4432B"/>
    <w:rsid w:val="00C45D05"/>
    <w:rsid w:val="00C46C39"/>
    <w:rsid w:val="00C47736"/>
    <w:rsid w:val="00C51CBC"/>
    <w:rsid w:val="00C56D06"/>
    <w:rsid w:val="00C575AB"/>
    <w:rsid w:val="00C6053D"/>
    <w:rsid w:val="00C628B1"/>
    <w:rsid w:val="00C63994"/>
    <w:rsid w:val="00C63AE2"/>
    <w:rsid w:val="00C64F59"/>
    <w:rsid w:val="00C66BA2"/>
    <w:rsid w:val="00C67DB1"/>
    <w:rsid w:val="00C70D7A"/>
    <w:rsid w:val="00C70E4C"/>
    <w:rsid w:val="00C733AF"/>
    <w:rsid w:val="00C759F5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37FD"/>
    <w:rsid w:val="00CC3CE3"/>
    <w:rsid w:val="00CC4C28"/>
    <w:rsid w:val="00CC5026"/>
    <w:rsid w:val="00CC50D4"/>
    <w:rsid w:val="00CC54CD"/>
    <w:rsid w:val="00CC5956"/>
    <w:rsid w:val="00CC68D0"/>
    <w:rsid w:val="00CD7D64"/>
    <w:rsid w:val="00CE1F18"/>
    <w:rsid w:val="00CE4931"/>
    <w:rsid w:val="00CE4B40"/>
    <w:rsid w:val="00CE7A7F"/>
    <w:rsid w:val="00CF43FB"/>
    <w:rsid w:val="00CF602E"/>
    <w:rsid w:val="00CF79F4"/>
    <w:rsid w:val="00CF7B77"/>
    <w:rsid w:val="00D00CC0"/>
    <w:rsid w:val="00D03F9A"/>
    <w:rsid w:val="00D05D7A"/>
    <w:rsid w:val="00D062CF"/>
    <w:rsid w:val="00D06D51"/>
    <w:rsid w:val="00D1154F"/>
    <w:rsid w:val="00D13F6D"/>
    <w:rsid w:val="00D201CB"/>
    <w:rsid w:val="00D243E2"/>
    <w:rsid w:val="00D24991"/>
    <w:rsid w:val="00D3754E"/>
    <w:rsid w:val="00D44D7D"/>
    <w:rsid w:val="00D45A41"/>
    <w:rsid w:val="00D50255"/>
    <w:rsid w:val="00D50E8E"/>
    <w:rsid w:val="00D541DF"/>
    <w:rsid w:val="00D55812"/>
    <w:rsid w:val="00D56C39"/>
    <w:rsid w:val="00D642D1"/>
    <w:rsid w:val="00D66520"/>
    <w:rsid w:val="00D716A1"/>
    <w:rsid w:val="00D722D3"/>
    <w:rsid w:val="00D765CC"/>
    <w:rsid w:val="00D806A3"/>
    <w:rsid w:val="00D82780"/>
    <w:rsid w:val="00D84B21"/>
    <w:rsid w:val="00D84EE8"/>
    <w:rsid w:val="00D872AC"/>
    <w:rsid w:val="00D90E2E"/>
    <w:rsid w:val="00D935CD"/>
    <w:rsid w:val="00D93AFF"/>
    <w:rsid w:val="00D95223"/>
    <w:rsid w:val="00DA04CB"/>
    <w:rsid w:val="00DA06B2"/>
    <w:rsid w:val="00DA0C7D"/>
    <w:rsid w:val="00DA16D4"/>
    <w:rsid w:val="00DA4C9E"/>
    <w:rsid w:val="00DA52E3"/>
    <w:rsid w:val="00DA6EAC"/>
    <w:rsid w:val="00DB48D0"/>
    <w:rsid w:val="00DB4EAF"/>
    <w:rsid w:val="00DB5DED"/>
    <w:rsid w:val="00DC0F80"/>
    <w:rsid w:val="00DC29AD"/>
    <w:rsid w:val="00DC3605"/>
    <w:rsid w:val="00DC66ED"/>
    <w:rsid w:val="00DC6A77"/>
    <w:rsid w:val="00DD2B5B"/>
    <w:rsid w:val="00DD4398"/>
    <w:rsid w:val="00DD5435"/>
    <w:rsid w:val="00DD6018"/>
    <w:rsid w:val="00DE0E3D"/>
    <w:rsid w:val="00DE16EB"/>
    <w:rsid w:val="00DE33C5"/>
    <w:rsid w:val="00DE34CF"/>
    <w:rsid w:val="00DE3FCB"/>
    <w:rsid w:val="00DF3B2C"/>
    <w:rsid w:val="00DF44B7"/>
    <w:rsid w:val="00E039AD"/>
    <w:rsid w:val="00E04801"/>
    <w:rsid w:val="00E05964"/>
    <w:rsid w:val="00E07697"/>
    <w:rsid w:val="00E13123"/>
    <w:rsid w:val="00E13EA5"/>
    <w:rsid w:val="00E13F3D"/>
    <w:rsid w:val="00E267F8"/>
    <w:rsid w:val="00E34898"/>
    <w:rsid w:val="00E366E8"/>
    <w:rsid w:val="00E4300B"/>
    <w:rsid w:val="00E4367B"/>
    <w:rsid w:val="00E44889"/>
    <w:rsid w:val="00E45073"/>
    <w:rsid w:val="00E4584F"/>
    <w:rsid w:val="00E51E6C"/>
    <w:rsid w:val="00E522FD"/>
    <w:rsid w:val="00E62ADB"/>
    <w:rsid w:val="00E655F6"/>
    <w:rsid w:val="00E66035"/>
    <w:rsid w:val="00E669EC"/>
    <w:rsid w:val="00E70FDD"/>
    <w:rsid w:val="00E91E1A"/>
    <w:rsid w:val="00EA5228"/>
    <w:rsid w:val="00EB063B"/>
    <w:rsid w:val="00EB09B7"/>
    <w:rsid w:val="00EC5D08"/>
    <w:rsid w:val="00ED2B7B"/>
    <w:rsid w:val="00ED4B55"/>
    <w:rsid w:val="00ED4FE4"/>
    <w:rsid w:val="00EE2D9E"/>
    <w:rsid w:val="00EE7D7C"/>
    <w:rsid w:val="00EE7DE7"/>
    <w:rsid w:val="00EF0A44"/>
    <w:rsid w:val="00EF1E22"/>
    <w:rsid w:val="00EF3147"/>
    <w:rsid w:val="00EF33B1"/>
    <w:rsid w:val="00EF66B7"/>
    <w:rsid w:val="00F02046"/>
    <w:rsid w:val="00F04389"/>
    <w:rsid w:val="00F121A3"/>
    <w:rsid w:val="00F17F16"/>
    <w:rsid w:val="00F235D7"/>
    <w:rsid w:val="00F25D98"/>
    <w:rsid w:val="00F262C9"/>
    <w:rsid w:val="00F300FB"/>
    <w:rsid w:val="00F33860"/>
    <w:rsid w:val="00F342CA"/>
    <w:rsid w:val="00F34734"/>
    <w:rsid w:val="00F3531D"/>
    <w:rsid w:val="00F4100F"/>
    <w:rsid w:val="00F47731"/>
    <w:rsid w:val="00F47777"/>
    <w:rsid w:val="00F54207"/>
    <w:rsid w:val="00F54508"/>
    <w:rsid w:val="00F63265"/>
    <w:rsid w:val="00F636DD"/>
    <w:rsid w:val="00F70861"/>
    <w:rsid w:val="00F71430"/>
    <w:rsid w:val="00F71C6D"/>
    <w:rsid w:val="00F75C5E"/>
    <w:rsid w:val="00F76BB7"/>
    <w:rsid w:val="00F85AEF"/>
    <w:rsid w:val="00F85C9A"/>
    <w:rsid w:val="00F90D48"/>
    <w:rsid w:val="00F9161B"/>
    <w:rsid w:val="00F96F45"/>
    <w:rsid w:val="00F97279"/>
    <w:rsid w:val="00FA2455"/>
    <w:rsid w:val="00FA2AA4"/>
    <w:rsid w:val="00FB17A7"/>
    <w:rsid w:val="00FB1B67"/>
    <w:rsid w:val="00FB6386"/>
    <w:rsid w:val="00FC2962"/>
    <w:rsid w:val="00FC2A0F"/>
    <w:rsid w:val="00FC5CD0"/>
    <w:rsid w:val="00FC7C0A"/>
    <w:rsid w:val="00FD00F5"/>
    <w:rsid w:val="00FD0F4E"/>
    <w:rsid w:val="00FE2DB6"/>
    <w:rsid w:val="00FE4543"/>
    <w:rsid w:val="00FE5409"/>
    <w:rsid w:val="00FF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B4408E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B4408E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a3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rsid w:val="000B7FED"/>
    <w:rPr>
      <w:b/>
      <w:position w:val="6"/>
      <w:sz w:val="16"/>
    </w:rPr>
  </w:style>
  <w:style w:type="paragraph" w:styleId="a5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a"/>
    <w:link w:val="B1Char"/>
    <w:qFormat/>
    <w:rsid w:val="00B4408E"/>
    <w:pPr>
      <w:ind w:left="568" w:hanging="284"/>
    </w:pPr>
  </w:style>
  <w:style w:type="paragraph" w:customStyle="1" w:styleId="B2">
    <w:name w:val="B2"/>
    <w:basedOn w:val="a"/>
    <w:link w:val="B2Char"/>
    <w:rsid w:val="00B4408E"/>
    <w:pPr>
      <w:ind w:left="851" w:hanging="284"/>
    </w:pPr>
  </w:style>
  <w:style w:type="paragraph" w:customStyle="1" w:styleId="B3">
    <w:name w:val="B3"/>
    <w:basedOn w:val="a"/>
    <w:link w:val="B3Char"/>
    <w:rsid w:val="00B4408E"/>
    <w:pPr>
      <w:ind w:left="1135" w:hanging="284"/>
    </w:pPr>
  </w:style>
  <w:style w:type="paragraph" w:customStyle="1" w:styleId="B4">
    <w:name w:val="B4"/>
    <w:basedOn w:val="a"/>
    <w:link w:val="B4Char"/>
    <w:rsid w:val="00B4408E"/>
    <w:pPr>
      <w:ind w:left="1418" w:hanging="284"/>
    </w:pPr>
  </w:style>
  <w:style w:type="paragraph" w:customStyle="1" w:styleId="B5">
    <w:name w:val="B5"/>
    <w:basedOn w:val="a"/>
    <w:rsid w:val="00B4408E"/>
    <w:pPr>
      <w:ind w:left="1702" w:hanging="284"/>
    </w:pPr>
  </w:style>
  <w:style w:type="paragraph" w:styleId="a6">
    <w:name w:val="footer"/>
    <w:basedOn w:val="a3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7">
    <w:name w:val="Hyperlink"/>
    <w:rsid w:val="000B7FED"/>
    <w:rPr>
      <w:color w:val="0000FF"/>
      <w:u w:val="single"/>
    </w:rPr>
  </w:style>
  <w:style w:type="character" w:styleId="a8">
    <w:name w:val="annotation reference"/>
    <w:qFormat/>
    <w:rsid w:val="000B7FED"/>
    <w:rPr>
      <w:sz w:val="16"/>
    </w:rPr>
  </w:style>
  <w:style w:type="paragraph" w:styleId="a9">
    <w:name w:val="annotation text"/>
    <w:basedOn w:val="a"/>
    <w:link w:val="Char2"/>
    <w:qFormat/>
    <w:rsid w:val="000B7FED"/>
  </w:style>
  <w:style w:type="character" w:styleId="aa">
    <w:name w:val="FollowedHyperlink"/>
    <w:rsid w:val="000B7FED"/>
    <w:rPr>
      <w:color w:val="800080"/>
      <w:u w:val="single"/>
    </w:rPr>
  </w:style>
  <w:style w:type="paragraph" w:styleId="ab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c">
    <w:name w:val="annotation subject"/>
    <w:basedOn w:val="a9"/>
    <w:next w:val="a9"/>
    <w:link w:val="Char4"/>
    <w:rsid w:val="000B7FED"/>
    <w:rPr>
      <w:b/>
      <w:bCs/>
    </w:rPr>
  </w:style>
  <w:style w:type="paragraph" w:styleId="ad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2244E9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b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9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c"/>
    <w:rsid w:val="002244E9"/>
    <w:rPr>
      <w:rFonts w:ascii="Times New Roman" w:hAnsi="Times New Roman"/>
      <w:b/>
      <w:bCs/>
      <w:lang w:val="en-GB" w:eastAsia="en-US"/>
    </w:rPr>
  </w:style>
  <w:style w:type="paragraph" w:styleId="ae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3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5"/>
    <w:rsid w:val="002244E9"/>
    <w:rPr>
      <w:rFonts w:ascii="Times New Roman" w:hAnsi="Times New Roman"/>
      <w:sz w:val="16"/>
      <w:lang w:val="en-GB" w:eastAsia="en-US"/>
    </w:rPr>
  </w:style>
  <w:style w:type="table" w:styleId="af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4408E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5">
    <w:name w:val="文档结构图 Char"/>
    <w:link w:val="ad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页脚 Char"/>
    <w:link w:val="a6"/>
    <w:qFormat/>
    <w:rsid w:val="002244E9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2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"/>
    <w:next w:val="a2"/>
    <w:uiPriority w:val="99"/>
    <w:semiHidden/>
    <w:unhideWhenUsed/>
    <w:rsid w:val="002244E9"/>
  </w:style>
  <w:style w:type="table" w:customStyle="1" w:styleId="24">
    <w:name w:val="网格型2"/>
    <w:basedOn w:val="a1"/>
    <w:next w:val="af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"/>
    <w:next w:val="a2"/>
    <w:uiPriority w:val="99"/>
    <w:semiHidden/>
    <w:unhideWhenUsed/>
    <w:rsid w:val="002244E9"/>
  </w:style>
  <w:style w:type="table" w:customStyle="1" w:styleId="32">
    <w:name w:val="网格型3"/>
    <w:basedOn w:val="a1"/>
    <w:next w:val="af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2"/>
      </w:numPr>
    </w:pPr>
  </w:style>
  <w:style w:type="paragraph" w:customStyle="1" w:styleId="Reference">
    <w:name w:val="Reference"/>
    <w:basedOn w:val="a"/>
    <w:rsid w:val="002244E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1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numbering" w:customStyle="1" w:styleId="51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styleId="af0">
    <w:name w:val="page number"/>
    <w:rsid w:val="00973973"/>
  </w:style>
  <w:style w:type="paragraph" w:customStyle="1" w:styleId="Observation">
    <w:name w:val="Observation"/>
    <w:basedOn w:val="a"/>
    <w:qFormat/>
    <w:rsid w:val="00B4408E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af1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2">
    <w:name w:val="网格型4"/>
    <w:basedOn w:val="a1"/>
    <w:next w:val="af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qFormat/>
    <w:rsid w:val="00973973"/>
    <w:rPr>
      <w:b/>
    </w:rPr>
  </w:style>
  <w:style w:type="paragraph" w:styleId="af3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1cm">
    <w:name w:val="TAL + Left:  1 cm"/>
    <w:basedOn w:val="TAL"/>
    <w:rsid w:val="007E3D9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TALLeft050cm">
    <w:name w:val="TAL + Left:  050 cm"/>
    <w:basedOn w:val="TAL"/>
    <w:rsid w:val="007E3D9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">
    <w:name w:val="TAL + Left: 0"/>
    <w:aliases w:val="75 cm"/>
    <w:basedOn w:val="TALLeft050cm"/>
    <w:rsid w:val="007E3D96"/>
    <w:pPr>
      <w:ind w:left="425"/>
    </w:pPr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table" w:customStyle="1" w:styleId="52">
    <w:name w:val="网格型5"/>
    <w:basedOn w:val="a1"/>
    <w:next w:val="af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4">
    <w:name w:val="Plain Text"/>
    <w:basedOn w:val="a"/>
    <w:link w:val="Char6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6">
    <w:name w:val="纯文本 Char"/>
    <w:basedOn w:val="a0"/>
    <w:link w:val="af4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9"/>
    <w:next w:val="a9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7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6"/>
      </w:numPr>
    </w:pPr>
  </w:style>
  <w:style w:type="numbering" w:customStyle="1" w:styleId="13">
    <w:name w:val="项目编号13"/>
    <w:basedOn w:val="a2"/>
    <w:rsid w:val="00522F34"/>
    <w:pPr>
      <w:numPr>
        <w:numId w:val="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B4408E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B4408E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a3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rsid w:val="000B7FED"/>
    <w:rPr>
      <w:b/>
      <w:position w:val="6"/>
      <w:sz w:val="16"/>
    </w:rPr>
  </w:style>
  <w:style w:type="paragraph" w:styleId="a5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a"/>
    <w:link w:val="B1Char"/>
    <w:qFormat/>
    <w:rsid w:val="00B4408E"/>
    <w:pPr>
      <w:ind w:left="568" w:hanging="284"/>
    </w:pPr>
  </w:style>
  <w:style w:type="paragraph" w:customStyle="1" w:styleId="B2">
    <w:name w:val="B2"/>
    <w:basedOn w:val="a"/>
    <w:link w:val="B2Char"/>
    <w:rsid w:val="00B4408E"/>
    <w:pPr>
      <w:ind w:left="851" w:hanging="284"/>
    </w:pPr>
  </w:style>
  <w:style w:type="paragraph" w:customStyle="1" w:styleId="B3">
    <w:name w:val="B3"/>
    <w:basedOn w:val="a"/>
    <w:link w:val="B3Char"/>
    <w:rsid w:val="00B4408E"/>
    <w:pPr>
      <w:ind w:left="1135" w:hanging="284"/>
    </w:pPr>
  </w:style>
  <w:style w:type="paragraph" w:customStyle="1" w:styleId="B4">
    <w:name w:val="B4"/>
    <w:basedOn w:val="a"/>
    <w:link w:val="B4Char"/>
    <w:rsid w:val="00B4408E"/>
    <w:pPr>
      <w:ind w:left="1418" w:hanging="284"/>
    </w:pPr>
  </w:style>
  <w:style w:type="paragraph" w:customStyle="1" w:styleId="B5">
    <w:name w:val="B5"/>
    <w:basedOn w:val="a"/>
    <w:rsid w:val="00B4408E"/>
    <w:pPr>
      <w:ind w:left="1702" w:hanging="284"/>
    </w:pPr>
  </w:style>
  <w:style w:type="paragraph" w:styleId="a6">
    <w:name w:val="footer"/>
    <w:basedOn w:val="a3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7">
    <w:name w:val="Hyperlink"/>
    <w:rsid w:val="000B7FED"/>
    <w:rPr>
      <w:color w:val="0000FF"/>
      <w:u w:val="single"/>
    </w:rPr>
  </w:style>
  <w:style w:type="character" w:styleId="a8">
    <w:name w:val="annotation reference"/>
    <w:qFormat/>
    <w:rsid w:val="000B7FED"/>
    <w:rPr>
      <w:sz w:val="16"/>
    </w:rPr>
  </w:style>
  <w:style w:type="paragraph" w:styleId="a9">
    <w:name w:val="annotation text"/>
    <w:basedOn w:val="a"/>
    <w:link w:val="Char2"/>
    <w:qFormat/>
    <w:rsid w:val="000B7FED"/>
  </w:style>
  <w:style w:type="character" w:styleId="aa">
    <w:name w:val="FollowedHyperlink"/>
    <w:rsid w:val="000B7FED"/>
    <w:rPr>
      <w:color w:val="800080"/>
      <w:u w:val="single"/>
    </w:rPr>
  </w:style>
  <w:style w:type="paragraph" w:styleId="ab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c">
    <w:name w:val="annotation subject"/>
    <w:basedOn w:val="a9"/>
    <w:next w:val="a9"/>
    <w:link w:val="Char4"/>
    <w:rsid w:val="000B7FED"/>
    <w:rPr>
      <w:b/>
      <w:bCs/>
    </w:rPr>
  </w:style>
  <w:style w:type="paragraph" w:styleId="ad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2244E9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b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9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c"/>
    <w:rsid w:val="002244E9"/>
    <w:rPr>
      <w:rFonts w:ascii="Times New Roman" w:hAnsi="Times New Roman"/>
      <w:b/>
      <w:bCs/>
      <w:lang w:val="en-GB" w:eastAsia="en-US"/>
    </w:rPr>
  </w:style>
  <w:style w:type="paragraph" w:styleId="ae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3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5"/>
    <w:rsid w:val="002244E9"/>
    <w:rPr>
      <w:rFonts w:ascii="Times New Roman" w:hAnsi="Times New Roman"/>
      <w:sz w:val="16"/>
      <w:lang w:val="en-GB" w:eastAsia="en-US"/>
    </w:rPr>
  </w:style>
  <w:style w:type="table" w:styleId="af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4408E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5">
    <w:name w:val="文档结构图 Char"/>
    <w:link w:val="ad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页脚 Char"/>
    <w:link w:val="a6"/>
    <w:qFormat/>
    <w:rsid w:val="002244E9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2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"/>
    <w:next w:val="a2"/>
    <w:uiPriority w:val="99"/>
    <w:semiHidden/>
    <w:unhideWhenUsed/>
    <w:rsid w:val="002244E9"/>
  </w:style>
  <w:style w:type="table" w:customStyle="1" w:styleId="24">
    <w:name w:val="网格型2"/>
    <w:basedOn w:val="a1"/>
    <w:next w:val="af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"/>
    <w:next w:val="a2"/>
    <w:uiPriority w:val="99"/>
    <w:semiHidden/>
    <w:unhideWhenUsed/>
    <w:rsid w:val="002244E9"/>
  </w:style>
  <w:style w:type="table" w:customStyle="1" w:styleId="32">
    <w:name w:val="网格型3"/>
    <w:basedOn w:val="a1"/>
    <w:next w:val="af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2"/>
      </w:numPr>
    </w:pPr>
  </w:style>
  <w:style w:type="paragraph" w:customStyle="1" w:styleId="Reference">
    <w:name w:val="Reference"/>
    <w:basedOn w:val="a"/>
    <w:rsid w:val="002244E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1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numbering" w:customStyle="1" w:styleId="51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styleId="af0">
    <w:name w:val="page number"/>
    <w:rsid w:val="00973973"/>
  </w:style>
  <w:style w:type="paragraph" w:customStyle="1" w:styleId="Observation">
    <w:name w:val="Observation"/>
    <w:basedOn w:val="a"/>
    <w:qFormat/>
    <w:rsid w:val="00B4408E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af1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2">
    <w:name w:val="网格型4"/>
    <w:basedOn w:val="a1"/>
    <w:next w:val="af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qFormat/>
    <w:rsid w:val="00973973"/>
    <w:rPr>
      <w:b/>
    </w:rPr>
  </w:style>
  <w:style w:type="paragraph" w:styleId="af3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1cm">
    <w:name w:val="TAL + Left:  1 cm"/>
    <w:basedOn w:val="TAL"/>
    <w:rsid w:val="007E3D9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TALLeft050cm">
    <w:name w:val="TAL + Left:  050 cm"/>
    <w:basedOn w:val="TAL"/>
    <w:rsid w:val="007E3D9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">
    <w:name w:val="TAL + Left: 0"/>
    <w:aliases w:val="75 cm"/>
    <w:basedOn w:val="TALLeft050cm"/>
    <w:rsid w:val="007E3D96"/>
    <w:pPr>
      <w:ind w:left="425"/>
    </w:pPr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table" w:customStyle="1" w:styleId="52">
    <w:name w:val="网格型5"/>
    <w:basedOn w:val="a1"/>
    <w:next w:val="af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4">
    <w:name w:val="Plain Text"/>
    <w:basedOn w:val="a"/>
    <w:link w:val="Char6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6">
    <w:name w:val="纯文本 Char"/>
    <w:basedOn w:val="a0"/>
    <w:link w:val="af4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9"/>
    <w:next w:val="a9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7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6"/>
      </w:numPr>
    </w:pPr>
  </w:style>
  <w:style w:type="numbering" w:customStyle="1" w:styleId="13">
    <w:name w:val="项目编号13"/>
    <w:basedOn w:val="a2"/>
    <w:rsid w:val="00522F34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B242B-F0FF-4677-83BB-B09E22803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810</Words>
  <Characters>4619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2024-02-19T03:11:00Z</dcterms:created>
  <dcterms:modified xsi:type="dcterms:W3CDTF">2024-02-19T05:53:00Z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