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ED4FD" w14:textId="28001504" w:rsidR="00F41E42" w:rsidRDefault="00F41E42" w:rsidP="00B01D69">
      <w:pPr>
        <w:pStyle w:val="CRCoverPage"/>
        <w:tabs>
          <w:tab w:val="right" w:pos="9639"/>
        </w:tabs>
        <w:spacing w:after="0"/>
        <w:rPr>
          <w:b/>
          <w:i/>
          <w:sz w:val="28"/>
        </w:rPr>
      </w:pPr>
      <w:r>
        <w:rPr>
          <w:b/>
          <w:sz w:val="24"/>
        </w:rPr>
        <w:t>3GPP TSG-RAN WG3 Meeting #123</w:t>
      </w:r>
      <w:r>
        <w:rPr>
          <w:b/>
          <w:i/>
          <w:sz w:val="28"/>
        </w:rPr>
        <w:tab/>
      </w:r>
      <w:r w:rsidR="00411A59" w:rsidRPr="00411A59">
        <w:rPr>
          <w:b/>
          <w:iCs/>
          <w:sz w:val="28"/>
        </w:rPr>
        <w:t>R3-240064</w:t>
      </w:r>
    </w:p>
    <w:p w14:paraId="1ABDBC4A" w14:textId="77777777" w:rsidR="00F41E42" w:rsidRPr="00747C30" w:rsidRDefault="00F41E42" w:rsidP="00F41E42">
      <w:pPr>
        <w:pStyle w:val="CRCoverPage"/>
        <w:outlineLvl w:val="0"/>
        <w:rPr>
          <w:rFonts w:cs="Arial"/>
          <w:b/>
          <w:sz w:val="24"/>
          <w:szCs w:val="24"/>
        </w:rPr>
      </w:pPr>
      <w:bookmarkStart w:id="0" w:name="_Hlk57190503"/>
      <w:r>
        <w:rPr>
          <w:rFonts w:cs="Arial"/>
          <w:b/>
          <w:sz w:val="24"/>
          <w:szCs w:val="24"/>
        </w:rPr>
        <w:t xml:space="preserve">Athens, Greece, </w:t>
      </w:r>
      <w:r w:rsidRPr="00804FBB">
        <w:rPr>
          <w:rFonts w:cs="Arial"/>
          <w:b/>
          <w:sz w:val="24"/>
          <w:szCs w:val="24"/>
        </w:rPr>
        <w:t>26th Feb – 1st Mar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FEF4A3" w:rsidR="001E41F3" w:rsidRPr="00410371" w:rsidRDefault="00000000" w:rsidP="00E13F3D">
            <w:pPr>
              <w:pStyle w:val="CRCoverPage"/>
              <w:spacing w:after="0"/>
              <w:jc w:val="right"/>
              <w:rPr>
                <w:b/>
                <w:noProof/>
                <w:sz w:val="28"/>
              </w:rPr>
            </w:pPr>
            <w:fldSimple w:instr=" DOCPROPERTY  Spec#  \* MERGEFORMAT ">
              <w:r w:rsidR="00F41E42">
                <w:rPr>
                  <w:b/>
                  <w:noProof/>
                  <w:sz w:val="28"/>
                </w:rPr>
                <w:t>38.413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36F702" w:rsidR="001E41F3" w:rsidRPr="00410371" w:rsidRDefault="00411A59" w:rsidP="00547111">
            <w:pPr>
              <w:pStyle w:val="CRCoverPage"/>
              <w:spacing w:after="0"/>
              <w:rPr>
                <w:noProof/>
              </w:rPr>
            </w:pPr>
            <w:r>
              <w:rPr>
                <w:noProof/>
              </w:rPr>
              <w:t>1045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31B6F" w:rsidR="001E41F3" w:rsidRPr="00410371" w:rsidRDefault="00F41E42"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17458B" w:rsidR="001E41F3" w:rsidRPr="00410371" w:rsidRDefault="00000000">
            <w:pPr>
              <w:pStyle w:val="CRCoverPage"/>
              <w:spacing w:after="0"/>
              <w:jc w:val="center"/>
              <w:rPr>
                <w:noProof/>
                <w:sz w:val="28"/>
              </w:rPr>
            </w:pPr>
            <w:fldSimple w:instr=" DOCPROPERTY  Version  \* MERGEFORMAT ">
              <w:r w:rsidR="00F41E42">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8F45CD" w:rsidR="00F25D98" w:rsidRDefault="00F41E42" w:rsidP="00F41E42">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759765" w:rsidR="00F25D98" w:rsidRDefault="00F41E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9EF895" w:rsidR="001E41F3" w:rsidRDefault="00F41E42">
            <w:pPr>
              <w:pStyle w:val="CRCoverPage"/>
              <w:spacing w:after="0"/>
              <w:ind w:left="100"/>
              <w:rPr>
                <w:noProof/>
              </w:rPr>
            </w:pPr>
            <w:r>
              <w:rPr>
                <w:rFonts w:eastAsia="SimSun"/>
                <w:noProof/>
              </w:rPr>
              <w:t xml:space="preserve">Support </w:t>
            </w:r>
            <w:r w:rsidR="0089794E">
              <w:rPr>
                <w:rFonts w:eastAsia="SimSun"/>
                <w:noProof/>
              </w:rPr>
              <w:t>for</w:t>
            </w:r>
            <w:r>
              <w:rPr>
                <w:rFonts w:eastAsia="SimSun"/>
                <w:noProof/>
              </w:rPr>
              <w:t xml:space="preserve"> 2Rx XR devices</w:t>
            </w:r>
            <w:r w:rsidR="0089794E">
              <w:rPr>
                <w:rFonts w:eastAsia="SimSun"/>
                <w:noProof/>
              </w:rPr>
              <w:t xml:space="preserve"> indication to CN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46A3F8" w:rsidR="001E41F3" w:rsidRDefault="00F41E42">
            <w:pPr>
              <w:pStyle w:val="CRCoverPage"/>
              <w:spacing w:after="0"/>
              <w:ind w:left="100"/>
              <w:rPr>
                <w:noProof/>
              </w:rPr>
            </w:pPr>
            <w:r>
              <w:t>Apple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8FD423" w:rsidR="001E41F3" w:rsidRDefault="00F41E42" w:rsidP="00547111">
            <w:pPr>
              <w:pStyle w:val="CRCoverPage"/>
              <w:spacing w:after="0"/>
              <w:ind w:left="100"/>
              <w:rPr>
                <w:noProof/>
              </w:rPr>
            </w:pPr>
            <w:r>
              <w:t>RAN3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41E42" w14:paraId="50563E52" w14:textId="77777777" w:rsidTr="00547111">
        <w:tc>
          <w:tcPr>
            <w:tcW w:w="1843" w:type="dxa"/>
            <w:tcBorders>
              <w:left w:val="single" w:sz="4" w:space="0" w:color="auto"/>
            </w:tcBorders>
          </w:tcPr>
          <w:p w14:paraId="32C381B7" w14:textId="77777777" w:rsidR="00F41E42" w:rsidRDefault="00F41E42" w:rsidP="00F41E4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F243805" w:rsidR="00F41E42" w:rsidRDefault="00F41E42" w:rsidP="00F41E42">
            <w:pPr>
              <w:pStyle w:val="CRCoverPage"/>
              <w:spacing w:after="0"/>
              <w:ind w:left="100"/>
              <w:rPr>
                <w:noProof/>
              </w:rPr>
            </w:pPr>
            <w:proofErr w:type="spellStart"/>
            <w:r>
              <w:rPr>
                <w:rFonts w:eastAsia="MS Mincho"/>
                <w:color w:val="000000"/>
              </w:rPr>
              <w:t>NR_XR_enh</w:t>
            </w:r>
            <w:proofErr w:type="spellEnd"/>
            <w:r>
              <w:rPr>
                <w:rFonts w:eastAsia="MS Mincho"/>
                <w:color w:val="000000"/>
              </w:rPr>
              <w:t>-Core</w:t>
            </w:r>
          </w:p>
        </w:tc>
        <w:tc>
          <w:tcPr>
            <w:tcW w:w="567" w:type="dxa"/>
            <w:tcBorders>
              <w:left w:val="nil"/>
            </w:tcBorders>
          </w:tcPr>
          <w:p w14:paraId="61A86BCF" w14:textId="77777777" w:rsidR="00F41E42" w:rsidRDefault="00F41E42" w:rsidP="00F41E42">
            <w:pPr>
              <w:pStyle w:val="CRCoverPage"/>
              <w:spacing w:after="0"/>
              <w:ind w:right="100"/>
              <w:rPr>
                <w:noProof/>
              </w:rPr>
            </w:pPr>
          </w:p>
        </w:tc>
        <w:tc>
          <w:tcPr>
            <w:tcW w:w="1417" w:type="dxa"/>
            <w:gridSpan w:val="3"/>
            <w:tcBorders>
              <w:left w:val="nil"/>
            </w:tcBorders>
          </w:tcPr>
          <w:p w14:paraId="153CBFB1" w14:textId="77777777" w:rsidR="00F41E42" w:rsidRDefault="00F41E42" w:rsidP="00F41E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062EA5" w:rsidR="00F41E42" w:rsidRDefault="00F41E42" w:rsidP="00F41E42">
            <w:pPr>
              <w:pStyle w:val="CRCoverPage"/>
              <w:spacing w:after="0"/>
              <w:ind w:left="100"/>
              <w:rPr>
                <w:noProof/>
              </w:rPr>
            </w:pPr>
            <w:r>
              <w:t>2024-11-02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54D32F" w:rsidR="001E41F3" w:rsidRDefault="00000000" w:rsidP="00D24991">
            <w:pPr>
              <w:pStyle w:val="CRCoverPage"/>
              <w:spacing w:after="0"/>
              <w:ind w:left="100" w:right="-609"/>
              <w:rPr>
                <w:b/>
                <w:noProof/>
              </w:rPr>
            </w:pPr>
            <w:fldSimple w:instr=" DOCPROPERTY  Cat  \* MERGEFORMAT ">
              <w:r w:rsidR="00F41E4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8070FF" w:rsidR="001E41F3" w:rsidRDefault="00F41E4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8C6D44" w:rsidR="001E41F3" w:rsidRDefault="00F41E42">
            <w:pPr>
              <w:pStyle w:val="CRCoverPage"/>
              <w:spacing w:after="0"/>
              <w:ind w:left="100"/>
              <w:rPr>
                <w:noProof/>
              </w:rPr>
            </w:pPr>
            <w:r>
              <w:rPr>
                <w:noProof/>
              </w:rPr>
              <w:t xml:space="preserve">According to the RAN#102 agreement RAN3 should introduce </w:t>
            </w:r>
            <w:r w:rsidRPr="008B7F27">
              <w:t xml:space="preserve">N2-NGAP indication for ‘2Rx non-REDCAP XR devices’ from </w:t>
            </w:r>
            <w:proofErr w:type="spellStart"/>
            <w:r w:rsidRPr="008B7F27">
              <w:t>gNB</w:t>
            </w:r>
            <w:proofErr w:type="spellEnd"/>
            <w:r w:rsidRPr="008B7F27">
              <w:t xml:space="preserve"> to Core Network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02C8ED" w:rsidR="001E41F3" w:rsidRDefault="00F41E42">
            <w:pPr>
              <w:pStyle w:val="CRCoverPage"/>
              <w:spacing w:after="0"/>
              <w:ind w:left="100"/>
              <w:rPr>
                <w:noProof/>
              </w:rPr>
            </w:pPr>
            <w:r>
              <w:rPr>
                <w:noProof/>
              </w:rPr>
              <w:t xml:space="preserve">An indication </w:t>
            </w:r>
            <w:r w:rsidRPr="008B7F27">
              <w:t xml:space="preserve">for ‘2Rx non-REDCAP XR devices’ </w:t>
            </w:r>
            <w:r>
              <w:t>in Initial UE Message and Path Switch Request NG-AP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7D9B41" w:rsidR="001E41F3" w:rsidRDefault="00F41E42">
            <w:pPr>
              <w:pStyle w:val="CRCoverPage"/>
              <w:spacing w:after="0"/>
              <w:ind w:left="100"/>
              <w:rPr>
                <w:noProof/>
              </w:rPr>
            </w:pPr>
            <w:r>
              <w:rPr>
                <w:noProof/>
              </w:rPr>
              <w:t>2RX XR devices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6F1CC3" w:rsidR="008863B9" w:rsidRDefault="00924BF0">
            <w:pPr>
              <w:pStyle w:val="CRCoverPage"/>
              <w:spacing w:after="0"/>
              <w:ind w:left="100"/>
              <w:rPr>
                <w:noProof/>
              </w:rPr>
            </w:pPr>
            <w:r>
              <w:rPr>
                <w:noProof/>
              </w:rPr>
              <w:t>8.4.4.2, 8.6.1.2, 9.2.3.8, 9.2.5.1, 9.3.1.y (new), 9.4.4, 9.4.5, 9.4.7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B51A8">
          <w:headerReference w:type="even" r:id="rId11"/>
          <w:footnotePr>
            <w:numRestart w:val="eachSect"/>
          </w:footnotePr>
          <w:pgSz w:w="11907" w:h="16840" w:code="9"/>
          <w:pgMar w:top="1418" w:right="1134" w:bottom="1134" w:left="1134" w:header="680" w:footer="567" w:gutter="0"/>
          <w:cols w:space="720"/>
        </w:sectPr>
      </w:pPr>
    </w:p>
    <w:p w14:paraId="29336E46" w14:textId="546F9803" w:rsidR="006104D1" w:rsidRDefault="006104D1" w:rsidP="006104D1">
      <w:pPr>
        <w:pStyle w:val="FirstChange"/>
        <w:jc w:val="left"/>
        <w:rPr>
          <w:color w:val="auto"/>
          <w:highlight w:val="cyan"/>
          <w:lang w:eastAsia="zh-CN"/>
        </w:rPr>
      </w:pPr>
      <w:r>
        <w:rPr>
          <w:color w:val="auto"/>
          <w:highlight w:val="cyan"/>
          <w:lang w:eastAsia="zh-CN"/>
        </w:rPr>
        <w:lastRenderedPageBreak/>
        <w:t>============================ START OF CHANGES=====================================</w:t>
      </w:r>
    </w:p>
    <w:p w14:paraId="68C9CD36" w14:textId="77777777" w:rsidR="001E41F3" w:rsidRDefault="001E41F3">
      <w:pPr>
        <w:rPr>
          <w:noProof/>
        </w:rPr>
      </w:pPr>
    </w:p>
    <w:p w14:paraId="1916FE41" w14:textId="77777777" w:rsidR="00BE7947" w:rsidRPr="001D2E49" w:rsidRDefault="00BE7947" w:rsidP="00BE7947">
      <w:pPr>
        <w:pStyle w:val="Heading3"/>
      </w:pPr>
      <w:bookmarkStart w:id="2" w:name="_Toc20954890"/>
      <w:bookmarkStart w:id="3" w:name="_Toc29503327"/>
      <w:bookmarkStart w:id="4" w:name="_Toc29503911"/>
      <w:bookmarkStart w:id="5" w:name="_Toc29504495"/>
      <w:bookmarkStart w:id="6" w:name="_Toc36552941"/>
      <w:bookmarkStart w:id="7" w:name="_Toc36554668"/>
      <w:bookmarkStart w:id="8" w:name="_Toc45651950"/>
      <w:bookmarkStart w:id="9" w:name="_Toc45658382"/>
      <w:bookmarkStart w:id="10" w:name="_Toc45720202"/>
      <w:bookmarkStart w:id="11" w:name="_Toc45798082"/>
      <w:bookmarkStart w:id="12" w:name="_Toc45897471"/>
      <w:bookmarkStart w:id="13" w:name="_Toc51745671"/>
      <w:bookmarkStart w:id="14" w:name="_Toc64445935"/>
      <w:bookmarkStart w:id="15" w:name="_Toc73981805"/>
      <w:bookmarkStart w:id="16" w:name="_Toc88651894"/>
      <w:bookmarkStart w:id="17" w:name="_Toc97890937"/>
      <w:bookmarkStart w:id="18" w:name="_Toc99123012"/>
      <w:bookmarkStart w:id="19" w:name="_Toc99661815"/>
      <w:bookmarkStart w:id="20" w:name="_Toc105151876"/>
      <w:bookmarkStart w:id="21" w:name="_Toc105173682"/>
      <w:bookmarkStart w:id="22" w:name="_Toc106108681"/>
      <w:bookmarkStart w:id="23" w:name="_Toc106122586"/>
      <w:bookmarkStart w:id="24" w:name="_Toc107409139"/>
      <w:bookmarkStart w:id="25" w:name="_Toc112756328"/>
      <w:bookmarkStart w:id="26" w:name="_Toc155944069"/>
      <w:r w:rsidRPr="001D2E49">
        <w:t>8.4.4</w:t>
      </w:r>
      <w:r w:rsidRPr="001D2E49">
        <w:tab/>
        <w:t>Path Switch Request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224CEC5" w14:textId="77777777" w:rsidR="00BE7947" w:rsidRPr="001D2E49" w:rsidRDefault="00BE7947" w:rsidP="00BE7947">
      <w:pPr>
        <w:pStyle w:val="Heading4"/>
      </w:pPr>
      <w:bookmarkStart w:id="27" w:name="_CR8_4_4_1"/>
      <w:bookmarkStart w:id="28" w:name="_Toc20954891"/>
      <w:bookmarkStart w:id="29" w:name="_Toc29503328"/>
      <w:bookmarkStart w:id="30" w:name="_Toc29503912"/>
      <w:bookmarkStart w:id="31" w:name="_Toc29504496"/>
      <w:bookmarkStart w:id="32" w:name="_Toc36552942"/>
      <w:bookmarkStart w:id="33" w:name="_Toc36554669"/>
      <w:bookmarkStart w:id="34" w:name="_Toc45651951"/>
      <w:bookmarkStart w:id="35" w:name="_Toc45658383"/>
      <w:bookmarkStart w:id="36" w:name="_Toc45720203"/>
      <w:bookmarkStart w:id="37" w:name="_Toc45798083"/>
      <w:bookmarkStart w:id="38" w:name="_Toc45897472"/>
      <w:bookmarkStart w:id="39" w:name="_Toc51745672"/>
      <w:bookmarkStart w:id="40" w:name="_Toc64445936"/>
      <w:bookmarkStart w:id="41" w:name="_Toc73981806"/>
      <w:bookmarkStart w:id="42" w:name="_Toc88651895"/>
      <w:bookmarkStart w:id="43" w:name="_Toc97890938"/>
      <w:bookmarkStart w:id="44" w:name="_Toc99123013"/>
      <w:bookmarkStart w:id="45" w:name="_Toc99661816"/>
      <w:bookmarkStart w:id="46" w:name="_Toc105151877"/>
      <w:bookmarkStart w:id="47" w:name="_Toc105173683"/>
      <w:bookmarkStart w:id="48" w:name="_Toc106108682"/>
      <w:bookmarkStart w:id="49" w:name="_Toc106122587"/>
      <w:bookmarkStart w:id="50" w:name="_Toc107409140"/>
      <w:bookmarkStart w:id="51" w:name="_Toc112756329"/>
      <w:bookmarkStart w:id="52" w:name="_Toc155944070"/>
      <w:bookmarkEnd w:id="27"/>
      <w:r w:rsidRPr="001D2E49">
        <w:t>8.4.4.1</w:t>
      </w:r>
      <w:r w:rsidRPr="001D2E49">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791D1628" w14:textId="77777777" w:rsidR="00BE7947" w:rsidRPr="001D2E49" w:rsidRDefault="00BE7947" w:rsidP="00BE7947">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6BE7FE61" w14:textId="77777777" w:rsidR="00BE7947" w:rsidRPr="001D2E49" w:rsidRDefault="00BE7947" w:rsidP="00BE7947">
      <w:pPr>
        <w:pStyle w:val="Heading4"/>
      </w:pPr>
      <w:bookmarkStart w:id="53" w:name="_CR8_4_4_2"/>
      <w:bookmarkStart w:id="54" w:name="_Toc20954892"/>
      <w:bookmarkStart w:id="55" w:name="_Toc29503329"/>
      <w:bookmarkStart w:id="56" w:name="_Toc29503913"/>
      <w:bookmarkStart w:id="57" w:name="_Toc29504497"/>
      <w:bookmarkStart w:id="58" w:name="_Toc36552943"/>
      <w:bookmarkStart w:id="59" w:name="_Toc36554670"/>
      <w:bookmarkStart w:id="60" w:name="_Toc45651952"/>
      <w:bookmarkStart w:id="61" w:name="_Toc45658384"/>
      <w:bookmarkStart w:id="62" w:name="_Toc45720204"/>
      <w:bookmarkStart w:id="63" w:name="_Toc45798084"/>
      <w:bookmarkStart w:id="64" w:name="_Toc45897473"/>
      <w:bookmarkStart w:id="65" w:name="_Toc51745673"/>
      <w:bookmarkStart w:id="66" w:name="_Toc64445937"/>
      <w:bookmarkStart w:id="67" w:name="_Toc73981807"/>
      <w:bookmarkStart w:id="68" w:name="_Toc88651896"/>
      <w:bookmarkStart w:id="69" w:name="_Toc97890939"/>
      <w:bookmarkStart w:id="70" w:name="_Toc99123014"/>
      <w:bookmarkStart w:id="71" w:name="_Toc99661817"/>
      <w:bookmarkStart w:id="72" w:name="_Toc105151878"/>
      <w:bookmarkStart w:id="73" w:name="_Toc105173684"/>
      <w:bookmarkStart w:id="74" w:name="_Toc106108683"/>
      <w:bookmarkStart w:id="75" w:name="_Toc106122588"/>
      <w:bookmarkStart w:id="76" w:name="_Toc107409141"/>
      <w:bookmarkStart w:id="77" w:name="_Toc112756330"/>
      <w:bookmarkStart w:id="78" w:name="_Toc155944071"/>
      <w:bookmarkEnd w:id="53"/>
      <w:r w:rsidRPr="001D2E49">
        <w:t>8.4.4.2</w:t>
      </w:r>
      <w:r w:rsidRPr="001D2E49">
        <w:tab/>
        <w:t>Successful Operation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E16C733" w14:textId="77777777" w:rsidR="00BE7947" w:rsidRPr="001D2E49" w:rsidRDefault="001B51A8" w:rsidP="00BE7947">
      <w:pPr>
        <w:pStyle w:val="TH"/>
      </w:pPr>
      <w:r w:rsidRPr="001D2E49">
        <w:rPr>
          <w:noProof/>
        </w:rPr>
        <w:object w:dxaOrig="6893" w:dyaOrig="2427" w14:anchorId="4ED1DE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44.75pt;height:118.25pt;mso-width-percent:0;mso-height-percent:0;mso-width-percent:0;mso-height-percent:0" o:ole="">
            <v:imagedata r:id="rId12" o:title=""/>
          </v:shape>
          <o:OLEObject Type="Embed" ProgID="Visio.Drawing.11" ShapeID="_x0000_i1026" DrawAspect="Content" ObjectID="_1769425122" r:id="rId13"/>
        </w:object>
      </w:r>
    </w:p>
    <w:p w14:paraId="0AE4C207" w14:textId="77777777" w:rsidR="00BE7947" w:rsidRPr="001D2E49" w:rsidRDefault="00BE7947" w:rsidP="00BE7947">
      <w:pPr>
        <w:pStyle w:val="TF"/>
      </w:pPr>
      <w:r w:rsidRPr="001D2E49">
        <w:t xml:space="preserve">Figure 8.4.4.2-1: Path switch request: successful </w:t>
      </w:r>
      <w:proofErr w:type="gramStart"/>
      <w:r w:rsidRPr="001D2E49">
        <w:t>operation</w:t>
      </w:r>
      <w:proofErr w:type="gramEnd"/>
    </w:p>
    <w:p w14:paraId="04F43980" w14:textId="77777777" w:rsidR="00BE7947" w:rsidRPr="001D2E49" w:rsidRDefault="00BE7947" w:rsidP="00BE7947">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284E8465" w14:textId="77777777" w:rsidR="00BE7947" w:rsidRPr="00F700EF" w:rsidRDefault="00BE7947" w:rsidP="00BE7947">
      <w:pPr>
        <w:rPr>
          <w:rFonts w:eastAsia="DengXian"/>
          <w:lang w:eastAsia="zh-CN"/>
        </w:rPr>
      </w:pPr>
      <w:r>
        <w:t>If</w:t>
      </w:r>
      <w:r w:rsidRPr="00854E56">
        <w:t xml:space="preserve"> the </w:t>
      </w:r>
      <w:r w:rsidRPr="00082DF6">
        <w:rPr>
          <w:rFonts w:hint="eastAsia"/>
          <w:i/>
          <w:lang w:eastAsia="ja-JP"/>
        </w:rPr>
        <w:t>RRC Resume Cause</w:t>
      </w:r>
      <w:r w:rsidRPr="00854E56">
        <w:t xml:space="preserve"> IE</w:t>
      </w:r>
      <w:r>
        <w:t xml:space="preserve"> is included in the </w:t>
      </w:r>
      <w:r w:rsidRPr="001D2E49">
        <w:t>PATH SWITCH REQUEST message</w:t>
      </w:r>
      <w:r>
        <w:t xml:space="preserve">, the AMF shall, if supported, </w:t>
      </w:r>
      <w:r>
        <w:rPr>
          <w:rFonts w:hint="eastAsia"/>
          <w:lang w:eastAsia="zh-CN"/>
        </w:rPr>
        <w:t>use</w:t>
      </w:r>
      <w:r>
        <w:rPr>
          <w:lang w:eastAsia="zh-CN"/>
        </w:rPr>
        <w:t xml:space="preserve"> it as described in TS 23.502 [10]</w:t>
      </w:r>
      <w:r>
        <w:t xml:space="preserve"> for </w:t>
      </w:r>
      <w:r w:rsidRPr="009549AB">
        <w:t xml:space="preserve">User Plane </w:t>
      </w:r>
      <w:proofErr w:type="spellStart"/>
      <w:r w:rsidRPr="009549AB">
        <w:t>CIoT</w:t>
      </w:r>
      <w:proofErr w:type="spellEnd"/>
      <w:r w:rsidRPr="009549AB">
        <w:t xml:space="preserve"> 5GS Optimisation</w:t>
      </w:r>
      <w:r>
        <w:t xml:space="preserve"> </w:t>
      </w:r>
      <w:r w:rsidRPr="00570B10">
        <w:rPr>
          <w:rFonts w:eastAsia="DengXian"/>
          <w:szCs w:val="22"/>
          <w:lang w:eastAsia="zh-CN"/>
        </w:rPr>
        <w:t xml:space="preserve">when the NG-RAN </w:t>
      </w:r>
      <w:r>
        <w:rPr>
          <w:rFonts w:eastAsia="DengXian"/>
          <w:szCs w:val="22"/>
          <w:lang w:eastAsia="zh-CN"/>
        </w:rPr>
        <w:t xml:space="preserve">node </w:t>
      </w:r>
      <w:r w:rsidRPr="00570B10">
        <w:rPr>
          <w:rFonts w:eastAsia="DengXian"/>
          <w:szCs w:val="22"/>
          <w:lang w:eastAsia="zh-CN"/>
        </w:rPr>
        <w:t>is an ng-</w:t>
      </w:r>
      <w:proofErr w:type="spellStart"/>
      <w:r w:rsidRPr="00570B10">
        <w:rPr>
          <w:rFonts w:eastAsia="DengXian"/>
          <w:szCs w:val="22"/>
          <w:lang w:eastAsia="zh-CN"/>
        </w:rPr>
        <w:t>eNB</w:t>
      </w:r>
      <w:proofErr w:type="spellEnd"/>
      <w:r w:rsidRPr="00854E56">
        <w:t>.</w:t>
      </w:r>
    </w:p>
    <w:p w14:paraId="6739E690" w14:textId="77777777" w:rsidR="00BE7947" w:rsidRPr="00EB1548" w:rsidRDefault="00BE7947" w:rsidP="00BE7947">
      <w:r w:rsidRPr="00EB1548">
        <w:t xml:space="preserve">If the </w:t>
      </w:r>
      <w:proofErr w:type="spellStart"/>
      <w:r w:rsidRPr="00EB1548">
        <w:rPr>
          <w:i/>
        </w:rPr>
        <w:t>RedCap</w:t>
      </w:r>
      <w:proofErr w:type="spellEnd"/>
      <w:r w:rsidRPr="00EB1548">
        <w:rPr>
          <w:i/>
        </w:rPr>
        <w:t xml:space="preserve"> Indication</w:t>
      </w:r>
      <w:r w:rsidRPr="00EB1548">
        <w:t xml:space="preserve"> IE is included in the PATH SWITCH REQUEST message, the AMF shall, if supported, consider the UE as a </w:t>
      </w:r>
      <w:proofErr w:type="spellStart"/>
      <w:r w:rsidRPr="00EB1548">
        <w:t>RedCap</w:t>
      </w:r>
      <w:proofErr w:type="spellEnd"/>
      <w:r w:rsidRPr="00EB1548">
        <w:t xml:space="preserve"> UE that was previously served by a E-UTRA cell, and use the IE according to TS 23.501 [</w:t>
      </w:r>
      <w:r>
        <w:t>9</w:t>
      </w:r>
      <w:r w:rsidRPr="00EB1548">
        <w:t>].</w:t>
      </w:r>
    </w:p>
    <w:p w14:paraId="334F1448" w14:textId="77777777" w:rsidR="00BE7947" w:rsidRPr="001D2E49" w:rsidRDefault="00BE7947" w:rsidP="00BE7947">
      <w:r w:rsidRPr="001D2E49">
        <w:t xml:space="preserve">After all necessary updates including the </w:t>
      </w:r>
      <w:proofErr w:type="gramStart"/>
      <w:r w:rsidRPr="001D2E49">
        <w:t>UP path</w:t>
      </w:r>
      <w:proofErr w:type="gramEnd"/>
      <w:r w:rsidRPr="001D2E49">
        <w:t xml:space="preserve"> switch have been successfully completed in the 5GC for at least one of the PDU session resources included in the PATH SWITCH REQUEST, the AMF shall send the PATH SWITCH REQUEST ACKNOWLEDGE message to the NG-RAN node and the procedure ends.</w:t>
      </w:r>
    </w:p>
    <w:p w14:paraId="7BC9CC32" w14:textId="77777777" w:rsidR="00BE7947" w:rsidRPr="001D2E49" w:rsidRDefault="00BE7947" w:rsidP="00BE7947">
      <w:r w:rsidRPr="001D2E49">
        <w:rPr>
          <w:rFonts w:eastAsia="SimSun" w:hint="eastAsia"/>
          <w:lang w:eastAsia="zh-CN"/>
        </w:rPr>
        <w:t xml:space="preserve">The list of accepted QoS flows shall be included </w:t>
      </w:r>
      <w:r w:rsidRPr="001D2E49">
        <w:rPr>
          <w:rFonts w:eastAsia="SimSun"/>
          <w:lang w:eastAsia="zh-CN"/>
        </w:rPr>
        <w:t>in the</w:t>
      </w:r>
      <w:r w:rsidRPr="001D2E49">
        <w:rPr>
          <w:rFonts w:eastAsia="SimSun"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eastAsia="SimSun" w:hint="eastAsia"/>
          <w:lang w:eastAsia="zh-CN"/>
        </w:rPr>
        <w:t>S</w:t>
      </w:r>
      <w:r w:rsidRPr="001D2E49">
        <w:t>MF shall handle this information as specified in TS 23.502 [10].</w:t>
      </w:r>
    </w:p>
    <w:p w14:paraId="07AB834B" w14:textId="77777777" w:rsidR="00BE7947" w:rsidRPr="001D2E49" w:rsidRDefault="00BE7947" w:rsidP="00BE7947">
      <w:r w:rsidRPr="001D2E49">
        <w:rPr>
          <w:lang w:eastAsia="ja-JP"/>
        </w:rPr>
        <w:t xml:space="preserve">For each PDU session for which the </w:t>
      </w:r>
      <w:r w:rsidRPr="001D2E49">
        <w:rPr>
          <w:i/>
          <w:lang w:eastAsia="ja-JP"/>
        </w:rPr>
        <w:t>Additional DL QoS Flow per TNL Information</w:t>
      </w:r>
      <w:r w:rsidRPr="001D2E49">
        <w:rPr>
          <w:lang w:eastAsia="ja-JP"/>
        </w:rPr>
        <w:t xml:space="preserve"> IE is included in the </w:t>
      </w:r>
      <w:r w:rsidRPr="001D2E49">
        <w:rPr>
          <w:i/>
          <w:lang w:eastAsia="ja-JP"/>
        </w:rPr>
        <w:t xml:space="preserve">Path Switch Request Transfer </w:t>
      </w:r>
      <w:r w:rsidRPr="001D2E49">
        <w:rPr>
          <w:lang w:eastAsia="ja-JP"/>
        </w:rPr>
        <w:t xml:space="preserve">IE of the </w:t>
      </w:r>
      <w:r w:rsidRPr="001D2E49">
        <w:t xml:space="preserve">PATH SWITCH REQUEST </w:t>
      </w:r>
      <w:r w:rsidRPr="001D2E49">
        <w:rPr>
          <w:lang w:eastAsia="ja-JP"/>
        </w:rPr>
        <w:t xml:space="preserve">message, the </w:t>
      </w:r>
      <w:r w:rsidRPr="001D2E49">
        <w:rPr>
          <w:lang w:eastAsia="zh-CN"/>
        </w:rPr>
        <w:t>SMF</w:t>
      </w:r>
      <w:r w:rsidRPr="001D2E49">
        <w:rPr>
          <w:lang w:eastAsia="ja-JP"/>
        </w:rPr>
        <w:t xml:space="preserve"> may use each included UP transport layer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termination point for the included associated QoS flows for this PDU session split in different tunnels.</w:t>
      </w:r>
    </w:p>
    <w:p w14:paraId="59D881BA" w14:textId="77777777" w:rsidR="00BE7947" w:rsidRPr="001D2E49" w:rsidRDefault="00BE7947" w:rsidP="00BE7947">
      <w:r w:rsidRPr="001D2E49">
        <w:t xml:space="preserve">The list of PDU sessions which failed to be setup, if any, shall be included in the PATH SWITCH REQUEST message within the </w:t>
      </w:r>
      <w:r w:rsidRPr="001D2E49">
        <w:rPr>
          <w:i/>
        </w:rPr>
        <w:t>Path Switch Request Setup Failed Transfer</w:t>
      </w:r>
      <w:r w:rsidRPr="001D2E49">
        <w:t xml:space="preserve"> IE. The AMF shall handle this information as specified in TS 23.502 [10].</w:t>
      </w:r>
    </w:p>
    <w:p w14:paraId="61F5A039" w14:textId="77777777" w:rsidR="00BE7947" w:rsidRPr="001D2E49" w:rsidRDefault="00BE7947" w:rsidP="00BE7947">
      <w:r w:rsidRPr="001D2E49">
        <w:rPr>
          <w:rFonts w:hint="eastAsia"/>
          <w:lang w:eastAsia="zh-CN"/>
        </w:rPr>
        <w:t xml:space="preserve">For each PDU session for which the </w:t>
      </w:r>
      <w:r w:rsidRPr="001D2E49">
        <w:rPr>
          <w:i/>
          <w:lang w:eastAsia="zh-CN"/>
        </w:rPr>
        <w:t>User Plane S</w:t>
      </w:r>
      <w:r w:rsidRPr="001D2E49">
        <w:rPr>
          <w:rFonts w:hint="eastAsia"/>
          <w:i/>
          <w:lang w:eastAsia="zh-CN"/>
        </w:rPr>
        <w:t xml:space="preserve">ecurity </w:t>
      </w:r>
      <w:r w:rsidRPr="001D2E49">
        <w:rPr>
          <w:i/>
          <w:lang w:eastAsia="zh-CN"/>
        </w:rPr>
        <w:t>Information</w:t>
      </w:r>
      <w:r w:rsidRPr="001D2E49">
        <w:rPr>
          <w:rFonts w:hint="eastAsia"/>
          <w:lang w:eastAsia="zh-CN"/>
        </w:rPr>
        <w:t xml:space="preserve"> IE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behave as specified in TS 33.501 [13] and </w:t>
      </w:r>
      <w:r w:rsidRPr="001D2E49">
        <w:lastRenderedPageBreak/>
        <w:t xml:space="preserve">may send back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w:t>
      </w:r>
    </w:p>
    <w:p w14:paraId="27109AE0" w14:textId="77777777" w:rsidR="00BE7947" w:rsidRPr="001D2E49" w:rsidRDefault="00BE7947" w:rsidP="00BE7947">
      <w:r w:rsidRPr="001D2E49">
        <w:rPr>
          <w:rFonts w:hint="eastAsia"/>
          <w:lang w:eastAsia="zh-CN"/>
        </w:rPr>
        <w:t xml:space="preserve">For each PDU session for which the </w:t>
      </w:r>
      <w:r w:rsidRPr="001D2E49">
        <w:rPr>
          <w:i/>
          <w:lang w:eastAsia="zh-CN"/>
        </w:rPr>
        <w:t>DL NG-U TNL Information Reused</w:t>
      </w:r>
      <w:r w:rsidRPr="001D2E49">
        <w:rPr>
          <w:rFonts w:hint="eastAsia"/>
          <w:lang w:eastAsia="zh-CN"/>
        </w:rPr>
        <w:t xml:space="preserve"> IE</w:t>
      </w:r>
      <w:r w:rsidRPr="001D2E49">
        <w:rPr>
          <w:lang w:eastAsia="zh-CN"/>
        </w:rPr>
        <w:t xml:space="preserve"> set to "true"</w:t>
      </w:r>
      <w:r w:rsidRPr="001D2E49">
        <w:rPr>
          <w:rFonts w:hint="eastAsia"/>
          <w:lang w:eastAsia="zh-CN"/>
        </w:rPr>
        <w:t xml:space="preserv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if supported, consider that the DL TNL information contained in the </w:t>
      </w:r>
      <w:r w:rsidRPr="001D2E49">
        <w:rPr>
          <w:i/>
          <w:lang w:eastAsia="zh-CN"/>
        </w:rPr>
        <w:t>DL NG-U UP TNL Information</w:t>
      </w:r>
      <w:r w:rsidRPr="001D2E49">
        <w:rPr>
          <w:rFonts w:hint="eastAsia"/>
          <w:lang w:eastAsia="zh-CN"/>
        </w:rPr>
        <w:t xml:space="preserve"> IE</w:t>
      </w:r>
      <w:r w:rsidRPr="001D2E49">
        <w:rPr>
          <w:lang w:eastAsia="zh-CN"/>
        </w:rPr>
        <w:t xml:space="preserve"> has been reused.</w:t>
      </w:r>
    </w:p>
    <w:p w14:paraId="431259FE" w14:textId="77777777" w:rsidR="00BE7947" w:rsidRPr="007D3AFD" w:rsidRDefault="00BE7947" w:rsidP="00BE7947">
      <w:pPr>
        <w:rPr>
          <w:lang w:eastAsia="zh-CN"/>
        </w:rPr>
      </w:pPr>
      <w:r w:rsidRPr="00FA22D3">
        <w:rPr>
          <w:lang w:eastAsia="ja-JP"/>
        </w:rPr>
        <w:t xml:space="preserve">For each PDU session for which the </w:t>
      </w:r>
      <w:r w:rsidRPr="00FA22D3">
        <w:rPr>
          <w:i/>
          <w:lang w:eastAsia="ja-JP"/>
        </w:rPr>
        <w:t xml:space="preserve">Additional </w:t>
      </w:r>
      <w:r>
        <w:rPr>
          <w:i/>
          <w:lang w:eastAsia="zh-CN"/>
        </w:rPr>
        <w:t>Redundant</w:t>
      </w:r>
      <w:r w:rsidRPr="009A66EA">
        <w:rPr>
          <w:i/>
          <w:lang w:eastAsia="zh-CN"/>
        </w:rPr>
        <w:t xml:space="preserve"> </w:t>
      </w:r>
      <w:r w:rsidRPr="00FA22D3">
        <w:rPr>
          <w:i/>
          <w:lang w:eastAsia="ja-JP"/>
        </w:rPr>
        <w:t>DL QoS Flow per TNL Information</w:t>
      </w:r>
      <w:r w:rsidRPr="00FA22D3">
        <w:rPr>
          <w:lang w:eastAsia="ja-JP"/>
        </w:rPr>
        <w:t xml:space="preserve"> IE is included in the </w:t>
      </w:r>
      <w:r w:rsidRPr="00FA22D3">
        <w:rPr>
          <w:i/>
          <w:lang w:eastAsia="ja-JP"/>
        </w:rPr>
        <w:t xml:space="preserve">Path Switch Request Transfer </w:t>
      </w:r>
      <w:r w:rsidRPr="00FA22D3">
        <w:rPr>
          <w:lang w:eastAsia="ja-JP"/>
        </w:rPr>
        <w:t xml:space="preserve">IE of the </w:t>
      </w:r>
      <w:r w:rsidRPr="00FA22D3">
        <w:t xml:space="preserve">PATH SWITCH REQUEST </w:t>
      </w:r>
      <w:r w:rsidRPr="00FA22D3">
        <w:rPr>
          <w:lang w:eastAsia="ja-JP"/>
        </w:rPr>
        <w:t xml:space="preserve">message, the </w:t>
      </w:r>
      <w:r w:rsidRPr="00FA22D3">
        <w:rPr>
          <w:lang w:eastAsia="zh-CN"/>
        </w:rPr>
        <w:t>SMF</w:t>
      </w:r>
      <w:r w:rsidRPr="00FA22D3">
        <w:rPr>
          <w:lang w:eastAsia="ja-JP"/>
        </w:rPr>
        <w:t xml:space="preserve"> may use each included UP transport layer information as </w:t>
      </w:r>
      <w:r w:rsidRPr="00FA22D3">
        <w:rPr>
          <w:rFonts w:hint="eastAsia"/>
          <w:lang w:eastAsia="zh-CN"/>
        </w:rPr>
        <w:t xml:space="preserve">the </w:t>
      </w:r>
      <w:r w:rsidRPr="00FA22D3">
        <w:rPr>
          <w:lang w:eastAsia="zh-CN"/>
        </w:rPr>
        <w:t>downlink</w:t>
      </w:r>
      <w:r w:rsidRPr="00FA22D3">
        <w:rPr>
          <w:rFonts w:hint="eastAsia"/>
          <w:lang w:eastAsia="zh-CN"/>
        </w:rPr>
        <w:t xml:space="preserve"> </w:t>
      </w:r>
      <w:r w:rsidRPr="00FA22D3">
        <w:rPr>
          <w:lang w:eastAsia="ja-JP"/>
        </w:rPr>
        <w:t>termination point for the included associated QoS flows for this PDU session split in different tunnels</w:t>
      </w:r>
      <w:r>
        <w:rPr>
          <w:lang w:eastAsia="ja-JP"/>
        </w:rPr>
        <w:t xml:space="preserve"> </w:t>
      </w:r>
      <w:r>
        <w:rPr>
          <w:snapToGrid w:val="0"/>
        </w:rPr>
        <w:t>for the redundant transmission</w:t>
      </w:r>
      <w:r w:rsidRPr="00FA22D3">
        <w:rPr>
          <w:lang w:eastAsia="ja-JP"/>
        </w:rPr>
        <w:t>.</w:t>
      </w:r>
    </w:p>
    <w:p w14:paraId="32133E37" w14:textId="77777777" w:rsidR="00BE7947" w:rsidRPr="009F5A10" w:rsidRDefault="00BE7947" w:rsidP="00BE7947">
      <w:r w:rsidRPr="007F02FA">
        <w:rPr>
          <w:rFonts w:hint="eastAsia"/>
          <w:lang w:eastAsia="zh-CN"/>
        </w:rPr>
        <w:t xml:space="preserve">For each PDU session for which the </w:t>
      </w:r>
      <w:r>
        <w:rPr>
          <w:i/>
          <w:lang w:eastAsia="zh-CN"/>
        </w:rPr>
        <w:t>Redundant</w:t>
      </w:r>
      <w:r w:rsidRPr="009A66EA">
        <w:rPr>
          <w:i/>
          <w:lang w:eastAsia="zh-CN"/>
        </w:rPr>
        <w:t xml:space="preserve"> </w:t>
      </w:r>
      <w:r w:rsidRPr="007F02FA">
        <w:rPr>
          <w:i/>
          <w:lang w:eastAsia="zh-CN"/>
        </w:rPr>
        <w:t>DL NG-U TNL Information Reused</w:t>
      </w:r>
      <w:r w:rsidRPr="007F02FA">
        <w:rPr>
          <w:rFonts w:hint="eastAsia"/>
          <w:lang w:eastAsia="zh-CN"/>
        </w:rPr>
        <w:t xml:space="preserve"> IE</w:t>
      </w:r>
      <w:r w:rsidRPr="007F02FA">
        <w:rPr>
          <w:lang w:eastAsia="zh-CN"/>
        </w:rPr>
        <w:t xml:space="preserve"> i</w:t>
      </w:r>
      <w:r w:rsidRPr="007F02FA">
        <w:rPr>
          <w:rFonts w:hint="eastAsia"/>
          <w:lang w:eastAsia="zh-CN"/>
        </w:rPr>
        <w:t xml:space="preserve">s included in the </w:t>
      </w:r>
      <w:r w:rsidRPr="007F02FA">
        <w:rPr>
          <w:i/>
          <w:lang w:eastAsia="zh-CN"/>
        </w:rPr>
        <w:t xml:space="preserve">Path Switch Request Transfer </w:t>
      </w:r>
      <w:r w:rsidRPr="007F02FA">
        <w:rPr>
          <w:rFonts w:hint="eastAsia"/>
          <w:lang w:eastAsia="zh-CN"/>
        </w:rPr>
        <w:t xml:space="preserve">IE </w:t>
      </w:r>
      <w:r w:rsidRPr="007F02FA">
        <w:rPr>
          <w:lang w:eastAsia="zh-CN"/>
        </w:rPr>
        <w:t xml:space="preserve">of the </w:t>
      </w:r>
      <w:r w:rsidRPr="007F02FA">
        <w:t xml:space="preserve">PATH SWITCH REQUEST message, the SMF shall, if supported, consider </w:t>
      </w:r>
      <w:r>
        <w:t>the</w:t>
      </w:r>
      <w:r w:rsidRPr="007F02FA">
        <w:t xml:space="preserve"> </w:t>
      </w:r>
      <w:r w:rsidRPr="00FA22D3">
        <w:rPr>
          <w:snapToGrid w:val="0"/>
        </w:rPr>
        <w:t>included DL transport layer address</w:t>
      </w:r>
      <w:r>
        <w:rPr>
          <w:snapToGrid w:val="0"/>
        </w:rPr>
        <w:t xml:space="preserve"> as the </w:t>
      </w:r>
      <w:r w:rsidRPr="00FA22D3">
        <w:rPr>
          <w:snapToGrid w:val="0"/>
        </w:rPr>
        <w:t xml:space="preserve">DL transport layer address </w:t>
      </w:r>
      <w:r>
        <w:rPr>
          <w:snapToGrid w:val="0"/>
        </w:rPr>
        <w:t xml:space="preserve">for the redundant transmission as specified in TS 23.501 [9]. </w:t>
      </w:r>
    </w:p>
    <w:p w14:paraId="27468EC3" w14:textId="77777777" w:rsidR="00BE7947" w:rsidRPr="005802A6" w:rsidRDefault="00BE7947" w:rsidP="00BE7947">
      <w:pPr>
        <w:rPr>
          <w:rFonts w:eastAsia="SimSun"/>
        </w:rPr>
      </w:pPr>
      <w:r w:rsidRPr="005802A6">
        <w:rPr>
          <w:rFonts w:eastAsia="SimSun"/>
          <w:lang w:eastAsia="zh-CN"/>
        </w:rPr>
        <w:t xml:space="preserve">For each PDU session for which the </w:t>
      </w:r>
      <w:r w:rsidRPr="005802A6">
        <w:rPr>
          <w:rFonts w:eastAsia="SimSun"/>
          <w:i/>
          <w:lang w:eastAsia="ja-JP"/>
        </w:rPr>
        <w:t xml:space="preserve">Global RAN Node ID of Secondary NG-RAN </w:t>
      </w:r>
      <w:r>
        <w:rPr>
          <w:rFonts w:eastAsia="SimSun"/>
          <w:i/>
          <w:lang w:eastAsia="ja-JP"/>
        </w:rPr>
        <w:t>N</w:t>
      </w:r>
      <w:r w:rsidRPr="005802A6">
        <w:rPr>
          <w:rFonts w:eastAsia="SimSun"/>
          <w:i/>
          <w:lang w:eastAsia="ja-JP"/>
        </w:rPr>
        <w:t>ode</w:t>
      </w:r>
      <w:r w:rsidRPr="005802A6">
        <w:rPr>
          <w:rFonts w:eastAsia="SimSun"/>
          <w:lang w:eastAsia="zh-CN"/>
        </w:rPr>
        <w:t xml:space="preserve"> IE is included in the </w:t>
      </w:r>
      <w:r w:rsidRPr="005802A6">
        <w:rPr>
          <w:rFonts w:eastAsia="SimSun"/>
          <w:i/>
          <w:lang w:eastAsia="zh-CN"/>
        </w:rPr>
        <w:t xml:space="preserve">Path Switch Request Transfer </w:t>
      </w:r>
      <w:r w:rsidRPr="005802A6">
        <w:rPr>
          <w:rFonts w:eastAsia="SimSun"/>
          <w:lang w:eastAsia="zh-CN"/>
        </w:rPr>
        <w:t xml:space="preserve">IE of the </w:t>
      </w:r>
      <w:r w:rsidRPr="005802A6">
        <w:rPr>
          <w:rFonts w:eastAsia="SimSun"/>
        </w:rPr>
        <w:t>PATH SWITCH REQUEST message, the SMF shall</w:t>
      </w:r>
      <w:r>
        <w:rPr>
          <w:rFonts w:eastAsia="SimSun"/>
        </w:rPr>
        <w:t>, if supported,</w:t>
      </w:r>
      <w:r w:rsidRPr="005802A6">
        <w:rPr>
          <w:rFonts w:eastAsia="SimSun"/>
        </w:rPr>
        <w:t xml:space="preserve"> handle this information as specified in TS 23.50</w:t>
      </w:r>
      <w:r>
        <w:rPr>
          <w:rFonts w:eastAsia="SimSun"/>
        </w:rPr>
        <w:t>1</w:t>
      </w:r>
      <w:r w:rsidRPr="005802A6">
        <w:rPr>
          <w:rFonts w:eastAsia="SimSun"/>
        </w:rPr>
        <w:t xml:space="preserve"> [</w:t>
      </w:r>
      <w:r>
        <w:rPr>
          <w:rFonts w:eastAsia="SimSun"/>
        </w:rPr>
        <w:t>9</w:t>
      </w:r>
      <w:r w:rsidRPr="005802A6">
        <w:rPr>
          <w:rFonts w:eastAsia="SimSun"/>
        </w:rPr>
        <w:t>]</w:t>
      </w:r>
      <w:r w:rsidRPr="005802A6">
        <w:rPr>
          <w:rFonts w:eastAsia="SimSun"/>
          <w:lang w:eastAsia="zh-CN"/>
        </w:rPr>
        <w:t>.</w:t>
      </w:r>
    </w:p>
    <w:p w14:paraId="58DF8CF4" w14:textId="77777777" w:rsidR="00BE7947" w:rsidRPr="00490100" w:rsidRDefault="00BE7947" w:rsidP="00BE7947">
      <w:r w:rsidRPr="00D00272">
        <w:rPr>
          <w:lang w:eastAsia="ja-JP"/>
        </w:rPr>
        <w:t>For each PDU session in</w:t>
      </w:r>
      <w:r>
        <w:rPr>
          <w:lang w:eastAsia="ja-JP"/>
        </w:rPr>
        <w:t>cluded in</w:t>
      </w:r>
      <w:r w:rsidRPr="00D00272">
        <w:rPr>
          <w:lang w:eastAsia="ja-JP"/>
        </w:rPr>
        <w:t xml:space="preserve"> the </w:t>
      </w:r>
      <w:r>
        <w:rPr>
          <w:lang w:eastAsia="ja-JP"/>
        </w:rPr>
        <w:t>PATH SWITCH REQUEST</w:t>
      </w:r>
      <w:r w:rsidRPr="00D00272">
        <w:t xml:space="preserv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in the </w:t>
      </w:r>
      <w:r>
        <w:rPr>
          <w:i/>
          <w:lang w:eastAsia="ja-JP"/>
        </w:rPr>
        <w:t>Path Switch Request Transfer</w:t>
      </w:r>
      <w:r>
        <w:rPr>
          <w:lang w:eastAsia="ja-JP"/>
        </w:rPr>
        <w:t xml:space="preserve"> IE the SMF shall consider it as the currently fulfilled QoS parameters set among the alternative QoS parameters for the involved QoS flow.</w:t>
      </w:r>
    </w:p>
    <w:p w14:paraId="132F5CBD" w14:textId="77777777" w:rsidR="00BE7947" w:rsidRDefault="00BE7947" w:rsidP="00BE7947">
      <w:pPr>
        <w:rPr>
          <w:ins w:id="79" w:author="Apple (Sasha)" w:date="2024-01-26T09:58:00Z"/>
          <w:lang w:eastAsia="ja-JP"/>
        </w:rPr>
      </w:pPr>
      <w:r>
        <w:rPr>
          <w:lang w:eastAsia="ja-JP"/>
        </w:rPr>
        <w:t>The NG-RAN node shall, if supported, report in the PATH SWITCH REQUEST</w:t>
      </w:r>
      <w:r>
        <w:t xml:space="preserve"> </w:t>
      </w:r>
      <w:r>
        <w:rPr>
          <w:lang w:eastAsia="ja-JP"/>
        </w:rPr>
        <w:t xml:space="preserve">message the </w:t>
      </w:r>
      <w:r>
        <w:rPr>
          <w:i/>
          <w:lang w:eastAsia="ja-JP"/>
        </w:rPr>
        <w:t>PDU Set based Handling Indicator</w:t>
      </w:r>
      <w:r>
        <w:rPr>
          <w:lang w:eastAsia="ja-JP"/>
        </w:rPr>
        <w:t xml:space="preserve"> IE in the </w:t>
      </w:r>
      <w:r>
        <w:rPr>
          <w:i/>
          <w:lang w:eastAsia="zh-CN"/>
        </w:rPr>
        <w:t xml:space="preserve">Path Switch Request Transfer </w:t>
      </w:r>
      <w:r>
        <w:rPr>
          <w:lang w:eastAsia="ja-JP"/>
        </w:rPr>
        <w:t xml:space="preserve">IE. If the </w:t>
      </w:r>
      <w:r>
        <w:rPr>
          <w:i/>
          <w:lang w:eastAsia="ja-JP"/>
        </w:rPr>
        <w:t>PDU Set based Handling Indicator</w:t>
      </w:r>
      <w:r>
        <w:rPr>
          <w:lang w:eastAsia="ja-JP"/>
        </w:rPr>
        <w:t xml:space="preserve"> IE is included in the </w:t>
      </w:r>
      <w:r>
        <w:rPr>
          <w:i/>
          <w:lang w:eastAsia="zh-CN"/>
        </w:rPr>
        <w:t xml:space="preserve">Path Switch Request Transfer </w:t>
      </w:r>
      <w:r>
        <w:rPr>
          <w:lang w:eastAsia="ja-JP"/>
        </w:rPr>
        <w:t>IE</w:t>
      </w:r>
      <w:r>
        <w:t xml:space="preserve"> in the PATH SWITCH REQUEST </w:t>
      </w:r>
      <w:r>
        <w:rPr>
          <w:lang w:eastAsia="ja-JP"/>
        </w:rPr>
        <w:t>message, the SMF shall, if supported, handle this information as specified in TS 23.501 [9].</w:t>
      </w:r>
    </w:p>
    <w:p w14:paraId="1B0567F3" w14:textId="77777777" w:rsidR="00BE7947" w:rsidRDefault="00BE7947" w:rsidP="00BE7947">
      <w:ins w:id="80" w:author="Apple (Sasha)" w:date="2024-01-26T09:58:00Z">
        <w:r w:rsidRPr="00EB1548">
          <w:t xml:space="preserve">If the </w:t>
        </w:r>
        <w:r>
          <w:rPr>
            <w:i/>
          </w:rPr>
          <w:t>2RX XR</w:t>
        </w:r>
        <w:r w:rsidRPr="00EB1548">
          <w:rPr>
            <w:i/>
          </w:rPr>
          <w:t xml:space="preserve"> Indication</w:t>
        </w:r>
        <w:r w:rsidRPr="00EB1548">
          <w:t xml:space="preserve"> IE is included in the PATH SWITCH REQUEST message, the AMF shall, if supported, use the IE according to TS 23.501 [</w:t>
        </w:r>
        <w:r>
          <w:t>9</w:t>
        </w:r>
        <w:r w:rsidRPr="00EB1548">
          <w:t>].</w:t>
        </w:r>
      </w:ins>
    </w:p>
    <w:p w14:paraId="39718BFA" w14:textId="77777777" w:rsidR="00BE7947" w:rsidRPr="001D2E49" w:rsidRDefault="00BE7947" w:rsidP="00BE7947">
      <w:r w:rsidRPr="001D2E49">
        <w:t xml:space="preserve">If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is included 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 the NG-RAN node shall behave as specified in TS 33.501 [13].</w:t>
      </w:r>
    </w:p>
    <w:p w14:paraId="5413C039" w14:textId="77777777" w:rsidR="00BE7947" w:rsidRPr="001D2E49" w:rsidRDefault="00BE7947" w:rsidP="00BE7947">
      <w:pPr>
        <w:rPr>
          <w:rFonts w:eastAsia="SimSun"/>
          <w:lang w:eastAsia="ja-JP"/>
        </w:rPr>
      </w:pPr>
      <w:r w:rsidRPr="001D2E49">
        <w:t>If</w:t>
      </w:r>
      <w:r w:rsidRPr="001D2E49">
        <w:rPr>
          <w:lang w:eastAsia="zh-CN"/>
        </w:rPr>
        <w:t xml:space="preserve"> the</w:t>
      </w:r>
      <w:r w:rsidRPr="001D2E49">
        <w:t xml:space="preserve"> </w:t>
      </w:r>
      <w:r w:rsidRPr="001D2E49">
        <w:rPr>
          <w:rFonts w:eastAsia="Yu Mincho"/>
          <w:i/>
        </w:rPr>
        <w:t>UL NG-U UP TNL Information</w:t>
      </w:r>
      <w:r w:rsidRPr="001D2E49">
        <w:rPr>
          <w:rFonts w:eastAsia="Yu Mincho"/>
        </w:rPr>
        <w:t xml:space="preserve"> IE </w:t>
      </w:r>
      <w:r w:rsidRPr="001D2E49">
        <w:t>is included within</w:t>
      </w:r>
      <w:r w:rsidRPr="001D2E49">
        <w:rPr>
          <w:rFonts w:eastAsia="SimSun"/>
        </w:rPr>
        <w:t xml:space="preserve"> the </w:t>
      </w:r>
      <w:r w:rsidRPr="001D2E49">
        <w:rPr>
          <w:rFonts w:eastAsia="SimSun"/>
          <w:i/>
        </w:rPr>
        <w:t xml:space="preserve">Path Switch Request Acknowledge Transfer </w:t>
      </w:r>
      <w:r w:rsidRPr="001D2E49">
        <w:rPr>
          <w:rFonts w:eastAsia="SimSun"/>
        </w:rPr>
        <w:t>IE of the PATH SWITCH REQUEST ACKNOWLEDGE message</w:t>
      </w:r>
      <w:r w:rsidRPr="001D2E49">
        <w:t>,</w:t>
      </w:r>
      <w:r w:rsidRPr="001D2E49">
        <w:rPr>
          <w:lang w:eastAsia="ja-JP"/>
        </w:rPr>
        <w:t xml:space="preserve"> </w:t>
      </w:r>
      <w:r w:rsidRPr="001D2E49">
        <w:rPr>
          <w:rFonts w:eastAsia="SimSun"/>
          <w:lang w:eastAsia="ja-JP"/>
        </w:rPr>
        <w:t xml:space="preserve">the NG-RAN node shall store this information and use it as </w:t>
      </w:r>
      <w:r w:rsidRPr="001D2E49">
        <w:rPr>
          <w:rFonts w:eastAsia="SimSun"/>
        </w:rPr>
        <w:t xml:space="preserve">the uplink </w:t>
      </w:r>
      <w:r w:rsidRPr="001D2E49">
        <w:rPr>
          <w:rFonts w:eastAsia="SimSun"/>
          <w:lang w:eastAsia="ja-JP"/>
        </w:rPr>
        <w:t>termination point for the user plane data for this PDU session.</w:t>
      </w:r>
    </w:p>
    <w:p w14:paraId="14C232B6" w14:textId="77777777" w:rsidR="00BE7947" w:rsidRPr="001D2E49" w:rsidRDefault="00BE7947" w:rsidP="00BE7947">
      <w:pPr>
        <w:rPr>
          <w:rFonts w:eastAsia="Malgun Gothic"/>
        </w:rPr>
      </w:pPr>
      <w:r w:rsidRPr="001D2E49">
        <w:rPr>
          <w:rFonts w:eastAsia="SimSun"/>
        </w:rPr>
        <w:t>If</w:t>
      </w:r>
      <w:r w:rsidRPr="001D2E49">
        <w:rPr>
          <w:rFonts w:eastAsia="SimSun"/>
          <w:lang w:eastAsia="zh-CN"/>
        </w:rPr>
        <w:t xml:space="preserve"> the</w:t>
      </w:r>
      <w:r w:rsidRPr="001D2E49">
        <w:rPr>
          <w:rFonts w:eastAsia="SimSun"/>
        </w:rPr>
        <w:t xml:space="preserve"> </w:t>
      </w:r>
      <w:r w:rsidRPr="001D2E49">
        <w:rPr>
          <w:rFonts w:eastAsia="SimSun"/>
          <w:i/>
          <w:iCs/>
        </w:rPr>
        <w:t>Additional NG-U</w:t>
      </w:r>
      <w:r w:rsidRPr="001D2E49">
        <w:rPr>
          <w:rFonts w:eastAsia="SimSun"/>
        </w:rPr>
        <w:t xml:space="preserve"> </w:t>
      </w:r>
      <w:r w:rsidRPr="001D2E49">
        <w:rPr>
          <w:rFonts w:eastAsia="Yu Mincho"/>
          <w:i/>
        </w:rPr>
        <w:t>UP TNL Information</w:t>
      </w:r>
      <w:r w:rsidRPr="001D2E49">
        <w:rPr>
          <w:rFonts w:eastAsia="Yu Mincho"/>
        </w:rPr>
        <w:t xml:space="preserve"> IE </w:t>
      </w:r>
      <w:r w:rsidRPr="001D2E49">
        <w:rPr>
          <w:rFonts w:eastAsia="SimSun"/>
        </w:rPr>
        <w:t xml:space="preserve">is included </w:t>
      </w:r>
      <w:r w:rsidRPr="001D2E49">
        <w:rPr>
          <w:rFonts w:eastAsia="Yu Mincho"/>
        </w:rPr>
        <w:t>within the</w:t>
      </w:r>
      <w:r w:rsidRPr="001D2E49">
        <w:rPr>
          <w:rFonts w:eastAsia="SimSun"/>
        </w:rPr>
        <w:t xml:space="preserve"> </w:t>
      </w:r>
      <w:r w:rsidRPr="001D2E49">
        <w:rPr>
          <w:rFonts w:eastAsia="SimSun"/>
          <w:i/>
        </w:rPr>
        <w:t xml:space="preserve">Path Switch Request Acknowledge Transfer </w:t>
      </w:r>
      <w:r w:rsidRPr="001D2E49">
        <w:rPr>
          <w:rFonts w:eastAsia="SimSun"/>
        </w:rPr>
        <w:t>IE of the PATH SWITCH REQUEST ACKNOWLEDGE message,</w:t>
      </w:r>
      <w:r w:rsidRPr="001D2E49">
        <w:rPr>
          <w:rFonts w:eastAsia="SimSun"/>
          <w:lang w:eastAsia="ja-JP"/>
        </w:rPr>
        <w:t xml:space="preserve"> the NG-RAN node shall store this information and use the included </w:t>
      </w:r>
      <w:r w:rsidRPr="001D2E49">
        <w:rPr>
          <w:rFonts w:eastAsia="Yu Mincho"/>
          <w:i/>
        </w:rPr>
        <w:t>UL NG-U UP TNL Information</w:t>
      </w:r>
      <w:r w:rsidRPr="001D2E49">
        <w:rPr>
          <w:rFonts w:eastAsia="Yu Mincho"/>
        </w:rPr>
        <w:t xml:space="preserve"> IE(s) </w:t>
      </w:r>
      <w:r w:rsidRPr="001D2E49">
        <w:rPr>
          <w:rFonts w:eastAsia="SimSun"/>
          <w:lang w:eastAsia="ja-JP"/>
        </w:rPr>
        <w:t xml:space="preserve">as </w:t>
      </w:r>
      <w:r w:rsidRPr="001D2E49">
        <w:rPr>
          <w:rFonts w:eastAsia="SimSun"/>
        </w:rPr>
        <w:t xml:space="preserve">the uplink </w:t>
      </w:r>
      <w:r w:rsidRPr="001D2E49">
        <w:rPr>
          <w:rFonts w:eastAsia="SimSun"/>
          <w:lang w:eastAsia="ja-JP"/>
        </w:rPr>
        <w:t>termination point(s) of the user plane data for this PDU session split in different tunnel.</w:t>
      </w:r>
    </w:p>
    <w:p w14:paraId="79202816" w14:textId="77777777" w:rsidR="00BE7947" w:rsidRDefault="00BE7947" w:rsidP="00BE7947">
      <w:pPr>
        <w:rPr>
          <w:lang w:eastAsia="ja-JP"/>
        </w:rPr>
      </w:pPr>
      <w:r w:rsidRPr="007F02FA">
        <w:t>If</w:t>
      </w:r>
      <w:r w:rsidRPr="007F02FA">
        <w:rPr>
          <w:lang w:eastAsia="zh-CN"/>
        </w:rPr>
        <w:t xml:space="preserve"> the</w:t>
      </w:r>
      <w:r w:rsidRPr="007F02FA">
        <w:t xml:space="preserve"> </w:t>
      </w:r>
      <w:r>
        <w:rPr>
          <w:i/>
          <w:lang w:eastAsia="zh-CN"/>
        </w:rPr>
        <w:t>Redundant</w:t>
      </w:r>
      <w:r w:rsidRPr="009A66EA">
        <w:rPr>
          <w:i/>
          <w:lang w:eastAsia="zh-CN"/>
        </w:rPr>
        <w:t xml:space="preserve"> </w:t>
      </w:r>
      <w:r w:rsidRPr="007F02FA">
        <w:rPr>
          <w:rFonts w:eastAsia="Yu Mincho"/>
          <w:i/>
        </w:rPr>
        <w:t>UL NG-U UP TNL Information</w:t>
      </w:r>
      <w:r w:rsidRPr="007F02FA">
        <w:rPr>
          <w:rFonts w:eastAsia="Yu Mincho"/>
        </w:rPr>
        <w:t xml:space="preserve"> IE </w:t>
      </w:r>
      <w:r w:rsidRPr="007F02FA">
        <w:t xml:space="preserve">is included within the </w:t>
      </w:r>
      <w:r w:rsidRPr="007F02FA">
        <w:rPr>
          <w:i/>
        </w:rPr>
        <w:t xml:space="preserve">Path Switch Request Acknowledge Transfer </w:t>
      </w:r>
      <w:r w:rsidRPr="007F02FA">
        <w:t>IE of the PATH SWITCH REQUEST ACKNOWLEDGE message,</w:t>
      </w:r>
      <w:r w:rsidRPr="007F02FA">
        <w:rPr>
          <w:lang w:eastAsia="ja-JP"/>
        </w:rPr>
        <w:t xml:space="preserve"> the NG-RAN node shall</w:t>
      </w:r>
      <w:r>
        <w:rPr>
          <w:rFonts w:eastAsia="SimSun"/>
          <w:lang w:eastAsia="ja-JP"/>
        </w:rPr>
        <w:t>, if supported,</w:t>
      </w:r>
      <w:r w:rsidRPr="007F02FA">
        <w:rPr>
          <w:lang w:eastAsia="ja-JP"/>
        </w:rPr>
        <w:t xml:space="preserve"> store this </w:t>
      </w:r>
      <w:proofErr w:type="gramStart"/>
      <w:r w:rsidRPr="007F02FA">
        <w:rPr>
          <w:lang w:eastAsia="ja-JP"/>
        </w:rPr>
        <w:t>information</w:t>
      </w:r>
      <w:proofErr w:type="gramEnd"/>
      <w:r w:rsidRPr="007F02FA">
        <w:rPr>
          <w:lang w:eastAsia="ja-JP"/>
        </w:rPr>
        <w:t xml:space="preserve"> and use it as </w:t>
      </w:r>
      <w:r w:rsidRPr="007F02FA">
        <w:t xml:space="preserve">the uplink </w:t>
      </w:r>
      <w:r w:rsidRPr="007F02FA">
        <w:rPr>
          <w:lang w:eastAsia="ja-JP"/>
        </w:rPr>
        <w:t xml:space="preserve">termination point for the user plane data </w:t>
      </w:r>
      <w:r>
        <w:rPr>
          <w:lang w:eastAsia="ja-JP"/>
        </w:rPr>
        <w:t xml:space="preserve">for the redundant transmission </w:t>
      </w:r>
      <w:r w:rsidRPr="007F02FA">
        <w:rPr>
          <w:lang w:eastAsia="ja-JP"/>
        </w:rPr>
        <w:t>for this PDU session</w:t>
      </w:r>
      <w:r>
        <w:rPr>
          <w:lang w:eastAsia="ja-JP"/>
        </w:rPr>
        <w:t xml:space="preserve"> as specified in TS 23.501 [9]</w:t>
      </w:r>
      <w:r w:rsidRPr="007F02FA">
        <w:rPr>
          <w:lang w:eastAsia="ja-JP"/>
        </w:rPr>
        <w:t>.</w:t>
      </w:r>
    </w:p>
    <w:p w14:paraId="61AEC821" w14:textId="77777777" w:rsidR="00BE7947" w:rsidRDefault="00BE7947" w:rsidP="00BE7947">
      <w:pPr>
        <w:rPr>
          <w:rFonts w:eastAsia="Malgun Gothic"/>
        </w:rPr>
      </w:pPr>
      <w:r w:rsidRPr="00FA22D3">
        <w:t>If</w:t>
      </w:r>
      <w:r w:rsidRPr="00FA22D3">
        <w:rPr>
          <w:lang w:eastAsia="zh-CN"/>
        </w:rPr>
        <w:t xml:space="preserve"> the</w:t>
      </w:r>
      <w:r w:rsidRPr="00FA22D3">
        <w:t xml:space="preserve"> </w:t>
      </w:r>
      <w:r w:rsidRPr="00FA22D3">
        <w:rPr>
          <w:i/>
          <w:iCs/>
        </w:rPr>
        <w:t xml:space="preserve">Additional </w:t>
      </w:r>
      <w:r>
        <w:rPr>
          <w:i/>
          <w:lang w:eastAsia="zh-CN"/>
        </w:rPr>
        <w:t>Redundant</w:t>
      </w:r>
      <w:r w:rsidRPr="009A66EA">
        <w:rPr>
          <w:i/>
          <w:lang w:eastAsia="zh-CN"/>
        </w:rPr>
        <w:t xml:space="preserve"> </w:t>
      </w:r>
      <w:r w:rsidRPr="00FA22D3">
        <w:rPr>
          <w:i/>
          <w:iCs/>
        </w:rPr>
        <w:t>NG-U</w:t>
      </w:r>
      <w:r w:rsidRPr="00FA22D3">
        <w:t xml:space="preserve"> </w:t>
      </w:r>
      <w:r w:rsidRPr="00FA22D3">
        <w:rPr>
          <w:rFonts w:eastAsia="Yu Mincho"/>
          <w:i/>
        </w:rPr>
        <w:t>UP TNL Information</w:t>
      </w:r>
      <w:r w:rsidRPr="00FA22D3">
        <w:rPr>
          <w:rFonts w:eastAsia="Yu Mincho"/>
        </w:rPr>
        <w:t xml:space="preserve"> IE </w:t>
      </w:r>
      <w:r w:rsidRPr="00FA22D3">
        <w:t xml:space="preserve">is included </w:t>
      </w:r>
      <w:r w:rsidRPr="00FA22D3">
        <w:rPr>
          <w:rFonts w:eastAsia="Yu Mincho"/>
        </w:rPr>
        <w:t>within the</w:t>
      </w:r>
      <w:r w:rsidRPr="00FA22D3">
        <w:t xml:space="preserve"> </w:t>
      </w:r>
      <w:r w:rsidRPr="00FA22D3">
        <w:rPr>
          <w:i/>
        </w:rPr>
        <w:t xml:space="preserve">Path Switch Request Acknowledge Transfer </w:t>
      </w:r>
      <w:r w:rsidRPr="00FA22D3">
        <w:t>IE of the PATH SWITCH REQUEST ACKNOWLEDGE message,</w:t>
      </w:r>
      <w:r w:rsidRPr="00FA22D3">
        <w:rPr>
          <w:lang w:eastAsia="ja-JP"/>
        </w:rPr>
        <w:t xml:space="preserve"> the NG-RAN node shall</w:t>
      </w:r>
      <w:r>
        <w:rPr>
          <w:rFonts w:eastAsia="SimSun"/>
          <w:lang w:eastAsia="ja-JP"/>
        </w:rPr>
        <w:t>, if supported,</w:t>
      </w:r>
      <w:r w:rsidRPr="00FA22D3">
        <w:rPr>
          <w:lang w:eastAsia="ja-JP"/>
        </w:rPr>
        <w:t xml:space="preserve"> store this </w:t>
      </w:r>
      <w:proofErr w:type="gramStart"/>
      <w:r w:rsidRPr="00FA22D3">
        <w:rPr>
          <w:lang w:eastAsia="ja-JP"/>
        </w:rPr>
        <w:t>information</w:t>
      </w:r>
      <w:proofErr w:type="gramEnd"/>
      <w:r w:rsidRPr="00FA22D3">
        <w:rPr>
          <w:lang w:eastAsia="ja-JP"/>
        </w:rPr>
        <w:t xml:space="preserve"> and use the included </w:t>
      </w:r>
      <w:r w:rsidRPr="00FA22D3">
        <w:rPr>
          <w:rFonts w:eastAsia="Yu Mincho"/>
          <w:i/>
        </w:rPr>
        <w:t>UL NG-U UP TNL Information</w:t>
      </w:r>
      <w:r w:rsidRPr="00FA22D3">
        <w:rPr>
          <w:rFonts w:eastAsia="Yu Mincho"/>
        </w:rPr>
        <w:t xml:space="preserve"> IE(s) </w:t>
      </w:r>
      <w:r w:rsidRPr="00FA22D3">
        <w:rPr>
          <w:lang w:eastAsia="ja-JP"/>
        </w:rPr>
        <w:t xml:space="preserve">as </w:t>
      </w:r>
      <w:r w:rsidRPr="00FA22D3">
        <w:t xml:space="preserve">the uplink </w:t>
      </w:r>
      <w:r w:rsidRPr="00FA22D3">
        <w:rPr>
          <w:lang w:eastAsia="ja-JP"/>
        </w:rPr>
        <w:t>termination point(s) of the user plane data for this PDU session split in different tunnel.</w:t>
      </w:r>
    </w:p>
    <w:p w14:paraId="094088D0" w14:textId="77777777" w:rsidR="00BE7947" w:rsidRPr="00AF25B4" w:rsidRDefault="00BE7947" w:rsidP="00BE7947">
      <w:pPr>
        <w:rPr>
          <w:lang w:eastAsia="ja-JP"/>
        </w:rPr>
      </w:pPr>
      <w:r w:rsidRPr="00AF25B4">
        <w:t>If</w:t>
      </w:r>
      <w:r w:rsidRPr="00AF25B4">
        <w:rPr>
          <w:lang w:eastAsia="zh-CN"/>
        </w:rPr>
        <w:t xml:space="preserve"> the </w:t>
      </w:r>
      <w:r w:rsidRPr="00AF25B4">
        <w:rPr>
          <w:i/>
          <w:lang w:eastAsia="en-GB"/>
        </w:rPr>
        <w:t>CN Packet Delay Budget Downlink</w:t>
      </w:r>
      <w:r w:rsidRPr="00AF25B4">
        <w:rPr>
          <w:lang w:eastAsia="zh-CN"/>
        </w:rPr>
        <w:t xml:space="preserve"> IE </w:t>
      </w:r>
      <w:r w:rsidRPr="00AF25B4">
        <w:t xml:space="preserve">is included </w:t>
      </w:r>
      <w:r w:rsidRPr="00AF25B4">
        <w:rPr>
          <w:rFonts w:eastAsia="Yu Mincho"/>
        </w:rPr>
        <w:t>within the</w:t>
      </w:r>
      <w:r w:rsidRPr="00AF25B4">
        <w:t xml:space="preserve"> </w:t>
      </w:r>
      <w:r w:rsidRPr="00AF25B4">
        <w:rPr>
          <w:i/>
        </w:rPr>
        <w:t xml:space="preserve">Path Switch Request Acknowledge Transfer </w:t>
      </w:r>
      <w:r w:rsidRPr="00AF25B4">
        <w:t>IE of the PATH SWITCH REQUEST ACKNOWLEDGE message,</w:t>
      </w:r>
      <w:r w:rsidRPr="00AF25B4">
        <w:rPr>
          <w:lang w:eastAsia="ja-JP"/>
        </w:rPr>
        <w:t xml:space="preserve"> the NG-RAN node shall</w:t>
      </w:r>
      <w:r>
        <w:rPr>
          <w:lang w:eastAsia="ja-JP"/>
        </w:rPr>
        <w:t>, if supported,</w:t>
      </w:r>
      <w:r w:rsidRPr="00AF25B4">
        <w:rPr>
          <w:lang w:eastAsia="ja-JP"/>
        </w:rPr>
        <w:t xml:space="preserve"> </w:t>
      </w:r>
      <w:r>
        <w:rPr>
          <w:lang w:eastAsia="ja-JP"/>
        </w:rPr>
        <w:t xml:space="preserve">replace the previously provided </w:t>
      </w:r>
      <w:r w:rsidRPr="00605391">
        <w:rPr>
          <w:lang w:eastAsia="ja-JP"/>
        </w:rPr>
        <w:t>CN Packet Delay Budget Downlink</w:t>
      </w:r>
      <w:r>
        <w:rPr>
          <w:lang w:eastAsia="ja-JP"/>
        </w:rPr>
        <w:t xml:space="preserve"> if any </w:t>
      </w:r>
      <w:r w:rsidRPr="00AF25B4">
        <w:rPr>
          <w:lang w:eastAsia="ja-JP"/>
        </w:rPr>
        <w:t>and use it as specified in TS 23.50</w:t>
      </w:r>
      <w:r w:rsidRPr="00AF25B4">
        <w:rPr>
          <w:rFonts w:hint="eastAsia"/>
          <w:lang w:eastAsia="zh-CN"/>
        </w:rPr>
        <w:t>2</w:t>
      </w:r>
      <w:r w:rsidRPr="00AF25B4">
        <w:rPr>
          <w:lang w:eastAsia="ja-JP"/>
        </w:rPr>
        <w:t xml:space="preserve"> [</w:t>
      </w:r>
      <w:r w:rsidRPr="00AF25B4">
        <w:rPr>
          <w:rFonts w:hint="eastAsia"/>
          <w:lang w:eastAsia="zh-CN"/>
        </w:rPr>
        <w:t>10</w:t>
      </w:r>
      <w:r w:rsidRPr="00AF25B4">
        <w:rPr>
          <w:lang w:eastAsia="ja-JP"/>
        </w:rPr>
        <w:t>].</w:t>
      </w:r>
    </w:p>
    <w:p w14:paraId="0BCD397B" w14:textId="77777777" w:rsidR="00BE7947" w:rsidRDefault="00BE7947" w:rsidP="00BE7947">
      <w:pPr>
        <w:rPr>
          <w:lang w:eastAsia="ja-JP"/>
        </w:rPr>
      </w:pPr>
      <w:r>
        <w:lastRenderedPageBreak/>
        <w:t>I</w:t>
      </w:r>
      <w:r w:rsidRPr="00AF25B4">
        <w:t>f</w:t>
      </w:r>
      <w:r w:rsidRPr="00AF25B4">
        <w:rPr>
          <w:lang w:eastAsia="zh-CN"/>
        </w:rPr>
        <w:t xml:space="preserve"> the </w:t>
      </w:r>
      <w:r w:rsidRPr="00AF25B4">
        <w:rPr>
          <w:i/>
          <w:lang w:eastAsia="en-GB"/>
        </w:rPr>
        <w:t>CN Packet Delay Budget Uplink</w:t>
      </w:r>
      <w:r w:rsidRPr="00AF25B4">
        <w:rPr>
          <w:lang w:eastAsia="zh-CN"/>
        </w:rPr>
        <w:t xml:space="preserve"> IE </w:t>
      </w:r>
      <w:r w:rsidRPr="00AF25B4">
        <w:t xml:space="preserve">is included </w:t>
      </w:r>
      <w:r w:rsidRPr="00AF25B4">
        <w:rPr>
          <w:rFonts w:eastAsia="Yu Mincho"/>
        </w:rPr>
        <w:t>within the</w:t>
      </w:r>
      <w:r w:rsidRPr="00AF25B4">
        <w:t xml:space="preserve"> </w:t>
      </w:r>
      <w:r w:rsidRPr="00AF25B4">
        <w:rPr>
          <w:i/>
        </w:rPr>
        <w:t xml:space="preserve">Path Switch Request Acknowledge Transfer </w:t>
      </w:r>
      <w:r w:rsidRPr="00AF25B4">
        <w:t>IE of the PATH SWITCH REQUEST ACKNOWLEDGE message,</w:t>
      </w:r>
      <w:r w:rsidRPr="00AF25B4">
        <w:rPr>
          <w:lang w:eastAsia="ja-JP"/>
        </w:rPr>
        <w:t xml:space="preserve"> the NG-RAN node shall</w:t>
      </w:r>
      <w:r>
        <w:rPr>
          <w:lang w:eastAsia="ja-JP"/>
        </w:rPr>
        <w:t>, if supported,</w:t>
      </w:r>
      <w:r w:rsidRPr="00AF25B4">
        <w:rPr>
          <w:lang w:eastAsia="ja-JP"/>
        </w:rPr>
        <w:t xml:space="preserve"> </w:t>
      </w:r>
      <w:r>
        <w:rPr>
          <w:lang w:eastAsia="ja-JP"/>
        </w:rPr>
        <w:t xml:space="preserve">replace the previously provided </w:t>
      </w:r>
      <w:r w:rsidRPr="00605391">
        <w:rPr>
          <w:lang w:eastAsia="ja-JP"/>
        </w:rPr>
        <w:t xml:space="preserve">CN Packet Delay Budget </w:t>
      </w:r>
      <w:r w:rsidRPr="00BB526F">
        <w:rPr>
          <w:lang w:eastAsia="ja-JP"/>
        </w:rPr>
        <w:t xml:space="preserve">Uplink </w:t>
      </w:r>
      <w:r>
        <w:rPr>
          <w:lang w:eastAsia="ja-JP"/>
        </w:rPr>
        <w:t xml:space="preserve">if any </w:t>
      </w:r>
      <w:r w:rsidRPr="00AF25B4">
        <w:rPr>
          <w:lang w:eastAsia="ja-JP"/>
        </w:rPr>
        <w:t>and use</w:t>
      </w:r>
      <w:r w:rsidRPr="00AF25B4">
        <w:t xml:space="preserve"> </w:t>
      </w:r>
      <w:r w:rsidRPr="00AF25B4">
        <w:rPr>
          <w:lang w:eastAsia="ja-JP"/>
        </w:rPr>
        <w:t>it as specified in TS 23.502 [10].</w:t>
      </w:r>
    </w:p>
    <w:p w14:paraId="5B22D3B6" w14:textId="77777777" w:rsidR="00BE7947" w:rsidRDefault="00BE7947" w:rsidP="00BE7947">
      <w:pPr>
        <w:rPr>
          <w:lang w:eastAsia="ja-JP"/>
        </w:rPr>
      </w:pPr>
      <w:r>
        <w:t>I</w:t>
      </w:r>
      <w:r w:rsidRPr="00AF25B4">
        <w:t>f</w:t>
      </w:r>
      <w:r w:rsidRPr="00AF25B4">
        <w:rPr>
          <w:lang w:eastAsia="zh-CN"/>
        </w:rPr>
        <w:t xml:space="preserve"> the </w:t>
      </w:r>
      <w:r w:rsidRPr="00ED45E5">
        <w:rPr>
          <w:i/>
          <w:lang w:eastAsia="en-GB"/>
        </w:rPr>
        <w:t>Burst Arrival Time</w:t>
      </w:r>
      <w:r>
        <w:rPr>
          <w:i/>
          <w:lang w:eastAsia="en-GB"/>
        </w:rPr>
        <w:t xml:space="preserve"> Downlink</w:t>
      </w:r>
      <w:r w:rsidRPr="00AF25B4">
        <w:rPr>
          <w:lang w:eastAsia="zh-CN"/>
        </w:rPr>
        <w:t xml:space="preserve"> IE </w:t>
      </w:r>
      <w:r w:rsidRPr="00AF25B4">
        <w:t xml:space="preserve">is included </w:t>
      </w:r>
      <w:r w:rsidRPr="00AF25B4">
        <w:rPr>
          <w:rFonts w:eastAsia="Yu Mincho"/>
        </w:rPr>
        <w:t>within the</w:t>
      </w:r>
      <w:r w:rsidRPr="00AF25B4">
        <w:t xml:space="preserve"> </w:t>
      </w:r>
      <w:r w:rsidRPr="00AF25B4">
        <w:rPr>
          <w:i/>
        </w:rPr>
        <w:t xml:space="preserve">Path Switch Request Acknowledge Transfer </w:t>
      </w:r>
      <w:r w:rsidRPr="00AF25B4">
        <w:t>IE of the PATH SWITCH REQUEST ACKNOWLEDGE message,</w:t>
      </w:r>
      <w:r w:rsidRPr="00AF25B4">
        <w:rPr>
          <w:lang w:eastAsia="ja-JP"/>
        </w:rPr>
        <w:t xml:space="preserve"> the NG-RAN node shall</w:t>
      </w:r>
      <w:r>
        <w:rPr>
          <w:lang w:eastAsia="ja-JP"/>
        </w:rPr>
        <w:t>, if supported,</w:t>
      </w:r>
      <w:r w:rsidRPr="00AF25B4">
        <w:rPr>
          <w:lang w:eastAsia="ja-JP"/>
        </w:rPr>
        <w:t xml:space="preserve"> </w:t>
      </w:r>
      <w:r>
        <w:rPr>
          <w:lang w:eastAsia="ja-JP"/>
        </w:rPr>
        <w:t>replace the previously provided value if any</w:t>
      </w:r>
      <w:r w:rsidRPr="00AF25B4">
        <w:rPr>
          <w:lang w:eastAsia="ja-JP"/>
        </w:rPr>
        <w:t xml:space="preserve"> and use</w:t>
      </w:r>
      <w:r w:rsidRPr="00AF25B4">
        <w:t xml:space="preserve"> </w:t>
      </w:r>
      <w:r w:rsidRPr="00AF25B4">
        <w:rPr>
          <w:lang w:eastAsia="ja-JP"/>
        </w:rPr>
        <w:t>it as specified in TS 23.502 [10].</w:t>
      </w:r>
    </w:p>
    <w:p w14:paraId="6220D783" w14:textId="77777777" w:rsidR="00BE7947" w:rsidRPr="001D2E49" w:rsidRDefault="00BE7947" w:rsidP="00BE7947">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PATH SWITCH REQUEST ACKNOWLEDGE message, the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F07FDE">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Inactive</w:t>
      </w:r>
      <w:r w:rsidRPr="00487F5C">
        <w:rPr>
          <w:lang w:eastAsia="en-GB"/>
        </w:rPr>
        <w:t xml:space="preserve"> IE</w:t>
      </w:r>
      <w:r>
        <w:rPr>
          <w:lang w:eastAsia="en-GB"/>
        </w:rPr>
        <w:t>.</w:t>
      </w:r>
      <w:r w:rsidRPr="005B56C6">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supported, </w:t>
      </w:r>
      <w:r>
        <w:t xml:space="preserve">store and </w:t>
      </w:r>
      <w:r w:rsidRPr="00A4064C">
        <w:t>use i</w:t>
      </w:r>
      <w:r>
        <w:t xml:space="preserve">t </w:t>
      </w:r>
      <w:r w:rsidRPr="00A4064C">
        <w:t>as specified in TS 3</w:t>
      </w:r>
      <w:r>
        <w:t>8</w:t>
      </w:r>
      <w:r w:rsidRPr="00A4064C">
        <w:t>.30</w:t>
      </w:r>
      <w:r>
        <w:t>0</w:t>
      </w:r>
      <w:r w:rsidRPr="00A4064C">
        <w:t xml:space="preserve"> [</w:t>
      </w:r>
      <w:r>
        <w:t>8</w:t>
      </w:r>
      <w:r w:rsidRPr="00A4064C">
        <w:t>].</w:t>
      </w:r>
      <w:r w:rsidRPr="002D4CD2">
        <w:rPr>
          <w:rFonts w:eastAsia="SimSun"/>
          <w:lang w:eastAsia="zh-CN"/>
        </w:rPr>
        <w:t xml:space="preserve"> </w:t>
      </w:r>
      <w:r w:rsidRPr="00C51BD8">
        <w:rPr>
          <w:rFonts w:eastAsia="SimSun"/>
          <w:lang w:eastAsia="zh-CN"/>
        </w:rPr>
        <w:t xml:space="preserve">If the </w:t>
      </w:r>
      <w:r w:rsidRPr="00C51BD8">
        <w:rPr>
          <w:rFonts w:eastAsia="SimSun"/>
          <w:i/>
          <w:lang w:eastAsia="zh-CN"/>
        </w:rPr>
        <w:t>PEIPS Assistance Information</w:t>
      </w:r>
      <w:r w:rsidRPr="00C51BD8">
        <w:rPr>
          <w:rFonts w:eastAsia="SimSun"/>
          <w:lang w:eastAsia="zh-CN"/>
        </w:rPr>
        <w:t xml:space="preserve"> IE is included in the </w:t>
      </w:r>
      <w:r w:rsidRPr="00C51BD8">
        <w:rPr>
          <w:rFonts w:eastAsia="SimSun"/>
          <w:i/>
          <w:lang w:eastAsia="zh-CN"/>
        </w:rPr>
        <w:t>Core Network Assistance Information for RRC INACTIVE</w:t>
      </w:r>
      <w:r w:rsidRPr="00C51BD8">
        <w:rPr>
          <w:rFonts w:eastAsia="SimSun"/>
          <w:lang w:eastAsia="zh-CN"/>
        </w:rPr>
        <w:t xml:space="preserve"> IE, the NG-RAN node shall, if supported, store </w:t>
      </w:r>
      <w:proofErr w:type="gramStart"/>
      <w:r w:rsidRPr="00C51BD8">
        <w:rPr>
          <w:rFonts w:eastAsia="SimSun"/>
          <w:lang w:eastAsia="zh-CN"/>
        </w:rPr>
        <w:t>it</w:t>
      </w:r>
      <w:proofErr w:type="gramEnd"/>
      <w:r w:rsidRPr="00C51BD8">
        <w:rPr>
          <w:rFonts w:eastAsia="SimSun"/>
          <w:lang w:eastAsia="zh-CN"/>
        </w:rPr>
        <w:t xml:space="preserve"> and use it for paging subgrouping the UE in RRC_INACTIVE state, as specified in TS 38.300 [8].</w:t>
      </w:r>
      <w:r>
        <w:rPr>
          <w:lang w:eastAsia="zh-CN"/>
        </w:rPr>
        <w:t xml:space="preserve"> </w:t>
      </w:r>
      <w:r w:rsidRPr="0003183B">
        <w:t xml:space="preserve">If the </w:t>
      </w:r>
      <w:r w:rsidRPr="00F62BAC">
        <w:rPr>
          <w:i/>
          <w:iCs/>
          <w:szCs w:val="22"/>
        </w:rPr>
        <w:t xml:space="preserve">CN MT </w:t>
      </w:r>
      <w:r>
        <w:rPr>
          <w:i/>
          <w:iCs/>
          <w:szCs w:val="22"/>
        </w:rPr>
        <w:t>C</w:t>
      </w:r>
      <w:r w:rsidRPr="00F62BAC">
        <w:rPr>
          <w:i/>
          <w:iCs/>
          <w:szCs w:val="22"/>
        </w:rPr>
        <w:t xml:space="preserve">ommunication </w:t>
      </w:r>
      <w:r>
        <w:rPr>
          <w:i/>
          <w:iCs/>
          <w:szCs w:val="22"/>
        </w:rPr>
        <w:t>H</w:t>
      </w:r>
      <w:r w:rsidRPr="00F62BAC">
        <w:rPr>
          <w:i/>
          <w:iCs/>
          <w:szCs w:val="22"/>
        </w:rPr>
        <w:t>andling</w:t>
      </w:r>
      <w:r w:rsidRPr="00F62BAC">
        <w:rPr>
          <w:szCs w:val="22"/>
        </w:rPr>
        <w:t xml:space="preserve"> </w:t>
      </w:r>
      <w:r w:rsidRPr="0003183B">
        <w:t xml:space="preserve">IE is included in the </w:t>
      </w:r>
      <w:r w:rsidRPr="0003183B">
        <w:rPr>
          <w:i/>
          <w:iCs/>
          <w:lang w:eastAsia="en-GB"/>
        </w:rPr>
        <w:t>Core Network Assistance Information for RRC INACTIVE</w:t>
      </w:r>
      <w:r w:rsidRPr="0003183B">
        <w:rPr>
          <w:lang w:eastAsia="en-GB"/>
        </w:rPr>
        <w:t xml:space="preserve"> IE</w:t>
      </w:r>
      <w:r w:rsidRPr="0003183B">
        <w:t xml:space="preserve">, the NG-RAN node shall, if supported, store </w:t>
      </w:r>
      <w:proofErr w:type="gramStart"/>
      <w:r w:rsidRPr="0003183B">
        <w:t>it</w:t>
      </w:r>
      <w:proofErr w:type="gramEnd"/>
      <w:r w:rsidRPr="0003183B">
        <w:t xml:space="preserve"> </w:t>
      </w:r>
      <w:r>
        <w:t xml:space="preserve">and </w:t>
      </w:r>
      <w:r w:rsidRPr="004466F3">
        <w:t xml:space="preserve">may </w:t>
      </w:r>
      <w:r>
        <w:t xml:space="preserve">subsequently </w:t>
      </w:r>
      <w:r w:rsidRPr="00F62BAC">
        <w:t>request</w:t>
      </w:r>
      <w:r>
        <w:t>, based on implementation,</w:t>
      </w:r>
      <w:r w:rsidRPr="00F62BAC">
        <w:t xml:space="preserve"> the CN </w:t>
      </w:r>
      <w:r>
        <w:t xml:space="preserve">for </w:t>
      </w:r>
      <w:r w:rsidRPr="00F62BAC">
        <w:t>mobile terminated communication handling as described</w:t>
      </w:r>
      <w:r>
        <w:t xml:space="preserve"> in TS 23.502 [10]</w:t>
      </w:r>
      <w:r w:rsidRPr="0003183B">
        <w:t>.</w:t>
      </w:r>
    </w:p>
    <w:p w14:paraId="20F8BA19" w14:textId="77777777" w:rsidR="00BE7947" w:rsidRPr="001D2E49" w:rsidRDefault="00BE7947" w:rsidP="00BE7947">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PATH SWITCH REQUEST ACKNOWLEDGE</w:t>
      </w:r>
      <w:r w:rsidRPr="001D2E49">
        <w:t xml:space="preserve"> message, the NG-RAN node may use it as described in TS 23.501 [9].</w:t>
      </w:r>
    </w:p>
    <w:p w14:paraId="01080E14" w14:textId="77777777" w:rsidR="00BE7947" w:rsidRPr="001D2E49" w:rsidRDefault="00BE7947" w:rsidP="00BE7947">
      <w:pPr>
        <w:rPr>
          <w:rFonts w:eastAsia="SimSun"/>
          <w:lang w:eastAsia="zh-CN"/>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PATH SWITCH REQUEST ACKNOWLEDGE message, the </w:t>
      </w:r>
      <w:r w:rsidRPr="001D2E49">
        <w:rPr>
          <w:rFonts w:eastAsia="SimSun" w:hint="eastAsia"/>
          <w:lang w:eastAsia="zh-CN"/>
        </w:rPr>
        <w:t>NG-RAN node</w:t>
      </w:r>
      <w:r w:rsidRPr="001D2E49">
        <w:rPr>
          <w:rFonts w:eastAsia="Malgun Gothic"/>
        </w:rPr>
        <w:t xml:space="preserve"> shall, if supported, store this information in the UE context.</w:t>
      </w:r>
    </w:p>
    <w:p w14:paraId="2D10C333" w14:textId="77777777" w:rsidR="00BE7947" w:rsidRPr="001D2E49" w:rsidRDefault="00BE7947" w:rsidP="00BE7947">
      <w:pPr>
        <w:rPr>
          <w:rFonts w:eastAsia="Malgun Gothic"/>
        </w:rPr>
      </w:pPr>
      <w:r w:rsidRPr="001D2E49">
        <w:rPr>
          <w:rFonts w:eastAsia="Malgun Gothic" w:hint="eastAsia"/>
        </w:rPr>
        <w:t xml:space="preserve">If the </w:t>
      </w:r>
      <w:r w:rsidRPr="001D2E49">
        <w:rPr>
          <w:rFonts w:eastAsia="Malgun Gothic"/>
          <w:i/>
        </w:rPr>
        <w:t>New Security Context Indicator</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PATH SWITCH REQUEST ACKNOWLEDGE message, the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rPr>
        <w:t>.</w:t>
      </w:r>
    </w:p>
    <w:p w14:paraId="771D3C43" w14:textId="77777777" w:rsidR="00BE7947" w:rsidRPr="001D2E49" w:rsidRDefault="00BE7947" w:rsidP="00BE7947">
      <w:r w:rsidRPr="001D2E49">
        <w:t xml:space="preserve">Upon reception of the PATH SWITCH REQUEST ACKNOWLEDGE message the NG-RAN node shall store the received </w:t>
      </w:r>
      <w:r w:rsidRPr="001D2E49">
        <w:rPr>
          <w:i/>
          <w:iCs/>
        </w:rPr>
        <w:t>Security Context</w:t>
      </w:r>
      <w:r w:rsidRPr="001D2E49">
        <w:t xml:space="preserve"> IE in the UE context and the NG-RAN node shall use it as specified in TS 33.501 [13].</w:t>
      </w:r>
    </w:p>
    <w:p w14:paraId="379DDFA6" w14:textId="77777777" w:rsidR="00BE7947" w:rsidRPr="001D2E49" w:rsidRDefault="00BE7947" w:rsidP="00BE7947">
      <w:r w:rsidRPr="001D2E49">
        <w:t xml:space="preserve">If the </w:t>
      </w:r>
      <w:r w:rsidRPr="001D2E49">
        <w:rPr>
          <w:i/>
        </w:rPr>
        <w:t xml:space="preserve">UE Security Capabilities </w:t>
      </w:r>
      <w:r w:rsidRPr="001D2E49">
        <w:t>IE is included in the PATH SWITCH REQUEST ACKNOWLEDGE message, the NG-RAN node shall handle it accordingly (TS 33.501 [13]).</w:t>
      </w:r>
    </w:p>
    <w:p w14:paraId="3E99A491" w14:textId="77777777" w:rsidR="00BE7947" w:rsidRPr="001D2E49" w:rsidRDefault="00BE7947" w:rsidP="00BE7947">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PATH SWITCH REQUEST ACKNOWLEDGE</w:t>
      </w:r>
      <w:r w:rsidRPr="001D2E49">
        <w:rPr>
          <w:rFonts w:eastAsia="Malgun Gothic"/>
        </w:rPr>
        <w:t xml:space="preserve"> message, the NG-RAN node shall, if supported, store </w:t>
      </w:r>
      <w:proofErr w:type="gramStart"/>
      <w:r w:rsidRPr="001D2E49">
        <w:rPr>
          <w:rFonts w:eastAsia="Malgun Gothic"/>
        </w:rPr>
        <w:t>it</w:t>
      </w:r>
      <w:proofErr w:type="gramEnd"/>
      <w:r w:rsidRPr="001D2E49">
        <w:rPr>
          <w:rFonts w:eastAsia="Malgun Gothic"/>
        </w:rPr>
        <w:t xml:space="preserve"> and use it in a subsequent decision of EPS fallback for voice as specified in TS 23.502 [10].</w:t>
      </w:r>
    </w:p>
    <w:p w14:paraId="274B3089" w14:textId="77777777" w:rsidR="00BE7947" w:rsidRDefault="00BE7947" w:rsidP="00BE7947">
      <w:r w:rsidRPr="001D2E49">
        <w:rPr>
          <w:rFonts w:eastAsia="SimSun" w:hint="eastAsia"/>
          <w:lang w:eastAsia="zh-CN"/>
        </w:rPr>
        <w:t>If</w:t>
      </w:r>
      <w:r w:rsidRPr="001D2E49">
        <w:rPr>
          <w:rFonts w:eastAsia="SimSun"/>
          <w:lang w:eastAsia="zh-CN"/>
        </w:rPr>
        <w:t xml:space="preserve"> the</w:t>
      </w:r>
      <w:r w:rsidRPr="001D2E49">
        <w:rPr>
          <w:i/>
          <w:szCs w:val="18"/>
        </w:rPr>
        <w:t xml:space="preserve"> PDU Session Resource </w:t>
      </w:r>
      <w:r w:rsidRPr="001D2E49">
        <w:rPr>
          <w:rFonts w:eastAsia="MS Mincho"/>
          <w:i/>
          <w:szCs w:val="18"/>
        </w:rPr>
        <w:t>Released List</w:t>
      </w:r>
      <w:r w:rsidRPr="001D2E49">
        <w:rPr>
          <w:rFonts w:eastAsia="SimSun" w:hint="eastAsia"/>
          <w:lang w:eastAsia="zh-CN"/>
        </w:rPr>
        <w:t xml:space="preserve"> IE is</w:t>
      </w:r>
      <w:r w:rsidRPr="001D2E49">
        <w:t xml:space="preserve"> included in the PATH SWITCH REQUEST ACKNOWLEDGE message</w:t>
      </w:r>
      <w:r w:rsidRPr="001D2E49">
        <w:rPr>
          <w:rFonts w:eastAsia="SimSun" w:hint="eastAsia"/>
          <w:lang w:eastAsia="zh-CN"/>
        </w:rPr>
        <w:t xml:space="preserve">, the </w:t>
      </w:r>
      <w:r w:rsidRPr="001D2E49">
        <w:t xml:space="preserve">NG-RAN node </w:t>
      </w:r>
      <w:r w:rsidRPr="001D2E49">
        <w:rPr>
          <w:lang w:eastAsia="zh-CN"/>
        </w:rPr>
        <w:t xml:space="preserve">shall </w:t>
      </w:r>
      <w:r w:rsidRPr="001D2E49">
        <w:t xml:space="preserve">release the corresponding QoS flows </w:t>
      </w:r>
      <w:r w:rsidRPr="001D2E49">
        <w:rPr>
          <w:lang w:eastAsia="zh-CN"/>
        </w:rPr>
        <w:t xml:space="preserve">and </w:t>
      </w:r>
      <w:r w:rsidRPr="001D2E49">
        <w:t>regard the</w:t>
      </w:r>
      <w:r w:rsidRPr="001D2E49">
        <w:rPr>
          <w:rFonts w:eastAsia="SimSun" w:hint="eastAsia"/>
          <w:lang w:eastAsia="zh-CN"/>
        </w:rPr>
        <w:t xml:space="preserve"> PDU session(</w:t>
      </w:r>
      <w:r w:rsidRPr="001D2E49">
        <w:t>s</w:t>
      </w:r>
      <w:r w:rsidRPr="001D2E49">
        <w:rPr>
          <w:rFonts w:eastAsia="SimSun" w:hint="eastAsia"/>
          <w:lang w:eastAsia="zh-CN"/>
        </w:rPr>
        <w:t>)</w:t>
      </w:r>
      <w:r w:rsidRPr="001D2E49">
        <w:t xml:space="preserve"> indicated in the </w:t>
      </w:r>
      <w:r w:rsidRPr="001D2E49">
        <w:rPr>
          <w:i/>
          <w:szCs w:val="18"/>
        </w:rPr>
        <w:t xml:space="preserve">PDU Session Resource </w:t>
      </w:r>
      <w:r w:rsidRPr="001D2E49">
        <w:rPr>
          <w:rFonts w:eastAsia="MS Mincho"/>
          <w:i/>
          <w:szCs w:val="18"/>
        </w:rPr>
        <w:t>Released List</w:t>
      </w:r>
      <w:r w:rsidRPr="001D2E49">
        <w:rPr>
          <w:i/>
          <w:iCs/>
        </w:rPr>
        <w:t xml:space="preserve"> </w:t>
      </w:r>
      <w:r w:rsidRPr="001D2E49">
        <w:t>IE as being released. The appropriate cause value for each PDU session released 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ACKNOWLEDGE message.</w:t>
      </w:r>
    </w:p>
    <w:p w14:paraId="0A91B3CA" w14:textId="77777777" w:rsidR="00BE7947" w:rsidRPr="001D2E49" w:rsidRDefault="00BE7947" w:rsidP="00BE7947">
      <w:r>
        <w:rPr>
          <w:rFonts w:eastAsia="SimSun"/>
          <w:lang w:eastAsia="zh-CN"/>
        </w:rPr>
        <w:t xml:space="preserve">If the </w:t>
      </w:r>
      <w:r w:rsidRPr="00C837EE">
        <w:rPr>
          <w:rFonts w:eastAsia="SimSun"/>
          <w:i/>
          <w:lang w:eastAsia="zh-CN"/>
        </w:rPr>
        <w:t>SRVCC Operation Possible</w:t>
      </w:r>
      <w:r w:rsidRPr="00E9005F">
        <w:rPr>
          <w:rFonts w:eastAsia="SimSun"/>
          <w:lang w:eastAsia="zh-CN"/>
        </w:rPr>
        <w:t xml:space="preserve"> IE is included in </w:t>
      </w:r>
      <w:r>
        <w:rPr>
          <w:rFonts w:eastAsia="SimSun"/>
          <w:lang w:eastAsia="zh-CN"/>
        </w:rPr>
        <w:t>the</w:t>
      </w:r>
      <w:r w:rsidRPr="00E9005F">
        <w:rPr>
          <w:rFonts w:eastAsia="SimSun"/>
          <w:lang w:eastAsia="zh-CN"/>
        </w:rPr>
        <w:t xml:space="preserve"> </w:t>
      </w:r>
      <w:r w:rsidRPr="001A482B">
        <w:t xml:space="preserve">PATH SWITCH REQUEST ACKNOWLEDGE </w:t>
      </w:r>
      <w:r w:rsidRPr="00E9005F">
        <w:rPr>
          <w:rFonts w:eastAsia="SimSun"/>
          <w:lang w:eastAsia="zh-CN"/>
        </w:rPr>
        <w:t>message, the NG-RAN</w:t>
      </w:r>
      <w:r>
        <w:rPr>
          <w:rFonts w:eastAsia="SimSun"/>
          <w:lang w:eastAsia="zh-CN"/>
        </w:rPr>
        <w:t xml:space="preserve"> node</w:t>
      </w:r>
      <w:r w:rsidRPr="00E9005F">
        <w:rPr>
          <w:rFonts w:eastAsia="SimSun"/>
          <w:lang w:eastAsia="zh-CN"/>
        </w:rPr>
        <w:t xml:space="preserve"> shall</w:t>
      </w:r>
      <w:r>
        <w:rPr>
          <w:rFonts w:eastAsia="SimSun"/>
          <w:lang w:eastAsia="zh-CN"/>
        </w:rPr>
        <w:t>, if supported,</w:t>
      </w:r>
      <w:r w:rsidRPr="00E9005F">
        <w:rPr>
          <w:rFonts w:eastAsia="SimSun"/>
          <w:lang w:eastAsia="zh-CN"/>
        </w:rPr>
        <w:t xml:space="preserve"> store </w:t>
      </w:r>
      <w:r>
        <w:rPr>
          <w:rFonts w:eastAsia="SimSun"/>
          <w:lang w:eastAsia="zh-CN"/>
        </w:rPr>
        <w:t xml:space="preserve">the </w:t>
      </w:r>
      <w:r w:rsidRPr="00E9005F">
        <w:rPr>
          <w:rFonts w:eastAsia="SimSun"/>
          <w:lang w:eastAsia="zh-CN"/>
        </w:rPr>
        <w:t xml:space="preserve">content of the received </w:t>
      </w:r>
      <w:r w:rsidRPr="003B0834">
        <w:rPr>
          <w:rFonts w:eastAsia="SimSun"/>
          <w:i/>
          <w:lang w:eastAsia="zh-CN"/>
        </w:rPr>
        <w:t>SRVCC Operation Possible</w:t>
      </w:r>
      <w:r w:rsidRPr="00E9005F">
        <w:rPr>
          <w:rFonts w:eastAsia="SimSun"/>
          <w:lang w:eastAsia="zh-CN"/>
        </w:rPr>
        <w:t xml:space="preserve"> IE in the UE context and use it as defined in TS 23.216</w:t>
      </w:r>
      <w:r>
        <w:rPr>
          <w:rFonts w:eastAsia="SimSun"/>
          <w:lang w:eastAsia="zh-CN"/>
        </w:rPr>
        <w:t xml:space="preserve"> [31].</w:t>
      </w:r>
    </w:p>
    <w:p w14:paraId="12AB12D2" w14:textId="77777777" w:rsidR="00BE7947" w:rsidRDefault="00BE7947" w:rsidP="00BE7947">
      <w:r w:rsidRPr="00A71C4E">
        <w:t xml:space="preserve">If the </w:t>
      </w:r>
      <w:r w:rsidRPr="00A71C4E">
        <w:rPr>
          <w:rFonts w:eastAsia="Batang"/>
          <w:i/>
          <w:lang w:eastAsia="ja-JP"/>
        </w:rPr>
        <w:t>Enhanced Coverage Restriction</w:t>
      </w:r>
      <w:r w:rsidRPr="00A71C4E">
        <w:rPr>
          <w:rFonts w:eastAsia="Batang"/>
          <w:lang w:eastAsia="ja-JP"/>
        </w:rPr>
        <w:t xml:space="preserve"> IE</w:t>
      </w:r>
      <w:r w:rsidRPr="00A71C4E">
        <w:t xml:space="preserve"> is included in the </w:t>
      </w:r>
      <w:r w:rsidRPr="00A71C4E">
        <w:rPr>
          <w:lang w:eastAsia="zh-CN"/>
        </w:rPr>
        <w:t xml:space="preserve">PATH SWITCH REQUEST ACKNOWLEDGE </w:t>
      </w:r>
      <w:r w:rsidRPr="00A71C4E">
        <w:t>message, the NG-RAN node shall, if supported, store this information in the UE context and use it as defined in TS</w:t>
      </w:r>
      <w:r w:rsidRPr="00A71C4E">
        <w:rPr>
          <w:lang w:val="en-US"/>
        </w:rPr>
        <w:t xml:space="preserve"> 23.</w:t>
      </w:r>
      <w:r>
        <w:rPr>
          <w:lang w:val="en-US"/>
        </w:rPr>
        <w:t>5</w:t>
      </w:r>
      <w:r w:rsidRPr="00A71C4E">
        <w:rPr>
          <w:lang w:val="en-US"/>
        </w:rPr>
        <w:t>01 [</w:t>
      </w:r>
      <w:r>
        <w:rPr>
          <w:lang w:val="en-US"/>
        </w:rPr>
        <w:t>9</w:t>
      </w:r>
      <w:r w:rsidRPr="00A71C4E">
        <w:rPr>
          <w:lang w:val="en-US"/>
        </w:rPr>
        <w:t>]</w:t>
      </w:r>
      <w:r w:rsidRPr="00A71C4E">
        <w:t>.</w:t>
      </w:r>
    </w:p>
    <w:p w14:paraId="47FDABE0" w14:textId="77777777" w:rsidR="00BE7947" w:rsidRDefault="00BE7947" w:rsidP="00BE7947">
      <w:r w:rsidRPr="00E60D80">
        <w:t xml:space="preserve">If the </w:t>
      </w:r>
      <w:r w:rsidRPr="00E60D80">
        <w:rPr>
          <w:rFonts w:eastAsia="Batang"/>
          <w:i/>
          <w:iCs/>
        </w:rPr>
        <w:t>Extended Connected Time</w:t>
      </w:r>
      <w:r w:rsidRPr="00E60D80">
        <w:rPr>
          <w:rFonts w:eastAsia="Batang"/>
        </w:rPr>
        <w:t xml:space="preserve"> IE is included in the </w:t>
      </w:r>
      <w:r w:rsidRPr="00E60D80">
        <w:t>PATH SWITCH REQUEST ACKNOWLEDGE message, the NG-RAN node shall</w:t>
      </w:r>
      <w:r w:rsidRPr="00155AEE">
        <w:t>, if supported,</w:t>
      </w:r>
      <w:r w:rsidRPr="00E60D80">
        <w:t xml:space="preserve"> use it as described in TS 23.501 [9].</w:t>
      </w:r>
    </w:p>
    <w:p w14:paraId="69B782F2" w14:textId="77777777" w:rsidR="00BE7947" w:rsidRPr="004B0F42" w:rsidRDefault="00BE7947" w:rsidP="00BE7947">
      <w:r w:rsidRPr="00155AEE">
        <w:lastRenderedPageBreak/>
        <w:t>If</w:t>
      </w:r>
      <w:r>
        <w:t xml:space="preserve"> the</w:t>
      </w:r>
      <w:r w:rsidRPr="00155AEE">
        <w:t xml:space="preserve"> </w:t>
      </w:r>
      <w:r w:rsidRPr="00155AEE">
        <w:rPr>
          <w:i/>
        </w:rPr>
        <w:t xml:space="preserve">UE </w:t>
      </w:r>
      <w:r>
        <w:rPr>
          <w:i/>
        </w:rPr>
        <w:t>D</w:t>
      </w:r>
      <w:r w:rsidRPr="00155AEE">
        <w:rPr>
          <w:i/>
        </w:rPr>
        <w:t>ifferentiation Information</w:t>
      </w:r>
      <w:r w:rsidRPr="00155AEE">
        <w:t xml:space="preserve"> IE is included in the PATH SWITCH REQUEST ACKNOWLEDGE message, the NG-RAN </w:t>
      </w:r>
      <w:r>
        <w:t xml:space="preserve">node </w:t>
      </w:r>
      <w:r w:rsidRPr="00155AEE">
        <w:t>shall, if supported, store this information in the UE context for further use according to TS 23.501 [9].</w:t>
      </w:r>
    </w:p>
    <w:p w14:paraId="40275E32" w14:textId="77777777" w:rsidR="00BE7947" w:rsidRDefault="00BE7947" w:rsidP="00BE7947">
      <w:r w:rsidRPr="009D17E0">
        <w:t xml:space="preserve">If the </w:t>
      </w:r>
      <w:r w:rsidRPr="00E86AA3">
        <w:rPr>
          <w:i/>
        </w:rPr>
        <w:t>NR V2X Services Authorized</w:t>
      </w:r>
      <w:r w:rsidRPr="009D17E0">
        <w:t xml:space="preserve"> IE is contained in the PATH SWITCH REQU</w:t>
      </w:r>
      <w:r>
        <w:t>EST ACKNOWLEDGE message, the NG-RAN node</w:t>
      </w:r>
      <w:r w:rsidRPr="009D17E0">
        <w:t xml:space="preserve"> shall, if supported, update its </w:t>
      </w:r>
      <w:r>
        <w:t xml:space="preserve">NR </w:t>
      </w:r>
      <w:r w:rsidRPr="009D17E0">
        <w:t xml:space="preserve">V2X services authorization information for the UE accordingly. If the </w:t>
      </w:r>
      <w:r w:rsidRPr="00E86AA3">
        <w:rPr>
          <w:i/>
        </w:rPr>
        <w:t>NR V2X Services Authorized</w:t>
      </w:r>
      <w:r w:rsidRPr="009D17E0">
        <w:t xml:space="preserve"> IE includes one or more IEs set to </w:t>
      </w:r>
      <w:r w:rsidRPr="001D2E49">
        <w:t>"</w:t>
      </w:r>
      <w:r w:rsidRPr="009D17E0">
        <w:t>not authorized</w:t>
      </w:r>
      <w:r w:rsidRPr="001D2E49">
        <w:t>"</w:t>
      </w:r>
      <w:r w:rsidRPr="009D17E0">
        <w:t xml:space="preserve">, the </w:t>
      </w:r>
      <w:r>
        <w:t>NG-RAN node</w:t>
      </w:r>
      <w:r w:rsidRPr="009D17E0">
        <w:t xml:space="preserve"> shall, if supported, initiate actions to ensure that the UE is no longer accessing the relevant service(s).</w:t>
      </w:r>
    </w:p>
    <w:p w14:paraId="41558DAA" w14:textId="77777777" w:rsidR="00BE7947" w:rsidRDefault="00BE7947" w:rsidP="00BE7947">
      <w:r w:rsidRPr="009D17E0">
        <w:t xml:space="preserve">If the </w:t>
      </w:r>
      <w:r w:rsidRPr="00E86AA3">
        <w:rPr>
          <w:i/>
        </w:rPr>
        <w:t>LTE V2X Services Authorized</w:t>
      </w:r>
      <w:r w:rsidRPr="009D17E0">
        <w:t xml:space="preserve"> IE is contained in the PATH SWITCH REQU</w:t>
      </w:r>
      <w:r>
        <w:t>EST ACKNOWLEDGE message, the NG-RAN node</w:t>
      </w:r>
      <w:r w:rsidRPr="009D17E0">
        <w:t xml:space="preserve"> shall, if supported, update its </w:t>
      </w:r>
      <w:r>
        <w:t xml:space="preserve">LTE </w:t>
      </w:r>
      <w:r w:rsidRPr="009D17E0">
        <w:t xml:space="preserve">V2X services authorization information for the UE accordingly. If the </w:t>
      </w:r>
      <w:r w:rsidRPr="00E86AA3">
        <w:rPr>
          <w:i/>
        </w:rPr>
        <w:t>LTE V2X Services Authorized</w:t>
      </w:r>
      <w:r w:rsidRPr="009D17E0">
        <w:t xml:space="preserve"> IE includes one or more IEs set to </w:t>
      </w:r>
      <w:r w:rsidRPr="001D2E49">
        <w:t>"</w:t>
      </w:r>
      <w:r w:rsidRPr="009D17E0">
        <w:t>not authorized</w:t>
      </w:r>
      <w:r w:rsidRPr="001D2E49">
        <w:t>"</w:t>
      </w:r>
      <w:r w:rsidRPr="009D17E0">
        <w:t xml:space="preserve">, the </w:t>
      </w:r>
      <w:r>
        <w:t>NG-RAN node</w:t>
      </w:r>
      <w:r w:rsidRPr="009D17E0">
        <w:t xml:space="preserve"> shall, if supported, initiate actions to ensure that the UE is no longer accessing the relevant service(s).</w:t>
      </w:r>
    </w:p>
    <w:p w14:paraId="0A288302" w14:textId="77777777" w:rsidR="00BE7947" w:rsidRDefault="00BE7947" w:rsidP="00BE7947">
      <w:pPr>
        <w:rPr>
          <w:lang w:eastAsia="zh-CN"/>
        </w:rPr>
      </w:pPr>
      <w:r w:rsidRPr="009C7078">
        <w:t xml:space="preserve">If the </w:t>
      </w:r>
      <w:r w:rsidRPr="009C7078">
        <w:rPr>
          <w:i/>
        </w:rPr>
        <w:t xml:space="preserve">NR </w:t>
      </w:r>
      <w:r w:rsidRPr="009C7078">
        <w:rPr>
          <w:rFonts w:hint="eastAsia"/>
          <w:i/>
          <w:lang w:eastAsia="zh-CN"/>
        </w:rPr>
        <w:t>A</w:t>
      </w:r>
      <w:r w:rsidRPr="009C7078">
        <w:rPr>
          <w:i/>
        </w:rPr>
        <w:t>2X Services Authorized</w:t>
      </w:r>
      <w:r w:rsidRPr="009C7078">
        <w:t xml:space="preserve"> IE is contained in the PATH SWITCH REQUEST ACKNOWLEDGE message, the NG-RAN node shall, if supported, update its NR </w:t>
      </w:r>
      <w:r w:rsidRPr="009C7078">
        <w:rPr>
          <w:rFonts w:hint="eastAsia"/>
          <w:lang w:eastAsia="zh-CN"/>
        </w:rPr>
        <w:t>A</w:t>
      </w:r>
      <w:r w:rsidRPr="009C7078">
        <w:t xml:space="preserve">2X services authorization information for the UE accordingly. If the </w:t>
      </w:r>
      <w:r w:rsidRPr="009C7078">
        <w:rPr>
          <w:i/>
        </w:rPr>
        <w:t xml:space="preserve">NR </w:t>
      </w:r>
      <w:r w:rsidRPr="009C7078">
        <w:rPr>
          <w:rFonts w:hint="eastAsia"/>
          <w:i/>
          <w:lang w:eastAsia="zh-CN"/>
        </w:rPr>
        <w:t>A</w:t>
      </w:r>
      <w:r w:rsidRPr="009C7078">
        <w:rPr>
          <w:i/>
        </w:rPr>
        <w:t>2X Services Authorized</w:t>
      </w:r>
      <w:r w:rsidRPr="009C7078">
        <w:t xml:space="preserve"> IE includes one or more IEs set to "not authorized", the NG-RAN node shall, if supported, initiate actions to ensure that the UE is no longer accessing the relevant service(s).</w:t>
      </w:r>
    </w:p>
    <w:p w14:paraId="4F36ABCF" w14:textId="77777777" w:rsidR="00BE7947" w:rsidRDefault="00BE7947" w:rsidP="00BE7947">
      <w:r w:rsidRPr="009C7078">
        <w:t xml:space="preserve">If the </w:t>
      </w:r>
      <w:r w:rsidRPr="009C7078">
        <w:rPr>
          <w:i/>
        </w:rPr>
        <w:t xml:space="preserve">LTE </w:t>
      </w:r>
      <w:r>
        <w:rPr>
          <w:rFonts w:hint="eastAsia"/>
          <w:i/>
          <w:lang w:eastAsia="zh-CN"/>
        </w:rPr>
        <w:t>A</w:t>
      </w:r>
      <w:r w:rsidRPr="009C7078">
        <w:rPr>
          <w:i/>
        </w:rPr>
        <w:t>2X Services Authorized</w:t>
      </w:r>
      <w:r w:rsidRPr="009C7078">
        <w:t xml:space="preserve"> IE is contained in the PATH SWITCH REQUEST ACKNOWLEDGE message, the NG-RAN node shall, if supported, update its LTE </w:t>
      </w:r>
      <w:r>
        <w:rPr>
          <w:rFonts w:hint="eastAsia"/>
          <w:lang w:eastAsia="zh-CN"/>
        </w:rPr>
        <w:t>A</w:t>
      </w:r>
      <w:r w:rsidRPr="009C7078">
        <w:t xml:space="preserve">2X services authorization information for the UE accordingly. If the </w:t>
      </w:r>
      <w:r w:rsidRPr="009C7078">
        <w:rPr>
          <w:i/>
        </w:rPr>
        <w:t xml:space="preserve">LTE </w:t>
      </w:r>
      <w:r>
        <w:rPr>
          <w:rFonts w:hint="eastAsia"/>
          <w:i/>
          <w:lang w:eastAsia="zh-CN"/>
        </w:rPr>
        <w:t>A</w:t>
      </w:r>
      <w:r w:rsidRPr="009C7078">
        <w:rPr>
          <w:i/>
        </w:rPr>
        <w:t>2X Services Authorized</w:t>
      </w:r>
      <w:r w:rsidRPr="009C7078">
        <w:t xml:space="preserve"> IE includes one or more IEs set to "not authorized", the NG-RAN node shall, if supported, initiate actions to ensure that the UE is no longer accessing the relevant service(s).</w:t>
      </w:r>
    </w:p>
    <w:p w14:paraId="7F69F3FF" w14:textId="77777777" w:rsidR="00BE7947" w:rsidRPr="00636A0A" w:rsidRDefault="00BE7947" w:rsidP="00BE7947">
      <w:pPr>
        <w:rPr>
          <w:lang w:eastAsia="zh-CN"/>
        </w:rPr>
      </w:pPr>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p>
    <w:p w14:paraId="1EC268A3" w14:textId="77777777" w:rsidR="00BE7947" w:rsidRPr="00636A0A" w:rsidRDefault="00BE7947" w:rsidP="00BE7947">
      <w:pPr>
        <w:pStyle w:val="B1"/>
        <w:rPr>
          <w:lang w:eastAsia="zh-CN"/>
        </w:rPr>
      </w:pPr>
      <w:r w:rsidRPr="00636A0A">
        <w:t>-</w:t>
      </w:r>
      <w:r w:rsidRPr="00636A0A">
        <w:tab/>
        <w:t xml:space="preserve">replace the previously provided 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proofErr w:type="gramStart"/>
      <w:r>
        <w:t>value</w:t>
      </w:r>
      <w:r w:rsidRPr="00636A0A">
        <w:t>;</w:t>
      </w:r>
      <w:proofErr w:type="gramEnd"/>
      <w:r>
        <w:rPr>
          <w:rFonts w:hint="eastAsia"/>
          <w:lang w:eastAsia="zh-CN"/>
        </w:rPr>
        <w:t xml:space="preserve"> </w:t>
      </w:r>
    </w:p>
    <w:p w14:paraId="2334F761" w14:textId="77777777" w:rsidR="00BE7947" w:rsidRPr="00367E0D" w:rsidRDefault="00BE7947" w:rsidP="00BE7947">
      <w:pPr>
        <w:pStyle w:val="B1"/>
      </w:pPr>
      <w:r w:rsidRPr="00636A0A">
        <w:t>-</w:t>
      </w:r>
      <w:r w:rsidRPr="00636A0A">
        <w:tab/>
        <w:t xml:space="preserve">use the received </w:t>
      </w:r>
      <w:r>
        <w:t>value</w:t>
      </w:r>
      <w:r w:rsidRPr="00636A0A">
        <w:t xml:space="preserve"> </w:t>
      </w:r>
      <w:r w:rsidRPr="00367E0D">
        <w:t>for the concerned UE’</w:t>
      </w:r>
      <w:r w:rsidRPr="00367E0D">
        <w:rPr>
          <w:rFonts w:hint="eastAsia"/>
        </w:rPr>
        <w:t xml:space="preserve">s sidelink communication </w:t>
      </w:r>
      <w:r>
        <w:rPr>
          <w:rFonts w:hint="eastAsia"/>
        </w:rPr>
        <w:t xml:space="preserve">in network scheduled mode for </w:t>
      </w:r>
      <w:r>
        <w:t xml:space="preserve">NR </w:t>
      </w:r>
      <w:r>
        <w:rPr>
          <w:rFonts w:hint="eastAsia"/>
        </w:rPr>
        <w:t>V2X service</w:t>
      </w:r>
      <w:r>
        <w:t>s</w:t>
      </w:r>
      <w:r w:rsidRPr="00367E0D">
        <w:t>.</w:t>
      </w:r>
    </w:p>
    <w:p w14:paraId="420306A0" w14:textId="77777777" w:rsidR="00BE7947" w:rsidRPr="00636A0A" w:rsidRDefault="00BE7947" w:rsidP="00BE7947">
      <w:pPr>
        <w:rPr>
          <w:lang w:eastAsia="zh-CN"/>
        </w:rPr>
      </w:pPr>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p>
    <w:p w14:paraId="0921FF6C" w14:textId="77777777" w:rsidR="00BE7947" w:rsidRPr="00636A0A" w:rsidRDefault="00BE7947" w:rsidP="00BE7947">
      <w:pPr>
        <w:pStyle w:val="B1"/>
        <w:rPr>
          <w:lang w:eastAsia="zh-CN"/>
        </w:rPr>
      </w:pPr>
      <w:r w:rsidRPr="00636A0A">
        <w:t>-</w:t>
      </w:r>
      <w:r w:rsidRPr="00636A0A">
        <w:tab/>
        <w:t xml:space="preserve">replace the previously provided 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proofErr w:type="gramStart"/>
      <w:r>
        <w:t>value</w:t>
      </w:r>
      <w:r w:rsidRPr="00636A0A">
        <w:t>;</w:t>
      </w:r>
      <w:proofErr w:type="gramEnd"/>
      <w:r>
        <w:rPr>
          <w:rFonts w:hint="eastAsia"/>
          <w:lang w:eastAsia="zh-CN"/>
        </w:rPr>
        <w:t xml:space="preserve"> </w:t>
      </w:r>
    </w:p>
    <w:p w14:paraId="785076CC" w14:textId="77777777" w:rsidR="00BE7947" w:rsidRDefault="00BE7947" w:rsidP="00BE7947">
      <w:pPr>
        <w:pStyle w:val="B1"/>
      </w:pPr>
      <w:r w:rsidRPr="00636A0A">
        <w:t>-</w:t>
      </w:r>
      <w:r w:rsidRPr="00636A0A">
        <w:tab/>
        <w:t xml:space="preserve">use the received </w:t>
      </w:r>
      <w:r>
        <w:t>value</w:t>
      </w:r>
      <w:r w:rsidRPr="00636A0A">
        <w:t xml:space="preserve"> </w:t>
      </w:r>
      <w:r w:rsidRPr="00367E0D">
        <w:t>for the concerned UE’</w:t>
      </w:r>
      <w:r w:rsidRPr="00367E0D">
        <w:rPr>
          <w:rFonts w:hint="eastAsia"/>
        </w:rPr>
        <w:t xml:space="preserve">s sidelink communication </w:t>
      </w:r>
      <w:r>
        <w:rPr>
          <w:rFonts w:hint="eastAsia"/>
        </w:rPr>
        <w:t xml:space="preserve">in network scheduled mode for </w:t>
      </w:r>
      <w:r>
        <w:t xml:space="preserve">LTE </w:t>
      </w:r>
      <w:r>
        <w:rPr>
          <w:rFonts w:hint="eastAsia"/>
        </w:rPr>
        <w:t>V2X service</w:t>
      </w:r>
      <w:r>
        <w:t>s</w:t>
      </w:r>
      <w:r w:rsidRPr="00367E0D">
        <w:t>.</w:t>
      </w:r>
    </w:p>
    <w:p w14:paraId="41EA6286" w14:textId="77777777" w:rsidR="00BE7947" w:rsidRPr="009C7078" w:rsidRDefault="00BE7947" w:rsidP="00BE7947">
      <w:pPr>
        <w:rPr>
          <w:lang w:eastAsia="zh-CN"/>
        </w:rPr>
      </w:pPr>
      <w:r w:rsidRPr="009C7078">
        <w:t>If the</w:t>
      </w:r>
      <w:r w:rsidRPr="009C7078">
        <w:rPr>
          <w:i/>
          <w:snapToGrid w:val="0"/>
        </w:rPr>
        <w:t xml:space="preserve"> NR </w:t>
      </w:r>
      <w:r w:rsidRPr="009C7078">
        <w:rPr>
          <w:rFonts w:hint="eastAsia"/>
          <w:i/>
          <w:lang w:eastAsia="zh-CN"/>
        </w:rPr>
        <w:t>A</w:t>
      </w:r>
      <w:r w:rsidRPr="009C7078">
        <w:rPr>
          <w:i/>
        </w:rPr>
        <w:t xml:space="preserve">2X </w:t>
      </w:r>
      <w:r>
        <w:rPr>
          <w:rFonts w:hint="eastAsia"/>
          <w:i/>
          <w:lang w:eastAsia="zh-CN"/>
        </w:rPr>
        <w:t>UE PC5</w:t>
      </w:r>
      <w:r w:rsidRPr="009C7078">
        <w:rPr>
          <w:rFonts w:hint="eastAsia"/>
          <w:i/>
          <w:lang w:eastAsia="zh-CN"/>
        </w:rPr>
        <w:t xml:space="preserve"> </w:t>
      </w:r>
      <w:r w:rsidRPr="009C7078">
        <w:rPr>
          <w:i/>
          <w:snapToGrid w:val="0"/>
        </w:rPr>
        <w:t>Aggregate Maximum Bit Rate</w:t>
      </w:r>
      <w:r w:rsidRPr="009C7078">
        <w:rPr>
          <w:snapToGrid w:val="0"/>
        </w:rPr>
        <w:t xml:space="preserve"> IE</w:t>
      </w:r>
      <w:r w:rsidRPr="009C7078">
        <w:t xml:space="preserve"> is included in the PATH SWITCH REQUEST</w:t>
      </w:r>
      <w:r w:rsidRPr="009C7078">
        <w:rPr>
          <w:rFonts w:eastAsia="MS Mincho"/>
        </w:rPr>
        <w:t xml:space="preserve"> </w:t>
      </w:r>
      <w:r w:rsidRPr="009C7078">
        <w:t>ACKNOWLEDGE message</w:t>
      </w:r>
      <w:r w:rsidRPr="009C7078">
        <w:rPr>
          <w:rFonts w:hint="eastAsia"/>
          <w:lang w:eastAsia="zh-CN"/>
        </w:rPr>
        <w:t>,</w:t>
      </w:r>
      <w:r w:rsidRPr="009C7078">
        <w:t xml:space="preserve"> the NG-RAN node shall</w:t>
      </w:r>
      <w:r w:rsidRPr="009C7078">
        <w:rPr>
          <w:rFonts w:hint="eastAsia"/>
          <w:lang w:eastAsia="zh-CN"/>
        </w:rPr>
        <w:t>, if supported:</w:t>
      </w:r>
    </w:p>
    <w:p w14:paraId="57D2969B" w14:textId="77777777" w:rsidR="00BE7947" w:rsidRPr="009C7078" w:rsidRDefault="00BE7947" w:rsidP="00BE7947">
      <w:pPr>
        <w:pStyle w:val="B1"/>
        <w:rPr>
          <w:lang w:eastAsia="zh-CN"/>
        </w:rPr>
      </w:pPr>
      <w:r w:rsidRPr="009C7078">
        <w:t>-</w:t>
      </w:r>
      <w:r w:rsidRPr="009C7078">
        <w:tab/>
        <w:t xml:space="preserve">replace the previously provided </w:t>
      </w:r>
      <w:r>
        <w:t xml:space="preserve">NR </w:t>
      </w:r>
      <w:r w:rsidRPr="0050639D">
        <w:t>A2X UE PC5 Aggregate Maximum Bit Rate</w:t>
      </w:r>
      <w:r w:rsidRPr="009C7078">
        <w:rPr>
          <w:rFonts w:hint="eastAsia"/>
          <w:lang w:eastAsia="zh-CN"/>
        </w:rPr>
        <w:t xml:space="preserve">, if available </w:t>
      </w:r>
      <w:r w:rsidRPr="009C7078">
        <w:t>in the UE context</w:t>
      </w:r>
      <w:r w:rsidRPr="009C7078">
        <w:rPr>
          <w:rFonts w:hint="eastAsia"/>
          <w:lang w:eastAsia="zh-CN"/>
        </w:rPr>
        <w:t>,</w:t>
      </w:r>
      <w:r w:rsidRPr="009C7078">
        <w:t xml:space="preserve"> with the received </w:t>
      </w:r>
      <w:proofErr w:type="gramStart"/>
      <w:r w:rsidRPr="009C7078">
        <w:t>value;</w:t>
      </w:r>
      <w:proofErr w:type="gramEnd"/>
      <w:r w:rsidRPr="009C7078">
        <w:rPr>
          <w:rFonts w:hint="eastAsia"/>
          <w:lang w:eastAsia="zh-CN"/>
        </w:rPr>
        <w:t xml:space="preserve"> </w:t>
      </w:r>
    </w:p>
    <w:p w14:paraId="44E88FAD" w14:textId="77777777" w:rsidR="00BE7947" w:rsidRDefault="00BE7947" w:rsidP="00BE7947">
      <w:pPr>
        <w:pStyle w:val="B1"/>
        <w:rPr>
          <w:lang w:eastAsia="zh-CN"/>
        </w:rPr>
      </w:pPr>
      <w:r w:rsidRPr="009C7078">
        <w:t>-</w:t>
      </w:r>
      <w:r w:rsidRPr="009C7078">
        <w:tab/>
        <w:t>use the received value for the concerned UE’</w:t>
      </w:r>
      <w:r w:rsidRPr="009C7078">
        <w:rPr>
          <w:rFonts w:hint="eastAsia"/>
        </w:rPr>
        <w:t xml:space="preserve">s sidelink communication in network scheduled mode for </w:t>
      </w:r>
      <w:r w:rsidRPr="009C7078">
        <w:t xml:space="preserve">NR </w:t>
      </w:r>
      <w:r>
        <w:rPr>
          <w:rFonts w:hint="eastAsia"/>
          <w:lang w:eastAsia="zh-CN"/>
        </w:rPr>
        <w:t>A</w:t>
      </w:r>
      <w:r w:rsidRPr="009C7078">
        <w:rPr>
          <w:rFonts w:hint="eastAsia"/>
        </w:rPr>
        <w:t>2X service</w:t>
      </w:r>
      <w:r w:rsidRPr="009C7078">
        <w:t>s.</w:t>
      </w:r>
    </w:p>
    <w:p w14:paraId="28DCB1BF" w14:textId="77777777" w:rsidR="00BE7947" w:rsidRPr="009C7078" w:rsidRDefault="00BE7947" w:rsidP="00BE7947">
      <w:pPr>
        <w:rPr>
          <w:lang w:eastAsia="zh-CN"/>
        </w:rPr>
      </w:pPr>
      <w:r w:rsidRPr="009C7078">
        <w:t>If the</w:t>
      </w:r>
      <w:r w:rsidRPr="009C7078">
        <w:rPr>
          <w:i/>
          <w:snapToGrid w:val="0"/>
        </w:rPr>
        <w:t xml:space="preserve"> </w:t>
      </w:r>
      <w:r>
        <w:rPr>
          <w:rFonts w:hint="eastAsia"/>
          <w:i/>
          <w:snapToGrid w:val="0"/>
          <w:lang w:eastAsia="zh-CN"/>
        </w:rPr>
        <w:t>LTE</w:t>
      </w:r>
      <w:r w:rsidRPr="009C7078">
        <w:rPr>
          <w:i/>
          <w:snapToGrid w:val="0"/>
        </w:rPr>
        <w:t xml:space="preserve"> </w:t>
      </w:r>
      <w:r w:rsidRPr="009C7078">
        <w:rPr>
          <w:rFonts w:hint="eastAsia"/>
          <w:i/>
          <w:lang w:eastAsia="zh-CN"/>
        </w:rPr>
        <w:t>A</w:t>
      </w:r>
      <w:r w:rsidRPr="009C7078">
        <w:rPr>
          <w:i/>
        </w:rPr>
        <w:t xml:space="preserve">2X </w:t>
      </w:r>
      <w:r>
        <w:rPr>
          <w:rFonts w:hint="eastAsia"/>
          <w:i/>
          <w:lang w:eastAsia="zh-CN"/>
        </w:rPr>
        <w:t>UE PC5</w:t>
      </w:r>
      <w:r w:rsidRPr="009C7078">
        <w:rPr>
          <w:rFonts w:hint="eastAsia"/>
          <w:i/>
          <w:lang w:eastAsia="zh-CN"/>
        </w:rPr>
        <w:t xml:space="preserve"> </w:t>
      </w:r>
      <w:r w:rsidRPr="009C7078">
        <w:rPr>
          <w:i/>
          <w:snapToGrid w:val="0"/>
        </w:rPr>
        <w:t>Aggregate Maximum Bit Rate</w:t>
      </w:r>
      <w:r w:rsidRPr="009C7078">
        <w:rPr>
          <w:snapToGrid w:val="0"/>
        </w:rPr>
        <w:t xml:space="preserve"> IE</w:t>
      </w:r>
      <w:r w:rsidRPr="009C7078">
        <w:t xml:space="preserve"> is included in the PATH SWITCH REQUEST</w:t>
      </w:r>
      <w:r w:rsidRPr="009C7078">
        <w:rPr>
          <w:rFonts w:eastAsia="MS Mincho"/>
        </w:rPr>
        <w:t xml:space="preserve"> </w:t>
      </w:r>
      <w:r w:rsidRPr="009C7078">
        <w:t>ACKNOWLEDGE message</w:t>
      </w:r>
      <w:r w:rsidRPr="009C7078">
        <w:rPr>
          <w:rFonts w:hint="eastAsia"/>
          <w:lang w:eastAsia="zh-CN"/>
        </w:rPr>
        <w:t>,</w:t>
      </w:r>
      <w:r w:rsidRPr="009C7078">
        <w:t xml:space="preserve"> the NG-RAN node shall</w:t>
      </w:r>
      <w:r w:rsidRPr="009C7078">
        <w:rPr>
          <w:rFonts w:hint="eastAsia"/>
          <w:lang w:eastAsia="zh-CN"/>
        </w:rPr>
        <w:t>, if supported:</w:t>
      </w:r>
    </w:p>
    <w:p w14:paraId="359BB452" w14:textId="77777777" w:rsidR="00BE7947" w:rsidRPr="009C7078" w:rsidRDefault="00BE7947" w:rsidP="00BE7947">
      <w:pPr>
        <w:pStyle w:val="B1"/>
        <w:rPr>
          <w:lang w:eastAsia="zh-CN"/>
        </w:rPr>
      </w:pPr>
      <w:r w:rsidRPr="009C7078">
        <w:t>-</w:t>
      </w:r>
      <w:r w:rsidRPr="009C7078">
        <w:tab/>
        <w:t xml:space="preserve">replace the previously provided </w:t>
      </w:r>
      <w:r>
        <w:t xml:space="preserve">LTE </w:t>
      </w:r>
      <w:r w:rsidRPr="0050639D">
        <w:t>A2X UE PC5 Aggregate Maximum Bit Rate</w:t>
      </w:r>
      <w:r w:rsidRPr="009C7078">
        <w:rPr>
          <w:rFonts w:hint="eastAsia"/>
          <w:lang w:eastAsia="zh-CN"/>
        </w:rPr>
        <w:t xml:space="preserve">, if available </w:t>
      </w:r>
      <w:r w:rsidRPr="009C7078">
        <w:t>in the UE context</w:t>
      </w:r>
      <w:r w:rsidRPr="009C7078">
        <w:rPr>
          <w:rFonts w:hint="eastAsia"/>
          <w:lang w:eastAsia="zh-CN"/>
        </w:rPr>
        <w:t>,</w:t>
      </w:r>
      <w:r w:rsidRPr="009C7078">
        <w:t xml:space="preserve"> with the received </w:t>
      </w:r>
      <w:proofErr w:type="gramStart"/>
      <w:r w:rsidRPr="009C7078">
        <w:t>value;</w:t>
      </w:r>
      <w:proofErr w:type="gramEnd"/>
      <w:r w:rsidRPr="009C7078">
        <w:rPr>
          <w:rFonts w:hint="eastAsia"/>
          <w:lang w:eastAsia="zh-CN"/>
        </w:rPr>
        <w:t xml:space="preserve"> </w:t>
      </w:r>
    </w:p>
    <w:p w14:paraId="31616FA7" w14:textId="77777777" w:rsidR="00BE7947" w:rsidRPr="00FA22D3" w:rsidRDefault="00BE7947" w:rsidP="00BE7947">
      <w:pPr>
        <w:pStyle w:val="B1"/>
      </w:pPr>
      <w:r w:rsidRPr="009C7078">
        <w:t>-</w:t>
      </w:r>
      <w:r w:rsidRPr="009C7078">
        <w:tab/>
        <w:t>use the received value for the concerned UE’</w:t>
      </w:r>
      <w:r w:rsidRPr="009C7078">
        <w:rPr>
          <w:rFonts w:hint="eastAsia"/>
        </w:rPr>
        <w:t xml:space="preserve">s sidelink communication in network scheduled mode for </w:t>
      </w:r>
      <w:r>
        <w:rPr>
          <w:rFonts w:hint="eastAsia"/>
          <w:lang w:eastAsia="zh-CN"/>
        </w:rPr>
        <w:t>LTE</w:t>
      </w:r>
      <w:r w:rsidRPr="009C7078">
        <w:t xml:space="preserve"> </w:t>
      </w:r>
      <w:r>
        <w:rPr>
          <w:rFonts w:hint="eastAsia"/>
          <w:lang w:eastAsia="zh-CN"/>
        </w:rPr>
        <w:t>A</w:t>
      </w:r>
      <w:r w:rsidRPr="009C7078">
        <w:rPr>
          <w:rFonts w:hint="eastAsia"/>
        </w:rPr>
        <w:t>2X service</w:t>
      </w:r>
      <w:r w:rsidRPr="009C7078">
        <w:t>s.</w:t>
      </w:r>
    </w:p>
    <w:p w14:paraId="0205268C" w14:textId="77777777" w:rsidR="00BE7947" w:rsidRDefault="00BE7947" w:rsidP="00BE7947">
      <w:pPr>
        <w:rPr>
          <w:lang w:eastAsia="zh-CN"/>
        </w:rPr>
      </w:pPr>
      <w:r w:rsidRPr="003D2F48">
        <w:lastRenderedPageBreak/>
        <w:t>If the</w:t>
      </w:r>
      <w:r w:rsidRPr="003D2F48">
        <w:rPr>
          <w:i/>
        </w:rPr>
        <w:t xml:space="preserve"> </w:t>
      </w:r>
      <w:r w:rsidRPr="003D2F48">
        <w:rPr>
          <w:rFonts w:hint="eastAsia"/>
          <w:i/>
        </w:rPr>
        <w:t xml:space="preserve">PC5 QoS </w:t>
      </w:r>
      <w:r w:rsidRPr="003D2F48">
        <w:rPr>
          <w:rFonts w:hint="eastAsia"/>
          <w:i/>
          <w:lang w:eastAsia="zh-CN"/>
        </w:rPr>
        <w:t>P</w:t>
      </w:r>
      <w:r w:rsidRPr="003D2F48">
        <w:rPr>
          <w:rFonts w:hint="eastAsia"/>
          <w:i/>
        </w:rPr>
        <w:t>arameters</w:t>
      </w:r>
      <w:r w:rsidRPr="003D2F48">
        <w:rPr>
          <w:snapToGrid w:val="0"/>
        </w:rPr>
        <w:t xml:space="preserve"> IE</w:t>
      </w:r>
      <w:r w:rsidRPr="003D2F48">
        <w:t xml:space="preserve"> is included in the PATH SWITCH REQUEST</w:t>
      </w:r>
      <w:r w:rsidRPr="003D2F48">
        <w:rPr>
          <w:rFonts w:eastAsia="MS Mincho"/>
        </w:rPr>
        <w:t xml:space="preserve"> </w:t>
      </w:r>
      <w:r w:rsidRPr="003D2F48">
        <w:t>ACKNOWLEDGE message</w:t>
      </w:r>
      <w:r w:rsidRPr="008921C9">
        <w:rPr>
          <w:rFonts w:hint="eastAsia"/>
          <w:lang w:eastAsia="zh-CN"/>
        </w:rPr>
        <w:t>, the NG-RAN no</w:t>
      </w:r>
      <w:r w:rsidRPr="008B670B">
        <w:rPr>
          <w:rFonts w:hint="eastAsia"/>
          <w:lang w:eastAsia="zh-CN"/>
        </w:rPr>
        <w:t xml:space="preserve">de </w:t>
      </w:r>
      <w:r w:rsidRPr="008B670B">
        <w:rPr>
          <w:rFonts w:eastAsia="Malgun Gothic"/>
        </w:rPr>
        <w:t>shall, if supported,</w:t>
      </w:r>
      <w:r w:rsidRPr="008921C9">
        <w:rPr>
          <w:rFonts w:hint="eastAsia"/>
          <w:lang w:eastAsia="zh-CN"/>
        </w:rPr>
        <w:t xml:space="preserve"> use it </w:t>
      </w:r>
      <w:r w:rsidRPr="008921C9">
        <w:t>as defined in TS 23.</w:t>
      </w:r>
      <w:r w:rsidRPr="00917812">
        <w:rPr>
          <w:rFonts w:hint="eastAsia"/>
          <w:lang w:eastAsia="zh-CN"/>
        </w:rPr>
        <w:t>287</w:t>
      </w:r>
      <w:r w:rsidRPr="00787FA4">
        <w:t xml:space="preserve"> [</w:t>
      </w:r>
      <w:r>
        <w:rPr>
          <w:lang w:eastAsia="zh-CN"/>
        </w:rPr>
        <w:t>33</w:t>
      </w:r>
      <w:r w:rsidRPr="00B70F93">
        <w:t>]</w:t>
      </w:r>
      <w:r w:rsidRPr="00B70F93">
        <w:rPr>
          <w:rFonts w:hint="eastAsia"/>
          <w:lang w:eastAsia="zh-CN"/>
        </w:rPr>
        <w:t>.</w:t>
      </w:r>
    </w:p>
    <w:p w14:paraId="1AA48A46" w14:textId="77777777" w:rsidR="00BE7947" w:rsidRPr="003B4C9E" w:rsidRDefault="00BE7947" w:rsidP="00BE7947">
      <w:r w:rsidRPr="009C7078">
        <w:t>If the</w:t>
      </w:r>
      <w:r>
        <w:rPr>
          <w:rFonts w:eastAsiaTheme="minorEastAsia" w:hint="eastAsia"/>
          <w:i/>
          <w:lang w:eastAsia="zh-CN"/>
        </w:rPr>
        <w:t xml:space="preserve"> </w:t>
      </w:r>
      <w:r w:rsidRPr="009C7078">
        <w:rPr>
          <w:i/>
        </w:rPr>
        <w:t>A2X PC5 QoS Parameters</w:t>
      </w:r>
      <w:r w:rsidRPr="009C7078">
        <w:rPr>
          <w:snapToGrid w:val="0"/>
        </w:rPr>
        <w:t xml:space="preserve"> IE</w:t>
      </w:r>
      <w:r w:rsidRPr="009C7078">
        <w:t xml:space="preserve"> is included in the PATH SWITCH REQUEST</w:t>
      </w:r>
      <w:r w:rsidRPr="009C7078">
        <w:rPr>
          <w:rFonts w:eastAsia="MS Mincho"/>
        </w:rPr>
        <w:t xml:space="preserve"> </w:t>
      </w:r>
      <w:r w:rsidRPr="009C7078">
        <w:t>ACKNOWLEDGE message</w:t>
      </w:r>
      <w:r w:rsidRPr="009C7078">
        <w:rPr>
          <w:rFonts w:hint="eastAsia"/>
          <w:lang w:eastAsia="zh-CN"/>
        </w:rPr>
        <w:t xml:space="preserve">, the NG-RAN node </w:t>
      </w:r>
      <w:r w:rsidRPr="009C7078">
        <w:rPr>
          <w:rFonts w:eastAsia="Malgun Gothic"/>
        </w:rPr>
        <w:t>shall, if supported,</w:t>
      </w:r>
      <w:r w:rsidRPr="009C7078">
        <w:rPr>
          <w:rFonts w:hint="eastAsia"/>
          <w:lang w:eastAsia="zh-CN"/>
        </w:rPr>
        <w:t xml:space="preserve"> use it </w:t>
      </w:r>
      <w:r w:rsidRPr="009C7078">
        <w:t>as defined in TS 23.256 [</w:t>
      </w:r>
      <w:r w:rsidRPr="00B70B45">
        <w:t>54</w:t>
      </w:r>
      <w:r w:rsidRPr="009C7078">
        <w:t>]</w:t>
      </w:r>
      <w:r w:rsidRPr="009C7078">
        <w:rPr>
          <w:rFonts w:hint="eastAsia"/>
          <w:lang w:eastAsia="zh-CN"/>
        </w:rPr>
        <w:t>.</w:t>
      </w:r>
    </w:p>
    <w:p w14:paraId="355968DD" w14:textId="77777777" w:rsidR="00BE7947" w:rsidRDefault="00BE7947" w:rsidP="00BE7947">
      <w:r>
        <w:t xml:space="preserve">If the </w:t>
      </w:r>
      <w:r>
        <w:rPr>
          <w:i/>
          <w:iCs/>
        </w:rPr>
        <w:t xml:space="preserve">CE-mode-B </w:t>
      </w:r>
      <w:r>
        <w:rPr>
          <w:rFonts w:eastAsia="Batang"/>
          <w:i/>
        </w:rPr>
        <w:t xml:space="preserve">Restricted </w:t>
      </w:r>
      <w:r>
        <w:rPr>
          <w:rFonts w:eastAsia="Batang"/>
        </w:rPr>
        <w:t>IE</w:t>
      </w:r>
      <w:r>
        <w:t xml:space="preserve"> is included in the </w:t>
      </w:r>
      <w:r>
        <w:rPr>
          <w:lang w:eastAsia="zh-CN"/>
        </w:rPr>
        <w:t xml:space="preserve">PATH SWITCH REQUEST ACKNOWLEDGE </w:t>
      </w:r>
      <w:r>
        <w:t xml:space="preserve">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4218B110" w14:textId="77777777" w:rsidR="00BE7947" w:rsidRPr="00532348" w:rsidRDefault="00BE7947" w:rsidP="00BE7947">
      <w:r w:rsidRPr="00A32A8E">
        <w:t xml:space="preserve">If the </w:t>
      </w:r>
      <w:r w:rsidRPr="00A32A8E">
        <w:rPr>
          <w:i/>
        </w:rPr>
        <w:t xml:space="preserve">UE User Plane </w:t>
      </w:r>
      <w:proofErr w:type="spellStart"/>
      <w:r w:rsidRPr="00A32A8E">
        <w:rPr>
          <w:i/>
        </w:rPr>
        <w:t>CIoT</w:t>
      </w:r>
      <w:proofErr w:type="spellEnd"/>
      <w:r w:rsidRPr="00A32A8E">
        <w:rPr>
          <w:i/>
        </w:rPr>
        <w:t xml:space="preserve"> Support Indicator</w:t>
      </w:r>
      <w:r w:rsidRPr="00A32A8E">
        <w:t xml:space="preserve"> IE is included in the </w:t>
      </w:r>
      <w:r w:rsidRPr="00FA22D3">
        <w:t xml:space="preserve">PATH SWITCH REQUEST ACKNOWLEDGE </w:t>
      </w:r>
      <w:r w:rsidRPr="00A32A8E">
        <w:t xml:space="preserve">message the </w:t>
      </w:r>
      <w:r>
        <w:t>NG-RAN node</w:t>
      </w:r>
      <w:r w:rsidRPr="00A32A8E">
        <w:t xml:space="preserve"> shall</w:t>
      </w:r>
      <w:r>
        <w:t>, if supported, store this information in the UE context and</w:t>
      </w:r>
      <w:r w:rsidRPr="00A32A8E">
        <w:t xml:space="preserve"> consider that User Plane </w:t>
      </w:r>
      <w:proofErr w:type="spellStart"/>
      <w:r w:rsidRPr="00A32A8E">
        <w:t>CIoT</w:t>
      </w:r>
      <w:proofErr w:type="spellEnd"/>
      <w:r w:rsidRPr="00A32A8E">
        <w:t xml:space="preserve"> </w:t>
      </w:r>
      <w:r w:rsidRPr="00F67E73">
        <w:t>5GS</w:t>
      </w:r>
      <w:r w:rsidRPr="00A32A8E">
        <w:t xml:space="preserve"> Optimisation </w:t>
      </w:r>
      <w:r w:rsidRPr="00F67E73">
        <w:t>as specified in TS 23.501 [9]</w:t>
      </w:r>
      <w:r w:rsidRPr="00A32A8E">
        <w:t xml:space="preserve"> is supported for the UE.</w:t>
      </w:r>
    </w:p>
    <w:p w14:paraId="484D974B" w14:textId="77777777" w:rsidR="00BE7947" w:rsidRPr="000557CF" w:rsidRDefault="00BE7947" w:rsidP="00BE7947">
      <w:r>
        <w:t>If t</w:t>
      </w:r>
      <w:r w:rsidRPr="009F5A10">
        <w:t>he PATH SWITCH REQUEST ACKNOWLEDGE message</w:t>
      </w:r>
      <w:r>
        <w:t xml:space="preserve"> contains the </w:t>
      </w:r>
      <w:r>
        <w:rPr>
          <w:i/>
        </w:rPr>
        <w:t>UE Radio Capability ID</w:t>
      </w:r>
      <w:r>
        <w:t xml:space="preserve"> IE, the NG-RAN node shall, if supported, use it as specified in TS 23.501 [9] and TS 23.502 [10].</w:t>
      </w:r>
    </w:p>
    <w:p w14:paraId="63B1E1F9" w14:textId="77777777" w:rsidR="00BE7947" w:rsidRPr="00E63DD2" w:rsidRDefault="00BE7947" w:rsidP="00BE7947">
      <w:r>
        <w:t>If t</w:t>
      </w:r>
      <w:r w:rsidRPr="009F5A10">
        <w:t>he PATH SWITCH REQUEST ACKNOWLEDGE message</w:t>
      </w:r>
      <w:r>
        <w:t xml:space="preserve"> contains the </w:t>
      </w:r>
      <w:r w:rsidRPr="001D5187">
        <w:rPr>
          <w:i/>
        </w:rPr>
        <w:t>Alternative QoS Parameters Set List</w:t>
      </w:r>
      <w:r>
        <w:t xml:space="preserve"> IE, the NG-RAN node shall, if supported, use it as specified in TS 23.502 [10].</w:t>
      </w:r>
    </w:p>
    <w:p w14:paraId="3A370378" w14:textId="77777777" w:rsidR="00BE7947" w:rsidRPr="00E63DD2" w:rsidRDefault="00BE7947" w:rsidP="00BE7947">
      <w:r w:rsidRPr="00A07131">
        <w:rPr>
          <w:lang w:eastAsia="en-GB"/>
        </w:rPr>
        <w:t>For each PDU session, if the</w:t>
      </w:r>
      <w:r w:rsidRPr="00E923A9">
        <w:rPr>
          <w:i/>
          <w:iCs/>
          <w:lang w:eastAsia="en-GB"/>
        </w:rPr>
        <w:t xml:space="preserve"> PDU Session </w:t>
      </w:r>
      <w:r w:rsidRPr="00A07131">
        <w:rPr>
          <w:i/>
          <w:iCs/>
          <w:lang w:eastAsia="en-GB"/>
        </w:rPr>
        <w:t xml:space="preserve">Expected UE Activity Behaviour </w:t>
      </w:r>
      <w:r w:rsidRPr="00A07131">
        <w:rPr>
          <w:lang w:eastAsia="en-GB"/>
        </w:rPr>
        <w:t>IE is included</w:t>
      </w:r>
      <w:r>
        <w:rPr>
          <w:lang w:eastAsia="en-GB"/>
        </w:rPr>
        <w:t xml:space="preserve"> in the</w:t>
      </w:r>
      <w:r w:rsidRPr="00495252">
        <w:rPr>
          <w:rFonts w:eastAsia="DengXian"/>
          <w:lang w:eastAsia="en-GB"/>
        </w:rPr>
        <w:t xml:space="preserve"> </w:t>
      </w:r>
      <w:r w:rsidRPr="00ED635B">
        <w:rPr>
          <w:rFonts w:eastAsia="DengXian"/>
          <w:lang w:eastAsia="en-GB"/>
        </w:rPr>
        <w:t>PATH SWITCH REQUEST ACKNOWLEDGE</w:t>
      </w:r>
      <w:r w:rsidRPr="00495252">
        <w:rPr>
          <w:rFonts w:eastAsia="DengXian"/>
          <w:lang w:eastAsia="en-GB"/>
        </w:rPr>
        <w:t xml:space="preserve"> message</w:t>
      </w:r>
      <w:r w:rsidRPr="00A07131">
        <w:rPr>
          <w:lang w:eastAsia="en-GB"/>
        </w:rPr>
        <w:t>,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6B8CEFA7" w14:textId="77777777" w:rsidR="00BE7947" w:rsidRDefault="00BE7947" w:rsidP="00BE7947">
      <w:r>
        <w:t>If the PATH SWITCH REQUEST ACKNOWLEDGE message contains the</w:t>
      </w:r>
      <w:r>
        <w:rPr>
          <w:i/>
          <w:lang w:eastAsia="zh-CN"/>
        </w:rPr>
        <w:t xml:space="preserve"> Management Based MDT </w:t>
      </w:r>
      <w:r>
        <w:rPr>
          <w:i/>
        </w:rPr>
        <w:t>PLMN List</w:t>
      </w:r>
      <w:r>
        <w:rPr>
          <w:lang w:eastAsia="zh-CN"/>
        </w:rPr>
        <w:t xml:space="preserve"> IE</w:t>
      </w:r>
      <w:r>
        <w:t xml:space="preserve">, the NG-RAN node shall store it in the UE context, and if supported, use it to allow </w:t>
      </w:r>
      <w:r>
        <w:rPr>
          <w:lang w:eastAsia="zh-CN"/>
        </w:rPr>
        <w:t xml:space="preserve">subsequent </w:t>
      </w:r>
      <w:r>
        <w:t xml:space="preserve">selection of the UE for </w:t>
      </w:r>
      <w:proofErr w:type="gramStart"/>
      <w:r>
        <w:t>management based</w:t>
      </w:r>
      <w:proofErr w:type="gramEnd"/>
      <w:r>
        <w:t xml:space="preserve"> MDT defined in TS 32.422 [11]</w:t>
      </w:r>
      <w:r>
        <w:rPr>
          <w:lang w:eastAsia="zh-CN"/>
        </w:rPr>
        <w:t>.</w:t>
      </w:r>
    </w:p>
    <w:p w14:paraId="18D2CA70" w14:textId="77777777" w:rsidR="00BE7947" w:rsidRDefault="00BE7947" w:rsidP="00BE7947">
      <w:r w:rsidRPr="00A107D9">
        <w:t xml:space="preserve">If the PATH SWITCH REQUEST ACKNOWLEDGE message contains the </w:t>
      </w:r>
      <w:r w:rsidRPr="000648E3">
        <w:rPr>
          <w:i/>
          <w:iCs/>
        </w:rPr>
        <w:t>Management Based MDT PLMN Modification List</w:t>
      </w:r>
      <w:r w:rsidRPr="00A107D9">
        <w:t xml:space="preserve"> IE, the NG-RAN node shall, if supported, use it to overwrite any previously stored </w:t>
      </w:r>
      <w:proofErr w:type="gramStart"/>
      <w:r w:rsidRPr="00A107D9">
        <w:t>management based</w:t>
      </w:r>
      <w:proofErr w:type="gramEnd"/>
      <w:r w:rsidRPr="00A107D9">
        <w:t xml:space="preserve"> MDT PLMN list information in the UE context and use the received information to allow subsequent selection of the UE for management based MDT defined in TS 32.422 [11].</w:t>
      </w:r>
    </w:p>
    <w:p w14:paraId="69ACEC66" w14:textId="77777777" w:rsidR="00BE7947" w:rsidRDefault="00BE7947" w:rsidP="00BE7947">
      <w:pPr>
        <w:rPr>
          <w:lang w:eastAsia="zh-CN"/>
        </w:rPr>
      </w:pPr>
      <w:r w:rsidRPr="00567372">
        <w:t xml:space="preserve">If the </w:t>
      </w:r>
      <w:r>
        <w:rPr>
          <w:i/>
        </w:rPr>
        <w:t>Time Synchronisation Assistance Information</w:t>
      </w:r>
      <w:r w:rsidRPr="00567372">
        <w:t xml:space="preserve"> IE is included in </w:t>
      </w:r>
      <w:r>
        <w:t>the PATH SWITCH</w:t>
      </w:r>
      <w:r w:rsidRPr="00567372">
        <w:t xml:space="preserve"> REQUEST</w:t>
      </w:r>
      <w:r>
        <w:t xml:space="preserve"> ACKNOWLEDGE</w:t>
      </w:r>
      <w:r w:rsidRPr="00567372">
        <w:t xml:space="preserve">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defined in TS 23.</w:t>
      </w:r>
      <w:r>
        <w:t>501</w:t>
      </w:r>
      <w:r w:rsidRPr="00567372">
        <w:t xml:space="preserve"> [</w:t>
      </w:r>
      <w:r>
        <w:t>9</w:t>
      </w:r>
      <w:r w:rsidRPr="00567372">
        <w:t>].</w:t>
      </w:r>
      <w:r>
        <w:t xml:space="preserve"> </w:t>
      </w:r>
    </w:p>
    <w:p w14:paraId="29F5EA5C" w14:textId="77777777" w:rsidR="00BE7947" w:rsidRDefault="00BE7947" w:rsidP="00BE7947">
      <w:r>
        <w:t>I</w:t>
      </w:r>
      <w:r>
        <w:rPr>
          <w:rFonts w:hint="eastAsia"/>
        </w:rPr>
        <w:t>f the</w:t>
      </w:r>
      <w:r w:rsidRPr="00E014E3">
        <w:rPr>
          <w:rFonts w:hint="eastAsia"/>
          <w:i/>
        </w:rPr>
        <w:t xml:space="preserve"> 5G </w:t>
      </w:r>
      <w:proofErr w:type="spellStart"/>
      <w:r w:rsidRPr="00E014E3">
        <w:rPr>
          <w:rFonts w:hint="eastAsia"/>
          <w:i/>
        </w:rPr>
        <w:t>ProSe</w:t>
      </w:r>
      <w:proofErr w:type="spellEnd"/>
      <w:r w:rsidRPr="00E014E3">
        <w:rPr>
          <w:rFonts w:hint="eastAsia"/>
          <w:i/>
        </w:rPr>
        <w:t xml:space="preserve"> </w:t>
      </w:r>
      <w:r>
        <w:rPr>
          <w:rFonts w:hint="eastAsia"/>
          <w:i/>
        </w:rPr>
        <w:t>A</w:t>
      </w:r>
      <w:r>
        <w:rPr>
          <w:i/>
        </w:rPr>
        <w:t>uthoriz</w:t>
      </w:r>
      <w:r>
        <w:rPr>
          <w:rFonts w:hint="eastAsia"/>
          <w:i/>
        </w:rPr>
        <w:t>ed</w:t>
      </w:r>
      <w:r w:rsidRPr="00E014E3">
        <w:rPr>
          <w:rFonts w:hint="eastAsia"/>
          <w:i/>
        </w:rPr>
        <w:t xml:space="preserve"> </w:t>
      </w:r>
      <w:r w:rsidRPr="009873D1">
        <w:rPr>
          <w:rFonts w:hint="eastAsia"/>
          <w:iCs/>
        </w:rPr>
        <w:t>IE</w:t>
      </w:r>
      <w:r>
        <w:rPr>
          <w:rFonts w:hint="eastAsia"/>
        </w:rPr>
        <w:t xml:space="preserve"> is contained in the </w:t>
      </w:r>
      <w:r>
        <w:rPr>
          <w:rFonts w:eastAsia="DengXian"/>
          <w:lang w:eastAsia="en-GB"/>
        </w:rPr>
        <w:t>PATH SWITCH REQUEST ACKNOWLEDGE</w:t>
      </w:r>
      <w:r>
        <w:rPr>
          <w:rFonts w:eastAsia="DengXian" w:hint="eastAsia"/>
        </w:rPr>
        <w:t xml:space="preserve"> message, the NG-RAN node shall, if supported, update its </w:t>
      </w:r>
      <w:proofErr w:type="spellStart"/>
      <w:r>
        <w:rPr>
          <w:rFonts w:eastAsia="DengXian" w:hint="eastAsia"/>
        </w:rPr>
        <w:t>ProSe</w:t>
      </w:r>
      <w:proofErr w:type="spellEnd"/>
      <w:r>
        <w:rPr>
          <w:rFonts w:eastAsia="DengXian" w:hint="eastAsia"/>
        </w:rPr>
        <w:t xml:space="preserve"> authorization information for the UE accordingly. </w:t>
      </w:r>
      <w:r>
        <w:rPr>
          <w:rFonts w:eastAsia="DengXian"/>
        </w:rPr>
        <w:t>I</w:t>
      </w:r>
      <w:r>
        <w:rPr>
          <w:rFonts w:eastAsia="DengXian" w:hint="eastAsia"/>
        </w:rPr>
        <w:t xml:space="preserve">f the </w:t>
      </w:r>
      <w:r w:rsidRPr="00E014E3">
        <w:rPr>
          <w:rFonts w:hint="eastAsia"/>
          <w:i/>
        </w:rPr>
        <w:t xml:space="preserve">5G </w:t>
      </w:r>
      <w:proofErr w:type="spellStart"/>
      <w:r w:rsidRPr="00E014E3">
        <w:rPr>
          <w:rFonts w:hint="eastAsia"/>
          <w:i/>
        </w:rPr>
        <w:t>ProSe</w:t>
      </w:r>
      <w:proofErr w:type="spellEnd"/>
      <w:r w:rsidRPr="00E014E3">
        <w:rPr>
          <w:rFonts w:hint="eastAsia"/>
          <w:i/>
        </w:rPr>
        <w:t xml:space="preserve"> </w:t>
      </w:r>
      <w:r>
        <w:rPr>
          <w:rFonts w:hint="eastAsia"/>
          <w:i/>
        </w:rPr>
        <w:t>A</w:t>
      </w:r>
      <w:r w:rsidRPr="00E014E3">
        <w:rPr>
          <w:i/>
        </w:rPr>
        <w:t>uthoriz</w:t>
      </w:r>
      <w:r>
        <w:rPr>
          <w:rFonts w:hint="eastAsia"/>
          <w:i/>
        </w:rPr>
        <w:t>ed</w:t>
      </w:r>
      <w:r w:rsidRPr="00E014E3">
        <w:rPr>
          <w:rFonts w:hint="eastAsia"/>
          <w:i/>
        </w:rPr>
        <w:t xml:space="preserve"> </w:t>
      </w:r>
      <w:r w:rsidRPr="009873D1">
        <w:rPr>
          <w:rFonts w:hint="eastAsia"/>
          <w:iCs/>
        </w:rPr>
        <w:t>IE</w:t>
      </w:r>
      <w:r>
        <w:rPr>
          <w:rFonts w:hint="eastAsia"/>
          <w:i/>
        </w:rPr>
        <w:t xml:space="preserve"> </w:t>
      </w:r>
      <w:r w:rsidRPr="00E014E3">
        <w:rPr>
          <w:rFonts w:hint="eastAsia"/>
        </w:rPr>
        <w:t xml:space="preserve">includes </w:t>
      </w:r>
      <w:r>
        <w:rPr>
          <w:rFonts w:hint="eastAsia"/>
        </w:rPr>
        <w:t xml:space="preserve">one and more IEs set to </w:t>
      </w:r>
      <w:r w:rsidRPr="001D2E49">
        <w:t>"</w:t>
      </w:r>
      <w:r>
        <w:rPr>
          <w:rFonts w:hint="eastAsia"/>
        </w:rPr>
        <w:t>not authorized</w:t>
      </w:r>
      <w:r w:rsidRPr="001D2E49">
        <w:t>"</w:t>
      </w:r>
      <w:r>
        <w:rPr>
          <w:rFonts w:hint="eastAsia"/>
        </w:rPr>
        <w:t xml:space="preserve">, the NG-RAN node shall, if supported, initiate actions to ensure that the UE is no longer accessing the </w:t>
      </w:r>
      <w:r>
        <w:t>relevant</w:t>
      </w:r>
      <w:r>
        <w:rPr>
          <w:rFonts w:hint="eastAsia"/>
        </w:rPr>
        <w:t xml:space="preserve"> </w:t>
      </w:r>
      <w:r>
        <w:rPr>
          <w:rFonts w:hint="eastAsia"/>
          <w:lang w:val="en-US" w:eastAsia="zh-CN"/>
        </w:rPr>
        <w:t xml:space="preserve">5G </w:t>
      </w:r>
      <w:proofErr w:type="spellStart"/>
      <w:r>
        <w:rPr>
          <w:rFonts w:hint="eastAsia"/>
        </w:rPr>
        <w:t>ProSe</w:t>
      </w:r>
      <w:proofErr w:type="spellEnd"/>
      <w:r>
        <w:rPr>
          <w:rFonts w:hint="eastAsia"/>
        </w:rPr>
        <w:t xml:space="preserve"> service(s).</w:t>
      </w:r>
    </w:p>
    <w:p w14:paraId="5A2C9513" w14:textId="77777777" w:rsidR="00BE7947" w:rsidRDefault="00BE7947" w:rsidP="00BE7947">
      <w:r>
        <w:t>If the</w:t>
      </w:r>
      <w:r>
        <w:rPr>
          <w:rFonts w:hint="eastAsia"/>
          <w:i/>
          <w:snapToGrid w:val="0"/>
        </w:rPr>
        <w:t xml:space="preserve"> 5G </w:t>
      </w:r>
      <w:proofErr w:type="spellStart"/>
      <w:r>
        <w:rPr>
          <w:rFonts w:hint="eastAsia"/>
          <w:i/>
          <w:snapToGrid w:val="0"/>
        </w:rPr>
        <w:t>ProSe</w:t>
      </w:r>
      <w:proofErr w:type="spellEnd"/>
      <w:r>
        <w:rPr>
          <w:i/>
          <w:snapToGrid w:val="0"/>
        </w:rPr>
        <w:t xml:space="preserve"> UE </w:t>
      </w:r>
      <w:r>
        <w:rPr>
          <w:rFonts w:hint="eastAsia"/>
          <w:i/>
          <w:snapToGrid w:val="0"/>
        </w:rPr>
        <w:t xml:space="preserve">PC5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 the NG-RAN node shall, if supported:</w:t>
      </w:r>
    </w:p>
    <w:p w14:paraId="7B5FE8F1" w14:textId="77777777" w:rsidR="00BE7947" w:rsidRDefault="00BE7947" w:rsidP="00BE7947">
      <w:pPr>
        <w:pStyle w:val="B1"/>
        <w:rPr>
          <w:lang w:eastAsia="zh-CN"/>
        </w:rPr>
      </w:pPr>
      <w:r>
        <w:t>-</w:t>
      </w:r>
      <w:r>
        <w:tab/>
        <w:t xml:space="preserve">replace the previously provided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w:t>
      </w:r>
      <w:proofErr w:type="gramStart"/>
      <w:r>
        <w:t>value;</w:t>
      </w:r>
      <w:proofErr w:type="gramEnd"/>
      <w:r>
        <w:rPr>
          <w:lang w:eastAsia="zh-CN"/>
        </w:rPr>
        <w:t xml:space="preserve"> </w:t>
      </w:r>
    </w:p>
    <w:p w14:paraId="29786D19" w14:textId="77777777" w:rsidR="00BE7947" w:rsidRDefault="00BE7947" w:rsidP="00BE7947">
      <w:pPr>
        <w:pStyle w:val="B1"/>
      </w:pPr>
      <w:r>
        <w:t>-</w:t>
      </w:r>
      <w:r>
        <w:tab/>
        <w:t xml:space="preserve">use the received value for the concerned UE’s sidelink communication in network scheduled mode for </w:t>
      </w:r>
      <w:r>
        <w:rPr>
          <w:rFonts w:eastAsia="SimSun" w:hint="eastAsia"/>
          <w:lang w:val="en-US" w:eastAsia="zh-CN"/>
        </w:rPr>
        <w:t xml:space="preserve">5G </w:t>
      </w:r>
      <w:proofErr w:type="spellStart"/>
      <w:r>
        <w:rPr>
          <w:rFonts w:eastAsia="SimSun" w:hint="eastAsia"/>
          <w:lang w:val="en-US" w:eastAsia="zh-CN"/>
        </w:rPr>
        <w:t>ProSe</w:t>
      </w:r>
      <w:proofErr w:type="spellEnd"/>
      <w:r>
        <w:t xml:space="preserve"> services.</w:t>
      </w:r>
    </w:p>
    <w:p w14:paraId="0BFE2231" w14:textId="77777777" w:rsidR="00BE7947" w:rsidRDefault="00BE7947" w:rsidP="00BE7947">
      <w:r>
        <w:t>If the</w:t>
      </w:r>
      <w:r>
        <w:rPr>
          <w:rFonts w:hint="eastAsia"/>
        </w:rPr>
        <w:t xml:space="preserve"> </w:t>
      </w:r>
      <w:r>
        <w:rPr>
          <w:rFonts w:hint="eastAsia"/>
          <w:i/>
          <w:snapToGrid w:val="0"/>
        </w:rPr>
        <w:t xml:space="preserve">5G </w:t>
      </w:r>
      <w:proofErr w:type="spellStart"/>
      <w:r>
        <w:rPr>
          <w:rFonts w:hint="eastAsia"/>
          <w:i/>
          <w:snapToGrid w:val="0"/>
        </w:rPr>
        <w:t>ProSe</w:t>
      </w:r>
      <w:proofErr w:type="spellEnd"/>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w:t>
      </w:r>
      <w:r>
        <w:rPr>
          <w:rFonts w:hint="eastAsia"/>
        </w:rPr>
        <w:t>304</w:t>
      </w:r>
      <w:r>
        <w:t xml:space="preserve"> [47].</w:t>
      </w:r>
    </w:p>
    <w:p w14:paraId="2F725791" w14:textId="77777777" w:rsidR="00BE7947" w:rsidRPr="006147DB" w:rsidRDefault="00BE7947" w:rsidP="00BE7947">
      <w:r>
        <w:t xml:space="preserve">If the </w:t>
      </w:r>
      <w:r>
        <w:rPr>
          <w:rFonts w:eastAsia="Batang"/>
          <w:i/>
        </w:rPr>
        <w:t xml:space="preserve">Aerial UE Subscription Information </w:t>
      </w:r>
      <w:r>
        <w:rPr>
          <w:rFonts w:eastAsia="Batang"/>
        </w:rPr>
        <w:t>IE</w:t>
      </w:r>
      <w:r>
        <w:t xml:space="preserve"> is included in the PATH SWITCH REQUEST ACKNOWLEDGE message, the NG-RAN node shall, if supported, store </w:t>
      </w:r>
      <w:r w:rsidRPr="00AB5FCF">
        <w:rPr>
          <w:rFonts w:eastAsia="PMingLiU"/>
        </w:rPr>
        <w:t xml:space="preserve">the </w:t>
      </w:r>
      <w:proofErr w:type="gramStart"/>
      <w:r w:rsidRPr="00AB5FCF">
        <w:rPr>
          <w:rFonts w:eastAsia="PMingLiU"/>
        </w:rPr>
        <w:t>information</w:t>
      </w:r>
      <w:proofErr w:type="gramEnd"/>
      <w:r w:rsidRPr="00AB5FCF">
        <w:rPr>
          <w:rFonts w:eastAsia="PMingLiU"/>
        </w:rPr>
        <w:t xml:space="preserve"> or overwrite any previously stored</w:t>
      </w:r>
      <w:r>
        <w:t xml:space="preserve"> information in the UE context and use it as defined in TS 38.300 [8].</w:t>
      </w:r>
    </w:p>
    <w:p w14:paraId="50961E21" w14:textId="77777777" w:rsidR="00BE7947" w:rsidRDefault="00BE7947" w:rsidP="00BE7947">
      <w:r>
        <w:rPr>
          <w:rFonts w:eastAsia="SimSun" w:hint="eastAsia"/>
          <w:lang w:val="en-US"/>
        </w:rPr>
        <w:lastRenderedPageBreak/>
        <w:t xml:space="preserve">If the </w:t>
      </w:r>
      <w:r>
        <w:rPr>
          <w:i/>
          <w:iCs/>
        </w:rPr>
        <w:t>IAB Authorized</w:t>
      </w:r>
      <w:r>
        <w:t xml:space="preserve"> IE</w:t>
      </w:r>
      <w:r>
        <w:rPr>
          <w:rFonts w:eastAsia="SimSun" w:hint="eastAsia"/>
          <w:lang w:val="en-US"/>
        </w:rPr>
        <w:t xml:space="preserve"> is </w:t>
      </w:r>
      <w:r>
        <w:t>contained in the PATH SWITCH REQUEST ACKNOWLEDGE message, the NG-RAN node shall, if supported,</w:t>
      </w:r>
      <w:r>
        <w:rPr>
          <w:rFonts w:eastAsia="SimSun" w:hint="eastAsia"/>
          <w:lang w:val="en-US"/>
        </w:rPr>
        <w:t xml:space="preserve"> </w:t>
      </w:r>
      <w:r>
        <w:t>store the received IAB Authorization information in the UE context.</w:t>
      </w:r>
      <w:r>
        <w:rPr>
          <w:rFonts w:eastAsia="SimSun" w:hint="eastAsia"/>
          <w:lang w:val="en-US"/>
        </w:rPr>
        <w:t xml:space="preserve"> </w:t>
      </w:r>
      <w:r>
        <w:t xml:space="preserve">If the </w:t>
      </w:r>
      <w:r>
        <w:rPr>
          <w:i/>
          <w:iCs/>
        </w:rPr>
        <w:t>IAB Authorized</w:t>
      </w:r>
      <w:r>
        <w:t xml:space="preserve"> IE is set to "not authorized" for an IAB-MT, the NG-RAN node shall, if supported, initiate actions to ensure that the IAB node will not serve any UE(s).</w:t>
      </w:r>
    </w:p>
    <w:p w14:paraId="2A0ECAA1" w14:textId="77777777" w:rsidR="00BE7947" w:rsidRDefault="00BE7947" w:rsidP="00BE7947">
      <w:bookmarkStart w:id="81" w:name="_Hlk151710686"/>
      <w:r>
        <w:t>If the</w:t>
      </w:r>
      <w:r>
        <w:rPr>
          <w:rFonts w:hint="eastAsia"/>
          <w:lang w:val="en-US" w:eastAsia="zh-CN"/>
        </w:rPr>
        <w:t xml:space="preserve"> </w:t>
      </w:r>
      <w:r>
        <w:rPr>
          <w:i/>
        </w:rPr>
        <w:t>Mobile</w:t>
      </w:r>
      <w:r>
        <w:t xml:space="preserve"> </w:t>
      </w:r>
      <w:r>
        <w:rPr>
          <w:i/>
          <w:iCs/>
        </w:rPr>
        <w:t>IAB Authorized</w:t>
      </w:r>
      <w:r>
        <w:t xml:space="preserve"> IE</w:t>
      </w:r>
      <w:r>
        <w:rPr>
          <w:rFonts w:hint="eastAsia"/>
          <w:lang w:val="en-US" w:eastAsia="zh-CN"/>
        </w:rPr>
        <w:t xml:space="preserve"> is </w:t>
      </w:r>
      <w:r>
        <w:t>included in the PATH SWITCH REQUEST ACKNOWLEDGE message,</w:t>
      </w:r>
      <w:r>
        <w:rPr>
          <w:rFonts w:hint="eastAsia"/>
          <w:lang w:val="en-US" w:eastAsia="zh-CN"/>
        </w:rPr>
        <w:t xml:space="preserve"> </w:t>
      </w:r>
      <w:r>
        <w:t xml:space="preserve">the NG-RAN node </w:t>
      </w:r>
      <w:r>
        <w:rPr>
          <w:rFonts w:eastAsia="Malgun Gothic"/>
        </w:rPr>
        <w:t>shall, if supported,</w:t>
      </w:r>
      <w:r>
        <w:rPr>
          <w:rFonts w:eastAsia="SimSun" w:hint="eastAsia"/>
          <w:lang w:val="en-US" w:eastAsia="zh-CN"/>
        </w:rPr>
        <w:t xml:space="preserve"> </w:t>
      </w:r>
      <w:r>
        <w:t>store the received mobile IAB Authorization status in the UE context of the mobile IAB-MT.</w:t>
      </w:r>
      <w:r>
        <w:rPr>
          <w:rFonts w:eastAsia="SimSun" w:hint="eastAsia"/>
          <w:lang w:val="en-US" w:eastAsia="zh-CN"/>
        </w:rPr>
        <w:t xml:space="preserve"> </w:t>
      </w:r>
      <w:r>
        <w:t xml:space="preserve">If the </w:t>
      </w:r>
      <w:r>
        <w:rPr>
          <w:i/>
        </w:rPr>
        <w:t>Mobile</w:t>
      </w:r>
      <w:r>
        <w:t xml:space="preserve"> </w:t>
      </w:r>
      <w:r>
        <w:rPr>
          <w:i/>
          <w:iCs/>
        </w:rPr>
        <w:t>IAB Authorized</w:t>
      </w:r>
      <w:r>
        <w:t xml:space="preserve"> IE for a mobile IAB-MT is set to "not authorized", the NG-RAN node shall, if supported, ensure that the mobile IAB-node will not serve any UE(s).</w:t>
      </w:r>
      <w:bookmarkEnd w:id="81"/>
    </w:p>
    <w:p w14:paraId="1ADE9A24" w14:textId="5EF2CF91" w:rsidR="00BE7947" w:rsidRPr="00D23A57" w:rsidRDefault="00BE7947" w:rsidP="00BE7947">
      <w:r w:rsidRPr="002F1810">
        <w:t xml:space="preserve">If the </w:t>
      </w:r>
      <w:r w:rsidRPr="002F1810">
        <w:rPr>
          <w:i/>
        </w:rPr>
        <w:t xml:space="preserve">Partially Allowed NSSAI </w:t>
      </w:r>
      <w:r w:rsidRPr="002F1810">
        <w:t>IE is contained in the PATH SWITCH REQUEST</w:t>
      </w:r>
      <w:r w:rsidRPr="002F1810">
        <w:rPr>
          <w:rFonts w:hint="eastAsia"/>
          <w:lang w:val="en-US"/>
        </w:rPr>
        <w:t xml:space="preserve"> </w:t>
      </w:r>
      <w:r>
        <w:rPr>
          <w:lang w:val="en-US"/>
        </w:rPr>
        <w:t xml:space="preserve">ACKNOWLEDGE </w:t>
      </w:r>
      <w:r w:rsidRPr="002F1810">
        <w:t xml:space="preserve">message, the NG-RAN node </w:t>
      </w:r>
      <w:r>
        <w:t xml:space="preserve">shall, if supported, </w:t>
      </w:r>
      <w:r w:rsidRPr="002F1810">
        <w:t xml:space="preserve">deduce from it the partially allowed network slices for the UE, </w:t>
      </w:r>
      <w:r>
        <w:t>store and replace any previously received Partially Allowed NSSAI</w:t>
      </w:r>
      <w:r w:rsidRPr="007C09ED">
        <w:t xml:space="preserve"> </w:t>
      </w:r>
      <w:r w:rsidRPr="002F1810">
        <w:t>and use it as specified in TS 23.501 [9].</w:t>
      </w:r>
      <w:r w:rsidRPr="002F1810">
        <w:rPr>
          <w:rFonts w:hint="eastAsia"/>
          <w:lang w:val="en-US"/>
        </w:rPr>
        <w:t xml:space="preserve"> </w:t>
      </w:r>
    </w:p>
    <w:p w14:paraId="68CC07DB" w14:textId="77777777" w:rsidR="00BE7947" w:rsidRPr="001D2E49" w:rsidRDefault="00BE7947" w:rsidP="00BE7947">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76563FE9" w14:textId="77777777" w:rsidR="00BE7947" w:rsidRPr="001D2E49" w:rsidRDefault="00BE7947" w:rsidP="00BE7947">
      <w:pPr>
        <w:rPr>
          <w:rFonts w:eastAsia="SimSun"/>
          <w:lang w:eastAsia="zh-CN"/>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ingle RRC connected state report</w:t>
      </w:r>
      <w:r w:rsidRPr="001D2E49">
        <w:rPr>
          <w:rFonts w:eastAsia="SimSun"/>
          <w:lang w:eastAsia="zh-CN"/>
        </w:rPr>
        <w:t>"</w:t>
      </w:r>
      <w:r w:rsidRPr="001D2E49">
        <w:rPr>
          <w:rFonts w:hint="eastAsia"/>
          <w:lang w:eastAsia="zh-CN"/>
        </w:rPr>
        <w:t xml:space="preserve"> and </w:t>
      </w:r>
      <w:r w:rsidRPr="001D2E49">
        <w:rPr>
          <w:rFonts w:eastAsia="Malgun Gothic"/>
        </w:rPr>
        <w:t>the UE is in RRC</w:t>
      </w:r>
      <w:r w:rsidRPr="001D2E49">
        <w:rPr>
          <w:rFonts w:hint="eastAsia"/>
          <w:lang w:eastAsia="zh-CN"/>
        </w:rPr>
        <w:t>_CONNECTED</w:t>
      </w:r>
      <w:r w:rsidRPr="001D2E49">
        <w:rPr>
          <w:rFonts w:eastAsia="Malgun Gothic"/>
        </w:rPr>
        <w:t xml:space="preserve"> state,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w:t>
      </w:r>
      <w:r w:rsidRPr="001D2E49">
        <w:rPr>
          <w:rFonts w:eastAsia="SimSun"/>
          <w:lang w:eastAsia="zh-CN"/>
        </w:rPr>
        <w:t>one</w:t>
      </w:r>
      <w:r w:rsidRPr="001D2E49">
        <w:rPr>
          <w:rFonts w:eastAsia="SimSun" w:hint="eastAsia"/>
          <w:lang w:eastAsia="zh-CN"/>
        </w:rPr>
        <w:t xml:space="preserv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w:t>
      </w:r>
      <w:r w:rsidRPr="001D2E49">
        <w:rPr>
          <w:rFonts w:eastAsia="SimSun"/>
          <w:lang w:eastAsia="zh-CN"/>
        </w:rPr>
        <w:t>UE.</w:t>
      </w:r>
    </w:p>
    <w:p w14:paraId="65DEC84D" w14:textId="77777777" w:rsidR="00BE7947" w:rsidRPr="001D2E49" w:rsidRDefault="00BE7947" w:rsidP="00BE7947">
      <w:pPr>
        <w:rPr>
          <w:rFonts w:eastAsia="SimSun"/>
          <w:lang w:eastAsia="zh-CN"/>
        </w:rPr>
      </w:pPr>
      <w:r w:rsidRPr="001D2E49">
        <w:rPr>
          <w:rFonts w:eastAsia="Malgun Gothic" w:hint="eastAsia"/>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ingle RRC connected state report</w:t>
      </w:r>
      <w:r w:rsidRPr="001D2E49">
        <w:rPr>
          <w:lang w:eastAsia="zh-CN"/>
        </w:rPr>
        <w:t>"</w:t>
      </w:r>
      <w:r w:rsidRPr="001D2E49">
        <w:rPr>
          <w:rFonts w:hint="eastAsia"/>
          <w:lang w:eastAsia="zh-CN"/>
        </w:rPr>
        <w:t xml:space="preserve"> and </w:t>
      </w:r>
      <w:r w:rsidRPr="001D2E49">
        <w:rPr>
          <w:rFonts w:eastAsia="Malgun Gothic"/>
        </w:rPr>
        <w:t>the UE is in RRC</w:t>
      </w:r>
      <w:r w:rsidRPr="001D2E49">
        <w:rPr>
          <w:rFonts w:hint="eastAsia"/>
          <w:lang w:eastAsia="zh-CN"/>
        </w:rPr>
        <w:t>_INACTIVE</w:t>
      </w:r>
      <w:r w:rsidRPr="001D2E49">
        <w:rPr>
          <w:rFonts w:eastAsia="Malgun Gothic"/>
        </w:rPr>
        <w:t xml:space="preserve"> state, the </w:t>
      </w:r>
      <w:r w:rsidRPr="001D2E49">
        <w:rPr>
          <w:rFonts w:hint="eastAsia"/>
          <w:lang w:eastAsia="zh-CN"/>
        </w:rPr>
        <w:t>NG-RAN node</w:t>
      </w:r>
      <w:r w:rsidRPr="001D2E49">
        <w:rPr>
          <w:rFonts w:eastAsia="Malgun Gothic"/>
        </w:rPr>
        <w:t xml:space="preserve"> shall, if supported,</w:t>
      </w:r>
      <w:r w:rsidRPr="001D2E49">
        <w:rPr>
          <w:lang w:eastAsia="zh-CN"/>
        </w:rPr>
        <w:t xml:space="preserve"> send </w:t>
      </w:r>
      <w:r w:rsidRPr="001D2E49">
        <w:rPr>
          <w:rFonts w:hint="eastAsia"/>
          <w:lang w:eastAsia="zh-CN"/>
        </w:rPr>
        <w:t xml:space="preserve">to the AMF </w:t>
      </w:r>
      <w:r w:rsidRPr="001D2E49">
        <w:rPr>
          <w:lang w:eastAsia="zh-CN"/>
        </w:rPr>
        <w:t xml:space="preserve">one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w:t>
      </w:r>
      <w:r w:rsidRPr="001D2E49">
        <w:rPr>
          <w:rFonts w:hint="eastAsia"/>
          <w:lang w:eastAsia="zh-CN"/>
        </w:rPr>
        <w:t xml:space="preserve"> </w:t>
      </w:r>
      <w:r w:rsidRPr="001D2E49">
        <w:rPr>
          <w:lang w:eastAsia="zh-CN"/>
        </w:rPr>
        <w:t xml:space="preserve">plus one subsequent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 when the RRC state transitions to RRC_CONNECTED state</w:t>
      </w:r>
      <w:r w:rsidRPr="001D2E49">
        <w:rPr>
          <w:rFonts w:hint="eastAsia"/>
          <w:lang w:eastAsia="zh-CN"/>
        </w:rPr>
        <w:t>.</w:t>
      </w:r>
    </w:p>
    <w:p w14:paraId="2EB71926" w14:textId="77777777" w:rsidR="00BE7947" w:rsidRPr="001D2E49" w:rsidRDefault="00BE7947" w:rsidP="00BE7947">
      <w:r w:rsidRPr="001D2E49">
        <w:rPr>
          <w:rFonts w:eastAsia="Malgun Gothic"/>
        </w:rPr>
        <w:t>I</w:t>
      </w:r>
      <w:r w:rsidRPr="001D2E49">
        <w:rPr>
          <w:rFonts w:eastAsia="Malgun Gothic" w:hint="eastAsia"/>
        </w:rPr>
        <w:t xml:space="preserve">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w:t>
      </w:r>
      <w:r w:rsidRPr="001D2E49">
        <w:rPr>
          <w:rFonts w:eastAsia="SimSun"/>
          <w:lang w:eastAsia="zh-CN"/>
        </w:rPr>
        <w:t>one</w:t>
      </w:r>
      <w:r w:rsidRPr="001D2E49">
        <w:rPr>
          <w:rFonts w:eastAsia="SimSun" w:hint="eastAsia"/>
          <w:lang w:eastAsia="zh-CN"/>
        </w:rPr>
        <w:t xml:space="preserv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w:t>
      </w:r>
      <w:r w:rsidRPr="001D2E49">
        <w:rPr>
          <w:rFonts w:eastAsia="SimSun"/>
          <w:lang w:eastAsia="zh-CN"/>
        </w:rPr>
        <w:t>UE</w:t>
      </w:r>
      <w:r w:rsidRPr="001D2E49">
        <w:rPr>
          <w:rFonts w:eastAsia="SimSun" w:hint="eastAsia"/>
          <w:lang w:eastAsia="zh-CN"/>
        </w:rPr>
        <w:t xml:space="preserve"> </w:t>
      </w:r>
      <w:r w:rsidRPr="001D2E49">
        <w:rPr>
          <w:rFonts w:eastAsia="SimSun"/>
          <w:lang w:eastAsia="zh-CN"/>
        </w:rPr>
        <w:t>and subsequent RRC INACTIVE TRANSITION REPORT</w:t>
      </w:r>
      <w:r w:rsidRPr="001D2E49">
        <w:rPr>
          <w:rFonts w:eastAsia="Malgun Gothic"/>
        </w:rPr>
        <w:t xml:space="preserve"> messages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414CA537" w14:textId="77777777" w:rsidR="00BE7947" w:rsidRPr="001D2E49" w:rsidRDefault="00BE7947" w:rsidP="00BE7947">
      <w:pPr>
        <w:rPr>
          <w:b/>
        </w:rPr>
      </w:pPr>
      <w:r w:rsidRPr="001D2E49">
        <w:rPr>
          <w:b/>
        </w:rPr>
        <w:t>Interactions with</w:t>
      </w:r>
      <w:r w:rsidRPr="001D2E49">
        <w:rPr>
          <w:rFonts w:eastAsia="SimSun" w:hint="eastAsia"/>
          <w:b/>
          <w:lang w:eastAsia="zh-CN"/>
        </w:rPr>
        <w:t xml:space="preserve"> </w:t>
      </w:r>
      <w:r w:rsidRPr="00094633">
        <w:rPr>
          <w:rFonts w:eastAsia="SimSun"/>
          <w:b/>
          <w:lang w:eastAsia="zh-CN"/>
        </w:rPr>
        <w:t>PDU Session Resource Notify</w:t>
      </w:r>
      <w:r w:rsidRPr="001D2E49">
        <w:rPr>
          <w:rFonts w:eastAsia="SimSun" w:hint="eastAsia"/>
          <w:b/>
          <w:lang w:eastAsia="zh-CN"/>
        </w:rPr>
        <w:t xml:space="preserve"> </w:t>
      </w:r>
      <w:r w:rsidRPr="001D2E49">
        <w:rPr>
          <w:b/>
        </w:rPr>
        <w:t>procedure:</w:t>
      </w:r>
    </w:p>
    <w:p w14:paraId="346B03BA" w14:textId="77777777" w:rsidR="00BE7947" w:rsidRDefault="00BE7947" w:rsidP="00BE7947">
      <w:pPr>
        <w:rPr>
          <w:rFonts w:eastAsia="SimSun"/>
          <w:lang w:eastAsia="ja-JP"/>
        </w:rPr>
      </w:pPr>
      <w:r w:rsidRPr="001D2E49">
        <w:rPr>
          <w:rFonts w:eastAsia="SimSun"/>
        </w:rPr>
        <w:t>If</w:t>
      </w:r>
      <w:r w:rsidRPr="001D2E49">
        <w:rPr>
          <w:rFonts w:eastAsia="SimSun"/>
          <w:lang w:eastAsia="zh-CN"/>
        </w:rPr>
        <w:t xml:space="preserve"> the</w:t>
      </w:r>
      <w:r>
        <w:rPr>
          <w:rFonts w:eastAsia="SimSun"/>
          <w:lang w:eastAsia="zh-CN"/>
        </w:rPr>
        <w:t xml:space="preserve"> QoS related parameters (e.g.</w:t>
      </w:r>
      <w:r w:rsidRPr="00DF6651">
        <w:t xml:space="preserve"> </w:t>
      </w:r>
      <w:r>
        <w:t xml:space="preserve">the </w:t>
      </w:r>
      <w:r w:rsidRPr="00DF6651">
        <w:rPr>
          <w:rFonts w:eastAsia="SimSun"/>
          <w:i/>
          <w:iCs/>
          <w:lang w:eastAsia="zh-CN"/>
        </w:rPr>
        <w:t>CN Packet Delay Budget Downlink</w:t>
      </w:r>
      <w:r>
        <w:rPr>
          <w:rFonts w:eastAsia="SimSun"/>
          <w:lang w:eastAsia="zh-CN"/>
        </w:rPr>
        <w:t xml:space="preserve"> IE or the </w:t>
      </w:r>
      <w:r w:rsidRPr="00DF6651">
        <w:rPr>
          <w:i/>
          <w:iCs/>
        </w:rPr>
        <w:t xml:space="preserve">CN Packet Delay Budget </w:t>
      </w:r>
      <w:r>
        <w:rPr>
          <w:i/>
          <w:iCs/>
        </w:rPr>
        <w:t>Up</w:t>
      </w:r>
      <w:r w:rsidRPr="00DF6651">
        <w:rPr>
          <w:i/>
          <w:iCs/>
        </w:rPr>
        <w:t>link</w:t>
      </w:r>
      <w:r w:rsidRPr="001D2E49">
        <w:rPr>
          <w:rFonts w:eastAsia="SimSun"/>
        </w:rPr>
        <w:t xml:space="preserve"> </w:t>
      </w:r>
      <w:r w:rsidRPr="001D2E49">
        <w:rPr>
          <w:rFonts w:eastAsia="Yu Mincho"/>
        </w:rPr>
        <w:t>IE</w:t>
      </w:r>
      <w:r>
        <w:rPr>
          <w:rFonts w:eastAsia="Yu Mincho"/>
        </w:rPr>
        <w:t>)</w:t>
      </w:r>
      <w:r w:rsidRPr="001D2E49">
        <w:rPr>
          <w:rFonts w:eastAsia="Yu Mincho"/>
        </w:rPr>
        <w:t xml:space="preserve"> </w:t>
      </w:r>
      <w:r>
        <w:rPr>
          <w:rFonts w:eastAsia="SimSun"/>
        </w:rPr>
        <w:t>are</w:t>
      </w:r>
      <w:r w:rsidRPr="001D2E49">
        <w:rPr>
          <w:rFonts w:eastAsia="SimSun"/>
        </w:rPr>
        <w:t xml:space="preserve"> included </w:t>
      </w:r>
      <w:r>
        <w:rPr>
          <w:rFonts w:eastAsia="Yu Mincho"/>
        </w:rPr>
        <w:t xml:space="preserve">in </w:t>
      </w:r>
      <w:r w:rsidRPr="001D2E49">
        <w:rPr>
          <w:rFonts w:eastAsia="Yu Mincho"/>
        </w:rPr>
        <w:t>the</w:t>
      </w:r>
      <w:r w:rsidRPr="001D2E49">
        <w:rPr>
          <w:rFonts w:eastAsia="SimSun"/>
        </w:rPr>
        <w:t xml:space="preserve"> </w:t>
      </w:r>
      <w:r w:rsidRPr="001D2E49">
        <w:rPr>
          <w:rFonts w:eastAsia="SimSun"/>
          <w:i/>
        </w:rPr>
        <w:t xml:space="preserve">Path Switch Request Acknowledge Transfer </w:t>
      </w:r>
      <w:r w:rsidRPr="001D2E49">
        <w:rPr>
          <w:rFonts w:eastAsia="SimSun"/>
        </w:rPr>
        <w:t>IE of the PATH SWITCH REQUEST ACKNOWLEDGE message,</w:t>
      </w:r>
      <w:r w:rsidRPr="001D2E49">
        <w:rPr>
          <w:rFonts w:eastAsia="SimSun"/>
          <w:lang w:eastAsia="ja-JP"/>
        </w:rPr>
        <w:t xml:space="preserve"> </w:t>
      </w:r>
      <w:r>
        <w:rPr>
          <w:rFonts w:eastAsia="SimSun"/>
          <w:lang w:eastAsia="ja-JP"/>
        </w:rPr>
        <w:t xml:space="preserve">but </w:t>
      </w:r>
      <w:proofErr w:type="spellStart"/>
      <w:r>
        <w:rPr>
          <w:rFonts w:eastAsia="SimSun"/>
          <w:lang w:eastAsia="ja-JP"/>
        </w:rPr>
        <w:t>can not</w:t>
      </w:r>
      <w:proofErr w:type="spellEnd"/>
      <w:r>
        <w:rPr>
          <w:rFonts w:eastAsia="SimSun"/>
          <w:lang w:eastAsia="ja-JP"/>
        </w:rPr>
        <w:t xml:space="preserve"> be </w:t>
      </w:r>
      <w:proofErr w:type="spellStart"/>
      <w:r>
        <w:rPr>
          <w:rFonts w:eastAsia="SimSun"/>
          <w:lang w:eastAsia="ja-JP"/>
        </w:rPr>
        <w:t>succesfully</w:t>
      </w:r>
      <w:proofErr w:type="spellEnd"/>
      <w:r>
        <w:rPr>
          <w:rFonts w:eastAsia="SimSun"/>
          <w:lang w:eastAsia="ja-JP"/>
        </w:rPr>
        <w:t xml:space="preserve"> accepted by the NG-RAN node, the NG-RAN node should continue to use the old values received </w:t>
      </w:r>
      <w:r w:rsidRPr="0041209F">
        <w:rPr>
          <w:rFonts w:eastAsia="SimSun"/>
          <w:lang w:eastAsia="ja-JP"/>
        </w:rPr>
        <w:t>from the source NG-RAN node</w:t>
      </w:r>
      <w:r>
        <w:rPr>
          <w:rFonts w:eastAsia="SimSun"/>
          <w:lang w:eastAsia="ja-JP"/>
        </w:rPr>
        <w:t>, if any. The NG-RAN node shall, if supported, send the PDU SESSION RESOURCE NOTIFY message to notify the AMF.</w:t>
      </w:r>
    </w:p>
    <w:p w14:paraId="3AE4999A" w14:textId="77777777" w:rsidR="006104D1" w:rsidRDefault="006104D1">
      <w:pPr>
        <w:rPr>
          <w:noProof/>
        </w:rPr>
      </w:pPr>
    </w:p>
    <w:p w14:paraId="732549BA" w14:textId="77777777" w:rsidR="006104D1" w:rsidRDefault="006104D1">
      <w:pPr>
        <w:rPr>
          <w:noProof/>
        </w:rPr>
      </w:pPr>
    </w:p>
    <w:p w14:paraId="6EFB60AD" w14:textId="77777777" w:rsidR="006104D1" w:rsidRDefault="006104D1">
      <w:pPr>
        <w:rPr>
          <w:noProof/>
        </w:rPr>
      </w:pPr>
    </w:p>
    <w:p w14:paraId="1682D5C9" w14:textId="77777777" w:rsidR="006104D1" w:rsidRDefault="006104D1">
      <w:pPr>
        <w:rPr>
          <w:noProof/>
        </w:rPr>
      </w:pPr>
    </w:p>
    <w:p w14:paraId="13021825" w14:textId="3D7C1365" w:rsidR="006104D1" w:rsidRDefault="006104D1" w:rsidP="006104D1">
      <w:pPr>
        <w:pStyle w:val="FirstChange"/>
        <w:jc w:val="left"/>
        <w:rPr>
          <w:color w:val="auto"/>
          <w:highlight w:val="cyan"/>
          <w:lang w:eastAsia="zh-CN"/>
        </w:rPr>
      </w:pPr>
      <w:r>
        <w:rPr>
          <w:color w:val="auto"/>
          <w:highlight w:val="cyan"/>
          <w:lang w:eastAsia="zh-CN"/>
        </w:rPr>
        <w:t>================================ NEXT CHANGE=====================================</w:t>
      </w:r>
    </w:p>
    <w:p w14:paraId="05EDE8A1" w14:textId="77777777" w:rsidR="006104D1" w:rsidRDefault="006104D1">
      <w:pPr>
        <w:rPr>
          <w:noProof/>
        </w:rPr>
      </w:pPr>
    </w:p>
    <w:p w14:paraId="2CF0AA05" w14:textId="77777777" w:rsidR="003B4187" w:rsidRPr="001D2E49" w:rsidRDefault="003B4187" w:rsidP="003B4187">
      <w:pPr>
        <w:pStyle w:val="Heading3"/>
      </w:pPr>
      <w:bookmarkStart w:id="82" w:name="_Toc20954914"/>
      <w:bookmarkStart w:id="83" w:name="_Toc29503351"/>
      <w:bookmarkStart w:id="84" w:name="_Toc29503935"/>
      <w:bookmarkStart w:id="85" w:name="_Toc29504519"/>
      <w:bookmarkStart w:id="86" w:name="_Toc36552965"/>
      <w:bookmarkStart w:id="87" w:name="_Toc36554692"/>
      <w:bookmarkStart w:id="88" w:name="_Toc45651982"/>
      <w:bookmarkStart w:id="89" w:name="_Toc45658414"/>
      <w:bookmarkStart w:id="90" w:name="_Toc45720234"/>
      <w:bookmarkStart w:id="91" w:name="_Toc45798114"/>
      <w:bookmarkStart w:id="92" w:name="_Toc45897503"/>
      <w:bookmarkStart w:id="93" w:name="_Toc51745707"/>
      <w:bookmarkStart w:id="94" w:name="_Toc64445971"/>
      <w:bookmarkStart w:id="95" w:name="_Toc73981841"/>
      <w:bookmarkStart w:id="96" w:name="_Toc88651930"/>
      <w:bookmarkStart w:id="97" w:name="_Toc97890973"/>
      <w:bookmarkStart w:id="98" w:name="_Toc99123051"/>
      <w:bookmarkStart w:id="99" w:name="_Toc99661855"/>
      <w:bookmarkStart w:id="100" w:name="_Toc105151916"/>
      <w:bookmarkStart w:id="101" w:name="_Toc105173722"/>
      <w:bookmarkStart w:id="102" w:name="_Toc106108721"/>
      <w:bookmarkStart w:id="103" w:name="_Toc106122626"/>
      <w:bookmarkStart w:id="104" w:name="_Toc107409179"/>
      <w:bookmarkStart w:id="105" w:name="_Toc112756368"/>
      <w:bookmarkStart w:id="106" w:name="_Toc155944109"/>
      <w:r w:rsidRPr="001D2E49">
        <w:t>8.6.1</w:t>
      </w:r>
      <w:r w:rsidRPr="001D2E49">
        <w:tab/>
        <w:t>Initial UE Message</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27B75729" w14:textId="77777777" w:rsidR="003B4187" w:rsidRPr="001D2E49" w:rsidRDefault="003B4187" w:rsidP="003B4187">
      <w:pPr>
        <w:pStyle w:val="Heading4"/>
      </w:pPr>
      <w:bookmarkStart w:id="107" w:name="_CR8_6_1_1"/>
      <w:bookmarkStart w:id="108" w:name="_Toc20954915"/>
      <w:bookmarkStart w:id="109" w:name="_Toc29503352"/>
      <w:bookmarkStart w:id="110" w:name="_Toc29503936"/>
      <w:bookmarkStart w:id="111" w:name="_Toc29504520"/>
      <w:bookmarkStart w:id="112" w:name="_Toc36552966"/>
      <w:bookmarkStart w:id="113" w:name="_Toc36554693"/>
      <w:bookmarkStart w:id="114" w:name="_Toc45651983"/>
      <w:bookmarkStart w:id="115" w:name="_Toc45658415"/>
      <w:bookmarkStart w:id="116" w:name="_Toc45720235"/>
      <w:bookmarkStart w:id="117" w:name="_Toc45798115"/>
      <w:bookmarkStart w:id="118" w:name="_Toc45897504"/>
      <w:bookmarkStart w:id="119" w:name="_Toc51745708"/>
      <w:bookmarkStart w:id="120" w:name="_Toc64445972"/>
      <w:bookmarkStart w:id="121" w:name="_Toc73981842"/>
      <w:bookmarkStart w:id="122" w:name="_Toc88651931"/>
      <w:bookmarkStart w:id="123" w:name="_Toc97890974"/>
      <w:bookmarkStart w:id="124" w:name="_Toc99123052"/>
      <w:bookmarkStart w:id="125" w:name="_Toc99661856"/>
      <w:bookmarkStart w:id="126" w:name="_Toc105151917"/>
      <w:bookmarkStart w:id="127" w:name="_Toc105173723"/>
      <w:bookmarkStart w:id="128" w:name="_Toc106108722"/>
      <w:bookmarkStart w:id="129" w:name="_Toc106122627"/>
      <w:bookmarkStart w:id="130" w:name="_Toc107409180"/>
      <w:bookmarkStart w:id="131" w:name="_Toc112756369"/>
      <w:bookmarkStart w:id="132" w:name="_Toc155944110"/>
      <w:bookmarkEnd w:id="107"/>
      <w:r w:rsidRPr="001D2E49">
        <w:t>8.6.1.1</w:t>
      </w:r>
      <w:r w:rsidRPr="001D2E49">
        <w:tab/>
        <w:t>General</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3F979577" w14:textId="77777777" w:rsidR="003B4187" w:rsidRPr="001D2E49" w:rsidRDefault="003B4187" w:rsidP="003B4187">
      <w:r w:rsidRPr="001D2E49">
        <w:t xml:space="preserve">The Initial UE Message procedure is used when the NG-RAN node has received from </w:t>
      </w:r>
      <w:r w:rsidRPr="001D2E49">
        <w:rPr>
          <w:rFonts w:eastAsia="Batang"/>
        </w:rPr>
        <w:t xml:space="preserve">the </w:t>
      </w:r>
      <w:r w:rsidRPr="001D2E49">
        <w:t xml:space="preserve">radio interface </w:t>
      </w:r>
      <w:r w:rsidRPr="001D2E49">
        <w:rPr>
          <w:rFonts w:eastAsia="MS Mincho"/>
        </w:rPr>
        <w:t xml:space="preserve">the </w:t>
      </w:r>
      <w:r w:rsidRPr="001D2E49">
        <w:t xml:space="preserve">first uplink NAS message to be forwarded to an </w:t>
      </w:r>
      <w:r w:rsidRPr="001D2E49">
        <w:rPr>
          <w:rFonts w:eastAsia="Batang"/>
        </w:rPr>
        <w:t>AMF</w:t>
      </w:r>
      <w:r w:rsidRPr="001D2E49">
        <w:t xml:space="preserve">. </w:t>
      </w:r>
    </w:p>
    <w:p w14:paraId="354DBA57" w14:textId="77777777" w:rsidR="003B4187" w:rsidRPr="001D2E49" w:rsidRDefault="003B4187" w:rsidP="003B4187">
      <w:pPr>
        <w:pStyle w:val="Heading4"/>
      </w:pPr>
      <w:bookmarkStart w:id="133" w:name="_CR8_6_1_2"/>
      <w:bookmarkStart w:id="134" w:name="_Toc20954916"/>
      <w:bookmarkStart w:id="135" w:name="_Toc29503353"/>
      <w:bookmarkStart w:id="136" w:name="_Toc29503937"/>
      <w:bookmarkStart w:id="137" w:name="_Toc29504521"/>
      <w:bookmarkStart w:id="138" w:name="_Toc36552967"/>
      <w:bookmarkStart w:id="139" w:name="_Toc36554694"/>
      <w:bookmarkStart w:id="140" w:name="_Toc45651984"/>
      <w:bookmarkStart w:id="141" w:name="_Toc45658416"/>
      <w:bookmarkStart w:id="142" w:name="_Toc45720236"/>
      <w:bookmarkStart w:id="143" w:name="_Toc45798116"/>
      <w:bookmarkStart w:id="144" w:name="_Toc45897505"/>
      <w:bookmarkStart w:id="145" w:name="_Toc51745709"/>
      <w:bookmarkStart w:id="146" w:name="_Toc64445973"/>
      <w:bookmarkStart w:id="147" w:name="_Toc73981843"/>
      <w:bookmarkStart w:id="148" w:name="_Toc88651932"/>
      <w:bookmarkStart w:id="149" w:name="_Toc97890975"/>
      <w:bookmarkStart w:id="150" w:name="_Toc99123053"/>
      <w:bookmarkStart w:id="151" w:name="_Toc99661857"/>
      <w:bookmarkStart w:id="152" w:name="_Toc105151918"/>
      <w:bookmarkStart w:id="153" w:name="_Toc105173724"/>
      <w:bookmarkStart w:id="154" w:name="_Toc106108723"/>
      <w:bookmarkStart w:id="155" w:name="_Toc106122628"/>
      <w:bookmarkStart w:id="156" w:name="_Toc107409181"/>
      <w:bookmarkStart w:id="157" w:name="_Toc112756370"/>
      <w:bookmarkStart w:id="158" w:name="_Toc155944111"/>
      <w:bookmarkEnd w:id="133"/>
      <w:r w:rsidRPr="001D2E49">
        <w:lastRenderedPageBreak/>
        <w:t>8.6.1.2</w:t>
      </w:r>
      <w:r w:rsidRPr="001D2E49">
        <w:tab/>
        <w:t>Successful Operation</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01F279B8" w14:textId="77777777" w:rsidR="003B4187" w:rsidRPr="001D2E49" w:rsidRDefault="001B51A8" w:rsidP="003B4187">
      <w:pPr>
        <w:pStyle w:val="TH"/>
      </w:pPr>
      <w:r w:rsidRPr="001D2E49">
        <w:rPr>
          <w:noProof/>
        </w:rPr>
        <w:object w:dxaOrig="6893" w:dyaOrig="2427" w14:anchorId="2C1D0455">
          <v:shape id="_x0000_i1025" type="#_x0000_t75" alt="" style="width:344.75pt;height:118.25pt;mso-width-percent:0;mso-height-percent:0;mso-width-percent:0;mso-height-percent:0" o:ole="">
            <v:imagedata r:id="rId14" o:title=""/>
          </v:shape>
          <o:OLEObject Type="Embed" ProgID="Visio.Drawing.11" ShapeID="_x0000_i1025" DrawAspect="Content" ObjectID="_1769425123" r:id="rId15"/>
        </w:object>
      </w:r>
    </w:p>
    <w:p w14:paraId="4E3440B7" w14:textId="77777777" w:rsidR="003B4187" w:rsidRPr="001D2E49" w:rsidRDefault="003B4187" w:rsidP="003B4187">
      <w:pPr>
        <w:pStyle w:val="TF"/>
      </w:pPr>
      <w:r w:rsidRPr="001D2E49">
        <w:t xml:space="preserve">Figure 8.6.1.2-1: Initial UE </w:t>
      </w:r>
      <w:proofErr w:type="gramStart"/>
      <w:r w:rsidRPr="001D2E49">
        <w:t>message</w:t>
      </w:r>
      <w:proofErr w:type="gramEnd"/>
    </w:p>
    <w:p w14:paraId="45A38127" w14:textId="77777777" w:rsidR="003B4187" w:rsidRPr="001D2E49" w:rsidRDefault="003B4187" w:rsidP="003B4187">
      <w:r w:rsidRPr="001D2E49">
        <w:rPr>
          <w:noProof/>
        </w:rPr>
        <w:t>The NG-RAN node</w:t>
      </w:r>
      <w:r w:rsidRPr="001D2E49">
        <w:t xml:space="preserve"> </w:t>
      </w:r>
      <w:r w:rsidRPr="001D2E49">
        <w:rPr>
          <w:noProof/>
        </w:rPr>
        <w:t>initiates the procedure by sending an INITIAL UE MESSAGE message to the AMF</w:t>
      </w:r>
      <w:r w:rsidRPr="001D2E49">
        <w:t xml:space="preserve">. The NG-RAN node shall allocate a unique </w:t>
      </w:r>
      <w:r w:rsidRPr="001D2E49">
        <w:rPr>
          <w:lang w:eastAsia="zh-CN"/>
        </w:rPr>
        <w:t>RAN UE NGAP ID</w:t>
      </w:r>
      <w:r w:rsidRPr="001D2E49">
        <w:t xml:space="preserve"> to be used for the UE and the NG-RAN node shall include this identity in the INITIAL UE MESSAGE </w:t>
      </w:r>
      <w:proofErr w:type="spellStart"/>
      <w:r w:rsidRPr="001D2E49">
        <w:t>message</w:t>
      </w:r>
      <w:proofErr w:type="spellEnd"/>
      <w:r w:rsidRPr="001D2E49">
        <w:t xml:space="preserve">. </w:t>
      </w:r>
    </w:p>
    <w:p w14:paraId="2C9E8964" w14:textId="77777777" w:rsidR="003B4187" w:rsidRPr="001D2E49" w:rsidRDefault="003B4187" w:rsidP="003B4187">
      <w:r w:rsidRPr="001D2E49">
        <w:t xml:space="preserve">The </w:t>
      </w:r>
      <w:r w:rsidRPr="001D2E49">
        <w:rPr>
          <w:i/>
        </w:rPr>
        <w:t>NAS-PDU</w:t>
      </w:r>
      <w:r w:rsidRPr="001D2E49">
        <w:t xml:space="preserve"> IE contains a UE – AMF message that is transferred without interpretation in the NG-RAN node.</w:t>
      </w:r>
    </w:p>
    <w:p w14:paraId="59097B19" w14:textId="77777777" w:rsidR="003B4187" w:rsidRPr="001D2E49" w:rsidRDefault="003B4187" w:rsidP="003B4187">
      <w:r w:rsidRPr="001D2E49">
        <w:t xml:space="preserve">In case of network sharing, the selected PLMN is indicated by the </w:t>
      </w:r>
      <w:r w:rsidRPr="001D2E49">
        <w:rPr>
          <w:i/>
        </w:rPr>
        <w:t>PLMN Identity</w:t>
      </w:r>
      <w:r w:rsidRPr="001D2E49">
        <w:t xml:space="preserve"> IE within the </w:t>
      </w:r>
      <w:r w:rsidRPr="001D2E49">
        <w:rPr>
          <w:i/>
        </w:rPr>
        <w:t>TAI</w:t>
      </w:r>
      <w:r w:rsidRPr="001D2E49">
        <w:t xml:space="preserve"> IE included in the INITIAL UE MESSAGE </w:t>
      </w:r>
      <w:proofErr w:type="spellStart"/>
      <w:r w:rsidRPr="001D2E49">
        <w:t>message</w:t>
      </w:r>
      <w:proofErr w:type="spellEnd"/>
      <w:r w:rsidRPr="001D2E49">
        <w:t>.</w:t>
      </w:r>
    </w:p>
    <w:p w14:paraId="5BC449A5" w14:textId="77777777" w:rsidR="003B4187" w:rsidRPr="001D2E49" w:rsidRDefault="003B4187" w:rsidP="003B4187">
      <w:r w:rsidRPr="001D2E49">
        <w:t xml:space="preserve">When the NG-RAN node has received from the radio interface the </w:t>
      </w:r>
      <w:r w:rsidRPr="001D2E49">
        <w:rPr>
          <w:i/>
        </w:rPr>
        <w:t>5G-S-TMSI</w:t>
      </w:r>
      <w:r w:rsidRPr="001D2E49">
        <w:t xml:space="preserve"> IE, it shall include it in the INITIAL UE MESSAGE </w:t>
      </w:r>
      <w:proofErr w:type="spellStart"/>
      <w:r w:rsidRPr="001D2E49">
        <w:t>message</w:t>
      </w:r>
      <w:proofErr w:type="spellEnd"/>
      <w:r w:rsidRPr="001D2E49">
        <w:t>.</w:t>
      </w:r>
    </w:p>
    <w:p w14:paraId="144A176F" w14:textId="77777777" w:rsidR="003B4187" w:rsidRPr="001D2E49" w:rsidRDefault="003B4187" w:rsidP="003B4187">
      <w:r w:rsidRPr="001D2E49">
        <w:t xml:space="preserve">If the </w:t>
      </w:r>
      <w:r w:rsidRPr="001D2E49">
        <w:rPr>
          <w:i/>
        </w:rPr>
        <w:t>AMF Set ID</w:t>
      </w:r>
      <w:r w:rsidRPr="001D2E49">
        <w:t xml:space="preserve"> IE is included in the INITIAL UE MESSAGE </w:t>
      </w:r>
      <w:proofErr w:type="spellStart"/>
      <w:r w:rsidRPr="001D2E49">
        <w:t>message</w:t>
      </w:r>
      <w:proofErr w:type="spellEnd"/>
      <w:r w:rsidRPr="001D2E49">
        <w:t xml:space="preserve"> this indicates that the message is a rerouted message and the AMF shall, if supported, use the IE as described in TS 23.502 [10].</w:t>
      </w:r>
    </w:p>
    <w:p w14:paraId="7971C4A7" w14:textId="77777777" w:rsidR="003B4187" w:rsidRPr="001D2E49" w:rsidRDefault="003B4187" w:rsidP="003B4187">
      <w:r w:rsidRPr="001D2E49">
        <w:t xml:space="preserve">If the </w:t>
      </w:r>
      <w:r w:rsidRPr="001D2E49">
        <w:rPr>
          <w:i/>
        </w:rPr>
        <w:t>UE Context Request</w:t>
      </w:r>
      <w:r w:rsidRPr="001D2E49">
        <w:t xml:space="preserve"> IE is included in the INITIAL UE MESSAGE </w:t>
      </w:r>
      <w:proofErr w:type="spellStart"/>
      <w:r w:rsidRPr="001D2E49">
        <w:t>message</w:t>
      </w:r>
      <w:proofErr w:type="spellEnd"/>
      <w:r w:rsidRPr="001D2E49">
        <w:t xml:space="preserve"> the AMF shall trigger an Initial Context Setup procedure towards the NG-RAN node.</w:t>
      </w:r>
    </w:p>
    <w:p w14:paraId="1C9237E0" w14:textId="77777777" w:rsidR="003B4187" w:rsidRDefault="003B4187" w:rsidP="003B4187">
      <w:pPr>
        <w:rPr>
          <w:noProof/>
        </w:rPr>
      </w:pPr>
      <w:r w:rsidRPr="001D2E49">
        <w:rPr>
          <w:noProof/>
        </w:rPr>
        <w:t xml:space="preserve">If the </w:t>
      </w:r>
      <w:r w:rsidRPr="001D2E49">
        <w:rPr>
          <w:i/>
          <w:noProof/>
        </w:rPr>
        <w:t>Allowed NSSAI</w:t>
      </w:r>
      <w:r w:rsidRPr="001D2E49">
        <w:rPr>
          <w:noProof/>
        </w:rPr>
        <w:t xml:space="preserve"> IE is included in the INITIAL UE MESSAGE message the AMF shall use the IE as defined in TS 23.502 [10].</w:t>
      </w:r>
    </w:p>
    <w:p w14:paraId="307653EF" w14:textId="77777777" w:rsidR="003B4187" w:rsidRPr="001D2E49" w:rsidRDefault="003B4187" w:rsidP="003B4187">
      <w:pPr>
        <w:rPr>
          <w:noProof/>
        </w:rPr>
      </w:pPr>
      <w:r w:rsidRPr="000E3694">
        <w:t xml:space="preserve">If the </w:t>
      </w:r>
      <w:r w:rsidRPr="000E3694">
        <w:rPr>
          <w:i/>
        </w:rPr>
        <w:t xml:space="preserve">Partially Allowed NSSAI </w:t>
      </w:r>
      <w:r w:rsidRPr="000E3694">
        <w:t xml:space="preserve">IE is contained in the </w:t>
      </w:r>
      <w:r>
        <w:rPr>
          <w:lang w:val="en-US"/>
        </w:rPr>
        <w:t>INITIAL UE MESSAGE</w:t>
      </w:r>
      <w:r w:rsidRPr="000E3694">
        <w:rPr>
          <w:rFonts w:hint="eastAsia"/>
          <w:lang w:val="en-US"/>
        </w:rPr>
        <w:t xml:space="preserve"> </w:t>
      </w:r>
      <w:r w:rsidRPr="000E3694">
        <w:t xml:space="preserve">message, the </w:t>
      </w:r>
      <w:r>
        <w:t>AMF shall, if supported, use the IE as defined in TS 23.502 [10]</w:t>
      </w:r>
      <w:r w:rsidRPr="000E3694">
        <w:t>.</w:t>
      </w:r>
      <w:r w:rsidRPr="000E3694">
        <w:rPr>
          <w:rFonts w:hint="eastAsia"/>
          <w:lang w:val="en-US"/>
        </w:rPr>
        <w:t xml:space="preserve"> </w:t>
      </w:r>
    </w:p>
    <w:p w14:paraId="467EBD35" w14:textId="77777777" w:rsidR="003B4187" w:rsidRPr="001D2E49" w:rsidRDefault="003B4187" w:rsidP="003B4187">
      <w:r w:rsidRPr="001D2E49">
        <w:t xml:space="preserve">If the </w:t>
      </w:r>
      <w:r w:rsidRPr="001D2E49">
        <w:rPr>
          <w:rFonts w:hint="eastAsia"/>
          <w:i/>
          <w:iCs/>
          <w:szCs w:val="22"/>
          <w:lang w:val="en-US" w:eastAsia="zh-CN"/>
        </w:rPr>
        <w:t>Source to Target AMF Information Reroute</w:t>
      </w:r>
      <w:r w:rsidRPr="00EF7290">
        <w:rPr>
          <w:i/>
          <w:lang w:val="en-US" w:eastAsia="zh-CN"/>
        </w:rPr>
        <w:t xml:space="preserve"> </w:t>
      </w:r>
      <w:r w:rsidRPr="001D2E49">
        <w:rPr>
          <w:rFonts w:cs="Arial" w:hint="eastAsia"/>
          <w:szCs w:val="18"/>
          <w:lang w:val="en-US" w:eastAsia="zh-CN"/>
        </w:rPr>
        <w:t>IE</w:t>
      </w:r>
      <w:r w:rsidRPr="001D2E49">
        <w:t xml:space="preserve"> is included in the INITIAL UE MESSAGE </w:t>
      </w:r>
      <w:proofErr w:type="spellStart"/>
      <w:r w:rsidRPr="001D2E49">
        <w:t>message</w:t>
      </w:r>
      <w:proofErr w:type="spellEnd"/>
      <w:r w:rsidRPr="001D2E49">
        <w:t xml:space="preserve"> the AMF shall use the IE as defined in TS 23.502 [10]</w:t>
      </w:r>
      <w:r w:rsidRPr="001D2E49">
        <w:rPr>
          <w:rFonts w:hint="eastAsia"/>
          <w:lang w:val="en-US" w:eastAsia="zh-CN"/>
        </w:rPr>
        <w:t>.</w:t>
      </w:r>
    </w:p>
    <w:p w14:paraId="072D7BBD" w14:textId="77777777" w:rsidR="003B4187" w:rsidRDefault="003B4187" w:rsidP="003B4187">
      <w:bookmarkStart w:id="159" w:name="_Toc20954917"/>
      <w:bookmarkStart w:id="160" w:name="_Toc29503354"/>
      <w:bookmarkStart w:id="161" w:name="_Toc29503938"/>
      <w:bookmarkStart w:id="162" w:name="_Toc29504522"/>
      <w:bookmarkStart w:id="163" w:name="_Toc36552968"/>
      <w:bookmarkStart w:id="164" w:name="_Toc36554695"/>
      <w:r>
        <w:rPr>
          <w:noProof/>
        </w:rPr>
        <w:t xml:space="preserve">If the </w:t>
      </w:r>
      <w:r w:rsidRPr="009261F0">
        <w:rPr>
          <w:i/>
          <w:noProof/>
        </w:rPr>
        <w:t>IAB</w:t>
      </w:r>
      <w:r>
        <w:rPr>
          <w:i/>
          <w:noProof/>
        </w:rPr>
        <w:t xml:space="preserve"> Node</w:t>
      </w:r>
      <w:r w:rsidRPr="009261F0">
        <w:rPr>
          <w:i/>
          <w:noProof/>
        </w:rPr>
        <w:t xml:space="preserve"> Indication</w:t>
      </w:r>
      <w:r>
        <w:rPr>
          <w:noProof/>
        </w:rPr>
        <w:t xml:space="preserve"> IE is included in the INITIAL UE MESSAGE message, the AMF shall </w:t>
      </w:r>
      <w:r w:rsidRPr="00264CEF">
        <w:rPr>
          <w:bCs/>
        </w:rPr>
        <w:t>consider that the message is related to an IAB node</w:t>
      </w:r>
      <w:r>
        <w:rPr>
          <w:noProof/>
        </w:rPr>
        <w:t>.</w:t>
      </w:r>
    </w:p>
    <w:p w14:paraId="76F0C132" w14:textId="77777777" w:rsidR="003B4187" w:rsidRDefault="003B4187" w:rsidP="003B4187">
      <w:r>
        <w:t xml:space="preserve">If the </w:t>
      </w:r>
      <w:r>
        <w:rPr>
          <w:i/>
        </w:rPr>
        <w:t>CE-mode-B Support Indicator</w:t>
      </w:r>
      <w:r>
        <w:t xml:space="preserve"> IE is included in the INITIAL UE MESSAGE </w:t>
      </w:r>
      <w:proofErr w:type="spellStart"/>
      <w:r>
        <w:t>message</w:t>
      </w:r>
      <w:proofErr w:type="spellEnd"/>
      <w:r>
        <w:t xml:space="preserve"> and set to "supported", the </w:t>
      </w:r>
      <w:r>
        <w:rPr>
          <w:lang w:val="en-US"/>
        </w:rPr>
        <w:t xml:space="preserve">AMF </w:t>
      </w:r>
      <w:r>
        <w:t xml:space="preserve">shall, if supported, use the extended NAS timer settings for the UE as specified in TS 23.501 </w:t>
      </w:r>
      <w:r>
        <w:rPr>
          <w:lang w:val="en-US"/>
        </w:rPr>
        <w:t>[9]</w:t>
      </w:r>
      <w:r>
        <w:t>.</w:t>
      </w:r>
    </w:p>
    <w:p w14:paraId="0D309C92" w14:textId="77777777" w:rsidR="003B4187" w:rsidRPr="00645970" w:rsidRDefault="003B4187" w:rsidP="003B4187">
      <w:r>
        <w:t xml:space="preserve">If the </w:t>
      </w:r>
      <w:r>
        <w:rPr>
          <w:i/>
        </w:rPr>
        <w:t>LTE-M indication</w:t>
      </w:r>
      <w:r>
        <w:t xml:space="preserve"> IE is included in the INITIAL UE MESSAGE </w:t>
      </w:r>
      <w:proofErr w:type="spellStart"/>
      <w:r>
        <w:t>message</w:t>
      </w:r>
      <w:proofErr w:type="spellEnd"/>
      <w:r>
        <w:t xml:space="preserve"> the AMF shall, if supported, use it according to TS 23.501 [9].</w:t>
      </w:r>
    </w:p>
    <w:p w14:paraId="1CF334D4" w14:textId="77777777" w:rsidR="003B4187" w:rsidRPr="00FA22D3" w:rsidRDefault="003B4187" w:rsidP="003B4187">
      <w:r>
        <w:t xml:space="preserve">If the </w:t>
      </w:r>
      <w:r>
        <w:rPr>
          <w:i/>
        </w:rPr>
        <w:t>EDT Session</w:t>
      </w:r>
      <w:r>
        <w:t xml:space="preserve"> IE set to </w:t>
      </w:r>
      <w:r w:rsidRPr="001D2E49">
        <w:t>"</w:t>
      </w:r>
      <w:r>
        <w:t>true</w:t>
      </w:r>
      <w:r w:rsidRPr="001D2E49">
        <w:t>"</w:t>
      </w:r>
      <w:r>
        <w:t xml:space="preserve"> is included </w:t>
      </w:r>
      <w:r w:rsidRPr="00567372">
        <w:t xml:space="preserve">in the INITIAL UE MESSAGE </w:t>
      </w:r>
      <w:proofErr w:type="spellStart"/>
      <w:r w:rsidRPr="00567372">
        <w:t>message</w:t>
      </w:r>
      <w:proofErr w:type="spellEnd"/>
      <w:r>
        <w:t xml:space="preserve"> and the NG-RAN node is an ng-</w:t>
      </w:r>
      <w:proofErr w:type="spellStart"/>
      <w:r>
        <w:t>eNB</w:t>
      </w:r>
      <w:proofErr w:type="spellEnd"/>
      <w:r w:rsidRPr="00567372">
        <w:t xml:space="preserve">, the </w:t>
      </w:r>
      <w:r>
        <w:t>AMF</w:t>
      </w:r>
      <w:r w:rsidRPr="00567372">
        <w:t xml:space="preserve"> shall, if supported,</w:t>
      </w:r>
      <w:r>
        <w:t xml:space="preserve"> consider that the message has been received </w:t>
      </w:r>
      <w:proofErr w:type="gramStart"/>
      <w:r>
        <w:t>as a result of</w:t>
      </w:r>
      <w:proofErr w:type="gramEnd"/>
      <w:r>
        <w:t xml:space="preserve"> an EDT session initiated by the UE.</w:t>
      </w:r>
    </w:p>
    <w:p w14:paraId="393E6DCD" w14:textId="77777777" w:rsidR="003B4187" w:rsidRDefault="003B4187" w:rsidP="003B4187">
      <w:pPr>
        <w:rPr>
          <w:rFonts w:eastAsia="MS Mincho"/>
          <w:lang w:val="en-US" w:eastAsia="zh-CN"/>
        </w:rPr>
      </w:pPr>
      <w:r w:rsidRPr="00C10758">
        <w:rPr>
          <w:rFonts w:eastAsia="MS Mincho"/>
          <w:lang w:val="en-US" w:eastAsia="zh-CN"/>
        </w:rPr>
        <w:t xml:space="preserve">If </w:t>
      </w:r>
      <w:r w:rsidRPr="00A5759F">
        <w:rPr>
          <w:rFonts w:eastAsia="MS Mincho"/>
          <w:lang w:val="en-US" w:eastAsia="zh-CN"/>
        </w:rPr>
        <w:t xml:space="preserve">PNI-NPN related information within </w:t>
      </w:r>
      <w:r w:rsidRPr="00C10758">
        <w:rPr>
          <w:rFonts w:eastAsia="MS Mincho"/>
          <w:lang w:val="en-US" w:eastAsia="zh-CN"/>
        </w:rPr>
        <w:t xml:space="preserve">the </w:t>
      </w:r>
      <w:r w:rsidRPr="00C10758">
        <w:rPr>
          <w:rFonts w:eastAsia="MS Mincho"/>
          <w:i/>
          <w:lang w:val="en-US" w:eastAsia="zh-CN"/>
        </w:rPr>
        <w:t>NPN Access Information</w:t>
      </w:r>
      <w:r w:rsidRPr="00C10758">
        <w:rPr>
          <w:rFonts w:eastAsia="MS Mincho"/>
          <w:lang w:val="en-US" w:eastAsia="zh-CN"/>
        </w:rPr>
        <w:t xml:space="preserve"> IE </w:t>
      </w:r>
      <w:r>
        <w:rPr>
          <w:rFonts w:eastAsia="MS Mincho"/>
          <w:lang w:val="en-US" w:eastAsia="zh-CN"/>
        </w:rPr>
        <w:t>is received</w:t>
      </w:r>
      <w:r w:rsidRPr="00C10758">
        <w:rPr>
          <w:rFonts w:eastAsia="MS Mincho"/>
          <w:lang w:val="en-US" w:eastAsia="zh-CN"/>
        </w:rPr>
        <w:t xml:space="preserve"> in the INITIAL UE MESSAGE </w:t>
      </w:r>
      <w:proofErr w:type="spellStart"/>
      <w:r w:rsidRPr="00C10758">
        <w:rPr>
          <w:rFonts w:eastAsia="MS Mincho"/>
          <w:lang w:val="en-US" w:eastAsia="zh-CN"/>
        </w:rPr>
        <w:t>message</w:t>
      </w:r>
      <w:proofErr w:type="spellEnd"/>
      <w:r w:rsidRPr="00C10758">
        <w:rPr>
          <w:rFonts w:eastAsia="MS Mincho"/>
          <w:lang w:val="en-US" w:eastAsia="zh-CN"/>
        </w:rPr>
        <w:t xml:space="preserve">, the AMF shall, if supported, </w:t>
      </w:r>
      <w:r>
        <w:rPr>
          <w:rFonts w:eastAsia="MS Mincho"/>
          <w:lang w:val="en-US" w:eastAsia="zh-CN"/>
        </w:rPr>
        <w:t xml:space="preserve">consider that the included information is associated to the cell via which the UE has sent the first NAS message, </w:t>
      </w:r>
      <w:r w:rsidRPr="00ED218C">
        <w:rPr>
          <w:rFonts w:eastAsia="MS Mincho"/>
          <w:lang w:val="en-US" w:eastAsia="zh-CN"/>
        </w:rPr>
        <w:t xml:space="preserve">and </w:t>
      </w:r>
      <w:r>
        <w:rPr>
          <w:rFonts w:eastAsia="MS Mincho"/>
          <w:lang w:val="en-US" w:eastAsia="zh-CN"/>
        </w:rPr>
        <w:t xml:space="preserve">to </w:t>
      </w:r>
      <w:r w:rsidRPr="00ED218C">
        <w:rPr>
          <w:rFonts w:eastAsia="MS Mincho"/>
          <w:lang w:val="en-US" w:eastAsia="zh-CN"/>
        </w:rPr>
        <w:t xml:space="preserve">the PLMN Identity which is indicated within the </w:t>
      </w:r>
      <w:r w:rsidRPr="00ED218C">
        <w:rPr>
          <w:rFonts w:eastAsia="MS Mincho"/>
          <w:i/>
          <w:iCs/>
          <w:lang w:val="en-US" w:eastAsia="zh-CN"/>
        </w:rPr>
        <w:t>TAI</w:t>
      </w:r>
      <w:r w:rsidRPr="00ED218C">
        <w:rPr>
          <w:rFonts w:eastAsia="MS Mincho"/>
          <w:lang w:val="en-US" w:eastAsia="zh-CN"/>
        </w:rPr>
        <w:t xml:space="preserve"> IE</w:t>
      </w:r>
      <w:r>
        <w:rPr>
          <w:rFonts w:eastAsia="MS Mincho"/>
          <w:lang w:val="en-US" w:eastAsia="zh-CN"/>
        </w:rPr>
        <w:t>,</w:t>
      </w:r>
      <w:r w:rsidRPr="00ED218C">
        <w:rPr>
          <w:rFonts w:eastAsia="MS Mincho"/>
          <w:lang w:val="en-US" w:eastAsia="zh-CN"/>
        </w:rPr>
        <w:t xml:space="preserve"> </w:t>
      </w:r>
      <w:r>
        <w:rPr>
          <w:rFonts w:eastAsia="MS Mincho"/>
          <w:lang w:val="en-US" w:eastAsia="zh-CN"/>
        </w:rPr>
        <w:t xml:space="preserve">and </w:t>
      </w:r>
      <w:r w:rsidRPr="00C10758">
        <w:rPr>
          <w:rFonts w:eastAsia="MS Mincho"/>
          <w:lang w:val="en-US" w:eastAsia="zh-CN"/>
        </w:rPr>
        <w:t xml:space="preserve">use the </w:t>
      </w:r>
      <w:r>
        <w:rPr>
          <w:rFonts w:eastAsia="MS Mincho"/>
          <w:lang w:val="en-US" w:eastAsia="zh-CN"/>
        </w:rPr>
        <w:t>included</w:t>
      </w:r>
      <w:r w:rsidRPr="00C10758">
        <w:rPr>
          <w:rFonts w:eastAsia="MS Mincho"/>
          <w:lang w:val="en-US" w:eastAsia="zh-CN"/>
        </w:rPr>
        <w:t xml:space="preserve"> information as specified in TS 23.501 [9].</w:t>
      </w:r>
    </w:p>
    <w:p w14:paraId="2B072193" w14:textId="77777777" w:rsidR="003B4187" w:rsidDel="00693334" w:rsidRDefault="003B4187" w:rsidP="003B4187">
      <w:pPr>
        <w:rPr>
          <w:rFonts w:eastAsia="MS Mincho"/>
          <w:lang w:val="en-US" w:eastAsia="zh-CN"/>
        </w:rPr>
      </w:pPr>
      <w:r w:rsidRPr="00693334">
        <w:rPr>
          <w:rFonts w:eastAsia="MS Mincho"/>
          <w:lang w:val="en-US" w:eastAsia="zh-CN"/>
        </w:rPr>
        <w:lastRenderedPageBreak/>
        <w:t xml:space="preserve">In case of network sharing for SNPNs, the selected SNPN is indicated within the </w:t>
      </w:r>
      <w:r w:rsidRPr="00693334">
        <w:rPr>
          <w:rFonts w:eastAsia="MS Mincho"/>
          <w:i/>
          <w:iCs/>
          <w:lang w:val="en-US" w:eastAsia="zh-CN"/>
        </w:rPr>
        <w:t>User Location Information</w:t>
      </w:r>
      <w:r w:rsidRPr="00693334">
        <w:rPr>
          <w:rFonts w:eastAsia="MS Mincho"/>
          <w:lang w:val="en-US" w:eastAsia="zh-CN"/>
        </w:rPr>
        <w:t xml:space="preserve"> IE included in the INITIAL UE MESSAGE </w:t>
      </w:r>
      <w:proofErr w:type="spellStart"/>
      <w:r w:rsidRPr="00693334">
        <w:rPr>
          <w:rFonts w:eastAsia="MS Mincho"/>
          <w:lang w:val="en-US" w:eastAsia="zh-CN"/>
        </w:rPr>
        <w:t>message</w:t>
      </w:r>
      <w:proofErr w:type="spellEnd"/>
      <w:r w:rsidRPr="00693334">
        <w:rPr>
          <w:rFonts w:eastAsia="MS Mincho"/>
          <w:lang w:val="en-US" w:eastAsia="zh-CN"/>
        </w:rPr>
        <w:t xml:space="preserve"> by the </w:t>
      </w:r>
      <w:r w:rsidRPr="00693334">
        <w:rPr>
          <w:rFonts w:eastAsia="MS Mincho"/>
          <w:i/>
          <w:iCs/>
          <w:lang w:val="en-US" w:eastAsia="zh-CN"/>
        </w:rPr>
        <w:t>PLMN Identity</w:t>
      </w:r>
      <w:r w:rsidRPr="00693334">
        <w:rPr>
          <w:rFonts w:eastAsia="MS Mincho"/>
          <w:lang w:val="en-US" w:eastAsia="zh-CN"/>
        </w:rPr>
        <w:t xml:space="preserve"> IE within the </w:t>
      </w:r>
      <w:r w:rsidRPr="00693334">
        <w:rPr>
          <w:rFonts w:eastAsia="MS Mincho"/>
          <w:i/>
          <w:iCs/>
          <w:lang w:val="en-US" w:eastAsia="zh-CN"/>
        </w:rPr>
        <w:t>TAI</w:t>
      </w:r>
      <w:r w:rsidRPr="00693334">
        <w:rPr>
          <w:rFonts w:eastAsia="MS Mincho"/>
          <w:lang w:val="en-US" w:eastAsia="zh-CN"/>
        </w:rPr>
        <w:t xml:space="preserve"> IE and the </w:t>
      </w:r>
      <w:r w:rsidRPr="00693334">
        <w:rPr>
          <w:rFonts w:eastAsia="MS Mincho"/>
          <w:i/>
          <w:iCs/>
          <w:lang w:val="en-US" w:eastAsia="zh-CN"/>
        </w:rPr>
        <w:t>NID</w:t>
      </w:r>
      <w:r w:rsidRPr="00693334">
        <w:rPr>
          <w:rFonts w:eastAsia="MS Mincho"/>
          <w:lang w:val="en-US" w:eastAsia="zh-CN"/>
        </w:rPr>
        <w:t xml:space="preserve"> IE.</w:t>
      </w:r>
    </w:p>
    <w:p w14:paraId="4B9FBE8C" w14:textId="77777777" w:rsidR="003B4187" w:rsidRDefault="003B4187" w:rsidP="003B4187">
      <w:bookmarkStart w:id="165" w:name="_Toc45651985"/>
      <w:bookmarkStart w:id="166" w:name="_Toc45658417"/>
      <w:bookmarkStart w:id="167" w:name="_Toc45720237"/>
      <w:bookmarkStart w:id="168" w:name="_Toc45798117"/>
      <w:bookmarkStart w:id="169" w:name="_Toc45897506"/>
      <w:bookmarkStart w:id="170" w:name="_Toc51745710"/>
      <w:bookmarkStart w:id="171" w:name="_Toc64445974"/>
      <w:bookmarkStart w:id="172" w:name="_Toc73981844"/>
      <w:bookmarkStart w:id="173" w:name="_Toc88651933"/>
      <w:bookmarkStart w:id="174" w:name="_Toc97890976"/>
      <w:r>
        <w:t xml:space="preserve">If the </w:t>
      </w:r>
      <w:proofErr w:type="spellStart"/>
      <w:r>
        <w:rPr>
          <w:i/>
        </w:rPr>
        <w:t>RedCap</w:t>
      </w:r>
      <w:proofErr w:type="spellEnd"/>
      <w:r>
        <w:rPr>
          <w:i/>
        </w:rPr>
        <w:t xml:space="preserve"> Indication</w:t>
      </w:r>
      <w:r>
        <w:t xml:space="preserve"> IE is included in the INITIAL UE MESSAGE </w:t>
      </w:r>
      <w:proofErr w:type="spellStart"/>
      <w:r>
        <w:t>message</w:t>
      </w:r>
      <w:proofErr w:type="spellEnd"/>
      <w:r>
        <w:t>, the AMF shall, if supported, use it according to TS 23.501 [9].</w:t>
      </w:r>
    </w:p>
    <w:p w14:paraId="4A5DD8E6" w14:textId="77777777" w:rsidR="003B4187" w:rsidRDefault="003B4187" w:rsidP="003B4187">
      <w:pPr>
        <w:rPr>
          <w:ins w:id="175" w:author="Apple (Sasha)" w:date="2024-01-26T09:59:00Z"/>
        </w:rPr>
      </w:pPr>
      <w:bookmarkStart w:id="176" w:name="_Hlk151710705"/>
      <w:r>
        <w:t>If the</w:t>
      </w:r>
      <w:r>
        <w:rPr>
          <w:i/>
          <w:iCs/>
        </w:rPr>
        <w:t xml:space="preserve"> </w:t>
      </w:r>
      <w:r>
        <w:rPr>
          <w:rFonts w:hint="eastAsia"/>
          <w:i/>
          <w:iCs/>
          <w:szCs w:val="22"/>
          <w:lang w:val="en-US" w:eastAsia="zh-CN"/>
        </w:rPr>
        <w:t>Mobile I</w:t>
      </w:r>
      <w:r>
        <w:rPr>
          <w:i/>
          <w:iCs/>
          <w:szCs w:val="22"/>
          <w:lang w:val="en-US" w:eastAsia="zh-CN"/>
        </w:rPr>
        <w:t>AB Node Indication</w:t>
      </w:r>
      <w:r>
        <w:rPr>
          <w:rFonts w:hint="eastAsia"/>
          <w:i/>
          <w:iCs/>
          <w:szCs w:val="22"/>
          <w:lang w:val="en-US" w:eastAsia="zh-CN"/>
        </w:rPr>
        <w:t xml:space="preserve"> </w:t>
      </w:r>
      <w:r>
        <w:t xml:space="preserve">IE is included in the INITIAL UE MESSAGE </w:t>
      </w:r>
      <w:proofErr w:type="spellStart"/>
      <w:r>
        <w:t>message</w:t>
      </w:r>
      <w:proofErr w:type="spellEnd"/>
      <w:r>
        <w:t xml:space="preserve">, the AMF shall </w:t>
      </w:r>
      <w:r>
        <w:rPr>
          <w:bCs/>
        </w:rPr>
        <w:t xml:space="preserve">consider that the message is related to a </w:t>
      </w:r>
      <w:r>
        <w:rPr>
          <w:rFonts w:hint="eastAsia"/>
          <w:bCs/>
          <w:lang w:val="en-US" w:eastAsia="zh-CN"/>
        </w:rPr>
        <w:t xml:space="preserve">mobile </w:t>
      </w:r>
      <w:r>
        <w:rPr>
          <w:bCs/>
        </w:rPr>
        <w:t>IAB-node</w:t>
      </w:r>
      <w:r>
        <w:t>.</w:t>
      </w:r>
      <w:bookmarkEnd w:id="176"/>
    </w:p>
    <w:p w14:paraId="0D56D9CE" w14:textId="77777777" w:rsidR="003B4187" w:rsidRDefault="003B4187" w:rsidP="003B4187">
      <w:ins w:id="177" w:author="Apple (Sasha)" w:date="2024-01-26T09:59:00Z">
        <w:r>
          <w:t xml:space="preserve">If the </w:t>
        </w:r>
        <w:r>
          <w:rPr>
            <w:i/>
          </w:rPr>
          <w:t>2RX XR Indication</w:t>
        </w:r>
        <w:r>
          <w:t xml:space="preserve"> IE is included in the INITIAL UE MESSAGE </w:t>
        </w:r>
        <w:proofErr w:type="spellStart"/>
        <w:r>
          <w:t>message</w:t>
        </w:r>
        <w:proofErr w:type="spellEnd"/>
        <w:r>
          <w:t>, the AMF shall, if supported, use it according to TS 23.501 [9].</w:t>
        </w:r>
      </w:ins>
    </w:p>
    <w:p w14:paraId="57EE7D0A" w14:textId="77777777" w:rsidR="003B4187" w:rsidRPr="001D2E49" w:rsidRDefault="003B4187" w:rsidP="003B4187">
      <w:pPr>
        <w:pStyle w:val="Heading4"/>
      </w:pPr>
      <w:bookmarkStart w:id="178" w:name="_CR8_6_1_3"/>
      <w:bookmarkStart w:id="179" w:name="_Toc99123054"/>
      <w:bookmarkStart w:id="180" w:name="_Toc99661858"/>
      <w:bookmarkStart w:id="181" w:name="_Toc105151919"/>
      <w:bookmarkStart w:id="182" w:name="_Toc105173725"/>
      <w:bookmarkStart w:id="183" w:name="_Toc106108724"/>
      <w:bookmarkStart w:id="184" w:name="_Toc106122629"/>
      <w:bookmarkStart w:id="185" w:name="_Toc107409182"/>
      <w:bookmarkStart w:id="186" w:name="_Toc112756371"/>
      <w:bookmarkStart w:id="187" w:name="_Toc155944112"/>
      <w:bookmarkEnd w:id="178"/>
      <w:r w:rsidRPr="001D2E49">
        <w:t>8.6.1.3</w:t>
      </w:r>
      <w:r w:rsidRPr="001D2E49">
        <w:tab/>
        <w:t>Abnormal Conditions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9"/>
      <w:bookmarkEnd w:id="180"/>
      <w:bookmarkEnd w:id="181"/>
      <w:bookmarkEnd w:id="182"/>
      <w:bookmarkEnd w:id="183"/>
      <w:bookmarkEnd w:id="184"/>
      <w:bookmarkEnd w:id="185"/>
      <w:bookmarkEnd w:id="186"/>
      <w:bookmarkEnd w:id="187"/>
    </w:p>
    <w:p w14:paraId="733FD43A" w14:textId="77777777" w:rsidR="003B4187" w:rsidRDefault="003B4187" w:rsidP="003B4187">
      <w:r w:rsidRPr="001D2E49">
        <w:t xml:space="preserve">If the 5G-S-TMSI is not received by the AMF in the INITIAL UE MESSAGE </w:t>
      </w:r>
      <w:proofErr w:type="spellStart"/>
      <w:r w:rsidRPr="001D2E49">
        <w:t>message</w:t>
      </w:r>
      <w:proofErr w:type="spellEnd"/>
      <w:r w:rsidRPr="001D2E49">
        <w:t xml:space="preserve"> whereas expected, the AMF shall consider the procedure as failed.</w:t>
      </w:r>
    </w:p>
    <w:p w14:paraId="72BDAEFA" w14:textId="77777777" w:rsidR="003B4187" w:rsidRPr="00BC2AC9" w:rsidRDefault="003B4187" w:rsidP="003B4187">
      <w:r w:rsidRPr="00BC2AC9">
        <w:t xml:space="preserve">If the </w:t>
      </w:r>
      <w:r w:rsidRPr="00BC2AC9">
        <w:rPr>
          <w:rFonts w:eastAsia="SimSun"/>
          <w:i/>
        </w:rPr>
        <w:t xml:space="preserve">Partially </w:t>
      </w:r>
      <w:r w:rsidRPr="00BC2AC9">
        <w:rPr>
          <w:rFonts w:eastAsia="SimSun"/>
          <w:i/>
          <w:lang w:eastAsia="zh-CN"/>
        </w:rPr>
        <w:t xml:space="preserve">Allowed NSSAI </w:t>
      </w:r>
      <w:r w:rsidRPr="00BC2AC9">
        <w:rPr>
          <w:rFonts w:eastAsia="SimSun"/>
          <w:lang w:eastAsia="zh-CN"/>
        </w:rPr>
        <w:t>IE is received in the INITIAL UE MESSAGE</w:t>
      </w:r>
      <w:r w:rsidRPr="00BC2AC9">
        <w:rPr>
          <w:rFonts w:eastAsia="SimSun" w:hint="eastAsia"/>
          <w:lang w:val="en-US" w:eastAsia="zh-CN"/>
        </w:rPr>
        <w:t xml:space="preserve"> </w:t>
      </w:r>
      <w:proofErr w:type="spellStart"/>
      <w:r w:rsidRPr="00BC2AC9">
        <w:rPr>
          <w:rFonts w:eastAsia="SimSun"/>
          <w:lang w:eastAsia="zh-CN"/>
        </w:rPr>
        <w:t>message</w:t>
      </w:r>
      <w:proofErr w:type="spellEnd"/>
      <w:r w:rsidRPr="00BC2AC9">
        <w:rPr>
          <w:rFonts w:eastAsia="SimSun"/>
          <w:lang w:eastAsia="zh-CN"/>
        </w:rPr>
        <w:t xml:space="preserve"> and the total number of S-NSSAIs included in the Allowed NSSAI and Partially Allowed NSSAI exceeds eight, the AMF shall consider the procedure as failed.</w:t>
      </w:r>
    </w:p>
    <w:p w14:paraId="71EE9B0A" w14:textId="77777777" w:rsidR="003B4187" w:rsidRPr="002B392B" w:rsidRDefault="003B4187" w:rsidP="003B4187">
      <w:pPr>
        <w:rPr>
          <w:rFonts w:eastAsia="SimSun"/>
          <w:lang w:eastAsia="zh-CN"/>
        </w:rPr>
      </w:pPr>
      <w:r w:rsidRPr="00BC2AC9">
        <w:rPr>
          <w:rFonts w:eastAsia="SimSun"/>
          <w:lang w:val="en-US" w:eastAsia="zh-CN"/>
        </w:rPr>
        <w:t xml:space="preserve">If any of the S-NSSAI which is present in the </w:t>
      </w:r>
      <w:r w:rsidRPr="00BC2AC9">
        <w:rPr>
          <w:rFonts w:eastAsia="SimSun"/>
          <w:i/>
        </w:rPr>
        <w:t xml:space="preserve">Partially </w:t>
      </w:r>
      <w:r w:rsidRPr="00BC2AC9">
        <w:rPr>
          <w:rFonts w:eastAsia="SimSun"/>
          <w:i/>
          <w:lang w:eastAsia="zh-CN"/>
        </w:rPr>
        <w:t xml:space="preserve">Allowed NSSAI </w:t>
      </w:r>
      <w:r w:rsidRPr="00BC2AC9">
        <w:rPr>
          <w:rFonts w:eastAsia="SimSun"/>
          <w:lang w:eastAsia="zh-CN"/>
        </w:rPr>
        <w:t xml:space="preserve">IE is also present in the </w:t>
      </w:r>
      <w:r w:rsidRPr="00BC2AC9">
        <w:rPr>
          <w:rFonts w:eastAsia="SimSun"/>
          <w:i/>
          <w:lang w:eastAsia="zh-CN"/>
        </w:rPr>
        <w:t xml:space="preserve">Allowed NSSAI </w:t>
      </w:r>
      <w:r w:rsidRPr="00BC2AC9">
        <w:rPr>
          <w:rFonts w:eastAsia="SimSun"/>
          <w:lang w:eastAsia="zh-CN"/>
        </w:rPr>
        <w:t>IE, the AMF shall consider the procedure as failed.</w:t>
      </w:r>
    </w:p>
    <w:p w14:paraId="5CDB615D" w14:textId="77777777" w:rsidR="003B4187" w:rsidRDefault="003B4187">
      <w:pPr>
        <w:rPr>
          <w:noProof/>
        </w:rPr>
      </w:pPr>
    </w:p>
    <w:p w14:paraId="17E8709A" w14:textId="77777777" w:rsidR="00191CB7" w:rsidRDefault="00191CB7" w:rsidP="00191CB7">
      <w:pPr>
        <w:pStyle w:val="FirstChange"/>
        <w:jc w:val="left"/>
        <w:rPr>
          <w:color w:val="auto"/>
          <w:highlight w:val="cyan"/>
          <w:lang w:eastAsia="zh-CN"/>
        </w:rPr>
      </w:pPr>
      <w:r>
        <w:rPr>
          <w:color w:val="auto"/>
          <w:highlight w:val="cyan"/>
          <w:lang w:eastAsia="zh-CN"/>
        </w:rPr>
        <w:t>================================ NEXT CHANGE=====================================</w:t>
      </w:r>
    </w:p>
    <w:p w14:paraId="63BF2D39" w14:textId="77777777" w:rsidR="006104D1" w:rsidRDefault="006104D1">
      <w:pPr>
        <w:rPr>
          <w:noProof/>
        </w:rPr>
      </w:pPr>
    </w:p>
    <w:p w14:paraId="04891562" w14:textId="77777777" w:rsidR="00191CB7" w:rsidRPr="001D2E49" w:rsidRDefault="00191CB7" w:rsidP="00191CB7">
      <w:pPr>
        <w:pStyle w:val="Heading4"/>
      </w:pPr>
      <w:bookmarkStart w:id="188" w:name="_Toc20955100"/>
      <w:bookmarkStart w:id="189" w:name="_Toc29503546"/>
      <w:bookmarkStart w:id="190" w:name="_Toc29504130"/>
      <w:bookmarkStart w:id="191" w:name="_Toc29504714"/>
      <w:bookmarkStart w:id="192" w:name="_Toc36553160"/>
      <w:bookmarkStart w:id="193" w:name="_Toc36554887"/>
      <w:bookmarkStart w:id="194" w:name="_Toc45652193"/>
      <w:bookmarkStart w:id="195" w:name="_Toc45658625"/>
      <w:bookmarkStart w:id="196" w:name="_Toc45720445"/>
      <w:bookmarkStart w:id="197" w:name="_Toc45798325"/>
      <w:bookmarkStart w:id="198" w:name="_Toc45897714"/>
      <w:bookmarkStart w:id="199" w:name="_Toc51745918"/>
      <w:bookmarkStart w:id="200" w:name="_Toc64446182"/>
      <w:bookmarkStart w:id="201" w:name="_Toc73982052"/>
      <w:bookmarkStart w:id="202" w:name="_Toc88652141"/>
      <w:bookmarkStart w:id="203" w:name="_Toc97891184"/>
      <w:bookmarkStart w:id="204" w:name="_Toc99123303"/>
      <w:bookmarkStart w:id="205" w:name="_Toc99662108"/>
      <w:bookmarkStart w:id="206" w:name="_Toc105152174"/>
      <w:bookmarkStart w:id="207" w:name="_Toc105173980"/>
      <w:bookmarkStart w:id="208" w:name="_Toc106108978"/>
      <w:bookmarkStart w:id="209" w:name="_Toc106122883"/>
      <w:bookmarkStart w:id="210" w:name="_Toc107409436"/>
      <w:bookmarkStart w:id="211" w:name="_Toc112756625"/>
      <w:bookmarkStart w:id="212" w:name="_Toc155944385"/>
      <w:r w:rsidRPr="001D2E49">
        <w:lastRenderedPageBreak/>
        <w:t>9.2.3.8</w:t>
      </w:r>
      <w:r w:rsidRPr="001D2E49">
        <w:tab/>
        <w:t>PATH SWITCH REQUEST</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1A0615FD" w14:textId="77777777" w:rsidR="00191CB7" w:rsidRPr="001D2E49" w:rsidRDefault="00191CB7" w:rsidP="00191CB7">
      <w:pPr>
        <w:keepNext/>
      </w:pPr>
      <w:r w:rsidRPr="001D2E49">
        <w:t>This message is sent by the NG-RAN node to inform the AMF of the new serving NG-RAN node and to transfer some NG-U DL tunnel termination point(s) to the SMF via the AMF for one or multiple PDU session resources.</w:t>
      </w:r>
    </w:p>
    <w:p w14:paraId="76864607" w14:textId="77777777" w:rsidR="00191CB7" w:rsidRPr="001D2E49" w:rsidRDefault="00191CB7" w:rsidP="00191CB7">
      <w:pPr>
        <w:keepNext/>
      </w:pPr>
      <w:r w:rsidRPr="001D2E49">
        <w:t xml:space="preserve">Direction: NG-RAN node </w:t>
      </w:r>
      <w:r w:rsidRPr="001D2E49">
        <w:sym w:font="Symbol" w:char="F0AE"/>
      </w:r>
      <w:r w:rsidRPr="001D2E49">
        <w:t xml:space="preserve"> AMF.</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191CB7" w:rsidRPr="001D2E49" w14:paraId="2CCBC6CE" w14:textId="77777777" w:rsidTr="00763209">
        <w:tc>
          <w:tcPr>
            <w:tcW w:w="2267" w:type="dxa"/>
          </w:tcPr>
          <w:p w14:paraId="18396073" w14:textId="77777777" w:rsidR="00191CB7" w:rsidRPr="001D2E49" w:rsidRDefault="00191CB7" w:rsidP="00763209">
            <w:pPr>
              <w:pStyle w:val="TAH"/>
              <w:rPr>
                <w:rFonts w:cs="Arial"/>
                <w:lang w:eastAsia="ja-JP"/>
              </w:rPr>
            </w:pPr>
            <w:r w:rsidRPr="001D2E49">
              <w:rPr>
                <w:rFonts w:cs="Arial"/>
                <w:lang w:eastAsia="ja-JP"/>
              </w:rPr>
              <w:t>IE/Group Name</w:t>
            </w:r>
          </w:p>
        </w:tc>
        <w:tc>
          <w:tcPr>
            <w:tcW w:w="1020" w:type="dxa"/>
          </w:tcPr>
          <w:p w14:paraId="6C35D073" w14:textId="77777777" w:rsidR="00191CB7" w:rsidRPr="001D2E49" w:rsidRDefault="00191CB7" w:rsidP="00763209">
            <w:pPr>
              <w:pStyle w:val="TAH"/>
              <w:rPr>
                <w:rFonts w:cs="Arial"/>
                <w:lang w:eastAsia="ja-JP"/>
              </w:rPr>
            </w:pPr>
            <w:r w:rsidRPr="001D2E49">
              <w:rPr>
                <w:rFonts w:cs="Arial"/>
                <w:lang w:eastAsia="ja-JP"/>
              </w:rPr>
              <w:t>Presence</w:t>
            </w:r>
          </w:p>
        </w:tc>
        <w:tc>
          <w:tcPr>
            <w:tcW w:w="1080" w:type="dxa"/>
          </w:tcPr>
          <w:p w14:paraId="678AC037" w14:textId="77777777" w:rsidR="00191CB7" w:rsidRPr="001D2E49" w:rsidRDefault="00191CB7" w:rsidP="00763209">
            <w:pPr>
              <w:pStyle w:val="TAH"/>
              <w:rPr>
                <w:rFonts w:cs="Arial"/>
                <w:lang w:eastAsia="ja-JP"/>
              </w:rPr>
            </w:pPr>
            <w:r w:rsidRPr="001D2E49">
              <w:rPr>
                <w:rFonts w:cs="Arial"/>
                <w:lang w:eastAsia="ja-JP"/>
              </w:rPr>
              <w:t>Range</w:t>
            </w:r>
          </w:p>
        </w:tc>
        <w:tc>
          <w:tcPr>
            <w:tcW w:w="1512" w:type="dxa"/>
          </w:tcPr>
          <w:p w14:paraId="50FCE24F" w14:textId="77777777" w:rsidR="00191CB7" w:rsidRPr="001D2E49" w:rsidRDefault="00191CB7" w:rsidP="00763209">
            <w:pPr>
              <w:pStyle w:val="TAH"/>
              <w:rPr>
                <w:rFonts w:cs="Arial"/>
                <w:lang w:eastAsia="ja-JP"/>
              </w:rPr>
            </w:pPr>
            <w:r w:rsidRPr="001D2E49">
              <w:rPr>
                <w:rFonts w:cs="Arial"/>
                <w:lang w:eastAsia="ja-JP"/>
              </w:rPr>
              <w:t>IE type and reference</w:t>
            </w:r>
          </w:p>
        </w:tc>
        <w:tc>
          <w:tcPr>
            <w:tcW w:w="1757" w:type="dxa"/>
          </w:tcPr>
          <w:p w14:paraId="1082D2DC" w14:textId="77777777" w:rsidR="00191CB7" w:rsidRPr="001D2E49" w:rsidRDefault="00191CB7" w:rsidP="00763209">
            <w:pPr>
              <w:pStyle w:val="TAH"/>
              <w:rPr>
                <w:rFonts w:cs="Arial"/>
                <w:lang w:eastAsia="ja-JP"/>
              </w:rPr>
            </w:pPr>
            <w:r w:rsidRPr="001D2E49">
              <w:rPr>
                <w:rFonts w:cs="Arial"/>
                <w:lang w:eastAsia="ja-JP"/>
              </w:rPr>
              <w:t>Semantics description</w:t>
            </w:r>
          </w:p>
        </w:tc>
        <w:tc>
          <w:tcPr>
            <w:tcW w:w="1080" w:type="dxa"/>
          </w:tcPr>
          <w:p w14:paraId="05DFF374" w14:textId="77777777" w:rsidR="00191CB7" w:rsidRPr="001D2E49" w:rsidRDefault="00191CB7" w:rsidP="00763209">
            <w:pPr>
              <w:pStyle w:val="TAH"/>
              <w:rPr>
                <w:rFonts w:cs="Arial"/>
                <w:lang w:eastAsia="ja-JP"/>
              </w:rPr>
            </w:pPr>
            <w:r w:rsidRPr="001D2E49">
              <w:rPr>
                <w:rFonts w:cs="Arial"/>
                <w:lang w:eastAsia="ja-JP"/>
              </w:rPr>
              <w:t>Criticality</w:t>
            </w:r>
          </w:p>
        </w:tc>
        <w:tc>
          <w:tcPr>
            <w:tcW w:w="1080" w:type="dxa"/>
          </w:tcPr>
          <w:p w14:paraId="7B8B5F16" w14:textId="77777777" w:rsidR="00191CB7" w:rsidRPr="001D2E49" w:rsidRDefault="00191CB7" w:rsidP="00763209">
            <w:pPr>
              <w:pStyle w:val="TAH"/>
              <w:rPr>
                <w:rFonts w:cs="Arial"/>
                <w:b w:val="0"/>
                <w:lang w:eastAsia="ja-JP"/>
              </w:rPr>
            </w:pPr>
            <w:r w:rsidRPr="001D2E49">
              <w:rPr>
                <w:rFonts w:cs="Arial"/>
                <w:lang w:eastAsia="ja-JP"/>
              </w:rPr>
              <w:t>Assigned Criticality</w:t>
            </w:r>
          </w:p>
        </w:tc>
      </w:tr>
      <w:tr w:rsidR="00191CB7" w:rsidRPr="001D2E49" w14:paraId="381DD054" w14:textId="77777777" w:rsidTr="00763209">
        <w:tc>
          <w:tcPr>
            <w:tcW w:w="2267" w:type="dxa"/>
          </w:tcPr>
          <w:p w14:paraId="20969166" w14:textId="77777777" w:rsidR="00191CB7" w:rsidRPr="001D2E49" w:rsidRDefault="00191CB7" w:rsidP="00763209">
            <w:pPr>
              <w:pStyle w:val="TAL"/>
              <w:rPr>
                <w:rFonts w:cs="Arial"/>
                <w:lang w:eastAsia="ja-JP"/>
              </w:rPr>
            </w:pPr>
            <w:r w:rsidRPr="001D2E49">
              <w:t>Message Type</w:t>
            </w:r>
          </w:p>
        </w:tc>
        <w:tc>
          <w:tcPr>
            <w:tcW w:w="1020" w:type="dxa"/>
          </w:tcPr>
          <w:p w14:paraId="4B54B13F" w14:textId="77777777" w:rsidR="00191CB7" w:rsidRPr="001D2E49" w:rsidRDefault="00191CB7" w:rsidP="00763209">
            <w:pPr>
              <w:pStyle w:val="TAL"/>
              <w:rPr>
                <w:rFonts w:cs="Arial"/>
                <w:lang w:eastAsia="ja-JP"/>
              </w:rPr>
            </w:pPr>
            <w:r w:rsidRPr="001D2E49">
              <w:t>M</w:t>
            </w:r>
          </w:p>
        </w:tc>
        <w:tc>
          <w:tcPr>
            <w:tcW w:w="1080" w:type="dxa"/>
          </w:tcPr>
          <w:p w14:paraId="0B20AAC3" w14:textId="77777777" w:rsidR="00191CB7" w:rsidRPr="001D2E49" w:rsidRDefault="00191CB7" w:rsidP="00763209">
            <w:pPr>
              <w:pStyle w:val="TAL"/>
              <w:rPr>
                <w:rFonts w:cs="Arial"/>
                <w:lang w:eastAsia="ja-JP"/>
              </w:rPr>
            </w:pPr>
          </w:p>
        </w:tc>
        <w:tc>
          <w:tcPr>
            <w:tcW w:w="1512" w:type="dxa"/>
          </w:tcPr>
          <w:p w14:paraId="7F43AB64" w14:textId="77777777" w:rsidR="00191CB7" w:rsidRPr="001D2E49" w:rsidRDefault="00191CB7" w:rsidP="00763209">
            <w:pPr>
              <w:pStyle w:val="TAL"/>
              <w:rPr>
                <w:rFonts w:cs="Arial"/>
                <w:lang w:eastAsia="ja-JP"/>
              </w:rPr>
            </w:pPr>
            <w:r w:rsidRPr="001D2E49">
              <w:rPr>
                <w:rFonts w:cs="Arial"/>
                <w:szCs w:val="18"/>
                <w:lang w:eastAsia="ja-JP"/>
              </w:rPr>
              <w:t>9.3.1.1</w:t>
            </w:r>
          </w:p>
        </w:tc>
        <w:tc>
          <w:tcPr>
            <w:tcW w:w="1757" w:type="dxa"/>
          </w:tcPr>
          <w:p w14:paraId="62131024" w14:textId="77777777" w:rsidR="00191CB7" w:rsidRPr="001D2E49" w:rsidRDefault="00191CB7" w:rsidP="00763209">
            <w:pPr>
              <w:pStyle w:val="TAL"/>
              <w:rPr>
                <w:rFonts w:cs="Arial"/>
                <w:lang w:eastAsia="ja-JP"/>
              </w:rPr>
            </w:pPr>
          </w:p>
        </w:tc>
        <w:tc>
          <w:tcPr>
            <w:tcW w:w="1080" w:type="dxa"/>
          </w:tcPr>
          <w:p w14:paraId="105F15D0" w14:textId="77777777" w:rsidR="00191CB7" w:rsidRPr="001D2E49" w:rsidRDefault="00191CB7" w:rsidP="00763209">
            <w:pPr>
              <w:pStyle w:val="TAC"/>
              <w:rPr>
                <w:rFonts w:cs="Arial"/>
                <w:lang w:eastAsia="ja-JP"/>
              </w:rPr>
            </w:pPr>
            <w:r w:rsidRPr="001D2E49">
              <w:t>YES</w:t>
            </w:r>
          </w:p>
        </w:tc>
        <w:tc>
          <w:tcPr>
            <w:tcW w:w="1080" w:type="dxa"/>
          </w:tcPr>
          <w:p w14:paraId="2AD49326" w14:textId="77777777" w:rsidR="00191CB7" w:rsidRPr="001D2E49" w:rsidRDefault="00191CB7" w:rsidP="00763209">
            <w:pPr>
              <w:pStyle w:val="TAC"/>
              <w:rPr>
                <w:rFonts w:cs="Arial"/>
                <w:lang w:eastAsia="ja-JP"/>
              </w:rPr>
            </w:pPr>
            <w:r w:rsidRPr="001D2E49">
              <w:t>reject</w:t>
            </w:r>
          </w:p>
        </w:tc>
      </w:tr>
      <w:tr w:rsidR="00191CB7" w:rsidRPr="001D2E49" w14:paraId="0CCC9111" w14:textId="77777777" w:rsidTr="00763209">
        <w:tc>
          <w:tcPr>
            <w:tcW w:w="2267" w:type="dxa"/>
          </w:tcPr>
          <w:p w14:paraId="6ACDF0D8" w14:textId="77777777" w:rsidR="00191CB7" w:rsidRPr="001D2E49" w:rsidRDefault="00191CB7" w:rsidP="00763209">
            <w:pPr>
              <w:pStyle w:val="TAL"/>
              <w:rPr>
                <w:rFonts w:eastAsia="MS Mincho" w:cs="Arial"/>
                <w:lang w:eastAsia="ja-JP"/>
              </w:rPr>
            </w:pPr>
            <w:r w:rsidRPr="001D2E49">
              <w:rPr>
                <w:rFonts w:eastAsia="Batang"/>
                <w:bCs/>
              </w:rPr>
              <w:t>RAN</w:t>
            </w:r>
            <w:r w:rsidRPr="001D2E49">
              <w:rPr>
                <w:bCs/>
              </w:rPr>
              <w:t xml:space="preserve"> UE NGAP ID</w:t>
            </w:r>
          </w:p>
        </w:tc>
        <w:tc>
          <w:tcPr>
            <w:tcW w:w="1020" w:type="dxa"/>
          </w:tcPr>
          <w:p w14:paraId="799D6F7F" w14:textId="77777777" w:rsidR="00191CB7" w:rsidRPr="001D2E49" w:rsidRDefault="00191CB7" w:rsidP="00763209">
            <w:pPr>
              <w:pStyle w:val="TAL"/>
              <w:rPr>
                <w:rFonts w:eastAsia="MS Mincho" w:cs="Arial"/>
                <w:lang w:eastAsia="ja-JP"/>
              </w:rPr>
            </w:pPr>
            <w:r w:rsidRPr="001D2E49">
              <w:t>M</w:t>
            </w:r>
          </w:p>
        </w:tc>
        <w:tc>
          <w:tcPr>
            <w:tcW w:w="1080" w:type="dxa"/>
          </w:tcPr>
          <w:p w14:paraId="27CB6408" w14:textId="77777777" w:rsidR="00191CB7" w:rsidRPr="001D2E49" w:rsidRDefault="00191CB7" w:rsidP="00763209">
            <w:pPr>
              <w:pStyle w:val="TAL"/>
              <w:rPr>
                <w:rFonts w:cs="Arial"/>
                <w:lang w:eastAsia="ja-JP"/>
              </w:rPr>
            </w:pPr>
          </w:p>
        </w:tc>
        <w:tc>
          <w:tcPr>
            <w:tcW w:w="1512" w:type="dxa"/>
          </w:tcPr>
          <w:p w14:paraId="40C95B5A" w14:textId="77777777" w:rsidR="00191CB7" w:rsidRPr="001D2E49" w:rsidRDefault="00191CB7" w:rsidP="00763209">
            <w:pPr>
              <w:pStyle w:val="TAL"/>
              <w:rPr>
                <w:rFonts w:cs="Arial"/>
                <w:lang w:eastAsia="ja-JP"/>
              </w:rPr>
            </w:pPr>
            <w:r w:rsidRPr="001D2E49">
              <w:rPr>
                <w:rFonts w:cs="Arial"/>
                <w:szCs w:val="18"/>
                <w:lang w:eastAsia="ja-JP"/>
              </w:rPr>
              <w:t>9.3.3.2</w:t>
            </w:r>
          </w:p>
        </w:tc>
        <w:tc>
          <w:tcPr>
            <w:tcW w:w="1757" w:type="dxa"/>
          </w:tcPr>
          <w:p w14:paraId="07C25A60" w14:textId="77777777" w:rsidR="00191CB7" w:rsidRPr="001D2E49" w:rsidRDefault="00191CB7" w:rsidP="00763209">
            <w:pPr>
              <w:pStyle w:val="TAL"/>
              <w:rPr>
                <w:rFonts w:cs="Arial"/>
                <w:lang w:eastAsia="ja-JP"/>
              </w:rPr>
            </w:pPr>
          </w:p>
        </w:tc>
        <w:tc>
          <w:tcPr>
            <w:tcW w:w="1080" w:type="dxa"/>
          </w:tcPr>
          <w:p w14:paraId="4611BDB6" w14:textId="77777777" w:rsidR="00191CB7" w:rsidRPr="001D2E49" w:rsidRDefault="00191CB7" w:rsidP="00763209">
            <w:pPr>
              <w:pStyle w:val="TAC"/>
              <w:rPr>
                <w:rFonts w:eastAsia="MS Mincho" w:cs="Arial"/>
                <w:lang w:eastAsia="ja-JP"/>
              </w:rPr>
            </w:pPr>
            <w:r w:rsidRPr="001D2E49">
              <w:t>YES</w:t>
            </w:r>
          </w:p>
        </w:tc>
        <w:tc>
          <w:tcPr>
            <w:tcW w:w="1080" w:type="dxa"/>
          </w:tcPr>
          <w:p w14:paraId="31A7C8BC" w14:textId="77777777" w:rsidR="00191CB7" w:rsidRPr="001D2E49" w:rsidRDefault="00191CB7" w:rsidP="00763209">
            <w:pPr>
              <w:pStyle w:val="TAC"/>
              <w:rPr>
                <w:rFonts w:cs="Arial"/>
                <w:lang w:eastAsia="ja-JP"/>
              </w:rPr>
            </w:pPr>
            <w:r w:rsidRPr="001D2E49">
              <w:t>reject</w:t>
            </w:r>
          </w:p>
        </w:tc>
      </w:tr>
      <w:tr w:rsidR="00191CB7" w:rsidRPr="001D2E49" w14:paraId="03ABDBCA" w14:textId="77777777" w:rsidTr="00763209">
        <w:tc>
          <w:tcPr>
            <w:tcW w:w="2267" w:type="dxa"/>
          </w:tcPr>
          <w:p w14:paraId="1EE5F891" w14:textId="77777777" w:rsidR="00191CB7" w:rsidRPr="00ED2F3C" w:rsidRDefault="00191CB7" w:rsidP="00763209">
            <w:pPr>
              <w:pStyle w:val="TAL"/>
              <w:rPr>
                <w:rFonts w:eastAsia="MS Mincho" w:cs="Arial"/>
                <w:lang w:val="fr-FR" w:eastAsia="ja-JP"/>
              </w:rPr>
            </w:pPr>
            <w:r w:rsidRPr="001D2E49">
              <w:rPr>
                <w:lang w:val="fr-FR"/>
              </w:rPr>
              <w:t>Source AMF UE NGAP ID</w:t>
            </w:r>
          </w:p>
        </w:tc>
        <w:tc>
          <w:tcPr>
            <w:tcW w:w="1020" w:type="dxa"/>
          </w:tcPr>
          <w:p w14:paraId="777D9FC6" w14:textId="77777777" w:rsidR="00191CB7" w:rsidRPr="001D2E49" w:rsidRDefault="00191CB7" w:rsidP="00763209">
            <w:pPr>
              <w:pStyle w:val="TAL"/>
              <w:rPr>
                <w:rFonts w:eastAsia="MS Mincho" w:cs="Arial"/>
                <w:lang w:eastAsia="ja-JP"/>
              </w:rPr>
            </w:pPr>
            <w:r w:rsidRPr="001D2E49">
              <w:t>M</w:t>
            </w:r>
          </w:p>
        </w:tc>
        <w:tc>
          <w:tcPr>
            <w:tcW w:w="1080" w:type="dxa"/>
          </w:tcPr>
          <w:p w14:paraId="29676B9D" w14:textId="77777777" w:rsidR="00191CB7" w:rsidRPr="001D2E49" w:rsidRDefault="00191CB7" w:rsidP="00763209">
            <w:pPr>
              <w:pStyle w:val="TAL"/>
              <w:rPr>
                <w:rFonts w:cs="Arial"/>
                <w:lang w:eastAsia="ja-JP"/>
              </w:rPr>
            </w:pPr>
          </w:p>
        </w:tc>
        <w:tc>
          <w:tcPr>
            <w:tcW w:w="1512" w:type="dxa"/>
          </w:tcPr>
          <w:p w14:paraId="7F982319" w14:textId="77777777" w:rsidR="00191CB7" w:rsidRPr="001D2E49" w:rsidRDefault="00191CB7" w:rsidP="00763209">
            <w:pPr>
              <w:pStyle w:val="TAL"/>
              <w:rPr>
                <w:rFonts w:cs="Arial"/>
                <w:szCs w:val="18"/>
                <w:lang w:eastAsia="ja-JP"/>
              </w:rPr>
            </w:pPr>
            <w:r w:rsidRPr="001D2E49">
              <w:rPr>
                <w:rFonts w:cs="Arial"/>
                <w:szCs w:val="18"/>
                <w:lang w:eastAsia="ja-JP"/>
              </w:rPr>
              <w:t>AMF UE NGAP ID</w:t>
            </w:r>
          </w:p>
          <w:p w14:paraId="0A8777B6" w14:textId="77777777" w:rsidR="00191CB7" w:rsidRPr="001D2E49" w:rsidRDefault="00191CB7" w:rsidP="00763209">
            <w:pPr>
              <w:pStyle w:val="TAL"/>
              <w:rPr>
                <w:rFonts w:cs="Arial"/>
                <w:lang w:eastAsia="ja-JP"/>
              </w:rPr>
            </w:pPr>
            <w:r w:rsidRPr="001D2E49">
              <w:rPr>
                <w:rFonts w:cs="Arial"/>
                <w:szCs w:val="18"/>
                <w:lang w:eastAsia="ja-JP"/>
              </w:rPr>
              <w:t>9.3.3.1</w:t>
            </w:r>
          </w:p>
        </w:tc>
        <w:tc>
          <w:tcPr>
            <w:tcW w:w="1757" w:type="dxa"/>
          </w:tcPr>
          <w:p w14:paraId="0A083DE3" w14:textId="77777777" w:rsidR="00191CB7" w:rsidRPr="001D2E49" w:rsidRDefault="00191CB7" w:rsidP="00763209">
            <w:pPr>
              <w:pStyle w:val="TAL"/>
              <w:rPr>
                <w:rFonts w:cs="Arial"/>
                <w:lang w:eastAsia="ja-JP"/>
              </w:rPr>
            </w:pPr>
          </w:p>
        </w:tc>
        <w:tc>
          <w:tcPr>
            <w:tcW w:w="1080" w:type="dxa"/>
          </w:tcPr>
          <w:p w14:paraId="793AECDA" w14:textId="77777777" w:rsidR="00191CB7" w:rsidRPr="001D2E49" w:rsidRDefault="00191CB7" w:rsidP="00763209">
            <w:pPr>
              <w:pStyle w:val="TAC"/>
              <w:rPr>
                <w:rFonts w:eastAsia="MS Mincho" w:cs="Arial"/>
                <w:lang w:eastAsia="ja-JP"/>
              </w:rPr>
            </w:pPr>
            <w:r w:rsidRPr="001D2E49">
              <w:t>YES</w:t>
            </w:r>
          </w:p>
        </w:tc>
        <w:tc>
          <w:tcPr>
            <w:tcW w:w="1080" w:type="dxa"/>
          </w:tcPr>
          <w:p w14:paraId="649D5AA8" w14:textId="77777777" w:rsidR="00191CB7" w:rsidRPr="001D2E49" w:rsidRDefault="00191CB7" w:rsidP="00763209">
            <w:pPr>
              <w:pStyle w:val="TAC"/>
              <w:rPr>
                <w:rFonts w:cs="Arial"/>
                <w:lang w:eastAsia="ja-JP"/>
              </w:rPr>
            </w:pPr>
            <w:r w:rsidRPr="001D2E49">
              <w:t>reject</w:t>
            </w:r>
          </w:p>
        </w:tc>
      </w:tr>
      <w:tr w:rsidR="00191CB7" w:rsidRPr="001D2E49" w14:paraId="090DC15E" w14:textId="77777777" w:rsidTr="00763209">
        <w:tc>
          <w:tcPr>
            <w:tcW w:w="2267" w:type="dxa"/>
          </w:tcPr>
          <w:p w14:paraId="731B986A" w14:textId="77777777" w:rsidR="00191CB7" w:rsidRPr="001D2E49" w:rsidRDefault="00191CB7" w:rsidP="00763209">
            <w:pPr>
              <w:pStyle w:val="TAL"/>
              <w:rPr>
                <w:rFonts w:eastAsia="MS Mincho" w:cs="Arial"/>
                <w:lang w:eastAsia="ja-JP"/>
              </w:rPr>
            </w:pPr>
            <w:r w:rsidRPr="001D2E49">
              <w:t>User Location Information</w:t>
            </w:r>
          </w:p>
        </w:tc>
        <w:tc>
          <w:tcPr>
            <w:tcW w:w="1020" w:type="dxa"/>
          </w:tcPr>
          <w:p w14:paraId="04B31804" w14:textId="77777777" w:rsidR="00191CB7" w:rsidRPr="001D2E49" w:rsidRDefault="00191CB7" w:rsidP="00763209">
            <w:pPr>
              <w:pStyle w:val="TAL"/>
              <w:rPr>
                <w:rFonts w:eastAsia="MS Mincho" w:cs="Arial"/>
                <w:lang w:eastAsia="ja-JP"/>
              </w:rPr>
            </w:pPr>
            <w:r w:rsidRPr="001D2E49">
              <w:t>M</w:t>
            </w:r>
          </w:p>
        </w:tc>
        <w:tc>
          <w:tcPr>
            <w:tcW w:w="1080" w:type="dxa"/>
          </w:tcPr>
          <w:p w14:paraId="65AD0E85" w14:textId="77777777" w:rsidR="00191CB7" w:rsidRPr="001D2E49" w:rsidRDefault="00191CB7" w:rsidP="00763209">
            <w:pPr>
              <w:pStyle w:val="TAL"/>
              <w:rPr>
                <w:rFonts w:cs="Arial"/>
                <w:lang w:eastAsia="ja-JP"/>
              </w:rPr>
            </w:pPr>
          </w:p>
        </w:tc>
        <w:tc>
          <w:tcPr>
            <w:tcW w:w="1512" w:type="dxa"/>
          </w:tcPr>
          <w:p w14:paraId="3B12DF94" w14:textId="77777777" w:rsidR="00191CB7" w:rsidRPr="001D2E49" w:rsidRDefault="00191CB7" w:rsidP="00763209">
            <w:pPr>
              <w:pStyle w:val="TAL"/>
              <w:rPr>
                <w:rFonts w:cs="Arial"/>
                <w:lang w:eastAsia="ja-JP"/>
              </w:rPr>
            </w:pPr>
            <w:r w:rsidRPr="001D2E49">
              <w:rPr>
                <w:rFonts w:cs="Arial"/>
                <w:szCs w:val="18"/>
                <w:lang w:eastAsia="ja-JP"/>
              </w:rPr>
              <w:t>9.3.1.16</w:t>
            </w:r>
          </w:p>
        </w:tc>
        <w:tc>
          <w:tcPr>
            <w:tcW w:w="1757" w:type="dxa"/>
          </w:tcPr>
          <w:p w14:paraId="5E1813BF" w14:textId="77777777" w:rsidR="00191CB7" w:rsidRPr="001D2E49" w:rsidRDefault="00191CB7" w:rsidP="00763209">
            <w:pPr>
              <w:pStyle w:val="TAL"/>
              <w:rPr>
                <w:rFonts w:cs="Arial"/>
                <w:lang w:eastAsia="ja-JP"/>
              </w:rPr>
            </w:pPr>
          </w:p>
        </w:tc>
        <w:tc>
          <w:tcPr>
            <w:tcW w:w="1080" w:type="dxa"/>
          </w:tcPr>
          <w:p w14:paraId="5CBA5E34" w14:textId="77777777" w:rsidR="00191CB7" w:rsidRPr="001D2E49" w:rsidRDefault="00191CB7" w:rsidP="00763209">
            <w:pPr>
              <w:pStyle w:val="TAC"/>
              <w:rPr>
                <w:rFonts w:eastAsia="MS Mincho" w:cs="Arial"/>
                <w:lang w:eastAsia="ja-JP"/>
              </w:rPr>
            </w:pPr>
            <w:r w:rsidRPr="001D2E49">
              <w:t>YES</w:t>
            </w:r>
          </w:p>
        </w:tc>
        <w:tc>
          <w:tcPr>
            <w:tcW w:w="1080" w:type="dxa"/>
          </w:tcPr>
          <w:p w14:paraId="74BCC63B" w14:textId="77777777" w:rsidR="00191CB7" w:rsidRPr="001D2E49" w:rsidRDefault="00191CB7" w:rsidP="00763209">
            <w:pPr>
              <w:pStyle w:val="TAC"/>
              <w:rPr>
                <w:rFonts w:cs="Arial"/>
                <w:lang w:eastAsia="ja-JP"/>
              </w:rPr>
            </w:pPr>
            <w:r w:rsidRPr="001D2E49">
              <w:t>ignore</w:t>
            </w:r>
          </w:p>
        </w:tc>
      </w:tr>
      <w:tr w:rsidR="00191CB7" w:rsidRPr="001D2E49" w14:paraId="71F5ED86" w14:textId="77777777" w:rsidTr="00763209">
        <w:tc>
          <w:tcPr>
            <w:tcW w:w="2267" w:type="dxa"/>
          </w:tcPr>
          <w:p w14:paraId="6FBFF768" w14:textId="77777777" w:rsidR="00191CB7" w:rsidRPr="001D2E49" w:rsidRDefault="00191CB7" w:rsidP="00763209">
            <w:pPr>
              <w:pStyle w:val="TAL"/>
              <w:rPr>
                <w:rFonts w:eastAsia="MS Mincho" w:cs="Arial"/>
                <w:lang w:eastAsia="ja-JP"/>
              </w:rPr>
            </w:pPr>
            <w:r w:rsidRPr="001D2E49">
              <w:t>UE Security Capabilities</w:t>
            </w:r>
          </w:p>
        </w:tc>
        <w:tc>
          <w:tcPr>
            <w:tcW w:w="1020" w:type="dxa"/>
          </w:tcPr>
          <w:p w14:paraId="32833CD4" w14:textId="77777777" w:rsidR="00191CB7" w:rsidRPr="001D2E49" w:rsidRDefault="00191CB7" w:rsidP="00763209">
            <w:pPr>
              <w:pStyle w:val="TAL"/>
              <w:rPr>
                <w:rFonts w:eastAsia="MS Mincho" w:cs="Arial"/>
                <w:lang w:eastAsia="ja-JP"/>
              </w:rPr>
            </w:pPr>
            <w:r w:rsidRPr="001D2E49">
              <w:t>M</w:t>
            </w:r>
          </w:p>
        </w:tc>
        <w:tc>
          <w:tcPr>
            <w:tcW w:w="1080" w:type="dxa"/>
          </w:tcPr>
          <w:p w14:paraId="6FC16828" w14:textId="77777777" w:rsidR="00191CB7" w:rsidRPr="001D2E49" w:rsidRDefault="00191CB7" w:rsidP="00763209">
            <w:pPr>
              <w:pStyle w:val="TAL"/>
              <w:rPr>
                <w:rFonts w:cs="Arial"/>
                <w:lang w:eastAsia="ja-JP"/>
              </w:rPr>
            </w:pPr>
          </w:p>
        </w:tc>
        <w:tc>
          <w:tcPr>
            <w:tcW w:w="1512" w:type="dxa"/>
          </w:tcPr>
          <w:p w14:paraId="69C5A9E2" w14:textId="77777777" w:rsidR="00191CB7" w:rsidRPr="001D2E49" w:rsidRDefault="00191CB7" w:rsidP="00763209">
            <w:pPr>
              <w:pStyle w:val="TAL"/>
              <w:rPr>
                <w:rFonts w:cs="Arial"/>
                <w:lang w:eastAsia="ja-JP"/>
              </w:rPr>
            </w:pPr>
            <w:r w:rsidRPr="001D2E49">
              <w:rPr>
                <w:rFonts w:cs="Arial"/>
                <w:szCs w:val="18"/>
                <w:lang w:eastAsia="ja-JP"/>
              </w:rPr>
              <w:t>9.3.1.86</w:t>
            </w:r>
          </w:p>
        </w:tc>
        <w:tc>
          <w:tcPr>
            <w:tcW w:w="1757" w:type="dxa"/>
          </w:tcPr>
          <w:p w14:paraId="5F133DE8" w14:textId="77777777" w:rsidR="00191CB7" w:rsidRPr="001D2E49" w:rsidRDefault="00191CB7" w:rsidP="00763209">
            <w:pPr>
              <w:pStyle w:val="TAL"/>
              <w:rPr>
                <w:rFonts w:cs="Arial"/>
                <w:lang w:eastAsia="ja-JP"/>
              </w:rPr>
            </w:pPr>
          </w:p>
        </w:tc>
        <w:tc>
          <w:tcPr>
            <w:tcW w:w="1080" w:type="dxa"/>
          </w:tcPr>
          <w:p w14:paraId="003AE253" w14:textId="77777777" w:rsidR="00191CB7" w:rsidRPr="001D2E49" w:rsidRDefault="00191CB7" w:rsidP="00763209">
            <w:pPr>
              <w:pStyle w:val="TAC"/>
              <w:rPr>
                <w:rFonts w:eastAsia="MS Mincho" w:cs="Arial"/>
                <w:lang w:eastAsia="ja-JP"/>
              </w:rPr>
            </w:pPr>
            <w:r w:rsidRPr="001D2E49">
              <w:t>YES</w:t>
            </w:r>
          </w:p>
        </w:tc>
        <w:tc>
          <w:tcPr>
            <w:tcW w:w="1080" w:type="dxa"/>
          </w:tcPr>
          <w:p w14:paraId="6E0932FC" w14:textId="77777777" w:rsidR="00191CB7" w:rsidRPr="001D2E49" w:rsidRDefault="00191CB7" w:rsidP="00763209">
            <w:pPr>
              <w:pStyle w:val="TAC"/>
              <w:rPr>
                <w:rFonts w:cs="Arial"/>
                <w:lang w:eastAsia="ja-JP"/>
              </w:rPr>
            </w:pPr>
            <w:r w:rsidRPr="001D2E49">
              <w:t>ignore</w:t>
            </w:r>
          </w:p>
        </w:tc>
      </w:tr>
      <w:tr w:rsidR="00191CB7" w:rsidRPr="001D2E49" w14:paraId="72B71031" w14:textId="77777777" w:rsidTr="00763209">
        <w:tc>
          <w:tcPr>
            <w:tcW w:w="2267" w:type="dxa"/>
          </w:tcPr>
          <w:p w14:paraId="02A61F33" w14:textId="77777777" w:rsidR="00191CB7" w:rsidRPr="001D2E49" w:rsidRDefault="00191CB7" w:rsidP="00763209">
            <w:pPr>
              <w:pStyle w:val="TAL"/>
              <w:rPr>
                <w:rFonts w:eastAsia="MS Mincho" w:cs="Arial"/>
                <w:lang w:eastAsia="ja-JP"/>
              </w:rPr>
            </w:pPr>
            <w:r w:rsidRPr="001D2E49">
              <w:rPr>
                <w:b/>
                <w:szCs w:val="18"/>
              </w:rPr>
              <w:t xml:space="preserve">PDU Session Resource </w:t>
            </w:r>
            <w:r w:rsidRPr="001D2E49">
              <w:rPr>
                <w:rFonts w:eastAsia="MS Mincho"/>
                <w:b/>
                <w:szCs w:val="18"/>
              </w:rPr>
              <w:t>to be Switched in Downlink List</w:t>
            </w:r>
          </w:p>
        </w:tc>
        <w:tc>
          <w:tcPr>
            <w:tcW w:w="1020" w:type="dxa"/>
          </w:tcPr>
          <w:p w14:paraId="3A07A232" w14:textId="77777777" w:rsidR="00191CB7" w:rsidRPr="001D2E49" w:rsidRDefault="00191CB7" w:rsidP="00763209">
            <w:pPr>
              <w:pStyle w:val="TAL"/>
              <w:rPr>
                <w:rFonts w:eastAsia="MS Mincho" w:cs="Arial"/>
                <w:lang w:eastAsia="ja-JP"/>
              </w:rPr>
            </w:pPr>
          </w:p>
        </w:tc>
        <w:tc>
          <w:tcPr>
            <w:tcW w:w="1080" w:type="dxa"/>
          </w:tcPr>
          <w:p w14:paraId="51E63A9F" w14:textId="77777777" w:rsidR="00191CB7" w:rsidRPr="001D2E49" w:rsidRDefault="00191CB7" w:rsidP="00763209">
            <w:pPr>
              <w:pStyle w:val="TAL"/>
              <w:rPr>
                <w:rFonts w:cs="Arial"/>
                <w:lang w:eastAsia="ja-JP"/>
              </w:rPr>
            </w:pPr>
            <w:r w:rsidRPr="001D2E49">
              <w:rPr>
                <w:i/>
              </w:rPr>
              <w:t>1</w:t>
            </w:r>
          </w:p>
        </w:tc>
        <w:tc>
          <w:tcPr>
            <w:tcW w:w="1512" w:type="dxa"/>
          </w:tcPr>
          <w:p w14:paraId="0863CA2B" w14:textId="77777777" w:rsidR="00191CB7" w:rsidRPr="001D2E49" w:rsidRDefault="00191CB7" w:rsidP="00763209">
            <w:pPr>
              <w:pStyle w:val="TAL"/>
              <w:rPr>
                <w:rFonts w:cs="Arial"/>
                <w:lang w:eastAsia="ja-JP"/>
              </w:rPr>
            </w:pPr>
          </w:p>
        </w:tc>
        <w:tc>
          <w:tcPr>
            <w:tcW w:w="1757" w:type="dxa"/>
          </w:tcPr>
          <w:p w14:paraId="774F9661" w14:textId="77777777" w:rsidR="00191CB7" w:rsidRPr="001D2E49" w:rsidRDefault="00191CB7" w:rsidP="00763209">
            <w:pPr>
              <w:pStyle w:val="TAL"/>
              <w:rPr>
                <w:rFonts w:cs="Arial"/>
                <w:lang w:eastAsia="ja-JP"/>
              </w:rPr>
            </w:pPr>
          </w:p>
        </w:tc>
        <w:tc>
          <w:tcPr>
            <w:tcW w:w="1080" w:type="dxa"/>
          </w:tcPr>
          <w:p w14:paraId="4349015F" w14:textId="77777777" w:rsidR="00191CB7" w:rsidRPr="001D2E49" w:rsidRDefault="00191CB7" w:rsidP="00763209">
            <w:pPr>
              <w:pStyle w:val="TAC"/>
              <w:rPr>
                <w:rFonts w:eastAsia="MS Mincho" w:cs="Arial"/>
                <w:lang w:eastAsia="ja-JP"/>
              </w:rPr>
            </w:pPr>
            <w:r w:rsidRPr="001D2E49">
              <w:rPr>
                <w:lang w:eastAsia="ja-JP"/>
              </w:rPr>
              <w:t>YES</w:t>
            </w:r>
          </w:p>
        </w:tc>
        <w:tc>
          <w:tcPr>
            <w:tcW w:w="1080" w:type="dxa"/>
          </w:tcPr>
          <w:p w14:paraId="62C67659" w14:textId="77777777" w:rsidR="00191CB7" w:rsidRPr="001D2E49" w:rsidRDefault="00191CB7" w:rsidP="00763209">
            <w:pPr>
              <w:pStyle w:val="TAC"/>
              <w:rPr>
                <w:rFonts w:cs="Arial"/>
                <w:lang w:eastAsia="ja-JP"/>
              </w:rPr>
            </w:pPr>
            <w:r w:rsidRPr="001D2E49">
              <w:rPr>
                <w:lang w:eastAsia="ja-JP"/>
              </w:rPr>
              <w:t>reject</w:t>
            </w:r>
          </w:p>
        </w:tc>
      </w:tr>
      <w:tr w:rsidR="00191CB7" w:rsidRPr="001D2E49" w14:paraId="1DB30DB3" w14:textId="77777777" w:rsidTr="00763209">
        <w:tc>
          <w:tcPr>
            <w:tcW w:w="2267" w:type="dxa"/>
          </w:tcPr>
          <w:p w14:paraId="73F51C29" w14:textId="77777777" w:rsidR="00191CB7" w:rsidRPr="00EF7290" w:rsidRDefault="00191CB7" w:rsidP="00763209">
            <w:pPr>
              <w:pStyle w:val="TAL"/>
              <w:ind w:leftChars="50" w:left="100"/>
              <w:rPr>
                <w:rFonts w:eastAsia="MS Mincho" w:cs="Arial"/>
                <w:b/>
                <w:bCs/>
                <w:lang w:eastAsia="ja-JP"/>
              </w:rPr>
            </w:pPr>
            <w:r w:rsidRPr="006B5720">
              <w:rPr>
                <w:b/>
                <w:bCs/>
                <w:szCs w:val="18"/>
              </w:rPr>
              <w:t>&gt;PDU Session Resource to be Switched in Downlink</w:t>
            </w:r>
            <w:r w:rsidRPr="006B5720">
              <w:rPr>
                <w:rFonts w:eastAsia="MS Mincho"/>
                <w:b/>
                <w:bCs/>
                <w:szCs w:val="18"/>
              </w:rPr>
              <w:t xml:space="preserve"> Item</w:t>
            </w:r>
          </w:p>
        </w:tc>
        <w:tc>
          <w:tcPr>
            <w:tcW w:w="1020" w:type="dxa"/>
          </w:tcPr>
          <w:p w14:paraId="1D46548C" w14:textId="77777777" w:rsidR="00191CB7" w:rsidRPr="001D2E49" w:rsidRDefault="00191CB7" w:rsidP="00763209">
            <w:pPr>
              <w:pStyle w:val="TAL"/>
              <w:rPr>
                <w:rFonts w:eastAsia="MS Mincho" w:cs="Arial"/>
                <w:lang w:eastAsia="ja-JP"/>
              </w:rPr>
            </w:pPr>
          </w:p>
        </w:tc>
        <w:tc>
          <w:tcPr>
            <w:tcW w:w="1080" w:type="dxa"/>
          </w:tcPr>
          <w:p w14:paraId="2E2637E2" w14:textId="77777777" w:rsidR="00191CB7" w:rsidRPr="001D2E49" w:rsidRDefault="00191CB7" w:rsidP="00763209">
            <w:pPr>
              <w:pStyle w:val="TAL"/>
              <w:rPr>
                <w:rFonts w:cs="Arial"/>
                <w:lang w:eastAsia="ja-JP"/>
              </w:rPr>
            </w:pPr>
            <w:proofErr w:type="gramStart"/>
            <w:r w:rsidRPr="001D2E49">
              <w:rPr>
                <w:bCs/>
                <w:i/>
                <w:szCs w:val="18"/>
              </w:rPr>
              <w:t>1..&lt;</w:t>
            </w:r>
            <w:proofErr w:type="spellStart"/>
            <w:proofErr w:type="gramEnd"/>
            <w:r w:rsidRPr="001D2E49">
              <w:rPr>
                <w:bCs/>
                <w:i/>
                <w:szCs w:val="18"/>
              </w:rPr>
              <w:t>maxnoofPDUSessions</w:t>
            </w:r>
            <w:proofErr w:type="spellEnd"/>
            <w:r w:rsidRPr="001D2E49">
              <w:rPr>
                <w:bCs/>
                <w:i/>
                <w:szCs w:val="18"/>
              </w:rPr>
              <w:t>&gt;</w:t>
            </w:r>
          </w:p>
        </w:tc>
        <w:tc>
          <w:tcPr>
            <w:tcW w:w="1512" w:type="dxa"/>
          </w:tcPr>
          <w:p w14:paraId="0B3A9559" w14:textId="77777777" w:rsidR="00191CB7" w:rsidRPr="001D2E49" w:rsidRDefault="00191CB7" w:rsidP="00763209">
            <w:pPr>
              <w:pStyle w:val="TAL"/>
              <w:rPr>
                <w:rFonts w:cs="Arial"/>
                <w:lang w:eastAsia="ja-JP"/>
              </w:rPr>
            </w:pPr>
          </w:p>
        </w:tc>
        <w:tc>
          <w:tcPr>
            <w:tcW w:w="1757" w:type="dxa"/>
          </w:tcPr>
          <w:p w14:paraId="61802C4E" w14:textId="77777777" w:rsidR="00191CB7" w:rsidRPr="001D2E49" w:rsidRDefault="00191CB7" w:rsidP="00763209">
            <w:pPr>
              <w:pStyle w:val="TAL"/>
              <w:rPr>
                <w:rFonts w:cs="Arial"/>
                <w:lang w:eastAsia="ja-JP"/>
              </w:rPr>
            </w:pPr>
          </w:p>
        </w:tc>
        <w:tc>
          <w:tcPr>
            <w:tcW w:w="1080" w:type="dxa"/>
          </w:tcPr>
          <w:p w14:paraId="0D30964A" w14:textId="77777777" w:rsidR="00191CB7" w:rsidRPr="001D2E49" w:rsidRDefault="00191CB7" w:rsidP="00763209">
            <w:pPr>
              <w:pStyle w:val="TAC"/>
              <w:rPr>
                <w:rFonts w:eastAsia="MS Mincho" w:cs="Arial"/>
                <w:lang w:eastAsia="ja-JP"/>
              </w:rPr>
            </w:pPr>
            <w:r w:rsidRPr="001D2E49">
              <w:rPr>
                <w:lang w:eastAsia="ja-JP"/>
              </w:rPr>
              <w:t>-</w:t>
            </w:r>
          </w:p>
        </w:tc>
        <w:tc>
          <w:tcPr>
            <w:tcW w:w="1080" w:type="dxa"/>
          </w:tcPr>
          <w:p w14:paraId="1C024238" w14:textId="77777777" w:rsidR="00191CB7" w:rsidRPr="001D2E49" w:rsidRDefault="00191CB7" w:rsidP="00763209">
            <w:pPr>
              <w:pStyle w:val="TAC"/>
              <w:rPr>
                <w:rFonts w:cs="Arial"/>
                <w:lang w:eastAsia="ja-JP"/>
              </w:rPr>
            </w:pPr>
          </w:p>
        </w:tc>
      </w:tr>
      <w:tr w:rsidR="00191CB7" w:rsidRPr="001D2E49" w14:paraId="278B506E" w14:textId="77777777" w:rsidTr="00763209">
        <w:tc>
          <w:tcPr>
            <w:tcW w:w="2267" w:type="dxa"/>
          </w:tcPr>
          <w:p w14:paraId="79215E12" w14:textId="77777777" w:rsidR="00191CB7" w:rsidRPr="001D2E49" w:rsidRDefault="00191CB7" w:rsidP="00763209">
            <w:pPr>
              <w:pStyle w:val="TAL"/>
              <w:ind w:leftChars="100" w:left="200"/>
              <w:rPr>
                <w:rFonts w:eastAsia="MS Mincho" w:cs="Arial"/>
                <w:lang w:eastAsia="ja-JP"/>
              </w:rPr>
            </w:pPr>
            <w:r w:rsidRPr="001D2E49">
              <w:t xml:space="preserve">&gt;&gt;PDU Session ID </w:t>
            </w:r>
          </w:p>
        </w:tc>
        <w:tc>
          <w:tcPr>
            <w:tcW w:w="1020" w:type="dxa"/>
          </w:tcPr>
          <w:p w14:paraId="1022D4C6" w14:textId="77777777" w:rsidR="00191CB7" w:rsidRPr="001D2E49" w:rsidRDefault="00191CB7" w:rsidP="00763209">
            <w:pPr>
              <w:pStyle w:val="TAL"/>
              <w:rPr>
                <w:rFonts w:eastAsia="MS Mincho" w:cs="Arial"/>
                <w:lang w:eastAsia="ja-JP"/>
              </w:rPr>
            </w:pPr>
            <w:r w:rsidRPr="001D2E49">
              <w:t>M</w:t>
            </w:r>
          </w:p>
        </w:tc>
        <w:tc>
          <w:tcPr>
            <w:tcW w:w="1080" w:type="dxa"/>
          </w:tcPr>
          <w:p w14:paraId="234969B4" w14:textId="77777777" w:rsidR="00191CB7" w:rsidRPr="001D2E49" w:rsidRDefault="00191CB7" w:rsidP="00763209">
            <w:pPr>
              <w:pStyle w:val="TAL"/>
              <w:rPr>
                <w:rFonts w:cs="Arial"/>
                <w:lang w:eastAsia="ja-JP"/>
              </w:rPr>
            </w:pPr>
          </w:p>
        </w:tc>
        <w:tc>
          <w:tcPr>
            <w:tcW w:w="1512" w:type="dxa"/>
          </w:tcPr>
          <w:p w14:paraId="5268D397" w14:textId="77777777" w:rsidR="00191CB7" w:rsidRPr="001D2E49" w:rsidRDefault="00191CB7" w:rsidP="00763209">
            <w:pPr>
              <w:pStyle w:val="TAL"/>
              <w:rPr>
                <w:rFonts w:cs="Arial"/>
                <w:lang w:eastAsia="ja-JP"/>
              </w:rPr>
            </w:pPr>
            <w:r w:rsidRPr="001D2E49">
              <w:rPr>
                <w:rFonts w:cs="Arial"/>
                <w:lang w:eastAsia="ja-JP"/>
              </w:rPr>
              <w:t>9.3.1.50</w:t>
            </w:r>
          </w:p>
        </w:tc>
        <w:tc>
          <w:tcPr>
            <w:tcW w:w="1757" w:type="dxa"/>
          </w:tcPr>
          <w:p w14:paraId="1A8A2059" w14:textId="77777777" w:rsidR="00191CB7" w:rsidRPr="001D2E49" w:rsidRDefault="00191CB7" w:rsidP="00763209">
            <w:pPr>
              <w:pStyle w:val="TAL"/>
              <w:rPr>
                <w:rFonts w:cs="Arial"/>
                <w:lang w:eastAsia="ja-JP"/>
              </w:rPr>
            </w:pPr>
          </w:p>
        </w:tc>
        <w:tc>
          <w:tcPr>
            <w:tcW w:w="1080" w:type="dxa"/>
          </w:tcPr>
          <w:p w14:paraId="4007BDAA" w14:textId="77777777" w:rsidR="00191CB7" w:rsidRPr="001D2E49" w:rsidRDefault="00191CB7" w:rsidP="00763209">
            <w:pPr>
              <w:pStyle w:val="TAC"/>
              <w:rPr>
                <w:rFonts w:eastAsia="MS Mincho" w:cs="Arial"/>
                <w:lang w:eastAsia="ja-JP"/>
              </w:rPr>
            </w:pPr>
            <w:r w:rsidRPr="001D2E49">
              <w:t>-</w:t>
            </w:r>
          </w:p>
        </w:tc>
        <w:tc>
          <w:tcPr>
            <w:tcW w:w="1080" w:type="dxa"/>
          </w:tcPr>
          <w:p w14:paraId="0403F99B" w14:textId="77777777" w:rsidR="00191CB7" w:rsidRPr="001D2E49" w:rsidRDefault="00191CB7" w:rsidP="00763209">
            <w:pPr>
              <w:pStyle w:val="TAC"/>
              <w:rPr>
                <w:rFonts w:cs="Arial"/>
                <w:lang w:eastAsia="ja-JP"/>
              </w:rPr>
            </w:pPr>
          </w:p>
        </w:tc>
      </w:tr>
      <w:tr w:rsidR="00191CB7" w:rsidRPr="001D2E49" w14:paraId="46069071" w14:textId="77777777" w:rsidTr="00763209">
        <w:tc>
          <w:tcPr>
            <w:tcW w:w="2267" w:type="dxa"/>
          </w:tcPr>
          <w:p w14:paraId="26994A61" w14:textId="77777777" w:rsidR="00191CB7" w:rsidRPr="001D2E49" w:rsidRDefault="00191CB7" w:rsidP="00763209">
            <w:pPr>
              <w:pStyle w:val="TAL"/>
              <w:ind w:leftChars="100" w:left="200"/>
              <w:rPr>
                <w:rFonts w:cs="Arial"/>
                <w:lang w:eastAsia="ja-JP"/>
              </w:rPr>
            </w:pPr>
            <w:r w:rsidRPr="001D2E49">
              <w:t>&gt;&gt;Path Switch Request Transfer</w:t>
            </w:r>
          </w:p>
        </w:tc>
        <w:tc>
          <w:tcPr>
            <w:tcW w:w="1020" w:type="dxa"/>
          </w:tcPr>
          <w:p w14:paraId="61C72A7A" w14:textId="77777777" w:rsidR="00191CB7" w:rsidRPr="001D2E49" w:rsidRDefault="00191CB7" w:rsidP="00763209">
            <w:pPr>
              <w:pStyle w:val="TAL"/>
              <w:rPr>
                <w:rFonts w:cs="Arial"/>
                <w:lang w:eastAsia="ja-JP"/>
              </w:rPr>
            </w:pPr>
            <w:r w:rsidRPr="001D2E49">
              <w:t>M</w:t>
            </w:r>
          </w:p>
        </w:tc>
        <w:tc>
          <w:tcPr>
            <w:tcW w:w="1080" w:type="dxa"/>
          </w:tcPr>
          <w:p w14:paraId="30B56FD9" w14:textId="77777777" w:rsidR="00191CB7" w:rsidRPr="001D2E49" w:rsidRDefault="00191CB7" w:rsidP="00763209">
            <w:pPr>
              <w:pStyle w:val="TAL"/>
              <w:rPr>
                <w:rFonts w:cs="Arial"/>
                <w:i/>
                <w:lang w:eastAsia="ja-JP"/>
              </w:rPr>
            </w:pPr>
          </w:p>
        </w:tc>
        <w:tc>
          <w:tcPr>
            <w:tcW w:w="1512" w:type="dxa"/>
          </w:tcPr>
          <w:p w14:paraId="3B90B664" w14:textId="77777777" w:rsidR="00191CB7" w:rsidRPr="001D2E49" w:rsidRDefault="00191CB7" w:rsidP="00763209">
            <w:pPr>
              <w:pStyle w:val="TAL"/>
              <w:rPr>
                <w:rFonts w:cs="Arial"/>
                <w:lang w:eastAsia="ja-JP"/>
              </w:rPr>
            </w:pPr>
            <w:r w:rsidRPr="001D2E49">
              <w:rPr>
                <w:rFonts w:cs="Arial"/>
                <w:lang w:eastAsia="ja-JP"/>
              </w:rPr>
              <w:t>OCTET STRING</w:t>
            </w:r>
          </w:p>
        </w:tc>
        <w:tc>
          <w:tcPr>
            <w:tcW w:w="1757" w:type="dxa"/>
          </w:tcPr>
          <w:p w14:paraId="39B1FD02" w14:textId="77777777" w:rsidR="00191CB7" w:rsidRPr="001D2E49" w:rsidRDefault="00191CB7" w:rsidP="00763209">
            <w:pPr>
              <w:pStyle w:val="TAL"/>
              <w:rPr>
                <w:rFonts w:cs="Arial"/>
                <w:lang w:eastAsia="ja-JP"/>
              </w:rPr>
            </w:pPr>
            <w:r w:rsidRPr="001D2E49">
              <w:rPr>
                <w:iCs/>
                <w:lang w:eastAsia="ja-JP"/>
              </w:rPr>
              <w:t xml:space="preserve">Containing the </w:t>
            </w:r>
            <w:r w:rsidRPr="001D2E49">
              <w:rPr>
                <w:rFonts w:cs="Arial"/>
                <w:bCs/>
                <w:i/>
                <w:iCs/>
                <w:lang w:eastAsia="ja-JP"/>
              </w:rPr>
              <w:t>Path Switch Request Transfer</w:t>
            </w:r>
            <w:r w:rsidRPr="001D2E49">
              <w:rPr>
                <w:rFonts w:cs="Arial"/>
                <w:bCs/>
                <w:iCs/>
                <w:lang w:eastAsia="ja-JP"/>
              </w:rPr>
              <w:t xml:space="preserve"> IE</w:t>
            </w:r>
            <w:r w:rsidRPr="001D2E49">
              <w:rPr>
                <w:iCs/>
                <w:lang w:eastAsia="ja-JP"/>
              </w:rPr>
              <w:t xml:space="preserve"> specified in subclause 9.3.4.8.</w:t>
            </w:r>
          </w:p>
        </w:tc>
        <w:tc>
          <w:tcPr>
            <w:tcW w:w="1080" w:type="dxa"/>
          </w:tcPr>
          <w:p w14:paraId="7C441807" w14:textId="77777777" w:rsidR="00191CB7" w:rsidRPr="001D2E49" w:rsidRDefault="00191CB7" w:rsidP="00763209">
            <w:pPr>
              <w:pStyle w:val="TAC"/>
              <w:rPr>
                <w:rFonts w:cs="Arial"/>
                <w:lang w:eastAsia="ja-JP"/>
              </w:rPr>
            </w:pPr>
            <w:r w:rsidRPr="001D2E49">
              <w:t>-</w:t>
            </w:r>
          </w:p>
        </w:tc>
        <w:tc>
          <w:tcPr>
            <w:tcW w:w="1080" w:type="dxa"/>
          </w:tcPr>
          <w:p w14:paraId="5B5AD0BC" w14:textId="77777777" w:rsidR="00191CB7" w:rsidRPr="001D2E49" w:rsidRDefault="00191CB7" w:rsidP="00763209">
            <w:pPr>
              <w:pStyle w:val="TAC"/>
              <w:rPr>
                <w:rFonts w:cs="Arial"/>
                <w:lang w:eastAsia="ja-JP"/>
              </w:rPr>
            </w:pPr>
          </w:p>
        </w:tc>
      </w:tr>
      <w:tr w:rsidR="00191CB7" w:rsidRPr="001D2E49" w14:paraId="3A765FAC" w14:textId="77777777" w:rsidTr="00763209">
        <w:tc>
          <w:tcPr>
            <w:tcW w:w="2267" w:type="dxa"/>
          </w:tcPr>
          <w:p w14:paraId="04E01838" w14:textId="77777777" w:rsidR="00191CB7" w:rsidRPr="001D2E49" w:rsidRDefault="00191CB7" w:rsidP="00763209">
            <w:pPr>
              <w:pStyle w:val="TAL"/>
              <w:rPr>
                <w:b/>
              </w:rPr>
            </w:pPr>
            <w:r w:rsidRPr="001D2E49">
              <w:rPr>
                <w:b/>
              </w:rPr>
              <w:t>PDU Session Resource Failed to Setup List</w:t>
            </w:r>
          </w:p>
        </w:tc>
        <w:tc>
          <w:tcPr>
            <w:tcW w:w="1020" w:type="dxa"/>
          </w:tcPr>
          <w:p w14:paraId="240DD5AA" w14:textId="77777777" w:rsidR="00191CB7" w:rsidRPr="001D2E49" w:rsidRDefault="00191CB7" w:rsidP="00763209">
            <w:pPr>
              <w:pStyle w:val="TAL"/>
            </w:pPr>
          </w:p>
        </w:tc>
        <w:tc>
          <w:tcPr>
            <w:tcW w:w="1080" w:type="dxa"/>
          </w:tcPr>
          <w:p w14:paraId="41CAB2E0" w14:textId="77777777" w:rsidR="00191CB7" w:rsidRPr="001D2E49" w:rsidRDefault="00191CB7" w:rsidP="00763209">
            <w:pPr>
              <w:pStyle w:val="TAL"/>
              <w:rPr>
                <w:rFonts w:cs="Arial"/>
                <w:i/>
                <w:lang w:eastAsia="ja-JP"/>
              </w:rPr>
            </w:pPr>
            <w:r w:rsidRPr="001D2E49">
              <w:rPr>
                <w:rFonts w:cs="Arial"/>
                <w:i/>
                <w:lang w:eastAsia="ja-JP"/>
              </w:rPr>
              <w:t>0..1</w:t>
            </w:r>
          </w:p>
        </w:tc>
        <w:tc>
          <w:tcPr>
            <w:tcW w:w="1512" w:type="dxa"/>
          </w:tcPr>
          <w:p w14:paraId="183D063B" w14:textId="77777777" w:rsidR="00191CB7" w:rsidRPr="001D2E49" w:rsidRDefault="00191CB7" w:rsidP="00763209">
            <w:pPr>
              <w:pStyle w:val="TAL"/>
              <w:rPr>
                <w:rFonts w:cs="Arial"/>
                <w:lang w:eastAsia="ja-JP"/>
              </w:rPr>
            </w:pPr>
          </w:p>
        </w:tc>
        <w:tc>
          <w:tcPr>
            <w:tcW w:w="1757" w:type="dxa"/>
          </w:tcPr>
          <w:p w14:paraId="7824CA84" w14:textId="77777777" w:rsidR="00191CB7" w:rsidRPr="001D2E49" w:rsidRDefault="00191CB7" w:rsidP="00763209">
            <w:pPr>
              <w:pStyle w:val="TAL"/>
              <w:rPr>
                <w:rFonts w:cs="Arial"/>
                <w:lang w:eastAsia="ja-JP"/>
              </w:rPr>
            </w:pPr>
          </w:p>
        </w:tc>
        <w:tc>
          <w:tcPr>
            <w:tcW w:w="1080" w:type="dxa"/>
          </w:tcPr>
          <w:p w14:paraId="367A15ED" w14:textId="77777777" w:rsidR="00191CB7" w:rsidRPr="001D2E49" w:rsidRDefault="00191CB7" w:rsidP="00763209">
            <w:pPr>
              <w:pStyle w:val="TAC"/>
            </w:pPr>
            <w:r w:rsidRPr="001D2E49">
              <w:t>YES</w:t>
            </w:r>
          </w:p>
        </w:tc>
        <w:tc>
          <w:tcPr>
            <w:tcW w:w="1080" w:type="dxa"/>
          </w:tcPr>
          <w:p w14:paraId="04A7F533" w14:textId="77777777" w:rsidR="00191CB7" w:rsidRPr="001D2E49" w:rsidRDefault="00191CB7" w:rsidP="00763209">
            <w:pPr>
              <w:pStyle w:val="TAC"/>
              <w:rPr>
                <w:rFonts w:cs="Arial"/>
                <w:lang w:eastAsia="ja-JP"/>
              </w:rPr>
            </w:pPr>
            <w:r w:rsidRPr="001D2E49">
              <w:rPr>
                <w:rFonts w:cs="Arial"/>
                <w:lang w:eastAsia="ja-JP"/>
              </w:rPr>
              <w:t>ignore</w:t>
            </w:r>
          </w:p>
        </w:tc>
      </w:tr>
      <w:tr w:rsidR="00191CB7" w:rsidRPr="001D2E49" w14:paraId="047CE3F4" w14:textId="77777777" w:rsidTr="00763209">
        <w:tc>
          <w:tcPr>
            <w:tcW w:w="2267" w:type="dxa"/>
          </w:tcPr>
          <w:p w14:paraId="6A412186" w14:textId="77777777" w:rsidR="00191CB7" w:rsidRPr="00EF7290" w:rsidRDefault="00191CB7" w:rsidP="00763209">
            <w:pPr>
              <w:pStyle w:val="TAL"/>
              <w:ind w:leftChars="50" w:left="100"/>
              <w:rPr>
                <w:b/>
                <w:bCs/>
              </w:rPr>
            </w:pPr>
            <w:r w:rsidRPr="006B5720">
              <w:rPr>
                <w:b/>
                <w:bCs/>
                <w:lang w:eastAsia="ja-JP"/>
              </w:rPr>
              <w:t>&gt;PDU Session Resource Failed to Setup Item</w:t>
            </w:r>
          </w:p>
        </w:tc>
        <w:tc>
          <w:tcPr>
            <w:tcW w:w="1020" w:type="dxa"/>
          </w:tcPr>
          <w:p w14:paraId="5FAFFBED" w14:textId="77777777" w:rsidR="00191CB7" w:rsidRPr="001D2E49" w:rsidRDefault="00191CB7" w:rsidP="00763209">
            <w:pPr>
              <w:pStyle w:val="TAL"/>
            </w:pPr>
          </w:p>
        </w:tc>
        <w:tc>
          <w:tcPr>
            <w:tcW w:w="1080" w:type="dxa"/>
          </w:tcPr>
          <w:p w14:paraId="7D60A2AA" w14:textId="77777777" w:rsidR="00191CB7" w:rsidRPr="001D2E49" w:rsidRDefault="00191CB7" w:rsidP="00763209">
            <w:pPr>
              <w:pStyle w:val="TAL"/>
              <w:rPr>
                <w:rFonts w:cs="Arial"/>
                <w:i/>
                <w:lang w:eastAsia="ja-JP"/>
              </w:rPr>
            </w:pPr>
            <w:proofErr w:type="gramStart"/>
            <w:r w:rsidRPr="001D2E49">
              <w:rPr>
                <w:bCs/>
                <w:i/>
                <w:szCs w:val="18"/>
                <w:lang w:eastAsia="ja-JP"/>
              </w:rPr>
              <w:t>1..&lt;</w:t>
            </w:r>
            <w:proofErr w:type="spellStart"/>
            <w:proofErr w:type="gramEnd"/>
            <w:r w:rsidRPr="001D2E49">
              <w:rPr>
                <w:bCs/>
                <w:i/>
                <w:szCs w:val="18"/>
                <w:lang w:eastAsia="ja-JP"/>
              </w:rPr>
              <w:t>maxnoofPDUSessions</w:t>
            </w:r>
            <w:proofErr w:type="spellEnd"/>
            <w:r w:rsidRPr="001D2E49">
              <w:rPr>
                <w:bCs/>
                <w:i/>
                <w:szCs w:val="18"/>
                <w:lang w:eastAsia="ja-JP"/>
              </w:rPr>
              <w:t>&gt;</w:t>
            </w:r>
          </w:p>
        </w:tc>
        <w:tc>
          <w:tcPr>
            <w:tcW w:w="1512" w:type="dxa"/>
          </w:tcPr>
          <w:p w14:paraId="7F4D3F5A" w14:textId="77777777" w:rsidR="00191CB7" w:rsidRPr="001D2E49" w:rsidRDefault="00191CB7" w:rsidP="00763209">
            <w:pPr>
              <w:pStyle w:val="TAL"/>
              <w:rPr>
                <w:rFonts w:cs="Arial"/>
                <w:lang w:eastAsia="ja-JP"/>
              </w:rPr>
            </w:pPr>
          </w:p>
        </w:tc>
        <w:tc>
          <w:tcPr>
            <w:tcW w:w="1757" w:type="dxa"/>
          </w:tcPr>
          <w:p w14:paraId="5184599A" w14:textId="77777777" w:rsidR="00191CB7" w:rsidRPr="001D2E49" w:rsidRDefault="00191CB7" w:rsidP="00763209">
            <w:pPr>
              <w:pStyle w:val="TAL"/>
              <w:rPr>
                <w:rFonts w:cs="Arial"/>
                <w:lang w:eastAsia="ja-JP"/>
              </w:rPr>
            </w:pPr>
          </w:p>
        </w:tc>
        <w:tc>
          <w:tcPr>
            <w:tcW w:w="1080" w:type="dxa"/>
          </w:tcPr>
          <w:p w14:paraId="5D6E572A" w14:textId="77777777" w:rsidR="00191CB7" w:rsidRPr="001D2E49" w:rsidRDefault="00191CB7" w:rsidP="00763209">
            <w:pPr>
              <w:pStyle w:val="TAC"/>
            </w:pPr>
            <w:r w:rsidRPr="001D2E49">
              <w:rPr>
                <w:rFonts w:cs="Arial"/>
                <w:lang w:eastAsia="ja-JP"/>
              </w:rPr>
              <w:t>-</w:t>
            </w:r>
          </w:p>
        </w:tc>
        <w:tc>
          <w:tcPr>
            <w:tcW w:w="1080" w:type="dxa"/>
          </w:tcPr>
          <w:p w14:paraId="6D12C783" w14:textId="77777777" w:rsidR="00191CB7" w:rsidRPr="001D2E49" w:rsidRDefault="00191CB7" w:rsidP="00763209">
            <w:pPr>
              <w:pStyle w:val="TAC"/>
              <w:rPr>
                <w:rFonts w:cs="Arial"/>
                <w:lang w:eastAsia="ja-JP"/>
              </w:rPr>
            </w:pPr>
          </w:p>
        </w:tc>
      </w:tr>
      <w:tr w:rsidR="00191CB7" w:rsidRPr="001D2E49" w14:paraId="2037B8F3" w14:textId="77777777" w:rsidTr="00763209">
        <w:tc>
          <w:tcPr>
            <w:tcW w:w="2267" w:type="dxa"/>
          </w:tcPr>
          <w:p w14:paraId="4641C8C1" w14:textId="77777777" w:rsidR="00191CB7" w:rsidRPr="001D2E49" w:rsidRDefault="00191CB7" w:rsidP="00763209">
            <w:pPr>
              <w:pStyle w:val="TAL"/>
              <w:ind w:leftChars="100" w:left="200"/>
            </w:pPr>
            <w:r w:rsidRPr="001D2E49">
              <w:rPr>
                <w:lang w:eastAsia="ja-JP"/>
              </w:rPr>
              <w:t>&gt;&gt;PDU Session ID</w:t>
            </w:r>
          </w:p>
        </w:tc>
        <w:tc>
          <w:tcPr>
            <w:tcW w:w="1020" w:type="dxa"/>
          </w:tcPr>
          <w:p w14:paraId="64BF6808" w14:textId="77777777" w:rsidR="00191CB7" w:rsidRPr="001D2E49" w:rsidRDefault="00191CB7" w:rsidP="00763209">
            <w:pPr>
              <w:pStyle w:val="TAL"/>
            </w:pPr>
            <w:r w:rsidRPr="001D2E49">
              <w:rPr>
                <w:rFonts w:cs="Arial"/>
                <w:lang w:eastAsia="ja-JP"/>
              </w:rPr>
              <w:t>M</w:t>
            </w:r>
          </w:p>
        </w:tc>
        <w:tc>
          <w:tcPr>
            <w:tcW w:w="1080" w:type="dxa"/>
          </w:tcPr>
          <w:p w14:paraId="1E06E588" w14:textId="77777777" w:rsidR="00191CB7" w:rsidRPr="001D2E49" w:rsidRDefault="00191CB7" w:rsidP="00763209">
            <w:pPr>
              <w:pStyle w:val="TAL"/>
              <w:rPr>
                <w:rFonts w:cs="Arial"/>
                <w:i/>
                <w:lang w:eastAsia="ja-JP"/>
              </w:rPr>
            </w:pPr>
          </w:p>
        </w:tc>
        <w:tc>
          <w:tcPr>
            <w:tcW w:w="1512" w:type="dxa"/>
          </w:tcPr>
          <w:p w14:paraId="09A05818" w14:textId="77777777" w:rsidR="00191CB7" w:rsidRPr="001D2E49" w:rsidRDefault="00191CB7" w:rsidP="00763209">
            <w:pPr>
              <w:pStyle w:val="TAL"/>
              <w:rPr>
                <w:rFonts w:cs="Arial"/>
                <w:lang w:eastAsia="ja-JP"/>
              </w:rPr>
            </w:pPr>
            <w:r w:rsidRPr="001D2E49">
              <w:rPr>
                <w:rFonts w:eastAsia="SimSun" w:cs="Arial"/>
                <w:lang w:eastAsia="zh-CN"/>
              </w:rPr>
              <w:t>9.3.1.50</w:t>
            </w:r>
          </w:p>
        </w:tc>
        <w:tc>
          <w:tcPr>
            <w:tcW w:w="1757" w:type="dxa"/>
          </w:tcPr>
          <w:p w14:paraId="67604158" w14:textId="77777777" w:rsidR="00191CB7" w:rsidRPr="001D2E49" w:rsidRDefault="00191CB7" w:rsidP="00763209">
            <w:pPr>
              <w:pStyle w:val="TAL"/>
              <w:rPr>
                <w:rFonts w:cs="Arial"/>
                <w:lang w:eastAsia="ja-JP"/>
              </w:rPr>
            </w:pPr>
          </w:p>
        </w:tc>
        <w:tc>
          <w:tcPr>
            <w:tcW w:w="1080" w:type="dxa"/>
          </w:tcPr>
          <w:p w14:paraId="72B7C8BF" w14:textId="77777777" w:rsidR="00191CB7" w:rsidRPr="001D2E49" w:rsidRDefault="00191CB7" w:rsidP="00763209">
            <w:pPr>
              <w:pStyle w:val="TAC"/>
            </w:pPr>
            <w:r w:rsidRPr="001D2E49">
              <w:rPr>
                <w:rFonts w:cs="Arial"/>
                <w:lang w:eastAsia="ja-JP"/>
              </w:rPr>
              <w:t>-</w:t>
            </w:r>
          </w:p>
        </w:tc>
        <w:tc>
          <w:tcPr>
            <w:tcW w:w="1080" w:type="dxa"/>
          </w:tcPr>
          <w:p w14:paraId="0F9D4A4A" w14:textId="77777777" w:rsidR="00191CB7" w:rsidRPr="001D2E49" w:rsidRDefault="00191CB7" w:rsidP="00763209">
            <w:pPr>
              <w:pStyle w:val="TAC"/>
              <w:rPr>
                <w:rFonts w:cs="Arial"/>
                <w:lang w:eastAsia="ja-JP"/>
              </w:rPr>
            </w:pPr>
          </w:p>
        </w:tc>
      </w:tr>
      <w:tr w:rsidR="00191CB7" w:rsidRPr="001D2E49" w14:paraId="3ABAE886" w14:textId="77777777" w:rsidTr="00763209">
        <w:tc>
          <w:tcPr>
            <w:tcW w:w="2267" w:type="dxa"/>
          </w:tcPr>
          <w:p w14:paraId="14BF015F" w14:textId="77777777" w:rsidR="00191CB7" w:rsidRPr="001D2E49" w:rsidRDefault="00191CB7" w:rsidP="00763209">
            <w:pPr>
              <w:pStyle w:val="TAL"/>
              <w:ind w:leftChars="100" w:left="200"/>
            </w:pPr>
            <w:r w:rsidRPr="001D2E49">
              <w:rPr>
                <w:lang w:eastAsia="ja-JP"/>
              </w:rPr>
              <w:t>&gt;&gt;Path Switch Request Setup Failed Transfer</w:t>
            </w:r>
          </w:p>
        </w:tc>
        <w:tc>
          <w:tcPr>
            <w:tcW w:w="1020" w:type="dxa"/>
          </w:tcPr>
          <w:p w14:paraId="7EA44ABC" w14:textId="77777777" w:rsidR="00191CB7" w:rsidRPr="001D2E49" w:rsidRDefault="00191CB7" w:rsidP="00763209">
            <w:pPr>
              <w:pStyle w:val="TAL"/>
            </w:pPr>
            <w:r w:rsidRPr="001D2E49">
              <w:rPr>
                <w:rFonts w:cs="Arial"/>
                <w:lang w:eastAsia="ja-JP"/>
              </w:rPr>
              <w:t>M</w:t>
            </w:r>
          </w:p>
        </w:tc>
        <w:tc>
          <w:tcPr>
            <w:tcW w:w="1080" w:type="dxa"/>
          </w:tcPr>
          <w:p w14:paraId="7FD41B75" w14:textId="77777777" w:rsidR="00191CB7" w:rsidRPr="001D2E49" w:rsidRDefault="00191CB7" w:rsidP="00763209">
            <w:pPr>
              <w:pStyle w:val="TAL"/>
              <w:rPr>
                <w:rFonts w:cs="Arial"/>
                <w:i/>
                <w:lang w:eastAsia="ja-JP"/>
              </w:rPr>
            </w:pPr>
          </w:p>
        </w:tc>
        <w:tc>
          <w:tcPr>
            <w:tcW w:w="1512" w:type="dxa"/>
          </w:tcPr>
          <w:p w14:paraId="072E5FCD" w14:textId="77777777" w:rsidR="00191CB7" w:rsidRPr="001D2E49" w:rsidRDefault="00191CB7" w:rsidP="00763209">
            <w:pPr>
              <w:pStyle w:val="TAL"/>
              <w:rPr>
                <w:rFonts w:cs="Arial"/>
                <w:lang w:eastAsia="ja-JP"/>
              </w:rPr>
            </w:pPr>
            <w:r w:rsidRPr="001D2E49">
              <w:rPr>
                <w:rFonts w:eastAsia="SimSun" w:cs="Arial"/>
                <w:lang w:eastAsia="zh-CN"/>
              </w:rPr>
              <w:t>OCTET STRING</w:t>
            </w:r>
          </w:p>
        </w:tc>
        <w:tc>
          <w:tcPr>
            <w:tcW w:w="1757" w:type="dxa"/>
          </w:tcPr>
          <w:p w14:paraId="191DFE89" w14:textId="77777777" w:rsidR="00191CB7" w:rsidRPr="001D2E49" w:rsidRDefault="00191CB7" w:rsidP="00763209">
            <w:pPr>
              <w:pStyle w:val="TAL"/>
              <w:rPr>
                <w:rFonts w:cs="Arial"/>
                <w:lang w:eastAsia="ja-JP"/>
              </w:rPr>
            </w:pPr>
            <w:r w:rsidRPr="001D2E49">
              <w:rPr>
                <w:iCs/>
                <w:lang w:eastAsia="ja-JP"/>
              </w:rPr>
              <w:t xml:space="preserve">Containing the </w:t>
            </w:r>
            <w:r w:rsidRPr="001D2E49">
              <w:rPr>
                <w:rFonts w:cs="Arial"/>
                <w:bCs/>
                <w:i/>
                <w:iCs/>
                <w:lang w:eastAsia="ja-JP"/>
              </w:rPr>
              <w:t>Path Switch Request Setup Failed Transfer</w:t>
            </w:r>
            <w:r w:rsidRPr="001D2E49">
              <w:rPr>
                <w:rFonts w:cs="Arial"/>
                <w:bCs/>
                <w:iCs/>
                <w:lang w:eastAsia="ja-JP"/>
              </w:rPr>
              <w:t xml:space="preserve"> IE</w:t>
            </w:r>
            <w:r w:rsidRPr="001D2E49">
              <w:rPr>
                <w:iCs/>
                <w:lang w:eastAsia="ja-JP"/>
              </w:rPr>
              <w:t xml:space="preserve"> specified in subclause 9.3.4.15.</w:t>
            </w:r>
          </w:p>
        </w:tc>
        <w:tc>
          <w:tcPr>
            <w:tcW w:w="1080" w:type="dxa"/>
          </w:tcPr>
          <w:p w14:paraId="2EBA970D" w14:textId="77777777" w:rsidR="00191CB7" w:rsidRPr="001D2E49" w:rsidRDefault="00191CB7" w:rsidP="00763209">
            <w:pPr>
              <w:pStyle w:val="TAC"/>
            </w:pPr>
            <w:r w:rsidRPr="001D2E49">
              <w:rPr>
                <w:rFonts w:cs="Arial"/>
                <w:lang w:eastAsia="ja-JP"/>
              </w:rPr>
              <w:t>-</w:t>
            </w:r>
          </w:p>
        </w:tc>
        <w:tc>
          <w:tcPr>
            <w:tcW w:w="1080" w:type="dxa"/>
          </w:tcPr>
          <w:p w14:paraId="474199ED" w14:textId="77777777" w:rsidR="00191CB7" w:rsidRPr="001D2E49" w:rsidRDefault="00191CB7" w:rsidP="00763209">
            <w:pPr>
              <w:pStyle w:val="TAC"/>
              <w:rPr>
                <w:rFonts w:cs="Arial"/>
                <w:lang w:eastAsia="ja-JP"/>
              </w:rPr>
            </w:pPr>
          </w:p>
        </w:tc>
      </w:tr>
      <w:tr w:rsidR="00191CB7" w:rsidRPr="001D2E49" w14:paraId="77A04DA7" w14:textId="77777777" w:rsidTr="00763209">
        <w:tc>
          <w:tcPr>
            <w:tcW w:w="2267" w:type="dxa"/>
          </w:tcPr>
          <w:p w14:paraId="2F7724D6" w14:textId="77777777" w:rsidR="00191CB7" w:rsidRPr="001D2E49" w:rsidRDefault="00191CB7" w:rsidP="00763209">
            <w:pPr>
              <w:pStyle w:val="TAL"/>
              <w:rPr>
                <w:lang w:eastAsia="ja-JP"/>
              </w:rPr>
            </w:pPr>
            <w:r w:rsidRPr="003C323E">
              <w:rPr>
                <w:lang w:eastAsia="ja-JP"/>
              </w:rPr>
              <w:t>RRC Resume Cause</w:t>
            </w:r>
          </w:p>
        </w:tc>
        <w:tc>
          <w:tcPr>
            <w:tcW w:w="1020" w:type="dxa"/>
          </w:tcPr>
          <w:p w14:paraId="08CCFC83" w14:textId="77777777" w:rsidR="00191CB7" w:rsidRPr="001D2E49" w:rsidRDefault="00191CB7" w:rsidP="00763209">
            <w:pPr>
              <w:pStyle w:val="TAL"/>
              <w:rPr>
                <w:rFonts w:cs="Arial"/>
                <w:lang w:eastAsia="ja-JP"/>
              </w:rPr>
            </w:pPr>
            <w:r w:rsidRPr="003C323E">
              <w:rPr>
                <w:rFonts w:cs="Arial"/>
                <w:lang w:eastAsia="ja-JP"/>
              </w:rPr>
              <w:t>O</w:t>
            </w:r>
          </w:p>
        </w:tc>
        <w:tc>
          <w:tcPr>
            <w:tcW w:w="1080" w:type="dxa"/>
          </w:tcPr>
          <w:p w14:paraId="3AFFEE1B" w14:textId="77777777" w:rsidR="00191CB7" w:rsidRPr="001D2E49" w:rsidRDefault="00191CB7" w:rsidP="00763209">
            <w:pPr>
              <w:pStyle w:val="TAL"/>
              <w:rPr>
                <w:rFonts w:cs="Arial"/>
                <w:i/>
                <w:lang w:eastAsia="ja-JP"/>
              </w:rPr>
            </w:pPr>
          </w:p>
        </w:tc>
        <w:tc>
          <w:tcPr>
            <w:tcW w:w="1512" w:type="dxa"/>
          </w:tcPr>
          <w:p w14:paraId="075E4459" w14:textId="77777777" w:rsidR="00191CB7" w:rsidRPr="003C323E" w:rsidRDefault="00191CB7" w:rsidP="00763209">
            <w:pPr>
              <w:pStyle w:val="TAL"/>
              <w:rPr>
                <w:rFonts w:eastAsia="SimSun"/>
                <w:lang w:eastAsia="zh-CN"/>
              </w:rPr>
            </w:pPr>
            <w:r w:rsidRPr="003C323E">
              <w:rPr>
                <w:rFonts w:eastAsia="SimSun"/>
                <w:lang w:eastAsia="zh-CN"/>
              </w:rPr>
              <w:t>RRC Establishment Cause</w:t>
            </w:r>
          </w:p>
          <w:p w14:paraId="4670C932" w14:textId="77777777" w:rsidR="00191CB7" w:rsidRPr="001D2E49" w:rsidRDefault="00191CB7" w:rsidP="00763209">
            <w:pPr>
              <w:pStyle w:val="TAL"/>
              <w:rPr>
                <w:rFonts w:eastAsia="SimSun" w:cs="Arial"/>
                <w:lang w:eastAsia="zh-CN"/>
              </w:rPr>
            </w:pPr>
            <w:r w:rsidRPr="003C323E">
              <w:rPr>
                <w:rFonts w:eastAsia="SimSun" w:cs="Arial" w:hint="eastAsia"/>
                <w:lang w:eastAsia="zh-CN"/>
              </w:rPr>
              <w:t>9</w:t>
            </w:r>
            <w:r w:rsidRPr="003C323E">
              <w:rPr>
                <w:rFonts w:eastAsia="SimSun" w:cs="Arial"/>
                <w:lang w:eastAsia="zh-CN"/>
              </w:rPr>
              <w:t>.3.1.111</w:t>
            </w:r>
          </w:p>
        </w:tc>
        <w:tc>
          <w:tcPr>
            <w:tcW w:w="1757" w:type="dxa"/>
          </w:tcPr>
          <w:p w14:paraId="6FE36C36" w14:textId="77777777" w:rsidR="00191CB7" w:rsidRPr="001D2E49" w:rsidRDefault="00191CB7" w:rsidP="00763209">
            <w:pPr>
              <w:pStyle w:val="TAL"/>
              <w:rPr>
                <w:iCs/>
                <w:lang w:eastAsia="ja-JP"/>
              </w:rPr>
            </w:pPr>
          </w:p>
        </w:tc>
        <w:tc>
          <w:tcPr>
            <w:tcW w:w="1080" w:type="dxa"/>
          </w:tcPr>
          <w:p w14:paraId="02BB46C9" w14:textId="77777777" w:rsidR="00191CB7" w:rsidRPr="001D2E49" w:rsidRDefault="00191CB7" w:rsidP="00763209">
            <w:pPr>
              <w:pStyle w:val="TAC"/>
              <w:rPr>
                <w:rFonts w:cs="Arial"/>
                <w:lang w:eastAsia="ja-JP"/>
              </w:rPr>
            </w:pPr>
            <w:r w:rsidRPr="003C323E">
              <w:rPr>
                <w:rFonts w:cs="Arial"/>
                <w:lang w:eastAsia="ja-JP"/>
              </w:rPr>
              <w:t>YES</w:t>
            </w:r>
          </w:p>
        </w:tc>
        <w:tc>
          <w:tcPr>
            <w:tcW w:w="1080" w:type="dxa"/>
          </w:tcPr>
          <w:p w14:paraId="65974789" w14:textId="77777777" w:rsidR="00191CB7" w:rsidRPr="001D2E49" w:rsidRDefault="00191CB7" w:rsidP="00763209">
            <w:pPr>
              <w:pStyle w:val="TAC"/>
              <w:rPr>
                <w:rFonts w:cs="Arial"/>
                <w:lang w:eastAsia="ja-JP"/>
              </w:rPr>
            </w:pPr>
            <w:r w:rsidRPr="003C323E">
              <w:rPr>
                <w:rFonts w:cs="Arial" w:hint="eastAsia"/>
                <w:lang w:eastAsia="ja-JP"/>
              </w:rPr>
              <w:t>i</w:t>
            </w:r>
            <w:r w:rsidRPr="003C323E">
              <w:rPr>
                <w:rFonts w:cs="Arial"/>
                <w:lang w:eastAsia="ja-JP"/>
              </w:rPr>
              <w:t>gnore</w:t>
            </w:r>
          </w:p>
        </w:tc>
      </w:tr>
      <w:tr w:rsidR="00191CB7" w:rsidRPr="001D2E49" w14:paraId="27A42F14" w14:textId="77777777" w:rsidTr="00763209">
        <w:tc>
          <w:tcPr>
            <w:tcW w:w="2267" w:type="dxa"/>
          </w:tcPr>
          <w:p w14:paraId="5BCFEC50" w14:textId="77777777" w:rsidR="00191CB7" w:rsidRPr="003C323E" w:rsidRDefault="00191CB7" w:rsidP="00763209">
            <w:pPr>
              <w:pStyle w:val="TAL"/>
              <w:rPr>
                <w:lang w:eastAsia="ja-JP"/>
              </w:rPr>
            </w:pPr>
            <w:proofErr w:type="spellStart"/>
            <w:r w:rsidRPr="0017697A">
              <w:rPr>
                <w:lang w:eastAsia="ja-JP"/>
              </w:rPr>
              <w:t>RedCap</w:t>
            </w:r>
            <w:proofErr w:type="spellEnd"/>
            <w:r w:rsidRPr="0017697A">
              <w:rPr>
                <w:rFonts w:hint="eastAsia"/>
                <w:lang w:eastAsia="ja-JP"/>
              </w:rPr>
              <w:t xml:space="preserve"> Indication</w:t>
            </w:r>
          </w:p>
        </w:tc>
        <w:tc>
          <w:tcPr>
            <w:tcW w:w="1020" w:type="dxa"/>
          </w:tcPr>
          <w:p w14:paraId="52A9A196" w14:textId="77777777" w:rsidR="00191CB7" w:rsidRPr="003C323E" w:rsidRDefault="00191CB7" w:rsidP="00763209">
            <w:pPr>
              <w:pStyle w:val="TAL"/>
              <w:rPr>
                <w:rFonts w:cs="Arial"/>
                <w:lang w:eastAsia="ja-JP"/>
              </w:rPr>
            </w:pPr>
            <w:r w:rsidRPr="0017697A">
              <w:rPr>
                <w:rFonts w:cs="Arial" w:hint="eastAsia"/>
                <w:lang w:eastAsia="ja-JP"/>
              </w:rPr>
              <w:t>O</w:t>
            </w:r>
          </w:p>
        </w:tc>
        <w:tc>
          <w:tcPr>
            <w:tcW w:w="1080" w:type="dxa"/>
          </w:tcPr>
          <w:p w14:paraId="50A8E03E" w14:textId="77777777" w:rsidR="00191CB7" w:rsidRPr="001D2E49" w:rsidRDefault="00191CB7" w:rsidP="00763209">
            <w:pPr>
              <w:pStyle w:val="TAL"/>
              <w:rPr>
                <w:rFonts w:cs="Arial"/>
                <w:i/>
                <w:lang w:eastAsia="ja-JP"/>
              </w:rPr>
            </w:pPr>
          </w:p>
        </w:tc>
        <w:tc>
          <w:tcPr>
            <w:tcW w:w="1512" w:type="dxa"/>
          </w:tcPr>
          <w:p w14:paraId="79AF81D0" w14:textId="77777777" w:rsidR="00191CB7" w:rsidRPr="003C323E" w:rsidRDefault="00191CB7" w:rsidP="00763209">
            <w:pPr>
              <w:pStyle w:val="TAL"/>
              <w:rPr>
                <w:rFonts w:eastAsia="SimSun"/>
                <w:lang w:eastAsia="zh-CN"/>
              </w:rPr>
            </w:pPr>
            <w:r w:rsidRPr="00EF1A5E">
              <w:rPr>
                <w:rFonts w:eastAsia="SimSun"/>
                <w:lang w:eastAsia="zh-CN"/>
              </w:rPr>
              <w:t>9.3.1.22</w:t>
            </w:r>
            <w:r>
              <w:rPr>
                <w:rFonts w:eastAsia="SimSun"/>
                <w:lang w:eastAsia="zh-CN"/>
              </w:rPr>
              <w:t>8</w:t>
            </w:r>
          </w:p>
        </w:tc>
        <w:tc>
          <w:tcPr>
            <w:tcW w:w="1757" w:type="dxa"/>
          </w:tcPr>
          <w:p w14:paraId="5D13F9DA" w14:textId="77777777" w:rsidR="00191CB7" w:rsidRPr="001D2E49" w:rsidRDefault="00191CB7" w:rsidP="00763209">
            <w:pPr>
              <w:pStyle w:val="TAL"/>
              <w:rPr>
                <w:iCs/>
                <w:lang w:eastAsia="ja-JP"/>
              </w:rPr>
            </w:pPr>
          </w:p>
        </w:tc>
        <w:tc>
          <w:tcPr>
            <w:tcW w:w="1080" w:type="dxa"/>
          </w:tcPr>
          <w:p w14:paraId="6265129C" w14:textId="77777777" w:rsidR="00191CB7" w:rsidRPr="003C323E" w:rsidRDefault="00191CB7" w:rsidP="00763209">
            <w:pPr>
              <w:pStyle w:val="TAC"/>
              <w:rPr>
                <w:lang w:eastAsia="ja-JP"/>
              </w:rPr>
            </w:pPr>
            <w:r w:rsidRPr="0017697A">
              <w:rPr>
                <w:rFonts w:hint="eastAsia"/>
                <w:lang w:eastAsia="ja-JP"/>
              </w:rPr>
              <w:t>YES</w:t>
            </w:r>
          </w:p>
        </w:tc>
        <w:tc>
          <w:tcPr>
            <w:tcW w:w="1080" w:type="dxa"/>
          </w:tcPr>
          <w:p w14:paraId="5A87D285" w14:textId="77777777" w:rsidR="00191CB7" w:rsidRPr="003C323E" w:rsidRDefault="00191CB7" w:rsidP="00763209">
            <w:pPr>
              <w:pStyle w:val="TAC"/>
              <w:rPr>
                <w:lang w:eastAsia="ja-JP"/>
              </w:rPr>
            </w:pPr>
            <w:r w:rsidRPr="0017697A">
              <w:rPr>
                <w:rFonts w:hint="eastAsia"/>
                <w:lang w:eastAsia="ja-JP"/>
              </w:rPr>
              <w:t>ignore</w:t>
            </w:r>
          </w:p>
        </w:tc>
      </w:tr>
      <w:tr w:rsidR="00191CB7" w:rsidRPr="001D2E49" w14:paraId="2F866D8B" w14:textId="77777777" w:rsidTr="00763209">
        <w:trPr>
          <w:ins w:id="213" w:author="Apple (Sashha Sirotkin)" w:date="2024-01-26T10:43:00Z"/>
        </w:trPr>
        <w:tc>
          <w:tcPr>
            <w:tcW w:w="2267" w:type="dxa"/>
          </w:tcPr>
          <w:p w14:paraId="60AEE848" w14:textId="77777777" w:rsidR="00191CB7" w:rsidRPr="0017697A" w:rsidRDefault="00191CB7" w:rsidP="00763209">
            <w:pPr>
              <w:pStyle w:val="TAL"/>
              <w:rPr>
                <w:ins w:id="214" w:author="Apple (Sashha Sirotkin)" w:date="2024-01-26T10:43:00Z"/>
                <w:lang w:eastAsia="ja-JP"/>
              </w:rPr>
            </w:pPr>
            <w:ins w:id="215" w:author="Apple (Sashha Sirotkin)" w:date="2024-01-26T10:43:00Z">
              <w:r>
                <w:rPr>
                  <w:lang w:eastAsia="ja-JP"/>
                </w:rPr>
                <w:t>2RX XR</w:t>
              </w:r>
              <w:r w:rsidRPr="0017697A">
                <w:rPr>
                  <w:rFonts w:hint="eastAsia"/>
                  <w:lang w:eastAsia="ja-JP"/>
                </w:rPr>
                <w:t xml:space="preserve"> Indication</w:t>
              </w:r>
            </w:ins>
          </w:p>
        </w:tc>
        <w:tc>
          <w:tcPr>
            <w:tcW w:w="1020" w:type="dxa"/>
          </w:tcPr>
          <w:p w14:paraId="31120014" w14:textId="77777777" w:rsidR="00191CB7" w:rsidRPr="0017697A" w:rsidRDefault="00191CB7" w:rsidP="00763209">
            <w:pPr>
              <w:pStyle w:val="TAL"/>
              <w:rPr>
                <w:ins w:id="216" w:author="Apple (Sashha Sirotkin)" w:date="2024-01-26T10:43:00Z"/>
                <w:rFonts w:cs="Arial"/>
                <w:lang w:eastAsia="ja-JP"/>
              </w:rPr>
            </w:pPr>
            <w:ins w:id="217" w:author="Apple (Sashha Sirotkin)" w:date="2024-01-26T10:43:00Z">
              <w:r w:rsidRPr="0017697A">
                <w:rPr>
                  <w:rFonts w:cs="Arial" w:hint="eastAsia"/>
                  <w:lang w:eastAsia="ja-JP"/>
                </w:rPr>
                <w:t>O</w:t>
              </w:r>
            </w:ins>
          </w:p>
        </w:tc>
        <w:tc>
          <w:tcPr>
            <w:tcW w:w="1080" w:type="dxa"/>
          </w:tcPr>
          <w:p w14:paraId="1A99C4A7" w14:textId="77777777" w:rsidR="00191CB7" w:rsidRPr="001D2E49" w:rsidRDefault="00191CB7" w:rsidP="00763209">
            <w:pPr>
              <w:pStyle w:val="TAL"/>
              <w:rPr>
                <w:ins w:id="218" w:author="Apple (Sashha Sirotkin)" w:date="2024-01-26T10:43:00Z"/>
                <w:rFonts w:cs="Arial"/>
                <w:i/>
                <w:lang w:eastAsia="ja-JP"/>
              </w:rPr>
            </w:pPr>
          </w:p>
        </w:tc>
        <w:tc>
          <w:tcPr>
            <w:tcW w:w="1512" w:type="dxa"/>
          </w:tcPr>
          <w:p w14:paraId="1819F5CA" w14:textId="77777777" w:rsidR="00191CB7" w:rsidRPr="00EF1A5E" w:rsidRDefault="00191CB7" w:rsidP="00763209">
            <w:pPr>
              <w:pStyle w:val="TAL"/>
              <w:rPr>
                <w:ins w:id="219" w:author="Apple (Sashha Sirotkin)" w:date="2024-01-26T10:43:00Z"/>
                <w:rFonts w:eastAsia="SimSun"/>
                <w:lang w:eastAsia="zh-CN"/>
              </w:rPr>
            </w:pPr>
            <w:ins w:id="220" w:author="Apple (Sashha Sirotkin)" w:date="2024-01-26T10:43:00Z">
              <w:r w:rsidRPr="00EF1A5E">
                <w:rPr>
                  <w:rFonts w:eastAsia="SimSun"/>
                  <w:lang w:eastAsia="zh-CN"/>
                </w:rPr>
                <w:t>9.3.</w:t>
              </w:r>
              <w:proofErr w:type="gramStart"/>
              <w:r w:rsidRPr="00EF1A5E">
                <w:rPr>
                  <w:rFonts w:eastAsia="SimSun"/>
                  <w:lang w:eastAsia="zh-CN"/>
                </w:rPr>
                <w:t>1.</w:t>
              </w:r>
              <w:r>
                <w:rPr>
                  <w:rFonts w:eastAsia="SimSun"/>
                  <w:lang w:eastAsia="zh-CN"/>
                </w:rPr>
                <w:t>y</w:t>
              </w:r>
              <w:proofErr w:type="gramEnd"/>
            </w:ins>
          </w:p>
        </w:tc>
        <w:tc>
          <w:tcPr>
            <w:tcW w:w="1757" w:type="dxa"/>
          </w:tcPr>
          <w:p w14:paraId="36F705EC" w14:textId="77777777" w:rsidR="00191CB7" w:rsidRPr="001D2E49" w:rsidRDefault="00191CB7" w:rsidP="00763209">
            <w:pPr>
              <w:pStyle w:val="TAL"/>
              <w:rPr>
                <w:ins w:id="221" w:author="Apple (Sashha Sirotkin)" w:date="2024-01-26T10:43:00Z"/>
                <w:iCs/>
                <w:lang w:eastAsia="ja-JP"/>
              </w:rPr>
            </w:pPr>
          </w:p>
        </w:tc>
        <w:tc>
          <w:tcPr>
            <w:tcW w:w="1080" w:type="dxa"/>
          </w:tcPr>
          <w:p w14:paraId="3DAB09C6" w14:textId="77777777" w:rsidR="00191CB7" w:rsidRPr="0017697A" w:rsidRDefault="00191CB7" w:rsidP="00763209">
            <w:pPr>
              <w:pStyle w:val="TAC"/>
              <w:rPr>
                <w:ins w:id="222" w:author="Apple (Sashha Sirotkin)" w:date="2024-01-26T10:43:00Z"/>
                <w:lang w:eastAsia="ja-JP"/>
              </w:rPr>
            </w:pPr>
            <w:ins w:id="223" w:author="Apple (Sashha Sirotkin)" w:date="2024-01-26T10:43:00Z">
              <w:r w:rsidRPr="0017697A">
                <w:rPr>
                  <w:rFonts w:hint="eastAsia"/>
                  <w:lang w:eastAsia="ja-JP"/>
                </w:rPr>
                <w:t>YES</w:t>
              </w:r>
            </w:ins>
          </w:p>
        </w:tc>
        <w:tc>
          <w:tcPr>
            <w:tcW w:w="1080" w:type="dxa"/>
          </w:tcPr>
          <w:p w14:paraId="65A2BF01" w14:textId="77777777" w:rsidR="00191CB7" w:rsidRPr="0017697A" w:rsidRDefault="00191CB7" w:rsidP="00763209">
            <w:pPr>
              <w:pStyle w:val="TAC"/>
              <w:rPr>
                <w:ins w:id="224" w:author="Apple (Sashha Sirotkin)" w:date="2024-01-26T10:43:00Z"/>
                <w:lang w:eastAsia="ja-JP"/>
              </w:rPr>
            </w:pPr>
            <w:ins w:id="225" w:author="Apple (Sashha Sirotkin)" w:date="2024-01-26T10:43:00Z">
              <w:r w:rsidRPr="0017697A">
                <w:rPr>
                  <w:rFonts w:hint="eastAsia"/>
                  <w:lang w:eastAsia="ja-JP"/>
                </w:rPr>
                <w:t>ignore</w:t>
              </w:r>
            </w:ins>
          </w:p>
        </w:tc>
      </w:tr>
    </w:tbl>
    <w:p w14:paraId="532541B7" w14:textId="77777777" w:rsidR="00191CB7" w:rsidRPr="001D2E49" w:rsidRDefault="00191CB7" w:rsidP="00191CB7"/>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191CB7" w:rsidRPr="001D2E49" w14:paraId="72295112" w14:textId="77777777" w:rsidTr="00763209">
        <w:tc>
          <w:tcPr>
            <w:tcW w:w="3288" w:type="dxa"/>
          </w:tcPr>
          <w:p w14:paraId="5756E99D" w14:textId="77777777" w:rsidR="00191CB7" w:rsidRPr="001D2E49" w:rsidRDefault="00191CB7" w:rsidP="00763209">
            <w:pPr>
              <w:pStyle w:val="TAH"/>
              <w:rPr>
                <w:rFonts w:cs="Arial"/>
                <w:lang w:eastAsia="ja-JP"/>
              </w:rPr>
            </w:pPr>
            <w:r w:rsidRPr="001D2E49">
              <w:rPr>
                <w:rFonts w:cs="Arial"/>
                <w:lang w:eastAsia="ja-JP"/>
              </w:rPr>
              <w:t>Range bound</w:t>
            </w:r>
          </w:p>
        </w:tc>
        <w:tc>
          <w:tcPr>
            <w:tcW w:w="6519" w:type="dxa"/>
          </w:tcPr>
          <w:p w14:paraId="3C4D0799" w14:textId="77777777" w:rsidR="00191CB7" w:rsidRPr="001D2E49" w:rsidRDefault="00191CB7" w:rsidP="00763209">
            <w:pPr>
              <w:pStyle w:val="TAH"/>
              <w:rPr>
                <w:rFonts w:cs="Arial"/>
                <w:lang w:eastAsia="ja-JP"/>
              </w:rPr>
            </w:pPr>
            <w:r w:rsidRPr="001D2E49">
              <w:rPr>
                <w:rFonts w:cs="Arial"/>
                <w:lang w:eastAsia="ja-JP"/>
              </w:rPr>
              <w:t>Explanation</w:t>
            </w:r>
          </w:p>
        </w:tc>
      </w:tr>
      <w:tr w:rsidR="00191CB7" w:rsidRPr="001D2E49" w14:paraId="1D069410" w14:textId="77777777" w:rsidTr="00763209">
        <w:tc>
          <w:tcPr>
            <w:tcW w:w="3288" w:type="dxa"/>
          </w:tcPr>
          <w:p w14:paraId="36180D3C" w14:textId="77777777" w:rsidR="00191CB7" w:rsidRPr="001D2E49" w:rsidRDefault="00191CB7" w:rsidP="00763209">
            <w:pPr>
              <w:pStyle w:val="TAL"/>
              <w:rPr>
                <w:rFonts w:cs="Arial"/>
                <w:lang w:eastAsia="ja-JP"/>
              </w:rPr>
            </w:pPr>
            <w:proofErr w:type="spellStart"/>
            <w:r w:rsidRPr="001D2E49">
              <w:rPr>
                <w:lang w:eastAsia="ja-JP"/>
              </w:rPr>
              <w:t>maxnoofPDUSessions</w:t>
            </w:r>
            <w:proofErr w:type="spellEnd"/>
          </w:p>
        </w:tc>
        <w:tc>
          <w:tcPr>
            <w:tcW w:w="6519" w:type="dxa"/>
          </w:tcPr>
          <w:p w14:paraId="53C08DA3" w14:textId="77777777" w:rsidR="00191CB7" w:rsidRPr="001D2E49" w:rsidRDefault="00191CB7" w:rsidP="00763209">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711697BA" w14:textId="77777777" w:rsidR="00191CB7" w:rsidRDefault="00191CB7">
      <w:pPr>
        <w:rPr>
          <w:noProof/>
        </w:rPr>
      </w:pPr>
    </w:p>
    <w:p w14:paraId="2BB3EB56" w14:textId="77777777" w:rsidR="00191CB7" w:rsidRDefault="00191CB7">
      <w:pPr>
        <w:rPr>
          <w:noProof/>
        </w:rPr>
      </w:pPr>
    </w:p>
    <w:p w14:paraId="316D9292" w14:textId="77777777" w:rsidR="00B90B0B" w:rsidRDefault="00B90B0B">
      <w:pPr>
        <w:rPr>
          <w:noProof/>
        </w:rPr>
      </w:pPr>
    </w:p>
    <w:p w14:paraId="3C06E829" w14:textId="77777777" w:rsidR="00191CB7" w:rsidRDefault="00191CB7">
      <w:pPr>
        <w:rPr>
          <w:noProof/>
        </w:rPr>
      </w:pPr>
    </w:p>
    <w:p w14:paraId="2F9FEAC1" w14:textId="77777777" w:rsidR="00191CB7" w:rsidRDefault="00191CB7" w:rsidP="00191CB7">
      <w:pPr>
        <w:pStyle w:val="FirstChange"/>
        <w:jc w:val="left"/>
        <w:rPr>
          <w:color w:val="auto"/>
          <w:highlight w:val="cyan"/>
          <w:lang w:eastAsia="zh-CN"/>
        </w:rPr>
      </w:pPr>
      <w:r>
        <w:rPr>
          <w:color w:val="auto"/>
          <w:highlight w:val="cyan"/>
          <w:lang w:eastAsia="zh-CN"/>
        </w:rPr>
        <w:lastRenderedPageBreak/>
        <w:t>================================ NEXT CHANGE=====================================</w:t>
      </w:r>
    </w:p>
    <w:p w14:paraId="132FE63A" w14:textId="77777777" w:rsidR="00191CB7" w:rsidRDefault="00191CB7">
      <w:pPr>
        <w:rPr>
          <w:noProof/>
        </w:rPr>
      </w:pPr>
    </w:p>
    <w:p w14:paraId="539CB3F2" w14:textId="77777777" w:rsidR="00B90B0B" w:rsidRPr="001D2E49" w:rsidRDefault="00B90B0B" w:rsidP="00B90B0B">
      <w:pPr>
        <w:pStyle w:val="Heading4"/>
      </w:pPr>
      <w:bookmarkStart w:id="226" w:name="_Toc20955110"/>
      <w:bookmarkStart w:id="227" w:name="_Toc29503556"/>
      <w:bookmarkStart w:id="228" w:name="_Toc29504140"/>
      <w:bookmarkStart w:id="229" w:name="_Toc29504724"/>
      <w:bookmarkStart w:id="230" w:name="_Toc36553170"/>
      <w:bookmarkStart w:id="231" w:name="_Toc36554897"/>
      <w:bookmarkStart w:id="232" w:name="_Toc45652206"/>
      <w:bookmarkStart w:id="233" w:name="_Toc45658638"/>
      <w:bookmarkStart w:id="234" w:name="_Toc45720458"/>
      <w:bookmarkStart w:id="235" w:name="_Toc45798338"/>
      <w:bookmarkStart w:id="236" w:name="_Toc45897727"/>
      <w:bookmarkStart w:id="237" w:name="_Toc51745931"/>
      <w:bookmarkStart w:id="238" w:name="_Toc64446195"/>
      <w:bookmarkStart w:id="239" w:name="_Toc73982065"/>
      <w:bookmarkStart w:id="240" w:name="_Toc88652154"/>
      <w:bookmarkStart w:id="241" w:name="_Toc97891197"/>
      <w:bookmarkStart w:id="242" w:name="_Toc99123318"/>
      <w:bookmarkStart w:id="243" w:name="_Toc99662122"/>
      <w:bookmarkStart w:id="244" w:name="_Toc105152188"/>
      <w:bookmarkStart w:id="245" w:name="_Toc105173994"/>
      <w:bookmarkStart w:id="246" w:name="_Toc106108992"/>
      <w:bookmarkStart w:id="247" w:name="_Toc106122897"/>
      <w:bookmarkStart w:id="248" w:name="_Toc107409450"/>
      <w:bookmarkStart w:id="249" w:name="_Toc112756639"/>
      <w:bookmarkStart w:id="250" w:name="_Toc155944399"/>
      <w:r w:rsidRPr="001D2E49">
        <w:t>9.2.5.1</w:t>
      </w:r>
      <w:r w:rsidRPr="001D2E49">
        <w:tab/>
        <w:t>INITIAL UE MESSAGE</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3DB01AA3" w14:textId="77777777" w:rsidR="00B90B0B" w:rsidRPr="001D2E49" w:rsidRDefault="00B90B0B" w:rsidP="00B90B0B">
      <w:pPr>
        <w:keepNext/>
        <w:rPr>
          <w:rFonts w:eastAsia="Batang"/>
        </w:rPr>
      </w:pPr>
      <w:r w:rsidRPr="001D2E49">
        <w:t xml:space="preserve">This message is sent by the NG-RAN node to transfer </w:t>
      </w:r>
      <w:r w:rsidRPr="001D2E49">
        <w:rPr>
          <w:rFonts w:eastAsia="Batang"/>
        </w:rPr>
        <w:t xml:space="preserve">the </w:t>
      </w:r>
      <w:r w:rsidRPr="001D2E49">
        <w:t>initial layer 3 message to the AMF</w:t>
      </w:r>
      <w:r w:rsidRPr="001D2E49">
        <w:rPr>
          <w:rFonts w:eastAsia="Batang"/>
        </w:rPr>
        <w:t xml:space="preserve"> over the NG</w:t>
      </w:r>
      <w:r w:rsidRPr="001D2E49">
        <w:t xml:space="preserve"> interface</w:t>
      </w:r>
      <w:r w:rsidRPr="001D2E49">
        <w:rPr>
          <w:rFonts w:eastAsia="Batang"/>
        </w:rPr>
        <w:t>.</w:t>
      </w:r>
    </w:p>
    <w:p w14:paraId="27FAC33F" w14:textId="77777777" w:rsidR="00B90B0B" w:rsidRPr="001D2E49" w:rsidRDefault="00B90B0B" w:rsidP="00B90B0B">
      <w:pPr>
        <w:keepNext/>
        <w:rPr>
          <w:rFonts w:eastAsia="Batang"/>
        </w:rPr>
      </w:pPr>
      <w:r w:rsidRPr="001D2E49">
        <w:t xml:space="preserve">Direction: NG-RAN node </w:t>
      </w:r>
      <w:r w:rsidRPr="001D2E49">
        <w:sym w:font="Symbol" w:char="F0AE"/>
      </w:r>
      <w:r w:rsidRPr="001D2E49">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B90B0B" w:rsidRPr="001D2E49" w14:paraId="1B615B04" w14:textId="77777777" w:rsidTr="00763209">
        <w:tc>
          <w:tcPr>
            <w:tcW w:w="2267" w:type="dxa"/>
          </w:tcPr>
          <w:p w14:paraId="5A210E2B" w14:textId="77777777" w:rsidR="00B90B0B" w:rsidRPr="001D2E49" w:rsidRDefault="00B90B0B" w:rsidP="00763209">
            <w:pPr>
              <w:pStyle w:val="TAH"/>
              <w:rPr>
                <w:rFonts w:cs="Arial"/>
                <w:lang w:eastAsia="ja-JP"/>
              </w:rPr>
            </w:pPr>
            <w:r w:rsidRPr="001D2E49">
              <w:rPr>
                <w:rFonts w:cs="Arial"/>
                <w:lang w:eastAsia="ja-JP"/>
              </w:rPr>
              <w:t>IE/Group Name</w:t>
            </w:r>
          </w:p>
        </w:tc>
        <w:tc>
          <w:tcPr>
            <w:tcW w:w="1020" w:type="dxa"/>
          </w:tcPr>
          <w:p w14:paraId="41296FFF" w14:textId="77777777" w:rsidR="00B90B0B" w:rsidRPr="001D2E49" w:rsidRDefault="00B90B0B" w:rsidP="00763209">
            <w:pPr>
              <w:pStyle w:val="TAH"/>
              <w:rPr>
                <w:rFonts w:cs="Arial"/>
                <w:lang w:eastAsia="ja-JP"/>
              </w:rPr>
            </w:pPr>
            <w:r w:rsidRPr="001D2E49">
              <w:rPr>
                <w:rFonts w:cs="Arial"/>
                <w:lang w:eastAsia="ja-JP"/>
              </w:rPr>
              <w:t>Presence</w:t>
            </w:r>
          </w:p>
        </w:tc>
        <w:tc>
          <w:tcPr>
            <w:tcW w:w="1080" w:type="dxa"/>
          </w:tcPr>
          <w:p w14:paraId="6DBA6473" w14:textId="77777777" w:rsidR="00B90B0B" w:rsidRPr="001D2E49" w:rsidRDefault="00B90B0B" w:rsidP="00763209">
            <w:pPr>
              <w:pStyle w:val="TAH"/>
              <w:rPr>
                <w:rFonts w:cs="Arial"/>
                <w:lang w:eastAsia="ja-JP"/>
              </w:rPr>
            </w:pPr>
            <w:r w:rsidRPr="001D2E49">
              <w:rPr>
                <w:rFonts w:cs="Arial"/>
                <w:lang w:eastAsia="ja-JP"/>
              </w:rPr>
              <w:t>Range</w:t>
            </w:r>
          </w:p>
        </w:tc>
        <w:tc>
          <w:tcPr>
            <w:tcW w:w="1587" w:type="dxa"/>
          </w:tcPr>
          <w:p w14:paraId="22AC6F50" w14:textId="77777777" w:rsidR="00B90B0B" w:rsidRPr="001D2E49" w:rsidRDefault="00B90B0B" w:rsidP="00763209">
            <w:pPr>
              <w:pStyle w:val="TAH"/>
              <w:rPr>
                <w:rFonts w:cs="Arial"/>
                <w:lang w:eastAsia="ja-JP"/>
              </w:rPr>
            </w:pPr>
            <w:r w:rsidRPr="001D2E49">
              <w:rPr>
                <w:rFonts w:cs="Arial"/>
                <w:lang w:eastAsia="ja-JP"/>
              </w:rPr>
              <w:t>IE type and reference</w:t>
            </w:r>
          </w:p>
        </w:tc>
        <w:tc>
          <w:tcPr>
            <w:tcW w:w="1757" w:type="dxa"/>
          </w:tcPr>
          <w:p w14:paraId="4C371A51" w14:textId="77777777" w:rsidR="00B90B0B" w:rsidRPr="001D2E49" w:rsidRDefault="00B90B0B" w:rsidP="00763209">
            <w:pPr>
              <w:pStyle w:val="TAH"/>
              <w:rPr>
                <w:rFonts w:cs="Arial"/>
                <w:lang w:eastAsia="ja-JP"/>
              </w:rPr>
            </w:pPr>
            <w:r w:rsidRPr="001D2E49">
              <w:rPr>
                <w:rFonts w:cs="Arial"/>
                <w:lang w:eastAsia="ja-JP"/>
              </w:rPr>
              <w:t>Semantics description</w:t>
            </w:r>
          </w:p>
        </w:tc>
        <w:tc>
          <w:tcPr>
            <w:tcW w:w="1080" w:type="dxa"/>
          </w:tcPr>
          <w:p w14:paraId="78F96F7D" w14:textId="77777777" w:rsidR="00B90B0B" w:rsidRPr="001D2E49" w:rsidRDefault="00B90B0B" w:rsidP="00763209">
            <w:pPr>
              <w:pStyle w:val="TAH"/>
              <w:rPr>
                <w:rFonts w:cs="Arial"/>
                <w:lang w:eastAsia="ja-JP"/>
              </w:rPr>
            </w:pPr>
            <w:r w:rsidRPr="001D2E49">
              <w:rPr>
                <w:rFonts w:cs="Arial"/>
                <w:lang w:eastAsia="ja-JP"/>
              </w:rPr>
              <w:t>Criticality</w:t>
            </w:r>
          </w:p>
        </w:tc>
        <w:tc>
          <w:tcPr>
            <w:tcW w:w="1080" w:type="dxa"/>
          </w:tcPr>
          <w:p w14:paraId="1436F4FD" w14:textId="77777777" w:rsidR="00B90B0B" w:rsidRPr="001D2E49" w:rsidRDefault="00B90B0B" w:rsidP="00763209">
            <w:pPr>
              <w:pStyle w:val="TAH"/>
              <w:rPr>
                <w:rFonts w:cs="Arial"/>
                <w:b w:val="0"/>
                <w:lang w:eastAsia="ja-JP"/>
              </w:rPr>
            </w:pPr>
            <w:r w:rsidRPr="001D2E49">
              <w:rPr>
                <w:rFonts w:cs="Arial"/>
                <w:lang w:eastAsia="ja-JP"/>
              </w:rPr>
              <w:t>Assigned Criticality</w:t>
            </w:r>
          </w:p>
        </w:tc>
      </w:tr>
      <w:tr w:rsidR="00B90B0B" w:rsidRPr="001D2E49" w14:paraId="350095A8" w14:textId="77777777" w:rsidTr="00763209">
        <w:tc>
          <w:tcPr>
            <w:tcW w:w="2267" w:type="dxa"/>
          </w:tcPr>
          <w:p w14:paraId="00ED5869" w14:textId="77777777" w:rsidR="00B90B0B" w:rsidRPr="001D2E49" w:rsidRDefault="00B90B0B" w:rsidP="00763209">
            <w:pPr>
              <w:pStyle w:val="TAL"/>
              <w:rPr>
                <w:rFonts w:cs="Arial"/>
                <w:lang w:eastAsia="ja-JP"/>
              </w:rPr>
            </w:pPr>
            <w:r w:rsidRPr="001D2E49">
              <w:rPr>
                <w:rFonts w:cs="Arial"/>
                <w:lang w:eastAsia="ja-JP"/>
              </w:rPr>
              <w:t>Message Type</w:t>
            </w:r>
          </w:p>
        </w:tc>
        <w:tc>
          <w:tcPr>
            <w:tcW w:w="1020" w:type="dxa"/>
          </w:tcPr>
          <w:p w14:paraId="2C657136" w14:textId="77777777" w:rsidR="00B90B0B" w:rsidRPr="001D2E49" w:rsidRDefault="00B90B0B" w:rsidP="00763209">
            <w:pPr>
              <w:pStyle w:val="TAL"/>
              <w:rPr>
                <w:rFonts w:cs="Arial"/>
                <w:lang w:eastAsia="ja-JP"/>
              </w:rPr>
            </w:pPr>
            <w:r w:rsidRPr="001D2E49">
              <w:rPr>
                <w:rFonts w:cs="Arial"/>
                <w:lang w:eastAsia="ja-JP"/>
              </w:rPr>
              <w:t>M</w:t>
            </w:r>
          </w:p>
        </w:tc>
        <w:tc>
          <w:tcPr>
            <w:tcW w:w="1080" w:type="dxa"/>
          </w:tcPr>
          <w:p w14:paraId="4AB4FFE1" w14:textId="77777777" w:rsidR="00B90B0B" w:rsidRPr="001D2E49" w:rsidRDefault="00B90B0B" w:rsidP="00763209">
            <w:pPr>
              <w:pStyle w:val="TAL"/>
              <w:rPr>
                <w:rFonts w:cs="Arial"/>
                <w:lang w:eastAsia="ja-JP"/>
              </w:rPr>
            </w:pPr>
          </w:p>
        </w:tc>
        <w:tc>
          <w:tcPr>
            <w:tcW w:w="1587" w:type="dxa"/>
          </w:tcPr>
          <w:p w14:paraId="1CC94939" w14:textId="77777777" w:rsidR="00B90B0B" w:rsidRPr="001D2E49" w:rsidRDefault="00B90B0B" w:rsidP="00763209">
            <w:pPr>
              <w:pStyle w:val="TAL"/>
              <w:rPr>
                <w:rFonts w:cs="Arial"/>
                <w:lang w:eastAsia="ja-JP"/>
              </w:rPr>
            </w:pPr>
            <w:r w:rsidRPr="001D2E49">
              <w:rPr>
                <w:lang w:eastAsia="ja-JP"/>
              </w:rPr>
              <w:t>9.3.1.1</w:t>
            </w:r>
          </w:p>
        </w:tc>
        <w:tc>
          <w:tcPr>
            <w:tcW w:w="1757" w:type="dxa"/>
          </w:tcPr>
          <w:p w14:paraId="710ACFD8" w14:textId="77777777" w:rsidR="00B90B0B" w:rsidRPr="001D2E49" w:rsidRDefault="00B90B0B" w:rsidP="00763209">
            <w:pPr>
              <w:pStyle w:val="TAL"/>
              <w:rPr>
                <w:rFonts w:cs="Arial"/>
                <w:lang w:eastAsia="ja-JP"/>
              </w:rPr>
            </w:pPr>
          </w:p>
        </w:tc>
        <w:tc>
          <w:tcPr>
            <w:tcW w:w="1080" w:type="dxa"/>
          </w:tcPr>
          <w:p w14:paraId="46D47DE4" w14:textId="77777777" w:rsidR="00B90B0B" w:rsidRPr="001D2E49" w:rsidRDefault="00B90B0B" w:rsidP="00763209">
            <w:pPr>
              <w:pStyle w:val="TAC"/>
              <w:rPr>
                <w:lang w:eastAsia="ja-JP"/>
              </w:rPr>
            </w:pPr>
            <w:r w:rsidRPr="001D2E49">
              <w:rPr>
                <w:lang w:eastAsia="ja-JP"/>
              </w:rPr>
              <w:t>YES</w:t>
            </w:r>
          </w:p>
        </w:tc>
        <w:tc>
          <w:tcPr>
            <w:tcW w:w="1080" w:type="dxa"/>
          </w:tcPr>
          <w:p w14:paraId="60EE675F" w14:textId="77777777" w:rsidR="00B90B0B" w:rsidRPr="001D2E49" w:rsidRDefault="00B90B0B" w:rsidP="00763209">
            <w:pPr>
              <w:pStyle w:val="TAC"/>
              <w:rPr>
                <w:lang w:eastAsia="ja-JP"/>
              </w:rPr>
            </w:pPr>
            <w:r w:rsidRPr="001D2E49">
              <w:rPr>
                <w:lang w:eastAsia="ja-JP"/>
              </w:rPr>
              <w:t>ignore</w:t>
            </w:r>
          </w:p>
        </w:tc>
      </w:tr>
      <w:tr w:rsidR="00B90B0B" w:rsidRPr="001D2E49" w14:paraId="59215150" w14:textId="77777777" w:rsidTr="00763209">
        <w:tc>
          <w:tcPr>
            <w:tcW w:w="2267" w:type="dxa"/>
          </w:tcPr>
          <w:p w14:paraId="727A2851" w14:textId="77777777" w:rsidR="00B90B0B" w:rsidRPr="001D2E49" w:rsidRDefault="00B90B0B" w:rsidP="00763209">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5369A6E8" w14:textId="77777777" w:rsidR="00B90B0B" w:rsidRPr="001D2E49" w:rsidRDefault="00B90B0B" w:rsidP="00763209">
            <w:pPr>
              <w:pStyle w:val="TAL"/>
              <w:rPr>
                <w:rFonts w:eastAsia="MS Mincho" w:cs="Arial"/>
                <w:lang w:eastAsia="ja-JP"/>
              </w:rPr>
            </w:pPr>
            <w:r w:rsidRPr="001D2E49">
              <w:rPr>
                <w:rFonts w:cs="Arial"/>
                <w:lang w:eastAsia="ja-JP"/>
              </w:rPr>
              <w:t>M</w:t>
            </w:r>
          </w:p>
        </w:tc>
        <w:tc>
          <w:tcPr>
            <w:tcW w:w="1080" w:type="dxa"/>
          </w:tcPr>
          <w:p w14:paraId="1734F94F" w14:textId="77777777" w:rsidR="00B90B0B" w:rsidRPr="001D2E49" w:rsidRDefault="00B90B0B" w:rsidP="00763209">
            <w:pPr>
              <w:pStyle w:val="TAL"/>
              <w:rPr>
                <w:rFonts w:cs="Arial"/>
                <w:lang w:eastAsia="ja-JP"/>
              </w:rPr>
            </w:pPr>
          </w:p>
        </w:tc>
        <w:tc>
          <w:tcPr>
            <w:tcW w:w="1587" w:type="dxa"/>
          </w:tcPr>
          <w:p w14:paraId="664D1C2C" w14:textId="77777777" w:rsidR="00B90B0B" w:rsidRPr="001D2E49" w:rsidRDefault="00B90B0B" w:rsidP="00763209">
            <w:pPr>
              <w:pStyle w:val="TAL"/>
              <w:rPr>
                <w:rFonts w:cs="Arial"/>
                <w:lang w:eastAsia="ja-JP"/>
              </w:rPr>
            </w:pPr>
            <w:r w:rsidRPr="001D2E49">
              <w:rPr>
                <w:lang w:eastAsia="ja-JP"/>
              </w:rPr>
              <w:t>9.3.3.2</w:t>
            </w:r>
          </w:p>
        </w:tc>
        <w:tc>
          <w:tcPr>
            <w:tcW w:w="1757" w:type="dxa"/>
          </w:tcPr>
          <w:p w14:paraId="373EA0F9" w14:textId="77777777" w:rsidR="00B90B0B" w:rsidRPr="001D2E49" w:rsidRDefault="00B90B0B" w:rsidP="00763209">
            <w:pPr>
              <w:pStyle w:val="TAL"/>
              <w:rPr>
                <w:rFonts w:cs="Arial"/>
                <w:lang w:eastAsia="ja-JP"/>
              </w:rPr>
            </w:pPr>
          </w:p>
        </w:tc>
        <w:tc>
          <w:tcPr>
            <w:tcW w:w="1080" w:type="dxa"/>
          </w:tcPr>
          <w:p w14:paraId="78B233E4" w14:textId="77777777" w:rsidR="00B90B0B" w:rsidRPr="001D2E49" w:rsidRDefault="00B90B0B" w:rsidP="00763209">
            <w:pPr>
              <w:pStyle w:val="TAC"/>
              <w:rPr>
                <w:rFonts w:eastAsia="MS Mincho"/>
                <w:lang w:eastAsia="ja-JP"/>
              </w:rPr>
            </w:pPr>
            <w:r w:rsidRPr="001D2E49">
              <w:rPr>
                <w:rFonts w:eastAsia="MS Mincho"/>
                <w:lang w:eastAsia="ja-JP"/>
              </w:rPr>
              <w:t>YES</w:t>
            </w:r>
          </w:p>
        </w:tc>
        <w:tc>
          <w:tcPr>
            <w:tcW w:w="1080" w:type="dxa"/>
          </w:tcPr>
          <w:p w14:paraId="677D9DF3" w14:textId="77777777" w:rsidR="00B90B0B" w:rsidRPr="001D2E49" w:rsidRDefault="00B90B0B" w:rsidP="00763209">
            <w:pPr>
              <w:pStyle w:val="TAC"/>
              <w:rPr>
                <w:lang w:eastAsia="ja-JP"/>
              </w:rPr>
            </w:pPr>
            <w:r w:rsidRPr="001D2E49">
              <w:rPr>
                <w:lang w:eastAsia="ja-JP"/>
              </w:rPr>
              <w:t>reject</w:t>
            </w:r>
          </w:p>
        </w:tc>
      </w:tr>
      <w:tr w:rsidR="00B90B0B" w:rsidRPr="001D2E49" w14:paraId="23341BE1" w14:textId="77777777" w:rsidTr="00763209">
        <w:tc>
          <w:tcPr>
            <w:tcW w:w="2267" w:type="dxa"/>
          </w:tcPr>
          <w:p w14:paraId="6E394253" w14:textId="77777777" w:rsidR="00B90B0B" w:rsidRPr="001D2E49" w:rsidRDefault="00B90B0B" w:rsidP="00763209">
            <w:pPr>
              <w:pStyle w:val="TAL"/>
              <w:rPr>
                <w:rFonts w:eastAsia="MS Mincho" w:cs="Arial"/>
                <w:lang w:eastAsia="ja-JP"/>
              </w:rPr>
            </w:pPr>
            <w:r w:rsidRPr="001D2E49">
              <w:rPr>
                <w:rFonts w:cs="Arial"/>
                <w:lang w:eastAsia="ja-JP"/>
              </w:rPr>
              <w:t>NAS-PDU</w:t>
            </w:r>
          </w:p>
        </w:tc>
        <w:tc>
          <w:tcPr>
            <w:tcW w:w="1020" w:type="dxa"/>
          </w:tcPr>
          <w:p w14:paraId="25B2694F" w14:textId="77777777" w:rsidR="00B90B0B" w:rsidRPr="001D2E49" w:rsidRDefault="00B90B0B" w:rsidP="00763209">
            <w:pPr>
              <w:pStyle w:val="TAL"/>
              <w:rPr>
                <w:rFonts w:eastAsia="MS Mincho" w:cs="Arial"/>
                <w:lang w:eastAsia="ja-JP"/>
              </w:rPr>
            </w:pPr>
            <w:r w:rsidRPr="001D2E49">
              <w:rPr>
                <w:rFonts w:cs="Arial"/>
                <w:lang w:eastAsia="ja-JP"/>
              </w:rPr>
              <w:t>M</w:t>
            </w:r>
          </w:p>
        </w:tc>
        <w:tc>
          <w:tcPr>
            <w:tcW w:w="1080" w:type="dxa"/>
          </w:tcPr>
          <w:p w14:paraId="487EB89E" w14:textId="77777777" w:rsidR="00B90B0B" w:rsidRPr="001D2E49" w:rsidRDefault="00B90B0B" w:rsidP="00763209">
            <w:pPr>
              <w:pStyle w:val="TAL"/>
              <w:rPr>
                <w:rFonts w:cs="Arial"/>
                <w:lang w:eastAsia="ja-JP"/>
              </w:rPr>
            </w:pPr>
          </w:p>
        </w:tc>
        <w:tc>
          <w:tcPr>
            <w:tcW w:w="1587" w:type="dxa"/>
          </w:tcPr>
          <w:p w14:paraId="407D52BA" w14:textId="77777777" w:rsidR="00B90B0B" w:rsidRPr="001D2E49" w:rsidRDefault="00B90B0B" w:rsidP="00763209">
            <w:pPr>
              <w:pStyle w:val="TAL"/>
              <w:rPr>
                <w:rFonts w:cs="Arial"/>
                <w:lang w:eastAsia="ja-JP"/>
              </w:rPr>
            </w:pPr>
            <w:r w:rsidRPr="001D2E49">
              <w:rPr>
                <w:lang w:eastAsia="ja-JP"/>
              </w:rPr>
              <w:t>9.3.3.4</w:t>
            </w:r>
          </w:p>
        </w:tc>
        <w:tc>
          <w:tcPr>
            <w:tcW w:w="1757" w:type="dxa"/>
          </w:tcPr>
          <w:p w14:paraId="22DB6E6E" w14:textId="77777777" w:rsidR="00B90B0B" w:rsidRPr="001D2E49" w:rsidRDefault="00B90B0B" w:rsidP="00763209">
            <w:pPr>
              <w:pStyle w:val="TAL"/>
              <w:rPr>
                <w:rFonts w:cs="Arial"/>
                <w:lang w:eastAsia="ja-JP"/>
              </w:rPr>
            </w:pPr>
          </w:p>
        </w:tc>
        <w:tc>
          <w:tcPr>
            <w:tcW w:w="1080" w:type="dxa"/>
          </w:tcPr>
          <w:p w14:paraId="57284907" w14:textId="77777777" w:rsidR="00B90B0B" w:rsidRPr="001D2E49" w:rsidRDefault="00B90B0B" w:rsidP="00763209">
            <w:pPr>
              <w:pStyle w:val="TAC"/>
              <w:rPr>
                <w:rFonts w:eastAsia="MS Mincho"/>
                <w:lang w:eastAsia="ja-JP"/>
              </w:rPr>
            </w:pPr>
            <w:r w:rsidRPr="001D2E49">
              <w:rPr>
                <w:lang w:eastAsia="ja-JP"/>
              </w:rPr>
              <w:t>YES</w:t>
            </w:r>
          </w:p>
        </w:tc>
        <w:tc>
          <w:tcPr>
            <w:tcW w:w="1080" w:type="dxa"/>
          </w:tcPr>
          <w:p w14:paraId="3F866DEE" w14:textId="77777777" w:rsidR="00B90B0B" w:rsidRPr="001D2E49" w:rsidRDefault="00B90B0B" w:rsidP="00763209">
            <w:pPr>
              <w:pStyle w:val="TAC"/>
              <w:rPr>
                <w:lang w:eastAsia="ja-JP"/>
              </w:rPr>
            </w:pPr>
            <w:r w:rsidRPr="001D2E49">
              <w:rPr>
                <w:lang w:eastAsia="ja-JP"/>
              </w:rPr>
              <w:t>reject</w:t>
            </w:r>
          </w:p>
        </w:tc>
      </w:tr>
      <w:tr w:rsidR="00B90B0B" w:rsidRPr="001D2E49" w14:paraId="3E6A1BB1" w14:textId="77777777" w:rsidTr="00763209">
        <w:tc>
          <w:tcPr>
            <w:tcW w:w="2267" w:type="dxa"/>
          </w:tcPr>
          <w:p w14:paraId="211E471B" w14:textId="77777777" w:rsidR="00B90B0B" w:rsidRPr="001D2E49" w:rsidRDefault="00B90B0B" w:rsidP="00763209">
            <w:pPr>
              <w:pStyle w:val="TAL"/>
              <w:rPr>
                <w:rFonts w:eastAsia="MS Mincho" w:cs="Arial"/>
                <w:lang w:eastAsia="ja-JP"/>
              </w:rPr>
            </w:pPr>
            <w:r w:rsidRPr="001D2E49">
              <w:rPr>
                <w:rFonts w:cs="Arial"/>
                <w:lang w:eastAsia="ja-JP"/>
              </w:rPr>
              <w:t>User Location Information</w:t>
            </w:r>
          </w:p>
        </w:tc>
        <w:tc>
          <w:tcPr>
            <w:tcW w:w="1020" w:type="dxa"/>
          </w:tcPr>
          <w:p w14:paraId="219A8B69" w14:textId="77777777" w:rsidR="00B90B0B" w:rsidRPr="001D2E49" w:rsidRDefault="00B90B0B" w:rsidP="00763209">
            <w:pPr>
              <w:pStyle w:val="TAL"/>
              <w:rPr>
                <w:rFonts w:eastAsia="MS Mincho" w:cs="Arial"/>
                <w:lang w:eastAsia="ja-JP"/>
              </w:rPr>
            </w:pPr>
            <w:r w:rsidRPr="001D2E49">
              <w:rPr>
                <w:rFonts w:cs="Arial"/>
                <w:lang w:eastAsia="ja-JP"/>
              </w:rPr>
              <w:t>M</w:t>
            </w:r>
          </w:p>
        </w:tc>
        <w:tc>
          <w:tcPr>
            <w:tcW w:w="1080" w:type="dxa"/>
          </w:tcPr>
          <w:p w14:paraId="40E30240" w14:textId="77777777" w:rsidR="00B90B0B" w:rsidRPr="001D2E49" w:rsidRDefault="00B90B0B" w:rsidP="00763209">
            <w:pPr>
              <w:pStyle w:val="TAL"/>
              <w:rPr>
                <w:rFonts w:cs="Arial"/>
                <w:lang w:eastAsia="ja-JP"/>
              </w:rPr>
            </w:pPr>
          </w:p>
        </w:tc>
        <w:tc>
          <w:tcPr>
            <w:tcW w:w="1587" w:type="dxa"/>
          </w:tcPr>
          <w:p w14:paraId="5FDA398C" w14:textId="77777777" w:rsidR="00B90B0B" w:rsidRPr="001D2E49" w:rsidRDefault="00B90B0B" w:rsidP="00763209">
            <w:pPr>
              <w:pStyle w:val="TAL"/>
              <w:rPr>
                <w:rFonts w:cs="Arial"/>
                <w:lang w:eastAsia="ja-JP"/>
              </w:rPr>
            </w:pPr>
            <w:r w:rsidRPr="001D2E49">
              <w:rPr>
                <w:lang w:eastAsia="ja-JP"/>
              </w:rPr>
              <w:t>9.3.1.16</w:t>
            </w:r>
          </w:p>
        </w:tc>
        <w:tc>
          <w:tcPr>
            <w:tcW w:w="1757" w:type="dxa"/>
          </w:tcPr>
          <w:p w14:paraId="51DEAA11" w14:textId="77777777" w:rsidR="00B90B0B" w:rsidRPr="001D2E49" w:rsidRDefault="00B90B0B" w:rsidP="00763209">
            <w:pPr>
              <w:pStyle w:val="TAL"/>
              <w:rPr>
                <w:rFonts w:cs="Arial"/>
                <w:lang w:eastAsia="ja-JP"/>
              </w:rPr>
            </w:pPr>
          </w:p>
        </w:tc>
        <w:tc>
          <w:tcPr>
            <w:tcW w:w="1080" w:type="dxa"/>
          </w:tcPr>
          <w:p w14:paraId="662F31D4" w14:textId="77777777" w:rsidR="00B90B0B" w:rsidRPr="001D2E49" w:rsidRDefault="00B90B0B" w:rsidP="00763209">
            <w:pPr>
              <w:pStyle w:val="TAC"/>
              <w:rPr>
                <w:rFonts w:eastAsia="MS Mincho"/>
                <w:lang w:eastAsia="ja-JP"/>
              </w:rPr>
            </w:pPr>
            <w:r w:rsidRPr="001D2E49">
              <w:rPr>
                <w:lang w:eastAsia="ja-JP"/>
              </w:rPr>
              <w:t>YES</w:t>
            </w:r>
          </w:p>
        </w:tc>
        <w:tc>
          <w:tcPr>
            <w:tcW w:w="1080" w:type="dxa"/>
          </w:tcPr>
          <w:p w14:paraId="3B97822F" w14:textId="77777777" w:rsidR="00B90B0B" w:rsidRPr="001D2E49" w:rsidRDefault="00B90B0B" w:rsidP="00763209">
            <w:pPr>
              <w:pStyle w:val="TAC"/>
              <w:rPr>
                <w:lang w:eastAsia="ja-JP"/>
              </w:rPr>
            </w:pPr>
            <w:r w:rsidRPr="001D2E49">
              <w:rPr>
                <w:lang w:eastAsia="ja-JP"/>
              </w:rPr>
              <w:t>reject</w:t>
            </w:r>
          </w:p>
        </w:tc>
      </w:tr>
      <w:tr w:rsidR="00B90B0B" w:rsidRPr="001D2E49" w14:paraId="24E3762D" w14:textId="77777777" w:rsidTr="00763209">
        <w:tc>
          <w:tcPr>
            <w:tcW w:w="2267" w:type="dxa"/>
          </w:tcPr>
          <w:p w14:paraId="07B52E3F" w14:textId="77777777" w:rsidR="00B90B0B" w:rsidRPr="001D2E49" w:rsidRDefault="00B90B0B" w:rsidP="00763209">
            <w:pPr>
              <w:pStyle w:val="TAL"/>
              <w:rPr>
                <w:rFonts w:eastAsia="MS Mincho" w:cs="Arial"/>
                <w:lang w:eastAsia="ja-JP"/>
              </w:rPr>
            </w:pPr>
            <w:r w:rsidRPr="001D2E49">
              <w:rPr>
                <w:rFonts w:cs="Arial"/>
                <w:lang w:eastAsia="ja-JP"/>
              </w:rPr>
              <w:t>RRC Establishment Cause</w:t>
            </w:r>
          </w:p>
        </w:tc>
        <w:tc>
          <w:tcPr>
            <w:tcW w:w="1020" w:type="dxa"/>
          </w:tcPr>
          <w:p w14:paraId="4CBBCB4D" w14:textId="77777777" w:rsidR="00B90B0B" w:rsidRPr="001D2E49" w:rsidRDefault="00B90B0B" w:rsidP="00763209">
            <w:pPr>
              <w:pStyle w:val="TAL"/>
              <w:rPr>
                <w:rFonts w:eastAsia="MS Mincho" w:cs="Arial"/>
                <w:lang w:eastAsia="ja-JP"/>
              </w:rPr>
            </w:pPr>
            <w:r w:rsidRPr="001D2E49">
              <w:rPr>
                <w:rFonts w:cs="Arial"/>
                <w:lang w:eastAsia="ja-JP"/>
              </w:rPr>
              <w:t>M</w:t>
            </w:r>
          </w:p>
        </w:tc>
        <w:tc>
          <w:tcPr>
            <w:tcW w:w="1080" w:type="dxa"/>
          </w:tcPr>
          <w:p w14:paraId="5B732D73" w14:textId="77777777" w:rsidR="00B90B0B" w:rsidRPr="001D2E49" w:rsidRDefault="00B90B0B" w:rsidP="00763209">
            <w:pPr>
              <w:pStyle w:val="TAL"/>
              <w:rPr>
                <w:rFonts w:cs="Arial"/>
                <w:lang w:eastAsia="ja-JP"/>
              </w:rPr>
            </w:pPr>
          </w:p>
        </w:tc>
        <w:tc>
          <w:tcPr>
            <w:tcW w:w="1587" w:type="dxa"/>
          </w:tcPr>
          <w:p w14:paraId="6CA384DE" w14:textId="77777777" w:rsidR="00B90B0B" w:rsidRPr="001D2E49" w:rsidRDefault="00B90B0B" w:rsidP="00763209">
            <w:pPr>
              <w:pStyle w:val="TAL"/>
              <w:rPr>
                <w:rFonts w:cs="Arial"/>
                <w:lang w:eastAsia="ja-JP"/>
              </w:rPr>
            </w:pPr>
            <w:r w:rsidRPr="001D2E49">
              <w:rPr>
                <w:lang w:eastAsia="ja-JP"/>
              </w:rPr>
              <w:t>9.3.1.111</w:t>
            </w:r>
          </w:p>
        </w:tc>
        <w:tc>
          <w:tcPr>
            <w:tcW w:w="1757" w:type="dxa"/>
          </w:tcPr>
          <w:p w14:paraId="582D2EA9" w14:textId="77777777" w:rsidR="00B90B0B" w:rsidRPr="001D2E49" w:rsidRDefault="00B90B0B" w:rsidP="00763209">
            <w:pPr>
              <w:pStyle w:val="TAL"/>
              <w:rPr>
                <w:rFonts w:cs="Arial"/>
                <w:lang w:eastAsia="ja-JP"/>
              </w:rPr>
            </w:pPr>
          </w:p>
        </w:tc>
        <w:tc>
          <w:tcPr>
            <w:tcW w:w="1080" w:type="dxa"/>
          </w:tcPr>
          <w:p w14:paraId="5863E687" w14:textId="77777777" w:rsidR="00B90B0B" w:rsidRPr="001D2E49" w:rsidRDefault="00B90B0B" w:rsidP="00763209">
            <w:pPr>
              <w:pStyle w:val="TAC"/>
              <w:rPr>
                <w:rFonts w:eastAsia="MS Mincho"/>
                <w:lang w:eastAsia="ja-JP"/>
              </w:rPr>
            </w:pPr>
            <w:r w:rsidRPr="001D2E49">
              <w:rPr>
                <w:lang w:eastAsia="ja-JP"/>
              </w:rPr>
              <w:t>YES</w:t>
            </w:r>
          </w:p>
        </w:tc>
        <w:tc>
          <w:tcPr>
            <w:tcW w:w="1080" w:type="dxa"/>
          </w:tcPr>
          <w:p w14:paraId="0B8FC0C8" w14:textId="77777777" w:rsidR="00B90B0B" w:rsidRPr="001D2E49" w:rsidRDefault="00B90B0B" w:rsidP="00763209">
            <w:pPr>
              <w:pStyle w:val="TAC"/>
              <w:rPr>
                <w:lang w:eastAsia="ja-JP"/>
              </w:rPr>
            </w:pPr>
            <w:r w:rsidRPr="001D2E49">
              <w:rPr>
                <w:lang w:eastAsia="ja-JP"/>
              </w:rPr>
              <w:t>ignore</w:t>
            </w:r>
          </w:p>
        </w:tc>
      </w:tr>
      <w:tr w:rsidR="00B90B0B" w:rsidRPr="001D2E49" w14:paraId="7AC0BEB6" w14:textId="77777777" w:rsidTr="00763209">
        <w:tc>
          <w:tcPr>
            <w:tcW w:w="2267" w:type="dxa"/>
          </w:tcPr>
          <w:p w14:paraId="453954B2" w14:textId="77777777" w:rsidR="00B90B0B" w:rsidRPr="001D2E49" w:rsidRDefault="00B90B0B" w:rsidP="00763209">
            <w:pPr>
              <w:pStyle w:val="TAL"/>
              <w:rPr>
                <w:rFonts w:eastAsia="MS Mincho" w:cs="Arial"/>
                <w:lang w:eastAsia="ja-JP"/>
              </w:rPr>
            </w:pPr>
            <w:r w:rsidRPr="001D2E49">
              <w:rPr>
                <w:rFonts w:cs="Arial"/>
                <w:lang w:eastAsia="ja-JP"/>
              </w:rPr>
              <w:t>5G-S-TMSI</w:t>
            </w:r>
          </w:p>
        </w:tc>
        <w:tc>
          <w:tcPr>
            <w:tcW w:w="1020" w:type="dxa"/>
          </w:tcPr>
          <w:p w14:paraId="4372FAEB" w14:textId="77777777" w:rsidR="00B90B0B" w:rsidRPr="001D2E49" w:rsidRDefault="00B90B0B" w:rsidP="00763209">
            <w:pPr>
              <w:pStyle w:val="TAL"/>
              <w:rPr>
                <w:rFonts w:eastAsia="MS Mincho" w:cs="Arial"/>
                <w:lang w:eastAsia="ja-JP"/>
              </w:rPr>
            </w:pPr>
            <w:r w:rsidRPr="001D2E49">
              <w:rPr>
                <w:rFonts w:cs="Arial"/>
                <w:lang w:eastAsia="ja-JP"/>
              </w:rPr>
              <w:t>O</w:t>
            </w:r>
          </w:p>
        </w:tc>
        <w:tc>
          <w:tcPr>
            <w:tcW w:w="1080" w:type="dxa"/>
          </w:tcPr>
          <w:p w14:paraId="2D10E370" w14:textId="77777777" w:rsidR="00B90B0B" w:rsidRPr="001D2E49" w:rsidRDefault="00B90B0B" w:rsidP="00763209">
            <w:pPr>
              <w:pStyle w:val="TAL"/>
              <w:rPr>
                <w:rFonts w:cs="Arial"/>
                <w:lang w:eastAsia="ja-JP"/>
              </w:rPr>
            </w:pPr>
          </w:p>
        </w:tc>
        <w:tc>
          <w:tcPr>
            <w:tcW w:w="1587" w:type="dxa"/>
          </w:tcPr>
          <w:p w14:paraId="7BF1FFE6" w14:textId="77777777" w:rsidR="00B90B0B" w:rsidRPr="001D2E49" w:rsidRDefault="00B90B0B" w:rsidP="00763209">
            <w:pPr>
              <w:pStyle w:val="TAL"/>
              <w:rPr>
                <w:rFonts w:cs="Arial"/>
                <w:lang w:eastAsia="ja-JP"/>
              </w:rPr>
            </w:pPr>
            <w:r w:rsidRPr="001D2E49">
              <w:rPr>
                <w:lang w:eastAsia="ja-JP"/>
              </w:rPr>
              <w:t>9.3.3.20</w:t>
            </w:r>
          </w:p>
        </w:tc>
        <w:tc>
          <w:tcPr>
            <w:tcW w:w="1757" w:type="dxa"/>
          </w:tcPr>
          <w:p w14:paraId="0DF30DF3" w14:textId="77777777" w:rsidR="00B90B0B" w:rsidRPr="001D2E49" w:rsidRDefault="00B90B0B" w:rsidP="00763209">
            <w:pPr>
              <w:pStyle w:val="TAL"/>
              <w:rPr>
                <w:rFonts w:cs="Arial"/>
                <w:lang w:eastAsia="ja-JP"/>
              </w:rPr>
            </w:pPr>
          </w:p>
        </w:tc>
        <w:tc>
          <w:tcPr>
            <w:tcW w:w="1080" w:type="dxa"/>
          </w:tcPr>
          <w:p w14:paraId="406ACC43" w14:textId="77777777" w:rsidR="00B90B0B" w:rsidRPr="001D2E49" w:rsidRDefault="00B90B0B" w:rsidP="00763209">
            <w:pPr>
              <w:pStyle w:val="TAC"/>
              <w:rPr>
                <w:rFonts w:eastAsia="MS Mincho"/>
                <w:lang w:eastAsia="ja-JP"/>
              </w:rPr>
            </w:pPr>
            <w:r w:rsidRPr="001D2E49">
              <w:rPr>
                <w:lang w:eastAsia="ja-JP"/>
              </w:rPr>
              <w:t>YES</w:t>
            </w:r>
          </w:p>
        </w:tc>
        <w:tc>
          <w:tcPr>
            <w:tcW w:w="1080" w:type="dxa"/>
          </w:tcPr>
          <w:p w14:paraId="5C2B0DE4" w14:textId="77777777" w:rsidR="00B90B0B" w:rsidRPr="001D2E49" w:rsidRDefault="00B90B0B" w:rsidP="00763209">
            <w:pPr>
              <w:pStyle w:val="TAC"/>
              <w:rPr>
                <w:lang w:eastAsia="ja-JP"/>
              </w:rPr>
            </w:pPr>
            <w:r w:rsidRPr="001D2E49">
              <w:rPr>
                <w:lang w:eastAsia="ja-JP"/>
              </w:rPr>
              <w:t>reject</w:t>
            </w:r>
          </w:p>
        </w:tc>
      </w:tr>
      <w:tr w:rsidR="00B90B0B" w:rsidRPr="001D2E49" w14:paraId="3BD1E623" w14:textId="77777777" w:rsidTr="00763209">
        <w:tc>
          <w:tcPr>
            <w:tcW w:w="2267" w:type="dxa"/>
          </w:tcPr>
          <w:p w14:paraId="4F6158FB" w14:textId="77777777" w:rsidR="00B90B0B" w:rsidRPr="001D2E49" w:rsidRDefault="00B90B0B" w:rsidP="00763209">
            <w:pPr>
              <w:pStyle w:val="TAL"/>
              <w:rPr>
                <w:rFonts w:eastAsia="MS Mincho" w:cs="Arial"/>
                <w:lang w:eastAsia="ja-JP"/>
              </w:rPr>
            </w:pPr>
            <w:r w:rsidRPr="001D2E49">
              <w:rPr>
                <w:rFonts w:cs="Arial"/>
                <w:lang w:eastAsia="ja-JP"/>
              </w:rPr>
              <w:t>AMF Set ID</w:t>
            </w:r>
          </w:p>
        </w:tc>
        <w:tc>
          <w:tcPr>
            <w:tcW w:w="1020" w:type="dxa"/>
          </w:tcPr>
          <w:p w14:paraId="649F819A" w14:textId="77777777" w:rsidR="00B90B0B" w:rsidRPr="001D2E49" w:rsidRDefault="00B90B0B" w:rsidP="00763209">
            <w:pPr>
              <w:pStyle w:val="TAL"/>
              <w:rPr>
                <w:rFonts w:eastAsia="MS Mincho" w:cs="Arial"/>
                <w:lang w:eastAsia="ja-JP"/>
              </w:rPr>
            </w:pPr>
            <w:r w:rsidRPr="001D2E49">
              <w:rPr>
                <w:rFonts w:cs="Arial"/>
                <w:lang w:eastAsia="ja-JP"/>
              </w:rPr>
              <w:t>O</w:t>
            </w:r>
          </w:p>
        </w:tc>
        <w:tc>
          <w:tcPr>
            <w:tcW w:w="1080" w:type="dxa"/>
          </w:tcPr>
          <w:p w14:paraId="563BEAC7" w14:textId="77777777" w:rsidR="00B90B0B" w:rsidRPr="001D2E49" w:rsidRDefault="00B90B0B" w:rsidP="00763209">
            <w:pPr>
              <w:pStyle w:val="TAL"/>
              <w:rPr>
                <w:rFonts w:cs="Arial"/>
                <w:lang w:eastAsia="ja-JP"/>
              </w:rPr>
            </w:pPr>
          </w:p>
        </w:tc>
        <w:tc>
          <w:tcPr>
            <w:tcW w:w="1587" w:type="dxa"/>
          </w:tcPr>
          <w:p w14:paraId="53AABB78" w14:textId="77777777" w:rsidR="00B90B0B" w:rsidRPr="001D2E49" w:rsidRDefault="00B90B0B" w:rsidP="00763209">
            <w:pPr>
              <w:pStyle w:val="TAL"/>
              <w:rPr>
                <w:rFonts w:cs="Arial"/>
                <w:lang w:eastAsia="ja-JP"/>
              </w:rPr>
            </w:pPr>
            <w:r w:rsidRPr="001D2E49">
              <w:rPr>
                <w:lang w:eastAsia="ja-JP"/>
              </w:rPr>
              <w:t>9.3.3.12</w:t>
            </w:r>
          </w:p>
        </w:tc>
        <w:tc>
          <w:tcPr>
            <w:tcW w:w="1757" w:type="dxa"/>
          </w:tcPr>
          <w:p w14:paraId="57E6C901" w14:textId="77777777" w:rsidR="00B90B0B" w:rsidRPr="001D2E49" w:rsidRDefault="00B90B0B" w:rsidP="00763209">
            <w:pPr>
              <w:pStyle w:val="TAL"/>
              <w:rPr>
                <w:rFonts w:cs="Arial"/>
                <w:lang w:eastAsia="ja-JP"/>
              </w:rPr>
            </w:pPr>
          </w:p>
        </w:tc>
        <w:tc>
          <w:tcPr>
            <w:tcW w:w="1080" w:type="dxa"/>
          </w:tcPr>
          <w:p w14:paraId="4BBA001B" w14:textId="77777777" w:rsidR="00B90B0B" w:rsidRPr="001D2E49" w:rsidRDefault="00B90B0B" w:rsidP="00763209">
            <w:pPr>
              <w:pStyle w:val="TAC"/>
              <w:rPr>
                <w:rFonts w:eastAsia="MS Mincho"/>
                <w:lang w:eastAsia="ja-JP"/>
              </w:rPr>
            </w:pPr>
            <w:r w:rsidRPr="001D2E49">
              <w:rPr>
                <w:lang w:eastAsia="ja-JP"/>
              </w:rPr>
              <w:t>YES</w:t>
            </w:r>
          </w:p>
        </w:tc>
        <w:tc>
          <w:tcPr>
            <w:tcW w:w="1080" w:type="dxa"/>
          </w:tcPr>
          <w:p w14:paraId="39A2F65B" w14:textId="77777777" w:rsidR="00B90B0B" w:rsidRPr="001D2E49" w:rsidRDefault="00B90B0B" w:rsidP="00763209">
            <w:pPr>
              <w:pStyle w:val="TAC"/>
              <w:rPr>
                <w:lang w:eastAsia="ja-JP"/>
              </w:rPr>
            </w:pPr>
            <w:r w:rsidRPr="001D2E49">
              <w:rPr>
                <w:lang w:eastAsia="ja-JP"/>
              </w:rPr>
              <w:t>ignore</w:t>
            </w:r>
          </w:p>
        </w:tc>
      </w:tr>
      <w:tr w:rsidR="00B90B0B" w:rsidRPr="001D2E49" w14:paraId="208267A8" w14:textId="77777777" w:rsidTr="00763209">
        <w:tc>
          <w:tcPr>
            <w:tcW w:w="2267" w:type="dxa"/>
          </w:tcPr>
          <w:p w14:paraId="7E76A7D3" w14:textId="77777777" w:rsidR="00B90B0B" w:rsidRPr="001D2E49" w:rsidRDefault="00B90B0B" w:rsidP="00763209">
            <w:pPr>
              <w:pStyle w:val="TAL"/>
              <w:rPr>
                <w:rFonts w:cs="Arial"/>
                <w:lang w:eastAsia="ja-JP"/>
              </w:rPr>
            </w:pPr>
            <w:r w:rsidRPr="001D2E49">
              <w:rPr>
                <w:rFonts w:cs="Arial"/>
              </w:rPr>
              <w:t>UE Context Request</w:t>
            </w:r>
          </w:p>
        </w:tc>
        <w:tc>
          <w:tcPr>
            <w:tcW w:w="1020" w:type="dxa"/>
          </w:tcPr>
          <w:p w14:paraId="29114510" w14:textId="77777777" w:rsidR="00B90B0B" w:rsidRPr="001D2E49" w:rsidRDefault="00B90B0B" w:rsidP="00763209">
            <w:pPr>
              <w:pStyle w:val="TAL"/>
              <w:rPr>
                <w:rFonts w:cs="Arial"/>
                <w:lang w:eastAsia="ja-JP"/>
              </w:rPr>
            </w:pPr>
            <w:r w:rsidRPr="001D2E49">
              <w:rPr>
                <w:lang w:eastAsia="zh-CN"/>
              </w:rPr>
              <w:t>O</w:t>
            </w:r>
          </w:p>
        </w:tc>
        <w:tc>
          <w:tcPr>
            <w:tcW w:w="1080" w:type="dxa"/>
          </w:tcPr>
          <w:p w14:paraId="16933096" w14:textId="77777777" w:rsidR="00B90B0B" w:rsidRPr="001D2E49" w:rsidRDefault="00B90B0B" w:rsidP="00763209">
            <w:pPr>
              <w:pStyle w:val="TAL"/>
              <w:rPr>
                <w:rFonts w:cs="Arial"/>
                <w:lang w:eastAsia="ja-JP"/>
              </w:rPr>
            </w:pPr>
          </w:p>
        </w:tc>
        <w:tc>
          <w:tcPr>
            <w:tcW w:w="1587" w:type="dxa"/>
          </w:tcPr>
          <w:p w14:paraId="27BB9FB1" w14:textId="77777777" w:rsidR="00B90B0B" w:rsidRPr="001D2E49" w:rsidRDefault="00B90B0B" w:rsidP="00763209">
            <w:pPr>
              <w:pStyle w:val="TAL"/>
              <w:rPr>
                <w:lang w:eastAsia="ja-JP"/>
              </w:rPr>
            </w:pPr>
            <w:r w:rsidRPr="001D2E49">
              <w:rPr>
                <w:lang w:eastAsia="zh-CN"/>
              </w:rPr>
              <w:t>ENUMERATED (requested, ...)</w:t>
            </w:r>
          </w:p>
        </w:tc>
        <w:tc>
          <w:tcPr>
            <w:tcW w:w="1757" w:type="dxa"/>
          </w:tcPr>
          <w:p w14:paraId="63EA21CA" w14:textId="77777777" w:rsidR="00B90B0B" w:rsidRPr="001D2E49" w:rsidRDefault="00B90B0B" w:rsidP="00763209">
            <w:pPr>
              <w:pStyle w:val="TAL"/>
              <w:rPr>
                <w:rFonts w:cs="Arial"/>
                <w:lang w:eastAsia="ja-JP"/>
              </w:rPr>
            </w:pPr>
          </w:p>
        </w:tc>
        <w:tc>
          <w:tcPr>
            <w:tcW w:w="1080" w:type="dxa"/>
          </w:tcPr>
          <w:p w14:paraId="281F3014" w14:textId="77777777" w:rsidR="00B90B0B" w:rsidRPr="001D2E49" w:rsidRDefault="00B90B0B" w:rsidP="00763209">
            <w:pPr>
              <w:pStyle w:val="TAC"/>
              <w:rPr>
                <w:lang w:eastAsia="ja-JP"/>
              </w:rPr>
            </w:pPr>
            <w:r w:rsidRPr="001D2E49">
              <w:rPr>
                <w:lang w:eastAsia="zh-CN"/>
              </w:rPr>
              <w:t>YES</w:t>
            </w:r>
          </w:p>
        </w:tc>
        <w:tc>
          <w:tcPr>
            <w:tcW w:w="1080" w:type="dxa"/>
          </w:tcPr>
          <w:p w14:paraId="4F84461B" w14:textId="77777777" w:rsidR="00B90B0B" w:rsidRPr="001D2E49" w:rsidRDefault="00B90B0B" w:rsidP="00763209">
            <w:pPr>
              <w:pStyle w:val="TAC"/>
              <w:rPr>
                <w:lang w:eastAsia="ja-JP"/>
              </w:rPr>
            </w:pPr>
            <w:r w:rsidRPr="001D2E49">
              <w:rPr>
                <w:lang w:eastAsia="zh-CN"/>
              </w:rPr>
              <w:t>ignore</w:t>
            </w:r>
          </w:p>
        </w:tc>
      </w:tr>
      <w:tr w:rsidR="00B90B0B" w:rsidRPr="001D2E49" w14:paraId="74C7BC3F" w14:textId="77777777" w:rsidTr="00763209">
        <w:tc>
          <w:tcPr>
            <w:tcW w:w="2267" w:type="dxa"/>
          </w:tcPr>
          <w:p w14:paraId="45CF5672" w14:textId="77777777" w:rsidR="00B90B0B" w:rsidRPr="001D2E49" w:rsidRDefault="00B90B0B" w:rsidP="00763209">
            <w:pPr>
              <w:pStyle w:val="TAL"/>
              <w:rPr>
                <w:rFonts w:cs="Arial"/>
              </w:rPr>
            </w:pPr>
            <w:r w:rsidRPr="001D2E49">
              <w:rPr>
                <w:rFonts w:cs="Arial"/>
              </w:rPr>
              <w:t>Allowed NSSAI</w:t>
            </w:r>
          </w:p>
        </w:tc>
        <w:tc>
          <w:tcPr>
            <w:tcW w:w="1020" w:type="dxa"/>
          </w:tcPr>
          <w:p w14:paraId="3E343904" w14:textId="77777777" w:rsidR="00B90B0B" w:rsidRPr="001D2E49" w:rsidRDefault="00B90B0B" w:rsidP="00763209">
            <w:pPr>
              <w:pStyle w:val="TAL"/>
              <w:rPr>
                <w:lang w:eastAsia="zh-CN"/>
              </w:rPr>
            </w:pPr>
            <w:r w:rsidRPr="001D2E49">
              <w:rPr>
                <w:lang w:eastAsia="zh-CN"/>
              </w:rPr>
              <w:t>O</w:t>
            </w:r>
          </w:p>
        </w:tc>
        <w:tc>
          <w:tcPr>
            <w:tcW w:w="1080" w:type="dxa"/>
          </w:tcPr>
          <w:p w14:paraId="747C33FA" w14:textId="77777777" w:rsidR="00B90B0B" w:rsidRPr="001D2E49" w:rsidRDefault="00B90B0B" w:rsidP="00763209">
            <w:pPr>
              <w:pStyle w:val="TAL"/>
              <w:rPr>
                <w:rFonts w:cs="Arial"/>
                <w:lang w:eastAsia="ja-JP"/>
              </w:rPr>
            </w:pPr>
          </w:p>
        </w:tc>
        <w:tc>
          <w:tcPr>
            <w:tcW w:w="1587" w:type="dxa"/>
          </w:tcPr>
          <w:p w14:paraId="5BE302BE" w14:textId="77777777" w:rsidR="00B90B0B" w:rsidRPr="001D2E49" w:rsidRDefault="00B90B0B" w:rsidP="00763209">
            <w:pPr>
              <w:pStyle w:val="TAL"/>
              <w:rPr>
                <w:lang w:eastAsia="zh-CN"/>
              </w:rPr>
            </w:pPr>
            <w:r w:rsidRPr="001D2E49">
              <w:rPr>
                <w:lang w:eastAsia="zh-CN"/>
              </w:rPr>
              <w:t>9.3.1.31</w:t>
            </w:r>
          </w:p>
        </w:tc>
        <w:tc>
          <w:tcPr>
            <w:tcW w:w="1757" w:type="dxa"/>
          </w:tcPr>
          <w:p w14:paraId="2EED15DB" w14:textId="77777777" w:rsidR="00B90B0B" w:rsidRPr="001D2E49" w:rsidRDefault="00B90B0B" w:rsidP="00763209">
            <w:pPr>
              <w:pStyle w:val="TAL"/>
              <w:rPr>
                <w:lang w:eastAsia="zh-CN"/>
              </w:rPr>
            </w:pPr>
          </w:p>
        </w:tc>
        <w:tc>
          <w:tcPr>
            <w:tcW w:w="1080" w:type="dxa"/>
          </w:tcPr>
          <w:p w14:paraId="586C3C70" w14:textId="77777777" w:rsidR="00B90B0B" w:rsidRPr="001D2E49" w:rsidRDefault="00B90B0B" w:rsidP="00763209">
            <w:pPr>
              <w:pStyle w:val="TAC"/>
              <w:rPr>
                <w:lang w:eastAsia="zh-CN"/>
              </w:rPr>
            </w:pPr>
            <w:r w:rsidRPr="001D2E49">
              <w:rPr>
                <w:lang w:eastAsia="zh-CN"/>
              </w:rPr>
              <w:t>YES</w:t>
            </w:r>
          </w:p>
        </w:tc>
        <w:tc>
          <w:tcPr>
            <w:tcW w:w="1080" w:type="dxa"/>
          </w:tcPr>
          <w:p w14:paraId="4B577246" w14:textId="77777777" w:rsidR="00B90B0B" w:rsidRPr="001D2E49" w:rsidRDefault="00B90B0B" w:rsidP="00763209">
            <w:pPr>
              <w:pStyle w:val="TAC"/>
              <w:rPr>
                <w:lang w:eastAsia="zh-CN"/>
              </w:rPr>
            </w:pPr>
            <w:r w:rsidRPr="001D2E49">
              <w:rPr>
                <w:lang w:eastAsia="zh-CN"/>
              </w:rPr>
              <w:t>reject</w:t>
            </w:r>
          </w:p>
        </w:tc>
      </w:tr>
      <w:tr w:rsidR="00B90B0B" w:rsidRPr="001D2E49" w14:paraId="117F2486" w14:textId="77777777" w:rsidTr="00763209">
        <w:tc>
          <w:tcPr>
            <w:tcW w:w="2267" w:type="dxa"/>
          </w:tcPr>
          <w:p w14:paraId="2D8DAE68" w14:textId="77777777" w:rsidR="00B90B0B" w:rsidRPr="001D2E49" w:rsidRDefault="00B90B0B" w:rsidP="00763209">
            <w:pPr>
              <w:pStyle w:val="TAL"/>
              <w:rPr>
                <w:rFonts w:cs="Arial"/>
              </w:rPr>
            </w:pPr>
            <w:r w:rsidRPr="001D2E49">
              <w:rPr>
                <w:rFonts w:hint="eastAsia"/>
                <w:szCs w:val="22"/>
                <w:lang w:val="en-US" w:eastAsia="zh-CN"/>
              </w:rPr>
              <w:t>Source to Target AMF Information Reroute</w:t>
            </w:r>
          </w:p>
        </w:tc>
        <w:tc>
          <w:tcPr>
            <w:tcW w:w="1020" w:type="dxa"/>
          </w:tcPr>
          <w:p w14:paraId="2F688674" w14:textId="77777777" w:rsidR="00B90B0B" w:rsidRPr="001D2E49" w:rsidRDefault="00B90B0B" w:rsidP="00763209">
            <w:pPr>
              <w:pStyle w:val="TAL"/>
              <w:rPr>
                <w:lang w:eastAsia="zh-CN"/>
              </w:rPr>
            </w:pPr>
            <w:r w:rsidRPr="001D2E49">
              <w:rPr>
                <w:rFonts w:cs="Arial" w:hint="eastAsia"/>
                <w:lang w:val="en-US" w:eastAsia="zh-CN"/>
              </w:rPr>
              <w:t>O</w:t>
            </w:r>
          </w:p>
        </w:tc>
        <w:tc>
          <w:tcPr>
            <w:tcW w:w="1080" w:type="dxa"/>
          </w:tcPr>
          <w:p w14:paraId="57FACC3B" w14:textId="77777777" w:rsidR="00B90B0B" w:rsidRPr="001D2E49" w:rsidRDefault="00B90B0B" w:rsidP="00763209">
            <w:pPr>
              <w:pStyle w:val="TAL"/>
              <w:rPr>
                <w:rFonts w:cs="Arial"/>
                <w:lang w:eastAsia="ja-JP"/>
              </w:rPr>
            </w:pPr>
          </w:p>
        </w:tc>
        <w:tc>
          <w:tcPr>
            <w:tcW w:w="1587" w:type="dxa"/>
          </w:tcPr>
          <w:p w14:paraId="4B79E733" w14:textId="77777777" w:rsidR="00B90B0B" w:rsidRPr="001D2E49" w:rsidRDefault="00B90B0B" w:rsidP="00763209">
            <w:pPr>
              <w:pStyle w:val="TAL"/>
              <w:rPr>
                <w:lang w:eastAsia="zh-CN"/>
              </w:rPr>
            </w:pPr>
            <w:r w:rsidRPr="001D2E49">
              <w:rPr>
                <w:rFonts w:hint="eastAsia"/>
                <w:lang w:val="en-US" w:eastAsia="zh-CN"/>
              </w:rPr>
              <w:t>9.3.3.27</w:t>
            </w:r>
          </w:p>
        </w:tc>
        <w:tc>
          <w:tcPr>
            <w:tcW w:w="1757" w:type="dxa"/>
          </w:tcPr>
          <w:p w14:paraId="1EA75B5B" w14:textId="77777777" w:rsidR="00B90B0B" w:rsidRPr="001D2E49" w:rsidRDefault="00B90B0B" w:rsidP="00763209">
            <w:pPr>
              <w:pStyle w:val="TAL"/>
              <w:rPr>
                <w:lang w:eastAsia="zh-CN"/>
              </w:rPr>
            </w:pPr>
          </w:p>
        </w:tc>
        <w:tc>
          <w:tcPr>
            <w:tcW w:w="1080" w:type="dxa"/>
          </w:tcPr>
          <w:p w14:paraId="15688502" w14:textId="77777777" w:rsidR="00B90B0B" w:rsidRPr="001D2E49" w:rsidRDefault="00B90B0B" w:rsidP="00763209">
            <w:pPr>
              <w:pStyle w:val="TAC"/>
              <w:rPr>
                <w:lang w:eastAsia="zh-CN"/>
              </w:rPr>
            </w:pPr>
            <w:r w:rsidRPr="001D2E49">
              <w:rPr>
                <w:rFonts w:hint="eastAsia"/>
                <w:lang w:val="en-US" w:eastAsia="zh-CN"/>
              </w:rPr>
              <w:t>YES</w:t>
            </w:r>
          </w:p>
        </w:tc>
        <w:tc>
          <w:tcPr>
            <w:tcW w:w="1080" w:type="dxa"/>
          </w:tcPr>
          <w:p w14:paraId="65C3541F" w14:textId="77777777" w:rsidR="00B90B0B" w:rsidRPr="001D2E49" w:rsidRDefault="00B90B0B" w:rsidP="00763209">
            <w:pPr>
              <w:pStyle w:val="TAC"/>
              <w:rPr>
                <w:lang w:eastAsia="zh-CN"/>
              </w:rPr>
            </w:pPr>
            <w:r w:rsidRPr="001D2E49">
              <w:rPr>
                <w:rFonts w:hint="eastAsia"/>
                <w:lang w:val="en-US" w:eastAsia="zh-CN"/>
              </w:rPr>
              <w:t>ignore</w:t>
            </w:r>
          </w:p>
        </w:tc>
      </w:tr>
      <w:tr w:rsidR="00B90B0B" w:rsidRPr="001D2E49" w14:paraId="6573ABF9" w14:textId="77777777" w:rsidTr="00763209">
        <w:tc>
          <w:tcPr>
            <w:tcW w:w="2267" w:type="dxa"/>
          </w:tcPr>
          <w:p w14:paraId="55A8D470" w14:textId="77777777" w:rsidR="00B90B0B" w:rsidRPr="001D2E49" w:rsidRDefault="00B90B0B" w:rsidP="00763209">
            <w:pPr>
              <w:pStyle w:val="TAL"/>
              <w:rPr>
                <w:szCs w:val="22"/>
                <w:lang w:val="en-US" w:eastAsia="zh-CN"/>
              </w:rPr>
            </w:pPr>
            <w:r>
              <w:rPr>
                <w:rFonts w:hint="eastAsia"/>
                <w:szCs w:val="22"/>
                <w:lang w:val="en-US" w:eastAsia="zh-CN"/>
              </w:rPr>
              <w:t>S</w:t>
            </w:r>
            <w:r>
              <w:rPr>
                <w:szCs w:val="22"/>
                <w:lang w:val="en-US" w:eastAsia="zh-CN"/>
              </w:rPr>
              <w:t>elected PLMN Identity</w:t>
            </w:r>
          </w:p>
        </w:tc>
        <w:tc>
          <w:tcPr>
            <w:tcW w:w="1020" w:type="dxa"/>
          </w:tcPr>
          <w:p w14:paraId="48EAA986" w14:textId="77777777" w:rsidR="00B90B0B" w:rsidRPr="001D2E49" w:rsidRDefault="00B90B0B" w:rsidP="00763209">
            <w:pPr>
              <w:pStyle w:val="TAL"/>
              <w:rPr>
                <w:rFonts w:cs="Arial"/>
                <w:lang w:val="en-US" w:eastAsia="zh-CN"/>
              </w:rPr>
            </w:pPr>
            <w:r>
              <w:rPr>
                <w:rFonts w:cs="Arial" w:hint="eastAsia"/>
                <w:lang w:val="en-US" w:eastAsia="zh-CN"/>
              </w:rPr>
              <w:t>O</w:t>
            </w:r>
          </w:p>
        </w:tc>
        <w:tc>
          <w:tcPr>
            <w:tcW w:w="1080" w:type="dxa"/>
          </w:tcPr>
          <w:p w14:paraId="6D76558A" w14:textId="77777777" w:rsidR="00B90B0B" w:rsidRPr="001D2E49" w:rsidRDefault="00B90B0B" w:rsidP="00763209">
            <w:pPr>
              <w:pStyle w:val="TAL"/>
              <w:rPr>
                <w:rFonts w:cs="Arial"/>
                <w:lang w:eastAsia="ja-JP"/>
              </w:rPr>
            </w:pPr>
          </w:p>
        </w:tc>
        <w:tc>
          <w:tcPr>
            <w:tcW w:w="1587" w:type="dxa"/>
          </w:tcPr>
          <w:p w14:paraId="6FBC837E" w14:textId="77777777" w:rsidR="00B90B0B" w:rsidRDefault="00B90B0B" w:rsidP="00763209">
            <w:pPr>
              <w:pStyle w:val="TAL"/>
            </w:pPr>
            <w:r w:rsidRPr="00AD521A">
              <w:t>PLMN Identity</w:t>
            </w:r>
          </w:p>
          <w:p w14:paraId="2E0D7C6D" w14:textId="77777777" w:rsidR="00B90B0B" w:rsidRPr="001D2E49" w:rsidRDefault="00B90B0B" w:rsidP="00763209">
            <w:pPr>
              <w:pStyle w:val="TAL"/>
              <w:rPr>
                <w:lang w:val="en-US" w:eastAsia="zh-CN"/>
              </w:rPr>
            </w:pPr>
            <w:r>
              <w:t>9.3.3.5</w:t>
            </w:r>
          </w:p>
        </w:tc>
        <w:tc>
          <w:tcPr>
            <w:tcW w:w="1757" w:type="dxa"/>
          </w:tcPr>
          <w:p w14:paraId="566B1A9E" w14:textId="77777777" w:rsidR="00B90B0B" w:rsidRPr="001D2E49" w:rsidRDefault="00B90B0B" w:rsidP="00763209">
            <w:pPr>
              <w:pStyle w:val="TAL"/>
              <w:rPr>
                <w:lang w:eastAsia="zh-CN"/>
              </w:rPr>
            </w:pPr>
            <w:r>
              <w:rPr>
                <w:lang w:eastAsia="zh-CN"/>
              </w:rPr>
              <w:t>Indicates the selected PLMN id for the non-3GPP access.</w:t>
            </w:r>
          </w:p>
        </w:tc>
        <w:tc>
          <w:tcPr>
            <w:tcW w:w="1080" w:type="dxa"/>
          </w:tcPr>
          <w:p w14:paraId="65E90201" w14:textId="77777777" w:rsidR="00B90B0B" w:rsidRPr="001D2E49" w:rsidRDefault="00B90B0B" w:rsidP="00763209">
            <w:pPr>
              <w:pStyle w:val="TAC"/>
              <w:rPr>
                <w:lang w:val="en-US" w:eastAsia="zh-CN"/>
              </w:rPr>
            </w:pPr>
            <w:r w:rsidRPr="00AD521A">
              <w:rPr>
                <w:rFonts w:hint="eastAsia"/>
                <w:lang w:val="en-US" w:eastAsia="zh-CN"/>
              </w:rPr>
              <w:t>YES</w:t>
            </w:r>
          </w:p>
        </w:tc>
        <w:tc>
          <w:tcPr>
            <w:tcW w:w="1080" w:type="dxa"/>
          </w:tcPr>
          <w:p w14:paraId="36FEBBB4" w14:textId="77777777" w:rsidR="00B90B0B" w:rsidRPr="001D2E49" w:rsidRDefault="00B90B0B" w:rsidP="00763209">
            <w:pPr>
              <w:pStyle w:val="TAC"/>
              <w:rPr>
                <w:lang w:val="en-US" w:eastAsia="zh-CN"/>
              </w:rPr>
            </w:pPr>
            <w:r w:rsidRPr="00AD521A">
              <w:rPr>
                <w:rFonts w:hint="eastAsia"/>
                <w:lang w:val="en-US" w:eastAsia="zh-CN"/>
              </w:rPr>
              <w:t>ignore</w:t>
            </w:r>
          </w:p>
        </w:tc>
      </w:tr>
      <w:tr w:rsidR="00B90B0B" w:rsidRPr="001D2E49" w14:paraId="4F761993" w14:textId="77777777" w:rsidTr="00763209">
        <w:tc>
          <w:tcPr>
            <w:tcW w:w="2267" w:type="dxa"/>
          </w:tcPr>
          <w:p w14:paraId="21996984" w14:textId="77777777" w:rsidR="00B90B0B" w:rsidRPr="001D2E49" w:rsidRDefault="00B90B0B" w:rsidP="00763209">
            <w:pPr>
              <w:pStyle w:val="TAL"/>
              <w:rPr>
                <w:szCs w:val="22"/>
                <w:lang w:val="en-US" w:eastAsia="zh-CN"/>
              </w:rPr>
            </w:pPr>
            <w:r w:rsidRPr="0044537A">
              <w:rPr>
                <w:rFonts w:hint="eastAsia"/>
                <w:szCs w:val="22"/>
                <w:lang w:val="en-US" w:eastAsia="zh-CN"/>
              </w:rPr>
              <w:t>I</w:t>
            </w:r>
            <w:r w:rsidRPr="0044537A">
              <w:rPr>
                <w:szCs w:val="22"/>
                <w:lang w:val="en-US" w:eastAsia="zh-CN"/>
              </w:rPr>
              <w:t>AB Node Indication</w:t>
            </w:r>
          </w:p>
        </w:tc>
        <w:tc>
          <w:tcPr>
            <w:tcW w:w="1020" w:type="dxa"/>
          </w:tcPr>
          <w:p w14:paraId="1571C2AD" w14:textId="77777777" w:rsidR="00B90B0B" w:rsidRPr="001D2E49" w:rsidRDefault="00B90B0B" w:rsidP="00763209">
            <w:pPr>
              <w:pStyle w:val="TAL"/>
              <w:rPr>
                <w:rFonts w:cs="Arial"/>
                <w:lang w:val="en-US" w:eastAsia="zh-CN"/>
              </w:rPr>
            </w:pPr>
            <w:r w:rsidRPr="0044537A">
              <w:rPr>
                <w:rFonts w:cs="Arial" w:hint="eastAsia"/>
                <w:lang w:val="en-US" w:eastAsia="zh-CN"/>
              </w:rPr>
              <w:t>O</w:t>
            </w:r>
          </w:p>
        </w:tc>
        <w:tc>
          <w:tcPr>
            <w:tcW w:w="1080" w:type="dxa"/>
          </w:tcPr>
          <w:p w14:paraId="48461288" w14:textId="77777777" w:rsidR="00B90B0B" w:rsidRPr="001D2E49" w:rsidRDefault="00B90B0B" w:rsidP="00763209">
            <w:pPr>
              <w:pStyle w:val="TAL"/>
              <w:rPr>
                <w:rFonts w:cs="Arial"/>
                <w:lang w:eastAsia="ja-JP"/>
              </w:rPr>
            </w:pPr>
          </w:p>
        </w:tc>
        <w:tc>
          <w:tcPr>
            <w:tcW w:w="1587" w:type="dxa"/>
          </w:tcPr>
          <w:p w14:paraId="4341C146" w14:textId="77777777" w:rsidR="00B90B0B" w:rsidRPr="001D2E49" w:rsidRDefault="00B90B0B" w:rsidP="00763209">
            <w:pPr>
              <w:pStyle w:val="TAL"/>
              <w:rPr>
                <w:lang w:val="en-US" w:eastAsia="zh-CN"/>
              </w:rPr>
            </w:pPr>
            <w:r w:rsidRPr="0044537A">
              <w:rPr>
                <w:lang w:val="en-US" w:eastAsia="zh-CN"/>
              </w:rPr>
              <w:t>ENUMERATED (true, ...)</w:t>
            </w:r>
          </w:p>
        </w:tc>
        <w:tc>
          <w:tcPr>
            <w:tcW w:w="1757" w:type="dxa"/>
          </w:tcPr>
          <w:p w14:paraId="4CA07A6A" w14:textId="77777777" w:rsidR="00B90B0B" w:rsidRPr="001D2E49" w:rsidRDefault="00B90B0B" w:rsidP="00763209">
            <w:pPr>
              <w:pStyle w:val="TAL"/>
              <w:rPr>
                <w:lang w:eastAsia="zh-CN"/>
              </w:rPr>
            </w:pPr>
            <w:r>
              <w:rPr>
                <w:lang w:eastAsia="zh-CN"/>
              </w:rPr>
              <w:t>Indication of an IAB node</w:t>
            </w:r>
          </w:p>
        </w:tc>
        <w:tc>
          <w:tcPr>
            <w:tcW w:w="1080" w:type="dxa"/>
          </w:tcPr>
          <w:p w14:paraId="43850222" w14:textId="77777777" w:rsidR="00B90B0B" w:rsidRPr="001D2E49" w:rsidRDefault="00B90B0B" w:rsidP="00763209">
            <w:pPr>
              <w:pStyle w:val="TAC"/>
              <w:rPr>
                <w:lang w:val="en-US" w:eastAsia="zh-CN"/>
              </w:rPr>
            </w:pPr>
            <w:r w:rsidRPr="0044537A">
              <w:rPr>
                <w:rFonts w:hint="eastAsia"/>
                <w:lang w:val="en-US" w:eastAsia="zh-CN"/>
              </w:rPr>
              <w:t>Y</w:t>
            </w:r>
            <w:r w:rsidRPr="0044537A">
              <w:rPr>
                <w:lang w:val="en-US" w:eastAsia="zh-CN"/>
              </w:rPr>
              <w:t>ES</w:t>
            </w:r>
          </w:p>
        </w:tc>
        <w:tc>
          <w:tcPr>
            <w:tcW w:w="1080" w:type="dxa"/>
          </w:tcPr>
          <w:p w14:paraId="60AFB315" w14:textId="77777777" w:rsidR="00B90B0B" w:rsidRPr="001D2E49" w:rsidRDefault="00B90B0B" w:rsidP="00763209">
            <w:pPr>
              <w:pStyle w:val="TAC"/>
              <w:rPr>
                <w:lang w:val="en-US" w:eastAsia="zh-CN"/>
              </w:rPr>
            </w:pPr>
            <w:r w:rsidRPr="0044537A">
              <w:rPr>
                <w:lang w:val="en-US" w:eastAsia="zh-CN"/>
              </w:rPr>
              <w:t>reject</w:t>
            </w:r>
          </w:p>
        </w:tc>
      </w:tr>
      <w:tr w:rsidR="00B90B0B" w:rsidRPr="001D2E49" w14:paraId="7F1BB3CB" w14:textId="77777777" w:rsidTr="00763209">
        <w:tc>
          <w:tcPr>
            <w:tcW w:w="2267" w:type="dxa"/>
          </w:tcPr>
          <w:p w14:paraId="00BFFA4B" w14:textId="77777777" w:rsidR="00B90B0B" w:rsidRPr="00ED2F3C" w:rsidRDefault="00B90B0B" w:rsidP="00763209">
            <w:pPr>
              <w:pStyle w:val="TAL"/>
              <w:rPr>
                <w:szCs w:val="22"/>
                <w:lang w:val="fr-FR" w:eastAsia="zh-CN"/>
              </w:rPr>
            </w:pPr>
            <w:r>
              <w:rPr>
                <w:rFonts w:hint="eastAsia"/>
                <w:szCs w:val="22"/>
                <w:lang w:val="fr-FR" w:eastAsia="zh-CN"/>
              </w:rPr>
              <w:t>CE-mode-B Support Indicator</w:t>
            </w:r>
          </w:p>
        </w:tc>
        <w:tc>
          <w:tcPr>
            <w:tcW w:w="1020" w:type="dxa"/>
          </w:tcPr>
          <w:p w14:paraId="5FF1B336" w14:textId="77777777" w:rsidR="00B90B0B" w:rsidRPr="0044537A" w:rsidRDefault="00B90B0B" w:rsidP="00763209">
            <w:pPr>
              <w:pStyle w:val="TAL"/>
              <w:rPr>
                <w:rFonts w:cs="Arial"/>
                <w:lang w:val="en-US" w:eastAsia="zh-CN"/>
              </w:rPr>
            </w:pPr>
            <w:r>
              <w:rPr>
                <w:rFonts w:hint="eastAsia"/>
                <w:szCs w:val="22"/>
                <w:lang w:val="en-US" w:eastAsia="zh-CN"/>
              </w:rPr>
              <w:t>O</w:t>
            </w:r>
          </w:p>
        </w:tc>
        <w:tc>
          <w:tcPr>
            <w:tcW w:w="1080" w:type="dxa"/>
          </w:tcPr>
          <w:p w14:paraId="5674FFA6" w14:textId="77777777" w:rsidR="00B90B0B" w:rsidRPr="001D2E49" w:rsidRDefault="00B90B0B" w:rsidP="00763209">
            <w:pPr>
              <w:pStyle w:val="TAL"/>
              <w:rPr>
                <w:rFonts w:cs="Arial"/>
                <w:lang w:eastAsia="ja-JP"/>
              </w:rPr>
            </w:pPr>
          </w:p>
        </w:tc>
        <w:tc>
          <w:tcPr>
            <w:tcW w:w="1587" w:type="dxa"/>
          </w:tcPr>
          <w:p w14:paraId="61807139" w14:textId="77777777" w:rsidR="00B90B0B" w:rsidRPr="0044537A" w:rsidRDefault="00B90B0B" w:rsidP="00763209">
            <w:pPr>
              <w:pStyle w:val="TAL"/>
              <w:rPr>
                <w:lang w:val="en-US" w:eastAsia="zh-CN"/>
              </w:rPr>
            </w:pPr>
            <w:r>
              <w:rPr>
                <w:rFonts w:hint="eastAsia"/>
                <w:szCs w:val="22"/>
                <w:lang w:val="en-US" w:eastAsia="zh-CN"/>
              </w:rPr>
              <w:t>9.3.1.</w:t>
            </w:r>
            <w:r>
              <w:rPr>
                <w:szCs w:val="22"/>
                <w:lang w:val="en-US" w:eastAsia="zh-CN"/>
              </w:rPr>
              <w:t>156</w:t>
            </w:r>
          </w:p>
        </w:tc>
        <w:tc>
          <w:tcPr>
            <w:tcW w:w="1757" w:type="dxa"/>
          </w:tcPr>
          <w:p w14:paraId="17848375" w14:textId="77777777" w:rsidR="00B90B0B" w:rsidRDefault="00B90B0B" w:rsidP="00763209">
            <w:pPr>
              <w:pStyle w:val="TAL"/>
              <w:rPr>
                <w:lang w:eastAsia="zh-CN"/>
              </w:rPr>
            </w:pPr>
          </w:p>
        </w:tc>
        <w:tc>
          <w:tcPr>
            <w:tcW w:w="1080" w:type="dxa"/>
          </w:tcPr>
          <w:p w14:paraId="51B3DA9F" w14:textId="77777777" w:rsidR="00B90B0B" w:rsidRPr="0044537A" w:rsidRDefault="00B90B0B" w:rsidP="00763209">
            <w:pPr>
              <w:pStyle w:val="TAC"/>
              <w:rPr>
                <w:lang w:val="en-US" w:eastAsia="zh-CN"/>
              </w:rPr>
            </w:pPr>
            <w:r>
              <w:rPr>
                <w:rFonts w:hint="eastAsia"/>
                <w:szCs w:val="22"/>
                <w:lang w:val="en-US" w:eastAsia="zh-CN"/>
              </w:rPr>
              <w:t>YES</w:t>
            </w:r>
          </w:p>
        </w:tc>
        <w:tc>
          <w:tcPr>
            <w:tcW w:w="1080" w:type="dxa"/>
          </w:tcPr>
          <w:p w14:paraId="7BD6EBA9" w14:textId="77777777" w:rsidR="00B90B0B" w:rsidRPr="0044537A" w:rsidRDefault="00B90B0B" w:rsidP="00763209">
            <w:pPr>
              <w:pStyle w:val="TAC"/>
              <w:rPr>
                <w:lang w:val="en-US" w:eastAsia="zh-CN"/>
              </w:rPr>
            </w:pPr>
            <w:r>
              <w:rPr>
                <w:rFonts w:hint="eastAsia"/>
                <w:szCs w:val="22"/>
                <w:lang w:val="en-US" w:eastAsia="zh-CN"/>
              </w:rPr>
              <w:t>reject</w:t>
            </w:r>
          </w:p>
        </w:tc>
      </w:tr>
      <w:tr w:rsidR="00B90B0B" w:rsidRPr="001D2E49" w14:paraId="2A9748B2" w14:textId="77777777" w:rsidTr="00763209">
        <w:tc>
          <w:tcPr>
            <w:tcW w:w="2267" w:type="dxa"/>
          </w:tcPr>
          <w:p w14:paraId="64CD6742" w14:textId="77777777" w:rsidR="00B90B0B" w:rsidRPr="0044537A" w:rsidRDefault="00B90B0B" w:rsidP="00763209">
            <w:pPr>
              <w:pStyle w:val="TAL"/>
              <w:rPr>
                <w:szCs w:val="22"/>
                <w:lang w:val="en-US" w:eastAsia="zh-CN"/>
              </w:rPr>
            </w:pPr>
            <w:r>
              <w:rPr>
                <w:rFonts w:hint="eastAsia"/>
                <w:szCs w:val="22"/>
                <w:lang w:val="fr-FR" w:eastAsia="zh-CN"/>
              </w:rPr>
              <w:t>LTE-M Indication</w:t>
            </w:r>
          </w:p>
        </w:tc>
        <w:tc>
          <w:tcPr>
            <w:tcW w:w="1020" w:type="dxa"/>
          </w:tcPr>
          <w:p w14:paraId="36FF3A33" w14:textId="77777777" w:rsidR="00B90B0B" w:rsidRPr="0044537A" w:rsidRDefault="00B90B0B" w:rsidP="00763209">
            <w:pPr>
              <w:pStyle w:val="TAL"/>
              <w:rPr>
                <w:rFonts w:cs="Arial"/>
                <w:lang w:val="en-US" w:eastAsia="zh-CN"/>
              </w:rPr>
            </w:pPr>
            <w:r>
              <w:rPr>
                <w:rFonts w:hint="eastAsia"/>
                <w:szCs w:val="22"/>
                <w:lang w:val="en-US" w:eastAsia="zh-CN"/>
              </w:rPr>
              <w:t>O</w:t>
            </w:r>
          </w:p>
        </w:tc>
        <w:tc>
          <w:tcPr>
            <w:tcW w:w="1080" w:type="dxa"/>
          </w:tcPr>
          <w:p w14:paraId="78688D97" w14:textId="77777777" w:rsidR="00B90B0B" w:rsidRPr="001D2E49" w:rsidRDefault="00B90B0B" w:rsidP="00763209">
            <w:pPr>
              <w:pStyle w:val="TAL"/>
              <w:rPr>
                <w:rFonts w:cs="Arial"/>
                <w:lang w:eastAsia="ja-JP"/>
              </w:rPr>
            </w:pPr>
          </w:p>
        </w:tc>
        <w:tc>
          <w:tcPr>
            <w:tcW w:w="1587" w:type="dxa"/>
          </w:tcPr>
          <w:p w14:paraId="5E0CDC9B" w14:textId="77777777" w:rsidR="00B90B0B" w:rsidRPr="0044537A" w:rsidRDefault="00B90B0B" w:rsidP="00763209">
            <w:pPr>
              <w:pStyle w:val="TAL"/>
              <w:rPr>
                <w:lang w:val="en-US" w:eastAsia="zh-CN"/>
              </w:rPr>
            </w:pPr>
            <w:r>
              <w:rPr>
                <w:rFonts w:hint="eastAsia"/>
                <w:szCs w:val="22"/>
                <w:lang w:val="en-US" w:eastAsia="zh-CN"/>
              </w:rPr>
              <w:t>9.3.1.</w:t>
            </w:r>
            <w:r>
              <w:rPr>
                <w:szCs w:val="22"/>
                <w:lang w:val="en-US" w:eastAsia="zh-CN"/>
              </w:rPr>
              <w:t>157</w:t>
            </w:r>
          </w:p>
        </w:tc>
        <w:tc>
          <w:tcPr>
            <w:tcW w:w="1757" w:type="dxa"/>
          </w:tcPr>
          <w:p w14:paraId="2E77FECD" w14:textId="77777777" w:rsidR="00B90B0B" w:rsidRDefault="00B90B0B" w:rsidP="00763209">
            <w:pPr>
              <w:pStyle w:val="TAL"/>
              <w:rPr>
                <w:lang w:eastAsia="zh-CN"/>
              </w:rPr>
            </w:pPr>
          </w:p>
        </w:tc>
        <w:tc>
          <w:tcPr>
            <w:tcW w:w="1080" w:type="dxa"/>
          </w:tcPr>
          <w:p w14:paraId="4C76C5CE" w14:textId="77777777" w:rsidR="00B90B0B" w:rsidRPr="0044537A" w:rsidRDefault="00B90B0B" w:rsidP="00763209">
            <w:pPr>
              <w:pStyle w:val="TAC"/>
              <w:rPr>
                <w:lang w:val="en-US" w:eastAsia="zh-CN"/>
              </w:rPr>
            </w:pPr>
            <w:r>
              <w:rPr>
                <w:rFonts w:hint="eastAsia"/>
                <w:szCs w:val="22"/>
                <w:lang w:val="en-US" w:eastAsia="zh-CN"/>
              </w:rPr>
              <w:t>YES</w:t>
            </w:r>
          </w:p>
        </w:tc>
        <w:tc>
          <w:tcPr>
            <w:tcW w:w="1080" w:type="dxa"/>
          </w:tcPr>
          <w:p w14:paraId="038F46AF" w14:textId="77777777" w:rsidR="00B90B0B" w:rsidRPr="0044537A" w:rsidRDefault="00B90B0B" w:rsidP="00763209">
            <w:pPr>
              <w:pStyle w:val="TAC"/>
              <w:rPr>
                <w:lang w:val="en-US" w:eastAsia="zh-CN"/>
              </w:rPr>
            </w:pPr>
            <w:r>
              <w:rPr>
                <w:rFonts w:hint="eastAsia"/>
                <w:szCs w:val="22"/>
                <w:lang w:val="en-US" w:eastAsia="zh-CN"/>
              </w:rPr>
              <w:t>ignore</w:t>
            </w:r>
          </w:p>
        </w:tc>
      </w:tr>
      <w:tr w:rsidR="00B90B0B" w:rsidRPr="001D2E49" w14:paraId="55AB1322" w14:textId="77777777" w:rsidTr="00763209">
        <w:tc>
          <w:tcPr>
            <w:tcW w:w="2267" w:type="dxa"/>
          </w:tcPr>
          <w:p w14:paraId="08CC9315" w14:textId="77777777" w:rsidR="00B90B0B" w:rsidRDefault="00B90B0B" w:rsidP="00763209">
            <w:pPr>
              <w:pStyle w:val="TAL"/>
              <w:rPr>
                <w:szCs w:val="22"/>
                <w:lang w:val="fr-FR" w:eastAsia="zh-CN"/>
              </w:rPr>
            </w:pPr>
            <w:r>
              <w:rPr>
                <w:rFonts w:cs="Arial"/>
              </w:rPr>
              <w:t>EDT Session</w:t>
            </w:r>
          </w:p>
        </w:tc>
        <w:tc>
          <w:tcPr>
            <w:tcW w:w="1020" w:type="dxa"/>
          </w:tcPr>
          <w:p w14:paraId="2B334BDF" w14:textId="77777777" w:rsidR="00B90B0B" w:rsidRDefault="00B90B0B" w:rsidP="00763209">
            <w:pPr>
              <w:pStyle w:val="TAL"/>
              <w:rPr>
                <w:szCs w:val="22"/>
                <w:lang w:val="en-US" w:eastAsia="zh-CN"/>
              </w:rPr>
            </w:pPr>
            <w:r>
              <w:rPr>
                <w:rFonts w:cs="Arial"/>
                <w:lang w:eastAsia="ja-JP"/>
              </w:rPr>
              <w:t>O</w:t>
            </w:r>
          </w:p>
        </w:tc>
        <w:tc>
          <w:tcPr>
            <w:tcW w:w="1080" w:type="dxa"/>
          </w:tcPr>
          <w:p w14:paraId="69F2692D" w14:textId="77777777" w:rsidR="00B90B0B" w:rsidRPr="001D2E49" w:rsidRDefault="00B90B0B" w:rsidP="00763209">
            <w:pPr>
              <w:pStyle w:val="TAL"/>
              <w:rPr>
                <w:rFonts w:cs="Arial"/>
                <w:lang w:eastAsia="ja-JP"/>
              </w:rPr>
            </w:pPr>
          </w:p>
        </w:tc>
        <w:tc>
          <w:tcPr>
            <w:tcW w:w="1587" w:type="dxa"/>
          </w:tcPr>
          <w:p w14:paraId="13B9C1E9" w14:textId="77777777" w:rsidR="00B90B0B" w:rsidRDefault="00B90B0B" w:rsidP="00763209">
            <w:pPr>
              <w:pStyle w:val="TAL"/>
              <w:rPr>
                <w:szCs w:val="22"/>
                <w:lang w:val="en-US" w:eastAsia="zh-CN"/>
              </w:rPr>
            </w:pPr>
            <w:r w:rsidRPr="00C3714F">
              <w:t>ENUMERATED (</w:t>
            </w:r>
            <w:r>
              <w:t>true</w:t>
            </w:r>
            <w:r w:rsidRPr="00C3714F">
              <w:t>, …)</w:t>
            </w:r>
          </w:p>
        </w:tc>
        <w:tc>
          <w:tcPr>
            <w:tcW w:w="1757" w:type="dxa"/>
          </w:tcPr>
          <w:p w14:paraId="5850C3F6" w14:textId="77777777" w:rsidR="00B90B0B" w:rsidRDefault="00B90B0B" w:rsidP="00763209">
            <w:pPr>
              <w:pStyle w:val="TAL"/>
              <w:rPr>
                <w:lang w:eastAsia="zh-CN"/>
              </w:rPr>
            </w:pPr>
          </w:p>
        </w:tc>
        <w:tc>
          <w:tcPr>
            <w:tcW w:w="1080" w:type="dxa"/>
          </w:tcPr>
          <w:p w14:paraId="2D7A96AD" w14:textId="77777777" w:rsidR="00B90B0B" w:rsidRDefault="00B90B0B" w:rsidP="00763209">
            <w:pPr>
              <w:pStyle w:val="TAC"/>
              <w:rPr>
                <w:szCs w:val="22"/>
                <w:lang w:val="en-US" w:eastAsia="zh-CN"/>
              </w:rPr>
            </w:pPr>
            <w:r w:rsidRPr="00D64A3C">
              <w:rPr>
                <w:lang w:eastAsia="ja-JP"/>
              </w:rPr>
              <w:t>YES</w:t>
            </w:r>
          </w:p>
        </w:tc>
        <w:tc>
          <w:tcPr>
            <w:tcW w:w="1080" w:type="dxa"/>
          </w:tcPr>
          <w:p w14:paraId="52F32A50" w14:textId="77777777" w:rsidR="00B90B0B" w:rsidRDefault="00B90B0B" w:rsidP="00763209">
            <w:pPr>
              <w:pStyle w:val="TAC"/>
              <w:rPr>
                <w:szCs w:val="22"/>
                <w:lang w:val="en-US" w:eastAsia="zh-CN"/>
              </w:rPr>
            </w:pPr>
            <w:r w:rsidRPr="00D64A3C">
              <w:rPr>
                <w:lang w:eastAsia="ja-JP"/>
              </w:rPr>
              <w:t>ignore</w:t>
            </w:r>
          </w:p>
        </w:tc>
      </w:tr>
      <w:tr w:rsidR="00B90B0B" w:rsidRPr="001D2E49" w14:paraId="79063744" w14:textId="77777777" w:rsidTr="00763209">
        <w:tc>
          <w:tcPr>
            <w:tcW w:w="2267" w:type="dxa"/>
          </w:tcPr>
          <w:p w14:paraId="1F09D18D" w14:textId="77777777" w:rsidR="00B90B0B" w:rsidRDefault="00B90B0B" w:rsidP="00763209">
            <w:pPr>
              <w:pStyle w:val="TAL"/>
              <w:rPr>
                <w:rFonts w:cs="Arial"/>
              </w:rPr>
            </w:pPr>
            <w:r>
              <w:rPr>
                <w:rFonts w:hint="eastAsia"/>
                <w:szCs w:val="22"/>
                <w:lang w:val="en-US" w:eastAsia="zh-CN"/>
              </w:rPr>
              <w:t>A</w:t>
            </w:r>
            <w:r>
              <w:rPr>
                <w:szCs w:val="22"/>
                <w:lang w:val="en-US" w:eastAsia="zh-CN"/>
              </w:rPr>
              <w:t>uthenticated Indication</w:t>
            </w:r>
          </w:p>
        </w:tc>
        <w:tc>
          <w:tcPr>
            <w:tcW w:w="1020" w:type="dxa"/>
          </w:tcPr>
          <w:p w14:paraId="56B8CBAA" w14:textId="77777777" w:rsidR="00B90B0B" w:rsidRDefault="00B90B0B" w:rsidP="00763209">
            <w:pPr>
              <w:pStyle w:val="TAL"/>
              <w:rPr>
                <w:rFonts w:cs="Arial"/>
                <w:lang w:eastAsia="ja-JP"/>
              </w:rPr>
            </w:pPr>
            <w:r w:rsidRPr="009F5A10">
              <w:rPr>
                <w:rFonts w:cs="Arial" w:hint="eastAsia"/>
                <w:lang w:val="en-US" w:eastAsia="zh-CN"/>
              </w:rPr>
              <w:t>O</w:t>
            </w:r>
          </w:p>
        </w:tc>
        <w:tc>
          <w:tcPr>
            <w:tcW w:w="1080" w:type="dxa"/>
          </w:tcPr>
          <w:p w14:paraId="0A6A1081" w14:textId="77777777" w:rsidR="00B90B0B" w:rsidRPr="001D2E49" w:rsidRDefault="00B90B0B" w:rsidP="00763209">
            <w:pPr>
              <w:pStyle w:val="TAL"/>
              <w:rPr>
                <w:rFonts w:cs="Arial"/>
                <w:lang w:eastAsia="ja-JP"/>
              </w:rPr>
            </w:pPr>
          </w:p>
        </w:tc>
        <w:tc>
          <w:tcPr>
            <w:tcW w:w="1587" w:type="dxa"/>
          </w:tcPr>
          <w:p w14:paraId="2207CCE1" w14:textId="77777777" w:rsidR="00B90B0B" w:rsidRPr="00C3714F" w:rsidRDefault="00B90B0B" w:rsidP="00763209">
            <w:pPr>
              <w:pStyle w:val="TAL"/>
            </w:pPr>
            <w:r w:rsidRPr="00FA22D3">
              <w:rPr>
                <w:rFonts w:cs="Arial"/>
              </w:rPr>
              <w:t>ENUMERATED (</w:t>
            </w:r>
            <w:r>
              <w:rPr>
                <w:rFonts w:cs="Arial"/>
                <w:lang w:eastAsia="zh-CN"/>
              </w:rPr>
              <w:t>true</w:t>
            </w:r>
            <w:r w:rsidRPr="00FA22D3">
              <w:rPr>
                <w:rFonts w:cs="Arial" w:hint="eastAsia"/>
                <w:lang w:eastAsia="zh-CN"/>
              </w:rPr>
              <w:t>,</w:t>
            </w:r>
            <w:r w:rsidRPr="00FA22D3">
              <w:rPr>
                <w:rFonts w:cs="Arial"/>
                <w:lang w:eastAsia="zh-CN"/>
              </w:rPr>
              <w:t xml:space="preserve"> …</w:t>
            </w:r>
            <w:r w:rsidRPr="00FA22D3">
              <w:rPr>
                <w:rFonts w:cs="Arial"/>
              </w:rPr>
              <w:t>)</w:t>
            </w:r>
          </w:p>
        </w:tc>
        <w:tc>
          <w:tcPr>
            <w:tcW w:w="1757" w:type="dxa"/>
          </w:tcPr>
          <w:p w14:paraId="204B8711" w14:textId="77777777" w:rsidR="00B90B0B" w:rsidRDefault="00B90B0B" w:rsidP="00763209">
            <w:pPr>
              <w:pStyle w:val="TAL"/>
              <w:rPr>
                <w:lang w:eastAsia="zh-CN"/>
              </w:rPr>
            </w:pPr>
            <w:r w:rsidRPr="00C22C23">
              <w:rPr>
                <w:lang w:eastAsia="zh-CN"/>
              </w:rPr>
              <w:t>Indicates the FN-RG has been authenticated by the access network</w:t>
            </w:r>
            <w:r>
              <w:rPr>
                <w:lang w:eastAsia="zh-CN"/>
              </w:rPr>
              <w:t>.</w:t>
            </w:r>
          </w:p>
        </w:tc>
        <w:tc>
          <w:tcPr>
            <w:tcW w:w="1080" w:type="dxa"/>
          </w:tcPr>
          <w:p w14:paraId="0C895AEA" w14:textId="77777777" w:rsidR="00B90B0B" w:rsidRPr="00D64A3C" w:rsidRDefault="00B90B0B" w:rsidP="00763209">
            <w:pPr>
              <w:pStyle w:val="TAC"/>
              <w:rPr>
                <w:lang w:eastAsia="ja-JP"/>
              </w:rPr>
            </w:pPr>
            <w:r w:rsidRPr="00F66C2F">
              <w:rPr>
                <w:lang w:eastAsia="ja-JP"/>
              </w:rPr>
              <w:t>YES</w:t>
            </w:r>
          </w:p>
        </w:tc>
        <w:tc>
          <w:tcPr>
            <w:tcW w:w="1080" w:type="dxa"/>
          </w:tcPr>
          <w:p w14:paraId="0C717E48" w14:textId="77777777" w:rsidR="00B90B0B" w:rsidRPr="00D64A3C" w:rsidRDefault="00B90B0B" w:rsidP="00763209">
            <w:pPr>
              <w:pStyle w:val="TAC"/>
              <w:rPr>
                <w:lang w:eastAsia="ja-JP"/>
              </w:rPr>
            </w:pPr>
            <w:r>
              <w:rPr>
                <w:lang w:eastAsia="ja-JP"/>
              </w:rPr>
              <w:t>i</w:t>
            </w:r>
            <w:r w:rsidRPr="00F66C2F">
              <w:rPr>
                <w:lang w:eastAsia="ja-JP"/>
              </w:rPr>
              <w:t>gnore</w:t>
            </w:r>
          </w:p>
        </w:tc>
      </w:tr>
      <w:tr w:rsidR="00B90B0B" w:rsidRPr="001D2E49" w14:paraId="04F8E3BB" w14:textId="77777777" w:rsidTr="00763209">
        <w:tc>
          <w:tcPr>
            <w:tcW w:w="2267" w:type="dxa"/>
          </w:tcPr>
          <w:p w14:paraId="7E8324DC" w14:textId="77777777" w:rsidR="00B90B0B" w:rsidRDefault="00B90B0B" w:rsidP="00763209">
            <w:pPr>
              <w:pStyle w:val="TAL"/>
              <w:rPr>
                <w:szCs w:val="22"/>
                <w:lang w:val="en-US" w:eastAsia="zh-CN"/>
              </w:rPr>
            </w:pPr>
            <w:r w:rsidRPr="00E6741E">
              <w:rPr>
                <w:szCs w:val="22"/>
                <w:lang w:val="en-US" w:eastAsia="zh-CN"/>
              </w:rPr>
              <w:t>NPN Access Information</w:t>
            </w:r>
          </w:p>
        </w:tc>
        <w:tc>
          <w:tcPr>
            <w:tcW w:w="1020" w:type="dxa"/>
          </w:tcPr>
          <w:p w14:paraId="082A0130" w14:textId="77777777" w:rsidR="00B90B0B" w:rsidRPr="009F5A10" w:rsidRDefault="00B90B0B" w:rsidP="00763209">
            <w:pPr>
              <w:pStyle w:val="TAL"/>
              <w:rPr>
                <w:rFonts w:cs="Arial"/>
                <w:lang w:val="en-US" w:eastAsia="zh-CN"/>
              </w:rPr>
            </w:pPr>
            <w:r w:rsidRPr="00E6741E">
              <w:rPr>
                <w:rFonts w:cs="Arial"/>
                <w:lang w:val="en-US" w:eastAsia="zh-CN"/>
              </w:rPr>
              <w:t>O</w:t>
            </w:r>
          </w:p>
        </w:tc>
        <w:tc>
          <w:tcPr>
            <w:tcW w:w="1080" w:type="dxa"/>
          </w:tcPr>
          <w:p w14:paraId="4E7C4C41" w14:textId="77777777" w:rsidR="00B90B0B" w:rsidRPr="001D2E49" w:rsidRDefault="00B90B0B" w:rsidP="00763209">
            <w:pPr>
              <w:pStyle w:val="TAL"/>
              <w:rPr>
                <w:rFonts w:cs="Arial"/>
                <w:lang w:eastAsia="ja-JP"/>
              </w:rPr>
            </w:pPr>
          </w:p>
        </w:tc>
        <w:tc>
          <w:tcPr>
            <w:tcW w:w="1587" w:type="dxa"/>
          </w:tcPr>
          <w:p w14:paraId="11862DD6" w14:textId="77777777" w:rsidR="00B90B0B" w:rsidRDefault="00B90B0B" w:rsidP="00763209">
            <w:pPr>
              <w:pStyle w:val="TAL"/>
              <w:rPr>
                <w:rFonts w:cs="Arial"/>
              </w:rPr>
            </w:pPr>
            <w:bookmarkStart w:id="251" w:name="_Hlk44344637"/>
            <w:r w:rsidRPr="00E6741E">
              <w:rPr>
                <w:lang w:val="en-US" w:eastAsia="zh-CN"/>
              </w:rPr>
              <w:t>9.3.3</w:t>
            </w:r>
            <w:r>
              <w:rPr>
                <w:lang w:val="en-US" w:eastAsia="zh-CN"/>
              </w:rPr>
              <w:t>.</w:t>
            </w:r>
            <w:bookmarkEnd w:id="251"/>
            <w:r>
              <w:rPr>
                <w:lang w:val="en-US" w:eastAsia="zh-CN"/>
              </w:rPr>
              <w:t>46</w:t>
            </w:r>
          </w:p>
        </w:tc>
        <w:tc>
          <w:tcPr>
            <w:tcW w:w="1757" w:type="dxa"/>
          </w:tcPr>
          <w:p w14:paraId="63992483" w14:textId="77777777" w:rsidR="00B90B0B" w:rsidRDefault="00B90B0B" w:rsidP="00763209">
            <w:pPr>
              <w:pStyle w:val="TAL"/>
              <w:rPr>
                <w:lang w:eastAsia="zh-CN"/>
              </w:rPr>
            </w:pPr>
          </w:p>
        </w:tc>
        <w:tc>
          <w:tcPr>
            <w:tcW w:w="1080" w:type="dxa"/>
          </w:tcPr>
          <w:p w14:paraId="051A9128" w14:textId="77777777" w:rsidR="00B90B0B" w:rsidRPr="009F5A10" w:rsidRDefault="00B90B0B" w:rsidP="00763209">
            <w:pPr>
              <w:pStyle w:val="TAC"/>
              <w:rPr>
                <w:lang w:val="en-US" w:eastAsia="zh-CN"/>
              </w:rPr>
            </w:pPr>
            <w:r w:rsidRPr="00E6741E">
              <w:rPr>
                <w:lang w:val="en-US" w:eastAsia="zh-CN"/>
              </w:rPr>
              <w:t>YES</w:t>
            </w:r>
          </w:p>
        </w:tc>
        <w:tc>
          <w:tcPr>
            <w:tcW w:w="1080" w:type="dxa"/>
          </w:tcPr>
          <w:p w14:paraId="673F5DA8" w14:textId="77777777" w:rsidR="00B90B0B" w:rsidRDefault="00B90B0B" w:rsidP="00763209">
            <w:pPr>
              <w:pStyle w:val="TAC"/>
              <w:rPr>
                <w:lang w:val="en-US" w:eastAsia="zh-CN"/>
              </w:rPr>
            </w:pPr>
            <w:r w:rsidRPr="00E6741E">
              <w:rPr>
                <w:lang w:val="en-US" w:eastAsia="zh-CN"/>
              </w:rPr>
              <w:t>reject</w:t>
            </w:r>
          </w:p>
        </w:tc>
      </w:tr>
      <w:tr w:rsidR="00B90B0B" w:rsidRPr="001D2E49" w14:paraId="69E0F222" w14:textId="77777777" w:rsidTr="00763209">
        <w:tc>
          <w:tcPr>
            <w:tcW w:w="2267" w:type="dxa"/>
          </w:tcPr>
          <w:p w14:paraId="5B452D69" w14:textId="77777777" w:rsidR="00B90B0B" w:rsidRPr="00E6741E" w:rsidRDefault="00B90B0B" w:rsidP="00763209">
            <w:pPr>
              <w:pStyle w:val="TAL"/>
              <w:rPr>
                <w:szCs w:val="22"/>
                <w:lang w:val="en-US" w:eastAsia="zh-CN"/>
              </w:rPr>
            </w:pPr>
            <w:proofErr w:type="spellStart"/>
            <w:r>
              <w:rPr>
                <w:szCs w:val="22"/>
                <w:lang w:val="fr-FR" w:eastAsia="zh-CN"/>
              </w:rPr>
              <w:t>RedCap</w:t>
            </w:r>
            <w:proofErr w:type="spellEnd"/>
            <w:r>
              <w:rPr>
                <w:rFonts w:hint="eastAsia"/>
                <w:szCs w:val="22"/>
                <w:lang w:val="fr-FR" w:eastAsia="zh-CN"/>
              </w:rPr>
              <w:t xml:space="preserve"> Indication</w:t>
            </w:r>
          </w:p>
        </w:tc>
        <w:tc>
          <w:tcPr>
            <w:tcW w:w="1020" w:type="dxa"/>
          </w:tcPr>
          <w:p w14:paraId="07EC02FE" w14:textId="77777777" w:rsidR="00B90B0B" w:rsidRPr="00E6741E" w:rsidRDefault="00B90B0B" w:rsidP="00763209">
            <w:pPr>
              <w:pStyle w:val="TAL"/>
              <w:rPr>
                <w:rFonts w:cs="Arial"/>
                <w:lang w:val="en-US" w:eastAsia="zh-CN"/>
              </w:rPr>
            </w:pPr>
            <w:r>
              <w:rPr>
                <w:rFonts w:hint="eastAsia"/>
                <w:szCs w:val="22"/>
                <w:lang w:val="en-US" w:eastAsia="zh-CN"/>
              </w:rPr>
              <w:t>O</w:t>
            </w:r>
          </w:p>
        </w:tc>
        <w:tc>
          <w:tcPr>
            <w:tcW w:w="1080" w:type="dxa"/>
          </w:tcPr>
          <w:p w14:paraId="043B88B1" w14:textId="77777777" w:rsidR="00B90B0B" w:rsidRPr="001D2E49" w:rsidRDefault="00B90B0B" w:rsidP="00763209">
            <w:pPr>
              <w:pStyle w:val="TAL"/>
              <w:rPr>
                <w:rFonts w:cs="Arial"/>
                <w:lang w:eastAsia="ja-JP"/>
              </w:rPr>
            </w:pPr>
          </w:p>
        </w:tc>
        <w:tc>
          <w:tcPr>
            <w:tcW w:w="1587" w:type="dxa"/>
          </w:tcPr>
          <w:p w14:paraId="7AF7AD89" w14:textId="77777777" w:rsidR="00B90B0B" w:rsidRPr="00E6741E" w:rsidRDefault="00B90B0B" w:rsidP="00763209">
            <w:pPr>
              <w:pStyle w:val="TAL"/>
              <w:rPr>
                <w:lang w:val="en-US" w:eastAsia="zh-CN"/>
              </w:rPr>
            </w:pPr>
            <w:r w:rsidRPr="00EF1A5E">
              <w:rPr>
                <w:lang w:val="en-US" w:eastAsia="zh-CN"/>
              </w:rPr>
              <w:t>9.3.1.22</w:t>
            </w:r>
            <w:r>
              <w:rPr>
                <w:lang w:val="en-US" w:eastAsia="zh-CN"/>
              </w:rPr>
              <w:t>8</w:t>
            </w:r>
          </w:p>
        </w:tc>
        <w:tc>
          <w:tcPr>
            <w:tcW w:w="1757" w:type="dxa"/>
          </w:tcPr>
          <w:p w14:paraId="0AC96CAA" w14:textId="77777777" w:rsidR="00B90B0B" w:rsidRDefault="00B90B0B" w:rsidP="00763209">
            <w:pPr>
              <w:pStyle w:val="TAL"/>
              <w:rPr>
                <w:lang w:eastAsia="zh-CN"/>
              </w:rPr>
            </w:pPr>
          </w:p>
        </w:tc>
        <w:tc>
          <w:tcPr>
            <w:tcW w:w="1080" w:type="dxa"/>
          </w:tcPr>
          <w:p w14:paraId="6C5A6E07" w14:textId="77777777" w:rsidR="00B90B0B" w:rsidRPr="00E6741E" w:rsidRDefault="00B90B0B" w:rsidP="00763209">
            <w:pPr>
              <w:pStyle w:val="TAC"/>
              <w:rPr>
                <w:lang w:val="en-US" w:eastAsia="zh-CN"/>
              </w:rPr>
            </w:pPr>
            <w:r>
              <w:rPr>
                <w:rFonts w:hint="eastAsia"/>
                <w:szCs w:val="22"/>
                <w:lang w:val="en-US" w:eastAsia="zh-CN"/>
              </w:rPr>
              <w:t>YES</w:t>
            </w:r>
          </w:p>
        </w:tc>
        <w:tc>
          <w:tcPr>
            <w:tcW w:w="1080" w:type="dxa"/>
          </w:tcPr>
          <w:p w14:paraId="643BEC31" w14:textId="77777777" w:rsidR="00B90B0B" w:rsidRPr="00E6741E" w:rsidRDefault="00B90B0B" w:rsidP="00763209">
            <w:pPr>
              <w:pStyle w:val="TAC"/>
              <w:rPr>
                <w:lang w:val="en-US" w:eastAsia="zh-CN"/>
              </w:rPr>
            </w:pPr>
            <w:r>
              <w:rPr>
                <w:rFonts w:hint="eastAsia"/>
                <w:szCs w:val="22"/>
                <w:lang w:val="en-US" w:eastAsia="zh-CN"/>
              </w:rPr>
              <w:t>ignore</w:t>
            </w:r>
          </w:p>
        </w:tc>
      </w:tr>
      <w:tr w:rsidR="00B90B0B" w:rsidRPr="001D2E49" w14:paraId="45B06A6F" w14:textId="77777777" w:rsidTr="00763209">
        <w:tc>
          <w:tcPr>
            <w:tcW w:w="2267" w:type="dxa"/>
          </w:tcPr>
          <w:p w14:paraId="75B5F67D" w14:textId="77777777" w:rsidR="00B90B0B" w:rsidRDefault="00B90B0B" w:rsidP="00763209">
            <w:pPr>
              <w:pStyle w:val="TAL"/>
              <w:rPr>
                <w:szCs w:val="22"/>
                <w:lang w:val="fr-FR" w:eastAsia="zh-CN"/>
              </w:rPr>
            </w:pPr>
            <w:r>
              <w:rPr>
                <w:rFonts w:hint="eastAsia"/>
                <w:szCs w:val="22"/>
                <w:lang w:val="en-US" w:eastAsia="zh-CN"/>
              </w:rPr>
              <w:t>S</w:t>
            </w:r>
            <w:r>
              <w:rPr>
                <w:szCs w:val="22"/>
                <w:lang w:val="en-US" w:eastAsia="zh-CN"/>
              </w:rPr>
              <w:t>elected NID</w:t>
            </w:r>
          </w:p>
        </w:tc>
        <w:tc>
          <w:tcPr>
            <w:tcW w:w="1020" w:type="dxa"/>
          </w:tcPr>
          <w:p w14:paraId="60BE0814" w14:textId="77777777" w:rsidR="00B90B0B" w:rsidRDefault="00B90B0B" w:rsidP="00763209">
            <w:pPr>
              <w:pStyle w:val="TAL"/>
              <w:rPr>
                <w:szCs w:val="22"/>
                <w:lang w:val="en-US" w:eastAsia="zh-CN"/>
              </w:rPr>
            </w:pPr>
            <w:r>
              <w:rPr>
                <w:rFonts w:cs="Arial" w:hint="eastAsia"/>
                <w:lang w:val="en-US" w:eastAsia="zh-CN"/>
              </w:rPr>
              <w:t>O</w:t>
            </w:r>
          </w:p>
        </w:tc>
        <w:tc>
          <w:tcPr>
            <w:tcW w:w="1080" w:type="dxa"/>
          </w:tcPr>
          <w:p w14:paraId="7548CC0B" w14:textId="77777777" w:rsidR="00B90B0B" w:rsidRPr="001D2E49" w:rsidRDefault="00B90B0B" w:rsidP="00763209">
            <w:pPr>
              <w:pStyle w:val="TAL"/>
              <w:rPr>
                <w:rFonts w:cs="Arial"/>
                <w:lang w:eastAsia="ja-JP"/>
              </w:rPr>
            </w:pPr>
          </w:p>
        </w:tc>
        <w:tc>
          <w:tcPr>
            <w:tcW w:w="1587" w:type="dxa"/>
          </w:tcPr>
          <w:p w14:paraId="04C8A79A" w14:textId="77777777" w:rsidR="00B90B0B" w:rsidRDefault="00B90B0B" w:rsidP="00763209">
            <w:pPr>
              <w:pStyle w:val="TAL"/>
            </w:pPr>
            <w:r>
              <w:t>NID</w:t>
            </w:r>
          </w:p>
          <w:p w14:paraId="20D27E1D" w14:textId="77777777" w:rsidR="00B90B0B" w:rsidRPr="00EF1A5E" w:rsidRDefault="00B90B0B" w:rsidP="00763209">
            <w:pPr>
              <w:pStyle w:val="TAL"/>
              <w:rPr>
                <w:lang w:val="en-US" w:eastAsia="zh-CN"/>
              </w:rPr>
            </w:pPr>
            <w:r>
              <w:rPr>
                <w:lang w:eastAsia="ja-JP"/>
              </w:rPr>
              <w:t>9.3.3.42</w:t>
            </w:r>
          </w:p>
        </w:tc>
        <w:tc>
          <w:tcPr>
            <w:tcW w:w="1757" w:type="dxa"/>
          </w:tcPr>
          <w:p w14:paraId="463CD6BB" w14:textId="77777777" w:rsidR="00B90B0B" w:rsidRDefault="00B90B0B" w:rsidP="00763209">
            <w:pPr>
              <w:pStyle w:val="TAL"/>
              <w:rPr>
                <w:lang w:eastAsia="zh-CN"/>
              </w:rPr>
            </w:pPr>
            <w:r>
              <w:rPr>
                <w:lang w:eastAsia="zh-CN"/>
              </w:rPr>
              <w:t>Indicates</w:t>
            </w:r>
            <w:r>
              <w:rPr>
                <w:lang w:val="en-US" w:eastAsia="zh-CN"/>
              </w:rPr>
              <w:t xml:space="preserve"> together with the</w:t>
            </w:r>
            <w:r>
              <w:rPr>
                <w:i/>
                <w:iCs/>
                <w:lang w:val="en-US" w:eastAsia="zh-CN"/>
              </w:rPr>
              <w:t xml:space="preserve"> Selected PLMN Identity </w:t>
            </w:r>
            <w:proofErr w:type="gramStart"/>
            <w:r>
              <w:rPr>
                <w:lang w:val="en-US" w:eastAsia="zh-CN"/>
              </w:rPr>
              <w:t>IE,</w:t>
            </w:r>
            <w:r>
              <w:rPr>
                <w:rFonts w:hint="eastAsia"/>
                <w:lang w:val="en-US" w:eastAsia="zh-CN"/>
              </w:rPr>
              <w:t xml:space="preserve"> </w:t>
            </w:r>
            <w:r>
              <w:rPr>
                <w:lang w:eastAsia="zh-CN"/>
              </w:rPr>
              <w:t xml:space="preserve"> the</w:t>
            </w:r>
            <w:proofErr w:type="gramEnd"/>
            <w:r>
              <w:rPr>
                <w:lang w:eastAsia="zh-CN"/>
              </w:rPr>
              <w:t xml:space="preserve"> selected SNPN Identity for the non-3GPP access.</w:t>
            </w:r>
          </w:p>
        </w:tc>
        <w:tc>
          <w:tcPr>
            <w:tcW w:w="1080" w:type="dxa"/>
          </w:tcPr>
          <w:p w14:paraId="2706A69E" w14:textId="77777777" w:rsidR="00B90B0B" w:rsidRDefault="00B90B0B" w:rsidP="00763209">
            <w:pPr>
              <w:pStyle w:val="TAC"/>
              <w:rPr>
                <w:szCs w:val="22"/>
                <w:lang w:val="en-US" w:eastAsia="zh-CN"/>
              </w:rPr>
            </w:pPr>
            <w:r>
              <w:rPr>
                <w:rFonts w:hint="eastAsia"/>
                <w:lang w:val="en-US" w:eastAsia="zh-CN"/>
              </w:rPr>
              <w:t>YES</w:t>
            </w:r>
          </w:p>
        </w:tc>
        <w:tc>
          <w:tcPr>
            <w:tcW w:w="1080" w:type="dxa"/>
          </w:tcPr>
          <w:p w14:paraId="4532B757" w14:textId="77777777" w:rsidR="00B90B0B" w:rsidRDefault="00B90B0B" w:rsidP="00763209">
            <w:pPr>
              <w:pStyle w:val="TAC"/>
              <w:rPr>
                <w:szCs w:val="22"/>
                <w:lang w:val="en-US" w:eastAsia="zh-CN"/>
              </w:rPr>
            </w:pPr>
            <w:r>
              <w:rPr>
                <w:rFonts w:hint="eastAsia"/>
                <w:lang w:val="en-US" w:eastAsia="zh-CN"/>
              </w:rPr>
              <w:t>ignore</w:t>
            </w:r>
          </w:p>
        </w:tc>
      </w:tr>
      <w:tr w:rsidR="00B90B0B" w:rsidRPr="001D2E49" w14:paraId="6F57F9C5" w14:textId="77777777" w:rsidTr="00763209">
        <w:tc>
          <w:tcPr>
            <w:tcW w:w="2267" w:type="dxa"/>
          </w:tcPr>
          <w:p w14:paraId="1BEFF865" w14:textId="77777777" w:rsidR="00B90B0B" w:rsidRDefault="00B90B0B" w:rsidP="00763209">
            <w:pPr>
              <w:pStyle w:val="TAL"/>
              <w:rPr>
                <w:szCs w:val="22"/>
                <w:lang w:val="en-US" w:eastAsia="zh-CN"/>
              </w:rPr>
            </w:pPr>
            <w:r w:rsidRPr="00C5509A">
              <w:rPr>
                <w:rFonts w:hint="eastAsia"/>
                <w:szCs w:val="22"/>
                <w:lang w:val="fr-FR" w:eastAsia="zh-CN"/>
              </w:rPr>
              <w:t>Mobile I</w:t>
            </w:r>
            <w:r w:rsidRPr="00C5509A">
              <w:rPr>
                <w:szCs w:val="22"/>
                <w:lang w:val="fr-FR" w:eastAsia="zh-CN"/>
              </w:rPr>
              <w:t>AB Node Indication</w:t>
            </w:r>
          </w:p>
        </w:tc>
        <w:tc>
          <w:tcPr>
            <w:tcW w:w="1020" w:type="dxa"/>
          </w:tcPr>
          <w:p w14:paraId="60190CE3" w14:textId="77777777" w:rsidR="00B90B0B" w:rsidRDefault="00B90B0B" w:rsidP="00763209">
            <w:pPr>
              <w:pStyle w:val="TAL"/>
              <w:rPr>
                <w:rFonts w:cs="Arial"/>
                <w:lang w:val="en-US" w:eastAsia="zh-CN"/>
              </w:rPr>
            </w:pPr>
            <w:r w:rsidRPr="00C5509A">
              <w:rPr>
                <w:rFonts w:hint="eastAsia"/>
                <w:szCs w:val="22"/>
                <w:lang w:val="en-US" w:eastAsia="zh-CN"/>
              </w:rPr>
              <w:t>O</w:t>
            </w:r>
          </w:p>
        </w:tc>
        <w:tc>
          <w:tcPr>
            <w:tcW w:w="1080" w:type="dxa"/>
          </w:tcPr>
          <w:p w14:paraId="3C104445" w14:textId="77777777" w:rsidR="00B90B0B" w:rsidRPr="001D2E49" w:rsidRDefault="00B90B0B" w:rsidP="00763209">
            <w:pPr>
              <w:pStyle w:val="TAL"/>
              <w:rPr>
                <w:rFonts w:cs="Arial"/>
                <w:lang w:eastAsia="ja-JP"/>
              </w:rPr>
            </w:pPr>
          </w:p>
        </w:tc>
        <w:tc>
          <w:tcPr>
            <w:tcW w:w="1587" w:type="dxa"/>
          </w:tcPr>
          <w:p w14:paraId="5717E2CE" w14:textId="77777777" w:rsidR="00B90B0B" w:rsidRDefault="00B90B0B" w:rsidP="00763209">
            <w:pPr>
              <w:pStyle w:val="TAL"/>
            </w:pPr>
            <w:r>
              <w:rPr>
                <w:lang w:val="en-US" w:eastAsia="zh-CN"/>
              </w:rPr>
              <w:t>ENUMERATED (true, ...)</w:t>
            </w:r>
          </w:p>
        </w:tc>
        <w:tc>
          <w:tcPr>
            <w:tcW w:w="1757" w:type="dxa"/>
          </w:tcPr>
          <w:p w14:paraId="4A64ED93" w14:textId="77777777" w:rsidR="00B90B0B" w:rsidRDefault="00B90B0B" w:rsidP="00763209">
            <w:pPr>
              <w:pStyle w:val="TAL"/>
              <w:rPr>
                <w:lang w:eastAsia="zh-CN"/>
              </w:rPr>
            </w:pPr>
            <w:r>
              <w:rPr>
                <w:lang w:eastAsia="zh-CN"/>
              </w:rPr>
              <w:t xml:space="preserve">Indicates that the UE is a </w:t>
            </w:r>
            <w:r w:rsidRPr="00C5509A">
              <w:rPr>
                <w:rFonts w:hint="eastAsia"/>
                <w:lang w:eastAsia="zh-CN"/>
              </w:rPr>
              <w:t xml:space="preserve">mobile </w:t>
            </w:r>
            <w:r>
              <w:rPr>
                <w:lang w:eastAsia="zh-CN"/>
              </w:rPr>
              <w:t>IAB-node</w:t>
            </w:r>
          </w:p>
        </w:tc>
        <w:tc>
          <w:tcPr>
            <w:tcW w:w="1080" w:type="dxa"/>
          </w:tcPr>
          <w:p w14:paraId="1CFAFA18" w14:textId="77777777" w:rsidR="00B90B0B" w:rsidRDefault="00B90B0B" w:rsidP="00763209">
            <w:pPr>
              <w:pStyle w:val="TAC"/>
              <w:rPr>
                <w:lang w:val="en-US" w:eastAsia="zh-CN"/>
              </w:rPr>
            </w:pPr>
            <w:r w:rsidRPr="00C5509A">
              <w:rPr>
                <w:rFonts w:hint="eastAsia"/>
                <w:szCs w:val="22"/>
                <w:lang w:val="en-US" w:eastAsia="zh-CN"/>
              </w:rPr>
              <w:t>Y</w:t>
            </w:r>
            <w:r w:rsidRPr="00C5509A">
              <w:rPr>
                <w:szCs w:val="22"/>
                <w:lang w:val="en-US" w:eastAsia="zh-CN"/>
              </w:rPr>
              <w:t>ES</w:t>
            </w:r>
          </w:p>
        </w:tc>
        <w:tc>
          <w:tcPr>
            <w:tcW w:w="1080" w:type="dxa"/>
          </w:tcPr>
          <w:p w14:paraId="63592E74" w14:textId="77777777" w:rsidR="00B90B0B" w:rsidRDefault="00B90B0B" w:rsidP="00763209">
            <w:pPr>
              <w:pStyle w:val="TAC"/>
              <w:rPr>
                <w:lang w:val="en-US" w:eastAsia="zh-CN"/>
              </w:rPr>
            </w:pPr>
            <w:r w:rsidRPr="00C5509A">
              <w:rPr>
                <w:szCs w:val="22"/>
                <w:lang w:val="en-US" w:eastAsia="zh-CN"/>
              </w:rPr>
              <w:t>reject</w:t>
            </w:r>
          </w:p>
        </w:tc>
      </w:tr>
      <w:tr w:rsidR="00B90B0B" w:rsidRPr="001D2E49" w14:paraId="16F1454E" w14:textId="77777777" w:rsidTr="00763209">
        <w:tc>
          <w:tcPr>
            <w:tcW w:w="2267" w:type="dxa"/>
          </w:tcPr>
          <w:p w14:paraId="1D15EE68" w14:textId="77777777" w:rsidR="00B90B0B" w:rsidRPr="00C5509A" w:rsidRDefault="00B90B0B" w:rsidP="00763209">
            <w:pPr>
              <w:pStyle w:val="TAL"/>
              <w:rPr>
                <w:szCs w:val="22"/>
                <w:lang w:val="fr-FR" w:eastAsia="zh-CN"/>
              </w:rPr>
            </w:pPr>
            <w:proofErr w:type="spellStart"/>
            <w:r w:rsidRPr="002D27E6">
              <w:rPr>
                <w:lang w:val="fr-FR" w:eastAsia="zh-CN"/>
              </w:rPr>
              <w:t>Partially</w:t>
            </w:r>
            <w:proofErr w:type="spellEnd"/>
            <w:r w:rsidRPr="002D27E6">
              <w:rPr>
                <w:lang w:val="fr-FR" w:eastAsia="zh-CN"/>
              </w:rPr>
              <w:t xml:space="preserve"> </w:t>
            </w:r>
            <w:proofErr w:type="spellStart"/>
            <w:r w:rsidRPr="002D27E6">
              <w:rPr>
                <w:lang w:val="fr-FR" w:eastAsia="zh-CN"/>
              </w:rPr>
              <w:t>Allowed</w:t>
            </w:r>
            <w:proofErr w:type="spellEnd"/>
            <w:r w:rsidRPr="002D27E6">
              <w:rPr>
                <w:lang w:val="fr-FR" w:eastAsia="zh-CN"/>
              </w:rPr>
              <w:t xml:space="preserve"> NSSAI</w:t>
            </w:r>
          </w:p>
        </w:tc>
        <w:tc>
          <w:tcPr>
            <w:tcW w:w="1020" w:type="dxa"/>
          </w:tcPr>
          <w:p w14:paraId="6D67DEB9" w14:textId="77777777" w:rsidR="00B90B0B" w:rsidRPr="00C5509A" w:rsidRDefault="00B90B0B" w:rsidP="00763209">
            <w:pPr>
              <w:pStyle w:val="TAL"/>
              <w:rPr>
                <w:szCs w:val="22"/>
                <w:lang w:val="en-US" w:eastAsia="zh-CN"/>
              </w:rPr>
            </w:pPr>
            <w:r w:rsidRPr="002D27E6">
              <w:rPr>
                <w:lang w:val="en-US" w:eastAsia="zh-CN"/>
              </w:rPr>
              <w:t>O</w:t>
            </w:r>
          </w:p>
        </w:tc>
        <w:tc>
          <w:tcPr>
            <w:tcW w:w="1080" w:type="dxa"/>
          </w:tcPr>
          <w:p w14:paraId="44D86255" w14:textId="77777777" w:rsidR="00B90B0B" w:rsidRPr="001D2E49" w:rsidRDefault="00B90B0B" w:rsidP="00763209">
            <w:pPr>
              <w:pStyle w:val="TAL"/>
              <w:rPr>
                <w:rFonts w:cs="Arial"/>
                <w:lang w:eastAsia="ja-JP"/>
              </w:rPr>
            </w:pPr>
          </w:p>
        </w:tc>
        <w:tc>
          <w:tcPr>
            <w:tcW w:w="1587" w:type="dxa"/>
          </w:tcPr>
          <w:p w14:paraId="3C412BEC" w14:textId="77777777" w:rsidR="00B90B0B" w:rsidRDefault="00B90B0B" w:rsidP="00763209">
            <w:pPr>
              <w:pStyle w:val="TAL"/>
              <w:rPr>
                <w:lang w:val="en-US" w:eastAsia="zh-CN"/>
              </w:rPr>
            </w:pPr>
            <w:r w:rsidRPr="002D27E6">
              <w:rPr>
                <w:lang w:val="en-US" w:eastAsia="zh-CN"/>
              </w:rPr>
              <w:t>9.3.1.</w:t>
            </w:r>
            <w:r>
              <w:rPr>
                <w:lang w:val="en-US" w:eastAsia="zh-CN"/>
              </w:rPr>
              <w:t>261</w:t>
            </w:r>
          </w:p>
        </w:tc>
        <w:tc>
          <w:tcPr>
            <w:tcW w:w="1757" w:type="dxa"/>
          </w:tcPr>
          <w:p w14:paraId="2B3EDCCB" w14:textId="77777777" w:rsidR="00B90B0B" w:rsidRDefault="00B90B0B" w:rsidP="00763209">
            <w:pPr>
              <w:pStyle w:val="TAL"/>
              <w:rPr>
                <w:lang w:eastAsia="zh-CN"/>
              </w:rPr>
            </w:pPr>
            <w:r w:rsidRPr="002D27E6">
              <w:rPr>
                <w:lang w:eastAsia="zh-CN"/>
              </w:rPr>
              <w:t>Indicates the S-NSSAIs partially permitted by the network.</w:t>
            </w:r>
          </w:p>
        </w:tc>
        <w:tc>
          <w:tcPr>
            <w:tcW w:w="1080" w:type="dxa"/>
          </w:tcPr>
          <w:p w14:paraId="25A92C58" w14:textId="77777777" w:rsidR="00B90B0B" w:rsidRPr="00C5509A" w:rsidRDefault="00B90B0B" w:rsidP="00763209">
            <w:pPr>
              <w:pStyle w:val="TAC"/>
              <w:rPr>
                <w:szCs w:val="22"/>
                <w:lang w:val="en-US" w:eastAsia="zh-CN"/>
              </w:rPr>
            </w:pPr>
            <w:r w:rsidRPr="002D27E6">
              <w:rPr>
                <w:lang w:val="en-US" w:eastAsia="zh-CN"/>
              </w:rPr>
              <w:t>YES</w:t>
            </w:r>
          </w:p>
        </w:tc>
        <w:tc>
          <w:tcPr>
            <w:tcW w:w="1080" w:type="dxa"/>
          </w:tcPr>
          <w:p w14:paraId="6616E237" w14:textId="77777777" w:rsidR="00B90B0B" w:rsidRPr="00C5509A" w:rsidRDefault="00B90B0B" w:rsidP="00763209">
            <w:pPr>
              <w:pStyle w:val="TAC"/>
              <w:rPr>
                <w:szCs w:val="22"/>
                <w:lang w:val="en-US" w:eastAsia="zh-CN"/>
              </w:rPr>
            </w:pPr>
            <w:r w:rsidRPr="002D27E6">
              <w:rPr>
                <w:lang w:val="en-US" w:eastAsia="zh-CN"/>
              </w:rPr>
              <w:t>ignore</w:t>
            </w:r>
          </w:p>
        </w:tc>
      </w:tr>
      <w:tr w:rsidR="00B90B0B" w:rsidRPr="001D2E49" w14:paraId="4DB546E5" w14:textId="77777777" w:rsidTr="00763209">
        <w:trPr>
          <w:ins w:id="252" w:author="Apple (Sashha Sirotkin)" w:date="2024-01-26T10:43:00Z"/>
        </w:trPr>
        <w:tc>
          <w:tcPr>
            <w:tcW w:w="2267" w:type="dxa"/>
          </w:tcPr>
          <w:p w14:paraId="40FC7556" w14:textId="77777777" w:rsidR="00B90B0B" w:rsidRPr="002D27E6" w:rsidRDefault="00B90B0B" w:rsidP="00763209">
            <w:pPr>
              <w:pStyle w:val="TAL"/>
              <w:rPr>
                <w:ins w:id="253" w:author="Apple (Sashha Sirotkin)" w:date="2024-01-26T10:43:00Z"/>
                <w:lang w:val="fr-FR" w:eastAsia="zh-CN"/>
              </w:rPr>
            </w:pPr>
            <w:ins w:id="254" w:author="Apple (Sashha Sirotkin)" w:date="2024-01-26T10:43:00Z">
              <w:r>
                <w:rPr>
                  <w:lang w:eastAsia="ja-JP"/>
                </w:rPr>
                <w:t>2RX XR</w:t>
              </w:r>
              <w:r w:rsidRPr="0017697A">
                <w:rPr>
                  <w:rFonts w:hint="eastAsia"/>
                  <w:lang w:eastAsia="ja-JP"/>
                </w:rPr>
                <w:t xml:space="preserve"> Indication</w:t>
              </w:r>
            </w:ins>
          </w:p>
        </w:tc>
        <w:tc>
          <w:tcPr>
            <w:tcW w:w="1020" w:type="dxa"/>
          </w:tcPr>
          <w:p w14:paraId="302E4055" w14:textId="77777777" w:rsidR="00B90B0B" w:rsidRPr="002D27E6" w:rsidRDefault="00B90B0B" w:rsidP="00763209">
            <w:pPr>
              <w:pStyle w:val="TAL"/>
              <w:rPr>
                <w:ins w:id="255" w:author="Apple (Sashha Sirotkin)" w:date="2024-01-26T10:43:00Z"/>
                <w:lang w:val="en-US" w:eastAsia="zh-CN"/>
              </w:rPr>
            </w:pPr>
            <w:ins w:id="256" w:author="Apple (Sashha Sirotkin)" w:date="2024-01-26T10:43:00Z">
              <w:r w:rsidRPr="0017697A">
                <w:rPr>
                  <w:rFonts w:cs="Arial" w:hint="eastAsia"/>
                  <w:lang w:eastAsia="ja-JP"/>
                </w:rPr>
                <w:t>O</w:t>
              </w:r>
            </w:ins>
          </w:p>
        </w:tc>
        <w:tc>
          <w:tcPr>
            <w:tcW w:w="1080" w:type="dxa"/>
          </w:tcPr>
          <w:p w14:paraId="7966B96B" w14:textId="77777777" w:rsidR="00B90B0B" w:rsidRPr="001D2E49" w:rsidRDefault="00B90B0B" w:rsidP="00763209">
            <w:pPr>
              <w:pStyle w:val="TAL"/>
              <w:rPr>
                <w:ins w:id="257" w:author="Apple (Sashha Sirotkin)" w:date="2024-01-26T10:43:00Z"/>
                <w:rFonts w:cs="Arial"/>
                <w:lang w:eastAsia="ja-JP"/>
              </w:rPr>
            </w:pPr>
          </w:p>
        </w:tc>
        <w:tc>
          <w:tcPr>
            <w:tcW w:w="1587" w:type="dxa"/>
          </w:tcPr>
          <w:p w14:paraId="74E43514" w14:textId="77777777" w:rsidR="00B90B0B" w:rsidRPr="002D27E6" w:rsidRDefault="00B90B0B" w:rsidP="00763209">
            <w:pPr>
              <w:pStyle w:val="TAL"/>
              <w:rPr>
                <w:ins w:id="258" w:author="Apple (Sashha Sirotkin)" w:date="2024-01-26T10:43:00Z"/>
                <w:lang w:val="en-US" w:eastAsia="zh-CN"/>
              </w:rPr>
            </w:pPr>
            <w:ins w:id="259" w:author="Apple (Sashha Sirotkin)" w:date="2024-01-26T10:43:00Z">
              <w:r w:rsidRPr="00EF1A5E">
                <w:rPr>
                  <w:rFonts w:eastAsia="SimSun"/>
                  <w:lang w:eastAsia="zh-CN"/>
                </w:rPr>
                <w:t>9.3.</w:t>
              </w:r>
              <w:proofErr w:type="gramStart"/>
              <w:r w:rsidRPr="00EF1A5E">
                <w:rPr>
                  <w:rFonts w:eastAsia="SimSun"/>
                  <w:lang w:eastAsia="zh-CN"/>
                </w:rPr>
                <w:t>1.</w:t>
              </w:r>
              <w:r>
                <w:rPr>
                  <w:rFonts w:eastAsia="SimSun"/>
                  <w:lang w:eastAsia="zh-CN"/>
                </w:rPr>
                <w:t>y</w:t>
              </w:r>
              <w:proofErr w:type="gramEnd"/>
            </w:ins>
          </w:p>
        </w:tc>
        <w:tc>
          <w:tcPr>
            <w:tcW w:w="1757" w:type="dxa"/>
          </w:tcPr>
          <w:p w14:paraId="71D5402A" w14:textId="77777777" w:rsidR="00B90B0B" w:rsidRPr="002D27E6" w:rsidRDefault="00B90B0B" w:rsidP="00763209">
            <w:pPr>
              <w:pStyle w:val="TAL"/>
              <w:rPr>
                <w:ins w:id="260" w:author="Apple (Sashha Sirotkin)" w:date="2024-01-26T10:43:00Z"/>
                <w:lang w:eastAsia="zh-CN"/>
              </w:rPr>
            </w:pPr>
          </w:p>
        </w:tc>
        <w:tc>
          <w:tcPr>
            <w:tcW w:w="1080" w:type="dxa"/>
          </w:tcPr>
          <w:p w14:paraId="1D0B8DDC" w14:textId="77777777" w:rsidR="00B90B0B" w:rsidRPr="002D27E6" w:rsidRDefault="00B90B0B" w:rsidP="00763209">
            <w:pPr>
              <w:pStyle w:val="TAC"/>
              <w:rPr>
                <w:ins w:id="261" w:author="Apple (Sashha Sirotkin)" w:date="2024-01-26T10:43:00Z"/>
                <w:lang w:val="en-US" w:eastAsia="zh-CN"/>
              </w:rPr>
            </w:pPr>
            <w:ins w:id="262" w:author="Apple (Sashha Sirotkin)" w:date="2024-01-26T10:43:00Z">
              <w:r w:rsidRPr="0017697A">
                <w:rPr>
                  <w:rFonts w:hint="eastAsia"/>
                  <w:lang w:eastAsia="ja-JP"/>
                </w:rPr>
                <w:t>YES</w:t>
              </w:r>
            </w:ins>
          </w:p>
        </w:tc>
        <w:tc>
          <w:tcPr>
            <w:tcW w:w="1080" w:type="dxa"/>
          </w:tcPr>
          <w:p w14:paraId="5F4DFB79" w14:textId="77777777" w:rsidR="00B90B0B" w:rsidRPr="002D27E6" w:rsidRDefault="00B90B0B" w:rsidP="00763209">
            <w:pPr>
              <w:pStyle w:val="TAC"/>
              <w:rPr>
                <w:ins w:id="263" w:author="Apple (Sashha Sirotkin)" w:date="2024-01-26T10:43:00Z"/>
                <w:lang w:val="en-US" w:eastAsia="zh-CN"/>
              </w:rPr>
            </w:pPr>
            <w:ins w:id="264" w:author="Apple (Sashha Sirotkin)" w:date="2024-01-26T10:43:00Z">
              <w:r w:rsidRPr="0017697A">
                <w:rPr>
                  <w:rFonts w:hint="eastAsia"/>
                  <w:lang w:eastAsia="ja-JP"/>
                </w:rPr>
                <w:t>ignore</w:t>
              </w:r>
            </w:ins>
          </w:p>
        </w:tc>
      </w:tr>
    </w:tbl>
    <w:p w14:paraId="59D167DA" w14:textId="77777777" w:rsidR="00191CB7" w:rsidRDefault="00191CB7">
      <w:pPr>
        <w:rPr>
          <w:noProof/>
        </w:rPr>
      </w:pPr>
    </w:p>
    <w:p w14:paraId="3737137F" w14:textId="77777777" w:rsidR="00191CB7" w:rsidRDefault="00191CB7">
      <w:pPr>
        <w:rPr>
          <w:noProof/>
        </w:rPr>
      </w:pPr>
    </w:p>
    <w:p w14:paraId="62BC819E" w14:textId="77777777" w:rsidR="00191CB7" w:rsidRDefault="00191CB7">
      <w:pPr>
        <w:rPr>
          <w:noProof/>
        </w:rPr>
      </w:pPr>
    </w:p>
    <w:p w14:paraId="39B8B84F" w14:textId="77777777" w:rsidR="00191CB7" w:rsidRDefault="00191CB7" w:rsidP="00191CB7">
      <w:pPr>
        <w:pStyle w:val="FirstChange"/>
        <w:jc w:val="left"/>
        <w:rPr>
          <w:color w:val="auto"/>
          <w:highlight w:val="cyan"/>
          <w:lang w:eastAsia="zh-CN"/>
        </w:rPr>
      </w:pPr>
      <w:r>
        <w:rPr>
          <w:color w:val="auto"/>
          <w:highlight w:val="cyan"/>
          <w:lang w:eastAsia="zh-CN"/>
        </w:rPr>
        <w:t>================================ NEXT CHANGE=====================================</w:t>
      </w:r>
    </w:p>
    <w:p w14:paraId="57497FCD" w14:textId="77777777" w:rsidR="00191CB7" w:rsidRDefault="00191CB7">
      <w:pPr>
        <w:rPr>
          <w:noProof/>
        </w:rPr>
      </w:pPr>
    </w:p>
    <w:p w14:paraId="26521A38" w14:textId="77777777" w:rsidR="00383360" w:rsidRPr="00A029A7" w:rsidRDefault="00383360" w:rsidP="00383360">
      <w:pPr>
        <w:pStyle w:val="Heading4"/>
        <w:rPr>
          <w:ins w:id="265" w:author="Apple (Sasha)" w:date="2024-01-26T09:47:00Z"/>
          <w:rFonts w:eastAsia="SimSun"/>
        </w:rPr>
      </w:pPr>
      <w:ins w:id="266" w:author="Apple (Sasha)" w:date="2024-01-26T09:47:00Z">
        <w:r w:rsidRPr="00A029A7">
          <w:rPr>
            <w:rFonts w:eastAsia="SimSun"/>
          </w:rPr>
          <w:t>9.3.</w:t>
        </w:r>
        <w:proofErr w:type="gramStart"/>
        <w:r w:rsidRPr="00A029A7">
          <w:rPr>
            <w:rFonts w:eastAsia="SimSun"/>
          </w:rPr>
          <w:t>1.</w:t>
        </w:r>
        <w:r>
          <w:rPr>
            <w:rFonts w:eastAsia="SimSun"/>
          </w:rPr>
          <w:t>y</w:t>
        </w:r>
        <w:proofErr w:type="gramEnd"/>
        <w:r w:rsidRPr="00A029A7">
          <w:rPr>
            <w:rFonts w:eastAsia="SimSun"/>
          </w:rPr>
          <w:tab/>
        </w:r>
        <w:r>
          <w:rPr>
            <w:rFonts w:eastAsia="SimSun"/>
          </w:rPr>
          <w:t>2RX XR</w:t>
        </w:r>
        <w:r w:rsidRPr="00A029A7">
          <w:rPr>
            <w:rFonts w:eastAsia="SimSun"/>
          </w:rPr>
          <w:t xml:space="preserve"> Indication</w:t>
        </w:r>
      </w:ins>
    </w:p>
    <w:p w14:paraId="36C4925D" w14:textId="77777777" w:rsidR="00383360" w:rsidRPr="00A029A7" w:rsidRDefault="00383360" w:rsidP="00383360">
      <w:pPr>
        <w:tabs>
          <w:tab w:val="left" w:pos="9639"/>
        </w:tabs>
        <w:rPr>
          <w:ins w:id="267" w:author="Apple (Sasha)" w:date="2024-01-26T09:47:00Z"/>
        </w:rPr>
      </w:pPr>
      <w:ins w:id="268" w:author="Apple (Sasha)" w:date="2024-01-26T09:47:00Z">
        <w:r w:rsidRPr="00A029A7">
          <w:t xml:space="preserve">This IE </w:t>
        </w:r>
        <w:r w:rsidRPr="00A029A7">
          <w:rPr>
            <w:rFonts w:eastAsia="SimSun"/>
            <w:lang w:eastAsia="zh-CN"/>
          </w:rPr>
          <w:t xml:space="preserve">is provided by the NG-RAN node to inform that the UE indicates </w:t>
        </w:r>
        <w:r>
          <w:rPr>
            <w:rFonts w:eastAsia="SimSun"/>
            <w:lang w:eastAsia="zh-CN"/>
          </w:rPr>
          <w:t>2RX XR</w:t>
        </w:r>
        <w:r w:rsidRPr="00A029A7">
          <w:rPr>
            <w:rFonts w:eastAsia="SimSun"/>
            <w:lang w:eastAsia="zh-CN"/>
          </w:rPr>
          <w:t xml:space="preserve"> Capability.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383360" w:rsidRPr="00A029A7" w14:paraId="52E38324" w14:textId="77777777" w:rsidTr="00763209">
        <w:trPr>
          <w:ins w:id="269" w:author="Apple (Sasha)" w:date="2024-01-26T09:47:00Z"/>
        </w:trPr>
        <w:tc>
          <w:tcPr>
            <w:tcW w:w="2551" w:type="dxa"/>
          </w:tcPr>
          <w:p w14:paraId="2E2FC038" w14:textId="77777777" w:rsidR="00383360" w:rsidRPr="00A029A7" w:rsidRDefault="00383360" w:rsidP="00763209">
            <w:pPr>
              <w:pStyle w:val="TAH"/>
              <w:rPr>
                <w:ins w:id="270" w:author="Apple (Sasha)" w:date="2024-01-26T09:47:00Z"/>
                <w:lang w:eastAsia="ja-JP"/>
              </w:rPr>
            </w:pPr>
            <w:ins w:id="271" w:author="Apple (Sasha)" w:date="2024-01-26T09:47:00Z">
              <w:r w:rsidRPr="00A029A7">
                <w:rPr>
                  <w:lang w:eastAsia="ja-JP"/>
                </w:rPr>
                <w:t>IE/Group Name</w:t>
              </w:r>
            </w:ins>
          </w:p>
        </w:tc>
        <w:tc>
          <w:tcPr>
            <w:tcW w:w="1020" w:type="dxa"/>
          </w:tcPr>
          <w:p w14:paraId="78EDF44A" w14:textId="77777777" w:rsidR="00383360" w:rsidRPr="00A029A7" w:rsidRDefault="00383360" w:rsidP="00763209">
            <w:pPr>
              <w:pStyle w:val="TAH"/>
              <w:rPr>
                <w:ins w:id="272" w:author="Apple (Sasha)" w:date="2024-01-26T09:47:00Z"/>
                <w:lang w:eastAsia="ja-JP"/>
              </w:rPr>
            </w:pPr>
            <w:ins w:id="273" w:author="Apple (Sasha)" w:date="2024-01-26T09:47:00Z">
              <w:r w:rsidRPr="00A029A7">
                <w:rPr>
                  <w:lang w:eastAsia="ja-JP"/>
                </w:rPr>
                <w:t>Presence</w:t>
              </w:r>
            </w:ins>
          </w:p>
        </w:tc>
        <w:tc>
          <w:tcPr>
            <w:tcW w:w="1474" w:type="dxa"/>
          </w:tcPr>
          <w:p w14:paraId="5BC1B3D1" w14:textId="77777777" w:rsidR="00383360" w:rsidRPr="00A029A7" w:rsidRDefault="00383360" w:rsidP="00763209">
            <w:pPr>
              <w:pStyle w:val="TAH"/>
              <w:rPr>
                <w:ins w:id="274" w:author="Apple (Sasha)" w:date="2024-01-26T09:47:00Z"/>
                <w:lang w:eastAsia="ja-JP"/>
              </w:rPr>
            </w:pPr>
            <w:ins w:id="275" w:author="Apple (Sasha)" w:date="2024-01-26T09:47:00Z">
              <w:r w:rsidRPr="00A029A7">
                <w:rPr>
                  <w:lang w:eastAsia="ja-JP"/>
                </w:rPr>
                <w:t>Range</w:t>
              </w:r>
            </w:ins>
          </w:p>
        </w:tc>
        <w:tc>
          <w:tcPr>
            <w:tcW w:w="1871" w:type="dxa"/>
          </w:tcPr>
          <w:p w14:paraId="311C395C" w14:textId="77777777" w:rsidR="00383360" w:rsidRPr="00A029A7" w:rsidRDefault="00383360" w:rsidP="00763209">
            <w:pPr>
              <w:pStyle w:val="TAH"/>
              <w:rPr>
                <w:ins w:id="276" w:author="Apple (Sasha)" w:date="2024-01-26T09:47:00Z"/>
                <w:lang w:eastAsia="ja-JP"/>
              </w:rPr>
            </w:pPr>
            <w:ins w:id="277" w:author="Apple (Sasha)" w:date="2024-01-26T09:47:00Z">
              <w:r w:rsidRPr="00A029A7">
                <w:rPr>
                  <w:lang w:eastAsia="ja-JP"/>
                </w:rPr>
                <w:t>IE type and reference</w:t>
              </w:r>
            </w:ins>
          </w:p>
        </w:tc>
        <w:tc>
          <w:tcPr>
            <w:tcW w:w="2891" w:type="dxa"/>
          </w:tcPr>
          <w:p w14:paraId="22D14F7F" w14:textId="77777777" w:rsidR="00383360" w:rsidRPr="00A029A7" w:rsidRDefault="00383360" w:rsidP="00763209">
            <w:pPr>
              <w:pStyle w:val="TAH"/>
              <w:rPr>
                <w:ins w:id="278" w:author="Apple (Sasha)" w:date="2024-01-26T09:47:00Z"/>
                <w:lang w:eastAsia="ja-JP"/>
              </w:rPr>
            </w:pPr>
            <w:ins w:id="279" w:author="Apple (Sasha)" w:date="2024-01-26T09:47:00Z">
              <w:r w:rsidRPr="00A029A7">
                <w:rPr>
                  <w:lang w:eastAsia="ja-JP"/>
                </w:rPr>
                <w:t>Semantics description</w:t>
              </w:r>
            </w:ins>
          </w:p>
        </w:tc>
      </w:tr>
      <w:tr w:rsidR="00383360" w:rsidRPr="00A029A7" w14:paraId="4F41C9FE" w14:textId="77777777" w:rsidTr="00763209">
        <w:trPr>
          <w:ins w:id="280" w:author="Apple (Sasha)" w:date="2024-01-26T09:47:00Z"/>
        </w:trPr>
        <w:tc>
          <w:tcPr>
            <w:tcW w:w="2551" w:type="dxa"/>
          </w:tcPr>
          <w:p w14:paraId="7D2AEB45" w14:textId="77777777" w:rsidR="00383360" w:rsidRPr="00A029A7" w:rsidRDefault="00383360" w:rsidP="00763209">
            <w:pPr>
              <w:pStyle w:val="TAL"/>
              <w:rPr>
                <w:ins w:id="281" w:author="Apple (Sasha)" w:date="2024-01-26T09:47:00Z"/>
                <w:lang w:eastAsia="ja-JP"/>
              </w:rPr>
            </w:pPr>
            <w:ins w:id="282" w:author="Apple (Sasha)" w:date="2024-01-26T09:47:00Z">
              <w:r>
                <w:rPr>
                  <w:lang w:eastAsia="zh-CN"/>
                </w:rPr>
                <w:t>2RX XR</w:t>
              </w:r>
              <w:r w:rsidRPr="00A029A7">
                <w:rPr>
                  <w:lang w:eastAsia="zh-CN"/>
                </w:rPr>
                <w:t xml:space="preserve"> Indication</w:t>
              </w:r>
            </w:ins>
          </w:p>
        </w:tc>
        <w:tc>
          <w:tcPr>
            <w:tcW w:w="1020" w:type="dxa"/>
          </w:tcPr>
          <w:p w14:paraId="7290A52F" w14:textId="77777777" w:rsidR="00383360" w:rsidRPr="00A029A7" w:rsidRDefault="00383360" w:rsidP="00763209">
            <w:pPr>
              <w:pStyle w:val="TAL"/>
              <w:rPr>
                <w:ins w:id="283" w:author="Apple (Sasha)" w:date="2024-01-26T09:47:00Z"/>
                <w:lang w:eastAsia="ja-JP"/>
              </w:rPr>
            </w:pPr>
            <w:ins w:id="284" w:author="Apple (Sasha)" w:date="2024-01-26T09:47:00Z">
              <w:r w:rsidRPr="00A029A7">
                <w:rPr>
                  <w:lang w:eastAsia="ja-JP"/>
                </w:rPr>
                <w:t>M</w:t>
              </w:r>
            </w:ins>
          </w:p>
        </w:tc>
        <w:tc>
          <w:tcPr>
            <w:tcW w:w="1474" w:type="dxa"/>
          </w:tcPr>
          <w:p w14:paraId="321DE44D" w14:textId="77777777" w:rsidR="00383360" w:rsidRPr="00A029A7" w:rsidRDefault="00383360" w:rsidP="00763209">
            <w:pPr>
              <w:pStyle w:val="TAL"/>
              <w:rPr>
                <w:ins w:id="285" w:author="Apple (Sasha)" w:date="2024-01-26T09:47:00Z"/>
                <w:lang w:eastAsia="ja-JP"/>
              </w:rPr>
            </w:pPr>
          </w:p>
        </w:tc>
        <w:tc>
          <w:tcPr>
            <w:tcW w:w="1871" w:type="dxa"/>
          </w:tcPr>
          <w:p w14:paraId="3FCC2AED" w14:textId="77777777" w:rsidR="00383360" w:rsidRPr="00A029A7" w:rsidRDefault="00383360" w:rsidP="00763209">
            <w:pPr>
              <w:pStyle w:val="TAL"/>
              <w:rPr>
                <w:ins w:id="286" w:author="Apple (Sasha)" w:date="2024-01-26T09:47:00Z"/>
                <w:lang w:eastAsia="ja-JP"/>
              </w:rPr>
            </w:pPr>
            <w:ins w:id="287" w:author="Apple (Sasha)" w:date="2024-01-26T09:47:00Z">
              <w:r w:rsidRPr="00A029A7">
                <w:rPr>
                  <w:rFonts w:eastAsia="SimSun"/>
                  <w:lang w:eastAsia="zh-CN"/>
                </w:rPr>
                <w:t>ENUMERATED (</w:t>
              </w:r>
            </w:ins>
            <w:ins w:id="288" w:author="Apple (Sasha)" w:date="2024-01-26T09:48:00Z">
              <w:r>
                <w:rPr>
                  <w:rFonts w:eastAsia="SimSun"/>
                  <w:lang w:eastAsia="zh-CN"/>
                </w:rPr>
                <w:t>2RX-XR</w:t>
              </w:r>
            </w:ins>
            <w:ins w:id="289" w:author="Apple (Sasha)" w:date="2024-01-26T09:47:00Z">
              <w:r w:rsidRPr="00A029A7">
                <w:rPr>
                  <w:rFonts w:eastAsia="SimSun"/>
                  <w:lang w:eastAsia="zh-CN"/>
                </w:rPr>
                <w:t>, ...)</w:t>
              </w:r>
            </w:ins>
          </w:p>
        </w:tc>
        <w:tc>
          <w:tcPr>
            <w:tcW w:w="2891" w:type="dxa"/>
          </w:tcPr>
          <w:p w14:paraId="16978E7B" w14:textId="77777777" w:rsidR="00383360" w:rsidRPr="00A029A7" w:rsidRDefault="00383360" w:rsidP="00763209">
            <w:pPr>
              <w:pStyle w:val="TAL"/>
              <w:rPr>
                <w:ins w:id="290" w:author="Apple (Sasha)" w:date="2024-01-26T09:47:00Z"/>
                <w:lang w:eastAsia="ja-JP"/>
              </w:rPr>
            </w:pPr>
          </w:p>
        </w:tc>
      </w:tr>
    </w:tbl>
    <w:p w14:paraId="13481384" w14:textId="77777777" w:rsidR="00191CB7" w:rsidRDefault="00191CB7">
      <w:pPr>
        <w:rPr>
          <w:noProof/>
        </w:rPr>
      </w:pPr>
    </w:p>
    <w:p w14:paraId="5230E072" w14:textId="77777777" w:rsidR="00191CB7" w:rsidRDefault="00191CB7">
      <w:pPr>
        <w:rPr>
          <w:noProof/>
        </w:rPr>
      </w:pPr>
    </w:p>
    <w:p w14:paraId="26B70530" w14:textId="77777777" w:rsidR="00191CB7" w:rsidRDefault="00191CB7">
      <w:pPr>
        <w:rPr>
          <w:noProof/>
        </w:rPr>
      </w:pPr>
    </w:p>
    <w:p w14:paraId="7EC473C9" w14:textId="77777777" w:rsidR="00191CB7" w:rsidRDefault="00191CB7" w:rsidP="00191CB7">
      <w:pPr>
        <w:pStyle w:val="FirstChange"/>
        <w:jc w:val="left"/>
        <w:rPr>
          <w:color w:val="auto"/>
          <w:highlight w:val="cyan"/>
          <w:lang w:eastAsia="zh-CN"/>
        </w:rPr>
      </w:pPr>
      <w:r>
        <w:rPr>
          <w:color w:val="auto"/>
          <w:highlight w:val="cyan"/>
          <w:lang w:eastAsia="zh-CN"/>
        </w:rPr>
        <w:t>================================ NEXT CHANGE=====================================</w:t>
      </w:r>
    </w:p>
    <w:p w14:paraId="295A0D7E" w14:textId="77777777" w:rsidR="00191CB7" w:rsidRDefault="00191CB7">
      <w:pPr>
        <w:rPr>
          <w:noProof/>
        </w:rPr>
      </w:pPr>
    </w:p>
    <w:p w14:paraId="5468AAA7" w14:textId="77777777" w:rsidR="00176C0C" w:rsidRPr="001D2E49" w:rsidRDefault="00176C0C" w:rsidP="00176C0C">
      <w:pPr>
        <w:pStyle w:val="Heading3"/>
      </w:pPr>
      <w:bookmarkStart w:id="291" w:name="_Toc20955355"/>
      <w:bookmarkStart w:id="292" w:name="_Toc29503808"/>
      <w:bookmarkStart w:id="293" w:name="_Toc29504392"/>
      <w:bookmarkStart w:id="294" w:name="_Toc29504976"/>
      <w:bookmarkStart w:id="295" w:name="_Toc36553429"/>
      <w:bookmarkStart w:id="296" w:name="_Toc36555156"/>
      <w:bookmarkStart w:id="297" w:name="_Toc45652555"/>
      <w:bookmarkStart w:id="298" w:name="_Toc45658987"/>
      <w:bookmarkStart w:id="299" w:name="_Toc45720807"/>
      <w:bookmarkStart w:id="300" w:name="_Toc45798687"/>
      <w:bookmarkStart w:id="301" w:name="_Toc45898076"/>
      <w:bookmarkStart w:id="302" w:name="_Toc51746283"/>
      <w:bookmarkStart w:id="303" w:name="_Toc64446548"/>
      <w:bookmarkStart w:id="304" w:name="_Toc73982418"/>
      <w:bookmarkStart w:id="305" w:name="_Toc88652508"/>
      <w:bookmarkStart w:id="306" w:name="_Toc97891552"/>
      <w:bookmarkStart w:id="307" w:name="_Toc99123757"/>
      <w:bookmarkStart w:id="308" w:name="_Toc99662563"/>
      <w:bookmarkStart w:id="309" w:name="_Toc105152642"/>
      <w:bookmarkStart w:id="310" w:name="_Toc105174448"/>
      <w:bookmarkStart w:id="311" w:name="_Toc106109446"/>
      <w:bookmarkStart w:id="312" w:name="_Toc107409904"/>
      <w:bookmarkStart w:id="313" w:name="_Toc112757093"/>
      <w:bookmarkStart w:id="314" w:name="_Toc155944893"/>
      <w:r w:rsidRPr="001D2E49">
        <w:t>9.4.4</w:t>
      </w:r>
      <w:r w:rsidRPr="001D2E49">
        <w:tab/>
        <w:t>PDU Definitions</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4E67AA99" w14:textId="77777777" w:rsidR="00176C0C" w:rsidRPr="001D2E49" w:rsidRDefault="00176C0C" w:rsidP="00176C0C">
      <w:pPr>
        <w:pStyle w:val="PL"/>
        <w:rPr>
          <w:noProof w:val="0"/>
          <w:snapToGrid w:val="0"/>
        </w:rPr>
      </w:pPr>
      <w:r w:rsidRPr="001D2E49">
        <w:rPr>
          <w:noProof w:val="0"/>
          <w:snapToGrid w:val="0"/>
        </w:rPr>
        <w:t>-- ASN1START</w:t>
      </w:r>
    </w:p>
    <w:p w14:paraId="7A0898EE" w14:textId="77777777" w:rsidR="00176C0C" w:rsidRPr="001D2E49" w:rsidRDefault="00176C0C" w:rsidP="00176C0C">
      <w:pPr>
        <w:pStyle w:val="PL"/>
        <w:rPr>
          <w:noProof w:val="0"/>
          <w:snapToGrid w:val="0"/>
        </w:rPr>
      </w:pPr>
      <w:r w:rsidRPr="001D2E49">
        <w:rPr>
          <w:noProof w:val="0"/>
          <w:snapToGrid w:val="0"/>
        </w:rPr>
        <w:t>-- **************************************************************</w:t>
      </w:r>
    </w:p>
    <w:p w14:paraId="36DFCB23" w14:textId="77777777" w:rsidR="00176C0C" w:rsidRPr="001D2E49" w:rsidRDefault="00176C0C" w:rsidP="00176C0C">
      <w:pPr>
        <w:pStyle w:val="PL"/>
        <w:rPr>
          <w:noProof w:val="0"/>
          <w:snapToGrid w:val="0"/>
        </w:rPr>
      </w:pPr>
      <w:r w:rsidRPr="001D2E49">
        <w:rPr>
          <w:noProof w:val="0"/>
          <w:snapToGrid w:val="0"/>
        </w:rPr>
        <w:t>--</w:t>
      </w:r>
    </w:p>
    <w:p w14:paraId="4280CE1D" w14:textId="77777777" w:rsidR="00176C0C" w:rsidRPr="001D2E49" w:rsidRDefault="00176C0C" w:rsidP="00176C0C">
      <w:pPr>
        <w:pStyle w:val="PL"/>
        <w:rPr>
          <w:noProof w:val="0"/>
          <w:snapToGrid w:val="0"/>
        </w:rPr>
      </w:pPr>
      <w:r w:rsidRPr="001D2E49">
        <w:rPr>
          <w:noProof w:val="0"/>
          <w:snapToGrid w:val="0"/>
        </w:rPr>
        <w:t>-- PDU definitions for NGAP.</w:t>
      </w:r>
    </w:p>
    <w:p w14:paraId="6270048D" w14:textId="77777777" w:rsidR="00176C0C" w:rsidRPr="001D2E49" w:rsidRDefault="00176C0C" w:rsidP="00176C0C">
      <w:pPr>
        <w:pStyle w:val="PL"/>
        <w:rPr>
          <w:noProof w:val="0"/>
          <w:snapToGrid w:val="0"/>
        </w:rPr>
      </w:pPr>
      <w:r w:rsidRPr="001D2E49">
        <w:rPr>
          <w:noProof w:val="0"/>
          <w:snapToGrid w:val="0"/>
        </w:rPr>
        <w:t>--</w:t>
      </w:r>
    </w:p>
    <w:p w14:paraId="7E6B8324" w14:textId="77777777" w:rsidR="00176C0C" w:rsidRPr="001D2E49" w:rsidRDefault="00176C0C" w:rsidP="00176C0C">
      <w:pPr>
        <w:pStyle w:val="PL"/>
        <w:rPr>
          <w:noProof w:val="0"/>
          <w:snapToGrid w:val="0"/>
        </w:rPr>
      </w:pPr>
      <w:r w:rsidRPr="001D2E49">
        <w:rPr>
          <w:noProof w:val="0"/>
          <w:snapToGrid w:val="0"/>
        </w:rPr>
        <w:t>-- **************************************************************</w:t>
      </w:r>
    </w:p>
    <w:p w14:paraId="7D92E7D2" w14:textId="77777777" w:rsidR="00176C0C" w:rsidRPr="001D2E49" w:rsidRDefault="00176C0C" w:rsidP="00176C0C">
      <w:pPr>
        <w:pStyle w:val="PL"/>
        <w:rPr>
          <w:noProof w:val="0"/>
          <w:snapToGrid w:val="0"/>
        </w:rPr>
      </w:pPr>
    </w:p>
    <w:p w14:paraId="07D46B4A" w14:textId="77777777" w:rsidR="00176C0C" w:rsidRPr="001D2E49" w:rsidRDefault="00176C0C" w:rsidP="00176C0C">
      <w:pPr>
        <w:pStyle w:val="PL"/>
        <w:rPr>
          <w:noProof w:val="0"/>
          <w:snapToGrid w:val="0"/>
        </w:rPr>
      </w:pPr>
      <w:r w:rsidRPr="001D2E49">
        <w:rPr>
          <w:noProof w:val="0"/>
          <w:snapToGrid w:val="0"/>
        </w:rPr>
        <w:t xml:space="preserve">NGAP-PDU-Contents { </w:t>
      </w:r>
    </w:p>
    <w:p w14:paraId="7B249D11" w14:textId="77777777" w:rsidR="00176C0C" w:rsidRPr="001D2E49" w:rsidRDefault="00176C0C" w:rsidP="00176C0C">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46AA954E" w14:textId="77777777" w:rsidR="00176C0C" w:rsidRPr="00C53F0E" w:rsidRDefault="00176C0C" w:rsidP="00176C0C">
      <w:pPr>
        <w:pStyle w:val="PL"/>
        <w:rPr>
          <w:snapToGrid w:val="0"/>
        </w:rPr>
      </w:pPr>
      <w:r w:rsidRPr="00C53F0E">
        <w:rPr>
          <w:snapToGrid w:val="0"/>
        </w:rPr>
        <w:t>ngran-Access (22) modules (3) ngap (1) version1 (1) ngap-PDU-Contents (1) }</w:t>
      </w:r>
    </w:p>
    <w:p w14:paraId="192E9C31" w14:textId="77777777" w:rsidR="00176C0C" w:rsidRPr="00C53F0E" w:rsidRDefault="00176C0C" w:rsidP="00176C0C">
      <w:pPr>
        <w:pStyle w:val="PL"/>
        <w:rPr>
          <w:snapToGrid w:val="0"/>
        </w:rPr>
      </w:pPr>
    </w:p>
    <w:p w14:paraId="2C2AC8E3" w14:textId="77777777" w:rsidR="00176C0C" w:rsidRPr="001D2E49" w:rsidRDefault="00176C0C" w:rsidP="00176C0C">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00697214" w14:textId="77777777" w:rsidR="00176C0C" w:rsidRPr="001D2E49" w:rsidRDefault="00176C0C" w:rsidP="00176C0C">
      <w:pPr>
        <w:pStyle w:val="PL"/>
        <w:rPr>
          <w:noProof w:val="0"/>
          <w:snapToGrid w:val="0"/>
        </w:rPr>
      </w:pPr>
    </w:p>
    <w:p w14:paraId="684A12EC" w14:textId="77777777" w:rsidR="00176C0C" w:rsidRPr="001D2E49" w:rsidRDefault="00176C0C" w:rsidP="00176C0C">
      <w:pPr>
        <w:pStyle w:val="PL"/>
        <w:rPr>
          <w:noProof w:val="0"/>
          <w:snapToGrid w:val="0"/>
        </w:rPr>
      </w:pPr>
      <w:r w:rsidRPr="001D2E49">
        <w:rPr>
          <w:noProof w:val="0"/>
          <w:snapToGrid w:val="0"/>
        </w:rPr>
        <w:t>BEGIN</w:t>
      </w:r>
    </w:p>
    <w:p w14:paraId="7CC4E7A3" w14:textId="77777777" w:rsidR="00176C0C" w:rsidRPr="001D2E49" w:rsidRDefault="00176C0C" w:rsidP="00176C0C">
      <w:pPr>
        <w:pStyle w:val="PL"/>
        <w:rPr>
          <w:noProof w:val="0"/>
          <w:snapToGrid w:val="0"/>
        </w:rPr>
      </w:pPr>
    </w:p>
    <w:p w14:paraId="28F742C4" w14:textId="77777777" w:rsidR="00176C0C" w:rsidRPr="001D2E49" w:rsidRDefault="00176C0C" w:rsidP="00176C0C">
      <w:pPr>
        <w:pStyle w:val="PL"/>
        <w:rPr>
          <w:noProof w:val="0"/>
          <w:snapToGrid w:val="0"/>
        </w:rPr>
      </w:pPr>
      <w:r w:rsidRPr="001D2E49">
        <w:rPr>
          <w:noProof w:val="0"/>
          <w:snapToGrid w:val="0"/>
        </w:rPr>
        <w:t>-- **************************************************************</w:t>
      </w:r>
    </w:p>
    <w:p w14:paraId="30C91812" w14:textId="77777777" w:rsidR="00176C0C" w:rsidRPr="001D2E49" w:rsidRDefault="00176C0C" w:rsidP="00176C0C">
      <w:pPr>
        <w:pStyle w:val="PL"/>
        <w:rPr>
          <w:noProof w:val="0"/>
          <w:snapToGrid w:val="0"/>
        </w:rPr>
      </w:pPr>
      <w:r w:rsidRPr="001D2E49">
        <w:rPr>
          <w:noProof w:val="0"/>
          <w:snapToGrid w:val="0"/>
        </w:rPr>
        <w:t>--</w:t>
      </w:r>
    </w:p>
    <w:p w14:paraId="2DAD2D3A" w14:textId="77777777" w:rsidR="00176C0C" w:rsidRPr="001D2E49" w:rsidRDefault="00176C0C" w:rsidP="00176C0C">
      <w:pPr>
        <w:pStyle w:val="PL"/>
        <w:outlineLvl w:val="3"/>
        <w:rPr>
          <w:noProof w:val="0"/>
          <w:snapToGrid w:val="0"/>
        </w:rPr>
      </w:pPr>
      <w:r w:rsidRPr="001D2E49">
        <w:rPr>
          <w:noProof w:val="0"/>
          <w:snapToGrid w:val="0"/>
        </w:rPr>
        <w:t>-- IE parameter types from other modules.</w:t>
      </w:r>
    </w:p>
    <w:p w14:paraId="67ACD6DF" w14:textId="77777777" w:rsidR="00176C0C" w:rsidRPr="001D2E49" w:rsidRDefault="00176C0C" w:rsidP="00176C0C">
      <w:pPr>
        <w:pStyle w:val="PL"/>
        <w:rPr>
          <w:noProof w:val="0"/>
          <w:snapToGrid w:val="0"/>
        </w:rPr>
      </w:pPr>
      <w:r w:rsidRPr="001D2E49">
        <w:rPr>
          <w:noProof w:val="0"/>
          <w:snapToGrid w:val="0"/>
        </w:rPr>
        <w:t>--</w:t>
      </w:r>
    </w:p>
    <w:p w14:paraId="6CBC09D1" w14:textId="77777777" w:rsidR="00176C0C" w:rsidRPr="001D2E49" w:rsidRDefault="00176C0C" w:rsidP="00176C0C">
      <w:pPr>
        <w:pStyle w:val="PL"/>
        <w:rPr>
          <w:noProof w:val="0"/>
          <w:snapToGrid w:val="0"/>
        </w:rPr>
      </w:pPr>
      <w:r w:rsidRPr="001D2E49">
        <w:rPr>
          <w:noProof w:val="0"/>
          <w:snapToGrid w:val="0"/>
        </w:rPr>
        <w:t>-- **************************************************************</w:t>
      </w:r>
    </w:p>
    <w:p w14:paraId="04D18AD8" w14:textId="77777777" w:rsidR="00176C0C" w:rsidRPr="001D2E49" w:rsidRDefault="00176C0C" w:rsidP="00176C0C">
      <w:pPr>
        <w:pStyle w:val="PL"/>
        <w:rPr>
          <w:noProof w:val="0"/>
          <w:snapToGrid w:val="0"/>
        </w:rPr>
      </w:pPr>
    </w:p>
    <w:p w14:paraId="75C833F1" w14:textId="77777777" w:rsidR="00176C0C" w:rsidRPr="001D2E49" w:rsidRDefault="00176C0C" w:rsidP="00176C0C">
      <w:pPr>
        <w:pStyle w:val="PL"/>
        <w:rPr>
          <w:noProof w:val="0"/>
          <w:snapToGrid w:val="0"/>
        </w:rPr>
      </w:pPr>
      <w:r w:rsidRPr="001D2E49">
        <w:rPr>
          <w:noProof w:val="0"/>
          <w:snapToGrid w:val="0"/>
        </w:rPr>
        <w:t>IMPORTS</w:t>
      </w:r>
    </w:p>
    <w:p w14:paraId="1C7D9C97" w14:textId="77777777" w:rsidR="00176C0C" w:rsidRPr="001D2E49" w:rsidRDefault="00176C0C" w:rsidP="00176C0C">
      <w:pPr>
        <w:pStyle w:val="PL"/>
        <w:rPr>
          <w:noProof w:val="0"/>
          <w:snapToGrid w:val="0"/>
        </w:rPr>
      </w:pPr>
    </w:p>
    <w:p w14:paraId="34270F12" w14:textId="77777777" w:rsidR="00176C0C" w:rsidRDefault="00176C0C" w:rsidP="00176C0C">
      <w:pPr>
        <w:pStyle w:val="PL"/>
        <w:rPr>
          <w:ins w:id="315" w:author="Apple (Sasha)" w:date="2024-01-26T09:37:00Z"/>
          <w:snapToGrid w:val="0"/>
          <w:lang w:eastAsia="zh-CN"/>
        </w:rPr>
      </w:pPr>
      <w:ins w:id="316" w:author="Apple (Sashha Sirotkin)" w:date="2024-01-26T10:45:00Z">
        <w:r>
          <w:rPr>
            <w:snapToGrid w:val="0"/>
          </w:rPr>
          <w:tab/>
        </w:r>
        <w:bookmarkStart w:id="317" w:name="_Hlk157158358"/>
        <w:r>
          <w:rPr>
            <w:snapToGrid w:val="0"/>
          </w:rPr>
          <w:t>2RX-XR-Indication</w:t>
        </w:r>
        <w:bookmarkEnd w:id="317"/>
        <w:r>
          <w:rPr>
            <w:snapToGrid w:val="0"/>
          </w:rPr>
          <w:t>,</w:t>
        </w:r>
      </w:ins>
    </w:p>
    <w:p w14:paraId="5979E90C" w14:textId="77777777" w:rsidR="00176C0C" w:rsidRPr="00D47FBF" w:rsidRDefault="00176C0C" w:rsidP="00176C0C">
      <w:pPr>
        <w:pStyle w:val="PL"/>
        <w:rPr>
          <w:snapToGrid w:val="0"/>
          <w:lang w:eastAsia="zh-CN"/>
        </w:rPr>
      </w:pPr>
      <w:ins w:id="318" w:author="Apple (Sasha)" w:date="2024-01-26T09:37:00Z">
        <w:r>
          <w:rPr>
            <w:snapToGrid w:val="0"/>
            <w:lang w:eastAsia="zh-CN"/>
          </w:rPr>
          <w:tab/>
        </w:r>
      </w:ins>
      <w:r w:rsidRPr="00344ED3">
        <w:rPr>
          <w:snapToGrid w:val="0"/>
          <w:lang w:eastAsia="zh-CN"/>
        </w:rPr>
        <w:t>A2</w:t>
      </w:r>
      <w:r>
        <w:rPr>
          <w:rFonts w:hint="eastAsia"/>
          <w:snapToGrid w:val="0"/>
          <w:lang w:eastAsia="zh-CN"/>
        </w:rPr>
        <w:t>X-</w:t>
      </w:r>
      <w:r w:rsidRPr="00344ED3">
        <w:rPr>
          <w:snapToGrid w:val="0"/>
        </w:rPr>
        <w:t>PC5</w:t>
      </w:r>
      <w:r>
        <w:rPr>
          <w:rFonts w:hint="eastAsia"/>
          <w:snapToGrid w:val="0"/>
          <w:lang w:eastAsia="zh-CN"/>
        </w:rPr>
        <w:t>-</w:t>
      </w:r>
      <w:r w:rsidRPr="00344ED3">
        <w:rPr>
          <w:snapToGrid w:val="0"/>
        </w:rPr>
        <w:t>QoS</w:t>
      </w:r>
      <w:r>
        <w:rPr>
          <w:rFonts w:hint="eastAsia"/>
          <w:snapToGrid w:val="0"/>
          <w:lang w:eastAsia="zh-CN"/>
        </w:rPr>
        <w:t>-</w:t>
      </w:r>
      <w:r w:rsidRPr="00344ED3">
        <w:rPr>
          <w:snapToGrid w:val="0"/>
        </w:rPr>
        <w:t>Parameters</w:t>
      </w:r>
      <w:r>
        <w:rPr>
          <w:rFonts w:hint="eastAsia"/>
          <w:snapToGrid w:val="0"/>
          <w:lang w:eastAsia="zh-CN"/>
        </w:rPr>
        <w:t>,</w:t>
      </w:r>
    </w:p>
    <w:p w14:paraId="34EE6473" w14:textId="77777777" w:rsidR="00176C0C" w:rsidRDefault="00176C0C" w:rsidP="00176C0C">
      <w:pPr>
        <w:pStyle w:val="PL"/>
        <w:rPr>
          <w:noProof w:val="0"/>
          <w:snapToGrid w:val="0"/>
        </w:rPr>
      </w:pPr>
      <w:r>
        <w:rPr>
          <w:snapToGrid w:val="0"/>
        </w:rPr>
        <w:tab/>
        <w:t>AerialUEsubscriptionInformation,</w:t>
      </w:r>
    </w:p>
    <w:p w14:paraId="3890699E" w14:textId="77777777" w:rsidR="00176C0C" w:rsidRPr="001D2E49" w:rsidRDefault="00176C0C" w:rsidP="00176C0C">
      <w:pPr>
        <w:pStyle w:val="PL"/>
        <w:rPr>
          <w:noProof w:val="0"/>
          <w:snapToGrid w:val="0"/>
        </w:rPr>
      </w:pPr>
      <w:r w:rsidRPr="001D2E49">
        <w:rPr>
          <w:noProof w:val="0"/>
          <w:snapToGrid w:val="0"/>
        </w:rPr>
        <w:tab/>
      </w:r>
      <w:proofErr w:type="spellStart"/>
      <w:r w:rsidRPr="001D2E49">
        <w:rPr>
          <w:noProof w:val="0"/>
          <w:snapToGrid w:val="0"/>
        </w:rPr>
        <w:t>AllowedNSSAI</w:t>
      </w:r>
      <w:proofErr w:type="spellEnd"/>
      <w:r w:rsidRPr="001D2E49">
        <w:rPr>
          <w:noProof w:val="0"/>
          <w:snapToGrid w:val="0"/>
        </w:rPr>
        <w:t>,</w:t>
      </w:r>
    </w:p>
    <w:p w14:paraId="1730A413" w14:textId="77777777" w:rsidR="00176C0C" w:rsidRPr="001D2E49" w:rsidRDefault="00176C0C" w:rsidP="00176C0C">
      <w:pPr>
        <w:pStyle w:val="PL"/>
        <w:rPr>
          <w:noProof w:val="0"/>
          <w:snapToGrid w:val="0"/>
        </w:rPr>
      </w:pPr>
      <w:r w:rsidRPr="001D2E49">
        <w:rPr>
          <w:noProof w:val="0"/>
          <w:snapToGrid w:val="0"/>
        </w:rPr>
        <w:tab/>
      </w:r>
      <w:proofErr w:type="spellStart"/>
      <w:r w:rsidRPr="001D2E49">
        <w:rPr>
          <w:noProof w:val="0"/>
          <w:snapToGrid w:val="0"/>
        </w:rPr>
        <w:t>AMFName</w:t>
      </w:r>
      <w:proofErr w:type="spellEnd"/>
      <w:r w:rsidRPr="001D2E49">
        <w:rPr>
          <w:noProof w:val="0"/>
          <w:snapToGrid w:val="0"/>
        </w:rPr>
        <w:t>,</w:t>
      </w:r>
    </w:p>
    <w:p w14:paraId="03BB6892" w14:textId="77777777" w:rsidR="00A04BEE" w:rsidRDefault="00A04BEE" w:rsidP="00A04BEE">
      <w:pPr>
        <w:pStyle w:val="FirstChange"/>
        <w:jc w:val="left"/>
        <w:rPr>
          <w:color w:val="auto"/>
          <w:highlight w:val="cyan"/>
          <w:lang w:eastAsia="zh-CN"/>
        </w:rPr>
      </w:pPr>
    </w:p>
    <w:p w14:paraId="1E136BC7" w14:textId="6E032C5D" w:rsidR="00A04BEE" w:rsidRPr="007571B9" w:rsidRDefault="00A04BEE" w:rsidP="00A04BEE">
      <w:pPr>
        <w:pStyle w:val="FirstChange"/>
        <w:jc w:val="left"/>
        <w:rPr>
          <w:color w:val="auto"/>
          <w:highlight w:val="green"/>
          <w:lang w:eastAsia="zh-CN"/>
        </w:rPr>
      </w:pPr>
      <w:r w:rsidRPr="007571B9">
        <w:rPr>
          <w:color w:val="auto"/>
          <w:highlight w:val="green"/>
          <w:lang w:eastAsia="zh-CN"/>
        </w:rPr>
        <w:t>====================== UNCHANGED TEXT OMITTED FOR BREVITY=======================</w:t>
      </w:r>
    </w:p>
    <w:p w14:paraId="1A0F9140" w14:textId="77777777" w:rsidR="00191CB7" w:rsidRDefault="00191CB7">
      <w:pPr>
        <w:rPr>
          <w:noProof/>
        </w:rPr>
      </w:pPr>
    </w:p>
    <w:p w14:paraId="0020B853" w14:textId="77777777" w:rsidR="00A04BEE" w:rsidRPr="00E55375" w:rsidRDefault="00A04BEE" w:rsidP="00A04BEE">
      <w:pPr>
        <w:pStyle w:val="PL"/>
        <w:rPr>
          <w:noProof w:val="0"/>
          <w:snapToGrid w:val="0"/>
          <w:lang w:val="fr-FR"/>
        </w:rPr>
      </w:pPr>
      <w:r w:rsidRPr="00E55375">
        <w:rPr>
          <w:noProof w:val="0"/>
          <w:snapToGrid w:val="0"/>
          <w:lang w:val="fr-FR"/>
        </w:rPr>
        <w:t>FROM NGAP-Containers</w:t>
      </w:r>
    </w:p>
    <w:p w14:paraId="024C0B11" w14:textId="77777777" w:rsidR="00A04BEE" w:rsidRPr="00E55375" w:rsidRDefault="00A04BEE" w:rsidP="00A04BEE">
      <w:pPr>
        <w:pStyle w:val="PL"/>
        <w:rPr>
          <w:snapToGrid w:val="0"/>
          <w:lang w:val="fr-FR"/>
        </w:rPr>
      </w:pPr>
    </w:p>
    <w:p w14:paraId="5B0B3F22" w14:textId="77777777" w:rsidR="00A04BEE" w:rsidRDefault="00A04BEE" w:rsidP="00A04BEE">
      <w:pPr>
        <w:pStyle w:val="PL"/>
        <w:rPr>
          <w:ins w:id="319" w:author="Apple (Sasha)" w:date="2024-01-26T09:39:00Z"/>
          <w:snapToGrid w:val="0"/>
          <w:lang w:val="it-IT" w:eastAsia="zh-CN"/>
        </w:rPr>
      </w:pPr>
      <w:bookmarkStart w:id="320" w:name="_Hlk157158417"/>
      <w:ins w:id="321" w:author="Apple (Sashha Sirotkin)" w:date="2024-01-26T10:46:00Z">
        <w:r>
          <w:rPr>
            <w:snapToGrid w:val="0"/>
            <w:lang w:val="it-IT" w:eastAsia="zh-CN"/>
          </w:rPr>
          <w:tab/>
          <w:t>id-2RX-XR</w:t>
        </w:r>
        <w:r>
          <w:rPr>
            <w:snapToGrid w:val="0"/>
          </w:rPr>
          <w:t>Indication,</w:t>
        </w:r>
      </w:ins>
    </w:p>
    <w:bookmarkEnd w:id="320"/>
    <w:p w14:paraId="5981EBAB" w14:textId="77777777" w:rsidR="00A04BEE" w:rsidRPr="008C4028" w:rsidRDefault="00A04BEE" w:rsidP="00A04BEE">
      <w:pPr>
        <w:pStyle w:val="PL"/>
        <w:rPr>
          <w:snapToGrid w:val="0"/>
          <w:lang w:val="it-IT" w:eastAsia="zh-CN"/>
        </w:rPr>
      </w:pPr>
      <w:ins w:id="322" w:author="Apple (Sasha)" w:date="2024-01-26T09:39:00Z">
        <w:r>
          <w:rPr>
            <w:snapToGrid w:val="0"/>
            <w:lang w:val="it-IT" w:eastAsia="zh-CN"/>
          </w:rPr>
          <w:tab/>
        </w:r>
      </w:ins>
      <w:r w:rsidRPr="008C4028">
        <w:rPr>
          <w:rFonts w:cs="Courier New" w:hint="eastAsia"/>
          <w:snapToGrid w:val="0"/>
          <w:lang w:val="it-IT"/>
        </w:rPr>
        <w:t>id-</w:t>
      </w:r>
      <w:r w:rsidRPr="008C4028">
        <w:rPr>
          <w:rFonts w:cs="Courier New" w:hint="eastAsia"/>
          <w:snapToGrid w:val="0"/>
          <w:lang w:val="it-IT" w:eastAsia="zh-CN"/>
        </w:rPr>
        <w:t>A2X-</w:t>
      </w:r>
      <w:r w:rsidRPr="008C4028">
        <w:rPr>
          <w:rFonts w:cs="Courier New"/>
          <w:snapToGrid w:val="0"/>
          <w:lang w:val="it-IT"/>
        </w:rPr>
        <w:t>PC5</w:t>
      </w:r>
      <w:r w:rsidRPr="008C4028">
        <w:rPr>
          <w:rFonts w:cs="Courier New" w:hint="eastAsia"/>
          <w:snapToGrid w:val="0"/>
          <w:lang w:val="it-IT" w:eastAsia="zh-CN"/>
        </w:rPr>
        <w:t>-</w:t>
      </w:r>
      <w:r w:rsidRPr="008C4028">
        <w:rPr>
          <w:rFonts w:cs="Courier New"/>
          <w:snapToGrid w:val="0"/>
          <w:lang w:val="it-IT"/>
        </w:rPr>
        <w:t>QoS</w:t>
      </w:r>
      <w:r w:rsidRPr="008C4028">
        <w:rPr>
          <w:rFonts w:cs="Courier New" w:hint="eastAsia"/>
          <w:snapToGrid w:val="0"/>
          <w:lang w:val="it-IT" w:eastAsia="zh-CN"/>
        </w:rPr>
        <w:t>-</w:t>
      </w:r>
      <w:r w:rsidRPr="008C4028">
        <w:rPr>
          <w:rFonts w:cs="Courier New"/>
          <w:snapToGrid w:val="0"/>
          <w:lang w:val="it-IT"/>
        </w:rPr>
        <w:t>Parameters</w:t>
      </w:r>
      <w:r w:rsidRPr="008C4028">
        <w:rPr>
          <w:rFonts w:hint="eastAsia"/>
          <w:snapToGrid w:val="0"/>
          <w:lang w:val="it-IT"/>
        </w:rPr>
        <w:t>,</w:t>
      </w:r>
    </w:p>
    <w:p w14:paraId="683AE3AC" w14:textId="77777777" w:rsidR="00A04BEE" w:rsidRDefault="00A04BEE" w:rsidP="00A04BEE">
      <w:pPr>
        <w:pStyle w:val="PL"/>
        <w:rPr>
          <w:snapToGrid w:val="0"/>
        </w:rPr>
      </w:pPr>
      <w:r w:rsidRPr="008C4028">
        <w:rPr>
          <w:snapToGrid w:val="0"/>
          <w:lang w:val="it-IT"/>
        </w:rPr>
        <w:tab/>
      </w:r>
      <w:r>
        <w:rPr>
          <w:snapToGrid w:val="0"/>
        </w:rPr>
        <w:t>id-AerialUEsubscriptionInformation,</w:t>
      </w:r>
    </w:p>
    <w:p w14:paraId="363D348C" w14:textId="77777777" w:rsidR="00A04BEE" w:rsidRPr="001D2E49" w:rsidRDefault="00A04BEE" w:rsidP="00A04BEE">
      <w:pPr>
        <w:pStyle w:val="PL"/>
        <w:rPr>
          <w:snapToGrid w:val="0"/>
        </w:rPr>
      </w:pPr>
      <w:r w:rsidRPr="001D2E49">
        <w:rPr>
          <w:snapToGrid w:val="0"/>
        </w:rPr>
        <w:tab/>
        <w:t>id-AllowedNSSAI,</w:t>
      </w:r>
    </w:p>
    <w:p w14:paraId="6515AA63" w14:textId="77777777" w:rsidR="00A04BEE" w:rsidRPr="001D2E49" w:rsidRDefault="00A04BEE" w:rsidP="00A04BEE">
      <w:pPr>
        <w:pStyle w:val="PL"/>
        <w:rPr>
          <w:noProof w:val="0"/>
          <w:snapToGrid w:val="0"/>
        </w:rPr>
      </w:pPr>
      <w:r w:rsidRPr="001D2E49">
        <w:rPr>
          <w:noProof w:val="0"/>
          <w:snapToGrid w:val="0"/>
        </w:rPr>
        <w:lastRenderedPageBreak/>
        <w:tab/>
        <w:t>id-</w:t>
      </w:r>
      <w:proofErr w:type="spellStart"/>
      <w:r w:rsidRPr="001D2E49">
        <w:rPr>
          <w:noProof w:val="0"/>
          <w:snapToGrid w:val="0"/>
        </w:rPr>
        <w:t>AMFName</w:t>
      </w:r>
      <w:proofErr w:type="spellEnd"/>
      <w:r w:rsidRPr="001D2E49">
        <w:rPr>
          <w:noProof w:val="0"/>
          <w:snapToGrid w:val="0"/>
        </w:rPr>
        <w:t>,</w:t>
      </w:r>
    </w:p>
    <w:p w14:paraId="66A8738A" w14:textId="77777777" w:rsidR="00191CB7" w:rsidRDefault="00191CB7">
      <w:pPr>
        <w:rPr>
          <w:noProof/>
        </w:rPr>
      </w:pPr>
    </w:p>
    <w:p w14:paraId="374838F6" w14:textId="77777777" w:rsidR="00191CB7" w:rsidRDefault="00191CB7">
      <w:pPr>
        <w:rPr>
          <w:noProof/>
        </w:rPr>
      </w:pPr>
    </w:p>
    <w:p w14:paraId="2334A9D2" w14:textId="77777777" w:rsidR="006F7EDC" w:rsidRPr="007571B9" w:rsidRDefault="006F7EDC" w:rsidP="006F7EDC">
      <w:pPr>
        <w:pStyle w:val="FirstChange"/>
        <w:jc w:val="left"/>
        <w:rPr>
          <w:color w:val="auto"/>
          <w:highlight w:val="green"/>
          <w:lang w:eastAsia="zh-CN"/>
        </w:rPr>
      </w:pPr>
      <w:r w:rsidRPr="007571B9">
        <w:rPr>
          <w:color w:val="auto"/>
          <w:highlight w:val="green"/>
          <w:lang w:eastAsia="zh-CN"/>
        </w:rPr>
        <w:t>====================== UNCHANGED TEXT OMITTED FOR BREVITY=======================</w:t>
      </w:r>
    </w:p>
    <w:p w14:paraId="5EECCF54" w14:textId="77777777" w:rsidR="00191CB7" w:rsidRDefault="00191CB7">
      <w:pPr>
        <w:rPr>
          <w:noProof/>
        </w:rPr>
      </w:pPr>
    </w:p>
    <w:p w14:paraId="57BED5A9" w14:textId="77777777" w:rsidR="006F7EDC" w:rsidRPr="001D2E49" w:rsidRDefault="006F7EDC" w:rsidP="006F7EDC">
      <w:pPr>
        <w:pStyle w:val="PL"/>
        <w:rPr>
          <w:noProof w:val="0"/>
          <w:snapToGrid w:val="0"/>
        </w:rPr>
      </w:pPr>
      <w:r w:rsidRPr="001D2E49">
        <w:rPr>
          <w:noProof w:val="0"/>
          <w:snapToGrid w:val="0"/>
        </w:rPr>
        <w:t>-- **************************************************************</w:t>
      </w:r>
    </w:p>
    <w:p w14:paraId="4F17A995" w14:textId="77777777" w:rsidR="006F7EDC" w:rsidRPr="001D2E49" w:rsidRDefault="006F7EDC" w:rsidP="006F7EDC">
      <w:pPr>
        <w:pStyle w:val="PL"/>
        <w:rPr>
          <w:noProof w:val="0"/>
          <w:snapToGrid w:val="0"/>
        </w:rPr>
      </w:pPr>
      <w:r w:rsidRPr="001D2E49">
        <w:rPr>
          <w:noProof w:val="0"/>
          <w:snapToGrid w:val="0"/>
        </w:rPr>
        <w:t>--</w:t>
      </w:r>
    </w:p>
    <w:p w14:paraId="59D19643" w14:textId="77777777" w:rsidR="006F7EDC" w:rsidRPr="001D2E49" w:rsidRDefault="006F7EDC" w:rsidP="006F7EDC">
      <w:pPr>
        <w:pStyle w:val="PL"/>
        <w:outlineLvl w:val="5"/>
        <w:rPr>
          <w:noProof w:val="0"/>
          <w:snapToGrid w:val="0"/>
        </w:rPr>
      </w:pPr>
      <w:r w:rsidRPr="001D2E49">
        <w:rPr>
          <w:noProof w:val="0"/>
          <w:snapToGrid w:val="0"/>
        </w:rPr>
        <w:t>-- PATH SWITCH REQUEST</w:t>
      </w:r>
    </w:p>
    <w:p w14:paraId="587E8013" w14:textId="77777777" w:rsidR="006F7EDC" w:rsidRPr="001D2E49" w:rsidRDefault="006F7EDC" w:rsidP="006F7EDC">
      <w:pPr>
        <w:pStyle w:val="PL"/>
        <w:rPr>
          <w:noProof w:val="0"/>
          <w:snapToGrid w:val="0"/>
        </w:rPr>
      </w:pPr>
      <w:r w:rsidRPr="001D2E49">
        <w:rPr>
          <w:noProof w:val="0"/>
          <w:snapToGrid w:val="0"/>
        </w:rPr>
        <w:t>--</w:t>
      </w:r>
    </w:p>
    <w:p w14:paraId="08043CC9" w14:textId="77777777" w:rsidR="006F7EDC" w:rsidRPr="001D2E49" w:rsidRDefault="006F7EDC" w:rsidP="006F7EDC">
      <w:pPr>
        <w:pStyle w:val="PL"/>
        <w:rPr>
          <w:noProof w:val="0"/>
          <w:snapToGrid w:val="0"/>
        </w:rPr>
      </w:pPr>
      <w:r w:rsidRPr="001D2E49">
        <w:rPr>
          <w:noProof w:val="0"/>
          <w:snapToGrid w:val="0"/>
        </w:rPr>
        <w:t>-- **************************************************************</w:t>
      </w:r>
    </w:p>
    <w:p w14:paraId="259CA35E" w14:textId="77777777" w:rsidR="006F7EDC" w:rsidRPr="001D2E49" w:rsidRDefault="006F7EDC" w:rsidP="006F7EDC">
      <w:pPr>
        <w:pStyle w:val="PL"/>
        <w:rPr>
          <w:noProof w:val="0"/>
          <w:snapToGrid w:val="0"/>
        </w:rPr>
      </w:pPr>
    </w:p>
    <w:p w14:paraId="05341768" w14:textId="77777777" w:rsidR="006F7EDC" w:rsidRPr="001D2E49" w:rsidRDefault="006F7EDC" w:rsidP="006F7EDC">
      <w:pPr>
        <w:pStyle w:val="PL"/>
        <w:rPr>
          <w:noProof w:val="0"/>
          <w:snapToGrid w:val="0"/>
        </w:rPr>
      </w:pPr>
      <w:proofErr w:type="spellStart"/>
      <w:proofErr w:type="gramStart"/>
      <w:r w:rsidRPr="001D2E49">
        <w:rPr>
          <w:noProof w:val="0"/>
          <w:snapToGrid w:val="0"/>
        </w:rPr>
        <w:t>PathSwitchRequest</w:t>
      </w:r>
      <w:proofErr w:type="spellEnd"/>
      <w:r w:rsidRPr="001D2E49">
        <w:rPr>
          <w:noProof w:val="0"/>
          <w:snapToGrid w:val="0"/>
        </w:rPr>
        <w:t xml:space="preserve"> ::=</w:t>
      </w:r>
      <w:proofErr w:type="gramEnd"/>
      <w:r w:rsidRPr="001D2E49">
        <w:rPr>
          <w:noProof w:val="0"/>
          <w:snapToGrid w:val="0"/>
        </w:rPr>
        <w:t xml:space="preserve"> SEQUENCE {</w:t>
      </w:r>
    </w:p>
    <w:p w14:paraId="3A72A47C" w14:textId="77777777" w:rsidR="006F7EDC" w:rsidRPr="001D2E49" w:rsidRDefault="006F7EDC" w:rsidP="006F7EDC">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w:t>
      </w:r>
      <w:proofErr w:type="spellStart"/>
      <w:r w:rsidRPr="001D2E49">
        <w:rPr>
          <w:noProof w:val="0"/>
          <w:snapToGrid w:val="0"/>
        </w:rPr>
        <w:t>PathSwitchRequestIEs</w:t>
      </w:r>
      <w:proofErr w:type="spellEnd"/>
      <w:r w:rsidRPr="001D2E49">
        <w:rPr>
          <w:noProof w:val="0"/>
          <w:snapToGrid w:val="0"/>
        </w:rPr>
        <w:t>} },</w:t>
      </w:r>
    </w:p>
    <w:p w14:paraId="5B1CE942" w14:textId="77777777" w:rsidR="006F7EDC" w:rsidRPr="001D2E49" w:rsidRDefault="006F7EDC" w:rsidP="006F7EDC">
      <w:pPr>
        <w:pStyle w:val="PL"/>
        <w:rPr>
          <w:noProof w:val="0"/>
          <w:snapToGrid w:val="0"/>
        </w:rPr>
      </w:pPr>
      <w:r w:rsidRPr="001D2E49">
        <w:rPr>
          <w:noProof w:val="0"/>
          <w:snapToGrid w:val="0"/>
        </w:rPr>
        <w:tab/>
        <w:t>...</w:t>
      </w:r>
    </w:p>
    <w:p w14:paraId="7F2D7C5D" w14:textId="77777777" w:rsidR="006F7EDC" w:rsidRPr="001D2E49" w:rsidRDefault="006F7EDC" w:rsidP="006F7EDC">
      <w:pPr>
        <w:pStyle w:val="PL"/>
        <w:rPr>
          <w:noProof w:val="0"/>
          <w:snapToGrid w:val="0"/>
        </w:rPr>
      </w:pPr>
      <w:r w:rsidRPr="001D2E49">
        <w:rPr>
          <w:noProof w:val="0"/>
          <w:snapToGrid w:val="0"/>
        </w:rPr>
        <w:t>}</w:t>
      </w:r>
    </w:p>
    <w:p w14:paraId="0F08F180" w14:textId="77777777" w:rsidR="006F7EDC" w:rsidRPr="001D2E49" w:rsidRDefault="006F7EDC" w:rsidP="006F7EDC">
      <w:pPr>
        <w:pStyle w:val="PL"/>
        <w:rPr>
          <w:noProof w:val="0"/>
          <w:snapToGrid w:val="0"/>
        </w:rPr>
      </w:pPr>
    </w:p>
    <w:p w14:paraId="65257CC3" w14:textId="77777777" w:rsidR="006F7EDC" w:rsidRPr="001D2E49" w:rsidRDefault="006F7EDC" w:rsidP="006F7EDC">
      <w:pPr>
        <w:pStyle w:val="PL"/>
        <w:rPr>
          <w:noProof w:val="0"/>
          <w:snapToGrid w:val="0"/>
        </w:rPr>
      </w:pPr>
      <w:proofErr w:type="spellStart"/>
      <w:r w:rsidRPr="001D2E49">
        <w:rPr>
          <w:noProof w:val="0"/>
          <w:snapToGrid w:val="0"/>
        </w:rPr>
        <w:t>PathSwitchRequestIEs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6A3026B2" w14:textId="77777777" w:rsidR="006F7EDC" w:rsidRPr="001D2E49" w:rsidRDefault="006F7EDC" w:rsidP="006F7EDC">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4495D0B" w14:textId="77777777" w:rsidR="006F7EDC" w:rsidRPr="001D2E49" w:rsidRDefault="006F7EDC" w:rsidP="006F7EDC">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SourceAMF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835BCB" w14:textId="77777777" w:rsidR="006F7EDC" w:rsidRPr="001D2E49" w:rsidRDefault="006F7EDC" w:rsidP="006F7EDC">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3654AB2" w14:textId="77777777" w:rsidR="006F7EDC" w:rsidRPr="001D2E49" w:rsidRDefault="006F7EDC" w:rsidP="006F7EDC">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EF613C" w14:textId="77777777" w:rsidR="006F7EDC" w:rsidRPr="001D2E49" w:rsidRDefault="006F7EDC" w:rsidP="006F7EDC">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D721B14" w14:textId="77777777" w:rsidR="006F7EDC" w:rsidRDefault="006F7EDC" w:rsidP="006F7EDC">
      <w:pPr>
        <w:pStyle w:val="PL"/>
        <w:rPr>
          <w:snapToGrid w:val="0"/>
        </w:rPr>
      </w:pPr>
      <w:r w:rsidRPr="001D2E49">
        <w:rPr>
          <w:snapToGrid w:val="0"/>
        </w:rPr>
        <w:tab/>
        <w:t>{ ID id-PDUSessionResource</w:t>
      </w:r>
      <w:r w:rsidRPr="001D2E49">
        <w:t>FailedToSetupListPSReq</w:t>
      </w:r>
      <w:r w:rsidRPr="001D2E49">
        <w:rPr>
          <w:snapToGrid w:val="0"/>
        </w:rPr>
        <w:tab/>
        <w:t>CRITICALITY ignore</w:t>
      </w:r>
      <w:r w:rsidRPr="001D2E49">
        <w:rPr>
          <w:snapToGrid w:val="0"/>
        </w:rPr>
        <w:tab/>
        <w:t>TYPE PDUSessionResource</w:t>
      </w:r>
      <w:r w:rsidRPr="001D2E49">
        <w:t>FailedToSetupListPSReq</w:t>
      </w:r>
      <w:r w:rsidRPr="001D2E49">
        <w:tab/>
      </w:r>
      <w:r w:rsidRPr="001D2E49">
        <w:tab/>
      </w:r>
      <w:r w:rsidRPr="001D2E49">
        <w:rPr>
          <w:snapToGrid w:val="0"/>
        </w:rPr>
        <w:t>PRESENCE optional</w:t>
      </w:r>
      <w:r w:rsidRPr="001D2E49">
        <w:rPr>
          <w:snapToGrid w:val="0"/>
        </w:rPr>
        <w:tab/>
      </w:r>
      <w:r w:rsidRPr="001D2E49">
        <w:rPr>
          <w:snapToGrid w:val="0"/>
        </w:rPr>
        <w:tab/>
        <w:t>}</w:t>
      </w:r>
      <w:r>
        <w:rPr>
          <w:snapToGrid w:val="0"/>
        </w:rPr>
        <w:t>|</w:t>
      </w:r>
    </w:p>
    <w:p w14:paraId="2D85B7D7" w14:textId="77777777" w:rsidR="006F7EDC" w:rsidRDefault="006F7EDC" w:rsidP="006F7EDC">
      <w:pPr>
        <w:pStyle w:val="PL"/>
        <w:rPr>
          <w:snapToGrid w:val="0"/>
        </w:rPr>
      </w:pPr>
      <w:r>
        <w:rPr>
          <w:snapToGrid w:val="0"/>
        </w:rPr>
        <w:tab/>
      </w:r>
      <w:r w:rsidRPr="00556C4F">
        <w:rPr>
          <w:snapToGrid w:val="0"/>
        </w:rPr>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Pr>
          <w:snapToGrid w:val="0"/>
        </w:rPr>
        <w:tab/>
      </w:r>
      <w:r w:rsidRPr="00556C4F">
        <w:rPr>
          <w:snapToGrid w:val="0"/>
        </w:rPr>
        <w:t xml:space="preserve">PRESENCE </w:t>
      </w:r>
      <w:r w:rsidRPr="007E5A4A">
        <w:rPr>
          <w:snapToGrid w:val="0"/>
        </w:rPr>
        <w:t>optional</w:t>
      </w:r>
      <w:r>
        <w:rPr>
          <w:snapToGrid w:val="0"/>
        </w:rPr>
        <w:tab/>
      </w:r>
      <w:r>
        <w:rPr>
          <w:snapToGrid w:val="0"/>
        </w:rPr>
        <w:tab/>
      </w:r>
      <w:r w:rsidRPr="00556C4F">
        <w:rPr>
          <w:snapToGrid w:val="0"/>
        </w:rPr>
        <w:t>}</w:t>
      </w:r>
      <w:r>
        <w:rPr>
          <w:snapToGrid w:val="0"/>
        </w:rPr>
        <w:t>|</w:t>
      </w:r>
    </w:p>
    <w:p w14:paraId="7DEA8A52" w14:textId="77777777" w:rsidR="006F7EDC" w:rsidRDefault="006F7EDC" w:rsidP="006F7EDC">
      <w:pPr>
        <w:pStyle w:val="PL"/>
        <w:rPr>
          <w:ins w:id="323" w:author="Apple (Sashha Sirotkin)" w:date="2024-01-26T10:47:00Z"/>
          <w:noProof w:val="0"/>
          <w:snapToGrid w:val="0"/>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r>
      <w:proofErr w:type="gramStart"/>
      <w:r w:rsidRPr="007D6A4E">
        <w:rPr>
          <w:snapToGrid w:val="0"/>
        </w:rPr>
        <w:t>}</w:t>
      </w:r>
      <w:r w:rsidRPr="001D2E49">
        <w:rPr>
          <w:noProof w:val="0"/>
          <w:snapToGrid w:val="0"/>
        </w:rPr>
        <w:t>,</w:t>
      </w:r>
      <w:ins w:id="324" w:author="Apple (Sashha Sirotkin)" w:date="2024-01-26T10:47:00Z">
        <w:r>
          <w:rPr>
            <w:noProof w:val="0"/>
            <w:snapToGrid w:val="0"/>
          </w:rPr>
          <w:t>|</w:t>
        </w:r>
        <w:proofErr w:type="gramEnd"/>
      </w:ins>
    </w:p>
    <w:p w14:paraId="29C9561D" w14:textId="77777777" w:rsidR="006F7EDC" w:rsidRPr="001D2E49" w:rsidRDefault="006F7EDC" w:rsidP="006F7EDC">
      <w:pPr>
        <w:pStyle w:val="PL"/>
        <w:rPr>
          <w:noProof w:val="0"/>
          <w:snapToGrid w:val="0"/>
        </w:rPr>
      </w:pPr>
      <w:bookmarkStart w:id="325" w:name="_Hlk157158491"/>
      <w:ins w:id="326" w:author="Apple (Sashha Sirotkin)" w:date="2024-01-26T10:47:00Z">
        <w:r>
          <w:rPr>
            <w:snapToGrid w:val="0"/>
          </w:rPr>
          <w:tab/>
        </w:r>
        <w:r w:rsidRPr="007D6A4E">
          <w:rPr>
            <w:snapToGrid w:val="0"/>
          </w:rPr>
          <w:t>{ ID id</w:t>
        </w:r>
        <w:r>
          <w:rPr>
            <w:snapToGrid w:val="0"/>
          </w:rPr>
          <w:t>-2RX-XR-</w:t>
        </w:r>
        <w:r>
          <w:rPr>
            <w:snapToGrid w:val="0"/>
            <w:lang w:eastAsia="zh-CN"/>
          </w:rPr>
          <w:t>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2RX-XR-Indication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t>}</w:t>
        </w:r>
        <w:r w:rsidRPr="001D2E49">
          <w:rPr>
            <w:noProof w:val="0"/>
            <w:snapToGrid w:val="0"/>
          </w:rPr>
          <w:t>,</w:t>
        </w:r>
      </w:ins>
    </w:p>
    <w:bookmarkEnd w:id="325"/>
    <w:p w14:paraId="2BF966C9" w14:textId="77777777" w:rsidR="006F7EDC" w:rsidRPr="001D2E49" w:rsidRDefault="006F7EDC" w:rsidP="006F7EDC">
      <w:pPr>
        <w:pStyle w:val="PL"/>
        <w:rPr>
          <w:noProof w:val="0"/>
          <w:snapToGrid w:val="0"/>
        </w:rPr>
      </w:pPr>
      <w:r w:rsidRPr="001D2E49">
        <w:rPr>
          <w:noProof w:val="0"/>
          <w:snapToGrid w:val="0"/>
        </w:rPr>
        <w:tab/>
        <w:t>...</w:t>
      </w:r>
    </w:p>
    <w:p w14:paraId="19E8F51A" w14:textId="77777777" w:rsidR="006F7EDC" w:rsidRPr="001D2E49" w:rsidRDefault="006F7EDC" w:rsidP="006F7EDC">
      <w:pPr>
        <w:pStyle w:val="PL"/>
        <w:rPr>
          <w:noProof w:val="0"/>
          <w:snapToGrid w:val="0"/>
        </w:rPr>
      </w:pPr>
      <w:r w:rsidRPr="001D2E49">
        <w:rPr>
          <w:noProof w:val="0"/>
          <w:snapToGrid w:val="0"/>
        </w:rPr>
        <w:t>}</w:t>
      </w:r>
    </w:p>
    <w:p w14:paraId="41F46476" w14:textId="77777777" w:rsidR="006F7EDC" w:rsidRDefault="006F7EDC">
      <w:pPr>
        <w:rPr>
          <w:noProof/>
        </w:rPr>
      </w:pPr>
    </w:p>
    <w:p w14:paraId="775954CF" w14:textId="77777777" w:rsidR="006F7EDC" w:rsidRPr="007571B9" w:rsidRDefault="006F7EDC" w:rsidP="006F7EDC">
      <w:pPr>
        <w:pStyle w:val="FirstChange"/>
        <w:jc w:val="left"/>
        <w:rPr>
          <w:color w:val="auto"/>
          <w:highlight w:val="green"/>
          <w:lang w:eastAsia="zh-CN"/>
        </w:rPr>
      </w:pPr>
      <w:r w:rsidRPr="007571B9">
        <w:rPr>
          <w:color w:val="auto"/>
          <w:highlight w:val="green"/>
          <w:lang w:eastAsia="zh-CN"/>
        </w:rPr>
        <w:t>====================== UNCHANGED TEXT OMITTED FOR BREVITY=======================</w:t>
      </w:r>
    </w:p>
    <w:p w14:paraId="5E5953CE" w14:textId="77777777" w:rsidR="00A040F3" w:rsidRPr="001D2E49" w:rsidRDefault="00A040F3" w:rsidP="00A040F3">
      <w:pPr>
        <w:pStyle w:val="PL"/>
        <w:rPr>
          <w:snapToGrid w:val="0"/>
        </w:rPr>
      </w:pPr>
      <w:r w:rsidRPr="001D2E49">
        <w:rPr>
          <w:snapToGrid w:val="0"/>
        </w:rPr>
        <w:t>-- **************************************************************</w:t>
      </w:r>
    </w:p>
    <w:p w14:paraId="23F0EC44" w14:textId="77777777" w:rsidR="00A040F3" w:rsidRPr="001D2E49" w:rsidRDefault="00A040F3" w:rsidP="00A040F3">
      <w:pPr>
        <w:pStyle w:val="PL"/>
        <w:rPr>
          <w:snapToGrid w:val="0"/>
        </w:rPr>
      </w:pPr>
      <w:r w:rsidRPr="001D2E49">
        <w:rPr>
          <w:snapToGrid w:val="0"/>
        </w:rPr>
        <w:t>--</w:t>
      </w:r>
    </w:p>
    <w:p w14:paraId="6CA4ABCA" w14:textId="77777777" w:rsidR="00A040F3" w:rsidRPr="001D2E49" w:rsidRDefault="00A040F3" w:rsidP="00A040F3">
      <w:pPr>
        <w:pStyle w:val="PL"/>
        <w:outlineLvl w:val="4"/>
        <w:rPr>
          <w:noProof w:val="0"/>
          <w:snapToGrid w:val="0"/>
        </w:rPr>
      </w:pPr>
      <w:r w:rsidRPr="001D2E49">
        <w:rPr>
          <w:noProof w:val="0"/>
          <w:snapToGrid w:val="0"/>
        </w:rPr>
        <w:t>-- INITIAL UE MESSAGE</w:t>
      </w:r>
    </w:p>
    <w:p w14:paraId="045F6257" w14:textId="77777777" w:rsidR="00A040F3" w:rsidRPr="001D2E49" w:rsidRDefault="00A040F3" w:rsidP="00A040F3">
      <w:pPr>
        <w:pStyle w:val="PL"/>
        <w:rPr>
          <w:snapToGrid w:val="0"/>
        </w:rPr>
      </w:pPr>
      <w:r w:rsidRPr="001D2E49">
        <w:rPr>
          <w:snapToGrid w:val="0"/>
        </w:rPr>
        <w:t>--</w:t>
      </w:r>
    </w:p>
    <w:p w14:paraId="5A4C641E" w14:textId="77777777" w:rsidR="00A040F3" w:rsidRPr="001D2E49" w:rsidRDefault="00A040F3" w:rsidP="00A040F3">
      <w:pPr>
        <w:pStyle w:val="PL"/>
        <w:rPr>
          <w:snapToGrid w:val="0"/>
        </w:rPr>
      </w:pPr>
      <w:r w:rsidRPr="001D2E49">
        <w:rPr>
          <w:snapToGrid w:val="0"/>
        </w:rPr>
        <w:t>-- **************************************************************</w:t>
      </w:r>
    </w:p>
    <w:p w14:paraId="3FA9BBCC" w14:textId="77777777" w:rsidR="00A040F3" w:rsidRPr="001D2E49" w:rsidRDefault="00A040F3" w:rsidP="00A040F3">
      <w:pPr>
        <w:pStyle w:val="PL"/>
        <w:rPr>
          <w:snapToGrid w:val="0"/>
        </w:rPr>
      </w:pPr>
    </w:p>
    <w:p w14:paraId="6D966656" w14:textId="77777777" w:rsidR="00A040F3" w:rsidRPr="001D2E49" w:rsidRDefault="00A040F3" w:rsidP="00A040F3">
      <w:pPr>
        <w:pStyle w:val="PL"/>
        <w:rPr>
          <w:snapToGrid w:val="0"/>
        </w:rPr>
      </w:pPr>
      <w:r w:rsidRPr="001D2E49">
        <w:rPr>
          <w:snapToGrid w:val="0"/>
        </w:rPr>
        <w:t>InitialUEMessage ::= SEQUENCE {</w:t>
      </w:r>
    </w:p>
    <w:p w14:paraId="3DE0DA4B" w14:textId="77777777" w:rsidR="00A040F3" w:rsidRPr="001D2E49" w:rsidRDefault="00A040F3" w:rsidP="00A040F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{InitialUEMessage-IEs} },</w:t>
      </w:r>
    </w:p>
    <w:p w14:paraId="76233C32" w14:textId="77777777" w:rsidR="00A040F3" w:rsidRPr="001D2E49" w:rsidRDefault="00A040F3" w:rsidP="00A040F3">
      <w:pPr>
        <w:pStyle w:val="PL"/>
        <w:rPr>
          <w:snapToGrid w:val="0"/>
        </w:rPr>
      </w:pPr>
      <w:r w:rsidRPr="001D2E49">
        <w:rPr>
          <w:snapToGrid w:val="0"/>
        </w:rPr>
        <w:tab/>
        <w:t>...</w:t>
      </w:r>
    </w:p>
    <w:p w14:paraId="40C938E9" w14:textId="77777777" w:rsidR="00A040F3" w:rsidRPr="001D2E49" w:rsidRDefault="00A040F3" w:rsidP="00A040F3">
      <w:pPr>
        <w:pStyle w:val="PL"/>
        <w:rPr>
          <w:snapToGrid w:val="0"/>
        </w:rPr>
      </w:pPr>
      <w:r w:rsidRPr="001D2E49">
        <w:rPr>
          <w:snapToGrid w:val="0"/>
        </w:rPr>
        <w:t>}</w:t>
      </w:r>
    </w:p>
    <w:p w14:paraId="0299081B" w14:textId="77777777" w:rsidR="00A040F3" w:rsidRPr="001D2E49" w:rsidRDefault="00A040F3" w:rsidP="00A040F3">
      <w:pPr>
        <w:pStyle w:val="PL"/>
        <w:rPr>
          <w:snapToGrid w:val="0"/>
        </w:rPr>
      </w:pPr>
    </w:p>
    <w:p w14:paraId="43D8B5E5" w14:textId="77777777" w:rsidR="00A040F3" w:rsidRPr="001D2E49" w:rsidRDefault="00A040F3" w:rsidP="00A040F3">
      <w:pPr>
        <w:pStyle w:val="PL"/>
        <w:rPr>
          <w:snapToGrid w:val="0"/>
        </w:rPr>
      </w:pPr>
      <w:r w:rsidRPr="001D2E49">
        <w:rPr>
          <w:snapToGrid w:val="0"/>
        </w:rPr>
        <w:t>InitialUEMessage-IEs NGAP-PROTOCOL-IES ::= {</w:t>
      </w:r>
    </w:p>
    <w:p w14:paraId="6BC6F3F9" w14:textId="77777777" w:rsidR="00A040F3" w:rsidRPr="001D2E49" w:rsidRDefault="00A040F3" w:rsidP="00A040F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A8A89DF" w14:textId="77777777" w:rsidR="00A040F3" w:rsidRPr="001D2E49" w:rsidRDefault="00A040F3" w:rsidP="00A040F3">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FD817F0" w14:textId="77777777" w:rsidR="00A040F3" w:rsidRPr="001D2E49" w:rsidRDefault="00A040F3" w:rsidP="00A040F3">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01B298D" w14:textId="77777777" w:rsidR="00A040F3" w:rsidRPr="001D2E49" w:rsidRDefault="00A040F3" w:rsidP="00A040F3">
      <w:pPr>
        <w:pStyle w:val="PL"/>
        <w:rPr>
          <w:snapToGrid w:val="0"/>
        </w:rPr>
      </w:pPr>
      <w:r w:rsidRPr="001D2E49">
        <w:rPr>
          <w:snapToGrid w:val="0"/>
        </w:rPr>
        <w:tab/>
        <w:t>{ ID id-RRCEstablishmentCause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D15FE7C" w14:textId="77777777" w:rsidR="00A040F3" w:rsidRPr="001D2E49" w:rsidRDefault="00A040F3" w:rsidP="00A040F3">
      <w:pPr>
        <w:pStyle w:val="PL"/>
        <w:rPr>
          <w:snapToGrid w:val="0"/>
        </w:rPr>
      </w:pPr>
      <w:r w:rsidRPr="001D2E49">
        <w:rPr>
          <w:snapToGrid w:val="0"/>
        </w:rPr>
        <w:tab/>
        <w:t>{ ID id-FiveG-S-TMSI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FD0A2FB" w14:textId="77777777" w:rsidR="00A040F3" w:rsidRPr="001D2E49" w:rsidRDefault="00A040F3" w:rsidP="00A040F3">
      <w:pPr>
        <w:pStyle w:val="PL"/>
        <w:rPr>
          <w:snapToGrid w:val="0"/>
        </w:rPr>
      </w:pPr>
      <w:r w:rsidRPr="001D2E49">
        <w:rPr>
          <w:snapToGrid w:val="0"/>
        </w:rPr>
        <w:tab/>
        <w:t>{ ID 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209390C" w14:textId="77777777" w:rsidR="00A040F3" w:rsidRPr="001D2E49" w:rsidRDefault="00A040F3" w:rsidP="00A040F3">
      <w:pPr>
        <w:pStyle w:val="PL"/>
        <w:rPr>
          <w:snapToGrid w:val="0"/>
        </w:rPr>
      </w:pPr>
      <w:r w:rsidRPr="001D2E49">
        <w:rPr>
          <w:snapToGrid w:val="0"/>
        </w:rPr>
        <w:lastRenderedPageBreak/>
        <w:tab/>
        <w:t>{ ID id-UEContextRequest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6DE4E3C" w14:textId="77777777" w:rsidR="00A040F3" w:rsidRPr="001D2E49" w:rsidRDefault="00A040F3" w:rsidP="00A040F3">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96C3B93" w14:textId="77777777" w:rsidR="00A040F3" w:rsidRDefault="00A040F3" w:rsidP="00A040F3">
      <w:pPr>
        <w:pStyle w:val="PL"/>
        <w:rPr>
          <w:snapToGrid w:val="0"/>
        </w:rPr>
      </w:pPr>
      <w:r w:rsidRPr="001D2E49">
        <w:rPr>
          <w:snapToGrid w:val="0"/>
        </w:rPr>
        <w:tab/>
        <w:t>{ ID id-SourceToTarget-AMFInformationReroute</w:t>
      </w:r>
      <w:r w:rsidRPr="001D2E49">
        <w:rPr>
          <w:snapToGrid w:val="0"/>
        </w:rPr>
        <w:tab/>
        <w:t>CRITICALITY ignore</w:t>
      </w:r>
      <w:r w:rsidRPr="001D2E49">
        <w:rPr>
          <w:snapToGrid w:val="0"/>
        </w:rPr>
        <w:tab/>
        <w:t>TYPE SourceToTarget-AMFInformationReroute</w:t>
      </w:r>
      <w:r w:rsidRPr="001D2E49">
        <w:rPr>
          <w:snapToGrid w:val="0"/>
        </w:rPr>
        <w:tab/>
        <w:t>PRESENCE optional</w:t>
      </w:r>
      <w:r w:rsidRPr="001D2E49">
        <w:rPr>
          <w:snapToGrid w:val="0"/>
        </w:rPr>
        <w:tab/>
      </w:r>
      <w:r w:rsidRPr="001D2E49">
        <w:rPr>
          <w:snapToGrid w:val="0"/>
        </w:rPr>
        <w:tab/>
        <w:t>}</w:t>
      </w:r>
      <w:r w:rsidRPr="0048237C">
        <w:rPr>
          <w:snapToGrid w:val="0"/>
        </w:rPr>
        <w:t>|</w:t>
      </w:r>
    </w:p>
    <w:p w14:paraId="38363FD5" w14:textId="77777777" w:rsidR="00A040F3" w:rsidRDefault="00A040F3" w:rsidP="00A040F3">
      <w:pPr>
        <w:pStyle w:val="PL"/>
        <w:rPr>
          <w:snapToGrid w:val="0"/>
        </w:rPr>
      </w:pPr>
      <w:r>
        <w:rPr>
          <w:snapToGrid w:val="0"/>
        </w:rPr>
        <w:tab/>
      </w:r>
      <w:r w:rsidRPr="001D2E49">
        <w:rPr>
          <w:snapToGrid w:val="0"/>
        </w:rPr>
        <w:t>{ ID id-</w:t>
      </w:r>
      <w:r>
        <w:rPr>
          <w:snapToGrid w:val="0"/>
        </w:rPr>
        <w:t>SelectedPLMNIdentity</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TYPE PLMNIdentity</w:t>
      </w:r>
      <w:r>
        <w:rPr>
          <w:snapToGrid w:val="0"/>
        </w:rPr>
        <w:tab/>
      </w:r>
      <w:r>
        <w:rPr>
          <w:snapToGrid w:val="0"/>
        </w:rPr>
        <w:tab/>
      </w:r>
      <w:r>
        <w:rPr>
          <w:snapToGrid w:val="0"/>
        </w:rPr>
        <w:tab/>
      </w:r>
      <w:r>
        <w:rPr>
          <w:snapToGrid w:val="0"/>
        </w:rPr>
        <w:tab/>
      </w:r>
      <w:r>
        <w:rPr>
          <w:snapToGrid w:val="0"/>
        </w:rPr>
        <w:tab/>
      </w:r>
      <w:r w:rsidRPr="001D2E49">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143BA885" w14:textId="77777777" w:rsidR="00A040F3" w:rsidRDefault="00A040F3" w:rsidP="00A040F3">
      <w:pPr>
        <w:pStyle w:val="PL"/>
        <w:rPr>
          <w:snapToGrid w:val="0"/>
          <w:lang w:val="en-US" w:eastAsia="zh-CN"/>
        </w:rPr>
      </w:pPr>
      <w:r>
        <w:rPr>
          <w:snapToGrid w:val="0"/>
        </w:rPr>
        <w:tab/>
        <w:t>{ ID id-IABNodeIndication</w:t>
      </w:r>
      <w:r w:rsidRPr="0048237C">
        <w:rPr>
          <w:snapToGrid w:val="0"/>
        </w:rPr>
        <w:tab/>
      </w:r>
      <w:r w:rsidRPr="0048237C">
        <w:rPr>
          <w:snapToGrid w:val="0"/>
        </w:rPr>
        <w:tab/>
      </w:r>
      <w:r>
        <w:rPr>
          <w:snapToGrid w:val="0"/>
        </w:rPr>
        <w:tab/>
      </w:r>
      <w:r>
        <w:rPr>
          <w:snapToGrid w:val="0"/>
        </w:rPr>
        <w:tab/>
      </w:r>
      <w:r>
        <w:rPr>
          <w:snapToGrid w:val="0"/>
        </w:rPr>
        <w:tab/>
      </w:r>
      <w:r>
        <w:rPr>
          <w:snapToGrid w:val="0"/>
        </w:rPr>
        <w:tab/>
      </w:r>
      <w:r w:rsidRPr="0048237C">
        <w:rPr>
          <w:snapToGrid w:val="0"/>
        </w:rPr>
        <w:t>CRIT</w:t>
      </w:r>
      <w:r>
        <w:rPr>
          <w:snapToGrid w:val="0"/>
        </w:rPr>
        <w:t>ICALITY reject</w:t>
      </w:r>
      <w:r>
        <w:rPr>
          <w:snapToGrid w:val="0"/>
        </w:rPr>
        <w:tab/>
        <w:t>TYPE IABNodeIndication</w:t>
      </w:r>
      <w:r w:rsidRPr="0048237C">
        <w:rPr>
          <w:snapToGrid w:val="0"/>
        </w:rPr>
        <w:tab/>
      </w:r>
      <w:r w:rsidRPr="0048237C">
        <w:rPr>
          <w:snapToGrid w:val="0"/>
        </w:rPr>
        <w:tab/>
      </w:r>
      <w:r w:rsidRPr="0048237C">
        <w:rPr>
          <w:snapToGrid w:val="0"/>
        </w:rPr>
        <w:tab/>
      </w:r>
      <w:r>
        <w:rPr>
          <w:snapToGrid w:val="0"/>
        </w:rPr>
        <w:tab/>
      </w:r>
      <w:r>
        <w:rPr>
          <w:snapToGrid w:val="0"/>
        </w:rPr>
        <w:tab/>
      </w:r>
      <w:r>
        <w:rPr>
          <w:snapToGrid w:val="0"/>
        </w:rPr>
        <w:tab/>
      </w:r>
      <w:r>
        <w:rPr>
          <w:snapToGrid w:val="0"/>
        </w:rPr>
        <w:tab/>
      </w:r>
      <w:r>
        <w:rPr>
          <w:snapToGrid w:val="0"/>
        </w:rPr>
        <w:tab/>
      </w:r>
      <w:r w:rsidRPr="0048237C">
        <w:rPr>
          <w:snapToGrid w:val="0"/>
        </w:rPr>
        <w:t>PRESENCE optional</w:t>
      </w:r>
      <w:r w:rsidRPr="0048237C">
        <w:rPr>
          <w:snapToGrid w:val="0"/>
        </w:rPr>
        <w:tab/>
      </w:r>
      <w:r w:rsidRPr="0048237C">
        <w:rPr>
          <w:snapToGrid w:val="0"/>
        </w:rPr>
        <w:tab/>
        <w:t>}</w:t>
      </w:r>
      <w:r>
        <w:rPr>
          <w:snapToGrid w:val="0"/>
          <w:lang w:val="en-US" w:eastAsia="zh-CN"/>
        </w:rPr>
        <w:t>|</w:t>
      </w:r>
    </w:p>
    <w:p w14:paraId="4FBCBD7F" w14:textId="77777777" w:rsidR="00A040F3" w:rsidRDefault="00A040F3" w:rsidP="00A040F3">
      <w:pPr>
        <w:pStyle w:val="PL"/>
        <w:rPr>
          <w:snapToGrid w:val="0"/>
          <w:lang w:val="en-US" w:eastAsia="zh-CN"/>
        </w:rPr>
      </w:pPr>
      <w:r>
        <w:rPr>
          <w:snapToGrid w:val="0"/>
          <w:lang w:val="en-US" w:eastAsia="zh-CN"/>
        </w:rPr>
        <w:tab/>
        <w:t>{ ID 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 xml:space="preserve">TYPE </w:t>
      </w:r>
      <w:r>
        <w:rPr>
          <w:rFonts w:hint="eastAsia"/>
          <w:snapToGrid w:val="0"/>
          <w:lang w:val="en-US" w:eastAsia="zh-CN"/>
        </w:rPr>
        <w:t>CEmodeBSupport-Indicator</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p>
    <w:p w14:paraId="16BEA068" w14:textId="77777777" w:rsidR="00A040F3" w:rsidRDefault="00A040F3" w:rsidP="00A040F3">
      <w:pPr>
        <w:pStyle w:val="PL"/>
        <w:rPr>
          <w:noProof w:val="0"/>
          <w:snapToGrid w:val="0"/>
        </w:rPr>
      </w:pPr>
      <w:r>
        <w:rPr>
          <w:snapToGrid w:val="0"/>
          <w:lang w:val="en-US" w:eastAsia="zh-CN"/>
        </w:rPr>
        <w:tab/>
        <w:t>{ ID 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proofErr w:type="gramStart"/>
      <w:r>
        <w:rPr>
          <w:rFonts w:hint="eastAsia"/>
          <w:snapToGrid w:val="0"/>
          <w:lang w:val="en-US" w:eastAsia="zh-CN"/>
        </w:rPr>
        <w:tab/>
      </w:r>
      <w:r>
        <w:rPr>
          <w:snapToGrid w:val="0"/>
          <w:lang w:val="en-US" w:eastAsia="zh-CN"/>
        </w:rPr>
        <w:t>}</w:t>
      </w:r>
      <w:r w:rsidRPr="001D2E49">
        <w:rPr>
          <w:noProof w:val="0"/>
          <w:snapToGrid w:val="0"/>
        </w:rPr>
        <w:t>|</w:t>
      </w:r>
      <w:proofErr w:type="gramEnd"/>
    </w:p>
    <w:p w14:paraId="2A1C8582" w14:textId="77777777" w:rsidR="00A040F3" w:rsidRDefault="00A040F3" w:rsidP="00A040F3">
      <w:pPr>
        <w:pStyle w:val="PL"/>
        <w:rPr>
          <w:snapToGrid w:val="0"/>
        </w:rPr>
      </w:pPr>
      <w:r>
        <w:rPr>
          <w:snapToGrid w:val="0"/>
        </w:rPr>
        <w:tab/>
      </w:r>
      <w:r w:rsidRPr="008711EA">
        <w:rPr>
          <w:snapToGrid w:val="0"/>
        </w:rPr>
        <w:t>{ ID id-</w:t>
      </w:r>
      <w:r w:rsidRPr="008711EA">
        <w:rPr>
          <w:snapToGrid w:val="0"/>
          <w:lang w:eastAsia="zh-CN"/>
        </w:rPr>
        <w:t>EDT</w:t>
      </w:r>
      <w:r w:rsidRPr="008711EA">
        <w:rPr>
          <w:snapToGrid w:val="0"/>
        </w:rPr>
        <w:t>-Session</w:t>
      </w:r>
      <w:r w:rsidRPr="008711EA">
        <w:rPr>
          <w:snapToGrid w:val="0"/>
        </w:rPr>
        <w:tab/>
      </w:r>
      <w:r w:rsidRPr="008711EA">
        <w:rPr>
          <w:snapToGrid w:val="0"/>
        </w:rPr>
        <w:tab/>
      </w:r>
      <w:r>
        <w:rPr>
          <w:snapToGrid w:val="0"/>
          <w:lang w:eastAsia="zh-CN"/>
        </w:rPr>
        <w:tab/>
      </w:r>
      <w:r>
        <w:rPr>
          <w:snapToGrid w:val="0"/>
          <w:lang w:eastAsia="zh-CN"/>
        </w:rPr>
        <w:tab/>
      </w:r>
      <w:r w:rsidRPr="008711EA">
        <w:rPr>
          <w:snapToGrid w:val="0"/>
        </w:rPr>
        <w:tab/>
      </w:r>
      <w:r>
        <w:rPr>
          <w:snapToGrid w:val="0"/>
        </w:rPr>
        <w:tab/>
      </w:r>
      <w:r>
        <w:rPr>
          <w:snapToGrid w:val="0"/>
        </w:rPr>
        <w:tab/>
      </w:r>
      <w:r>
        <w:rPr>
          <w:snapToGrid w:val="0"/>
        </w:rPr>
        <w:tab/>
      </w:r>
      <w:r w:rsidRPr="008711EA">
        <w:rPr>
          <w:snapToGrid w:val="0"/>
        </w:rPr>
        <w:t>CRITICALITY ignore</w:t>
      </w:r>
      <w:r w:rsidRPr="008711EA">
        <w:rPr>
          <w:snapToGrid w:val="0"/>
        </w:rPr>
        <w:tab/>
        <w:t>TYPE EDT-Session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Pr>
          <w:snapToGrid w:val="0"/>
        </w:rPr>
        <w:tab/>
      </w:r>
      <w:r>
        <w:rPr>
          <w:snapToGrid w:val="0"/>
        </w:rPr>
        <w:tab/>
      </w:r>
      <w:r>
        <w:rPr>
          <w:snapToGrid w:val="0"/>
        </w:rPr>
        <w:tab/>
      </w:r>
      <w:r w:rsidRPr="008711EA">
        <w:rPr>
          <w:snapToGrid w:val="0"/>
        </w:rPr>
        <w:t>PRESENCE optional</w:t>
      </w:r>
      <w:r>
        <w:rPr>
          <w:snapToGrid w:val="0"/>
        </w:rPr>
        <w:tab/>
      </w:r>
      <w:r>
        <w:rPr>
          <w:snapToGrid w:val="0"/>
        </w:rPr>
        <w:tab/>
      </w:r>
      <w:r w:rsidRPr="008711EA">
        <w:rPr>
          <w:snapToGrid w:val="0"/>
        </w:rPr>
        <w:t>}</w:t>
      </w:r>
      <w:r>
        <w:rPr>
          <w:snapToGrid w:val="0"/>
        </w:rPr>
        <w:t>|</w:t>
      </w:r>
    </w:p>
    <w:p w14:paraId="233A89E5" w14:textId="77777777" w:rsidR="00A040F3" w:rsidRDefault="00A040F3" w:rsidP="00A040F3">
      <w:pPr>
        <w:pStyle w:val="PL"/>
        <w:rPr>
          <w:snapToGrid w:val="0"/>
        </w:rPr>
      </w:pPr>
      <w:r>
        <w:rPr>
          <w:snapToGrid w:val="0"/>
        </w:rPr>
        <w:tab/>
      </w:r>
      <w:r w:rsidRPr="001D2E49">
        <w:rPr>
          <w:snapToGrid w:val="0"/>
        </w:rPr>
        <w:t>{ ID id-</w:t>
      </w:r>
      <w:r>
        <w:rPr>
          <w:snapToGrid w:val="0"/>
        </w:rPr>
        <w:t>AuthenticatedIndication</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 xml:space="preserve">TYPE </w:t>
      </w:r>
      <w:r>
        <w:rPr>
          <w:snapToGrid w:val="0"/>
        </w:rPr>
        <w:t>AuthenticatedIndication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p>
    <w:p w14:paraId="17C8DC7A" w14:textId="77777777" w:rsidR="00A040F3" w:rsidRDefault="00A040F3" w:rsidP="00A040F3">
      <w:pPr>
        <w:pStyle w:val="PL"/>
        <w:rPr>
          <w:snapToGrid w:val="0"/>
        </w:rPr>
      </w:pPr>
      <w:r>
        <w:rPr>
          <w:snapToGrid w:val="0"/>
        </w:rPr>
        <w:tab/>
      </w:r>
      <w:r w:rsidRPr="001D2E49">
        <w:rPr>
          <w:snapToGrid w:val="0"/>
        </w:rPr>
        <w:t>{ ID id-</w:t>
      </w:r>
      <w:r>
        <w:rPr>
          <w:snapToGrid w:val="0"/>
        </w:rPr>
        <w:t>NPN-AccessInformation</w:t>
      </w:r>
      <w:r>
        <w:rPr>
          <w:snapToGrid w:val="0"/>
        </w:rPr>
        <w:tab/>
      </w:r>
      <w:r>
        <w:rPr>
          <w:snapToGrid w:val="0"/>
        </w:rPr>
        <w:tab/>
      </w:r>
      <w:r>
        <w:rPr>
          <w:snapToGrid w:val="0"/>
        </w:rPr>
        <w:tab/>
      </w:r>
      <w:r>
        <w:rPr>
          <w:snapToGrid w:val="0"/>
        </w:rPr>
        <w:tab/>
      </w:r>
      <w:r w:rsidRPr="001D2E49">
        <w:rPr>
          <w:snapToGrid w:val="0"/>
        </w:rPr>
        <w:tab/>
        <w:t xml:space="preserve">CRITICALITY </w:t>
      </w:r>
      <w:r>
        <w:rPr>
          <w:snapToGrid w:val="0"/>
        </w:rPr>
        <w:t>reject</w:t>
      </w:r>
      <w:r w:rsidRPr="001D2E49">
        <w:rPr>
          <w:snapToGrid w:val="0"/>
        </w:rPr>
        <w:tab/>
        <w:t xml:space="preserve">TYPE </w:t>
      </w:r>
      <w:r>
        <w:rPr>
          <w:snapToGrid w:val="0"/>
        </w:rPr>
        <w:t>NPN-AccessInformation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0FBEF656" w14:textId="77777777" w:rsidR="00A040F3" w:rsidRDefault="00A040F3" w:rsidP="00A040F3">
      <w:pPr>
        <w:pStyle w:val="PL"/>
        <w:rPr>
          <w:snapToGrid w:val="0"/>
          <w:lang w:val="en-US"/>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Pr>
          <w:snapToGrid w:val="0"/>
          <w:lang w:val="en-US"/>
        </w:rPr>
        <w:t>|</w:t>
      </w:r>
    </w:p>
    <w:p w14:paraId="2BFCF5B2" w14:textId="77777777" w:rsidR="00A040F3" w:rsidRPr="00152FD1" w:rsidRDefault="00A040F3" w:rsidP="00A040F3">
      <w:pPr>
        <w:pStyle w:val="PL"/>
        <w:rPr>
          <w:snapToGrid w:val="0"/>
        </w:rPr>
      </w:pPr>
      <w:r>
        <w:rPr>
          <w:rFonts w:eastAsia="Malgun Gothic"/>
          <w:snapToGrid w:val="0"/>
        </w:rPr>
        <w:tab/>
      </w:r>
      <w:r>
        <w:rPr>
          <w:snapToGrid w:val="0"/>
        </w:rPr>
        <w:t>{ ID id-S</w:t>
      </w:r>
      <w:r>
        <w:rPr>
          <w:rFonts w:hint="eastAsia"/>
          <w:snapToGrid w:val="0"/>
        </w:rPr>
        <w:t>e</w:t>
      </w:r>
      <w:r>
        <w:rPr>
          <w:snapToGrid w:val="0"/>
        </w:rPr>
        <w:t>lectedNID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52FD1">
        <w:rPr>
          <w:snapToGrid w:val="0"/>
        </w:rPr>
        <w:t>|</w:t>
      </w:r>
    </w:p>
    <w:p w14:paraId="226A66D6" w14:textId="77777777" w:rsidR="00A040F3" w:rsidRDefault="00A040F3" w:rsidP="00A040F3">
      <w:pPr>
        <w:pStyle w:val="PL"/>
        <w:rPr>
          <w:snapToGrid w:val="0"/>
        </w:rPr>
      </w:pPr>
      <w:bookmarkStart w:id="327" w:name="_Hlk152101844"/>
      <w:r w:rsidRPr="00152FD1">
        <w:rPr>
          <w:snapToGrid w:val="0"/>
        </w:rPr>
        <w:tab/>
        <w:t>{ ID id-MobileIABNodeIndication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CRITICALITY reject</w:t>
      </w:r>
      <w:r w:rsidRPr="00152FD1">
        <w:rPr>
          <w:snapToGrid w:val="0"/>
        </w:rPr>
        <w:tab/>
        <w:t>TYPE 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PRESENCE optional</w:t>
      </w:r>
      <w:r w:rsidRPr="00152FD1">
        <w:rPr>
          <w:snapToGrid w:val="0"/>
        </w:rPr>
        <w:tab/>
      </w:r>
      <w:r w:rsidRPr="00152FD1">
        <w:rPr>
          <w:snapToGrid w:val="0"/>
        </w:rPr>
        <w:tab/>
        <w:t>}</w:t>
      </w:r>
      <w:bookmarkStart w:id="328" w:name="_Hlk152101879"/>
      <w:bookmarkEnd w:id="327"/>
      <w:r>
        <w:rPr>
          <w:snapToGrid w:val="0"/>
        </w:rPr>
        <w:t>|</w:t>
      </w:r>
    </w:p>
    <w:p w14:paraId="66F7E9EB" w14:textId="77777777" w:rsidR="00A040F3" w:rsidRDefault="00A040F3" w:rsidP="00A040F3">
      <w:pPr>
        <w:pStyle w:val="PL"/>
        <w:rPr>
          <w:ins w:id="329" w:author="Apple (Sashha Sirotkin)" w:date="2024-01-26T10:48:00Z"/>
          <w:noProof w:val="0"/>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t xml:space="preserve">   </w:t>
      </w:r>
      <w:r>
        <w:rPr>
          <w:snapToGrid w:val="0"/>
        </w:rPr>
        <w:tab/>
      </w:r>
      <w:r>
        <w:rPr>
          <w:snapToGrid w:val="0"/>
        </w:rPr>
        <w:tab/>
      </w:r>
      <w:r>
        <w:rPr>
          <w:snapToGrid w:val="0"/>
        </w:rPr>
        <w:tab/>
      </w:r>
      <w:r>
        <w:rPr>
          <w:snapToGrid w:val="0"/>
        </w:rPr>
        <w:tab/>
        <w:t>PRESENCE optional</w:t>
      </w:r>
      <w:r>
        <w:rPr>
          <w:snapToGrid w:val="0"/>
        </w:rPr>
        <w:tab/>
      </w:r>
      <w:r>
        <w:rPr>
          <w:snapToGrid w:val="0"/>
        </w:rPr>
        <w:tab/>
      </w:r>
      <w:proofErr w:type="gramStart"/>
      <w:r>
        <w:rPr>
          <w:snapToGrid w:val="0"/>
        </w:rPr>
        <w:t>}</w:t>
      </w:r>
      <w:bookmarkEnd w:id="328"/>
      <w:r w:rsidRPr="001D2E49">
        <w:rPr>
          <w:noProof w:val="0"/>
          <w:snapToGrid w:val="0"/>
        </w:rPr>
        <w:t>,</w:t>
      </w:r>
      <w:ins w:id="330" w:author="Apple (Sashha Sirotkin)" w:date="2024-01-26T10:48:00Z">
        <w:r>
          <w:rPr>
            <w:noProof w:val="0"/>
            <w:snapToGrid w:val="0"/>
          </w:rPr>
          <w:t>|</w:t>
        </w:r>
        <w:proofErr w:type="gramEnd"/>
      </w:ins>
    </w:p>
    <w:p w14:paraId="4FD5D5D4" w14:textId="77777777" w:rsidR="00A040F3" w:rsidRPr="001D2E49" w:rsidRDefault="00A040F3" w:rsidP="00A040F3">
      <w:pPr>
        <w:pStyle w:val="PL"/>
        <w:rPr>
          <w:noProof w:val="0"/>
          <w:snapToGrid w:val="0"/>
        </w:rPr>
      </w:pPr>
      <w:ins w:id="331" w:author="Apple (Sashha Sirotkin)" w:date="2024-01-26T10:48:00Z">
        <w:r>
          <w:rPr>
            <w:snapToGrid w:val="0"/>
          </w:rPr>
          <w:tab/>
        </w:r>
        <w:r w:rsidRPr="007D6A4E">
          <w:rPr>
            <w:snapToGrid w:val="0"/>
          </w:rPr>
          <w:t>{ ID id</w:t>
        </w:r>
        <w:r>
          <w:rPr>
            <w:snapToGrid w:val="0"/>
          </w:rPr>
          <w:t>-2RX-XR-</w:t>
        </w:r>
        <w:r>
          <w:rPr>
            <w:snapToGrid w:val="0"/>
            <w:lang w:eastAsia="zh-CN"/>
          </w:rPr>
          <w:t>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2RX-XR-Indication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t>}</w:t>
        </w:r>
        <w:r w:rsidRPr="001D2E49">
          <w:rPr>
            <w:noProof w:val="0"/>
            <w:snapToGrid w:val="0"/>
          </w:rPr>
          <w:t>,</w:t>
        </w:r>
      </w:ins>
    </w:p>
    <w:p w14:paraId="597910B6" w14:textId="77777777" w:rsidR="00A040F3" w:rsidRPr="001D2E49" w:rsidRDefault="00A040F3" w:rsidP="00A040F3">
      <w:pPr>
        <w:pStyle w:val="PL"/>
        <w:rPr>
          <w:snapToGrid w:val="0"/>
        </w:rPr>
      </w:pPr>
      <w:r w:rsidRPr="001D2E49">
        <w:rPr>
          <w:snapToGrid w:val="0"/>
        </w:rPr>
        <w:tab/>
        <w:t>...</w:t>
      </w:r>
    </w:p>
    <w:p w14:paraId="14830923" w14:textId="77777777" w:rsidR="00A040F3" w:rsidRPr="001D2E49" w:rsidRDefault="00A040F3" w:rsidP="00A040F3">
      <w:pPr>
        <w:pStyle w:val="PL"/>
        <w:rPr>
          <w:snapToGrid w:val="0"/>
        </w:rPr>
      </w:pPr>
      <w:r w:rsidRPr="001D2E49">
        <w:rPr>
          <w:snapToGrid w:val="0"/>
        </w:rPr>
        <w:t>}</w:t>
      </w:r>
    </w:p>
    <w:p w14:paraId="51647AAB" w14:textId="77777777" w:rsidR="006F7EDC" w:rsidRDefault="006F7EDC">
      <w:pPr>
        <w:rPr>
          <w:noProof/>
        </w:rPr>
      </w:pPr>
    </w:p>
    <w:p w14:paraId="27BC0DE7" w14:textId="77777777" w:rsidR="006104D1" w:rsidRDefault="006104D1">
      <w:pPr>
        <w:rPr>
          <w:noProof/>
        </w:rPr>
      </w:pPr>
    </w:p>
    <w:p w14:paraId="2B761349" w14:textId="77777777" w:rsidR="00731B0D" w:rsidRDefault="00731B0D" w:rsidP="00731B0D">
      <w:pPr>
        <w:pStyle w:val="PL"/>
        <w:rPr>
          <w:noProof w:val="0"/>
          <w:snapToGrid w:val="0"/>
        </w:rPr>
      </w:pPr>
    </w:p>
    <w:p w14:paraId="4337984E" w14:textId="77777777" w:rsidR="00731B0D" w:rsidRDefault="00731B0D" w:rsidP="00731B0D">
      <w:pPr>
        <w:pStyle w:val="FirstChange"/>
        <w:jc w:val="left"/>
        <w:rPr>
          <w:color w:val="auto"/>
          <w:highlight w:val="cyan"/>
          <w:lang w:eastAsia="zh-CN"/>
        </w:rPr>
      </w:pPr>
      <w:r>
        <w:rPr>
          <w:color w:val="auto"/>
          <w:highlight w:val="cyan"/>
          <w:lang w:eastAsia="zh-CN"/>
        </w:rPr>
        <w:t>================================ NEXT CHANGE=====================================</w:t>
      </w:r>
    </w:p>
    <w:p w14:paraId="4D68A966" w14:textId="77777777" w:rsidR="00731B0D" w:rsidRDefault="00731B0D" w:rsidP="00731B0D">
      <w:pPr>
        <w:pStyle w:val="PL"/>
        <w:rPr>
          <w:noProof w:val="0"/>
          <w:snapToGrid w:val="0"/>
        </w:rPr>
      </w:pPr>
    </w:p>
    <w:p w14:paraId="772F2E9D" w14:textId="77777777" w:rsidR="00401AAE" w:rsidRPr="001D2E49" w:rsidRDefault="00401AAE" w:rsidP="00401AAE">
      <w:pPr>
        <w:pStyle w:val="Heading3"/>
      </w:pPr>
      <w:bookmarkStart w:id="332" w:name="_Toc20955356"/>
      <w:bookmarkStart w:id="333" w:name="_Toc29503809"/>
      <w:bookmarkStart w:id="334" w:name="_Toc29504393"/>
      <w:bookmarkStart w:id="335" w:name="_Toc29504977"/>
      <w:bookmarkStart w:id="336" w:name="_Toc36553430"/>
      <w:bookmarkStart w:id="337" w:name="_Toc36555157"/>
      <w:bookmarkStart w:id="338" w:name="_Toc45652556"/>
      <w:bookmarkStart w:id="339" w:name="_Toc45658988"/>
      <w:bookmarkStart w:id="340" w:name="_Toc45720808"/>
      <w:bookmarkStart w:id="341" w:name="_Toc45798688"/>
      <w:bookmarkStart w:id="342" w:name="_Toc45898077"/>
      <w:bookmarkStart w:id="343" w:name="_Toc51746284"/>
      <w:bookmarkStart w:id="344" w:name="_Toc64446549"/>
      <w:bookmarkStart w:id="345" w:name="_Toc73982419"/>
      <w:bookmarkStart w:id="346" w:name="_Toc88652509"/>
      <w:bookmarkStart w:id="347" w:name="_Toc97891553"/>
      <w:bookmarkStart w:id="348" w:name="_Toc99123758"/>
      <w:bookmarkStart w:id="349" w:name="_Toc99662564"/>
      <w:bookmarkStart w:id="350" w:name="_Toc105152643"/>
      <w:bookmarkStart w:id="351" w:name="_Toc105174449"/>
      <w:bookmarkStart w:id="352" w:name="_Toc106109447"/>
      <w:bookmarkStart w:id="353" w:name="_Toc107409905"/>
      <w:bookmarkStart w:id="354" w:name="_Toc112757094"/>
      <w:bookmarkStart w:id="355" w:name="_Toc155944894"/>
      <w:r w:rsidRPr="001D2E49">
        <w:t>9.4.5</w:t>
      </w:r>
      <w:r w:rsidRPr="001D2E49">
        <w:tab/>
        <w:t>Information Element Definitions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681C27E1" w14:textId="77777777" w:rsidR="00401AAE" w:rsidRPr="001D2E49" w:rsidRDefault="00401AAE" w:rsidP="00401AAE">
      <w:pPr>
        <w:pStyle w:val="PL"/>
        <w:rPr>
          <w:noProof w:val="0"/>
          <w:snapToGrid w:val="0"/>
        </w:rPr>
      </w:pPr>
      <w:r w:rsidRPr="001D2E49">
        <w:rPr>
          <w:noProof w:val="0"/>
          <w:snapToGrid w:val="0"/>
        </w:rPr>
        <w:t>-- ASN1START</w:t>
      </w:r>
    </w:p>
    <w:p w14:paraId="1B32E3D8" w14:textId="77777777" w:rsidR="00401AAE" w:rsidRPr="001D2E49" w:rsidRDefault="00401AAE" w:rsidP="00401AAE">
      <w:pPr>
        <w:pStyle w:val="PL"/>
        <w:rPr>
          <w:noProof w:val="0"/>
          <w:snapToGrid w:val="0"/>
        </w:rPr>
      </w:pPr>
      <w:r w:rsidRPr="001D2E49">
        <w:rPr>
          <w:noProof w:val="0"/>
          <w:snapToGrid w:val="0"/>
        </w:rPr>
        <w:t>-- **************************************************************</w:t>
      </w:r>
    </w:p>
    <w:p w14:paraId="0A5B87AD" w14:textId="77777777" w:rsidR="00401AAE" w:rsidRPr="001D2E49" w:rsidRDefault="00401AAE" w:rsidP="00401AAE">
      <w:pPr>
        <w:pStyle w:val="PL"/>
        <w:rPr>
          <w:noProof w:val="0"/>
          <w:snapToGrid w:val="0"/>
        </w:rPr>
      </w:pPr>
      <w:r w:rsidRPr="001D2E49">
        <w:rPr>
          <w:noProof w:val="0"/>
          <w:snapToGrid w:val="0"/>
        </w:rPr>
        <w:t>--</w:t>
      </w:r>
    </w:p>
    <w:p w14:paraId="74709FC8" w14:textId="77777777" w:rsidR="00401AAE" w:rsidRPr="001D2E49" w:rsidRDefault="00401AAE" w:rsidP="00401AAE">
      <w:pPr>
        <w:pStyle w:val="PL"/>
        <w:rPr>
          <w:noProof w:val="0"/>
          <w:snapToGrid w:val="0"/>
        </w:rPr>
      </w:pPr>
      <w:r w:rsidRPr="001D2E49">
        <w:rPr>
          <w:noProof w:val="0"/>
          <w:snapToGrid w:val="0"/>
        </w:rPr>
        <w:t>-- Information Element Definitions</w:t>
      </w:r>
    </w:p>
    <w:p w14:paraId="1FAEB4BE" w14:textId="77777777" w:rsidR="00401AAE" w:rsidRPr="001D2E49" w:rsidRDefault="00401AAE" w:rsidP="00401AAE">
      <w:pPr>
        <w:pStyle w:val="PL"/>
        <w:rPr>
          <w:noProof w:val="0"/>
          <w:snapToGrid w:val="0"/>
        </w:rPr>
      </w:pPr>
      <w:r w:rsidRPr="001D2E49">
        <w:rPr>
          <w:noProof w:val="0"/>
          <w:snapToGrid w:val="0"/>
        </w:rPr>
        <w:t>--</w:t>
      </w:r>
    </w:p>
    <w:p w14:paraId="0C58A4E2" w14:textId="77777777" w:rsidR="00401AAE" w:rsidRPr="001D2E49" w:rsidRDefault="00401AAE" w:rsidP="00401AAE">
      <w:pPr>
        <w:pStyle w:val="PL"/>
        <w:rPr>
          <w:noProof w:val="0"/>
          <w:snapToGrid w:val="0"/>
        </w:rPr>
      </w:pPr>
      <w:r w:rsidRPr="001D2E49">
        <w:rPr>
          <w:noProof w:val="0"/>
          <w:snapToGrid w:val="0"/>
        </w:rPr>
        <w:t>-- **************************************************************</w:t>
      </w:r>
    </w:p>
    <w:p w14:paraId="42DAF6EA" w14:textId="77777777" w:rsidR="00401AAE" w:rsidRDefault="00401AAE" w:rsidP="00731B0D">
      <w:pPr>
        <w:pStyle w:val="PL"/>
        <w:rPr>
          <w:noProof w:val="0"/>
          <w:snapToGrid w:val="0"/>
        </w:rPr>
      </w:pPr>
    </w:p>
    <w:p w14:paraId="461732CF" w14:textId="77777777" w:rsidR="00401AAE" w:rsidRDefault="00401AAE" w:rsidP="00731B0D">
      <w:pPr>
        <w:pStyle w:val="PL"/>
        <w:rPr>
          <w:noProof w:val="0"/>
          <w:snapToGrid w:val="0"/>
        </w:rPr>
      </w:pPr>
    </w:p>
    <w:p w14:paraId="4DFC730F" w14:textId="77777777" w:rsidR="00731B0D" w:rsidRPr="007571B9" w:rsidRDefault="00731B0D" w:rsidP="00731B0D">
      <w:pPr>
        <w:pStyle w:val="FirstChange"/>
        <w:jc w:val="left"/>
        <w:rPr>
          <w:color w:val="auto"/>
          <w:highlight w:val="green"/>
          <w:lang w:eastAsia="zh-CN"/>
        </w:rPr>
      </w:pPr>
      <w:r w:rsidRPr="007571B9">
        <w:rPr>
          <w:color w:val="auto"/>
          <w:highlight w:val="green"/>
          <w:lang w:eastAsia="zh-CN"/>
        </w:rPr>
        <w:t>====================== UNCHANGED TEXT OMITTED FOR BREVITY=======================</w:t>
      </w:r>
    </w:p>
    <w:p w14:paraId="5659CC38" w14:textId="77777777" w:rsidR="00731B0D" w:rsidRDefault="00731B0D" w:rsidP="00731B0D">
      <w:pPr>
        <w:pStyle w:val="PL"/>
        <w:rPr>
          <w:noProof w:val="0"/>
          <w:snapToGrid w:val="0"/>
        </w:rPr>
      </w:pPr>
    </w:p>
    <w:p w14:paraId="3A5BAB92" w14:textId="4B77C90C" w:rsidR="00731B0D" w:rsidRDefault="00731B0D" w:rsidP="00731B0D">
      <w:pPr>
        <w:pStyle w:val="PL"/>
        <w:rPr>
          <w:ins w:id="356" w:author="Apple (Sasha)" w:date="2024-01-26T09:44:00Z"/>
          <w:noProof w:val="0"/>
          <w:snapToGrid w:val="0"/>
        </w:rPr>
      </w:pPr>
      <w:r w:rsidRPr="001D2E49">
        <w:rPr>
          <w:noProof w:val="0"/>
          <w:snapToGrid w:val="0"/>
        </w:rPr>
        <w:t>FROM NGAP-</w:t>
      </w:r>
      <w:proofErr w:type="gramStart"/>
      <w:r w:rsidRPr="001D2E49">
        <w:rPr>
          <w:noProof w:val="0"/>
          <w:snapToGrid w:val="0"/>
        </w:rPr>
        <w:t>Containers;</w:t>
      </w:r>
      <w:proofErr w:type="gramEnd"/>
    </w:p>
    <w:p w14:paraId="69D1CDAA" w14:textId="77777777" w:rsidR="00731B0D" w:rsidRDefault="00731B0D" w:rsidP="00731B0D">
      <w:pPr>
        <w:pStyle w:val="PL"/>
        <w:rPr>
          <w:ins w:id="357" w:author="Apple (Sasha)" w:date="2024-01-26T09:44:00Z"/>
          <w:noProof w:val="0"/>
          <w:snapToGrid w:val="0"/>
        </w:rPr>
      </w:pPr>
    </w:p>
    <w:p w14:paraId="30CBD37E" w14:textId="77777777" w:rsidR="00731B0D" w:rsidRDefault="00731B0D" w:rsidP="00731B0D">
      <w:pPr>
        <w:pStyle w:val="PL"/>
        <w:rPr>
          <w:ins w:id="358" w:author="Apple (Sasha)" w:date="2024-01-26T09:44:00Z"/>
          <w:noProof w:val="0"/>
          <w:snapToGrid w:val="0"/>
        </w:rPr>
      </w:pPr>
      <w:ins w:id="359" w:author="Apple (Sasha)" w:date="2024-01-26T09:44:00Z">
        <w:r>
          <w:rPr>
            <w:noProof w:val="0"/>
            <w:snapToGrid w:val="0"/>
          </w:rPr>
          <w:t>-- 2</w:t>
        </w:r>
      </w:ins>
    </w:p>
    <w:p w14:paraId="167D4F5C" w14:textId="77777777" w:rsidR="00731B0D" w:rsidRDefault="00731B0D" w:rsidP="00731B0D">
      <w:pPr>
        <w:pStyle w:val="PL"/>
        <w:rPr>
          <w:ins w:id="360" w:author="Apple (Sasha)" w:date="2024-01-26T09:44:00Z"/>
          <w:noProof w:val="0"/>
          <w:snapToGrid w:val="0"/>
        </w:rPr>
      </w:pPr>
    </w:p>
    <w:p w14:paraId="605A33F1" w14:textId="77777777" w:rsidR="00731B0D" w:rsidRDefault="00731B0D" w:rsidP="00731B0D">
      <w:pPr>
        <w:pStyle w:val="PL"/>
        <w:rPr>
          <w:ins w:id="361" w:author="Apple (Sasha)" w:date="2024-01-26T09:44:00Z"/>
          <w:snapToGrid w:val="0"/>
        </w:rPr>
      </w:pPr>
      <w:ins w:id="362" w:author="Apple (Sasha)" w:date="2024-01-26T09:44:00Z">
        <w:r>
          <w:rPr>
            <w:snapToGrid w:val="0"/>
          </w:rPr>
          <w:t xml:space="preserve">2RX-XR-UEsubscriptionInformation ::= ENUMERATED { </w:t>
        </w:r>
      </w:ins>
    </w:p>
    <w:p w14:paraId="7F87953D" w14:textId="77777777" w:rsidR="00731B0D" w:rsidRDefault="00731B0D" w:rsidP="00731B0D">
      <w:pPr>
        <w:pStyle w:val="PL"/>
        <w:rPr>
          <w:ins w:id="363" w:author="Apple (Sasha)" w:date="2024-01-26T09:44:00Z"/>
          <w:szCs w:val="18"/>
          <w:lang w:eastAsia="zh-CN"/>
        </w:rPr>
      </w:pPr>
      <w:ins w:id="364" w:author="Apple (Sasha)" w:date="2024-01-26T09:44:00Z">
        <w:r>
          <w:rPr>
            <w:snapToGrid w:val="0"/>
          </w:rPr>
          <w:tab/>
        </w:r>
        <w:r>
          <w:rPr>
            <w:szCs w:val="18"/>
            <w:lang w:eastAsia="zh-CN"/>
          </w:rPr>
          <w:t>allowed,</w:t>
        </w:r>
      </w:ins>
    </w:p>
    <w:p w14:paraId="0F754C8F" w14:textId="77777777" w:rsidR="00731B0D" w:rsidRDefault="00731B0D" w:rsidP="00731B0D">
      <w:pPr>
        <w:pStyle w:val="PL"/>
        <w:rPr>
          <w:ins w:id="365" w:author="Apple (Sasha)" w:date="2024-01-26T09:44:00Z"/>
          <w:szCs w:val="18"/>
          <w:lang w:eastAsia="zh-CN"/>
        </w:rPr>
      </w:pPr>
      <w:ins w:id="366" w:author="Apple (Sasha)" w:date="2024-01-26T09:44:00Z">
        <w:r>
          <w:rPr>
            <w:szCs w:val="18"/>
            <w:lang w:eastAsia="zh-CN"/>
          </w:rPr>
          <w:tab/>
          <w:t>not-allowed,</w:t>
        </w:r>
      </w:ins>
    </w:p>
    <w:p w14:paraId="2206C61E" w14:textId="77777777" w:rsidR="00731B0D" w:rsidRDefault="00731B0D" w:rsidP="00731B0D">
      <w:pPr>
        <w:pStyle w:val="PL"/>
        <w:rPr>
          <w:ins w:id="367" w:author="Apple (Sasha)" w:date="2024-01-26T09:44:00Z"/>
          <w:szCs w:val="18"/>
          <w:lang w:eastAsia="zh-CN"/>
        </w:rPr>
      </w:pPr>
      <w:ins w:id="368" w:author="Apple (Sasha)" w:date="2024-01-26T09:44:00Z">
        <w:r>
          <w:rPr>
            <w:szCs w:val="18"/>
            <w:lang w:eastAsia="zh-CN"/>
          </w:rPr>
          <w:tab/>
          <w:t>...</w:t>
        </w:r>
      </w:ins>
    </w:p>
    <w:p w14:paraId="78EB4144" w14:textId="77777777" w:rsidR="00731B0D" w:rsidRPr="001D2E49" w:rsidRDefault="00731B0D" w:rsidP="00731B0D">
      <w:pPr>
        <w:pStyle w:val="PL"/>
        <w:rPr>
          <w:snapToGrid w:val="0"/>
        </w:rPr>
      </w:pPr>
      <w:ins w:id="369" w:author="Apple (Sasha)" w:date="2024-01-26T09:44:00Z">
        <w:r>
          <w:rPr>
            <w:szCs w:val="18"/>
            <w:lang w:eastAsia="zh-CN"/>
          </w:rPr>
          <w:t>}</w:t>
        </w:r>
      </w:ins>
    </w:p>
    <w:p w14:paraId="7433BBC5" w14:textId="77777777" w:rsidR="00731B0D" w:rsidRDefault="00731B0D" w:rsidP="00731B0D">
      <w:pPr>
        <w:pStyle w:val="PL"/>
        <w:rPr>
          <w:ins w:id="370" w:author="Apple (Sashha Sirotkin)" w:date="2024-01-26T10:49:00Z"/>
          <w:noProof w:val="0"/>
          <w:snapToGrid w:val="0"/>
        </w:rPr>
      </w:pPr>
    </w:p>
    <w:p w14:paraId="7FB76E52" w14:textId="77777777" w:rsidR="00731B0D" w:rsidRPr="00142E95" w:rsidRDefault="00731B0D" w:rsidP="00731B0D">
      <w:pPr>
        <w:pStyle w:val="PL"/>
        <w:rPr>
          <w:ins w:id="371" w:author="Apple (Sashha Sirotkin)" w:date="2024-01-26T10:49:00Z"/>
          <w:snapToGrid w:val="0"/>
        </w:rPr>
      </w:pPr>
      <w:ins w:id="372" w:author="Apple (Sashha Sirotkin)" w:date="2024-01-26T10:50:00Z">
        <w:r>
          <w:rPr>
            <w:snapToGrid w:val="0"/>
          </w:rPr>
          <w:t>2RX-XR-</w:t>
        </w:r>
      </w:ins>
      <w:ins w:id="373" w:author="Apple (Sashha Sirotkin)" w:date="2024-01-26T10:49:00Z">
        <w:r>
          <w:rPr>
            <w:snapToGrid w:val="0"/>
          </w:rPr>
          <w:t>Indication</w:t>
        </w:r>
        <w:r w:rsidRPr="00142E95">
          <w:rPr>
            <w:snapToGrid w:val="0"/>
          </w:rPr>
          <w:t xml:space="preserve"> ::= ENUMERATED {</w:t>
        </w:r>
      </w:ins>
    </w:p>
    <w:p w14:paraId="3B104670" w14:textId="77777777" w:rsidR="00731B0D" w:rsidRPr="00142E95" w:rsidRDefault="00731B0D" w:rsidP="00731B0D">
      <w:pPr>
        <w:pStyle w:val="PL"/>
        <w:rPr>
          <w:ins w:id="374" w:author="Apple (Sashha Sirotkin)" w:date="2024-01-26T10:49:00Z"/>
          <w:snapToGrid w:val="0"/>
        </w:rPr>
      </w:pPr>
      <w:ins w:id="375" w:author="Apple (Sashha Sirotkin)" w:date="2024-01-26T10:49:00Z">
        <w:r w:rsidRPr="00142E95">
          <w:rPr>
            <w:snapToGrid w:val="0"/>
          </w:rPr>
          <w:tab/>
        </w:r>
      </w:ins>
      <w:ins w:id="376" w:author="Apple (Sashha Sirotkin)" w:date="2024-01-26T10:50:00Z">
        <w:r>
          <w:rPr>
            <w:snapToGrid w:val="0"/>
          </w:rPr>
          <w:t>2rx-xr</w:t>
        </w:r>
      </w:ins>
      <w:ins w:id="377" w:author="Apple (Sashha Sirotkin)" w:date="2024-01-26T10:49:00Z">
        <w:r w:rsidRPr="00142E95">
          <w:rPr>
            <w:snapToGrid w:val="0"/>
          </w:rPr>
          <w:t>,</w:t>
        </w:r>
      </w:ins>
    </w:p>
    <w:p w14:paraId="7A6AF9E5" w14:textId="77777777" w:rsidR="00731B0D" w:rsidRPr="00142E95" w:rsidRDefault="00731B0D" w:rsidP="00731B0D">
      <w:pPr>
        <w:pStyle w:val="PL"/>
        <w:rPr>
          <w:ins w:id="378" w:author="Apple (Sashha Sirotkin)" w:date="2024-01-26T10:49:00Z"/>
          <w:snapToGrid w:val="0"/>
        </w:rPr>
      </w:pPr>
      <w:ins w:id="379" w:author="Apple (Sashha Sirotkin)" w:date="2024-01-26T10:49:00Z">
        <w:r w:rsidRPr="00142E95">
          <w:rPr>
            <w:snapToGrid w:val="0"/>
          </w:rPr>
          <w:tab/>
          <w:t>...</w:t>
        </w:r>
      </w:ins>
    </w:p>
    <w:p w14:paraId="7501C3C5" w14:textId="77777777" w:rsidR="00731B0D" w:rsidRDefault="00731B0D" w:rsidP="00731B0D">
      <w:pPr>
        <w:pStyle w:val="PL"/>
        <w:rPr>
          <w:ins w:id="380" w:author="Apple (Sashha Sirotkin)" w:date="2024-01-26T10:49:00Z"/>
          <w:snapToGrid w:val="0"/>
        </w:rPr>
      </w:pPr>
      <w:ins w:id="381" w:author="Apple (Sashha Sirotkin)" w:date="2024-01-26T10:49:00Z">
        <w:r w:rsidRPr="00142E95">
          <w:rPr>
            <w:snapToGrid w:val="0"/>
          </w:rPr>
          <w:t>}</w:t>
        </w:r>
      </w:ins>
    </w:p>
    <w:p w14:paraId="5FC046E3" w14:textId="77777777" w:rsidR="00731B0D" w:rsidRPr="001D2E49" w:rsidRDefault="00731B0D" w:rsidP="00731B0D">
      <w:pPr>
        <w:pStyle w:val="PL"/>
        <w:rPr>
          <w:noProof w:val="0"/>
          <w:snapToGrid w:val="0"/>
        </w:rPr>
      </w:pPr>
    </w:p>
    <w:p w14:paraId="6E6C6913" w14:textId="77777777" w:rsidR="00731B0D" w:rsidRPr="001D2E49" w:rsidRDefault="00731B0D" w:rsidP="00731B0D">
      <w:pPr>
        <w:pStyle w:val="PL"/>
        <w:outlineLvl w:val="3"/>
        <w:rPr>
          <w:noProof w:val="0"/>
          <w:snapToGrid w:val="0"/>
        </w:rPr>
      </w:pPr>
      <w:r w:rsidRPr="001D2E49">
        <w:rPr>
          <w:noProof w:val="0"/>
          <w:snapToGrid w:val="0"/>
        </w:rPr>
        <w:lastRenderedPageBreak/>
        <w:t>-- A</w:t>
      </w:r>
    </w:p>
    <w:p w14:paraId="5007EC59" w14:textId="77777777" w:rsidR="00731B0D" w:rsidRPr="001D2E49" w:rsidRDefault="00731B0D" w:rsidP="00731B0D">
      <w:pPr>
        <w:pStyle w:val="PL"/>
        <w:rPr>
          <w:noProof w:val="0"/>
          <w:snapToGrid w:val="0"/>
        </w:rPr>
      </w:pPr>
    </w:p>
    <w:p w14:paraId="5B02E247" w14:textId="77777777" w:rsidR="00731B0D" w:rsidRPr="001D2E49" w:rsidRDefault="00731B0D" w:rsidP="00731B0D">
      <w:pPr>
        <w:pStyle w:val="PL"/>
        <w:rPr>
          <w:snapToGrid w:val="0"/>
        </w:rPr>
      </w:pPr>
      <w:r w:rsidRPr="001D2E49">
        <w:rPr>
          <w:snapToGrid w:val="0"/>
        </w:rPr>
        <w:t>AdditionalDLUPTNLInformationForHOList ::= SEQUENCE (SIZE(1..maxnoofMultiConnectivityMinusOne)) OF AdditionalDLUPTNLInformationForHOItem</w:t>
      </w:r>
    </w:p>
    <w:p w14:paraId="18AFB6BB" w14:textId="77777777" w:rsidR="00731B0D" w:rsidRPr="001D2E49" w:rsidRDefault="00731B0D" w:rsidP="00731B0D">
      <w:pPr>
        <w:pStyle w:val="PL"/>
        <w:rPr>
          <w:snapToGrid w:val="0"/>
        </w:rPr>
      </w:pPr>
    </w:p>
    <w:p w14:paraId="2801DDDB" w14:textId="77777777" w:rsidR="00731B0D" w:rsidRPr="001D2E49" w:rsidRDefault="00731B0D" w:rsidP="00731B0D">
      <w:pPr>
        <w:pStyle w:val="PL"/>
        <w:rPr>
          <w:snapToGrid w:val="0"/>
        </w:rPr>
      </w:pPr>
      <w:r w:rsidRPr="001D2E49">
        <w:rPr>
          <w:snapToGrid w:val="0"/>
        </w:rPr>
        <w:t>AdditionalDLUPTNLInformationForHOItem ::= SEQUENCE {</w:t>
      </w:r>
    </w:p>
    <w:p w14:paraId="6AA8DDB1" w14:textId="77777777" w:rsidR="00731B0D" w:rsidRPr="001D2E49" w:rsidRDefault="00731B0D" w:rsidP="00731B0D">
      <w:pPr>
        <w:pStyle w:val="PL"/>
        <w:rPr>
          <w:snapToGrid w:val="0"/>
        </w:rPr>
      </w:pPr>
      <w:r w:rsidRPr="001D2E49">
        <w:rPr>
          <w:snapToGrid w:val="0"/>
        </w:rPr>
        <w:tab/>
        <w:t>additionalDL-NGU-UP-TNLInformation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14:paraId="6B4DC5E9" w14:textId="77777777" w:rsidR="00731B0D" w:rsidRPr="001D2E49" w:rsidRDefault="00731B0D" w:rsidP="00731B0D">
      <w:pPr>
        <w:pStyle w:val="PL"/>
        <w:rPr>
          <w:snapToGrid w:val="0"/>
        </w:rPr>
      </w:pPr>
      <w:r w:rsidRPr="001D2E49">
        <w:rPr>
          <w:snapToGrid w:val="0"/>
        </w:rPr>
        <w:tab/>
        <w:t>additionalQosFlowSetupResponseList</w:t>
      </w:r>
      <w:r w:rsidRPr="001D2E49">
        <w:rPr>
          <w:snapToGrid w:val="0"/>
        </w:rPr>
        <w:tab/>
      </w:r>
      <w:r w:rsidRPr="001D2E49">
        <w:rPr>
          <w:snapToGrid w:val="0"/>
        </w:rPr>
        <w:tab/>
      </w:r>
      <w:r w:rsidRPr="001D2E49">
        <w:rPr>
          <w:snapToGrid w:val="0"/>
        </w:rPr>
        <w:tab/>
      </w:r>
      <w:r w:rsidRPr="001D2E49">
        <w:rPr>
          <w:snapToGrid w:val="0"/>
        </w:rPr>
        <w:tab/>
        <w:t>QosFlowListWithDataForwarding,</w:t>
      </w:r>
    </w:p>
    <w:p w14:paraId="21AE6A17" w14:textId="77777777" w:rsidR="00731B0D" w:rsidRPr="001D2E49" w:rsidRDefault="00731B0D" w:rsidP="00731B0D">
      <w:pPr>
        <w:pStyle w:val="PL"/>
        <w:rPr>
          <w:snapToGrid w:val="0"/>
        </w:rPr>
      </w:pPr>
      <w:r w:rsidRPr="001D2E49">
        <w:rPr>
          <w:snapToGrid w:val="0"/>
        </w:rPr>
        <w:tab/>
        <w:t>additionalDLForwardingUPTNLInformation</w:t>
      </w:r>
      <w:r w:rsidRPr="001D2E49">
        <w:rPr>
          <w:snapToGrid w:val="0"/>
        </w:rPr>
        <w:tab/>
      </w:r>
      <w:r w:rsidRPr="001D2E49">
        <w:rPr>
          <w:snapToGrid w:val="0"/>
        </w:rPr>
        <w:tab/>
      </w:r>
      <w:r w:rsidRPr="001D2E49">
        <w:rPr>
          <w:snapToGrid w:val="0"/>
        </w:rPr>
        <w:tab/>
        <w:t xml:space="preserve">UPTransportLayerInformation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B28C44E" w14:textId="77777777" w:rsidR="00731B0D" w:rsidRPr="00402ED9" w:rsidRDefault="00731B0D" w:rsidP="00731B0D">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 AdditionalDLUPTNLInformationForHOItem-ExtIEs} }</w:t>
      </w:r>
      <w:r w:rsidRPr="00402ED9">
        <w:rPr>
          <w:snapToGrid w:val="0"/>
          <w:lang w:val="fr-FR"/>
        </w:rPr>
        <w:tab/>
        <w:t>OPTIONAL,</w:t>
      </w:r>
    </w:p>
    <w:p w14:paraId="25FFB6E9" w14:textId="77777777" w:rsidR="00731B0D" w:rsidRPr="001D2E49" w:rsidRDefault="00731B0D" w:rsidP="00731B0D">
      <w:pPr>
        <w:pStyle w:val="PL"/>
        <w:rPr>
          <w:snapToGrid w:val="0"/>
        </w:rPr>
      </w:pPr>
      <w:r w:rsidRPr="00402ED9">
        <w:rPr>
          <w:snapToGrid w:val="0"/>
          <w:lang w:val="fr-FR"/>
        </w:rPr>
        <w:tab/>
      </w:r>
      <w:r w:rsidRPr="001D2E49">
        <w:rPr>
          <w:snapToGrid w:val="0"/>
        </w:rPr>
        <w:t>...</w:t>
      </w:r>
    </w:p>
    <w:p w14:paraId="5E18C290" w14:textId="77777777" w:rsidR="00731B0D" w:rsidRPr="001D2E49" w:rsidRDefault="00731B0D" w:rsidP="00731B0D">
      <w:pPr>
        <w:pStyle w:val="PL"/>
        <w:rPr>
          <w:snapToGrid w:val="0"/>
        </w:rPr>
      </w:pPr>
      <w:r w:rsidRPr="001D2E49">
        <w:rPr>
          <w:snapToGrid w:val="0"/>
        </w:rPr>
        <w:t>}</w:t>
      </w:r>
    </w:p>
    <w:p w14:paraId="295C479F" w14:textId="77777777" w:rsidR="006104D1" w:rsidRDefault="006104D1">
      <w:pPr>
        <w:rPr>
          <w:noProof/>
        </w:rPr>
      </w:pPr>
    </w:p>
    <w:p w14:paraId="62031C02" w14:textId="77777777" w:rsidR="00545001" w:rsidRDefault="00545001" w:rsidP="00545001">
      <w:pPr>
        <w:pStyle w:val="FirstChange"/>
        <w:jc w:val="left"/>
        <w:rPr>
          <w:color w:val="auto"/>
          <w:highlight w:val="cyan"/>
          <w:lang w:eastAsia="zh-CN"/>
        </w:rPr>
      </w:pPr>
      <w:r>
        <w:rPr>
          <w:color w:val="auto"/>
          <w:highlight w:val="cyan"/>
          <w:lang w:eastAsia="zh-CN"/>
        </w:rPr>
        <w:t>================================ NEXT CHANGE=====================================</w:t>
      </w:r>
    </w:p>
    <w:p w14:paraId="6160F12E" w14:textId="77777777" w:rsidR="00545001" w:rsidRDefault="00545001">
      <w:pPr>
        <w:rPr>
          <w:noProof/>
        </w:rPr>
      </w:pPr>
    </w:p>
    <w:p w14:paraId="13517FB3" w14:textId="77777777" w:rsidR="00545001" w:rsidRPr="001D2E49" w:rsidRDefault="00545001" w:rsidP="00545001">
      <w:pPr>
        <w:pStyle w:val="Heading3"/>
      </w:pPr>
      <w:bookmarkStart w:id="382" w:name="_Toc20955358"/>
      <w:bookmarkStart w:id="383" w:name="_Toc29503811"/>
      <w:bookmarkStart w:id="384" w:name="_Toc29504395"/>
      <w:bookmarkStart w:id="385" w:name="_Toc29504979"/>
      <w:bookmarkStart w:id="386" w:name="_Toc36553432"/>
      <w:bookmarkStart w:id="387" w:name="_Toc36555159"/>
      <w:bookmarkStart w:id="388" w:name="_Toc45652558"/>
      <w:bookmarkStart w:id="389" w:name="_Toc45658990"/>
      <w:bookmarkStart w:id="390" w:name="_Toc45720810"/>
      <w:bookmarkStart w:id="391" w:name="_Toc45798690"/>
      <w:bookmarkStart w:id="392" w:name="_Toc45898079"/>
      <w:bookmarkStart w:id="393" w:name="_Toc51746286"/>
      <w:bookmarkStart w:id="394" w:name="_Toc64446551"/>
      <w:bookmarkStart w:id="395" w:name="_Toc73982421"/>
      <w:bookmarkStart w:id="396" w:name="_Toc88652511"/>
      <w:bookmarkStart w:id="397" w:name="_Toc97891555"/>
      <w:bookmarkStart w:id="398" w:name="_Toc99123760"/>
      <w:bookmarkStart w:id="399" w:name="_Toc99662566"/>
      <w:bookmarkStart w:id="400" w:name="_Toc105152645"/>
      <w:bookmarkStart w:id="401" w:name="_Toc105174451"/>
      <w:bookmarkStart w:id="402" w:name="_Toc106109449"/>
      <w:bookmarkStart w:id="403" w:name="_Toc107409907"/>
      <w:bookmarkStart w:id="404" w:name="_Toc112757096"/>
      <w:bookmarkStart w:id="405" w:name="_Toc155944896"/>
      <w:r w:rsidRPr="001D2E49">
        <w:t>9.4.7</w:t>
      </w:r>
      <w:r w:rsidRPr="001D2E49">
        <w:tab/>
        <w:t>Constant Definitions</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389CA71B" w14:textId="77777777" w:rsidR="00545001" w:rsidRPr="001D2E49" w:rsidRDefault="00545001" w:rsidP="00545001">
      <w:pPr>
        <w:pStyle w:val="PL"/>
        <w:rPr>
          <w:noProof w:val="0"/>
          <w:snapToGrid w:val="0"/>
        </w:rPr>
      </w:pPr>
      <w:r w:rsidRPr="001D2E49">
        <w:rPr>
          <w:noProof w:val="0"/>
          <w:snapToGrid w:val="0"/>
        </w:rPr>
        <w:t>-- ASN1START</w:t>
      </w:r>
    </w:p>
    <w:p w14:paraId="6CC38FAC" w14:textId="77777777" w:rsidR="00545001" w:rsidRPr="001D2E49" w:rsidRDefault="00545001" w:rsidP="00545001">
      <w:pPr>
        <w:pStyle w:val="PL"/>
        <w:rPr>
          <w:noProof w:val="0"/>
          <w:snapToGrid w:val="0"/>
        </w:rPr>
      </w:pPr>
      <w:r w:rsidRPr="001D2E49">
        <w:rPr>
          <w:noProof w:val="0"/>
          <w:snapToGrid w:val="0"/>
        </w:rPr>
        <w:t>-- **************************************************************</w:t>
      </w:r>
    </w:p>
    <w:p w14:paraId="256BA3A9" w14:textId="77777777" w:rsidR="00545001" w:rsidRPr="001D2E49" w:rsidRDefault="00545001" w:rsidP="00545001">
      <w:pPr>
        <w:pStyle w:val="PL"/>
        <w:rPr>
          <w:noProof w:val="0"/>
          <w:snapToGrid w:val="0"/>
        </w:rPr>
      </w:pPr>
      <w:r w:rsidRPr="001D2E49">
        <w:rPr>
          <w:noProof w:val="0"/>
          <w:snapToGrid w:val="0"/>
        </w:rPr>
        <w:t>--</w:t>
      </w:r>
    </w:p>
    <w:p w14:paraId="2D724CB5" w14:textId="77777777" w:rsidR="00545001" w:rsidRPr="001D2E49" w:rsidRDefault="00545001" w:rsidP="00545001">
      <w:pPr>
        <w:pStyle w:val="PL"/>
        <w:rPr>
          <w:noProof w:val="0"/>
          <w:snapToGrid w:val="0"/>
        </w:rPr>
      </w:pPr>
      <w:r w:rsidRPr="001D2E49">
        <w:rPr>
          <w:noProof w:val="0"/>
          <w:snapToGrid w:val="0"/>
        </w:rPr>
        <w:t>-- Constant definitions</w:t>
      </w:r>
    </w:p>
    <w:p w14:paraId="14F58C14" w14:textId="77777777" w:rsidR="00545001" w:rsidRPr="001D2E49" w:rsidRDefault="00545001" w:rsidP="00545001">
      <w:pPr>
        <w:pStyle w:val="PL"/>
        <w:rPr>
          <w:noProof w:val="0"/>
          <w:snapToGrid w:val="0"/>
        </w:rPr>
      </w:pPr>
      <w:r w:rsidRPr="001D2E49">
        <w:rPr>
          <w:noProof w:val="0"/>
          <w:snapToGrid w:val="0"/>
        </w:rPr>
        <w:t>--</w:t>
      </w:r>
    </w:p>
    <w:p w14:paraId="2B0BAA51" w14:textId="77777777" w:rsidR="00545001" w:rsidRPr="001D2E49" w:rsidRDefault="00545001" w:rsidP="00545001">
      <w:pPr>
        <w:pStyle w:val="PL"/>
        <w:rPr>
          <w:noProof w:val="0"/>
          <w:snapToGrid w:val="0"/>
        </w:rPr>
      </w:pPr>
      <w:r w:rsidRPr="001D2E49">
        <w:rPr>
          <w:noProof w:val="0"/>
          <w:snapToGrid w:val="0"/>
        </w:rPr>
        <w:t>-- **************************************************************</w:t>
      </w:r>
    </w:p>
    <w:p w14:paraId="36F94179" w14:textId="77777777" w:rsidR="00545001" w:rsidRDefault="00545001">
      <w:pPr>
        <w:rPr>
          <w:noProof/>
        </w:rPr>
      </w:pPr>
    </w:p>
    <w:p w14:paraId="73204B80" w14:textId="77777777" w:rsidR="00545001" w:rsidRPr="007571B9" w:rsidRDefault="00545001" w:rsidP="00545001">
      <w:pPr>
        <w:pStyle w:val="FirstChange"/>
        <w:jc w:val="left"/>
        <w:rPr>
          <w:color w:val="auto"/>
          <w:highlight w:val="green"/>
          <w:lang w:eastAsia="zh-CN"/>
        </w:rPr>
      </w:pPr>
      <w:r w:rsidRPr="007571B9">
        <w:rPr>
          <w:color w:val="auto"/>
          <w:highlight w:val="green"/>
          <w:lang w:eastAsia="zh-CN"/>
        </w:rPr>
        <w:t>====================== UNCHANGED TEXT OMITTED FOR BREVITY=======================</w:t>
      </w:r>
    </w:p>
    <w:p w14:paraId="5D85A094" w14:textId="77777777" w:rsidR="00545001" w:rsidRDefault="00545001" w:rsidP="00545001">
      <w:pPr>
        <w:pStyle w:val="PL"/>
        <w:rPr>
          <w:snapToGrid w:val="0"/>
        </w:rPr>
      </w:pPr>
      <w:r>
        <w:tab/>
        <w:t>id-PDUSetbasedHandlingIndicator</w:t>
      </w:r>
      <w:r>
        <w:tab/>
      </w:r>
      <w:r>
        <w:tab/>
      </w:r>
      <w:r>
        <w:tab/>
      </w:r>
      <w:r>
        <w:tab/>
      </w:r>
      <w:r>
        <w:tab/>
      </w:r>
      <w:r>
        <w:tab/>
      </w:r>
      <w:r>
        <w:tab/>
      </w:r>
      <w:r>
        <w:rPr>
          <w:snapToGrid w:val="0"/>
        </w:rPr>
        <w:t>ProtocolIE-ID ::= 423</w:t>
      </w:r>
    </w:p>
    <w:p w14:paraId="6A6E3829" w14:textId="77777777" w:rsidR="00545001" w:rsidRDefault="00545001" w:rsidP="00545001">
      <w:pPr>
        <w:pStyle w:val="PL"/>
        <w:rPr>
          <w:snapToGrid w:val="0"/>
        </w:rPr>
      </w:pPr>
      <w:r>
        <w:rPr>
          <w:snapToGrid w:val="0"/>
        </w:rPr>
        <w:tab/>
        <w:t>id-N6JitterInformation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424</w:t>
      </w:r>
    </w:p>
    <w:p w14:paraId="216D7A67" w14:textId="77777777" w:rsidR="00545001" w:rsidRPr="009A0FAE" w:rsidRDefault="00545001" w:rsidP="00545001">
      <w:pPr>
        <w:pStyle w:val="PL"/>
        <w:rPr>
          <w:snapToGrid w:val="0"/>
        </w:rPr>
      </w:pPr>
      <w:r w:rsidRPr="009A0FAE">
        <w:rPr>
          <w:snapToGrid w:val="0"/>
        </w:rPr>
        <w:tab/>
        <w:t>id-</w:t>
      </w:r>
      <w:r>
        <w:rPr>
          <w:snapToGrid w:val="0"/>
        </w:rPr>
        <w:t>ECNMarkingorCongestionInformationReportingRequest</w:t>
      </w:r>
      <w:r w:rsidRPr="009A0FAE">
        <w:rPr>
          <w:snapToGrid w:val="0"/>
        </w:rPr>
        <w:tab/>
        <w:t xml:space="preserve">ProtocolIE-ID ::= </w:t>
      </w:r>
      <w:r>
        <w:rPr>
          <w:snapToGrid w:val="0"/>
        </w:rPr>
        <w:t>425</w:t>
      </w:r>
    </w:p>
    <w:p w14:paraId="7FFD7E68" w14:textId="77777777" w:rsidR="00545001" w:rsidRDefault="00545001" w:rsidP="00545001">
      <w:pPr>
        <w:pStyle w:val="PL"/>
        <w:rPr>
          <w:ins w:id="406" w:author="Apple (Sasha)" w:date="2024-01-26T09:45:00Z"/>
          <w:snapToGrid w:val="0"/>
        </w:rPr>
      </w:pPr>
      <w:r w:rsidRPr="009A0FAE">
        <w:rPr>
          <w:snapToGrid w:val="0"/>
        </w:rPr>
        <w:tab/>
        <w:t>id-</w:t>
      </w:r>
      <w:r>
        <w:rPr>
          <w:snapToGrid w:val="0"/>
        </w:rPr>
        <w:t>ECNMarkingorCongestionInformationReportingStatus</w:t>
      </w:r>
      <w:r w:rsidRPr="009A0FAE">
        <w:rPr>
          <w:snapToGrid w:val="0"/>
        </w:rPr>
        <w:tab/>
      </w:r>
      <w:r w:rsidRPr="009A0FAE">
        <w:rPr>
          <w:snapToGrid w:val="0"/>
        </w:rPr>
        <w:tab/>
        <w:t xml:space="preserve">ProtocolIE-ID ::= </w:t>
      </w:r>
      <w:r>
        <w:rPr>
          <w:snapToGrid w:val="0"/>
        </w:rPr>
        <w:t>426</w:t>
      </w:r>
    </w:p>
    <w:p w14:paraId="57EBEDDD" w14:textId="77777777" w:rsidR="00545001" w:rsidRPr="00687F36" w:rsidRDefault="00545001" w:rsidP="00545001">
      <w:pPr>
        <w:pStyle w:val="PL"/>
        <w:rPr>
          <w:ins w:id="407" w:author="Apple (Sashha Sirotkin)" w:date="2024-01-26T10:51:00Z"/>
          <w:snapToGrid w:val="0"/>
          <w:lang w:eastAsia="zh-CN"/>
        </w:rPr>
      </w:pPr>
      <w:ins w:id="408" w:author="Apple (Sashha Sirotkin)" w:date="2024-01-26T10:51:00Z">
        <w:r>
          <w:rPr>
            <w:snapToGrid w:val="0"/>
          </w:rPr>
          <w:tab/>
        </w:r>
        <w:r w:rsidRPr="00687F36">
          <w:rPr>
            <w:snapToGrid w:val="0"/>
            <w:lang w:eastAsia="zh-CN"/>
          </w:rPr>
          <w:t>id-</w:t>
        </w:r>
        <w:r>
          <w:rPr>
            <w:snapToGrid w:val="0"/>
            <w:lang w:eastAsia="zh-CN"/>
          </w:rPr>
          <w:t>2RX-XR-</w:t>
        </w:r>
        <w:r w:rsidRPr="00687F36">
          <w:rPr>
            <w:snapToGrid w:val="0"/>
            <w:lang w:eastAsia="zh-CN"/>
          </w:rPr>
          <w:t>Indication</w:t>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rFonts w:hint="eastAsia"/>
            <w:snapToGrid w:val="0"/>
            <w:lang w:eastAsia="zh-CN"/>
          </w:rPr>
          <w:tab/>
        </w:r>
        <w:r w:rsidRPr="00687F36">
          <w:rPr>
            <w:rFonts w:hint="eastAsia"/>
            <w:snapToGrid w:val="0"/>
            <w:lang w:eastAsia="zh-CN"/>
          </w:rPr>
          <w:tab/>
        </w:r>
        <w:r w:rsidRPr="00687F36">
          <w:rPr>
            <w:snapToGrid w:val="0"/>
            <w:lang w:eastAsia="zh-CN"/>
          </w:rPr>
          <w:t>ProtocolIE-ID ::=</w:t>
        </w:r>
        <w:r>
          <w:rPr>
            <w:snapToGrid w:val="0"/>
            <w:lang w:eastAsia="zh-CN"/>
          </w:rPr>
          <w:t xml:space="preserve"> z</w:t>
        </w:r>
      </w:ins>
    </w:p>
    <w:p w14:paraId="645A3140" w14:textId="77777777" w:rsidR="00545001" w:rsidRDefault="00545001">
      <w:pPr>
        <w:rPr>
          <w:noProof/>
        </w:rPr>
      </w:pPr>
    </w:p>
    <w:p w14:paraId="20185CAA" w14:textId="77777777" w:rsidR="00731B0D" w:rsidRDefault="00731B0D">
      <w:pPr>
        <w:rPr>
          <w:noProof/>
        </w:rPr>
      </w:pPr>
    </w:p>
    <w:p w14:paraId="59EA8ABB" w14:textId="77777777" w:rsidR="00731B0D" w:rsidRDefault="00731B0D" w:rsidP="00731B0D">
      <w:pPr>
        <w:pStyle w:val="FirstChange"/>
        <w:jc w:val="left"/>
        <w:rPr>
          <w:color w:val="auto"/>
          <w:highlight w:val="cyan"/>
          <w:lang w:eastAsia="zh-CN"/>
        </w:rPr>
      </w:pPr>
      <w:r>
        <w:rPr>
          <w:color w:val="auto"/>
          <w:highlight w:val="cyan"/>
          <w:lang w:eastAsia="zh-CN"/>
        </w:rPr>
        <w:t>============================== END OF CHANGES=====================================</w:t>
      </w:r>
    </w:p>
    <w:p w14:paraId="75806689" w14:textId="77777777" w:rsidR="00731B0D" w:rsidRDefault="00731B0D">
      <w:pPr>
        <w:rPr>
          <w:noProof/>
        </w:rPr>
      </w:pPr>
    </w:p>
    <w:sectPr w:rsidR="00731B0D" w:rsidSect="001B51A8">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2AD81" w14:textId="77777777" w:rsidR="001B51A8" w:rsidRDefault="001B51A8">
      <w:r>
        <w:separator/>
      </w:r>
    </w:p>
  </w:endnote>
  <w:endnote w:type="continuationSeparator" w:id="0">
    <w:p w14:paraId="687A592A" w14:textId="77777777" w:rsidR="001B51A8" w:rsidRDefault="001B5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20B0604020202020204"/>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4D"/>
    <w:family w:val="decorative"/>
    <w:pitch w:val="variable"/>
    <w:sig w:usb0="00000003" w:usb1="1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A5CCD" w14:textId="77777777" w:rsidR="001B51A8" w:rsidRDefault="001B51A8">
      <w:r>
        <w:separator/>
      </w:r>
    </w:p>
  </w:footnote>
  <w:footnote w:type="continuationSeparator" w:id="0">
    <w:p w14:paraId="2909AE24" w14:textId="77777777" w:rsidR="001B51A8" w:rsidRDefault="001B5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Sasha)">
    <w15:presenceInfo w15:providerId="None" w15:userId="Apple (Sasha)"/>
  </w15:person>
  <w15:person w15:author="Apple (Sashha Sirotkin)">
    <w15:presenceInfo w15:providerId="None" w15:userId="Apple (Sashha Sirotk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6C0C"/>
    <w:rsid w:val="00191CB7"/>
    <w:rsid w:val="00192C46"/>
    <w:rsid w:val="001A08B3"/>
    <w:rsid w:val="001A2CA0"/>
    <w:rsid w:val="001A7B60"/>
    <w:rsid w:val="001B51A8"/>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3360"/>
    <w:rsid w:val="003B4187"/>
    <w:rsid w:val="003E1A36"/>
    <w:rsid w:val="00401AAE"/>
    <w:rsid w:val="00410371"/>
    <w:rsid w:val="00411A59"/>
    <w:rsid w:val="004242F1"/>
    <w:rsid w:val="004B75B7"/>
    <w:rsid w:val="0051580D"/>
    <w:rsid w:val="00545001"/>
    <w:rsid w:val="00547111"/>
    <w:rsid w:val="00592D74"/>
    <w:rsid w:val="005E2C44"/>
    <w:rsid w:val="006104D1"/>
    <w:rsid w:val="00621188"/>
    <w:rsid w:val="006257ED"/>
    <w:rsid w:val="00665C47"/>
    <w:rsid w:val="00695808"/>
    <w:rsid w:val="006B46FB"/>
    <w:rsid w:val="006E21FB"/>
    <w:rsid w:val="006F7EDC"/>
    <w:rsid w:val="007176FF"/>
    <w:rsid w:val="00731B0D"/>
    <w:rsid w:val="007571B9"/>
    <w:rsid w:val="00792342"/>
    <w:rsid w:val="007977A8"/>
    <w:rsid w:val="007B512A"/>
    <w:rsid w:val="007C2097"/>
    <w:rsid w:val="007D6A07"/>
    <w:rsid w:val="007F7259"/>
    <w:rsid w:val="008040A8"/>
    <w:rsid w:val="008279FA"/>
    <w:rsid w:val="008626E7"/>
    <w:rsid w:val="00870EE7"/>
    <w:rsid w:val="008863B9"/>
    <w:rsid w:val="0089794E"/>
    <w:rsid w:val="008A45A6"/>
    <w:rsid w:val="008F3789"/>
    <w:rsid w:val="008F686C"/>
    <w:rsid w:val="009148DE"/>
    <w:rsid w:val="00924BF0"/>
    <w:rsid w:val="00941E30"/>
    <w:rsid w:val="009777D9"/>
    <w:rsid w:val="00991B88"/>
    <w:rsid w:val="009A5753"/>
    <w:rsid w:val="009A579D"/>
    <w:rsid w:val="009E3297"/>
    <w:rsid w:val="009F734F"/>
    <w:rsid w:val="00A040F3"/>
    <w:rsid w:val="00A04BEE"/>
    <w:rsid w:val="00A246B6"/>
    <w:rsid w:val="00A47E70"/>
    <w:rsid w:val="00A50CF0"/>
    <w:rsid w:val="00A7671C"/>
    <w:rsid w:val="00AA2CBC"/>
    <w:rsid w:val="00AC5820"/>
    <w:rsid w:val="00AD1CD8"/>
    <w:rsid w:val="00B258BB"/>
    <w:rsid w:val="00B67B97"/>
    <w:rsid w:val="00B90B0B"/>
    <w:rsid w:val="00B968C8"/>
    <w:rsid w:val="00BA3EC5"/>
    <w:rsid w:val="00BA51D9"/>
    <w:rsid w:val="00BB5DFC"/>
    <w:rsid w:val="00BD279D"/>
    <w:rsid w:val="00BD6BB8"/>
    <w:rsid w:val="00BE7947"/>
    <w:rsid w:val="00C66BA2"/>
    <w:rsid w:val="00C95985"/>
    <w:rsid w:val="00CC5026"/>
    <w:rsid w:val="00CC68D0"/>
    <w:rsid w:val="00D03F9A"/>
    <w:rsid w:val="00D06D51"/>
    <w:rsid w:val="00D24991"/>
    <w:rsid w:val="00D50255"/>
    <w:rsid w:val="00D66520"/>
    <w:rsid w:val="00D73446"/>
    <w:rsid w:val="00DE34CF"/>
    <w:rsid w:val="00E13F3D"/>
    <w:rsid w:val="00E34898"/>
    <w:rsid w:val="00EB09B7"/>
    <w:rsid w:val="00EE7D7C"/>
    <w:rsid w:val="00F25D98"/>
    <w:rsid w:val="00F300FB"/>
    <w:rsid w:val="00F41E4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qFormat/>
    <w:rsid w:val="006104D1"/>
    <w:pPr>
      <w:spacing w:line="256" w:lineRule="auto"/>
      <w:jc w:val="center"/>
    </w:pPr>
    <w:rPr>
      <w:rFonts w:eastAsia="SimSun"/>
      <w:color w:val="FF0000"/>
    </w:rPr>
  </w:style>
  <w:style w:type="character" w:customStyle="1" w:styleId="B1Char">
    <w:name w:val="B1 Char"/>
    <w:link w:val="B1"/>
    <w:qFormat/>
    <w:rsid w:val="00BE7947"/>
    <w:rPr>
      <w:rFonts w:ascii="Times New Roman" w:hAnsi="Times New Roman"/>
      <w:lang w:val="en-GB" w:eastAsia="en-US"/>
    </w:rPr>
  </w:style>
  <w:style w:type="character" w:customStyle="1" w:styleId="THChar">
    <w:name w:val="TH Char"/>
    <w:link w:val="TH"/>
    <w:qFormat/>
    <w:rsid w:val="00BE7947"/>
    <w:rPr>
      <w:rFonts w:ascii="Arial" w:hAnsi="Arial"/>
      <w:b/>
      <w:lang w:val="en-GB" w:eastAsia="en-US"/>
    </w:rPr>
  </w:style>
  <w:style w:type="character" w:customStyle="1" w:styleId="TFChar">
    <w:name w:val="TF Char"/>
    <w:link w:val="TF"/>
    <w:qFormat/>
    <w:rsid w:val="00BE7947"/>
    <w:rPr>
      <w:rFonts w:ascii="Arial" w:hAnsi="Arial"/>
      <w:b/>
      <w:lang w:val="en-GB" w:eastAsia="en-US"/>
    </w:rPr>
  </w:style>
  <w:style w:type="character" w:customStyle="1" w:styleId="TALChar">
    <w:name w:val="TAL Char"/>
    <w:link w:val="TAL"/>
    <w:qFormat/>
    <w:rsid w:val="00191CB7"/>
    <w:rPr>
      <w:rFonts w:ascii="Arial" w:hAnsi="Arial"/>
      <w:sz w:val="18"/>
      <w:lang w:val="en-GB" w:eastAsia="en-US"/>
    </w:rPr>
  </w:style>
  <w:style w:type="character" w:customStyle="1" w:styleId="TAHChar">
    <w:name w:val="TAH Char"/>
    <w:link w:val="TAH"/>
    <w:qFormat/>
    <w:rsid w:val="00191CB7"/>
    <w:rPr>
      <w:rFonts w:ascii="Arial" w:hAnsi="Arial"/>
      <w:b/>
      <w:sz w:val="18"/>
      <w:lang w:val="en-GB" w:eastAsia="en-US"/>
    </w:rPr>
  </w:style>
  <w:style w:type="character" w:customStyle="1" w:styleId="TACChar">
    <w:name w:val="TAC Char"/>
    <w:link w:val="TAC"/>
    <w:qFormat/>
    <w:locked/>
    <w:rsid w:val="00191CB7"/>
    <w:rPr>
      <w:rFonts w:ascii="Arial" w:hAnsi="Arial"/>
      <w:sz w:val="18"/>
      <w:lang w:val="en-GB" w:eastAsia="en-US"/>
    </w:rPr>
  </w:style>
  <w:style w:type="character" w:customStyle="1" w:styleId="PLChar">
    <w:name w:val="PL Char"/>
    <w:link w:val="PL"/>
    <w:qFormat/>
    <w:rsid w:val="00176C0C"/>
    <w:rPr>
      <w:rFonts w:ascii="Courier New" w:hAnsi="Courier New"/>
      <w:noProof/>
      <w:sz w:val="16"/>
      <w:lang w:val="en-GB" w:eastAsia="en-US"/>
    </w:rPr>
  </w:style>
  <w:style w:type="character" w:customStyle="1" w:styleId="CRCoverPageZchn">
    <w:name w:val="CR Cover Page Zchn"/>
    <w:link w:val="CRCoverPage"/>
    <w:qFormat/>
    <w:locked/>
    <w:rsid w:val="00F41E4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52</TotalTime>
  <Pages>15</Pages>
  <Words>5639</Words>
  <Characters>32145</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(Sasha)</cp:lastModifiedBy>
  <cp:revision>23</cp:revision>
  <cp:lastPrinted>1899-12-31T22:59:20Z</cp:lastPrinted>
  <dcterms:created xsi:type="dcterms:W3CDTF">2020-02-03T08:32:00Z</dcterms:created>
  <dcterms:modified xsi:type="dcterms:W3CDTF">2024-02-14T12:12:00Z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