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726BC6" w14:textId="00EA64C8" w:rsidR="00417BB1" w:rsidRDefault="00C1237D">
      <w:pPr>
        <w:tabs>
          <w:tab w:val="right" w:pos="9639"/>
        </w:tabs>
        <w:spacing w:after="0" w:line="260" w:lineRule="auto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sz w:val="24"/>
        </w:rPr>
        <w:t>3GPP TSG-RAN3 Meeting #122</w:t>
      </w:r>
      <w:r>
        <w:rPr>
          <w:rFonts w:ascii="Arial" w:hAnsi="Arial"/>
          <w:b/>
          <w:i/>
          <w:sz w:val="28"/>
        </w:rPr>
        <w:tab/>
      </w:r>
      <w:bookmarkStart w:id="0" w:name="_GoBack"/>
      <w:r>
        <w:rPr>
          <w:rFonts w:ascii="Arial" w:hAnsi="Arial" w:hint="eastAsia"/>
          <w:b/>
          <w:sz w:val="28"/>
          <w:lang w:eastAsia="zh-CN"/>
        </w:rPr>
        <w:t>R3-23</w:t>
      </w:r>
      <w:r w:rsidR="005C3AFC">
        <w:rPr>
          <w:rFonts w:ascii="Arial" w:hAnsi="Arial"/>
          <w:b/>
          <w:sz w:val="28"/>
          <w:lang w:eastAsia="zh-CN"/>
        </w:rPr>
        <w:t>7966</w:t>
      </w:r>
      <w:bookmarkEnd w:id="0"/>
    </w:p>
    <w:p w14:paraId="419D7AF3" w14:textId="77777777" w:rsidR="00417BB1" w:rsidRDefault="00C1237D">
      <w:pPr>
        <w:pStyle w:val="CRCoverPage"/>
        <w:spacing w:after="144" w:line="260" w:lineRule="auto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Chicago, US, 13-17 Nov, 2023</w:t>
      </w:r>
    </w:p>
    <w:p w14:paraId="51828508" w14:textId="77777777" w:rsidR="00417BB1" w:rsidRDefault="00417BB1">
      <w:pPr>
        <w:pStyle w:val="CRCoverPage"/>
        <w:spacing w:after="144" w:line="260" w:lineRule="auto"/>
        <w:rPr>
          <w:rFonts w:cs="Arial"/>
          <w:b/>
          <w:sz w:val="24"/>
          <w:szCs w:val="24"/>
        </w:rPr>
      </w:pPr>
    </w:p>
    <w:p w14:paraId="17366C0F" w14:textId="77777777" w:rsidR="00417BB1" w:rsidRDefault="00C1237D">
      <w:pPr>
        <w:pStyle w:val="affe"/>
        <w:rPr>
          <w:lang w:eastAsia="ja-JP"/>
        </w:rPr>
      </w:pPr>
      <w:r>
        <w:t>Agenda Item:</w:t>
      </w:r>
      <w:r>
        <w:tab/>
      </w:r>
      <w:r>
        <w:rPr>
          <w:lang w:eastAsia="zh-CN"/>
        </w:rPr>
        <w:t>25.2.2</w:t>
      </w:r>
    </w:p>
    <w:p w14:paraId="1DDC415C" w14:textId="3B290E72" w:rsidR="00417BB1" w:rsidRDefault="00C1237D">
      <w:pPr>
        <w:pStyle w:val="affe"/>
        <w:rPr>
          <w:lang w:eastAsia="ja-JP"/>
        </w:rPr>
      </w:pPr>
      <w:r>
        <w:t>Source:</w:t>
      </w:r>
      <w:r>
        <w:tab/>
        <w:t>Huawei</w:t>
      </w:r>
      <w:r>
        <w:t>, Ericsson</w:t>
      </w:r>
      <w:r>
        <w:t>, Samsung</w:t>
      </w:r>
      <w:r>
        <w:rPr>
          <w:rFonts w:hint="eastAsia"/>
          <w:lang w:eastAsia="zh-CN"/>
        </w:rPr>
        <w:t>, ZTE</w:t>
      </w:r>
      <w:r w:rsidR="00D33126">
        <w:rPr>
          <w:lang w:eastAsia="zh-CN"/>
        </w:rPr>
        <w:t>, Nokia, Nokia Shanghai Bell</w:t>
      </w:r>
    </w:p>
    <w:p w14:paraId="25C42BF5" w14:textId="77777777" w:rsidR="00417BB1" w:rsidRDefault="00C1237D">
      <w:pPr>
        <w:pStyle w:val="affe"/>
        <w:ind w:left="1985" w:hanging="1985"/>
        <w:rPr>
          <w:lang w:eastAsia="ja-JP"/>
        </w:rPr>
      </w:pPr>
      <w:r>
        <w:t>Title:</w:t>
      </w:r>
      <w:r>
        <w:tab/>
        <w:t xml:space="preserve">(TP for </w:t>
      </w:r>
      <w:proofErr w:type="spellStart"/>
      <w:r>
        <w:t>NR_XR_enh</w:t>
      </w:r>
      <w:proofErr w:type="spellEnd"/>
      <w:r>
        <w:t xml:space="preserve"> BL CR for TS38.473) ECN marking for L4S and congestion monitoring</w:t>
      </w:r>
    </w:p>
    <w:p w14:paraId="71D71F0E" w14:textId="77777777" w:rsidR="00417BB1" w:rsidRDefault="00C1237D">
      <w:pPr>
        <w:pStyle w:val="affe"/>
        <w:rPr>
          <w:lang w:eastAsia="ja-JP"/>
        </w:rPr>
      </w:pPr>
      <w:r>
        <w:t xml:space="preserve">Document </w:t>
      </w:r>
      <w:r>
        <w:t>for:</w:t>
      </w:r>
      <w:r>
        <w:tab/>
        <w:t>Agreement</w:t>
      </w:r>
    </w:p>
    <w:p w14:paraId="64CF601C" w14:textId="77777777" w:rsidR="00417BB1" w:rsidRDefault="00417BB1">
      <w:pPr>
        <w:pStyle w:val="CRCoverPage"/>
        <w:spacing w:after="144" w:line="260" w:lineRule="auto"/>
        <w:rPr>
          <w:rFonts w:cs="Arial"/>
          <w:b/>
          <w:sz w:val="24"/>
          <w:szCs w:val="24"/>
        </w:rPr>
      </w:pPr>
    </w:p>
    <w:p w14:paraId="02A6EE1D" w14:textId="77777777" w:rsidR="00417BB1" w:rsidRDefault="00C1237D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>Introduction</w:t>
      </w:r>
    </w:p>
    <w:p w14:paraId="59097D24" w14:textId="77777777" w:rsidR="00417BB1" w:rsidRDefault="00C1237D">
      <w:pPr>
        <w:widowControl w:val="0"/>
        <w:ind w:left="144" w:hanging="14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This is to produce F1AP TP according to the summary of following CB:</w:t>
      </w:r>
    </w:p>
    <w:p w14:paraId="5C12A72B" w14:textId="77777777" w:rsidR="00417BB1" w:rsidRDefault="00C1237D">
      <w:pPr>
        <w:widowControl w:val="0"/>
        <w:ind w:left="144" w:hanging="144"/>
        <w:rPr>
          <w:rFonts w:ascii="Calibri" w:eastAsia="宋体" w:hAnsi="Calibri" w:cs="Calibri"/>
          <w:b/>
          <w:color w:val="FF00FF"/>
          <w:sz w:val="18"/>
          <w:lang w:eastAsia="zh-CN"/>
        </w:rPr>
      </w:pPr>
      <w:r>
        <w:rPr>
          <w:rFonts w:ascii="Calibri" w:eastAsia="宋体" w:hAnsi="Calibri" w:cs="Calibri" w:hint="eastAsia"/>
          <w:b/>
          <w:color w:val="FF00FF"/>
          <w:sz w:val="18"/>
          <w:lang w:eastAsia="zh-CN"/>
        </w:rPr>
        <w:t>CB: # R18XR2_ECNMarking</w:t>
      </w:r>
    </w:p>
    <w:p w14:paraId="52A40C57" w14:textId="77777777" w:rsidR="00417BB1" w:rsidRDefault="00C1237D">
      <w:pPr>
        <w:widowControl w:val="0"/>
        <w:ind w:left="144" w:hanging="144"/>
        <w:rPr>
          <w:rFonts w:ascii="Calibri" w:eastAsia="宋体" w:hAnsi="Calibri" w:cs="Calibri"/>
          <w:b/>
          <w:color w:val="FF00FF"/>
          <w:sz w:val="18"/>
          <w:lang w:eastAsia="zh-CN"/>
        </w:rPr>
      </w:pPr>
      <w:r>
        <w:rPr>
          <w:rFonts w:ascii="Calibri" w:eastAsia="宋体" w:hAnsi="Calibri" w:cs="Calibri" w:hint="eastAsia"/>
          <w:b/>
          <w:color w:val="FF00FF"/>
          <w:sz w:val="18"/>
          <w:lang w:eastAsia="zh-CN"/>
        </w:rPr>
        <w:t>- Continue to discuss the options on the table and do the down-selection</w:t>
      </w:r>
    </w:p>
    <w:p w14:paraId="7A7A38C6" w14:textId="77777777" w:rsidR="00417BB1" w:rsidRDefault="00C1237D">
      <w:pPr>
        <w:widowControl w:val="0"/>
        <w:ind w:left="144" w:hanging="144"/>
        <w:rPr>
          <w:rFonts w:ascii="Calibri" w:eastAsia="宋体" w:hAnsi="Calibri" w:cs="Calibri"/>
          <w:b/>
          <w:color w:val="FF00FF"/>
          <w:sz w:val="18"/>
          <w:lang w:eastAsia="zh-CN"/>
        </w:rPr>
      </w:pPr>
      <w:r>
        <w:rPr>
          <w:rFonts w:ascii="Calibri" w:eastAsia="宋体" w:hAnsi="Calibri" w:cs="Calibri" w:hint="eastAsia"/>
          <w:b/>
          <w:color w:val="FF00FF"/>
          <w:sz w:val="18"/>
          <w:lang w:eastAsia="zh-CN"/>
        </w:rPr>
        <w:t xml:space="preserve">- Provide TPs if agreeable </w:t>
      </w:r>
    </w:p>
    <w:p w14:paraId="3DE0F599" w14:textId="77777777" w:rsidR="00417BB1" w:rsidRDefault="00C1237D">
      <w:pPr>
        <w:widowControl w:val="0"/>
        <w:ind w:left="144" w:hanging="144"/>
        <w:rPr>
          <w:rFonts w:ascii="Calibri" w:eastAsia="宋体" w:hAnsi="Calibri" w:cs="Calibri"/>
          <w:color w:val="000000"/>
          <w:sz w:val="18"/>
          <w:lang w:eastAsia="zh-CN"/>
        </w:rPr>
      </w:pPr>
      <w:r>
        <w:rPr>
          <w:rFonts w:ascii="Calibri" w:eastAsia="宋体" w:hAnsi="Calibri" w:cs="Calibri" w:hint="eastAsia"/>
          <w:color w:val="000000"/>
          <w:sz w:val="18"/>
          <w:lang w:eastAsia="zh-CN"/>
        </w:rPr>
        <w:t>(moderator - E///)</w:t>
      </w:r>
    </w:p>
    <w:p w14:paraId="7A3AB72F" w14:textId="77777777" w:rsidR="00417BB1" w:rsidRDefault="00C1237D">
      <w:pPr>
        <w:widowControl w:val="0"/>
        <w:ind w:left="144" w:hanging="144"/>
        <w:rPr>
          <w:rFonts w:ascii="Calibri" w:eastAsia="宋体" w:hAnsi="Calibri" w:cs="Calibri"/>
          <w:color w:val="000000"/>
          <w:sz w:val="18"/>
          <w:lang w:eastAsia="zh-CN"/>
        </w:rPr>
      </w:pPr>
      <w:r>
        <w:rPr>
          <w:rFonts w:ascii="Calibri" w:eastAsia="宋体" w:hAnsi="Calibri" w:cs="Calibri" w:hint="eastAsia"/>
          <w:color w:val="000000"/>
          <w:sz w:val="18"/>
          <w:lang w:eastAsia="zh-CN"/>
        </w:rPr>
        <w:t xml:space="preserve">Summary of offline disc </w:t>
      </w:r>
      <w:hyperlink r:id="rId10" w:history="1">
        <w:r>
          <w:rPr>
            <w:rStyle w:val="aff7"/>
            <w:rFonts w:ascii="Calibri" w:eastAsia="宋体" w:hAnsi="Calibri" w:cs="Calibri" w:hint="eastAsia"/>
            <w:sz w:val="18"/>
            <w:lang w:eastAsia="zh-CN"/>
          </w:rPr>
          <w:t>R3-237781</w:t>
        </w:r>
      </w:hyperlink>
    </w:p>
    <w:p w14:paraId="399286A7" w14:textId="77777777" w:rsidR="00417BB1" w:rsidRDefault="00C1237D">
      <w:pPr>
        <w:spacing w:after="0"/>
        <w:rPr>
          <w:rFonts w:ascii="Arial" w:hAnsi="Arial" w:cs="Arial"/>
          <w:sz w:val="36"/>
          <w:lang w:eastAsia="zh-CN"/>
        </w:rPr>
      </w:pPr>
      <w:r>
        <w:rPr>
          <w:rFonts w:ascii="Arial" w:hAnsi="Arial" w:cs="Arial"/>
          <w:lang w:eastAsia="zh-CN"/>
        </w:rPr>
        <w:br w:type="page"/>
      </w:r>
    </w:p>
    <w:p w14:paraId="454482D1" w14:textId="77777777" w:rsidR="00417BB1" w:rsidRDefault="00C1237D">
      <w:pPr>
        <w:pStyle w:val="1"/>
        <w:spacing w:before="100" w:beforeAutospacing="1" w:after="100" w:afterAutospacing="1"/>
        <w:jc w:val="both"/>
        <w:rPr>
          <w:rFonts w:ascii="Times New Roman" w:eastAsia="宋体" w:hAnsi="Times New Roman" w:cs="Times New Roman"/>
          <w:lang w:eastAsia="zh-CN"/>
        </w:rPr>
      </w:pPr>
      <w:r>
        <w:rPr>
          <w:rFonts w:ascii="Arial" w:hAnsi="Arial" w:cs="Arial"/>
          <w:lang w:eastAsia="zh-CN"/>
        </w:rPr>
        <w:lastRenderedPageBreak/>
        <w:t xml:space="preserve">TP for </w:t>
      </w:r>
      <w:proofErr w:type="spellStart"/>
      <w:r>
        <w:rPr>
          <w:rFonts w:ascii="Arial" w:hAnsi="Arial" w:cs="Arial"/>
          <w:lang w:eastAsia="zh-CN"/>
        </w:rPr>
        <w:t>NR_XR_enh</w:t>
      </w:r>
      <w:proofErr w:type="spellEnd"/>
      <w:r>
        <w:rPr>
          <w:rFonts w:ascii="Arial" w:hAnsi="Arial" w:cs="Arial"/>
          <w:lang w:eastAsia="zh-CN"/>
        </w:rPr>
        <w:t xml:space="preserve"> BL CR of TS 38.473</w:t>
      </w:r>
    </w:p>
    <w:p w14:paraId="705B7712" w14:textId="77777777" w:rsidR="00417BB1" w:rsidRDefault="00C1237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ascii="Times New Roman" w:eastAsia="宋体" w:hAnsi="Times New Roman" w:cs="Times New Roman"/>
          <w:bCs/>
          <w:i/>
          <w:sz w:val="22"/>
          <w:szCs w:val="22"/>
          <w:lang w:val="en-US" w:eastAsia="zh-CN"/>
        </w:rPr>
      </w:pPr>
      <w:bookmarkStart w:id="1" w:name="_Toc106110189"/>
      <w:bookmarkStart w:id="2" w:name="_Toc51763733"/>
      <w:bookmarkStart w:id="3" w:name="_Toc99038723"/>
      <w:bookmarkStart w:id="4" w:name="_Toc36557005"/>
      <w:bookmarkStart w:id="5" w:name="_Toc45832453"/>
      <w:bookmarkStart w:id="6" w:name="_Toc74154674"/>
      <w:bookmarkStart w:id="7" w:name="_Toc88658051"/>
      <w:bookmarkStart w:id="8" w:name="_Toc105927649"/>
      <w:bookmarkStart w:id="9" w:name="_Toc20955950"/>
      <w:bookmarkStart w:id="10" w:name="_Toc29893068"/>
      <w:bookmarkStart w:id="11" w:name="_Toc81383418"/>
      <w:bookmarkStart w:id="12" w:name="_Toc64448902"/>
      <w:bookmarkStart w:id="13" w:name="_Toc99730986"/>
      <w:bookmarkStart w:id="14" w:name="_Toc66289561"/>
      <w:bookmarkStart w:id="15" w:name="_Toc97910963"/>
      <w:bookmarkStart w:id="16" w:name="_Toc105511117"/>
      <w:bookmarkStart w:id="17" w:name="_Toc138795840"/>
      <w:bookmarkStart w:id="18" w:name="_Toc120124474"/>
      <w:bookmarkStart w:id="19" w:name="_Toc113835626"/>
      <w:r>
        <w:rPr>
          <w:rFonts w:ascii="Times New Roman" w:eastAsia="宋体" w:hAnsi="Times New Roman" w:cs="Times New Roman"/>
          <w:bCs/>
          <w:i/>
          <w:sz w:val="22"/>
          <w:szCs w:val="22"/>
          <w:lang w:val="en-US" w:eastAsia="zh-CN"/>
        </w:rPr>
        <w:t>Start of Change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rPr>
          <w:rFonts w:ascii="Times New Roman" w:eastAsia="宋体" w:hAnsi="Times New Roman" w:cs="Times New Roman"/>
          <w:bCs/>
          <w:i/>
          <w:sz w:val="22"/>
          <w:szCs w:val="22"/>
          <w:lang w:val="en-US" w:eastAsia="zh-CN"/>
        </w:rPr>
        <w:t>s</w:t>
      </w:r>
    </w:p>
    <w:p w14:paraId="7FF3E3FF" w14:textId="77777777" w:rsidR="00417BB1" w:rsidRDefault="00C1237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lang w:eastAsia="zh-CN"/>
        </w:rPr>
      </w:pPr>
      <w:bookmarkStart w:id="20" w:name="_Toc20955873"/>
      <w:bookmarkStart w:id="21" w:name="_Toc29892985"/>
      <w:bookmarkStart w:id="22" w:name="_Toc45832353"/>
      <w:bookmarkStart w:id="23" w:name="_Toc51763606"/>
      <w:bookmarkStart w:id="24" w:name="_Toc99730816"/>
      <w:bookmarkStart w:id="25" w:name="_Toc74154544"/>
      <w:bookmarkStart w:id="26" w:name="_Toc105510945"/>
      <w:bookmarkStart w:id="27" w:name="_Toc88657921"/>
      <w:bookmarkStart w:id="28" w:name="_Toc81383288"/>
      <w:bookmarkStart w:id="29" w:name="_Toc105927477"/>
      <w:bookmarkStart w:id="30" w:name="_Toc36556922"/>
      <w:bookmarkStart w:id="31" w:name="_Toc97910833"/>
      <w:bookmarkStart w:id="32" w:name="_Toc66289431"/>
      <w:bookmarkStart w:id="33" w:name="_Toc106110017"/>
      <w:bookmarkStart w:id="34" w:name="_Toc113835454"/>
      <w:bookmarkStart w:id="35" w:name="_Toc99038553"/>
      <w:bookmarkStart w:id="36" w:name="_Toc64448772"/>
      <w:bookmarkStart w:id="37" w:name="_Toc146226568"/>
      <w:bookmarkStart w:id="38" w:name="_Toc120124301"/>
      <w:r>
        <w:rPr>
          <w:rFonts w:ascii="Arial" w:eastAsia="Times New Roman" w:hAnsi="Arial" w:cs="Times New Roman"/>
          <w:sz w:val="24"/>
          <w:lang w:eastAsia="ko-KR"/>
        </w:rPr>
        <w:t>9.</w:t>
      </w:r>
      <w:r>
        <w:rPr>
          <w:rFonts w:ascii="Arial" w:eastAsia="Times New Roman" w:hAnsi="Arial" w:cs="Times New Roman"/>
          <w:sz w:val="24"/>
          <w:lang w:eastAsia="zh-CN"/>
        </w:rPr>
        <w:t>2.2.1</w:t>
      </w:r>
      <w:r>
        <w:rPr>
          <w:rFonts w:ascii="Arial" w:eastAsia="Times New Roman" w:hAnsi="Arial" w:cs="Times New Roman"/>
          <w:sz w:val="24"/>
          <w:lang w:eastAsia="ko-KR"/>
        </w:rPr>
        <w:tab/>
      </w:r>
      <w:r>
        <w:rPr>
          <w:rFonts w:ascii="Arial" w:eastAsia="Times New Roman" w:hAnsi="Arial" w:cs="Times New Roman"/>
          <w:sz w:val="24"/>
          <w:lang w:eastAsia="zh-CN"/>
        </w:rPr>
        <w:t>UE CONTEXT SETUP REQUEST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A7EB495" w14:textId="77777777" w:rsidR="00417BB1" w:rsidRDefault="00C1237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Batang" w:hAnsi="Times New Roman" w:cs="Times New Roman"/>
          <w:lang w:eastAsia="ko-KR"/>
        </w:rPr>
      </w:pPr>
      <w:r>
        <w:rPr>
          <w:rFonts w:ascii="Times New Roman" w:eastAsia="Times New Roman" w:hAnsi="Times New Roman" w:cs="Times New Roman"/>
          <w:lang w:eastAsia="ko-KR"/>
        </w:rPr>
        <w:t xml:space="preserve">This message is sent by the </w:t>
      </w:r>
      <w:proofErr w:type="spellStart"/>
      <w:r>
        <w:rPr>
          <w:rFonts w:ascii="Times New Roman" w:eastAsia="Times New Roman" w:hAnsi="Times New Roman" w:cs="Times New Roman"/>
          <w:lang w:eastAsia="ko-KR"/>
        </w:rPr>
        <w:t>gNB</w:t>
      </w:r>
      <w:proofErr w:type="spellEnd"/>
      <w:r>
        <w:rPr>
          <w:rFonts w:ascii="Times New Roman" w:eastAsia="Times New Roman" w:hAnsi="Times New Roman" w:cs="Times New Roman"/>
          <w:lang w:eastAsia="ko-KR"/>
        </w:rPr>
        <w:t xml:space="preserve">-CU to request the setup of a UE </w:t>
      </w:r>
      <w:r>
        <w:rPr>
          <w:rFonts w:ascii="Times New Roman" w:eastAsia="Times New Roman" w:hAnsi="Times New Roman" w:cs="Times New Roman"/>
          <w:lang w:eastAsia="ko-KR"/>
        </w:rPr>
        <w:t>context.</w:t>
      </w:r>
    </w:p>
    <w:p w14:paraId="79E29736" w14:textId="77777777" w:rsidR="00417BB1" w:rsidRDefault="00C1237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val="fr-FR" w:eastAsia="zh-CN"/>
        </w:rPr>
      </w:pPr>
      <w:r>
        <w:rPr>
          <w:rFonts w:ascii="Times New Roman" w:eastAsia="Times New Roman" w:hAnsi="Times New Roman" w:cs="Times New Roman"/>
          <w:lang w:val="fr-FR" w:eastAsia="ko-KR"/>
        </w:rPr>
        <w:t xml:space="preserve">Direction: gNB-CU </w:t>
      </w:r>
      <w:r>
        <w:rPr>
          <w:rFonts w:ascii="Times New Roman" w:eastAsia="Times New Roman" w:hAnsi="Times New Roman" w:cs="Times New Roman"/>
          <w:lang w:eastAsia="ko-KR"/>
        </w:rPr>
        <w:sym w:font="Symbol" w:char="F0AE"/>
      </w:r>
      <w:r>
        <w:rPr>
          <w:rFonts w:ascii="Times New Roman" w:eastAsia="Times New Roman" w:hAnsi="Times New Roman" w:cs="Times New Roman"/>
          <w:lang w:val="fr-FR" w:eastAsia="ko-K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17BB1" w14:paraId="3150A73E" w14:textId="77777777">
        <w:trPr>
          <w:tblHeader/>
        </w:trPr>
        <w:tc>
          <w:tcPr>
            <w:tcW w:w="2160" w:type="dxa"/>
          </w:tcPr>
          <w:p w14:paraId="04CFDFB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35C634F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0FE9C3A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1603260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11D5830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4711544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7EDAF75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lang w:eastAsia="ko-KR"/>
              </w:rPr>
              <w:t>Assigned Criticality</w:t>
            </w:r>
          </w:p>
        </w:tc>
      </w:tr>
      <w:tr w:rsidR="00417BB1" w14:paraId="1FEB9092" w14:textId="77777777">
        <w:tc>
          <w:tcPr>
            <w:tcW w:w="2160" w:type="dxa"/>
          </w:tcPr>
          <w:p w14:paraId="7E2CC41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166CC7D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63BFA4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5FDF20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1A39D34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76B062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FD7412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reject</w:t>
            </w:r>
          </w:p>
        </w:tc>
      </w:tr>
      <w:tr w:rsidR="00417BB1" w14:paraId="06E895C9" w14:textId="77777777">
        <w:tc>
          <w:tcPr>
            <w:tcW w:w="2160" w:type="dxa"/>
          </w:tcPr>
          <w:p w14:paraId="2B16003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proofErr w:type="spellStart"/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gNB</w:t>
            </w:r>
            <w:proofErr w:type="spellEnd"/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-CU</w:t>
            </w:r>
            <w:r>
              <w:rPr>
                <w:rFonts w:ascii="Arial" w:eastAsia="Times New Roman" w:hAnsi="Arial" w:cs="Times New Roman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0613FDC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M </w:t>
            </w:r>
          </w:p>
        </w:tc>
        <w:tc>
          <w:tcPr>
            <w:tcW w:w="1080" w:type="dxa"/>
          </w:tcPr>
          <w:p w14:paraId="47FB780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539BD3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631C40F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DF6269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733524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reject</w:t>
            </w:r>
          </w:p>
        </w:tc>
      </w:tr>
      <w:tr w:rsidR="00417BB1" w14:paraId="207E1A4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FCC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sz w:val="18"/>
                <w:lang w:val="fr-FR" w:eastAsia="ko-KR"/>
              </w:rPr>
            </w:pPr>
            <w:r>
              <w:rPr>
                <w:rFonts w:ascii="Arial" w:eastAsia="Batang" w:hAnsi="Arial" w:cs="Times New Roman"/>
                <w:sz w:val="18"/>
                <w:lang w:val="fr-FR" w:eastAsia="ko-KR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90C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C90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0E3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842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0DF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12C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ignore</w:t>
            </w:r>
          </w:p>
        </w:tc>
      </w:tr>
      <w:tr w:rsidR="00417BB1" w14:paraId="2FC8E45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5E3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SpCell</w:t>
            </w:r>
            <w:proofErr w:type="spellEnd"/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ACA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D3B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E50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F39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Special Cell as defined in TS 38.321 [16].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002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EF8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reject</w:t>
            </w:r>
          </w:p>
        </w:tc>
      </w:tr>
      <w:tr w:rsidR="00417BB1" w14:paraId="4088767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C71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ServCellIndex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00F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CE2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D65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0..</w:t>
            </w:r>
            <w:proofErr w:type="gramEnd"/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31,...)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190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15A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A2E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reject</w:t>
            </w:r>
          </w:p>
        </w:tc>
      </w:tr>
      <w:tr w:rsidR="00417BB1" w14:paraId="1F0260A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ABA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SpCell</w:t>
            </w:r>
            <w:proofErr w:type="spellEnd"/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423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62E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AB0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7F2C227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A01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9E8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34E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ignore</w:t>
            </w:r>
          </w:p>
        </w:tc>
      </w:tr>
      <w:tr w:rsidR="00417BB1" w14:paraId="5753A55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F0D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fr-FR" w:eastAsia="ko-KR"/>
              </w:rPr>
            </w:pPr>
            <w:r>
              <w:rPr>
                <w:rFonts w:ascii="Arial" w:eastAsia="Times New Roman" w:hAnsi="Arial" w:cs="Times New Roman"/>
                <w:sz w:val="18"/>
                <w:lang w:val="fr-FR" w:eastAsia="ko-KR"/>
              </w:rPr>
              <w:t>CU to DU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197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786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A0E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67D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380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98A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reject</w:t>
            </w:r>
          </w:p>
        </w:tc>
      </w:tr>
      <w:tr w:rsidR="00417BB1" w14:paraId="3A5778A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EBA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 xml:space="preserve">Candidate </w:t>
            </w:r>
            <w:proofErr w:type="spellStart"/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>SpCell</w:t>
            </w:r>
            <w:proofErr w:type="spellEnd"/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02F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BE7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90A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6A2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5F9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F73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ignore</w:t>
            </w:r>
          </w:p>
        </w:tc>
      </w:tr>
      <w:tr w:rsidR="00417BB1" w14:paraId="759DABB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8F8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 xml:space="preserve">&gt;Candidate </w:t>
            </w:r>
            <w:proofErr w:type="spellStart"/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>SpCell</w:t>
            </w:r>
            <w:proofErr w:type="spellEnd"/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834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85C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maxnoofCandidateSpCells</w:t>
            </w:r>
            <w:proofErr w:type="spellEnd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D93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F0F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44F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AC2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ignore</w:t>
            </w:r>
          </w:p>
        </w:tc>
      </w:tr>
      <w:tr w:rsidR="00417BB1" w14:paraId="1611216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154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&gt;&gt;Candidate </w:t>
            </w: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SpCell</w:t>
            </w:r>
            <w:proofErr w:type="spellEnd"/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D6A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C0E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178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D6C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Special Cell as defined in TS 38.321 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>[16]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B13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2B3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6C7174C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A9D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DRX Cycle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57C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296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885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DRX Cycle </w:t>
            </w:r>
          </w:p>
          <w:p w14:paraId="763B4A0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AEA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7BD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55D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ignore</w:t>
            </w:r>
          </w:p>
        </w:tc>
      </w:tr>
      <w:tr w:rsidR="00417BB1" w14:paraId="0DDF8828" w14:textId="77777777">
        <w:tc>
          <w:tcPr>
            <w:tcW w:w="2160" w:type="dxa"/>
          </w:tcPr>
          <w:p w14:paraId="5799597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Resource Coordination Transfer Container</w:t>
            </w:r>
          </w:p>
        </w:tc>
        <w:tc>
          <w:tcPr>
            <w:tcW w:w="1080" w:type="dxa"/>
          </w:tcPr>
          <w:p w14:paraId="310946F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BF3BEA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0E504F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4CFCA02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Includes the </w:t>
            </w:r>
            <w:proofErr w:type="spellStart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MeNB</w:t>
            </w:r>
            <w:proofErr w:type="spellEnd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 Resource Coordination Information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IE as defined in subclause 9.2.116 of TS 36.423 [9] for EN-DC case or </w:t>
            </w: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MR-DC Resource </w:t>
            </w: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Coordination Information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IE as defined in TS 38.423 [28] for NGEN-DC and NE-DC cases.</w:t>
            </w:r>
          </w:p>
        </w:tc>
        <w:tc>
          <w:tcPr>
            <w:tcW w:w="1080" w:type="dxa"/>
          </w:tcPr>
          <w:p w14:paraId="1299780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MS Mincho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49F49D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ignore</w:t>
            </w:r>
          </w:p>
        </w:tc>
      </w:tr>
      <w:tr w:rsidR="00417BB1" w14:paraId="0053C94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26F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>SCell</w:t>
            </w:r>
            <w:proofErr w:type="spellEnd"/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 xml:space="preserve">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DA0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018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80B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E32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B7A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0D2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ignore</w:t>
            </w:r>
          </w:p>
        </w:tc>
      </w:tr>
      <w:tr w:rsidR="00417BB1" w14:paraId="4762D78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1AB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>&gt;</w:t>
            </w:r>
            <w:proofErr w:type="spellStart"/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>SCell</w:t>
            </w:r>
            <w:proofErr w:type="spellEnd"/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 xml:space="preserve">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65E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101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1.. &lt;</w:t>
            </w:r>
            <w:proofErr w:type="spellStart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maxnoofSCells</w:t>
            </w:r>
            <w:proofErr w:type="spellEnd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B6D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70E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6F7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F36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ignore</w:t>
            </w:r>
          </w:p>
        </w:tc>
      </w:tr>
      <w:tr w:rsidR="00417BB1" w14:paraId="46FF256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647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</w:t>
            </w: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SCell</w:t>
            </w:r>
            <w:proofErr w:type="spellEnd"/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EE3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591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DE1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NR 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9D9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SCell</w:t>
            </w:r>
            <w:proofErr w:type="spellEnd"/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Identifier in </w:t>
            </w: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EBF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615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767A3D6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F85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</w:t>
            </w: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SCellIndex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82A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668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5BA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INTEGER 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lastRenderedPageBreak/>
              <w:t>(</w:t>
            </w:r>
            <w:proofErr w:type="gram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1..</w:t>
            </w:r>
            <w:proofErr w:type="gramEnd"/>
            <w:r>
              <w:rPr>
                <w:rFonts w:ascii="Arial" w:eastAsia="Times New Roman" w:hAnsi="Arial" w:cs="Times New Roman"/>
                <w:sz w:val="18"/>
                <w:lang w:eastAsia="ko-KR"/>
              </w:rPr>
              <w:t>31)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2DF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4DF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285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1A6AF18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1BC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</w:t>
            </w: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SCell</w:t>
            </w:r>
            <w:proofErr w:type="spellEnd"/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F4F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86B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E6C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Cell UL Configured</w:t>
            </w:r>
          </w:p>
          <w:p w14:paraId="295D9D0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515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4B3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79E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1245291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BB1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</w:t>
            </w: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015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7C9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392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1..</w:t>
            </w:r>
            <w:proofErr w:type="gramEnd"/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123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9BC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AB3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ignore</w:t>
            </w:r>
          </w:p>
        </w:tc>
      </w:tr>
      <w:tr w:rsidR="00417BB1" w14:paraId="5AA17FB7" w14:textId="77777777">
        <w:tc>
          <w:tcPr>
            <w:tcW w:w="2160" w:type="dxa"/>
          </w:tcPr>
          <w:p w14:paraId="0246DFA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>SRB to Be Setup List</w:t>
            </w:r>
          </w:p>
        </w:tc>
        <w:tc>
          <w:tcPr>
            <w:tcW w:w="1080" w:type="dxa"/>
          </w:tcPr>
          <w:p w14:paraId="73FDEFC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FE4089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1A2AB09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2C691E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6D882C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B1E75F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reject</w:t>
            </w:r>
          </w:p>
        </w:tc>
      </w:tr>
      <w:tr w:rsidR="00417BB1" w14:paraId="59B9C8F3" w14:textId="77777777">
        <w:tc>
          <w:tcPr>
            <w:tcW w:w="2160" w:type="dxa"/>
          </w:tcPr>
          <w:p w14:paraId="00AD85C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>&gt;SRB to Be Setup Item IEs</w:t>
            </w:r>
          </w:p>
        </w:tc>
        <w:tc>
          <w:tcPr>
            <w:tcW w:w="1080" w:type="dxa"/>
          </w:tcPr>
          <w:p w14:paraId="1BF28F5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370F6B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maxnoofSRBs</w:t>
            </w:r>
            <w:proofErr w:type="spellEnd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5FB572C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F0034F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5FD0CA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67DB0E2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reject</w:t>
            </w:r>
          </w:p>
        </w:tc>
      </w:tr>
      <w:tr w:rsidR="00417BB1" w14:paraId="48B6A5E0" w14:textId="77777777">
        <w:tc>
          <w:tcPr>
            <w:tcW w:w="2160" w:type="dxa"/>
          </w:tcPr>
          <w:p w14:paraId="475EFEA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&gt;&gt;SRB ID</w:t>
            </w:r>
          </w:p>
        </w:tc>
        <w:tc>
          <w:tcPr>
            <w:tcW w:w="1080" w:type="dxa"/>
          </w:tcPr>
          <w:p w14:paraId="225B0CA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1A00416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6DAAA4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9.3.1.7</w:t>
            </w:r>
          </w:p>
        </w:tc>
        <w:tc>
          <w:tcPr>
            <w:tcW w:w="1728" w:type="dxa"/>
          </w:tcPr>
          <w:p w14:paraId="5DC2F15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AB122A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88BDD5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6E989C64" w14:textId="77777777">
        <w:tc>
          <w:tcPr>
            <w:tcW w:w="2160" w:type="dxa"/>
          </w:tcPr>
          <w:p w14:paraId="22064B5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&gt;&gt;Duplication Indication</w:t>
            </w:r>
          </w:p>
        </w:tc>
        <w:tc>
          <w:tcPr>
            <w:tcW w:w="1080" w:type="dxa"/>
          </w:tcPr>
          <w:p w14:paraId="6685B8C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30D7DA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79A830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ENUMERATED (true, ..., false)</w:t>
            </w:r>
          </w:p>
        </w:tc>
        <w:tc>
          <w:tcPr>
            <w:tcW w:w="1728" w:type="dxa"/>
          </w:tcPr>
          <w:p w14:paraId="6DA26E9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If included, it should be set to true. </w:t>
            </w:r>
          </w:p>
          <w:p w14:paraId="0B78E9F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宋体" w:hAnsi="Arial" w:cs="Times New Roman"/>
                <w:sz w:val="18"/>
                <w:lang w:eastAsia="ko-KR"/>
              </w:rPr>
              <w:t xml:space="preserve">This IE is ignored if the </w:t>
            </w:r>
            <w:r>
              <w:rPr>
                <w:rFonts w:ascii="Arial" w:eastAsia="宋体" w:hAnsi="Arial" w:cs="Times New Roman"/>
                <w:i/>
                <w:sz w:val="18"/>
                <w:lang w:eastAsia="ko-KR"/>
              </w:rPr>
              <w:t>Additional Duplication Indication</w:t>
            </w:r>
            <w:r>
              <w:rPr>
                <w:rFonts w:ascii="Arial" w:eastAsia="宋体" w:hAnsi="Arial" w:cs="Times New Roman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38B4D6F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CA69B1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0C5A6618" w14:textId="77777777">
        <w:tc>
          <w:tcPr>
            <w:tcW w:w="2160" w:type="dxa"/>
          </w:tcPr>
          <w:p w14:paraId="6FB49CC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&gt;&gt;Additional </w:t>
            </w:r>
            <w:r>
              <w:rPr>
                <w:rFonts w:ascii="Arial" w:eastAsia="Times New Roman" w:hAnsi="Arial" w:cs="Arial"/>
                <w:bCs/>
                <w:sz w:val="18"/>
                <w:lang w:eastAsia="zh-CN"/>
              </w:rPr>
              <w:t>D</w:t>
            </w: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uplication </w:t>
            </w:r>
            <w:r>
              <w:rPr>
                <w:rFonts w:ascii="Arial" w:eastAsia="宋体" w:hAnsi="Arial" w:cs="Times New Roman"/>
                <w:sz w:val="18"/>
                <w:lang w:eastAsia="ko-KR"/>
              </w:rPr>
              <w:t>Indication</w:t>
            </w:r>
          </w:p>
        </w:tc>
        <w:tc>
          <w:tcPr>
            <w:tcW w:w="1080" w:type="dxa"/>
          </w:tcPr>
          <w:p w14:paraId="7EEEEF8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F6816A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7394A2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ja-JP"/>
              </w:rPr>
              <w:t>ENUMERATED (</w:t>
            </w:r>
            <w:r>
              <w:rPr>
                <w:rFonts w:ascii="Arial" w:eastAsia="Times New Roman" w:hAnsi="Arial" w:cs="Arial"/>
                <w:sz w:val="18"/>
                <w:lang w:eastAsia="ja-JP"/>
              </w:rPr>
              <w:t>t</w:t>
            </w:r>
            <w:r>
              <w:rPr>
                <w:rFonts w:ascii="Arial" w:eastAsia="Times New Roman" w:hAnsi="Arial" w:cs="Arial" w:hint="eastAsia"/>
                <w:sz w:val="18"/>
                <w:lang w:eastAsia="ja-JP"/>
              </w:rPr>
              <w:t xml:space="preserve">hree, </w:t>
            </w:r>
            <w:r>
              <w:rPr>
                <w:rFonts w:ascii="Arial" w:eastAsia="Times New Roman" w:hAnsi="Arial" w:cs="Arial"/>
                <w:sz w:val="18"/>
                <w:lang w:eastAsia="ja-JP"/>
              </w:rPr>
              <w:t>f</w:t>
            </w:r>
            <w:r>
              <w:rPr>
                <w:rFonts w:ascii="Arial" w:eastAsia="Times New Roman" w:hAnsi="Arial" w:cs="Arial" w:hint="eastAsia"/>
                <w:sz w:val="18"/>
                <w:lang w:eastAsia="ja-JP"/>
              </w:rPr>
              <w:t>our</w:t>
            </w:r>
            <w:r>
              <w:rPr>
                <w:rFonts w:ascii="Arial" w:eastAsia="Times New Roman" w:hAnsi="Arial" w:cs="Arial"/>
                <w:sz w:val="18"/>
                <w:lang w:eastAsia="ja-JP"/>
              </w:rPr>
              <w:t>, …</w:t>
            </w:r>
            <w:r>
              <w:rPr>
                <w:rFonts w:ascii="Arial" w:eastAsia="Times New Roman" w:hAnsi="Arial" w:cs="Arial" w:hint="eastAsia"/>
                <w:sz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7BDE72F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FED3B6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 w:hint="eastAsia"/>
                <w:sz w:val="18"/>
                <w:lang w:eastAsia="zh-CN"/>
              </w:rPr>
              <w:t>Y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6B0DD2B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417BB1" w14:paraId="56FCE2A6" w14:textId="77777777">
        <w:tc>
          <w:tcPr>
            <w:tcW w:w="2160" w:type="dxa"/>
          </w:tcPr>
          <w:p w14:paraId="030B5A8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&gt;&gt;SDT RLC Bearer Configuration</w:t>
            </w:r>
          </w:p>
        </w:tc>
        <w:tc>
          <w:tcPr>
            <w:tcW w:w="1080" w:type="dxa"/>
          </w:tcPr>
          <w:p w14:paraId="659B815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9BCEFB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044666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 w:hint="eastAsia"/>
                <w:sz w:val="18"/>
                <w:lang w:eastAsia="ja-JP"/>
              </w:rPr>
              <w:t>O</w:t>
            </w:r>
            <w:r>
              <w:rPr>
                <w:rFonts w:ascii="Arial" w:eastAsia="宋体" w:hAnsi="Arial" w:cs="Arial"/>
                <w:sz w:val="18"/>
                <w:lang w:eastAsia="ja-JP"/>
              </w:rPr>
              <w:t>CTET STRING</w:t>
            </w:r>
          </w:p>
        </w:tc>
        <w:tc>
          <w:tcPr>
            <w:tcW w:w="1728" w:type="dxa"/>
          </w:tcPr>
          <w:p w14:paraId="5B18E54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宋体" w:hAnsi="Arial" w:cs="Times New Roman"/>
                <w:sz w:val="18"/>
                <w:lang w:eastAsia="ko-KR"/>
              </w:rPr>
              <w:t xml:space="preserve">Includes the </w:t>
            </w:r>
            <w:r>
              <w:rPr>
                <w:rFonts w:ascii="Arial" w:eastAsia="宋体" w:hAnsi="Arial" w:cs="Times New Roman"/>
                <w:i/>
                <w:iCs/>
                <w:sz w:val="18"/>
                <w:lang w:eastAsia="ko-KR"/>
              </w:rPr>
              <w:t>RLC-</w:t>
            </w:r>
            <w:proofErr w:type="spellStart"/>
            <w:r>
              <w:rPr>
                <w:rFonts w:ascii="Arial" w:eastAsia="宋体" w:hAnsi="Arial" w:cs="Times New Roman"/>
                <w:i/>
                <w:iCs/>
                <w:sz w:val="18"/>
                <w:lang w:eastAsia="ko-KR"/>
              </w:rPr>
              <w:t>BearerConfig</w:t>
            </w:r>
            <w:proofErr w:type="spellEnd"/>
            <w:r>
              <w:rPr>
                <w:rFonts w:ascii="Arial" w:eastAsia="宋体" w:hAnsi="Arial" w:cs="Times New Roman"/>
                <w:sz w:val="18"/>
                <w:lang w:eastAsia="ko-KR"/>
              </w:rPr>
              <w:t xml:space="preserve"> IE defined in subclause 6.3.2 of TS 38.331 [8]</w:t>
            </w:r>
          </w:p>
        </w:tc>
        <w:tc>
          <w:tcPr>
            <w:tcW w:w="1080" w:type="dxa"/>
          </w:tcPr>
          <w:p w14:paraId="6521355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宋体" w:hAnsi="Arial" w:cs="Times New Roman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608B46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i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>gnore</w:t>
            </w:r>
          </w:p>
        </w:tc>
      </w:tr>
      <w:tr w:rsidR="00417BB1" w14:paraId="08D7C249" w14:textId="77777777">
        <w:tc>
          <w:tcPr>
            <w:tcW w:w="2160" w:type="dxa"/>
          </w:tcPr>
          <w:p w14:paraId="3E8FEC5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>
              <w:rPr>
                <w:rFonts w:ascii="Arial" w:eastAsia="Helvetica" w:hAnsi="Arial" w:cs="Arial"/>
                <w:bCs/>
                <w:sz w:val="18"/>
                <w:szCs w:val="18"/>
                <w:lang w:eastAsia="ko-KR"/>
              </w:rPr>
              <w:t>&gt;&gt;SRB Mapping Info</w:t>
            </w:r>
          </w:p>
        </w:tc>
        <w:tc>
          <w:tcPr>
            <w:tcW w:w="1080" w:type="dxa"/>
          </w:tcPr>
          <w:p w14:paraId="326AD75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7D4099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C8179D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Uu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RLC Channel ID 9.3.1.266</w:t>
            </w:r>
          </w:p>
        </w:tc>
        <w:tc>
          <w:tcPr>
            <w:tcW w:w="1728" w:type="dxa"/>
          </w:tcPr>
          <w:p w14:paraId="7E2B201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This IE contains the mapped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Relay RLC CH ID for the SRB</w:t>
            </w:r>
          </w:p>
          <w:p w14:paraId="577AF20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2A441D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27E0D7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417BB1" w14:paraId="200FE66D" w14:textId="77777777">
        <w:tc>
          <w:tcPr>
            <w:tcW w:w="2160" w:type="dxa"/>
          </w:tcPr>
          <w:p w14:paraId="5845308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Times New Roman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>DRB to Be Setup List</w:t>
            </w:r>
          </w:p>
        </w:tc>
        <w:tc>
          <w:tcPr>
            <w:tcW w:w="1080" w:type="dxa"/>
          </w:tcPr>
          <w:p w14:paraId="7162915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D6F881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6AC46BA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C63311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45F6BE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Times New Roman"/>
                <w:sz w:val="18"/>
                <w:lang w:eastAsia="ko-KR"/>
              </w:rPr>
            </w:pPr>
            <w:r>
              <w:rPr>
                <w:rFonts w:ascii="Arial" w:eastAsia="MS Mincho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BBBD60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reject</w:t>
            </w:r>
          </w:p>
        </w:tc>
      </w:tr>
      <w:tr w:rsidR="00417BB1" w14:paraId="48BE9A0C" w14:textId="77777777">
        <w:trPr>
          <w:trHeight w:val="138"/>
        </w:trPr>
        <w:tc>
          <w:tcPr>
            <w:tcW w:w="2160" w:type="dxa"/>
          </w:tcPr>
          <w:p w14:paraId="1D07A98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>&gt;DRB to Be Setup Item IEs</w:t>
            </w:r>
          </w:p>
        </w:tc>
        <w:tc>
          <w:tcPr>
            <w:tcW w:w="1080" w:type="dxa"/>
          </w:tcPr>
          <w:p w14:paraId="49FEA5C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929F2E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maxnoofDRBs</w:t>
            </w:r>
            <w:proofErr w:type="spellEnd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&gt; </w:t>
            </w:r>
          </w:p>
        </w:tc>
        <w:tc>
          <w:tcPr>
            <w:tcW w:w="1512" w:type="dxa"/>
          </w:tcPr>
          <w:p w14:paraId="695818D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3BE3EF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483109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Times New Roman"/>
                <w:sz w:val="18"/>
                <w:lang w:eastAsia="ko-KR"/>
              </w:rPr>
            </w:pPr>
            <w:r>
              <w:rPr>
                <w:rFonts w:ascii="Arial" w:eastAsia="MS Mincho" w:hAnsi="Arial" w:cs="Times New Roman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131FDF1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reject</w:t>
            </w:r>
          </w:p>
        </w:tc>
      </w:tr>
      <w:tr w:rsidR="00417BB1" w14:paraId="700C234E" w14:textId="77777777">
        <w:tc>
          <w:tcPr>
            <w:tcW w:w="2160" w:type="dxa"/>
          </w:tcPr>
          <w:p w14:paraId="5328A1A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DRB ID</w:t>
            </w:r>
          </w:p>
        </w:tc>
        <w:tc>
          <w:tcPr>
            <w:tcW w:w="1080" w:type="dxa"/>
          </w:tcPr>
          <w:p w14:paraId="58CDDDE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CC6D22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278862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9.3.1.8</w:t>
            </w:r>
          </w:p>
        </w:tc>
        <w:tc>
          <w:tcPr>
            <w:tcW w:w="1728" w:type="dxa"/>
          </w:tcPr>
          <w:p w14:paraId="04BF15F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1BAFE2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DB5BC7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0EA28435" w14:textId="77777777">
        <w:tc>
          <w:tcPr>
            <w:tcW w:w="2160" w:type="dxa"/>
          </w:tcPr>
          <w:p w14:paraId="1CB34DC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&gt;&gt;CHOICE QoS Information</w:t>
            </w:r>
          </w:p>
        </w:tc>
        <w:tc>
          <w:tcPr>
            <w:tcW w:w="1080" w:type="dxa"/>
          </w:tcPr>
          <w:p w14:paraId="25BB175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57C4FB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D0AB56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EDF45A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67F175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4AE529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5EF3F11D" w14:textId="77777777">
        <w:tc>
          <w:tcPr>
            <w:tcW w:w="2160" w:type="dxa"/>
          </w:tcPr>
          <w:p w14:paraId="0BB69E9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&gt;&gt;&gt;E-UTRAN QoS</w:t>
            </w:r>
          </w:p>
        </w:tc>
        <w:tc>
          <w:tcPr>
            <w:tcW w:w="1080" w:type="dxa"/>
          </w:tcPr>
          <w:p w14:paraId="77EE458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AEDCA2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F71BF2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9BEBB0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5197AB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D85BEC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5DD1F861" w14:textId="77777777">
        <w:tc>
          <w:tcPr>
            <w:tcW w:w="2160" w:type="dxa"/>
          </w:tcPr>
          <w:p w14:paraId="4F75E12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&gt;&gt;&gt;&gt;E-UTRAN QoS</w:t>
            </w:r>
          </w:p>
        </w:tc>
        <w:tc>
          <w:tcPr>
            <w:tcW w:w="1080" w:type="dxa"/>
          </w:tcPr>
          <w:p w14:paraId="784BFD3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Times New Roman"/>
                <w:sz w:val="18"/>
                <w:lang w:eastAsia="ko-KR"/>
              </w:rPr>
            </w:pPr>
            <w:r>
              <w:rPr>
                <w:rFonts w:ascii="Arial" w:eastAsia="MS Mincho" w:hAnsi="Arial" w:cs="Times New Roman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63E3BF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C8E43E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9.3.1.19</w:t>
            </w:r>
          </w:p>
        </w:tc>
        <w:tc>
          <w:tcPr>
            <w:tcW w:w="1728" w:type="dxa"/>
          </w:tcPr>
          <w:p w14:paraId="28D0977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  <w:t xml:space="preserve">Shall be used for EN-DC case to convey </w:t>
            </w:r>
            <w:r>
              <w:rPr>
                <w:rFonts w:ascii="Arial" w:eastAsia="Batang" w:hAnsi="Arial" w:cs="Times New Roman"/>
                <w:sz w:val="18"/>
                <w:lang w:eastAsia="ko-KR"/>
              </w:rPr>
              <w:t>E-RAB Level QoS Parameters</w:t>
            </w:r>
          </w:p>
        </w:tc>
        <w:tc>
          <w:tcPr>
            <w:tcW w:w="1080" w:type="dxa"/>
          </w:tcPr>
          <w:p w14:paraId="65507FD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C44FE0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04E6665E" w14:textId="77777777">
        <w:tc>
          <w:tcPr>
            <w:tcW w:w="2160" w:type="dxa"/>
          </w:tcPr>
          <w:p w14:paraId="5B32970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&gt;&gt;&gt;DRB Information</w:t>
            </w:r>
          </w:p>
        </w:tc>
        <w:tc>
          <w:tcPr>
            <w:tcW w:w="1080" w:type="dxa"/>
          </w:tcPr>
          <w:p w14:paraId="3ED8AFB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9D93CC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DFE1EA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8E9A2A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61212A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E6146D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0A44BE1F" w14:textId="77777777">
        <w:tc>
          <w:tcPr>
            <w:tcW w:w="2160" w:type="dxa"/>
          </w:tcPr>
          <w:p w14:paraId="15F1DE9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>&gt;&gt;&gt;&gt;DRB Information</w:t>
            </w:r>
          </w:p>
        </w:tc>
        <w:tc>
          <w:tcPr>
            <w:tcW w:w="1080" w:type="dxa"/>
          </w:tcPr>
          <w:p w14:paraId="7AF53AC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CDC715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1FF494B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4FAB56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  <w:t>Shall be used for NG-RAN cases</w:t>
            </w:r>
          </w:p>
        </w:tc>
        <w:tc>
          <w:tcPr>
            <w:tcW w:w="1080" w:type="dxa"/>
          </w:tcPr>
          <w:p w14:paraId="210D363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2E585A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ignore</w:t>
            </w:r>
          </w:p>
        </w:tc>
      </w:tr>
      <w:tr w:rsidR="00417BB1" w14:paraId="2AB03687" w14:textId="77777777">
        <w:tc>
          <w:tcPr>
            <w:tcW w:w="2160" w:type="dxa"/>
          </w:tcPr>
          <w:p w14:paraId="0A3E611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&gt;&gt;&gt;&gt;&gt;DRB QoS</w:t>
            </w:r>
          </w:p>
        </w:tc>
        <w:tc>
          <w:tcPr>
            <w:tcW w:w="1080" w:type="dxa"/>
          </w:tcPr>
          <w:p w14:paraId="161E665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Times New Roman"/>
                <w:sz w:val="18"/>
                <w:lang w:eastAsia="ko-KR"/>
              </w:rPr>
            </w:pPr>
            <w:r>
              <w:rPr>
                <w:rFonts w:ascii="Arial" w:eastAsia="MS Mincho" w:hAnsi="Arial" w:cs="Times New Roman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7484AE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B6D739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9.3.1.45</w:t>
            </w:r>
          </w:p>
        </w:tc>
        <w:tc>
          <w:tcPr>
            <w:tcW w:w="1728" w:type="dxa"/>
          </w:tcPr>
          <w:p w14:paraId="50F7C67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C84901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4981D7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7A26A12B" w14:textId="77777777">
        <w:tc>
          <w:tcPr>
            <w:tcW w:w="2160" w:type="dxa"/>
          </w:tcPr>
          <w:p w14:paraId="4528A50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&gt;&gt;&gt;&gt;S-NSSAI</w:t>
            </w:r>
          </w:p>
        </w:tc>
        <w:tc>
          <w:tcPr>
            <w:tcW w:w="1080" w:type="dxa"/>
          </w:tcPr>
          <w:p w14:paraId="434F91B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Times New Roman"/>
                <w:sz w:val="18"/>
                <w:lang w:eastAsia="ko-KR"/>
              </w:rPr>
            </w:pPr>
            <w:r>
              <w:rPr>
                <w:rFonts w:ascii="Arial" w:eastAsia="MS Mincho" w:hAnsi="Arial" w:cs="Times New Roman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E95548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1D9548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9.3.1.38</w:t>
            </w:r>
          </w:p>
        </w:tc>
        <w:tc>
          <w:tcPr>
            <w:tcW w:w="1728" w:type="dxa"/>
          </w:tcPr>
          <w:p w14:paraId="298BA3F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D1D2E8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38F43B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1C94702D" w14:textId="77777777">
        <w:tc>
          <w:tcPr>
            <w:tcW w:w="2160" w:type="dxa"/>
          </w:tcPr>
          <w:p w14:paraId="3701E3F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&gt;&gt;&gt;&gt;&gt;Notification Control</w:t>
            </w:r>
          </w:p>
        </w:tc>
        <w:tc>
          <w:tcPr>
            <w:tcW w:w="1080" w:type="dxa"/>
          </w:tcPr>
          <w:p w14:paraId="5E93193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Times New Roman"/>
                <w:sz w:val="18"/>
                <w:lang w:eastAsia="ko-KR"/>
              </w:rPr>
            </w:pPr>
            <w:r>
              <w:rPr>
                <w:rFonts w:ascii="Arial" w:eastAsia="MS Mincho" w:hAnsi="Arial" w:cs="Times New Roman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C3B9D2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608241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9.3.1.56</w:t>
            </w:r>
          </w:p>
        </w:tc>
        <w:tc>
          <w:tcPr>
            <w:tcW w:w="1728" w:type="dxa"/>
          </w:tcPr>
          <w:p w14:paraId="215DD1D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2748CBA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EB97A4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16626DD1" w14:textId="77777777">
        <w:tc>
          <w:tcPr>
            <w:tcW w:w="2160" w:type="dxa"/>
          </w:tcPr>
          <w:p w14:paraId="05A0304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/>
              <w:textAlignment w:val="baseline"/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>&gt;&gt;&gt;&gt;&gt;Flows Mapped to DRB Item</w:t>
            </w:r>
          </w:p>
        </w:tc>
        <w:tc>
          <w:tcPr>
            <w:tcW w:w="1080" w:type="dxa"/>
          </w:tcPr>
          <w:p w14:paraId="6D69345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80AB77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maxnoofQoSFlows</w:t>
            </w:r>
            <w:proofErr w:type="spellEnd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4E2C340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0D3EEF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2D845DF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A14ADF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0A91288E" w14:textId="77777777">
        <w:tc>
          <w:tcPr>
            <w:tcW w:w="2160" w:type="dxa"/>
          </w:tcPr>
          <w:p w14:paraId="591BAE4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&gt;&gt;&gt;&gt;&gt;&gt;QoS Flow Identifier</w:t>
            </w:r>
          </w:p>
        </w:tc>
        <w:tc>
          <w:tcPr>
            <w:tcW w:w="1080" w:type="dxa"/>
          </w:tcPr>
          <w:p w14:paraId="15FA0BA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Times New Roman"/>
                <w:sz w:val="18"/>
                <w:lang w:eastAsia="ko-KR"/>
              </w:rPr>
            </w:pPr>
            <w:r>
              <w:rPr>
                <w:rFonts w:ascii="Arial" w:eastAsia="MS Mincho" w:hAnsi="Arial" w:cs="Times New Roman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49EA79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58F369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9.3.1.63</w:t>
            </w:r>
          </w:p>
        </w:tc>
        <w:tc>
          <w:tcPr>
            <w:tcW w:w="1728" w:type="dxa"/>
          </w:tcPr>
          <w:p w14:paraId="222E6C0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9F2A68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CEB510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056E39B2" w14:textId="77777777">
        <w:tc>
          <w:tcPr>
            <w:tcW w:w="2160" w:type="dxa"/>
          </w:tcPr>
          <w:p w14:paraId="7DCD985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&gt;&gt;&gt;&gt;&gt;&gt;QoS Flow Level QoS 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lastRenderedPageBreak/>
              <w:t>Parameters</w:t>
            </w:r>
          </w:p>
        </w:tc>
        <w:tc>
          <w:tcPr>
            <w:tcW w:w="1080" w:type="dxa"/>
          </w:tcPr>
          <w:p w14:paraId="535A29C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Times New Roman"/>
                <w:sz w:val="18"/>
                <w:lang w:eastAsia="ko-KR"/>
              </w:rPr>
            </w:pPr>
            <w:r>
              <w:rPr>
                <w:rFonts w:ascii="Arial" w:eastAsia="MS Mincho" w:hAnsi="Arial" w:cs="Times New Roman"/>
                <w:sz w:val="18"/>
                <w:lang w:eastAsia="ko-KR"/>
              </w:rPr>
              <w:lastRenderedPageBreak/>
              <w:t>M</w:t>
            </w:r>
          </w:p>
        </w:tc>
        <w:tc>
          <w:tcPr>
            <w:tcW w:w="1080" w:type="dxa"/>
          </w:tcPr>
          <w:p w14:paraId="4500BD8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874043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9.3.1.45</w:t>
            </w:r>
          </w:p>
        </w:tc>
        <w:tc>
          <w:tcPr>
            <w:tcW w:w="1728" w:type="dxa"/>
          </w:tcPr>
          <w:p w14:paraId="25D37F5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DC8E4A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EF8AF6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515C7F78" w14:textId="77777777">
        <w:tc>
          <w:tcPr>
            <w:tcW w:w="2160" w:type="dxa"/>
          </w:tcPr>
          <w:p w14:paraId="70A8206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Cs/>
                <w:sz w:val="18"/>
                <w:lang w:eastAsia="ko-KR"/>
              </w:rPr>
              <w:t>&gt;&gt;&gt;&gt;&gt;&gt;QoS Flow Mapping Indication</w:t>
            </w:r>
          </w:p>
        </w:tc>
        <w:tc>
          <w:tcPr>
            <w:tcW w:w="1080" w:type="dxa"/>
          </w:tcPr>
          <w:p w14:paraId="7CEF045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Times New Roman"/>
                <w:sz w:val="18"/>
                <w:lang w:eastAsia="ko-KR"/>
              </w:rPr>
            </w:pPr>
            <w:r>
              <w:rPr>
                <w:rFonts w:ascii="Arial" w:eastAsia="MS Mincho" w:hAnsi="Arial" w:cs="Times New Roman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886C5B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55CC3C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9.3.1.72</w:t>
            </w:r>
          </w:p>
        </w:tc>
        <w:tc>
          <w:tcPr>
            <w:tcW w:w="1728" w:type="dxa"/>
          </w:tcPr>
          <w:p w14:paraId="32D01E6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52A750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8D9AA0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ignore</w:t>
            </w:r>
          </w:p>
        </w:tc>
      </w:tr>
      <w:tr w:rsidR="00417BB1" w14:paraId="0B03C0BD" w14:textId="77777777">
        <w:tc>
          <w:tcPr>
            <w:tcW w:w="2160" w:type="dxa"/>
          </w:tcPr>
          <w:p w14:paraId="64930FF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00"/>
              <w:textAlignment w:val="baseline"/>
              <w:rPr>
                <w:rFonts w:ascii="Arial" w:eastAsia="Times New Roman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Cs/>
                <w:sz w:val="18"/>
                <w:lang w:eastAsia="ko-KR"/>
              </w:rPr>
              <w:t xml:space="preserve">&gt;&gt;&gt;&gt;&gt;&gt;TSC Traffic </w:t>
            </w:r>
            <w:r>
              <w:rPr>
                <w:rFonts w:ascii="Arial" w:eastAsia="Times New Roman" w:hAnsi="Arial" w:cs="Times New Roman"/>
                <w:bCs/>
                <w:sz w:val="18"/>
                <w:lang w:eastAsia="ko-KR"/>
              </w:rPr>
              <w:t>Characteristics</w:t>
            </w:r>
          </w:p>
        </w:tc>
        <w:tc>
          <w:tcPr>
            <w:tcW w:w="1080" w:type="dxa"/>
          </w:tcPr>
          <w:p w14:paraId="78D8236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6D270B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23A2D8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9.3.1.141</w:t>
            </w:r>
          </w:p>
        </w:tc>
        <w:tc>
          <w:tcPr>
            <w:tcW w:w="1728" w:type="dxa"/>
          </w:tcPr>
          <w:p w14:paraId="2CF0D40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Traffic pattern information associated with the QFI.</w:t>
            </w:r>
            <w:r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Details in TS 23.501 [21].</w:t>
            </w:r>
          </w:p>
        </w:tc>
        <w:tc>
          <w:tcPr>
            <w:tcW w:w="1080" w:type="dxa"/>
          </w:tcPr>
          <w:p w14:paraId="2E03F24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8727BC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417BB1" w14:paraId="08EEFAAB" w14:textId="77777777">
        <w:trPr>
          <w:ins w:id="39" w:author="Huawei" w:date="2023-11-16T10:30:00Z"/>
        </w:trPr>
        <w:tc>
          <w:tcPr>
            <w:tcW w:w="2160" w:type="dxa"/>
          </w:tcPr>
          <w:p w14:paraId="2A05C9A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3"/>
              <w:textAlignment w:val="baseline"/>
              <w:rPr>
                <w:ins w:id="40" w:author="Huawei" w:date="2023-11-16T10:30:00Z"/>
                <w:rFonts w:ascii="Arial" w:eastAsia="Times New Roman" w:hAnsi="Arial" w:cs="Times New Roman"/>
                <w:bCs/>
                <w:sz w:val="18"/>
                <w:lang w:eastAsia="ko-KR"/>
              </w:rPr>
            </w:pPr>
            <w:ins w:id="41" w:author="Author" w:date="2023-10-25T10:18:00Z">
              <w:r>
                <w:rPr>
                  <w:rFonts w:ascii="Arial" w:eastAsia="Times New Roman" w:hAnsi="Arial"/>
                  <w:sz w:val="18"/>
                  <w:lang w:eastAsia="ko-KR"/>
                </w:rPr>
                <w:t>&gt;&gt;&gt;&gt;</w:t>
              </w:r>
              <w:del w:id="42" w:author="Huawei" w:date="2023-11-16T11:26:00Z">
                <w:r>
                  <w:rPr>
                    <w:rFonts w:ascii="Arial" w:eastAsia="Times New Roman" w:hAnsi="Arial"/>
                    <w:sz w:val="18"/>
                    <w:lang w:eastAsia="ko-KR"/>
                  </w:rPr>
                  <w:delText xml:space="preserve">Monitoring Request </w:delText>
                </w:r>
                <w:r>
                  <w:rPr>
                    <w:rFonts w:ascii="Arial" w:eastAsia="Times New Roman" w:hAnsi="Arial"/>
                    <w:sz w:val="18"/>
                    <w:highlight w:val="yellow"/>
                    <w:lang w:eastAsia="ko-KR"/>
                  </w:rPr>
                  <w:delText>(FFS)</w:delText>
                </w:r>
              </w:del>
            </w:ins>
            <w:ins w:id="43" w:author="Huawei" w:date="2023-11-16T11:26:00Z">
              <w:r>
                <w:rPr>
                  <w:rFonts w:ascii="Arial" w:eastAsia="Times New Roman" w:hAnsi="Arial"/>
                  <w:sz w:val="18"/>
                  <w:lang w:eastAsia="ko-KR"/>
                </w:rPr>
                <w:t>ECN Marking or Congestion Information Reporting Request</w:t>
              </w:r>
            </w:ins>
          </w:p>
        </w:tc>
        <w:tc>
          <w:tcPr>
            <w:tcW w:w="1080" w:type="dxa"/>
          </w:tcPr>
          <w:p w14:paraId="3B16184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Huawei" w:date="2023-11-16T10:30:00Z"/>
                <w:rFonts w:ascii="Arial" w:hAnsi="Arial" w:cs="Arial"/>
                <w:sz w:val="18"/>
                <w:szCs w:val="18"/>
                <w:lang w:eastAsia="zh-CN"/>
              </w:rPr>
            </w:pPr>
            <w:ins w:id="45" w:author="Author" w:date="2023-10-25T10:18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59AF663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Huawei" w:date="2023-11-16T10:30:00Z"/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8F12BD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Huawei" w:date="2023-11-16T10:30:00Z"/>
                <w:rFonts w:ascii="Arial" w:hAnsi="Arial" w:cs="Arial"/>
                <w:sz w:val="18"/>
                <w:szCs w:val="18"/>
                <w:lang w:eastAsia="zh-CN"/>
              </w:rPr>
            </w:pPr>
            <w:ins w:id="48" w:author="Author" w:date="2023-10-25T10:18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9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.3.</w:t>
              </w:r>
              <w:proofErr w:type="gramStart"/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1.</w:t>
              </w:r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a</w:t>
              </w:r>
            </w:ins>
            <w:proofErr w:type="gramEnd"/>
          </w:p>
        </w:tc>
        <w:tc>
          <w:tcPr>
            <w:tcW w:w="1728" w:type="dxa"/>
          </w:tcPr>
          <w:p w14:paraId="172AB09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Huawei" w:date="2023-11-16T10:30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BC6600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Huawei" w:date="2023-11-16T10:30:00Z"/>
                <w:rFonts w:ascii="Arial" w:hAnsi="Arial" w:cs="Arial"/>
                <w:sz w:val="18"/>
                <w:szCs w:val="18"/>
                <w:lang w:eastAsia="zh-CN"/>
              </w:rPr>
            </w:pPr>
            <w:ins w:id="51" w:author="Author" w:date="2023-10-25T10:18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Y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645E18E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Huawei" w:date="2023-11-16T10:30:00Z"/>
                <w:rFonts w:ascii="Arial" w:hAnsi="Arial" w:cs="Arial"/>
                <w:sz w:val="18"/>
                <w:szCs w:val="18"/>
                <w:lang w:eastAsia="zh-CN"/>
              </w:rPr>
            </w:pPr>
            <w:ins w:id="53" w:author="Author" w:date="2023-10-25T10:18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i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gnore</w:t>
              </w:r>
            </w:ins>
          </w:p>
        </w:tc>
      </w:tr>
      <w:tr w:rsidR="00417BB1" w14:paraId="568FA23B" w14:textId="77777777">
        <w:tc>
          <w:tcPr>
            <w:tcW w:w="2160" w:type="dxa"/>
          </w:tcPr>
          <w:p w14:paraId="531318E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 xml:space="preserve">&gt;&gt;UL UP TNL Information to </w:t>
            </w: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>be setup List</w:t>
            </w:r>
          </w:p>
        </w:tc>
        <w:tc>
          <w:tcPr>
            <w:tcW w:w="1080" w:type="dxa"/>
          </w:tcPr>
          <w:p w14:paraId="1EB0661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04A1F7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66A68D5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E88625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130D45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94E93F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056BD075" w14:textId="77777777">
        <w:tc>
          <w:tcPr>
            <w:tcW w:w="2160" w:type="dxa"/>
          </w:tcPr>
          <w:p w14:paraId="5F4F852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>&gt;&gt;&gt;UL UP TNL Information to Be Setup Item IEs</w:t>
            </w:r>
          </w:p>
        </w:tc>
        <w:tc>
          <w:tcPr>
            <w:tcW w:w="1080" w:type="dxa"/>
          </w:tcPr>
          <w:p w14:paraId="08B318B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9C7A9C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maxnoofULUPTNLInformation</w:t>
            </w:r>
            <w:proofErr w:type="spellEnd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5BC9F35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D89309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319DE7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278F56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43109145" w14:textId="77777777">
        <w:tc>
          <w:tcPr>
            <w:tcW w:w="2160" w:type="dxa"/>
          </w:tcPr>
          <w:p w14:paraId="1428D00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&gt;&gt;&gt;&gt;UL UP TNL Information</w:t>
            </w:r>
          </w:p>
        </w:tc>
        <w:tc>
          <w:tcPr>
            <w:tcW w:w="1080" w:type="dxa"/>
          </w:tcPr>
          <w:p w14:paraId="7CC166D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2945A0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04F3A8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UP Transport Layer Information</w:t>
            </w:r>
          </w:p>
          <w:p w14:paraId="6A85216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9.3.2.1</w:t>
            </w:r>
          </w:p>
        </w:tc>
        <w:tc>
          <w:tcPr>
            <w:tcW w:w="1728" w:type="dxa"/>
          </w:tcPr>
          <w:p w14:paraId="105FA73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gNB</w:t>
            </w:r>
            <w:proofErr w:type="spellEnd"/>
            <w:r>
              <w:rPr>
                <w:rFonts w:ascii="Arial" w:eastAsia="Times New Roman" w:hAnsi="Arial" w:cs="Times New Roman"/>
                <w:sz w:val="18"/>
                <w:lang w:eastAsia="ko-KR"/>
              </w:rPr>
              <w:t>-CU endpoint of the F1 transport bearer. For delivery of UL PDUs.</w:t>
            </w:r>
          </w:p>
        </w:tc>
        <w:tc>
          <w:tcPr>
            <w:tcW w:w="1080" w:type="dxa"/>
          </w:tcPr>
          <w:p w14:paraId="409EBC4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4AAAF3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0F8C20CF" w14:textId="77777777">
        <w:tc>
          <w:tcPr>
            <w:tcW w:w="2160" w:type="dxa"/>
          </w:tcPr>
          <w:p w14:paraId="6DA1D80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&gt;&gt;&gt;&gt;BH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Information</w:t>
            </w:r>
          </w:p>
        </w:tc>
        <w:tc>
          <w:tcPr>
            <w:tcW w:w="1080" w:type="dxa"/>
          </w:tcPr>
          <w:p w14:paraId="74EAA90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963CC8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4AB616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9.3.1.114</w:t>
            </w:r>
          </w:p>
        </w:tc>
        <w:tc>
          <w:tcPr>
            <w:tcW w:w="1728" w:type="dxa"/>
          </w:tcPr>
          <w:p w14:paraId="2DC4123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5FACBF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16FF80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417BB1" w14:paraId="48417496" w14:textId="77777777">
        <w:tc>
          <w:tcPr>
            <w:tcW w:w="2160" w:type="dxa"/>
          </w:tcPr>
          <w:p w14:paraId="0DD3520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&gt;&gt;&gt;&gt;DRB Mapping Info</w:t>
            </w:r>
          </w:p>
        </w:tc>
        <w:tc>
          <w:tcPr>
            <w:tcW w:w="1080" w:type="dxa"/>
          </w:tcPr>
          <w:p w14:paraId="7EFDE20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CD5156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5A43CE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RLC Channel ID 9.3.1.266</w:t>
            </w:r>
          </w:p>
        </w:tc>
        <w:tc>
          <w:tcPr>
            <w:tcW w:w="1728" w:type="dxa"/>
          </w:tcPr>
          <w:p w14:paraId="48C26F2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This IE contains the mapped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Relay RLC CH ID of the DL tunnel corresponding to such UL tunnel</w:t>
            </w:r>
          </w:p>
          <w:p w14:paraId="662FB65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F73DD4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AFD08A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417BB1" w14:paraId="3D5C309D" w14:textId="77777777">
        <w:tc>
          <w:tcPr>
            <w:tcW w:w="2160" w:type="dxa"/>
          </w:tcPr>
          <w:p w14:paraId="122285B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&gt;&gt;RLC Mode</w:t>
            </w:r>
          </w:p>
        </w:tc>
        <w:tc>
          <w:tcPr>
            <w:tcW w:w="1080" w:type="dxa"/>
          </w:tcPr>
          <w:p w14:paraId="5171AF6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162D30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747118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9.3.1.27</w:t>
            </w:r>
          </w:p>
        </w:tc>
        <w:tc>
          <w:tcPr>
            <w:tcW w:w="1728" w:type="dxa"/>
          </w:tcPr>
          <w:p w14:paraId="1C79562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5EA8FF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2A1343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5FF3BB24" w14:textId="77777777">
        <w:tc>
          <w:tcPr>
            <w:tcW w:w="2160" w:type="dxa"/>
          </w:tcPr>
          <w:p w14:paraId="14C1D7B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&gt;&gt;UL Configuration</w:t>
            </w:r>
          </w:p>
        </w:tc>
        <w:tc>
          <w:tcPr>
            <w:tcW w:w="1080" w:type="dxa"/>
          </w:tcPr>
          <w:p w14:paraId="6B7C874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35E90C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DE5D26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UL </w:t>
            </w: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Configuraiton</w:t>
            </w:r>
            <w:proofErr w:type="spellEnd"/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 </w:t>
            </w:r>
          </w:p>
          <w:p w14:paraId="74C6842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9.3.1.31</w:t>
            </w:r>
          </w:p>
        </w:tc>
        <w:tc>
          <w:tcPr>
            <w:tcW w:w="1728" w:type="dxa"/>
          </w:tcPr>
          <w:p w14:paraId="7EC89D0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Information about UL usage in </w:t>
            </w: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gNB</w:t>
            </w:r>
            <w:proofErr w:type="spellEnd"/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-DU. </w:t>
            </w:r>
          </w:p>
        </w:tc>
        <w:tc>
          <w:tcPr>
            <w:tcW w:w="1080" w:type="dxa"/>
          </w:tcPr>
          <w:p w14:paraId="713C7BF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86D9B8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386C8B7B" w14:textId="77777777">
        <w:tc>
          <w:tcPr>
            <w:tcW w:w="2160" w:type="dxa"/>
          </w:tcPr>
          <w:p w14:paraId="245F4A0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&gt;&gt;Duplication Activation</w:t>
            </w:r>
          </w:p>
        </w:tc>
        <w:tc>
          <w:tcPr>
            <w:tcW w:w="1080" w:type="dxa"/>
          </w:tcPr>
          <w:p w14:paraId="76A7518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BF0366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963353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9.3.1.36</w:t>
            </w:r>
          </w:p>
        </w:tc>
        <w:tc>
          <w:tcPr>
            <w:tcW w:w="1728" w:type="dxa"/>
          </w:tcPr>
          <w:p w14:paraId="0DFDD3E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Information on the initial state of CA based UL PDCP duplication.</w:t>
            </w:r>
          </w:p>
          <w:p w14:paraId="5DB80D7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宋体" w:hAnsi="Arial" w:cs="Times New Roman"/>
                <w:sz w:val="18"/>
                <w:lang w:eastAsia="ko-KR"/>
              </w:rPr>
              <w:t xml:space="preserve">This IE is ignored if the </w:t>
            </w:r>
            <w:r>
              <w:rPr>
                <w:rFonts w:ascii="Arial" w:eastAsia="宋体" w:hAnsi="Arial" w:cs="Times New Roman"/>
                <w:i/>
                <w:sz w:val="18"/>
                <w:lang w:eastAsia="ko-KR"/>
              </w:rPr>
              <w:t>RLC Duplication Information</w:t>
            </w:r>
            <w:r>
              <w:rPr>
                <w:rFonts w:ascii="Arial" w:eastAsia="宋体" w:hAnsi="Arial" w:cs="Times New Roman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78E9EE1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160C4D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3856463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AE9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&gt;&gt;DC Based 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Duplication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FC6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657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7DB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F74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Indication on whether DC based PDCP duplication is configured or not. If included, it should be set to true.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EC1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DAC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417BB1" w14:paraId="29F9283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47E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&gt;&gt;DC Based 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D5E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3A0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2E1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Duplication Activation</w:t>
            </w:r>
          </w:p>
          <w:p w14:paraId="3F07E2C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79E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Information on the initial state </w:t>
            </w:r>
            <w:proofErr w:type="gram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of  DC</w:t>
            </w:r>
            <w:proofErr w:type="gramEnd"/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</w:t>
            </w: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basedUL</w:t>
            </w:r>
            <w:proofErr w:type="spellEnd"/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PDCP duplication.</w:t>
            </w:r>
          </w:p>
          <w:p w14:paraId="30B97B8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宋体" w:hAnsi="Arial" w:cs="Times New Roman"/>
                <w:sz w:val="18"/>
                <w:lang w:eastAsia="ko-KR"/>
              </w:rPr>
              <w:lastRenderedPageBreak/>
              <w:t xml:space="preserve">This IE is ignored if the </w:t>
            </w:r>
            <w:r>
              <w:rPr>
                <w:rFonts w:ascii="Arial" w:eastAsia="宋体" w:hAnsi="Arial" w:cs="Times New Roman"/>
                <w:i/>
                <w:sz w:val="18"/>
                <w:lang w:eastAsia="ko-KR"/>
              </w:rPr>
              <w:t>RLC Duplication Information</w:t>
            </w:r>
            <w:r>
              <w:rPr>
                <w:rFonts w:ascii="Arial" w:eastAsia="宋体" w:hAnsi="Arial" w:cs="Times New Roman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8CC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0C0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reject</w:t>
            </w:r>
          </w:p>
        </w:tc>
      </w:tr>
      <w:tr w:rsidR="00417BB1" w14:paraId="345B6396" w14:textId="77777777">
        <w:tc>
          <w:tcPr>
            <w:tcW w:w="2160" w:type="dxa"/>
          </w:tcPr>
          <w:p w14:paraId="56878EC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</w:t>
            </w:r>
            <w:r>
              <w:rPr>
                <w:rFonts w:ascii="Arial" w:eastAsia="Times New Roman" w:hAnsi="Arial" w:cs="Arial"/>
                <w:sz w:val="18"/>
                <w:lang w:eastAsia="zh-CN"/>
              </w:rPr>
              <w:t xml:space="preserve">DL 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PDCP SN length</w:t>
            </w:r>
          </w:p>
        </w:tc>
        <w:tc>
          <w:tcPr>
            <w:tcW w:w="1080" w:type="dxa"/>
          </w:tcPr>
          <w:p w14:paraId="297D643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A7AC92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384C7D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ENUMERATED (12bits, 18bits, ...)</w:t>
            </w:r>
          </w:p>
        </w:tc>
        <w:tc>
          <w:tcPr>
            <w:tcW w:w="1728" w:type="dxa"/>
          </w:tcPr>
          <w:p w14:paraId="77F2A28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251C35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5C0111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417BB1" w14:paraId="7A5D7AEA" w14:textId="77777777">
        <w:tc>
          <w:tcPr>
            <w:tcW w:w="2160" w:type="dxa"/>
          </w:tcPr>
          <w:p w14:paraId="310843F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</w:t>
            </w:r>
            <w:r>
              <w:rPr>
                <w:rFonts w:ascii="Arial" w:eastAsia="Times New Roman" w:hAnsi="Arial" w:cs="Arial"/>
                <w:sz w:val="18"/>
                <w:lang w:eastAsia="zh-CN"/>
              </w:rPr>
              <w:t xml:space="preserve">UL 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PDCP SN length</w:t>
            </w:r>
          </w:p>
        </w:tc>
        <w:tc>
          <w:tcPr>
            <w:tcW w:w="1080" w:type="dxa"/>
          </w:tcPr>
          <w:p w14:paraId="25251A3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B6BEA5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609686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ENUMERATED 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(12bits, 18bits, ...)</w:t>
            </w:r>
          </w:p>
        </w:tc>
        <w:tc>
          <w:tcPr>
            <w:tcW w:w="1728" w:type="dxa"/>
          </w:tcPr>
          <w:p w14:paraId="01F68FE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AFC81D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40EE46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417BB1" w14:paraId="21609A34" w14:textId="77777777">
        <w:tc>
          <w:tcPr>
            <w:tcW w:w="2160" w:type="dxa"/>
          </w:tcPr>
          <w:p w14:paraId="6F415D1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>&gt;&gt;Additional PDCP Duplication TNL List</w:t>
            </w:r>
          </w:p>
        </w:tc>
        <w:tc>
          <w:tcPr>
            <w:tcW w:w="1080" w:type="dxa"/>
          </w:tcPr>
          <w:p w14:paraId="399C2AF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729452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54FF4C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276EC59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FA02F3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F41262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417BB1" w14:paraId="14BBC29D" w14:textId="77777777">
        <w:tc>
          <w:tcPr>
            <w:tcW w:w="2160" w:type="dxa"/>
          </w:tcPr>
          <w:p w14:paraId="12088B0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>&gt;&gt;&gt;Additional PDCP Duplication TNL Items</w:t>
            </w:r>
          </w:p>
        </w:tc>
        <w:tc>
          <w:tcPr>
            <w:tcW w:w="1080" w:type="dxa"/>
          </w:tcPr>
          <w:p w14:paraId="6CCAE9C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F776DC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maxnoofAdditionalPDCPDuplicationTNL</w:t>
            </w:r>
            <w:proofErr w:type="spellEnd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63BA65B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00DC3CA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C10789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3EEFE89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417BB1" w14:paraId="0EE970CF" w14:textId="77777777">
        <w:tc>
          <w:tcPr>
            <w:tcW w:w="2160" w:type="dxa"/>
          </w:tcPr>
          <w:p w14:paraId="0225CEA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&gt;&gt;&gt;&gt;Additional PDCP Duplication UP TNL Information</w:t>
            </w:r>
          </w:p>
        </w:tc>
        <w:tc>
          <w:tcPr>
            <w:tcW w:w="1080" w:type="dxa"/>
          </w:tcPr>
          <w:p w14:paraId="7F760A2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E6F5A9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i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0F2880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UP 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>Transport Layer Information</w:t>
            </w:r>
          </w:p>
          <w:p w14:paraId="335856A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9.3.2.1</w:t>
            </w:r>
          </w:p>
        </w:tc>
        <w:tc>
          <w:tcPr>
            <w:tcW w:w="1728" w:type="dxa"/>
          </w:tcPr>
          <w:p w14:paraId="5F01C2D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gNB</w:t>
            </w:r>
            <w:proofErr w:type="spellEnd"/>
            <w:r>
              <w:rPr>
                <w:rFonts w:ascii="Arial" w:eastAsia="Times New Roman" w:hAnsi="Arial" w:cs="Times New Roman"/>
                <w:sz w:val="18"/>
                <w:lang w:eastAsia="ko-KR"/>
              </w:rPr>
              <w:t>-CU endpoint of the F1 transport bearer. For delivery of UL PDUs.</w:t>
            </w:r>
          </w:p>
        </w:tc>
        <w:tc>
          <w:tcPr>
            <w:tcW w:w="1080" w:type="dxa"/>
          </w:tcPr>
          <w:p w14:paraId="619BF74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76A952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417BB1" w14:paraId="466D9AE9" w14:textId="77777777">
        <w:tc>
          <w:tcPr>
            <w:tcW w:w="2160" w:type="dxa"/>
          </w:tcPr>
          <w:p w14:paraId="2C99750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&gt;</w:t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&gt;&gt;&gt;BH Information</w:t>
            </w:r>
          </w:p>
        </w:tc>
        <w:tc>
          <w:tcPr>
            <w:tcW w:w="1080" w:type="dxa"/>
          </w:tcPr>
          <w:p w14:paraId="162BD12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A04B5A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i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1BA207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</w:tcPr>
          <w:p w14:paraId="2C7B2ED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CC008B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Y</w:t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3E1BAAA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i</w:t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gnore</w:t>
            </w:r>
          </w:p>
        </w:tc>
      </w:tr>
      <w:tr w:rsidR="00417BB1" w14:paraId="4BB6FE54" w14:textId="77777777">
        <w:tc>
          <w:tcPr>
            <w:tcW w:w="2160" w:type="dxa"/>
          </w:tcPr>
          <w:p w14:paraId="75DCADD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&gt;&gt;RLC Duplication Information</w:t>
            </w:r>
          </w:p>
        </w:tc>
        <w:tc>
          <w:tcPr>
            <w:tcW w:w="1080" w:type="dxa"/>
          </w:tcPr>
          <w:p w14:paraId="2E06F39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宋体" w:hAnsi="Arial" w:cs="Times New Roman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BBBCEE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i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EFC849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宋体" w:hAnsi="Arial" w:cs="Times New Roman"/>
                <w:sz w:val="18"/>
                <w:lang w:eastAsia="ko-KR"/>
              </w:rPr>
              <w:t>9.3.1.146</w:t>
            </w:r>
          </w:p>
        </w:tc>
        <w:tc>
          <w:tcPr>
            <w:tcW w:w="1728" w:type="dxa"/>
          </w:tcPr>
          <w:p w14:paraId="4876D86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25837C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D601FF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Times New Roman"/>
                <w:sz w:val="18"/>
                <w:lang w:eastAsia="ko-KR"/>
              </w:rPr>
              <w:t>ignore</w:t>
            </w:r>
          </w:p>
        </w:tc>
      </w:tr>
      <w:tr w:rsidR="00417BB1" w14:paraId="129D36A4" w14:textId="77777777">
        <w:tc>
          <w:tcPr>
            <w:tcW w:w="2160" w:type="dxa"/>
          </w:tcPr>
          <w:p w14:paraId="4647ADD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宋体" w:hAnsi="Arial" w:cs="Times New Roman"/>
                <w:sz w:val="18"/>
                <w:lang w:eastAsia="ko-KR"/>
              </w:rPr>
              <w:t>&gt;&gt;SDT RLC Bearer Configuration</w:t>
            </w:r>
          </w:p>
        </w:tc>
        <w:tc>
          <w:tcPr>
            <w:tcW w:w="1080" w:type="dxa"/>
          </w:tcPr>
          <w:p w14:paraId="46E3E17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zh-CN"/>
              </w:rPr>
            </w:pPr>
            <w:r>
              <w:rPr>
                <w:rFonts w:ascii="Arial" w:eastAsia="宋体" w:hAnsi="Arial" w:cs="Times New Roman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F4DC1C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5102C4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ko-KR"/>
              </w:rPr>
            </w:pPr>
            <w:r>
              <w:rPr>
                <w:rFonts w:ascii="Arial" w:eastAsia="宋体" w:hAnsi="Arial" w:cs="Times New Roman" w:hint="eastAsia"/>
                <w:sz w:val="18"/>
                <w:lang w:eastAsia="ko-KR"/>
              </w:rPr>
              <w:t>O</w:t>
            </w:r>
            <w:r>
              <w:rPr>
                <w:rFonts w:ascii="Arial" w:eastAsia="宋体" w:hAnsi="Arial" w:cs="Times New Roman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687EE3E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宋体" w:hAnsi="Arial" w:cs="Times New Roman"/>
                <w:sz w:val="18"/>
                <w:lang w:eastAsia="ko-KR"/>
              </w:rPr>
              <w:t>RLC-</w:t>
            </w:r>
            <w:proofErr w:type="spellStart"/>
            <w:r>
              <w:rPr>
                <w:rFonts w:ascii="Arial" w:eastAsia="宋体" w:hAnsi="Arial" w:cs="Times New Roman"/>
                <w:sz w:val="18"/>
                <w:lang w:eastAsia="ko-KR"/>
              </w:rPr>
              <w:t>BearerConfig</w:t>
            </w:r>
            <w:proofErr w:type="spellEnd"/>
            <w:r>
              <w:rPr>
                <w:rFonts w:ascii="Arial" w:eastAsia="宋体" w:hAnsi="Arial" w:cs="Times New Roman"/>
                <w:sz w:val="18"/>
                <w:lang w:eastAsia="ko-KR"/>
              </w:rPr>
              <w:t xml:space="preserve"> IE defined in subclause 6.3.2 of TS 38.331 [8]</w:t>
            </w:r>
          </w:p>
        </w:tc>
        <w:tc>
          <w:tcPr>
            <w:tcW w:w="1080" w:type="dxa"/>
          </w:tcPr>
          <w:p w14:paraId="66FACFE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F07358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Times New Roman"/>
                <w:sz w:val="18"/>
                <w:lang w:eastAsia="ko-KR"/>
              </w:rPr>
            </w:pPr>
            <w:r>
              <w:rPr>
                <w:rFonts w:ascii="Arial" w:eastAsia="宋体" w:hAnsi="Arial" w:cs="Times New Roman" w:hint="eastAsia"/>
                <w:sz w:val="18"/>
                <w:lang w:eastAsia="ko-KR"/>
              </w:rPr>
              <w:t>i</w:t>
            </w:r>
            <w:r>
              <w:rPr>
                <w:rFonts w:ascii="Arial" w:eastAsia="宋体" w:hAnsi="Arial" w:cs="Times New Roman"/>
                <w:sz w:val="18"/>
                <w:lang w:eastAsia="ko-KR"/>
              </w:rPr>
              <w:t>gnore</w:t>
            </w:r>
          </w:p>
        </w:tc>
      </w:tr>
      <w:tr w:rsidR="00417BB1" w14:paraId="7457DD2D" w14:textId="77777777">
        <w:tc>
          <w:tcPr>
            <w:tcW w:w="2160" w:type="dxa"/>
          </w:tcPr>
          <w:p w14:paraId="3445E6B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Inactivity Monitoring Request </w:t>
            </w:r>
          </w:p>
        </w:tc>
        <w:tc>
          <w:tcPr>
            <w:tcW w:w="1080" w:type="dxa"/>
          </w:tcPr>
          <w:p w14:paraId="78B058E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04FD47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196896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</w:tcPr>
          <w:p w14:paraId="7722531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ADB74C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01C9A4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reject</w:t>
            </w:r>
          </w:p>
        </w:tc>
      </w:tr>
      <w:tr w:rsidR="00417BB1" w14:paraId="7C54B478" w14:textId="77777777">
        <w:tc>
          <w:tcPr>
            <w:tcW w:w="2160" w:type="dxa"/>
          </w:tcPr>
          <w:p w14:paraId="69CCEE7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RAT-Frequency Priority Information</w:t>
            </w:r>
          </w:p>
        </w:tc>
        <w:tc>
          <w:tcPr>
            <w:tcW w:w="1080" w:type="dxa"/>
          </w:tcPr>
          <w:p w14:paraId="75E4893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B71023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96E959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9.3.1.34</w:t>
            </w:r>
          </w:p>
        </w:tc>
        <w:tc>
          <w:tcPr>
            <w:tcW w:w="1728" w:type="dxa"/>
          </w:tcPr>
          <w:p w14:paraId="426D1EF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F48C4A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5AD81A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reject</w:t>
            </w:r>
          </w:p>
        </w:tc>
      </w:tr>
      <w:tr w:rsidR="00417BB1" w14:paraId="199887E5" w14:textId="77777777">
        <w:tc>
          <w:tcPr>
            <w:tcW w:w="2160" w:type="dxa"/>
          </w:tcPr>
          <w:p w14:paraId="589C4BA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RRC-Container</w:t>
            </w:r>
          </w:p>
        </w:tc>
        <w:tc>
          <w:tcPr>
            <w:tcW w:w="1080" w:type="dxa"/>
          </w:tcPr>
          <w:p w14:paraId="7F0EA9B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091DB3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69307F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9.3.1.6</w:t>
            </w:r>
          </w:p>
        </w:tc>
        <w:tc>
          <w:tcPr>
            <w:tcW w:w="1728" w:type="dxa"/>
          </w:tcPr>
          <w:p w14:paraId="71A5AA3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Includes the </w:t>
            </w: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DL-DCCH-Message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message as defined in subclause 6.2 of TS 38.331 [8]</w:t>
            </w:r>
            <w:r>
              <w:rPr>
                <w:rFonts w:ascii="Arial" w:eastAsia="宋体" w:hAnsi="Arial" w:cs="Times New Roman"/>
                <w:sz w:val="18"/>
                <w:lang w:eastAsia="zh-CN"/>
              </w:rPr>
              <w:t>, encapsulated in a PDCP PDU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>.</w:t>
            </w:r>
          </w:p>
        </w:tc>
        <w:tc>
          <w:tcPr>
            <w:tcW w:w="1080" w:type="dxa"/>
          </w:tcPr>
          <w:p w14:paraId="7B7F896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6C7C9E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ignore</w:t>
            </w:r>
          </w:p>
        </w:tc>
      </w:tr>
      <w:tr w:rsidR="00417BB1" w14:paraId="64626720" w14:textId="77777777">
        <w:tc>
          <w:tcPr>
            <w:tcW w:w="2160" w:type="dxa"/>
          </w:tcPr>
          <w:p w14:paraId="0BA216C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Masked IMEISV</w:t>
            </w:r>
          </w:p>
        </w:tc>
        <w:tc>
          <w:tcPr>
            <w:tcW w:w="1080" w:type="dxa"/>
          </w:tcPr>
          <w:p w14:paraId="6450F88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15A64C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3D7E53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9.3.1.55</w:t>
            </w:r>
          </w:p>
        </w:tc>
        <w:tc>
          <w:tcPr>
            <w:tcW w:w="1728" w:type="dxa"/>
          </w:tcPr>
          <w:p w14:paraId="1C80D25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512DE6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FEBCE9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ignore</w:t>
            </w:r>
          </w:p>
        </w:tc>
      </w:tr>
      <w:tr w:rsidR="00417BB1" w14:paraId="1B36823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2DC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645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108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053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PLMN ID</w:t>
            </w:r>
          </w:p>
          <w:p w14:paraId="3A15922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C79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Indicates the PLMN serving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D04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5D1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ignore</w:t>
            </w:r>
          </w:p>
        </w:tc>
      </w:tr>
      <w:tr w:rsidR="00417BB1" w14:paraId="276FB68F" w14:textId="77777777">
        <w:tc>
          <w:tcPr>
            <w:tcW w:w="2160" w:type="dxa"/>
          </w:tcPr>
          <w:p w14:paraId="152E54D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gNB</w:t>
            </w:r>
            <w:proofErr w:type="spellEnd"/>
            <w:r>
              <w:rPr>
                <w:rFonts w:ascii="Arial" w:eastAsia="Times New Roman" w:hAnsi="Arial" w:cs="Times New Roman"/>
                <w:sz w:val="18"/>
                <w:lang w:eastAsia="ko-KR"/>
              </w:rPr>
              <w:t>-DU UE Aggregate Maximum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Bit Rate Uplink</w:t>
            </w:r>
          </w:p>
        </w:tc>
        <w:tc>
          <w:tcPr>
            <w:tcW w:w="1080" w:type="dxa"/>
          </w:tcPr>
          <w:p w14:paraId="2D78B1C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C-</w:t>
            </w: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ifDRBSetup</w:t>
            </w:r>
            <w:proofErr w:type="spellEnd"/>
          </w:p>
        </w:tc>
        <w:tc>
          <w:tcPr>
            <w:tcW w:w="1080" w:type="dxa"/>
          </w:tcPr>
          <w:p w14:paraId="0A49606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C036CD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Bit Rate 9.3.1.22</w:t>
            </w:r>
          </w:p>
        </w:tc>
        <w:tc>
          <w:tcPr>
            <w:tcW w:w="1728" w:type="dxa"/>
          </w:tcPr>
          <w:p w14:paraId="6A723FE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The </w:t>
            </w: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gNB</w:t>
            </w:r>
            <w:proofErr w:type="spellEnd"/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-DU UE Aggregate Maximum Bit Rate Uplink is to be enforced by the </w:t>
            </w: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gNB</w:t>
            </w:r>
            <w:proofErr w:type="spellEnd"/>
            <w:r>
              <w:rPr>
                <w:rFonts w:ascii="Arial" w:eastAsia="Times New Roman" w:hAnsi="Arial" w:cs="Times New Roman"/>
                <w:sz w:val="18"/>
                <w:lang w:eastAsia="ko-KR"/>
              </w:rPr>
              <w:t>-DU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3C0A60A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52BABE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ignore</w:t>
            </w:r>
          </w:p>
        </w:tc>
      </w:tr>
      <w:tr w:rsidR="00417BB1" w14:paraId="7B1121F7" w14:textId="77777777">
        <w:tc>
          <w:tcPr>
            <w:tcW w:w="2160" w:type="dxa"/>
          </w:tcPr>
          <w:p w14:paraId="03BB516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RRC Delivery Status Request</w:t>
            </w:r>
          </w:p>
        </w:tc>
        <w:tc>
          <w:tcPr>
            <w:tcW w:w="1080" w:type="dxa"/>
          </w:tcPr>
          <w:p w14:paraId="442EEB3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703183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CC4D16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</w:tcPr>
          <w:p w14:paraId="15A1DA3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Indicates whether RRC DELIVERY REPORT procedure is requested 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>for the RRC message.</w:t>
            </w:r>
          </w:p>
        </w:tc>
        <w:tc>
          <w:tcPr>
            <w:tcW w:w="1080" w:type="dxa"/>
          </w:tcPr>
          <w:p w14:paraId="7D3E727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FB9EEF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ignore</w:t>
            </w:r>
          </w:p>
        </w:tc>
      </w:tr>
      <w:tr w:rsidR="00417BB1" w14:paraId="31479549" w14:textId="77777777">
        <w:tc>
          <w:tcPr>
            <w:tcW w:w="2160" w:type="dxa"/>
          </w:tcPr>
          <w:p w14:paraId="5B50EF5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lastRenderedPageBreak/>
              <w:t>Resource Coordination Transfer Information</w:t>
            </w:r>
          </w:p>
        </w:tc>
        <w:tc>
          <w:tcPr>
            <w:tcW w:w="1080" w:type="dxa"/>
          </w:tcPr>
          <w:p w14:paraId="4AFA20E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8CC873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96C589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9.3.1.73</w:t>
            </w:r>
          </w:p>
        </w:tc>
        <w:tc>
          <w:tcPr>
            <w:tcW w:w="1728" w:type="dxa"/>
          </w:tcPr>
          <w:p w14:paraId="2C90872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F9ECB2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MS Mincho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9E3552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ignore</w:t>
            </w:r>
          </w:p>
        </w:tc>
      </w:tr>
      <w:tr w:rsidR="00417BB1" w14:paraId="5C0319C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E79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409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959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0A4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INTEGER (</w:t>
            </w:r>
            <w:proofErr w:type="gramStart"/>
            <w:r>
              <w:rPr>
                <w:rFonts w:ascii="Arial" w:eastAsia="Times New Roman" w:hAnsi="Arial" w:cs="Times New Roman"/>
                <w:sz w:val="18"/>
                <w:lang w:eastAsia="ja-JP"/>
              </w:rPr>
              <w:t>1..</w:t>
            </w:r>
            <w:proofErr w:type="gramEnd"/>
            <w:r>
              <w:rPr>
                <w:rFonts w:ascii="Arial" w:eastAsia="Times New Roman" w:hAnsi="Arial" w:cs="Times New Roman"/>
                <w:sz w:val="18"/>
                <w:lang w:eastAsia="ja-JP"/>
              </w:rPr>
              <w:t>64, ...)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685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57D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3C8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ignore</w:t>
            </w:r>
          </w:p>
        </w:tc>
      </w:tr>
      <w:tr w:rsidR="00417BB1" w14:paraId="627A17D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876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 xml:space="preserve">New </w:t>
            </w:r>
            <w:proofErr w:type="spellStart"/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gNB</w:t>
            </w:r>
            <w:proofErr w:type="spellEnd"/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-CU</w:t>
            </w:r>
            <w:r>
              <w:rPr>
                <w:rFonts w:ascii="Arial" w:eastAsia="Times New Roman" w:hAnsi="Arial" w:cs="Times New Roman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F0D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C54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89C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Cs/>
                <w:sz w:val="18"/>
                <w:lang w:eastAsia="ko-KR"/>
              </w:rPr>
            </w:pPr>
            <w:proofErr w:type="spellStart"/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gNB</w:t>
            </w:r>
            <w:proofErr w:type="spellEnd"/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-CU</w:t>
            </w:r>
            <w:r>
              <w:rPr>
                <w:rFonts w:ascii="Arial" w:eastAsia="Times New Roman" w:hAnsi="Arial" w:cs="Times New Roman"/>
                <w:bCs/>
                <w:sz w:val="18"/>
                <w:lang w:eastAsia="ko-KR"/>
              </w:rPr>
              <w:t xml:space="preserve"> UE F1AP ID</w:t>
            </w:r>
          </w:p>
          <w:p w14:paraId="3458B3D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43E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9D4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D5B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reject</w:t>
            </w:r>
          </w:p>
        </w:tc>
      </w:tr>
      <w:tr w:rsidR="00417BB1" w14:paraId="02692AD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443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RAN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BE0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20C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8E5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OCTET STRING (SIZE 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6D9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B08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B6A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ignore</w:t>
            </w:r>
          </w:p>
        </w:tc>
      </w:tr>
      <w:tr w:rsidR="00417BB1" w14:paraId="59BE92A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465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Trace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3A3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532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E79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9.3.1.88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C06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0CB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34B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ignore</w:t>
            </w:r>
          </w:p>
        </w:tc>
      </w:tr>
      <w:tr w:rsidR="00417BB1" w14:paraId="796EBDE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633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1E8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04E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F6A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9.3.1.90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CA2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E1D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9F4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ignore</w:t>
            </w:r>
          </w:p>
        </w:tc>
      </w:tr>
      <w:tr w:rsidR="00417BB1" w14:paraId="7E22789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804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>BH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7F6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A18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iCs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B5B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5EF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A90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65E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reject</w:t>
            </w:r>
          </w:p>
        </w:tc>
      </w:tr>
      <w:tr w:rsidR="00417BB1" w14:paraId="6F2A66A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E88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>&gt;BH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B12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C43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ko-KR"/>
              </w:rPr>
              <w:t>maxnoofBHRLCChannels</w:t>
            </w:r>
            <w:proofErr w:type="spellEnd"/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ko-KR"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46E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8B4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D77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E4A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reject</w:t>
            </w:r>
          </w:p>
        </w:tc>
      </w:tr>
      <w:tr w:rsidR="00417BB1" w14:paraId="31B39BF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856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467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F83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F2F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8C4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1DE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74B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63C7AD2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AE1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&gt;&gt;CHOICE </w:t>
            </w: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BH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890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1E1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542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590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461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FDC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287EE9B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C18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Cs/>
                <w:i/>
                <w:sz w:val="18"/>
                <w:lang w:eastAsia="ko-KR"/>
              </w:rPr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857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468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8AA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B63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CA8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6A4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6BC26B6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523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Times New Roman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Cs/>
                <w:sz w:val="18"/>
                <w:lang w:eastAsia="ko-KR"/>
              </w:rPr>
              <w:t>&gt;&gt;&gt;&gt;BH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28E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C62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0A9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QoS Flow Level QoS Parameters</w:t>
            </w:r>
          </w:p>
          <w:p w14:paraId="3EFD804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DE7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Shall be used for SA case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375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388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62EAFDE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947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 w:cs="Times New Roman"/>
                <w:bCs/>
                <w:sz w:val="18"/>
                <w:lang w:val="es-ES" w:eastAsia="ko-KR"/>
              </w:rPr>
            </w:pPr>
            <w:r>
              <w:rPr>
                <w:rFonts w:ascii="Arial" w:eastAsia="Times New Roman" w:hAnsi="Arial" w:cs="Times New Roman"/>
                <w:bCs/>
                <w:i/>
                <w:sz w:val="18"/>
                <w:lang w:val="sv-SE" w:eastAsia="ko-KR"/>
              </w:rPr>
              <w:t>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02F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es-E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0CA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es-ES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639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es-ES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DB9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es-E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EE6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s-E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B8A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s-ES" w:eastAsia="ko-KR"/>
              </w:rPr>
            </w:pPr>
          </w:p>
        </w:tc>
      </w:tr>
      <w:tr w:rsidR="00417BB1" w14:paraId="650C848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A6E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Times New Roman" w:hAnsi="Arial" w:cs="Times New Roman"/>
                <w:bCs/>
                <w:sz w:val="18"/>
                <w:lang w:val="es-ES" w:eastAsia="ko-KR"/>
              </w:rPr>
            </w:pPr>
            <w:r>
              <w:rPr>
                <w:rFonts w:ascii="Arial" w:eastAsia="Times New Roman" w:hAnsi="Arial" w:cs="Times New Roman"/>
                <w:bCs/>
                <w:sz w:val="18"/>
                <w:lang w:val="es-ES" w:eastAsia="ko-KR"/>
              </w:rPr>
              <w:t>&gt;&gt;&gt;&gt;E-UTRAN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713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4D5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51E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E-UTRAN QoS</w:t>
            </w:r>
          </w:p>
          <w:p w14:paraId="3310E23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FC8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Shall 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>be used for EN-DC case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52E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9C7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443072B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51C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Cs/>
                <w:i/>
                <w:sz w:val="18"/>
                <w:lang w:eastAsia="ko-KR"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79F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D7E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CD7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CEF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45F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7D1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1224F93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6F0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Times New Roman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Cs/>
                <w:sz w:val="18"/>
                <w:lang w:eastAsia="ko-KR"/>
              </w:rPr>
              <w:t>&gt;&gt;&gt;&gt;Control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124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val="sv-SE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DFE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6E5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C56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84D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FB2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2E63AB1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51C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0BD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35E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2BE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D56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993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CEE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7EB2D3A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7C0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&gt;&gt;BAP Control PDU Channel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37F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AD0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15D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0F0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80A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128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23AC550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748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5EF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szCs w:val="16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FFD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364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16"/>
                <w:lang w:eastAsia="ko-KR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DA5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382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6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926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2B9A790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B37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Configured BAP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2EA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6BE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5A9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BBB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Cs/>
                <w:sz w:val="18"/>
                <w:lang w:eastAsia="ko-KR"/>
              </w:rPr>
              <w:t>The BAP address configured for the corresponding child IAB-node.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BD5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4BA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reject</w:t>
            </w:r>
          </w:p>
        </w:tc>
      </w:tr>
      <w:tr w:rsidR="00417BB1" w14:paraId="66844F6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958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NR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4F0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9F3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4C3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9.3.1.116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984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3A5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947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417BB1" w14:paraId="56457F1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2ED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LTE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B07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EF7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766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9.3.1.117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0C2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75B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816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417BB1" w14:paraId="346E707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AA4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NR UE </w:t>
            </w:r>
            <w:proofErr w:type="spellStart"/>
            <w:r>
              <w:rPr>
                <w:rFonts w:ascii="Arial" w:eastAsia="Times New Roman" w:hAnsi="Arial" w:cs="Times New Roman"/>
                <w:sz w:val="18"/>
                <w:lang w:eastAsia="zh-CN"/>
              </w:rPr>
              <w:t>Sidelink</w:t>
            </w:r>
            <w:proofErr w:type="spellEnd"/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E30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1B5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DC3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CF3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7BB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378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417BB1" w14:paraId="7CA63FC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35F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LTE UE </w:t>
            </w:r>
            <w:proofErr w:type="spellStart"/>
            <w:r>
              <w:rPr>
                <w:rFonts w:ascii="Arial" w:eastAsia="Times New Roman" w:hAnsi="Arial" w:cs="Times New Roman"/>
                <w:sz w:val="18"/>
                <w:lang w:eastAsia="zh-CN"/>
              </w:rPr>
              <w:t>Sidelink</w:t>
            </w:r>
            <w:proofErr w:type="spellEnd"/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A7F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6B8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F2F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785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ECA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CC9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417BB1" w14:paraId="410AF1C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925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779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919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E3E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Bit Rate</w:t>
            </w:r>
          </w:p>
          <w:p w14:paraId="307B647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</w:t>
            </w:r>
            <w:r>
              <w:rPr>
                <w:rFonts w:ascii="Arial" w:eastAsia="Times New Roman" w:hAnsi="Arial" w:cs="Times New Roman" w:hint="eastAsia"/>
                <w:sz w:val="18"/>
                <w:lang w:eastAsia="ko-KR"/>
              </w:rPr>
              <w:t>3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>.1</w:t>
            </w:r>
            <w:r>
              <w:rPr>
                <w:rFonts w:ascii="Arial" w:eastAsia="Times New Roman" w:hAnsi="Arial" w:cs="Times New Roman" w:hint="eastAsia"/>
                <w:sz w:val="18"/>
                <w:lang w:eastAsia="ko-KR"/>
              </w:rPr>
              <w:t>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2EF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Only applies for non-GBR and unicast QoS 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lastRenderedPageBreak/>
              <w:t>Flows.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0F6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A3E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417BB1" w14:paraId="1A8E387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0CC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Times New Roman" w:hint="eastAsia"/>
                <w:b/>
                <w:bCs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>DRB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EB9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A34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713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970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18D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E14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reject</w:t>
            </w:r>
          </w:p>
        </w:tc>
      </w:tr>
      <w:tr w:rsidR="00417BB1" w14:paraId="648EAB9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E54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>&gt;</w:t>
            </w:r>
            <w:r>
              <w:rPr>
                <w:rFonts w:ascii="Arial" w:eastAsia="Times New Roman" w:hAnsi="Arial" w:cs="Times New Roman" w:hint="eastAsia"/>
                <w:b/>
                <w:bCs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>DRB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A98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D75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maxnoof</w:t>
            </w:r>
            <w:proofErr w:type="spellEnd"/>
            <w:r>
              <w:rPr>
                <w:rFonts w:ascii="Arial" w:eastAsia="Times New Roman" w:hAnsi="Arial" w:cs="Times New Roman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DRBs&gt;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238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E6F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D9D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D35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reject</w:t>
            </w:r>
          </w:p>
        </w:tc>
      </w:tr>
      <w:tr w:rsidR="00417BB1" w14:paraId="7DC8777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8FE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val="en-US"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</w:t>
            </w:r>
            <w:r>
              <w:rPr>
                <w:rFonts w:ascii="Arial" w:eastAsia="Times New Roman" w:hAnsi="Arial" w:cs="Times New Roman"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DRB I</w:t>
            </w: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3E0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797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0D0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1CE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C56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E72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41133D7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2E4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b/>
                <w:bCs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>&gt;&gt;</w:t>
            </w:r>
            <w:r>
              <w:rPr>
                <w:rFonts w:ascii="Arial" w:eastAsia="Times New Roman" w:hAnsi="Arial" w:cs="Times New Roman"/>
                <w:b/>
                <w:bCs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>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76C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2BA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i/>
                <w:sz w:val="18"/>
                <w:lang w:val="en-US"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4F1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837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6E9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E62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ignore</w:t>
            </w:r>
          </w:p>
        </w:tc>
      </w:tr>
      <w:tr w:rsidR="00417BB1" w14:paraId="52EA9D9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A2C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&gt;&gt;&gt;SL 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382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64C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C3C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PC5 QoS Parameters</w:t>
            </w:r>
          </w:p>
          <w:p w14:paraId="24F6CC0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633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142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308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2D1A846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7F5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 w:cs="Times New Roman"/>
                <w:b/>
                <w:bCs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>&gt;&gt;&gt;Flows Mapped to</w:t>
            </w:r>
            <w:r>
              <w:rPr>
                <w:rFonts w:ascii="Arial" w:eastAsia="Times New Roman" w:hAnsi="Arial" w:cs="Times New Roman"/>
                <w:b/>
                <w:bCs/>
                <w:sz w:val="18"/>
                <w:lang w:val="en-US" w:eastAsia="zh-CN"/>
              </w:rPr>
              <w:t xml:space="preserve"> SL</w:t>
            </w: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 xml:space="preserve">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36B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FB9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maxnoof</w:t>
            </w:r>
            <w:proofErr w:type="spellEnd"/>
            <w:r>
              <w:rPr>
                <w:rFonts w:ascii="Arial" w:eastAsia="Times New Roman" w:hAnsi="Arial" w:cs="Times New Roman" w:hint="eastAsia"/>
                <w:i/>
                <w:sz w:val="18"/>
                <w:lang w:val="en-US" w:eastAsia="zh-CN"/>
              </w:rPr>
              <w:t>PC5</w:t>
            </w:r>
            <w:proofErr w:type="spellStart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QoSFlows</w:t>
            </w:r>
            <w:proofErr w:type="spellEnd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2D7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F9C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64E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3A4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4439668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DEE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&gt;&gt;&gt;&gt;PC5 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E17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9B6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6E7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9.3.1.121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1BE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681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789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139555B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979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804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3BF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960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500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B23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3B0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0B7CD8C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07D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sz w:val="18"/>
                <w:lang w:val="fr-FR" w:eastAsia="zh-CN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lang w:val="fr-FR" w:eastAsia="zh-CN"/>
              </w:rPr>
              <w:t>Conditional Inter-DU 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FCC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3C2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7B1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EF8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391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8E9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reject</w:t>
            </w:r>
          </w:p>
        </w:tc>
      </w:tr>
      <w:tr w:rsidR="00417BB1" w14:paraId="0AF4CF3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EED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&gt;CHO 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>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803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E7D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F4C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ENUMERATED (CHO-initiation,</w:t>
            </w:r>
            <w:r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 CHO-replace,</w:t>
            </w:r>
            <w:r>
              <w:rPr>
                <w:rFonts w:ascii="Arial" w:eastAsia="Times New Roman" w:hAnsi="Arial" w:cs="Arial"/>
                <w:sz w:val="18"/>
                <w:lang w:eastAsia="ja-JP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299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566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916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-</w:t>
            </w:r>
          </w:p>
        </w:tc>
      </w:tr>
      <w:tr w:rsidR="00417BB1" w14:paraId="1093684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50E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&gt;Target </w:t>
            </w: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gNB</w:t>
            </w:r>
            <w:proofErr w:type="spellEnd"/>
            <w:r>
              <w:rPr>
                <w:rFonts w:ascii="Arial" w:eastAsia="Times New Roman" w:hAnsi="Arial" w:cs="Times New Roman"/>
                <w:sz w:val="18"/>
                <w:lang w:eastAsia="ko-K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D24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/>
                <w:sz w:val="18"/>
                <w:lang w:val="en-US" w:eastAsia="zh-CN"/>
              </w:rPr>
              <w:t>C-</w:t>
            </w:r>
            <w:proofErr w:type="spellStart"/>
            <w:r>
              <w:rPr>
                <w:rFonts w:ascii="Arial" w:eastAsia="Times New Roman" w:hAnsi="Arial" w:cs="Times New Roman"/>
                <w:sz w:val="18"/>
                <w:lang w:val="en-US" w:eastAsia="zh-CN"/>
              </w:rPr>
              <w:t>ifCHOmod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F8D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C87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42D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val="en-US" w:eastAsia="ko-KR"/>
              </w:rPr>
              <w:t xml:space="preserve">Allocated at the target </w:t>
            </w:r>
            <w:proofErr w:type="spellStart"/>
            <w:r>
              <w:rPr>
                <w:rFonts w:ascii="Arial" w:eastAsia="Times New Roman" w:hAnsi="Arial" w:cs="Times New Roman"/>
                <w:sz w:val="18"/>
                <w:lang w:val="en-US" w:eastAsia="ko-KR"/>
              </w:rPr>
              <w:t>gNB</w:t>
            </w:r>
            <w:proofErr w:type="spellEnd"/>
            <w:r>
              <w:rPr>
                <w:rFonts w:ascii="Arial" w:eastAsia="Times New Roman" w:hAnsi="Arial" w:cs="Times New Roman"/>
                <w:sz w:val="18"/>
                <w:lang w:val="en-US" w:eastAsia="ko-KR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022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858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-</w:t>
            </w:r>
          </w:p>
        </w:tc>
      </w:tr>
      <w:tr w:rsidR="00417BB1" w14:paraId="00C5876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5CA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A1D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CF8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6D0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INTEGER (</w:t>
            </w:r>
            <w:proofErr w:type="gram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1..</w:t>
            </w:r>
            <w:proofErr w:type="gramEnd"/>
            <w:r>
              <w:rPr>
                <w:rFonts w:ascii="Arial" w:eastAsia="Times New Roman" w:hAnsi="Arial" w:cs="Times New Roman"/>
                <w:sz w:val="18"/>
                <w:lang w:eastAsia="ko-KR"/>
              </w:rPr>
              <w:t>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148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9CB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12B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ignore</w:t>
            </w:r>
          </w:p>
        </w:tc>
      </w:tr>
      <w:tr w:rsidR="00417BB1" w14:paraId="5C6841D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0F8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Management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2A2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C81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DE4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MDT PLMN List</w:t>
            </w:r>
          </w:p>
          <w:p w14:paraId="0D62039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9.3.1.151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D0B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E86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0A3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ignore</w:t>
            </w:r>
          </w:p>
        </w:tc>
      </w:tr>
      <w:tr w:rsidR="00417BB1" w14:paraId="52B3182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B43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Serving NID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3C5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8CB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6FD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9.3.1.155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8F9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261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391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reject</w:t>
            </w:r>
          </w:p>
        </w:tc>
      </w:tr>
      <w:tr w:rsidR="00417BB1" w14:paraId="5214059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FF0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 w:hint="eastAsia"/>
                <w:sz w:val="18"/>
                <w:lang w:eastAsia="ko-KR"/>
              </w:rPr>
              <w:t>F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>1-C Transfer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FF2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FAF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00F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9</w:t>
            </w:r>
            <w:r>
              <w:rPr>
                <w:rFonts w:ascii="Arial" w:eastAsia="Times New Roman" w:hAnsi="Arial" w:cs="Arial"/>
                <w:sz w:val="18"/>
                <w:lang w:eastAsia="zh-CN"/>
              </w:rPr>
              <w:t>.3.1.207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F94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65C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 w:hint="eastAsia"/>
                <w:sz w:val="18"/>
                <w:lang w:eastAsia="zh-CN"/>
              </w:rPr>
              <w:t>Y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F5A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 w:hint="eastAsia"/>
                <w:sz w:val="18"/>
                <w:lang w:eastAsia="zh-CN"/>
              </w:rPr>
              <w:t>r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eject</w:t>
            </w:r>
          </w:p>
        </w:tc>
      </w:tr>
      <w:tr w:rsidR="00417BB1" w14:paraId="55EBF1B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8B9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Cs/>
                <w:snapToGrid w:val="0"/>
                <w:sz w:val="18"/>
                <w:lang w:eastAsia="ko-KR"/>
              </w:rPr>
              <w:t>F1-C Transfer Path</w:t>
            </w:r>
            <w:r>
              <w:rPr>
                <w:rFonts w:ascii="Arial" w:eastAsia="Times New Roman" w:hAnsi="Arial" w:cs="Times New Roman" w:hint="eastAsia"/>
                <w:iCs/>
                <w:snapToGrid w:val="0"/>
                <w:sz w:val="18"/>
                <w:lang w:val="en-US" w:eastAsia="zh-CN"/>
              </w:rPr>
              <w:t xml:space="preserve"> NRDC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F53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34E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37B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2B4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786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eastAsia="zh-CN"/>
              </w:rPr>
              <w:t>Y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600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eastAsia="zh-CN"/>
              </w:rPr>
              <w:t>r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eject</w:t>
            </w:r>
          </w:p>
        </w:tc>
      </w:tr>
      <w:tr w:rsidR="00417BB1" w14:paraId="7F8CB1D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9E4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Cs/>
                <w:snapToGrid w:val="0"/>
                <w:sz w:val="18"/>
                <w:lang w:eastAsia="ko-KR"/>
              </w:rPr>
            </w:pPr>
            <w:r>
              <w:rPr>
                <w:rFonts w:ascii="Arial" w:eastAsia="Times New Roman" w:hAnsi="Arial" w:cs="Times New Roman" w:hint="eastAsia"/>
                <w:sz w:val="18"/>
                <w:lang w:eastAsia="ko-KR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C41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8C1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217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>E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NUMERATED (</w:t>
            </w: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>IDC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,</w:t>
            </w: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>no-IDC,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DD4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Indication on whether</w:t>
            </w: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 MDT Measurement affect (e.g. IDC)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is </w:t>
            </w: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>undertake</w:t>
            </w:r>
            <w:r>
              <w:rPr>
                <w:rFonts w:ascii="Arial" w:eastAsia="宋体" w:hAnsi="Arial" w:cs="Arial"/>
                <w:sz w:val="18"/>
                <w:lang w:val="en-US" w:eastAsia="zh-CN"/>
              </w:rPr>
              <w:t>n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D17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宋体" w:hAnsi="Arial" w:cs="Times New Roman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ADA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宋体" w:hAnsi="Arial" w:cs="Times New Roman" w:hint="eastAsia"/>
                <w:sz w:val="18"/>
                <w:lang w:val="en-US" w:eastAsia="zh-CN"/>
              </w:rPr>
              <w:t>ignore</w:t>
            </w:r>
          </w:p>
        </w:tc>
      </w:tr>
      <w:tr w:rsidR="00417BB1" w14:paraId="2838ED5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955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SCG Activation Request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F79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AB1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14A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4A4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45C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eastAsia="zh-CN"/>
              </w:rPr>
              <w:t>Y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0E3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ignore</w:t>
            </w:r>
          </w:p>
        </w:tc>
      </w:tr>
      <w:tr w:rsidR="00417BB1" w14:paraId="3B9128B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D86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sz w:val="18"/>
                <w:lang w:eastAsia="ko-KR"/>
              </w:rPr>
              <w:t>Old CG-SDT Session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D14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F6F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884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CG-SDT Session Info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br/>
              <w:t>9.3.1.261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9D4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AC8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451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ignore</w:t>
            </w:r>
          </w:p>
        </w:tc>
      </w:tr>
      <w:tr w:rsidR="00417BB1" w14:paraId="2C85E35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F37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ProSe</w:t>
            </w:r>
            <w:proofErr w:type="spellEnd"/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F78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398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EC6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9.3.1.268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D92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98E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2A7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417BB1" w14:paraId="3CCEE8E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4F1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ProSe</w:t>
            </w:r>
            <w:proofErr w:type="spellEnd"/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UE PC5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668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E07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3C5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Times New Roman"/>
                <w:sz w:val="18"/>
                <w:lang w:eastAsia="zh-CN"/>
              </w:rPr>
              <w:t xml:space="preserve">NR UE </w:t>
            </w:r>
            <w:proofErr w:type="spellStart"/>
            <w:r>
              <w:rPr>
                <w:rFonts w:ascii="Arial" w:eastAsia="Tahoma" w:hAnsi="Arial" w:cs="Times New Roman"/>
                <w:sz w:val="18"/>
                <w:lang w:eastAsia="zh-CN"/>
              </w:rPr>
              <w:t>Sidelink</w:t>
            </w:r>
            <w:proofErr w:type="spellEnd"/>
            <w:r>
              <w:rPr>
                <w:rFonts w:ascii="Arial" w:eastAsia="Tahoma" w:hAnsi="Arial" w:cs="Times New Roman"/>
                <w:sz w:val="18"/>
                <w:lang w:eastAsia="zh-CN"/>
              </w:rPr>
              <w:t xml:space="preserve"> Aggregate Maximum Bit Rate</w:t>
            </w:r>
          </w:p>
          <w:p w14:paraId="75274F3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E65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This IE applies only if the UE is authorized for 5G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ProSe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566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68D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417BB1" w14:paraId="4D97A6E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16F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ProSe</w:t>
            </w:r>
            <w:proofErr w:type="spellEnd"/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0A8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6A8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B18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Times New Roman"/>
                <w:sz w:val="18"/>
                <w:lang w:eastAsia="zh-CN"/>
              </w:rPr>
              <w:t>Bit Rate</w:t>
            </w:r>
          </w:p>
          <w:p w14:paraId="0CE97FB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9.3.1.22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1F6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This IE applies only if the UE is authorized for 5G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ProSe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services, and only applies for non-GBR and unicast QoS Flows.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463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EA9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417BB1" w14:paraId="48BC632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9B4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sz w:val="18"/>
                <w:lang w:eastAsia="ko-KR"/>
              </w:rPr>
            </w:pPr>
            <w:proofErr w:type="spellStart"/>
            <w:r>
              <w:rPr>
                <w:rFonts w:ascii="Arial" w:eastAsia="Tahoma" w:hAnsi="Arial" w:cs="Arial"/>
                <w:b/>
                <w:sz w:val="18"/>
                <w:szCs w:val="18"/>
                <w:lang w:eastAsia="zh-CN"/>
              </w:rPr>
              <w:t>Uu</w:t>
            </w:r>
            <w:proofErr w:type="spellEnd"/>
            <w:r>
              <w:rPr>
                <w:rFonts w:ascii="Arial" w:eastAsia="Tahoma" w:hAnsi="Arial" w:cs="Arial"/>
                <w:b/>
                <w:sz w:val="18"/>
                <w:szCs w:val="18"/>
                <w:lang w:eastAsia="zh-CN"/>
              </w:rPr>
              <w:t xml:space="preserve">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C49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E89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8A4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79B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5CF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306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reject</w:t>
            </w:r>
          </w:p>
        </w:tc>
      </w:tr>
      <w:tr w:rsidR="00417BB1" w14:paraId="7609913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1F3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Batang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b/>
                <w:sz w:val="18"/>
                <w:szCs w:val="18"/>
                <w:lang w:eastAsia="zh-CN"/>
              </w:rPr>
              <w:lastRenderedPageBreak/>
              <w:t>&gt;</w:t>
            </w:r>
            <w:proofErr w:type="spellStart"/>
            <w:r>
              <w:rPr>
                <w:rFonts w:ascii="Arial" w:eastAsia="Tahoma" w:hAnsi="Arial" w:cs="Arial"/>
                <w:b/>
                <w:sz w:val="18"/>
                <w:szCs w:val="18"/>
                <w:lang w:eastAsia="zh-CN"/>
              </w:rPr>
              <w:t>Uu</w:t>
            </w:r>
            <w:proofErr w:type="spellEnd"/>
            <w:r>
              <w:rPr>
                <w:rFonts w:ascii="Arial" w:eastAsia="Tahoma" w:hAnsi="Arial" w:cs="Arial"/>
                <w:b/>
                <w:sz w:val="18"/>
                <w:szCs w:val="18"/>
                <w:lang w:eastAsia="zh-CN"/>
              </w:rPr>
              <w:t xml:space="preserve">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775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70E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maxnoofUuRLCChannels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789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A39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4E3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9D2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599330D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3BA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&gt;&gt;</w:t>
            </w:r>
            <w:proofErr w:type="spellStart"/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Uu</w:t>
            </w:r>
            <w:proofErr w:type="spellEnd"/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70E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063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6F2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139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BC6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98A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026C9A4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14C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&gt;&gt;CHOICE </w:t>
            </w:r>
            <w:proofErr w:type="spellStart"/>
            <w:r>
              <w:rPr>
                <w:rFonts w:ascii="Arial" w:eastAsia="Tahoma" w:hAnsi="Arial" w:cs="Arial"/>
                <w:i/>
                <w:iCs/>
                <w:sz w:val="18"/>
                <w:szCs w:val="18"/>
                <w:lang w:eastAsia="zh-CN"/>
              </w:rPr>
              <w:t>Uu</w:t>
            </w:r>
            <w:proofErr w:type="spellEnd"/>
            <w:r>
              <w:rPr>
                <w:rFonts w:ascii="Arial" w:eastAsia="Tahoma" w:hAnsi="Arial" w:cs="Arial"/>
                <w:i/>
                <w:iCs/>
                <w:sz w:val="18"/>
                <w:szCs w:val="18"/>
                <w:lang w:eastAsia="zh-CN"/>
              </w:rPr>
              <w:t xml:space="preserve">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CF0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934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3DC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6C8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7F8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8F3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0857BA7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6E3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&gt;&gt;&gt;</w:t>
            </w:r>
            <w:proofErr w:type="spellStart"/>
            <w:r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Uu</w:t>
            </w:r>
            <w:proofErr w:type="spellEnd"/>
            <w:r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CDF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082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7E3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A06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7D0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926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697AB37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0A9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Batang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&gt;&gt;&gt;&gt;</w:t>
            </w:r>
            <w:proofErr w:type="spellStart"/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Uu</w:t>
            </w:r>
            <w:proofErr w:type="spellEnd"/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392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D31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48C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Times New Roman"/>
                <w:sz w:val="18"/>
                <w:lang w:eastAsia="zh-CN"/>
              </w:rPr>
              <w:t>QoS Flow Level QoS Parameters</w:t>
            </w:r>
          </w:p>
          <w:p w14:paraId="7E45432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C84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D33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97C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1936517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A87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&gt;&gt;&gt;</w:t>
            </w:r>
            <w:proofErr w:type="spellStart"/>
            <w:r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Uu</w:t>
            </w:r>
            <w:proofErr w:type="spellEnd"/>
            <w:r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9FD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E74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59E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Times New Roman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C01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360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BAA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1AEB0CD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360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Batang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&gt;&gt;&gt;&gt;</w:t>
            </w:r>
            <w:proofErr w:type="spellStart"/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Uu</w:t>
            </w:r>
            <w:proofErr w:type="spellEnd"/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699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639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C2F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gramStart"/>
            <w:r>
              <w:rPr>
                <w:rFonts w:ascii="Arial" w:eastAsia="Tahoma" w:hAnsi="Arial" w:cs="Times New Roman"/>
                <w:sz w:val="18"/>
                <w:lang w:eastAsia="zh-CN"/>
              </w:rPr>
              <w:t>ENUMERATED(</w:t>
            </w:r>
            <w:proofErr w:type="gramEnd"/>
            <w:r>
              <w:rPr>
                <w:rFonts w:ascii="Arial" w:eastAsia="Tahoma" w:hAnsi="Arial" w:cs="Times New Roman"/>
                <w:sz w:val="18"/>
                <w:lang w:eastAsia="zh-CN"/>
              </w:rPr>
              <w:t>SRB0, 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4FE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This IE indicates the type of SRB conveyed via the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1AE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E7A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720B30E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9B2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09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F5F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5B9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BAC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0EA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020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70F11F3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61B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b/>
                <w:sz w:val="18"/>
                <w:szCs w:val="18"/>
                <w:lang w:eastAsia="zh-CN"/>
              </w:rPr>
              <w:t>PC5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56A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7F8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AB6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235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1AB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FBA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reject</w:t>
            </w:r>
          </w:p>
        </w:tc>
      </w:tr>
      <w:tr w:rsidR="00417BB1" w14:paraId="46A5C41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AB0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Batang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b/>
                <w:sz w:val="18"/>
                <w:szCs w:val="18"/>
                <w:lang w:eastAsia="zh-CN"/>
              </w:rPr>
              <w:t xml:space="preserve">&gt;PC5 RLC Channel to be Setup Item </w:t>
            </w:r>
            <w:r>
              <w:rPr>
                <w:rFonts w:ascii="Arial" w:eastAsia="Tahoma" w:hAnsi="Arial" w:cs="Arial"/>
                <w:b/>
                <w:sz w:val="18"/>
                <w:szCs w:val="18"/>
                <w:lang w:eastAsia="zh-CN"/>
              </w:rPr>
              <w:t>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6B6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623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&lt;maxnoofPC5RLCChannels&gt;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5FC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049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467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B6A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4A96C4A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9DD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1C9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EAD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DCF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1B9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240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246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1CAD98C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261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&gt;&gt;</w:t>
            </w:r>
            <w:r>
              <w:rPr>
                <w:rFonts w:ascii="Arial" w:eastAsia="Tahoma" w:hAnsi="Arial" w:cs="Arial"/>
                <w:sz w:val="18"/>
                <w:lang w:eastAsia="zh-CN"/>
              </w:rPr>
              <w:t>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EC6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70D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4CF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62B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C91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3D7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074E549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097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&gt;&gt;CHOICE </w:t>
            </w:r>
            <w:r>
              <w:rPr>
                <w:rFonts w:ascii="Arial" w:eastAsia="Tahoma" w:hAnsi="Arial" w:cs="Arial"/>
                <w:i/>
                <w:iCs/>
                <w:sz w:val="18"/>
                <w:szCs w:val="18"/>
                <w:lang w:eastAsia="zh-CN"/>
              </w:rPr>
              <w:t>PC5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F76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C89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109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5DB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7F7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ACD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361061F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97B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4D0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B72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E9B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2B8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EBA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568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18C2B30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65F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Batang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E29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518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FC7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Times New Roman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Times New Roman"/>
                <w:sz w:val="18"/>
                <w:szCs w:val="18"/>
                <w:lang w:eastAsia="zh-CN"/>
              </w:rPr>
              <w:t>QoS Flow Level QoS Parameters</w:t>
            </w:r>
          </w:p>
          <w:p w14:paraId="1DE4131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Times New Roman"/>
                <w:sz w:val="18"/>
                <w:szCs w:val="18"/>
                <w:lang w:eastAsia="zh-CN"/>
              </w:rPr>
              <w:t xml:space="preserve">9.3.1.45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B20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5BE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F20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5CFD857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43F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5EA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0E0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227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4B9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304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EEE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369DFCA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B14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Batang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8C4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C00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B6A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proofErr w:type="gramStart"/>
            <w:r>
              <w:rPr>
                <w:rFonts w:ascii="Arial" w:eastAsia="Tahoma" w:hAnsi="Arial" w:cs="Times New Roman"/>
                <w:sz w:val="18"/>
                <w:szCs w:val="18"/>
                <w:lang w:eastAsia="zh-CN"/>
              </w:rPr>
              <w:t>ENUMERATED(</w:t>
            </w:r>
            <w:proofErr w:type="gramEnd"/>
            <w:r>
              <w:rPr>
                <w:rFonts w:ascii="Arial" w:eastAsia="Tahoma" w:hAnsi="Arial" w:cs="Times New Roman"/>
                <w:sz w:val="18"/>
                <w:szCs w:val="18"/>
                <w:lang w:eastAsia="zh-CN"/>
              </w:rPr>
              <w:t>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933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This IE indicates the type of SRB conveyed via the PC5 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Relay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RLC Channel. </w:t>
            </w:r>
          </w:p>
          <w:p w14:paraId="37284C2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E76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8BA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0748F15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A0B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E8A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A25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C29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FE2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782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995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0684886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C84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Path Switch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7F8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C83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AB7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9.3.1.263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F63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14F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385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417BB1" w14:paraId="64CB935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716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gNB</w:t>
            </w:r>
            <w:proofErr w:type="spellEnd"/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-DU UE </w:t>
            </w:r>
            <w:r>
              <w:rPr>
                <w:rFonts w:ascii="Arial" w:eastAsia="MS Mincho" w:hAnsi="Arial" w:cs="Arial"/>
                <w:sz w:val="18"/>
                <w:lang w:eastAsia="ja-JP"/>
              </w:rPr>
              <w:t>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F0D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08D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552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9.3.1.271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CD3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The </w:t>
            </w:r>
            <w:r>
              <w:rPr>
                <w:rFonts w:ascii="Arial" w:eastAsia="MS Mincho" w:hAnsi="Arial" w:cs="Arial"/>
                <w:sz w:val="18"/>
                <w:lang w:eastAsia="ja-JP"/>
              </w:rPr>
              <w:t>Slice Maximum Bit Rate List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is the maximum aggregate UL bit rate per slice, to 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lastRenderedPageBreak/>
              <w:t xml:space="preserve">be enforced by the </w:t>
            </w: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gNB</w:t>
            </w:r>
            <w:proofErr w:type="spellEnd"/>
            <w:r>
              <w:rPr>
                <w:rFonts w:ascii="Arial" w:eastAsia="Times New Roman" w:hAnsi="Arial" w:cs="Times New Roman"/>
                <w:sz w:val="18"/>
                <w:lang w:eastAsia="ko-KR"/>
              </w:rPr>
              <w:t>-DU, if feasible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. This IE is ignored if </w:t>
            </w:r>
            <w:r>
              <w:rPr>
                <w:rFonts w:ascii="Arial" w:eastAsia="Times New Roman" w:hAnsi="Arial" w:cs="Arial"/>
                <w:sz w:val="18"/>
                <w:lang w:eastAsia="zh-CN"/>
              </w:rPr>
              <w:t xml:space="preserve">the </w:t>
            </w: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DRB to Be Setup List</w:t>
            </w:r>
            <w:r>
              <w:rPr>
                <w:rFonts w:ascii="Arial" w:eastAsia="Times New Roman" w:hAnsi="Arial" w:cs="Arial"/>
                <w:sz w:val="18"/>
                <w:lang w:eastAsia="zh-CN"/>
              </w:rPr>
              <w:t xml:space="preserve"> IE is not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DAD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741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ignore</w:t>
            </w:r>
          </w:p>
        </w:tc>
      </w:tr>
      <w:tr w:rsidR="00417BB1" w14:paraId="3B0608F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232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bookmarkStart w:id="54" w:name="OLE_LINK92"/>
            <w:bookmarkStart w:id="55" w:name="OLE_LINK91"/>
            <w:r>
              <w:rPr>
                <w:rFonts w:ascii="Arial" w:eastAsia="Times New Roman" w:hAnsi="Arial" w:cs="Times New Roman" w:hint="eastAsia"/>
                <w:sz w:val="18"/>
                <w:lang w:eastAsia="zh-CN"/>
              </w:rPr>
              <w:t>Multicast MBS Session Setup List</w:t>
            </w:r>
            <w:bookmarkEnd w:id="54"/>
            <w:bookmarkEnd w:id="5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8CD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6BD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555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Multicast MBS Session List 9.3.1.272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F23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 w:hint="eastAsia"/>
                <w:sz w:val="18"/>
                <w:lang w:eastAsia="zh-CN"/>
              </w:rPr>
              <w:t>The list of MBS Session ID that UE has joined.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45F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4B2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reject</w:t>
            </w:r>
          </w:p>
        </w:tc>
      </w:tr>
      <w:tr w:rsidR="00417BB1" w14:paraId="0BF0B54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C83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lang w:eastAsia="ko-KR"/>
              </w:rPr>
              <w:t>UE Multicast MRB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98F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F64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C9C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6BA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8EE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49F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reject</w:t>
            </w:r>
          </w:p>
        </w:tc>
      </w:tr>
      <w:tr w:rsidR="00417BB1" w14:paraId="0930C8B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042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&gt;UE Multicast MRB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5D4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4CF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maxnoofMRBsforUE</w:t>
            </w:r>
            <w:proofErr w:type="spellEnd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21C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BF4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02A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94D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reject</w:t>
            </w:r>
          </w:p>
        </w:tc>
      </w:tr>
      <w:tr w:rsidR="00417BB1" w14:paraId="08D4196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674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</w:t>
            </w: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MRB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00B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D0C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9A8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931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0BC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B7C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12C806C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E69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&gt;&gt;MBS PTP Retransmission Tunnel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4A2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B54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4F1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9.3.2.10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484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5A0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622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50DF17A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D7F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&gt;&gt;MBS PTP Forwarding Tunnel Required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E5D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512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7D3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MRB 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Progress Information 9.3.2.12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589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558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00D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6827C07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DED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eastAsia="zh-CN"/>
              </w:rPr>
              <w:t>&gt;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&gt;Source 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21F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F99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EF2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eastAsia="zh-CN"/>
              </w:rPr>
              <w:t>9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.3.1.224</w:t>
            </w:r>
          </w:p>
          <w:p w14:paraId="4FEB323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MRB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ID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446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In case of inter-DU handover, indicates the MRB ID provided to the UE in the source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C8A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B97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 w:hint="eastAsia"/>
                <w:sz w:val="18"/>
                <w:lang w:eastAsia="zh-CN"/>
              </w:rPr>
              <w:t>i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gnore</w:t>
            </w:r>
          </w:p>
        </w:tc>
      </w:tr>
      <w:tr w:rsidR="00417BB1" w14:paraId="076A0EC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CF8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Times New Roman"/>
                <w:b/>
                <w:sz w:val="18"/>
                <w:lang w:eastAsia="ko-KR"/>
              </w:rPr>
              <w:t>ServingCellMO</w:t>
            </w:r>
            <w:proofErr w:type="spellEnd"/>
            <w:r>
              <w:rPr>
                <w:rFonts w:ascii="Arial" w:eastAsia="Times New Roman" w:hAnsi="Arial" w:cs="Times New Roman"/>
                <w:b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0A8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6AC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774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21E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For NCD-SSBs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74B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E20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ignore</w:t>
            </w:r>
          </w:p>
        </w:tc>
      </w:tr>
      <w:tr w:rsidR="00417BB1" w14:paraId="2F0975F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8E8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</w:t>
            </w:r>
            <w:proofErr w:type="spellStart"/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ServingCellMO</w:t>
            </w:r>
            <w:proofErr w:type="spellEnd"/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033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794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maxnoofServingCellMOs</w:t>
            </w:r>
            <w:proofErr w:type="spellEnd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3F7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610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E90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FD0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ignore</w:t>
            </w:r>
          </w:p>
        </w:tc>
      </w:tr>
      <w:tr w:rsidR="00417BB1" w14:paraId="3857FC5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6E9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</w:t>
            </w: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434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169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647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INTEGER (</w:t>
            </w:r>
            <w:proofErr w:type="gramStart"/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1..</w:t>
            </w:r>
            <w:proofErr w:type="gramEnd"/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1F5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708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952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</w:tr>
      <w:tr w:rsidR="00417BB1" w14:paraId="584B067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C43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&gt;&gt;SSB frequency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019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0F3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998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INTEGER (</w:t>
            </w:r>
            <w:proofErr w:type="gram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0..</w:t>
            </w:r>
            <w:proofErr w:type="gramEnd"/>
            <w:r>
              <w:rPr>
                <w:rFonts w:ascii="Arial" w:eastAsia="Times New Roman" w:hAnsi="Arial" w:cs="Times New Roman"/>
                <w:sz w:val="18"/>
                <w:lang w:eastAsia="ko-KR"/>
              </w:rPr>
              <w:t>3279165)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D29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A85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697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</w:tr>
    </w:tbl>
    <w:p w14:paraId="5143EB15" w14:textId="77777777" w:rsidR="00417BB1" w:rsidRDefault="00417BB1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17BB1" w14:paraId="67CB32DE" w14:textId="77777777">
        <w:trPr>
          <w:trHeight w:val="271"/>
        </w:trPr>
        <w:tc>
          <w:tcPr>
            <w:tcW w:w="3686" w:type="dxa"/>
          </w:tcPr>
          <w:p w14:paraId="359E5507" w14:textId="77777777" w:rsidR="00417BB1" w:rsidRDefault="00C12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lang w:eastAsia="ko-KR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1630C390" w14:textId="77777777" w:rsidR="00417BB1" w:rsidRDefault="00C12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lang w:eastAsia="ko-KR"/>
              </w:rPr>
              <w:t>Explanation</w:t>
            </w:r>
          </w:p>
        </w:tc>
      </w:tr>
      <w:tr w:rsidR="00417BB1" w14:paraId="59949BF6" w14:textId="77777777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5A64" w14:textId="77777777" w:rsidR="00417BB1" w:rsidRDefault="00C12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B62D" w14:textId="77777777" w:rsidR="00417BB1" w:rsidRDefault="00C12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Maximum no. of </w:t>
            </w: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SCells</w:t>
            </w:r>
            <w:proofErr w:type="spellEnd"/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allowed towards one UE, the maximum value is 32.</w:t>
            </w:r>
          </w:p>
        </w:tc>
      </w:tr>
      <w:tr w:rsidR="00417BB1" w14:paraId="2BA4A392" w14:textId="77777777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0E60" w14:textId="77777777" w:rsidR="00417BB1" w:rsidRDefault="00C12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maxnoofServingCellMOs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42D5" w14:textId="77777777" w:rsidR="00417BB1" w:rsidRDefault="00C12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Maximum number of </w:t>
            </w: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ServingCellMOs</w:t>
            </w:r>
            <w:proofErr w:type="spellEnd"/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for NCD-SSB per cell. Maximum value is 16</w:t>
            </w:r>
          </w:p>
        </w:tc>
      </w:tr>
      <w:tr w:rsidR="00417BB1" w14:paraId="5FF11CDF" w14:textId="77777777">
        <w:tc>
          <w:tcPr>
            <w:tcW w:w="3686" w:type="dxa"/>
          </w:tcPr>
          <w:p w14:paraId="6623E8BC" w14:textId="77777777" w:rsidR="00417BB1" w:rsidRDefault="00C12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0AA46631" w14:textId="77777777" w:rsidR="00417BB1" w:rsidRDefault="00C12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Maximum no. of SRB allowed towards one UE, the maximum value is 8. </w:t>
            </w:r>
          </w:p>
        </w:tc>
      </w:tr>
      <w:tr w:rsidR="00417BB1" w14:paraId="59763BB8" w14:textId="77777777">
        <w:tc>
          <w:tcPr>
            <w:tcW w:w="3686" w:type="dxa"/>
          </w:tcPr>
          <w:p w14:paraId="3FED8442" w14:textId="77777777" w:rsidR="00417BB1" w:rsidRDefault="00C12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15F7AB60" w14:textId="77777777" w:rsidR="00417BB1" w:rsidRDefault="00C12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Maximum no. of DRB allowed towards one UE, the maximum value is 64. </w:t>
            </w:r>
          </w:p>
        </w:tc>
      </w:tr>
      <w:tr w:rsidR="00417BB1" w14:paraId="38AF3798" w14:textId="77777777">
        <w:tc>
          <w:tcPr>
            <w:tcW w:w="3686" w:type="dxa"/>
          </w:tcPr>
          <w:p w14:paraId="27DDE460" w14:textId="77777777" w:rsidR="00417BB1" w:rsidRDefault="00C12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068F0B40" w14:textId="77777777" w:rsidR="00417BB1" w:rsidRDefault="00C12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Maximum no. of ULUP TNL Information allowed towards one DRB, the maximum value is 2.</w:t>
            </w:r>
          </w:p>
        </w:tc>
      </w:tr>
      <w:tr w:rsidR="00417BB1" w14:paraId="415D2B2A" w14:textId="77777777">
        <w:tc>
          <w:tcPr>
            <w:tcW w:w="3686" w:type="dxa"/>
          </w:tcPr>
          <w:p w14:paraId="34F4958A" w14:textId="77777777" w:rsidR="00417BB1" w:rsidRDefault="00C12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maxnoofCandidateSpCells</w:t>
            </w:r>
            <w:proofErr w:type="spellEnd"/>
          </w:p>
        </w:tc>
        <w:tc>
          <w:tcPr>
            <w:tcW w:w="5670" w:type="dxa"/>
          </w:tcPr>
          <w:p w14:paraId="2619A860" w14:textId="77777777" w:rsidR="00417BB1" w:rsidRDefault="00C12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Maximum no. of </w:t>
            </w: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SpCells</w:t>
            </w:r>
            <w:proofErr w:type="spellEnd"/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allowed towards one UE, the maximum value is 64.</w:t>
            </w:r>
          </w:p>
        </w:tc>
      </w:tr>
      <w:tr w:rsidR="00417BB1" w14:paraId="4CDCB608" w14:textId="77777777">
        <w:tc>
          <w:tcPr>
            <w:tcW w:w="3686" w:type="dxa"/>
          </w:tcPr>
          <w:p w14:paraId="2E4DBE41" w14:textId="77777777" w:rsidR="00417BB1" w:rsidRDefault="00C12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maxnoofQoSFlows</w:t>
            </w:r>
            <w:proofErr w:type="spellEnd"/>
          </w:p>
        </w:tc>
        <w:tc>
          <w:tcPr>
            <w:tcW w:w="5670" w:type="dxa"/>
          </w:tcPr>
          <w:p w14:paraId="77888ED7" w14:textId="77777777" w:rsidR="00417BB1" w:rsidRDefault="00C12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Maximum no. of flows allowed to be mapped to one DRB, the maximum value is 64.</w:t>
            </w:r>
          </w:p>
        </w:tc>
      </w:tr>
      <w:tr w:rsidR="00417BB1" w14:paraId="5878E356" w14:textId="77777777">
        <w:tc>
          <w:tcPr>
            <w:tcW w:w="3686" w:type="dxa"/>
          </w:tcPr>
          <w:p w14:paraId="4A402859" w14:textId="77777777" w:rsidR="00417BB1" w:rsidRDefault="00C12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maxnoofBHRLCChannels</w:t>
            </w:r>
            <w:proofErr w:type="spellEnd"/>
          </w:p>
        </w:tc>
        <w:tc>
          <w:tcPr>
            <w:tcW w:w="5670" w:type="dxa"/>
          </w:tcPr>
          <w:p w14:paraId="1A58B733" w14:textId="77777777" w:rsidR="00417BB1" w:rsidRDefault="00C12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417BB1" w14:paraId="3A316ED3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42D8" w14:textId="77777777" w:rsidR="00417BB1" w:rsidRDefault="00C12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maxnoof</w:t>
            </w:r>
            <w:r>
              <w:rPr>
                <w:rFonts w:ascii="Arial" w:eastAsia="Times New Roman" w:hAnsi="Arial" w:cs="Times New Roman" w:hint="eastAsia"/>
                <w:sz w:val="18"/>
                <w:lang w:eastAsia="ko-KR"/>
              </w:rPr>
              <w:t>SL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>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21D2" w14:textId="77777777" w:rsidR="00417BB1" w:rsidRDefault="00C12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Maximum no. of </w:t>
            </w:r>
            <w:r>
              <w:rPr>
                <w:rFonts w:ascii="Arial" w:eastAsia="Times New Roman" w:hAnsi="Arial" w:cs="Times New Roman" w:hint="eastAsia"/>
                <w:sz w:val="18"/>
                <w:lang w:eastAsia="ko-KR"/>
              </w:rPr>
              <w:t xml:space="preserve">SL 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DRB allowed </w:t>
            </w:r>
            <w:r>
              <w:rPr>
                <w:rFonts w:ascii="Arial" w:eastAsia="Times New Roman" w:hAnsi="Arial" w:cs="Times New Roman" w:hint="eastAsia"/>
                <w:sz w:val="18"/>
                <w:lang w:eastAsia="ko-KR"/>
              </w:rPr>
              <w:t xml:space="preserve">for NR </w:t>
            </w:r>
            <w:proofErr w:type="spellStart"/>
            <w:r>
              <w:rPr>
                <w:rFonts w:ascii="Arial" w:eastAsia="Times New Roman" w:hAnsi="Arial" w:cs="Times New Roman" w:hint="eastAsia"/>
                <w:sz w:val="18"/>
                <w:lang w:eastAsia="ko-KR"/>
              </w:rPr>
              <w:t>sidelink</w:t>
            </w:r>
            <w:proofErr w:type="spellEnd"/>
            <w:r>
              <w:rPr>
                <w:rFonts w:ascii="Arial" w:eastAsia="Times New Roman" w:hAnsi="Arial" w:cs="Times New Roman" w:hint="eastAsia"/>
                <w:sz w:val="18"/>
                <w:lang w:eastAsia="ko-KR"/>
              </w:rPr>
              <w:t xml:space="preserve"> communication per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UE, the maximum value is </w:t>
            </w:r>
            <w:r>
              <w:rPr>
                <w:rFonts w:ascii="Arial" w:eastAsia="Times New Roman" w:hAnsi="Arial" w:cs="Times New Roman" w:hint="eastAsia"/>
                <w:sz w:val="18"/>
                <w:lang w:eastAsia="ko-KR"/>
              </w:rPr>
              <w:t>512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>.</w:t>
            </w:r>
          </w:p>
        </w:tc>
      </w:tr>
      <w:tr w:rsidR="00417BB1" w14:paraId="36411504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5FF5" w14:textId="77777777" w:rsidR="00417BB1" w:rsidRDefault="00C12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maxnoof</w:t>
            </w:r>
            <w:r>
              <w:rPr>
                <w:rFonts w:ascii="Arial" w:eastAsia="Times New Roman" w:hAnsi="Arial" w:cs="Times New Roman" w:hint="eastAsia"/>
                <w:sz w:val="18"/>
                <w:lang w:eastAsia="ko-KR"/>
              </w:rPr>
              <w:t>PC5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0289" w14:textId="77777777" w:rsidR="00417BB1" w:rsidRDefault="00C12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Maximum no. </w:t>
            </w:r>
            <w:r>
              <w:rPr>
                <w:rFonts w:ascii="Arial" w:eastAsia="Times New Roman" w:hAnsi="Arial" w:cs="Times New Roman" w:hint="eastAsia"/>
                <w:sz w:val="18"/>
                <w:lang w:eastAsia="ko-KR"/>
              </w:rPr>
              <w:t>o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>f</w:t>
            </w:r>
            <w:r>
              <w:rPr>
                <w:rFonts w:ascii="Arial" w:eastAsia="Times New Roman" w:hAnsi="Arial" w:cs="Times New Roman" w:hint="eastAsia"/>
                <w:sz w:val="18"/>
                <w:lang w:eastAsia="ko-KR"/>
              </w:rPr>
              <w:t xml:space="preserve"> PC5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</w:t>
            </w:r>
            <w:r>
              <w:rPr>
                <w:rFonts w:ascii="Arial" w:eastAsia="Times New Roman" w:hAnsi="Arial" w:cs="Times New Roman" w:hint="eastAsia"/>
                <w:sz w:val="18"/>
                <w:lang w:eastAsia="ko-KR"/>
              </w:rPr>
              <w:t xml:space="preserve">QoS flow 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allowed towards one UE </w:t>
            </w:r>
            <w:r>
              <w:rPr>
                <w:rFonts w:ascii="Arial" w:eastAsia="Times New Roman" w:hAnsi="Arial" w:cs="Times New Roman" w:hint="eastAsia"/>
                <w:sz w:val="18"/>
                <w:lang w:eastAsia="ko-KR"/>
              </w:rPr>
              <w:t xml:space="preserve">for NR </w:t>
            </w:r>
            <w:proofErr w:type="spellStart"/>
            <w:r>
              <w:rPr>
                <w:rFonts w:ascii="Arial" w:eastAsia="Times New Roman" w:hAnsi="Arial" w:cs="Times New Roman" w:hint="eastAsia"/>
                <w:sz w:val="18"/>
                <w:lang w:eastAsia="ko-KR"/>
              </w:rPr>
              <w:t>sidelink</w:t>
            </w:r>
            <w:proofErr w:type="spellEnd"/>
            <w:r>
              <w:rPr>
                <w:rFonts w:ascii="Arial" w:eastAsia="Times New Roman" w:hAnsi="Arial" w:cs="Times New Roman" w:hint="eastAsia"/>
                <w:sz w:val="18"/>
                <w:lang w:eastAsia="ko-KR"/>
              </w:rPr>
              <w:t xml:space="preserve"> communication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, the maximum value is </w:t>
            </w:r>
            <w:r>
              <w:rPr>
                <w:rFonts w:ascii="Arial" w:eastAsia="Times New Roman" w:hAnsi="Arial" w:cs="Times New Roman" w:hint="eastAsia"/>
                <w:sz w:val="18"/>
                <w:lang w:eastAsia="ko-KR"/>
              </w:rPr>
              <w:t>2048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>.</w:t>
            </w:r>
          </w:p>
        </w:tc>
      </w:tr>
      <w:tr w:rsidR="00417BB1" w14:paraId="325D13E1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0CB9" w14:textId="77777777" w:rsidR="00417BB1" w:rsidRDefault="00C12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maxnoofAdditionalPDCPDuplicationTNL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FFFB" w14:textId="77777777" w:rsidR="00417BB1" w:rsidRDefault="00C12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417BB1" w14:paraId="3AD3BD17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7475" w14:textId="77777777" w:rsidR="00417BB1" w:rsidRDefault="00C12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lang w:eastAsia="ko-KR"/>
              </w:rPr>
              <w:t>maxnoofUuRLCChannels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7E8D" w14:textId="77777777" w:rsidR="00417BB1" w:rsidRDefault="00C12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Maximum no. of </w:t>
            </w:r>
            <w:proofErr w:type="spellStart"/>
            <w:r>
              <w:rPr>
                <w:rFonts w:ascii="Arial" w:eastAsia="Times New Roman" w:hAnsi="Arial" w:cs="Arial"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Relay RLC channels for L2 U2N relaying per Relay UE, the maximum value is 32</w:t>
            </w:r>
            <w:r>
              <w:rPr>
                <w:rFonts w:ascii="Arial" w:eastAsia="仿宋" w:hAnsi="Arial" w:cs="Arial"/>
                <w:sz w:val="18"/>
                <w:lang w:val="en-US" w:eastAsia="zh-CN"/>
              </w:rPr>
              <w:t>.</w:t>
            </w:r>
          </w:p>
        </w:tc>
      </w:tr>
      <w:tr w:rsidR="00417BB1" w14:paraId="1C87E62B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FB56" w14:textId="77777777" w:rsidR="00417BB1" w:rsidRDefault="00C12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maxnoo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063B" w14:textId="77777777" w:rsidR="00417BB1" w:rsidRDefault="00C12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Maximum no. of PC5 Relay RLC channels allowed for L2 U2N relaying per Remote UE or Relay UE, the maximum value is 512.</w:t>
            </w:r>
          </w:p>
        </w:tc>
      </w:tr>
      <w:tr w:rsidR="00417BB1" w14:paraId="09621AA0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C635" w14:textId="77777777" w:rsidR="00417BB1" w:rsidRDefault="00C12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lang w:eastAsia="ko-KR"/>
              </w:rPr>
              <w:t>maxnoofMRBsforUE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96C7" w14:textId="77777777" w:rsidR="00417BB1" w:rsidRDefault="00C12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Maximum no. of multicast MRB allowed towards one UE, the maximum value is 64.</w:t>
            </w:r>
          </w:p>
        </w:tc>
      </w:tr>
    </w:tbl>
    <w:p w14:paraId="13A426CC" w14:textId="77777777" w:rsidR="00417BB1" w:rsidRDefault="00417BB1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ko-KR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17BB1" w14:paraId="719E3D12" w14:textId="77777777">
        <w:tc>
          <w:tcPr>
            <w:tcW w:w="3686" w:type="dxa"/>
          </w:tcPr>
          <w:p w14:paraId="1B711C34" w14:textId="77777777" w:rsidR="00417BB1" w:rsidRDefault="00C12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D53C44A" w14:textId="77777777" w:rsidR="00417BB1" w:rsidRDefault="00C12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b/>
                <w:sz w:val="18"/>
                <w:lang w:eastAsia="ja-JP"/>
              </w:rPr>
              <w:t>Explanation</w:t>
            </w:r>
          </w:p>
        </w:tc>
      </w:tr>
      <w:tr w:rsidR="00417BB1" w14:paraId="3B542CFC" w14:textId="77777777">
        <w:tc>
          <w:tcPr>
            <w:tcW w:w="3686" w:type="dxa"/>
          </w:tcPr>
          <w:p w14:paraId="5E99D4D9" w14:textId="77777777" w:rsidR="00417BB1" w:rsidRDefault="00C12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lang w:eastAsia="zh-CN"/>
              </w:rPr>
              <w:t>ifDRBSetup</w:t>
            </w:r>
            <w:proofErr w:type="spellEnd"/>
          </w:p>
        </w:tc>
        <w:tc>
          <w:tcPr>
            <w:tcW w:w="5670" w:type="dxa"/>
          </w:tcPr>
          <w:p w14:paraId="4E8765AB" w14:textId="77777777" w:rsidR="00417BB1" w:rsidRDefault="00C12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 xml:space="preserve">This IE shall be present only if the </w:t>
            </w: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DRB to Be Setup List</w:t>
            </w:r>
            <w:r>
              <w:rPr>
                <w:rFonts w:ascii="Arial" w:eastAsia="Times New Roman" w:hAnsi="Arial" w:cs="Arial"/>
                <w:sz w:val="18"/>
                <w:lang w:eastAsia="zh-CN"/>
              </w:rPr>
              <w:t xml:space="preserve"> IE is present.</w:t>
            </w:r>
          </w:p>
        </w:tc>
      </w:tr>
      <w:tr w:rsidR="00417BB1" w14:paraId="0A30B7E2" w14:textId="77777777">
        <w:tc>
          <w:tcPr>
            <w:tcW w:w="3686" w:type="dxa"/>
          </w:tcPr>
          <w:p w14:paraId="274E8D8D" w14:textId="77777777" w:rsidR="00417BB1" w:rsidRDefault="00C12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lang w:eastAsia="zh-CN"/>
              </w:rPr>
              <w:t>ifCHOmod</w:t>
            </w:r>
            <w:proofErr w:type="spellEnd"/>
          </w:p>
        </w:tc>
        <w:tc>
          <w:tcPr>
            <w:tcW w:w="5670" w:type="dxa"/>
          </w:tcPr>
          <w:p w14:paraId="0B991113" w14:textId="77777777" w:rsidR="00417BB1" w:rsidRDefault="00C12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lang w:eastAsia="ko-KR"/>
              </w:rPr>
              <w:t xml:space="preserve">This IE shall be present if the </w:t>
            </w:r>
            <w:r>
              <w:rPr>
                <w:rFonts w:ascii="Arial" w:eastAsia="Times New Roman" w:hAnsi="Arial" w:cs="Arial"/>
                <w:i/>
                <w:snapToGrid w:val="0"/>
                <w:sz w:val="18"/>
                <w:lang w:eastAsia="ko-KR"/>
              </w:rPr>
              <w:t xml:space="preserve">CHO Trigger </w:t>
            </w:r>
            <w:r>
              <w:rPr>
                <w:rFonts w:ascii="Arial" w:eastAsia="Batang" w:hAnsi="Arial" w:cs="Times New Roman"/>
                <w:sz w:val="18"/>
                <w:lang w:eastAsia="ko-KR"/>
              </w:rPr>
              <w:t>IE is present and set to "</w:t>
            </w:r>
            <w:r>
              <w:rPr>
                <w:rFonts w:ascii="Arial" w:eastAsia="Times New Roman" w:hAnsi="Arial" w:cs="Arial"/>
                <w:sz w:val="18"/>
                <w:lang w:eastAsia="ja-JP"/>
              </w:rPr>
              <w:t>CHO-replace"</w:t>
            </w:r>
            <w:r>
              <w:rPr>
                <w:rFonts w:ascii="Arial" w:eastAsia="Times New Roman" w:hAnsi="Arial" w:cs="Arial"/>
                <w:snapToGrid w:val="0"/>
                <w:sz w:val="18"/>
                <w:lang w:eastAsia="ko-KR"/>
              </w:rPr>
              <w:t>.</w:t>
            </w:r>
          </w:p>
        </w:tc>
      </w:tr>
    </w:tbl>
    <w:p w14:paraId="0A0B1280" w14:textId="77777777" w:rsidR="00417BB1" w:rsidRDefault="00417BB1">
      <w:pPr>
        <w:rPr>
          <w:rFonts w:ascii="Times New Roman" w:eastAsia="宋体" w:hAnsi="Times New Roman" w:cs="Times New Roman"/>
          <w:sz w:val="22"/>
          <w:szCs w:val="22"/>
          <w:lang w:eastAsia="zh-CN"/>
        </w:rPr>
      </w:pPr>
    </w:p>
    <w:p w14:paraId="65D17138" w14:textId="77777777" w:rsidR="00417BB1" w:rsidRDefault="00C1237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ascii="Times New Roman" w:eastAsia="宋体" w:hAnsi="Times New Roman" w:cs="Times New Roman"/>
          <w:bCs/>
          <w:i/>
          <w:sz w:val="22"/>
          <w:szCs w:val="22"/>
          <w:lang w:val="en-US" w:eastAsia="zh-CN"/>
        </w:rPr>
      </w:pPr>
      <w:r>
        <w:rPr>
          <w:rFonts w:ascii="Times New Roman" w:eastAsia="宋体" w:hAnsi="Times New Roman" w:cs="Times New Roman" w:hint="eastAsia"/>
          <w:bCs/>
          <w:i/>
          <w:sz w:val="22"/>
          <w:szCs w:val="22"/>
          <w:lang w:val="en-US" w:eastAsia="zh-CN"/>
        </w:rPr>
        <w:t>N</w:t>
      </w:r>
      <w:r>
        <w:rPr>
          <w:rFonts w:ascii="Times New Roman" w:eastAsia="宋体" w:hAnsi="Times New Roman" w:cs="Times New Roman"/>
          <w:bCs/>
          <w:i/>
          <w:sz w:val="22"/>
          <w:szCs w:val="22"/>
          <w:lang w:val="en-US" w:eastAsia="zh-CN"/>
        </w:rPr>
        <w:t>ext Change</w:t>
      </w:r>
    </w:p>
    <w:p w14:paraId="2EF15E71" w14:textId="77777777" w:rsidR="00417BB1" w:rsidRDefault="00C1237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56" w:name="_Toc45832359"/>
      <w:bookmarkStart w:id="57" w:name="_Toc81383294"/>
      <w:bookmarkStart w:id="58" w:name="_Toc97910839"/>
      <w:bookmarkStart w:id="59" w:name="_Toc99038559"/>
      <w:bookmarkStart w:id="60" w:name="_Toc51763612"/>
      <w:bookmarkStart w:id="61" w:name="_Toc105927483"/>
      <w:bookmarkStart w:id="62" w:name="_Toc99730822"/>
      <w:bookmarkStart w:id="63" w:name="_Toc64448778"/>
      <w:bookmarkStart w:id="64" w:name="_Toc106110023"/>
      <w:bookmarkStart w:id="65" w:name="_Toc120124307"/>
      <w:bookmarkStart w:id="66" w:name="_Toc113835460"/>
      <w:bookmarkStart w:id="67" w:name="_Toc146226574"/>
      <w:bookmarkStart w:id="68" w:name="_Toc29892991"/>
      <w:bookmarkStart w:id="69" w:name="_Toc36556928"/>
      <w:bookmarkStart w:id="70" w:name="_Toc66289437"/>
      <w:bookmarkStart w:id="71" w:name="_Toc20955879"/>
      <w:bookmarkStart w:id="72" w:name="_Toc88657927"/>
      <w:bookmarkStart w:id="73" w:name="_Toc105510951"/>
      <w:bookmarkStart w:id="74" w:name="_Toc74154550"/>
      <w:r>
        <w:rPr>
          <w:rFonts w:ascii="Arial" w:eastAsia="Times New Roman" w:hAnsi="Arial"/>
          <w:sz w:val="24"/>
          <w:lang w:eastAsia="ko-KR"/>
        </w:rPr>
        <w:t>9.2.2.2</w:t>
      </w:r>
      <w:r>
        <w:rPr>
          <w:rFonts w:ascii="Arial" w:eastAsia="Times New Roman" w:hAnsi="Arial"/>
          <w:sz w:val="24"/>
          <w:lang w:eastAsia="ko-KR"/>
        </w:rPr>
        <w:tab/>
        <w:t>UE CONTEXT SETUP RESPONSE</w:t>
      </w:r>
    </w:p>
    <w:p w14:paraId="7CC0DA82" w14:textId="77777777" w:rsidR="00417BB1" w:rsidRDefault="00C1237D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>
        <w:rPr>
          <w:rFonts w:eastAsia="Times New Roman"/>
          <w:lang w:eastAsia="ko-KR"/>
        </w:rPr>
        <w:t xml:space="preserve">This message is sent by the </w:t>
      </w:r>
      <w:proofErr w:type="spellStart"/>
      <w:r>
        <w:rPr>
          <w:rFonts w:eastAsia="Times New Roman"/>
          <w:lang w:eastAsia="ko-KR"/>
        </w:rPr>
        <w:t>gNB</w:t>
      </w:r>
      <w:proofErr w:type="spellEnd"/>
      <w:r>
        <w:rPr>
          <w:rFonts w:eastAsia="Times New Roman"/>
          <w:lang w:eastAsia="ko-KR"/>
        </w:rPr>
        <w:t>-DU to confirm the setup of a UE context.</w:t>
      </w:r>
    </w:p>
    <w:p w14:paraId="0D8B95AE" w14:textId="77777777" w:rsidR="00417BB1" w:rsidRDefault="00C1237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zh-CN"/>
        </w:rPr>
      </w:pPr>
      <w:r>
        <w:rPr>
          <w:rFonts w:eastAsia="Times New Roman"/>
          <w:lang w:val="fr-FR" w:eastAsia="ko-KR"/>
        </w:rPr>
        <w:t xml:space="preserve">Direction: gNB-DU </w:t>
      </w:r>
      <w:r>
        <w:rPr>
          <w:rFonts w:eastAsia="Times New Roman"/>
          <w:lang w:eastAsia="ko-KR"/>
        </w:rPr>
        <w:sym w:font="Symbol" w:char="F0AE"/>
      </w:r>
      <w:r>
        <w:rPr>
          <w:rFonts w:eastAsia="Times New Roman"/>
          <w:lang w:val="fr-FR" w:eastAsia="ko-K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17BB1" w14:paraId="558C728A" w14:textId="77777777">
        <w:trPr>
          <w:tblHeader/>
        </w:trPr>
        <w:tc>
          <w:tcPr>
            <w:tcW w:w="2160" w:type="dxa"/>
          </w:tcPr>
          <w:p w14:paraId="3EF9EFC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15708EA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1A1D124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685217E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306D213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65A0ECD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69AAB91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417BB1" w14:paraId="5F4BD183" w14:textId="77777777">
        <w:tc>
          <w:tcPr>
            <w:tcW w:w="2160" w:type="dxa"/>
          </w:tcPr>
          <w:p w14:paraId="0812EC4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58FF38F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238EEB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D29AE0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730719F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27AF7B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27DCDC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417BB1" w14:paraId="508FDBA5" w14:textId="77777777">
        <w:tc>
          <w:tcPr>
            <w:tcW w:w="2160" w:type="dxa"/>
          </w:tcPr>
          <w:p w14:paraId="7AB16B6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Batang" w:hAnsi="Arial"/>
                <w:bCs/>
                <w:sz w:val="18"/>
                <w:lang w:eastAsia="ko-KR"/>
              </w:rPr>
              <w:t>gNB</w:t>
            </w:r>
            <w:proofErr w:type="spellEnd"/>
            <w:r>
              <w:rPr>
                <w:rFonts w:ascii="Arial" w:eastAsia="Batang" w:hAnsi="Arial"/>
                <w:bCs/>
                <w:sz w:val="18"/>
                <w:lang w:eastAsia="ko-KR"/>
              </w:rPr>
              <w:t>-CU</w:t>
            </w:r>
            <w:r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0373107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704B4D0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3D67D9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269D4D3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BA73F3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A3223A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417BB1" w14:paraId="4203F30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386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val="fr-FR" w:eastAsia="ko-KR"/>
              </w:rPr>
            </w:pPr>
            <w:r>
              <w:rPr>
                <w:rFonts w:ascii="Arial" w:eastAsia="Batang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DEF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0E5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B41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4DA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A72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52B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417BB1" w14:paraId="3343A6E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FE0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val="fr-FR" w:eastAsia="ko-KR"/>
              </w:rPr>
            </w:pPr>
            <w:r>
              <w:rPr>
                <w:rFonts w:ascii="Arial" w:eastAsia="Batang" w:hAnsi="Arial"/>
                <w:bCs/>
                <w:sz w:val="18"/>
                <w:lang w:val="fr-FR" w:eastAsia="ko-KR"/>
              </w:rPr>
              <w:t>DU To CU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2C0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1DE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AE5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188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C3F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951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417BB1" w14:paraId="1C6873D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FF0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B87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750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882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39D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C-RNTI allocated at the </w:t>
            </w: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>
              <w:rPr>
                <w:rFonts w:ascii="Arial" w:eastAsia="Times New Roman" w:hAnsi="Arial"/>
                <w:sz w:val="18"/>
                <w:lang w:eastAsia="ko-KR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397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3DF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417BB1" w14:paraId="13E8887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E43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73F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9DF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521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272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 xml:space="preserve">Includes the </w:t>
            </w:r>
            <w:proofErr w:type="spellStart"/>
            <w:r>
              <w:rPr>
                <w:rFonts w:ascii="Arial" w:eastAsia="Batang" w:hAnsi="Arial"/>
                <w:i/>
                <w:sz w:val="18"/>
                <w:lang w:eastAsia="ko-KR"/>
              </w:rPr>
              <w:t>SgNB</w:t>
            </w:r>
            <w:proofErr w:type="spellEnd"/>
            <w:r>
              <w:rPr>
                <w:rFonts w:ascii="Arial" w:eastAsia="Batang" w:hAnsi="Arial"/>
                <w:i/>
                <w:sz w:val="18"/>
                <w:lang w:eastAsia="ko-KR"/>
              </w:rPr>
              <w:t xml:space="preserve"> Resource Coordination Information</w:t>
            </w:r>
            <w:r>
              <w:rPr>
                <w:rFonts w:ascii="Arial" w:eastAsia="Batang" w:hAnsi="Arial"/>
                <w:sz w:val="18"/>
                <w:lang w:eastAsia="ko-KR"/>
              </w:rPr>
              <w:t xml:space="preserve"> IE as defined in subclause 9.2.117 </w:t>
            </w:r>
            <w:r>
              <w:rPr>
                <w:rFonts w:ascii="Arial" w:eastAsia="Batang" w:hAnsi="Arial"/>
                <w:sz w:val="18"/>
                <w:lang w:eastAsia="ko-KR"/>
              </w:rPr>
              <w:lastRenderedPageBreak/>
              <w:t>of TS 36.423 [9]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for EN-DC case or </w:t>
            </w:r>
            <w:r>
              <w:rPr>
                <w:rFonts w:ascii="Arial" w:eastAsia="Batang" w:hAnsi="Arial"/>
                <w:i/>
                <w:sz w:val="18"/>
                <w:lang w:eastAsia="ko-KR"/>
              </w:rPr>
              <w:t>MR-DC Resource Coordination Information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IE as defined in TS 38.423 [28] for NGEN-DC and NE-DC cases</w:t>
            </w:r>
            <w:r>
              <w:rPr>
                <w:rFonts w:ascii="Arial" w:eastAsia="Batang" w:hAnsi="Arial"/>
                <w:sz w:val="18"/>
                <w:lang w:eastAsia="ko-KR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F09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5F6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417BB1" w14:paraId="62BA7B0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8CD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93E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302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3DB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 xml:space="preserve">ENUMERATED </w:t>
            </w:r>
            <w:r>
              <w:rPr>
                <w:rFonts w:ascii="Arial" w:eastAsia="Batang" w:hAnsi="Arial"/>
                <w:bCs/>
                <w:sz w:val="18"/>
                <w:lang w:eastAsia="ko-KR"/>
              </w:rPr>
              <w:t>(full,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E27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619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DBC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reject</w:t>
            </w:r>
          </w:p>
        </w:tc>
      </w:tr>
      <w:tr w:rsidR="00417BB1" w14:paraId="2EACFD80" w14:textId="77777777">
        <w:tc>
          <w:tcPr>
            <w:tcW w:w="2160" w:type="dxa"/>
          </w:tcPr>
          <w:p w14:paraId="270D90E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DRB Setup List</w:t>
            </w:r>
          </w:p>
        </w:tc>
        <w:tc>
          <w:tcPr>
            <w:tcW w:w="1080" w:type="dxa"/>
          </w:tcPr>
          <w:p w14:paraId="4E7DE3C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E9964E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6DBFB5B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Times New Roman" w:hAnsi="Arial"/>
                <w:lang w:eastAsia="ko-KR"/>
              </w:rPr>
            </w:pPr>
          </w:p>
        </w:tc>
        <w:tc>
          <w:tcPr>
            <w:tcW w:w="1728" w:type="dxa"/>
          </w:tcPr>
          <w:p w14:paraId="6EAA631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The List of DRBs which are successfully established.</w:t>
            </w:r>
          </w:p>
        </w:tc>
        <w:tc>
          <w:tcPr>
            <w:tcW w:w="1080" w:type="dxa"/>
          </w:tcPr>
          <w:p w14:paraId="19A7C20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3CB05D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417BB1" w14:paraId="642FB63B" w14:textId="77777777">
        <w:tc>
          <w:tcPr>
            <w:tcW w:w="2160" w:type="dxa"/>
          </w:tcPr>
          <w:p w14:paraId="3D85E7E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 xml:space="preserve">&gt;DRB Setup Item </w:t>
            </w:r>
            <w:proofErr w:type="spellStart"/>
            <w:r>
              <w:rPr>
                <w:rFonts w:ascii="Arial" w:eastAsia="Times New Roman" w:hAnsi="Arial"/>
                <w:b/>
                <w:sz w:val="18"/>
                <w:lang w:eastAsia="ko-KR"/>
              </w:rPr>
              <w:t>Iist</w:t>
            </w:r>
            <w:proofErr w:type="spellEnd"/>
          </w:p>
        </w:tc>
        <w:tc>
          <w:tcPr>
            <w:tcW w:w="1080" w:type="dxa"/>
          </w:tcPr>
          <w:p w14:paraId="551E389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36D26F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maxnoofDRBs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0D7C70C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Times New Roman" w:hAnsi="Arial"/>
                <w:lang w:eastAsia="ko-KR"/>
              </w:rPr>
            </w:pPr>
          </w:p>
        </w:tc>
        <w:tc>
          <w:tcPr>
            <w:tcW w:w="1728" w:type="dxa"/>
          </w:tcPr>
          <w:p w14:paraId="79FE573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Times New Roman" w:hAnsi="Arial"/>
                <w:lang w:eastAsia="ko-KR"/>
              </w:rPr>
            </w:pPr>
          </w:p>
        </w:tc>
        <w:tc>
          <w:tcPr>
            <w:tcW w:w="1080" w:type="dxa"/>
          </w:tcPr>
          <w:p w14:paraId="2D65585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23FAB64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417BB1" w14:paraId="24099FF2" w14:textId="77777777">
        <w:tc>
          <w:tcPr>
            <w:tcW w:w="2160" w:type="dxa"/>
          </w:tcPr>
          <w:p w14:paraId="156ED99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>
              <w:rPr>
                <w:rFonts w:ascii="Arial" w:eastAsia="Times New Roman" w:hAnsi="Arial"/>
                <w:sz w:val="18"/>
                <w:lang w:eastAsia="zh-CN"/>
              </w:rPr>
              <w:t>DRB ID</w:t>
            </w:r>
          </w:p>
        </w:tc>
        <w:tc>
          <w:tcPr>
            <w:tcW w:w="1080" w:type="dxa"/>
          </w:tcPr>
          <w:p w14:paraId="589F304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E0B0DB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Times New Roman" w:hAnsi="Arial"/>
                <w:i/>
                <w:lang w:eastAsia="ko-KR"/>
              </w:rPr>
            </w:pPr>
          </w:p>
        </w:tc>
        <w:tc>
          <w:tcPr>
            <w:tcW w:w="1512" w:type="dxa"/>
          </w:tcPr>
          <w:p w14:paraId="391B33F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9.3.1.8</w:t>
            </w:r>
          </w:p>
        </w:tc>
        <w:tc>
          <w:tcPr>
            <w:tcW w:w="1728" w:type="dxa"/>
          </w:tcPr>
          <w:p w14:paraId="63A4C9E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3E311A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9288F2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17BB1" w14:paraId="35B0739C" w14:textId="77777777">
        <w:tc>
          <w:tcPr>
            <w:tcW w:w="2160" w:type="dxa"/>
          </w:tcPr>
          <w:p w14:paraId="2049BE4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&gt;&gt;LCID</w:t>
            </w:r>
          </w:p>
        </w:tc>
        <w:tc>
          <w:tcPr>
            <w:tcW w:w="1080" w:type="dxa"/>
          </w:tcPr>
          <w:p w14:paraId="4815D94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93D3BB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Times New Roman" w:hAnsi="Arial"/>
                <w:i/>
                <w:lang w:eastAsia="ko-KR"/>
              </w:rPr>
            </w:pPr>
          </w:p>
        </w:tc>
        <w:tc>
          <w:tcPr>
            <w:tcW w:w="1512" w:type="dxa"/>
          </w:tcPr>
          <w:p w14:paraId="0D284A1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9.3.1.35</w:t>
            </w:r>
          </w:p>
        </w:tc>
        <w:tc>
          <w:tcPr>
            <w:tcW w:w="1728" w:type="dxa"/>
          </w:tcPr>
          <w:p w14:paraId="5DAF758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LCID for the primary path or for the split </w:t>
            </w:r>
            <w:r>
              <w:rPr>
                <w:rFonts w:ascii="Arial" w:eastAsia="Times New Roman" w:hAnsi="Arial"/>
                <w:sz w:val="18"/>
                <w:lang w:eastAsia="ko-KR"/>
              </w:rPr>
              <w:t>secondary path for fallback to split bearer if PDCP duplication is applied.</w:t>
            </w:r>
          </w:p>
        </w:tc>
        <w:tc>
          <w:tcPr>
            <w:tcW w:w="1080" w:type="dxa"/>
          </w:tcPr>
          <w:p w14:paraId="2F3C8AB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0A2840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17BB1" w14:paraId="7A0F7C9D" w14:textId="77777777">
        <w:tc>
          <w:tcPr>
            <w:tcW w:w="2160" w:type="dxa"/>
          </w:tcPr>
          <w:p w14:paraId="4D500AC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&gt;&gt;DL UP TNL Information to be setup List</w:t>
            </w:r>
          </w:p>
        </w:tc>
        <w:tc>
          <w:tcPr>
            <w:tcW w:w="1080" w:type="dxa"/>
          </w:tcPr>
          <w:p w14:paraId="12BB403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49BBE2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55DB744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F09916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D1BF7A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4F9B13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17BB1" w14:paraId="10F04D2E" w14:textId="77777777">
        <w:tc>
          <w:tcPr>
            <w:tcW w:w="2160" w:type="dxa"/>
          </w:tcPr>
          <w:p w14:paraId="3F2C8EB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&gt;&gt;&gt; DL UP TNL Information to Be Setup Item IEs</w:t>
            </w:r>
          </w:p>
        </w:tc>
        <w:tc>
          <w:tcPr>
            <w:tcW w:w="1080" w:type="dxa"/>
          </w:tcPr>
          <w:p w14:paraId="2B6CE4A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B8D3F3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maxnoofDLUPTNLInformation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44BE618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6AFE49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4E0397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90932D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17BB1" w14:paraId="3477BF57" w14:textId="77777777">
        <w:tc>
          <w:tcPr>
            <w:tcW w:w="2160" w:type="dxa"/>
          </w:tcPr>
          <w:p w14:paraId="6DCDA6D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341" w:left="682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&gt;&gt;&gt;&gt;DL UP TNL Information</w:t>
            </w:r>
          </w:p>
        </w:tc>
        <w:tc>
          <w:tcPr>
            <w:tcW w:w="1080" w:type="dxa"/>
          </w:tcPr>
          <w:p w14:paraId="05866AB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0B9860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857FC0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UP </w:t>
            </w:r>
            <w:r>
              <w:rPr>
                <w:rFonts w:ascii="Arial" w:eastAsia="Times New Roman" w:hAnsi="Arial"/>
                <w:sz w:val="18"/>
                <w:lang w:eastAsia="ko-KR"/>
              </w:rPr>
              <w:t>Transport Layer Information</w:t>
            </w:r>
          </w:p>
          <w:p w14:paraId="226BB26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9.3.2.1</w:t>
            </w:r>
          </w:p>
        </w:tc>
        <w:tc>
          <w:tcPr>
            <w:tcW w:w="1728" w:type="dxa"/>
          </w:tcPr>
          <w:p w14:paraId="18A8769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>
              <w:rPr>
                <w:rFonts w:ascii="Arial" w:eastAsia="Times New Roman" w:hAnsi="Arial"/>
                <w:sz w:val="18"/>
                <w:lang w:eastAsia="ko-KR"/>
              </w:rPr>
              <w:t>-DU endpoint of the F1 transport bearer. For delivery of DL PDUs.</w:t>
            </w:r>
          </w:p>
        </w:tc>
        <w:tc>
          <w:tcPr>
            <w:tcW w:w="1080" w:type="dxa"/>
          </w:tcPr>
          <w:p w14:paraId="11DAF9F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8B3600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417BB1" w14:paraId="291D19F8" w14:textId="77777777">
        <w:tc>
          <w:tcPr>
            <w:tcW w:w="2160" w:type="dxa"/>
          </w:tcPr>
          <w:p w14:paraId="70F43B6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&gt;&gt;Additional PDCP Duplication TNL List</w:t>
            </w:r>
          </w:p>
        </w:tc>
        <w:tc>
          <w:tcPr>
            <w:tcW w:w="1080" w:type="dxa"/>
          </w:tcPr>
          <w:p w14:paraId="6498C81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441388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5227DE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7446E6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74CC98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77DB0A0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417BB1" w14:paraId="119B35F9" w14:textId="77777777">
        <w:tc>
          <w:tcPr>
            <w:tcW w:w="2160" w:type="dxa"/>
          </w:tcPr>
          <w:p w14:paraId="5C7A0E2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&gt;&gt;&gt;Additional PDCP Duplication TNL Items</w:t>
            </w:r>
          </w:p>
        </w:tc>
        <w:tc>
          <w:tcPr>
            <w:tcW w:w="1080" w:type="dxa"/>
          </w:tcPr>
          <w:p w14:paraId="517D6D1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3D0034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maxnoofAdditionalPDCPDuplicationTNL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6E1A531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2F1ADB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CA0EBD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E</w:t>
            </w:r>
            <w:r>
              <w:rPr>
                <w:rFonts w:ascii="Arial" w:eastAsia="Times New Roman" w:hAnsi="Arial"/>
                <w:sz w:val="18"/>
                <w:lang w:eastAsia="zh-CN"/>
              </w:rPr>
              <w:t>ACH</w:t>
            </w:r>
          </w:p>
        </w:tc>
        <w:tc>
          <w:tcPr>
            <w:tcW w:w="1080" w:type="dxa"/>
          </w:tcPr>
          <w:p w14:paraId="1483713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417BB1" w14:paraId="68CFA3E3" w14:textId="77777777">
        <w:tc>
          <w:tcPr>
            <w:tcW w:w="2160" w:type="dxa"/>
          </w:tcPr>
          <w:p w14:paraId="0A72446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341" w:left="68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&gt;&gt;&gt;&gt;Additional PDCP Duplication UP TNL Information</w:t>
            </w:r>
          </w:p>
        </w:tc>
        <w:tc>
          <w:tcPr>
            <w:tcW w:w="1080" w:type="dxa"/>
          </w:tcPr>
          <w:p w14:paraId="5CB5C77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44B2055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C83F2B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UP Transport Layer Information</w:t>
            </w:r>
          </w:p>
          <w:p w14:paraId="6D02FF9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9.3.2.1</w:t>
            </w:r>
          </w:p>
        </w:tc>
        <w:tc>
          <w:tcPr>
            <w:tcW w:w="1728" w:type="dxa"/>
          </w:tcPr>
          <w:p w14:paraId="27151F9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>
              <w:rPr>
                <w:rFonts w:ascii="Arial" w:eastAsia="Times New Roman" w:hAnsi="Arial"/>
                <w:sz w:val="18"/>
                <w:lang w:eastAsia="ko-KR"/>
              </w:rPr>
              <w:t>-DU endpoint of the F1 transport bearer. For delivery of DL PDUs.</w:t>
            </w:r>
          </w:p>
        </w:tc>
        <w:tc>
          <w:tcPr>
            <w:tcW w:w="1080" w:type="dxa"/>
          </w:tcPr>
          <w:p w14:paraId="706A0A4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F18E32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417BB1" w14:paraId="70D6AE5C" w14:textId="77777777">
        <w:tc>
          <w:tcPr>
            <w:tcW w:w="2160" w:type="dxa"/>
          </w:tcPr>
          <w:p w14:paraId="00CF2F4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341" w:left="68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&gt;&gt;&gt;&gt;BH Information</w:t>
            </w:r>
          </w:p>
        </w:tc>
        <w:tc>
          <w:tcPr>
            <w:tcW w:w="1080" w:type="dxa"/>
          </w:tcPr>
          <w:p w14:paraId="27569622" w14:textId="77777777" w:rsidR="00417BB1" w:rsidRDefault="00C12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FCA652D" w14:textId="77777777" w:rsidR="00417BB1" w:rsidRDefault="00417B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29857FC" w14:textId="77777777" w:rsidR="00417BB1" w:rsidRDefault="00C12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9.3.1.114</w:t>
            </w:r>
          </w:p>
        </w:tc>
        <w:tc>
          <w:tcPr>
            <w:tcW w:w="1728" w:type="dxa"/>
          </w:tcPr>
          <w:p w14:paraId="39743E9B" w14:textId="77777777" w:rsidR="00417BB1" w:rsidRDefault="00C12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This IE is not used in this version of the </w:t>
            </w:r>
            <w:r>
              <w:rPr>
                <w:rFonts w:ascii="Arial" w:eastAsia="Times New Roman" w:hAnsi="Arial"/>
                <w:sz w:val="18"/>
                <w:lang w:eastAsia="ko-KR"/>
              </w:rPr>
              <w:t>specification.</w:t>
            </w:r>
          </w:p>
        </w:tc>
        <w:tc>
          <w:tcPr>
            <w:tcW w:w="1080" w:type="dxa"/>
          </w:tcPr>
          <w:p w14:paraId="3B9294E7" w14:textId="77777777" w:rsidR="00417BB1" w:rsidRDefault="00C12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01673E89" w14:textId="77777777" w:rsidR="00417BB1" w:rsidRDefault="00C12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417BB1" w14:paraId="63D296F2" w14:textId="77777777">
        <w:tc>
          <w:tcPr>
            <w:tcW w:w="2160" w:type="dxa"/>
          </w:tcPr>
          <w:p w14:paraId="76EC002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&gt;&gt;Current QoS Parameters Set Index</w:t>
            </w:r>
          </w:p>
        </w:tc>
        <w:tc>
          <w:tcPr>
            <w:tcW w:w="1080" w:type="dxa"/>
          </w:tcPr>
          <w:p w14:paraId="56CE996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EE0F2E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6D2FE2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 xml:space="preserve">Alternative QoS Parameters Set </w:t>
            </w:r>
            <w:r>
              <w:rPr>
                <w:rFonts w:ascii="Arial" w:eastAsia="MS Mincho" w:hAnsi="Arial"/>
                <w:sz w:val="18"/>
                <w:lang w:eastAsia="ja-JP"/>
              </w:rPr>
              <w:lastRenderedPageBreak/>
              <w:t>Index</w:t>
            </w:r>
          </w:p>
          <w:p w14:paraId="076DED0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9.3.1.123</w:t>
            </w:r>
          </w:p>
        </w:tc>
        <w:tc>
          <w:tcPr>
            <w:tcW w:w="1728" w:type="dxa"/>
          </w:tcPr>
          <w:p w14:paraId="1F2ACF8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lastRenderedPageBreak/>
              <w:t xml:space="preserve">Index to the currently fulfilled </w:t>
            </w:r>
            <w:r>
              <w:rPr>
                <w:rFonts w:ascii="Arial" w:eastAsia="MS Mincho" w:hAnsi="Arial" w:cs="Arial"/>
                <w:sz w:val="18"/>
                <w:lang w:eastAsia="ja-JP"/>
              </w:rPr>
              <w:lastRenderedPageBreak/>
              <w:t xml:space="preserve">alternative QoS parameters set. </w:t>
            </w:r>
          </w:p>
        </w:tc>
        <w:tc>
          <w:tcPr>
            <w:tcW w:w="1080" w:type="dxa"/>
          </w:tcPr>
          <w:p w14:paraId="486756E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lastRenderedPageBreak/>
              <w:t>YES</w:t>
            </w:r>
          </w:p>
        </w:tc>
        <w:tc>
          <w:tcPr>
            <w:tcW w:w="1080" w:type="dxa"/>
          </w:tcPr>
          <w:p w14:paraId="3F7E1AB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417BB1" w14:paraId="52C628C8" w14:textId="77777777">
        <w:trPr>
          <w:ins w:id="75" w:author="Author" w:date="2023-10-25T10:18:00Z"/>
        </w:trPr>
        <w:tc>
          <w:tcPr>
            <w:tcW w:w="2160" w:type="dxa"/>
          </w:tcPr>
          <w:p w14:paraId="20F5A6EB" w14:textId="4B72E9BB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ins w:id="76" w:author="Author" w:date="2023-10-25T10:18:00Z"/>
                <w:rFonts w:ascii="Arial" w:eastAsia="Times New Roman" w:hAnsi="Arial"/>
                <w:sz w:val="18"/>
                <w:lang w:eastAsia="ko-KR"/>
              </w:rPr>
            </w:pPr>
            <w:ins w:id="77" w:author="Author" w:date="2023-10-25T10:18:00Z">
              <w:r>
                <w:rPr>
                  <w:rFonts w:ascii="Arial" w:eastAsia="Times New Roman" w:hAnsi="Arial"/>
                  <w:sz w:val="18"/>
                  <w:lang w:eastAsia="ko-KR"/>
                </w:rPr>
                <w:t>&gt;&gt;</w:t>
              </w:r>
            </w:ins>
            <w:ins w:id="78" w:author="Huawei" w:date="2023-11-16T20:37:00Z">
              <w:del w:id="79" w:author="Nokia" w:date="2023-11-17T20:28:00Z">
                <w:r w:rsidDel="00E64706">
                  <w:delText xml:space="preserve"> </w:delText>
                </w:r>
              </w:del>
              <w:r>
                <w:rPr>
                  <w:rFonts w:ascii="Arial" w:eastAsia="Times New Roman" w:hAnsi="Arial"/>
                  <w:sz w:val="18"/>
                  <w:lang w:eastAsia="ko-KR"/>
                </w:rPr>
                <w:t>ECN Marking or Congestion Information Reporting</w:t>
              </w:r>
            </w:ins>
            <w:ins w:id="80" w:author="Author" w:date="2023-10-25T10:18:00Z">
              <w:del w:id="81" w:author="Huawei" w:date="2023-11-16T20:37:00Z">
                <w:r>
                  <w:rPr>
                    <w:rFonts w:ascii="Arial" w:eastAsia="Times New Roman" w:hAnsi="Arial"/>
                    <w:sz w:val="18"/>
                    <w:lang w:eastAsia="ko-KR"/>
                  </w:rPr>
                  <w:delText>Monitoring</w:delText>
                </w:r>
              </w:del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 Status </w:t>
              </w:r>
              <w:del w:id="82" w:author="Huawei" w:date="2023-11-16T20:36:00Z">
                <w:r>
                  <w:rPr>
                    <w:rFonts w:ascii="Arial" w:eastAsia="Times New Roman" w:hAnsi="Arial"/>
                    <w:sz w:val="18"/>
                    <w:highlight w:val="yellow"/>
                    <w:lang w:eastAsia="ko-KR"/>
                  </w:rPr>
                  <w:delText>(FFS)</w:delText>
                </w:r>
              </w:del>
            </w:ins>
          </w:p>
        </w:tc>
        <w:tc>
          <w:tcPr>
            <w:tcW w:w="1080" w:type="dxa"/>
          </w:tcPr>
          <w:p w14:paraId="0B11598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Author" w:date="2023-10-25T10:18:00Z"/>
                <w:rFonts w:ascii="Arial" w:eastAsia="Times New Roman" w:hAnsi="Arial"/>
                <w:sz w:val="18"/>
                <w:lang w:eastAsia="ko-KR"/>
              </w:rPr>
            </w:pPr>
            <w:ins w:id="84" w:author="Author" w:date="2023-10-25T10:1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33A3F61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Author" w:date="2023-10-25T10:18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425BC9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Author" w:date="2023-10-25T10:18:00Z"/>
                <w:rFonts w:ascii="Arial" w:eastAsia="MS Mincho" w:hAnsi="Arial"/>
                <w:sz w:val="18"/>
                <w:lang w:eastAsia="ja-JP"/>
              </w:rPr>
            </w:pPr>
            <w:ins w:id="87" w:author="Author" w:date="2023-10-25T10:1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E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NUMERATED (active, not active, …)</w:t>
              </w:r>
            </w:ins>
          </w:p>
        </w:tc>
        <w:tc>
          <w:tcPr>
            <w:tcW w:w="1728" w:type="dxa"/>
          </w:tcPr>
          <w:p w14:paraId="26C0783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Author" w:date="2023-10-25T10:18:00Z"/>
                <w:rFonts w:ascii="Arial" w:eastAsia="MS Mincho" w:hAnsi="Arial" w:cs="Arial"/>
                <w:sz w:val="18"/>
                <w:lang w:eastAsia="ja-JP"/>
              </w:rPr>
            </w:pPr>
            <w:ins w:id="89" w:author="Author" w:date="2023-10-25T10:18:00Z"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Indicates whether 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information</w:t>
              </w:r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reporting </w:t>
              </w:r>
            </w:ins>
            <w:ins w:id="90" w:author="Huawei" w:date="2023-11-16T20:41:00Z"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for ECN marking or congestion information reporting </w:t>
              </w:r>
            </w:ins>
            <w:ins w:id="91" w:author="Author" w:date="2023-10-25T10:18:00Z">
              <w:r>
                <w:rPr>
                  <w:rFonts w:ascii="Arial" w:eastAsia="Times New Roman" w:hAnsi="Arial" w:cs="Arial"/>
                  <w:sz w:val="18"/>
                  <w:szCs w:val="18"/>
                </w:rPr>
                <w:t>is active or not active</w:t>
              </w:r>
              <w:del w:id="92" w:author="Huawei" w:date="2023-11-16T20:42:00Z">
                <w:r>
                  <w:rPr>
                    <w:rFonts w:ascii="Arial" w:eastAsia="Times New Roman" w:hAnsi="Arial" w:cs="Arial"/>
                    <w:sz w:val="18"/>
                    <w:szCs w:val="18"/>
                  </w:rPr>
                  <w:delText xml:space="preserve"> </w:delText>
                </w:r>
                <w:r>
                  <w:rPr>
                    <w:rFonts w:ascii="Arial" w:eastAsia="Times New Roman" w:hAnsi="Arial"/>
                    <w:sz w:val="18"/>
                    <w:highlight w:val="yellow"/>
                    <w:lang w:eastAsia="ko-KR"/>
                  </w:rPr>
                  <w:delText>(FFS)</w:delText>
                </w:r>
              </w:del>
            </w:ins>
          </w:p>
        </w:tc>
        <w:tc>
          <w:tcPr>
            <w:tcW w:w="1080" w:type="dxa"/>
          </w:tcPr>
          <w:p w14:paraId="40D1D3B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Author" w:date="2023-10-25T10:18:00Z"/>
                <w:rFonts w:ascii="Arial" w:eastAsia="Times New Roman" w:hAnsi="Arial"/>
                <w:sz w:val="18"/>
                <w:lang w:eastAsia="ko-KR"/>
              </w:rPr>
            </w:pPr>
            <w:ins w:id="94" w:author="Author" w:date="2023-10-25T10:1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4CB4E51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Author" w:date="2023-10-25T10:18:00Z"/>
                <w:rFonts w:ascii="Arial" w:eastAsia="Times New Roman" w:hAnsi="Arial"/>
                <w:sz w:val="18"/>
                <w:lang w:eastAsia="zh-CN"/>
              </w:rPr>
            </w:pPr>
            <w:ins w:id="96" w:author="Author" w:date="2023-10-25T10:1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gnore</w:t>
              </w:r>
            </w:ins>
          </w:p>
        </w:tc>
      </w:tr>
      <w:tr w:rsidR="00417BB1" w14:paraId="2E86DC95" w14:textId="77777777">
        <w:tc>
          <w:tcPr>
            <w:tcW w:w="2160" w:type="dxa"/>
          </w:tcPr>
          <w:p w14:paraId="171750A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SRB Failed to Setup List</w:t>
            </w:r>
          </w:p>
        </w:tc>
        <w:tc>
          <w:tcPr>
            <w:tcW w:w="1080" w:type="dxa"/>
          </w:tcPr>
          <w:p w14:paraId="747EFCB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6B32DE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62F52DA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lang w:eastAsia="ko-KR"/>
              </w:rPr>
            </w:pPr>
          </w:p>
        </w:tc>
        <w:tc>
          <w:tcPr>
            <w:tcW w:w="1728" w:type="dxa"/>
          </w:tcPr>
          <w:p w14:paraId="72E5D3C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lang w:eastAsia="ko-KR"/>
              </w:rPr>
            </w:pPr>
          </w:p>
        </w:tc>
        <w:tc>
          <w:tcPr>
            <w:tcW w:w="1080" w:type="dxa"/>
          </w:tcPr>
          <w:p w14:paraId="75FA979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9975AE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417BB1" w14:paraId="38F523AB" w14:textId="77777777">
        <w:tc>
          <w:tcPr>
            <w:tcW w:w="2160" w:type="dxa"/>
          </w:tcPr>
          <w:p w14:paraId="06C90E5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&gt;SRB Failed to Setup Item </w:t>
            </w:r>
          </w:p>
        </w:tc>
        <w:tc>
          <w:tcPr>
            <w:tcW w:w="1080" w:type="dxa"/>
          </w:tcPr>
          <w:p w14:paraId="6A3884C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54BEB8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maxnoofSRBs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1C97EE0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lang w:eastAsia="ko-KR"/>
              </w:rPr>
            </w:pPr>
          </w:p>
        </w:tc>
        <w:tc>
          <w:tcPr>
            <w:tcW w:w="1728" w:type="dxa"/>
          </w:tcPr>
          <w:p w14:paraId="0B92E3F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lang w:eastAsia="ko-KR"/>
              </w:rPr>
            </w:pPr>
          </w:p>
        </w:tc>
        <w:tc>
          <w:tcPr>
            <w:tcW w:w="1080" w:type="dxa"/>
          </w:tcPr>
          <w:p w14:paraId="1D409D1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52D7B98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417BB1" w14:paraId="39F9877F" w14:textId="77777777">
        <w:tc>
          <w:tcPr>
            <w:tcW w:w="2160" w:type="dxa"/>
          </w:tcPr>
          <w:p w14:paraId="2F6636B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&gt;&gt;SRB ID</w:t>
            </w:r>
          </w:p>
        </w:tc>
        <w:tc>
          <w:tcPr>
            <w:tcW w:w="1080" w:type="dxa"/>
          </w:tcPr>
          <w:p w14:paraId="7F4E751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FEE759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lang w:eastAsia="ko-KR"/>
              </w:rPr>
            </w:pPr>
          </w:p>
        </w:tc>
        <w:tc>
          <w:tcPr>
            <w:tcW w:w="1512" w:type="dxa"/>
          </w:tcPr>
          <w:p w14:paraId="7A22802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9.3.1.7</w:t>
            </w:r>
          </w:p>
        </w:tc>
        <w:tc>
          <w:tcPr>
            <w:tcW w:w="1728" w:type="dxa"/>
          </w:tcPr>
          <w:p w14:paraId="189BC8C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B71C44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683665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BB1" w14:paraId="77A06E28" w14:textId="77777777">
        <w:tc>
          <w:tcPr>
            <w:tcW w:w="2160" w:type="dxa"/>
          </w:tcPr>
          <w:p w14:paraId="34CFEAF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277567F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E23041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061B70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</w:t>
            </w:r>
          </w:p>
        </w:tc>
        <w:tc>
          <w:tcPr>
            <w:tcW w:w="1728" w:type="dxa"/>
          </w:tcPr>
          <w:p w14:paraId="3FB6A5D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lang w:eastAsia="ko-KR"/>
              </w:rPr>
            </w:pPr>
          </w:p>
        </w:tc>
        <w:tc>
          <w:tcPr>
            <w:tcW w:w="1080" w:type="dxa"/>
          </w:tcPr>
          <w:p w14:paraId="5D04E1F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F5E16E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BB1" w14:paraId="07C596AD" w14:textId="77777777">
        <w:tc>
          <w:tcPr>
            <w:tcW w:w="2160" w:type="dxa"/>
          </w:tcPr>
          <w:p w14:paraId="60AEEC1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DRB Failed to Setup List</w:t>
            </w:r>
          </w:p>
        </w:tc>
        <w:tc>
          <w:tcPr>
            <w:tcW w:w="1080" w:type="dxa"/>
          </w:tcPr>
          <w:p w14:paraId="31A510D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483EF0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476DBF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lang w:eastAsia="ko-KR"/>
              </w:rPr>
            </w:pPr>
          </w:p>
        </w:tc>
        <w:tc>
          <w:tcPr>
            <w:tcW w:w="1728" w:type="dxa"/>
          </w:tcPr>
          <w:p w14:paraId="0EE100C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lang w:eastAsia="ko-KR"/>
              </w:rPr>
            </w:pPr>
          </w:p>
        </w:tc>
        <w:tc>
          <w:tcPr>
            <w:tcW w:w="1080" w:type="dxa"/>
          </w:tcPr>
          <w:p w14:paraId="68E688C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F1B5CD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417BB1" w14:paraId="3D750FD4" w14:textId="77777777">
        <w:tc>
          <w:tcPr>
            <w:tcW w:w="2160" w:type="dxa"/>
          </w:tcPr>
          <w:p w14:paraId="423213F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&gt;DRB Failed to Setup Item </w:t>
            </w:r>
          </w:p>
        </w:tc>
        <w:tc>
          <w:tcPr>
            <w:tcW w:w="1080" w:type="dxa"/>
          </w:tcPr>
          <w:p w14:paraId="163579A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C898E2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maxnoofDRBs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641E6F3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lang w:eastAsia="ko-KR"/>
              </w:rPr>
            </w:pPr>
          </w:p>
        </w:tc>
        <w:tc>
          <w:tcPr>
            <w:tcW w:w="1728" w:type="dxa"/>
          </w:tcPr>
          <w:p w14:paraId="7E9E5C8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lang w:eastAsia="ko-KR"/>
              </w:rPr>
            </w:pPr>
          </w:p>
        </w:tc>
        <w:tc>
          <w:tcPr>
            <w:tcW w:w="1080" w:type="dxa"/>
          </w:tcPr>
          <w:p w14:paraId="1C50EAC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674AD90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417BB1" w14:paraId="5D3CAA73" w14:textId="77777777">
        <w:tc>
          <w:tcPr>
            <w:tcW w:w="2160" w:type="dxa"/>
          </w:tcPr>
          <w:p w14:paraId="4EECFE8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&gt;&gt;DRB ID</w:t>
            </w:r>
          </w:p>
        </w:tc>
        <w:tc>
          <w:tcPr>
            <w:tcW w:w="1080" w:type="dxa"/>
          </w:tcPr>
          <w:p w14:paraId="74ED319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A94890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lang w:eastAsia="ko-KR"/>
              </w:rPr>
            </w:pPr>
          </w:p>
        </w:tc>
        <w:tc>
          <w:tcPr>
            <w:tcW w:w="1512" w:type="dxa"/>
          </w:tcPr>
          <w:p w14:paraId="3F59D8A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9.3.1.8</w:t>
            </w:r>
          </w:p>
        </w:tc>
        <w:tc>
          <w:tcPr>
            <w:tcW w:w="1728" w:type="dxa"/>
          </w:tcPr>
          <w:p w14:paraId="74D8D22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D034CC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2A55F0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BB1" w14:paraId="0E23AC92" w14:textId="77777777">
        <w:tc>
          <w:tcPr>
            <w:tcW w:w="2160" w:type="dxa"/>
          </w:tcPr>
          <w:p w14:paraId="7B63DC1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4100125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ACB4F8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lang w:eastAsia="ko-KR"/>
              </w:rPr>
            </w:pPr>
          </w:p>
        </w:tc>
        <w:tc>
          <w:tcPr>
            <w:tcW w:w="1512" w:type="dxa"/>
          </w:tcPr>
          <w:p w14:paraId="24B66D9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</w:t>
            </w:r>
          </w:p>
        </w:tc>
        <w:tc>
          <w:tcPr>
            <w:tcW w:w="1728" w:type="dxa"/>
          </w:tcPr>
          <w:p w14:paraId="0597369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516E91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AF82EA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BB1" w14:paraId="2AE8B1D1" w14:textId="77777777">
        <w:tc>
          <w:tcPr>
            <w:tcW w:w="2160" w:type="dxa"/>
          </w:tcPr>
          <w:p w14:paraId="09A00AF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SCell</w:t>
            </w:r>
            <w:proofErr w:type="spellEnd"/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 Failed </w:t>
            </w:r>
            <w:proofErr w:type="gramStart"/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To</w:t>
            </w:r>
            <w:proofErr w:type="gramEnd"/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 Setup List</w:t>
            </w:r>
          </w:p>
        </w:tc>
        <w:tc>
          <w:tcPr>
            <w:tcW w:w="1080" w:type="dxa"/>
          </w:tcPr>
          <w:p w14:paraId="5BD1B33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6D45C9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6BF17F2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AA8A52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2D4D83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A77399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417BB1" w14:paraId="48BABACC" w14:textId="77777777">
        <w:tc>
          <w:tcPr>
            <w:tcW w:w="2160" w:type="dxa"/>
          </w:tcPr>
          <w:p w14:paraId="3BFA6A9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&gt;</w:t>
            </w:r>
            <w:proofErr w:type="spellStart"/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SCell</w:t>
            </w:r>
            <w:proofErr w:type="spellEnd"/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 Failed to Setup Item</w:t>
            </w:r>
          </w:p>
        </w:tc>
        <w:tc>
          <w:tcPr>
            <w:tcW w:w="1080" w:type="dxa"/>
          </w:tcPr>
          <w:p w14:paraId="10D8815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CE5E56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maxnoofSCells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7A9F811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428C1F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AA64D4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18EFF5F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417BB1" w14:paraId="29AF7D80" w14:textId="77777777">
        <w:tc>
          <w:tcPr>
            <w:tcW w:w="2160" w:type="dxa"/>
          </w:tcPr>
          <w:p w14:paraId="3E9D104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</w:t>
            </w:r>
            <w:proofErr w:type="spellStart"/>
            <w:r>
              <w:rPr>
                <w:rFonts w:ascii="Arial" w:eastAsia="Times New Roman" w:hAnsi="Arial" w:cs="Arial"/>
                <w:sz w:val="18"/>
                <w:lang w:eastAsia="ko-KR"/>
              </w:rPr>
              <w:t>SCell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</w:tcPr>
          <w:p w14:paraId="2A87654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744AEE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0F5CB0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NR CGI 9.3.1.12</w:t>
            </w:r>
          </w:p>
        </w:tc>
        <w:tc>
          <w:tcPr>
            <w:tcW w:w="1728" w:type="dxa"/>
          </w:tcPr>
          <w:p w14:paraId="407A847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lang w:eastAsia="ko-KR"/>
              </w:rPr>
              <w:t>SCell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Identifier in </w:t>
            </w:r>
            <w:proofErr w:type="spellStart"/>
            <w:r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</w:p>
        </w:tc>
        <w:tc>
          <w:tcPr>
            <w:tcW w:w="1080" w:type="dxa"/>
          </w:tcPr>
          <w:p w14:paraId="37398B0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5982AD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BB1" w14:paraId="0B54AE63" w14:textId="77777777">
        <w:tc>
          <w:tcPr>
            <w:tcW w:w="2160" w:type="dxa"/>
          </w:tcPr>
          <w:p w14:paraId="4C6E6EB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439A4CC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1814B0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827733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</w:t>
            </w:r>
          </w:p>
        </w:tc>
        <w:tc>
          <w:tcPr>
            <w:tcW w:w="1728" w:type="dxa"/>
          </w:tcPr>
          <w:p w14:paraId="0C7B65D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4FDA0D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10F845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BB1" w14:paraId="31F489E9" w14:textId="77777777">
        <w:tc>
          <w:tcPr>
            <w:tcW w:w="2160" w:type="dxa"/>
          </w:tcPr>
          <w:p w14:paraId="4AB2C8F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Inactivity Monitoring Response</w:t>
            </w:r>
          </w:p>
        </w:tc>
        <w:tc>
          <w:tcPr>
            <w:tcW w:w="1080" w:type="dxa"/>
          </w:tcPr>
          <w:p w14:paraId="47D4334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2C0D1B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A3A0A8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ENUMERATED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zh-CN"/>
              </w:rPr>
              <w:t>(</w:t>
            </w:r>
            <w:r>
              <w:rPr>
                <w:rFonts w:ascii="Arial" w:eastAsia="Times New Roman" w:hAnsi="Arial"/>
                <w:sz w:val="18"/>
                <w:lang w:eastAsia="zh-CN"/>
              </w:rPr>
              <w:t>not-supported</w:t>
            </w:r>
            <w:r>
              <w:rPr>
                <w:rFonts w:ascii="Arial" w:eastAsia="Times New Roman" w:hAnsi="Arial"/>
                <w:sz w:val="18"/>
                <w:lang w:eastAsia="ko-KR"/>
              </w:rPr>
              <w:t>, ...</w:t>
            </w:r>
            <w:r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  <w:tc>
          <w:tcPr>
            <w:tcW w:w="1728" w:type="dxa"/>
          </w:tcPr>
          <w:p w14:paraId="0FB3E8D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3F75DB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3D3DDE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reject</w:t>
            </w:r>
          </w:p>
        </w:tc>
      </w:tr>
      <w:tr w:rsidR="00417BB1" w14:paraId="336C9A6C" w14:textId="77777777">
        <w:tc>
          <w:tcPr>
            <w:tcW w:w="2160" w:type="dxa"/>
          </w:tcPr>
          <w:p w14:paraId="0D5B82D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Criticality Diagnostics</w:t>
            </w:r>
          </w:p>
        </w:tc>
        <w:tc>
          <w:tcPr>
            <w:tcW w:w="1080" w:type="dxa"/>
          </w:tcPr>
          <w:p w14:paraId="0AB6573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03D3AF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80BE8F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9.3.1.3</w:t>
            </w:r>
          </w:p>
        </w:tc>
        <w:tc>
          <w:tcPr>
            <w:tcW w:w="1728" w:type="dxa"/>
          </w:tcPr>
          <w:p w14:paraId="1BF5911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6CC0A2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CAD679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417BB1" w14:paraId="42DB89BC" w14:textId="77777777">
        <w:tc>
          <w:tcPr>
            <w:tcW w:w="2160" w:type="dxa"/>
          </w:tcPr>
          <w:p w14:paraId="686CF76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SRB Setup List</w:t>
            </w:r>
          </w:p>
        </w:tc>
        <w:tc>
          <w:tcPr>
            <w:tcW w:w="1080" w:type="dxa"/>
          </w:tcPr>
          <w:p w14:paraId="375BFFE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F75712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3782A10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968B52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0F98B2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05D358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417BB1" w14:paraId="7AFDD663" w14:textId="77777777">
        <w:tc>
          <w:tcPr>
            <w:tcW w:w="2160" w:type="dxa"/>
          </w:tcPr>
          <w:p w14:paraId="7B3FB75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&gt;SRB Setup Item</w:t>
            </w:r>
          </w:p>
        </w:tc>
        <w:tc>
          <w:tcPr>
            <w:tcW w:w="1080" w:type="dxa"/>
          </w:tcPr>
          <w:p w14:paraId="5669F18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963AF5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maxnoofSRBs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404B957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EB2F5A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2286598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1724D4A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417BB1" w14:paraId="37A32812" w14:textId="77777777">
        <w:tc>
          <w:tcPr>
            <w:tcW w:w="2160" w:type="dxa"/>
          </w:tcPr>
          <w:p w14:paraId="7716931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&gt;&gt;SRB ID</w:t>
            </w:r>
          </w:p>
        </w:tc>
        <w:tc>
          <w:tcPr>
            <w:tcW w:w="1080" w:type="dxa"/>
          </w:tcPr>
          <w:p w14:paraId="3816C92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5D30B71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0ED9F5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9.3.1.7</w:t>
            </w:r>
          </w:p>
        </w:tc>
        <w:tc>
          <w:tcPr>
            <w:tcW w:w="1728" w:type="dxa"/>
          </w:tcPr>
          <w:p w14:paraId="270785B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6A233B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7A6088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417BB1" w14:paraId="61D7CD5C" w14:textId="77777777">
        <w:tc>
          <w:tcPr>
            <w:tcW w:w="2160" w:type="dxa"/>
          </w:tcPr>
          <w:p w14:paraId="0945176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&gt;&gt;LCID</w:t>
            </w:r>
          </w:p>
        </w:tc>
        <w:tc>
          <w:tcPr>
            <w:tcW w:w="1080" w:type="dxa"/>
          </w:tcPr>
          <w:p w14:paraId="3A9E99B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17CB5A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851F19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9.3.1.35</w:t>
            </w:r>
          </w:p>
        </w:tc>
        <w:tc>
          <w:tcPr>
            <w:tcW w:w="1728" w:type="dxa"/>
          </w:tcPr>
          <w:p w14:paraId="5AAE9FA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LCID for the primary path if PDCP duplication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is applied</w:t>
            </w:r>
          </w:p>
        </w:tc>
        <w:tc>
          <w:tcPr>
            <w:tcW w:w="1080" w:type="dxa"/>
          </w:tcPr>
          <w:p w14:paraId="782F830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1C3DBE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417BB1" w14:paraId="303D0277" w14:textId="77777777">
        <w:tc>
          <w:tcPr>
            <w:tcW w:w="2160" w:type="dxa"/>
          </w:tcPr>
          <w:p w14:paraId="2EEE353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BH RLC Channel Setup List</w:t>
            </w:r>
          </w:p>
        </w:tc>
        <w:tc>
          <w:tcPr>
            <w:tcW w:w="1080" w:type="dxa"/>
          </w:tcPr>
          <w:p w14:paraId="037C3CF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03AF21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0065746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F307C4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The list of BH RLC channels which are successfully established.</w:t>
            </w:r>
          </w:p>
        </w:tc>
        <w:tc>
          <w:tcPr>
            <w:tcW w:w="1080" w:type="dxa"/>
          </w:tcPr>
          <w:p w14:paraId="121C5AE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4D73C9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417BB1" w14:paraId="4C1E9A77" w14:textId="77777777">
        <w:tc>
          <w:tcPr>
            <w:tcW w:w="2160" w:type="dxa"/>
          </w:tcPr>
          <w:p w14:paraId="2F94683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&gt;BH RLC Channel Setup Item</w:t>
            </w:r>
          </w:p>
        </w:tc>
        <w:tc>
          <w:tcPr>
            <w:tcW w:w="1080" w:type="dxa"/>
          </w:tcPr>
          <w:p w14:paraId="6B700AA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454C93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maxnoofBHRLCChannels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03B7E6E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120D31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34E667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11BE49B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417BB1" w14:paraId="59DE8ECF" w14:textId="77777777">
        <w:tc>
          <w:tcPr>
            <w:tcW w:w="2160" w:type="dxa"/>
          </w:tcPr>
          <w:p w14:paraId="4D18AEC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&gt;&gt;BH RLC CH ID</w:t>
            </w:r>
          </w:p>
        </w:tc>
        <w:tc>
          <w:tcPr>
            <w:tcW w:w="1080" w:type="dxa"/>
          </w:tcPr>
          <w:p w14:paraId="46F6098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7D8FFF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AE1C61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9.3.1.113</w:t>
            </w:r>
          </w:p>
        </w:tc>
        <w:tc>
          <w:tcPr>
            <w:tcW w:w="1728" w:type="dxa"/>
          </w:tcPr>
          <w:p w14:paraId="127800E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0C81E8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848BF4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417BB1" w14:paraId="275952DD" w14:textId="77777777">
        <w:tc>
          <w:tcPr>
            <w:tcW w:w="2160" w:type="dxa"/>
          </w:tcPr>
          <w:p w14:paraId="4A1985B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BH RLC Channel Failed to be</w:t>
            </w: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 Setup List</w:t>
            </w:r>
          </w:p>
        </w:tc>
        <w:tc>
          <w:tcPr>
            <w:tcW w:w="1080" w:type="dxa"/>
          </w:tcPr>
          <w:p w14:paraId="502CD57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306115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AD4320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98F7D2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list of BH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RLC channels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080" w:type="dxa"/>
          </w:tcPr>
          <w:p w14:paraId="50C0EF8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4B2B86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417BB1" w14:paraId="6F549D18" w14:textId="77777777">
        <w:tc>
          <w:tcPr>
            <w:tcW w:w="2160" w:type="dxa"/>
          </w:tcPr>
          <w:p w14:paraId="28CC9D0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&gt;BH RLC Channel Failed to be Setup Item </w:t>
            </w:r>
          </w:p>
        </w:tc>
        <w:tc>
          <w:tcPr>
            <w:tcW w:w="1080" w:type="dxa"/>
          </w:tcPr>
          <w:p w14:paraId="4CB1375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5A3D81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maxnoofBHRLCCh</w:t>
            </w: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lastRenderedPageBreak/>
              <w:t>annels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39A6F1D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4993B2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57FCDF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630C70E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417BB1" w14:paraId="4C3B2CD5" w14:textId="77777777">
        <w:tc>
          <w:tcPr>
            <w:tcW w:w="2160" w:type="dxa"/>
          </w:tcPr>
          <w:p w14:paraId="1C1B84A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&gt;&gt;BH RLC CH ID</w:t>
            </w:r>
          </w:p>
        </w:tc>
        <w:tc>
          <w:tcPr>
            <w:tcW w:w="1080" w:type="dxa"/>
          </w:tcPr>
          <w:p w14:paraId="66BBBEF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B9A2FE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52D45E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9.3.1.113</w:t>
            </w:r>
          </w:p>
        </w:tc>
        <w:tc>
          <w:tcPr>
            <w:tcW w:w="1728" w:type="dxa"/>
          </w:tcPr>
          <w:p w14:paraId="64E0831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411FC1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1001BE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417BB1" w14:paraId="1A2DECFF" w14:textId="77777777">
        <w:tc>
          <w:tcPr>
            <w:tcW w:w="2160" w:type="dxa"/>
          </w:tcPr>
          <w:p w14:paraId="1533BEE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7D2F370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75EC73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A0E0B8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</w:t>
            </w:r>
          </w:p>
        </w:tc>
        <w:tc>
          <w:tcPr>
            <w:tcW w:w="1728" w:type="dxa"/>
          </w:tcPr>
          <w:p w14:paraId="77DE40B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465AF8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C0BC26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417BB1" w14:paraId="7470C422" w14:textId="77777777">
        <w:tc>
          <w:tcPr>
            <w:tcW w:w="2160" w:type="dxa"/>
          </w:tcPr>
          <w:p w14:paraId="6EE9A49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sz w:val="18"/>
                <w:lang w:eastAsia="ko-KR"/>
              </w:rPr>
              <w:t>DRB Setup List</w:t>
            </w:r>
          </w:p>
        </w:tc>
        <w:tc>
          <w:tcPr>
            <w:tcW w:w="1080" w:type="dxa"/>
          </w:tcPr>
          <w:p w14:paraId="145CFAC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E0E1CF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0E7A9DD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10697C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The List of 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lang w:eastAsia="ko-KR"/>
              </w:rPr>
              <w:t>DRBs which are successfully established.</w:t>
            </w:r>
          </w:p>
        </w:tc>
        <w:tc>
          <w:tcPr>
            <w:tcW w:w="1080" w:type="dxa"/>
          </w:tcPr>
          <w:p w14:paraId="44F9702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04F7CB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417BB1" w14:paraId="04F2010E" w14:textId="77777777">
        <w:tc>
          <w:tcPr>
            <w:tcW w:w="2160" w:type="dxa"/>
          </w:tcPr>
          <w:p w14:paraId="2521410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&gt;</w:t>
            </w:r>
            <w:r>
              <w:rPr>
                <w:rFonts w:ascii="Arial" w:eastAsia="Times New Roman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sz w:val="18"/>
                <w:lang w:eastAsia="ko-KR"/>
              </w:rPr>
              <w:t>DRB Setup Item IEs</w:t>
            </w:r>
          </w:p>
        </w:tc>
        <w:tc>
          <w:tcPr>
            <w:tcW w:w="1080" w:type="dxa"/>
          </w:tcPr>
          <w:p w14:paraId="07C8094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017AB1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maxnoof</w:t>
            </w:r>
            <w:proofErr w:type="spellEnd"/>
            <w:r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</w:tcPr>
          <w:p w14:paraId="470AD50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59BB20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108B43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05F78D3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417BB1" w14:paraId="02810CFE" w14:textId="77777777">
        <w:tc>
          <w:tcPr>
            <w:tcW w:w="2160" w:type="dxa"/>
          </w:tcPr>
          <w:p w14:paraId="531F29C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>
              <w:rPr>
                <w:rFonts w:ascii="Arial" w:eastAsia="Times New Roman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lang w:eastAsia="zh-CN"/>
              </w:rPr>
              <w:t>DRB I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080" w:type="dxa"/>
          </w:tcPr>
          <w:p w14:paraId="6D92EA9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383EBC9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9D67C0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1460B35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CCDF80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64B157C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417BB1" w14:paraId="6738D9F8" w14:textId="77777777">
        <w:tc>
          <w:tcPr>
            <w:tcW w:w="2160" w:type="dxa"/>
          </w:tcPr>
          <w:p w14:paraId="2BDC196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b/>
                <w:sz w:val="18"/>
                <w:szCs w:val="22"/>
                <w:lang w:eastAsia="ko-KR"/>
              </w:rPr>
              <w:t xml:space="preserve">DRB </w:t>
            </w:r>
            <w:r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 xml:space="preserve">Failed </w:t>
            </w:r>
            <w:proofErr w:type="gramStart"/>
            <w:r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>To</w:t>
            </w:r>
            <w:proofErr w:type="gramEnd"/>
            <w:r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 xml:space="preserve"> Setup List</w:t>
            </w:r>
          </w:p>
        </w:tc>
        <w:tc>
          <w:tcPr>
            <w:tcW w:w="1080" w:type="dxa"/>
          </w:tcPr>
          <w:p w14:paraId="35C6856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BF928E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40A3B16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2D9F48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E8650F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</w:tcPr>
          <w:p w14:paraId="61DC9B2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ignore</w:t>
            </w:r>
          </w:p>
        </w:tc>
      </w:tr>
      <w:tr w:rsidR="00417BB1" w14:paraId="74606A03" w14:textId="77777777">
        <w:trPr>
          <w:trHeight w:val="410"/>
        </w:trPr>
        <w:tc>
          <w:tcPr>
            <w:tcW w:w="2160" w:type="dxa"/>
          </w:tcPr>
          <w:p w14:paraId="0B0EDEC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eastAsia="Times New Roman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eastAsia="Times New Roman" w:hAnsi="Arial"/>
                <w:b/>
                <w:sz w:val="18"/>
                <w:szCs w:val="22"/>
                <w:lang w:val="en-US" w:eastAsia="zh-CN"/>
              </w:rPr>
              <w:t xml:space="preserve">Failed </w:t>
            </w:r>
            <w:proofErr w:type="gramStart"/>
            <w:r>
              <w:rPr>
                <w:rFonts w:ascii="Arial" w:eastAsia="Times New Roman" w:hAnsi="Arial"/>
                <w:b/>
                <w:sz w:val="18"/>
                <w:szCs w:val="22"/>
                <w:lang w:val="en-US" w:eastAsia="zh-CN"/>
              </w:rPr>
              <w:t>To</w:t>
            </w:r>
            <w:proofErr w:type="gramEnd"/>
            <w:r>
              <w:rPr>
                <w:rFonts w:ascii="Arial" w:eastAsia="Times New Roman" w:hAnsi="Arial"/>
                <w:b/>
                <w:sz w:val="18"/>
                <w:szCs w:val="22"/>
                <w:lang w:val="en-US" w:eastAsia="zh-CN"/>
              </w:rPr>
              <w:t xml:space="preserve"> Setup Item</w:t>
            </w:r>
            <w:r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 xml:space="preserve"> IE</w:t>
            </w:r>
          </w:p>
        </w:tc>
        <w:tc>
          <w:tcPr>
            <w:tcW w:w="1080" w:type="dxa"/>
          </w:tcPr>
          <w:p w14:paraId="5485506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96A970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maxnoof</w:t>
            </w:r>
            <w:proofErr w:type="spellEnd"/>
            <w:r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</w:tcPr>
          <w:p w14:paraId="292FA01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31D319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204B0F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7905F3A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417BB1" w14:paraId="797290AC" w14:textId="77777777">
        <w:tc>
          <w:tcPr>
            <w:tcW w:w="2160" w:type="dxa"/>
          </w:tcPr>
          <w:p w14:paraId="31CFDF1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ko-KR"/>
              </w:rPr>
              <w:t>&gt;&gt;</w:t>
            </w:r>
            <w:r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DRB </w:t>
            </w:r>
            <w:r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080" w:type="dxa"/>
          </w:tcPr>
          <w:p w14:paraId="0EAF364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72C1F3F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5BA4BF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270008F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7657A5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1B146BA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417BB1" w14:paraId="73477D90" w14:textId="77777777">
        <w:tc>
          <w:tcPr>
            <w:tcW w:w="2160" w:type="dxa"/>
          </w:tcPr>
          <w:p w14:paraId="3B2520B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080" w:type="dxa"/>
          </w:tcPr>
          <w:p w14:paraId="1A655E5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DE19A4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2E8921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9.3.1.2</w:t>
            </w:r>
          </w:p>
        </w:tc>
        <w:tc>
          <w:tcPr>
            <w:tcW w:w="1728" w:type="dxa"/>
          </w:tcPr>
          <w:p w14:paraId="7F39B00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32312C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5394171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417BB1" w14:paraId="7A39E67B" w14:textId="77777777">
        <w:tc>
          <w:tcPr>
            <w:tcW w:w="2160" w:type="dxa"/>
          </w:tcPr>
          <w:p w14:paraId="18A8E8D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Requested Target Cell ID</w:t>
            </w:r>
          </w:p>
        </w:tc>
        <w:tc>
          <w:tcPr>
            <w:tcW w:w="1080" w:type="dxa"/>
          </w:tcPr>
          <w:p w14:paraId="22F9266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B42C39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B55411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CGI 9.3.1.12</w:t>
            </w:r>
          </w:p>
        </w:tc>
        <w:tc>
          <w:tcPr>
            <w:tcW w:w="1728" w:type="dxa"/>
          </w:tcPr>
          <w:p w14:paraId="70AF81D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Special Cell indicated in the UE CONTEXT SETUP REQUEST message.</w:t>
            </w:r>
          </w:p>
        </w:tc>
        <w:tc>
          <w:tcPr>
            <w:tcW w:w="1080" w:type="dxa"/>
          </w:tcPr>
          <w:p w14:paraId="18144D6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DEA227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417BB1" w14:paraId="7437F57B" w14:textId="77777777">
        <w:tc>
          <w:tcPr>
            <w:tcW w:w="2160" w:type="dxa"/>
          </w:tcPr>
          <w:p w14:paraId="1A4BEB0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S</w:t>
            </w:r>
            <w:r>
              <w:rPr>
                <w:rFonts w:ascii="Arial" w:eastAsia="Times New Roman" w:hAnsi="Arial"/>
                <w:sz w:val="18"/>
                <w:lang w:eastAsia="ko-KR"/>
              </w:rPr>
              <w:t>CG Activation Status</w:t>
            </w:r>
          </w:p>
        </w:tc>
        <w:tc>
          <w:tcPr>
            <w:tcW w:w="1080" w:type="dxa"/>
          </w:tcPr>
          <w:p w14:paraId="6D8540F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C1B200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7A75DA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9.3.1.234</w:t>
            </w:r>
          </w:p>
        </w:tc>
        <w:tc>
          <w:tcPr>
            <w:tcW w:w="1728" w:type="dxa"/>
          </w:tcPr>
          <w:p w14:paraId="5AC12F6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0446AC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Y</w:t>
            </w:r>
            <w:r>
              <w:rPr>
                <w:rFonts w:ascii="Arial" w:eastAsia="Times New Roman" w:hAnsi="Arial"/>
                <w:sz w:val="18"/>
                <w:lang w:eastAsia="ko-KR"/>
              </w:rPr>
              <w:t>ES</w:t>
            </w:r>
          </w:p>
        </w:tc>
        <w:tc>
          <w:tcPr>
            <w:tcW w:w="1080" w:type="dxa"/>
          </w:tcPr>
          <w:p w14:paraId="1BC1C89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ko-KR"/>
              </w:rPr>
              <w:t>i</w:t>
            </w:r>
            <w:r>
              <w:rPr>
                <w:rFonts w:ascii="Arial" w:eastAsia="Times New Roman" w:hAnsi="Arial"/>
                <w:sz w:val="18"/>
                <w:lang w:eastAsia="ko-KR"/>
              </w:rPr>
              <w:t>gnore</w:t>
            </w:r>
          </w:p>
        </w:tc>
      </w:tr>
      <w:tr w:rsidR="00417BB1" w14:paraId="49C46A25" w14:textId="77777777">
        <w:tc>
          <w:tcPr>
            <w:tcW w:w="2160" w:type="dxa"/>
          </w:tcPr>
          <w:p w14:paraId="21D1603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 RLC Channel Setup List</w:t>
            </w:r>
          </w:p>
        </w:tc>
        <w:tc>
          <w:tcPr>
            <w:tcW w:w="1080" w:type="dxa"/>
          </w:tcPr>
          <w:p w14:paraId="7865645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4C649B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6061C9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383880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807213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492AB5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417BB1" w14:paraId="123CD651" w14:textId="77777777">
        <w:tc>
          <w:tcPr>
            <w:tcW w:w="2160" w:type="dxa"/>
          </w:tcPr>
          <w:p w14:paraId="0F28EE1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&gt;</w:t>
            </w:r>
            <w:proofErr w:type="spellStart"/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 RLC Channel Setup Item IEs</w:t>
            </w:r>
          </w:p>
        </w:tc>
        <w:tc>
          <w:tcPr>
            <w:tcW w:w="1080" w:type="dxa"/>
          </w:tcPr>
          <w:p w14:paraId="30431B1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971F07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maxnoofUuRLCChannels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4322827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1DF3A70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75CBB2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B846C5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17BB1" w14:paraId="537C804F" w14:textId="77777777">
        <w:tc>
          <w:tcPr>
            <w:tcW w:w="2160" w:type="dxa"/>
          </w:tcPr>
          <w:p w14:paraId="42F6A84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</w:t>
            </w:r>
            <w:proofErr w:type="spellStart"/>
            <w:r>
              <w:rPr>
                <w:rFonts w:ascii="Arial" w:eastAsia="Times New Roman" w:hAnsi="Arial" w:cs="Arial"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RLC Channel I</w:t>
            </w: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0BA3B21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21F422E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DECC0A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6EA6B4D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C7523A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4E4AAE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17BB1" w14:paraId="20D819CF" w14:textId="77777777">
        <w:tc>
          <w:tcPr>
            <w:tcW w:w="2160" w:type="dxa"/>
          </w:tcPr>
          <w:p w14:paraId="6A53393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 RLC Channel Failed to be Setup List</w:t>
            </w:r>
          </w:p>
        </w:tc>
        <w:tc>
          <w:tcPr>
            <w:tcW w:w="1080" w:type="dxa"/>
          </w:tcPr>
          <w:p w14:paraId="15C760C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CD9868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600B55D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DE80C2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A278DE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1A7BF7A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417BB1" w14:paraId="7227500C" w14:textId="77777777">
        <w:tc>
          <w:tcPr>
            <w:tcW w:w="2160" w:type="dxa"/>
          </w:tcPr>
          <w:p w14:paraId="1D62DBC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&gt;</w:t>
            </w:r>
            <w:proofErr w:type="spellStart"/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 RLC Channel Failed to be Setup Item IEs</w:t>
            </w:r>
          </w:p>
        </w:tc>
        <w:tc>
          <w:tcPr>
            <w:tcW w:w="1080" w:type="dxa"/>
          </w:tcPr>
          <w:p w14:paraId="74959F3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B09862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maxnoofUuRLCChannels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276C4E2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00FFDD2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2D4F67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F001B6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17BB1" w14:paraId="07BF9E28" w14:textId="77777777">
        <w:tc>
          <w:tcPr>
            <w:tcW w:w="2160" w:type="dxa"/>
          </w:tcPr>
          <w:p w14:paraId="6936C74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</w:t>
            </w:r>
            <w:proofErr w:type="spellStart"/>
            <w:r>
              <w:rPr>
                <w:rFonts w:ascii="Arial" w:eastAsia="Times New Roman" w:hAnsi="Arial" w:cs="Arial"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RLC Channel I</w:t>
            </w: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7587F6C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7C1370D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0DD7AD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1BBF737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ABE37E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E73B3A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17BB1" w14:paraId="480600D9" w14:textId="77777777">
        <w:tc>
          <w:tcPr>
            <w:tcW w:w="2160" w:type="dxa"/>
          </w:tcPr>
          <w:p w14:paraId="5D23168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262358F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5199AA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24DFF9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7552E2F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7D96CB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B2CFD8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17BB1" w14:paraId="60C5C44A" w14:textId="77777777">
        <w:tc>
          <w:tcPr>
            <w:tcW w:w="2160" w:type="dxa"/>
          </w:tcPr>
          <w:p w14:paraId="295B6D8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PC5 RLC Channel Setup List</w:t>
            </w:r>
          </w:p>
        </w:tc>
        <w:tc>
          <w:tcPr>
            <w:tcW w:w="1080" w:type="dxa"/>
          </w:tcPr>
          <w:p w14:paraId="3384E48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C40C44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BB67D1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12EA602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478A9B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413A5A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417BB1" w14:paraId="3036F796" w14:textId="77777777">
        <w:tc>
          <w:tcPr>
            <w:tcW w:w="2160" w:type="dxa"/>
          </w:tcPr>
          <w:p w14:paraId="1E082A9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&gt;PC5 RLC Channel Setup Item IEs</w:t>
            </w:r>
          </w:p>
        </w:tc>
        <w:tc>
          <w:tcPr>
            <w:tcW w:w="1080" w:type="dxa"/>
          </w:tcPr>
          <w:p w14:paraId="3A55D4C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9D13A9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&lt;maxnoofPC5RLCChannels&gt;</w:t>
            </w:r>
          </w:p>
        </w:tc>
        <w:tc>
          <w:tcPr>
            <w:tcW w:w="1512" w:type="dxa"/>
          </w:tcPr>
          <w:p w14:paraId="3AC1EB0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3C62578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3C432F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8E47A5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17BB1" w14:paraId="625CC92F" w14:textId="77777777">
        <w:tc>
          <w:tcPr>
            <w:tcW w:w="2160" w:type="dxa"/>
          </w:tcPr>
          <w:p w14:paraId="47C4F90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&gt;&gt;PC5 RLC Channel I</w:t>
            </w: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6A91681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6753143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93A93D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5746522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FC9B0A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78AC96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17BB1" w14:paraId="333872FD" w14:textId="77777777">
        <w:tc>
          <w:tcPr>
            <w:tcW w:w="2160" w:type="dxa"/>
          </w:tcPr>
          <w:p w14:paraId="1C9EF15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&gt;&gt;Remote 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UE Local ID</w:t>
            </w:r>
          </w:p>
        </w:tc>
        <w:tc>
          <w:tcPr>
            <w:tcW w:w="1080" w:type="dxa"/>
          </w:tcPr>
          <w:p w14:paraId="189D1AE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E1CEAC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667A13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20A1B64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76DA3A5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CFE4F6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17BB1" w14:paraId="11DE9C50" w14:textId="77777777">
        <w:tc>
          <w:tcPr>
            <w:tcW w:w="2160" w:type="dxa"/>
          </w:tcPr>
          <w:p w14:paraId="17A02E9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PC5 RLC Channel Failed to be Setup List</w:t>
            </w:r>
          </w:p>
        </w:tc>
        <w:tc>
          <w:tcPr>
            <w:tcW w:w="1080" w:type="dxa"/>
          </w:tcPr>
          <w:p w14:paraId="77278EF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3A5C56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4993929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3D6B298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3242FB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E47C1B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417BB1" w14:paraId="590743F6" w14:textId="77777777">
        <w:tc>
          <w:tcPr>
            <w:tcW w:w="2160" w:type="dxa"/>
          </w:tcPr>
          <w:p w14:paraId="241F69F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&gt;PC5 RLC Channel Failed to be Setup Item IEs</w:t>
            </w:r>
          </w:p>
        </w:tc>
        <w:tc>
          <w:tcPr>
            <w:tcW w:w="1080" w:type="dxa"/>
          </w:tcPr>
          <w:p w14:paraId="643074A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1F821A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&lt;maxnoofPC5RLCChannels&gt;</w:t>
            </w:r>
          </w:p>
        </w:tc>
        <w:tc>
          <w:tcPr>
            <w:tcW w:w="1512" w:type="dxa"/>
          </w:tcPr>
          <w:p w14:paraId="172FEE9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4E0F86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5A6C10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9478D5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17BB1" w14:paraId="1F0B3AB4" w14:textId="77777777">
        <w:tc>
          <w:tcPr>
            <w:tcW w:w="2160" w:type="dxa"/>
          </w:tcPr>
          <w:p w14:paraId="06C7150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&gt;&gt;PC5 RLC Channel I</w:t>
            </w: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1E7E6D2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732E798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8F96D1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73DAC99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B75B06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CFE338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17BB1" w14:paraId="60C83DC6" w14:textId="77777777">
        <w:tc>
          <w:tcPr>
            <w:tcW w:w="2160" w:type="dxa"/>
          </w:tcPr>
          <w:p w14:paraId="0CD7C68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lastRenderedPageBreak/>
              <w:t>&gt;&gt;Remote UE Local ID</w:t>
            </w:r>
          </w:p>
        </w:tc>
        <w:tc>
          <w:tcPr>
            <w:tcW w:w="1080" w:type="dxa"/>
          </w:tcPr>
          <w:p w14:paraId="4CE74F2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0D3800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CE35A9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2918439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22E558F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3939BA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17BB1" w14:paraId="62812606" w14:textId="77777777">
        <w:tc>
          <w:tcPr>
            <w:tcW w:w="2160" w:type="dxa"/>
          </w:tcPr>
          <w:p w14:paraId="7CF6AD6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1E67CF9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F92C48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C89E9C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21DB1BE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DC9B91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ECDA6B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17BB1" w14:paraId="585CFC67" w14:textId="77777777">
        <w:tc>
          <w:tcPr>
            <w:tcW w:w="2160" w:type="dxa"/>
          </w:tcPr>
          <w:p w14:paraId="0F9C9DE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Batang" w:hAnsi="Arial"/>
                <w:b/>
                <w:sz w:val="18"/>
                <w:lang w:eastAsia="ko-KR"/>
              </w:rPr>
              <w:t>ServingCellMO-encoded-in-CGC List</w:t>
            </w:r>
          </w:p>
        </w:tc>
        <w:tc>
          <w:tcPr>
            <w:tcW w:w="1080" w:type="dxa"/>
          </w:tcPr>
          <w:p w14:paraId="06628C1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0DA470A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88154A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149A9E0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AAC83E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74BF75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417BB1" w14:paraId="5392469E" w14:textId="77777777">
        <w:tc>
          <w:tcPr>
            <w:tcW w:w="2160" w:type="dxa"/>
          </w:tcPr>
          <w:p w14:paraId="024BEAE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&gt;ServingCellMO-encoded-in-CGC Item IEs</w:t>
            </w:r>
          </w:p>
        </w:tc>
        <w:tc>
          <w:tcPr>
            <w:tcW w:w="1080" w:type="dxa"/>
          </w:tcPr>
          <w:p w14:paraId="357FD14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038C421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Batang" w:hAnsi="Arial"/>
                <w:bCs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Batang" w:hAnsi="Arial"/>
                <w:bCs/>
                <w:i/>
                <w:sz w:val="18"/>
                <w:lang w:eastAsia="ko-KR"/>
              </w:rPr>
              <w:t xml:space="preserve"> </w:t>
            </w:r>
            <w:r>
              <w:rPr>
                <w:rFonts w:ascii="Arial" w:eastAsia="Times New Roman" w:hAnsi="Arial"/>
                <w:i/>
                <w:sz w:val="18"/>
                <w:lang w:eastAsia="ko-KR"/>
              </w:rPr>
              <w:t>&lt;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maxNrofBWPs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36D0977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7B50918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The </w:t>
            </w:r>
            <w:proofErr w:type="spellStart"/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servingCellMO</w:t>
            </w:r>
            <w:proofErr w:type="spellEnd"/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 which has been encoded in </w:t>
            </w:r>
            <w:proofErr w:type="spellStart"/>
            <w:r>
              <w:rPr>
                <w:rFonts w:ascii="Arial" w:eastAsia="Batang" w:hAnsi="Arial" w:cs="Arial"/>
                <w:bCs/>
                <w:i/>
                <w:iCs/>
                <w:sz w:val="18"/>
                <w:lang w:eastAsia="ko-KR"/>
              </w:rPr>
              <w:t>CellGroupConfig</w:t>
            </w:r>
            <w:proofErr w:type="spellEnd"/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 IE.</w:t>
            </w:r>
          </w:p>
        </w:tc>
        <w:tc>
          <w:tcPr>
            <w:tcW w:w="1080" w:type="dxa"/>
          </w:tcPr>
          <w:p w14:paraId="5CEB5F8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4CBB96B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417BB1" w14:paraId="27EB6E6C" w14:textId="77777777">
        <w:tc>
          <w:tcPr>
            <w:tcW w:w="2160" w:type="dxa"/>
          </w:tcPr>
          <w:p w14:paraId="2DAC0E9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proofErr w:type="spellStart"/>
            <w:r>
              <w:rPr>
                <w:rFonts w:ascii="Arial" w:eastAsia="Times New Roman" w:hAnsi="Arial"/>
                <w:sz w:val="18"/>
                <w:lang w:eastAsia="ko-KR"/>
              </w:rPr>
              <w:t>servingCellMO</w:t>
            </w:r>
            <w:proofErr w:type="spellEnd"/>
          </w:p>
        </w:tc>
        <w:tc>
          <w:tcPr>
            <w:tcW w:w="1080" w:type="dxa"/>
          </w:tcPr>
          <w:p w14:paraId="3CB78B1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860F1C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A29925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INTEGER (</w:t>
            </w:r>
            <w:proofErr w:type="gramStart"/>
            <w:r>
              <w:rPr>
                <w:rFonts w:ascii="Arial" w:eastAsia="Batang" w:hAnsi="Arial"/>
                <w:bCs/>
                <w:sz w:val="18"/>
                <w:lang w:eastAsia="ko-KR"/>
              </w:rPr>
              <w:t>1..</w:t>
            </w:r>
            <w:proofErr w:type="gramEnd"/>
            <w:r>
              <w:rPr>
                <w:rFonts w:ascii="Arial" w:eastAsia="Batang" w:hAnsi="Arial"/>
                <w:bCs/>
                <w:sz w:val="18"/>
                <w:lang w:eastAsia="ko-KR"/>
              </w:rPr>
              <w:t>64)</w:t>
            </w:r>
          </w:p>
        </w:tc>
        <w:tc>
          <w:tcPr>
            <w:tcW w:w="1728" w:type="dxa"/>
          </w:tcPr>
          <w:p w14:paraId="57DF6B3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12120D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EF63F6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17BB1" w14:paraId="6648C0C8" w14:textId="77777777">
        <w:tc>
          <w:tcPr>
            <w:tcW w:w="2160" w:type="dxa"/>
          </w:tcPr>
          <w:p w14:paraId="0DF7DF7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UE Multicast MRB Setup List</w:t>
            </w:r>
          </w:p>
        </w:tc>
        <w:tc>
          <w:tcPr>
            <w:tcW w:w="1080" w:type="dxa"/>
          </w:tcPr>
          <w:p w14:paraId="7944442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AF74BE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0C28D97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62C0C5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2E32CF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040F01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417BB1" w14:paraId="112CAC11" w14:textId="77777777">
        <w:tc>
          <w:tcPr>
            <w:tcW w:w="2160" w:type="dxa"/>
          </w:tcPr>
          <w:p w14:paraId="1018AB9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&gt;UE Multicast MRB Setup Item IEs</w:t>
            </w:r>
          </w:p>
        </w:tc>
        <w:tc>
          <w:tcPr>
            <w:tcW w:w="1080" w:type="dxa"/>
          </w:tcPr>
          <w:p w14:paraId="1D7BD87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32CE6F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maxnoofMRBsforUE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&gt; </w:t>
            </w:r>
          </w:p>
        </w:tc>
        <w:tc>
          <w:tcPr>
            <w:tcW w:w="1512" w:type="dxa"/>
          </w:tcPr>
          <w:p w14:paraId="5CA5440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B2ED5F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ED4663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1562FA6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417BB1" w14:paraId="56DD973B" w14:textId="77777777">
        <w:tc>
          <w:tcPr>
            <w:tcW w:w="2160" w:type="dxa"/>
          </w:tcPr>
          <w:p w14:paraId="79D1C49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 &gt;&gt;MRB ID</w:t>
            </w:r>
          </w:p>
        </w:tc>
        <w:tc>
          <w:tcPr>
            <w:tcW w:w="1080" w:type="dxa"/>
          </w:tcPr>
          <w:p w14:paraId="7F6ED7F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A5F670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90185F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9.3.1.224</w:t>
            </w:r>
          </w:p>
        </w:tc>
        <w:tc>
          <w:tcPr>
            <w:tcW w:w="1728" w:type="dxa"/>
          </w:tcPr>
          <w:p w14:paraId="6A7C19B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MRB ID for the UE.</w:t>
            </w:r>
          </w:p>
        </w:tc>
        <w:tc>
          <w:tcPr>
            <w:tcW w:w="1080" w:type="dxa"/>
          </w:tcPr>
          <w:p w14:paraId="35F3269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C1B858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17BB1" w14:paraId="069DD126" w14:textId="77777777">
        <w:tc>
          <w:tcPr>
            <w:tcW w:w="2160" w:type="dxa"/>
          </w:tcPr>
          <w:p w14:paraId="0DFF857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 &gt;&gt;Multicast F1-U Context Reference CU</w:t>
            </w:r>
          </w:p>
        </w:tc>
        <w:tc>
          <w:tcPr>
            <w:tcW w:w="1080" w:type="dxa"/>
          </w:tcPr>
          <w:p w14:paraId="1EAF96D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13BB9C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B53268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9.3.2.13</w:t>
            </w:r>
          </w:p>
        </w:tc>
        <w:tc>
          <w:tcPr>
            <w:tcW w:w="1728" w:type="dxa"/>
          </w:tcPr>
          <w:p w14:paraId="3FF96F4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F2E715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3BE4D0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</w:tbl>
    <w:p w14:paraId="6F6D5CD8" w14:textId="77777777" w:rsidR="00417BB1" w:rsidRDefault="00417BB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518FB398" w14:textId="77777777" w:rsidR="00417BB1" w:rsidRDefault="00C1237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ascii="Times New Roman" w:eastAsia="宋体" w:hAnsi="Times New Roman" w:cs="Times New Roman"/>
          <w:bCs/>
          <w:i/>
          <w:sz w:val="22"/>
          <w:szCs w:val="22"/>
          <w:lang w:val="en-US" w:eastAsia="zh-CN"/>
        </w:rPr>
      </w:pPr>
      <w:r>
        <w:rPr>
          <w:rFonts w:ascii="Times New Roman" w:eastAsia="宋体" w:hAnsi="Times New Roman" w:cs="Times New Roman"/>
          <w:bCs/>
          <w:i/>
          <w:sz w:val="22"/>
          <w:szCs w:val="22"/>
          <w:lang w:val="en-US" w:eastAsia="zh-CN"/>
        </w:rPr>
        <w:t>Next change</w:t>
      </w:r>
    </w:p>
    <w:p w14:paraId="10E9A211" w14:textId="77777777" w:rsidR="00417BB1" w:rsidRDefault="00C1237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lang w:eastAsia="ko-KR"/>
        </w:rPr>
      </w:pPr>
      <w:r>
        <w:rPr>
          <w:rFonts w:ascii="Arial" w:eastAsia="Times New Roman" w:hAnsi="Arial" w:cs="Times New Roman"/>
          <w:sz w:val="24"/>
          <w:lang w:eastAsia="ko-KR"/>
        </w:rPr>
        <w:t>9.2.2.7</w:t>
      </w:r>
      <w:r>
        <w:rPr>
          <w:rFonts w:ascii="Arial" w:eastAsia="Times New Roman" w:hAnsi="Arial" w:cs="Times New Roman"/>
          <w:sz w:val="24"/>
          <w:lang w:eastAsia="ko-KR"/>
        </w:rPr>
        <w:tab/>
        <w:t>UE CONTEXT MODIFICATION REQUEST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6DFB2377" w14:textId="77777777" w:rsidR="00417BB1" w:rsidRDefault="00C1237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Batang" w:hAnsi="Times New Roman" w:cs="Times New Roman"/>
          <w:lang w:eastAsia="ko-KR"/>
        </w:rPr>
      </w:pPr>
      <w:r>
        <w:rPr>
          <w:rFonts w:ascii="Times New Roman" w:eastAsia="Times New Roman" w:hAnsi="Times New Roman" w:cs="Times New Roman"/>
          <w:lang w:eastAsia="ko-KR"/>
        </w:rPr>
        <w:t xml:space="preserve">This message is sent by the </w:t>
      </w:r>
      <w:proofErr w:type="spellStart"/>
      <w:r>
        <w:rPr>
          <w:rFonts w:ascii="Times New Roman" w:eastAsia="Times New Roman" w:hAnsi="Times New Roman" w:cs="Times New Roman"/>
          <w:lang w:eastAsia="ko-KR"/>
        </w:rPr>
        <w:t>gNB</w:t>
      </w:r>
      <w:proofErr w:type="spellEnd"/>
      <w:r>
        <w:rPr>
          <w:rFonts w:ascii="Times New Roman" w:eastAsia="Times New Roman" w:hAnsi="Times New Roman" w:cs="Times New Roman"/>
          <w:lang w:eastAsia="ko-KR"/>
        </w:rPr>
        <w:t xml:space="preserve">-CU to provide UE Context information changes to the </w:t>
      </w:r>
      <w:proofErr w:type="spellStart"/>
      <w:r>
        <w:rPr>
          <w:rFonts w:ascii="Times New Roman" w:eastAsia="Times New Roman" w:hAnsi="Times New Roman" w:cs="Times New Roman"/>
          <w:lang w:eastAsia="ko-KR"/>
        </w:rPr>
        <w:t>gNB</w:t>
      </w:r>
      <w:proofErr w:type="spellEnd"/>
      <w:r>
        <w:rPr>
          <w:rFonts w:ascii="Times New Roman" w:eastAsia="Times New Roman" w:hAnsi="Times New Roman" w:cs="Times New Roman"/>
          <w:lang w:eastAsia="ko-KR"/>
        </w:rPr>
        <w:t>-DU.</w:t>
      </w:r>
    </w:p>
    <w:p w14:paraId="568C7C66" w14:textId="77777777" w:rsidR="00417BB1" w:rsidRDefault="00C1237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ko-KR"/>
        </w:rPr>
      </w:pPr>
      <w:r>
        <w:rPr>
          <w:rFonts w:ascii="Times New Roman" w:eastAsia="Times New Roman" w:hAnsi="Times New Roman" w:cs="Times New Roman"/>
          <w:lang w:eastAsia="ko-KR"/>
        </w:rPr>
        <w:t xml:space="preserve">Direction: </w:t>
      </w:r>
      <w:proofErr w:type="spellStart"/>
      <w:r>
        <w:rPr>
          <w:rFonts w:ascii="Times New Roman" w:eastAsia="Times New Roman" w:hAnsi="Times New Roman" w:cs="Times New Roman"/>
          <w:lang w:eastAsia="ko-KR"/>
        </w:rPr>
        <w:t>gNB</w:t>
      </w:r>
      <w:proofErr w:type="spellEnd"/>
      <w:r>
        <w:rPr>
          <w:rFonts w:ascii="Times New Roman" w:eastAsia="Times New Roman" w:hAnsi="Times New Roman" w:cs="Times New Roman"/>
          <w:lang w:eastAsia="ko-KR"/>
        </w:rPr>
        <w:t xml:space="preserve">-CU </w:t>
      </w:r>
      <w:r>
        <w:rPr>
          <w:rFonts w:ascii="Times New Roman" w:eastAsia="Times New Roman" w:hAnsi="Times New Roman" w:cs="Times New Roman"/>
          <w:lang w:eastAsia="ko-KR"/>
        </w:rPr>
        <w:sym w:font="Symbol" w:char="F0AE"/>
      </w:r>
      <w:r>
        <w:rPr>
          <w:rFonts w:ascii="Times New Roman" w:eastAsia="Times New Roman" w:hAnsi="Times New Roman" w:cs="Times New Roman"/>
          <w:lang w:eastAsia="ko-K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ko-KR"/>
        </w:rPr>
        <w:t>gNB</w:t>
      </w:r>
      <w:proofErr w:type="spellEnd"/>
      <w:r>
        <w:rPr>
          <w:rFonts w:ascii="Times New Roman" w:eastAsia="Times New Roman" w:hAnsi="Times New Roman" w:cs="Times New Roman"/>
          <w:lang w:eastAsia="ko-KR"/>
        </w:rPr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17BB1" w14:paraId="18CA5CB8" w14:textId="77777777">
        <w:trPr>
          <w:tblHeader/>
        </w:trPr>
        <w:tc>
          <w:tcPr>
            <w:tcW w:w="2160" w:type="dxa"/>
          </w:tcPr>
          <w:p w14:paraId="668D2BB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50D41E4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749B104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7BCBE58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5832654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206550C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69D7D9C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lang w:eastAsia="ko-KR"/>
              </w:rPr>
              <w:t>Assigned Criticality</w:t>
            </w:r>
          </w:p>
        </w:tc>
      </w:tr>
      <w:tr w:rsidR="00417BB1" w14:paraId="3214F7AD" w14:textId="77777777">
        <w:tc>
          <w:tcPr>
            <w:tcW w:w="2160" w:type="dxa"/>
          </w:tcPr>
          <w:p w14:paraId="2653C5E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76DB03B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B2A0EB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7838C4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7CA934B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2574D4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A3C9B0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reject</w:t>
            </w:r>
          </w:p>
        </w:tc>
      </w:tr>
      <w:tr w:rsidR="00417BB1" w14:paraId="2F9D1739" w14:textId="77777777">
        <w:tc>
          <w:tcPr>
            <w:tcW w:w="2160" w:type="dxa"/>
          </w:tcPr>
          <w:p w14:paraId="696E69E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proofErr w:type="spellStart"/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gNB</w:t>
            </w:r>
            <w:proofErr w:type="spellEnd"/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-CU</w:t>
            </w:r>
            <w:r>
              <w:rPr>
                <w:rFonts w:ascii="Arial" w:eastAsia="Times New Roman" w:hAnsi="Arial" w:cs="Times New Roman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4BE2D79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587630B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937F3C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028F4F6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EE66B9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8BAC17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reject</w:t>
            </w:r>
          </w:p>
        </w:tc>
      </w:tr>
      <w:tr w:rsidR="00417BB1" w14:paraId="562FFCD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BEA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sz w:val="18"/>
                <w:lang w:val="fr-FR" w:eastAsia="ko-KR"/>
              </w:rPr>
            </w:pPr>
            <w:r>
              <w:rPr>
                <w:rFonts w:ascii="Arial" w:eastAsia="Batang" w:hAnsi="Arial" w:cs="Times New Roman"/>
                <w:sz w:val="18"/>
                <w:lang w:val="fr-FR" w:eastAsia="ko-K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B11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571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96E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EB9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F6B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7B1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reject</w:t>
            </w:r>
          </w:p>
        </w:tc>
      </w:tr>
      <w:tr w:rsidR="00417BB1" w14:paraId="2F7AB514" w14:textId="77777777">
        <w:tc>
          <w:tcPr>
            <w:tcW w:w="2160" w:type="dxa"/>
          </w:tcPr>
          <w:p w14:paraId="0A0295E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proofErr w:type="spellStart"/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SpCell</w:t>
            </w:r>
            <w:proofErr w:type="spellEnd"/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</w:tcPr>
          <w:p w14:paraId="203D665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E8B932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B9A56C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CGI 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9.3.1.12</w:t>
            </w:r>
          </w:p>
        </w:tc>
        <w:tc>
          <w:tcPr>
            <w:tcW w:w="1728" w:type="dxa"/>
          </w:tcPr>
          <w:p w14:paraId="6AFFEEE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Special Cell as defined in TS 38.321 [16]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>. For handover case, this IE is considered as target cell.</w:t>
            </w:r>
          </w:p>
        </w:tc>
        <w:tc>
          <w:tcPr>
            <w:tcW w:w="1080" w:type="dxa"/>
          </w:tcPr>
          <w:p w14:paraId="777DE3D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399D48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417BB1" w14:paraId="68AA6FD9" w14:textId="77777777">
        <w:tc>
          <w:tcPr>
            <w:tcW w:w="2160" w:type="dxa"/>
          </w:tcPr>
          <w:p w14:paraId="1181940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proofErr w:type="spellStart"/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ServCellIndex</w:t>
            </w:r>
            <w:proofErr w:type="spellEnd"/>
          </w:p>
        </w:tc>
        <w:tc>
          <w:tcPr>
            <w:tcW w:w="1080" w:type="dxa"/>
          </w:tcPr>
          <w:p w14:paraId="3318F9F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039F9E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B35F5B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0..</w:t>
            </w:r>
            <w:proofErr w:type="gramEnd"/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31, ...)</w:t>
            </w:r>
          </w:p>
        </w:tc>
        <w:tc>
          <w:tcPr>
            <w:tcW w:w="1728" w:type="dxa"/>
          </w:tcPr>
          <w:p w14:paraId="501FD6D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082489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127385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417BB1" w14:paraId="4E7A6049" w14:textId="77777777">
        <w:tc>
          <w:tcPr>
            <w:tcW w:w="2160" w:type="dxa"/>
          </w:tcPr>
          <w:p w14:paraId="6D91C1C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proofErr w:type="spellStart"/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SpCell</w:t>
            </w:r>
            <w:proofErr w:type="spellEnd"/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 xml:space="preserve"> UL Configured</w:t>
            </w:r>
          </w:p>
        </w:tc>
        <w:tc>
          <w:tcPr>
            <w:tcW w:w="1080" w:type="dxa"/>
          </w:tcPr>
          <w:p w14:paraId="0BC3E95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5DBF77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2B24F6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5D9DDA5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</w:tcPr>
          <w:p w14:paraId="0BCE425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2D35AA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14851E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417BB1" w14:paraId="43DE622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B3C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 xml:space="preserve">DRX Cycle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535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9C8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A6C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DRX Cycle </w:t>
            </w:r>
          </w:p>
          <w:p w14:paraId="11FC1CD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C63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F35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410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417BB1" w14:paraId="2330421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8B7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CU to DU RRC Information</w:t>
            </w:r>
          </w:p>
          <w:p w14:paraId="56BB83D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862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  <w:p w14:paraId="122C9FD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EA4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2EA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E75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394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9E9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417BB1" w14:paraId="17274C3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904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Transmission Action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77D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459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bCs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FE4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179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187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0C1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ignore</w:t>
            </w:r>
          </w:p>
        </w:tc>
      </w:tr>
      <w:tr w:rsidR="00417BB1" w14:paraId="7BA086D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9CB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lastRenderedPageBreak/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F8C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606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bCs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505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5D5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 xml:space="preserve">Includes the </w:t>
            </w:r>
            <w:proofErr w:type="spellStart"/>
            <w:r>
              <w:rPr>
                <w:rFonts w:ascii="Arial" w:eastAsia="Batang" w:hAnsi="Arial" w:cs="Times New Roman"/>
                <w:bCs/>
                <w:i/>
                <w:sz w:val="18"/>
                <w:lang w:eastAsia="ko-KR"/>
              </w:rPr>
              <w:t>MeNB</w:t>
            </w:r>
            <w:proofErr w:type="spellEnd"/>
            <w:r>
              <w:rPr>
                <w:rFonts w:ascii="Arial" w:eastAsia="Batang" w:hAnsi="Arial" w:cs="Times New Roman"/>
                <w:bCs/>
                <w:i/>
                <w:sz w:val="18"/>
                <w:lang w:eastAsia="ko-KR"/>
              </w:rPr>
              <w:t xml:space="preserve"> Resource Coordination Information</w:t>
            </w: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 xml:space="preserve"> IE as defined in subclause 9.2.116 of TS 36.423 [9]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for EN-DC case or </w:t>
            </w:r>
            <w:r>
              <w:rPr>
                <w:rFonts w:ascii="Arial" w:eastAsia="Batang" w:hAnsi="Arial" w:cs="Times New Roman"/>
                <w:bCs/>
                <w:i/>
                <w:sz w:val="18"/>
                <w:lang w:eastAsia="ko-KR"/>
              </w:rPr>
              <w:t>MR-DC Resource Coordination Information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IE as defined in TS 38.423 [28] for NGEN-DC and NE-DC cases</w:t>
            </w: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911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586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ignore</w:t>
            </w:r>
          </w:p>
        </w:tc>
      </w:tr>
      <w:tr w:rsidR="00417BB1" w14:paraId="1AC6A63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946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宋体" w:hAnsi="Arial" w:cs="Times New Roman"/>
                <w:sz w:val="18"/>
                <w:lang w:eastAsia="zh-CN"/>
              </w:rPr>
              <w:t>RRC Reconfiguration Complete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63E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宋体" w:hAnsi="Arial" w:cs="Times New Roman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592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bCs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D94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9.3.1</w:t>
            </w:r>
            <w:r>
              <w:rPr>
                <w:rFonts w:ascii="Arial" w:eastAsia="宋体" w:hAnsi="Arial" w:cs="Times New Roman"/>
                <w:bCs/>
                <w:sz w:val="18"/>
                <w:lang w:eastAsia="zh-CN"/>
              </w:rPr>
              <w:t>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384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362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D2F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宋体" w:hAnsi="Arial" w:cs="Times New Roman"/>
                <w:sz w:val="18"/>
                <w:lang w:eastAsia="zh-CN"/>
              </w:rPr>
              <w:t>ignore</w:t>
            </w:r>
          </w:p>
        </w:tc>
      </w:tr>
      <w:tr w:rsidR="00417BB1" w14:paraId="7C1A803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7CE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RRC-Container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793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537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bCs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4C0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9.3.1.6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B6A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 xml:space="preserve">Includes the </w:t>
            </w:r>
            <w:r>
              <w:rPr>
                <w:rFonts w:ascii="Arial" w:eastAsia="Times New Roman" w:hAnsi="Arial" w:cs="Times New Roman"/>
                <w:i/>
                <w:iCs/>
                <w:sz w:val="18"/>
                <w:lang w:eastAsia="ko-KR"/>
              </w:rPr>
              <w:t>DL-DCCH-Message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message </w:t>
            </w: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as defined in subclause 6.2 of TS 38.331 [8]</w:t>
            </w:r>
            <w:r>
              <w:rPr>
                <w:rFonts w:ascii="Arial" w:eastAsia="宋体" w:hAnsi="Arial" w:cs="Times New Roman"/>
                <w:bCs/>
                <w:sz w:val="18"/>
                <w:lang w:eastAsia="zh-CN"/>
              </w:rPr>
              <w:t>, encapsulated in a PDCP PDU</w:t>
            </w: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FAE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991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reject</w:t>
            </w:r>
          </w:p>
        </w:tc>
      </w:tr>
      <w:tr w:rsidR="00417BB1" w14:paraId="2800129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BA6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b/>
                <w:bCs/>
                <w:sz w:val="18"/>
                <w:lang w:eastAsia="ko-KR"/>
              </w:rPr>
            </w:pPr>
            <w:proofErr w:type="spellStart"/>
            <w:r>
              <w:rPr>
                <w:rFonts w:ascii="Arial" w:eastAsia="Batang" w:hAnsi="Arial" w:cs="Times New Roman"/>
                <w:b/>
                <w:bCs/>
                <w:sz w:val="18"/>
                <w:lang w:eastAsia="ko-KR"/>
              </w:rPr>
              <w:t>SCell</w:t>
            </w:r>
            <w:proofErr w:type="spellEnd"/>
            <w:r>
              <w:rPr>
                <w:rFonts w:ascii="Arial" w:eastAsia="Batang" w:hAnsi="Arial" w:cs="Times New Roman"/>
                <w:b/>
                <w:bCs/>
                <w:sz w:val="18"/>
                <w:lang w:eastAsia="ko-KR"/>
              </w:rPr>
              <w:t xml:space="preserve">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031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7FD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7BA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7F8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41A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13B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417BB1" w14:paraId="49B0425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68B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Batang" w:hAnsi="Arial" w:cs="Times New Roman"/>
                <w:b/>
                <w:bCs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b/>
                <w:bCs/>
                <w:sz w:val="18"/>
                <w:lang w:eastAsia="ko-KR"/>
              </w:rPr>
              <w:t>&gt;</w:t>
            </w:r>
            <w:proofErr w:type="spellStart"/>
            <w:r>
              <w:rPr>
                <w:rFonts w:ascii="Arial" w:eastAsia="Batang" w:hAnsi="Arial" w:cs="Times New Roman"/>
                <w:b/>
                <w:bCs/>
                <w:sz w:val="18"/>
                <w:lang w:eastAsia="ko-KR"/>
              </w:rPr>
              <w:t>SCell</w:t>
            </w:r>
            <w:proofErr w:type="spellEnd"/>
            <w:r>
              <w:rPr>
                <w:rFonts w:ascii="Arial" w:eastAsia="Batang" w:hAnsi="Arial" w:cs="Times New Roman"/>
                <w:b/>
                <w:bCs/>
                <w:sz w:val="18"/>
                <w:lang w:eastAsia="ko-KR"/>
              </w:rPr>
              <w:t xml:space="preserve">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65B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DAA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1..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maxnoofSCells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A1C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DFA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EDE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2BD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417BB1" w14:paraId="01BD004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52D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 w:cs="Times New Roman"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sz w:val="18"/>
                <w:lang w:eastAsia="ko-KR"/>
              </w:rPr>
              <w:t>&gt;&gt;</w:t>
            </w:r>
            <w:proofErr w:type="spellStart"/>
            <w:r>
              <w:rPr>
                <w:rFonts w:ascii="Arial" w:eastAsia="Batang" w:hAnsi="Arial" w:cs="Times New Roman"/>
                <w:sz w:val="18"/>
                <w:lang w:eastAsia="ko-KR"/>
              </w:rPr>
              <w:t>SCell</w:t>
            </w:r>
            <w:proofErr w:type="spellEnd"/>
            <w:r>
              <w:rPr>
                <w:rFonts w:ascii="Arial" w:eastAsia="Batang" w:hAnsi="Arial" w:cs="Times New Roman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856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C00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8C8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41F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lang w:eastAsia="ko-KR"/>
              </w:rPr>
              <w:t>SCell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Identifier in </w:t>
            </w:r>
            <w:proofErr w:type="spellStart"/>
            <w:r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39E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7A6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BB1" w14:paraId="3C665CA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D65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 w:cs="Times New Roman"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sz w:val="18"/>
                <w:lang w:eastAsia="ko-KR"/>
              </w:rPr>
              <w:t>&gt;&gt;</w:t>
            </w:r>
            <w:proofErr w:type="spellStart"/>
            <w:r>
              <w:rPr>
                <w:rFonts w:ascii="Arial" w:eastAsia="Batang" w:hAnsi="Arial" w:cs="Times New Roman"/>
                <w:sz w:val="18"/>
                <w:lang w:eastAsia="ko-KR"/>
              </w:rPr>
              <w:t>SCellIndex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C25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3C3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234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INTEGER (</w:t>
            </w:r>
            <w:proofErr w:type="gramStart"/>
            <w:r>
              <w:rPr>
                <w:rFonts w:ascii="Arial" w:eastAsia="Times New Roman" w:hAnsi="Arial" w:cs="Arial"/>
                <w:sz w:val="18"/>
                <w:lang w:eastAsia="ko-KR"/>
              </w:rPr>
              <w:t>1..</w:t>
            </w:r>
            <w:proofErr w:type="gramEnd"/>
            <w:r>
              <w:rPr>
                <w:rFonts w:ascii="Arial" w:eastAsia="Times New Roman" w:hAnsi="Arial" w:cs="Arial"/>
                <w:sz w:val="18"/>
                <w:lang w:eastAsia="ko-KR"/>
              </w:rPr>
              <w:t>31)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736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D02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1A7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BB1" w14:paraId="1293AF5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742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 w:cs="Times New Roman"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sz w:val="18"/>
                <w:lang w:eastAsia="ko-KR"/>
              </w:rPr>
              <w:t>&gt;&gt;</w:t>
            </w:r>
            <w:proofErr w:type="spellStart"/>
            <w:r>
              <w:rPr>
                <w:rFonts w:ascii="Arial" w:eastAsia="Batang" w:hAnsi="Arial" w:cs="Times New Roman"/>
                <w:sz w:val="18"/>
                <w:lang w:eastAsia="ko-KR"/>
              </w:rPr>
              <w:t>SCell</w:t>
            </w:r>
            <w:proofErr w:type="spellEnd"/>
            <w:r>
              <w:rPr>
                <w:rFonts w:ascii="Arial" w:eastAsia="Batang" w:hAnsi="Arial" w:cs="Times New Roman"/>
                <w:sz w:val="18"/>
                <w:lang w:eastAsia="ko-KR"/>
              </w:rPr>
              <w:t xml:space="preserve">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AA9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CD8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8A4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Cell UL Configured</w:t>
            </w:r>
          </w:p>
          <w:p w14:paraId="525FC90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4DF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B61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0EE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BB1" w14:paraId="5CCD040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094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</w:t>
            </w: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C79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701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A94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1..</w:t>
            </w:r>
            <w:proofErr w:type="gramEnd"/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CB0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952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681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ignore</w:t>
            </w:r>
          </w:p>
        </w:tc>
      </w:tr>
      <w:tr w:rsidR="00417BB1" w14:paraId="306506B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D5D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b/>
                <w:bCs/>
                <w:sz w:val="18"/>
                <w:lang w:eastAsia="ko-KR"/>
              </w:rPr>
            </w:pPr>
            <w:proofErr w:type="spellStart"/>
            <w:r>
              <w:rPr>
                <w:rFonts w:ascii="Arial" w:eastAsia="Batang" w:hAnsi="Arial" w:cs="Times New Roman"/>
                <w:b/>
                <w:bCs/>
                <w:sz w:val="18"/>
                <w:lang w:eastAsia="ko-KR"/>
              </w:rPr>
              <w:t>SCell</w:t>
            </w:r>
            <w:proofErr w:type="spellEnd"/>
            <w:r>
              <w:rPr>
                <w:rFonts w:ascii="Arial" w:eastAsia="Batang" w:hAnsi="Arial" w:cs="Times New Roman"/>
                <w:b/>
                <w:bCs/>
                <w:sz w:val="18"/>
                <w:lang w:eastAsia="ko-KR"/>
              </w:rPr>
              <w:t xml:space="preserve"> To Be Removed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5E2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89A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DDA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F6C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4F8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7A5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417BB1" w14:paraId="1A51B27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9EE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Batang" w:hAnsi="Arial" w:cs="Times New Roman"/>
                <w:b/>
                <w:bCs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b/>
                <w:bCs/>
                <w:sz w:val="18"/>
                <w:lang w:eastAsia="ko-KR"/>
              </w:rPr>
              <w:t>&gt;</w:t>
            </w:r>
            <w:proofErr w:type="spellStart"/>
            <w:r>
              <w:rPr>
                <w:rFonts w:ascii="Arial" w:eastAsia="Batang" w:hAnsi="Arial" w:cs="Times New Roman"/>
                <w:b/>
                <w:bCs/>
                <w:sz w:val="18"/>
                <w:lang w:eastAsia="ko-KR"/>
              </w:rPr>
              <w:t>SCell</w:t>
            </w:r>
            <w:proofErr w:type="spellEnd"/>
            <w:r>
              <w:rPr>
                <w:rFonts w:ascii="Arial" w:eastAsia="Batang" w:hAnsi="Arial" w:cs="Times New Roman"/>
                <w:b/>
                <w:bCs/>
                <w:sz w:val="18"/>
                <w:lang w:eastAsia="ko-KR"/>
              </w:rPr>
              <w:t xml:space="preserve"> to Be Removed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F60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5D2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maxnoofSCells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845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1D3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4FC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5BF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417BB1" w14:paraId="05B12C2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F92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 w:cs="Times New Roman"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sz w:val="18"/>
                <w:lang w:eastAsia="ko-KR"/>
              </w:rPr>
              <w:t>&gt;&gt;</w:t>
            </w:r>
            <w:proofErr w:type="spellStart"/>
            <w:r>
              <w:rPr>
                <w:rFonts w:ascii="Arial" w:eastAsia="Batang" w:hAnsi="Arial" w:cs="Times New Roman"/>
                <w:sz w:val="18"/>
                <w:lang w:eastAsia="ko-KR"/>
              </w:rPr>
              <w:t>SCell</w:t>
            </w:r>
            <w:proofErr w:type="spellEnd"/>
            <w:r>
              <w:rPr>
                <w:rFonts w:ascii="Arial" w:eastAsia="Batang" w:hAnsi="Arial" w:cs="Times New Roman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7EC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51F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056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6C1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lang w:eastAsia="ko-KR"/>
              </w:rPr>
              <w:t>SCell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Identifier in </w:t>
            </w:r>
            <w:proofErr w:type="spellStart"/>
            <w:r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1A6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957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BB1" w14:paraId="34D9C63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AF2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b/>
                <w:bCs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b/>
                <w:bCs/>
                <w:sz w:val="18"/>
                <w:lang w:eastAsia="ko-KR"/>
              </w:rPr>
              <w:t>SRB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433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FCB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8B0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06A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D5B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AB0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417BB1" w14:paraId="22DC1F7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1F4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Batang" w:hAnsi="Arial" w:cs="Times New Roman"/>
                <w:b/>
                <w:bCs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b/>
                <w:bCs/>
                <w:sz w:val="18"/>
                <w:lang w:eastAsia="ko-KR"/>
              </w:rPr>
              <w:t>&gt;SRB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6EF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CB9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proofErr w:type="gram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1..&lt;</w:t>
            </w:r>
            <w:proofErr w:type="spellStart"/>
            <w:proofErr w:type="gram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maxnoofSRBs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EDA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969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6C9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6E4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417BB1" w14:paraId="5EDAA43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D0C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 w:cs="Times New Roman"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sz w:val="18"/>
                <w:lang w:eastAsia="ko-KR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6DD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3A3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E05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4DD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A60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C5C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BB1" w14:paraId="0B05109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611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 w:cs="Times New Roman"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sz w:val="18"/>
                <w:lang w:eastAsia="ko-KR"/>
              </w:rPr>
              <w:t>&gt;&gt;Duplication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D01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144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813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24B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T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 xml:space="preserve">his IE is ignored if the </w:t>
            </w:r>
            <w:r>
              <w:rPr>
                <w:rFonts w:ascii="Arial" w:eastAsia="Batang" w:hAnsi="Arial" w:cs="Times New Roman"/>
                <w:i/>
                <w:sz w:val="18"/>
                <w:lang w:eastAsia="ko-KR"/>
              </w:rPr>
              <w:t>Additional Duplication Indication</w:t>
            </w:r>
            <w:r>
              <w:rPr>
                <w:rFonts w:ascii="Arial" w:eastAsia="Batang" w:hAnsi="Arial" w:cs="Times New Roman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751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256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BB1" w14:paraId="3484687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6C8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 w:cs="Times New Roman"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sz w:val="18"/>
                <w:lang w:eastAsia="ko-KR"/>
              </w:rPr>
              <w:t>&gt;&gt;Additional 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EC1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8DB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916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宋体" w:hAnsi="Arial" w:cs="Arial" w:hint="eastAsia"/>
                <w:sz w:val="18"/>
                <w:lang w:eastAsia="ko-KR"/>
              </w:rPr>
              <w:t>ENUMERATED (</w:t>
            </w:r>
            <w:r>
              <w:rPr>
                <w:rFonts w:ascii="Arial" w:eastAsia="宋体" w:hAnsi="Arial" w:cs="Arial"/>
                <w:sz w:val="18"/>
                <w:lang w:eastAsia="ko-KR"/>
              </w:rPr>
              <w:t>t</w:t>
            </w:r>
            <w:r>
              <w:rPr>
                <w:rFonts w:ascii="Arial" w:eastAsia="宋体" w:hAnsi="Arial" w:cs="Arial" w:hint="eastAsia"/>
                <w:sz w:val="18"/>
                <w:lang w:eastAsia="ko-KR"/>
              </w:rPr>
              <w:t xml:space="preserve">hree, </w:t>
            </w:r>
            <w:r>
              <w:rPr>
                <w:rFonts w:ascii="Arial" w:eastAsia="宋体" w:hAnsi="Arial" w:cs="Arial"/>
                <w:sz w:val="18"/>
                <w:lang w:eastAsia="ko-KR"/>
              </w:rPr>
              <w:t>f</w:t>
            </w:r>
            <w:r>
              <w:rPr>
                <w:rFonts w:ascii="Arial" w:eastAsia="宋体" w:hAnsi="Arial" w:cs="Arial" w:hint="eastAsia"/>
                <w:sz w:val="18"/>
                <w:lang w:eastAsia="ko-KR"/>
              </w:rPr>
              <w:t>our</w:t>
            </w:r>
            <w:r>
              <w:rPr>
                <w:rFonts w:ascii="Arial" w:eastAsia="宋体" w:hAnsi="Arial" w:cs="Arial"/>
                <w:sz w:val="18"/>
                <w:lang w:eastAsia="ko-KR"/>
              </w:rPr>
              <w:t>, …</w:t>
            </w:r>
            <w:r>
              <w:rPr>
                <w:rFonts w:ascii="Arial" w:eastAsia="宋体" w:hAnsi="Arial" w:cs="Arial" w:hint="eastAsia"/>
                <w:sz w:val="18"/>
                <w:lang w:eastAsia="ko-KR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FF4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BDF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Y</w:t>
            </w:r>
            <w:r>
              <w:rPr>
                <w:rFonts w:ascii="Arial" w:eastAsia="Times New Roman" w:hAnsi="Arial" w:cs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28F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417BB1" w14:paraId="0794942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589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 w:cs="Times New Roman"/>
                <w:sz w:val="18"/>
                <w:lang w:eastAsia="ko-KR"/>
              </w:rPr>
            </w:pPr>
            <w:r>
              <w:rPr>
                <w:rFonts w:ascii="Arial" w:eastAsia="Helvetica" w:hAnsi="Arial" w:cs="Arial" w:hint="eastAsia"/>
                <w:sz w:val="18"/>
                <w:lang w:eastAsia="ko-KR"/>
              </w:rPr>
              <w:t>&gt;</w:t>
            </w:r>
            <w:r>
              <w:rPr>
                <w:rFonts w:ascii="Arial" w:eastAsia="Helvetica" w:hAnsi="Arial" w:cs="Arial"/>
                <w:sz w:val="18"/>
                <w:lang w:eastAsia="ko-KR"/>
              </w:rPr>
              <w:t>&gt;SRB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D3D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FA8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1C6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RLC Channel ID</w:t>
            </w: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5B3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eastAsia="ko-KR"/>
              </w:rPr>
              <w:t>T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his IE contains the mapped </w:t>
            </w: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Relay RLC CH ID for the SRB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09C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CA2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417BB1" w14:paraId="6091353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7F0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Helvetica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&gt;&gt;SDT Indicator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lastRenderedPageBreak/>
              <w:t>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12F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B5B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36F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ENUMERATED 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lastRenderedPageBreak/>
              <w:t>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D43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lastRenderedPageBreak/>
              <w:t xml:space="preserve">Indicates SDT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lastRenderedPageBreak/>
              <w:t>SRB.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E8B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B13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reject</w:t>
            </w:r>
          </w:p>
        </w:tc>
      </w:tr>
      <w:tr w:rsidR="00417BB1" w14:paraId="2219B84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964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b/>
                <w:bCs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b/>
                <w:bCs/>
                <w:sz w:val="18"/>
                <w:lang w:eastAsia="ko-KR"/>
              </w:rPr>
              <w:t>DRB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11B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879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B95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563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EE4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C3C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417BB1" w14:paraId="14DB1B3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855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Batang" w:hAnsi="Arial" w:cs="Times New Roman"/>
                <w:b/>
                <w:bCs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b/>
                <w:bCs/>
                <w:sz w:val="18"/>
                <w:lang w:eastAsia="ko-KR"/>
              </w:rPr>
              <w:t>&gt;DRB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E10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7B0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maxnoofDRBs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841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A02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A41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57D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417BB1" w14:paraId="3EDB6F7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AD4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 w:cs="Times New Roman"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sz w:val="18"/>
                <w:lang w:eastAsia="ko-KR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3B4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25B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31F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22C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255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9C1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BB1" w14:paraId="2D85E95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73D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 w:cs="Times New Roman"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sz w:val="18"/>
                <w:lang w:eastAsia="ko-KR"/>
              </w:rPr>
              <w:t>&gt;&gt;CHOICE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73A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628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CC1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F35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07A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708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BB1" w14:paraId="57B628B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0B0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Batang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&gt;&gt;&gt;E-UTRAN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679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6B6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826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421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7D2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873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BB1" w14:paraId="5C77318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93A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Batang" w:hAnsi="Arial" w:cs="Times New Roman"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sz w:val="18"/>
                <w:lang w:eastAsia="ko-KR"/>
              </w:rPr>
              <w:t>&gt;&gt;&gt;&gt;E-UTRAN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36B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34D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1B7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7C0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Shall be used for EN-DC case to convey E-RAB Level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87A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236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BB1" w14:paraId="599A24C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66C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Batang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&gt;&gt;&gt;DRB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A14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26F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780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2AB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77E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D9B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BB1" w14:paraId="08868EE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D3F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Batang" w:hAnsi="Arial" w:cs="Times New Roman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>&gt;&gt;&gt;&gt;DRB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ADF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191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C6C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5D7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  <w:t xml:space="preserve">Shall be used for </w:t>
            </w:r>
            <w:r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  <w:t>NG-RAN cases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AAE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048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ignore</w:t>
            </w:r>
          </w:p>
        </w:tc>
      </w:tr>
      <w:tr w:rsidR="00417BB1" w14:paraId="5FBF5A6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0D6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&gt;&gt;&gt;&gt;&gt;DRB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F79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MS Mincho" w:hAnsi="Arial" w:cs="Times New Roman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883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4AB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8EC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12A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2FC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BB1" w14:paraId="56FB95E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410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&gt;&gt;&gt;&gt;&gt;S-NSSAI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C60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MS Mincho" w:hAnsi="Arial" w:cs="Times New Roman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AB6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2C0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65A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929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F1D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BB1" w14:paraId="53F5904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D15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&gt;&gt;&gt;&gt;&gt;Notification Control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5A8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MS Mincho" w:hAnsi="Arial" w:cs="Times New Roman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02A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507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3EA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2AF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47C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BB1" w14:paraId="593B5A6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3FD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/>
              <w:textAlignment w:val="baseline"/>
              <w:rPr>
                <w:rFonts w:ascii="Arial" w:eastAsia="Batang" w:hAnsi="Arial" w:cs="Times New Roman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>&gt;&gt;&gt;&gt;&gt;Flows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063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01F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maxnoofQoSFlows</w:t>
            </w:r>
            <w:proofErr w:type="spellEnd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102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B35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DF2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966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BB1" w14:paraId="79707CC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5C8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00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&gt;&gt;&gt;&gt;&gt;&gt;QoS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B69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MS Mincho" w:hAnsi="Arial" w:cs="Times New Roman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794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266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260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7D4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6A8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BB1" w14:paraId="6D41816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210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00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&gt;&gt;&gt;&gt;&gt;&gt;QoS Flow Level QoS 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>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E70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MS Mincho" w:hAnsi="Arial" w:cs="Times New Roman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ABE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2EE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7B7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3D3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E91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BB1" w14:paraId="2925DAD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1DC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&gt;&gt;&gt;&gt;&gt;&gt;QoS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B26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52C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F7C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A84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FE6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190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417BB1" w14:paraId="1CD804E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6EA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0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&gt;&gt;&gt;&gt;&gt;&gt;TSC Traffic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BCC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F12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AE3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bCs/>
                <w:sz w:val="18"/>
                <w:szCs w:val="18"/>
                <w:lang w:eastAsia="ko-KR"/>
              </w:rPr>
              <w:t>9.3.1.141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C17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Traffic pattern information associated with the QFI.</w:t>
            </w:r>
            <w:r>
              <w:rPr>
                <w:rFonts w:ascii="Arial" w:eastAsia="Times New Roman" w:hAnsi="Arial" w:cs="Arial" w:hint="eastAsia"/>
                <w:bCs/>
                <w:sz w:val="18"/>
                <w:szCs w:val="18"/>
                <w:lang w:eastAsia="ko-KR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Details in TS 23.501 [21].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552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bCs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F38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ignore</w:t>
            </w:r>
          </w:p>
        </w:tc>
      </w:tr>
      <w:tr w:rsidR="00417BB1" w14:paraId="493D5575" w14:textId="77777777">
        <w:trPr>
          <w:ins w:id="97" w:author="Huawei" w:date="2023-11-16T10:30:00Z"/>
        </w:trPr>
        <w:tc>
          <w:tcPr>
            <w:tcW w:w="2160" w:type="dxa"/>
          </w:tcPr>
          <w:p w14:paraId="26419B0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3"/>
              <w:textAlignment w:val="baseline"/>
              <w:rPr>
                <w:ins w:id="98" w:author="Huawei" w:date="2023-11-16T10:30:00Z"/>
                <w:rFonts w:ascii="Arial" w:eastAsia="Times New Roman" w:hAnsi="Arial" w:cs="Times New Roman"/>
                <w:bCs/>
                <w:sz w:val="18"/>
                <w:lang w:eastAsia="ko-KR"/>
              </w:rPr>
            </w:pPr>
            <w:ins w:id="99" w:author="Author" w:date="2023-10-25T10:18:00Z">
              <w:r>
                <w:rPr>
                  <w:rFonts w:ascii="Arial" w:eastAsia="Times New Roman" w:hAnsi="Arial"/>
                  <w:sz w:val="18"/>
                  <w:lang w:eastAsia="ko-KR"/>
                </w:rPr>
                <w:t>&gt;&gt;&gt;&gt;</w:t>
              </w:r>
              <w:del w:id="100" w:author="Huawei" w:date="2023-11-16T11:28:00Z">
                <w:r>
                  <w:rPr>
                    <w:rFonts w:ascii="Arial" w:eastAsia="Times New Roman" w:hAnsi="Arial"/>
                    <w:bCs/>
                    <w:sz w:val="18"/>
                    <w:lang w:eastAsia="ko-KR"/>
                  </w:rPr>
                  <w:delText>Monitoring</w:delText>
                </w:r>
                <w:r>
                  <w:rPr>
                    <w:rFonts w:ascii="Arial" w:eastAsia="Times New Roman" w:hAnsi="Arial"/>
                    <w:sz w:val="18"/>
                    <w:lang w:eastAsia="ko-KR"/>
                  </w:rPr>
                  <w:delText xml:space="preserve"> Request </w:delText>
                </w:r>
                <w:r>
                  <w:rPr>
                    <w:rFonts w:ascii="Arial" w:eastAsia="Times New Roman" w:hAnsi="Arial"/>
                    <w:sz w:val="18"/>
                    <w:highlight w:val="yellow"/>
                    <w:lang w:eastAsia="ko-KR"/>
                  </w:rPr>
                  <w:delText>(FFS)</w:delText>
                </w:r>
              </w:del>
            </w:ins>
            <w:ins w:id="101" w:author="Huawei" w:date="2023-11-16T11:28:00Z">
              <w:r>
                <w:rPr>
                  <w:rFonts w:ascii="Arial" w:eastAsia="Times New Roman" w:hAnsi="Arial"/>
                  <w:sz w:val="18"/>
                  <w:lang w:eastAsia="ko-KR"/>
                </w:rPr>
                <w:t>ECN Marking or Congestion Information Reporting Request</w:t>
              </w:r>
            </w:ins>
          </w:p>
        </w:tc>
        <w:tc>
          <w:tcPr>
            <w:tcW w:w="1080" w:type="dxa"/>
          </w:tcPr>
          <w:p w14:paraId="3DE4B4A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Huawei" w:date="2023-11-16T10:30:00Z"/>
                <w:rFonts w:ascii="Arial" w:hAnsi="Arial" w:cs="Arial"/>
                <w:sz w:val="18"/>
                <w:szCs w:val="18"/>
                <w:lang w:eastAsia="zh-CN"/>
              </w:rPr>
            </w:pPr>
            <w:ins w:id="103" w:author="Author" w:date="2023-10-25T10:18:00Z">
              <w:r>
                <w:rPr>
                  <w:rFonts w:ascii="Arial" w:eastAsia="Times New Roman" w:hAnsi="Arial" w:cs="Arial"/>
                  <w:bCs/>
                  <w:sz w:val="18"/>
                  <w:szCs w:val="18"/>
                  <w:lang w:eastAsia="ko-KR"/>
                </w:rPr>
                <w:t>O</w:t>
              </w:r>
            </w:ins>
          </w:p>
        </w:tc>
        <w:tc>
          <w:tcPr>
            <w:tcW w:w="1080" w:type="dxa"/>
          </w:tcPr>
          <w:p w14:paraId="09F3607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Huawei" w:date="2023-11-16T10:30:00Z"/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8C830A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Huawei" w:date="2023-11-16T10:30:00Z"/>
                <w:rFonts w:ascii="Arial" w:hAnsi="Arial" w:cs="Arial"/>
                <w:sz w:val="18"/>
                <w:szCs w:val="18"/>
                <w:lang w:eastAsia="zh-CN"/>
              </w:rPr>
            </w:pPr>
            <w:ins w:id="106" w:author="Author" w:date="2023-10-25T10:18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9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.3.</w:t>
              </w:r>
              <w:proofErr w:type="gramStart"/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1.</w:t>
              </w:r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a</w:t>
              </w:r>
            </w:ins>
            <w:proofErr w:type="gramEnd"/>
          </w:p>
        </w:tc>
        <w:tc>
          <w:tcPr>
            <w:tcW w:w="1728" w:type="dxa"/>
          </w:tcPr>
          <w:p w14:paraId="12FF9A2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Huawei" w:date="2023-11-16T10:30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2C9FDC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Huawei" w:date="2023-11-16T10:30:00Z"/>
                <w:rFonts w:ascii="Arial" w:hAnsi="Arial" w:cs="Arial"/>
                <w:sz w:val="18"/>
                <w:szCs w:val="18"/>
                <w:lang w:eastAsia="zh-CN"/>
              </w:rPr>
            </w:pPr>
            <w:ins w:id="109" w:author="Author" w:date="2023-10-25T10:18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Y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4A19577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Huawei" w:date="2023-11-16T10:30:00Z"/>
                <w:rFonts w:ascii="Arial" w:hAnsi="Arial" w:cs="Arial"/>
                <w:sz w:val="18"/>
                <w:szCs w:val="18"/>
                <w:lang w:eastAsia="zh-CN"/>
              </w:rPr>
            </w:pPr>
            <w:ins w:id="111" w:author="Author" w:date="2023-10-25T10:18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i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gnore</w:t>
              </w:r>
            </w:ins>
          </w:p>
        </w:tc>
      </w:tr>
      <w:tr w:rsidR="00417BB1" w14:paraId="4E4F660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528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 w:cs="Times New Roman"/>
                <w:b/>
                <w:bCs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b/>
                <w:bCs/>
                <w:sz w:val="18"/>
                <w:lang w:eastAsia="ko-KR"/>
              </w:rPr>
              <w:t xml:space="preserve">&gt;&gt;UL UP TNL Information to be setup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DE6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5CC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E57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797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09D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625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BB1" w14:paraId="3844259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BEA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Batang" w:hAnsi="Arial" w:cs="Times New Roman"/>
                <w:b/>
                <w:bCs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b/>
                <w:bCs/>
                <w:sz w:val="18"/>
                <w:lang w:eastAsia="ko-KR"/>
              </w:rPr>
              <w:t>&gt;&gt;&gt;UL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220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343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maxnoofULUPTNLInformation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F02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0D2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C7C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571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BB1" w14:paraId="1516FBA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890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Batang" w:hAnsi="Arial" w:cs="Times New Roman"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sz w:val="18"/>
                <w:lang w:eastAsia="ko-KR"/>
              </w:rPr>
              <w:t>&gt;&gt;&gt;&gt;UL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27A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43A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4B0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UP 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Transport Layer Information</w:t>
            </w:r>
          </w:p>
          <w:p w14:paraId="1CB7600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AD0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ko-KR"/>
              </w:rPr>
              <w:t>-CU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213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D54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BB1" w14:paraId="5A6C9FC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2CA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Batang" w:hAnsi="Arial" w:cs="Times New Roman"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sz w:val="18"/>
                <w:lang w:eastAsia="ko-KR"/>
              </w:rPr>
              <w:t>&gt;&gt;&gt;&gt;BH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C77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370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732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DC8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67B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bCs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381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ignore</w:t>
            </w:r>
          </w:p>
        </w:tc>
      </w:tr>
      <w:tr w:rsidR="00417BB1" w14:paraId="57A9FD4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719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Batang" w:hAnsi="Arial" w:cs="Times New Roman"/>
                <w:sz w:val="18"/>
                <w:lang w:eastAsia="ko-KR"/>
              </w:rPr>
            </w:pPr>
            <w:r>
              <w:rPr>
                <w:rFonts w:ascii="Arial" w:eastAsia="Helvetica" w:hAnsi="Arial" w:cs="Arial" w:hint="eastAsia"/>
                <w:sz w:val="18"/>
                <w:lang w:eastAsia="ko-KR"/>
              </w:rPr>
              <w:lastRenderedPageBreak/>
              <w:t>&gt;</w:t>
            </w:r>
            <w:r>
              <w:rPr>
                <w:rFonts w:ascii="Arial" w:eastAsia="Helvetica" w:hAnsi="Arial" w:cs="Arial"/>
                <w:sz w:val="18"/>
                <w:lang w:eastAsia="ko-KR"/>
              </w:rPr>
              <w:t>&gt;&gt;&gt;DRB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5EF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897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829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RLC Channel ID</w:t>
            </w: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4F2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Times New Roman" w:hint="eastAsia"/>
                <w:sz w:val="18"/>
                <w:lang w:eastAsia="ko-KR"/>
              </w:rPr>
              <w:t>T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his IE contains the mapped </w:t>
            </w: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Relay RLC CH ID of the DL tunnel corresponding to such UL tunnel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37C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6E4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417BB1" w14:paraId="2D1C27E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51F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 w:cs="Times New Roman"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sz w:val="18"/>
                <w:lang w:eastAsia="ko-KR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CA3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923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54C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151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CEC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837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BB1" w14:paraId="0860DA0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401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 w:cs="Times New Roman"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sz w:val="18"/>
                <w:lang w:eastAsia="ko-KR"/>
              </w:rPr>
              <w:t>&gt;&gt;UL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2E9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339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E34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>
              <w:rPr>
                <w:rFonts w:ascii="Arial" w:eastAsia="宋体" w:hAnsi="Arial" w:cs="Arial"/>
                <w:sz w:val="18"/>
                <w:lang w:eastAsia="ko-KR"/>
              </w:rPr>
              <w:t xml:space="preserve">UL 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>Configuration</w:t>
            </w:r>
            <w:r>
              <w:rPr>
                <w:rFonts w:ascii="Arial" w:eastAsia="宋体" w:hAnsi="Arial" w:cs="Arial"/>
                <w:sz w:val="18"/>
                <w:lang w:eastAsia="ko-KR"/>
              </w:rPr>
              <w:t xml:space="preserve"> </w:t>
            </w:r>
          </w:p>
          <w:p w14:paraId="45A1CFE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宋体" w:hAnsi="Arial" w:cs="Arial"/>
                <w:sz w:val="18"/>
                <w:lang w:eastAsia="ko-KR"/>
              </w:rPr>
              <w:t>9.3.1.31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3BE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宋体" w:hAnsi="Arial" w:cs="Arial"/>
                <w:sz w:val="18"/>
                <w:lang w:eastAsia="ko-KR"/>
              </w:rPr>
              <w:t xml:space="preserve">Information about UL usage in </w:t>
            </w:r>
            <w:proofErr w:type="spellStart"/>
            <w:r>
              <w:rPr>
                <w:rFonts w:ascii="Arial" w:eastAsia="宋体" w:hAnsi="Arial" w:cs="Arial"/>
                <w:sz w:val="18"/>
                <w:lang w:eastAsia="ko-KR"/>
              </w:rPr>
              <w:t>gNB</w:t>
            </w:r>
            <w:proofErr w:type="spellEnd"/>
            <w:r>
              <w:rPr>
                <w:rFonts w:ascii="Arial" w:eastAsia="宋体" w:hAnsi="Arial" w:cs="Arial"/>
                <w:sz w:val="18"/>
                <w:lang w:eastAsia="ko-KR"/>
              </w:rPr>
              <w:t>-DU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>.</w:t>
            </w:r>
            <w:r>
              <w:rPr>
                <w:rFonts w:ascii="Arial" w:eastAsia="宋体" w:hAnsi="Arial" w:cs="Times New Roman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8BA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0F7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BB1" w14:paraId="40686A8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C0B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 w:cs="Times New Roman"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sz w:val="18"/>
                <w:lang w:eastAsia="ko-KR"/>
              </w:rPr>
              <w:t>&gt;&gt;Duplication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109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17B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B84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56F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Information on the 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initial state of CA based UL PDCP duplication.</w:t>
            </w:r>
          </w:p>
          <w:p w14:paraId="783DB73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This IE is ignored if the </w:t>
            </w: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RLC Duplication Information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D51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1B7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BB1" w14:paraId="1FDDDFA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322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 w:cs="Times New Roman"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sz w:val="18"/>
                <w:lang w:eastAsia="ko-KR"/>
              </w:rPr>
              <w:t>&gt;&gt;DC Based Duplication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21D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EBC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EDA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CBE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Indication on whether DC based PDCP duplication is configured or not.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If included, it should be set to true.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30A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868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reject</w:t>
            </w:r>
          </w:p>
        </w:tc>
      </w:tr>
      <w:tr w:rsidR="00417BB1" w14:paraId="7FCA41E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F81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 w:cs="Times New Roman"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sz w:val="18"/>
                <w:lang w:eastAsia="ko-KR"/>
              </w:rPr>
              <w:t>&gt;&gt;DC Based 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405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E7E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64E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Duplication Activation</w:t>
            </w:r>
          </w:p>
          <w:p w14:paraId="29C7B44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EBA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Information on the initial state </w:t>
            </w:r>
            <w:proofErr w:type="gramStart"/>
            <w:r>
              <w:rPr>
                <w:rFonts w:ascii="Arial" w:eastAsia="Times New Roman" w:hAnsi="Arial" w:cs="Arial"/>
                <w:sz w:val="18"/>
                <w:lang w:eastAsia="ko-KR"/>
              </w:rPr>
              <w:t>of  DC</w:t>
            </w:r>
            <w:proofErr w:type="gramEnd"/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based UL PDCP duplication.</w:t>
            </w:r>
          </w:p>
          <w:p w14:paraId="20C84A6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RLC Duplication Information</w:t>
            </w:r>
            <w:r>
              <w:rPr>
                <w:rFonts w:ascii="Arial" w:eastAsia="Times New Roman" w:hAnsi="Arial" w:cs="Arial"/>
                <w:iCs/>
                <w:sz w:val="18"/>
                <w:szCs w:val="18"/>
                <w:lang w:eastAsia="ja-JP"/>
              </w:rPr>
              <w:t xml:space="preserve"> IE is present.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B6E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639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reject</w:t>
            </w:r>
          </w:p>
        </w:tc>
      </w:tr>
      <w:tr w:rsidR="00417BB1" w14:paraId="79A7C25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9DD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&gt;&gt;DL 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556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A2B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019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ENUMERATED (12bits, 18bits,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307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E01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7A1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417BB1" w14:paraId="18826DC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F14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</w:t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UL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10E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2FA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3F0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ENUMERATED (12bits, 18bits,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118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A9B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598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417BB1" w14:paraId="01D6B90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4E0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>
              <w:rPr>
                <w:rFonts w:ascii="Arial" w:eastAsia="Batang" w:hAnsi="Arial" w:cs="Times New Roman"/>
                <w:b/>
                <w:sz w:val="18"/>
                <w:lang w:eastAsia="ko-KR"/>
              </w:rPr>
              <w:t>&gt;&gt;</w:t>
            </w:r>
            <w:r>
              <w:rPr>
                <w:rFonts w:ascii="Arial" w:eastAsia="Times New Roman" w:hAnsi="Arial" w:cs="Times New Roman"/>
                <w:b/>
                <w:sz w:val="18"/>
                <w:lang w:eastAsia="ko-KR"/>
              </w:rPr>
              <w:t>Additional PDCP Duplication TNL List</w:t>
            </w:r>
            <w:r>
              <w:rPr>
                <w:rFonts w:ascii="Arial" w:eastAsia="Batang" w:hAnsi="Arial" w:cs="Times New Roman"/>
                <w:b/>
                <w:sz w:val="18"/>
                <w:lang w:eastAsia="ko-K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0BA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278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6D6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8A5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075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BAF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ignore</w:t>
            </w:r>
          </w:p>
        </w:tc>
      </w:tr>
      <w:tr w:rsidR="00417BB1" w14:paraId="1E245CF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C0D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32B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CC6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&lt;</w:t>
            </w: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 </w:t>
            </w:r>
            <w:proofErr w:type="spellStart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maxnoofAdditionalPDCPDuplicationTNL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8C8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A2E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866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F02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ignore</w:t>
            </w:r>
          </w:p>
        </w:tc>
      </w:tr>
      <w:tr w:rsidR="00417BB1" w14:paraId="2C22137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1E1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Batang" w:hAnsi="Arial" w:cs="Times New Roman"/>
                <w:sz w:val="18"/>
                <w:lang w:eastAsia="ko-KR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DCA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CD9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60D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UP Transport Layer Information</w:t>
            </w:r>
          </w:p>
          <w:p w14:paraId="23ACE8E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F85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ko-KR"/>
              </w:rPr>
              <w:t>-CU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858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A1A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417BB1" w14:paraId="6B84B32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15A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Batang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&gt;</w:t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45F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16C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C34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C6D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113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Y</w:t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00E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i</w:t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gnore</w:t>
            </w:r>
          </w:p>
        </w:tc>
      </w:tr>
      <w:tr w:rsidR="00417BB1" w14:paraId="23AC989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DED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CC1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Times New Roman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A7B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841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宋体" w:hAnsi="Arial" w:cs="Times New Roman"/>
                <w:sz w:val="18"/>
                <w:lang w:eastAsia="ko-KR"/>
              </w:rPr>
              <w:t>9.3.1.146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A50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7BA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3AA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Times New Roman" w:hint="eastAsia"/>
                <w:sz w:val="18"/>
                <w:lang w:eastAsia="zh-CN"/>
              </w:rPr>
              <w:t>i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gnore</w:t>
            </w:r>
          </w:p>
        </w:tc>
      </w:tr>
      <w:tr w:rsidR="00417BB1" w14:paraId="2429CAC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D21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&gt;&gt;SDT Indicator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922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94D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0E0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4FA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Indicates SDT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9D9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9C5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reject</w:t>
            </w:r>
          </w:p>
        </w:tc>
      </w:tr>
      <w:tr w:rsidR="00417BB1" w14:paraId="11A55DE9" w14:textId="77777777">
        <w:tc>
          <w:tcPr>
            <w:tcW w:w="2160" w:type="dxa"/>
          </w:tcPr>
          <w:p w14:paraId="725573A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lastRenderedPageBreak/>
              <w:t>DRB to Be Modified List</w:t>
            </w:r>
          </w:p>
        </w:tc>
        <w:tc>
          <w:tcPr>
            <w:tcW w:w="1080" w:type="dxa"/>
          </w:tcPr>
          <w:p w14:paraId="5342F0C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A1C397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37D674E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94EE15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22774E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Times New Roman"/>
                <w:sz w:val="18"/>
                <w:lang w:eastAsia="ko-KR"/>
              </w:rPr>
            </w:pPr>
            <w:r>
              <w:rPr>
                <w:rFonts w:ascii="Arial" w:eastAsia="MS Mincho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EBCF23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reject</w:t>
            </w:r>
          </w:p>
        </w:tc>
      </w:tr>
      <w:tr w:rsidR="00417BB1" w14:paraId="46576607" w14:textId="77777777">
        <w:trPr>
          <w:trHeight w:val="138"/>
        </w:trPr>
        <w:tc>
          <w:tcPr>
            <w:tcW w:w="2160" w:type="dxa"/>
          </w:tcPr>
          <w:p w14:paraId="1010680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&gt;DRB to Be Modified Item IEs</w:t>
            </w:r>
          </w:p>
        </w:tc>
        <w:tc>
          <w:tcPr>
            <w:tcW w:w="1080" w:type="dxa"/>
          </w:tcPr>
          <w:p w14:paraId="6073606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5455DE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maxnoofDRBs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113039A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220107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323539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>
              <w:rPr>
                <w:rFonts w:ascii="Arial" w:eastAsia="MS Mincho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1D4A4C2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417BB1" w14:paraId="669C659A" w14:textId="77777777">
        <w:tc>
          <w:tcPr>
            <w:tcW w:w="2160" w:type="dxa"/>
          </w:tcPr>
          <w:p w14:paraId="21F204C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&gt;&gt;DRB ID</w:t>
            </w:r>
          </w:p>
        </w:tc>
        <w:tc>
          <w:tcPr>
            <w:tcW w:w="1080" w:type="dxa"/>
          </w:tcPr>
          <w:p w14:paraId="5CAEA8F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3945DE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DE22DE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9.3.1.8</w:t>
            </w:r>
          </w:p>
        </w:tc>
        <w:tc>
          <w:tcPr>
            <w:tcW w:w="1728" w:type="dxa"/>
          </w:tcPr>
          <w:p w14:paraId="49087E8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5EA683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CADE7A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BB1" w14:paraId="1E195110" w14:textId="77777777">
        <w:tc>
          <w:tcPr>
            <w:tcW w:w="2160" w:type="dxa"/>
          </w:tcPr>
          <w:p w14:paraId="18F2BBD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&gt;&gt;CHOICE </w:t>
            </w:r>
            <w:r>
              <w:rPr>
                <w:rFonts w:ascii="Arial" w:eastAsia="Times New Roman" w:hAnsi="Arial" w:cs="Times New Roman"/>
                <w:i/>
                <w:iCs/>
                <w:sz w:val="18"/>
                <w:lang w:eastAsia="ko-KR"/>
              </w:rPr>
              <w:t>QoS Information</w:t>
            </w:r>
          </w:p>
        </w:tc>
        <w:tc>
          <w:tcPr>
            <w:tcW w:w="1080" w:type="dxa"/>
          </w:tcPr>
          <w:p w14:paraId="331DA48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33D1B4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A4BEC3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DB13AF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32FF8C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26815C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BB1" w14:paraId="74B0BED7" w14:textId="77777777">
        <w:tc>
          <w:tcPr>
            <w:tcW w:w="2160" w:type="dxa"/>
          </w:tcPr>
          <w:p w14:paraId="4C47826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&gt;&gt;&gt;E-UTRAN QoS</w:t>
            </w:r>
          </w:p>
        </w:tc>
        <w:tc>
          <w:tcPr>
            <w:tcW w:w="1080" w:type="dxa"/>
          </w:tcPr>
          <w:p w14:paraId="6E621D4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50A1CA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FFA609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357D7C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BFE724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B728DA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BB1" w14:paraId="7D7E1516" w14:textId="77777777">
        <w:tc>
          <w:tcPr>
            <w:tcW w:w="2160" w:type="dxa"/>
          </w:tcPr>
          <w:p w14:paraId="3B963E7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18"/>
                <w:lang w:eastAsia="ko-KR"/>
              </w:rPr>
              <w:t>&gt;&gt;&gt;E-UTRAN QoS</w:t>
            </w:r>
          </w:p>
        </w:tc>
        <w:tc>
          <w:tcPr>
            <w:tcW w:w="1080" w:type="dxa"/>
          </w:tcPr>
          <w:p w14:paraId="0DE6EE3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Times New Roman"/>
                <w:sz w:val="18"/>
                <w:lang w:eastAsia="ko-KR"/>
              </w:rPr>
            </w:pPr>
            <w:r>
              <w:rPr>
                <w:rFonts w:ascii="Arial" w:eastAsia="MS Mincho" w:hAnsi="Arial" w:cs="Times New Roman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F4C7F8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4C6357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9.3.1.19</w:t>
            </w:r>
          </w:p>
        </w:tc>
        <w:tc>
          <w:tcPr>
            <w:tcW w:w="1728" w:type="dxa"/>
          </w:tcPr>
          <w:p w14:paraId="22FCF53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  <w:t xml:space="preserve">Used for EN-DC case to convey </w:t>
            </w:r>
            <w:r>
              <w:rPr>
                <w:rFonts w:ascii="Arial" w:eastAsia="Batang" w:hAnsi="Arial" w:cs="Times New Roman"/>
                <w:sz w:val="18"/>
                <w:lang w:eastAsia="ko-KR"/>
              </w:rPr>
              <w:t>E-RAB Level QoS Parameters</w:t>
            </w:r>
          </w:p>
        </w:tc>
        <w:tc>
          <w:tcPr>
            <w:tcW w:w="1080" w:type="dxa"/>
          </w:tcPr>
          <w:p w14:paraId="5D57E53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0007B1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BB1" w14:paraId="19E7020B" w14:textId="77777777">
        <w:tc>
          <w:tcPr>
            <w:tcW w:w="2160" w:type="dxa"/>
          </w:tcPr>
          <w:p w14:paraId="68FBEBF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 w:cs="Times New Roman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&gt;&gt;&gt;DRB Information</w:t>
            </w:r>
          </w:p>
        </w:tc>
        <w:tc>
          <w:tcPr>
            <w:tcW w:w="1080" w:type="dxa"/>
          </w:tcPr>
          <w:p w14:paraId="23996AF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FA9F4C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61F543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AEEECD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AFFED2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73A129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BB1" w14:paraId="28233A44" w14:textId="77777777">
        <w:tc>
          <w:tcPr>
            <w:tcW w:w="2160" w:type="dxa"/>
          </w:tcPr>
          <w:p w14:paraId="4E4630C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>&gt;&gt;&gt;&gt;DRB Information</w:t>
            </w:r>
          </w:p>
        </w:tc>
        <w:tc>
          <w:tcPr>
            <w:tcW w:w="1080" w:type="dxa"/>
          </w:tcPr>
          <w:p w14:paraId="75C9C80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90CE72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5F0BA43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CA8D4C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  <w:t>Used for NG-RAN cases</w:t>
            </w:r>
          </w:p>
        </w:tc>
        <w:tc>
          <w:tcPr>
            <w:tcW w:w="1080" w:type="dxa"/>
          </w:tcPr>
          <w:p w14:paraId="53F7087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70BBB7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ignore</w:t>
            </w:r>
          </w:p>
        </w:tc>
      </w:tr>
      <w:tr w:rsidR="00417BB1" w14:paraId="18B992E9" w14:textId="77777777">
        <w:tc>
          <w:tcPr>
            <w:tcW w:w="2160" w:type="dxa"/>
          </w:tcPr>
          <w:p w14:paraId="6A7F167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&gt;&gt;&gt;&gt;&gt;DRB QoS</w:t>
            </w:r>
          </w:p>
        </w:tc>
        <w:tc>
          <w:tcPr>
            <w:tcW w:w="1080" w:type="dxa"/>
          </w:tcPr>
          <w:p w14:paraId="288DFCA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>
              <w:rPr>
                <w:rFonts w:ascii="Arial" w:eastAsia="MS Mincho" w:hAnsi="Arial" w:cs="Times New Roman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A2213D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86101E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9.3.1.45</w:t>
            </w:r>
          </w:p>
        </w:tc>
        <w:tc>
          <w:tcPr>
            <w:tcW w:w="1728" w:type="dxa"/>
          </w:tcPr>
          <w:p w14:paraId="7C92644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71E4A4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013F56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BB1" w14:paraId="6640D837" w14:textId="77777777">
        <w:tc>
          <w:tcPr>
            <w:tcW w:w="2160" w:type="dxa"/>
          </w:tcPr>
          <w:p w14:paraId="2245B41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&gt;&gt;&gt;&gt;&gt;S-NSSAI</w:t>
            </w:r>
          </w:p>
        </w:tc>
        <w:tc>
          <w:tcPr>
            <w:tcW w:w="1080" w:type="dxa"/>
          </w:tcPr>
          <w:p w14:paraId="671B77E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>
              <w:rPr>
                <w:rFonts w:ascii="Arial" w:eastAsia="MS Mincho" w:hAnsi="Arial" w:cs="Times New Roman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3D37F2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3C1074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9.3.1.38</w:t>
            </w:r>
          </w:p>
        </w:tc>
        <w:tc>
          <w:tcPr>
            <w:tcW w:w="1728" w:type="dxa"/>
          </w:tcPr>
          <w:p w14:paraId="1F40228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A796DA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F71A7D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BB1" w14:paraId="7E668707" w14:textId="77777777">
        <w:tc>
          <w:tcPr>
            <w:tcW w:w="2160" w:type="dxa"/>
          </w:tcPr>
          <w:p w14:paraId="60B3B28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&gt;&gt;&gt;&gt;&gt;Notification Control</w:t>
            </w:r>
          </w:p>
        </w:tc>
        <w:tc>
          <w:tcPr>
            <w:tcW w:w="1080" w:type="dxa"/>
          </w:tcPr>
          <w:p w14:paraId="68D4211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>
              <w:rPr>
                <w:rFonts w:ascii="Arial" w:eastAsia="MS Mincho" w:hAnsi="Arial" w:cs="Times New Roman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D06062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B26289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9.3.1.56</w:t>
            </w:r>
          </w:p>
        </w:tc>
        <w:tc>
          <w:tcPr>
            <w:tcW w:w="1728" w:type="dxa"/>
          </w:tcPr>
          <w:p w14:paraId="61EFBAF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4E5541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CD83B4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BB1" w14:paraId="10DB70A2" w14:textId="77777777">
        <w:tc>
          <w:tcPr>
            <w:tcW w:w="2160" w:type="dxa"/>
          </w:tcPr>
          <w:p w14:paraId="3E5703E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>&gt;&gt;&gt;&gt;&gt;Flows Mapped to DRB Item</w:t>
            </w:r>
          </w:p>
        </w:tc>
        <w:tc>
          <w:tcPr>
            <w:tcW w:w="1080" w:type="dxa"/>
          </w:tcPr>
          <w:p w14:paraId="2B3D0E7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061578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maxnoofQoSFlows</w:t>
            </w:r>
            <w:proofErr w:type="spellEnd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1168B86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9763A4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7A5A15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82C26D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BB1" w14:paraId="291F8760" w14:textId="77777777">
        <w:tc>
          <w:tcPr>
            <w:tcW w:w="2160" w:type="dxa"/>
          </w:tcPr>
          <w:p w14:paraId="4D7CBED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0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&gt;&gt;&gt;&gt;&gt;&gt;QoS Flow Identifier</w:t>
            </w:r>
          </w:p>
        </w:tc>
        <w:tc>
          <w:tcPr>
            <w:tcW w:w="1080" w:type="dxa"/>
          </w:tcPr>
          <w:p w14:paraId="45B2C6C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>
              <w:rPr>
                <w:rFonts w:ascii="Arial" w:eastAsia="MS Mincho" w:hAnsi="Arial" w:cs="Times New Roman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67FA2D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99806C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9.3.1.63</w:t>
            </w:r>
          </w:p>
        </w:tc>
        <w:tc>
          <w:tcPr>
            <w:tcW w:w="1728" w:type="dxa"/>
          </w:tcPr>
          <w:p w14:paraId="7849AC8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D6CB0E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DCA68B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BB1" w14:paraId="5A3E4C1B" w14:textId="77777777">
        <w:tc>
          <w:tcPr>
            <w:tcW w:w="2160" w:type="dxa"/>
          </w:tcPr>
          <w:p w14:paraId="39993A6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0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&gt;&gt;&gt;&gt;&gt;&gt;QoS Flow Level QoS Parameters</w:t>
            </w:r>
          </w:p>
        </w:tc>
        <w:tc>
          <w:tcPr>
            <w:tcW w:w="1080" w:type="dxa"/>
          </w:tcPr>
          <w:p w14:paraId="4661602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>
              <w:rPr>
                <w:rFonts w:ascii="Arial" w:eastAsia="MS Mincho" w:hAnsi="Arial" w:cs="Times New Roman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0B3560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AF7D61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9.3.1.45</w:t>
            </w:r>
          </w:p>
        </w:tc>
        <w:tc>
          <w:tcPr>
            <w:tcW w:w="1728" w:type="dxa"/>
          </w:tcPr>
          <w:p w14:paraId="30DCBC6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F35381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7B51D9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BB1" w14:paraId="2590627F" w14:textId="77777777">
        <w:tc>
          <w:tcPr>
            <w:tcW w:w="2160" w:type="dxa"/>
          </w:tcPr>
          <w:p w14:paraId="22FA7E8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&gt;&gt;&gt;&gt;&gt;&gt;QoS Flow Mapping Indication</w:t>
            </w:r>
          </w:p>
        </w:tc>
        <w:tc>
          <w:tcPr>
            <w:tcW w:w="1080" w:type="dxa"/>
          </w:tcPr>
          <w:p w14:paraId="7ED3D46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F8886C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3A84B6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9.3.1.72</w:t>
            </w:r>
          </w:p>
        </w:tc>
        <w:tc>
          <w:tcPr>
            <w:tcW w:w="1728" w:type="dxa"/>
          </w:tcPr>
          <w:p w14:paraId="7A617B9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8CF538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4C35B4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417BB1" w14:paraId="21F07283" w14:textId="77777777">
        <w:tc>
          <w:tcPr>
            <w:tcW w:w="2160" w:type="dxa"/>
          </w:tcPr>
          <w:p w14:paraId="2F1F571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0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&gt;&gt;&gt;&gt;&gt;&gt;TSC Traffic Characteristics</w:t>
            </w:r>
          </w:p>
        </w:tc>
        <w:tc>
          <w:tcPr>
            <w:tcW w:w="1080" w:type="dxa"/>
          </w:tcPr>
          <w:p w14:paraId="605DB71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646F3F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B09D3B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bCs/>
                <w:sz w:val="18"/>
                <w:szCs w:val="18"/>
                <w:lang w:eastAsia="ko-KR"/>
              </w:rPr>
              <w:t>9.3.1.141</w:t>
            </w:r>
          </w:p>
        </w:tc>
        <w:tc>
          <w:tcPr>
            <w:tcW w:w="1728" w:type="dxa"/>
          </w:tcPr>
          <w:p w14:paraId="730C324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Traffic pattern information associated with the QFI.</w:t>
            </w:r>
            <w:r>
              <w:rPr>
                <w:rFonts w:ascii="Arial" w:eastAsia="Times New Roman" w:hAnsi="Arial" w:cs="Arial" w:hint="eastAsia"/>
                <w:bCs/>
                <w:sz w:val="18"/>
                <w:szCs w:val="18"/>
                <w:lang w:eastAsia="ko-KR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Details in TS 23.501 [21].</w:t>
            </w:r>
          </w:p>
        </w:tc>
        <w:tc>
          <w:tcPr>
            <w:tcW w:w="1080" w:type="dxa"/>
          </w:tcPr>
          <w:p w14:paraId="35F0BD8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FA4D79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ignore</w:t>
            </w:r>
          </w:p>
        </w:tc>
      </w:tr>
      <w:tr w:rsidR="00417BB1" w14:paraId="1711A8CA" w14:textId="77777777">
        <w:trPr>
          <w:ins w:id="112" w:author="Huawei" w:date="2023-11-16T10:30:00Z"/>
        </w:trPr>
        <w:tc>
          <w:tcPr>
            <w:tcW w:w="2160" w:type="dxa"/>
          </w:tcPr>
          <w:p w14:paraId="2065C25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3"/>
              <w:textAlignment w:val="baseline"/>
              <w:rPr>
                <w:ins w:id="113" w:author="Huawei" w:date="2023-11-16T10:30:00Z"/>
                <w:rFonts w:ascii="Arial" w:eastAsia="Times New Roman" w:hAnsi="Arial" w:cs="Times New Roman"/>
                <w:bCs/>
                <w:sz w:val="18"/>
                <w:lang w:eastAsia="ko-KR"/>
              </w:rPr>
            </w:pPr>
            <w:ins w:id="114" w:author="Author" w:date="2023-10-25T10:18:00Z">
              <w:r>
                <w:rPr>
                  <w:rFonts w:ascii="Arial" w:eastAsia="Times New Roman" w:hAnsi="Arial"/>
                  <w:sz w:val="18"/>
                  <w:lang w:eastAsia="ko-KR"/>
                </w:rPr>
                <w:t>&gt;&gt;&gt;&gt;</w:t>
              </w:r>
              <w:del w:id="115" w:author="Huawei" w:date="2023-11-16T11:28:00Z">
                <w:r>
                  <w:rPr>
                    <w:rFonts w:ascii="Arial" w:eastAsia="Times New Roman" w:hAnsi="Arial"/>
                    <w:bCs/>
                    <w:sz w:val="18"/>
                    <w:lang w:eastAsia="ko-KR"/>
                  </w:rPr>
                  <w:delText>Monitoring</w:delText>
                </w:r>
                <w:r>
                  <w:rPr>
                    <w:rFonts w:ascii="Arial" w:eastAsia="Times New Roman" w:hAnsi="Arial"/>
                    <w:sz w:val="18"/>
                    <w:lang w:eastAsia="ko-KR"/>
                  </w:rPr>
                  <w:delText xml:space="preserve"> Request </w:delText>
                </w:r>
                <w:r>
                  <w:rPr>
                    <w:rFonts w:ascii="Arial" w:eastAsia="Times New Roman" w:hAnsi="Arial"/>
                    <w:sz w:val="18"/>
                    <w:highlight w:val="yellow"/>
                    <w:lang w:eastAsia="ko-KR"/>
                  </w:rPr>
                  <w:delText>(FFS)</w:delText>
                </w:r>
              </w:del>
            </w:ins>
            <w:ins w:id="116" w:author="Huawei" w:date="2023-11-16T11:28:00Z">
              <w:r>
                <w:rPr>
                  <w:rFonts w:ascii="Arial" w:eastAsia="Times New Roman" w:hAnsi="Arial"/>
                  <w:bCs/>
                  <w:sz w:val="18"/>
                  <w:lang w:eastAsia="ko-KR"/>
                </w:rPr>
                <w:t xml:space="preserve">ECN Marking or Congestion </w:t>
              </w:r>
              <w:r>
                <w:rPr>
                  <w:rFonts w:ascii="Arial" w:eastAsia="Times New Roman" w:hAnsi="Arial"/>
                  <w:bCs/>
                  <w:sz w:val="18"/>
                  <w:lang w:eastAsia="ko-KR"/>
                </w:rPr>
                <w:t>Information Reporting Request</w:t>
              </w:r>
            </w:ins>
          </w:p>
        </w:tc>
        <w:tc>
          <w:tcPr>
            <w:tcW w:w="1080" w:type="dxa"/>
          </w:tcPr>
          <w:p w14:paraId="7ADE3B2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Huawei" w:date="2023-11-16T10:30:00Z"/>
                <w:rFonts w:ascii="Arial" w:hAnsi="Arial" w:cs="Arial"/>
                <w:sz w:val="18"/>
                <w:szCs w:val="18"/>
                <w:lang w:eastAsia="zh-CN"/>
              </w:rPr>
            </w:pPr>
            <w:ins w:id="118" w:author="Author" w:date="2023-10-25T10:18:00Z">
              <w:r>
                <w:rPr>
                  <w:rFonts w:ascii="Arial" w:eastAsia="Times New Roman" w:hAnsi="Arial" w:cs="Arial"/>
                  <w:bCs/>
                  <w:sz w:val="18"/>
                  <w:szCs w:val="18"/>
                  <w:lang w:eastAsia="ko-KR"/>
                </w:rPr>
                <w:t>O</w:t>
              </w:r>
            </w:ins>
          </w:p>
        </w:tc>
        <w:tc>
          <w:tcPr>
            <w:tcW w:w="1080" w:type="dxa"/>
          </w:tcPr>
          <w:p w14:paraId="3A90516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Huawei" w:date="2023-11-16T10:30:00Z"/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D9007E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Huawei" w:date="2023-11-16T10:30:00Z"/>
                <w:rFonts w:ascii="Arial" w:hAnsi="Arial" w:cs="Arial"/>
                <w:sz w:val="18"/>
                <w:szCs w:val="18"/>
                <w:lang w:eastAsia="zh-CN"/>
              </w:rPr>
            </w:pPr>
            <w:ins w:id="121" w:author="Author" w:date="2023-10-25T10:18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9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.3.</w:t>
              </w:r>
              <w:proofErr w:type="gramStart"/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1.</w:t>
              </w:r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a</w:t>
              </w:r>
            </w:ins>
            <w:proofErr w:type="gramEnd"/>
          </w:p>
        </w:tc>
        <w:tc>
          <w:tcPr>
            <w:tcW w:w="1728" w:type="dxa"/>
          </w:tcPr>
          <w:p w14:paraId="298D06A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Huawei" w:date="2023-11-16T10:30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22463D8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Huawei" w:date="2023-11-16T10:30:00Z"/>
                <w:rFonts w:ascii="Arial" w:hAnsi="Arial" w:cs="Arial"/>
                <w:sz w:val="18"/>
                <w:szCs w:val="18"/>
                <w:lang w:eastAsia="zh-CN"/>
              </w:rPr>
            </w:pPr>
            <w:ins w:id="124" w:author="Author" w:date="2023-10-25T10:18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Y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7BB2D7E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Huawei" w:date="2023-11-16T10:30:00Z"/>
                <w:rFonts w:ascii="Arial" w:hAnsi="Arial" w:cs="Arial"/>
                <w:sz w:val="18"/>
                <w:szCs w:val="18"/>
                <w:lang w:eastAsia="zh-CN"/>
              </w:rPr>
            </w:pPr>
            <w:ins w:id="126" w:author="Author" w:date="2023-10-25T10:18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i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gnore</w:t>
              </w:r>
            </w:ins>
          </w:p>
        </w:tc>
      </w:tr>
      <w:tr w:rsidR="00417BB1" w14:paraId="0D1D55EC" w14:textId="77777777">
        <w:tc>
          <w:tcPr>
            <w:tcW w:w="2160" w:type="dxa"/>
          </w:tcPr>
          <w:p w14:paraId="1B85083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 xml:space="preserve">&gt;&gt;UL UP TNL Information to be setup List </w:t>
            </w:r>
          </w:p>
        </w:tc>
        <w:tc>
          <w:tcPr>
            <w:tcW w:w="1080" w:type="dxa"/>
          </w:tcPr>
          <w:p w14:paraId="59987CE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9FD2EE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10FCD3C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E54F87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2CCCED8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CC06CD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BB1" w14:paraId="42CD3ABD" w14:textId="77777777">
        <w:tc>
          <w:tcPr>
            <w:tcW w:w="2160" w:type="dxa"/>
          </w:tcPr>
          <w:p w14:paraId="3975E6F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>&gt;&gt;&gt;UL UP TNL Information to Be Setup Item IEs</w:t>
            </w:r>
          </w:p>
        </w:tc>
        <w:tc>
          <w:tcPr>
            <w:tcW w:w="1080" w:type="dxa"/>
          </w:tcPr>
          <w:p w14:paraId="7B2AA6A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E498BA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maxnoofULUPTNLInformation</w:t>
            </w:r>
            <w:proofErr w:type="spellEnd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5680285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D97754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67C0EE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055488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BB1" w14:paraId="3A1A59B8" w14:textId="77777777">
        <w:tc>
          <w:tcPr>
            <w:tcW w:w="2160" w:type="dxa"/>
          </w:tcPr>
          <w:p w14:paraId="5653459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&gt;&gt;&gt;&gt;UL UP TNL Information</w:t>
            </w:r>
          </w:p>
        </w:tc>
        <w:tc>
          <w:tcPr>
            <w:tcW w:w="1080" w:type="dxa"/>
          </w:tcPr>
          <w:p w14:paraId="53A299E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FF66AF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B73375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UP Transport Layer Information</w:t>
            </w:r>
          </w:p>
          <w:p w14:paraId="1E1FC14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9.3.2.1</w:t>
            </w:r>
          </w:p>
        </w:tc>
        <w:tc>
          <w:tcPr>
            <w:tcW w:w="1728" w:type="dxa"/>
          </w:tcPr>
          <w:p w14:paraId="4345A59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gNB</w:t>
            </w:r>
            <w:proofErr w:type="spellEnd"/>
            <w:r>
              <w:rPr>
                <w:rFonts w:ascii="Arial" w:eastAsia="Times New Roman" w:hAnsi="Arial" w:cs="Times New Roman"/>
                <w:sz w:val="18"/>
                <w:lang w:eastAsia="ko-KR"/>
              </w:rPr>
              <w:t>-CU endpoint of the F1 transport bearer. For delivery of UL PDUs.</w:t>
            </w:r>
          </w:p>
        </w:tc>
        <w:tc>
          <w:tcPr>
            <w:tcW w:w="1080" w:type="dxa"/>
          </w:tcPr>
          <w:p w14:paraId="61EF716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9DEF99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BB1" w14:paraId="6D989689" w14:textId="77777777">
        <w:tc>
          <w:tcPr>
            <w:tcW w:w="2160" w:type="dxa"/>
          </w:tcPr>
          <w:p w14:paraId="1FF0BA5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&gt;&gt;&gt;&gt;BH Information</w:t>
            </w:r>
          </w:p>
        </w:tc>
        <w:tc>
          <w:tcPr>
            <w:tcW w:w="1080" w:type="dxa"/>
          </w:tcPr>
          <w:p w14:paraId="712974E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E7748F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138083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9.3.1.114</w:t>
            </w:r>
          </w:p>
        </w:tc>
        <w:tc>
          <w:tcPr>
            <w:tcW w:w="1728" w:type="dxa"/>
          </w:tcPr>
          <w:p w14:paraId="7DA0454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88E951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bCs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0F9E37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ignore</w:t>
            </w:r>
          </w:p>
        </w:tc>
      </w:tr>
      <w:tr w:rsidR="00417BB1" w14:paraId="78E00470" w14:textId="77777777">
        <w:tc>
          <w:tcPr>
            <w:tcW w:w="2160" w:type="dxa"/>
          </w:tcPr>
          <w:p w14:paraId="11D3F01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&gt;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&gt;&gt;&gt;DRB Mapping 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lastRenderedPageBreak/>
              <w:t>Info</w:t>
            </w:r>
          </w:p>
        </w:tc>
        <w:tc>
          <w:tcPr>
            <w:tcW w:w="1080" w:type="dxa"/>
          </w:tcPr>
          <w:p w14:paraId="0AAE98F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lastRenderedPageBreak/>
              <w:t>O</w:t>
            </w:r>
          </w:p>
        </w:tc>
        <w:tc>
          <w:tcPr>
            <w:tcW w:w="1080" w:type="dxa"/>
          </w:tcPr>
          <w:p w14:paraId="672F2A2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771D02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lang w:eastAsia="ko-KR"/>
              </w:rPr>
              <w:t>Uu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RLC 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lastRenderedPageBreak/>
              <w:t>Channel ID</w:t>
            </w: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9.3.1.266</w:t>
            </w:r>
          </w:p>
        </w:tc>
        <w:tc>
          <w:tcPr>
            <w:tcW w:w="1728" w:type="dxa"/>
          </w:tcPr>
          <w:p w14:paraId="044B067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D42DF3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97A035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417BB1" w14:paraId="5415CE1F" w14:textId="77777777">
        <w:tc>
          <w:tcPr>
            <w:tcW w:w="2160" w:type="dxa"/>
          </w:tcPr>
          <w:p w14:paraId="45172DF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&gt;&gt;UL Configuration</w:t>
            </w:r>
          </w:p>
        </w:tc>
        <w:tc>
          <w:tcPr>
            <w:tcW w:w="1080" w:type="dxa"/>
          </w:tcPr>
          <w:p w14:paraId="254BC23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宋体" w:hAnsi="Arial" w:cs="Times New Roman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6675FA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6CD33B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ko-KR"/>
              </w:rPr>
            </w:pPr>
            <w:r>
              <w:rPr>
                <w:rFonts w:ascii="Arial" w:eastAsia="宋体" w:hAnsi="Arial" w:cs="Times New Roman"/>
                <w:sz w:val="18"/>
                <w:lang w:eastAsia="ko-KR"/>
              </w:rPr>
              <w:t xml:space="preserve">UL </w:t>
            </w:r>
            <w:r>
              <w:rPr>
                <w:rFonts w:ascii="Arial" w:eastAsia="宋体" w:hAnsi="Arial" w:cs="Times New Roman"/>
                <w:sz w:val="18"/>
                <w:lang w:eastAsia="zh-CN"/>
              </w:rPr>
              <w:t>Configuration</w:t>
            </w:r>
            <w:r>
              <w:rPr>
                <w:rFonts w:ascii="Arial" w:eastAsia="宋体" w:hAnsi="Arial" w:cs="Times New Roman"/>
                <w:sz w:val="18"/>
                <w:lang w:eastAsia="ko-KR"/>
              </w:rPr>
              <w:t xml:space="preserve"> </w:t>
            </w:r>
          </w:p>
          <w:p w14:paraId="2945566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宋体" w:hAnsi="Arial" w:cs="Times New Roman"/>
                <w:sz w:val="18"/>
                <w:lang w:eastAsia="ko-KR"/>
              </w:rPr>
              <w:t>9.3.1.31</w:t>
            </w:r>
          </w:p>
        </w:tc>
        <w:tc>
          <w:tcPr>
            <w:tcW w:w="1728" w:type="dxa"/>
          </w:tcPr>
          <w:p w14:paraId="6410C1B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宋体" w:hAnsi="Arial" w:cs="Times New Roman"/>
                <w:sz w:val="18"/>
                <w:lang w:eastAsia="ko-KR"/>
              </w:rPr>
              <w:t xml:space="preserve">Information about UL usage in </w:t>
            </w:r>
            <w:proofErr w:type="spellStart"/>
            <w:r>
              <w:rPr>
                <w:rFonts w:ascii="Arial" w:eastAsia="宋体" w:hAnsi="Arial" w:cs="Times New Roman"/>
                <w:sz w:val="18"/>
                <w:lang w:eastAsia="ko-KR"/>
              </w:rPr>
              <w:t>gNB</w:t>
            </w:r>
            <w:proofErr w:type="spellEnd"/>
            <w:r>
              <w:rPr>
                <w:rFonts w:ascii="Arial" w:eastAsia="宋体" w:hAnsi="Arial" w:cs="Times New Roman"/>
                <w:sz w:val="18"/>
                <w:lang w:eastAsia="ko-KR"/>
              </w:rPr>
              <w:t>-DU</w:t>
            </w:r>
            <w:r>
              <w:rPr>
                <w:rFonts w:ascii="Arial" w:eastAsia="宋体" w:hAnsi="Arial" w:cs="Times New Roman"/>
                <w:sz w:val="18"/>
                <w:lang w:eastAsia="zh-CN"/>
              </w:rPr>
              <w:t xml:space="preserve">. </w:t>
            </w:r>
          </w:p>
        </w:tc>
        <w:tc>
          <w:tcPr>
            <w:tcW w:w="1080" w:type="dxa"/>
          </w:tcPr>
          <w:p w14:paraId="71E3DBC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D731C6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BB1" w14:paraId="0ACBCF29" w14:textId="77777777">
        <w:tc>
          <w:tcPr>
            <w:tcW w:w="2160" w:type="dxa"/>
          </w:tcPr>
          <w:p w14:paraId="63915D4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  <w:t>&gt;&gt;DL PDCP SN length</w:t>
            </w:r>
          </w:p>
        </w:tc>
        <w:tc>
          <w:tcPr>
            <w:tcW w:w="1080" w:type="dxa"/>
          </w:tcPr>
          <w:p w14:paraId="5AB3EA0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325A65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166C5B3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</w:pPr>
            <w:proofErr w:type="gramStart"/>
            <w:r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  <w:t>ENUMERATED(</w:t>
            </w:r>
            <w:proofErr w:type="gramEnd"/>
            <w:r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  <w:t>12bits,18bits , ...)</w:t>
            </w:r>
          </w:p>
        </w:tc>
        <w:tc>
          <w:tcPr>
            <w:tcW w:w="1728" w:type="dxa"/>
          </w:tcPr>
          <w:p w14:paraId="55F3F22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A9D52E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081489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417BB1" w14:paraId="71173EDE" w14:textId="77777777">
        <w:tc>
          <w:tcPr>
            <w:tcW w:w="2160" w:type="dxa"/>
          </w:tcPr>
          <w:p w14:paraId="47D711B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  <w:t>&gt;&gt;</w:t>
            </w:r>
            <w:r>
              <w:rPr>
                <w:rFonts w:ascii="Arial" w:eastAsia="Times New Roman" w:hAnsi="Arial" w:cs="Times New Roman"/>
                <w:sz w:val="18"/>
                <w:szCs w:val="18"/>
                <w:lang w:eastAsia="zh-CN"/>
              </w:rPr>
              <w:t xml:space="preserve">UL </w:t>
            </w:r>
            <w:r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  <w:t>PDCP SN length</w:t>
            </w:r>
          </w:p>
        </w:tc>
        <w:tc>
          <w:tcPr>
            <w:tcW w:w="1080" w:type="dxa"/>
          </w:tcPr>
          <w:p w14:paraId="20D0623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553C62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29E64DB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  <w:t>ENUMERATED (12bits, 18bits, ...)</w:t>
            </w:r>
          </w:p>
        </w:tc>
        <w:tc>
          <w:tcPr>
            <w:tcW w:w="1728" w:type="dxa"/>
          </w:tcPr>
          <w:p w14:paraId="033F52B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2F5456E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1958B8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417BB1" w14:paraId="0DAEE435" w14:textId="77777777">
        <w:tc>
          <w:tcPr>
            <w:tcW w:w="2160" w:type="dxa"/>
          </w:tcPr>
          <w:p w14:paraId="23D3AFA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&gt;&gt;Bearer Type Change</w:t>
            </w:r>
          </w:p>
        </w:tc>
        <w:tc>
          <w:tcPr>
            <w:tcW w:w="1080" w:type="dxa"/>
          </w:tcPr>
          <w:p w14:paraId="0B066DD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0AF9DB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3C42C84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</w:tcPr>
          <w:p w14:paraId="69093DB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2291F9C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5287F7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417BB1" w14:paraId="5590FB8E" w14:textId="77777777">
        <w:tc>
          <w:tcPr>
            <w:tcW w:w="2160" w:type="dxa"/>
          </w:tcPr>
          <w:p w14:paraId="09756EE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&gt;&gt;RLC Mode</w:t>
            </w:r>
          </w:p>
        </w:tc>
        <w:tc>
          <w:tcPr>
            <w:tcW w:w="1080" w:type="dxa"/>
          </w:tcPr>
          <w:p w14:paraId="792CE08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9AF370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61DEA4D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9.3.1.27</w:t>
            </w:r>
          </w:p>
        </w:tc>
        <w:tc>
          <w:tcPr>
            <w:tcW w:w="1728" w:type="dxa"/>
          </w:tcPr>
          <w:p w14:paraId="3566A6C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E18A52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2850EA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417BB1" w14:paraId="5E2FAA7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685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&gt;&gt;Duplication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2E0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1E9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E66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316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Information on the initial state of CA based UL PDCP duplication.</w:t>
            </w:r>
          </w:p>
          <w:p w14:paraId="371CD51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This IE is ignored if the </w:t>
            </w: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RLC Duplication Information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E42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E3D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reject</w:t>
            </w:r>
          </w:p>
        </w:tc>
      </w:tr>
      <w:tr w:rsidR="00417BB1" w14:paraId="692060C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1D8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&gt;&gt;DC Based Duplication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A78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CE5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B3B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ENUMERATED 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>(true, …,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7FD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Indication on whether DC based PDCP duplication is configured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7D5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766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reject</w:t>
            </w:r>
          </w:p>
        </w:tc>
      </w:tr>
      <w:tr w:rsidR="00417BB1" w14:paraId="654F950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C38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&gt;&gt;DC Based 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C03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604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D97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45A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Information on the initial state </w:t>
            </w:r>
            <w:proofErr w:type="gram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of  DC</w:t>
            </w:r>
            <w:proofErr w:type="gramEnd"/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based UL PDCP duplication.</w:t>
            </w:r>
          </w:p>
          <w:p w14:paraId="583203F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  <w:t xml:space="preserve">This IE is ignored if the </w:t>
            </w: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ja-JP"/>
              </w:rPr>
              <w:t xml:space="preserve">RLC Duplication </w:t>
            </w: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ja-JP"/>
              </w:rPr>
              <w:t>Information</w:t>
            </w:r>
            <w:r>
              <w:rPr>
                <w:rFonts w:ascii="Arial" w:eastAsia="Times New Roman" w:hAnsi="Arial" w:cs="Times New Roman"/>
                <w:iCs/>
                <w:sz w:val="18"/>
                <w:szCs w:val="18"/>
                <w:lang w:eastAsia="ja-JP"/>
              </w:rPr>
              <w:t xml:space="preserve"> IE is present.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FA1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E70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reject</w:t>
            </w:r>
          </w:p>
        </w:tc>
      </w:tr>
      <w:tr w:rsidR="00417BB1" w14:paraId="5075BC8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BC9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 w:cs="Times New Roman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 xml:space="preserve">&gt;&gt;Additional PDCP Duplication TNL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4D5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E3F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463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095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57F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96D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ignore</w:t>
            </w:r>
          </w:p>
        </w:tc>
      </w:tr>
      <w:tr w:rsidR="00417BB1" w14:paraId="54E0856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81C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9D1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72B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maxnoofAdditionalPDCPDuplicationTNL</w:t>
            </w:r>
            <w:proofErr w:type="spellEnd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BDE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540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657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71E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ignore</w:t>
            </w:r>
          </w:p>
        </w:tc>
      </w:tr>
      <w:tr w:rsidR="00417BB1" w14:paraId="7188CA9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B6F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BC3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353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517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UP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Transport Layer Information</w:t>
            </w:r>
          </w:p>
          <w:p w14:paraId="5C2C8EA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CA7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gNB</w:t>
            </w:r>
            <w:proofErr w:type="spellEnd"/>
            <w:r>
              <w:rPr>
                <w:rFonts w:ascii="Arial" w:eastAsia="Times New Roman" w:hAnsi="Arial" w:cs="Times New Roman"/>
                <w:sz w:val="18"/>
                <w:lang w:eastAsia="ko-KR"/>
              </w:rPr>
              <w:t>-CU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53D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DDF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1965E9D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C59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&gt;</w:t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123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B82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868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4C9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55F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Y</w:t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48F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i</w:t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gnore</w:t>
            </w:r>
          </w:p>
        </w:tc>
      </w:tr>
      <w:tr w:rsidR="00417BB1" w14:paraId="31E71D4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F3A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 w:cs="Times New Roman"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sz w:val="18"/>
                <w:lang w:eastAsia="ko-KR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8AD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Times New Roman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E65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A29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宋体" w:hAnsi="Arial" w:cs="Times New Roman"/>
                <w:sz w:val="18"/>
                <w:lang w:eastAsia="ko-KR"/>
              </w:rPr>
              <w:t>9.3.1.146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792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BD4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99F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 w:hint="eastAsia"/>
                <w:sz w:val="18"/>
                <w:lang w:eastAsia="zh-CN"/>
              </w:rPr>
              <w:t>i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gnore</w:t>
            </w:r>
          </w:p>
        </w:tc>
      </w:tr>
      <w:tr w:rsidR="00417BB1" w14:paraId="242A8FA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A60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</w:t>
            </w:r>
            <w:r>
              <w:rPr>
                <w:rFonts w:ascii="Arial" w:eastAsia="Times New Roman" w:hAnsi="Arial" w:cs="Times New Roman" w:hint="eastAsia"/>
                <w:sz w:val="18"/>
                <w:lang w:eastAsia="ko-KR"/>
              </w:rPr>
              <w:t>T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>ransmission Stop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C36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5E7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744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 w:hint="eastAsia"/>
                <w:sz w:val="18"/>
                <w:lang w:eastAsia="ko-KR"/>
              </w:rPr>
              <w:t>9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>.3.1.209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0C4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B74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Y</w:t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AEF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eastAsia="zh-CN"/>
              </w:rPr>
              <w:t>i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gnore</w:t>
            </w:r>
          </w:p>
        </w:tc>
      </w:tr>
      <w:tr w:rsidR="00417BB1" w14:paraId="41B7A45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C38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&gt;&gt;SDT Indicator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AF7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7D3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31F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ENUMTERATED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183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Indicates SDT DRB or not.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914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6F1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reject</w:t>
            </w:r>
          </w:p>
        </w:tc>
      </w:tr>
      <w:tr w:rsidR="00417BB1" w14:paraId="673D604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B02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b/>
                <w:bCs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b/>
                <w:bCs/>
                <w:sz w:val="18"/>
                <w:lang w:eastAsia="ko-KR"/>
              </w:rPr>
              <w:t xml:space="preserve">SRB To Be Released </w:t>
            </w:r>
            <w:r>
              <w:rPr>
                <w:rFonts w:ascii="Arial" w:eastAsia="Batang" w:hAnsi="Arial" w:cs="Times New Roman"/>
                <w:b/>
                <w:bCs/>
                <w:sz w:val="18"/>
                <w:lang w:eastAsia="ko-KR"/>
              </w:rPr>
              <w:lastRenderedPageBreak/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FA1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3A3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457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DF3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0E6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MS Mincho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B78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reject</w:t>
            </w:r>
          </w:p>
        </w:tc>
      </w:tr>
      <w:tr w:rsidR="00417BB1" w14:paraId="424CEFF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54E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Batang" w:hAnsi="Arial" w:cs="Times New Roman"/>
                <w:b/>
                <w:bCs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b/>
                <w:bCs/>
                <w:sz w:val="18"/>
                <w:lang w:eastAsia="ko-KR"/>
              </w:rPr>
              <w:t>&gt;SRB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B6C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AA4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1..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maxnoofSRBs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7CE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2BA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133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MS Mincho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CAC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417BB1" w14:paraId="5201975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942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 w:cs="Times New Roman"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sz w:val="18"/>
                <w:lang w:eastAsia="ko-KR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0DA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D08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7CC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AF3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8B5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9C2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BB1" w14:paraId="7331A103" w14:textId="77777777">
        <w:tc>
          <w:tcPr>
            <w:tcW w:w="2160" w:type="dxa"/>
          </w:tcPr>
          <w:p w14:paraId="221867A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 xml:space="preserve">DRB to Be Released </w:t>
            </w: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>List</w:t>
            </w:r>
          </w:p>
        </w:tc>
        <w:tc>
          <w:tcPr>
            <w:tcW w:w="1080" w:type="dxa"/>
          </w:tcPr>
          <w:p w14:paraId="1D4C891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C333B8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47E6DA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14246F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6A91F5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Times New Roman"/>
                <w:sz w:val="18"/>
                <w:lang w:eastAsia="ko-KR"/>
              </w:rPr>
            </w:pPr>
            <w:r>
              <w:rPr>
                <w:rFonts w:ascii="Arial" w:eastAsia="MS Mincho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124FE0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reject</w:t>
            </w:r>
          </w:p>
        </w:tc>
      </w:tr>
      <w:tr w:rsidR="00417BB1" w14:paraId="66E3F87F" w14:textId="77777777">
        <w:trPr>
          <w:trHeight w:val="138"/>
        </w:trPr>
        <w:tc>
          <w:tcPr>
            <w:tcW w:w="2160" w:type="dxa"/>
          </w:tcPr>
          <w:p w14:paraId="51FAEDD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&gt;DRB to Be Released Item IEs</w:t>
            </w:r>
          </w:p>
        </w:tc>
        <w:tc>
          <w:tcPr>
            <w:tcW w:w="1080" w:type="dxa"/>
          </w:tcPr>
          <w:p w14:paraId="2282635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F29B01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maxnoofDRBs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7D56022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79D863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1336D3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>
              <w:rPr>
                <w:rFonts w:ascii="Arial" w:eastAsia="MS Mincho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4CF17A0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417BB1" w14:paraId="584FCBF7" w14:textId="77777777">
        <w:tc>
          <w:tcPr>
            <w:tcW w:w="2160" w:type="dxa"/>
          </w:tcPr>
          <w:p w14:paraId="52C10DA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&gt;&gt;DRB ID</w:t>
            </w:r>
          </w:p>
        </w:tc>
        <w:tc>
          <w:tcPr>
            <w:tcW w:w="1080" w:type="dxa"/>
          </w:tcPr>
          <w:p w14:paraId="5336BB7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5C32D6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BB1D2C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9.3.1.8</w:t>
            </w:r>
          </w:p>
        </w:tc>
        <w:tc>
          <w:tcPr>
            <w:tcW w:w="1728" w:type="dxa"/>
          </w:tcPr>
          <w:p w14:paraId="4FF13BE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49495B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340642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417BB1" w14:paraId="021F40F8" w14:textId="77777777">
        <w:tc>
          <w:tcPr>
            <w:tcW w:w="2160" w:type="dxa"/>
          </w:tcPr>
          <w:p w14:paraId="0850B6B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Inactivity Monitoring Request</w:t>
            </w:r>
          </w:p>
        </w:tc>
        <w:tc>
          <w:tcPr>
            <w:tcW w:w="1080" w:type="dxa"/>
          </w:tcPr>
          <w:p w14:paraId="1B7EA89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51619A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BE2ADA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</w:tcPr>
          <w:p w14:paraId="622CA9E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67F9CC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8AF24B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417BB1" w14:paraId="11953A4D" w14:textId="77777777">
        <w:tc>
          <w:tcPr>
            <w:tcW w:w="2160" w:type="dxa"/>
          </w:tcPr>
          <w:p w14:paraId="040C131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RAT-Frequency Priority Information</w:t>
            </w:r>
          </w:p>
        </w:tc>
        <w:tc>
          <w:tcPr>
            <w:tcW w:w="1080" w:type="dxa"/>
          </w:tcPr>
          <w:p w14:paraId="5E44CDD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098BCD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E901F5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9.3.1.34</w:t>
            </w:r>
          </w:p>
        </w:tc>
        <w:tc>
          <w:tcPr>
            <w:tcW w:w="1728" w:type="dxa"/>
          </w:tcPr>
          <w:p w14:paraId="0A0F847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05A32C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F5B032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417BB1" w14:paraId="55A5C9E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5FE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DRX 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23F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D51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8D7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proofErr w:type="gram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ENUMERATED(</w:t>
            </w:r>
            <w:proofErr w:type="gramEnd"/>
            <w:r>
              <w:rPr>
                <w:rFonts w:ascii="Arial" w:eastAsia="Times New Roman" w:hAnsi="Arial" w:cs="Times New Roman"/>
                <w:sz w:val="18"/>
                <w:lang w:eastAsia="ko-KR"/>
              </w:rPr>
              <w:t>release,...)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85C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75E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5C7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417BB1" w14:paraId="66E13D9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3F4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RLC Failure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206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875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89C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30F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65C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480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417BB1" w14:paraId="7249742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85C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Uplink </w:t>
            </w: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TxDirectCurrentList</w:t>
            </w:r>
            <w:proofErr w:type="spellEnd"/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DFF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EB8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799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130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376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634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417BB1" w14:paraId="60CA6B8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FD4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GNB-DU Configuration Query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3EB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318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A8B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558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Used to request the </w:t>
            </w: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gNB</w:t>
            </w:r>
            <w:proofErr w:type="spellEnd"/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-DU 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>to provide its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8B2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AF2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reject</w:t>
            </w:r>
          </w:p>
        </w:tc>
      </w:tr>
      <w:tr w:rsidR="00417BB1" w14:paraId="1DB13EC5" w14:textId="77777777">
        <w:tc>
          <w:tcPr>
            <w:tcW w:w="2160" w:type="dxa"/>
          </w:tcPr>
          <w:p w14:paraId="508BACE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gNB</w:t>
            </w:r>
            <w:proofErr w:type="spellEnd"/>
            <w:r>
              <w:rPr>
                <w:rFonts w:ascii="Arial" w:eastAsia="Times New Roman" w:hAnsi="Arial" w:cs="Times New Roman"/>
                <w:sz w:val="18"/>
                <w:lang w:eastAsia="ko-KR"/>
              </w:rPr>
              <w:t>-DU UE Aggregate Maximum Bit Rate Uplink</w:t>
            </w:r>
          </w:p>
        </w:tc>
        <w:tc>
          <w:tcPr>
            <w:tcW w:w="1080" w:type="dxa"/>
          </w:tcPr>
          <w:p w14:paraId="1975D13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7E92CD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76ADEF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Bit Rate 9.3.1.22</w:t>
            </w:r>
          </w:p>
        </w:tc>
        <w:tc>
          <w:tcPr>
            <w:tcW w:w="1728" w:type="dxa"/>
          </w:tcPr>
          <w:p w14:paraId="49F9A5C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  <w:t xml:space="preserve">The </w:t>
            </w:r>
            <w:proofErr w:type="spellStart"/>
            <w:r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  <w:t>gNB</w:t>
            </w:r>
            <w:proofErr w:type="spellEnd"/>
            <w:r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  <w:t xml:space="preserve">-DU UE Aggregate Maximum Bit Rate Uplink is to be enforced by the </w:t>
            </w:r>
            <w:proofErr w:type="spellStart"/>
            <w:r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  <w:t>gNB</w:t>
            </w:r>
            <w:proofErr w:type="spellEnd"/>
            <w:r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  <w:t>-DU</w:t>
            </w:r>
            <w:r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095934D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E4CA70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417BB1" w14:paraId="35880B3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C30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Execute Duplication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33D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97B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298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4A3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This IE 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may be sent only if duplication has been configured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C03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688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ignore</w:t>
            </w:r>
          </w:p>
        </w:tc>
      </w:tr>
      <w:tr w:rsidR="00417BB1" w14:paraId="74B6C03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C5A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RRC Delivery Status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7A3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84A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A6C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260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  <w:t>Indicates whether RRC DELIVERY REPORT procedure is requested for the RRC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0A2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0B1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ignore</w:t>
            </w:r>
          </w:p>
        </w:tc>
      </w:tr>
      <w:tr w:rsidR="00417BB1" w14:paraId="0DE45E1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84D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 xml:space="preserve">Resource Coordination Transfer </w:t>
            </w: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9A5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204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E70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9.3.1.73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45F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250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EAB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ignore</w:t>
            </w:r>
          </w:p>
        </w:tc>
      </w:tr>
      <w:tr w:rsidR="00417BB1" w14:paraId="346663F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97B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D90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5B5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7C2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INTEGER (</w:t>
            </w:r>
            <w:proofErr w:type="gram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1..</w:t>
            </w:r>
            <w:proofErr w:type="gramEnd"/>
            <w:r>
              <w:rPr>
                <w:rFonts w:ascii="Arial" w:eastAsia="Times New Roman" w:hAnsi="Arial" w:cs="Times New Roman"/>
                <w:sz w:val="18"/>
                <w:lang w:eastAsia="ko-KR"/>
              </w:rPr>
              <w:t>64, ...)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236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556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DC8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417BB1" w14:paraId="7B5302D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7EA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Need for Gap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D12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315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9EB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4F8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Indicate gap for </w:t>
            </w:r>
            <w:proofErr w:type="spellStart"/>
            <w:r>
              <w:rPr>
                <w:rFonts w:ascii="Arial" w:eastAsia="Times New Roman" w:hAnsi="Arial" w:cs="Times New Roman"/>
                <w:sz w:val="18"/>
                <w:lang w:eastAsia="zh-CN"/>
              </w:rPr>
              <w:t>SeNB</w:t>
            </w:r>
            <w:proofErr w:type="spellEnd"/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 configured measurement is </w:t>
            </w:r>
            <w:proofErr w:type="spellStart"/>
            <w:proofErr w:type="gramStart"/>
            <w:r>
              <w:rPr>
                <w:rFonts w:ascii="Arial" w:eastAsia="Times New Roman" w:hAnsi="Arial" w:cs="Times New Roman"/>
                <w:sz w:val="18"/>
                <w:lang w:eastAsia="zh-CN"/>
              </w:rPr>
              <w:t>requested.It</w:t>
            </w:r>
            <w:proofErr w:type="spellEnd"/>
            <w:proofErr w:type="gramEnd"/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 only applied to NE DC scenario.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3DC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492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417BB1" w14:paraId="7BF6169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4D5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EF3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2C8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3A8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ENUMERATED (full,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B7F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836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BAA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reject</w:t>
            </w:r>
          </w:p>
        </w:tc>
      </w:tr>
      <w:tr w:rsidR="00417BB1" w14:paraId="1AF81E9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B59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E72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7F3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40F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9.3.1.90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116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90A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8C3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ignore</w:t>
            </w:r>
          </w:p>
        </w:tc>
      </w:tr>
      <w:tr w:rsidR="00417BB1" w14:paraId="22EADA0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E71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bCs/>
                <w:iCs/>
                <w:sz w:val="18"/>
                <w:lang w:eastAsia="ja-JP"/>
              </w:rPr>
              <w:t>Lower Layer Presence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365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F27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3AD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9.3.1.94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21F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0FF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AEB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i</w:t>
            </w:r>
            <w:r>
              <w:rPr>
                <w:rFonts w:ascii="Arial" w:eastAsia="Times New Roman" w:hAnsi="Arial" w:cs="Arial"/>
                <w:sz w:val="18"/>
                <w:lang w:eastAsia="zh-CN"/>
              </w:rPr>
              <w:t>gnore</w:t>
            </w:r>
          </w:p>
        </w:tc>
      </w:tr>
      <w:tr w:rsidR="00417BB1" w14:paraId="70E124B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25A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iCs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>BH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287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A6D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3E4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38E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CD7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B4F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reject</w:t>
            </w:r>
          </w:p>
        </w:tc>
      </w:tr>
      <w:tr w:rsidR="00417BB1" w14:paraId="79C135D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7B6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Times New Roman"/>
                <w:b/>
                <w:bCs/>
                <w:iCs/>
                <w:sz w:val="18"/>
                <w:lang w:eastAsia="ja-JP"/>
              </w:rPr>
            </w:pPr>
            <w:r>
              <w:rPr>
                <w:rFonts w:ascii="Arial" w:eastAsia="Batang" w:hAnsi="Arial" w:cs="Times New Roman"/>
                <w:b/>
                <w:bCs/>
                <w:sz w:val="18"/>
                <w:lang w:eastAsia="ko-KR"/>
              </w:rPr>
              <w:lastRenderedPageBreak/>
              <w:t>&gt;BH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2E3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708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ko-KR"/>
              </w:rPr>
              <w:t>maxnoofBHRLCChannels</w:t>
            </w:r>
            <w:proofErr w:type="spellEnd"/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ko-KR"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03F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36E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444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6ED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  <w:t>reject</w:t>
            </w:r>
          </w:p>
        </w:tc>
      </w:tr>
      <w:tr w:rsidR="00417BB1" w14:paraId="764099E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8B3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9E9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BA8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068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928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404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B31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417BB1" w14:paraId="5D18789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FCC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 w:hint="eastAsia"/>
                <w:sz w:val="18"/>
                <w:lang w:eastAsia="ko-KR"/>
              </w:rPr>
              <w:t>&gt;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&gt;CHOICE </w:t>
            </w:r>
            <w:r>
              <w:rPr>
                <w:rFonts w:ascii="Arial" w:eastAsia="Times New Roman" w:hAnsi="Arial" w:cs="Times New Roman"/>
                <w:i/>
                <w:iCs/>
                <w:sz w:val="18"/>
                <w:lang w:eastAsia="ko-KR"/>
              </w:rPr>
              <w:t>BH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421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6AB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58A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0A7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E88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059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417BB1" w14:paraId="0E53573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B5F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Cs/>
                <w:i/>
                <w:sz w:val="18"/>
                <w:lang w:eastAsia="ko-KR"/>
              </w:rPr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8E8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F46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52E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591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791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CBE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417BB1" w14:paraId="62331F7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503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&gt;&gt;&gt;&gt;BH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443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0A0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03B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  <w:t>QoS Flow Level QoS Parameters</w:t>
            </w:r>
          </w:p>
          <w:p w14:paraId="4B75546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D3D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  <w:t>Shall be used for SA case</w:t>
            </w:r>
            <w:r>
              <w:rPr>
                <w:rFonts w:ascii="Arial" w:eastAsia="Times New Roman" w:hAnsi="Arial" w:cs="Times New Roman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234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D63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417BB1" w14:paraId="6524D0C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4BD5" w14:textId="77777777" w:rsidR="00417BB1" w:rsidRPr="005C3AFC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Batang" w:hAnsi="Arial" w:cs="Times New Roman"/>
                <w:bCs/>
                <w:sz w:val="18"/>
                <w:lang w:val="es-ES" w:eastAsia="ko-KR"/>
              </w:rPr>
            </w:pPr>
            <w:r>
              <w:rPr>
                <w:rFonts w:ascii="Arial" w:eastAsia="Times New Roman" w:hAnsi="Arial" w:cs="Times New Roman"/>
                <w:bCs/>
                <w:i/>
                <w:sz w:val="18"/>
                <w:lang w:val="sv-SE" w:eastAsia="ko-KR"/>
              </w:rPr>
              <w:t>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1348" w14:textId="77777777" w:rsidR="00417BB1" w:rsidRPr="005C3AFC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val="es-E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7006" w14:textId="77777777" w:rsidR="00417BB1" w:rsidRPr="005C3AFC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val="es-ES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58DF" w14:textId="77777777" w:rsidR="00417BB1" w:rsidRPr="005C3AFC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val="es-ES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0973" w14:textId="77777777" w:rsidR="00417BB1" w:rsidRPr="005C3AFC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val="es-E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6196" w14:textId="77777777" w:rsidR="00417BB1" w:rsidRPr="005C3AFC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s-E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850B" w14:textId="77777777" w:rsidR="00417BB1" w:rsidRPr="005C3AFC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s-ES" w:eastAsia="zh-CN"/>
              </w:rPr>
            </w:pPr>
          </w:p>
        </w:tc>
      </w:tr>
      <w:tr w:rsidR="00417BB1" w14:paraId="5153D3A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938B" w14:textId="77777777" w:rsidR="00417BB1" w:rsidRPr="005C3AFC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 w:rsidRPr="005C3AFC">
              <w:rPr>
                <w:rFonts w:ascii="Arial" w:eastAsia="Batang" w:hAnsi="Arial" w:cs="Times New Roman"/>
                <w:bCs/>
                <w:sz w:val="18"/>
                <w:lang w:eastAsia="ko-KR"/>
              </w:rPr>
              <w:t>&gt;&gt;&gt;&gt;E-UTRAN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190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 w:hint="eastAsia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2F9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101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zh-CN"/>
              </w:rPr>
              <w:t>E-UTRAN QoS</w:t>
            </w:r>
          </w:p>
          <w:p w14:paraId="08DF101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zh-CN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F6E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  <w:t>Shall be used for EN-DC case</w:t>
            </w:r>
            <w:r>
              <w:rPr>
                <w:rFonts w:ascii="Arial" w:eastAsia="Times New Roman" w:hAnsi="Arial" w:cs="Times New Roman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FC3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9C9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417BB1" w14:paraId="246CB26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5BA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Cs/>
                <w:i/>
                <w:sz w:val="18"/>
                <w:lang w:eastAsia="ko-KR"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09C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EC6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5F2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EB7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C47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D93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417BB1" w14:paraId="222EECE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EAE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&gt;&gt;&gt;&gt;Control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C4E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val="sv-SE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F79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004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3B8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339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F78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417BB1" w14:paraId="1430A1D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0A7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B88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E4D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B38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BDA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618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D0B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417BB1" w14:paraId="38BE453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FA4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&gt;&gt;BAP Control PDU Channel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AC2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CBC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841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240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E68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BBA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417BB1" w14:paraId="207BE08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2EA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E1C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16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82E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E29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16"/>
                <w:lang w:eastAsia="ko-KR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5CD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08E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6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88A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417BB1" w14:paraId="60C0903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CE7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Cs/>
                <w:iCs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b/>
                <w:sz w:val="18"/>
                <w:lang w:eastAsia="ko-KR"/>
              </w:rPr>
              <w:t>BH RLC Channel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B91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E18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iCs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C68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ED8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2EA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C77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  <w:t>reject</w:t>
            </w:r>
          </w:p>
        </w:tc>
      </w:tr>
      <w:tr w:rsidR="00417BB1" w14:paraId="1A8B6CC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D30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Times New Roman"/>
                <w:b/>
                <w:bCs/>
                <w:iCs/>
                <w:sz w:val="18"/>
                <w:lang w:eastAsia="ja-JP"/>
              </w:rPr>
            </w:pPr>
            <w:r>
              <w:rPr>
                <w:rFonts w:ascii="Arial" w:eastAsia="Batang" w:hAnsi="Arial" w:cs="Times New Roman"/>
                <w:b/>
                <w:bCs/>
                <w:sz w:val="18"/>
                <w:lang w:eastAsia="ko-KR"/>
              </w:rPr>
              <w:t>&gt;BH RLC Channel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1BE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044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ko-KR"/>
              </w:rPr>
              <w:t>maxnoofBHRLCChannels</w:t>
            </w:r>
            <w:proofErr w:type="spellEnd"/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ko-KR"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A4D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704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296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52A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  <w:t>reject</w:t>
            </w:r>
          </w:p>
        </w:tc>
      </w:tr>
      <w:tr w:rsidR="00417BB1" w14:paraId="685639A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9F8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F56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7E1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046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ja-JP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CB8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3FE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5C4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417BB1" w14:paraId="0414136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B36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 w:hint="eastAsia"/>
                <w:sz w:val="18"/>
                <w:lang w:eastAsia="ko-KR"/>
              </w:rPr>
              <w:t>&gt;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&gt;CHOICE </w:t>
            </w:r>
            <w:r>
              <w:rPr>
                <w:rFonts w:ascii="Arial" w:eastAsia="Times New Roman" w:hAnsi="Arial" w:cs="Times New Roman"/>
                <w:i/>
                <w:iCs/>
                <w:sz w:val="18"/>
                <w:lang w:eastAsia="ko-KR"/>
              </w:rPr>
              <w:t>BH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5A4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F45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B80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581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1E0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BF9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417BB1" w14:paraId="668CA96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A48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Cs/>
                <w:i/>
                <w:sz w:val="18"/>
                <w:lang w:eastAsia="ko-KR"/>
              </w:rPr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36D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BC9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72B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436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B91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BAD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417BB1" w14:paraId="2913A74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FD0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&gt;&gt;&gt;&gt;BH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BD8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D94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435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  <w:t>QoS Flow Level QoS Parameters</w:t>
            </w:r>
          </w:p>
          <w:p w14:paraId="7B94885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729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  <w:t>Shall be used for SA case</w:t>
            </w:r>
            <w:r>
              <w:rPr>
                <w:rFonts w:ascii="Arial" w:eastAsia="Times New Roman" w:hAnsi="Arial" w:cs="Times New Roman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C8D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027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417BB1" w14:paraId="69113BD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37B8" w14:textId="77777777" w:rsidR="00417BB1" w:rsidRPr="005C3AFC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Cs/>
                <w:i/>
                <w:sz w:val="18"/>
                <w:lang w:val="sv-SE" w:eastAsia="ko-KR"/>
              </w:rPr>
              <w:t>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8C9F" w14:textId="77777777" w:rsidR="00417BB1" w:rsidRPr="005C3AFC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967E" w14:textId="77777777" w:rsidR="00417BB1" w:rsidRPr="005C3AFC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1473" w14:textId="77777777" w:rsidR="00417BB1" w:rsidRPr="005C3AFC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4DDB" w14:textId="77777777" w:rsidR="00417BB1" w:rsidRPr="005C3AFC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8861" w14:textId="77777777" w:rsidR="00417BB1" w:rsidRPr="005C3AFC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9F18" w14:textId="77777777" w:rsidR="00417BB1" w:rsidRPr="005C3AFC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417BB1" w14:paraId="46D67B6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F5C2" w14:textId="77777777" w:rsidR="00417BB1" w:rsidRPr="005C3AFC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 w:rsidRPr="005C3AFC">
              <w:rPr>
                <w:rFonts w:ascii="Arial" w:eastAsia="Batang" w:hAnsi="Arial" w:cs="Times New Roman"/>
                <w:bCs/>
                <w:sz w:val="18"/>
                <w:lang w:eastAsia="ko-KR"/>
              </w:rPr>
              <w:t>&gt;&gt;&gt;&gt;E-UTRAN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EBF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 w:hint="eastAsia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506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3C7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zh-CN"/>
              </w:rPr>
              <w:t>E-UTRAN QoS</w:t>
            </w:r>
          </w:p>
          <w:p w14:paraId="3D5F828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zh-CN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803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  <w:t>Shall be used for EN-DC case</w:t>
            </w:r>
            <w:r>
              <w:rPr>
                <w:rFonts w:ascii="Arial" w:eastAsia="Times New Roman" w:hAnsi="Arial" w:cs="Times New Roman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70A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825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417BB1" w14:paraId="72B67C5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342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Cs/>
                <w:i/>
                <w:sz w:val="18"/>
                <w:lang w:eastAsia="ko-KR"/>
              </w:rPr>
              <w:t xml:space="preserve">&gt;&gt;&gt;Control Plane Traffic </w:t>
            </w:r>
            <w:r>
              <w:rPr>
                <w:rFonts w:ascii="Arial" w:eastAsia="Times New Roman" w:hAnsi="Arial" w:cs="Times New Roman"/>
                <w:bCs/>
                <w:i/>
                <w:sz w:val="18"/>
                <w:lang w:eastAsia="ko-KR"/>
              </w:rPr>
              <w:t>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AC6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15B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7BC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664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1FA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720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417BB1" w14:paraId="24CF076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E58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&gt;&gt;&gt;&gt;Control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917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val="sv-SE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F83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3C9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C0C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79A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488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417BB1" w14:paraId="7FFDCF2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181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DE6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4B3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43B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C60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C85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BA3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417BB1" w14:paraId="264C1C5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54A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&gt;&gt;BAP Control PDU Channel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4EC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066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7CA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E76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91B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186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417BB1" w14:paraId="29A038D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7DB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9BB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16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B67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C34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16"/>
                <w:lang w:eastAsia="ko-KR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3EE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CC1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6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28F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417BB1" w14:paraId="573AE34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770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Cs/>
                <w:iCs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18"/>
                <w:lang w:eastAsia="ko-KR"/>
              </w:rPr>
              <w:t>BH RLC Channel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8A2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C34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7C7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B1A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439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MS Mincho" w:hAnsi="Arial" w:cs="Times New Roman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79A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  <w:t>reject</w:t>
            </w:r>
          </w:p>
        </w:tc>
      </w:tr>
      <w:tr w:rsidR="00417BB1" w14:paraId="227DFCC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962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Times New Roman"/>
                <w:b/>
                <w:bCs/>
                <w:iCs/>
                <w:sz w:val="18"/>
                <w:lang w:eastAsia="ja-JP"/>
              </w:rPr>
            </w:pPr>
            <w:r>
              <w:rPr>
                <w:rFonts w:ascii="Arial" w:eastAsia="Batang" w:hAnsi="Arial" w:cs="Times New Roman"/>
                <w:b/>
                <w:bCs/>
                <w:sz w:val="18"/>
                <w:lang w:eastAsia="ko-KR"/>
              </w:rPr>
              <w:t xml:space="preserve">&gt;BH RLC </w:t>
            </w:r>
            <w:r>
              <w:rPr>
                <w:rFonts w:ascii="Arial" w:eastAsia="Batang" w:hAnsi="Arial" w:cs="Times New Roman"/>
                <w:b/>
                <w:bCs/>
                <w:sz w:val="18"/>
                <w:lang w:eastAsia="ko-KR"/>
              </w:rPr>
              <w:t>Channel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25B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065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Times New Roman"/>
                <w:i/>
                <w:sz w:val="18"/>
                <w:szCs w:val="18"/>
                <w:lang w:eastAsia="ko-KR"/>
              </w:rPr>
              <w:t>maxnoofBHRLCChannels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07E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048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E15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B8F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417BB1" w14:paraId="27D56BA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F2A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bCs/>
                <w:iCs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lastRenderedPageBreak/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E02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436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ACF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C5E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669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641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417BB1" w14:paraId="438F739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6A7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Cs/>
                <w:iCs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NR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48C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CE7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77D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9.3.1.116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C5E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20D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3C6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417BB1" w14:paraId="3AF4A18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53D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LTE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BC0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A52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653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9.3.1.117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063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283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C7F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417BB1" w14:paraId="1BD1225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63C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NR UE </w:t>
            </w:r>
            <w:proofErr w:type="spellStart"/>
            <w:r>
              <w:rPr>
                <w:rFonts w:ascii="Arial" w:eastAsia="Times New Roman" w:hAnsi="Arial" w:cs="Times New Roman"/>
                <w:sz w:val="18"/>
                <w:lang w:eastAsia="zh-CN"/>
              </w:rPr>
              <w:t>Sidelink</w:t>
            </w:r>
            <w:proofErr w:type="spellEnd"/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D28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891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2CF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DDC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807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546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417BB1" w14:paraId="46ACB8B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05A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LTE UE </w:t>
            </w:r>
            <w:proofErr w:type="spellStart"/>
            <w:r>
              <w:rPr>
                <w:rFonts w:ascii="Arial" w:eastAsia="Times New Roman" w:hAnsi="Arial" w:cs="Times New Roman"/>
                <w:sz w:val="18"/>
                <w:lang w:eastAsia="zh-CN"/>
              </w:rPr>
              <w:t>Sidelink</w:t>
            </w:r>
            <w:proofErr w:type="spellEnd"/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4A3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D25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E31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C06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11D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65A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417BB1" w14:paraId="439D627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7C5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zh-CN"/>
              </w:rPr>
              <w:t>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7F2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021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F18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zh-CN"/>
              </w:rPr>
              <w:t>Bit Rate</w:t>
            </w:r>
          </w:p>
          <w:p w14:paraId="658D479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zh-CN"/>
              </w:rPr>
              <w:t>9.</w:t>
            </w:r>
            <w:r>
              <w:rPr>
                <w:rFonts w:ascii="Arial" w:eastAsia="Times New Roman" w:hAnsi="Arial" w:cs="Times New Roman" w:hint="eastAsia"/>
                <w:sz w:val="18"/>
                <w:szCs w:val="18"/>
                <w:lang w:eastAsia="zh-CN"/>
              </w:rPr>
              <w:t>3</w:t>
            </w:r>
            <w:r>
              <w:rPr>
                <w:rFonts w:ascii="Arial" w:eastAsia="Times New Roman" w:hAnsi="Arial" w:cs="Times New Roman"/>
                <w:sz w:val="18"/>
                <w:szCs w:val="18"/>
                <w:lang w:eastAsia="zh-CN"/>
              </w:rPr>
              <w:t>.1</w:t>
            </w:r>
            <w:r>
              <w:rPr>
                <w:rFonts w:ascii="Arial" w:eastAsia="Times New Roman" w:hAnsi="Arial" w:cs="Times New Roman" w:hint="eastAsia"/>
                <w:sz w:val="18"/>
                <w:szCs w:val="18"/>
                <w:lang w:eastAsia="zh-CN"/>
              </w:rPr>
              <w:t>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8EC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zh-CN"/>
              </w:rPr>
              <w:t>Only applies for non-GBR and unicast QoS Flows.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575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5F9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417BB1" w14:paraId="3000680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734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Times New Roman" w:hint="eastAsia"/>
                <w:b/>
                <w:bCs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>DRB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1A2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1BF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E67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04A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2EB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121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reject</w:t>
            </w:r>
          </w:p>
        </w:tc>
      </w:tr>
      <w:tr w:rsidR="00417BB1" w14:paraId="3E4DCBF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8C0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>&gt;</w:t>
            </w:r>
            <w:r>
              <w:rPr>
                <w:rFonts w:ascii="Arial" w:eastAsia="Times New Roman" w:hAnsi="Arial" w:cs="Times New Roman" w:hint="eastAsia"/>
                <w:b/>
                <w:bCs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>DRB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78B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5A6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maxnoof</w:t>
            </w:r>
            <w:proofErr w:type="spellEnd"/>
            <w:r>
              <w:rPr>
                <w:rFonts w:ascii="Arial" w:eastAsia="Times New Roman" w:hAnsi="Arial" w:cs="Times New Roman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DRBs&gt;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EB4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A03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72F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F8B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reject</w:t>
            </w:r>
          </w:p>
        </w:tc>
      </w:tr>
      <w:tr w:rsidR="00417BB1" w14:paraId="18B62AD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5E0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val="en-US"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</w:t>
            </w:r>
            <w:r>
              <w:rPr>
                <w:rFonts w:ascii="Arial" w:eastAsia="Times New Roman" w:hAnsi="Arial" w:cs="Times New Roman"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DRB </w:t>
            </w: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50C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473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45F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12A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F09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015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34D2B33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263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b/>
                <w:bCs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>&gt;&gt;</w:t>
            </w:r>
            <w:r>
              <w:rPr>
                <w:rFonts w:ascii="Arial" w:eastAsia="Times New Roman" w:hAnsi="Arial" w:cs="Times New Roman"/>
                <w:b/>
                <w:bCs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>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CB7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CE9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i/>
                <w:sz w:val="18"/>
                <w:lang w:val="en-US"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D3A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062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F71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FCA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ignore</w:t>
            </w:r>
          </w:p>
        </w:tc>
      </w:tr>
      <w:tr w:rsidR="00417BB1" w14:paraId="2783585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0ED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&gt;&gt;&gt;SL 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31B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A98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5F2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PC5 QoS Parameters</w:t>
            </w:r>
          </w:p>
          <w:p w14:paraId="074C991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B29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435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638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0513F6C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AAD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 w:cs="Times New Roman"/>
                <w:b/>
                <w:bCs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>&gt;&gt;&gt;Flows Mapped to</w:t>
            </w:r>
            <w:r>
              <w:rPr>
                <w:rFonts w:ascii="Arial" w:eastAsia="Times New Roman" w:hAnsi="Arial" w:cs="Times New Roman"/>
                <w:b/>
                <w:bCs/>
                <w:sz w:val="18"/>
                <w:lang w:val="en-US" w:eastAsia="zh-CN"/>
              </w:rPr>
              <w:t xml:space="preserve"> SL</w:t>
            </w: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 xml:space="preserve">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BAC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0E2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maxnoof</w:t>
            </w:r>
            <w:proofErr w:type="spellEnd"/>
            <w:r>
              <w:rPr>
                <w:rFonts w:ascii="Arial" w:eastAsia="Times New Roman" w:hAnsi="Arial" w:cs="Times New Roman" w:hint="eastAsia"/>
                <w:i/>
                <w:sz w:val="18"/>
                <w:lang w:val="en-US" w:eastAsia="zh-CN"/>
              </w:rPr>
              <w:t>PC5</w:t>
            </w:r>
            <w:proofErr w:type="spellStart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QoSFlows</w:t>
            </w:r>
            <w:proofErr w:type="spellEnd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090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B00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B52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1EC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40FF917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665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&gt;&gt;&gt;&gt;PC5 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E6B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669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231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9.3.1.121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15B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670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E3D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6CC5C71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751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DEE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E41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36D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08C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A91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89C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11ADFCF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28D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Times New Roman" w:hint="eastAsia"/>
                <w:b/>
                <w:bCs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 xml:space="preserve">DRB to Be </w:t>
            </w:r>
            <w:r>
              <w:rPr>
                <w:rFonts w:ascii="Arial" w:eastAsia="Times New Roman" w:hAnsi="Arial" w:cs="Times New Roman" w:hint="eastAsia"/>
                <w:b/>
                <w:bCs/>
                <w:sz w:val="18"/>
                <w:lang w:val="en-US" w:eastAsia="zh-CN"/>
              </w:rPr>
              <w:t>Modified</w:t>
            </w: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2F8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288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938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0BF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EE7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79B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reject</w:t>
            </w:r>
          </w:p>
        </w:tc>
      </w:tr>
      <w:tr w:rsidR="00417BB1" w14:paraId="6E426B3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F60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>&gt;</w:t>
            </w:r>
            <w:r>
              <w:rPr>
                <w:rFonts w:ascii="Arial" w:eastAsia="Times New Roman" w:hAnsi="Arial" w:cs="Times New Roman" w:hint="eastAsia"/>
                <w:b/>
                <w:bCs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 xml:space="preserve">DRB to Be </w:t>
            </w:r>
            <w:r>
              <w:rPr>
                <w:rFonts w:ascii="Arial" w:eastAsia="Times New Roman" w:hAnsi="Arial" w:cs="Times New Roman" w:hint="eastAsia"/>
                <w:b/>
                <w:bCs/>
                <w:sz w:val="18"/>
                <w:lang w:val="en-US" w:eastAsia="zh-CN"/>
              </w:rPr>
              <w:t>Modified</w:t>
            </w: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853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CB8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maxnoof</w:t>
            </w:r>
            <w:proofErr w:type="spellEnd"/>
            <w:r>
              <w:rPr>
                <w:rFonts w:ascii="Arial" w:eastAsia="Times New Roman" w:hAnsi="Arial" w:cs="Times New Roman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DRBs&gt;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C7A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A5C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F2B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591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reject</w:t>
            </w:r>
          </w:p>
        </w:tc>
      </w:tr>
      <w:tr w:rsidR="00417BB1" w14:paraId="537492D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702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val="en-US"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</w:t>
            </w:r>
            <w:r>
              <w:rPr>
                <w:rFonts w:ascii="Arial" w:eastAsia="Times New Roman" w:hAnsi="Arial" w:cs="Times New Roman"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DRB I</w:t>
            </w: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308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D3F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F54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E43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891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136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51E0EFA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FB7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b/>
                <w:bCs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>&gt;&gt;SL 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82C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07B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i/>
                <w:sz w:val="18"/>
                <w:lang w:val="en-US"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642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0AF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2A1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2F5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ignore</w:t>
            </w:r>
          </w:p>
        </w:tc>
      </w:tr>
      <w:tr w:rsidR="00417BB1" w14:paraId="52DDEF8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D6F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&gt;&gt;&gt;SL 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F6B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1E3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7D0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PC5 QoS Parameters</w:t>
            </w:r>
          </w:p>
          <w:p w14:paraId="36C4175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3B1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38F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85B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50B960A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F80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 w:cs="Times New Roman"/>
                <w:b/>
                <w:bCs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>&gt;&gt;&gt;Flows Mapped to</w:t>
            </w:r>
            <w:r>
              <w:rPr>
                <w:rFonts w:ascii="Arial" w:eastAsia="Times New Roman" w:hAnsi="Arial" w:cs="Times New Roman"/>
                <w:b/>
                <w:bCs/>
                <w:sz w:val="18"/>
                <w:lang w:val="en-US" w:eastAsia="zh-CN"/>
              </w:rPr>
              <w:t xml:space="preserve"> SL</w:t>
            </w: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 xml:space="preserve">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C51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CA3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maxnoof</w:t>
            </w:r>
            <w:proofErr w:type="spellEnd"/>
            <w:r>
              <w:rPr>
                <w:rFonts w:ascii="Arial" w:eastAsia="Times New Roman" w:hAnsi="Arial" w:cs="Times New Roman" w:hint="eastAsia"/>
                <w:i/>
                <w:sz w:val="18"/>
                <w:lang w:val="en-US" w:eastAsia="zh-CN"/>
              </w:rPr>
              <w:t>PC5</w:t>
            </w:r>
            <w:proofErr w:type="spellStart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QoSFlows</w:t>
            </w:r>
            <w:proofErr w:type="spellEnd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337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186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D56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7E4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1FBDBE8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039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&gt;&gt;&gt;&gt;PC5 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B92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E12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D39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9.3.1.121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03D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48B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66C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5E5DE39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EE6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AE9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CF4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399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760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91C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6C9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2D672DE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28A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Times New Roman" w:hint="eastAsia"/>
                <w:b/>
                <w:bCs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 xml:space="preserve">DRB to Be </w:t>
            </w:r>
            <w:r>
              <w:rPr>
                <w:rFonts w:ascii="Arial" w:eastAsia="Times New Roman" w:hAnsi="Arial" w:cs="Times New Roman" w:hint="eastAsia"/>
                <w:b/>
                <w:bCs/>
                <w:sz w:val="18"/>
                <w:lang w:val="en-US" w:eastAsia="zh-CN"/>
              </w:rPr>
              <w:t>Released</w:t>
            </w: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32A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51E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2D8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945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0C8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43A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reject</w:t>
            </w:r>
          </w:p>
        </w:tc>
      </w:tr>
      <w:tr w:rsidR="00417BB1" w14:paraId="173333E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325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>&gt;</w:t>
            </w:r>
            <w:r>
              <w:rPr>
                <w:rFonts w:ascii="Arial" w:eastAsia="Times New Roman" w:hAnsi="Arial" w:cs="Times New Roman" w:hint="eastAsia"/>
                <w:b/>
                <w:bCs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 xml:space="preserve">DRB to Be </w:t>
            </w:r>
            <w:r>
              <w:rPr>
                <w:rFonts w:ascii="Arial" w:eastAsia="Times New Roman" w:hAnsi="Arial" w:cs="Times New Roman" w:hint="eastAsia"/>
                <w:b/>
                <w:bCs/>
                <w:sz w:val="18"/>
                <w:lang w:val="en-US" w:eastAsia="zh-CN"/>
              </w:rPr>
              <w:t>Released</w:t>
            </w: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C58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425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maxnoof</w:t>
            </w:r>
            <w:proofErr w:type="spellEnd"/>
            <w:r>
              <w:rPr>
                <w:rFonts w:ascii="Arial" w:eastAsia="Times New Roman" w:hAnsi="Arial" w:cs="Times New Roman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DRBs&gt;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92B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510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306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44A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reject</w:t>
            </w:r>
          </w:p>
        </w:tc>
      </w:tr>
      <w:tr w:rsidR="00417BB1" w14:paraId="6063B12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1DD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val="en-US"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</w:t>
            </w:r>
            <w:r>
              <w:rPr>
                <w:rFonts w:ascii="Arial" w:eastAsia="Times New Roman" w:hAnsi="Arial" w:cs="Times New Roman"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DRB I</w:t>
            </w: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EE6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116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44C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AF3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1B8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498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138B071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3C8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lang w:val="fr-FR" w:eastAsia="zh-CN"/>
              </w:rPr>
              <w:t>Conditional</w:t>
            </w:r>
            <w:r>
              <w:rPr>
                <w:rFonts w:ascii="Arial" w:eastAsia="Times New Roman" w:hAnsi="Arial" w:cs="Times New Roman"/>
                <w:b/>
                <w:bCs/>
                <w:sz w:val="18"/>
                <w:lang w:val="fr-FR" w:eastAsia="zh-CN"/>
              </w:rPr>
              <w:t xml:space="preserve"> Intra-DU </w:t>
            </w:r>
            <w:r>
              <w:rPr>
                <w:rFonts w:ascii="Arial" w:eastAsia="Times New Roman" w:hAnsi="Arial" w:cs="Times New Roman"/>
                <w:b/>
                <w:bCs/>
                <w:sz w:val="18"/>
                <w:lang w:val="fr-FR" w:eastAsia="zh-CN"/>
              </w:rPr>
              <w:lastRenderedPageBreak/>
              <w:t>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DD5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3C1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81F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AB4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DF1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71D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reject</w:t>
            </w:r>
          </w:p>
        </w:tc>
      </w:tr>
      <w:tr w:rsidR="00417BB1" w14:paraId="100BB3B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BE9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&gt;CHO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954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C0F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BD1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ENUMERATED (CHO-initiation, CHO-replace, CHO-cancel,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2B7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2CF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797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417BB1" w14:paraId="32599BC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DD2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>&gt;</w:t>
            </w:r>
            <w:bookmarkStart w:id="127" w:name="_Hlk34836638"/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 xml:space="preserve">Candidate Cells </w:t>
            </w:r>
            <w:proofErr w:type="gramStart"/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>To</w:t>
            </w:r>
            <w:proofErr w:type="gramEnd"/>
            <w:r>
              <w:rPr>
                <w:rFonts w:ascii="Arial" w:eastAsia="Times New Roman" w:hAnsi="Arial" w:cs="Times New Roman"/>
                <w:b/>
                <w:bCs/>
                <w:sz w:val="18"/>
                <w:lang w:eastAsia="ko-KR"/>
              </w:rPr>
              <w:t xml:space="preserve"> Be Cancelled List</w:t>
            </w:r>
            <w:bookmarkEnd w:id="12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1C2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C-</w:t>
            </w:r>
            <w:proofErr w:type="spellStart"/>
            <w:r>
              <w:rPr>
                <w:rFonts w:ascii="Arial" w:eastAsia="Times New Roman" w:hAnsi="Arial" w:cs="Times New Roman"/>
                <w:sz w:val="18"/>
                <w:lang w:eastAsia="ja-JP"/>
              </w:rPr>
              <w:t>ifCHOcancel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FA5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0</w:t>
            </w:r>
            <w:proofErr w:type="gramStart"/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 xml:space="preserve"> &lt;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maxnoofCellsinCHO</w:t>
            </w:r>
            <w:proofErr w:type="spellEnd"/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538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B11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A54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D62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</w:tr>
      <w:tr w:rsidR="00417BB1" w14:paraId="28C062C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A8F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&gt;&gt;Target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ECF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76E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89A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NR 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CB8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C26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94E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417BB1" w14:paraId="2BAA3BF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EFC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333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302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351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INTEGER (</w:t>
            </w:r>
            <w:proofErr w:type="gram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1..</w:t>
            </w:r>
            <w:proofErr w:type="gramEnd"/>
            <w:r>
              <w:rPr>
                <w:rFonts w:ascii="Arial" w:eastAsia="Times New Roman" w:hAnsi="Arial" w:cs="Times New Roman"/>
                <w:sz w:val="18"/>
                <w:lang w:eastAsia="ko-KR"/>
              </w:rPr>
              <w:t>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BDA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2F1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8DF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ignore</w:t>
            </w:r>
          </w:p>
        </w:tc>
      </w:tr>
      <w:tr w:rsidR="00417BB1" w14:paraId="339FA29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364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 w:hint="eastAsia"/>
                <w:sz w:val="18"/>
                <w:lang w:eastAsia="ko-KR"/>
              </w:rPr>
              <w:t>F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>1-C Transfer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DB5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967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F2E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9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.3.1.207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934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758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 w:hint="eastAsia"/>
                <w:sz w:val="18"/>
                <w:lang w:eastAsia="ja-JP"/>
              </w:rPr>
              <w:t>Y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326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reject</w:t>
            </w:r>
          </w:p>
        </w:tc>
      </w:tr>
      <w:tr w:rsidR="00417BB1" w14:paraId="274DB97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2AE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309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0C0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A6C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proofErr w:type="gramStart"/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ENUMERATED(</w:t>
            </w:r>
            <w:proofErr w:type="gramEnd"/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released,...)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4DF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val="en-US" w:eastAsia="ko-KR"/>
              </w:rPr>
              <w:t>This IE is used at the MN in NR-DC and NE-DC and it indicates the release of an SCG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4B5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FE3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ignore</w:t>
            </w:r>
          </w:p>
        </w:tc>
      </w:tr>
      <w:tr w:rsidR="00417BB1" w14:paraId="634468B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94C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Uplink </w:t>
            </w: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TxDirectCurrentTwoCarrierList</w:t>
            </w:r>
            <w:proofErr w:type="spellEnd"/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210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Times New Roman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48A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496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Times New Roman" w:hint="eastAsia"/>
                <w:sz w:val="18"/>
                <w:lang w:eastAsia="zh-CN"/>
              </w:rPr>
              <w:t>9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.3.1.283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AB2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8E6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Y</w:t>
            </w:r>
            <w:r>
              <w:rPr>
                <w:rFonts w:ascii="Arial" w:eastAsia="Times New Roman" w:hAnsi="Arial" w:cs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9E5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i</w:t>
            </w:r>
            <w:r>
              <w:rPr>
                <w:rFonts w:ascii="Arial" w:eastAsia="Times New Roman" w:hAnsi="Arial" w:cs="Arial"/>
                <w:sz w:val="18"/>
                <w:lang w:eastAsia="zh-CN"/>
              </w:rPr>
              <w:t>gnore</w:t>
            </w:r>
          </w:p>
        </w:tc>
      </w:tr>
      <w:tr w:rsidR="00417BB1" w14:paraId="224F66E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3C5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宋体" w:hAnsi="Arial" w:cs="Times New Roman"/>
                <w:sz w:val="18"/>
                <w:lang w:eastAsia="zh-CN"/>
              </w:rPr>
              <w:t>IAB Conditional RRC Message Delivery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220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4E2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EFB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8A3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en-US" w:eastAsia="ko-KR"/>
              </w:rPr>
            </w:pPr>
            <w:r>
              <w:rPr>
                <w:rFonts w:ascii="Arial" w:eastAsia="Times New Roman" w:hAnsi="Arial" w:cs="Times New Roman"/>
                <w:sz w:val="18"/>
                <w:lang w:val="en-US" w:eastAsia="ko-KR"/>
              </w:rPr>
              <w:t xml:space="preserve">Indicates whether the RRC message within should be withheld. This IE is only applicable if the UE is an IAB-MT, and the </w:t>
            </w:r>
            <w:proofErr w:type="spellStart"/>
            <w:r>
              <w:rPr>
                <w:rFonts w:ascii="Arial" w:eastAsia="Times New Roman" w:hAnsi="Arial" w:cs="Times New Roman"/>
                <w:sz w:val="18"/>
                <w:lang w:val="en-US" w:eastAsia="ko-KR"/>
              </w:rPr>
              <w:t>gNB</w:t>
            </w:r>
            <w:proofErr w:type="spellEnd"/>
            <w:r>
              <w:rPr>
                <w:rFonts w:ascii="Arial" w:eastAsia="Times New Roman" w:hAnsi="Arial" w:cs="Times New Roman"/>
                <w:sz w:val="18"/>
                <w:lang w:val="en-US" w:eastAsia="ko-KR"/>
              </w:rPr>
              <w:t>-DU is an IAB-DU.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E77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ED1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reject</w:t>
            </w:r>
          </w:p>
        </w:tc>
      </w:tr>
      <w:tr w:rsidR="00417BB1" w14:paraId="6C163E3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1DD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Cs/>
                <w:snapToGrid w:val="0"/>
                <w:sz w:val="18"/>
                <w:lang w:eastAsia="ko-KR"/>
              </w:rPr>
              <w:t>F1-C Transfer Path</w:t>
            </w:r>
            <w:r>
              <w:rPr>
                <w:rFonts w:ascii="Arial" w:eastAsia="Times New Roman" w:hAnsi="Arial" w:cs="Times New Roman" w:hint="eastAsia"/>
                <w:iCs/>
                <w:snapToGrid w:val="0"/>
                <w:sz w:val="18"/>
                <w:lang w:val="en-US" w:eastAsia="zh-CN"/>
              </w:rPr>
              <w:t xml:space="preserve"> NRDC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6E9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7A3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640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9.3.1.228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5F2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en-US" w:eastAsia="ko-KR"/>
              </w:rPr>
            </w:pPr>
            <w:r>
              <w:rPr>
                <w:rFonts w:ascii="Arial" w:eastAsia="Times New Roman" w:hAnsi="Arial" w:cs="Times New Roman"/>
                <w:sz w:val="18"/>
                <w:lang w:val="en-US" w:eastAsia="ko-KR"/>
              </w:rPr>
              <w:t>This IE is only applicable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CDA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 w:hint="eastAsia"/>
                <w:sz w:val="18"/>
                <w:lang w:eastAsia="zh-CN"/>
              </w:rPr>
              <w:t>Y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71B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 w:hint="eastAsia"/>
                <w:sz w:val="18"/>
                <w:lang w:eastAsia="zh-CN"/>
              </w:rPr>
              <w:t>r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eject</w:t>
            </w:r>
          </w:p>
        </w:tc>
      </w:tr>
      <w:tr w:rsidR="00417BB1" w14:paraId="6BA8CC3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D88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Cs/>
                <w:snapToGrid w:val="0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>MDT</w:t>
            </w:r>
            <w:r>
              <w:rPr>
                <w:rFonts w:ascii="Arial" w:eastAsia="Times New Roman" w:hAnsi="Arial" w:cs="Arial" w:hint="eastAsia"/>
                <w:sz w:val="18"/>
                <w:lang w:eastAsia="zh-CN"/>
              </w:rPr>
              <w:t xml:space="preserve">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4FB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F54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7D8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>E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NUMERATED (</w:t>
            </w: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>IDC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,</w:t>
            </w: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>no-IDC,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E68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Indication on whether</w:t>
            </w: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 xml:space="preserve"> MDT Measurement affect (e.g. IDC)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is </w:t>
            </w: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>undertake</w:t>
            </w:r>
            <w:r>
              <w:rPr>
                <w:rFonts w:ascii="Arial" w:eastAsia="宋体" w:hAnsi="Arial" w:cs="Arial"/>
                <w:sz w:val="18"/>
                <w:lang w:val="en-US" w:eastAsia="zh-CN"/>
              </w:rPr>
              <w:t>n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 xml:space="preserve">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C41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宋体" w:hAnsi="Arial" w:cs="Times New Roman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16A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宋体" w:hAnsi="Arial" w:cs="Times New Roman" w:hint="eastAsia"/>
                <w:sz w:val="18"/>
                <w:lang w:val="en-US" w:eastAsia="zh-CN"/>
              </w:rPr>
              <w:t>ignore</w:t>
            </w:r>
          </w:p>
        </w:tc>
      </w:tr>
      <w:tr w:rsidR="00417BB1" w14:paraId="030E8C9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927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Batang" w:hAnsi="Arial" w:cs="Times New Roman"/>
                <w:bCs/>
                <w:sz w:val="18"/>
                <w:lang w:eastAsia="ko-KR"/>
              </w:rPr>
              <w:t>SCG Activation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4DC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726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D2B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9.3.1.233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065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BFC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lang w:eastAsia="ko-KR"/>
              </w:rPr>
              <w:t>Y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E10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417BB1" w14:paraId="50F8B57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25E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bCs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CG-</w:t>
            </w:r>
            <w:r>
              <w:rPr>
                <w:rFonts w:ascii="Arial" w:eastAsia="Times New Roman" w:hAnsi="Arial" w:cs="Times New Roman" w:hint="eastAsia"/>
                <w:sz w:val="18"/>
                <w:lang w:eastAsia="zh-CN"/>
              </w:rPr>
              <w:t>S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DT Query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4A7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746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FC8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576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EEA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Times New Roman" w:hint="eastAsia"/>
                <w:sz w:val="18"/>
                <w:lang w:eastAsia="zh-CN"/>
              </w:rPr>
              <w:t>Y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089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Times New Roman" w:hint="eastAsia"/>
                <w:sz w:val="18"/>
                <w:lang w:eastAsia="zh-CN"/>
              </w:rPr>
              <w:t>i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gnore</w:t>
            </w:r>
          </w:p>
        </w:tc>
      </w:tr>
      <w:tr w:rsidR="00417BB1" w14:paraId="6574ECB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435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 xml:space="preserve">5G </w:t>
            </w:r>
            <w:proofErr w:type="spellStart"/>
            <w:r>
              <w:rPr>
                <w:rFonts w:ascii="Arial" w:eastAsia="Tahoma" w:hAnsi="Arial" w:cs="Arial"/>
                <w:sz w:val="18"/>
                <w:lang w:eastAsia="zh-CN"/>
              </w:rPr>
              <w:t>ProSe</w:t>
            </w:r>
            <w:proofErr w:type="spellEnd"/>
            <w:r>
              <w:rPr>
                <w:rFonts w:ascii="Arial" w:eastAsia="Tahoma" w:hAnsi="Arial" w:cs="Arial"/>
                <w:sz w:val="18"/>
                <w:lang w:eastAsia="zh-CN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216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E45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52C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9.3.1.268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35F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36B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 w:hint="eastAsia"/>
                <w:sz w:val="18"/>
                <w:lang w:eastAsia="zh-CN"/>
              </w:rPr>
              <w:t>Y</w:t>
            </w:r>
            <w:r>
              <w:rPr>
                <w:rFonts w:ascii="Arial" w:eastAsia="Tahoma" w:hAnsi="Arial" w:cs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552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 w:hint="eastAsia"/>
                <w:sz w:val="18"/>
                <w:lang w:eastAsia="zh-CN"/>
              </w:rPr>
              <w:t>i</w:t>
            </w:r>
            <w:r>
              <w:rPr>
                <w:rFonts w:ascii="Arial" w:eastAsia="Tahoma" w:hAnsi="Arial" w:cs="Arial"/>
                <w:sz w:val="18"/>
                <w:lang w:eastAsia="zh-CN"/>
              </w:rPr>
              <w:t>gnore</w:t>
            </w:r>
          </w:p>
        </w:tc>
      </w:tr>
      <w:tr w:rsidR="00417BB1" w14:paraId="21F0B20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4A9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 xml:space="preserve">5G </w:t>
            </w:r>
            <w:proofErr w:type="spellStart"/>
            <w:r>
              <w:rPr>
                <w:rFonts w:ascii="Arial" w:eastAsia="Tahoma" w:hAnsi="Arial" w:cs="Arial"/>
                <w:sz w:val="18"/>
                <w:lang w:eastAsia="zh-CN"/>
              </w:rPr>
              <w:t>ProSe</w:t>
            </w:r>
            <w:proofErr w:type="spellEnd"/>
            <w:r>
              <w:rPr>
                <w:rFonts w:ascii="Arial" w:eastAsia="Tahoma" w:hAnsi="Arial" w:cs="Arial"/>
                <w:sz w:val="18"/>
                <w:lang w:eastAsia="zh-CN"/>
              </w:rPr>
              <w:t xml:space="preserve"> UE PC5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929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AD5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260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Times New Roman"/>
                <w:sz w:val="18"/>
                <w:lang w:eastAsia="zh-CN"/>
              </w:rPr>
              <w:t xml:space="preserve">NR UE </w:t>
            </w:r>
            <w:proofErr w:type="spellStart"/>
            <w:r>
              <w:rPr>
                <w:rFonts w:ascii="Arial" w:eastAsia="Tahoma" w:hAnsi="Arial" w:cs="Times New Roman"/>
                <w:sz w:val="18"/>
                <w:lang w:eastAsia="zh-CN"/>
              </w:rPr>
              <w:t>Sidelink</w:t>
            </w:r>
            <w:proofErr w:type="spellEnd"/>
            <w:r>
              <w:rPr>
                <w:rFonts w:ascii="Arial" w:eastAsia="Tahoma" w:hAnsi="Arial" w:cs="Times New Roman"/>
                <w:sz w:val="18"/>
                <w:lang w:eastAsia="zh-CN"/>
              </w:rPr>
              <w:t xml:space="preserve"> Aggregate Maximum Bit Rate</w:t>
            </w:r>
          </w:p>
          <w:p w14:paraId="59C05CD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Times New Roman"/>
                <w:sz w:val="18"/>
                <w:lang w:eastAsia="zh-CN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7C6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val="en-US" w:eastAsia="ko-KR"/>
              </w:rPr>
              <w:t xml:space="preserve">This IE applies only if the UE is authorized for 5G </w:t>
            </w:r>
            <w:proofErr w:type="spellStart"/>
            <w:r>
              <w:rPr>
                <w:rFonts w:ascii="Arial" w:eastAsia="Times New Roman" w:hAnsi="Arial" w:cs="Times New Roman"/>
                <w:sz w:val="18"/>
                <w:lang w:val="en-US" w:eastAsia="ko-KR"/>
              </w:rPr>
              <w:t>ProSe</w:t>
            </w:r>
            <w:proofErr w:type="spellEnd"/>
            <w:r>
              <w:rPr>
                <w:rFonts w:ascii="Arial" w:eastAsia="Times New Roman" w:hAnsi="Arial" w:cs="Times New Roman"/>
                <w:sz w:val="18"/>
                <w:lang w:val="en-US" w:eastAsia="ko-KR"/>
              </w:rP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476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CE9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ignore</w:t>
            </w:r>
          </w:p>
        </w:tc>
      </w:tr>
      <w:tr w:rsidR="00417BB1" w14:paraId="0C513A9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604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 xml:space="preserve">5G </w:t>
            </w:r>
            <w:proofErr w:type="spellStart"/>
            <w:r>
              <w:rPr>
                <w:rFonts w:ascii="Arial" w:eastAsia="Tahoma" w:hAnsi="Arial" w:cs="Arial"/>
                <w:sz w:val="18"/>
                <w:lang w:eastAsia="zh-CN"/>
              </w:rPr>
              <w:t>ProSe</w:t>
            </w:r>
            <w:proofErr w:type="spellEnd"/>
            <w:r>
              <w:rPr>
                <w:rFonts w:ascii="Arial" w:eastAsia="Tahoma" w:hAnsi="Arial" w:cs="Arial"/>
                <w:sz w:val="18"/>
                <w:lang w:eastAsia="zh-CN"/>
              </w:rPr>
              <w:t xml:space="preserve"> 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3E3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519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F6A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Times New Roman"/>
                <w:sz w:val="18"/>
                <w:lang w:eastAsia="zh-CN"/>
              </w:rPr>
              <w:t>Bit Rate</w:t>
            </w:r>
          </w:p>
          <w:p w14:paraId="0DFA95B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Times New Roman"/>
                <w:sz w:val="18"/>
                <w:lang w:eastAsia="zh-CN"/>
              </w:rPr>
              <w:t>9.</w:t>
            </w:r>
            <w:r>
              <w:rPr>
                <w:rFonts w:ascii="Arial" w:eastAsia="Tahoma" w:hAnsi="Arial" w:cs="Times New Roman" w:hint="eastAsia"/>
                <w:sz w:val="18"/>
                <w:lang w:eastAsia="zh-CN"/>
              </w:rPr>
              <w:t>3</w:t>
            </w:r>
            <w:r>
              <w:rPr>
                <w:rFonts w:ascii="Arial" w:eastAsia="Tahoma" w:hAnsi="Arial" w:cs="Times New Roman"/>
                <w:sz w:val="18"/>
                <w:lang w:eastAsia="zh-CN"/>
              </w:rPr>
              <w:t>.1</w:t>
            </w:r>
            <w:r>
              <w:rPr>
                <w:rFonts w:ascii="Arial" w:eastAsia="Tahoma" w:hAnsi="Arial" w:cs="Times New Roman" w:hint="eastAsia"/>
                <w:sz w:val="18"/>
                <w:lang w:eastAsia="zh-CN"/>
              </w:rPr>
              <w:t>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964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val="en-US" w:eastAsia="ko-KR"/>
              </w:rPr>
              <w:t xml:space="preserve">This IE applies only if the UE is authorized for 5G </w:t>
            </w:r>
            <w:proofErr w:type="spellStart"/>
            <w:r>
              <w:rPr>
                <w:rFonts w:ascii="Arial" w:eastAsia="Times New Roman" w:hAnsi="Arial" w:cs="Times New Roman"/>
                <w:sz w:val="18"/>
                <w:lang w:val="en-US" w:eastAsia="ko-KR"/>
              </w:rPr>
              <w:t>ProSe</w:t>
            </w:r>
            <w:proofErr w:type="spellEnd"/>
            <w:r>
              <w:rPr>
                <w:rFonts w:ascii="Arial" w:eastAsia="Times New Roman" w:hAnsi="Arial" w:cs="Times New Roman"/>
                <w:sz w:val="18"/>
                <w:lang w:val="en-US" w:eastAsia="ko-KR"/>
              </w:rPr>
              <w:t xml:space="preserve"> services, and only applies for non-GBR and unicast QoS Flows.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AF4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2B4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ignore</w:t>
            </w:r>
          </w:p>
        </w:tc>
      </w:tr>
      <w:tr w:rsidR="00417BB1" w14:paraId="54A5B75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571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Updated Remote UE Local I</w:t>
            </w:r>
            <w:r>
              <w:rPr>
                <w:rFonts w:ascii="Arial" w:eastAsia="Tahoma" w:hAnsi="Arial" w:cs="Arial" w:hint="eastAsia"/>
                <w:sz w:val="18"/>
                <w:lang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F0B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4A6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855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Remote UE Local ID 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794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val="en-US" w:eastAsia="ko-KR"/>
              </w:rPr>
              <w:t xml:space="preserve">This </w:t>
            </w:r>
            <w:r>
              <w:rPr>
                <w:rFonts w:ascii="Arial" w:eastAsia="宋体" w:hAnsi="Arial" w:cs="Times New Roman" w:hint="eastAsia"/>
                <w:sz w:val="18"/>
                <w:lang w:val="en-US" w:eastAsia="zh-CN"/>
              </w:rPr>
              <w:t>IE</w:t>
            </w:r>
            <w:r>
              <w:rPr>
                <w:rFonts w:ascii="Arial" w:eastAsia="Times New Roman" w:hAnsi="Arial" w:cs="Times New Roman"/>
                <w:sz w:val="18"/>
                <w:lang w:val="en-US" w:eastAsia="ko-KR"/>
              </w:rPr>
              <w:t xml:space="preserve"> indicates the updated </w:t>
            </w:r>
            <w:r>
              <w:rPr>
                <w:rFonts w:ascii="Arial" w:eastAsia="Tahoma" w:hAnsi="Arial" w:cs="Times New Roman"/>
                <w:sz w:val="18"/>
                <w:lang w:eastAsia="zh-CN"/>
              </w:rPr>
              <w:t>Remote UE Local I</w:t>
            </w:r>
            <w:r>
              <w:rPr>
                <w:rFonts w:ascii="Arial" w:eastAsia="Tahoma" w:hAnsi="Arial" w:cs="Times New Roman" w:hint="eastAsia"/>
                <w:sz w:val="18"/>
                <w:lang w:eastAsia="zh-CN"/>
              </w:rPr>
              <w:t>D</w:t>
            </w:r>
            <w:r>
              <w:rPr>
                <w:rFonts w:ascii="Arial" w:eastAsia="Tahoma" w:hAnsi="Arial" w:cs="Times New Roman"/>
                <w:sz w:val="18"/>
                <w:lang w:eastAsia="zh-CN"/>
              </w:rPr>
              <w:t xml:space="preserve"> for the U2N Remote UE </w:t>
            </w:r>
            <w:r>
              <w:rPr>
                <w:rFonts w:ascii="Arial" w:eastAsia="Tahoma" w:hAnsi="Arial" w:cs="Times New Roman"/>
                <w:sz w:val="18"/>
                <w:lang w:eastAsia="zh-CN"/>
              </w:rPr>
              <w:lastRenderedPageBreak/>
              <w:t>associated with the F1AP-IDs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4E2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A18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ignore</w:t>
            </w:r>
          </w:p>
        </w:tc>
      </w:tr>
      <w:tr w:rsidR="00417BB1" w14:paraId="378F9AA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760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proofErr w:type="spellStart"/>
            <w:r>
              <w:rPr>
                <w:rFonts w:ascii="Arial" w:eastAsia="Tahoma" w:hAnsi="Arial" w:cs="Arial"/>
                <w:b/>
                <w:sz w:val="18"/>
                <w:lang w:eastAsia="zh-CN"/>
              </w:rPr>
              <w:t>Uu</w:t>
            </w:r>
            <w:proofErr w:type="spellEnd"/>
            <w:r>
              <w:rPr>
                <w:rFonts w:ascii="Arial" w:eastAsia="Tahoma" w:hAnsi="Arial" w:cs="Arial"/>
                <w:b/>
                <w:sz w:val="18"/>
                <w:lang w:eastAsia="zh-CN"/>
              </w:rPr>
              <w:t xml:space="preserve">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5E4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C58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4EE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7D0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CEA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D27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417BB1" w14:paraId="35C48F7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1C2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b/>
                <w:sz w:val="18"/>
                <w:lang w:eastAsia="zh-CN"/>
              </w:rPr>
              <w:t>&gt;</w:t>
            </w:r>
            <w:proofErr w:type="spellStart"/>
            <w:r>
              <w:rPr>
                <w:rFonts w:ascii="Arial" w:eastAsia="Tahoma" w:hAnsi="Arial" w:cs="Arial"/>
                <w:b/>
                <w:sz w:val="18"/>
                <w:lang w:eastAsia="zh-CN"/>
              </w:rPr>
              <w:t>Uu</w:t>
            </w:r>
            <w:proofErr w:type="spellEnd"/>
            <w:r>
              <w:rPr>
                <w:rFonts w:ascii="Arial" w:eastAsia="Tahoma" w:hAnsi="Arial" w:cs="Arial"/>
                <w:b/>
                <w:sz w:val="18"/>
                <w:lang w:eastAsia="zh-CN"/>
              </w:rPr>
              <w:t xml:space="preserve">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37C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697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maxnoofUuRLCChannels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DF7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748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386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0EC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</w:tr>
      <w:tr w:rsidR="00417BB1" w14:paraId="0C650CA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3B7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&gt;&gt;</w:t>
            </w:r>
            <w:proofErr w:type="spellStart"/>
            <w:r>
              <w:rPr>
                <w:rFonts w:ascii="Arial" w:eastAsia="Tahoma" w:hAnsi="Arial" w:cs="Arial"/>
                <w:sz w:val="18"/>
                <w:lang w:eastAsia="zh-CN"/>
              </w:rPr>
              <w:t>Uu</w:t>
            </w:r>
            <w:proofErr w:type="spellEnd"/>
            <w:r>
              <w:rPr>
                <w:rFonts w:ascii="Arial" w:eastAsia="Tahoma" w:hAnsi="Arial" w:cs="Arial"/>
                <w:sz w:val="18"/>
                <w:lang w:eastAsia="zh-CN"/>
              </w:rPr>
              <w:t xml:space="preserve">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757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CD3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C50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F9C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150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621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</w:tr>
      <w:tr w:rsidR="00417BB1" w14:paraId="044ADAC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354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 xml:space="preserve">&gt;&gt;CHOICE </w:t>
            </w:r>
            <w:proofErr w:type="spellStart"/>
            <w:r>
              <w:rPr>
                <w:rFonts w:ascii="Arial" w:eastAsia="Tahoma" w:hAnsi="Arial" w:cs="Arial"/>
                <w:i/>
                <w:iCs/>
                <w:sz w:val="18"/>
                <w:lang w:eastAsia="zh-CN"/>
              </w:rPr>
              <w:t>Uu</w:t>
            </w:r>
            <w:proofErr w:type="spellEnd"/>
            <w:r>
              <w:rPr>
                <w:rFonts w:ascii="Arial" w:eastAsia="Tahoma" w:hAnsi="Arial" w:cs="Arial"/>
                <w:i/>
                <w:iCs/>
                <w:sz w:val="18"/>
                <w:lang w:eastAsia="zh-CN"/>
              </w:rPr>
              <w:t xml:space="preserve">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6B8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4DF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1B5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13E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22B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91B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</w:tr>
      <w:tr w:rsidR="00417BB1" w14:paraId="0452903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B2F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&gt;&gt;&gt;</w:t>
            </w:r>
            <w:proofErr w:type="spellStart"/>
            <w:r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Uu</w:t>
            </w:r>
            <w:proofErr w:type="spellEnd"/>
            <w:r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DA8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CE8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AD7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C1E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086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00C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</w:tr>
      <w:tr w:rsidR="00417BB1" w14:paraId="2045966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F00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&gt;&gt;&gt;&gt;</w:t>
            </w:r>
            <w:proofErr w:type="spellStart"/>
            <w:r>
              <w:rPr>
                <w:rFonts w:ascii="Arial" w:eastAsia="Tahoma" w:hAnsi="Arial" w:cs="Arial"/>
                <w:sz w:val="18"/>
                <w:lang w:eastAsia="zh-CN"/>
              </w:rPr>
              <w:t>Uu</w:t>
            </w:r>
            <w:proofErr w:type="spellEnd"/>
            <w:r>
              <w:rPr>
                <w:rFonts w:ascii="Arial" w:eastAsia="Tahoma" w:hAnsi="Arial" w:cs="Arial"/>
                <w:sz w:val="18"/>
                <w:lang w:eastAsia="zh-CN"/>
              </w:rPr>
              <w:t xml:space="preserve">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89D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17F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E36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Times New Roman"/>
                <w:sz w:val="18"/>
                <w:lang w:eastAsia="zh-CN"/>
              </w:rPr>
              <w:t>QoS Flow Level QoS Parameters</w:t>
            </w:r>
          </w:p>
          <w:p w14:paraId="60CDE3E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Times New Roman"/>
                <w:sz w:val="18"/>
                <w:lang w:eastAsia="zh-CN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B82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FE8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174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</w:tr>
      <w:tr w:rsidR="00417BB1" w14:paraId="4D9F703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A8F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&gt;&gt;&gt;</w:t>
            </w:r>
            <w:proofErr w:type="spellStart"/>
            <w:r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Uu</w:t>
            </w:r>
            <w:proofErr w:type="spellEnd"/>
            <w:r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FB1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986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529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Times New Roman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7D0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174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EEE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</w:tr>
      <w:tr w:rsidR="00417BB1" w14:paraId="26B4988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7BF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&gt;&gt;&gt;&gt;</w:t>
            </w:r>
            <w:proofErr w:type="spellStart"/>
            <w:r>
              <w:rPr>
                <w:rFonts w:ascii="Arial" w:eastAsia="Tahoma" w:hAnsi="Arial" w:cs="Arial"/>
                <w:sz w:val="18"/>
                <w:lang w:eastAsia="zh-CN"/>
              </w:rPr>
              <w:t>Uu</w:t>
            </w:r>
            <w:proofErr w:type="spellEnd"/>
            <w:r>
              <w:rPr>
                <w:rFonts w:ascii="Arial" w:eastAsia="Tahoma" w:hAnsi="Arial" w:cs="Arial"/>
                <w:sz w:val="18"/>
                <w:lang w:eastAsia="zh-CN"/>
              </w:rPr>
              <w:t xml:space="preserve">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97D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E18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E53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proofErr w:type="gramStart"/>
            <w:r>
              <w:rPr>
                <w:rFonts w:ascii="Arial" w:eastAsia="Tahoma" w:hAnsi="Arial" w:cs="Times New Roman"/>
                <w:sz w:val="18"/>
                <w:lang w:eastAsia="zh-CN"/>
              </w:rPr>
              <w:t>ENUMERATED(</w:t>
            </w:r>
            <w:proofErr w:type="gramEnd"/>
            <w:r>
              <w:rPr>
                <w:rFonts w:ascii="Arial" w:eastAsia="Tahoma" w:hAnsi="Arial" w:cs="Times New Roman"/>
                <w:sz w:val="18"/>
                <w:lang w:eastAsia="zh-CN"/>
              </w:rPr>
              <w:t>SRB0,</w:t>
            </w:r>
            <w:r>
              <w:rPr>
                <w:rFonts w:ascii="Arial" w:eastAsia="Tahoma" w:hAnsi="Arial" w:cs="Times New Roman"/>
                <w:sz w:val="18"/>
                <w:lang w:eastAsia="zh-CN"/>
              </w:rPr>
              <w:t xml:space="preserve"> 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618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val="en-US" w:eastAsia="ko-KR"/>
              </w:rPr>
              <w:t xml:space="preserve">This IE indicates the type of SRB conveyed via the </w:t>
            </w:r>
            <w:proofErr w:type="spellStart"/>
            <w:r>
              <w:rPr>
                <w:rFonts w:ascii="Arial" w:eastAsia="Times New Roman" w:hAnsi="Arial" w:cs="Times New Roman"/>
                <w:sz w:val="18"/>
                <w:lang w:val="en-US" w:eastAsia="ko-KR"/>
              </w:rPr>
              <w:t>Uu</w:t>
            </w:r>
            <w:proofErr w:type="spellEnd"/>
            <w:r>
              <w:rPr>
                <w:rFonts w:ascii="Arial" w:eastAsia="Times New Roman" w:hAnsi="Arial" w:cs="Times New Roman"/>
                <w:sz w:val="18"/>
                <w:lang w:val="en-US" w:eastAsia="ko-KR"/>
              </w:rPr>
              <w:t xml:space="preserve">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58F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0A6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</w:tr>
      <w:tr w:rsidR="00417BB1" w14:paraId="6C116AD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A36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566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841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061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 w:hint="eastAsia"/>
                <w:sz w:val="18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1A4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475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F43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</w:tr>
      <w:tr w:rsidR="00417BB1" w14:paraId="4D048AA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0AD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proofErr w:type="spellStart"/>
            <w:r>
              <w:rPr>
                <w:rFonts w:ascii="Arial" w:eastAsia="Tahoma" w:hAnsi="Arial" w:cs="Arial"/>
                <w:b/>
                <w:sz w:val="18"/>
                <w:lang w:eastAsia="zh-CN"/>
              </w:rPr>
              <w:t>Uu</w:t>
            </w:r>
            <w:proofErr w:type="spellEnd"/>
            <w:r>
              <w:rPr>
                <w:rFonts w:ascii="Arial" w:eastAsia="Tahoma" w:hAnsi="Arial" w:cs="Arial"/>
                <w:b/>
                <w:sz w:val="18"/>
                <w:lang w:eastAsia="zh-CN"/>
              </w:rPr>
              <w:t xml:space="preserve"> RLC Channel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4F8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902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14C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9E2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678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B8A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417BB1" w14:paraId="49E28E9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F41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b/>
                <w:sz w:val="18"/>
                <w:lang w:eastAsia="zh-CN"/>
              </w:rPr>
              <w:t>&gt;</w:t>
            </w:r>
            <w:proofErr w:type="spellStart"/>
            <w:r>
              <w:rPr>
                <w:rFonts w:ascii="Arial" w:eastAsia="Tahoma" w:hAnsi="Arial" w:cs="Arial"/>
                <w:b/>
                <w:sz w:val="18"/>
                <w:lang w:eastAsia="zh-CN"/>
              </w:rPr>
              <w:t>Uu</w:t>
            </w:r>
            <w:proofErr w:type="spellEnd"/>
            <w:r>
              <w:rPr>
                <w:rFonts w:ascii="Arial" w:eastAsia="Tahoma" w:hAnsi="Arial" w:cs="Arial"/>
                <w:b/>
                <w:sz w:val="18"/>
                <w:lang w:eastAsia="zh-CN"/>
              </w:rPr>
              <w:t xml:space="preserve"> RLC Channel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1FB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13F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maxnoofUuRLCChannels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B13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21F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915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C96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</w:tr>
      <w:tr w:rsidR="00417BB1" w14:paraId="0FA0BE0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82C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&gt;&gt;</w:t>
            </w:r>
            <w:proofErr w:type="spellStart"/>
            <w:r>
              <w:rPr>
                <w:rFonts w:ascii="Arial" w:eastAsia="Tahoma" w:hAnsi="Arial" w:cs="Arial"/>
                <w:sz w:val="18"/>
                <w:lang w:eastAsia="zh-CN"/>
              </w:rPr>
              <w:t>Uu</w:t>
            </w:r>
            <w:proofErr w:type="spellEnd"/>
            <w:r>
              <w:rPr>
                <w:rFonts w:ascii="Arial" w:eastAsia="Tahoma" w:hAnsi="Arial" w:cs="Arial"/>
                <w:sz w:val="18"/>
                <w:lang w:eastAsia="zh-CN"/>
              </w:rPr>
              <w:t xml:space="preserve">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034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A5B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3F0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294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E0B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78D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</w:tr>
      <w:tr w:rsidR="00417BB1" w14:paraId="7B79148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FE0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 xml:space="preserve">&gt;&gt;CHOICE </w:t>
            </w:r>
            <w:proofErr w:type="spellStart"/>
            <w:r>
              <w:rPr>
                <w:rFonts w:ascii="Arial" w:eastAsia="Tahoma" w:hAnsi="Arial" w:cs="Arial"/>
                <w:i/>
                <w:iCs/>
                <w:sz w:val="18"/>
                <w:lang w:eastAsia="zh-CN"/>
              </w:rPr>
              <w:t>Uu</w:t>
            </w:r>
            <w:proofErr w:type="spellEnd"/>
            <w:r>
              <w:rPr>
                <w:rFonts w:ascii="Arial" w:eastAsia="Tahoma" w:hAnsi="Arial" w:cs="Arial"/>
                <w:i/>
                <w:iCs/>
                <w:sz w:val="18"/>
                <w:lang w:eastAsia="zh-CN"/>
              </w:rPr>
              <w:t xml:space="preserve">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E4F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188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8E0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184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3A2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D1C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</w:tr>
      <w:tr w:rsidR="00417BB1" w14:paraId="4DEA997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A3E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&gt;&gt;&gt;</w:t>
            </w:r>
            <w:proofErr w:type="spellStart"/>
            <w:r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Uu</w:t>
            </w:r>
            <w:proofErr w:type="spellEnd"/>
            <w:r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C01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427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CE3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82F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5B7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588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</w:tr>
      <w:tr w:rsidR="00417BB1" w14:paraId="00F93AE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992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&gt;&gt;&gt;&gt;</w:t>
            </w:r>
            <w:proofErr w:type="spellStart"/>
            <w:r>
              <w:rPr>
                <w:rFonts w:ascii="Arial" w:eastAsia="Tahoma" w:hAnsi="Arial" w:cs="Arial"/>
                <w:sz w:val="18"/>
                <w:lang w:eastAsia="zh-CN"/>
              </w:rPr>
              <w:t>Uu</w:t>
            </w:r>
            <w:proofErr w:type="spellEnd"/>
            <w:r>
              <w:rPr>
                <w:rFonts w:ascii="Arial" w:eastAsia="Tahoma" w:hAnsi="Arial" w:cs="Arial"/>
                <w:sz w:val="18"/>
                <w:lang w:eastAsia="zh-CN"/>
              </w:rPr>
              <w:t xml:space="preserve">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7F3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C86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017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Times New Roman"/>
                <w:sz w:val="18"/>
                <w:lang w:eastAsia="zh-CN"/>
              </w:rPr>
              <w:t>QoS Flow Level QoS Parameters</w:t>
            </w:r>
          </w:p>
          <w:p w14:paraId="117E26B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Times New Roman"/>
                <w:sz w:val="18"/>
                <w:lang w:eastAsia="zh-CN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0C1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2DB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8B4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</w:tr>
      <w:tr w:rsidR="00417BB1" w14:paraId="352E87F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590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&gt;&gt;&gt;</w:t>
            </w:r>
            <w:proofErr w:type="spellStart"/>
            <w:r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Uu</w:t>
            </w:r>
            <w:proofErr w:type="spellEnd"/>
            <w:r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3D3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1EC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84A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Times New Roman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B16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53A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C69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</w:tr>
      <w:tr w:rsidR="00417BB1" w14:paraId="4C6E7A5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168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&gt;&gt;&gt;&gt;</w:t>
            </w:r>
            <w:proofErr w:type="spellStart"/>
            <w:r>
              <w:rPr>
                <w:rFonts w:ascii="Arial" w:eastAsia="Tahoma" w:hAnsi="Arial" w:cs="Arial"/>
                <w:sz w:val="18"/>
                <w:lang w:eastAsia="zh-CN"/>
              </w:rPr>
              <w:t>Uu</w:t>
            </w:r>
            <w:proofErr w:type="spellEnd"/>
            <w:r>
              <w:rPr>
                <w:rFonts w:ascii="Arial" w:eastAsia="Tahoma" w:hAnsi="Arial" w:cs="Arial"/>
                <w:sz w:val="18"/>
                <w:lang w:eastAsia="zh-CN"/>
              </w:rPr>
              <w:t xml:space="preserve">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0B6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807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E2C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proofErr w:type="gramStart"/>
            <w:r>
              <w:rPr>
                <w:rFonts w:ascii="Arial" w:eastAsia="Tahoma" w:hAnsi="Arial" w:cs="Times New Roman"/>
                <w:sz w:val="18"/>
                <w:lang w:eastAsia="zh-CN"/>
              </w:rPr>
              <w:t>ENUMERATED(</w:t>
            </w:r>
            <w:proofErr w:type="gramEnd"/>
            <w:r>
              <w:rPr>
                <w:rFonts w:ascii="Arial" w:eastAsia="Tahoma" w:hAnsi="Arial" w:cs="Times New Roman"/>
                <w:sz w:val="18"/>
                <w:lang w:eastAsia="zh-CN"/>
              </w:rPr>
              <w:t>SRB0, 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A11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en-US" w:eastAsia="ko-KR"/>
              </w:rPr>
            </w:pPr>
            <w:r>
              <w:rPr>
                <w:rFonts w:ascii="Arial" w:eastAsia="Times New Roman" w:hAnsi="Arial" w:cs="Times New Roman"/>
                <w:sz w:val="18"/>
                <w:lang w:val="en-US" w:eastAsia="ko-KR"/>
              </w:rPr>
              <w:t xml:space="preserve">This IE indicates the type of SRB conveyed via the </w:t>
            </w:r>
            <w:proofErr w:type="spellStart"/>
            <w:r>
              <w:rPr>
                <w:rFonts w:ascii="Arial" w:eastAsia="Times New Roman" w:hAnsi="Arial" w:cs="Times New Roman"/>
                <w:sz w:val="18"/>
                <w:lang w:val="en-US" w:eastAsia="ko-KR"/>
              </w:rPr>
              <w:t>Uu</w:t>
            </w:r>
            <w:proofErr w:type="spellEnd"/>
            <w:r>
              <w:rPr>
                <w:rFonts w:ascii="Arial" w:eastAsia="Times New Roman" w:hAnsi="Arial" w:cs="Times New Roman"/>
                <w:sz w:val="18"/>
                <w:lang w:val="en-US" w:eastAsia="ko-KR"/>
              </w:rPr>
              <w:t xml:space="preserve"> Relay RLC Channel.</w:t>
            </w:r>
          </w:p>
          <w:p w14:paraId="5392B1D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7D3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614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</w:tr>
      <w:tr w:rsidR="00417BB1" w14:paraId="0BF7223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336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7C7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963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58E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 w:hint="eastAsia"/>
                <w:sz w:val="18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9A4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33E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729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</w:tr>
      <w:tr w:rsidR="00417BB1" w14:paraId="7715C06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482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proofErr w:type="spellStart"/>
            <w:r>
              <w:rPr>
                <w:rFonts w:ascii="Arial" w:eastAsia="Tahoma" w:hAnsi="Arial" w:cs="Arial"/>
                <w:b/>
                <w:sz w:val="18"/>
                <w:lang w:eastAsia="zh-CN"/>
              </w:rPr>
              <w:t>Uu</w:t>
            </w:r>
            <w:proofErr w:type="spellEnd"/>
            <w:r>
              <w:rPr>
                <w:rFonts w:ascii="Arial" w:eastAsia="Tahoma" w:hAnsi="Arial" w:cs="Arial"/>
                <w:b/>
                <w:sz w:val="18"/>
                <w:lang w:eastAsia="zh-CN"/>
              </w:rPr>
              <w:t xml:space="preserve"> RLC Channel to Be </w:t>
            </w:r>
            <w:r>
              <w:rPr>
                <w:rFonts w:ascii="Arial" w:eastAsia="Tahoma" w:hAnsi="Arial" w:cs="Arial" w:hint="eastAsia"/>
                <w:b/>
                <w:sz w:val="18"/>
                <w:lang w:eastAsia="zh-CN"/>
              </w:rPr>
              <w:t>Released</w:t>
            </w:r>
            <w:r>
              <w:rPr>
                <w:rFonts w:ascii="Arial" w:eastAsia="Tahoma" w:hAnsi="Arial" w:cs="Arial"/>
                <w:b/>
                <w:sz w:val="18"/>
                <w:lang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1ED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F98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53F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F7F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3C7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6FE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417BB1" w14:paraId="32EF954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71E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b/>
                <w:sz w:val="18"/>
                <w:lang w:eastAsia="zh-CN"/>
              </w:rPr>
              <w:t>&gt;</w:t>
            </w:r>
            <w:proofErr w:type="spellStart"/>
            <w:r>
              <w:rPr>
                <w:rFonts w:ascii="Arial" w:eastAsia="Tahoma" w:hAnsi="Arial" w:cs="Arial"/>
                <w:b/>
                <w:sz w:val="18"/>
                <w:lang w:eastAsia="zh-CN"/>
              </w:rPr>
              <w:t>Uu</w:t>
            </w:r>
            <w:proofErr w:type="spellEnd"/>
            <w:r>
              <w:rPr>
                <w:rFonts w:ascii="Arial" w:eastAsia="Tahoma" w:hAnsi="Arial" w:cs="Arial"/>
                <w:b/>
                <w:sz w:val="18"/>
                <w:lang w:eastAsia="zh-CN"/>
              </w:rPr>
              <w:t xml:space="preserve"> RLC Channel to Be </w:t>
            </w:r>
            <w:r>
              <w:rPr>
                <w:rFonts w:ascii="Arial" w:eastAsia="Tahoma" w:hAnsi="Arial" w:cs="Arial" w:hint="eastAsia"/>
                <w:b/>
                <w:sz w:val="18"/>
                <w:lang w:eastAsia="zh-CN"/>
              </w:rPr>
              <w:t>Released</w:t>
            </w:r>
            <w:r>
              <w:rPr>
                <w:rFonts w:ascii="Arial" w:eastAsia="Tahoma" w:hAnsi="Arial" w:cs="Arial"/>
                <w:b/>
                <w:sz w:val="18"/>
                <w:lang w:eastAsia="zh-CN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7FF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E06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maxnoofUuRLCChannels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8A3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566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E77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9A9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</w:tr>
      <w:tr w:rsidR="00417BB1" w14:paraId="66E4D6C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B43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&gt;&gt;</w:t>
            </w:r>
            <w:proofErr w:type="spellStart"/>
            <w:r>
              <w:rPr>
                <w:rFonts w:ascii="Arial" w:eastAsia="Tahoma" w:hAnsi="Arial" w:cs="Arial"/>
                <w:sz w:val="18"/>
                <w:lang w:eastAsia="zh-CN"/>
              </w:rPr>
              <w:t>Uu</w:t>
            </w:r>
            <w:proofErr w:type="spellEnd"/>
            <w:r>
              <w:rPr>
                <w:rFonts w:ascii="Arial" w:eastAsia="Tahoma" w:hAnsi="Arial" w:cs="Arial"/>
                <w:sz w:val="18"/>
                <w:lang w:eastAsia="zh-CN"/>
              </w:rPr>
              <w:t xml:space="preserve"> RLC channel </w:t>
            </w:r>
            <w:r>
              <w:rPr>
                <w:rFonts w:ascii="Arial" w:eastAsia="Tahoma" w:hAnsi="Arial" w:cs="Arial"/>
                <w:sz w:val="18"/>
                <w:lang w:eastAsia="zh-CN"/>
              </w:rPr>
              <w:lastRenderedPageBreak/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7F6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 w:hint="eastAsia"/>
                <w:sz w:val="18"/>
                <w:lang w:eastAsia="zh-CN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38F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A40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F51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195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225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</w:tr>
      <w:tr w:rsidR="00417BB1" w14:paraId="10377EE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014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b/>
                <w:sz w:val="18"/>
                <w:lang w:eastAsia="zh-CN"/>
              </w:rPr>
              <w:t>PC5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472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491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A71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EB9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A50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B45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417BB1" w14:paraId="5641258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D26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b/>
                <w:sz w:val="18"/>
                <w:lang w:eastAsia="zh-CN"/>
              </w:rPr>
              <w:t>&gt;PC5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E67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86E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&lt;maxnoofPC5RLCChannels&gt;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0DD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384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14A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12D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</w:tr>
      <w:tr w:rsidR="00417BB1" w14:paraId="6FA31C6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F72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&gt;&gt;PC5 RLC Channel I</w:t>
            </w:r>
            <w:r>
              <w:rPr>
                <w:rFonts w:ascii="Arial" w:eastAsia="Tahoma" w:hAnsi="Arial" w:cs="Arial" w:hint="eastAsia"/>
                <w:sz w:val="18"/>
                <w:lang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172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8B9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96B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E44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FE7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D51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</w:tr>
      <w:tr w:rsidR="00417BB1" w14:paraId="6B8FEC6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A2C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2E5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AF9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2FB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3C9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81F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CC3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</w:tr>
      <w:tr w:rsidR="00417BB1" w14:paraId="7AB7D65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6C3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 xml:space="preserve">&gt;&gt;CHOICE </w:t>
            </w:r>
            <w:r>
              <w:rPr>
                <w:rFonts w:ascii="Arial" w:eastAsia="Tahoma" w:hAnsi="Arial" w:cs="Arial"/>
                <w:i/>
                <w:iCs/>
                <w:sz w:val="18"/>
                <w:lang w:eastAsia="zh-CN"/>
              </w:rPr>
              <w:t>PC5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150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9D5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C66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64C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3BE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C2D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</w:tr>
      <w:tr w:rsidR="00417BB1" w14:paraId="5640D4E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CE1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711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5BA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5A7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C12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DB6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55D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</w:tr>
      <w:tr w:rsidR="00417BB1" w14:paraId="696925C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539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&gt;&gt;&gt;&gt;PC5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D87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3CC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49B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Times New Roman"/>
                <w:sz w:val="18"/>
                <w:lang w:eastAsia="zh-CN"/>
              </w:rPr>
              <w:t>QoS Flow Level QoS Parameters</w:t>
            </w:r>
          </w:p>
          <w:p w14:paraId="2175784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Times New Roman"/>
                <w:sz w:val="18"/>
                <w:lang w:eastAsia="zh-CN"/>
              </w:rPr>
              <w:t>9.3.1.45</w:t>
            </w:r>
            <w:r>
              <w:rPr>
                <w:rFonts w:ascii="Arial" w:eastAsia="Tahoma" w:hAnsi="Arial" w:cs="Times New Roman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E9C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6B6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238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</w:tr>
      <w:tr w:rsidR="00417BB1" w14:paraId="0AE3213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D39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D81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A5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520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Times New Roman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C54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471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66E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</w:tr>
      <w:tr w:rsidR="00417BB1" w14:paraId="5EC9320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C8C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&gt;&gt;&gt;&gt;PC5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175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7D2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3AC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proofErr w:type="gramStart"/>
            <w:r>
              <w:rPr>
                <w:rFonts w:ascii="Arial" w:eastAsia="Tahoma" w:hAnsi="Arial" w:cs="Times New Roman"/>
                <w:sz w:val="18"/>
                <w:lang w:eastAsia="zh-CN"/>
              </w:rPr>
              <w:t>ENUMERATED(</w:t>
            </w:r>
            <w:proofErr w:type="gramEnd"/>
            <w:r>
              <w:rPr>
                <w:rFonts w:ascii="Arial" w:eastAsia="Tahoma" w:hAnsi="Arial" w:cs="Times New Roman"/>
                <w:sz w:val="18"/>
                <w:lang w:eastAsia="zh-CN"/>
              </w:rPr>
              <w:t>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907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val="en-US" w:eastAsia="ko-KR"/>
              </w:rPr>
              <w:t>This IE indicates the type of SRB conveyed via the PC5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38B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A3C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</w:tr>
      <w:tr w:rsidR="00417BB1" w14:paraId="0D061A7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12C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328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682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E86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 w:hint="eastAsia"/>
                <w:sz w:val="18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4BA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20E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73A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</w:tr>
      <w:tr w:rsidR="00417BB1" w14:paraId="5E161B4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718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b/>
                <w:sz w:val="18"/>
                <w:lang w:eastAsia="zh-CN"/>
              </w:rPr>
              <w:t>PC5 RLC Channel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903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A82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E5D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6AE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50C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A30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417BB1" w14:paraId="6C6FE36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67F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b/>
                <w:sz w:val="18"/>
                <w:lang w:eastAsia="zh-CN"/>
              </w:rPr>
              <w:t>&gt;PC5 RLC Channel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BF3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E7C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&lt;maxnoofPC5RLCChannels&gt;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1FE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72C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388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4CA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</w:tr>
      <w:tr w:rsidR="00417BB1" w14:paraId="4F4BB4D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075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34E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406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C25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D82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1C5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7E2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</w:tr>
      <w:tr w:rsidR="00417BB1" w14:paraId="510040F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CD6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36A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009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326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ED2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242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5D6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</w:tr>
      <w:tr w:rsidR="00417BB1" w14:paraId="0F832BF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0F1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 xml:space="preserve">&gt;&gt;CHOICE </w:t>
            </w:r>
            <w:r>
              <w:rPr>
                <w:rFonts w:ascii="Arial" w:eastAsia="Tahoma" w:hAnsi="Arial" w:cs="Arial"/>
                <w:i/>
                <w:iCs/>
                <w:sz w:val="18"/>
                <w:lang w:eastAsia="zh-CN"/>
              </w:rPr>
              <w:t>PC5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4E9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553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E37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26D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10E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DDE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</w:tr>
      <w:tr w:rsidR="00417BB1" w14:paraId="32A4372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0B1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08B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E18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9C1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DFB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983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784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</w:tr>
      <w:tr w:rsidR="00417BB1" w14:paraId="3323653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9FB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&gt;&gt;&gt;&gt;PC5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13B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7E8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422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Times New Roman"/>
                <w:sz w:val="18"/>
                <w:lang w:eastAsia="zh-CN"/>
              </w:rPr>
              <w:t>QoS Flow Level QoS Parameters</w:t>
            </w:r>
          </w:p>
          <w:p w14:paraId="02F0A95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9.3.1.45</w:t>
            </w:r>
            <w:r>
              <w:rPr>
                <w:rFonts w:ascii="Arial" w:eastAsia="Tahoma" w:hAnsi="Arial" w:cs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452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94C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7C3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</w:tr>
      <w:tr w:rsidR="00417BB1" w14:paraId="253B20B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49F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6CE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FAF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B04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Times New Roman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DE5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EF0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56A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</w:tr>
      <w:tr w:rsidR="00417BB1" w14:paraId="16B54EF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48E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&gt;&gt;&gt;&gt;PC5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7F4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455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160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proofErr w:type="gramStart"/>
            <w:r>
              <w:rPr>
                <w:rFonts w:ascii="Arial" w:eastAsia="Tahoma" w:hAnsi="Arial" w:cs="Times New Roman"/>
                <w:sz w:val="18"/>
                <w:lang w:eastAsia="zh-CN"/>
              </w:rPr>
              <w:t>ENUMERATED(</w:t>
            </w:r>
            <w:proofErr w:type="gramEnd"/>
            <w:r>
              <w:rPr>
                <w:rFonts w:ascii="Arial" w:eastAsia="Tahoma" w:hAnsi="Arial" w:cs="Times New Roman"/>
                <w:sz w:val="18"/>
                <w:lang w:eastAsia="zh-CN"/>
              </w:rPr>
              <w:t>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773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val="en-US" w:eastAsia="ko-KR"/>
              </w:rPr>
              <w:t>This IE indicate the type of SRB conveyed via the PC5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57C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F18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</w:tr>
      <w:tr w:rsidR="00417BB1" w14:paraId="30FEFB6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1BF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9C5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248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18B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 w:hint="eastAsia"/>
                <w:sz w:val="18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79C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8C6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50F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</w:tr>
      <w:tr w:rsidR="00417BB1" w14:paraId="605F2AA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6DB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b/>
                <w:sz w:val="18"/>
                <w:lang w:eastAsia="zh-CN"/>
              </w:rPr>
              <w:t>PC5 RLC Channel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FFE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601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F84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6B8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E84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90E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417BB1" w14:paraId="5015F70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847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b/>
                <w:sz w:val="18"/>
                <w:lang w:eastAsia="zh-CN"/>
              </w:rPr>
              <w:t>&gt;PC5 RLC Channel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9DD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3E0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&lt;maxnoofPC5RLCC</w:t>
            </w:r>
            <w:r>
              <w:rPr>
                <w:rFonts w:ascii="Arial" w:eastAsia="Times New Roman" w:hAnsi="Arial" w:cs="Arial"/>
                <w:i/>
                <w:sz w:val="18"/>
                <w:lang w:eastAsia="ko-KR"/>
              </w:rPr>
              <w:lastRenderedPageBreak/>
              <w:t xml:space="preserve">hannels&gt;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F12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581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0D1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891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</w:tr>
      <w:tr w:rsidR="00417BB1" w14:paraId="52F0F56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903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ahoma" w:hAnsi="Arial" w:cs="Arial"/>
                <w:b/>
                <w:sz w:val="18"/>
                <w:lang w:eastAsia="zh-CN"/>
              </w:rPr>
            </w:pPr>
            <w:bookmarkStart w:id="128" w:name="_Hlk105755256"/>
            <w:r>
              <w:rPr>
                <w:rFonts w:ascii="Arial" w:eastAsia="Tahoma" w:hAnsi="Arial" w:cs="Arial"/>
                <w:sz w:val="18"/>
                <w:lang w:eastAsia="zh-CN"/>
              </w:rPr>
              <w:t>&gt;&gt;PC5 RLC Channel ID</w:t>
            </w:r>
            <w:bookmarkEnd w:id="12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A14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4BB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D85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834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778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8BB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</w:tr>
      <w:tr w:rsidR="00417BB1" w14:paraId="1988825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197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921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486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8B0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E00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BE9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9FE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</w:p>
        </w:tc>
      </w:tr>
      <w:tr w:rsidR="00417BB1" w14:paraId="4A9D94A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1AC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 w:hint="eastAsia"/>
                <w:sz w:val="18"/>
                <w:lang w:eastAsia="zh-CN"/>
              </w:rPr>
              <w:t>P</w:t>
            </w:r>
            <w:r>
              <w:rPr>
                <w:rFonts w:ascii="Arial" w:eastAsia="Tahoma" w:hAnsi="Arial" w:cs="Arial"/>
                <w:sz w:val="18"/>
                <w:lang w:eastAsia="zh-CN"/>
              </w:rPr>
              <w:t xml:space="preserve">ath Switch Configuration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AE8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ahoma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F6C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62F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lang w:eastAsia="zh-CN"/>
              </w:rPr>
              <w:t>9.3.1.263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F8F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085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 w:hint="eastAsia"/>
                <w:sz w:val="18"/>
                <w:lang w:eastAsia="zh-CN"/>
              </w:rPr>
              <w:t>Y</w:t>
            </w:r>
            <w:r>
              <w:rPr>
                <w:rFonts w:ascii="Arial" w:eastAsia="Tahoma" w:hAnsi="Arial" w:cs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0D2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ahoma" w:hAnsi="Arial" w:cs="Arial" w:hint="eastAsia"/>
                <w:sz w:val="18"/>
                <w:lang w:eastAsia="zh-CN"/>
              </w:rPr>
              <w:t>ig</w:t>
            </w:r>
            <w:r>
              <w:rPr>
                <w:rFonts w:ascii="Arial" w:eastAsia="Tahoma" w:hAnsi="Arial" w:cs="Arial"/>
                <w:sz w:val="18"/>
                <w:lang w:eastAsia="zh-CN"/>
              </w:rPr>
              <w:t>nore</w:t>
            </w:r>
          </w:p>
        </w:tc>
      </w:tr>
      <w:tr w:rsidR="00417BB1" w14:paraId="08C9D84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357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gNB</w:t>
            </w:r>
            <w:proofErr w:type="spellEnd"/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-DU UE </w:t>
            </w:r>
            <w:r>
              <w:rPr>
                <w:rFonts w:ascii="Arial" w:eastAsia="MS Mincho" w:hAnsi="Arial" w:cs="Arial"/>
                <w:sz w:val="18"/>
                <w:lang w:eastAsia="ja-JP"/>
              </w:rPr>
              <w:t>Slice Maximum Bit Rate</w:t>
            </w:r>
            <w:r>
              <w:rPr>
                <w:rFonts w:ascii="Arial" w:eastAsia="MS Mincho" w:hAnsi="Arial" w:cs="Arial"/>
                <w:sz w:val="18"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06A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136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3A7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9.3.1.271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CDD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The </w:t>
            </w:r>
            <w:r>
              <w:rPr>
                <w:rFonts w:ascii="Arial" w:eastAsia="MS Mincho" w:hAnsi="Arial" w:cs="Arial"/>
                <w:sz w:val="18"/>
                <w:lang w:eastAsia="ja-JP"/>
              </w:rPr>
              <w:t>Slice Maximum Bit Rate List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is the maximum aggregate UL bit rate per slice, to be enforced by the </w:t>
            </w: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gNB</w:t>
            </w:r>
            <w:proofErr w:type="spellEnd"/>
            <w:r>
              <w:rPr>
                <w:rFonts w:ascii="Arial" w:eastAsia="Times New Roman" w:hAnsi="Arial" w:cs="Times New Roman"/>
                <w:sz w:val="18"/>
                <w:lang w:eastAsia="ko-KR"/>
              </w:rPr>
              <w:t>-DU, if feasible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715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23D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ignore</w:t>
            </w:r>
          </w:p>
        </w:tc>
      </w:tr>
      <w:tr w:rsidR="00417BB1" w14:paraId="0F208E4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DCF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 w:hint="eastAsia"/>
                <w:sz w:val="18"/>
                <w:lang w:eastAsia="zh-CN"/>
              </w:rPr>
              <w:t>Multicast MBS Session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641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ED0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850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Multicast MBS Session List 9.3.1.272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3D8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 w:hint="eastAsia"/>
                <w:sz w:val="18"/>
                <w:lang w:eastAsia="zh-CN"/>
              </w:rPr>
              <w:t xml:space="preserve">The list of MBS Session ID </w:t>
            </w:r>
            <w:r>
              <w:rPr>
                <w:rFonts w:ascii="Arial" w:eastAsia="Times New Roman" w:hAnsi="Arial" w:cs="Times New Roman" w:hint="eastAsia"/>
                <w:sz w:val="18"/>
                <w:lang w:eastAsia="zh-CN"/>
              </w:rPr>
              <w:t>that UE has joined.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57C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C94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reject</w:t>
            </w:r>
          </w:p>
        </w:tc>
      </w:tr>
      <w:tr w:rsidR="00417BB1" w14:paraId="694D61A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984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 w:hint="eastAsia"/>
                <w:sz w:val="18"/>
                <w:lang w:eastAsia="zh-CN"/>
              </w:rPr>
              <w:t xml:space="preserve">Multicast MBS Session 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Remove</w:t>
            </w:r>
            <w:r>
              <w:rPr>
                <w:rFonts w:ascii="Arial" w:eastAsia="Times New Roman" w:hAnsi="Arial" w:cs="Times New Roman" w:hint="eastAsia"/>
                <w:sz w:val="18"/>
                <w:lang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DA9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B38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B4A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Multicast MBS Session List 9.3.1.272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971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 w:hint="eastAsia"/>
                <w:sz w:val="18"/>
                <w:lang w:eastAsia="zh-CN"/>
              </w:rPr>
              <w:t xml:space="preserve">The list of MBS Session ID that UE has 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left</w:t>
            </w:r>
            <w:r>
              <w:rPr>
                <w:rFonts w:ascii="Arial" w:eastAsia="Times New Roman" w:hAnsi="Arial" w:cs="Times New Roman" w:hint="eastAsia"/>
                <w:sz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B26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247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reject</w:t>
            </w:r>
          </w:p>
        </w:tc>
      </w:tr>
      <w:tr w:rsidR="00417BB1" w14:paraId="0C0F917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835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lang w:eastAsia="ko-KR"/>
              </w:rPr>
              <w:t>UE Multicast MRB to Be Setup at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462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D35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22B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024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EC3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9BE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reject</w:t>
            </w:r>
          </w:p>
        </w:tc>
      </w:tr>
      <w:tr w:rsidR="00417BB1" w14:paraId="78AF869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545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&gt;UE Multicast MRB to Be Setup</w:t>
            </w: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at Modify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B77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21D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maxnoofMRBsforUE</w:t>
            </w:r>
            <w:proofErr w:type="spellEnd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4E3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6FF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3F3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CF9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reject</w:t>
            </w:r>
          </w:p>
        </w:tc>
      </w:tr>
      <w:tr w:rsidR="00417BB1" w14:paraId="191DBBF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DAD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</w:t>
            </w: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MRB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6CB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263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9FE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32D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43D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10C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4060FE7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07E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 w:hint="eastAsia"/>
                <w:sz w:val="18"/>
                <w:lang w:eastAsia="zh-CN"/>
              </w:rPr>
              <w:t>&gt;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&gt;MBS PTP Retransmission Tunnel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684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8EE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6B0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9.3.2.10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5C2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8E1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1CD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333C9AD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8C1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&gt;&gt;MBS PTP Forwarding Tunnel Required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807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259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ADB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MRB Progress Information 9.3.2.12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A84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F20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CE6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6C9CB7E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BD2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b/>
                <w:sz w:val="18"/>
                <w:lang w:eastAsia="ko-KR"/>
              </w:rPr>
              <w:t>UE Multicast MRB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ECE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D19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D49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8D6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64C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88D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reject</w:t>
            </w:r>
          </w:p>
        </w:tc>
      </w:tr>
      <w:tr w:rsidR="00417BB1" w14:paraId="27CFEFC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3FA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b/>
                <w:sz w:val="18"/>
                <w:szCs w:val="18"/>
                <w:lang w:eastAsia="zh-CN"/>
              </w:rPr>
              <w:t>&gt;UE Multicast MRB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098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A4E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maxnoofMRBsforUE</w:t>
            </w:r>
            <w:proofErr w:type="spellEnd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635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05E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27F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CCF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reject</w:t>
            </w:r>
          </w:p>
        </w:tc>
      </w:tr>
      <w:tr w:rsidR="00417BB1" w14:paraId="3E757A2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526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</w:t>
            </w:r>
            <w:r>
              <w:rPr>
                <w:rFonts w:ascii="Arial" w:eastAsia="Tahoma" w:hAnsi="Arial" w:cs="Arial"/>
                <w:sz w:val="18"/>
                <w:szCs w:val="18"/>
                <w:lang w:eastAsia="zh-CN"/>
              </w:rPr>
              <w:t>MRB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205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EC6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82C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07C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440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74D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1BF700E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46F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 w:hint="eastAsia"/>
                <w:b/>
                <w:bCs/>
                <w:sz w:val="18"/>
                <w:lang w:val="en-US" w:eastAsia="zh-CN"/>
              </w:rPr>
              <w:t>SL DRX Cycle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5EC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F6B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 w:hint="eastAsia"/>
                <w:i/>
                <w:sz w:val="18"/>
                <w:lang w:val="en-US"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F4E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7E3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C93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168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ignore</w:t>
            </w:r>
          </w:p>
        </w:tc>
      </w:tr>
      <w:tr w:rsidR="00417BB1" w14:paraId="0DC09ED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58C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 w:hint="eastAsia"/>
                <w:b/>
                <w:bCs/>
                <w:sz w:val="18"/>
                <w:lang w:val="en-US" w:eastAsia="zh-CN"/>
              </w:rPr>
              <w:t>&gt;SL DRX Cycle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F48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F96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i/>
                <w:sz w:val="18"/>
                <w:lang w:val="en-US" w:eastAsia="zh-CN"/>
              </w:rPr>
              <w:t>1</w:t>
            </w:r>
            <w:proofErr w:type="gramStart"/>
            <w:r>
              <w:rPr>
                <w:rFonts w:ascii="Arial" w:eastAsia="Times New Roman" w:hAnsi="Arial" w:cs="Times New Roman" w:hint="eastAsia"/>
                <w:i/>
                <w:sz w:val="18"/>
                <w:lang w:val="en-US" w:eastAsia="zh-CN"/>
              </w:rPr>
              <w:t xml:space="preserve"> ..</w:t>
            </w:r>
            <w:proofErr w:type="gramEnd"/>
          </w:p>
          <w:p w14:paraId="241C9E8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 w:hint="eastAsia"/>
                <w:i/>
                <w:sz w:val="18"/>
                <w:lang w:val="en-US" w:eastAsia="zh-CN"/>
              </w:rPr>
              <w:t>&lt;</w:t>
            </w:r>
            <w:proofErr w:type="spellStart"/>
            <w:r>
              <w:rPr>
                <w:rFonts w:ascii="Arial" w:eastAsia="Times New Roman" w:hAnsi="Arial" w:cs="Times New Roman" w:hint="eastAsia"/>
                <w:i/>
                <w:sz w:val="18"/>
                <w:lang w:val="en-US" w:eastAsia="zh-CN"/>
              </w:rPr>
              <w:t>maxnoofSLdestinations</w:t>
            </w:r>
            <w:proofErr w:type="spellEnd"/>
            <w:r>
              <w:rPr>
                <w:rFonts w:ascii="Arial" w:eastAsia="Times New Roman" w:hAnsi="Arial" w:cs="Times New Roman" w:hint="eastAsia"/>
                <w:i/>
                <w:sz w:val="18"/>
                <w:lang w:val="en-US" w:eastAsia="zh-CN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189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AB7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31E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E7B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ignore</w:t>
            </w:r>
          </w:p>
        </w:tc>
      </w:tr>
      <w:tr w:rsidR="00417BB1" w14:paraId="7391556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6B6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&gt;&gt;RX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8C6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4AA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861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宋体" w:hAnsi="Arial" w:cs="Times New Roman"/>
                <w:snapToGrid w:val="0"/>
                <w:sz w:val="18"/>
                <w:lang w:eastAsia="ko-KR"/>
              </w:rPr>
              <w:t>BIT STRING (</w:t>
            </w:r>
            <w:proofErr w:type="gramStart"/>
            <w:r>
              <w:rPr>
                <w:rFonts w:ascii="Arial" w:eastAsia="宋体" w:hAnsi="Arial" w:cs="Times New Roman"/>
                <w:snapToGrid w:val="0"/>
                <w:sz w:val="18"/>
                <w:lang w:eastAsia="ko-KR"/>
              </w:rPr>
              <w:t>SIZE(</w:t>
            </w:r>
            <w:proofErr w:type="gramEnd"/>
            <w:r>
              <w:rPr>
                <w:rFonts w:ascii="Arial" w:eastAsia="Times New Roman" w:hAnsi="Arial" w:cs="Times New Roman" w:hint="eastAsia"/>
                <w:snapToGrid w:val="0"/>
                <w:sz w:val="18"/>
                <w:lang w:val="en-US" w:eastAsia="zh-CN"/>
              </w:rPr>
              <w:t>24</w:t>
            </w:r>
            <w:r>
              <w:rPr>
                <w:rFonts w:ascii="Arial" w:eastAsia="宋体" w:hAnsi="Arial" w:cs="Times New Roman"/>
                <w:snapToGrid w:val="0"/>
                <w:sz w:val="18"/>
                <w:lang w:eastAsia="ko-KR"/>
              </w:rPr>
              <w:t>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EF2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DB1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MS Mincho" w:hAnsi="Arial" w:cs="Times New Roman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14B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3D9834E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D8C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 w:hint="eastAsia"/>
                <w:sz w:val="18"/>
                <w:lang w:val="en-US" w:eastAsia="zh-CN"/>
              </w:rPr>
              <w:t>&gt;&gt;</w:t>
            </w:r>
            <w:r>
              <w:rPr>
                <w:rFonts w:ascii="Arial" w:eastAsia="Tahoma" w:hAnsi="Arial" w:cs="Arial"/>
                <w:sz w:val="18"/>
                <w:lang w:eastAsia="zh-CN"/>
              </w:rPr>
              <w:t xml:space="preserve">CHOICE </w:t>
            </w:r>
            <w:r>
              <w:rPr>
                <w:rFonts w:ascii="Arial" w:eastAsia="Tahoma" w:hAnsi="Arial" w:cs="Arial" w:hint="eastAsia"/>
                <w:i/>
                <w:iCs/>
                <w:sz w:val="18"/>
                <w:lang w:val="en-US" w:eastAsia="zh-CN"/>
              </w:rPr>
              <w:t>SL DRX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AA7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D00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472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B6F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3D3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MS Mincho" w:hAnsi="Arial" w:cs="Times New Roman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F06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6B3A4C9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66D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&gt;&gt;&gt;</w:t>
            </w:r>
            <w:r>
              <w:rPr>
                <w:rFonts w:ascii="Arial" w:eastAsia="Times New Roman" w:hAnsi="Arial" w:cs="Times New Roman" w:hint="eastAsia"/>
                <w:i/>
                <w:iCs/>
                <w:sz w:val="18"/>
                <w:lang w:val="en-US" w:eastAsia="zh-CN"/>
              </w:rPr>
              <w:t>SL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39E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A59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6F8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1CD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027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E55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0B57C6C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2A3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&gt;&gt;&gt;&gt;SL DRX Cycle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949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399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670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Malgun Gothic" w:hAnsi="Arial" w:cs="Times New Roman"/>
                <w:sz w:val="18"/>
                <w:lang w:eastAsia="zh-CN"/>
              </w:rPr>
              <w:t>ENUMERATED</w:t>
            </w:r>
            <w:r>
              <w:rPr>
                <w:rFonts w:ascii="Arial" w:eastAsia="Malgun Gothic" w:hAnsi="Arial" w:cs="Times New Roman"/>
                <w:sz w:val="18"/>
                <w:lang w:eastAsia="zh-CN"/>
              </w:rPr>
              <w:br/>
              <w:t xml:space="preserve">(ms10, ms20, </w:t>
            </w:r>
            <w:r>
              <w:rPr>
                <w:rFonts w:ascii="Arial" w:eastAsia="Malgun Gothic" w:hAnsi="Arial" w:cs="Times New Roman"/>
                <w:sz w:val="18"/>
                <w:lang w:eastAsia="zh-CN"/>
              </w:rPr>
              <w:lastRenderedPageBreak/>
              <w:t>ms32, ms40, ms60, ms64, ms70, ms80, ms128, ms160, ms256, ms320, ms512, ms640, ms1024, ms1280, ms2048, ms2560, ms5120, ms10240,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ABA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lastRenderedPageBreak/>
              <w:t xml:space="preserve">Indicates the desired SL DRX </w:t>
            </w: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lastRenderedPageBreak/>
              <w:t>cycle for RX UE associated to this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B26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MS Mincho" w:hAnsi="Arial" w:cs="Times New Roman" w:hint="eastAsia"/>
                <w:sz w:val="18"/>
                <w:lang w:val="en-US" w:eastAsia="zh-CN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3B2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5BE35B2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372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 w:hint="eastAsia"/>
                <w:i/>
                <w:iCs/>
                <w:sz w:val="18"/>
                <w:lang w:val="en-US" w:eastAsia="zh-CN"/>
              </w:rPr>
              <w:t>&gt;&gt;&gt;No SL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CCF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A66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774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27E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6A6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04C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0863FC7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5A3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 xml:space="preserve">&gt;&gt;&gt;&gt;SL 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DRX configuration 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>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92E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73D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3F4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proofErr w:type="gram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ENUMERATED(</w:t>
            </w:r>
            <w:proofErr w:type="gramEnd"/>
            <w:r>
              <w:rPr>
                <w:rFonts w:ascii="Arial" w:eastAsia="Times New Roman" w:hAnsi="Arial" w:cs="Times New Roman"/>
                <w:sz w:val="18"/>
                <w:lang w:eastAsia="ko-KR"/>
              </w:rPr>
              <w:t>release,...)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1CE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938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7D4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2E617D9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470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Management Based MDT PLMN </w:t>
            </w:r>
            <w:r>
              <w:rPr>
                <w:rFonts w:ascii="Arial" w:eastAsia="宋体" w:hAnsi="Arial" w:cs="Times New Roman" w:hint="eastAsia"/>
                <w:sz w:val="18"/>
                <w:lang w:val="en-US" w:eastAsia="zh-CN"/>
              </w:rPr>
              <w:t xml:space="preserve">Modification 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DE8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66A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533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MDT PLMN </w:t>
            </w:r>
            <w:proofErr w:type="gramStart"/>
            <w:r>
              <w:rPr>
                <w:rFonts w:ascii="Arial" w:eastAsia="宋体" w:hAnsi="Arial" w:cs="Times New Roman" w:hint="eastAsia"/>
                <w:sz w:val="18"/>
                <w:lang w:val="en-US" w:eastAsia="zh-CN"/>
              </w:rPr>
              <w:t>Modification  L</w:t>
            </w:r>
            <w:proofErr w:type="spellStart"/>
            <w:r>
              <w:rPr>
                <w:rFonts w:ascii="Arial" w:eastAsia="Times New Roman" w:hAnsi="Arial" w:cs="Times New Roman"/>
                <w:sz w:val="18"/>
                <w:lang w:eastAsia="ja-JP"/>
              </w:rPr>
              <w:t>ist</w:t>
            </w:r>
            <w:proofErr w:type="spellEnd"/>
            <w:proofErr w:type="gramEnd"/>
          </w:p>
          <w:p w14:paraId="32C8151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9.3.1.</w:t>
            </w:r>
            <w:r>
              <w:rPr>
                <w:rFonts w:ascii="Arial" w:eastAsia="宋体" w:hAnsi="Arial" w:cs="Times New Roman"/>
                <w:sz w:val="18"/>
                <w:lang w:val="en-US" w:eastAsia="zh-CN"/>
              </w:rPr>
              <w:t>274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B7F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84A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04C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ignore</w:t>
            </w:r>
          </w:p>
        </w:tc>
      </w:tr>
      <w:tr w:rsidR="00417BB1" w14:paraId="4398AA5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C28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SDT Bearer Configuration Query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B4B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val="en-US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E47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791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CC6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BC8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ko-KR"/>
              </w:rPr>
              <w:t>Y</w:t>
            </w:r>
            <w:r>
              <w:rPr>
                <w:rFonts w:ascii="Arial" w:eastAsia="Times New Roman" w:hAnsi="Arial" w:cs="Times New Roman"/>
                <w:sz w:val="18"/>
                <w:lang w:val="en-US" w:eastAsia="ko-KR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2FF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 w:hint="eastAsia"/>
                <w:sz w:val="18"/>
                <w:lang w:eastAsia="ko-KR"/>
              </w:rPr>
              <w:t>i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>gnore</w:t>
            </w:r>
          </w:p>
        </w:tc>
      </w:tr>
      <w:tr w:rsidR="00417BB1" w14:paraId="760ADEF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C24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DAPS HO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603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78E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A00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</w:pPr>
            <w:proofErr w:type="gram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ENUMERATED(</w:t>
            </w:r>
            <w:proofErr w:type="gramEnd"/>
            <w:r>
              <w:rPr>
                <w:rFonts w:ascii="Arial" w:eastAsia="Times New Roman" w:hAnsi="Arial" w:cs="Times New Roman"/>
                <w:sz w:val="18"/>
                <w:lang w:eastAsia="ko-KR"/>
              </w:rPr>
              <w:t>initiation,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77F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This IE is used if DAPS HO is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6B3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ko-KR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FC1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ignore</w:t>
            </w:r>
          </w:p>
        </w:tc>
      </w:tr>
      <w:tr w:rsidR="00417BB1" w14:paraId="5A58584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35F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Times New Roman"/>
                <w:b/>
                <w:sz w:val="18"/>
                <w:lang w:eastAsia="ko-KR"/>
              </w:rPr>
              <w:t>ServingCellMO</w:t>
            </w:r>
            <w:proofErr w:type="spellEnd"/>
            <w:r>
              <w:rPr>
                <w:rFonts w:ascii="Arial" w:eastAsia="Times New Roman" w:hAnsi="Arial" w:cs="Times New Roman"/>
                <w:b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75C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822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D03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907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For NCD-SSBs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436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B14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ignore</w:t>
            </w:r>
          </w:p>
        </w:tc>
      </w:tr>
      <w:tr w:rsidR="00417BB1" w14:paraId="72FDDA6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FFE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</w:t>
            </w:r>
            <w:proofErr w:type="spellStart"/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ServingCellMO</w:t>
            </w:r>
            <w:proofErr w:type="spellEnd"/>
            <w:r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0AE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AB5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maxnoofServingCellMOs</w:t>
            </w:r>
            <w:proofErr w:type="spellEnd"/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1DD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B1D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E64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4BC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ignore</w:t>
            </w:r>
          </w:p>
        </w:tc>
      </w:tr>
      <w:tr w:rsidR="00417BB1" w14:paraId="5F8661B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8C1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</w:t>
            </w: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018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9A9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968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INTEGER (</w:t>
            </w:r>
            <w:proofErr w:type="gramStart"/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1..</w:t>
            </w:r>
            <w:proofErr w:type="gramEnd"/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6BF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231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1E9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0CC4127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766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&gt;&gt;SSB frequency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48B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0D1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F95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INTEGER 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>(</w:t>
            </w:r>
            <w:proofErr w:type="gram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0..</w:t>
            </w:r>
            <w:proofErr w:type="gramEnd"/>
            <w:r>
              <w:rPr>
                <w:rFonts w:ascii="Arial" w:eastAsia="Times New Roman" w:hAnsi="Arial" w:cs="Times New Roman"/>
                <w:sz w:val="18"/>
                <w:lang w:eastAsia="ko-KR"/>
              </w:rPr>
              <w:t>3279165)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CF2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CC0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60B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</w:tr>
      <w:tr w:rsidR="00417BB1" w14:paraId="26BDEA6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05A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Uplink </w:t>
            </w:r>
            <w:proofErr w:type="spellStart"/>
            <w:r>
              <w:rPr>
                <w:rFonts w:ascii="Arial" w:eastAsia="Times New Roman" w:hAnsi="Arial" w:cs="Times New Roman"/>
                <w:sz w:val="18"/>
                <w:lang w:eastAsia="zh-CN"/>
              </w:rPr>
              <w:t>TxDirectCurrentMoreCarrierList</w:t>
            </w:r>
            <w:proofErr w:type="spellEnd"/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 Information</w:t>
            </w: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2BD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809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F90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9.3.1.284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596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AD8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814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ignore</w:t>
            </w:r>
          </w:p>
        </w:tc>
      </w:tr>
      <w:tr w:rsidR="00417BB1" w14:paraId="4403741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CC5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b/>
                <w:bCs/>
                <w:sz w:val="18"/>
                <w:lang w:eastAsia="zh-CN"/>
              </w:rPr>
              <w:t>CPAC MCG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8FB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AAE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8C6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2A8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This IE is used at the MN for MCG configuration as specified in TS 37.340 [7] for CPAC.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5D9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7C0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417BB1" w14:paraId="0E9FB82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2B6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&gt;CPAC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368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D68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E27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ENUMERATED</w:t>
            </w:r>
            <w:r>
              <w:rPr>
                <w:rFonts w:ascii="Arial" w:eastAsia="Times New Roman" w:hAnsi="Arial" w:cs="Arial"/>
                <w:sz w:val="18"/>
                <w:lang w:eastAsia="ja-JP"/>
              </w:rPr>
              <w:t xml:space="preserve"> (CPAC-preparation, CPAC-executed,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B8C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9F2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8F5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417BB1" w14:paraId="66882BC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595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Malgun Gothic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&gt;</w:t>
            </w: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PSCell</w:t>
            </w:r>
            <w:proofErr w:type="spellEnd"/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FA8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E9E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5EB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ja-JP"/>
              </w:rPr>
              <w:t xml:space="preserve">NR CGI 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9E5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The </w:t>
            </w: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PSCell</w:t>
            </w:r>
            <w:proofErr w:type="spellEnd"/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corresponding to the included CG-Config IE at CPAC-preparation or the selected </w:t>
            </w: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PSCell</w:t>
            </w:r>
            <w:proofErr w:type="spellEnd"/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by the UE at CPAC-executed.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5AF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0DD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</w:tr>
    </w:tbl>
    <w:p w14:paraId="11050A47" w14:textId="77777777" w:rsidR="00417BB1" w:rsidRDefault="00417BB1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17BB1" w14:paraId="686E7885" w14:textId="77777777">
        <w:trPr>
          <w:tblHeader/>
          <w:jc w:val="center"/>
        </w:trPr>
        <w:tc>
          <w:tcPr>
            <w:tcW w:w="3686" w:type="dxa"/>
          </w:tcPr>
          <w:p w14:paraId="0967FF1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b/>
                <w:sz w:val="18"/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75B2D3A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b/>
                <w:sz w:val="18"/>
                <w:lang w:eastAsia="zh-CN"/>
              </w:rPr>
              <w:t>Explanation</w:t>
            </w:r>
          </w:p>
        </w:tc>
      </w:tr>
      <w:tr w:rsidR="00417BB1" w14:paraId="5D0132A0" w14:textId="77777777">
        <w:trPr>
          <w:jc w:val="center"/>
        </w:trPr>
        <w:tc>
          <w:tcPr>
            <w:tcW w:w="3686" w:type="dxa"/>
          </w:tcPr>
          <w:p w14:paraId="711271D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6BA611A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Maximum no. of </w:t>
            </w:r>
            <w:proofErr w:type="spellStart"/>
            <w:r>
              <w:rPr>
                <w:rFonts w:ascii="Arial" w:eastAsia="Times New Roman" w:hAnsi="Arial" w:cs="Times New Roman"/>
                <w:sz w:val="18"/>
                <w:lang w:eastAsia="zh-CN"/>
              </w:rPr>
              <w:t>SCells</w:t>
            </w:r>
            <w:proofErr w:type="spellEnd"/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 allowed towards one UE, the maximum value is 32.</w:t>
            </w:r>
          </w:p>
        </w:tc>
      </w:tr>
      <w:tr w:rsidR="00417BB1" w14:paraId="40511241" w14:textId="77777777">
        <w:trPr>
          <w:jc w:val="center"/>
        </w:trPr>
        <w:tc>
          <w:tcPr>
            <w:tcW w:w="3686" w:type="dxa"/>
          </w:tcPr>
          <w:p w14:paraId="12000C0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maxnoofServingCellMOs</w:t>
            </w:r>
            <w:proofErr w:type="spellEnd"/>
          </w:p>
        </w:tc>
        <w:tc>
          <w:tcPr>
            <w:tcW w:w="5670" w:type="dxa"/>
          </w:tcPr>
          <w:p w14:paraId="26DB261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Maximum number of </w:t>
            </w: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ServingCellMOs</w:t>
            </w:r>
            <w:proofErr w:type="spellEnd"/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for NCD-SSB per cell. Maximum value is 16</w:t>
            </w:r>
          </w:p>
        </w:tc>
      </w:tr>
      <w:tr w:rsidR="00417BB1" w14:paraId="05D69917" w14:textId="77777777">
        <w:trPr>
          <w:jc w:val="center"/>
        </w:trPr>
        <w:tc>
          <w:tcPr>
            <w:tcW w:w="3686" w:type="dxa"/>
          </w:tcPr>
          <w:p w14:paraId="01360F8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11FF2FB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417BB1" w14:paraId="75A224F8" w14:textId="77777777">
        <w:trPr>
          <w:jc w:val="center"/>
        </w:trPr>
        <w:tc>
          <w:tcPr>
            <w:tcW w:w="3686" w:type="dxa"/>
          </w:tcPr>
          <w:p w14:paraId="14BBADE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7F0B755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417BB1" w14:paraId="5AA6C18A" w14:textId="77777777">
        <w:trPr>
          <w:jc w:val="center"/>
        </w:trPr>
        <w:tc>
          <w:tcPr>
            <w:tcW w:w="3686" w:type="dxa"/>
          </w:tcPr>
          <w:p w14:paraId="68713EE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5B86BA5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>Maximum no. of UL UP TNL Information allowed towards one DRB, the maximum value is 2.</w:t>
            </w:r>
          </w:p>
        </w:tc>
      </w:tr>
      <w:tr w:rsidR="00417BB1" w14:paraId="256D5FFD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BE9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C9E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zh-CN"/>
              </w:rPr>
              <w:t xml:space="preserve">Maximum no. of flows allowed to be mapped to </w:t>
            </w:r>
            <w:r>
              <w:rPr>
                <w:rFonts w:ascii="Arial" w:eastAsia="Times New Roman" w:hAnsi="Arial" w:cs="Times New Roman"/>
                <w:sz w:val="18"/>
                <w:lang w:eastAsia="zh-CN"/>
              </w:rPr>
              <w:t>one DRB, the maximum value is 64.</w:t>
            </w:r>
          </w:p>
        </w:tc>
      </w:tr>
      <w:tr w:rsidR="00417BB1" w14:paraId="1435ED9B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21C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E52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zh-CN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417BB1" w14:paraId="194A6488" w14:textId="77777777">
        <w:trPr>
          <w:jc w:val="center"/>
        </w:trPr>
        <w:tc>
          <w:tcPr>
            <w:tcW w:w="3686" w:type="dxa"/>
          </w:tcPr>
          <w:p w14:paraId="73E9094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maxnoof</w:t>
            </w:r>
            <w:proofErr w:type="spellEnd"/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SL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>DRBs</w:t>
            </w:r>
          </w:p>
        </w:tc>
        <w:tc>
          <w:tcPr>
            <w:tcW w:w="5670" w:type="dxa"/>
          </w:tcPr>
          <w:p w14:paraId="4E15116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Maximum no. of </w:t>
            </w: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DRB allowed </w:t>
            </w: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 xml:space="preserve">for NR </w:t>
            </w:r>
            <w:proofErr w:type="spellStart"/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sidelink</w:t>
            </w:r>
            <w:proofErr w:type="spellEnd"/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 xml:space="preserve"> communication per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 UE, the maximum value is </w:t>
            </w: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512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>.</w:t>
            </w:r>
          </w:p>
        </w:tc>
      </w:tr>
      <w:tr w:rsidR="00417BB1" w14:paraId="415A5FB0" w14:textId="77777777">
        <w:trPr>
          <w:jc w:val="center"/>
        </w:trPr>
        <w:tc>
          <w:tcPr>
            <w:tcW w:w="3686" w:type="dxa"/>
          </w:tcPr>
          <w:p w14:paraId="55FF786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maxnoof</w:t>
            </w:r>
            <w:proofErr w:type="spellEnd"/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PC5</w:t>
            </w: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QoSFlows</w:t>
            </w:r>
            <w:proofErr w:type="spellEnd"/>
          </w:p>
        </w:tc>
        <w:tc>
          <w:tcPr>
            <w:tcW w:w="5670" w:type="dxa"/>
          </w:tcPr>
          <w:p w14:paraId="44BA7D0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Maximum no. of </w:t>
            </w: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 xml:space="preserve">PC5 QoS flow 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allowed towards one UE </w:t>
            </w: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 xml:space="preserve">for NR </w:t>
            </w:r>
            <w:proofErr w:type="spellStart"/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sidelink</w:t>
            </w:r>
            <w:proofErr w:type="spellEnd"/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 xml:space="preserve"> communication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, the maximum value is </w:t>
            </w:r>
            <w:r>
              <w:rPr>
                <w:rFonts w:ascii="Arial" w:eastAsia="Times New Roman" w:hAnsi="Arial" w:cs="Times New Roman" w:hint="eastAsia"/>
                <w:sz w:val="18"/>
                <w:lang w:val="en-US" w:eastAsia="zh-CN"/>
              </w:rPr>
              <w:t>2048</w:t>
            </w:r>
            <w:r>
              <w:rPr>
                <w:rFonts w:ascii="Arial" w:eastAsia="Times New Roman" w:hAnsi="Arial" w:cs="Times New Roman"/>
                <w:sz w:val="18"/>
                <w:lang w:eastAsia="ko-KR"/>
              </w:rPr>
              <w:t>.</w:t>
            </w:r>
          </w:p>
        </w:tc>
      </w:tr>
      <w:tr w:rsidR="00417BB1" w14:paraId="42221FDD" w14:textId="77777777">
        <w:trPr>
          <w:jc w:val="center"/>
        </w:trPr>
        <w:tc>
          <w:tcPr>
            <w:tcW w:w="3686" w:type="dxa"/>
          </w:tcPr>
          <w:p w14:paraId="4315B1F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lang w:eastAsia="ko-KR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325A029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Times New Roman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417BB1" w14:paraId="0BDA3AB6" w14:textId="77777777">
        <w:trPr>
          <w:jc w:val="center"/>
        </w:trPr>
        <w:tc>
          <w:tcPr>
            <w:tcW w:w="3686" w:type="dxa"/>
          </w:tcPr>
          <w:p w14:paraId="322D464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0DEE590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Maximum no. cells that can be prepared for a conditional mobility. Value is 8.</w:t>
            </w:r>
          </w:p>
        </w:tc>
      </w:tr>
      <w:tr w:rsidR="00417BB1" w14:paraId="7BEC22B0" w14:textId="77777777">
        <w:trPr>
          <w:jc w:val="center"/>
        </w:trPr>
        <w:tc>
          <w:tcPr>
            <w:tcW w:w="3686" w:type="dxa"/>
          </w:tcPr>
          <w:p w14:paraId="4E0B117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19A8CDC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Maximum no. of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Uu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Relay RLC channels for 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L2 U2N relaying per Relay UE, the maximum value is 32.</w:t>
            </w:r>
          </w:p>
        </w:tc>
      </w:tr>
      <w:tr w:rsidR="00417BB1" w14:paraId="4297732B" w14:textId="77777777">
        <w:trPr>
          <w:jc w:val="center"/>
        </w:trPr>
        <w:tc>
          <w:tcPr>
            <w:tcW w:w="3686" w:type="dxa"/>
          </w:tcPr>
          <w:p w14:paraId="2CFBA56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4D048CB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Maximum no. of 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PC5 Relay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RLC 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channel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allowed for L2 U2N relaying per Remote </w:t>
            </w:r>
            <w:r>
              <w:rPr>
                <w:rFonts w:ascii="Arial" w:eastAsia="Times New Roman" w:hAnsi="Arial" w:cs="Arial"/>
                <w:sz w:val="18"/>
                <w:lang w:eastAsia="ko-KR"/>
              </w:rPr>
              <w:t>UE or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417BB1" w14:paraId="3E2D01FD" w14:textId="77777777">
        <w:trPr>
          <w:jc w:val="center"/>
        </w:trPr>
        <w:tc>
          <w:tcPr>
            <w:tcW w:w="3686" w:type="dxa"/>
          </w:tcPr>
          <w:p w14:paraId="472A09E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32CB594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Maximum no. of multicast MRB allowed towar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ds one UE, the maximum value is 64.</w:t>
            </w:r>
          </w:p>
        </w:tc>
      </w:tr>
      <w:tr w:rsidR="00417BB1" w14:paraId="6987E8E9" w14:textId="77777777">
        <w:trPr>
          <w:jc w:val="center"/>
        </w:trPr>
        <w:tc>
          <w:tcPr>
            <w:tcW w:w="3686" w:type="dxa"/>
          </w:tcPr>
          <w:p w14:paraId="5FB210C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eastAsia="Times New Roman" w:hAnsi="Arial" w:cs="Arial" w:hint="eastAsia"/>
                <w:bCs/>
                <w:sz w:val="18"/>
                <w:szCs w:val="18"/>
                <w:lang w:eastAsia="ja-JP"/>
              </w:rPr>
              <w:t>maxnoof</w:t>
            </w:r>
            <w:proofErr w:type="spellEnd"/>
            <w:r>
              <w:rPr>
                <w:rFonts w:ascii="Arial" w:eastAsia="Times New Roman" w:hAnsi="Arial" w:cs="Arial" w:hint="eastAsia"/>
                <w:bCs/>
                <w:sz w:val="18"/>
                <w:szCs w:val="18"/>
                <w:lang w:val="en-US" w:eastAsia="zh-CN"/>
              </w:rPr>
              <w:t>SL</w:t>
            </w:r>
            <w:r>
              <w:rPr>
                <w:rFonts w:ascii="Arial" w:eastAsia="Times New Roman" w:hAnsi="Arial" w:cs="Arial" w:hint="eastAsia"/>
                <w:bCs/>
                <w:sz w:val="18"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4D3AF2F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 xml:space="preserve">Maximum number of </w:t>
            </w:r>
            <w:proofErr w:type="gramStart"/>
            <w:r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destination</w:t>
            </w:r>
            <w:proofErr w:type="gramEnd"/>
            <w:r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 xml:space="preserve"> for NR </w:t>
            </w:r>
            <w:proofErr w:type="spellStart"/>
            <w:r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sidelink</w:t>
            </w:r>
            <w:proofErr w:type="spellEnd"/>
            <w:r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 xml:space="preserve"> communication</w:t>
            </w:r>
            <w:r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, the maximum value is 32</w:t>
            </w:r>
          </w:p>
        </w:tc>
      </w:tr>
    </w:tbl>
    <w:p w14:paraId="1DFF242A" w14:textId="77777777" w:rsidR="00417BB1" w:rsidRDefault="00417BB1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ko-KR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17BB1" w14:paraId="5A505A18" w14:textId="77777777">
        <w:tc>
          <w:tcPr>
            <w:tcW w:w="3686" w:type="dxa"/>
          </w:tcPr>
          <w:p w14:paraId="601B19DA" w14:textId="77777777" w:rsidR="00417BB1" w:rsidRDefault="00C12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0ABB9BB0" w14:textId="77777777" w:rsidR="00417BB1" w:rsidRDefault="00C12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b/>
                <w:sz w:val="18"/>
                <w:lang w:eastAsia="ja-JP"/>
              </w:rPr>
              <w:t>Explanation</w:t>
            </w:r>
          </w:p>
        </w:tc>
      </w:tr>
      <w:tr w:rsidR="00417BB1" w14:paraId="0DE9312B" w14:textId="77777777">
        <w:tc>
          <w:tcPr>
            <w:tcW w:w="3686" w:type="dxa"/>
          </w:tcPr>
          <w:p w14:paraId="579D3C89" w14:textId="77777777" w:rsidR="00417BB1" w:rsidRDefault="00C12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 w:cs="Times New Roman"/>
                <w:sz w:val="18"/>
                <w:lang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14:paraId="46282A3D" w14:textId="77777777" w:rsidR="00417BB1" w:rsidRDefault="00C123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ja-JP"/>
              </w:rPr>
            </w:pPr>
            <w:r>
              <w:rPr>
                <w:rFonts w:ascii="Arial" w:eastAsia="Times New Roman" w:hAnsi="Arial" w:cs="Times New Roman"/>
                <w:snapToGrid w:val="0"/>
                <w:sz w:val="18"/>
                <w:lang w:eastAsia="ko-KR"/>
              </w:rPr>
              <w:t xml:space="preserve">This IE may be present if the CHO Trigger IE is present and set to </w:t>
            </w:r>
            <w:r>
              <w:rPr>
                <w:rFonts w:ascii="Arial" w:eastAsia="Times New Roman" w:hAnsi="Arial" w:cs="Times New Roman"/>
                <w:snapToGrid w:val="0"/>
                <w:sz w:val="18"/>
                <w:lang w:eastAsia="ko-KR"/>
              </w:rPr>
              <w:t>"CHO-cancel".</w:t>
            </w:r>
          </w:p>
        </w:tc>
      </w:tr>
    </w:tbl>
    <w:p w14:paraId="460FEB47" w14:textId="77777777" w:rsidR="00417BB1" w:rsidRDefault="00417BB1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ko-KR"/>
        </w:rPr>
      </w:pPr>
    </w:p>
    <w:p w14:paraId="6BC1E685" w14:textId="77777777" w:rsidR="00417BB1" w:rsidRDefault="00C1237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ascii="Times New Roman" w:eastAsia="宋体" w:hAnsi="Times New Roman" w:cs="Times New Roman"/>
          <w:bCs/>
          <w:i/>
          <w:sz w:val="22"/>
          <w:szCs w:val="22"/>
          <w:lang w:val="en-US" w:eastAsia="zh-CN"/>
        </w:rPr>
      </w:pPr>
      <w:r>
        <w:rPr>
          <w:rFonts w:ascii="Times New Roman" w:eastAsia="宋体" w:hAnsi="Times New Roman" w:cs="Times New Roman" w:hint="eastAsia"/>
          <w:bCs/>
          <w:i/>
          <w:sz w:val="22"/>
          <w:szCs w:val="22"/>
          <w:lang w:val="en-US" w:eastAsia="zh-CN"/>
        </w:rPr>
        <w:t>N</w:t>
      </w:r>
      <w:r>
        <w:rPr>
          <w:rFonts w:ascii="Times New Roman" w:eastAsia="宋体" w:hAnsi="Times New Roman" w:cs="Times New Roman"/>
          <w:bCs/>
          <w:i/>
          <w:sz w:val="22"/>
          <w:szCs w:val="22"/>
          <w:lang w:val="en-US" w:eastAsia="zh-CN"/>
        </w:rPr>
        <w:t>ext Change</w:t>
      </w:r>
    </w:p>
    <w:p w14:paraId="08B57375" w14:textId="77777777" w:rsidR="00417BB1" w:rsidRDefault="00C1237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>
        <w:rPr>
          <w:rFonts w:ascii="Arial" w:eastAsia="Times New Roman" w:hAnsi="Arial"/>
          <w:sz w:val="24"/>
          <w:lang w:eastAsia="ko-KR"/>
        </w:rPr>
        <w:t>9.2.2.8</w:t>
      </w:r>
      <w:r>
        <w:rPr>
          <w:rFonts w:ascii="Arial" w:eastAsia="Times New Roman" w:hAnsi="Arial"/>
          <w:sz w:val="24"/>
          <w:lang w:eastAsia="ko-KR"/>
        </w:rPr>
        <w:tab/>
        <w:t>UE CONTEXT MODIFICATION RESPONSE</w:t>
      </w:r>
    </w:p>
    <w:p w14:paraId="341AFBCA" w14:textId="77777777" w:rsidR="00417BB1" w:rsidRDefault="00C1237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ko-KR"/>
        </w:rPr>
      </w:pPr>
      <w:r>
        <w:rPr>
          <w:rFonts w:ascii="Times New Roman" w:eastAsia="Times New Roman" w:hAnsi="Times New Roman" w:cs="Times New Roman"/>
          <w:lang w:eastAsia="ko-KR"/>
        </w:rPr>
        <w:t xml:space="preserve">This message is sent by the </w:t>
      </w:r>
      <w:proofErr w:type="spellStart"/>
      <w:r>
        <w:rPr>
          <w:rFonts w:ascii="Times New Roman" w:eastAsia="Times New Roman" w:hAnsi="Times New Roman" w:cs="Times New Roman"/>
          <w:lang w:eastAsia="ko-KR"/>
        </w:rPr>
        <w:t>gNB</w:t>
      </w:r>
      <w:proofErr w:type="spellEnd"/>
      <w:r>
        <w:rPr>
          <w:rFonts w:ascii="Times New Roman" w:eastAsia="Times New Roman" w:hAnsi="Times New Roman" w:cs="Times New Roman"/>
          <w:lang w:eastAsia="ko-KR"/>
        </w:rPr>
        <w:t>-DU to confirm the modification of a UE context.</w:t>
      </w:r>
    </w:p>
    <w:p w14:paraId="0A3A3546" w14:textId="77777777" w:rsidR="00417BB1" w:rsidRDefault="00C1237D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val="fr-FR" w:eastAsia="ko-KR"/>
        </w:rPr>
      </w:pPr>
      <w:r>
        <w:rPr>
          <w:rFonts w:ascii="Times New Roman" w:eastAsia="Times New Roman" w:hAnsi="Times New Roman" w:cs="Times New Roman"/>
          <w:lang w:val="fr-FR" w:eastAsia="ko-KR"/>
        </w:rPr>
        <w:t xml:space="preserve">Direction: gNB-DU </w:t>
      </w:r>
      <w:r>
        <w:rPr>
          <w:rFonts w:ascii="Times New Roman" w:eastAsia="Times New Roman" w:hAnsi="Times New Roman" w:cs="Times New Roman"/>
          <w:lang w:eastAsia="ko-KR"/>
        </w:rPr>
        <w:sym w:font="Symbol" w:char="F0AE"/>
      </w:r>
      <w:r>
        <w:rPr>
          <w:rFonts w:ascii="Times New Roman" w:eastAsia="Times New Roman" w:hAnsi="Times New Roman" w:cs="Times New Roman"/>
          <w:lang w:val="fr-FR" w:eastAsia="ko-KR"/>
        </w:rPr>
        <w:t xml:space="preserve"> gNB-CU.</w:t>
      </w:r>
    </w:p>
    <w:tbl>
      <w:tblPr>
        <w:tblW w:w="972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1"/>
        <w:gridCol w:w="1513"/>
        <w:gridCol w:w="1729"/>
        <w:gridCol w:w="1081"/>
        <w:gridCol w:w="1081"/>
      </w:tblGrid>
      <w:tr w:rsidR="00417BB1" w14:paraId="009D4B3F" w14:textId="77777777">
        <w:trPr>
          <w:tblHeader/>
        </w:trPr>
        <w:tc>
          <w:tcPr>
            <w:tcW w:w="2160" w:type="dxa"/>
          </w:tcPr>
          <w:p w14:paraId="761A7D7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714B4F0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1" w:type="dxa"/>
          </w:tcPr>
          <w:p w14:paraId="7123F73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3" w:type="dxa"/>
          </w:tcPr>
          <w:p w14:paraId="0BCEF47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9" w:type="dxa"/>
          </w:tcPr>
          <w:p w14:paraId="1D8413E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1" w:type="dxa"/>
          </w:tcPr>
          <w:p w14:paraId="6EFB522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1" w:type="dxa"/>
          </w:tcPr>
          <w:p w14:paraId="3A8AF9C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417BB1" w14:paraId="699477B7" w14:textId="77777777">
        <w:tc>
          <w:tcPr>
            <w:tcW w:w="2160" w:type="dxa"/>
          </w:tcPr>
          <w:p w14:paraId="2D5C5E5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4B9C211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1" w:type="dxa"/>
          </w:tcPr>
          <w:p w14:paraId="3FAF8EB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3" w:type="dxa"/>
          </w:tcPr>
          <w:p w14:paraId="4D0312F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9" w:type="dxa"/>
          </w:tcPr>
          <w:p w14:paraId="09FA893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1" w:type="dxa"/>
          </w:tcPr>
          <w:p w14:paraId="6B6D9D8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1" w:type="dxa"/>
          </w:tcPr>
          <w:p w14:paraId="6741FD0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417BB1" w14:paraId="4A81E481" w14:textId="77777777">
        <w:tc>
          <w:tcPr>
            <w:tcW w:w="2160" w:type="dxa"/>
          </w:tcPr>
          <w:p w14:paraId="7FC18B9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Batang" w:hAnsi="Arial"/>
                <w:bCs/>
                <w:sz w:val="18"/>
                <w:lang w:eastAsia="ko-KR"/>
              </w:rPr>
              <w:t>gNB</w:t>
            </w:r>
            <w:proofErr w:type="spellEnd"/>
            <w:r>
              <w:rPr>
                <w:rFonts w:ascii="Arial" w:eastAsia="Batang" w:hAnsi="Arial"/>
                <w:bCs/>
                <w:sz w:val="18"/>
                <w:lang w:eastAsia="ko-KR"/>
              </w:rPr>
              <w:t>-CU</w:t>
            </w:r>
            <w:r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3F14C6BE" w14:textId="77777777" w:rsidR="00417BB1" w:rsidRDefault="00C1237D">
            <w:pPr>
              <w:widowControl w:val="0"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1" w:type="dxa"/>
          </w:tcPr>
          <w:p w14:paraId="1B194B5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3" w:type="dxa"/>
          </w:tcPr>
          <w:p w14:paraId="346C9DD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9" w:type="dxa"/>
          </w:tcPr>
          <w:p w14:paraId="45F08C1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1" w:type="dxa"/>
          </w:tcPr>
          <w:p w14:paraId="383B044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1" w:type="dxa"/>
          </w:tcPr>
          <w:p w14:paraId="4B20F5C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417BB1" w14:paraId="56AAB36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037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val="fr-FR" w:eastAsia="ko-KR"/>
              </w:rPr>
            </w:pPr>
            <w:r>
              <w:rPr>
                <w:rFonts w:ascii="Arial" w:eastAsia="Batang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43C5" w14:textId="77777777" w:rsidR="00417BB1" w:rsidRDefault="00C1237D">
            <w:pPr>
              <w:widowControl w:val="0"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B31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0B2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595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42B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0D5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417BB1" w14:paraId="79A0B35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519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>
              <w:rPr>
                <w:rFonts w:ascii="Arial" w:eastAsia="Batang" w:hAnsi="Arial"/>
                <w:bCs/>
                <w:sz w:val="18"/>
                <w:lang w:eastAsia="ko-KR"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8352" w14:textId="77777777" w:rsidR="00417BB1" w:rsidRDefault="00C1237D">
            <w:pPr>
              <w:widowControl w:val="0"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BCB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008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873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SgNB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Resource Coordination Information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IE as defined in subclause 9.2.117 of TS 36.423 [9] for EN-DC case or </w:t>
            </w:r>
            <w:r>
              <w:rPr>
                <w:rFonts w:ascii="Arial" w:eastAsia="Batang" w:hAnsi="Arial"/>
                <w:bCs/>
                <w:i/>
                <w:sz w:val="18"/>
                <w:lang w:eastAsia="ko-KR"/>
              </w:rPr>
              <w:t xml:space="preserve">MR-DC Resource Coordination </w:t>
            </w:r>
            <w:r>
              <w:rPr>
                <w:rFonts w:ascii="Arial" w:eastAsia="Batang" w:hAnsi="Arial"/>
                <w:bCs/>
                <w:i/>
                <w:sz w:val="18"/>
                <w:lang w:eastAsia="ko-KR"/>
              </w:rPr>
              <w:lastRenderedPageBreak/>
              <w:t>Information</w:t>
            </w:r>
            <w:r>
              <w:rPr>
                <w:rFonts w:ascii="Arial" w:eastAsia="Times New Roman" w:hAnsi="Arial"/>
                <w:sz w:val="18"/>
                <w:lang w:eastAsia="ko-KR"/>
              </w:rPr>
              <w:t xml:space="preserve"> IE as defined in TS 38.423 [28] for NGEN-DC and NE-DC cases.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6E8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lastRenderedPageBreak/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E15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417BB1" w14:paraId="6FB8BDBA" w14:textId="77777777">
        <w:tc>
          <w:tcPr>
            <w:tcW w:w="2160" w:type="dxa"/>
          </w:tcPr>
          <w:p w14:paraId="250C667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>
              <w:rPr>
                <w:rFonts w:ascii="Arial" w:eastAsia="Batang" w:hAnsi="Arial" w:cs="Arial"/>
                <w:bCs/>
                <w:sz w:val="18"/>
                <w:lang w:eastAsia="ko-KR"/>
              </w:rPr>
              <w:t>DU To CU RRC Information</w:t>
            </w:r>
          </w:p>
          <w:p w14:paraId="67C4ECF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8C420A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1" w:type="dxa"/>
          </w:tcPr>
          <w:p w14:paraId="6725FE8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513" w:type="dxa"/>
          </w:tcPr>
          <w:p w14:paraId="37A2B36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9.3.1.26</w:t>
            </w:r>
          </w:p>
        </w:tc>
        <w:tc>
          <w:tcPr>
            <w:tcW w:w="1729" w:type="dxa"/>
          </w:tcPr>
          <w:p w14:paraId="77C8290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1" w:type="dxa"/>
          </w:tcPr>
          <w:p w14:paraId="54DB433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1" w:type="dxa"/>
          </w:tcPr>
          <w:p w14:paraId="7AAD91A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417BB1" w14:paraId="5C435FC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8CA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DRB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5EF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808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4BE7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B1B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6AD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8E8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417BB1" w14:paraId="77BE7B2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335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&gt;DRB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1BE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36D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maxnoofDRBs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C779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3FF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3D8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1AF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417BB1" w14:paraId="7683314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A0A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876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641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782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BB2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6E1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AD1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417BB1" w14:paraId="549A207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B21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A7E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FB1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E8E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9.3.1.35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FB5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LCID for the primary path or for the split secondary path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for fallback to split bearer if PDCP duplication is applied.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A66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91AA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417BB1" w14:paraId="4BBDE44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684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&gt;&gt;DL UP TNL Information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C588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ECC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E681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D1D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B29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3F5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417BB1" w14:paraId="333A48D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07B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98" w:left="396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&gt;&gt;&gt;DL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8B4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616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maxnoofDLUPTNLInformation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B07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749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96A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986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417BB1" w14:paraId="36D3EE9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140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&gt;&gt;&gt;&gt;DL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4C07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6934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E6B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 xml:space="preserve">UP Transport Layer 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Information</w:t>
            </w:r>
          </w:p>
          <w:p w14:paraId="69834AB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9.3.2.1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D333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366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DB9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417BB1" w14:paraId="2906FE2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583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3B9B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978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F74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161E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723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52D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417BB1" w14:paraId="06E0DE9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8FB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98" w:left="396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EA6C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F8A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</w:t>
            </w:r>
            <w:r>
              <w:rPr>
                <w:rFonts w:eastAsia="Times New Roman"/>
                <w:lang w:eastAsia="ko-KR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maxnoofAdditionalPDCPDuplicationTNL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8963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84B0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391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096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417BB1" w14:paraId="43E2F9C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E71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C7E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F142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47B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UP Transport Layer Information</w:t>
            </w:r>
          </w:p>
          <w:p w14:paraId="3F5F2AE6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9.3.2.1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A27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385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747F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417BB1" w14:paraId="146CAB6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8E92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63FC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eastAsia="Times New Roman" w:cs="Arial"/>
                <w:szCs w:val="18"/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9896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6465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9.3.1.114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4F7B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is not used in this version of the specification.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04E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653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417BB1" w14:paraId="4E1EB46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FE9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&gt;&gt;Current QoS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BA3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E35D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4BA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Alternative QoS Parameters Set Index</w:t>
            </w:r>
          </w:p>
          <w:p w14:paraId="7DAB98C8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9.3.1.123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386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8C89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1C9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417BB1" w14:paraId="00EBCC32" w14:textId="77777777">
        <w:trPr>
          <w:ins w:id="129" w:author="Author" w:date="2023-10-25T10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AE94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ins w:id="130" w:author="Author" w:date="2023-10-25T10:18:00Z"/>
                <w:rFonts w:ascii="Arial" w:eastAsia="Times New Roman" w:hAnsi="Arial"/>
                <w:sz w:val="18"/>
                <w:lang w:eastAsia="ko-KR"/>
              </w:rPr>
            </w:pPr>
            <w:ins w:id="131" w:author="Author" w:date="2023-10-25T10:18:00Z">
              <w:r>
                <w:rPr>
                  <w:rFonts w:ascii="Arial" w:eastAsia="Times New Roman" w:hAnsi="Arial"/>
                  <w:sz w:val="18"/>
                  <w:lang w:eastAsia="ko-KR"/>
                </w:rPr>
                <w:t>&gt;&gt;</w:t>
              </w:r>
            </w:ins>
            <w:ins w:id="132" w:author="Huawei" w:date="2023-11-16T20:37:00Z">
              <w:r>
                <w:rPr>
                  <w:rFonts w:ascii="Arial" w:eastAsia="Times New Roman" w:hAnsi="Arial"/>
                  <w:sz w:val="18"/>
                  <w:lang w:eastAsia="ko-KR"/>
                </w:rPr>
                <w:t>ECN Marking or Congestion Information Reporting</w:t>
              </w:r>
            </w:ins>
            <w:ins w:id="133" w:author="Author" w:date="2023-10-25T10:18:00Z"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 Status </w:t>
              </w:r>
              <w:del w:id="134" w:author="Huawei" w:date="2023-11-16T20:45:00Z">
                <w:r>
                  <w:rPr>
                    <w:rFonts w:ascii="Arial" w:eastAsia="Times New Roman" w:hAnsi="Arial"/>
                    <w:sz w:val="18"/>
                    <w:highlight w:val="yellow"/>
                    <w:lang w:eastAsia="ko-KR"/>
                  </w:rPr>
                  <w:delText>(FFS)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263A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Author" w:date="2023-10-25T10:18:00Z"/>
                <w:rFonts w:ascii="Arial" w:eastAsia="Times New Roman" w:hAnsi="Arial"/>
                <w:sz w:val="18"/>
                <w:lang w:eastAsia="ko-KR"/>
              </w:rPr>
            </w:pPr>
            <w:ins w:id="136" w:author="Author" w:date="2023-10-25T10:1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5D55" w14:textId="77777777" w:rsidR="00417BB1" w:rsidRDefault="00417B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Author" w:date="2023-10-25T10:18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4CB0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Author" w:date="2023-10-25T10:18:00Z"/>
                <w:rFonts w:ascii="Arial" w:eastAsia="MS Mincho" w:hAnsi="Arial"/>
                <w:sz w:val="18"/>
                <w:lang w:eastAsia="ja-JP"/>
              </w:rPr>
            </w:pPr>
            <w:ins w:id="139" w:author="Author" w:date="2023-10-25T10:1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E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NUMERATED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(active, not active, …)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C85D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Author" w:date="2023-10-25T10:18:00Z"/>
                <w:rFonts w:ascii="Arial" w:eastAsia="MS Mincho" w:hAnsi="Arial" w:cs="Arial"/>
                <w:sz w:val="18"/>
                <w:lang w:eastAsia="ja-JP"/>
              </w:rPr>
            </w:pPr>
            <w:ins w:id="141" w:author="Author" w:date="2023-10-25T10:18:00Z"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Indicates whether 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information 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reporting </w:t>
              </w:r>
            </w:ins>
            <w:ins w:id="142" w:author="Huawei" w:date="2023-11-16T20:46:00Z"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for ECN marking or 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lastRenderedPageBreak/>
                <w:t xml:space="preserve">congestion information reporting </w:t>
              </w:r>
            </w:ins>
            <w:ins w:id="143" w:author="Author" w:date="2023-10-25T10:18:00Z"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is active or not active </w:t>
              </w:r>
              <w:del w:id="144" w:author="Huawei" w:date="2023-11-16T20:46:00Z">
                <w:r>
                  <w:rPr>
                    <w:rFonts w:ascii="Arial" w:eastAsia="Times New Roman" w:hAnsi="Arial"/>
                    <w:sz w:val="18"/>
                    <w:highlight w:val="yellow"/>
                    <w:lang w:eastAsia="ko-KR"/>
                  </w:rPr>
                  <w:delText>(FFS)</w:delText>
                </w:r>
              </w:del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7C1E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Author" w:date="2023-10-25T10:18:00Z"/>
                <w:rFonts w:ascii="Arial" w:eastAsia="Times New Roman" w:hAnsi="Arial"/>
                <w:sz w:val="18"/>
                <w:lang w:eastAsia="ko-KR"/>
              </w:rPr>
            </w:pPr>
            <w:ins w:id="146" w:author="Author" w:date="2023-10-25T10:1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lastRenderedPageBreak/>
                <w:t>Y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46B1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Author" w:date="2023-10-25T10:18:00Z"/>
                <w:rFonts w:ascii="Arial" w:eastAsia="Times New Roman" w:hAnsi="Arial"/>
                <w:sz w:val="18"/>
                <w:lang w:eastAsia="zh-CN"/>
              </w:rPr>
            </w:pPr>
            <w:ins w:id="148" w:author="Author" w:date="2023-10-25T10:1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gnore</w:t>
              </w:r>
            </w:ins>
          </w:p>
        </w:tc>
      </w:tr>
      <w:tr w:rsidR="00417BB1" w14:paraId="61E5CC3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501C" w14:textId="77777777" w:rsidR="00417BB1" w:rsidRDefault="00C1237D">
            <w:pPr>
              <w:widowControl w:val="0"/>
              <w:spacing w:after="0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DRB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39FB" w14:textId="77777777" w:rsidR="00417BB1" w:rsidRDefault="00417BB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48A5" w14:textId="77777777" w:rsidR="00417BB1" w:rsidRDefault="00C1237D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C286" w14:textId="77777777" w:rsidR="00417BB1" w:rsidRDefault="00417BB1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6DB1" w14:textId="77777777" w:rsidR="00417BB1" w:rsidRDefault="00C1237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DF11" w14:textId="77777777" w:rsidR="00417BB1" w:rsidRDefault="00C1237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58C1" w14:textId="77777777" w:rsidR="00417BB1" w:rsidRDefault="00C1237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417BB1" w14:paraId="4DA3556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32D1" w14:textId="77777777" w:rsidR="00417BB1" w:rsidRDefault="00C1237D">
            <w:pPr>
              <w:widowControl w:val="0"/>
              <w:spacing w:after="0"/>
              <w:ind w:left="1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&gt;DRB </w:t>
            </w:r>
            <w:r>
              <w:rPr>
                <w:rFonts w:ascii="Arial" w:hAnsi="Arial" w:cs="Arial"/>
                <w:b/>
                <w:sz w:val="18"/>
                <w:szCs w:val="18"/>
              </w:rPr>
              <w:t>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4C8D" w14:textId="77777777" w:rsidR="00417BB1" w:rsidRDefault="00417BB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81C9" w14:textId="77777777" w:rsidR="00417BB1" w:rsidRDefault="00C1237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B738" w14:textId="77777777" w:rsidR="00417BB1" w:rsidRDefault="00417BB1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7F7E" w14:textId="77777777" w:rsidR="00417BB1" w:rsidRDefault="00417BB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B554" w14:textId="77777777" w:rsidR="00417BB1" w:rsidRDefault="00C1237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25F8" w14:textId="77777777" w:rsidR="00417BB1" w:rsidRDefault="00C1237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417BB1" w14:paraId="33D20DD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9CF2" w14:textId="77777777" w:rsidR="00417BB1" w:rsidRDefault="00C1237D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AB90" w14:textId="77777777" w:rsidR="00417BB1" w:rsidRDefault="00C1237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56E8" w14:textId="77777777" w:rsidR="00417BB1" w:rsidRDefault="00417BB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078" w14:textId="77777777" w:rsidR="00417BB1" w:rsidRDefault="00C1237D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B2A7" w14:textId="77777777" w:rsidR="00417BB1" w:rsidRDefault="00417BB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A28F" w14:textId="77777777" w:rsidR="00417BB1" w:rsidRDefault="00C1237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2562" w14:textId="77777777" w:rsidR="00417BB1" w:rsidRDefault="00417BB1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7BB1" w14:paraId="2CCD74F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1161" w14:textId="77777777" w:rsidR="00417BB1" w:rsidRDefault="00C1237D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7E05" w14:textId="77777777" w:rsidR="00417BB1" w:rsidRDefault="00C1237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601B" w14:textId="77777777" w:rsidR="00417BB1" w:rsidRDefault="00417BB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C0ED" w14:textId="77777777" w:rsidR="00417BB1" w:rsidRDefault="00C1237D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2B20" w14:textId="77777777" w:rsidR="00417BB1" w:rsidRDefault="00C1237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the primary path </w:t>
            </w:r>
            <w:r>
              <w:rPr>
                <w:rFonts w:ascii="Arial" w:hAnsi="Arial"/>
                <w:sz w:val="18"/>
              </w:rPr>
              <w:t>or for the split secondary path for fallback to split bearer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PDCP duplication is applied.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3B1A" w14:textId="77777777" w:rsidR="00417BB1" w:rsidRDefault="00C1237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0B12" w14:textId="77777777" w:rsidR="00417BB1" w:rsidRDefault="00417BB1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7BB1" w14:paraId="4821DEE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6094" w14:textId="77777777" w:rsidR="00417BB1" w:rsidRDefault="00C1237D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&gt;&gt;DL UP TNL Information to be setup </w:t>
            </w:r>
            <w:r>
              <w:rPr>
                <w:rFonts w:ascii="Arial" w:hAnsi="Arial" w:cs="Arial"/>
                <w:b/>
                <w:sz w:val="18"/>
                <w:szCs w:val="18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EBB9" w14:textId="77777777" w:rsidR="00417BB1" w:rsidRDefault="00417BB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0FDE" w14:textId="77777777" w:rsidR="00417BB1" w:rsidRDefault="00C1237D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948F" w14:textId="77777777" w:rsidR="00417BB1" w:rsidRDefault="00417BB1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14C8" w14:textId="77777777" w:rsidR="00417BB1" w:rsidRDefault="00417BB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068A" w14:textId="77777777" w:rsidR="00417BB1" w:rsidRDefault="00C1237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935C" w14:textId="77777777" w:rsidR="00417BB1" w:rsidRDefault="00417BB1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7BB1" w14:paraId="7DD923F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3464" w14:textId="77777777" w:rsidR="00417BB1" w:rsidRDefault="00C1237D">
            <w:pPr>
              <w:widowControl w:val="0"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B8F8" w14:textId="77777777" w:rsidR="00417BB1" w:rsidRDefault="00417BB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D75D" w14:textId="77777777" w:rsidR="00417BB1" w:rsidRDefault="00C1237D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maxnoofDLUPTNLInformation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D963" w14:textId="77777777" w:rsidR="00417BB1" w:rsidRDefault="00417BB1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7333" w14:textId="77777777" w:rsidR="00417BB1" w:rsidRDefault="00417BB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22E7" w14:textId="77777777" w:rsidR="00417BB1" w:rsidRDefault="00C1237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B44F" w14:textId="77777777" w:rsidR="00417BB1" w:rsidRDefault="00417BB1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7BB1" w14:paraId="470868B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E93E" w14:textId="77777777" w:rsidR="00417BB1" w:rsidRDefault="00C1237D">
            <w:pPr>
              <w:widowControl w:val="0"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A4A6" w14:textId="77777777" w:rsidR="00417BB1" w:rsidRDefault="00C1237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45D3" w14:textId="77777777" w:rsidR="00417BB1" w:rsidRDefault="00417BB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A178" w14:textId="77777777" w:rsidR="00417BB1" w:rsidRDefault="00C1237D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166C4F10" w14:textId="77777777" w:rsidR="00417BB1" w:rsidRDefault="00C1237D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E3D1" w14:textId="77777777" w:rsidR="00417BB1" w:rsidRDefault="00C1237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9BF3" w14:textId="77777777" w:rsidR="00417BB1" w:rsidRDefault="00C1237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76A4" w14:textId="77777777" w:rsidR="00417BB1" w:rsidRDefault="00417BB1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7BB1" w14:paraId="1319CF8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0721" w14:textId="77777777" w:rsidR="00417BB1" w:rsidRDefault="00C1237D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3DE1" w14:textId="77777777" w:rsidR="00417BB1" w:rsidRDefault="00C1237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9FC1" w14:textId="77777777" w:rsidR="00417BB1" w:rsidRDefault="00417BB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7FBC" w14:textId="77777777" w:rsidR="00417BB1" w:rsidRDefault="00C1237D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9.3.1.69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3A38" w14:textId="77777777" w:rsidR="00417BB1" w:rsidRDefault="00C1237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Indicates the RLC has been re-established at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>-DU.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57E6" w14:textId="77777777" w:rsidR="00417BB1" w:rsidRDefault="00C1237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FF6D" w14:textId="77777777" w:rsidR="00417BB1" w:rsidRDefault="00C1237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417BB1" w14:paraId="3DA55A7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C967" w14:textId="77777777" w:rsidR="00417BB1" w:rsidRDefault="00C1237D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5513" w14:textId="77777777" w:rsidR="00417BB1" w:rsidRDefault="00417BB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9FE2" w14:textId="77777777" w:rsidR="00417BB1" w:rsidRDefault="00C1237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5CBF" w14:textId="77777777" w:rsidR="00417BB1" w:rsidRDefault="00417BB1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D557" w14:textId="77777777" w:rsidR="00417BB1" w:rsidRDefault="00417BB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4F28" w14:textId="77777777" w:rsidR="00417BB1" w:rsidRDefault="00C1237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A8BF" w14:textId="77777777" w:rsidR="00417BB1" w:rsidRDefault="00C1237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417BB1" w14:paraId="17B7E48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429B" w14:textId="77777777" w:rsidR="00417BB1" w:rsidRDefault="00C1237D">
            <w:pPr>
              <w:widowControl w:val="0"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FBF1" w14:textId="77777777" w:rsidR="00417BB1" w:rsidRDefault="00417BB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18E7" w14:textId="77777777" w:rsidR="00417BB1" w:rsidRDefault="00C1237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maxnoofAdditionalPDCPDuplicationTNL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3347" w14:textId="77777777" w:rsidR="00417BB1" w:rsidRDefault="00417BB1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1112" w14:textId="77777777" w:rsidR="00417BB1" w:rsidRDefault="00417BB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B70D" w14:textId="77777777" w:rsidR="00417BB1" w:rsidRDefault="00C1237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73EB" w14:textId="77777777" w:rsidR="00417BB1" w:rsidRDefault="00C1237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417BB1" w14:paraId="5CE3F50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CC15" w14:textId="77777777" w:rsidR="00417BB1" w:rsidRDefault="00C1237D">
            <w:pPr>
              <w:widowControl w:val="0"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&gt;&gt;&gt;&gt;Additional </w:t>
            </w:r>
            <w:r>
              <w:rPr>
                <w:rFonts w:ascii="Arial" w:hAnsi="Arial" w:cs="Arial"/>
                <w:sz w:val="18"/>
                <w:szCs w:val="18"/>
              </w:rPr>
              <w:t>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0358" w14:textId="77777777" w:rsidR="00417BB1" w:rsidRDefault="00C1237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05E9" w14:textId="77777777" w:rsidR="00417BB1" w:rsidRDefault="00417BB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854C" w14:textId="77777777" w:rsidR="00417BB1" w:rsidRDefault="00C1237D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618DA3A7" w14:textId="77777777" w:rsidR="00417BB1" w:rsidRDefault="00C1237D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1EDA" w14:textId="77777777" w:rsidR="00417BB1" w:rsidRDefault="00C1237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5B39" w14:textId="77777777" w:rsidR="00417BB1" w:rsidRDefault="00C1237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853B" w14:textId="77777777" w:rsidR="00417BB1" w:rsidRDefault="00417BB1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7BB1" w14:paraId="2E17379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3FFE" w14:textId="77777777" w:rsidR="00417BB1" w:rsidRDefault="00C1237D">
            <w:pPr>
              <w:widowControl w:val="0"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&gt;&gt;&gt;&gt;BH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CD2F" w14:textId="77777777" w:rsidR="00417BB1" w:rsidRDefault="00C1237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8314" w14:textId="77777777" w:rsidR="00417BB1" w:rsidRDefault="00417BB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6B9D" w14:textId="77777777" w:rsidR="00417BB1" w:rsidRDefault="00C1237D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9.3.1.114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153E" w14:textId="77777777" w:rsidR="00417BB1" w:rsidRDefault="00C1237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IE is not used in this version of the specification.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AFA2" w14:textId="77777777" w:rsidR="00417BB1" w:rsidRDefault="00C1237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B7F6" w14:textId="77777777" w:rsidR="00417BB1" w:rsidRDefault="00C1237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417BB1" w14:paraId="2819D2D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E39D" w14:textId="77777777" w:rsidR="00417BB1" w:rsidRDefault="00C1237D">
            <w:pPr>
              <w:pStyle w:val="TAL"/>
              <w:keepNext w:val="0"/>
              <w:keepLines w:val="0"/>
              <w:widowControl w:val="0"/>
              <w:ind w:left="200"/>
              <w:rPr>
                <w:rFonts w:ascii="Arial" w:hAnsi="Arial" w:cs="Arial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eastAsia="zh-CN"/>
              </w:rPr>
              <w:t>&gt;&gt;Current QoS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E19E" w14:textId="77777777" w:rsidR="00417BB1" w:rsidRDefault="00C1237D">
            <w:pPr>
              <w:pStyle w:val="TAL"/>
              <w:keepNext w:val="0"/>
              <w:keepLines w:val="0"/>
              <w:widowControl w:val="0"/>
              <w:rPr>
                <w:rFonts w:ascii="Arial" w:hAnsi="Arial" w:cs="Arial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2D3C" w14:textId="77777777" w:rsidR="00417BB1" w:rsidRDefault="00417BB1">
            <w:pPr>
              <w:pStyle w:val="TAL"/>
              <w:keepNext w:val="0"/>
              <w:keepLines w:val="0"/>
              <w:widowControl w:val="0"/>
              <w:rPr>
                <w:rFonts w:ascii="Arial" w:hAnsi="Arial" w:cs="Arial"/>
                <w:szCs w:val="18"/>
                <w:lang w:eastAsia="zh-CN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3189" w14:textId="77777777" w:rsidR="00417BB1" w:rsidRDefault="00C1237D">
            <w:pPr>
              <w:pStyle w:val="TAL"/>
              <w:keepNext w:val="0"/>
              <w:keepLines w:val="0"/>
              <w:widowControl w:val="0"/>
              <w:rPr>
                <w:rFonts w:ascii="Arial" w:hAnsi="Arial" w:cs="Arial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eastAsia="zh-CN"/>
              </w:rPr>
              <w:t>Alternative QoS Parameters Set Index</w:t>
            </w:r>
          </w:p>
          <w:p w14:paraId="037D2D57" w14:textId="77777777" w:rsidR="00417BB1" w:rsidRDefault="00C1237D">
            <w:pPr>
              <w:pStyle w:val="TAL"/>
              <w:keepNext w:val="0"/>
              <w:keepLines w:val="0"/>
              <w:widowControl w:val="0"/>
              <w:rPr>
                <w:rFonts w:ascii="Arial" w:hAnsi="Arial" w:cs="Arial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eastAsia="zh-CN"/>
              </w:rPr>
              <w:t>9.3.1.123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0A8A" w14:textId="77777777" w:rsidR="00417BB1" w:rsidRDefault="00C1237D">
            <w:pPr>
              <w:pStyle w:val="TAL"/>
              <w:keepNext w:val="0"/>
              <w:keepLines w:val="0"/>
              <w:widowControl w:val="0"/>
              <w:rPr>
                <w:rFonts w:ascii="Arial" w:hAnsi="Arial" w:cs="Arial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eastAsia="zh-CN"/>
              </w:rPr>
              <w:t xml:space="preserve">Index to the currently fulfilled alternative QoS parameters set.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4937" w14:textId="77777777" w:rsidR="00417BB1" w:rsidRDefault="00C1237D">
            <w:pPr>
              <w:pStyle w:val="TAC"/>
              <w:keepNext w:val="0"/>
              <w:keepLines w:val="0"/>
              <w:widowControl w:val="0"/>
              <w:rPr>
                <w:rFonts w:ascii="Arial" w:hAnsi="Arial" w:cs="Arial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B133" w14:textId="77777777" w:rsidR="00417BB1" w:rsidRDefault="00C1237D">
            <w:pPr>
              <w:pStyle w:val="TAC"/>
              <w:keepNext w:val="0"/>
              <w:keepLines w:val="0"/>
              <w:widowControl w:val="0"/>
              <w:rPr>
                <w:rFonts w:ascii="Arial" w:hAnsi="Arial" w:cs="Arial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eastAsia="zh-CN"/>
              </w:rPr>
              <w:t>ignore</w:t>
            </w:r>
          </w:p>
        </w:tc>
      </w:tr>
      <w:tr w:rsidR="00417BB1" w14:paraId="12EE21B0" w14:textId="77777777">
        <w:trPr>
          <w:ins w:id="149" w:author="Author" w:date="2023-10-25T10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19E4" w14:textId="2C1B2000" w:rsidR="00417BB1" w:rsidRDefault="00C1237D">
            <w:pPr>
              <w:pStyle w:val="TAL"/>
              <w:keepNext w:val="0"/>
              <w:keepLines w:val="0"/>
              <w:widowControl w:val="0"/>
              <w:ind w:left="200"/>
              <w:rPr>
                <w:ins w:id="150" w:author="Author" w:date="2023-10-25T10:18:00Z"/>
                <w:rFonts w:ascii="Arial" w:hAnsi="Arial" w:cs="Arial"/>
                <w:szCs w:val="18"/>
                <w:lang w:eastAsia="zh-CN"/>
              </w:rPr>
            </w:pPr>
            <w:ins w:id="151" w:author="Author" w:date="2023-10-25T10:18:00Z">
              <w:r>
                <w:rPr>
                  <w:rFonts w:ascii="Arial" w:hAnsi="Arial" w:cs="Arial"/>
                  <w:szCs w:val="18"/>
                  <w:lang w:eastAsia="zh-CN"/>
                </w:rPr>
                <w:t>&gt;&gt;</w:t>
              </w:r>
              <w:del w:id="152" w:author="Nokia" w:date="2023-11-17T20:31:00Z">
                <w:r w:rsidDel="00E64706">
                  <w:rPr>
                    <w:rFonts w:ascii="Arial" w:hAnsi="Arial" w:cs="Arial"/>
                    <w:szCs w:val="18"/>
                    <w:lang w:eastAsia="zh-CN"/>
                  </w:rPr>
                  <w:delText xml:space="preserve"> </w:delText>
                </w:r>
              </w:del>
            </w:ins>
            <w:ins w:id="153" w:author="Huawei" w:date="2023-11-16T20:45:00Z">
              <w:r>
                <w:rPr>
                  <w:rFonts w:ascii="Arial" w:eastAsia="Times New Roman" w:hAnsi="Arial"/>
                  <w:lang w:eastAsia="ko-KR"/>
                </w:rPr>
                <w:t>ECN Marking or Congestion Information Reporting</w:t>
              </w:r>
            </w:ins>
            <w:ins w:id="154" w:author="Author" w:date="2023-10-25T10:18:00Z">
              <w:del w:id="155" w:author="Huawei" w:date="2023-11-16T20:45:00Z">
                <w:r>
                  <w:rPr>
                    <w:rFonts w:ascii="Arial" w:hAnsi="Arial" w:cs="Arial"/>
                    <w:szCs w:val="18"/>
                    <w:lang w:eastAsia="zh-CN"/>
                  </w:rPr>
                  <w:delText>Monitoring</w:delText>
                </w:r>
              </w:del>
              <w:r>
                <w:rPr>
                  <w:rFonts w:ascii="Arial" w:hAnsi="Arial" w:cs="Arial"/>
                  <w:szCs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szCs w:val="18"/>
                  <w:lang w:eastAsia="zh-CN"/>
                </w:rPr>
                <w:lastRenderedPageBreak/>
                <w:t>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FCC0" w14:textId="77777777" w:rsidR="00417BB1" w:rsidRDefault="00C1237D">
            <w:pPr>
              <w:pStyle w:val="TAL"/>
              <w:keepNext w:val="0"/>
              <w:keepLines w:val="0"/>
              <w:widowControl w:val="0"/>
              <w:rPr>
                <w:ins w:id="156" w:author="Author" w:date="2023-10-25T10:18:00Z"/>
                <w:rFonts w:ascii="Arial" w:hAnsi="Arial" w:cs="Arial"/>
                <w:szCs w:val="18"/>
                <w:lang w:eastAsia="zh-CN"/>
              </w:rPr>
            </w:pPr>
            <w:ins w:id="157" w:author="Author" w:date="2023-10-25T10:18:00Z">
              <w:r>
                <w:rPr>
                  <w:rFonts w:ascii="Arial" w:hAnsi="Arial" w:cs="Arial" w:hint="eastAsia"/>
                  <w:szCs w:val="18"/>
                  <w:lang w:eastAsia="zh-CN"/>
                </w:rPr>
                <w:lastRenderedPageBreak/>
                <w:t>O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F8B8" w14:textId="77777777" w:rsidR="00417BB1" w:rsidRDefault="00417BB1">
            <w:pPr>
              <w:pStyle w:val="TAL"/>
              <w:keepNext w:val="0"/>
              <w:keepLines w:val="0"/>
              <w:widowControl w:val="0"/>
              <w:rPr>
                <w:ins w:id="158" w:author="Author" w:date="2023-10-25T10:18:00Z"/>
                <w:rFonts w:ascii="Arial" w:hAnsi="Arial" w:cs="Arial"/>
                <w:szCs w:val="18"/>
                <w:lang w:eastAsia="zh-CN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6057" w14:textId="77777777" w:rsidR="00417BB1" w:rsidRDefault="00C1237D">
            <w:pPr>
              <w:pStyle w:val="TAL"/>
              <w:keepNext w:val="0"/>
              <w:keepLines w:val="0"/>
              <w:widowControl w:val="0"/>
              <w:rPr>
                <w:ins w:id="159" w:author="Author" w:date="2023-10-25T10:18:00Z"/>
                <w:rFonts w:ascii="Arial" w:hAnsi="Arial" w:cs="Arial"/>
                <w:szCs w:val="18"/>
                <w:lang w:eastAsia="zh-CN"/>
              </w:rPr>
            </w:pPr>
            <w:ins w:id="160" w:author="Author" w:date="2023-10-25T10:18:00Z">
              <w:r>
                <w:rPr>
                  <w:rFonts w:ascii="Arial" w:hAnsi="Arial" w:cs="Arial" w:hint="eastAsia"/>
                  <w:szCs w:val="18"/>
                  <w:lang w:eastAsia="zh-CN"/>
                </w:rPr>
                <w:t>E</w:t>
              </w:r>
              <w:r>
                <w:rPr>
                  <w:rFonts w:ascii="Arial" w:hAnsi="Arial" w:cs="Arial"/>
                  <w:szCs w:val="18"/>
                  <w:lang w:eastAsia="zh-CN"/>
                </w:rPr>
                <w:t xml:space="preserve">NUMERATED (active, </w:t>
              </w:r>
              <w:r>
                <w:rPr>
                  <w:rFonts w:ascii="Arial" w:hAnsi="Arial" w:cs="Arial"/>
                  <w:szCs w:val="18"/>
                  <w:lang w:eastAsia="zh-CN"/>
                </w:rPr>
                <w:t>not active, …)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AFFB" w14:textId="77777777" w:rsidR="00417BB1" w:rsidRDefault="00C1237D">
            <w:pPr>
              <w:pStyle w:val="TAL"/>
              <w:keepNext w:val="0"/>
              <w:keepLines w:val="0"/>
              <w:widowControl w:val="0"/>
              <w:rPr>
                <w:ins w:id="161" w:author="Author" w:date="2023-10-25T10:18:00Z"/>
                <w:rFonts w:ascii="Arial" w:hAnsi="Arial" w:cs="Arial"/>
                <w:szCs w:val="18"/>
                <w:lang w:eastAsia="zh-CN"/>
              </w:rPr>
            </w:pPr>
            <w:ins w:id="162" w:author="Author" w:date="2023-10-25T10:18:00Z">
              <w:r>
                <w:rPr>
                  <w:rFonts w:ascii="Arial" w:hAnsi="Arial" w:cs="Arial"/>
                  <w:szCs w:val="18"/>
                  <w:lang w:eastAsia="zh-CN"/>
                </w:rPr>
                <w:t xml:space="preserve">Indicates whether information reporting </w:t>
              </w:r>
            </w:ins>
            <w:ins w:id="163" w:author="Huawei" w:date="2023-11-16T20:46:00Z">
              <w:r>
                <w:rPr>
                  <w:rFonts w:ascii="Arial" w:eastAsia="Times New Roman" w:hAnsi="Arial" w:cs="Arial"/>
                  <w:szCs w:val="18"/>
                </w:rPr>
                <w:t xml:space="preserve">for ECN marking or </w:t>
              </w:r>
              <w:r>
                <w:rPr>
                  <w:rFonts w:ascii="Arial" w:eastAsia="Times New Roman" w:hAnsi="Arial" w:cs="Arial"/>
                  <w:szCs w:val="18"/>
                </w:rPr>
                <w:lastRenderedPageBreak/>
                <w:t>congestion information reporting</w:t>
              </w:r>
              <w:r>
                <w:rPr>
                  <w:rFonts w:ascii="Arial" w:hAnsi="Arial" w:cs="Arial"/>
                  <w:szCs w:val="18"/>
                  <w:lang w:eastAsia="zh-CN"/>
                </w:rPr>
                <w:t xml:space="preserve"> </w:t>
              </w:r>
            </w:ins>
            <w:ins w:id="164" w:author="Author" w:date="2023-10-25T10:18:00Z">
              <w:r>
                <w:rPr>
                  <w:rFonts w:ascii="Arial" w:hAnsi="Arial" w:cs="Arial"/>
                  <w:szCs w:val="18"/>
                  <w:lang w:eastAsia="zh-CN"/>
                </w:rPr>
                <w:t xml:space="preserve">is active or not active </w:t>
              </w:r>
              <w:del w:id="165" w:author="Huawei" w:date="2023-11-16T20:46:00Z">
                <w:r>
                  <w:rPr>
                    <w:rFonts w:ascii="Arial" w:hAnsi="Arial" w:cs="Arial"/>
                    <w:szCs w:val="18"/>
                    <w:lang w:eastAsia="zh-CN"/>
                  </w:rPr>
                  <w:delText>(FFS)</w:delText>
                </w:r>
              </w:del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17A8" w14:textId="77777777" w:rsidR="00417BB1" w:rsidRDefault="00C1237D">
            <w:pPr>
              <w:pStyle w:val="TAC"/>
              <w:keepNext w:val="0"/>
              <w:keepLines w:val="0"/>
              <w:widowControl w:val="0"/>
              <w:rPr>
                <w:ins w:id="166" w:author="Author" w:date="2023-10-25T10:18:00Z"/>
                <w:rFonts w:ascii="Arial" w:hAnsi="Arial" w:cs="Arial"/>
                <w:szCs w:val="18"/>
                <w:lang w:eastAsia="zh-CN"/>
              </w:rPr>
            </w:pPr>
            <w:ins w:id="167" w:author="Author" w:date="2023-10-25T10:18:00Z">
              <w:r>
                <w:rPr>
                  <w:rFonts w:ascii="Arial" w:hAnsi="Arial" w:cs="Arial" w:hint="eastAsia"/>
                  <w:szCs w:val="18"/>
                  <w:lang w:eastAsia="zh-CN"/>
                </w:rPr>
                <w:lastRenderedPageBreak/>
                <w:t>Y</w:t>
              </w:r>
              <w:r>
                <w:rPr>
                  <w:rFonts w:ascii="Arial" w:hAnsi="Arial" w:cs="Arial"/>
                  <w:szCs w:val="18"/>
                  <w:lang w:eastAsia="zh-CN"/>
                </w:rPr>
                <w:t>ES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8251" w14:textId="77777777" w:rsidR="00417BB1" w:rsidRDefault="00C1237D">
            <w:pPr>
              <w:pStyle w:val="TAC"/>
              <w:keepNext w:val="0"/>
              <w:keepLines w:val="0"/>
              <w:widowControl w:val="0"/>
              <w:rPr>
                <w:ins w:id="168" w:author="Author" w:date="2023-10-25T10:18:00Z"/>
                <w:rFonts w:ascii="Arial" w:hAnsi="Arial" w:cs="Arial"/>
                <w:szCs w:val="18"/>
                <w:lang w:eastAsia="zh-CN"/>
              </w:rPr>
            </w:pPr>
            <w:ins w:id="169" w:author="Author" w:date="2023-10-25T10:18:00Z">
              <w:r>
                <w:rPr>
                  <w:rFonts w:ascii="Arial" w:hAnsi="Arial" w:cs="Arial" w:hint="eastAsia"/>
                  <w:szCs w:val="18"/>
                  <w:lang w:eastAsia="zh-CN"/>
                </w:rPr>
                <w:t>i</w:t>
              </w:r>
              <w:r>
                <w:rPr>
                  <w:rFonts w:ascii="Arial" w:hAnsi="Arial" w:cs="Arial"/>
                  <w:szCs w:val="18"/>
                  <w:lang w:eastAsia="zh-CN"/>
                </w:rPr>
                <w:t>gnore</w:t>
              </w:r>
            </w:ins>
          </w:p>
        </w:tc>
      </w:tr>
      <w:tr w:rsidR="00417BB1" w14:paraId="123004C2" w14:textId="77777777">
        <w:tc>
          <w:tcPr>
            <w:tcW w:w="9725" w:type="dxa"/>
            <w:gridSpan w:val="7"/>
          </w:tcPr>
          <w:p w14:paraId="548F229F" w14:textId="77777777" w:rsidR="00417BB1" w:rsidRDefault="00C12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Courier New" w:eastAsia="宋体" w:hAnsi="Courier New"/>
                <w:snapToGrid w:val="0"/>
                <w:szCs w:val="24"/>
                <w:highlight w:val="yellow"/>
              </w:rPr>
              <w:t>** Unchanged text skipped **</w:t>
            </w:r>
          </w:p>
        </w:tc>
      </w:tr>
    </w:tbl>
    <w:p w14:paraId="57333588" w14:textId="77777777" w:rsidR="00417BB1" w:rsidRDefault="00417BB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62997EF1" w14:textId="77777777" w:rsidR="00417BB1" w:rsidRDefault="00C1237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ascii="Times New Roman" w:eastAsia="宋体" w:hAnsi="Times New Roman" w:cs="Times New Roman"/>
          <w:bCs/>
          <w:i/>
          <w:sz w:val="22"/>
          <w:szCs w:val="22"/>
          <w:lang w:val="en-US" w:eastAsia="zh-CN"/>
        </w:rPr>
      </w:pPr>
      <w:r>
        <w:rPr>
          <w:rFonts w:ascii="Times New Roman" w:eastAsia="宋体" w:hAnsi="Times New Roman" w:cs="Times New Roman" w:hint="eastAsia"/>
          <w:bCs/>
          <w:i/>
          <w:sz w:val="22"/>
          <w:szCs w:val="22"/>
          <w:lang w:val="en-US" w:eastAsia="zh-CN"/>
        </w:rPr>
        <w:t>N</w:t>
      </w:r>
      <w:r>
        <w:rPr>
          <w:rFonts w:ascii="Times New Roman" w:eastAsia="宋体" w:hAnsi="Times New Roman" w:cs="Times New Roman"/>
          <w:bCs/>
          <w:i/>
          <w:sz w:val="22"/>
          <w:szCs w:val="22"/>
          <w:lang w:val="en-US" w:eastAsia="zh-CN"/>
        </w:rPr>
        <w:t>ext Change</w:t>
      </w:r>
    </w:p>
    <w:p w14:paraId="35A7C9E7" w14:textId="77777777" w:rsidR="00417BB1" w:rsidRDefault="00417BB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00F98168" w14:textId="77777777" w:rsidR="00417BB1" w:rsidRDefault="00C1237D">
      <w:pPr>
        <w:keepNext/>
        <w:keepLines/>
        <w:tabs>
          <w:tab w:val="left" w:pos="567"/>
        </w:tabs>
        <w:spacing w:before="120" w:after="120"/>
        <w:outlineLvl w:val="3"/>
        <w:rPr>
          <w:ins w:id="170" w:author="Huawei" w:date="2023-11-16T10:40:00Z"/>
          <w:rFonts w:ascii="Arial" w:eastAsia="宋体" w:hAnsi="Arial" w:cs="Times New Roman"/>
          <w:sz w:val="24"/>
          <w:szCs w:val="24"/>
          <w:lang w:val="en-US" w:eastAsia="ko-KR"/>
        </w:rPr>
      </w:pPr>
      <w:ins w:id="171" w:author="Huawei" w:date="2023-11-16T10:40:00Z">
        <w:r>
          <w:rPr>
            <w:rFonts w:ascii="Arial" w:eastAsia="宋体" w:hAnsi="Arial" w:cs="Times New Roman"/>
            <w:sz w:val="24"/>
            <w:szCs w:val="24"/>
            <w:lang w:val="en-US" w:eastAsia="ko-KR"/>
          </w:rPr>
          <w:t>9.3.1.a</w:t>
        </w:r>
        <w:r>
          <w:rPr>
            <w:rFonts w:ascii="Arial" w:eastAsia="宋体" w:hAnsi="Arial" w:cs="Times New Roman"/>
            <w:sz w:val="24"/>
            <w:szCs w:val="24"/>
            <w:lang w:val="en-US" w:eastAsia="ko-KR"/>
          </w:rPr>
          <w:tab/>
        </w:r>
      </w:ins>
      <w:ins w:id="172" w:author="Author" w:date="2023-10-25T10:18:00Z">
        <w:del w:id="173" w:author="Huawei" w:date="2023-11-16T11:29:00Z">
          <w:r>
            <w:rPr>
              <w:rFonts w:ascii="Arial" w:eastAsia="宋体" w:hAnsi="Arial"/>
              <w:sz w:val="24"/>
              <w:lang w:eastAsia="ko-KR"/>
            </w:rPr>
            <w:delText xml:space="preserve">Monitoring Request </w:delText>
          </w:r>
          <w:r>
            <w:rPr>
              <w:rFonts w:ascii="Arial" w:eastAsia="Times New Roman" w:hAnsi="Arial"/>
              <w:sz w:val="18"/>
              <w:highlight w:val="yellow"/>
              <w:lang w:eastAsia="ko-KR"/>
            </w:rPr>
            <w:delText>(FFS)</w:delText>
          </w:r>
        </w:del>
      </w:ins>
      <w:ins w:id="174" w:author="Huawei" w:date="2023-11-16T10:40:00Z">
        <w:r>
          <w:rPr>
            <w:rFonts w:ascii="Arial" w:eastAsia="宋体" w:hAnsi="Arial" w:cs="Times New Roman"/>
            <w:sz w:val="24"/>
            <w:szCs w:val="24"/>
            <w:lang w:val="en-US" w:eastAsia="ja-JP"/>
          </w:rPr>
          <w:t xml:space="preserve">ECN Marking or Congestion </w:t>
        </w:r>
        <w:r>
          <w:rPr>
            <w:rFonts w:ascii="Arial" w:eastAsia="宋体" w:hAnsi="Arial" w:cs="Times New Roman"/>
            <w:sz w:val="24"/>
            <w:szCs w:val="24"/>
            <w:lang w:val="en-US" w:eastAsia="ja-JP"/>
          </w:rPr>
          <w:t>Information Reporting Request</w:t>
        </w:r>
        <w:r>
          <w:rPr>
            <w:rFonts w:ascii="Arial" w:eastAsia="宋体" w:hAnsi="Arial" w:cs="Times New Roman"/>
            <w:sz w:val="24"/>
            <w:szCs w:val="24"/>
            <w:lang w:val="en-US" w:eastAsia="ko-KR"/>
          </w:rPr>
          <w:t xml:space="preserve"> </w:t>
        </w:r>
      </w:ins>
    </w:p>
    <w:p w14:paraId="7EE62820" w14:textId="77777777" w:rsidR="00417BB1" w:rsidRDefault="00C1237D">
      <w:pPr>
        <w:overflowPunct w:val="0"/>
        <w:autoSpaceDE w:val="0"/>
        <w:autoSpaceDN w:val="0"/>
        <w:adjustRightInd w:val="0"/>
        <w:textAlignment w:val="baseline"/>
        <w:rPr>
          <w:ins w:id="175" w:author="Author" w:date="2023-10-25T10:18:00Z"/>
          <w:del w:id="176" w:author="Huawei" w:date="2023-11-16T11:30:00Z"/>
          <w:rFonts w:ascii="Times New Roman" w:eastAsia="宋体" w:hAnsi="Times New Roman" w:cs="Times New Roman"/>
          <w:lang w:eastAsia="zh-CN"/>
        </w:rPr>
      </w:pPr>
      <w:ins w:id="177" w:author="Author" w:date="2023-10-25T10:18:00Z">
        <w:del w:id="178" w:author="Huawei" w:date="2023-11-16T11:30:00Z">
          <w:r>
            <w:rPr>
              <w:rFonts w:ascii="Times New Roman" w:eastAsia="宋体" w:hAnsi="Times New Roman" w:cs="Times New Roman" w:hint="eastAsia"/>
              <w:lang w:eastAsia="zh-CN"/>
            </w:rPr>
            <w:delText>T</w:delText>
          </w:r>
          <w:r>
            <w:rPr>
              <w:rFonts w:ascii="Times New Roman" w:eastAsia="宋体" w:hAnsi="Times New Roman" w:cs="Times New Roman"/>
              <w:lang w:eastAsia="zh-CN"/>
            </w:rPr>
            <w:delText>his IE indicates whether UL and/or DL congestion information monitor and report is requested for the QoS flow.</w:delText>
          </w:r>
        </w:del>
      </w:ins>
    </w:p>
    <w:p w14:paraId="5E9E606A" w14:textId="77777777" w:rsidR="00417BB1" w:rsidRDefault="00C1237D">
      <w:pPr>
        <w:widowControl w:val="0"/>
        <w:spacing w:after="120"/>
        <w:rPr>
          <w:ins w:id="179" w:author="Huawei" w:date="2023-11-16T10:40:00Z"/>
          <w:rFonts w:ascii="Times New Roman" w:eastAsia="等线" w:hAnsi="Times New Roman" w:cs="Times New Roman"/>
          <w:sz w:val="22"/>
          <w:szCs w:val="24"/>
          <w:lang w:val="en-US" w:eastAsia="ja-JP"/>
        </w:rPr>
      </w:pPr>
      <w:ins w:id="180" w:author="Huawei" w:date="2023-11-16T10:40:00Z">
        <w:r>
          <w:rPr>
            <w:rFonts w:ascii="Times New Roman" w:eastAsia="宋体" w:hAnsi="Times New Roman" w:cs="Times New Roman" w:hint="eastAsia"/>
            <w:sz w:val="22"/>
            <w:szCs w:val="24"/>
            <w:lang w:val="en-US" w:eastAsia="zh-CN"/>
          </w:rPr>
          <w:t>T</w:t>
        </w:r>
        <w:r>
          <w:rPr>
            <w:rFonts w:ascii="Times New Roman" w:eastAsia="宋体" w:hAnsi="Times New Roman" w:cs="Times New Roman"/>
            <w:sz w:val="22"/>
            <w:szCs w:val="24"/>
            <w:lang w:val="en-US" w:eastAsia="zh-CN"/>
          </w:rPr>
          <w:t xml:space="preserve">his IE indicates to the </w:t>
        </w:r>
        <w:proofErr w:type="spellStart"/>
        <w:r>
          <w:rPr>
            <w:rFonts w:ascii="Times New Roman" w:eastAsia="宋体" w:hAnsi="Times New Roman" w:cs="Times New Roman"/>
            <w:sz w:val="22"/>
            <w:szCs w:val="24"/>
            <w:lang w:val="en-US" w:eastAsia="zh-CN"/>
          </w:rPr>
          <w:t>gNB</w:t>
        </w:r>
        <w:proofErr w:type="spellEnd"/>
        <w:r>
          <w:rPr>
            <w:rFonts w:ascii="Times New Roman" w:eastAsia="宋体" w:hAnsi="Times New Roman" w:cs="Times New Roman"/>
            <w:sz w:val="22"/>
            <w:szCs w:val="24"/>
            <w:lang w:val="en-US" w:eastAsia="zh-CN"/>
          </w:rPr>
          <w:t>-DU to report information for ECN marking or congestion for a DRB.</w:t>
        </w:r>
      </w:ins>
    </w:p>
    <w:p w14:paraId="7CE5B392" w14:textId="77777777" w:rsidR="00417BB1" w:rsidRDefault="00417BB1">
      <w:pPr>
        <w:widowControl w:val="0"/>
        <w:spacing w:after="120"/>
        <w:rPr>
          <w:ins w:id="181" w:author="Huawei" w:date="2023-11-16T10:40:00Z"/>
          <w:rFonts w:ascii="Times New Roman" w:eastAsia="等线" w:hAnsi="Times New Roman" w:cs="Times New Roman"/>
          <w:sz w:val="22"/>
          <w:szCs w:val="24"/>
          <w:lang w:val="en-US" w:eastAsia="ja-JP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91"/>
      </w:tblGrid>
      <w:tr w:rsidR="00417BB1" w14:paraId="1EA54CD2" w14:textId="77777777">
        <w:trPr>
          <w:ins w:id="182" w:author="Huawei" w:date="2023-11-16T10:40:00Z"/>
        </w:trPr>
        <w:tc>
          <w:tcPr>
            <w:tcW w:w="2551" w:type="dxa"/>
          </w:tcPr>
          <w:p w14:paraId="1326EBEA" w14:textId="77777777" w:rsidR="00417BB1" w:rsidRDefault="00C1237D">
            <w:pPr>
              <w:keepNext/>
              <w:keepLines/>
              <w:spacing w:after="0"/>
              <w:jc w:val="center"/>
              <w:rPr>
                <w:ins w:id="183" w:author="Huawei" w:date="2023-11-16T10:40:00Z"/>
                <w:rFonts w:ascii="Arial" w:eastAsia="宋体" w:hAnsi="Arial" w:cs="Times New Roman"/>
                <w:b/>
                <w:sz w:val="18"/>
                <w:szCs w:val="24"/>
                <w:lang w:val="en-US" w:eastAsia="ja-JP"/>
              </w:rPr>
            </w:pPr>
            <w:ins w:id="184" w:author="Huawei" w:date="2023-11-16T10:40:00Z">
              <w:r>
                <w:rPr>
                  <w:rFonts w:ascii="Arial" w:eastAsia="宋体" w:hAnsi="Arial" w:cs="Times New Roman"/>
                  <w:b/>
                  <w:sz w:val="18"/>
                  <w:szCs w:val="24"/>
                  <w:lang w:val="en-US"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57353DDB" w14:textId="77777777" w:rsidR="00417BB1" w:rsidRDefault="00C1237D">
            <w:pPr>
              <w:keepNext/>
              <w:keepLines/>
              <w:spacing w:after="0"/>
              <w:jc w:val="center"/>
              <w:rPr>
                <w:ins w:id="185" w:author="Huawei" w:date="2023-11-16T10:40:00Z"/>
                <w:rFonts w:ascii="Arial" w:eastAsia="宋体" w:hAnsi="Arial" w:cs="Times New Roman"/>
                <w:b/>
                <w:sz w:val="18"/>
                <w:szCs w:val="24"/>
                <w:lang w:val="en-US" w:eastAsia="ja-JP"/>
              </w:rPr>
            </w:pPr>
            <w:ins w:id="186" w:author="Huawei" w:date="2023-11-16T10:40:00Z">
              <w:r>
                <w:rPr>
                  <w:rFonts w:ascii="Arial" w:eastAsia="宋体" w:hAnsi="Arial" w:cs="Times New Roman"/>
                  <w:b/>
                  <w:sz w:val="18"/>
                  <w:szCs w:val="24"/>
                  <w:lang w:val="en-US"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3092F033" w14:textId="77777777" w:rsidR="00417BB1" w:rsidRDefault="00C1237D">
            <w:pPr>
              <w:keepNext/>
              <w:keepLines/>
              <w:spacing w:after="0"/>
              <w:jc w:val="center"/>
              <w:rPr>
                <w:ins w:id="187" w:author="Huawei" w:date="2023-11-16T10:40:00Z"/>
                <w:rFonts w:ascii="Arial" w:eastAsia="宋体" w:hAnsi="Arial" w:cs="Times New Roman"/>
                <w:b/>
                <w:sz w:val="18"/>
                <w:szCs w:val="24"/>
                <w:lang w:val="en-US" w:eastAsia="ja-JP"/>
              </w:rPr>
            </w:pPr>
            <w:ins w:id="188" w:author="Huawei" w:date="2023-11-16T10:40:00Z">
              <w:r>
                <w:rPr>
                  <w:rFonts w:ascii="Arial" w:eastAsia="宋体" w:hAnsi="Arial" w:cs="Times New Roman"/>
                  <w:b/>
                  <w:sz w:val="18"/>
                  <w:szCs w:val="24"/>
                  <w:lang w:val="en-US"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0158EC0" w14:textId="77777777" w:rsidR="00417BB1" w:rsidRDefault="00C1237D">
            <w:pPr>
              <w:keepNext/>
              <w:keepLines/>
              <w:spacing w:after="0"/>
              <w:jc w:val="center"/>
              <w:rPr>
                <w:ins w:id="189" w:author="Huawei" w:date="2023-11-16T10:40:00Z"/>
                <w:rFonts w:ascii="Arial" w:eastAsia="宋体" w:hAnsi="Arial" w:cs="Times New Roman"/>
                <w:b/>
                <w:sz w:val="18"/>
                <w:szCs w:val="24"/>
                <w:lang w:val="en-US" w:eastAsia="ja-JP"/>
              </w:rPr>
            </w:pPr>
            <w:ins w:id="190" w:author="Huawei" w:date="2023-11-16T10:40:00Z">
              <w:r>
                <w:rPr>
                  <w:rFonts w:ascii="Arial" w:eastAsia="宋体" w:hAnsi="Arial" w:cs="Times New Roman"/>
                  <w:b/>
                  <w:sz w:val="18"/>
                  <w:szCs w:val="24"/>
                  <w:lang w:val="en-US"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26121466" w14:textId="77777777" w:rsidR="00417BB1" w:rsidRDefault="00C1237D">
            <w:pPr>
              <w:keepNext/>
              <w:keepLines/>
              <w:spacing w:after="0"/>
              <w:jc w:val="center"/>
              <w:rPr>
                <w:ins w:id="191" w:author="Huawei" w:date="2023-11-16T10:40:00Z"/>
                <w:rFonts w:ascii="Arial" w:eastAsia="宋体" w:hAnsi="Arial" w:cs="Times New Roman"/>
                <w:b/>
                <w:sz w:val="18"/>
                <w:szCs w:val="24"/>
                <w:lang w:val="en-US" w:eastAsia="ja-JP"/>
              </w:rPr>
            </w:pPr>
            <w:ins w:id="192" w:author="Huawei" w:date="2023-11-16T10:40:00Z">
              <w:r>
                <w:rPr>
                  <w:rFonts w:ascii="Arial" w:eastAsia="宋体" w:hAnsi="Arial" w:cs="Times New Roman"/>
                  <w:b/>
                  <w:sz w:val="18"/>
                  <w:szCs w:val="24"/>
                  <w:lang w:val="en-US" w:eastAsia="ja-JP"/>
                </w:rPr>
                <w:t>Semantics description</w:t>
              </w:r>
            </w:ins>
          </w:p>
        </w:tc>
      </w:tr>
      <w:tr w:rsidR="00417BB1" w14:paraId="2E57EF02" w14:textId="77777777">
        <w:trPr>
          <w:ins w:id="193" w:author="Author" w:date="2023-10-25T10:18:00Z"/>
          <w:del w:id="194" w:author="Huawei" w:date="2023-11-16T11:32:00Z"/>
        </w:trPr>
        <w:tc>
          <w:tcPr>
            <w:tcW w:w="2551" w:type="dxa"/>
          </w:tcPr>
          <w:p w14:paraId="4680DDDE" w14:textId="77777777" w:rsidR="00417BB1" w:rsidRDefault="00C1237D">
            <w:pPr>
              <w:keepNext/>
              <w:keepLines/>
              <w:spacing w:after="0"/>
              <w:rPr>
                <w:ins w:id="195" w:author="Author" w:date="2023-10-25T10:18:00Z"/>
                <w:del w:id="196" w:author="Huawei" w:date="2023-11-16T11:32:00Z"/>
                <w:rFonts w:ascii="Arial" w:hAnsi="Arial"/>
                <w:sz w:val="18"/>
                <w:lang w:eastAsia="zh-CN"/>
              </w:rPr>
            </w:pPr>
            <w:ins w:id="197" w:author="Author" w:date="2023-10-25T10:18:00Z">
              <w:del w:id="198" w:author="Huawei" w:date="2023-11-16T11:32:00Z">
                <w:r>
                  <w:rPr>
                    <w:rFonts w:ascii="Arial" w:hAnsi="Arial"/>
                    <w:sz w:val="18"/>
                    <w:lang w:eastAsia="zh-CN"/>
                  </w:rPr>
                  <w:delText xml:space="preserve">Monitoring Direction </w:delText>
                </w:r>
                <w:r>
                  <w:rPr>
                    <w:rFonts w:ascii="Arial" w:eastAsia="Times New Roman" w:hAnsi="Arial"/>
                    <w:sz w:val="18"/>
                    <w:highlight w:val="yellow"/>
                    <w:lang w:eastAsia="ko-KR"/>
                  </w:rPr>
                  <w:delText>(FFS)</w:delText>
                </w:r>
              </w:del>
            </w:ins>
          </w:p>
        </w:tc>
        <w:tc>
          <w:tcPr>
            <w:tcW w:w="1020" w:type="dxa"/>
          </w:tcPr>
          <w:p w14:paraId="58CC75B9" w14:textId="77777777" w:rsidR="00417BB1" w:rsidRDefault="00C1237D">
            <w:pPr>
              <w:keepNext/>
              <w:keepLines/>
              <w:spacing w:after="0"/>
              <w:rPr>
                <w:ins w:id="199" w:author="Author" w:date="2023-10-25T10:18:00Z"/>
                <w:del w:id="200" w:author="Huawei" w:date="2023-11-16T11:32:00Z"/>
                <w:rFonts w:ascii="Arial" w:eastAsia="宋体" w:hAnsi="Arial"/>
                <w:sz w:val="18"/>
                <w:lang w:eastAsia="zh-CN"/>
              </w:rPr>
            </w:pPr>
            <w:ins w:id="201" w:author="Author" w:date="2023-10-25T10:18:00Z">
              <w:del w:id="202" w:author="Huawei" w:date="2023-11-16T11:32:00Z">
                <w:r>
                  <w:rPr>
                    <w:rFonts w:ascii="Arial" w:eastAsia="宋体" w:hAnsi="Arial"/>
                    <w:sz w:val="18"/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474" w:type="dxa"/>
          </w:tcPr>
          <w:p w14:paraId="36CD1F83" w14:textId="77777777" w:rsidR="00417BB1" w:rsidRDefault="00417BB1">
            <w:pPr>
              <w:keepNext/>
              <w:keepLines/>
              <w:spacing w:after="0"/>
              <w:rPr>
                <w:ins w:id="203" w:author="Author" w:date="2023-10-25T10:18:00Z"/>
                <w:del w:id="204" w:author="Huawei" w:date="2023-11-16T11:32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63EAE3E" w14:textId="77777777" w:rsidR="00417BB1" w:rsidRDefault="00C1237D">
            <w:pPr>
              <w:keepNext/>
              <w:keepLines/>
              <w:spacing w:after="0"/>
              <w:rPr>
                <w:ins w:id="205" w:author="Author" w:date="2023-10-25T10:18:00Z"/>
                <w:del w:id="206" w:author="Huawei" w:date="2023-11-16T11:32:00Z"/>
                <w:rFonts w:ascii="Arial" w:eastAsia="宋体" w:hAnsi="Arial"/>
                <w:sz w:val="18"/>
                <w:lang w:eastAsia="zh-CN"/>
              </w:rPr>
            </w:pPr>
            <w:ins w:id="207" w:author="Author" w:date="2023-10-25T10:18:00Z">
              <w:del w:id="208" w:author="Huawei" w:date="2023-11-16T11:32:00Z">
                <w:r>
                  <w:rPr>
                    <w:rFonts w:ascii="Arial" w:eastAsia="宋体" w:hAnsi="Arial" w:hint="eastAsia"/>
                    <w:sz w:val="18"/>
                    <w:lang w:eastAsia="zh-CN"/>
                  </w:rPr>
                  <w:delText>E</w:delText>
                </w:r>
                <w:r>
                  <w:rPr>
                    <w:rFonts w:ascii="Arial" w:eastAsia="宋体" w:hAnsi="Arial"/>
                    <w:sz w:val="18"/>
                    <w:lang w:eastAsia="zh-CN"/>
                  </w:rPr>
                  <w:delText>NUMERATED (UL, DL, Both, Stop, …)</w:delText>
                </w:r>
              </w:del>
            </w:ins>
          </w:p>
        </w:tc>
        <w:tc>
          <w:tcPr>
            <w:tcW w:w="2891" w:type="dxa"/>
          </w:tcPr>
          <w:p w14:paraId="5DAF6F91" w14:textId="77777777" w:rsidR="00417BB1" w:rsidRDefault="00417BB1">
            <w:pPr>
              <w:keepNext/>
              <w:keepLines/>
              <w:spacing w:after="0"/>
              <w:rPr>
                <w:ins w:id="209" w:author="Author" w:date="2023-10-25T10:18:00Z"/>
                <w:del w:id="210" w:author="Huawei" w:date="2023-11-16T11:32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417BB1" w14:paraId="30F1BC3C" w14:textId="77777777">
        <w:trPr>
          <w:ins w:id="211" w:author="Huawei" w:date="2023-11-16T10:40:00Z"/>
        </w:trPr>
        <w:tc>
          <w:tcPr>
            <w:tcW w:w="2551" w:type="dxa"/>
          </w:tcPr>
          <w:p w14:paraId="7E78F7B0" w14:textId="77777777" w:rsidR="00417BB1" w:rsidRDefault="00C1237D">
            <w:pPr>
              <w:keepNext/>
              <w:keepLines/>
              <w:spacing w:after="0"/>
              <w:rPr>
                <w:ins w:id="212" w:author="Huawei" w:date="2023-11-16T10:40:00Z"/>
                <w:rFonts w:ascii="Arial" w:eastAsia="MS Mincho" w:hAnsi="Arial" w:cs="Times New Roman"/>
                <w:sz w:val="18"/>
                <w:szCs w:val="24"/>
                <w:lang w:val="en-US" w:eastAsia="zh-CN"/>
              </w:rPr>
            </w:pPr>
            <w:ins w:id="213" w:author="Huawei" w:date="2023-11-16T10:40:00Z">
              <w:r>
                <w:rPr>
                  <w:rFonts w:ascii="Arial" w:eastAsia="宋体" w:hAnsi="Arial" w:cs="Times New Roman"/>
                  <w:bCs/>
                  <w:sz w:val="18"/>
                  <w:szCs w:val="24"/>
                  <w:lang w:val="en-US" w:eastAsia="zh-CN"/>
                </w:rPr>
                <w:t>CHOICE ECN Marking or Congestion Information Request</w:t>
              </w:r>
            </w:ins>
          </w:p>
        </w:tc>
        <w:tc>
          <w:tcPr>
            <w:tcW w:w="1020" w:type="dxa"/>
          </w:tcPr>
          <w:p w14:paraId="01C32496" w14:textId="77777777" w:rsidR="00417BB1" w:rsidRDefault="00C1237D">
            <w:pPr>
              <w:keepNext/>
              <w:keepLines/>
              <w:spacing w:after="0"/>
              <w:rPr>
                <w:ins w:id="214" w:author="Huawei" w:date="2023-11-16T10:40:00Z"/>
                <w:rFonts w:ascii="Arial" w:eastAsia="宋体" w:hAnsi="Arial" w:cs="Times New Roman"/>
                <w:sz w:val="18"/>
                <w:szCs w:val="24"/>
                <w:lang w:val="en-US" w:eastAsia="zh-CN"/>
              </w:rPr>
            </w:pPr>
            <w:ins w:id="215" w:author="Huawei" w:date="2023-11-16T10:40:00Z">
              <w:r>
                <w:rPr>
                  <w:rFonts w:ascii="Arial" w:eastAsia="Malgun Gothic" w:hAnsi="Arial" w:cs="Times New Roman"/>
                  <w:sz w:val="18"/>
                  <w:szCs w:val="24"/>
                  <w:lang w:val="en-US" w:eastAsia="ja-JP"/>
                </w:rPr>
                <w:t>M</w:t>
              </w:r>
            </w:ins>
          </w:p>
        </w:tc>
        <w:tc>
          <w:tcPr>
            <w:tcW w:w="1474" w:type="dxa"/>
          </w:tcPr>
          <w:p w14:paraId="365F3588" w14:textId="77777777" w:rsidR="00417BB1" w:rsidRDefault="00417BB1">
            <w:pPr>
              <w:keepNext/>
              <w:keepLines/>
              <w:spacing w:after="0"/>
              <w:rPr>
                <w:ins w:id="216" w:author="Huawei" w:date="2023-11-16T10:40:00Z"/>
                <w:rFonts w:ascii="Arial" w:eastAsia="宋体" w:hAnsi="Arial" w:cs="Times New Roman"/>
                <w:sz w:val="18"/>
                <w:szCs w:val="24"/>
                <w:lang w:val="en-US" w:eastAsia="ja-JP"/>
              </w:rPr>
            </w:pPr>
          </w:p>
        </w:tc>
        <w:tc>
          <w:tcPr>
            <w:tcW w:w="1872" w:type="dxa"/>
          </w:tcPr>
          <w:p w14:paraId="7D956E3C" w14:textId="77777777" w:rsidR="00417BB1" w:rsidRDefault="00417BB1">
            <w:pPr>
              <w:keepNext/>
              <w:keepLines/>
              <w:spacing w:after="0"/>
              <w:rPr>
                <w:ins w:id="217" w:author="Huawei" w:date="2023-11-16T10:40:00Z"/>
                <w:rFonts w:ascii="Arial" w:eastAsia="宋体" w:hAnsi="Arial" w:cs="Times New Roman"/>
                <w:sz w:val="18"/>
                <w:szCs w:val="24"/>
                <w:lang w:val="en-US" w:eastAsia="zh-CN"/>
              </w:rPr>
            </w:pPr>
          </w:p>
        </w:tc>
        <w:tc>
          <w:tcPr>
            <w:tcW w:w="2891" w:type="dxa"/>
          </w:tcPr>
          <w:p w14:paraId="68B2DDBE" w14:textId="77777777" w:rsidR="00417BB1" w:rsidRDefault="00417BB1">
            <w:pPr>
              <w:keepNext/>
              <w:keepLines/>
              <w:spacing w:after="0"/>
              <w:rPr>
                <w:ins w:id="218" w:author="Huawei" w:date="2023-11-16T10:40:00Z"/>
                <w:rFonts w:ascii="Arial" w:eastAsia="宋体" w:hAnsi="Arial" w:cs="Times New Roman"/>
                <w:sz w:val="18"/>
                <w:szCs w:val="24"/>
                <w:lang w:val="en-US" w:eastAsia="ja-JP"/>
              </w:rPr>
            </w:pPr>
          </w:p>
        </w:tc>
      </w:tr>
      <w:tr w:rsidR="00417BB1" w14:paraId="0AE6F36D" w14:textId="77777777">
        <w:trPr>
          <w:ins w:id="219" w:author="Huawei" w:date="2023-11-16T10:40:00Z"/>
        </w:trPr>
        <w:tc>
          <w:tcPr>
            <w:tcW w:w="2551" w:type="dxa"/>
          </w:tcPr>
          <w:p w14:paraId="44CF0717" w14:textId="77777777" w:rsidR="00417BB1" w:rsidRDefault="00C1237D">
            <w:pPr>
              <w:keepNext/>
              <w:keepLines/>
              <w:spacing w:after="0"/>
              <w:ind w:left="72"/>
              <w:rPr>
                <w:ins w:id="220" w:author="Huawei" w:date="2023-11-16T10:40:00Z"/>
                <w:rFonts w:ascii="Arial" w:eastAsia="MS Mincho" w:hAnsi="Arial" w:cs="Times New Roman"/>
                <w:sz w:val="18"/>
                <w:szCs w:val="24"/>
                <w:lang w:val="en-US" w:eastAsia="zh-CN"/>
              </w:rPr>
            </w:pPr>
            <w:ins w:id="221" w:author="Huawei" w:date="2023-11-16T10:40:00Z">
              <w:r>
                <w:rPr>
                  <w:rFonts w:ascii="Arial" w:eastAsia="Times New Roman" w:hAnsi="Arial" w:cs="Times New Roman"/>
                  <w:sz w:val="18"/>
                  <w:szCs w:val="24"/>
                  <w:lang w:val="en-US" w:eastAsia="ja-JP"/>
                </w:rPr>
                <w:t>&gt;ECN Marking</w:t>
              </w:r>
              <w:r>
                <w:rPr>
                  <w:rFonts w:ascii="Times New Roman" w:eastAsia="Batang" w:hAnsi="Times New Roman" w:cs="Arial"/>
                  <w:i/>
                  <w:sz w:val="22"/>
                  <w:szCs w:val="24"/>
                  <w:lang w:val="en-US" w:eastAsia="ja-JP"/>
                </w:rPr>
                <w:t xml:space="preserve"> </w:t>
              </w:r>
            </w:ins>
          </w:p>
        </w:tc>
        <w:tc>
          <w:tcPr>
            <w:tcW w:w="1020" w:type="dxa"/>
          </w:tcPr>
          <w:p w14:paraId="554FC729" w14:textId="77777777" w:rsidR="00417BB1" w:rsidRDefault="00417BB1">
            <w:pPr>
              <w:keepNext/>
              <w:keepLines/>
              <w:spacing w:after="0"/>
              <w:rPr>
                <w:ins w:id="222" w:author="Huawei" w:date="2023-11-16T10:40:00Z"/>
                <w:rFonts w:ascii="Arial" w:eastAsia="宋体" w:hAnsi="Arial" w:cs="Times New Roman"/>
                <w:sz w:val="18"/>
                <w:szCs w:val="24"/>
                <w:lang w:val="en-US" w:eastAsia="zh-CN"/>
              </w:rPr>
            </w:pPr>
          </w:p>
        </w:tc>
        <w:tc>
          <w:tcPr>
            <w:tcW w:w="1474" w:type="dxa"/>
          </w:tcPr>
          <w:p w14:paraId="70984682" w14:textId="77777777" w:rsidR="00417BB1" w:rsidRDefault="00417BB1">
            <w:pPr>
              <w:keepNext/>
              <w:keepLines/>
              <w:spacing w:after="0"/>
              <w:rPr>
                <w:ins w:id="223" w:author="Huawei" w:date="2023-11-16T10:40:00Z"/>
                <w:rFonts w:ascii="Arial" w:eastAsia="宋体" w:hAnsi="Arial" w:cs="Times New Roman"/>
                <w:sz w:val="18"/>
                <w:szCs w:val="24"/>
                <w:lang w:val="en-US" w:eastAsia="ja-JP"/>
              </w:rPr>
            </w:pPr>
          </w:p>
        </w:tc>
        <w:tc>
          <w:tcPr>
            <w:tcW w:w="1872" w:type="dxa"/>
          </w:tcPr>
          <w:p w14:paraId="1CD5E888" w14:textId="77777777" w:rsidR="00417BB1" w:rsidRDefault="00417BB1">
            <w:pPr>
              <w:keepNext/>
              <w:keepLines/>
              <w:spacing w:after="0"/>
              <w:rPr>
                <w:ins w:id="224" w:author="Huawei" w:date="2023-11-16T10:40:00Z"/>
                <w:rFonts w:ascii="Arial" w:eastAsia="宋体" w:hAnsi="Arial" w:cs="Times New Roman"/>
                <w:sz w:val="18"/>
                <w:szCs w:val="24"/>
                <w:lang w:val="en-US" w:eastAsia="zh-CN"/>
              </w:rPr>
            </w:pPr>
          </w:p>
        </w:tc>
        <w:tc>
          <w:tcPr>
            <w:tcW w:w="2891" w:type="dxa"/>
          </w:tcPr>
          <w:p w14:paraId="55467442" w14:textId="77777777" w:rsidR="00417BB1" w:rsidRDefault="00417BB1">
            <w:pPr>
              <w:keepNext/>
              <w:keepLines/>
              <w:spacing w:after="0"/>
              <w:rPr>
                <w:ins w:id="225" w:author="Huawei" w:date="2023-11-16T10:40:00Z"/>
                <w:rFonts w:ascii="Arial" w:eastAsia="宋体" w:hAnsi="Arial" w:cs="Times New Roman"/>
                <w:sz w:val="18"/>
                <w:szCs w:val="24"/>
                <w:lang w:val="en-US" w:eastAsia="ja-JP"/>
              </w:rPr>
            </w:pPr>
          </w:p>
        </w:tc>
      </w:tr>
      <w:tr w:rsidR="00417BB1" w14:paraId="2D7A49F4" w14:textId="77777777">
        <w:trPr>
          <w:ins w:id="226" w:author="Huawei" w:date="2023-11-16T10:40:00Z"/>
        </w:trPr>
        <w:tc>
          <w:tcPr>
            <w:tcW w:w="2551" w:type="dxa"/>
          </w:tcPr>
          <w:p w14:paraId="59156234" w14:textId="77777777" w:rsidR="00417BB1" w:rsidRDefault="00C1237D">
            <w:pPr>
              <w:keepNext/>
              <w:keepLines/>
              <w:spacing w:after="0"/>
              <w:ind w:left="163"/>
              <w:rPr>
                <w:ins w:id="227" w:author="Huawei" w:date="2023-11-16T10:40:00Z"/>
                <w:rFonts w:ascii="Arial" w:eastAsia="MS Mincho" w:hAnsi="Arial" w:cs="Times New Roman"/>
                <w:sz w:val="18"/>
                <w:szCs w:val="24"/>
                <w:lang w:val="en-US" w:eastAsia="zh-CN"/>
              </w:rPr>
            </w:pPr>
            <w:ins w:id="228" w:author="Huawei" w:date="2023-11-16T10:40:00Z">
              <w:r>
                <w:rPr>
                  <w:rFonts w:ascii="Arial" w:eastAsia="Times New Roman" w:hAnsi="Arial" w:cs="Times New Roman"/>
                  <w:sz w:val="18"/>
                  <w:szCs w:val="24"/>
                  <w:lang w:val="en-US" w:eastAsia="ja-JP"/>
                </w:rPr>
                <w:t xml:space="preserve">&gt;&gt;ECN Marking Request </w:t>
              </w:r>
            </w:ins>
          </w:p>
        </w:tc>
        <w:tc>
          <w:tcPr>
            <w:tcW w:w="1020" w:type="dxa"/>
          </w:tcPr>
          <w:p w14:paraId="24655B48" w14:textId="77777777" w:rsidR="00417BB1" w:rsidRDefault="00C1237D">
            <w:pPr>
              <w:keepNext/>
              <w:keepLines/>
              <w:spacing w:after="0"/>
              <w:rPr>
                <w:ins w:id="229" w:author="Huawei" w:date="2023-11-16T10:40:00Z"/>
                <w:rFonts w:ascii="Arial" w:eastAsia="宋体" w:hAnsi="Arial" w:cs="Times New Roman"/>
                <w:sz w:val="18"/>
                <w:szCs w:val="24"/>
                <w:lang w:val="en-US" w:eastAsia="zh-CN"/>
              </w:rPr>
            </w:pPr>
            <w:ins w:id="230" w:author="Huawei" w:date="2023-11-16T10:40:00Z">
              <w:r>
                <w:rPr>
                  <w:rFonts w:ascii="Arial" w:eastAsia="Malgun Gothic" w:hAnsi="Arial" w:cs="Times New Roman"/>
                  <w:sz w:val="18"/>
                  <w:szCs w:val="24"/>
                  <w:lang w:val="en-US" w:eastAsia="ja-JP"/>
                </w:rPr>
                <w:t>M</w:t>
              </w:r>
            </w:ins>
          </w:p>
        </w:tc>
        <w:tc>
          <w:tcPr>
            <w:tcW w:w="1474" w:type="dxa"/>
          </w:tcPr>
          <w:p w14:paraId="5F6B8C55" w14:textId="77777777" w:rsidR="00417BB1" w:rsidRDefault="00417BB1">
            <w:pPr>
              <w:keepNext/>
              <w:keepLines/>
              <w:spacing w:after="0"/>
              <w:rPr>
                <w:ins w:id="231" w:author="Huawei" w:date="2023-11-16T10:40:00Z"/>
                <w:rFonts w:ascii="Arial" w:eastAsia="宋体" w:hAnsi="Arial" w:cs="Times New Roman"/>
                <w:sz w:val="18"/>
                <w:szCs w:val="24"/>
                <w:lang w:val="en-US" w:eastAsia="ja-JP"/>
              </w:rPr>
            </w:pPr>
          </w:p>
        </w:tc>
        <w:tc>
          <w:tcPr>
            <w:tcW w:w="1872" w:type="dxa"/>
          </w:tcPr>
          <w:p w14:paraId="3BF3750B" w14:textId="77777777" w:rsidR="00417BB1" w:rsidRDefault="00C1237D">
            <w:pPr>
              <w:keepNext/>
              <w:keepLines/>
              <w:spacing w:after="0"/>
              <w:rPr>
                <w:ins w:id="232" w:author="Huawei" w:date="2023-11-16T10:40:00Z"/>
                <w:rFonts w:ascii="Arial" w:eastAsia="宋体" w:hAnsi="Arial" w:cs="Times New Roman"/>
                <w:sz w:val="18"/>
                <w:szCs w:val="24"/>
                <w:lang w:val="en-US" w:eastAsia="zh-CN"/>
              </w:rPr>
            </w:pPr>
            <w:ins w:id="233" w:author="Huawei" w:date="2023-11-16T10:40:00Z">
              <w:r>
                <w:rPr>
                  <w:rFonts w:ascii="Arial" w:eastAsia="Malgun Gothic" w:hAnsi="Arial" w:cs="Times New Roman"/>
                  <w:sz w:val="18"/>
                  <w:szCs w:val="24"/>
                  <w:lang w:val="en-US" w:eastAsia="ja-JP"/>
                </w:rPr>
                <w:t>ENUMERATED (ul, dl, both,</w:t>
              </w:r>
              <w:r>
                <w:rPr>
                  <w:rFonts w:ascii="Arial" w:eastAsia="Malgun Gothic" w:hAnsi="Arial" w:cs="Times New Roman"/>
                  <w:sz w:val="18"/>
                  <w:szCs w:val="24"/>
                  <w:lang w:val="en-US" w:eastAsia="ja-JP"/>
                </w:rPr>
                <w:t xml:space="preserve"> stop, …)</w:t>
              </w:r>
            </w:ins>
          </w:p>
        </w:tc>
        <w:tc>
          <w:tcPr>
            <w:tcW w:w="2891" w:type="dxa"/>
          </w:tcPr>
          <w:p w14:paraId="05DDEA83" w14:textId="77777777" w:rsidR="00417BB1" w:rsidRDefault="00417BB1">
            <w:pPr>
              <w:keepNext/>
              <w:keepLines/>
              <w:spacing w:after="0"/>
              <w:rPr>
                <w:ins w:id="234" w:author="Huawei" w:date="2023-11-16T10:40:00Z"/>
                <w:rFonts w:ascii="Arial" w:eastAsia="宋体" w:hAnsi="Arial" w:cs="Times New Roman"/>
                <w:sz w:val="18"/>
                <w:szCs w:val="24"/>
                <w:lang w:val="en-US" w:eastAsia="ja-JP"/>
              </w:rPr>
            </w:pPr>
          </w:p>
        </w:tc>
      </w:tr>
      <w:tr w:rsidR="00417BB1" w14:paraId="2828FDF4" w14:textId="77777777">
        <w:trPr>
          <w:ins w:id="235" w:author="Huawei" w:date="2023-11-16T10:40:00Z"/>
        </w:trPr>
        <w:tc>
          <w:tcPr>
            <w:tcW w:w="2551" w:type="dxa"/>
          </w:tcPr>
          <w:p w14:paraId="4773EF7B" w14:textId="77777777" w:rsidR="00417BB1" w:rsidRDefault="00C1237D">
            <w:pPr>
              <w:keepNext/>
              <w:keepLines/>
              <w:spacing w:after="0"/>
              <w:ind w:left="72"/>
              <w:rPr>
                <w:ins w:id="236" w:author="Huawei" w:date="2023-11-16T10:40:00Z"/>
                <w:rFonts w:ascii="Arial" w:eastAsia="MS Mincho" w:hAnsi="Arial" w:cs="Times New Roman"/>
                <w:sz w:val="18"/>
                <w:szCs w:val="24"/>
                <w:lang w:val="en-US" w:eastAsia="zh-CN"/>
              </w:rPr>
            </w:pPr>
            <w:ins w:id="237" w:author="Huawei" w:date="2023-11-16T10:40:00Z">
              <w:r>
                <w:rPr>
                  <w:rFonts w:ascii="Arial" w:eastAsia="Times New Roman" w:hAnsi="Arial" w:cs="Times New Roman"/>
                  <w:sz w:val="18"/>
                  <w:szCs w:val="24"/>
                  <w:lang w:val="en-US" w:eastAsia="ja-JP"/>
                </w:rPr>
                <w:t xml:space="preserve">&gt;Congestion Information </w:t>
              </w:r>
            </w:ins>
          </w:p>
        </w:tc>
        <w:tc>
          <w:tcPr>
            <w:tcW w:w="1020" w:type="dxa"/>
          </w:tcPr>
          <w:p w14:paraId="45B7135B" w14:textId="77777777" w:rsidR="00417BB1" w:rsidRDefault="00417BB1">
            <w:pPr>
              <w:keepNext/>
              <w:keepLines/>
              <w:spacing w:after="0"/>
              <w:rPr>
                <w:ins w:id="238" w:author="Huawei" w:date="2023-11-16T10:40:00Z"/>
                <w:rFonts w:ascii="Arial" w:eastAsia="宋体" w:hAnsi="Arial" w:cs="Times New Roman"/>
                <w:sz w:val="18"/>
                <w:szCs w:val="24"/>
                <w:lang w:val="en-US" w:eastAsia="zh-CN"/>
              </w:rPr>
            </w:pPr>
          </w:p>
        </w:tc>
        <w:tc>
          <w:tcPr>
            <w:tcW w:w="1474" w:type="dxa"/>
          </w:tcPr>
          <w:p w14:paraId="1B6E6373" w14:textId="77777777" w:rsidR="00417BB1" w:rsidRDefault="00417BB1">
            <w:pPr>
              <w:keepNext/>
              <w:keepLines/>
              <w:spacing w:after="0"/>
              <w:rPr>
                <w:ins w:id="239" w:author="Huawei" w:date="2023-11-16T10:40:00Z"/>
                <w:rFonts w:ascii="Arial" w:eastAsia="宋体" w:hAnsi="Arial" w:cs="Times New Roman"/>
                <w:sz w:val="18"/>
                <w:szCs w:val="24"/>
                <w:lang w:val="en-US" w:eastAsia="ja-JP"/>
              </w:rPr>
            </w:pPr>
          </w:p>
        </w:tc>
        <w:tc>
          <w:tcPr>
            <w:tcW w:w="1872" w:type="dxa"/>
          </w:tcPr>
          <w:p w14:paraId="74EA0100" w14:textId="77777777" w:rsidR="00417BB1" w:rsidRDefault="00417BB1">
            <w:pPr>
              <w:keepNext/>
              <w:keepLines/>
              <w:spacing w:after="0"/>
              <w:rPr>
                <w:ins w:id="240" w:author="Huawei" w:date="2023-11-16T10:40:00Z"/>
                <w:rFonts w:ascii="Arial" w:eastAsia="宋体" w:hAnsi="Arial" w:cs="Times New Roman"/>
                <w:sz w:val="18"/>
                <w:szCs w:val="24"/>
                <w:lang w:val="en-US" w:eastAsia="zh-CN"/>
              </w:rPr>
            </w:pPr>
          </w:p>
        </w:tc>
        <w:tc>
          <w:tcPr>
            <w:tcW w:w="2891" w:type="dxa"/>
          </w:tcPr>
          <w:p w14:paraId="50354F1D" w14:textId="77777777" w:rsidR="00417BB1" w:rsidRDefault="00417BB1">
            <w:pPr>
              <w:keepNext/>
              <w:keepLines/>
              <w:spacing w:after="0"/>
              <w:rPr>
                <w:ins w:id="241" w:author="Huawei" w:date="2023-11-16T10:40:00Z"/>
                <w:rFonts w:ascii="Arial" w:eastAsia="宋体" w:hAnsi="Arial" w:cs="Times New Roman"/>
                <w:sz w:val="18"/>
                <w:szCs w:val="24"/>
                <w:lang w:val="en-US" w:eastAsia="ja-JP"/>
              </w:rPr>
            </w:pPr>
          </w:p>
        </w:tc>
      </w:tr>
      <w:tr w:rsidR="00417BB1" w14:paraId="2FA5A149" w14:textId="77777777">
        <w:trPr>
          <w:ins w:id="242" w:author="Huawei" w:date="2023-11-16T10:40:00Z"/>
        </w:trPr>
        <w:tc>
          <w:tcPr>
            <w:tcW w:w="2551" w:type="dxa"/>
          </w:tcPr>
          <w:p w14:paraId="47A33B21" w14:textId="77777777" w:rsidR="00417BB1" w:rsidRDefault="00C1237D">
            <w:pPr>
              <w:keepNext/>
              <w:keepLines/>
              <w:spacing w:after="0"/>
              <w:ind w:left="163"/>
              <w:rPr>
                <w:ins w:id="243" w:author="Huawei" w:date="2023-11-16T10:40:00Z"/>
                <w:rFonts w:ascii="Arial" w:eastAsia="MS Mincho" w:hAnsi="Arial" w:cs="Times New Roman"/>
                <w:sz w:val="18"/>
                <w:szCs w:val="24"/>
                <w:lang w:val="en-US" w:eastAsia="zh-CN"/>
              </w:rPr>
            </w:pPr>
            <w:ins w:id="244" w:author="Huawei" w:date="2023-11-16T10:40:00Z">
              <w:r>
                <w:rPr>
                  <w:rFonts w:ascii="Arial" w:eastAsia="Times New Roman" w:hAnsi="Arial" w:cs="Times New Roman"/>
                  <w:sz w:val="18"/>
                  <w:szCs w:val="24"/>
                  <w:lang w:val="en-US" w:eastAsia="ja-JP"/>
                </w:rPr>
                <w:t>&gt;&gt;Congestion Information Request</w:t>
              </w:r>
            </w:ins>
          </w:p>
        </w:tc>
        <w:tc>
          <w:tcPr>
            <w:tcW w:w="1020" w:type="dxa"/>
          </w:tcPr>
          <w:p w14:paraId="5C203163" w14:textId="77777777" w:rsidR="00417BB1" w:rsidRDefault="00C1237D">
            <w:pPr>
              <w:keepNext/>
              <w:keepLines/>
              <w:spacing w:after="0"/>
              <w:rPr>
                <w:ins w:id="245" w:author="Huawei" w:date="2023-11-16T10:40:00Z"/>
                <w:rFonts w:ascii="Arial" w:eastAsia="宋体" w:hAnsi="Arial" w:cs="Times New Roman"/>
                <w:sz w:val="18"/>
                <w:szCs w:val="24"/>
                <w:lang w:val="en-US" w:eastAsia="zh-CN"/>
              </w:rPr>
            </w:pPr>
            <w:ins w:id="246" w:author="Huawei" w:date="2023-11-16T10:40:00Z">
              <w:r>
                <w:rPr>
                  <w:rFonts w:ascii="Arial" w:eastAsia="Malgun Gothic" w:hAnsi="Arial" w:cs="Times New Roman"/>
                  <w:sz w:val="18"/>
                  <w:szCs w:val="24"/>
                  <w:lang w:val="en-US" w:eastAsia="ja-JP"/>
                </w:rPr>
                <w:t>M</w:t>
              </w:r>
            </w:ins>
          </w:p>
        </w:tc>
        <w:tc>
          <w:tcPr>
            <w:tcW w:w="1474" w:type="dxa"/>
          </w:tcPr>
          <w:p w14:paraId="5A1378FB" w14:textId="77777777" w:rsidR="00417BB1" w:rsidRDefault="00417BB1">
            <w:pPr>
              <w:keepNext/>
              <w:keepLines/>
              <w:spacing w:after="0"/>
              <w:rPr>
                <w:ins w:id="247" w:author="Huawei" w:date="2023-11-16T10:40:00Z"/>
                <w:rFonts w:ascii="Arial" w:eastAsia="宋体" w:hAnsi="Arial" w:cs="Times New Roman"/>
                <w:sz w:val="18"/>
                <w:szCs w:val="24"/>
                <w:lang w:val="en-US" w:eastAsia="ja-JP"/>
              </w:rPr>
            </w:pPr>
          </w:p>
        </w:tc>
        <w:tc>
          <w:tcPr>
            <w:tcW w:w="1872" w:type="dxa"/>
          </w:tcPr>
          <w:p w14:paraId="3815231B" w14:textId="77777777" w:rsidR="00417BB1" w:rsidRDefault="00C1237D">
            <w:pPr>
              <w:keepNext/>
              <w:keepLines/>
              <w:spacing w:after="0"/>
              <w:rPr>
                <w:ins w:id="248" w:author="Huawei" w:date="2023-11-16T10:40:00Z"/>
                <w:rFonts w:ascii="Arial" w:eastAsia="宋体" w:hAnsi="Arial" w:cs="Times New Roman"/>
                <w:sz w:val="18"/>
                <w:szCs w:val="24"/>
                <w:lang w:val="en-US" w:eastAsia="zh-CN"/>
              </w:rPr>
            </w:pPr>
            <w:ins w:id="249" w:author="Huawei" w:date="2023-11-16T10:40:00Z">
              <w:r>
                <w:rPr>
                  <w:rFonts w:ascii="Arial" w:eastAsia="Malgun Gothic" w:hAnsi="Arial" w:cs="Times New Roman"/>
                  <w:sz w:val="18"/>
                  <w:szCs w:val="24"/>
                  <w:lang w:val="en-US" w:eastAsia="ja-JP"/>
                </w:rPr>
                <w:t>ENUMERATED (ul, dl, both, stop, …)</w:t>
              </w:r>
            </w:ins>
          </w:p>
        </w:tc>
        <w:tc>
          <w:tcPr>
            <w:tcW w:w="2891" w:type="dxa"/>
          </w:tcPr>
          <w:p w14:paraId="1DF08832" w14:textId="77777777" w:rsidR="00417BB1" w:rsidRDefault="00417BB1">
            <w:pPr>
              <w:keepNext/>
              <w:keepLines/>
              <w:spacing w:after="0"/>
              <w:rPr>
                <w:ins w:id="250" w:author="Huawei" w:date="2023-11-16T10:40:00Z"/>
                <w:rFonts w:ascii="Arial" w:eastAsia="宋体" w:hAnsi="Arial" w:cs="Times New Roman"/>
                <w:sz w:val="18"/>
                <w:szCs w:val="24"/>
                <w:lang w:val="en-US" w:eastAsia="ja-JP"/>
              </w:rPr>
            </w:pPr>
          </w:p>
        </w:tc>
      </w:tr>
    </w:tbl>
    <w:p w14:paraId="00292D10" w14:textId="77777777" w:rsidR="00417BB1" w:rsidRDefault="00417BB1">
      <w:pPr>
        <w:rPr>
          <w:rFonts w:ascii="Times New Roman" w:eastAsia="宋体" w:hAnsi="Times New Roman" w:cs="Times New Roman"/>
          <w:sz w:val="22"/>
          <w:szCs w:val="22"/>
          <w:lang w:val="en-US" w:eastAsia="zh-CN"/>
        </w:rPr>
        <w:sectPr w:rsidR="00417BB1">
          <w:headerReference w:type="default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46B2737D" w14:textId="77777777" w:rsidR="00417BB1" w:rsidRDefault="00C1237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ascii="Times New Roman" w:eastAsia="宋体" w:hAnsi="Times New Roman" w:cs="Times New Roman"/>
          <w:bCs/>
          <w:i/>
          <w:sz w:val="22"/>
          <w:szCs w:val="22"/>
          <w:lang w:val="en-US" w:eastAsia="zh-CN"/>
        </w:rPr>
      </w:pPr>
      <w:r>
        <w:rPr>
          <w:rFonts w:ascii="Times New Roman" w:eastAsia="宋体" w:hAnsi="Times New Roman" w:cs="Times New Roman" w:hint="eastAsia"/>
          <w:bCs/>
          <w:i/>
          <w:sz w:val="22"/>
          <w:szCs w:val="22"/>
          <w:lang w:val="en-US" w:eastAsia="zh-CN"/>
        </w:rPr>
        <w:lastRenderedPageBreak/>
        <w:t>N</w:t>
      </w:r>
      <w:r>
        <w:rPr>
          <w:rFonts w:ascii="Times New Roman" w:eastAsia="宋体" w:hAnsi="Times New Roman" w:cs="Times New Roman"/>
          <w:bCs/>
          <w:i/>
          <w:sz w:val="22"/>
          <w:szCs w:val="22"/>
          <w:lang w:val="en-US" w:eastAsia="zh-CN"/>
        </w:rPr>
        <w:t>ext Change</w:t>
      </w:r>
    </w:p>
    <w:p w14:paraId="4705507D" w14:textId="77777777" w:rsidR="00417BB1" w:rsidRDefault="00C1237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lang w:eastAsia="ko-KR"/>
        </w:rPr>
      </w:pPr>
      <w:bookmarkStart w:id="251" w:name="_Toc20956003"/>
      <w:bookmarkStart w:id="252" w:name="_Toc29893129"/>
      <w:bookmarkStart w:id="253" w:name="_Toc36557066"/>
      <w:bookmarkStart w:id="254" w:name="_Toc45832586"/>
      <w:bookmarkStart w:id="255" w:name="_Toc64449080"/>
      <w:bookmarkStart w:id="256" w:name="_Toc51763908"/>
      <w:bookmarkStart w:id="257" w:name="_Toc99731229"/>
      <w:bookmarkStart w:id="258" w:name="_Toc113835878"/>
      <w:bookmarkStart w:id="259" w:name="_Toc106110436"/>
      <w:bookmarkStart w:id="260" w:name="_Toc99038966"/>
      <w:bookmarkStart w:id="261" w:name="_Toc120124734"/>
      <w:bookmarkStart w:id="262" w:name="_Toc74154852"/>
      <w:bookmarkStart w:id="263" w:name="_Toc146227004"/>
      <w:bookmarkStart w:id="264" w:name="_Toc88658230"/>
      <w:bookmarkStart w:id="265" w:name="_Toc97911142"/>
      <w:bookmarkStart w:id="266" w:name="_Toc105511364"/>
      <w:bookmarkStart w:id="267" w:name="_Toc81383596"/>
      <w:bookmarkStart w:id="268" w:name="_Toc105927896"/>
      <w:bookmarkStart w:id="269" w:name="_Toc66289739"/>
      <w:r>
        <w:rPr>
          <w:rFonts w:ascii="Arial" w:eastAsia="Times New Roman" w:hAnsi="Arial" w:cs="Times New Roman"/>
          <w:sz w:val="28"/>
          <w:lang w:eastAsia="ko-KR"/>
        </w:rPr>
        <w:t>9.4.5</w:t>
      </w:r>
      <w:r>
        <w:rPr>
          <w:rFonts w:ascii="Arial" w:eastAsia="Times New Roman" w:hAnsi="Arial" w:cs="Times New Roman"/>
          <w:sz w:val="28"/>
          <w:lang w:eastAsia="ko-KR"/>
        </w:rPr>
        <w:tab/>
        <w:t xml:space="preserve">Information Element </w:t>
      </w:r>
      <w:r>
        <w:rPr>
          <w:rFonts w:ascii="Arial" w:eastAsia="Times New Roman" w:hAnsi="Arial" w:cs="Times New Roman"/>
          <w:sz w:val="28"/>
          <w:lang w:eastAsia="ko-KR"/>
        </w:rPr>
        <w:t>Definitions</w:t>
      </w:r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</w:p>
    <w:p w14:paraId="31ED979D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 xml:space="preserve">-- ASN1START </w:t>
      </w:r>
    </w:p>
    <w:p w14:paraId="02DE3177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-- **************************************************************</w:t>
      </w:r>
    </w:p>
    <w:p w14:paraId="211C4406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--</w:t>
      </w:r>
    </w:p>
    <w:p w14:paraId="546A70F3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-- Information Element Definitions</w:t>
      </w:r>
    </w:p>
    <w:p w14:paraId="127BF1CC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--</w:t>
      </w:r>
    </w:p>
    <w:p w14:paraId="37F7D895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-- **************************************************************</w:t>
      </w:r>
    </w:p>
    <w:p w14:paraId="3A3C8BD2" w14:textId="77777777" w:rsidR="00417BB1" w:rsidRDefault="00417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</w:p>
    <w:p w14:paraId="3FCCB9E7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F1AP-IEs {</w:t>
      </w:r>
    </w:p>
    <w:p w14:paraId="2C0498C1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  <w:proofErr w:type="spellStart"/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itu-t</w:t>
      </w:r>
      <w:proofErr w:type="spellEnd"/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 xml:space="preserve"> (0) identified-organization (4) </w:t>
      </w:r>
      <w:proofErr w:type="spellStart"/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etsi</w:t>
      </w:r>
      <w:proofErr w:type="spellEnd"/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 xml:space="preserve"> (0) </w:t>
      </w:r>
      <w:proofErr w:type="spellStart"/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mobileDomain</w:t>
      </w:r>
      <w:proofErr w:type="spellEnd"/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 xml:space="preserve"> (0) </w:t>
      </w:r>
    </w:p>
    <w:p w14:paraId="4764E2AE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  <w:proofErr w:type="spellStart"/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ngran</w:t>
      </w:r>
      <w:proofErr w:type="spellEnd"/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-access (22) modules (3) f1ap (3) version1 (1) f1ap-IEs (2</w:t>
      </w:r>
      <w:proofErr w:type="gramStart"/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) }</w:t>
      </w:r>
      <w:proofErr w:type="gramEnd"/>
    </w:p>
    <w:p w14:paraId="0458FA64" w14:textId="77777777" w:rsidR="00417BB1" w:rsidRDefault="00417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</w:p>
    <w:p w14:paraId="648A8540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 xml:space="preserve">DEFINITIONS AUTOMATIC </w:t>
      </w:r>
      <w:proofErr w:type="gramStart"/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TAGS ::=</w:t>
      </w:r>
      <w:proofErr w:type="gramEnd"/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 xml:space="preserve"> </w:t>
      </w:r>
    </w:p>
    <w:p w14:paraId="3126C78F" w14:textId="77777777" w:rsidR="00417BB1" w:rsidRDefault="00417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</w:p>
    <w:p w14:paraId="37C29496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BEGIN</w:t>
      </w:r>
    </w:p>
    <w:p w14:paraId="3ECB1DF4" w14:textId="77777777" w:rsidR="00417BB1" w:rsidRDefault="00417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</w:p>
    <w:p w14:paraId="1148DCDB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IMPORTS</w:t>
      </w:r>
    </w:p>
    <w:p w14:paraId="334D6E6A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eastAsia="宋体" w:hAnsi="Courier New"/>
          <w:snapToGrid w:val="0"/>
          <w:szCs w:val="24"/>
        </w:rPr>
      </w:pPr>
      <w:r>
        <w:rPr>
          <w:rFonts w:ascii="Courier New" w:eastAsia="宋体" w:hAnsi="Courier New"/>
          <w:snapToGrid w:val="0"/>
          <w:szCs w:val="24"/>
          <w:highlight w:val="yellow"/>
        </w:rPr>
        <w:t>** Unchanged text skipped **</w:t>
      </w:r>
    </w:p>
    <w:p w14:paraId="3C919C78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ab/>
        <w:t>id-</w:t>
      </w:r>
      <w:proofErr w:type="spellStart"/>
      <w:r>
        <w:rPr>
          <w:rFonts w:ascii="Courier New" w:eastAsia="Times New Roman" w:hAnsi="Courier New" w:cs="Times New Roman" w:hint="eastAsia"/>
          <w:snapToGrid w:val="0"/>
          <w:sz w:val="16"/>
          <w:lang w:eastAsia="ko-KR"/>
        </w:rPr>
        <w:t>n</w:t>
      </w: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rofSymbolsExtended</w:t>
      </w:r>
      <w:proofErr w:type="spellEnd"/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,</w:t>
      </w:r>
    </w:p>
    <w:p w14:paraId="392C77C5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Times New Roman" w:hAnsi="Courier New" w:cs="Times New Roman" w:hint="eastAsia"/>
          <w:snapToGrid w:val="0"/>
          <w:sz w:val="16"/>
          <w:lang w:eastAsia="ko-KR"/>
        </w:rPr>
        <w:t>i</w:t>
      </w: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d-</w:t>
      </w:r>
      <w:proofErr w:type="spellStart"/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repetitionFactorExtended</w:t>
      </w:r>
      <w:proofErr w:type="spellEnd"/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,</w:t>
      </w:r>
    </w:p>
    <w:p w14:paraId="79FB81AD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ab/>
        <w:t>id-</w:t>
      </w:r>
      <w:proofErr w:type="spellStart"/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startRBHopping</w:t>
      </w:r>
      <w:proofErr w:type="spellEnd"/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,</w:t>
      </w:r>
    </w:p>
    <w:p w14:paraId="40AAC422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ab/>
        <w:t>id-</w:t>
      </w:r>
      <w:proofErr w:type="spellStart"/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startRBIndex</w:t>
      </w:r>
      <w:proofErr w:type="spellEnd"/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,</w:t>
      </w:r>
    </w:p>
    <w:p w14:paraId="7233109C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ab/>
        <w:t>id-transmissionCombn8,</w:t>
      </w:r>
    </w:p>
    <w:p w14:paraId="2C111CB8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ab/>
        <w:t>id-</w:t>
      </w:r>
      <w:proofErr w:type="spellStart"/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ServCellInfoList</w:t>
      </w:r>
      <w:proofErr w:type="spellEnd"/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,</w:t>
      </w:r>
    </w:p>
    <w:p w14:paraId="278795FD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0" w:author="Author" w:date="2023-10-25T10:30:00Z"/>
          <w:rFonts w:ascii="Courier New" w:eastAsia="Times New Roman" w:hAnsi="Courier New"/>
          <w:snapToGrid w:val="0"/>
          <w:sz w:val="16"/>
          <w:lang w:eastAsia="ko-KR"/>
        </w:rPr>
      </w:pPr>
      <w:ins w:id="271" w:author="Author" w:date="2023-10-25T10:30:00Z"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id-</w:t>
        </w:r>
        <w:proofErr w:type="spellStart"/>
        <w:r>
          <w:rPr>
            <w:rFonts w:ascii="Courier New" w:eastAsia="Times New Roman" w:hAnsi="Courier New"/>
            <w:snapToGrid w:val="0"/>
            <w:sz w:val="16"/>
            <w:lang w:eastAsia="ko-KR"/>
          </w:rPr>
          <w:t>PDUSetQoSParameters</w:t>
        </w:r>
        <w:proofErr w:type="spellEnd"/>
        <w:r>
          <w:rPr>
            <w:rFonts w:ascii="Courier New" w:eastAsia="Times New Roman" w:hAnsi="Courier New"/>
            <w:snapToGrid w:val="0"/>
            <w:sz w:val="16"/>
            <w:lang w:eastAsia="ko-KR"/>
          </w:rPr>
          <w:t>,</w:t>
        </w:r>
      </w:ins>
    </w:p>
    <w:p w14:paraId="1791C7E8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2" w:author="Author" w:date="2023-10-25T10:30:00Z"/>
          <w:rFonts w:ascii="Courier New" w:eastAsia="Times New Roman" w:hAnsi="Courier New"/>
          <w:snapToGrid w:val="0"/>
          <w:sz w:val="16"/>
          <w:lang w:eastAsia="ko-KR"/>
        </w:rPr>
      </w:pPr>
      <w:ins w:id="273" w:author="Author" w:date="2023-10-25T10:30:00Z"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id-N6JitterInformation,</w:t>
        </w:r>
      </w:ins>
    </w:p>
    <w:p w14:paraId="4EAEBD36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4" w:author="Huawei" w:date="2023-10-13T10:05:00Z"/>
          <w:rFonts w:ascii="Courier New" w:eastAsia="Times New Roman" w:hAnsi="Courier New" w:cs="Times New Roman"/>
          <w:snapToGrid w:val="0"/>
          <w:sz w:val="16"/>
          <w:lang w:eastAsia="ko-KR"/>
        </w:rPr>
      </w:pPr>
      <w:ins w:id="275" w:author="Huawei" w:date="2023-10-13T10:05:00Z">
        <w:r>
          <w:rPr>
            <w:rFonts w:ascii="Courier New" w:eastAsia="Times New Roman" w:hAnsi="Courier New" w:cs="Times New Roman"/>
            <w:snapToGrid w:val="0"/>
            <w:sz w:val="16"/>
            <w:lang w:eastAsia="ko-KR"/>
          </w:rPr>
          <w:tab/>
        </w:r>
      </w:ins>
      <w:ins w:id="276" w:author="Author" w:date="2023-10-25T10:30:00Z">
        <w:del w:id="277" w:author="Huawei" w:date="2023-11-16T11:33:00Z">
          <w:r>
            <w:rPr>
              <w:rFonts w:ascii="Courier New" w:eastAsia="Times New Roman" w:hAnsi="Courier New"/>
              <w:snapToGrid w:val="0"/>
              <w:sz w:val="16"/>
              <w:lang w:eastAsia="ko-KR"/>
            </w:rPr>
            <w:delText>id-MonitoringRequest</w:delText>
          </w:r>
        </w:del>
      </w:ins>
      <w:ins w:id="278" w:author="Huawei" w:date="2023-10-13T10:05:00Z">
        <w:r>
          <w:rPr>
            <w:rFonts w:ascii="Courier New" w:eastAsia="Times New Roman" w:hAnsi="Courier New" w:cs="Times New Roman"/>
            <w:snapToGrid w:val="0"/>
            <w:sz w:val="16"/>
            <w:lang w:eastAsia="ko-KR"/>
          </w:rPr>
          <w:t>id-</w:t>
        </w:r>
      </w:ins>
      <w:proofErr w:type="spellStart"/>
      <w:ins w:id="279" w:author="Huawei" w:date="2023-11-16T10:56:00Z">
        <w:r>
          <w:rPr>
            <w:rFonts w:ascii="Courier New" w:eastAsia="Times New Roman" w:hAnsi="Courier New" w:cs="Times New Roman"/>
            <w:snapToGrid w:val="0"/>
            <w:sz w:val="16"/>
            <w:lang w:eastAsia="ko-KR"/>
          </w:rPr>
          <w:t>ECN</w:t>
        </w:r>
      </w:ins>
      <w:ins w:id="280" w:author="Huawei" w:date="2023-11-16T20:48:00Z">
        <w:r>
          <w:rPr>
            <w:rFonts w:ascii="Courier New" w:eastAsia="Times New Roman" w:hAnsi="Courier New" w:cs="Times New Roman"/>
            <w:snapToGrid w:val="0"/>
            <w:sz w:val="16"/>
            <w:lang w:eastAsia="ko-KR"/>
          </w:rPr>
          <w:t>M</w:t>
        </w:r>
      </w:ins>
      <w:ins w:id="281" w:author="Huawei" w:date="2023-11-16T10:56:00Z">
        <w:r>
          <w:rPr>
            <w:rFonts w:ascii="Courier New" w:eastAsia="Times New Roman" w:hAnsi="Courier New" w:cs="Times New Roman"/>
            <w:snapToGrid w:val="0"/>
            <w:sz w:val="16"/>
            <w:lang w:eastAsia="ko-KR"/>
          </w:rPr>
          <w:t>arkingorCongestionInformationReporting</w:t>
        </w:r>
      </w:ins>
      <w:ins w:id="282" w:author="Huawei" w:date="2023-10-13T10:05:00Z">
        <w:r>
          <w:rPr>
            <w:rFonts w:ascii="Courier New" w:eastAsia="Times New Roman" w:hAnsi="Courier New" w:cs="Times New Roman"/>
            <w:snapToGrid w:val="0"/>
            <w:sz w:val="16"/>
            <w:lang w:eastAsia="ko-KR"/>
          </w:rPr>
          <w:t>Request</w:t>
        </w:r>
        <w:proofErr w:type="spellEnd"/>
        <w:r>
          <w:rPr>
            <w:rFonts w:ascii="Courier New" w:eastAsia="Times New Roman" w:hAnsi="Courier New" w:cs="Times New Roman"/>
            <w:snapToGrid w:val="0"/>
            <w:sz w:val="16"/>
            <w:lang w:eastAsia="ko-KR"/>
          </w:rPr>
          <w:t>,</w:t>
        </w:r>
      </w:ins>
    </w:p>
    <w:p w14:paraId="209DA7B9" w14:textId="77777777" w:rsidR="00417BB1" w:rsidRDefault="00C1237D">
      <w:pPr>
        <w:tabs>
          <w:tab w:val="left" w:pos="384"/>
          <w:tab w:val="left" w:pos="685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3" w:author="Author" w:date="2023-10-25T10:29:00Z"/>
          <w:rFonts w:ascii="Courier New" w:eastAsia="Times New Roman" w:hAnsi="Courier New"/>
          <w:snapToGrid w:val="0"/>
          <w:sz w:val="16"/>
          <w:lang w:eastAsia="ko-KR"/>
        </w:rPr>
      </w:pPr>
      <w:ins w:id="284" w:author="Author" w:date="2023-10-25T10:29:00Z"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ins w:id="285" w:author="Author" w:date="2023-10-25T10:30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id-</w:t>
        </w:r>
      </w:ins>
      <w:proofErr w:type="spellStart"/>
      <w:ins w:id="286" w:author="Huawei" w:date="2023-11-16T20:47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ECNMarkingorCongestionInformationReporting</w:t>
        </w:r>
      </w:ins>
      <w:ins w:id="287" w:author="Author" w:date="2023-10-25T10:30:00Z">
        <w:del w:id="288" w:author="Huawei" w:date="2023-11-16T20:47:00Z">
          <w:r>
            <w:rPr>
              <w:rFonts w:ascii="Courier New" w:eastAsia="Times New Roman" w:hAnsi="Courier New"/>
              <w:snapToGrid w:val="0"/>
              <w:sz w:val="16"/>
              <w:lang w:eastAsia="ko-KR"/>
            </w:rPr>
            <w:delText>Monitoring</w:delText>
          </w:r>
        </w:del>
        <w:r>
          <w:rPr>
            <w:rFonts w:ascii="Courier New" w:eastAsia="Times New Roman" w:hAnsi="Courier New"/>
            <w:snapToGrid w:val="0"/>
            <w:sz w:val="16"/>
            <w:lang w:eastAsia="ko-KR"/>
          </w:rPr>
          <w:t>Status</w:t>
        </w:r>
        <w:proofErr w:type="spellEnd"/>
        <w:r>
          <w:rPr>
            <w:rFonts w:ascii="Courier New" w:eastAsia="Times New Roman" w:hAnsi="Courier New"/>
            <w:snapToGrid w:val="0"/>
            <w:sz w:val="16"/>
            <w:lang w:eastAsia="ko-KR"/>
          </w:rPr>
          <w:t>,</w:t>
        </w:r>
      </w:ins>
    </w:p>
    <w:p w14:paraId="5B381549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ab/>
      </w:r>
      <w:proofErr w:type="spellStart"/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maxNRARFCN</w:t>
      </w:r>
      <w:proofErr w:type="spellEnd"/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,</w:t>
      </w:r>
    </w:p>
    <w:p w14:paraId="11956A63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val="sv-SE" w:eastAsia="ko-KR"/>
        </w:rPr>
      </w:pPr>
      <w:r>
        <w:rPr>
          <w:rFonts w:ascii="Courier" w:eastAsia="Times New Roman" w:hAnsi="Courier" w:cs="Courier"/>
          <w:sz w:val="16"/>
          <w:lang w:val="sv-SE" w:eastAsia="ko-K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val="sv-SE" w:eastAsia="ko-KR"/>
        </w:rPr>
        <w:t>maxnoofErrors,</w:t>
      </w:r>
    </w:p>
    <w:p w14:paraId="2C1F1BC7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val="sv-SE" w:eastAsia="ko-KR"/>
        </w:rPr>
      </w:pPr>
      <w:r>
        <w:rPr>
          <w:rFonts w:ascii="Courier New" w:eastAsia="Times New Roman" w:hAnsi="Courier New" w:cs="Times New Roman"/>
          <w:snapToGrid w:val="0"/>
          <w:sz w:val="16"/>
          <w:lang w:val="sv-SE" w:eastAsia="ko-KR"/>
        </w:rPr>
        <w:tab/>
        <w:t>maxnoofBPLMNs</w:t>
      </w:r>
      <w:r>
        <w:rPr>
          <w:rFonts w:ascii="Courier New" w:eastAsia="宋体" w:hAnsi="Courier New" w:cs="Times New Roman"/>
          <w:snapToGrid w:val="0"/>
          <w:sz w:val="16"/>
          <w:lang w:val="sv-SE" w:eastAsia="ko-KR"/>
        </w:rPr>
        <w:t>,</w:t>
      </w:r>
    </w:p>
    <w:p w14:paraId="40796388" w14:textId="77777777" w:rsidR="00417BB1" w:rsidRDefault="00417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Cs w:val="24"/>
        </w:rPr>
      </w:pPr>
    </w:p>
    <w:p w14:paraId="0BEC21C4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Cs w:val="24"/>
          <w:highlight w:val="yellow"/>
        </w:rPr>
        <w:t>** Unchanged text skipped **</w:t>
      </w:r>
    </w:p>
    <w:p w14:paraId="7CD80902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snapToGrid w:val="0"/>
          <w:sz w:val="16"/>
          <w:lang w:eastAsia="ko-KR"/>
        </w:rPr>
      </w:pP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-- D</w:t>
      </w:r>
    </w:p>
    <w:p w14:paraId="06DE8366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Cs w:val="24"/>
          <w:highlight w:val="yellow"/>
        </w:rPr>
        <w:t>** Unchanged text skipped **</w:t>
      </w:r>
    </w:p>
    <w:p w14:paraId="2163824D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  <w:r>
        <w:rPr>
          <w:rFonts w:ascii="Courier New" w:eastAsia="宋体" w:hAnsi="Courier New" w:cs="Times New Roman"/>
          <w:snapToGrid w:val="0"/>
          <w:sz w:val="16"/>
          <w:lang w:eastAsia="ko-KR"/>
        </w:rPr>
        <w:t>DRB-Information</w:t>
      </w:r>
      <w:proofErr w:type="gramStart"/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  <w:t>::</w:t>
      </w:r>
      <w:proofErr w:type="gramEnd"/>
      <w:r>
        <w:rPr>
          <w:rFonts w:ascii="Courier New" w:eastAsia="宋体" w:hAnsi="Courier New" w:cs="Times New Roman"/>
          <w:snapToGrid w:val="0"/>
          <w:sz w:val="16"/>
          <w:lang w:eastAsia="ko-KR"/>
        </w:rPr>
        <w:t>=</w:t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  <w:t>SEQUENCE {</w:t>
      </w:r>
    </w:p>
    <w:p w14:paraId="018A77D4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 w:cs="Times New Roman"/>
          <w:snapToGrid w:val="0"/>
          <w:sz w:val="16"/>
          <w:lang w:eastAsia="ko-KR"/>
        </w:rPr>
        <w:t>dRB</w:t>
      </w:r>
      <w:proofErr w:type="spellEnd"/>
      <w:r>
        <w:rPr>
          <w:rFonts w:ascii="Courier New" w:eastAsia="宋体" w:hAnsi="Courier New" w:cs="Times New Roman"/>
          <w:snapToGrid w:val="0"/>
          <w:sz w:val="16"/>
          <w:lang w:eastAsia="ko-KR"/>
        </w:rPr>
        <w:t>-QoS</w:t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 w:cs="Times New Roman"/>
          <w:snapToGrid w:val="0"/>
          <w:sz w:val="16"/>
          <w:lang w:eastAsia="ko-KR"/>
        </w:rPr>
        <w:t>QoSFlowLevelQoSParameters</w:t>
      </w:r>
      <w:proofErr w:type="spellEnd"/>
      <w:r>
        <w:rPr>
          <w:rFonts w:ascii="Courier New" w:eastAsia="宋体" w:hAnsi="Courier New" w:cs="Times New Roman"/>
          <w:snapToGrid w:val="0"/>
          <w:sz w:val="16"/>
          <w:lang w:eastAsia="ko-KR"/>
        </w:rPr>
        <w:t xml:space="preserve">, </w:t>
      </w:r>
    </w:p>
    <w:p w14:paraId="3823A7CE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val="fr-FR" w:eastAsia="ko-KR"/>
        </w:rPr>
      </w:pP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val="fr-FR" w:eastAsia="ko-KR"/>
        </w:rPr>
        <w:t>sNSSAI</w:t>
      </w:r>
      <w:r>
        <w:rPr>
          <w:rFonts w:ascii="Courier New" w:eastAsia="宋体" w:hAnsi="Courier New" w:cs="Times New Roman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val="fr-FR" w:eastAsia="ko-KR"/>
        </w:rPr>
        <w:tab/>
        <w:t xml:space="preserve">SNSSAI, </w:t>
      </w:r>
    </w:p>
    <w:p w14:paraId="4AE94E9F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val="fr-FR" w:eastAsia="ko-KR"/>
        </w:rPr>
      </w:pPr>
      <w:r>
        <w:rPr>
          <w:rFonts w:ascii="Courier New" w:eastAsia="宋体" w:hAnsi="Courier New" w:cs="Times New Roman"/>
          <w:snapToGrid w:val="0"/>
          <w:sz w:val="16"/>
          <w:lang w:val="fr-FR" w:eastAsia="ko-KR"/>
        </w:rPr>
        <w:tab/>
        <w:t>notificationControl</w:t>
      </w:r>
      <w:r>
        <w:rPr>
          <w:rFonts w:ascii="Courier New" w:eastAsia="宋体" w:hAnsi="Courier New" w:cs="Times New Roman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val="fr-FR" w:eastAsia="ko-KR"/>
        </w:rPr>
        <w:tab/>
        <w:t>NotificationControl</w:t>
      </w:r>
      <w:r>
        <w:rPr>
          <w:rFonts w:ascii="Courier New" w:eastAsia="宋体" w:hAnsi="Courier New" w:cs="Times New Roman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val="fr-FR" w:eastAsia="ko-KR"/>
        </w:rPr>
        <w:tab/>
        <w:t>OPTIONAL,</w:t>
      </w:r>
    </w:p>
    <w:p w14:paraId="737A0552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  <w:r>
        <w:rPr>
          <w:rFonts w:ascii="Courier New" w:eastAsia="宋体" w:hAnsi="Courier New" w:cs="Times New Roman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>flows-Mapped-To-DRB-List</w:t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 w:cs="Times New Roman"/>
          <w:snapToGrid w:val="0"/>
          <w:sz w:val="16"/>
          <w:lang w:eastAsia="ko-KR"/>
        </w:rPr>
        <w:t>Flows-Mapped-To-DRB-List</w:t>
      </w:r>
      <w:proofErr w:type="spellEnd"/>
      <w:r>
        <w:rPr>
          <w:rFonts w:ascii="Courier New" w:eastAsia="宋体" w:hAnsi="Courier New" w:cs="Times New Roman"/>
          <w:snapToGrid w:val="0"/>
          <w:sz w:val="16"/>
          <w:lang w:eastAsia="ko-KR"/>
        </w:rPr>
        <w:t>,</w:t>
      </w:r>
    </w:p>
    <w:p w14:paraId="2B2B19A5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val="fr-FR" w:eastAsia="ko-KR"/>
        </w:rPr>
      </w:pP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宋体" w:hAnsi="Courier New" w:cs="Times New Roman"/>
          <w:snapToGrid w:val="0"/>
          <w:sz w:val="16"/>
          <w:lang w:val="fr-FR" w:eastAsia="ko-KR"/>
        </w:rPr>
        <w:t>iE-Extensions</w:t>
      </w:r>
      <w:r>
        <w:rPr>
          <w:rFonts w:ascii="Courier New" w:eastAsia="宋体" w:hAnsi="Courier New" w:cs="Times New Roman"/>
          <w:snapToGrid w:val="0"/>
          <w:sz w:val="16"/>
          <w:lang w:val="fr-FR" w:eastAsia="ko-KR"/>
        </w:rPr>
        <w:tab/>
        <w:t>ProtocolExtensionContainer { { DRB-Information-ItemExtIEs } }</w:t>
      </w:r>
      <w:r>
        <w:rPr>
          <w:rFonts w:ascii="Courier New" w:eastAsia="宋体" w:hAnsi="Courier New" w:cs="Times New Roman"/>
          <w:snapToGrid w:val="0"/>
          <w:sz w:val="16"/>
          <w:lang w:val="fr-FR" w:eastAsia="ko-KR"/>
        </w:rPr>
        <w:tab/>
        <w:t>OPTIONAL</w:t>
      </w:r>
    </w:p>
    <w:p w14:paraId="2F839659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  <w:r>
        <w:rPr>
          <w:rFonts w:ascii="Courier New" w:eastAsia="宋体" w:hAnsi="Courier New" w:cs="Times New Roman"/>
          <w:snapToGrid w:val="0"/>
          <w:sz w:val="16"/>
          <w:lang w:eastAsia="ko-KR"/>
        </w:rPr>
        <w:t>}</w:t>
      </w:r>
    </w:p>
    <w:p w14:paraId="662BB224" w14:textId="77777777" w:rsidR="00417BB1" w:rsidRDefault="00417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</w:p>
    <w:p w14:paraId="355DF8CE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9" w:author="Huawei" w:date="2023-10-13T09:26:00Z"/>
          <w:rFonts w:ascii="Courier New" w:eastAsia="宋体" w:hAnsi="Courier New" w:cs="Times New Roman"/>
          <w:snapToGrid w:val="0"/>
          <w:sz w:val="16"/>
          <w:lang w:eastAsia="ko-KR"/>
        </w:rPr>
      </w:pPr>
      <w:r>
        <w:rPr>
          <w:rFonts w:ascii="Courier New" w:eastAsia="宋体" w:hAnsi="Courier New" w:cs="Times New Roman"/>
          <w:snapToGrid w:val="0"/>
          <w:sz w:val="16"/>
          <w:lang w:eastAsia="ko-KR"/>
        </w:rPr>
        <w:lastRenderedPageBreak/>
        <w:t>DRB-Information-</w:t>
      </w:r>
      <w:proofErr w:type="spellStart"/>
      <w:r>
        <w:rPr>
          <w:rFonts w:ascii="Courier New" w:eastAsia="宋体" w:hAnsi="Courier New" w:cs="Times New Roman"/>
          <w:snapToGrid w:val="0"/>
          <w:sz w:val="16"/>
          <w:lang w:eastAsia="ko-KR"/>
        </w:rPr>
        <w:t>ItemExtIEs</w:t>
      </w:r>
      <w:proofErr w:type="spellEnd"/>
      <w:r>
        <w:rPr>
          <w:rFonts w:ascii="Courier New" w:eastAsia="宋体" w:hAnsi="Courier New" w:cs="Times New Roman"/>
          <w:snapToGrid w:val="0"/>
          <w:sz w:val="16"/>
          <w:lang w:eastAsia="ko-KR"/>
        </w:rPr>
        <w:t xml:space="preserve"> </w:t>
      </w: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  <w:t>F1AP-PROTOCOL-</w:t>
      </w:r>
      <w:proofErr w:type="gramStart"/>
      <w:r>
        <w:rPr>
          <w:rFonts w:ascii="Courier New" w:eastAsia="宋体" w:hAnsi="Courier New" w:cs="Times New Roman"/>
          <w:snapToGrid w:val="0"/>
          <w:sz w:val="16"/>
          <w:lang w:eastAsia="ko-KR"/>
        </w:rPr>
        <w:t>EXTENSION ::=</w:t>
      </w:r>
      <w:proofErr w:type="gramEnd"/>
      <w:r>
        <w:rPr>
          <w:rFonts w:ascii="Courier New" w:eastAsia="宋体" w:hAnsi="Courier New" w:cs="Times New Roman"/>
          <w:snapToGrid w:val="0"/>
          <w:sz w:val="16"/>
          <w:lang w:eastAsia="ko-KR"/>
        </w:rPr>
        <w:t xml:space="preserve"> {</w:t>
      </w:r>
    </w:p>
    <w:p w14:paraId="711EB5A0" w14:textId="77777777" w:rsidR="00417BB1" w:rsidRDefault="00C1237D">
      <w:pPr>
        <w:tabs>
          <w:tab w:val="left" w:pos="384"/>
          <w:tab w:val="left" w:pos="605"/>
          <w:tab w:val="left" w:pos="1152"/>
          <w:tab w:val="left" w:pos="1536"/>
          <w:tab w:val="left" w:pos="1920"/>
          <w:tab w:val="left" w:pos="2304"/>
          <w:tab w:val="left" w:pos="2688"/>
          <w:tab w:val="left" w:pos="2915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</w:r>
      <w:ins w:id="290" w:author="Huawei" w:date="2023-10-13T09:30:00Z"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t>{</w:t>
        </w:r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tab/>
        </w:r>
      </w:ins>
      <w:ins w:id="291" w:author="Huawei" w:date="2023-10-13T09:28:00Z"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t xml:space="preserve">ID </w:t>
        </w:r>
      </w:ins>
      <w:ins w:id="292" w:author="Author" w:date="2023-10-25T10:31:00Z">
        <w:del w:id="293" w:author="Huawei" w:date="2023-11-16T11:35:00Z">
          <w:r>
            <w:rPr>
              <w:rFonts w:ascii="Courier New" w:eastAsia="宋体" w:hAnsi="Courier New"/>
              <w:snapToGrid w:val="0"/>
              <w:sz w:val="16"/>
              <w:lang w:eastAsia="ko-KR"/>
            </w:rPr>
            <w:delText>id-MonitoringRequest</w:delText>
          </w:r>
        </w:del>
      </w:ins>
      <w:ins w:id="294" w:author="Huawei" w:date="2023-10-13T09:28:00Z"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t>id-</w:t>
        </w:r>
      </w:ins>
      <w:proofErr w:type="spellStart"/>
      <w:ins w:id="295" w:author="Huawei" w:date="2023-11-16T20:51:00Z"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t>ECNMarkingorCongestionInformationReportingRequest</w:t>
        </w:r>
      </w:ins>
      <w:proofErr w:type="spellEnd"/>
      <w:ins w:id="296" w:author="Huawei" w:date="2023-10-13T09:27:00Z"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tab/>
        </w:r>
      </w:ins>
      <w:ins w:id="297" w:author="Huawei" w:date="2023-10-13T09:29:00Z"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t>CRITICALITY ignore</w:t>
        </w:r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tab/>
          <w:t xml:space="preserve">EXTENSION </w:t>
        </w:r>
      </w:ins>
      <w:ins w:id="298" w:author="Author" w:date="2023-10-25T10:31:00Z">
        <w:del w:id="299" w:author="Huawei" w:date="2023-11-16T11:35:00Z">
          <w:r>
            <w:rPr>
              <w:rFonts w:ascii="Courier New" w:eastAsia="宋体" w:hAnsi="Courier New"/>
              <w:snapToGrid w:val="0"/>
              <w:sz w:val="16"/>
              <w:lang w:eastAsia="ko-KR"/>
            </w:rPr>
            <w:delText>MonitoringRequest</w:delText>
          </w:r>
        </w:del>
      </w:ins>
      <w:proofErr w:type="spellStart"/>
      <w:ins w:id="300" w:author="Huawei" w:date="2023-11-16T20:51:00Z"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t>ECNMarkingorCongestionInformationReportingRequest</w:t>
        </w:r>
      </w:ins>
      <w:proofErr w:type="spellEnd"/>
      <w:ins w:id="301" w:author="Huawei" w:date="2023-10-13T09:29:00Z"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tab/>
          <w:t>PRESENCE optional</w:t>
        </w:r>
      </w:ins>
      <w:ins w:id="302" w:author="Huawei" w:date="2023-10-13T09:30:00Z"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tab/>
          <w:t>}</w:t>
        </w:r>
      </w:ins>
      <w:ins w:id="303" w:author="Huawei" w:date="2023-10-13T09:27:00Z"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t>,</w:t>
        </w:r>
      </w:ins>
    </w:p>
    <w:p w14:paraId="422A9D35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  <w:r>
        <w:rPr>
          <w:rFonts w:ascii="Courier New" w:eastAsia="宋体" w:hAnsi="Courier New" w:cs="Times New Roman"/>
          <w:snapToGrid w:val="0"/>
          <w:sz w:val="16"/>
          <w:lang w:eastAsia="ko-KR"/>
        </w:rPr>
        <w:tab/>
        <w:t>...</w:t>
      </w:r>
    </w:p>
    <w:p w14:paraId="77DDCB40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  <w:r>
        <w:rPr>
          <w:rFonts w:ascii="Courier New" w:eastAsia="宋体" w:hAnsi="Courier New" w:cs="Times New Roman"/>
          <w:snapToGrid w:val="0"/>
          <w:sz w:val="16"/>
          <w:lang w:eastAsia="ko-KR"/>
        </w:rPr>
        <w:t>}</w:t>
      </w:r>
    </w:p>
    <w:p w14:paraId="12CB3DA7" w14:textId="77777777" w:rsidR="00417BB1" w:rsidRDefault="00417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A08FC9F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DRBs-Modified-Item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ab/>
        <w:t>::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>= SEQUENCE {</w:t>
      </w:r>
    </w:p>
    <w:p w14:paraId="65D02824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dRBID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DRBID,</w:t>
      </w:r>
    </w:p>
    <w:p w14:paraId="7DA0D8BF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lCID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LCID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</w:t>
      </w:r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EA81844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dLUPTNLInformation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ToBeSetup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DLUPTNLInformation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ToBeSetup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-List,</w:t>
      </w:r>
    </w:p>
    <w:p w14:paraId="31B7AC5D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ProtocolExtensionContainer { { DRBs-Modified-ItemExtIEs } }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OPTIONAL,</w:t>
      </w:r>
    </w:p>
    <w:p w14:paraId="6E5C4672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...</w:t>
      </w:r>
    </w:p>
    <w:p w14:paraId="65077B5F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B14E45E" w14:textId="77777777" w:rsidR="00417BB1" w:rsidRDefault="00417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B89E9D4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DRBs-Modified-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ItemExtIEs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F1AP-PROTOCOL-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EXTENSION ::=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{</w:t>
      </w:r>
    </w:p>
    <w:p w14:paraId="14DC3147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id-RLC-Status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EXTENSION RLC-Status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5E5B1A4D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AdditionalPDCPDuplicationTNL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EXTENSION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AdditionalPDCPDuplicationTNL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680CEDF0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CurrentQoSParaSetIndex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EXTEN</w:t>
      </w:r>
      <w:r>
        <w:rPr>
          <w:rFonts w:ascii="Courier New" w:eastAsia="宋体" w:hAnsi="Courier New"/>
          <w:snapToGrid w:val="0"/>
          <w:sz w:val="16"/>
          <w:lang w:eastAsia="ko-KR"/>
        </w:rPr>
        <w:t xml:space="preserve">SION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QoSParaSetIndex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</w:t>
      </w:r>
      <w:ins w:id="304" w:author="Author" w:date="2023-10-25T10:31:00Z">
        <w:r>
          <w:rPr>
            <w:rFonts w:ascii="Courier New" w:eastAsia="宋体" w:hAnsi="Courier New"/>
            <w:snapToGrid w:val="0"/>
            <w:sz w:val="16"/>
            <w:lang w:eastAsia="ko-KR"/>
          </w:rPr>
          <w:t>|</w:t>
        </w:r>
      </w:ins>
      <w:del w:id="305" w:author="Author" w:date="2023-10-25T10:31:00Z">
        <w:r>
          <w:rPr>
            <w:rFonts w:ascii="Courier New" w:eastAsia="宋体" w:hAnsi="Courier New"/>
            <w:snapToGrid w:val="0"/>
            <w:sz w:val="16"/>
            <w:lang w:eastAsia="ko-KR"/>
          </w:rPr>
          <w:delText>,</w:delText>
        </w:r>
      </w:del>
    </w:p>
    <w:p w14:paraId="5310F497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6" w:author="Author" w:date="2023-10-25T10:31:00Z"/>
          <w:rFonts w:ascii="Courier New" w:eastAsia="宋体" w:hAnsi="Courier New"/>
          <w:snapToGrid w:val="0"/>
          <w:sz w:val="16"/>
          <w:lang w:eastAsia="ko-KR"/>
        </w:rPr>
      </w:pPr>
      <w:ins w:id="307" w:author="Author" w:date="2023-10-25T10:31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gramStart"/>
        <w:r>
          <w:rPr>
            <w:rFonts w:ascii="Courier New" w:eastAsia="宋体" w:hAnsi="Courier New"/>
            <w:snapToGrid w:val="0"/>
            <w:sz w:val="16"/>
            <w:lang w:eastAsia="ko-KR"/>
          </w:rPr>
          <w:t>{ ID</w:t>
        </w:r>
        <w:proofErr w:type="gramEnd"/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id-</w:t>
        </w:r>
      </w:ins>
      <w:proofErr w:type="spellStart"/>
      <w:ins w:id="308" w:author="Huawei" w:date="2023-11-16T20:58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ECNMarkingorCongestionInformationReportingStatus</w:t>
        </w:r>
      </w:ins>
      <w:proofErr w:type="spellEnd"/>
      <w:ins w:id="309" w:author="Author" w:date="2023-10-25T10:31:00Z">
        <w:del w:id="310" w:author="Huawei" w:date="2023-11-16T20:58:00Z">
          <w:r>
            <w:rPr>
              <w:rFonts w:ascii="Courier New" w:eastAsia="宋体" w:hAnsi="Courier New"/>
              <w:snapToGrid w:val="0"/>
              <w:sz w:val="16"/>
              <w:lang w:eastAsia="ko-KR"/>
            </w:rPr>
            <w:delText>MonitoringStatus</w:delText>
          </w:r>
          <w:r>
            <w:rPr>
              <w:rFonts w:ascii="Courier New" w:eastAsia="宋体" w:hAnsi="Courier New"/>
              <w:snapToGrid w:val="0"/>
              <w:sz w:val="16"/>
              <w:lang w:eastAsia="ko-KR"/>
            </w:rPr>
            <w:tab/>
          </w:r>
          <w:r>
            <w:rPr>
              <w:rFonts w:ascii="Courier New" w:eastAsia="宋体" w:hAnsi="Courier New"/>
              <w:snapToGrid w:val="0"/>
              <w:sz w:val="16"/>
              <w:lang w:eastAsia="ko-KR"/>
            </w:rPr>
            <w:tab/>
          </w:r>
          <w:r>
            <w:rPr>
              <w:rFonts w:ascii="Courier New" w:eastAsia="宋体" w:hAnsi="Courier New"/>
              <w:snapToGrid w:val="0"/>
              <w:sz w:val="16"/>
              <w:lang w:eastAsia="ko-KR"/>
            </w:rPr>
            <w:tab/>
          </w:r>
        </w:del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ignore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 xml:space="preserve">EXTENSION </w:t>
        </w:r>
      </w:ins>
      <w:proofErr w:type="spellStart"/>
      <w:ins w:id="311" w:author="Huawei" w:date="2023-11-16T20:58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ECNMarkingorCongestionInformationReportingStatus</w:t>
        </w:r>
      </w:ins>
      <w:proofErr w:type="spellEnd"/>
      <w:ins w:id="312" w:author="Author" w:date="2023-10-25T10:31:00Z">
        <w:del w:id="313" w:author="Huawei" w:date="2023-11-16T20:58:00Z">
          <w:r>
            <w:rPr>
              <w:rFonts w:ascii="Courier New" w:eastAsia="宋体" w:hAnsi="Courier New"/>
              <w:snapToGrid w:val="0"/>
              <w:sz w:val="16"/>
              <w:lang w:eastAsia="ko-KR"/>
            </w:rPr>
            <w:delText>MonitoringStatus</w:delText>
          </w:r>
        </w:del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optional },</w:t>
        </w:r>
      </w:ins>
    </w:p>
    <w:p w14:paraId="4C842DFB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5E4C9F5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5247254" w14:textId="77777777" w:rsidR="00417BB1" w:rsidRDefault="00417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242CE71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DRBs-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ModifiedConf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-Item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ab/>
        <w:t>::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>= SEQUENCE {</w:t>
      </w:r>
    </w:p>
    <w:p w14:paraId="67F69B4B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dRBID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DRBID,</w:t>
      </w:r>
    </w:p>
    <w:p w14:paraId="7AB068B4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Times New Roman" w:hAnsi="Courier New"/>
          <w:sz w:val="16"/>
          <w:lang w:eastAsia="ko-KR"/>
        </w:rPr>
        <w:t>uLUPTNLInformation</w:t>
      </w:r>
      <w:proofErr w:type="spellEnd"/>
      <w:r>
        <w:rPr>
          <w:rFonts w:ascii="Courier New" w:eastAsia="宋体" w:hAnsi="Courier New"/>
          <w:sz w:val="16"/>
          <w:lang w:eastAsia="ko-KR"/>
        </w:rPr>
        <w:t>-</w:t>
      </w:r>
      <w:proofErr w:type="spellStart"/>
      <w:r>
        <w:rPr>
          <w:rFonts w:ascii="Courier New" w:eastAsia="宋体" w:hAnsi="Courier New"/>
          <w:sz w:val="16"/>
          <w:lang w:eastAsia="ko-KR"/>
        </w:rPr>
        <w:t>ToBeSetup</w:t>
      </w:r>
      <w:proofErr w:type="spellEnd"/>
      <w:r>
        <w:rPr>
          <w:rFonts w:ascii="Courier New" w:eastAsia="宋体" w:hAnsi="Courier New"/>
          <w:sz w:val="16"/>
          <w:lang w:eastAsia="ko-KR"/>
        </w:rPr>
        <w:t>-List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proofErr w:type="spellStart"/>
      <w:r>
        <w:rPr>
          <w:rFonts w:ascii="Courier New" w:eastAsia="Times New Roman" w:hAnsi="Courier New"/>
          <w:sz w:val="16"/>
          <w:lang w:eastAsia="ko-KR"/>
        </w:rPr>
        <w:t>ULUPTNLInformation</w:t>
      </w:r>
      <w:proofErr w:type="spellEnd"/>
      <w:r>
        <w:rPr>
          <w:rFonts w:ascii="Courier New" w:eastAsia="宋体" w:hAnsi="Courier New"/>
          <w:sz w:val="16"/>
          <w:lang w:eastAsia="ko-KR"/>
        </w:rPr>
        <w:t>-</w:t>
      </w:r>
      <w:proofErr w:type="spellStart"/>
      <w:r>
        <w:rPr>
          <w:rFonts w:ascii="Courier New" w:eastAsia="宋体" w:hAnsi="Courier New"/>
          <w:sz w:val="16"/>
          <w:lang w:eastAsia="ko-KR"/>
        </w:rPr>
        <w:t>ToBeSetup</w:t>
      </w:r>
      <w:proofErr w:type="spellEnd"/>
      <w:r>
        <w:rPr>
          <w:rFonts w:ascii="Courier New" w:eastAsia="宋体" w:hAnsi="Courier New"/>
          <w:sz w:val="16"/>
          <w:lang w:eastAsia="ko-KR"/>
        </w:rPr>
        <w:t>-List</w:t>
      </w:r>
      <w:r>
        <w:rPr>
          <w:rFonts w:ascii="Courier New" w:eastAsia="宋体" w:hAnsi="Courier New"/>
          <w:sz w:val="16"/>
          <w:lang w:eastAsia="ko-KR"/>
        </w:rPr>
        <w:tab/>
        <w:t>,</w:t>
      </w:r>
    </w:p>
    <w:p w14:paraId="5CADC723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ProtocolExtensionContainer { { DRBs-ModifiedConf-ItemExtIEs } }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OPTIONAL,</w:t>
      </w:r>
    </w:p>
    <w:p w14:paraId="11BD6C66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...</w:t>
      </w:r>
    </w:p>
    <w:p w14:paraId="2AF44100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76E5C76" w14:textId="77777777" w:rsidR="00417BB1" w:rsidRDefault="00417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FDE154C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DRBs-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ModifiedConf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ItemExtIE</w:t>
      </w:r>
      <w:r>
        <w:rPr>
          <w:rFonts w:ascii="Courier New" w:eastAsia="宋体" w:hAnsi="Courier New"/>
          <w:snapToGrid w:val="0"/>
          <w:sz w:val="16"/>
          <w:lang w:eastAsia="ko-KR"/>
        </w:rPr>
        <w:t>s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F1AP-PROTOCOL-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EXTENSION ::=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{</w:t>
      </w:r>
    </w:p>
    <w:p w14:paraId="65E3FD51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AdditionalPDCPDuplicationTNL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EXTENSION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AdditionalPDCPDuplicationTNL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},</w:t>
      </w:r>
    </w:p>
    <w:p w14:paraId="7679FE2A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118871F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5047F76" w14:textId="77777777" w:rsidR="00417BB1" w:rsidRDefault="00417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89AAB7A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DRB-Notify-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Item ::=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SEQUENCE {</w:t>
      </w:r>
    </w:p>
    <w:p w14:paraId="60B170D0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dRBID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DRBID,</w:t>
      </w:r>
    </w:p>
    <w:p w14:paraId="1241C165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>notification-Cause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Notification-Cause,</w:t>
      </w:r>
    </w:p>
    <w:p w14:paraId="7FA4ED65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iE-Extensions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ProtocolExtensionContainer { { DRB-Notify-ItemExtIEs } }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OPTIONAL,</w:t>
      </w:r>
    </w:p>
    <w:p w14:paraId="75343440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...</w:t>
      </w:r>
    </w:p>
    <w:p w14:paraId="6EC55F20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4DF53C6" w14:textId="77777777" w:rsidR="00417BB1" w:rsidRDefault="00417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69DA43B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DRB-Notify-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ItemExtIEs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F1AP-PROTOCOL-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EXTENSION ::=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{</w:t>
      </w:r>
    </w:p>
    <w:p w14:paraId="08B221FC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CurrentQoSParaSetIndex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EXTENSION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QoSParaSetNotifyIndex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34CE7D04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09ECC54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711B678" w14:textId="77777777" w:rsidR="00417BB1" w:rsidRDefault="00417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D91C820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DRBs-Required-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ToBeModified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-Item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ab/>
        <w:t>::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>= SEQUENCE {</w:t>
      </w:r>
    </w:p>
    <w:p w14:paraId="7CB745BE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dRBID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DRBID,</w:t>
      </w:r>
    </w:p>
    <w:p w14:paraId="1DFB8D3A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dLUPTNLInformation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ToBeSetup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DLUPTNLInformation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ToBeSetup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,</w:t>
      </w:r>
    </w:p>
    <w:p w14:paraId="56659FA5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iE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-Extensions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ProtocolExtensionContainer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{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DRBs-Required-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ToBeModified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ItemExtIEs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} }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13AA51EA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81530BD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FFB7503" w14:textId="77777777" w:rsidR="00417BB1" w:rsidRDefault="00417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CC4D053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DRBs-Requir</w:t>
      </w:r>
      <w:r>
        <w:rPr>
          <w:rFonts w:ascii="Courier New" w:eastAsia="宋体" w:hAnsi="Courier New"/>
          <w:snapToGrid w:val="0"/>
          <w:sz w:val="16"/>
          <w:lang w:eastAsia="ko-KR"/>
        </w:rPr>
        <w:t>ed-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ToBeModified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ItemExtIEs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F1AP-PROTOCOL-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EXTENSION ::=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{</w:t>
      </w:r>
    </w:p>
    <w:p w14:paraId="0578F100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id-RLC-Status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EXTENSION RLC-Status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0BC22F3F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AdditionalPDCPDuplicationTNL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EXTENSION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AdditionalPDCPDuplicationTNL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</w:t>
      </w:r>
      <w:r>
        <w:rPr>
          <w:rFonts w:ascii="Courier New" w:eastAsia="宋体" w:hAnsi="Courier New"/>
          <w:snapToGrid w:val="0"/>
          <w:sz w:val="16"/>
          <w:lang w:eastAsia="ko-KR"/>
        </w:rPr>
        <w:t>ESENCE optional },</w:t>
      </w:r>
    </w:p>
    <w:p w14:paraId="339B37BD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4B61BCF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955BF59" w14:textId="77777777" w:rsidR="00417BB1" w:rsidRDefault="00417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99A896F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DRBs-Required-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ToBeReleased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-Item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ab/>
        <w:t>::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>= SEQUENCE {</w:t>
      </w:r>
    </w:p>
    <w:p w14:paraId="28972178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dRBID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DRBID,</w:t>
      </w:r>
    </w:p>
    <w:p w14:paraId="48EBD0A2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iE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-Extensions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ProtocolExtensionContainer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{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DRBs-Required-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ToBeReleased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ItemExtIEs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} }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19AFC11A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68FCBA7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5848AE7" w14:textId="77777777" w:rsidR="00417BB1" w:rsidRDefault="00417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8D19376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DRBs-Required-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ToBeReleased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ItemExtIEs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F1AP-PROTOCOL-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EXTENSION ::=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{</w:t>
      </w:r>
    </w:p>
    <w:p w14:paraId="7B130402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38DC161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0407B6F" w14:textId="77777777" w:rsidR="00417BB1" w:rsidRDefault="00417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4CC18F5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DRBs-Setup-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Item ::=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SEQUENCE {</w:t>
      </w:r>
    </w:p>
    <w:p w14:paraId="74E63B5A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dRBID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DRBID,</w:t>
      </w:r>
    </w:p>
    <w:p w14:paraId="3F7FEF6B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lCID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LCID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2A10C24D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dLUPTNLInformation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ToBeSetup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DLUPTNLInformation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ToBeSetup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, </w:t>
      </w:r>
    </w:p>
    <w:p w14:paraId="5FFAC310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val="fr-FR" w:eastAsia="ko-KR"/>
        </w:rPr>
        <w:t>iE-Extensions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ProtocolExtensionContainer { { DRBs-Setup-ItemExtIEs } }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ab/>
        <w:t>OPTIONA</w:t>
      </w:r>
      <w:r>
        <w:rPr>
          <w:rFonts w:ascii="Courier New" w:eastAsia="宋体" w:hAnsi="Courier New"/>
          <w:snapToGrid w:val="0"/>
          <w:sz w:val="16"/>
          <w:lang w:val="fr-FR" w:eastAsia="ko-KR"/>
        </w:rPr>
        <w:t>L,</w:t>
      </w:r>
    </w:p>
    <w:p w14:paraId="321A1468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val="fr-FR"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...</w:t>
      </w:r>
    </w:p>
    <w:p w14:paraId="2D8D9A39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C623847" w14:textId="77777777" w:rsidR="00417BB1" w:rsidRDefault="00417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F15BEC7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DRBs-Setup-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ItemExtIEs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F1AP-PROTOCOL-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EXTENSION ::=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{</w:t>
      </w:r>
    </w:p>
    <w:p w14:paraId="1044C0F9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AdditionalPDCPDuplicationTNL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CRITICALITY </w:t>
      </w:r>
      <w:r>
        <w:rPr>
          <w:rFonts w:ascii="Courier New" w:eastAsia="Times New Roman" w:hAnsi="Courier New"/>
          <w:snapToGrid w:val="0"/>
          <w:sz w:val="16"/>
          <w:lang w:eastAsia="ko-KR"/>
        </w:rPr>
        <w:t>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EXTENSION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AdditionalPDCPDuplicationTNL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38ABBA6B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CurrentQoSParaSetIndex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 xml:space="preserve">EXTENSION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QoSParaSetIndex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</w:t>
      </w:r>
      <w:ins w:id="314" w:author="Author" w:date="2023-10-25T10:32:00Z">
        <w:r>
          <w:rPr>
            <w:rFonts w:ascii="Courier New" w:eastAsia="宋体" w:hAnsi="Courier New"/>
            <w:snapToGrid w:val="0"/>
            <w:sz w:val="16"/>
            <w:lang w:eastAsia="ko-KR"/>
          </w:rPr>
          <w:t>|</w:t>
        </w:r>
      </w:ins>
      <w:del w:id="315" w:author="Author" w:date="2023-10-25T10:32:00Z">
        <w:r>
          <w:rPr>
            <w:rFonts w:ascii="Courier New" w:eastAsia="Times New Roman" w:hAnsi="Courier New"/>
            <w:snapToGrid w:val="0"/>
            <w:sz w:val="16"/>
            <w:lang w:eastAsia="ko-KR"/>
          </w:rPr>
          <w:delText>,</w:delText>
        </w:r>
      </w:del>
    </w:p>
    <w:p w14:paraId="2F1B69EC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6" w:author="Author" w:date="2023-10-25T10:32:00Z"/>
          <w:rFonts w:ascii="Courier New" w:eastAsia="Times New Roman" w:hAnsi="Courier New"/>
          <w:snapToGrid w:val="0"/>
          <w:sz w:val="16"/>
          <w:lang w:eastAsia="ko-KR"/>
        </w:rPr>
      </w:pPr>
      <w:ins w:id="317" w:author="Author" w:date="2023-10-25T10:32:00Z"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gramStart"/>
        <w:r>
          <w:rPr>
            <w:rFonts w:ascii="Courier New" w:eastAsia="Times New Roman" w:hAnsi="Courier New"/>
            <w:snapToGrid w:val="0"/>
            <w:sz w:val="16"/>
            <w:lang w:eastAsia="ko-KR"/>
          </w:rPr>
          <w:t>{ ID</w:t>
        </w:r>
        <w:proofErr w:type="gramEnd"/>
        <w:r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id-</w:t>
        </w:r>
      </w:ins>
      <w:proofErr w:type="spellStart"/>
      <w:ins w:id="318" w:author="Huawei" w:date="2023-11-16T20:57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ECNMarkingorCongestionInformationReportingStatus</w:t>
        </w:r>
      </w:ins>
      <w:proofErr w:type="spellEnd"/>
      <w:ins w:id="319" w:author="Author" w:date="2023-10-25T10:32:00Z">
        <w:del w:id="320" w:author="Huawei" w:date="2023-11-16T20:57:00Z">
          <w:r>
            <w:rPr>
              <w:rFonts w:ascii="Courier New" w:eastAsia="Times New Roman" w:hAnsi="Courier New"/>
              <w:snapToGrid w:val="0"/>
              <w:sz w:val="16"/>
              <w:lang w:eastAsia="ko-KR"/>
            </w:rPr>
            <w:delText>MonitoringStatus</w:delText>
          </w:r>
          <w:r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  <w:r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  <w:r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  <w:r>
            <w:rPr>
              <w:rFonts w:ascii="Courier New" w:eastAsia="Times New Roman" w:hAnsi="Courier New"/>
              <w:snapToGrid w:val="0"/>
              <w:sz w:val="16"/>
              <w:lang w:eastAsia="ko-KR"/>
            </w:rPr>
            <w:tab/>
          </w:r>
        </w:del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CRITICALITY ignore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EXTENSION </w:t>
        </w:r>
      </w:ins>
      <w:proofErr w:type="spellStart"/>
      <w:ins w:id="321" w:author="Huawei" w:date="2023-11-16T20:58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ECNMarkingorCongestionInformationReportingStatus</w:t>
        </w:r>
      </w:ins>
      <w:proofErr w:type="spellEnd"/>
      <w:ins w:id="322" w:author="Author" w:date="2023-10-25T10:32:00Z">
        <w:del w:id="323" w:author="Huawei" w:date="2023-11-16T20:58:00Z">
          <w:r>
            <w:rPr>
              <w:rFonts w:ascii="Courier New" w:eastAsia="Times New Roman" w:hAnsi="Courier New"/>
              <w:snapToGrid w:val="0"/>
              <w:sz w:val="16"/>
              <w:lang w:eastAsia="ko-KR"/>
            </w:rPr>
            <w:delText>MonitoringStatus</w:delText>
          </w:r>
        </w:del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PRESENCE optional },</w:t>
        </w:r>
      </w:ins>
    </w:p>
    <w:p w14:paraId="49BB4E69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1BBFD85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3F995F6" w14:textId="77777777" w:rsidR="00417BB1" w:rsidRDefault="00417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8FAAC25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DRBs-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SetupMod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-Item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ab/>
        <w:t>::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>= SEQUENCE {</w:t>
      </w:r>
    </w:p>
    <w:p w14:paraId="73AB06F7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dRBID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DRBID,</w:t>
      </w:r>
    </w:p>
    <w:p w14:paraId="033737C8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lCID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LCID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863A57B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dLUPTNLInformation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ToBeSetup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DLUPTNLInformation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ToBeSetup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,</w:t>
      </w:r>
    </w:p>
    <w:p w14:paraId="21D057E0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iE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-Extensions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ProtocolExtensionContainer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{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DRBs-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SetupMod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ItemExtIEs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} }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50C7DE0D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E9E82F9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21353AA" w14:textId="77777777" w:rsidR="00417BB1" w:rsidRDefault="00417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A7D65FD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DRBs-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SetupMod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ItemExtIEs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F1AP-PROTOCOL-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EXTENSION ::=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{</w:t>
      </w:r>
    </w:p>
    <w:p w14:paraId="37BE94D2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AdditionalPDCPDuplicationTNL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EXTENSION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AdditionalPDCPDuplicationTNL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-List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25600426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CurrentQoSParaSetIndex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EXTENSION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QoSPar</w:t>
      </w:r>
      <w:r>
        <w:rPr>
          <w:rFonts w:ascii="Courier New" w:eastAsia="宋体" w:hAnsi="Courier New"/>
          <w:snapToGrid w:val="0"/>
          <w:sz w:val="16"/>
          <w:lang w:eastAsia="ko-KR"/>
        </w:rPr>
        <w:t>aSetIndex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</w:t>
      </w:r>
      <w:ins w:id="324" w:author="Author" w:date="2023-10-25T10:33:00Z">
        <w:r>
          <w:rPr>
            <w:rFonts w:ascii="Courier New" w:eastAsia="宋体" w:hAnsi="Courier New"/>
            <w:snapToGrid w:val="0"/>
            <w:sz w:val="16"/>
            <w:lang w:eastAsia="ko-KR"/>
          </w:rPr>
          <w:t>|</w:t>
        </w:r>
      </w:ins>
      <w:del w:id="325" w:author="Author" w:date="2023-10-25T10:33:00Z">
        <w:r>
          <w:rPr>
            <w:rFonts w:ascii="Courier New" w:eastAsia="宋体" w:hAnsi="Courier New"/>
            <w:snapToGrid w:val="0"/>
            <w:sz w:val="16"/>
            <w:lang w:eastAsia="ko-KR"/>
          </w:rPr>
          <w:delText>,</w:delText>
        </w:r>
      </w:del>
    </w:p>
    <w:p w14:paraId="6F8BE0B2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6" w:author="Author" w:date="2023-10-25T10:33:00Z"/>
          <w:rFonts w:ascii="Courier New" w:eastAsia="Malgun Gothic" w:hAnsi="Courier New"/>
          <w:snapToGrid w:val="0"/>
          <w:sz w:val="16"/>
          <w:lang w:eastAsia="ko-KR"/>
        </w:rPr>
      </w:pPr>
      <w:ins w:id="327" w:author="Author" w:date="2023-10-25T10:33:00Z">
        <w:r>
          <w:rPr>
            <w:rFonts w:ascii="Courier New" w:eastAsia="宋体" w:hAnsi="Courier New"/>
            <w:snapToGrid w:val="0"/>
            <w:sz w:val="16"/>
            <w:lang w:eastAsia="ko-KR"/>
          </w:rPr>
          <w:lastRenderedPageBreak/>
          <w:tab/>
        </w:r>
        <w:proofErr w:type="gramStart"/>
        <w:r>
          <w:rPr>
            <w:rFonts w:ascii="Courier New" w:eastAsia="宋体" w:hAnsi="Courier New"/>
            <w:snapToGrid w:val="0"/>
            <w:sz w:val="16"/>
            <w:lang w:eastAsia="ko-KR"/>
          </w:rPr>
          <w:t>{ ID</w:t>
        </w:r>
        <w:proofErr w:type="gramEnd"/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id-</w:t>
        </w:r>
      </w:ins>
      <w:proofErr w:type="spellStart"/>
      <w:ins w:id="328" w:author="Huawei" w:date="2023-11-16T20:57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ECNMarkingorCongestionInformationReportingStatus</w:t>
        </w:r>
      </w:ins>
      <w:proofErr w:type="spellEnd"/>
      <w:ins w:id="329" w:author="Author" w:date="2023-10-25T10:33:00Z">
        <w:del w:id="330" w:author="Huawei" w:date="2023-11-16T20:57:00Z">
          <w:r>
            <w:rPr>
              <w:rFonts w:ascii="Courier New" w:eastAsia="宋体" w:hAnsi="Courier New"/>
              <w:snapToGrid w:val="0"/>
              <w:sz w:val="16"/>
              <w:lang w:eastAsia="ko-KR"/>
            </w:rPr>
            <w:delText>MonitoringStatus</w:delText>
          </w:r>
          <w:r>
            <w:rPr>
              <w:rFonts w:ascii="Courier New" w:eastAsia="宋体" w:hAnsi="Courier New"/>
              <w:snapToGrid w:val="0"/>
              <w:sz w:val="16"/>
              <w:lang w:eastAsia="ko-KR"/>
            </w:rPr>
            <w:tab/>
          </w:r>
          <w:r>
            <w:rPr>
              <w:rFonts w:ascii="Courier New" w:eastAsia="宋体" w:hAnsi="Courier New"/>
              <w:snapToGrid w:val="0"/>
              <w:sz w:val="16"/>
              <w:lang w:eastAsia="ko-KR"/>
            </w:rPr>
            <w:tab/>
          </w:r>
          <w:r>
            <w:rPr>
              <w:rFonts w:ascii="Courier New" w:eastAsia="宋体" w:hAnsi="Courier New"/>
              <w:snapToGrid w:val="0"/>
              <w:sz w:val="16"/>
              <w:lang w:eastAsia="ko-KR"/>
            </w:rPr>
            <w:tab/>
          </w:r>
          <w:r>
            <w:rPr>
              <w:rFonts w:ascii="Courier New" w:eastAsia="宋体" w:hAnsi="Courier New"/>
              <w:snapToGrid w:val="0"/>
              <w:sz w:val="16"/>
              <w:lang w:eastAsia="ko-KR"/>
            </w:rPr>
            <w:tab/>
          </w:r>
        </w:del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ignore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 xml:space="preserve">EXTENSION </w:t>
        </w:r>
      </w:ins>
      <w:proofErr w:type="spellStart"/>
      <w:ins w:id="331" w:author="Huawei" w:date="2023-11-16T20:57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ECNMarkingorCongestionInformationReportingStatus</w:t>
        </w:r>
      </w:ins>
      <w:proofErr w:type="spellEnd"/>
      <w:ins w:id="332" w:author="Author" w:date="2023-10-25T10:33:00Z">
        <w:del w:id="333" w:author="Huawei" w:date="2023-11-16T20:57:00Z">
          <w:r>
            <w:rPr>
              <w:rFonts w:ascii="Courier New" w:eastAsia="宋体" w:hAnsi="Courier New"/>
              <w:snapToGrid w:val="0"/>
              <w:sz w:val="16"/>
              <w:lang w:eastAsia="ko-KR"/>
            </w:rPr>
            <w:delText>MonitoringStatus</w:delText>
          </w:r>
        </w:del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optional },</w:t>
        </w:r>
      </w:ins>
    </w:p>
    <w:p w14:paraId="64380406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3FF41A8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2869DF4" w14:textId="77777777" w:rsidR="00417BB1" w:rsidRDefault="00417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1665DE8" w14:textId="77777777" w:rsidR="00417BB1" w:rsidRDefault="00417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F2D2C9A" w14:textId="77777777" w:rsidR="00417BB1" w:rsidRDefault="00417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Times New Roman"/>
          <w:snapToGrid w:val="0"/>
          <w:sz w:val="16"/>
          <w:lang w:eastAsia="ko-KR"/>
        </w:rPr>
      </w:pPr>
    </w:p>
    <w:p w14:paraId="1314FDF0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Cs w:val="24"/>
          <w:highlight w:val="yellow"/>
        </w:rPr>
        <w:t xml:space="preserve">** </w:t>
      </w:r>
      <w:r>
        <w:rPr>
          <w:rFonts w:ascii="Courier New" w:eastAsia="宋体" w:hAnsi="Courier New"/>
          <w:snapToGrid w:val="0"/>
          <w:szCs w:val="24"/>
          <w:highlight w:val="yellow"/>
        </w:rPr>
        <w:t>Unchanged text skipped **</w:t>
      </w:r>
    </w:p>
    <w:p w14:paraId="275E996F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 w:cs="Times New Roman"/>
          <w:snapToGrid w:val="0"/>
          <w:sz w:val="16"/>
          <w:lang w:eastAsia="ko-KR"/>
        </w:rPr>
      </w:pP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-- E</w:t>
      </w:r>
    </w:p>
    <w:p w14:paraId="73310878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Cs w:val="24"/>
          <w:highlight w:val="yellow"/>
        </w:rPr>
        <w:t>** Unchanged text skipped **</w:t>
      </w:r>
    </w:p>
    <w:p w14:paraId="3B1ED8EF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Expected-Value-</w:t>
      </w:r>
      <w:proofErr w:type="spellStart"/>
      <w:proofErr w:type="gramStart"/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AoA</w:t>
      </w:r>
      <w:proofErr w:type="spellEnd"/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 xml:space="preserve"> ::=</w:t>
      </w:r>
      <w:proofErr w:type="gramEnd"/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 xml:space="preserve"> </w:t>
      </w:r>
      <w:r>
        <w:rPr>
          <w:rFonts w:ascii="Courier New" w:eastAsia="Times New Roman" w:hAnsi="Courier New" w:cs="Times New Roman"/>
          <w:snapToGrid w:val="0"/>
          <w:sz w:val="16"/>
          <w:lang w:val="sv-SE" w:eastAsia="ko-KR"/>
        </w:rPr>
        <w:t>INTEGER (0..3599)</w:t>
      </w:r>
    </w:p>
    <w:p w14:paraId="29750DAF" w14:textId="77777777" w:rsidR="00417BB1" w:rsidRDefault="00417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</w:p>
    <w:p w14:paraId="0A9AC9A5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Expected-Value-</w:t>
      </w:r>
      <w:proofErr w:type="spellStart"/>
      <w:proofErr w:type="gramStart"/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ZoA</w:t>
      </w:r>
      <w:proofErr w:type="spellEnd"/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 xml:space="preserve"> ::=</w:t>
      </w:r>
      <w:proofErr w:type="gramEnd"/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 xml:space="preserve"> </w:t>
      </w:r>
      <w:r>
        <w:rPr>
          <w:rFonts w:ascii="Courier New" w:eastAsia="Times New Roman" w:hAnsi="Courier New" w:cs="Times New Roman"/>
          <w:snapToGrid w:val="0"/>
          <w:sz w:val="16"/>
          <w:lang w:val="sv-SE" w:eastAsia="ko-KR"/>
        </w:rPr>
        <w:t>INTEGER (0..1799)</w:t>
      </w:r>
    </w:p>
    <w:p w14:paraId="6F3674F6" w14:textId="77777777" w:rsidR="00417BB1" w:rsidRDefault="00417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4" w:author="Huawei" w:date="2023-10-13T09:32:00Z"/>
          <w:rFonts w:ascii="Courier New" w:eastAsia="Malgun Gothic" w:hAnsi="Courier New" w:cs="Times New Roman"/>
          <w:snapToGrid w:val="0"/>
          <w:sz w:val="16"/>
          <w:lang w:eastAsia="ko-KR"/>
        </w:rPr>
      </w:pPr>
    </w:p>
    <w:p w14:paraId="17320026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5" w:author="Huawei" w:date="2023-10-13T09:33:00Z"/>
          <w:rFonts w:ascii="Courier New" w:eastAsia="宋体" w:hAnsi="Courier New" w:cs="Times New Roman"/>
          <w:snapToGrid w:val="0"/>
          <w:sz w:val="16"/>
          <w:lang w:eastAsia="ko-KR"/>
        </w:rPr>
      </w:pPr>
      <w:proofErr w:type="spellStart"/>
      <w:proofErr w:type="gramStart"/>
      <w:ins w:id="336" w:author="Huawei" w:date="2023-11-16T20:51:00Z"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t>ECNMarkingorCongestionInformationReportingRequest</w:t>
        </w:r>
      </w:ins>
      <w:proofErr w:type="spellEnd"/>
      <w:ins w:id="337" w:author="Huawei" w:date="2023-10-13T09:32:00Z"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t xml:space="preserve"> ::=</w:t>
        </w:r>
        <w:proofErr w:type="gramEnd"/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t xml:space="preserve"> </w:t>
        </w:r>
      </w:ins>
      <w:ins w:id="338" w:author="Huawei" w:date="2023-11-16T11:00:00Z"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t>CHOICE</w:t>
        </w:r>
      </w:ins>
      <w:ins w:id="339" w:author="Huawei" w:date="2023-10-13T09:33:00Z"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t xml:space="preserve"> {</w:t>
        </w:r>
      </w:ins>
    </w:p>
    <w:p w14:paraId="743C722A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0" w:author="Huawei" w:date="2023-11-16T11:05:00Z"/>
          <w:rFonts w:ascii="Courier New" w:eastAsia="Malgun Gothic" w:hAnsi="Courier New" w:cs="Times New Roman"/>
          <w:snapToGrid w:val="0"/>
          <w:sz w:val="16"/>
          <w:lang w:eastAsia="ko-KR"/>
        </w:rPr>
      </w:pPr>
      <w:ins w:id="341" w:author="Huawei" w:date="2023-10-13T09:35:00Z">
        <w:r>
          <w:rPr>
            <w:rFonts w:ascii="Courier New" w:eastAsia="Malgun Gothic" w:hAnsi="Courier New" w:cs="Times New Roman"/>
            <w:snapToGrid w:val="0"/>
            <w:sz w:val="16"/>
            <w:lang w:eastAsia="ko-KR"/>
          </w:rPr>
          <w:tab/>
        </w:r>
      </w:ins>
      <w:proofErr w:type="spellStart"/>
      <w:ins w:id="342" w:author="Huawei" w:date="2023-11-16T11:04:00Z">
        <w:r>
          <w:rPr>
            <w:rFonts w:ascii="Courier New" w:eastAsia="Malgun Gothic" w:hAnsi="Courier New" w:cs="Times New Roman"/>
            <w:snapToGrid w:val="0"/>
            <w:sz w:val="16"/>
            <w:lang w:eastAsia="ko-KR"/>
          </w:rPr>
          <w:t>e</w:t>
        </w:r>
      </w:ins>
      <w:ins w:id="343" w:author="Huawei" w:date="2023-11-16T11:05:00Z">
        <w:r>
          <w:rPr>
            <w:rFonts w:ascii="Courier New" w:eastAsia="Malgun Gothic" w:hAnsi="Courier New" w:cs="Times New Roman"/>
            <w:snapToGrid w:val="0"/>
            <w:sz w:val="16"/>
            <w:lang w:eastAsia="ko-KR"/>
          </w:rPr>
          <w:t>cnMarking</w:t>
        </w:r>
        <w:proofErr w:type="spellEnd"/>
        <w:r>
          <w:rPr>
            <w:rFonts w:ascii="Courier New" w:eastAsia="Malgun Gothic" w:hAnsi="Courier New" w:cs="Times New Roman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 w:cs="Times New Roman"/>
            <w:snapToGrid w:val="0"/>
            <w:sz w:val="16"/>
            <w:lang w:eastAsia="ko-KR"/>
          </w:rPr>
          <w:tab/>
        </w:r>
      </w:ins>
      <w:ins w:id="344" w:author="Huawei" w:date="2023-11-16T11:08:00Z">
        <w:r>
          <w:rPr>
            <w:rFonts w:ascii="Courier New" w:eastAsia="Malgun Gothic" w:hAnsi="Courier New" w:cs="Times New Roman"/>
            <w:snapToGrid w:val="0"/>
            <w:sz w:val="16"/>
            <w:lang w:eastAsia="ko-KR"/>
          </w:rPr>
          <w:tab/>
        </w:r>
      </w:ins>
      <w:proofErr w:type="spellStart"/>
      <w:ins w:id="345" w:author="Huawei" w:date="2023-11-16T11:05:00Z">
        <w:r>
          <w:rPr>
            <w:rFonts w:ascii="Courier New" w:eastAsia="Malgun Gothic" w:hAnsi="Courier New" w:cs="Times New Roman"/>
            <w:snapToGrid w:val="0"/>
            <w:sz w:val="16"/>
            <w:lang w:eastAsia="ko-KR"/>
          </w:rPr>
          <w:t>ECNmarking</w:t>
        </w:r>
      </w:ins>
      <w:ins w:id="346" w:author="Huawei" w:date="2023-11-16T11:08:00Z">
        <w:r>
          <w:rPr>
            <w:rFonts w:ascii="Courier New" w:eastAsia="Malgun Gothic" w:hAnsi="Courier New" w:cs="Times New Roman"/>
            <w:snapToGrid w:val="0"/>
            <w:sz w:val="16"/>
            <w:lang w:eastAsia="ko-KR"/>
          </w:rPr>
          <w:t>Request</w:t>
        </w:r>
      </w:ins>
      <w:proofErr w:type="spellEnd"/>
      <w:ins w:id="347" w:author="Huawei" w:date="2023-10-13T09:34:00Z">
        <w:r>
          <w:rPr>
            <w:rFonts w:ascii="Courier New" w:eastAsia="Malgun Gothic" w:hAnsi="Courier New" w:cs="Times New Roman"/>
            <w:snapToGrid w:val="0"/>
            <w:sz w:val="16"/>
            <w:lang w:eastAsia="ko-KR"/>
          </w:rPr>
          <w:t>,</w:t>
        </w:r>
      </w:ins>
    </w:p>
    <w:p w14:paraId="4DF4B695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8" w:author="Huawei" w:date="2023-10-13T09:35:00Z"/>
          <w:rFonts w:ascii="Courier New" w:eastAsia="Malgun Gothic" w:hAnsi="Courier New" w:cs="Times New Roman"/>
          <w:snapToGrid w:val="0"/>
          <w:sz w:val="16"/>
          <w:lang w:eastAsia="ko-KR"/>
        </w:rPr>
      </w:pPr>
      <w:ins w:id="349" w:author="Huawei" w:date="2023-11-16T11:05:00Z">
        <w:r>
          <w:rPr>
            <w:rFonts w:ascii="Courier New" w:eastAsia="Malgun Gothic" w:hAnsi="Courier New" w:cs="Times New Roman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eastAsia="Malgun Gothic" w:hAnsi="Courier New" w:cs="Times New Roman"/>
            <w:snapToGrid w:val="0"/>
            <w:sz w:val="16"/>
            <w:lang w:eastAsia="ko-KR"/>
          </w:rPr>
          <w:t>congestionInformation</w:t>
        </w:r>
      </w:ins>
      <w:proofErr w:type="spellEnd"/>
      <w:ins w:id="350" w:author="Huawei" w:date="2023-11-16T11:08:00Z">
        <w:r>
          <w:rPr>
            <w:rFonts w:ascii="Courier New" w:eastAsia="Malgun Gothic" w:hAnsi="Courier New" w:cs="Times New Roman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eastAsia="Malgun Gothic" w:hAnsi="Courier New" w:cs="Times New Roman"/>
            <w:snapToGrid w:val="0"/>
            <w:sz w:val="16"/>
            <w:lang w:eastAsia="ko-KR"/>
          </w:rPr>
          <w:t>CongestionInformationRequest</w:t>
        </w:r>
        <w:proofErr w:type="spellEnd"/>
        <w:r>
          <w:rPr>
            <w:rFonts w:ascii="Courier New" w:eastAsia="Malgun Gothic" w:hAnsi="Courier New" w:cs="Times New Roman"/>
            <w:snapToGrid w:val="0"/>
            <w:sz w:val="16"/>
            <w:lang w:eastAsia="ko-KR"/>
          </w:rPr>
          <w:t>,</w:t>
        </w:r>
      </w:ins>
    </w:p>
    <w:p w14:paraId="400D5FC0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1" w:author="Huawei" w:date="2023-10-13T09:33:00Z"/>
          <w:rFonts w:ascii="Courier New" w:eastAsia="Malgun Gothic" w:hAnsi="Courier New" w:cs="Times New Roman"/>
          <w:snapToGrid w:val="0"/>
          <w:sz w:val="16"/>
          <w:lang w:eastAsia="ko-KR"/>
        </w:rPr>
      </w:pPr>
      <w:ins w:id="352" w:author="Huawei" w:date="2023-10-13T09:33:00Z">
        <w:r>
          <w:rPr>
            <w:rFonts w:ascii="Courier New" w:eastAsia="Malgun Gothic" w:hAnsi="Courier New" w:cs="Times New Roman"/>
            <w:snapToGrid w:val="0"/>
            <w:sz w:val="16"/>
            <w:lang w:eastAsia="ko-KR"/>
          </w:rPr>
          <w:tab/>
        </w:r>
      </w:ins>
      <w:ins w:id="353" w:author="Huawei" w:date="2023-11-16T11:02:00Z">
        <w:r>
          <w:rPr>
            <w:rFonts w:ascii="Courier New" w:eastAsia="Malgun Gothic" w:hAnsi="Courier New" w:cs="Times New Roman"/>
            <w:snapToGrid w:val="0"/>
            <w:sz w:val="16"/>
            <w:lang w:eastAsia="ko-KR"/>
          </w:rPr>
          <w:t>choice-e</w:t>
        </w:r>
      </w:ins>
      <w:ins w:id="354" w:author="Huawei" w:date="2023-10-13T09:35:00Z">
        <w:r>
          <w:rPr>
            <w:rFonts w:ascii="Courier New" w:eastAsia="Malgun Gothic" w:hAnsi="Courier New" w:cs="Times New Roman"/>
            <w:snapToGrid w:val="0"/>
            <w:sz w:val="16"/>
            <w:lang w:eastAsia="ko-KR"/>
          </w:rPr>
          <w:t>xtension</w:t>
        </w:r>
        <w:r>
          <w:rPr>
            <w:rFonts w:ascii="Courier New" w:eastAsia="Malgun Gothic" w:hAnsi="Courier New" w:cs="Times New Roman"/>
            <w:snapToGrid w:val="0"/>
            <w:sz w:val="16"/>
            <w:lang w:eastAsia="ko-KR"/>
          </w:rPr>
          <w:tab/>
        </w:r>
      </w:ins>
      <w:ins w:id="355" w:author="Huawei" w:date="2023-11-16T11:08:00Z">
        <w:r>
          <w:rPr>
            <w:rFonts w:ascii="Courier New" w:eastAsia="Malgun Gothic" w:hAnsi="Courier New" w:cs="Times New Roman"/>
            <w:snapToGrid w:val="0"/>
            <w:sz w:val="16"/>
            <w:lang w:eastAsia="ko-KR"/>
          </w:rPr>
          <w:tab/>
        </w:r>
      </w:ins>
      <w:proofErr w:type="spellStart"/>
      <w:ins w:id="356" w:author="Huawei" w:date="2023-10-13T09:35:00Z">
        <w:r>
          <w:rPr>
            <w:rFonts w:ascii="Courier New" w:eastAsia="Malgun Gothic" w:hAnsi="Courier New" w:cs="Times New Roman"/>
            <w:snapToGrid w:val="0"/>
            <w:sz w:val="16"/>
            <w:lang w:eastAsia="ko-KR"/>
          </w:rPr>
          <w:t>Protocol</w:t>
        </w:r>
      </w:ins>
      <w:ins w:id="357" w:author="Huawei" w:date="2023-11-16T11:02:00Z">
        <w:r>
          <w:rPr>
            <w:rFonts w:ascii="Courier New" w:eastAsia="Malgun Gothic" w:hAnsi="Courier New" w:cs="Times New Roman"/>
            <w:snapToGrid w:val="0"/>
            <w:sz w:val="16"/>
            <w:lang w:eastAsia="ko-KR"/>
          </w:rPr>
          <w:t>IE-Single</w:t>
        </w:r>
      </w:ins>
      <w:ins w:id="358" w:author="Huawei" w:date="2023-10-13T09:35:00Z">
        <w:r>
          <w:rPr>
            <w:rFonts w:ascii="Courier New" w:eastAsia="Malgun Gothic" w:hAnsi="Courier New" w:cs="Times New Roman"/>
            <w:snapToGrid w:val="0"/>
            <w:sz w:val="16"/>
            <w:lang w:eastAsia="ko-KR"/>
          </w:rPr>
          <w:t>Container</w:t>
        </w:r>
        <w:proofErr w:type="spellEnd"/>
        <w:r>
          <w:rPr>
            <w:rFonts w:ascii="Courier New" w:eastAsia="Malgun Gothic" w:hAnsi="Courier New" w:cs="Times New Roman"/>
            <w:snapToGrid w:val="0"/>
            <w:sz w:val="16"/>
            <w:lang w:eastAsia="ko-KR"/>
          </w:rPr>
          <w:t xml:space="preserve"> </w:t>
        </w:r>
        <w:proofErr w:type="gramStart"/>
        <w:r>
          <w:rPr>
            <w:rFonts w:ascii="Courier New" w:eastAsia="Malgun Gothic" w:hAnsi="Courier New" w:cs="Times New Roman"/>
            <w:snapToGrid w:val="0"/>
            <w:sz w:val="16"/>
            <w:lang w:eastAsia="ko-KR"/>
          </w:rPr>
          <w:t>{ {</w:t>
        </w:r>
        <w:proofErr w:type="gramEnd"/>
        <w:r>
          <w:rPr>
            <w:rFonts w:ascii="Courier New" w:eastAsia="Malgun Gothic" w:hAnsi="Courier New" w:cs="Times New Roman"/>
            <w:snapToGrid w:val="0"/>
            <w:sz w:val="16"/>
            <w:lang w:eastAsia="ko-KR"/>
          </w:rPr>
          <w:t xml:space="preserve"> </w:t>
        </w:r>
      </w:ins>
      <w:proofErr w:type="spellStart"/>
      <w:ins w:id="359" w:author="Huawei" w:date="2023-11-16T20:51:00Z"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t>ECNMarkingorCongestionInformationReportingRequest</w:t>
        </w:r>
      </w:ins>
      <w:ins w:id="360" w:author="Huawei" w:date="2023-10-13T09:36:00Z">
        <w:r>
          <w:rPr>
            <w:rFonts w:ascii="Courier New" w:eastAsia="Malgun Gothic" w:hAnsi="Courier New" w:cs="Times New Roman"/>
            <w:snapToGrid w:val="0"/>
            <w:sz w:val="16"/>
            <w:lang w:eastAsia="ko-KR"/>
          </w:rPr>
          <w:t>-ExtIEs</w:t>
        </w:r>
      </w:ins>
      <w:proofErr w:type="spellEnd"/>
      <w:ins w:id="361" w:author="Huawei" w:date="2023-10-13T09:35:00Z">
        <w:r>
          <w:rPr>
            <w:rFonts w:ascii="Courier New" w:eastAsia="Malgun Gothic" w:hAnsi="Courier New" w:cs="Times New Roman"/>
            <w:snapToGrid w:val="0"/>
            <w:sz w:val="16"/>
            <w:lang w:eastAsia="ko-KR"/>
          </w:rPr>
          <w:t xml:space="preserve"> }</w:t>
        </w:r>
      </w:ins>
      <w:ins w:id="362" w:author="Huawei" w:date="2023-10-13T09:36:00Z">
        <w:r>
          <w:rPr>
            <w:rFonts w:ascii="Courier New" w:eastAsia="Malgun Gothic" w:hAnsi="Courier New" w:cs="Times New Roman"/>
            <w:snapToGrid w:val="0"/>
            <w:sz w:val="16"/>
            <w:lang w:eastAsia="ko-KR"/>
          </w:rPr>
          <w:t xml:space="preserve"> }</w:t>
        </w:r>
      </w:ins>
    </w:p>
    <w:p w14:paraId="5C1F189F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3" w:author="Huawei" w:date="2023-10-13T09:39:00Z"/>
          <w:rFonts w:ascii="Courier New" w:eastAsia="宋体" w:hAnsi="Courier New" w:cs="Times New Roman"/>
          <w:snapToGrid w:val="0"/>
          <w:sz w:val="16"/>
          <w:lang w:eastAsia="ko-KR"/>
        </w:rPr>
      </w:pPr>
      <w:ins w:id="364" w:author="Huawei" w:date="2023-10-13T09:39:00Z"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t>}</w:t>
        </w:r>
      </w:ins>
    </w:p>
    <w:p w14:paraId="30007DBB" w14:textId="77777777" w:rsidR="00417BB1" w:rsidRDefault="00417BB1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5" w:author="Huawei" w:date="2023-10-13T09:39:00Z"/>
          <w:rFonts w:ascii="Courier New" w:eastAsia="宋体" w:hAnsi="Courier New" w:cs="Times New Roman"/>
          <w:snapToGrid w:val="0"/>
          <w:sz w:val="16"/>
          <w:lang w:eastAsia="ko-KR"/>
        </w:rPr>
      </w:pPr>
    </w:p>
    <w:p w14:paraId="1DE42CFA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6" w:author="Huawei" w:date="2023-10-13T09:39:00Z"/>
          <w:rFonts w:ascii="Courier New" w:eastAsia="Malgun Gothic" w:hAnsi="Courier New" w:cs="Times New Roman"/>
          <w:snapToGrid w:val="0"/>
          <w:sz w:val="16"/>
          <w:lang w:eastAsia="ko-KR"/>
        </w:rPr>
      </w:pPr>
      <w:proofErr w:type="spellStart"/>
      <w:ins w:id="367" w:author="Huawei" w:date="2023-11-16T20:51:00Z"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t>ECNMarkingorCongestionInformationReportingRequest</w:t>
        </w:r>
      </w:ins>
      <w:ins w:id="368" w:author="Huawei" w:date="2023-10-13T09:39:00Z">
        <w:r>
          <w:rPr>
            <w:rFonts w:ascii="Courier New" w:eastAsia="Malgun Gothic" w:hAnsi="Courier New" w:cs="Times New Roman"/>
            <w:snapToGrid w:val="0"/>
            <w:sz w:val="16"/>
            <w:lang w:eastAsia="ko-KR"/>
          </w:rPr>
          <w:t>-ExtIEs</w:t>
        </w:r>
        <w:proofErr w:type="spellEnd"/>
        <w:r>
          <w:rPr>
            <w:rFonts w:ascii="Courier New" w:eastAsia="Malgun Gothic" w:hAnsi="Courier New" w:cs="Times New Roman"/>
            <w:snapToGrid w:val="0"/>
            <w:sz w:val="16"/>
            <w:lang w:eastAsia="ko-KR"/>
          </w:rPr>
          <w:t xml:space="preserve"> F1AP-PROTOCOL-</w:t>
        </w:r>
      </w:ins>
      <w:proofErr w:type="gramStart"/>
      <w:ins w:id="369" w:author="Huawei" w:date="2023-11-16T11:01:00Z">
        <w:r>
          <w:rPr>
            <w:rFonts w:ascii="Courier New" w:eastAsia="Malgun Gothic" w:hAnsi="Courier New" w:cs="Times New Roman"/>
            <w:snapToGrid w:val="0"/>
            <w:sz w:val="16"/>
            <w:lang w:eastAsia="ko-KR"/>
          </w:rPr>
          <w:t>IES</w:t>
        </w:r>
      </w:ins>
      <w:ins w:id="370" w:author="Huawei" w:date="2023-10-13T09:39:00Z">
        <w:r>
          <w:rPr>
            <w:rFonts w:ascii="Courier New" w:eastAsia="Malgun Gothic" w:hAnsi="Courier New" w:cs="Times New Roman"/>
            <w:snapToGrid w:val="0"/>
            <w:sz w:val="16"/>
            <w:lang w:eastAsia="ko-KR"/>
          </w:rPr>
          <w:t xml:space="preserve"> ::=</w:t>
        </w:r>
        <w:proofErr w:type="gramEnd"/>
        <w:r>
          <w:rPr>
            <w:rFonts w:ascii="Courier New" w:eastAsia="Malgun Gothic" w:hAnsi="Courier New" w:cs="Times New Roman"/>
            <w:snapToGrid w:val="0"/>
            <w:sz w:val="16"/>
            <w:lang w:eastAsia="ko-KR"/>
          </w:rPr>
          <w:t xml:space="preserve"> {</w:t>
        </w:r>
      </w:ins>
    </w:p>
    <w:p w14:paraId="559E3595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1" w:author="Huawei" w:date="2023-10-13T09:39:00Z"/>
          <w:rFonts w:ascii="Courier New" w:eastAsia="Malgun Gothic" w:hAnsi="Courier New" w:cs="Times New Roman"/>
          <w:snapToGrid w:val="0"/>
          <w:sz w:val="16"/>
          <w:lang w:eastAsia="ko-KR"/>
        </w:rPr>
      </w:pPr>
      <w:ins w:id="372" w:author="Huawei" w:date="2023-10-13T09:39:00Z">
        <w:r>
          <w:rPr>
            <w:rFonts w:ascii="Courier New" w:eastAsia="Malgun Gothic" w:hAnsi="Courier New" w:cs="Times New Roman"/>
            <w:snapToGrid w:val="0"/>
            <w:sz w:val="16"/>
            <w:lang w:eastAsia="ko-KR"/>
          </w:rPr>
          <w:tab/>
          <w:t>...</w:t>
        </w:r>
      </w:ins>
    </w:p>
    <w:p w14:paraId="317A68E6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3" w:author="Huawei" w:date="2023-10-13T09:52:00Z"/>
          <w:rFonts w:ascii="Courier New" w:eastAsia="Malgun Gothic" w:hAnsi="Courier New" w:cs="Times New Roman"/>
          <w:snapToGrid w:val="0"/>
          <w:sz w:val="16"/>
          <w:lang w:eastAsia="ko-KR"/>
        </w:rPr>
      </w:pPr>
      <w:ins w:id="374" w:author="Huawei" w:date="2023-10-13T09:52:00Z">
        <w:r>
          <w:rPr>
            <w:rFonts w:ascii="Courier New" w:eastAsia="Malgun Gothic" w:hAnsi="Courier New" w:cs="Times New Roman"/>
            <w:snapToGrid w:val="0"/>
            <w:sz w:val="16"/>
            <w:lang w:eastAsia="ko-KR"/>
          </w:rPr>
          <w:t>}</w:t>
        </w:r>
      </w:ins>
    </w:p>
    <w:p w14:paraId="40171C3E" w14:textId="77777777" w:rsidR="00417BB1" w:rsidRDefault="00417BB1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5" w:author="Huawei" w:date="2023-10-13T09:52:00Z"/>
          <w:rFonts w:ascii="Courier New" w:eastAsia="Malgun Gothic" w:hAnsi="Courier New" w:cs="Times New Roman"/>
          <w:snapToGrid w:val="0"/>
          <w:sz w:val="16"/>
          <w:lang w:eastAsia="ko-KR"/>
        </w:rPr>
      </w:pPr>
    </w:p>
    <w:p w14:paraId="51A34473" w14:textId="77777777" w:rsidR="00417BB1" w:rsidRDefault="00C1237D">
      <w:pPr>
        <w:rPr>
          <w:ins w:id="376" w:author="Huawei" w:date="2023-11-16T11:14:00Z"/>
          <w:rFonts w:ascii="Courier New" w:eastAsia="Malgun Gothic" w:hAnsi="Courier New" w:cs="Times New Roman"/>
          <w:snapToGrid w:val="0"/>
          <w:sz w:val="16"/>
          <w:lang w:eastAsia="ko-KR"/>
        </w:rPr>
      </w:pPr>
      <w:proofErr w:type="spellStart"/>
      <w:proofErr w:type="gramStart"/>
      <w:ins w:id="377" w:author="Huawei" w:date="2023-11-16T11:05:00Z">
        <w:r>
          <w:rPr>
            <w:rFonts w:ascii="Courier New" w:eastAsia="Malgun Gothic" w:hAnsi="Courier New" w:cs="Times New Roman"/>
            <w:snapToGrid w:val="0"/>
            <w:sz w:val="16"/>
            <w:lang w:eastAsia="ko-KR"/>
          </w:rPr>
          <w:t>ECNmarking</w:t>
        </w:r>
      </w:ins>
      <w:ins w:id="378" w:author="Huawei" w:date="2023-11-16T11:08:00Z">
        <w:r>
          <w:rPr>
            <w:rFonts w:ascii="Courier New" w:eastAsia="Malgun Gothic" w:hAnsi="Courier New" w:cs="Times New Roman"/>
            <w:snapToGrid w:val="0"/>
            <w:sz w:val="16"/>
            <w:lang w:eastAsia="ko-KR"/>
          </w:rPr>
          <w:t>Request</w:t>
        </w:r>
      </w:ins>
      <w:proofErr w:type="spellEnd"/>
      <w:ins w:id="379" w:author="Huawei" w:date="2023-11-16T11:13:00Z">
        <w:r>
          <w:rPr>
            <w:rFonts w:ascii="Courier New" w:eastAsia="Malgun Gothic" w:hAnsi="Courier New" w:cs="Times New Roman"/>
            <w:snapToGrid w:val="0"/>
            <w:sz w:val="16"/>
            <w:lang w:eastAsia="ko-KR"/>
          </w:rPr>
          <w:t xml:space="preserve"> ::=</w:t>
        </w:r>
        <w:proofErr w:type="gramEnd"/>
        <w:r>
          <w:rPr>
            <w:rFonts w:ascii="Courier New" w:eastAsia="Malgun Gothic" w:hAnsi="Courier New" w:cs="Times New Roman"/>
            <w:snapToGrid w:val="0"/>
            <w:sz w:val="16"/>
            <w:lang w:eastAsia="ko-KR"/>
          </w:rPr>
          <w:t xml:space="preserve"> ENUMERATED { ul, dl, both, stop</w:t>
        </w:r>
      </w:ins>
      <w:ins w:id="380" w:author="Huawei" w:date="2023-11-16T11:14:00Z">
        <w:r>
          <w:rPr>
            <w:rFonts w:ascii="Courier New" w:eastAsia="Malgun Gothic" w:hAnsi="Courier New" w:cs="Times New Roman"/>
            <w:snapToGrid w:val="0"/>
            <w:sz w:val="16"/>
            <w:lang w:eastAsia="ko-KR"/>
          </w:rPr>
          <w:t>, ...</w:t>
        </w:r>
      </w:ins>
      <w:ins w:id="381" w:author="Huawei" w:date="2023-11-16T11:13:00Z">
        <w:r>
          <w:rPr>
            <w:rFonts w:ascii="Courier New" w:eastAsia="Malgun Gothic" w:hAnsi="Courier New" w:cs="Times New Roman"/>
            <w:snapToGrid w:val="0"/>
            <w:sz w:val="16"/>
            <w:lang w:eastAsia="ko-KR"/>
          </w:rPr>
          <w:t xml:space="preserve"> }</w:t>
        </w:r>
      </w:ins>
    </w:p>
    <w:p w14:paraId="7F85C604" w14:textId="77777777" w:rsidR="00417BB1" w:rsidRDefault="00C1237D">
      <w:pPr>
        <w:rPr>
          <w:ins w:id="382" w:author="Huawei" w:date="2023-11-16T20:56:00Z"/>
          <w:rFonts w:ascii="Courier New" w:eastAsia="Malgun Gothic" w:hAnsi="Courier New" w:cs="Times New Roman"/>
          <w:snapToGrid w:val="0"/>
          <w:sz w:val="16"/>
          <w:lang w:eastAsia="ko-KR"/>
        </w:rPr>
      </w:pPr>
      <w:proofErr w:type="spellStart"/>
      <w:proofErr w:type="gramStart"/>
      <w:ins w:id="383" w:author="Huawei" w:date="2023-11-16T11:14:00Z">
        <w:r>
          <w:rPr>
            <w:rFonts w:ascii="Courier New" w:eastAsia="Malgun Gothic" w:hAnsi="Courier New" w:cs="Times New Roman"/>
            <w:snapToGrid w:val="0"/>
            <w:sz w:val="16"/>
            <w:lang w:eastAsia="ko-KR"/>
          </w:rPr>
          <w:t>CongestionInformationRequest</w:t>
        </w:r>
        <w:proofErr w:type="spellEnd"/>
        <w:r>
          <w:rPr>
            <w:rFonts w:ascii="Courier New" w:eastAsia="Malgun Gothic" w:hAnsi="Courier New" w:cs="Times New Roman"/>
            <w:snapToGrid w:val="0"/>
            <w:sz w:val="16"/>
            <w:lang w:eastAsia="ko-KR"/>
          </w:rPr>
          <w:t xml:space="preserve"> ::=</w:t>
        </w:r>
        <w:proofErr w:type="gramEnd"/>
        <w:r>
          <w:rPr>
            <w:rFonts w:ascii="Courier New" w:eastAsia="Malgun Gothic" w:hAnsi="Courier New" w:cs="Times New Roman"/>
            <w:snapToGrid w:val="0"/>
            <w:sz w:val="16"/>
            <w:lang w:eastAsia="ko-KR"/>
          </w:rPr>
          <w:t xml:space="preserve"> ENUMERATED { ul, dl, both, stop, ... }</w:t>
        </w:r>
      </w:ins>
    </w:p>
    <w:p w14:paraId="4A0A8A47" w14:textId="77777777" w:rsidR="00417BB1" w:rsidRDefault="00C1237D">
      <w:pPr>
        <w:rPr>
          <w:ins w:id="384" w:author="Huawei" w:date="2023-11-16T20:56:00Z"/>
          <w:rFonts w:ascii="Courier New" w:eastAsia="Malgun Gothic" w:hAnsi="Courier New" w:cs="Times New Roman"/>
          <w:snapToGrid w:val="0"/>
          <w:sz w:val="16"/>
          <w:lang w:eastAsia="ko-KR"/>
        </w:rPr>
      </w:pPr>
      <w:proofErr w:type="spellStart"/>
      <w:proofErr w:type="gramStart"/>
      <w:ins w:id="385" w:author="Huawei" w:date="2023-11-16T20:57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ECNMarkingorCongestionInformationReportingStatus</w:t>
        </w:r>
      </w:ins>
      <w:proofErr w:type="spellEnd"/>
      <w:ins w:id="386" w:author="Huawei" w:date="2023-11-16T20:56:00Z">
        <w:r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::=</w:t>
        </w:r>
        <w:proofErr w:type="gramEnd"/>
        <w:r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ENUMERATED { active, not-active, ...}</w:t>
        </w:r>
      </w:ins>
    </w:p>
    <w:p w14:paraId="1167A554" w14:textId="77777777" w:rsidR="00417BB1" w:rsidRDefault="00417BB1">
      <w:pPr>
        <w:rPr>
          <w:rFonts w:ascii="Courier New" w:eastAsia="Malgun Gothic" w:hAnsi="Courier New" w:cs="Times New Roman"/>
          <w:snapToGrid w:val="0"/>
          <w:sz w:val="16"/>
          <w:lang w:eastAsia="ko-KR"/>
        </w:rPr>
      </w:pPr>
    </w:p>
    <w:p w14:paraId="503E51B2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Cs w:val="24"/>
          <w:highlight w:val="yellow"/>
        </w:rPr>
        <w:t>** Unchanged text skipped **</w:t>
      </w:r>
    </w:p>
    <w:p w14:paraId="01D0ECC3" w14:textId="77777777" w:rsidR="00417BB1" w:rsidRDefault="00417BB1">
      <w:pPr>
        <w:rPr>
          <w:rFonts w:ascii="Courier New" w:eastAsia="Malgun Gothic" w:hAnsi="Courier New" w:cs="Times New Roman"/>
          <w:snapToGrid w:val="0"/>
          <w:sz w:val="16"/>
          <w:lang w:eastAsia="ko-KR"/>
        </w:rPr>
      </w:pPr>
    </w:p>
    <w:p w14:paraId="4717B92D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eastAsia="Times New Roman" w:hAnsi="Courier New"/>
          <w:snapToGrid w:val="0"/>
          <w:sz w:val="16"/>
          <w:lang w:eastAsia="ko-KR"/>
        </w:rPr>
        <w:t>MeasurementsToActivate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BIT STRING (SIZE (8))</w:t>
      </w:r>
    </w:p>
    <w:p w14:paraId="7427C000" w14:textId="77777777" w:rsidR="00417BB1" w:rsidRDefault="00417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3FDA9E0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MUSIM-</w:t>
      </w:r>
      <w:proofErr w:type="spellStart"/>
      <w:proofErr w:type="gramStart"/>
      <w:r>
        <w:rPr>
          <w:rFonts w:ascii="Courier New" w:eastAsia="Times New Roman" w:hAnsi="Courier New"/>
          <w:snapToGrid w:val="0"/>
          <w:sz w:val="16"/>
          <w:lang w:eastAsia="ko-KR"/>
        </w:rPr>
        <w:t>GapConfig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OCTET STRING</w:t>
      </w:r>
    </w:p>
    <w:p w14:paraId="256AC32E" w14:textId="77777777" w:rsidR="00417BB1" w:rsidRDefault="00417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BCE7629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7" w:author="Author" w:date="2023-10-25T10:34:00Z"/>
          <w:del w:id="388" w:author="Huawei" w:date="2023-11-16T11:37:00Z"/>
          <w:rFonts w:ascii="Courier New" w:eastAsia="宋体" w:hAnsi="Courier New"/>
          <w:snapToGrid w:val="0"/>
          <w:sz w:val="16"/>
          <w:lang w:eastAsia="ko-KR"/>
        </w:rPr>
      </w:pPr>
      <w:ins w:id="389" w:author="Author" w:date="2023-10-25T10:34:00Z">
        <w:del w:id="390" w:author="Huawei" w:date="2023-11-16T11:37:00Z">
          <w:r>
            <w:rPr>
              <w:rFonts w:ascii="Courier New" w:eastAsia="宋体" w:hAnsi="Courier New"/>
              <w:snapToGrid w:val="0"/>
              <w:sz w:val="16"/>
              <w:lang w:eastAsia="ko-KR"/>
            </w:rPr>
            <w:delText>MonitoringRequest ::= SEQUENCE {</w:delText>
          </w:r>
        </w:del>
      </w:ins>
    </w:p>
    <w:p w14:paraId="0A97AA16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1" w:author="Author" w:date="2023-10-25T10:34:00Z"/>
          <w:del w:id="392" w:author="Huawei" w:date="2023-11-16T11:37:00Z"/>
          <w:rFonts w:ascii="Courier New" w:eastAsia="Malgun Gothic" w:hAnsi="Courier New"/>
          <w:snapToGrid w:val="0"/>
          <w:sz w:val="16"/>
          <w:lang w:eastAsia="ko-KR"/>
        </w:rPr>
      </w:pPr>
      <w:ins w:id="393" w:author="Author" w:date="2023-10-25T10:34:00Z">
        <w:del w:id="394" w:author="Huawei" w:date="2023-11-16T11:37:00Z">
          <w:r>
            <w:rPr>
              <w:rFonts w:ascii="Courier New" w:eastAsia="Malgun Gothic" w:hAnsi="Courier New"/>
              <w:snapToGrid w:val="0"/>
              <w:sz w:val="16"/>
              <w:lang w:eastAsia="ko-KR"/>
            </w:rPr>
            <w:tab/>
            <w:delText>monitoringDirection</w:delText>
          </w:r>
          <w:r>
            <w:rPr>
              <w:rFonts w:ascii="Courier New" w:eastAsia="Malgun Gothic" w:hAnsi="Courier New"/>
              <w:snapToGrid w:val="0"/>
              <w:sz w:val="16"/>
              <w:lang w:eastAsia="ko-KR"/>
            </w:rPr>
            <w:tab/>
            <w:delText>ENUMERATED { ul, dl, both, stop, ...},</w:delText>
          </w:r>
        </w:del>
      </w:ins>
    </w:p>
    <w:p w14:paraId="7764C164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5" w:author="Author" w:date="2023-10-25T10:34:00Z"/>
          <w:del w:id="396" w:author="Huawei" w:date="2023-11-16T11:37:00Z"/>
          <w:rFonts w:ascii="Courier New" w:eastAsia="Malgun Gothic" w:hAnsi="Courier New"/>
          <w:snapToGrid w:val="0"/>
          <w:sz w:val="16"/>
          <w:lang w:eastAsia="ko-KR"/>
        </w:rPr>
      </w:pPr>
      <w:ins w:id="397" w:author="Author" w:date="2023-10-25T10:34:00Z">
        <w:del w:id="398" w:author="Huawei" w:date="2023-11-16T11:37:00Z">
          <w:r>
            <w:rPr>
              <w:rFonts w:ascii="Courier New" w:eastAsia="Malgun Gothic" w:hAnsi="Courier New"/>
              <w:snapToGrid w:val="0"/>
              <w:sz w:val="16"/>
              <w:lang w:eastAsia="ko-KR"/>
            </w:rPr>
            <w:tab/>
            <w:delText>iE-Extensions</w:delText>
          </w:r>
          <w:r>
            <w:rPr>
              <w:rFonts w:ascii="Courier New" w:eastAsia="Malgun Gothic" w:hAnsi="Courier New"/>
              <w:snapToGrid w:val="0"/>
              <w:sz w:val="16"/>
              <w:lang w:eastAsia="ko-KR"/>
            </w:rPr>
            <w:tab/>
            <w:delText xml:space="preserve">ProtocolExtensionContainer { { MonitoringRequest-ExtIEs } }  </w:delText>
          </w:r>
          <w:r>
            <w:rPr>
              <w:rFonts w:ascii="Courier New" w:eastAsia="Malgun Gothic" w:hAnsi="Courier New"/>
              <w:snapToGrid w:val="0"/>
              <w:sz w:val="16"/>
              <w:lang w:eastAsia="ko-KR"/>
            </w:rPr>
            <w:delText>OPTIONAL</w:delText>
          </w:r>
        </w:del>
      </w:ins>
    </w:p>
    <w:p w14:paraId="6F5C0A64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9" w:author="Author" w:date="2023-10-25T10:34:00Z"/>
          <w:del w:id="400" w:author="Huawei" w:date="2023-11-16T11:37:00Z"/>
          <w:rFonts w:ascii="Courier New" w:eastAsia="宋体" w:hAnsi="Courier New"/>
          <w:snapToGrid w:val="0"/>
          <w:sz w:val="16"/>
          <w:lang w:eastAsia="ko-KR"/>
        </w:rPr>
      </w:pPr>
      <w:ins w:id="401" w:author="Author" w:date="2023-10-25T10:34:00Z">
        <w:del w:id="402" w:author="Huawei" w:date="2023-11-16T11:37:00Z">
          <w:r>
            <w:rPr>
              <w:rFonts w:ascii="Courier New" w:eastAsia="宋体" w:hAnsi="Courier New"/>
              <w:snapToGrid w:val="0"/>
              <w:sz w:val="16"/>
              <w:lang w:eastAsia="ko-KR"/>
            </w:rPr>
            <w:delText>}</w:delText>
          </w:r>
        </w:del>
      </w:ins>
    </w:p>
    <w:p w14:paraId="3907A247" w14:textId="77777777" w:rsidR="00417BB1" w:rsidRDefault="00417BB1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3" w:author="Author" w:date="2023-10-25T10:34:00Z"/>
          <w:del w:id="404" w:author="Huawei" w:date="2023-11-16T11:37:00Z"/>
          <w:rFonts w:ascii="Courier New" w:eastAsia="宋体" w:hAnsi="Courier New"/>
          <w:snapToGrid w:val="0"/>
          <w:sz w:val="16"/>
          <w:lang w:eastAsia="ko-KR"/>
        </w:rPr>
      </w:pPr>
    </w:p>
    <w:p w14:paraId="74E952AF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5" w:author="Author" w:date="2023-10-25T10:34:00Z"/>
          <w:del w:id="406" w:author="Huawei" w:date="2023-11-16T11:37:00Z"/>
          <w:rFonts w:ascii="Courier New" w:eastAsia="Malgun Gothic" w:hAnsi="Courier New"/>
          <w:snapToGrid w:val="0"/>
          <w:sz w:val="16"/>
          <w:lang w:eastAsia="ko-KR"/>
        </w:rPr>
      </w:pPr>
      <w:ins w:id="407" w:author="Author" w:date="2023-10-25T10:34:00Z">
        <w:del w:id="408" w:author="Huawei" w:date="2023-11-16T11:37:00Z">
          <w:r>
            <w:rPr>
              <w:rFonts w:ascii="Courier New" w:eastAsia="Malgun Gothic" w:hAnsi="Courier New"/>
              <w:snapToGrid w:val="0"/>
              <w:sz w:val="16"/>
              <w:lang w:eastAsia="ko-KR"/>
            </w:rPr>
            <w:delText>MonitoringRequest-ExtIEs F1AP-PROTOCOL-EXTENSION ::= {</w:delText>
          </w:r>
        </w:del>
      </w:ins>
    </w:p>
    <w:p w14:paraId="3615FC0F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9" w:author="Author" w:date="2023-10-25T10:34:00Z"/>
          <w:del w:id="410" w:author="Huawei" w:date="2023-11-16T11:37:00Z"/>
          <w:rFonts w:ascii="Courier New" w:eastAsia="Malgun Gothic" w:hAnsi="Courier New"/>
          <w:snapToGrid w:val="0"/>
          <w:sz w:val="16"/>
          <w:lang w:eastAsia="ko-KR"/>
        </w:rPr>
      </w:pPr>
      <w:ins w:id="411" w:author="Author" w:date="2023-10-25T10:34:00Z">
        <w:del w:id="412" w:author="Huawei" w:date="2023-11-16T11:37:00Z">
          <w:r>
            <w:rPr>
              <w:rFonts w:ascii="Courier New" w:eastAsia="Malgun Gothic" w:hAnsi="Courier New"/>
              <w:snapToGrid w:val="0"/>
              <w:sz w:val="16"/>
              <w:lang w:eastAsia="ko-KR"/>
            </w:rPr>
            <w:tab/>
            <w:delText>...</w:delText>
          </w:r>
        </w:del>
      </w:ins>
    </w:p>
    <w:p w14:paraId="0473A84A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3" w:author="Author" w:date="2023-10-25T10:34:00Z"/>
          <w:del w:id="414" w:author="Huawei" w:date="2023-11-16T11:37:00Z"/>
          <w:rFonts w:ascii="Courier New" w:eastAsia="Malgun Gothic" w:hAnsi="Courier New"/>
          <w:snapToGrid w:val="0"/>
          <w:sz w:val="16"/>
          <w:lang w:eastAsia="ko-KR"/>
        </w:rPr>
      </w:pPr>
      <w:ins w:id="415" w:author="Author" w:date="2023-10-25T10:34:00Z">
        <w:del w:id="416" w:author="Huawei" w:date="2023-11-16T11:37:00Z">
          <w:r>
            <w:rPr>
              <w:rFonts w:ascii="Courier New" w:eastAsia="Malgun Gothic" w:hAnsi="Courier New"/>
              <w:snapToGrid w:val="0"/>
              <w:sz w:val="16"/>
              <w:lang w:eastAsia="ko-KR"/>
            </w:rPr>
            <w:delText>}</w:delText>
          </w:r>
        </w:del>
      </w:ins>
    </w:p>
    <w:p w14:paraId="640BD461" w14:textId="77777777" w:rsidR="00417BB1" w:rsidRDefault="00417BB1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7" w:author="Author" w:date="2023-10-25T10:34:00Z"/>
          <w:rFonts w:ascii="Courier New" w:eastAsia="Malgun Gothic" w:hAnsi="Courier New"/>
          <w:snapToGrid w:val="0"/>
          <w:sz w:val="16"/>
          <w:lang w:eastAsia="ko-KR"/>
        </w:rPr>
      </w:pPr>
    </w:p>
    <w:p w14:paraId="34DF819A" w14:textId="77777777" w:rsidR="00417BB1" w:rsidRDefault="00C1237D">
      <w:pPr>
        <w:rPr>
          <w:del w:id="418" w:author="Huawei" w:date="2023-11-16T20:56:00Z"/>
          <w:rFonts w:ascii="Courier New" w:eastAsia="Malgun Gothic" w:hAnsi="Courier New" w:cs="Times New Roman"/>
          <w:snapToGrid w:val="0"/>
          <w:sz w:val="16"/>
          <w:lang w:eastAsia="ko-KR"/>
        </w:rPr>
      </w:pPr>
      <w:ins w:id="419" w:author="Author" w:date="2023-10-25T10:34:00Z">
        <w:del w:id="420" w:author="Huawei" w:date="2023-11-16T20:56:00Z">
          <w:r>
            <w:rPr>
              <w:rFonts w:ascii="Courier New" w:eastAsia="Times New Roman" w:hAnsi="Courier New"/>
              <w:snapToGrid w:val="0"/>
              <w:sz w:val="16"/>
              <w:lang w:eastAsia="ko-KR"/>
            </w:rPr>
            <w:delText>MonitoringStatus ::= ENUMERATED { active, not-active, ...}</w:delText>
          </w:r>
        </w:del>
      </w:ins>
    </w:p>
    <w:p w14:paraId="7D7BCE27" w14:textId="77777777" w:rsidR="00417BB1" w:rsidRDefault="00C1237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ascii="Times New Roman" w:eastAsia="宋体" w:hAnsi="Times New Roman" w:cs="Times New Roman"/>
          <w:bCs/>
          <w:i/>
          <w:sz w:val="22"/>
          <w:szCs w:val="22"/>
          <w:lang w:val="en-US" w:eastAsia="zh-CN"/>
        </w:rPr>
      </w:pPr>
      <w:r>
        <w:rPr>
          <w:rFonts w:ascii="Times New Roman" w:eastAsia="宋体" w:hAnsi="Times New Roman" w:cs="Times New Roman" w:hint="eastAsia"/>
          <w:bCs/>
          <w:i/>
          <w:sz w:val="22"/>
          <w:szCs w:val="22"/>
          <w:lang w:val="en-US" w:eastAsia="zh-CN"/>
        </w:rPr>
        <w:lastRenderedPageBreak/>
        <w:t>N</w:t>
      </w:r>
      <w:r>
        <w:rPr>
          <w:rFonts w:ascii="Times New Roman" w:eastAsia="宋体" w:hAnsi="Times New Roman" w:cs="Times New Roman"/>
          <w:bCs/>
          <w:i/>
          <w:sz w:val="22"/>
          <w:szCs w:val="22"/>
          <w:lang w:val="en-US" w:eastAsia="zh-CN"/>
        </w:rPr>
        <w:t>ext Change</w:t>
      </w:r>
    </w:p>
    <w:p w14:paraId="11A0ACE0" w14:textId="77777777" w:rsidR="00417BB1" w:rsidRDefault="00C1237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lang w:eastAsia="ko-KR"/>
        </w:rPr>
      </w:pPr>
      <w:bookmarkStart w:id="421" w:name="_Toc29893131"/>
      <w:bookmarkStart w:id="422" w:name="_Toc45832588"/>
      <w:bookmarkStart w:id="423" w:name="_Toc51763910"/>
      <w:bookmarkStart w:id="424" w:name="_Toc20956005"/>
      <w:bookmarkStart w:id="425" w:name="_Toc36557068"/>
      <w:bookmarkStart w:id="426" w:name="_Toc66289741"/>
      <w:bookmarkStart w:id="427" w:name="_Toc64449082"/>
      <w:bookmarkStart w:id="428" w:name="_Toc81383598"/>
      <w:bookmarkStart w:id="429" w:name="_Toc88658232"/>
      <w:bookmarkStart w:id="430" w:name="_Toc74154854"/>
      <w:bookmarkStart w:id="431" w:name="_Toc97911144"/>
      <w:bookmarkStart w:id="432" w:name="_Toc99038968"/>
      <w:bookmarkStart w:id="433" w:name="_Toc99731231"/>
      <w:bookmarkStart w:id="434" w:name="_Toc105511366"/>
      <w:bookmarkStart w:id="435" w:name="_Toc105927898"/>
      <w:bookmarkStart w:id="436" w:name="_Toc146227006"/>
      <w:bookmarkStart w:id="437" w:name="_Toc106110438"/>
      <w:bookmarkStart w:id="438" w:name="_Toc120124736"/>
      <w:bookmarkStart w:id="439" w:name="_Toc113835880"/>
      <w:r>
        <w:rPr>
          <w:rFonts w:ascii="Arial" w:eastAsia="Times New Roman" w:hAnsi="Arial" w:cs="Times New Roman"/>
          <w:sz w:val="28"/>
          <w:lang w:eastAsia="ko-KR"/>
        </w:rPr>
        <w:t>9.4.7</w:t>
      </w:r>
      <w:r>
        <w:rPr>
          <w:rFonts w:ascii="Arial" w:eastAsia="Times New Roman" w:hAnsi="Arial" w:cs="Times New Roman"/>
          <w:sz w:val="28"/>
          <w:lang w:eastAsia="ko-KR"/>
        </w:rPr>
        <w:tab/>
        <w:t>Constant Definitions</w:t>
      </w:r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</w:p>
    <w:p w14:paraId="5C14C6D8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 xml:space="preserve">-- ASN1START </w:t>
      </w:r>
    </w:p>
    <w:p w14:paraId="241D3286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-- **************************************************************</w:t>
      </w:r>
    </w:p>
    <w:p w14:paraId="0F28014B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--</w:t>
      </w:r>
    </w:p>
    <w:p w14:paraId="0CC66015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-- Constant definitions</w:t>
      </w:r>
    </w:p>
    <w:p w14:paraId="3160C432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--</w:t>
      </w:r>
    </w:p>
    <w:p w14:paraId="68537F57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-- **************************************************************</w:t>
      </w:r>
    </w:p>
    <w:p w14:paraId="664909E4" w14:textId="77777777" w:rsidR="00417BB1" w:rsidRDefault="00417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</w:p>
    <w:p w14:paraId="1B0D4F24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 xml:space="preserve">F1AP-Constants { </w:t>
      </w:r>
    </w:p>
    <w:p w14:paraId="68A1CD5A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  <w:proofErr w:type="spellStart"/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itu-t</w:t>
      </w:r>
      <w:proofErr w:type="spellEnd"/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 xml:space="preserve"> (0) identified-organization (4) </w:t>
      </w:r>
      <w:proofErr w:type="spellStart"/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etsi</w:t>
      </w:r>
      <w:proofErr w:type="spellEnd"/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 xml:space="preserve"> (0) </w:t>
      </w:r>
      <w:proofErr w:type="spellStart"/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mobileDomain</w:t>
      </w:r>
      <w:proofErr w:type="spellEnd"/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 xml:space="preserve"> (0) </w:t>
      </w:r>
    </w:p>
    <w:p w14:paraId="224FD528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  <w:proofErr w:type="spellStart"/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ngran</w:t>
      </w:r>
      <w:proofErr w:type="spellEnd"/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-access (22) modules (3) f1ap (3) version1 (1) f1ap-Constants (4</w:t>
      </w:r>
      <w:proofErr w:type="gramStart"/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) }</w:t>
      </w:r>
      <w:proofErr w:type="gramEnd"/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 xml:space="preserve"> </w:t>
      </w:r>
    </w:p>
    <w:p w14:paraId="6BB122BD" w14:textId="77777777" w:rsidR="00417BB1" w:rsidRDefault="00417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</w:p>
    <w:p w14:paraId="058EAA3E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 xml:space="preserve">DEFINITIONS AUTOMATIC </w:t>
      </w:r>
      <w:proofErr w:type="gramStart"/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TAGS ::=</w:t>
      </w:r>
      <w:proofErr w:type="gramEnd"/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 xml:space="preserve"> </w:t>
      </w:r>
    </w:p>
    <w:p w14:paraId="4D25D07C" w14:textId="77777777" w:rsidR="00417BB1" w:rsidRDefault="00417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</w:p>
    <w:p w14:paraId="3EBBF538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BEGIN</w:t>
      </w:r>
    </w:p>
    <w:p w14:paraId="4BBB4CD2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eastAsia="宋体" w:hAnsi="Courier New" w:cs="Times New Roman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Cs w:val="24"/>
          <w:highlight w:val="yellow"/>
        </w:rPr>
        <w:t>** Unchanged text skipped **</w:t>
      </w:r>
    </w:p>
    <w:p w14:paraId="6B7EE835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Times New Roman"/>
          <w:sz w:val="16"/>
          <w:lang w:eastAsia="ko-KR"/>
        </w:rPr>
      </w:pP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id-transmissionCombn8</w:t>
      </w: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ab/>
      </w: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ab/>
      </w:r>
      <w:proofErr w:type="spellStart"/>
      <w:r>
        <w:rPr>
          <w:rFonts w:ascii="Courier New" w:eastAsia="Times New Roman" w:hAnsi="Courier New" w:cs="Times New Roman"/>
          <w:sz w:val="16"/>
          <w:lang w:eastAsia="ko-KR"/>
        </w:rPr>
        <w:t>ProtocolIE</w:t>
      </w:r>
      <w:proofErr w:type="spellEnd"/>
      <w:r>
        <w:rPr>
          <w:rFonts w:ascii="Courier New" w:eastAsia="Times New Roman" w:hAnsi="Courier New" w:cs="Times New Roman"/>
          <w:sz w:val="16"/>
          <w:lang w:eastAsia="ko-KR"/>
        </w:rPr>
        <w:t>-</w:t>
      </w:r>
      <w:proofErr w:type="gramStart"/>
      <w:r>
        <w:rPr>
          <w:rFonts w:ascii="Courier New" w:eastAsia="Times New Roman" w:hAnsi="Courier New" w:cs="Times New Roman"/>
          <w:sz w:val="16"/>
          <w:lang w:eastAsia="ko-KR"/>
        </w:rPr>
        <w:t>ID ::=</w:t>
      </w:r>
      <w:proofErr w:type="gramEnd"/>
      <w:r>
        <w:rPr>
          <w:rFonts w:ascii="Courier New" w:eastAsia="Times New Roman" w:hAnsi="Courier New" w:cs="Times New Roman"/>
          <w:sz w:val="16"/>
          <w:lang w:eastAsia="ko-KR"/>
        </w:rPr>
        <w:t xml:space="preserve"> 706</w:t>
      </w:r>
    </w:p>
    <w:p w14:paraId="7E9F23E0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Times New Roman"/>
          <w:snapToGrid w:val="0"/>
          <w:kern w:val="2"/>
          <w:sz w:val="16"/>
          <w:szCs w:val="22"/>
          <w:lang w:val="en-US" w:eastAsia="zh-CN"/>
        </w:rPr>
      </w:pPr>
      <w:r>
        <w:rPr>
          <w:rFonts w:ascii="Courier New" w:eastAsia="等线" w:hAnsi="Courier New" w:cs="Times New Roman"/>
          <w:snapToGrid w:val="0"/>
          <w:kern w:val="2"/>
          <w:sz w:val="16"/>
          <w:szCs w:val="22"/>
          <w:lang w:val="en-US" w:eastAsia="ko-KR"/>
        </w:rPr>
        <w:t>id-</w:t>
      </w:r>
      <w:proofErr w:type="spellStart"/>
      <w:r>
        <w:rPr>
          <w:rFonts w:ascii="Courier New" w:eastAsia="等线" w:hAnsi="Courier New" w:cs="Times New Roman"/>
          <w:kern w:val="2"/>
          <w:sz w:val="16"/>
          <w:szCs w:val="22"/>
          <w:lang w:val="en-US" w:eastAsia="ko-KR"/>
        </w:rPr>
        <w:t>ServCellInfoList</w:t>
      </w:r>
      <w:proofErr w:type="spellEnd"/>
      <w:r>
        <w:rPr>
          <w:rFonts w:ascii="Courier New" w:eastAsia="等线" w:hAnsi="Courier New" w:cs="Times New Roman"/>
          <w:snapToGrid w:val="0"/>
          <w:kern w:val="2"/>
          <w:sz w:val="16"/>
          <w:szCs w:val="22"/>
          <w:lang w:val="en-US" w:eastAsia="ko-KR"/>
        </w:rPr>
        <w:t xml:space="preserve">                                 </w:t>
      </w:r>
      <w:r>
        <w:rPr>
          <w:rFonts w:ascii="Courier New" w:eastAsia="等线" w:hAnsi="Courier New" w:cs="Times New Roman"/>
          <w:snapToGrid w:val="0"/>
          <w:kern w:val="2"/>
          <w:sz w:val="16"/>
          <w:szCs w:val="22"/>
          <w:lang w:val="en-US" w:eastAsia="ko-KR"/>
        </w:rPr>
        <w:tab/>
      </w:r>
      <w:r>
        <w:rPr>
          <w:rFonts w:ascii="Courier New" w:eastAsia="等线" w:hAnsi="Courier New" w:cs="Times New Roman"/>
          <w:snapToGrid w:val="0"/>
          <w:kern w:val="2"/>
          <w:sz w:val="16"/>
          <w:szCs w:val="22"/>
          <w:lang w:val="en-US" w:eastAsia="ko-KR"/>
        </w:rPr>
        <w:tab/>
      </w:r>
      <w:proofErr w:type="spellStart"/>
      <w:r>
        <w:rPr>
          <w:rFonts w:ascii="Courier New" w:eastAsia="等线" w:hAnsi="Courier New" w:cs="Times New Roman"/>
          <w:snapToGrid w:val="0"/>
          <w:kern w:val="2"/>
          <w:sz w:val="16"/>
          <w:szCs w:val="22"/>
          <w:lang w:val="en-US" w:eastAsia="ko-KR"/>
        </w:rPr>
        <w:t>ProtocolIE</w:t>
      </w:r>
      <w:proofErr w:type="spellEnd"/>
      <w:r>
        <w:rPr>
          <w:rFonts w:ascii="Courier New" w:eastAsia="等线" w:hAnsi="Courier New" w:cs="Times New Roman"/>
          <w:snapToGrid w:val="0"/>
          <w:kern w:val="2"/>
          <w:sz w:val="16"/>
          <w:szCs w:val="22"/>
          <w:lang w:val="en-US" w:eastAsia="ko-KR"/>
        </w:rPr>
        <w:t xml:space="preserve">-ID ::= </w:t>
      </w:r>
      <w:r>
        <w:rPr>
          <w:rFonts w:ascii="Courier New" w:eastAsia="等线" w:hAnsi="Courier New" w:cs="Times New Roman"/>
          <w:snapToGrid w:val="0"/>
          <w:kern w:val="2"/>
          <w:sz w:val="16"/>
          <w:szCs w:val="22"/>
          <w:lang w:val="en-US" w:eastAsia="zh-CN"/>
        </w:rPr>
        <w:t>707</w:t>
      </w:r>
    </w:p>
    <w:p w14:paraId="3A30347F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5760"/>
          <w:tab w:val="left" w:pos="5848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0" w:author="Author" w:date="2023-10-25T10:47:00Z"/>
          <w:rFonts w:ascii="Courier New" w:eastAsia="Times New Roman" w:hAnsi="Courier New"/>
          <w:sz w:val="16"/>
          <w:lang w:eastAsia="ko-KR"/>
        </w:rPr>
        <w:pPrChange w:id="441" w:author="Huawei" w:date="2023-11-16T20:52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442" w:author="Author" w:date="2023-10-25T10:47:00Z">
        <w:r>
          <w:rPr>
            <w:rFonts w:ascii="Courier New" w:eastAsia="Times New Roman" w:hAnsi="Courier New"/>
            <w:sz w:val="16"/>
            <w:lang w:eastAsia="ko-KR"/>
          </w:rPr>
          <w:t>id-</w:t>
        </w:r>
        <w:proofErr w:type="spellStart"/>
        <w:r>
          <w:rPr>
            <w:rFonts w:ascii="Courier New" w:eastAsia="Times New Roman" w:hAnsi="Courier New"/>
            <w:sz w:val="16"/>
            <w:lang w:eastAsia="ko-KR"/>
          </w:rPr>
          <w:t>PDUSetQoSParameters</w:t>
        </w:r>
        <w:proofErr w:type="spellEnd"/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proofErr w:type="spellStart"/>
        <w:r>
          <w:rPr>
            <w:rFonts w:ascii="Courier New" w:eastAsia="Times New Roman" w:hAnsi="Courier New"/>
            <w:sz w:val="16"/>
            <w:lang w:eastAsia="ko-KR"/>
          </w:rPr>
          <w:t>ProtocolIE</w:t>
        </w:r>
        <w:proofErr w:type="spellEnd"/>
        <w:r>
          <w:rPr>
            <w:rFonts w:ascii="Courier New" w:eastAsia="Times New Roman" w:hAnsi="Courier New"/>
            <w:sz w:val="16"/>
            <w:lang w:eastAsia="ko-KR"/>
          </w:rPr>
          <w:t>-</w:t>
        </w:r>
        <w:proofErr w:type="gramStart"/>
        <w:r>
          <w:rPr>
            <w:rFonts w:ascii="Courier New" w:eastAsia="Times New Roman" w:hAnsi="Courier New"/>
            <w:sz w:val="16"/>
            <w:lang w:eastAsia="ko-KR"/>
          </w:rPr>
          <w:t>ID ::=</w:t>
        </w:r>
        <w:proofErr w:type="gramEnd"/>
        <w:r>
          <w:rPr>
            <w:rFonts w:ascii="Courier New" w:eastAsia="Times New Roman" w:hAnsi="Courier New"/>
            <w:sz w:val="16"/>
            <w:lang w:eastAsia="ko-KR"/>
          </w:rPr>
          <w:t xml:space="preserve"> xx</w:t>
        </w:r>
      </w:ins>
      <w:ins w:id="443" w:author="Author" w:date="2023-10-25T10:51:00Z">
        <w:r>
          <w:rPr>
            <w:rFonts w:ascii="Courier New" w:eastAsia="Times New Roman" w:hAnsi="Courier New"/>
            <w:sz w:val="16"/>
            <w:lang w:eastAsia="ko-KR"/>
          </w:rPr>
          <w:t>1</w:t>
        </w:r>
      </w:ins>
    </w:p>
    <w:p w14:paraId="665ACA2B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5760"/>
          <w:tab w:val="left" w:pos="5848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4" w:author="Author" w:date="2023-10-25T10:47:00Z"/>
          <w:rFonts w:ascii="Courier New" w:eastAsia="Times New Roman" w:hAnsi="Courier New"/>
          <w:snapToGrid w:val="0"/>
          <w:sz w:val="16"/>
          <w:lang w:eastAsia="zh-CN"/>
        </w:rPr>
        <w:pPrChange w:id="445" w:author="Huawei" w:date="2023-11-16T20:52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446" w:author="Author" w:date="2023-10-25T10:47:00Z">
        <w:r>
          <w:rPr>
            <w:rFonts w:ascii="Courier New" w:eastAsia="Times New Roman" w:hAnsi="Courier New"/>
            <w:sz w:val="16"/>
            <w:lang w:eastAsia="ko-KR"/>
          </w:rPr>
          <w:t>id-N6JitterInformation</w:t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proofErr w:type="spellStart"/>
        <w:r>
          <w:rPr>
            <w:rFonts w:ascii="Courier New" w:eastAsia="Times New Roman" w:hAnsi="Courier New"/>
            <w:sz w:val="16"/>
            <w:lang w:eastAsia="ko-KR"/>
          </w:rPr>
          <w:t>ProtocolIE</w:t>
        </w:r>
        <w:proofErr w:type="spellEnd"/>
        <w:r>
          <w:rPr>
            <w:rFonts w:ascii="Courier New" w:eastAsia="Times New Roman" w:hAnsi="Courier New"/>
            <w:sz w:val="16"/>
            <w:lang w:eastAsia="ko-KR"/>
          </w:rPr>
          <w:t>-</w:t>
        </w:r>
        <w:proofErr w:type="gramStart"/>
        <w:r>
          <w:rPr>
            <w:rFonts w:ascii="Courier New" w:eastAsia="Times New Roman" w:hAnsi="Courier New"/>
            <w:sz w:val="16"/>
            <w:lang w:eastAsia="ko-KR"/>
          </w:rPr>
          <w:t>ID ::=</w:t>
        </w:r>
        <w:proofErr w:type="gramEnd"/>
        <w:r>
          <w:rPr>
            <w:rFonts w:ascii="Courier New" w:eastAsia="Times New Roman" w:hAnsi="Courier New"/>
            <w:sz w:val="16"/>
            <w:lang w:eastAsia="ko-KR"/>
          </w:rPr>
          <w:t xml:space="preserve"> xx</w:t>
        </w:r>
      </w:ins>
      <w:ins w:id="447" w:author="Author" w:date="2023-10-25T10:51:00Z">
        <w:r>
          <w:rPr>
            <w:rFonts w:ascii="Courier New" w:eastAsia="Times New Roman" w:hAnsi="Courier New"/>
            <w:sz w:val="16"/>
            <w:lang w:eastAsia="ko-KR"/>
          </w:rPr>
          <w:t>2</w:t>
        </w:r>
      </w:ins>
    </w:p>
    <w:p w14:paraId="440AD240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760"/>
          <w:tab w:val="left" w:pos="5848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8" w:author="Author" w:date="2023-10-25T10:47:00Z"/>
          <w:rFonts w:ascii="Courier New" w:eastAsia="等线" w:hAnsi="Courier New"/>
          <w:snapToGrid w:val="0"/>
          <w:kern w:val="2"/>
          <w:sz w:val="16"/>
          <w:szCs w:val="22"/>
          <w:lang w:val="en-US" w:eastAsia="zh-CN"/>
        </w:rPr>
        <w:pPrChange w:id="449" w:author="Huawei" w:date="2023-11-16T20:52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450" w:author="Author" w:date="2023-10-25T10:47:00Z">
        <w:r>
          <w:rPr>
            <w:rFonts w:ascii="Courier New" w:eastAsia="等线" w:hAnsi="Courier New"/>
            <w:snapToGrid w:val="0"/>
            <w:kern w:val="2"/>
            <w:sz w:val="16"/>
            <w:szCs w:val="22"/>
            <w:lang w:val="en-US" w:eastAsia="ko-KR"/>
          </w:rPr>
          <w:t>id-</w:t>
        </w:r>
        <w:del w:id="451" w:author="Huawei" w:date="2023-11-16T11:38:00Z">
          <w:r>
            <w:rPr>
              <w:rFonts w:ascii="Courier New" w:eastAsia="等线" w:hAnsi="Courier New"/>
              <w:kern w:val="2"/>
              <w:sz w:val="16"/>
              <w:szCs w:val="22"/>
              <w:lang w:val="en-US" w:eastAsia="ko-KR"/>
            </w:rPr>
            <w:delText>MonitoringRequest</w:delText>
          </w:r>
        </w:del>
      </w:ins>
      <w:proofErr w:type="spellStart"/>
      <w:ins w:id="452" w:author="Huawei" w:date="2023-11-16T20:51:00Z">
        <w:r>
          <w:rPr>
            <w:rFonts w:ascii="Courier New" w:eastAsia="宋体" w:hAnsi="Courier New" w:cs="Times New Roman"/>
            <w:snapToGrid w:val="0"/>
            <w:sz w:val="16"/>
            <w:lang w:eastAsia="ko-KR"/>
          </w:rPr>
          <w:t>ECNMarkingorCongestionInformationReportingRequest</w:t>
        </w:r>
      </w:ins>
      <w:proofErr w:type="spellEnd"/>
      <w:ins w:id="453" w:author="Author" w:date="2023-10-25T10:47:00Z">
        <w:del w:id="454" w:author="Huawei" w:date="2023-11-16T11:38:00Z">
          <w:r>
            <w:rPr>
              <w:rFonts w:ascii="Courier New" w:eastAsia="等线" w:hAnsi="Courier New"/>
              <w:snapToGrid w:val="0"/>
              <w:kern w:val="2"/>
              <w:sz w:val="16"/>
              <w:szCs w:val="22"/>
              <w:lang w:val="en-US" w:eastAsia="ko-KR"/>
            </w:rPr>
            <w:delText xml:space="preserve">                                </w:delText>
          </w:r>
        </w:del>
      </w:ins>
      <w:ins w:id="455" w:author="Huawei" w:date="2023-11-16T11:38:00Z">
        <w:r>
          <w:rPr>
            <w:rFonts w:ascii="Courier New" w:eastAsia="等线" w:hAnsi="Courier New"/>
            <w:snapToGrid w:val="0"/>
            <w:kern w:val="2"/>
            <w:sz w:val="16"/>
            <w:szCs w:val="22"/>
            <w:lang w:val="en-US" w:eastAsia="ko-KR"/>
          </w:rPr>
          <w:tab/>
        </w:r>
      </w:ins>
      <w:proofErr w:type="spellStart"/>
      <w:ins w:id="456" w:author="Author" w:date="2023-10-25T10:47:00Z">
        <w:r>
          <w:rPr>
            <w:rFonts w:ascii="Courier New" w:eastAsia="等线" w:hAnsi="Courier New"/>
            <w:snapToGrid w:val="0"/>
            <w:kern w:val="2"/>
            <w:sz w:val="16"/>
            <w:szCs w:val="22"/>
            <w:lang w:val="en-US" w:eastAsia="ko-KR"/>
          </w:rPr>
          <w:t>ProtocolIE</w:t>
        </w:r>
        <w:proofErr w:type="spellEnd"/>
        <w:r>
          <w:rPr>
            <w:rFonts w:ascii="Courier New" w:eastAsia="等线" w:hAnsi="Courier New"/>
            <w:snapToGrid w:val="0"/>
            <w:kern w:val="2"/>
            <w:sz w:val="16"/>
            <w:szCs w:val="22"/>
            <w:lang w:val="en-US" w:eastAsia="ko-KR"/>
          </w:rPr>
          <w:t xml:space="preserve">-ID ::= </w:t>
        </w:r>
        <w:r>
          <w:rPr>
            <w:rFonts w:ascii="Courier New" w:eastAsia="等线" w:hAnsi="Courier New"/>
            <w:snapToGrid w:val="0"/>
            <w:kern w:val="2"/>
            <w:sz w:val="16"/>
            <w:szCs w:val="22"/>
            <w:lang w:val="en-US" w:eastAsia="zh-CN"/>
          </w:rPr>
          <w:t>xx</w:t>
        </w:r>
      </w:ins>
      <w:ins w:id="457" w:author="Author" w:date="2023-10-25T10:51:00Z">
        <w:r>
          <w:rPr>
            <w:rFonts w:ascii="Courier New" w:eastAsia="等线" w:hAnsi="Courier New"/>
            <w:snapToGrid w:val="0"/>
            <w:kern w:val="2"/>
            <w:sz w:val="16"/>
            <w:szCs w:val="22"/>
            <w:lang w:val="en-US" w:eastAsia="zh-CN"/>
          </w:rPr>
          <w:t>3</w:t>
        </w:r>
      </w:ins>
    </w:p>
    <w:p w14:paraId="6E30BA0A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8" w:author="Author" w:date="2023-10-25T10:47:00Z"/>
          <w:rFonts w:ascii="Courier New" w:eastAsia="Times New Roman" w:hAnsi="Courier New"/>
          <w:snapToGrid w:val="0"/>
          <w:sz w:val="16"/>
          <w:lang w:eastAsia="zh-CN"/>
        </w:rPr>
      </w:pPr>
      <w:ins w:id="459" w:author="Author" w:date="2023-10-25T10:47:00Z">
        <w:r>
          <w:rPr>
            <w:rFonts w:ascii="Courier New" w:eastAsia="等线" w:hAnsi="Courier New"/>
            <w:snapToGrid w:val="0"/>
            <w:kern w:val="2"/>
            <w:sz w:val="16"/>
            <w:szCs w:val="22"/>
            <w:lang w:val="en-US" w:eastAsia="ko-KR"/>
          </w:rPr>
          <w:t>id-</w:t>
        </w:r>
      </w:ins>
      <w:proofErr w:type="spellStart"/>
      <w:ins w:id="460" w:author="Huawei" w:date="2023-11-16T20:52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ECNMarkingorCongestionInformationReportingStatus</w:t>
        </w:r>
      </w:ins>
      <w:proofErr w:type="spellEnd"/>
      <w:ins w:id="461" w:author="Author" w:date="2023-10-25T10:47:00Z">
        <w:del w:id="462" w:author="Huawei" w:date="2023-11-16T20:52:00Z">
          <w:r>
            <w:rPr>
              <w:rFonts w:ascii="Courier New" w:eastAsia="等线" w:hAnsi="Courier New"/>
              <w:kern w:val="2"/>
              <w:sz w:val="16"/>
              <w:szCs w:val="22"/>
              <w:lang w:val="en-US" w:eastAsia="ko-KR"/>
            </w:rPr>
            <w:delText>MonitoringStatus</w:delText>
          </w:r>
        </w:del>
      </w:ins>
      <w:ins w:id="463" w:author="Author" w:date="2023-10-25T10:51:00Z">
        <w:r>
          <w:rPr>
            <w:rFonts w:eastAsia="等线"/>
            <w:snapToGrid w:val="0"/>
            <w:kern w:val="2"/>
            <w:szCs w:val="22"/>
            <w:lang w:val="en-US" w:eastAsia="ko-KR"/>
          </w:rPr>
          <w:t xml:space="preserve">       </w:t>
        </w:r>
        <w:del w:id="464" w:author="Huawei" w:date="2023-11-16T20:52:00Z">
          <w:r>
            <w:rPr>
              <w:rFonts w:eastAsia="等线"/>
              <w:snapToGrid w:val="0"/>
              <w:kern w:val="2"/>
              <w:szCs w:val="22"/>
              <w:lang w:val="en-US" w:eastAsia="ko-KR"/>
            </w:rPr>
            <w:delText xml:space="preserve">                    </w:delText>
          </w:r>
          <w:r>
            <w:rPr>
              <w:rFonts w:eastAsia="等线"/>
              <w:snapToGrid w:val="0"/>
              <w:kern w:val="2"/>
              <w:szCs w:val="22"/>
              <w:lang w:val="en-US" w:eastAsia="ko-KR"/>
            </w:rPr>
            <w:tab/>
          </w:r>
          <w:r>
            <w:rPr>
              <w:rFonts w:eastAsia="等线"/>
              <w:snapToGrid w:val="0"/>
              <w:kern w:val="2"/>
              <w:szCs w:val="22"/>
              <w:lang w:val="en-US" w:eastAsia="ko-KR"/>
            </w:rPr>
            <w:tab/>
          </w:r>
        </w:del>
      </w:ins>
      <w:ins w:id="465" w:author="Author" w:date="2023-10-25T10:57:00Z">
        <w:del w:id="466" w:author="Huawei" w:date="2023-11-16T20:52:00Z">
          <w:r>
            <w:rPr>
              <w:rFonts w:ascii="Courier New" w:eastAsia="等线" w:hAnsi="Courier New"/>
              <w:snapToGrid w:val="0"/>
              <w:kern w:val="2"/>
              <w:sz w:val="16"/>
              <w:szCs w:val="22"/>
              <w:lang w:val="en-US" w:eastAsia="ko-KR"/>
            </w:rPr>
            <w:delText xml:space="preserve">       </w:delText>
          </w:r>
        </w:del>
        <w:r>
          <w:rPr>
            <w:rFonts w:ascii="Courier New" w:eastAsia="等线" w:hAnsi="Courier New"/>
            <w:snapToGrid w:val="0"/>
            <w:kern w:val="2"/>
            <w:sz w:val="16"/>
            <w:szCs w:val="22"/>
            <w:lang w:val="en-US" w:eastAsia="ko-KR"/>
          </w:rPr>
          <w:t xml:space="preserve">     </w:t>
        </w:r>
      </w:ins>
      <w:proofErr w:type="spellStart"/>
      <w:ins w:id="467" w:author="Author" w:date="2023-10-25T10:47:00Z">
        <w:r>
          <w:rPr>
            <w:rFonts w:ascii="Courier New" w:eastAsia="等线" w:hAnsi="Courier New"/>
            <w:snapToGrid w:val="0"/>
            <w:kern w:val="2"/>
            <w:sz w:val="16"/>
            <w:szCs w:val="22"/>
            <w:lang w:val="en-US" w:eastAsia="ko-KR"/>
          </w:rPr>
          <w:t>ProtocolIE</w:t>
        </w:r>
        <w:proofErr w:type="spellEnd"/>
        <w:r>
          <w:rPr>
            <w:rFonts w:ascii="Courier New" w:eastAsia="等线" w:hAnsi="Courier New"/>
            <w:snapToGrid w:val="0"/>
            <w:kern w:val="2"/>
            <w:sz w:val="16"/>
            <w:szCs w:val="22"/>
            <w:lang w:val="en-US" w:eastAsia="ko-KR"/>
          </w:rPr>
          <w:t xml:space="preserve">-ID ::= </w:t>
        </w:r>
        <w:r>
          <w:rPr>
            <w:rFonts w:ascii="Courier New" w:eastAsia="等线" w:hAnsi="Courier New"/>
            <w:snapToGrid w:val="0"/>
            <w:kern w:val="2"/>
            <w:sz w:val="16"/>
            <w:szCs w:val="22"/>
            <w:lang w:val="en-US" w:eastAsia="zh-CN"/>
          </w:rPr>
          <w:t>xx</w:t>
        </w:r>
      </w:ins>
      <w:ins w:id="468" w:author="Author" w:date="2023-10-25T10:51:00Z">
        <w:r>
          <w:rPr>
            <w:rFonts w:ascii="Courier New" w:eastAsia="等线" w:hAnsi="Courier New"/>
            <w:snapToGrid w:val="0"/>
            <w:kern w:val="2"/>
            <w:sz w:val="16"/>
            <w:szCs w:val="22"/>
            <w:lang w:val="en-US" w:eastAsia="zh-CN"/>
          </w:rPr>
          <w:t>4</w:t>
        </w:r>
      </w:ins>
    </w:p>
    <w:p w14:paraId="5E5DF4D6" w14:textId="77777777" w:rsidR="00417BB1" w:rsidRDefault="00417B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</w:p>
    <w:p w14:paraId="5586A276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>END</w:t>
      </w:r>
    </w:p>
    <w:p w14:paraId="29137836" w14:textId="77777777" w:rsidR="00417BB1" w:rsidRDefault="00C12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napToGrid w:val="0"/>
          <w:sz w:val="16"/>
          <w:lang w:eastAsia="ko-KR"/>
        </w:rPr>
      </w:pPr>
      <w:r>
        <w:rPr>
          <w:rFonts w:ascii="Courier New" w:eastAsia="Times New Roman" w:hAnsi="Courier New" w:cs="Times New Roman"/>
          <w:snapToGrid w:val="0"/>
          <w:sz w:val="16"/>
          <w:lang w:eastAsia="ko-KR"/>
        </w:rPr>
        <w:t xml:space="preserve">-- ASN1STOP </w:t>
      </w:r>
    </w:p>
    <w:p w14:paraId="6AF7864F" w14:textId="77777777" w:rsidR="00417BB1" w:rsidRDefault="00417BB1">
      <w:pPr>
        <w:rPr>
          <w:rFonts w:ascii="Times New Roman" w:eastAsia="宋体" w:hAnsi="Times New Roman" w:cs="Times New Roman"/>
          <w:sz w:val="22"/>
          <w:szCs w:val="22"/>
          <w:lang w:eastAsia="zh-CN"/>
        </w:rPr>
      </w:pPr>
    </w:p>
    <w:p w14:paraId="34E8649C" w14:textId="77777777" w:rsidR="00417BB1" w:rsidRDefault="00C1237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ascii="Times New Roman" w:eastAsia="宋体" w:hAnsi="Times New Roman" w:cs="Times New Roman"/>
          <w:bCs/>
          <w:i/>
          <w:sz w:val="22"/>
          <w:szCs w:val="22"/>
          <w:lang w:val="en-US" w:eastAsia="zh-CN"/>
        </w:rPr>
      </w:pPr>
      <w:r>
        <w:rPr>
          <w:rFonts w:ascii="Times New Roman" w:eastAsia="宋体" w:hAnsi="Times New Roman" w:cs="Times New Roman"/>
          <w:bCs/>
          <w:i/>
          <w:sz w:val="22"/>
          <w:szCs w:val="22"/>
          <w:lang w:val="en-US" w:eastAsia="zh-CN"/>
        </w:rPr>
        <w:t>End of Changes</w:t>
      </w:r>
    </w:p>
    <w:p w14:paraId="52687B54" w14:textId="77777777" w:rsidR="00417BB1" w:rsidRDefault="00417BB1">
      <w:pPr>
        <w:rPr>
          <w:rFonts w:ascii="Times New Roman" w:eastAsia="宋体" w:hAnsi="Times New Roman" w:cs="Times New Roman"/>
          <w:sz w:val="22"/>
          <w:szCs w:val="22"/>
          <w:lang w:val="en-US" w:eastAsia="zh-CN"/>
        </w:rPr>
      </w:pPr>
    </w:p>
    <w:sectPr w:rsidR="00417BB1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832AA6" w14:textId="77777777" w:rsidR="00C1237D" w:rsidRDefault="00C1237D">
      <w:pPr>
        <w:spacing w:after="0" w:line="240" w:lineRule="auto"/>
      </w:pPr>
      <w:r>
        <w:separator/>
      </w:r>
    </w:p>
  </w:endnote>
  <w:endnote w:type="continuationSeparator" w:id="0">
    <w:p w14:paraId="62EC1336" w14:textId="77777777" w:rsidR="00C1237D" w:rsidRDefault="00C12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roman"/>
    <w:pitch w:val="default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pInfo Weather">
    <w:altName w:val="Symbol"/>
    <w:charset w:val="02"/>
    <w:family w:val="roman"/>
    <w:pitch w:val="default"/>
    <w:sig w:usb0="00000000" w:usb1="0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3E94D0" w14:textId="77777777" w:rsidR="00C1237D" w:rsidRDefault="00C1237D">
      <w:pPr>
        <w:spacing w:after="0" w:line="240" w:lineRule="auto"/>
      </w:pPr>
      <w:r>
        <w:separator/>
      </w:r>
    </w:p>
  </w:footnote>
  <w:footnote w:type="continuationSeparator" w:id="0">
    <w:p w14:paraId="0124E9CA" w14:textId="77777777" w:rsidR="00C1237D" w:rsidRDefault="00C123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772774" w14:textId="77777777" w:rsidR="00417BB1" w:rsidRDefault="00C1237D">
    <w:pPr>
      <w:pStyle w:val="af7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643"/>
        </w:tabs>
        <w:ind w:left="643" w:hanging="360"/>
      </w:pPr>
      <w:rPr>
        <w:i w:val="0"/>
        <w:color w:val="auto"/>
      </w:rPr>
    </w:lvl>
  </w:abstractNum>
  <w:abstractNum w:abstractNumId="3" w15:restartNumberingAfterBreak="0">
    <w:nsid w:val="3BFD139C"/>
    <w:multiLevelType w:val="multilevel"/>
    <w:tmpl w:val="3BFD13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43"/>
        </w:tabs>
        <w:ind w:left="567" w:hanging="284"/>
      </w:pPr>
      <w:rPr>
        <w:rFonts w:ascii="Courier New" w:hAnsi="Courier New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-167"/>
        </w:tabs>
        <w:ind w:left="-167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left" w:pos="553"/>
        </w:tabs>
        <w:ind w:left="553" w:hanging="360"/>
      </w:pPr>
      <w:rPr>
        <w:rFonts w:ascii="Geneva" w:hAnsi="Geneva" w:hint="default"/>
      </w:rPr>
    </w:lvl>
    <w:lvl w:ilvl="3">
      <w:start w:val="1"/>
      <w:numFmt w:val="bullet"/>
      <w:lvlText w:val=""/>
      <w:lvlJc w:val="left"/>
      <w:pPr>
        <w:tabs>
          <w:tab w:val="left" w:pos="1273"/>
        </w:tabs>
        <w:ind w:left="1273" w:hanging="360"/>
      </w:pPr>
      <w:rPr>
        <w:rFonts w:ascii="Courier New" w:hAnsi="Courier New" w:hint="default"/>
      </w:rPr>
    </w:lvl>
    <w:lvl w:ilvl="4">
      <w:start w:val="1"/>
      <w:numFmt w:val="bullet"/>
      <w:lvlText w:val="o"/>
      <w:lvlJc w:val="left"/>
      <w:pPr>
        <w:tabs>
          <w:tab w:val="left" w:pos="1993"/>
        </w:tabs>
        <w:ind w:left="1993" w:hanging="360"/>
      </w:pPr>
      <w:rPr>
        <w:rFonts w:ascii="Symbol" w:hAnsi="Symbol" w:cs="Symbol" w:hint="default"/>
      </w:rPr>
    </w:lvl>
    <w:lvl w:ilvl="5">
      <w:start w:val="1"/>
      <w:numFmt w:val="bullet"/>
      <w:lvlText w:val=""/>
      <w:lvlJc w:val="left"/>
      <w:pPr>
        <w:tabs>
          <w:tab w:val="left" w:pos="2713"/>
        </w:tabs>
        <w:ind w:left="2713" w:hanging="360"/>
      </w:pPr>
      <w:rPr>
        <w:rFonts w:ascii="Geneva" w:hAnsi="Geneva" w:hint="default"/>
      </w:rPr>
    </w:lvl>
    <w:lvl w:ilvl="6">
      <w:start w:val="1"/>
      <w:numFmt w:val="bullet"/>
      <w:lvlText w:val=""/>
      <w:lvlJc w:val="left"/>
      <w:pPr>
        <w:tabs>
          <w:tab w:val="left" w:pos="3433"/>
        </w:tabs>
        <w:ind w:left="3433" w:hanging="360"/>
      </w:pPr>
      <w:rPr>
        <w:rFonts w:ascii="Courier New" w:hAnsi="Courier New" w:hint="default"/>
      </w:rPr>
    </w:lvl>
    <w:lvl w:ilvl="7">
      <w:start w:val="1"/>
      <w:numFmt w:val="bullet"/>
      <w:lvlText w:val="o"/>
      <w:lvlJc w:val="left"/>
      <w:pPr>
        <w:tabs>
          <w:tab w:val="left" w:pos="4153"/>
        </w:tabs>
        <w:ind w:left="4153" w:hanging="360"/>
      </w:pPr>
      <w:rPr>
        <w:rFonts w:ascii="Symbol" w:hAnsi="Symbol" w:cs="Symbol" w:hint="default"/>
      </w:rPr>
    </w:lvl>
    <w:lvl w:ilvl="8">
      <w:start w:val="1"/>
      <w:numFmt w:val="bullet"/>
      <w:lvlText w:val=""/>
      <w:lvlJc w:val="left"/>
      <w:pPr>
        <w:tabs>
          <w:tab w:val="left" w:pos="4873"/>
        </w:tabs>
        <w:ind w:left="4873" w:hanging="360"/>
      </w:pPr>
      <w:rPr>
        <w:rFonts w:ascii="Geneva" w:hAnsi="Geneva" w:hint="default"/>
      </w:rPr>
    </w:lvl>
  </w:abstractNum>
  <w:abstractNum w:abstractNumId="6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Author">
    <w15:presenceInfo w15:providerId="None" w15:userId="Autho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16"/>
    <w:rsid w:val="00000473"/>
    <w:rsid w:val="00000C7B"/>
    <w:rsid w:val="00000EE3"/>
    <w:rsid w:val="00001157"/>
    <w:rsid w:val="00001BF5"/>
    <w:rsid w:val="00001CCE"/>
    <w:rsid w:val="0000341B"/>
    <w:rsid w:val="00003486"/>
    <w:rsid w:val="000045DA"/>
    <w:rsid w:val="0000463C"/>
    <w:rsid w:val="000049C9"/>
    <w:rsid w:val="00005065"/>
    <w:rsid w:val="0000509C"/>
    <w:rsid w:val="0000518C"/>
    <w:rsid w:val="000052E8"/>
    <w:rsid w:val="00005463"/>
    <w:rsid w:val="00006454"/>
    <w:rsid w:val="00007C8C"/>
    <w:rsid w:val="00007CE8"/>
    <w:rsid w:val="000113C9"/>
    <w:rsid w:val="000127BC"/>
    <w:rsid w:val="00012D3A"/>
    <w:rsid w:val="00012D3B"/>
    <w:rsid w:val="00012DCB"/>
    <w:rsid w:val="00013194"/>
    <w:rsid w:val="000133DC"/>
    <w:rsid w:val="00013846"/>
    <w:rsid w:val="000147D8"/>
    <w:rsid w:val="000153C3"/>
    <w:rsid w:val="00015475"/>
    <w:rsid w:val="0001602B"/>
    <w:rsid w:val="000169B7"/>
    <w:rsid w:val="000169D2"/>
    <w:rsid w:val="0001722C"/>
    <w:rsid w:val="00017340"/>
    <w:rsid w:val="00020157"/>
    <w:rsid w:val="00020672"/>
    <w:rsid w:val="0002079A"/>
    <w:rsid w:val="000207CA"/>
    <w:rsid w:val="00020F5E"/>
    <w:rsid w:val="00021F34"/>
    <w:rsid w:val="00022151"/>
    <w:rsid w:val="00022DF2"/>
    <w:rsid w:val="00022E4A"/>
    <w:rsid w:val="00023B68"/>
    <w:rsid w:val="00024326"/>
    <w:rsid w:val="00024434"/>
    <w:rsid w:val="00025294"/>
    <w:rsid w:val="00025570"/>
    <w:rsid w:val="000261ED"/>
    <w:rsid w:val="0002666B"/>
    <w:rsid w:val="00026B8D"/>
    <w:rsid w:val="00026DBA"/>
    <w:rsid w:val="00027B28"/>
    <w:rsid w:val="00030117"/>
    <w:rsid w:val="00030B2D"/>
    <w:rsid w:val="00032883"/>
    <w:rsid w:val="00032BB2"/>
    <w:rsid w:val="00032D1A"/>
    <w:rsid w:val="00033790"/>
    <w:rsid w:val="00034FE4"/>
    <w:rsid w:val="000358F6"/>
    <w:rsid w:val="00035F87"/>
    <w:rsid w:val="0003636E"/>
    <w:rsid w:val="000367FC"/>
    <w:rsid w:val="0003693A"/>
    <w:rsid w:val="00036D80"/>
    <w:rsid w:val="0003775C"/>
    <w:rsid w:val="00037BF2"/>
    <w:rsid w:val="000401DB"/>
    <w:rsid w:val="000402F2"/>
    <w:rsid w:val="000405B1"/>
    <w:rsid w:val="00041059"/>
    <w:rsid w:val="0004137A"/>
    <w:rsid w:val="000425FA"/>
    <w:rsid w:val="00042C9A"/>
    <w:rsid w:val="00043882"/>
    <w:rsid w:val="00043986"/>
    <w:rsid w:val="00043E1C"/>
    <w:rsid w:val="000448CC"/>
    <w:rsid w:val="00044C61"/>
    <w:rsid w:val="00044F33"/>
    <w:rsid w:val="00046908"/>
    <w:rsid w:val="00046B14"/>
    <w:rsid w:val="00047025"/>
    <w:rsid w:val="00050EDB"/>
    <w:rsid w:val="00050F8F"/>
    <w:rsid w:val="00051119"/>
    <w:rsid w:val="0005167C"/>
    <w:rsid w:val="00054F3D"/>
    <w:rsid w:val="0005517D"/>
    <w:rsid w:val="00055322"/>
    <w:rsid w:val="00055585"/>
    <w:rsid w:val="000557E6"/>
    <w:rsid w:val="00056175"/>
    <w:rsid w:val="0005666E"/>
    <w:rsid w:val="0005728E"/>
    <w:rsid w:val="000607FD"/>
    <w:rsid w:val="00060E2F"/>
    <w:rsid w:val="00061D9C"/>
    <w:rsid w:val="00062E25"/>
    <w:rsid w:val="000634D2"/>
    <w:rsid w:val="00063EE5"/>
    <w:rsid w:val="000643AF"/>
    <w:rsid w:val="000647A6"/>
    <w:rsid w:val="00064A43"/>
    <w:rsid w:val="00064C69"/>
    <w:rsid w:val="00064D73"/>
    <w:rsid w:val="000658A9"/>
    <w:rsid w:val="00067643"/>
    <w:rsid w:val="00067B67"/>
    <w:rsid w:val="0007013E"/>
    <w:rsid w:val="00070304"/>
    <w:rsid w:val="000703A5"/>
    <w:rsid w:val="000705A9"/>
    <w:rsid w:val="00070793"/>
    <w:rsid w:val="00070DF5"/>
    <w:rsid w:val="000710DB"/>
    <w:rsid w:val="000711EE"/>
    <w:rsid w:val="000714F3"/>
    <w:rsid w:val="000715DD"/>
    <w:rsid w:val="00071961"/>
    <w:rsid w:val="000719E9"/>
    <w:rsid w:val="00072BBE"/>
    <w:rsid w:val="000737B6"/>
    <w:rsid w:val="00073AA2"/>
    <w:rsid w:val="00073C42"/>
    <w:rsid w:val="00073FF3"/>
    <w:rsid w:val="000750D6"/>
    <w:rsid w:val="000759AA"/>
    <w:rsid w:val="00075ACF"/>
    <w:rsid w:val="00075DBB"/>
    <w:rsid w:val="00076BF9"/>
    <w:rsid w:val="00076E99"/>
    <w:rsid w:val="0007782F"/>
    <w:rsid w:val="000779C9"/>
    <w:rsid w:val="00077CF3"/>
    <w:rsid w:val="00080370"/>
    <w:rsid w:val="000804A9"/>
    <w:rsid w:val="00080A07"/>
    <w:rsid w:val="00080C5E"/>
    <w:rsid w:val="0008114B"/>
    <w:rsid w:val="0008190E"/>
    <w:rsid w:val="0008197F"/>
    <w:rsid w:val="00081BA0"/>
    <w:rsid w:val="00082728"/>
    <w:rsid w:val="00082D76"/>
    <w:rsid w:val="00083D2E"/>
    <w:rsid w:val="000843A8"/>
    <w:rsid w:val="0008696C"/>
    <w:rsid w:val="000877E8"/>
    <w:rsid w:val="0008787D"/>
    <w:rsid w:val="000902D6"/>
    <w:rsid w:val="000914B1"/>
    <w:rsid w:val="00091F7C"/>
    <w:rsid w:val="000922FE"/>
    <w:rsid w:val="0009286A"/>
    <w:rsid w:val="000937A4"/>
    <w:rsid w:val="00093990"/>
    <w:rsid w:val="00093F06"/>
    <w:rsid w:val="00094065"/>
    <w:rsid w:val="00094182"/>
    <w:rsid w:val="000941DE"/>
    <w:rsid w:val="00094FB7"/>
    <w:rsid w:val="0009662B"/>
    <w:rsid w:val="00097D31"/>
    <w:rsid w:val="000A009E"/>
    <w:rsid w:val="000A0131"/>
    <w:rsid w:val="000A0222"/>
    <w:rsid w:val="000A0261"/>
    <w:rsid w:val="000A02AE"/>
    <w:rsid w:val="000A073B"/>
    <w:rsid w:val="000A0C6E"/>
    <w:rsid w:val="000A1036"/>
    <w:rsid w:val="000A11D8"/>
    <w:rsid w:val="000A25D6"/>
    <w:rsid w:val="000A299F"/>
    <w:rsid w:val="000A35DE"/>
    <w:rsid w:val="000A3A19"/>
    <w:rsid w:val="000A3EBC"/>
    <w:rsid w:val="000A3F70"/>
    <w:rsid w:val="000A43B1"/>
    <w:rsid w:val="000A43CB"/>
    <w:rsid w:val="000A487A"/>
    <w:rsid w:val="000A5F54"/>
    <w:rsid w:val="000A5FC2"/>
    <w:rsid w:val="000A6394"/>
    <w:rsid w:val="000A6843"/>
    <w:rsid w:val="000A69BC"/>
    <w:rsid w:val="000A7F6E"/>
    <w:rsid w:val="000B088E"/>
    <w:rsid w:val="000B2490"/>
    <w:rsid w:val="000B2875"/>
    <w:rsid w:val="000B2AE9"/>
    <w:rsid w:val="000B4129"/>
    <w:rsid w:val="000B46C2"/>
    <w:rsid w:val="000B5BCC"/>
    <w:rsid w:val="000B6299"/>
    <w:rsid w:val="000B6801"/>
    <w:rsid w:val="000B6B6E"/>
    <w:rsid w:val="000B7110"/>
    <w:rsid w:val="000C0014"/>
    <w:rsid w:val="000C038A"/>
    <w:rsid w:val="000C0C8F"/>
    <w:rsid w:val="000C210F"/>
    <w:rsid w:val="000C3503"/>
    <w:rsid w:val="000C4A81"/>
    <w:rsid w:val="000C4BD0"/>
    <w:rsid w:val="000C4BF2"/>
    <w:rsid w:val="000C4F13"/>
    <w:rsid w:val="000C5836"/>
    <w:rsid w:val="000C5D47"/>
    <w:rsid w:val="000C6006"/>
    <w:rsid w:val="000C6598"/>
    <w:rsid w:val="000C7637"/>
    <w:rsid w:val="000C76B9"/>
    <w:rsid w:val="000C7A5D"/>
    <w:rsid w:val="000C7BAA"/>
    <w:rsid w:val="000D00CE"/>
    <w:rsid w:val="000D081C"/>
    <w:rsid w:val="000D0EDE"/>
    <w:rsid w:val="000D186B"/>
    <w:rsid w:val="000D1B48"/>
    <w:rsid w:val="000D21C8"/>
    <w:rsid w:val="000D275B"/>
    <w:rsid w:val="000D33DB"/>
    <w:rsid w:val="000D5767"/>
    <w:rsid w:val="000D6613"/>
    <w:rsid w:val="000D67ED"/>
    <w:rsid w:val="000D6839"/>
    <w:rsid w:val="000D6A6C"/>
    <w:rsid w:val="000E0FA5"/>
    <w:rsid w:val="000E146B"/>
    <w:rsid w:val="000E15A3"/>
    <w:rsid w:val="000E165F"/>
    <w:rsid w:val="000E23D0"/>
    <w:rsid w:val="000E3643"/>
    <w:rsid w:val="000E39E3"/>
    <w:rsid w:val="000E3BA6"/>
    <w:rsid w:val="000E41E4"/>
    <w:rsid w:val="000E43F4"/>
    <w:rsid w:val="000E48B2"/>
    <w:rsid w:val="000E490F"/>
    <w:rsid w:val="000E5168"/>
    <w:rsid w:val="000E51B4"/>
    <w:rsid w:val="000E542B"/>
    <w:rsid w:val="000E58A3"/>
    <w:rsid w:val="000E621B"/>
    <w:rsid w:val="000E6604"/>
    <w:rsid w:val="000E6AD6"/>
    <w:rsid w:val="000E7719"/>
    <w:rsid w:val="000F108A"/>
    <w:rsid w:val="000F2C2C"/>
    <w:rsid w:val="000F34DA"/>
    <w:rsid w:val="000F5ABA"/>
    <w:rsid w:val="000F5DA3"/>
    <w:rsid w:val="000F5E6D"/>
    <w:rsid w:val="000F60C6"/>
    <w:rsid w:val="000F6DD8"/>
    <w:rsid w:val="000F6F3A"/>
    <w:rsid w:val="000F6F7E"/>
    <w:rsid w:val="000F72D9"/>
    <w:rsid w:val="000F7504"/>
    <w:rsid w:val="000F76FC"/>
    <w:rsid w:val="001000B5"/>
    <w:rsid w:val="0010163A"/>
    <w:rsid w:val="00101736"/>
    <w:rsid w:val="00102024"/>
    <w:rsid w:val="00102381"/>
    <w:rsid w:val="00102389"/>
    <w:rsid w:val="001024C1"/>
    <w:rsid w:val="00102DB0"/>
    <w:rsid w:val="00102E5E"/>
    <w:rsid w:val="00103445"/>
    <w:rsid w:val="001036ED"/>
    <w:rsid w:val="0010379A"/>
    <w:rsid w:val="00103F38"/>
    <w:rsid w:val="0010472B"/>
    <w:rsid w:val="00104B45"/>
    <w:rsid w:val="00104DE5"/>
    <w:rsid w:val="001059FE"/>
    <w:rsid w:val="00106A45"/>
    <w:rsid w:val="00106F73"/>
    <w:rsid w:val="00107586"/>
    <w:rsid w:val="00110651"/>
    <w:rsid w:val="00110C6B"/>
    <w:rsid w:val="00112E84"/>
    <w:rsid w:val="001132F6"/>
    <w:rsid w:val="00113A60"/>
    <w:rsid w:val="00113B77"/>
    <w:rsid w:val="00114712"/>
    <w:rsid w:val="00114970"/>
    <w:rsid w:val="001158AF"/>
    <w:rsid w:val="00115F2A"/>
    <w:rsid w:val="00116CA6"/>
    <w:rsid w:val="001178DF"/>
    <w:rsid w:val="00117D9D"/>
    <w:rsid w:val="00120711"/>
    <w:rsid w:val="00121239"/>
    <w:rsid w:val="001213C7"/>
    <w:rsid w:val="0012254B"/>
    <w:rsid w:val="001227AE"/>
    <w:rsid w:val="00122FAC"/>
    <w:rsid w:val="00123111"/>
    <w:rsid w:val="00124174"/>
    <w:rsid w:val="00124229"/>
    <w:rsid w:val="001246D2"/>
    <w:rsid w:val="00124E21"/>
    <w:rsid w:val="001252AB"/>
    <w:rsid w:val="001255E3"/>
    <w:rsid w:val="00125EBA"/>
    <w:rsid w:val="0012728B"/>
    <w:rsid w:val="001275A5"/>
    <w:rsid w:val="001275FD"/>
    <w:rsid w:val="00130044"/>
    <w:rsid w:val="00130530"/>
    <w:rsid w:val="001309DF"/>
    <w:rsid w:val="00131486"/>
    <w:rsid w:val="001326B8"/>
    <w:rsid w:val="00132ED3"/>
    <w:rsid w:val="0013412C"/>
    <w:rsid w:val="00134D65"/>
    <w:rsid w:val="00134F97"/>
    <w:rsid w:val="00136B49"/>
    <w:rsid w:val="00136B63"/>
    <w:rsid w:val="00136D8E"/>
    <w:rsid w:val="00136FE8"/>
    <w:rsid w:val="00137269"/>
    <w:rsid w:val="00137393"/>
    <w:rsid w:val="00137A1A"/>
    <w:rsid w:val="00137C75"/>
    <w:rsid w:val="00137F78"/>
    <w:rsid w:val="00140085"/>
    <w:rsid w:val="00141246"/>
    <w:rsid w:val="0014125E"/>
    <w:rsid w:val="001419FB"/>
    <w:rsid w:val="001425E9"/>
    <w:rsid w:val="001433B0"/>
    <w:rsid w:val="00143690"/>
    <w:rsid w:val="001445D0"/>
    <w:rsid w:val="00144AEA"/>
    <w:rsid w:val="00145D43"/>
    <w:rsid w:val="00146A94"/>
    <w:rsid w:val="00146D37"/>
    <w:rsid w:val="001471FF"/>
    <w:rsid w:val="00147B71"/>
    <w:rsid w:val="00150AD1"/>
    <w:rsid w:val="00150B6E"/>
    <w:rsid w:val="00150EF5"/>
    <w:rsid w:val="00151F17"/>
    <w:rsid w:val="00151FA4"/>
    <w:rsid w:val="00152550"/>
    <w:rsid w:val="001531B3"/>
    <w:rsid w:val="00153323"/>
    <w:rsid w:val="0015392B"/>
    <w:rsid w:val="00153933"/>
    <w:rsid w:val="001542B6"/>
    <w:rsid w:val="0015464F"/>
    <w:rsid w:val="00154FBD"/>
    <w:rsid w:val="00156169"/>
    <w:rsid w:val="00156F43"/>
    <w:rsid w:val="00157494"/>
    <w:rsid w:val="00160282"/>
    <w:rsid w:val="00160507"/>
    <w:rsid w:val="00160698"/>
    <w:rsid w:val="00160E8F"/>
    <w:rsid w:val="00161126"/>
    <w:rsid w:val="0016159E"/>
    <w:rsid w:val="00161723"/>
    <w:rsid w:val="00161B88"/>
    <w:rsid w:val="00162369"/>
    <w:rsid w:val="001632F2"/>
    <w:rsid w:val="001642EC"/>
    <w:rsid w:val="00164307"/>
    <w:rsid w:val="00165485"/>
    <w:rsid w:val="0016573E"/>
    <w:rsid w:val="00165AD1"/>
    <w:rsid w:val="00165C82"/>
    <w:rsid w:val="00165F9A"/>
    <w:rsid w:val="00166644"/>
    <w:rsid w:val="00167A50"/>
    <w:rsid w:val="001701F3"/>
    <w:rsid w:val="0017043A"/>
    <w:rsid w:val="00170A98"/>
    <w:rsid w:val="00170CA3"/>
    <w:rsid w:val="00171625"/>
    <w:rsid w:val="001717FE"/>
    <w:rsid w:val="00173099"/>
    <w:rsid w:val="00174272"/>
    <w:rsid w:val="0017440E"/>
    <w:rsid w:val="00174922"/>
    <w:rsid w:val="00175F6B"/>
    <w:rsid w:val="00176E1B"/>
    <w:rsid w:val="001777A3"/>
    <w:rsid w:val="00177B93"/>
    <w:rsid w:val="00181138"/>
    <w:rsid w:val="001813A1"/>
    <w:rsid w:val="001820FB"/>
    <w:rsid w:val="00182B22"/>
    <w:rsid w:val="00183BE0"/>
    <w:rsid w:val="00184582"/>
    <w:rsid w:val="00184AD2"/>
    <w:rsid w:val="00185970"/>
    <w:rsid w:val="001867EF"/>
    <w:rsid w:val="00186F93"/>
    <w:rsid w:val="001870DD"/>
    <w:rsid w:val="001876BE"/>
    <w:rsid w:val="00187787"/>
    <w:rsid w:val="0018796B"/>
    <w:rsid w:val="00187D7F"/>
    <w:rsid w:val="00187DA7"/>
    <w:rsid w:val="001901AD"/>
    <w:rsid w:val="001905C5"/>
    <w:rsid w:val="00190804"/>
    <w:rsid w:val="001908B9"/>
    <w:rsid w:val="00190E6D"/>
    <w:rsid w:val="001927E7"/>
    <w:rsid w:val="00192C46"/>
    <w:rsid w:val="001935C0"/>
    <w:rsid w:val="00193629"/>
    <w:rsid w:val="00193637"/>
    <w:rsid w:val="001939B9"/>
    <w:rsid w:val="00193B4C"/>
    <w:rsid w:val="00193C48"/>
    <w:rsid w:val="00193E0F"/>
    <w:rsid w:val="00193FA9"/>
    <w:rsid w:val="00194A7E"/>
    <w:rsid w:val="001952C4"/>
    <w:rsid w:val="00195310"/>
    <w:rsid w:val="00195BBF"/>
    <w:rsid w:val="001978EE"/>
    <w:rsid w:val="00197DDA"/>
    <w:rsid w:val="001A022C"/>
    <w:rsid w:val="001A0912"/>
    <w:rsid w:val="001A0DD5"/>
    <w:rsid w:val="001A1003"/>
    <w:rsid w:val="001A166F"/>
    <w:rsid w:val="001A3567"/>
    <w:rsid w:val="001A3680"/>
    <w:rsid w:val="001A3B18"/>
    <w:rsid w:val="001A3B85"/>
    <w:rsid w:val="001A452F"/>
    <w:rsid w:val="001A454C"/>
    <w:rsid w:val="001A4665"/>
    <w:rsid w:val="001A4731"/>
    <w:rsid w:val="001A4C26"/>
    <w:rsid w:val="001A4CBF"/>
    <w:rsid w:val="001A6150"/>
    <w:rsid w:val="001A6DD3"/>
    <w:rsid w:val="001A7B22"/>
    <w:rsid w:val="001A7B60"/>
    <w:rsid w:val="001B0CF0"/>
    <w:rsid w:val="001B0D85"/>
    <w:rsid w:val="001B0F05"/>
    <w:rsid w:val="001B2A55"/>
    <w:rsid w:val="001B2EC1"/>
    <w:rsid w:val="001B3435"/>
    <w:rsid w:val="001B38C2"/>
    <w:rsid w:val="001B4222"/>
    <w:rsid w:val="001B4999"/>
    <w:rsid w:val="001B4DDB"/>
    <w:rsid w:val="001B7A65"/>
    <w:rsid w:val="001C0B13"/>
    <w:rsid w:val="001C0C85"/>
    <w:rsid w:val="001C1788"/>
    <w:rsid w:val="001C3BAA"/>
    <w:rsid w:val="001C3C9C"/>
    <w:rsid w:val="001C3CBE"/>
    <w:rsid w:val="001C536E"/>
    <w:rsid w:val="001C5AF0"/>
    <w:rsid w:val="001C60A5"/>
    <w:rsid w:val="001C615D"/>
    <w:rsid w:val="001C69CF"/>
    <w:rsid w:val="001C7B1C"/>
    <w:rsid w:val="001D30B3"/>
    <w:rsid w:val="001D36C0"/>
    <w:rsid w:val="001D3CA2"/>
    <w:rsid w:val="001D3DA5"/>
    <w:rsid w:val="001D4009"/>
    <w:rsid w:val="001D56A6"/>
    <w:rsid w:val="001D58C6"/>
    <w:rsid w:val="001D7A04"/>
    <w:rsid w:val="001D7C93"/>
    <w:rsid w:val="001D7FBF"/>
    <w:rsid w:val="001E073F"/>
    <w:rsid w:val="001E089C"/>
    <w:rsid w:val="001E134A"/>
    <w:rsid w:val="001E2202"/>
    <w:rsid w:val="001E24E7"/>
    <w:rsid w:val="001E2AFA"/>
    <w:rsid w:val="001E2EC7"/>
    <w:rsid w:val="001E3D7A"/>
    <w:rsid w:val="001E41F3"/>
    <w:rsid w:val="001E48FD"/>
    <w:rsid w:val="001E4ABF"/>
    <w:rsid w:val="001E5CC9"/>
    <w:rsid w:val="001E5D83"/>
    <w:rsid w:val="001E6044"/>
    <w:rsid w:val="001E6070"/>
    <w:rsid w:val="001E63BE"/>
    <w:rsid w:val="001E725D"/>
    <w:rsid w:val="001E7CD6"/>
    <w:rsid w:val="001F02CE"/>
    <w:rsid w:val="001F03C4"/>
    <w:rsid w:val="001F06CC"/>
    <w:rsid w:val="001F1E15"/>
    <w:rsid w:val="001F28DD"/>
    <w:rsid w:val="001F2945"/>
    <w:rsid w:val="001F37BF"/>
    <w:rsid w:val="001F3F87"/>
    <w:rsid w:val="001F4AB3"/>
    <w:rsid w:val="001F533B"/>
    <w:rsid w:val="001F5343"/>
    <w:rsid w:val="001F555A"/>
    <w:rsid w:val="001F619F"/>
    <w:rsid w:val="001F6271"/>
    <w:rsid w:val="001F64D9"/>
    <w:rsid w:val="001F6AB1"/>
    <w:rsid w:val="001F719E"/>
    <w:rsid w:val="0020131F"/>
    <w:rsid w:val="00201448"/>
    <w:rsid w:val="00201832"/>
    <w:rsid w:val="002019EB"/>
    <w:rsid w:val="00201F49"/>
    <w:rsid w:val="0020226B"/>
    <w:rsid w:val="0020298B"/>
    <w:rsid w:val="002031ED"/>
    <w:rsid w:val="0020350C"/>
    <w:rsid w:val="002039D2"/>
    <w:rsid w:val="00203EDF"/>
    <w:rsid w:val="00204583"/>
    <w:rsid w:val="00204D50"/>
    <w:rsid w:val="002056DA"/>
    <w:rsid w:val="0020597E"/>
    <w:rsid w:val="002059E2"/>
    <w:rsid w:val="00206B14"/>
    <w:rsid w:val="002076D8"/>
    <w:rsid w:val="002077B6"/>
    <w:rsid w:val="00210A68"/>
    <w:rsid w:val="00211857"/>
    <w:rsid w:val="00211C5A"/>
    <w:rsid w:val="002133B7"/>
    <w:rsid w:val="00214706"/>
    <w:rsid w:val="00216D90"/>
    <w:rsid w:val="00216F1A"/>
    <w:rsid w:val="00216F22"/>
    <w:rsid w:val="00220769"/>
    <w:rsid w:val="002213BD"/>
    <w:rsid w:val="00222299"/>
    <w:rsid w:val="00222532"/>
    <w:rsid w:val="00222684"/>
    <w:rsid w:val="00222E9C"/>
    <w:rsid w:val="00223127"/>
    <w:rsid w:val="00223625"/>
    <w:rsid w:val="00223811"/>
    <w:rsid w:val="0022396D"/>
    <w:rsid w:val="00223D47"/>
    <w:rsid w:val="00225A27"/>
    <w:rsid w:val="00225FF0"/>
    <w:rsid w:val="0022615B"/>
    <w:rsid w:val="00226902"/>
    <w:rsid w:val="0022729B"/>
    <w:rsid w:val="002311BA"/>
    <w:rsid w:val="00231234"/>
    <w:rsid w:val="002327FD"/>
    <w:rsid w:val="00233AC5"/>
    <w:rsid w:val="0023417D"/>
    <w:rsid w:val="002345E7"/>
    <w:rsid w:val="00234A28"/>
    <w:rsid w:val="0023511B"/>
    <w:rsid w:val="00235382"/>
    <w:rsid w:val="00235D8C"/>
    <w:rsid w:val="00236D53"/>
    <w:rsid w:val="002409E4"/>
    <w:rsid w:val="00240C37"/>
    <w:rsid w:val="00240D79"/>
    <w:rsid w:val="00242F09"/>
    <w:rsid w:val="002430AF"/>
    <w:rsid w:val="00243210"/>
    <w:rsid w:val="00243E74"/>
    <w:rsid w:val="00243FA9"/>
    <w:rsid w:val="00244206"/>
    <w:rsid w:val="0024446F"/>
    <w:rsid w:val="00244522"/>
    <w:rsid w:val="00244C28"/>
    <w:rsid w:val="00244C58"/>
    <w:rsid w:val="0024562C"/>
    <w:rsid w:val="002460C8"/>
    <w:rsid w:val="002468B4"/>
    <w:rsid w:val="00246ABD"/>
    <w:rsid w:val="002473FD"/>
    <w:rsid w:val="00250586"/>
    <w:rsid w:val="002508C1"/>
    <w:rsid w:val="00250EB9"/>
    <w:rsid w:val="00252703"/>
    <w:rsid w:val="002528AB"/>
    <w:rsid w:val="002528EF"/>
    <w:rsid w:val="002531FE"/>
    <w:rsid w:val="00253E54"/>
    <w:rsid w:val="00256ABE"/>
    <w:rsid w:val="0026004D"/>
    <w:rsid w:val="00260DC7"/>
    <w:rsid w:val="002610D0"/>
    <w:rsid w:val="00261222"/>
    <w:rsid w:val="00261419"/>
    <w:rsid w:val="00261A48"/>
    <w:rsid w:val="0026216C"/>
    <w:rsid w:val="00263196"/>
    <w:rsid w:val="0026328F"/>
    <w:rsid w:val="0026377C"/>
    <w:rsid w:val="002644C8"/>
    <w:rsid w:val="0026497F"/>
    <w:rsid w:val="00264C40"/>
    <w:rsid w:val="00265692"/>
    <w:rsid w:val="00265CF9"/>
    <w:rsid w:val="00266045"/>
    <w:rsid w:val="002700D1"/>
    <w:rsid w:val="00270124"/>
    <w:rsid w:val="0027071B"/>
    <w:rsid w:val="00270A5F"/>
    <w:rsid w:val="00270BA6"/>
    <w:rsid w:val="00270DDD"/>
    <w:rsid w:val="00271AB6"/>
    <w:rsid w:val="00271DBA"/>
    <w:rsid w:val="00271DE4"/>
    <w:rsid w:val="0027338B"/>
    <w:rsid w:val="002738EF"/>
    <w:rsid w:val="00273B2F"/>
    <w:rsid w:val="002742AC"/>
    <w:rsid w:val="00274CB4"/>
    <w:rsid w:val="00275CFB"/>
    <w:rsid w:val="00275D12"/>
    <w:rsid w:val="00275F69"/>
    <w:rsid w:val="00276823"/>
    <w:rsid w:val="00276971"/>
    <w:rsid w:val="002779C8"/>
    <w:rsid w:val="00277A07"/>
    <w:rsid w:val="00281203"/>
    <w:rsid w:val="002821EF"/>
    <w:rsid w:val="00284A9D"/>
    <w:rsid w:val="00284D79"/>
    <w:rsid w:val="002852C3"/>
    <w:rsid w:val="00285667"/>
    <w:rsid w:val="00285B04"/>
    <w:rsid w:val="002860C4"/>
    <w:rsid w:val="002860F6"/>
    <w:rsid w:val="0028614A"/>
    <w:rsid w:val="00286818"/>
    <w:rsid w:val="00287069"/>
    <w:rsid w:val="00287836"/>
    <w:rsid w:val="00290117"/>
    <w:rsid w:val="002913C6"/>
    <w:rsid w:val="00291804"/>
    <w:rsid w:val="00291993"/>
    <w:rsid w:val="00291A5B"/>
    <w:rsid w:val="002928BB"/>
    <w:rsid w:val="0029295C"/>
    <w:rsid w:val="00293385"/>
    <w:rsid w:val="00293FF9"/>
    <w:rsid w:val="0029404E"/>
    <w:rsid w:val="0029457F"/>
    <w:rsid w:val="00294B3E"/>
    <w:rsid w:val="00295040"/>
    <w:rsid w:val="00296485"/>
    <w:rsid w:val="002964A4"/>
    <w:rsid w:val="00296ECB"/>
    <w:rsid w:val="002971F5"/>
    <w:rsid w:val="00297239"/>
    <w:rsid w:val="00297D1E"/>
    <w:rsid w:val="002A00FE"/>
    <w:rsid w:val="002A01CC"/>
    <w:rsid w:val="002A02F1"/>
    <w:rsid w:val="002A032B"/>
    <w:rsid w:val="002A0E85"/>
    <w:rsid w:val="002A155E"/>
    <w:rsid w:val="002A1736"/>
    <w:rsid w:val="002A1998"/>
    <w:rsid w:val="002A1D19"/>
    <w:rsid w:val="002A27FC"/>
    <w:rsid w:val="002A2D2F"/>
    <w:rsid w:val="002A2E7A"/>
    <w:rsid w:val="002A2E8A"/>
    <w:rsid w:val="002A3CF5"/>
    <w:rsid w:val="002A466B"/>
    <w:rsid w:val="002A4D1D"/>
    <w:rsid w:val="002A5265"/>
    <w:rsid w:val="002A55AF"/>
    <w:rsid w:val="002A57A6"/>
    <w:rsid w:val="002A68C5"/>
    <w:rsid w:val="002A6C5F"/>
    <w:rsid w:val="002A6FCC"/>
    <w:rsid w:val="002A7CA1"/>
    <w:rsid w:val="002B0E45"/>
    <w:rsid w:val="002B11FE"/>
    <w:rsid w:val="002B1250"/>
    <w:rsid w:val="002B1452"/>
    <w:rsid w:val="002B1C2C"/>
    <w:rsid w:val="002B2383"/>
    <w:rsid w:val="002B3ADB"/>
    <w:rsid w:val="002B4001"/>
    <w:rsid w:val="002B4130"/>
    <w:rsid w:val="002B4544"/>
    <w:rsid w:val="002B45F7"/>
    <w:rsid w:val="002B4686"/>
    <w:rsid w:val="002B4738"/>
    <w:rsid w:val="002B4B02"/>
    <w:rsid w:val="002B4B0C"/>
    <w:rsid w:val="002B52F4"/>
    <w:rsid w:val="002B5741"/>
    <w:rsid w:val="002B5A86"/>
    <w:rsid w:val="002B659A"/>
    <w:rsid w:val="002B6851"/>
    <w:rsid w:val="002B76D9"/>
    <w:rsid w:val="002B779D"/>
    <w:rsid w:val="002B7AA4"/>
    <w:rsid w:val="002B7B9C"/>
    <w:rsid w:val="002B7DB8"/>
    <w:rsid w:val="002C15F4"/>
    <w:rsid w:val="002C18FB"/>
    <w:rsid w:val="002C1BF9"/>
    <w:rsid w:val="002C1F2F"/>
    <w:rsid w:val="002C248C"/>
    <w:rsid w:val="002C2DA4"/>
    <w:rsid w:val="002C3256"/>
    <w:rsid w:val="002C376B"/>
    <w:rsid w:val="002C42C9"/>
    <w:rsid w:val="002C4BE8"/>
    <w:rsid w:val="002C568C"/>
    <w:rsid w:val="002C69D7"/>
    <w:rsid w:val="002C6E27"/>
    <w:rsid w:val="002C79EE"/>
    <w:rsid w:val="002C7E24"/>
    <w:rsid w:val="002D05B1"/>
    <w:rsid w:val="002D0DFC"/>
    <w:rsid w:val="002D1EDE"/>
    <w:rsid w:val="002D277E"/>
    <w:rsid w:val="002D2A14"/>
    <w:rsid w:val="002D3C66"/>
    <w:rsid w:val="002D3CD4"/>
    <w:rsid w:val="002D3DC2"/>
    <w:rsid w:val="002D436A"/>
    <w:rsid w:val="002D47FD"/>
    <w:rsid w:val="002D47FF"/>
    <w:rsid w:val="002D4BDE"/>
    <w:rsid w:val="002D4E39"/>
    <w:rsid w:val="002D56EA"/>
    <w:rsid w:val="002D5E48"/>
    <w:rsid w:val="002D639E"/>
    <w:rsid w:val="002D67AC"/>
    <w:rsid w:val="002D6892"/>
    <w:rsid w:val="002D6D61"/>
    <w:rsid w:val="002D7648"/>
    <w:rsid w:val="002E0C86"/>
    <w:rsid w:val="002E1FE3"/>
    <w:rsid w:val="002E35DE"/>
    <w:rsid w:val="002E3920"/>
    <w:rsid w:val="002E3E38"/>
    <w:rsid w:val="002E426E"/>
    <w:rsid w:val="002E467D"/>
    <w:rsid w:val="002E486F"/>
    <w:rsid w:val="002E4AAF"/>
    <w:rsid w:val="002E588B"/>
    <w:rsid w:val="002E58F4"/>
    <w:rsid w:val="002E70F7"/>
    <w:rsid w:val="002E799B"/>
    <w:rsid w:val="002E7A36"/>
    <w:rsid w:val="002F01D1"/>
    <w:rsid w:val="002F0E67"/>
    <w:rsid w:val="002F1094"/>
    <w:rsid w:val="002F1465"/>
    <w:rsid w:val="002F3DD8"/>
    <w:rsid w:val="002F428A"/>
    <w:rsid w:val="002F4C23"/>
    <w:rsid w:val="002F59FF"/>
    <w:rsid w:val="002F701C"/>
    <w:rsid w:val="002F7E27"/>
    <w:rsid w:val="003000B7"/>
    <w:rsid w:val="00301AF0"/>
    <w:rsid w:val="00301CC1"/>
    <w:rsid w:val="00301FEA"/>
    <w:rsid w:val="0030273E"/>
    <w:rsid w:val="00302971"/>
    <w:rsid w:val="00303455"/>
    <w:rsid w:val="00304107"/>
    <w:rsid w:val="003044A3"/>
    <w:rsid w:val="003048D1"/>
    <w:rsid w:val="00305300"/>
    <w:rsid w:val="00305409"/>
    <w:rsid w:val="00305596"/>
    <w:rsid w:val="0030572F"/>
    <w:rsid w:val="0030581C"/>
    <w:rsid w:val="00305E16"/>
    <w:rsid w:val="00306E6F"/>
    <w:rsid w:val="00307B40"/>
    <w:rsid w:val="00307C01"/>
    <w:rsid w:val="00307D42"/>
    <w:rsid w:val="003101B1"/>
    <w:rsid w:val="00310909"/>
    <w:rsid w:val="00312276"/>
    <w:rsid w:val="00312F27"/>
    <w:rsid w:val="00313984"/>
    <w:rsid w:val="00313D30"/>
    <w:rsid w:val="00313ECE"/>
    <w:rsid w:val="003142AC"/>
    <w:rsid w:val="003145B8"/>
    <w:rsid w:val="0031481F"/>
    <w:rsid w:val="003151C0"/>
    <w:rsid w:val="00316037"/>
    <w:rsid w:val="003162C2"/>
    <w:rsid w:val="00316471"/>
    <w:rsid w:val="00316C72"/>
    <w:rsid w:val="00316FB7"/>
    <w:rsid w:val="003175BA"/>
    <w:rsid w:val="00317BED"/>
    <w:rsid w:val="00317E9C"/>
    <w:rsid w:val="00317F3B"/>
    <w:rsid w:val="0032156E"/>
    <w:rsid w:val="00321756"/>
    <w:rsid w:val="00321B9C"/>
    <w:rsid w:val="00322035"/>
    <w:rsid w:val="0032234C"/>
    <w:rsid w:val="00322532"/>
    <w:rsid w:val="00322763"/>
    <w:rsid w:val="00323A32"/>
    <w:rsid w:val="0032401D"/>
    <w:rsid w:val="0032404C"/>
    <w:rsid w:val="00324938"/>
    <w:rsid w:val="00325364"/>
    <w:rsid w:val="00325A3F"/>
    <w:rsid w:val="00326229"/>
    <w:rsid w:val="003265FE"/>
    <w:rsid w:val="00326DF2"/>
    <w:rsid w:val="0032732A"/>
    <w:rsid w:val="003276B8"/>
    <w:rsid w:val="003277E2"/>
    <w:rsid w:val="00330CA4"/>
    <w:rsid w:val="00332583"/>
    <w:rsid w:val="003325AB"/>
    <w:rsid w:val="00332853"/>
    <w:rsid w:val="0033286F"/>
    <w:rsid w:val="00333C5A"/>
    <w:rsid w:val="00333EA2"/>
    <w:rsid w:val="0033460F"/>
    <w:rsid w:val="0033493B"/>
    <w:rsid w:val="00335E87"/>
    <w:rsid w:val="00335E8C"/>
    <w:rsid w:val="00336575"/>
    <w:rsid w:val="003366AC"/>
    <w:rsid w:val="00336A86"/>
    <w:rsid w:val="003374DE"/>
    <w:rsid w:val="003374E7"/>
    <w:rsid w:val="003376E4"/>
    <w:rsid w:val="00340623"/>
    <w:rsid w:val="003425E6"/>
    <w:rsid w:val="003431AF"/>
    <w:rsid w:val="0034357D"/>
    <w:rsid w:val="00343C43"/>
    <w:rsid w:val="00344F6A"/>
    <w:rsid w:val="003463B7"/>
    <w:rsid w:val="00346F41"/>
    <w:rsid w:val="00347455"/>
    <w:rsid w:val="00350A0D"/>
    <w:rsid w:val="00351ECB"/>
    <w:rsid w:val="00352126"/>
    <w:rsid w:val="00352943"/>
    <w:rsid w:val="0035345B"/>
    <w:rsid w:val="00353AAB"/>
    <w:rsid w:val="00355322"/>
    <w:rsid w:val="00355D8C"/>
    <w:rsid w:val="00356E6E"/>
    <w:rsid w:val="00356E89"/>
    <w:rsid w:val="00357692"/>
    <w:rsid w:val="003606D5"/>
    <w:rsid w:val="00360E72"/>
    <w:rsid w:val="00361492"/>
    <w:rsid w:val="00361B5D"/>
    <w:rsid w:val="00361BF1"/>
    <w:rsid w:val="00363056"/>
    <w:rsid w:val="0036365C"/>
    <w:rsid w:val="00364DAA"/>
    <w:rsid w:val="00365EEA"/>
    <w:rsid w:val="00365EFD"/>
    <w:rsid w:val="00366386"/>
    <w:rsid w:val="00366411"/>
    <w:rsid w:val="00366416"/>
    <w:rsid w:val="003664A0"/>
    <w:rsid w:val="00367815"/>
    <w:rsid w:val="00367A7C"/>
    <w:rsid w:val="00367BA3"/>
    <w:rsid w:val="00367CD3"/>
    <w:rsid w:val="003701D4"/>
    <w:rsid w:val="00370572"/>
    <w:rsid w:val="003705B6"/>
    <w:rsid w:val="00371EFD"/>
    <w:rsid w:val="00372681"/>
    <w:rsid w:val="003734B2"/>
    <w:rsid w:val="00373CED"/>
    <w:rsid w:val="003749F7"/>
    <w:rsid w:val="00374D59"/>
    <w:rsid w:val="00374F96"/>
    <w:rsid w:val="00375D0C"/>
    <w:rsid w:val="003766D1"/>
    <w:rsid w:val="00376ACC"/>
    <w:rsid w:val="00376E39"/>
    <w:rsid w:val="003801C3"/>
    <w:rsid w:val="00380304"/>
    <w:rsid w:val="00380E43"/>
    <w:rsid w:val="00381055"/>
    <w:rsid w:val="0038131E"/>
    <w:rsid w:val="0038157C"/>
    <w:rsid w:val="00382029"/>
    <w:rsid w:val="00383317"/>
    <w:rsid w:val="003833DF"/>
    <w:rsid w:val="00384C02"/>
    <w:rsid w:val="00384CD0"/>
    <w:rsid w:val="00384D26"/>
    <w:rsid w:val="003852F0"/>
    <w:rsid w:val="0038530E"/>
    <w:rsid w:val="00385A7C"/>
    <w:rsid w:val="00385C20"/>
    <w:rsid w:val="00386259"/>
    <w:rsid w:val="00387021"/>
    <w:rsid w:val="003870DB"/>
    <w:rsid w:val="003879F8"/>
    <w:rsid w:val="003902B2"/>
    <w:rsid w:val="0039082C"/>
    <w:rsid w:val="00391855"/>
    <w:rsid w:val="00391CEC"/>
    <w:rsid w:val="00392AD9"/>
    <w:rsid w:val="00393759"/>
    <w:rsid w:val="00393811"/>
    <w:rsid w:val="00394E02"/>
    <w:rsid w:val="003956FB"/>
    <w:rsid w:val="003958BA"/>
    <w:rsid w:val="0039637E"/>
    <w:rsid w:val="00397214"/>
    <w:rsid w:val="0039729D"/>
    <w:rsid w:val="003A078C"/>
    <w:rsid w:val="003A0E18"/>
    <w:rsid w:val="003A1161"/>
    <w:rsid w:val="003A133E"/>
    <w:rsid w:val="003A1D8C"/>
    <w:rsid w:val="003A2990"/>
    <w:rsid w:val="003A2BE9"/>
    <w:rsid w:val="003A31D5"/>
    <w:rsid w:val="003A329C"/>
    <w:rsid w:val="003A3825"/>
    <w:rsid w:val="003A3C67"/>
    <w:rsid w:val="003A3C6A"/>
    <w:rsid w:val="003A40AB"/>
    <w:rsid w:val="003A49AB"/>
    <w:rsid w:val="003A4AF0"/>
    <w:rsid w:val="003A4B02"/>
    <w:rsid w:val="003A6042"/>
    <w:rsid w:val="003A613B"/>
    <w:rsid w:val="003A77DE"/>
    <w:rsid w:val="003B01B1"/>
    <w:rsid w:val="003B0977"/>
    <w:rsid w:val="003B09AA"/>
    <w:rsid w:val="003B0C59"/>
    <w:rsid w:val="003B1997"/>
    <w:rsid w:val="003B2135"/>
    <w:rsid w:val="003B2329"/>
    <w:rsid w:val="003B234F"/>
    <w:rsid w:val="003B2489"/>
    <w:rsid w:val="003B2911"/>
    <w:rsid w:val="003B30DF"/>
    <w:rsid w:val="003B31E4"/>
    <w:rsid w:val="003B3597"/>
    <w:rsid w:val="003B4E28"/>
    <w:rsid w:val="003B4E47"/>
    <w:rsid w:val="003B4EC0"/>
    <w:rsid w:val="003B5224"/>
    <w:rsid w:val="003B53CF"/>
    <w:rsid w:val="003B5A43"/>
    <w:rsid w:val="003B6CE3"/>
    <w:rsid w:val="003B6D1C"/>
    <w:rsid w:val="003B721A"/>
    <w:rsid w:val="003B7278"/>
    <w:rsid w:val="003B7D14"/>
    <w:rsid w:val="003C0650"/>
    <w:rsid w:val="003C075B"/>
    <w:rsid w:val="003C14F6"/>
    <w:rsid w:val="003C17C9"/>
    <w:rsid w:val="003C19A6"/>
    <w:rsid w:val="003C20E0"/>
    <w:rsid w:val="003C344D"/>
    <w:rsid w:val="003C3A2B"/>
    <w:rsid w:val="003C4679"/>
    <w:rsid w:val="003C540B"/>
    <w:rsid w:val="003C5484"/>
    <w:rsid w:val="003C553E"/>
    <w:rsid w:val="003C5FA5"/>
    <w:rsid w:val="003C65E3"/>
    <w:rsid w:val="003C6619"/>
    <w:rsid w:val="003C7DC0"/>
    <w:rsid w:val="003D3162"/>
    <w:rsid w:val="003D32B4"/>
    <w:rsid w:val="003D3DFB"/>
    <w:rsid w:val="003D401A"/>
    <w:rsid w:val="003D40ED"/>
    <w:rsid w:val="003D53D5"/>
    <w:rsid w:val="003D58CB"/>
    <w:rsid w:val="003D7035"/>
    <w:rsid w:val="003D748A"/>
    <w:rsid w:val="003E05A7"/>
    <w:rsid w:val="003E1A36"/>
    <w:rsid w:val="003E223C"/>
    <w:rsid w:val="003E2939"/>
    <w:rsid w:val="003E2D3A"/>
    <w:rsid w:val="003E3B3F"/>
    <w:rsid w:val="003E3B4E"/>
    <w:rsid w:val="003E49F0"/>
    <w:rsid w:val="003E4F25"/>
    <w:rsid w:val="003E4F99"/>
    <w:rsid w:val="003E5398"/>
    <w:rsid w:val="003E540A"/>
    <w:rsid w:val="003E5F22"/>
    <w:rsid w:val="003E68F4"/>
    <w:rsid w:val="003E6B9A"/>
    <w:rsid w:val="003E7D38"/>
    <w:rsid w:val="003F048C"/>
    <w:rsid w:val="003F1A8E"/>
    <w:rsid w:val="003F40DA"/>
    <w:rsid w:val="003F43F6"/>
    <w:rsid w:val="003F448E"/>
    <w:rsid w:val="003F46A1"/>
    <w:rsid w:val="003F49BA"/>
    <w:rsid w:val="003F57BF"/>
    <w:rsid w:val="003F6A1C"/>
    <w:rsid w:val="00400CC4"/>
    <w:rsid w:val="00401A3B"/>
    <w:rsid w:val="0040277F"/>
    <w:rsid w:val="00404DE3"/>
    <w:rsid w:val="0040513C"/>
    <w:rsid w:val="00405C2A"/>
    <w:rsid w:val="00406251"/>
    <w:rsid w:val="0040642E"/>
    <w:rsid w:val="00406789"/>
    <w:rsid w:val="00407462"/>
    <w:rsid w:val="004101DA"/>
    <w:rsid w:val="00410951"/>
    <w:rsid w:val="004109EA"/>
    <w:rsid w:val="00410ED4"/>
    <w:rsid w:val="0041107A"/>
    <w:rsid w:val="00411CD9"/>
    <w:rsid w:val="004121EE"/>
    <w:rsid w:val="004122DB"/>
    <w:rsid w:val="00412438"/>
    <w:rsid w:val="004126F9"/>
    <w:rsid w:val="00412F4B"/>
    <w:rsid w:val="00413022"/>
    <w:rsid w:val="0041400C"/>
    <w:rsid w:val="00414226"/>
    <w:rsid w:val="0041445F"/>
    <w:rsid w:val="004149F4"/>
    <w:rsid w:val="00415027"/>
    <w:rsid w:val="0041564B"/>
    <w:rsid w:val="00416230"/>
    <w:rsid w:val="00416A1C"/>
    <w:rsid w:val="00416F83"/>
    <w:rsid w:val="0041730D"/>
    <w:rsid w:val="00417881"/>
    <w:rsid w:val="00417BB1"/>
    <w:rsid w:val="004200CD"/>
    <w:rsid w:val="004200D4"/>
    <w:rsid w:val="004204A3"/>
    <w:rsid w:val="00421256"/>
    <w:rsid w:val="00422E39"/>
    <w:rsid w:val="00423451"/>
    <w:rsid w:val="004234EA"/>
    <w:rsid w:val="00424255"/>
    <w:rsid w:val="004242F1"/>
    <w:rsid w:val="0042430E"/>
    <w:rsid w:val="0042442A"/>
    <w:rsid w:val="00424C69"/>
    <w:rsid w:val="00425162"/>
    <w:rsid w:val="00425BF3"/>
    <w:rsid w:val="00426D08"/>
    <w:rsid w:val="004311D2"/>
    <w:rsid w:val="004312C3"/>
    <w:rsid w:val="00435010"/>
    <w:rsid w:val="0043686B"/>
    <w:rsid w:val="00437A41"/>
    <w:rsid w:val="00437E0D"/>
    <w:rsid w:val="004405BD"/>
    <w:rsid w:val="00440653"/>
    <w:rsid w:val="00441B8C"/>
    <w:rsid w:val="00442013"/>
    <w:rsid w:val="004420BB"/>
    <w:rsid w:val="00442498"/>
    <w:rsid w:val="004425C5"/>
    <w:rsid w:val="00443BD7"/>
    <w:rsid w:val="00444A79"/>
    <w:rsid w:val="00444A9E"/>
    <w:rsid w:val="00445196"/>
    <w:rsid w:val="00445587"/>
    <w:rsid w:val="0044589A"/>
    <w:rsid w:val="00445D18"/>
    <w:rsid w:val="00446869"/>
    <w:rsid w:val="0044748B"/>
    <w:rsid w:val="004474A8"/>
    <w:rsid w:val="004504D6"/>
    <w:rsid w:val="00450C07"/>
    <w:rsid w:val="00450F6C"/>
    <w:rsid w:val="004511C6"/>
    <w:rsid w:val="00452669"/>
    <w:rsid w:val="00452CE5"/>
    <w:rsid w:val="00452DDC"/>
    <w:rsid w:val="00452F7C"/>
    <w:rsid w:val="00453797"/>
    <w:rsid w:val="004539B9"/>
    <w:rsid w:val="00454102"/>
    <w:rsid w:val="00454F81"/>
    <w:rsid w:val="00455C80"/>
    <w:rsid w:val="004578EA"/>
    <w:rsid w:val="00457A00"/>
    <w:rsid w:val="004607D8"/>
    <w:rsid w:val="00460AB2"/>
    <w:rsid w:val="0046198B"/>
    <w:rsid w:val="00461B1C"/>
    <w:rsid w:val="00461FB7"/>
    <w:rsid w:val="0046282D"/>
    <w:rsid w:val="00462A49"/>
    <w:rsid w:val="00462BD1"/>
    <w:rsid w:val="0046315E"/>
    <w:rsid w:val="00463331"/>
    <w:rsid w:val="00463A33"/>
    <w:rsid w:val="00464531"/>
    <w:rsid w:val="0046540F"/>
    <w:rsid w:val="00465C5E"/>
    <w:rsid w:val="00466443"/>
    <w:rsid w:val="00466CDA"/>
    <w:rsid w:val="004709AC"/>
    <w:rsid w:val="00470D36"/>
    <w:rsid w:val="0047137C"/>
    <w:rsid w:val="004717B4"/>
    <w:rsid w:val="00471AD4"/>
    <w:rsid w:val="00471CCA"/>
    <w:rsid w:val="00472060"/>
    <w:rsid w:val="0047241A"/>
    <w:rsid w:val="00472B61"/>
    <w:rsid w:val="0047330F"/>
    <w:rsid w:val="004734ED"/>
    <w:rsid w:val="0047406F"/>
    <w:rsid w:val="004744CE"/>
    <w:rsid w:val="00474CBA"/>
    <w:rsid w:val="00475949"/>
    <w:rsid w:val="00475BA9"/>
    <w:rsid w:val="00480F8C"/>
    <w:rsid w:val="004818EA"/>
    <w:rsid w:val="00481AD1"/>
    <w:rsid w:val="004824B0"/>
    <w:rsid w:val="00482DBD"/>
    <w:rsid w:val="00482EC8"/>
    <w:rsid w:val="00483084"/>
    <w:rsid w:val="00485050"/>
    <w:rsid w:val="004851AC"/>
    <w:rsid w:val="004869C1"/>
    <w:rsid w:val="0048756B"/>
    <w:rsid w:val="00487D88"/>
    <w:rsid w:val="00487EAA"/>
    <w:rsid w:val="0049040F"/>
    <w:rsid w:val="004909A6"/>
    <w:rsid w:val="004922C6"/>
    <w:rsid w:val="00493029"/>
    <w:rsid w:val="00494B8D"/>
    <w:rsid w:val="004950E2"/>
    <w:rsid w:val="00495A94"/>
    <w:rsid w:val="00495B01"/>
    <w:rsid w:val="004964AD"/>
    <w:rsid w:val="004966E2"/>
    <w:rsid w:val="004A0B8D"/>
    <w:rsid w:val="004A1840"/>
    <w:rsid w:val="004A288C"/>
    <w:rsid w:val="004A31A3"/>
    <w:rsid w:val="004A3402"/>
    <w:rsid w:val="004A35EB"/>
    <w:rsid w:val="004A3878"/>
    <w:rsid w:val="004A4232"/>
    <w:rsid w:val="004A5336"/>
    <w:rsid w:val="004A7676"/>
    <w:rsid w:val="004A7986"/>
    <w:rsid w:val="004A7F03"/>
    <w:rsid w:val="004B0202"/>
    <w:rsid w:val="004B0374"/>
    <w:rsid w:val="004B181F"/>
    <w:rsid w:val="004B2381"/>
    <w:rsid w:val="004B28B8"/>
    <w:rsid w:val="004B2DD1"/>
    <w:rsid w:val="004B2DE4"/>
    <w:rsid w:val="004B38F9"/>
    <w:rsid w:val="004B42FC"/>
    <w:rsid w:val="004B4849"/>
    <w:rsid w:val="004B66C1"/>
    <w:rsid w:val="004B73ED"/>
    <w:rsid w:val="004B75B7"/>
    <w:rsid w:val="004C011D"/>
    <w:rsid w:val="004C0C6E"/>
    <w:rsid w:val="004C1E7E"/>
    <w:rsid w:val="004C2DC3"/>
    <w:rsid w:val="004C33C8"/>
    <w:rsid w:val="004C422D"/>
    <w:rsid w:val="004C43E7"/>
    <w:rsid w:val="004C5832"/>
    <w:rsid w:val="004C5C9B"/>
    <w:rsid w:val="004C5FCD"/>
    <w:rsid w:val="004C6B5B"/>
    <w:rsid w:val="004C798C"/>
    <w:rsid w:val="004C7F16"/>
    <w:rsid w:val="004D0648"/>
    <w:rsid w:val="004D0C5B"/>
    <w:rsid w:val="004D2279"/>
    <w:rsid w:val="004D248F"/>
    <w:rsid w:val="004D3E00"/>
    <w:rsid w:val="004D52BC"/>
    <w:rsid w:val="004D5373"/>
    <w:rsid w:val="004D5506"/>
    <w:rsid w:val="004D580B"/>
    <w:rsid w:val="004D5AE7"/>
    <w:rsid w:val="004D6C65"/>
    <w:rsid w:val="004D6EBF"/>
    <w:rsid w:val="004D7395"/>
    <w:rsid w:val="004D7439"/>
    <w:rsid w:val="004D766D"/>
    <w:rsid w:val="004D7844"/>
    <w:rsid w:val="004E008C"/>
    <w:rsid w:val="004E032B"/>
    <w:rsid w:val="004E106D"/>
    <w:rsid w:val="004E1688"/>
    <w:rsid w:val="004E1E52"/>
    <w:rsid w:val="004E2631"/>
    <w:rsid w:val="004E34D4"/>
    <w:rsid w:val="004E3647"/>
    <w:rsid w:val="004E4BF8"/>
    <w:rsid w:val="004E52F6"/>
    <w:rsid w:val="004E68E2"/>
    <w:rsid w:val="004E71B7"/>
    <w:rsid w:val="004F000A"/>
    <w:rsid w:val="004F1C4C"/>
    <w:rsid w:val="004F21F2"/>
    <w:rsid w:val="004F2AE1"/>
    <w:rsid w:val="004F334F"/>
    <w:rsid w:val="004F37E7"/>
    <w:rsid w:val="004F3F52"/>
    <w:rsid w:val="004F43BE"/>
    <w:rsid w:val="004F46A8"/>
    <w:rsid w:val="004F48BD"/>
    <w:rsid w:val="004F595F"/>
    <w:rsid w:val="004F5DD0"/>
    <w:rsid w:val="004F5E44"/>
    <w:rsid w:val="004F615D"/>
    <w:rsid w:val="004F6164"/>
    <w:rsid w:val="004F6B8F"/>
    <w:rsid w:val="004F6CC5"/>
    <w:rsid w:val="004F72D0"/>
    <w:rsid w:val="004F7462"/>
    <w:rsid w:val="004F7547"/>
    <w:rsid w:val="004F7D1E"/>
    <w:rsid w:val="0050032A"/>
    <w:rsid w:val="0050058F"/>
    <w:rsid w:val="00501632"/>
    <w:rsid w:val="00502D64"/>
    <w:rsid w:val="0050374A"/>
    <w:rsid w:val="00503FBB"/>
    <w:rsid w:val="00504304"/>
    <w:rsid w:val="00504BF9"/>
    <w:rsid w:val="00504DDA"/>
    <w:rsid w:val="00504FA3"/>
    <w:rsid w:val="005051B1"/>
    <w:rsid w:val="005053CF"/>
    <w:rsid w:val="005054E9"/>
    <w:rsid w:val="00505AEB"/>
    <w:rsid w:val="00505E15"/>
    <w:rsid w:val="005063B2"/>
    <w:rsid w:val="00506B55"/>
    <w:rsid w:val="00506DBD"/>
    <w:rsid w:val="00510A6F"/>
    <w:rsid w:val="00510C5F"/>
    <w:rsid w:val="0051139B"/>
    <w:rsid w:val="00511CE7"/>
    <w:rsid w:val="00511EAE"/>
    <w:rsid w:val="00512333"/>
    <w:rsid w:val="00512BC2"/>
    <w:rsid w:val="00512EAC"/>
    <w:rsid w:val="005133FB"/>
    <w:rsid w:val="005134BB"/>
    <w:rsid w:val="005138B2"/>
    <w:rsid w:val="00513B69"/>
    <w:rsid w:val="00514AAA"/>
    <w:rsid w:val="0051540A"/>
    <w:rsid w:val="0051580D"/>
    <w:rsid w:val="00515ADB"/>
    <w:rsid w:val="005163CE"/>
    <w:rsid w:val="00516616"/>
    <w:rsid w:val="005167C6"/>
    <w:rsid w:val="005170C6"/>
    <w:rsid w:val="00520105"/>
    <w:rsid w:val="00520A08"/>
    <w:rsid w:val="00520D29"/>
    <w:rsid w:val="00521170"/>
    <w:rsid w:val="00521B89"/>
    <w:rsid w:val="005234D7"/>
    <w:rsid w:val="005243F4"/>
    <w:rsid w:val="005248E1"/>
    <w:rsid w:val="00524A24"/>
    <w:rsid w:val="00524ADC"/>
    <w:rsid w:val="00524C10"/>
    <w:rsid w:val="00526018"/>
    <w:rsid w:val="00526FB6"/>
    <w:rsid w:val="005304B8"/>
    <w:rsid w:val="00530F31"/>
    <w:rsid w:val="00531170"/>
    <w:rsid w:val="005318F4"/>
    <w:rsid w:val="00531EA2"/>
    <w:rsid w:val="0053227B"/>
    <w:rsid w:val="0053267D"/>
    <w:rsid w:val="00532EF1"/>
    <w:rsid w:val="005331A7"/>
    <w:rsid w:val="00533D0C"/>
    <w:rsid w:val="005344F7"/>
    <w:rsid w:val="00534909"/>
    <w:rsid w:val="00534A16"/>
    <w:rsid w:val="00534CD1"/>
    <w:rsid w:val="00534D34"/>
    <w:rsid w:val="00534E7F"/>
    <w:rsid w:val="005358F2"/>
    <w:rsid w:val="00535CC8"/>
    <w:rsid w:val="00536E25"/>
    <w:rsid w:val="005402A4"/>
    <w:rsid w:val="0054065C"/>
    <w:rsid w:val="00541256"/>
    <w:rsid w:val="00541A3E"/>
    <w:rsid w:val="00541F6B"/>
    <w:rsid w:val="005425FE"/>
    <w:rsid w:val="00542807"/>
    <w:rsid w:val="0054314B"/>
    <w:rsid w:val="0054360A"/>
    <w:rsid w:val="00544754"/>
    <w:rsid w:val="00544CB3"/>
    <w:rsid w:val="00544F27"/>
    <w:rsid w:val="00545D27"/>
    <w:rsid w:val="00546389"/>
    <w:rsid w:val="00546B53"/>
    <w:rsid w:val="00550781"/>
    <w:rsid w:val="00552010"/>
    <w:rsid w:val="005524E6"/>
    <w:rsid w:val="00552624"/>
    <w:rsid w:val="00553E5F"/>
    <w:rsid w:val="0055526C"/>
    <w:rsid w:val="005556FD"/>
    <w:rsid w:val="00555A39"/>
    <w:rsid w:val="0055633E"/>
    <w:rsid w:val="005573CC"/>
    <w:rsid w:val="0055793A"/>
    <w:rsid w:val="0055798C"/>
    <w:rsid w:val="00557EFB"/>
    <w:rsid w:val="00560762"/>
    <w:rsid w:val="00561D32"/>
    <w:rsid w:val="00563677"/>
    <w:rsid w:val="00564014"/>
    <w:rsid w:val="00564892"/>
    <w:rsid w:val="005666A1"/>
    <w:rsid w:val="00567C76"/>
    <w:rsid w:val="00570DB7"/>
    <w:rsid w:val="00570E76"/>
    <w:rsid w:val="00570F75"/>
    <w:rsid w:val="0057223E"/>
    <w:rsid w:val="005727E1"/>
    <w:rsid w:val="0057327A"/>
    <w:rsid w:val="005744FF"/>
    <w:rsid w:val="00576666"/>
    <w:rsid w:val="005774FB"/>
    <w:rsid w:val="005808ED"/>
    <w:rsid w:val="0058095D"/>
    <w:rsid w:val="00581D66"/>
    <w:rsid w:val="00582305"/>
    <w:rsid w:val="005823C7"/>
    <w:rsid w:val="005824A8"/>
    <w:rsid w:val="00582737"/>
    <w:rsid w:val="0058288A"/>
    <w:rsid w:val="005831E0"/>
    <w:rsid w:val="00583C81"/>
    <w:rsid w:val="00585049"/>
    <w:rsid w:val="00585087"/>
    <w:rsid w:val="00585287"/>
    <w:rsid w:val="005858E4"/>
    <w:rsid w:val="00585903"/>
    <w:rsid w:val="00585D62"/>
    <w:rsid w:val="00585F5E"/>
    <w:rsid w:val="0058653F"/>
    <w:rsid w:val="00586A9E"/>
    <w:rsid w:val="00587601"/>
    <w:rsid w:val="00587F12"/>
    <w:rsid w:val="005905F3"/>
    <w:rsid w:val="00590EDE"/>
    <w:rsid w:val="0059289D"/>
    <w:rsid w:val="00592C0A"/>
    <w:rsid w:val="00592D74"/>
    <w:rsid w:val="005948D8"/>
    <w:rsid w:val="00594A76"/>
    <w:rsid w:val="005972B2"/>
    <w:rsid w:val="00597AF9"/>
    <w:rsid w:val="005A02E4"/>
    <w:rsid w:val="005A0F2F"/>
    <w:rsid w:val="005A11C3"/>
    <w:rsid w:val="005A1235"/>
    <w:rsid w:val="005A1DC8"/>
    <w:rsid w:val="005A2472"/>
    <w:rsid w:val="005A2DA4"/>
    <w:rsid w:val="005A2EDF"/>
    <w:rsid w:val="005A3025"/>
    <w:rsid w:val="005A31AC"/>
    <w:rsid w:val="005A3445"/>
    <w:rsid w:val="005A3EB2"/>
    <w:rsid w:val="005A3FE2"/>
    <w:rsid w:val="005A4A55"/>
    <w:rsid w:val="005A4E66"/>
    <w:rsid w:val="005A7403"/>
    <w:rsid w:val="005A77C9"/>
    <w:rsid w:val="005A7A03"/>
    <w:rsid w:val="005A7EFD"/>
    <w:rsid w:val="005B0119"/>
    <w:rsid w:val="005B1AF0"/>
    <w:rsid w:val="005B266A"/>
    <w:rsid w:val="005B278E"/>
    <w:rsid w:val="005B2DDD"/>
    <w:rsid w:val="005B33A6"/>
    <w:rsid w:val="005B3B85"/>
    <w:rsid w:val="005B4133"/>
    <w:rsid w:val="005B4AF6"/>
    <w:rsid w:val="005B4FB5"/>
    <w:rsid w:val="005B52FA"/>
    <w:rsid w:val="005B5BC4"/>
    <w:rsid w:val="005B6301"/>
    <w:rsid w:val="005B63F4"/>
    <w:rsid w:val="005B64A2"/>
    <w:rsid w:val="005B660C"/>
    <w:rsid w:val="005B6BED"/>
    <w:rsid w:val="005B7466"/>
    <w:rsid w:val="005B7DF1"/>
    <w:rsid w:val="005C1B5D"/>
    <w:rsid w:val="005C1FD3"/>
    <w:rsid w:val="005C22D1"/>
    <w:rsid w:val="005C3AFC"/>
    <w:rsid w:val="005C3C11"/>
    <w:rsid w:val="005C4898"/>
    <w:rsid w:val="005C4E5A"/>
    <w:rsid w:val="005C5BF5"/>
    <w:rsid w:val="005C6032"/>
    <w:rsid w:val="005C67D6"/>
    <w:rsid w:val="005C721C"/>
    <w:rsid w:val="005C7D98"/>
    <w:rsid w:val="005D0BC5"/>
    <w:rsid w:val="005D1275"/>
    <w:rsid w:val="005D13B8"/>
    <w:rsid w:val="005D1682"/>
    <w:rsid w:val="005D19AA"/>
    <w:rsid w:val="005D34F7"/>
    <w:rsid w:val="005D39FA"/>
    <w:rsid w:val="005D3B91"/>
    <w:rsid w:val="005D41CB"/>
    <w:rsid w:val="005D485F"/>
    <w:rsid w:val="005D4A9D"/>
    <w:rsid w:val="005D4CB1"/>
    <w:rsid w:val="005D52C9"/>
    <w:rsid w:val="005D57B7"/>
    <w:rsid w:val="005D5E16"/>
    <w:rsid w:val="005D5F0F"/>
    <w:rsid w:val="005D6CED"/>
    <w:rsid w:val="005D7314"/>
    <w:rsid w:val="005D7477"/>
    <w:rsid w:val="005D79DB"/>
    <w:rsid w:val="005E0B9E"/>
    <w:rsid w:val="005E0C6B"/>
    <w:rsid w:val="005E0EC2"/>
    <w:rsid w:val="005E119D"/>
    <w:rsid w:val="005E1CBD"/>
    <w:rsid w:val="005E211E"/>
    <w:rsid w:val="005E2127"/>
    <w:rsid w:val="005E2620"/>
    <w:rsid w:val="005E28DF"/>
    <w:rsid w:val="005E2C44"/>
    <w:rsid w:val="005E392E"/>
    <w:rsid w:val="005E5B19"/>
    <w:rsid w:val="005E63B3"/>
    <w:rsid w:val="005E64B7"/>
    <w:rsid w:val="005E64BC"/>
    <w:rsid w:val="005E67A5"/>
    <w:rsid w:val="005E6841"/>
    <w:rsid w:val="005E722E"/>
    <w:rsid w:val="005E762D"/>
    <w:rsid w:val="005E7A39"/>
    <w:rsid w:val="005E7B74"/>
    <w:rsid w:val="005E7BB1"/>
    <w:rsid w:val="005F096A"/>
    <w:rsid w:val="005F0C67"/>
    <w:rsid w:val="005F1105"/>
    <w:rsid w:val="005F13D1"/>
    <w:rsid w:val="005F145A"/>
    <w:rsid w:val="005F2CF4"/>
    <w:rsid w:val="005F3EAE"/>
    <w:rsid w:val="005F3F1D"/>
    <w:rsid w:val="005F3FDF"/>
    <w:rsid w:val="005F42AF"/>
    <w:rsid w:val="005F4A96"/>
    <w:rsid w:val="005F50DF"/>
    <w:rsid w:val="005F5322"/>
    <w:rsid w:val="005F5AE9"/>
    <w:rsid w:val="005F64D3"/>
    <w:rsid w:val="005F6AFD"/>
    <w:rsid w:val="005F7D58"/>
    <w:rsid w:val="006000C5"/>
    <w:rsid w:val="00600F4A"/>
    <w:rsid w:val="00601478"/>
    <w:rsid w:val="00601694"/>
    <w:rsid w:val="0060217E"/>
    <w:rsid w:val="006028FE"/>
    <w:rsid w:val="00602F9C"/>
    <w:rsid w:val="006038BA"/>
    <w:rsid w:val="00603B34"/>
    <w:rsid w:val="00604CB1"/>
    <w:rsid w:val="00605CF6"/>
    <w:rsid w:val="00607232"/>
    <w:rsid w:val="00607399"/>
    <w:rsid w:val="0061020D"/>
    <w:rsid w:val="00610FC0"/>
    <w:rsid w:val="006111B1"/>
    <w:rsid w:val="006121FB"/>
    <w:rsid w:val="006143DD"/>
    <w:rsid w:val="00614DFE"/>
    <w:rsid w:val="006160F2"/>
    <w:rsid w:val="00616F95"/>
    <w:rsid w:val="00617818"/>
    <w:rsid w:val="00617EDA"/>
    <w:rsid w:val="00617F25"/>
    <w:rsid w:val="0062026E"/>
    <w:rsid w:val="00620CE0"/>
    <w:rsid w:val="00620CF5"/>
    <w:rsid w:val="00621188"/>
    <w:rsid w:val="00621B23"/>
    <w:rsid w:val="00623EAF"/>
    <w:rsid w:val="00625322"/>
    <w:rsid w:val="006256A1"/>
    <w:rsid w:val="006257ED"/>
    <w:rsid w:val="00625E0E"/>
    <w:rsid w:val="0062634D"/>
    <w:rsid w:val="00626BE2"/>
    <w:rsid w:val="006270AF"/>
    <w:rsid w:val="006271A9"/>
    <w:rsid w:val="00630252"/>
    <w:rsid w:val="0063068C"/>
    <w:rsid w:val="006306C9"/>
    <w:rsid w:val="00630B8A"/>
    <w:rsid w:val="0063129F"/>
    <w:rsid w:val="0063142A"/>
    <w:rsid w:val="00632EC5"/>
    <w:rsid w:val="006332B3"/>
    <w:rsid w:val="006346D5"/>
    <w:rsid w:val="006351DB"/>
    <w:rsid w:val="0063557D"/>
    <w:rsid w:val="006356DC"/>
    <w:rsid w:val="00635F49"/>
    <w:rsid w:val="00636102"/>
    <w:rsid w:val="00636232"/>
    <w:rsid w:val="00636627"/>
    <w:rsid w:val="00636F1E"/>
    <w:rsid w:val="006376A7"/>
    <w:rsid w:val="0063794C"/>
    <w:rsid w:val="00637C11"/>
    <w:rsid w:val="00640456"/>
    <w:rsid w:val="0064148E"/>
    <w:rsid w:val="006419D7"/>
    <w:rsid w:val="00641E00"/>
    <w:rsid w:val="00642E8D"/>
    <w:rsid w:val="00642EAF"/>
    <w:rsid w:val="006435A4"/>
    <w:rsid w:val="0064373F"/>
    <w:rsid w:val="00643BF5"/>
    <w:rsid w:val="00644E68"/>
    <w:rsid w:val="00644EE7"/>
    <w:rsid w:val="00644F60"/>
    <w:rsid w:val="00645639"/>
    <w:rsid w:val="00645808"/>
    <w:rsid w:val="00645D10"/>
    <w:rsid w:val="00646160"/>
    <w:rsid w:val="00646173"/>
    <w:rsid w:val="00646394"/>
    <w:rsid w:val="00646953"/>
    <w:rsid w:val="00646B1A"/>
    <w:rsid w:val="00646CE3"/>
    <w:rsid w:val="00646D64"/>
    <w:rsid w:val="00647431"/>
    <w:rsid w:val="006503D8"/>
    <w:rsid w:val="006506BC"/>
    <w:rsid w:val="00651468"/>
    <w:rsid w:val="006521F9"/>
    <w:rsid w:val="0065267A"/>
    <w:rsid w:val="006531B0"/>
    <w:rsid w:val="006537BB"/>
    <w:rsid w:val="006547D3"/>
    <w:rsid w:val="00655AB2"/>
    <w:rsid w:val="0065700C"/>
    <w:rsid w:val="0065702A"/>
    <w:rsid w:val="00657E53"/>
    <w:rsid w:val="00657FDE"/>
    <w:rsid w:val="006602FA"/>
    <w:rsid w:val="006615BA"/>
    <w:rsid w:val="00661855"/>
    <w:rsid w:val="0066274F"/>
    <w:rsid w:val="00662805"/>
    <w:rsid w:val="0066311D"/>
    <w:rsid w:val="0066363B"/>
    <w:rsid w:val="00663872"/>
    <w:rsid w:val="00663BF3"/>
    <w:rsid w:val="0066489E"/>
    <w:rsid w:val="006649DB"/>
    <w:rsid w:val="00664D06"/>
    <w:rsid w:val="0066504F"/>
    <w:rsid w:val="00665AF6"/>
    <w:rsid w:val="00666973"/>
    <w:rsid w:val="00666B29"/>
    <w:rsid w:val="0066768B"/>
    <w:rsid w:val="00667D55"/>
    <w:rsid w:val="00671E92"/>
    <w:rsid w:val="00672533"/>
    <w:rsid w:val="006735A5"/>
    <w:rsid w:val="00673642"/>
    <w:rsid w:val="00674418"/>
    <w:rsid w:val="00674811"/>
    <w:rsid w:val="006748A8"/>
    <w:rsid w:val="00674C7A"/>
    <w:rsid w:val="00674CE7"/>
    <w:rsid w:val="006763C6"/>
    <w:rsid w:val="00676C4F"/>
    <w:rsid w:val="0067748B"/>
    <w:rsid w:val="00677E94"/>
    <w:rsid w:val="00681281"/>
    <w:rsid w:val="00681E0D"/>
    <w:rsid w:val="0068285B"/>
    <w:rsid w:val="00682E9B"/>
    <w:rsid w:val="006833AB"/>
    <w:rsid w:val="0068382A"/>
    <w:rsid w:val="00684C40"/>
    <w:rsid w:val="00685CAD"/>
    <w:rsid w:val="006868FC"/>
    <w:rsid w:val="00686F30"/>
    <w:rsid w:val="00686F7F"/>
    <w:rsid w:val="00687A3D"/>
    <w:rsid w:val="00687F42"/>
    <w:rsid w:val="00690749"/>
    <w:rsid w:val="0069089B"/>
    <w:rsid w:val="00691F9B"/>
    <w:rsid w:val="00692B77"/>
    <w:rsid w:val="0069304E"/>
    <w:rsid w:val="00693320"/>
    <w:rsid w:val="00693A19"/>
    <w:rsid w:val="006940A0"/>
    <w:rsid w:val="00694603"/>
    <w:rsid w:val="00695758"/>
    <w:rsid w:val="00695808"/>
    <w:rsid w:val="00696F71"/>
    <w:rsid w:val="006974AB"/>
    <w:rsid w:val="0069752B"/>
    <w:rsid w:val="00697863"/>
    <w:rsid w:val="006A06C9"/>
    <w:rsid w:val="006A1058"/>
    <w:rsid w:val="006A1481"/>
    <w:rsid w:val="006A181B"/>
    <w:rsid w:val="006A1AAC"/>
    <w:rsid w:val="006A1B42"/>
    <w:rsid w:val="006A1B93"/>
    <w:rsid w:val="006A1F07"/>
    <w:rsid w:val="006A38E9"/>
    <w:rsid w:val="006A3FAE"/>
    <w:rsid w:val="006A417B"/>
    <w:rsid w:val="006A4922"/>
    <w:rsid w:val="006A5756"/>
    <w:rsid w:val="006A68A8"/>
    <w:rsid w:val="006A6A25"/>
    <w:rsid w:val="006A7340"/>
    <w:rsid w:val="006A764E"/>
    <w:rsid w:val="006A79BF"/>
    <w:rsid w:val="006A7C14"/>
    <w:rsid w:val="006B038F"/>
    <w:rsid w:val="006B0C44"/>
    <w:rsid w:val="006B23BD"/>
    <w:rsid w:val="006B46FB"/>
    <w:rsid w:val="006B4D7A"/>
    <w:rsid w:val="006B53F5"/>
    <w:rsid w:val="006B5C13"/>
    <w:rsid w:val="006B63AA"/>
    <w:rsid w:val="006B68A1"/>
    <w:rsid w:val="006B73AE"/>
    <w:rsid w:val="006B7F11"/>
    <w:rsid w:val="006C0A09"/>
    <w:rsid w:val="006C17AF"/>
    <w:rsid w:val="006C198E"/>
    <w:rsid w:val="006C1D40"/>
    <w:rsid w:val="006C2F75"/>
    <w:rsid w:val="006C3834"/>
    <w:rsid w:val="006C4668"/>
    <w:rsid w:val="006C4B27"/>
    <w:rsid w:val="006C4B88"/>
    <w:rsid w:val="006C5236"/>
    <w:rsid w:val="006C5B47"/>
    <w:rsid w:val="006C5C1F"/>
    <w:rsid w:val="006C5F76"/>
    <w:rsid w:val="006C60C8"/>
    <w:rsid w:val="006C7862"/>
    <w:rsid w:val="006C7A26"/>
    <w:rsid w:val="006D0079"/>
    <w:rsid w:val="006D19A5"/>
    <w:rsid w:val="006D1E8B"/>
    <w:rsid w:val="006D2FC4"/>
    <w:rsid w:val="006D340E"/>
    <w:rsid w:val="006D48C7"/>
    <w:rsid w:val="006D4B82"/>
    <w:rsid w:val="006D604D"/>
    <w:rsid w:val="006D61E1"/>
    <w:rsid w:val="006D6CCB"/>
    <w:rsid w:val="006D7B96"/>
    <w:rsid w:val="006E03F6"/>
    <w:rsid w:val="006E0B91"/>
    <w:rsid w:val="006E1A78"/>
    <w:rsid w:val="006E21FB"/>
    <w:rsid w:val="006E2277"/>
    <w:rsid w:val="006E259A"/>
    <w:rsid w:val="006E27F8"/>
    <w:rsid w:val="006E316F"/>
    <w:rsid w:val="006E3473"/>
    <w:rsid w:val="006E5B92"/>
    <w:rsid w:val="006E6B48"/>
    <w:rsid w:val="006E724F"/>
    <w:rsid w:val="006E7D32"/>
    <w:rsid w:val="006F0449"/>
    <w:rsid w:val="006F0BFE"/>
    <w:rsid w:val="006F1262"/>
    <w:rsid w:val="006F17EB"/>
    <w:rsid w:val="006F18B7"/>
    <w:rsid w:val="006F2462"/>
    <w:rsid w:val="006F54C2"/>
    <w:rsid w:val="006F5D6B"/>
    <w:rsid w:val="006F6797"/>
    <w:rsid w:val="006F6EC6"/>
    <w:rsid w:val="006F6ED0"/>
    <w:rsid w:val="006F7177"/>
    <w:rsid w:val="006F79B5"/>
    <w:rsid w:val="006F7C18"/>
    <w:rsid w:val="00700353"/>
    <w:rsid w:val="00700700"/>
    <w:rsid w:val="0070081F"/>
    <w:rsid w:val="007008D4"/>
    <w:rsid w:val="00701B30"/>
    <w:rsid w:val="00701B89"/>
    <w:rsid w:val="00703081"/>
    <w:rsid w:val="007035CE"/>
    <w:rsid w:val="00704601"/>
    <w:rsid w:val="00705665"/>
    <w:rsid w:val="00706417"/>
    <w:rsid w:val="0070668F"/>
    <w:rsid w:val="00707133"/>
    <w:rsid w:val="007072CB"/>
    <w:rsid w:val="007101EE"/>
    <w:rsid w:val="0071085B"/>
    <w:rsid w:val="00710ADB"/>
    <w:rsid w:val="00711115"/>
    <w:rsid w:val="00711781"/>
    <w:rsid w:val="007126EC"/>
    <w:rsid w:val="00713046"/>
    <w:rsid w:val="007130E5"/>
    <w:rsid w:val="0071333B"/>
    <w:rsid w:val="00715E3D"/>
    <w:rsid w:val="00716A64"/>
    <w:rsid w:val="007170B4"/>
    <w:rsid w:val="0072042B"/>
    <w:rsid w:val="007213CF"/>
    <w:rsid w:val="00721432"/>
    <w:rsid w:val="00721EAE"/>
    <w:rsid w:val="007223CB"/>
    <w:rsid w:val="007227DC"/>
    <w:rsid w:val="00722C0D"/>
    <w:rsid w:val="00723B36"/>
    <w:rsid w:val="00723EB2"/>
    <w:rsid w:val="007240AD"/>
    <w:rsid w:val="00725AFA"/>
    <w:rsid w:val="007260C6"/>
    <w:rsid w:val="00726529"/>
    <w:rsid w:val="0072789A"/>
    <w:rsid w:val="0073003C"/>
    <w:rsid w:val="007302B3"/>
    <w:rsid w:val="00730BC4"/>
    <w:rsid w:val="00730FE7"/>
    <w:rsid w:val="0073110A"/>
    <w:rsid w:val="00731506"/>
    <w:rsid w:val="00731754"/>
    <w:rsid w:val="007317D5"/>
    <w:rsid w:val="007318CF"/>
    <w:rsid w:val="0073258F"/>
    <w:rsid w:val="0073296D"/>
    <w:rsid w:val="00732CBF"/>
    <w:rsid w:val="00733A46"/>
    <w:rsid w:val="00733B28"/>
    <w:rsid w:val="00734FB4"/>
    <w:rsid w:val="00735092"/>
    <w:rsid w:val="007351CD"/>
    <w:rsid w:val="007356E1"/>
    <w:rsid w:val="0073647A"/>
    <w:rsid w:val="00737452"/>
    <w:rsid w:val="00737CCE"/>
    <w:rsid w:val="0074057C"/>
    <w:rsid w:val="00740715"/>
    <w:rsid w:val="007413F9"/>
    <w:rsid w:val="00741887"/>
    <w:rsid w:val="007418F2"/>
    <w:rsid w:val="007423A9"/>
    <w:rsid w:val="00742BA2"/>
    <w:rsid w:val="007432C6"/>
    <w:rsid w:val="0074379F"/>
    <w:rsid w:val="00743A88"/>
    <w:rsid w:val="00743D04"/>
    <w:rsid w:val="00744A0C"/>
    <w:rsid w:val="00745E9F"/>
    <w:rsid w:val="00746CF7"/>
    <w:rsid w:val="00746D82"/>
    <w:rsid w:val="0075087A"/>
    <w:rsid w:val="00750AA5"/>
    <w:rsid w:val="00751327"/>
    <w:rsid w:val="007518B3"/>
    <w:rsid w:val="00751CDB"/>
    <w:rsid w:val="00751DAE"/>
    <w:rsid w:val="007528CE"/>
    <w:rsid w:val="00752CFD"/>
    <w:rsid w:val="00753333"/>
    <w:rsid w:val="00753423"/>
    <w:rsid w:val="00753BE5"/>
    <w:rsid w:val="00753C53"/>
    <w:rsid w:val="00754288"/>
    <w:rsid w:val="007542C2"/>
    <w:rsid w:val="007542D7"/>
    <w:rsid w:val="00755767"/>
    <w:rsid w:val="00755781"/>
    <w:rsid w:val="00755F7D"/>
    <w:rsid w:val="00756293"/>
    <w:rsid w:val="007566AF"/>
    <w:rsid w:val="00756DD4"/>
    <w:rsid w:val="00756E00"/>
    <w:rsid w:val="00757BD5"/>
    <w:rsid w:val="00757FFB"/>
    <w:rsid w:val="00760E65"/>
    <w:rsid w:val="00761591"/>
    <w:rsid w:val="00761C23"/>
    <w:rsid w:val="00761E5B"/>
    <w:rsid w:val="00762070"/>
    <w:rsid w:val="0076255C"/>
    <w:rsid w:val="007625C3"/>
    <w:rsid w:val="00762790"/>
    <w:rsid w:val="00762ACA"/>
    <w:rsid w:val="007635C9"/>
    <w:rsid w:val="0076450A"/>
    <w:rsid w:val="00764A52"/>
    <w:rsid w:val="00764F0A"/>
    <w:rsid w:val="00765481"/>
    <w:rsid w:val="00765973"/>
    <w:rsid w:val="007659FF"/>
    <w:rsid w:val="0076678A"/>
    <w:rsid w:val="007667A6"/>
    <w:rsid w:val="00766F60"/>
    <w:rsid w:val="00767D89"/>
    <w:rsid w:val="00767F14"/>
    <w:rsid w:val="007703AB"/>
    <w:rsid w:val="0077045D"/>
    <w:rsid w:val="007707E4"/>
    <w:rsid w:val="00770947"/>
    <w:rsid w:val="00770991"/>
    <w:rsid w:val="0077180B"/>
    <w:rsid w:val="00772034"/>
    <w:rsid w:val="00772C89"/>
    <w:rsid w:val="0077305B"/>
    <w:rsid w:val="007731D8"/>
    <w:rsid w:val="007732F5"/>
    <w:rsid w:val="00773E0C"/>
    <w:rsid w:val="00774202"/>
    <w:rsid w:val="007746E8"/>
    <w:rsid w:val="00774784"/>
    <w:rsid w:val="00774842"/>
    <w:rsid w:val="00774A5F"/>
    <w:rsid w:val="00774FCF"/>
    <w:rsid w:val="0077554F"/>
    <w:rsid w:val="007756F1"/>
    <w:rsid w:val="00775DD9"/>
    <w:rsid w:val="0077672B"/>
    <w:rsid w:val="00776993"/>
    <w:rsid w:val="00777026"/>
    <w:rsid w:val="00777BF2"/>
    <w:rsid w:val="00777E6A"/>
    <w:rsid w:val="00780BEB"/>
    <w:rsid w:val="00780D0A"/>
    <w:rsid w:val="00780F0C"/>
    <w:rsid w:val="0078144B"/>
    <w:rsid w:val="00781BD1"/>
    <w:rsid w:val="00781EC0"/>
    <w:rsid w:val="0078243D"/>
    <w:rsid w:val="00782BA7"/>
    <w:rsid w:val="007835EE"/>
    <w:rsid w:val="0078373D"/>
    <w:rsid w:val="0078398C"/>
    <w:rsid w:val="00783C71"/>
    <w:rsid w:val="00783CFA"/>
    <w:rsid w:val="00784F4E"/>
    <w:rsid w:val="007859EC"/>
    <w:rsid w:val="00785B78"/>
    <w:rsid w:val="00785DF7"/>
    <w:rsid w:val="007862D4"/>
    <w:rsid w:val="00786D51"/>
    <w:rsid w:val="00787A75"/>
    <w:rsid w:val="00787E59"/>
    <w:rsid w:val="00790214"/>
    <w:rsid w:val="0079142E"/>
    <w:rsid w:val="00791799"/>
    <w:rsid w:val="00791905"/>
    <w:rsid w:val="00792342"/>
    <w:rsid w:val="0079285B"/>
    <w:rsid w:val="007930C3"/>
    <w:rsid w:val="007932B2"/>
    <w:rsid w:val="00793BB9"/>
    <w:rsid w:val="00794678"/>
    <w:rsid w:val="0079583E"/>
    <w:rsid w:val="00795855"/>
    <w:rsid w:val="007961DD"/>
    <w:rsid w:val="007966A0"/>
    <w:rsid w:val="007967C0"/>
    <w:rsid w:val="00796B25"/>
    <w:rsid w:val="007973C9"/>
    <w:rsid w:val="007A0866"/>
    <w:rsid w:val="007A0C14"/>
    <w:rsid w:val="007A196A"/>
    <w:rsid w:val="007A1A9B"/>
    <w:rsid w:val="007A1A9D"/>
    <w:rsid w:val="007A2062"/>
    <w:rsid w:val="007A4B14"/>
    <w:rsid w:val="007A55C8"/>
    <w:rsid w:val="007A5689"/>
    <w:rsid w:val="007A5BB0"/>
    <w:rsid w:val="007A5BB3"/>
    <w:rsid w:val="007A6EE7"/>
    <w:rsid w:val="007B0550"/>
    <w:rsid w:val="007B07E2"/>
    <w:rsid w:val="007B0A00"/>
    <w:rsid w:val="007B0A66"/>
    <w:rsid w:val="007B1195"/>
    <w:rsid w:val="007B35E1"/>
    <w:rsid w:val="007B3CAA"/>
    <w:rsid w:val="007B4466"/>
    <w:rsid w:val="007B512A"/>
    <w:rsid w:val="007B5AC6"/>
    <w:rsid w:val="007B5D2F"/>
    <w:rsid w:val="007B5D9A"/>
    <w:rsid w:val="007B7228"/>
    <w:rsid w:val="007B78E3"/>
    <w:rsid w:val="007B7965"/>
    <w:rsid w:val="007B7AAC"/>
    <w:rsid w:val="007C116B"/>
    <w:rsid w:val="007C2097"/>
    <w:rsid w:val="007C239D"/>
    <w:rsid w:val="007C2F79"/>
    <w:rsid w:val="007C3948"/>
    <w:rsid w:val="007C3A9A"/>
    <w:rsid w:val="007C47F8"/>
    <w:rsid w:val="007C5530"/>
    <w:rsid w:val="007C5AC6"/>
    <w:rsid w:val="007C5E93"/>
    <w:rsid w:val="007C6D4E"/>
    <w:rsid w:val="007C6DCF"/>
    <w:rsid w:val="007D0210"/>
    <w:rsid w:val="007D04F2"/>
    <w:rsid w:val="007D1119"/>
    <w:rsid w:val="007D187E"/>
    <w:rsid w:val="007D1F2D"/>
    <w:rsid w:val="007D2179"/>
    <w:rsid w:val="007D36F4"/>
    <w:rsid w:val="007D3785"/>
    <w:rsid w:val="007D3834"/>
    <w:rsid w:val="007D3A90"/>
    <w:rsid w:val="007D468D"/>
    <w:rsid w:val="007D48DB"/>
    <w:rsid w:val="007D565F"/>
    <w:rsid w:val="007D5FBD"/>
    <w:rsid w:val="007D696B"/>
    <w:rsid w:val="007D6A07"/>
    <w:rsid w:val="007D728E"/>
    <w:rsid w:val="007E0CFA"/>
    <w:rsid w:val="007E1369"/>
    <w:rsid w:val="007E1AD6"/>
    <w:rsid w:val="007E20D7"/>
    <w:rsid w:val="007E2F4A"/>
    <w:rsid w:val="007E35EE"/>
    <w:rsid w:val="007E495F"/>
    <w:rsid w:val="007E5653"/>
    <w:rsid w:val="007E6154"/>
    <w:rsid w:val="007E6351"/>
    <w:rsid w:val="007E7343"/>
    <w:rsid w:val="007E756B"/>
    <w:rsid w:val="007F058B"/>
    <w:rsid w:val="007F0928"/>
    <w:rsid w:val="007F0A44"/>
    <w:rsid w:val="007F13A9"/>
    <w:rsid w:val="007F1A74"/>
    <w:rsid w:val="007F1A95"/>
    <w:rsid w:val="007F23FE"/>
    <w:rsid w:val="007F2555"/>
    <w:rsid w:val="007F35F9"/>
    <w:rsid w:val="007F3E5F"/>
    <w:rsid w:val="007F4617"/>
    <w:rsid w:val="007F4C8E"/>
    <w:rsid w:val="007F55D0"/>
    <w:rsid w:val="007F57C5"/>
    <w:rsid w:val="007F5A69"/>
    <w:rsid w:val="007F5DDB"/>
    <w:rsid w:val="007F5F6F"/>
    <w:rsid w:val="007F5FC3"/>
    <w:rsid w:val="007F63C0"/>
    <w:rsid w:val="007F7139"/>
    <w:rsid w:val="007F7A67"/>
    <w:rsid w:val="007F7C0E"/>
    <w:rsid w:val="00800170"/>
    <w:rsid w:val="00800FD9"/>
    <w:rsid w:val="008018AD"/>
    <w:rsid w:val="00801F64"/>
    <w:rsid w:val="00802350"/>
    <w:rsid w:val="00802540"/>
    <w:rsid w:val="008027C1"/>
    <w:rsid w:val="00802B76"/>
    <w:rsid w:val="008030F0"/>
    <w:rsid w:val="0080401D"/>
    <w:rsid w:val="0080492C"/>
    <w:rsid w:val="008057AE"/>
    <w:rsid w:val="008058F6"/>
    <w:rsid w:val="00805B63"/>
    <w:rsid w:val="00806457"/>
    <w:rsid w:val="00806F34"/>
    <w:rsid w:val="00807AB3"/>
    <w:rsid w:val="00807FE7"/>
    <w:rsid w:val="00811DC4"/>
    <w:rsid w:val="0081406F"/>
    <w:rsid w:val="008140DC"/>
    <w:rsid w:val="008141AA"/>
    <w:rsid w:val="00814237"/>
    <w:rsid w:val="00814305"/>
    <w:rsid w:val="008148D6"/>
    <w:rsid w:val="00816EC6"/>
    <w:rsid w:val="008172D9"/>
    <w:rsid w:val="008209AD"/>
    <w:rsid w:val="00821767"/>
    <w:rsid w:val="008219B4"/>
    <w:rsid w:val="00821DD1"/>
    <w:rsid w:val="00822D5A"/>
    <w:rsid w:val="0082339D"/>
    <w:rsid w:val="00824389"/>
    <w:rsid w:val="00824B89"/>
    <w:rsid w:val="008253DA"/>
    <w:rsid w:val="0082566C"/>
    <w:rsid w:val="00825AC3"/>
    <w:rsid w:val="00826177"/>
    <w:rsid w:val="00826DD0"/>
    <w:rsid w:val="008279FA"/>
    <w:rsid w:val="00827DB4"/>
    <w:rsid w:val="008301B1"/>
    <w:rsid w:val="00830948"/>
    <w:rsid w:val="00830BBD"/>
    <w:rsid w:val="00831ECC"/>
    <w:rsid w:val="008326F8"/>
    <w:rsid w:val="008328B5"/>
    <w:rsid w:val="0083292D"/>
    <w:rsid w:val="00832DEE"/>
    <w:rsid w:val="00832DF7"/>
    <w:rsid w:val="0083323F"/>
    <w:rsid w:val="0083328F"/>
    <w:rsid w:val="0083356E"/>
    <w:rsid w:val="00833768"/>
    <w:rsid w:val="00834326"/>
    <w:rsid w:val="00835105"/>
    <w:rsid w:val="00835128"/>
    <w:rsid w:val="008356E2"/>
    <w:rsid w:val="00836F4F"/>
    <w:rsid w:val="0084085B"/>
    <w:rsid w:val="00840A64"/>
    <w:rsid w:val="008412C3"/>
    <w:rsid w:val="00841DF0"/>
    <w:rsid w:val="00842085"/>
    <w:rsid w:val="00842974"/>
    <w:rsid w:val="00842B5F"/>
    <w:rsid w:val="008432D0"/>
    <w:rsid w:val="00843449"/>
    <w:rsid w:val="00844509"/>
    <w:rsid w:val="008446B5"/>
    <w:rsid w:val="00844DC7"/>
    <w:rsid w:val="008454D9"/>
    <w:rsid w:val="00845DE4"/>
    <w:rsid w:val="00845F64"/>
    <w:rsid w:val="0084685B"/>
    <w:rsid w:val="00846956"/>
    <w:rsid w:val="008477A7"/>
    <w:rsid w:val="008478C0"/>
    <w:rsid w:val="00850B40"/>
    <w:rsid w:val="0085133F"/>
    <w:rsid w:val="008514EB"/>
    <w:rsid w:val="00851838"/>
    <w:rsid w:val="008519B7"/>
    <w:rsid w:val="00851BC9"/>
    <w:rsid w:val="00851FF5"/>
    <w:rsid w:val="00853984"/>
    <w:rsid w:val="00853BA6"/>
    <w:rsid w:val="00853D5D"/>
    <w:rsid w:val="0085452B"/>
    <w:rsid w:val="00855071"/>
    <w:rsid w:val="008556A3"/>
    <w:rsid w:val="00856707"/>
    <w:rsid w:val="00860326"/>
    <w:rsid w:val="008606F3"/>
    <w:rsid w:val="00860A08"/>
    <w:rsid w:val="008618D1"/>
    <w:rsid w:val="00861C39"/>
    <w:rsid w:val="00861E79"/>
    <w:rsid w:val="008624F5"/>
    <w:rsid w:val="008626E7"/>
    <w:rsid w:val="00863867"/>
    <w:rsid w:val="00863C10"/>
    <w:rsid w:val="0086546A"/>
    <w:rsid w:val="00866A17"/>
    <w:rsid w:val="00866A49"/>
    <w:rsid w:val="00866B90"/>
    <w:rsid w:val="0086741E"/>
    <w:rsid w:val="008678AB"/>
    <w:rsid w:val="0087018F"/>
    <w:rsid w:val="00870229"/>
    <w:rsid w:val="00870BAA"/>
    <w:rsid w:val="00870DFF"/>
    <w:rsid w:val="00870EE7"/>
    <w:rsid w:val="00871435"/>
    <w:rsid w:val="00871455"/>
    <w:rsid w:val="00871AA2"/>
    <w:rsid w:val="00871D87"/>
    <w:rsid w:val="0087239C"/>
    <w:rsid w:val="0087349B"/>
    <w:rsid w:val="00874164"/>
    <w:rsid w:val="00874369"/>
    <w:rsid w:val="00875530"/>
    <w:rsid w:val="0087568A"/>
    <w:rsid w:val="00875DB0"/>
    <w:rsid w:val="008766D5"/>
    <w:rsid w:val="0087708B"/>
    <w:rsid w:val="00877B71"/>
    <w:rsid w:val="00877F11"/>
    <w:rsid w:val="00877F22"/>
    <w:rsid w:val="00881B4B"/>
    <w:rsid w:val="0088203B"/>
    <w:rsid w:val="008820CA"/>
    <w:rsid w:val="008825B3"/>
    <w:rsid w:val="0088292C"/>
    <w:rsid w:val="00882D05"/>
    <w:rsid w:val="00882D17"/>
    <w:rsid w:val="0088339F"/>
    <w:rsid w:val="008833EE"/>
    <w:rsid w:val="008838BE"/>
    <w:rsid w:val="00883C00"/>
    <w:rsid w:val="00883C3A"/>
    <w:rsid w:val="00883E3E"/>
    <w:rsid w:val="00884381"/>
    <w:rsid w:val="008844C8"/>
    <w:rsid w:val="008845DC"/>
    <w:rsid w:val="0088474A"/>
    <w:rsid w:val="008850EA"/>
    <w:rsid w:val="0088522D"/>
    <w:rsid w:val="00885BE5"/>
    <w:rsid w:val="00885FA0"/>
    <w:rsid w:val="00886776"/>
    <w:rsid w:val="00886AC2"/>
    <w:rsid w:val="00887BAF"/>
    <w:rsid w:val="00890828"/>
    <w:rsid w:val="00890900"/>
    <w:rsid w:val="00890DF6"/>
    <w:rsid w:val="00890E97"/>
    <w:rsid w:val="008921E9"/>
    <w:rsid w:val="00892766"/>
    <w:rsid w:val="00892953"/>
    <w:rsid w:val="00892FFC"/>
    <w:rsid w:val="008930FB"/>
    <w:rsid w:val="00894A32"/>
    <w:rsid w:val="008951D7"/>
    <w:rsid w:val="0089594D"/>
    <w:rsid w:val="00895A48"/>
    <w:rsid w:val="00896134"/>
    <w:rsid w:val="0089683E"/>
    <w:rsid w:val="0089685D"/>
    <w:rsid w:val="00897B53"/>
    <w:rsid w:val="00897FE1"/>
    <w:rsid w:val="008A11D1"/>
    <w:rsid w:val="008A1B18"/>
    <w:rsid w:val="008A4530"/>
    <w:rsid w:val="008A4C0F"/>
    <w:rsid w:val="008A4E52"/>
    <w:rsid w:val="008A629C"/>
    <w:rsid w:val="008A655D"/>
    <w:rsid w:val="008A7B0F"/>
    <w:rsid w:val="008A7D9D"/>
    <w:rsid w:val="008B12B5"/>
    <w:rsid w:val="008B12FA"/>
    <w:rsid w:val="008B1AE2"/>
    <w:rsid w:val="008B2D92"/>
    <w:rsid w:val="008B2EF7"/>
    <w:rsid w:val="008B3DDD"/>
    <w:rsid w:val="008B41A5"/>
    <w:rsid w:val="008B41D6"/>
    <w:rsid w:val="008B450A"/>
    <w:rsid w:val="008B566C"/>
    <w:rsid w:val="008B601B"/>
    <w:rsid w:val="008B663E"/>
    <w:rsid w:val="008B6D7B"/>
    <w:rsid w:val="008B6E1D"/>
    <w:rsid w:val="008B74F4"/>
    <w:rsid w:val="008B77AE"/>
    <w:rsid w:val="008B7CAF"/>
    <w:rsid w:val="008C0981"/>
    <w:rsid w:val="008C09B6"/>
    <w:rsid w:val="008C1949"/>
    <w:rsid w:val="008C1A18"/>
    <w:rsid w:val="008C23D0"/>
    <w:rsid w:val="008C29A4"/>
    <w:rsid w:val="008C2CA4"/>
    <w:rsid w:val="008C2D82"/>
    <w:rsid w:val="008C3113"/>
    <w:rsid w:val="008C3C78"/>
    <w:rsid w:val="008C3E92"/>
    <w:rsid w:val="008C4AFA"/>
    <w:rsid w:val="008C514D"/>
    <w:rsid w:val="008C5C0D"/>
    <w:rsid w:val="008C5F09"/>
    <w:rsid w:val="008C600F"/>
    <w:rsid w:val="008C6564"/>
    <w:rsid w:val="008C729E"/>
    <w:rsid w:val="008C750B"/>
    <w:rsid w:val="008C7F37"/>
    <w:rsid w:val="008D0D2F"/>
    <w:rsid w:val="008D1119"/>
    <w:rsid w:val="008D2A5F"/>
    <w:rsid w:val="008D2B1A"/>
    <w:rsid w:val="008D484A"/>
    <w:rsid w:val="008D4FEF"/>
    <w:rsid w:val="008D506B"/>
    <w:rsid w:val="008D5254"/>
    <w:rsid w:val="008D7736"/>
    <w:rsid w:val="008D77E3"/>
    <w:rsid w:val="008D7813"/>
    <w:rsid w:val="008D7AD5"/>
    <w:rsid w:val="008D7EBB"/>
    <w:rsid w:val="008E1292"/>
    <w:rsid w:val="008E1321"/>
    <w:rsid w:val="008E166C"/>
    <w:rsid w:val="008E22DA"/>
    <w:rsid w:val="008E2BFB"/>
    <w:rsid w:val="008E3D39"/>
    <w:rsid w:val="008E4A53"/>
    <w:rsid w:val="008E4D58"/>
    <w:rsid w:val="008E5409"/>
    <w:rsid w:val="008E58E8"/>
    <w:rsid w:val="008E66EA"/>
    <w:rsid w:val="008E6A1A"/>
    <w:rsid w:val="008E6CC7"/>
    <w:rsid w:val="008E6D09"/>
    <w:rsid w:val="008E756C"/>
    <w:rsid w:val="008E7960"/>
    <w:rsid w:val="008E7ABE"/>
    <w:rsid w:val="008F0DAE"/>
    <w:rsid w:val="008F20DF"/>
    <w:rsid w:val="008F2DAC"/>
    <w:rsid w:val="008F2DCF"/>
    <w:rsid w:val="008F4696"/>
    <w:rsid w:val="008F4983"/>
    <w:rsid w:val="008F4A2E"/>
    <w:rsid w:val="008F5616"/>
    <w:rsid w:val="008F5C9A"/>
    <w:rsid w:val="008F686C"/>
    <w:rsid w:val="008F72B9"/>
    <w:rsid w:val="009003C8"/>
    <w:rsid w:val="00900548"/>
    <w:rsid w:val="00901999"/>
    <w:rsid w:val="00901F83"/>
    <w:rsid w:val="009020B3"/>
    <w:rsid w:val="009031FB"/>
    <w:rsid w:val="00903380"/>
    <w:rsid w:val="00903518"/>
    <w:rsid w:val="00904646"/>
    <w:rsid w:val="0090481A"/>
    <w:rsid w:val="00904848"/>
    <w:rsid w:val="00904889"/>
    <w:rsid w:val="009056A0"/>
    <w:rsid w:val="00906928"/>
    <w:rsid w:val="00906F84"/>
    <w:rsid w:val="00907A43"/>
    <w:rsid w:val="009111EA"/>
    <w:rsid w:val="00911361"/>
    <w:rsid w:val="00911704"/>
    <w:rsid w:val="00911B85"/>
    <w:rsid w:val="00911CF4"/>
    <w:rsid w:val="00911E92"/>
    <w:rsid w:val="0091270B"/>
    <w:rsid w:val="00912C05"/>
    <w:rsid w:val="009130CE"/>
    <w:rsid w:val="00913621"/>
    <w:rsid w:val="0091368F"/>
    <w:rsid w:val="00913A19"/>
    <w:rsid w:val="009147D7"/>
    <w:rsid w:val="009150E3"/>
    <w:rsid w:val="009154C1"/>
    <w:rsid w:val="00915BEE"/>
    <w:rsid w:val="00915D6F"/>
    <w:rsid w:val="00915FBE"/>
    <w:rsid w:val="00916E33"/>
    <w:rsid w:val="009209A0"/>
    <w:rsid w:val="00920D82"/>
    <w:rsid w:val="009230BB"/>
    <w:rsid w:val="009236D8"/>
    <w:rsid w:val="009240C3"/>
    <w:rsid w:val="0092496A"/>
    <w:rsid w:val="00924EE4"/>
    <w:rsid w:val="00925EE0"/>
    <w:rsid w:val="00926716"/>
    <w:rsid w:val="00926721"/>
    <w:rsid w:val="00926727"/>
    <w:rsid w:val="00927299"/>
    <w:rsid w:val="00927DFE"/>
    <w:rsid w:val="00927FAA"/>
    <w:rsid w:val="00931199"/>
    <w:rsid w:val="00931B70"/>
    <w:rsid w:val="00931C15"/>
    <w:rsid w:val="00932453"/>
    <w:rsid w:val="00932D9B"/>
    <w:rsid w:val="00932F86"/>
    <w:rsid w:val="009333E2"/>
    <w:rsid w:val="009337EF"/>
    <w:rsid w:val="00933CDB"/>
    <w:rsid w:val="00933D16"/>
    <w:rsid w:val="009342E7"/>
    <w:rsid w:val="0093454C"/>
    <w:rsid w:val="00934F0D"/>
    <w:rsid w:val="009358F7"/>
    <w:rsid w:val="0093652D"/>
    <w:rsid w:val="009366C6"/>
    <w:rsid w:val="009414C1"/>
    <w:rsid w:val="009420F2"/>
    <w:rsid w:val="00942116"/>
    <w:rsid w:val="0094241A"/>
    <w:rsid w:val="00942F69"/>
    <w:rsid w:val="00943A3D"/>
    <w:rsid w:val="009441D2"/>
    <w:rsid w:val="009454D8"/>
    <w:rsid w:val="00945805"/>
    <w:rsid w:val="0094650E"/>
    <w:rsid w:val="0094679D"/>
    <w:rsid w:val="00946831"/>
    <w:rsid w:val="00947B6D"/>
    <w:rsid w:val="009505C2"/>
    <w:rsid w:val="009507F7"/>
    <w:rsid w:val="00950CA0"/>
    <w:rsid w:val="00950F62"/>
    <w:rsid w:val="0095165F"/>
    <w:rsid w:val="00951A1C"/>
    <w:rsid w:val="00951FE1"/>
    <w:rsid w:val="009520A7"/>
    <w:rsid w:val="00952A39"/>
    <w:rsid w:val="00953688"/>
    <w:rsid w:val="00954449"/>
    <w:rsid w:val="00955983"/>
    <w:rsid w:val="00955E2A"/>
    <w:rsid w:val="00956796"/>
    <w:rsid w:val="00957227"/>
    <w:rsid w:val="009576A1"/>
    <w:rsid w:val="009577D0"/>
    <w:rsid w:val="00957EA6"/>
    <w:rsid w:val="009605ED"/>
    <w:rsid w:val="0096086D"/>
    <w:rsid w:val="00961E72"/>
    <w:rsid w:val="00961FF1"/>
    <w:rsid w:val="00962089"/>
    <w:rsid w:val="00962899"/>
    <w:rsid w:val="00962929"/>
    <w:rsid w:val="00962E7F"/>
    <w:rsid w:val="00962E93"/>
    <w:rsid w:val="009635A6"/>
    <w:rsid w:val="0096403A"/>
    <w:rsid w:val="0096464A"/>
    <w:rsid w:val="00964A03"/>
    <w:rsid w:val="009651ED"/>
    <w:rsid w:val="00966B2F"/>
    <w:rsid w:val="0096783B"/>
    <w:rsid w:val="0097071D"/>
    <w:rsid w:val="00970799"/>
    <w:rsid w:val="00971EED"/>
    <w:rsid w:val="009728C1"/>
    <w:rsid w:val="009729E7"/>
    <w:rsid w:val="00972B73"/>
    <w:rsid w:val="00972F8F"/>
    <w:rsid w:val="00973B00"/>
    <w:rsid w:val="0097426E"/>
    <w:rsid w:val="00974410"/>
    <w:rsid w:val="00974AEC"/>
    <w:rsid w:val="00974D0B"/>
    <w:rsid w:val="009759FE"/>
    <w:rsid w:val="00976248"/>
    <w:rsid w:val="009765D5"/>
    <w:rsid w:val="00976E7B"/>
    <w:rsid w:val="00976ECC"/>
    <w:rsid w:val="009777D9"/>
    <w:rsid w:val="009778FF"/>
    <w:rsid w:val="00977EE4"/>
    <w:rsid w:val="00980541"/>
    <w:rsid w:val="00981273"/>
    <w:rsid w:val="00981281"/>
    <w:rsid w:val="00981548"/>
    <w:rsid w:val="00982539"/>
    <w:rsid w:val="009855F1"/>
    <w:rsid w:val="00985980"/>
    <w:rsid w:val="00985DAA"/>
    <w:rsid w:val="00986AA3"/>
    <w:rsid w:val="00987104"/>
    <w:rsid w:val="00987D02"/>
    <w:rsid w:val="00987D71"/>
    <w:rsid w:val="009902EA"/>
    <w:rsid w:val="00991961"/>
    <w:rsid w:val="00991B88"/>
    <w:rsid w:val="0099214A"/>
    <w:rsid w:val="00992794"/>
    <w:rsid w:val="00992884"/>
    <w:rsid w:val="00993299"/>
    <w:rsid w:val="00993705"/>
    <w:rsid w:val="009937A5"/>
    <w:rsid w:val="0099428D"/>
    <w:rsid w:val="00994BB2"/>
    <w:rsid w:val="00994D44"/>
    <w:rsid w:val="00994D45"/>
    <w:rsid w:val="009956A6"/>
    <w:rsid w:val="009964F2"/>
    <w:rsid w:val="009965B0"/>
    <w:rsid w:val="0099668F"/>
    <w:rsid w:val="00996BF2"/>
    <w:rsid w:val="009971BF"/>
    <w:rsid w:val="009A0FD3"/>
    <w:rsid w:val="009A25C6"/>
    <w:rsid w:val="009A28EC"/>
    <w:rsid w:val="009A3055"/>
    <w:rsid w:val="009A3EB3"/>
    <w:rsid w:val="009A4082"/>
    <w:rsid w:val="009A47A1"/>
    <w:rsid w:val="009A515D"/>
    <w:rsid w:val="009A527F"/>
    <w:rsid w:val="009A579D"/>
    <w:rsid w:val="009A5D96"/>
    <w:rsid w:val="009A7D44"/>
    <w:rsid w:val="009A7DF7"/>
    <w:rsid w:val="009A7F02"/>
    <w:rsid w:val="009B042B"/>
    <w:rsid w:val="009B138F"/>
    <w:rsid w:val="009B13E2"/>
    <w:rsid w:val="009B1934"/>
    <w:rsid w:val="009B2114"/>
    <w:rsid w:val="009B254E"/>
    <w:rsid w:val="009B30CE"/>
    <w:rsid w:val="009B33C2"/>
    <w:rsid w:val="009B38A9"/>
    <w:rsid w:val="009B40FA"/>
    <w:rsid w:val="009B466A"/>
    <w:rsid w:val="009B46F4"/>
    <w:rsid w:val="009B48DC"/>
    <w:rsid w:val="009B4CA2"/>
    <w:rsid w:val="009B4FF7"/>
    <w:rsid w:val="009B7359"/>
    <w:rsid w:val="009B73FC"/>
    <w:rsid w:val="009C0330"/>
    <w:rsid w:val="009C0879"/>
    <w:rsid w:val="009C0F35"/>
    <w:rsid w:val="009C0FD5"/>
    <w:rsid w:val="009C2038"/>
    <w:rsid w:val="009C26BA"/>
    <w:rsid w:val="009C270E"/>
    <w:rsid w:val="009C314C"/>
    <w:rsid w:val="009C3BE5"/>
    <w:rsid w:val="009C43CD"/>
    <w:rsid w:val="009C4DCC"/>
    <w:rsid w:val="009C4EFE"/>
    <w:rsid w:val="009C56FA"/>
    <w:rsid w:val="009C58F0"/>
    <w:rsid w:val="009C5CFD"/>
    <w:rsid w:val="009C5F42"/>
    <w:rsid w:val="009C7EC2"/>
    <w:rsid w:val="009D04F0"/>
    <w:rsid w:val="009D0895"/>
    <w:rsid w:val="009D0E30"/>
    <w:rsid w:val="009D1A8D"/>
    <w:rsid w:val="009D2B20"/>
    <w:rsid w:val="009D2D27"/>
    <w:rsid w:val="009D2DED"/>
    <w:rsid w:val="009D517D"/>
    <w:rsid w:val="009D6225"/>
    <w:rsid w:val="009D62DC"/>
    <w:rsid w:val="009D693E"/>
    <w:rsid w:val="009D7115"/>
    <w:rsid w:val="009E0E80"/>
    <w:rsid w:val="009E126E"/>
    <w:rsid w:val="009E151C"/>
    <w:rsid w:val="009E2836"/>
    <w:rsid w:val="009E3297"/>
    <w:rsid w:val="009E3365"/>
    <w:rsid w:val="009E355F"/>
    <w:rsid w:val="009E386A"/>
    <w:rsid w:val="009E3CA3"/>
    <w:rsid w:val="009E40F6"/>
    <w:rsid w:val="009E45EB"/>
    <w:rsid w:val="009E5642"/>
    <w:rsid w:val="009E5721"/>
    <w:rsid w:val="009E6564"/>
    <w:rsid w:val="009E75E2"/>
    <w:rsid w:val="009E781B"/>
    <w:rsid w:val="009F17A8"/>
    <w:rsid w:val="009F1D8D"/>
    <w:rsid w:val="009F2DFE"/>
    <w:rsid w:val="009F2F76"/>
    <w:rsid w:val="009F3DE1"/>
    <w:rsid w:val="009F52AC"/>
    <w:rsid w:val="009F54AF"/>
    <w:rsid w:val="009F5CF7"/>
    <w:rsid w:val="009F5E1E"/>
    <w:rsid w:val="009F6256"/>
    <w:rsid w:val="009F6B82"/>
    <w:rsid w:val="009F6D9F"/>
    <w:rsid w:val="009F6E16"/>
    <w:rsid w:val="009F734F"/>
    <w:rsid w:val="00A00018"/>
    <w:rsid w:val="00A0015A"/>
    <w:rsid w:val="00A002E5"/>
    <w:rsid w:val="00A015C6"/>
    <w:rsid w:val="00A0213A"/>
    <w:rsid w:val="00A02C2F"/>
    <w:rsid w:val="00A03A53"/>
    <w:rsid w:val="00A049D5"/>
    <w:rsid w:val="00A04E24"/>
    <w:rsid w:val="00A0555B"/>
    <w:rsid w:val="00A05FE2"/>
    <w:rsid w:val="00A06C3C"/>
    <w:rsid w:val="00A1074C"/>
    <w:rsid w:val="00A10790"/>
    <w:rsid w:val="00A10EBC"/>
    <w:rsid w:val="00A11A4F"/>
    <w:rsid w:val="00A128D8"/>
    <w:rsid w:val="00A128ED"/>
    <w:rsid w:val="00A12CC0"/>
    <w:rsid w:val="00A12E72"/>
    <w:rsid w:val="00A13C82"/>
    <w:rsid w:val="00A13EC0"/>
    <w:rsid w:val="00A14972"/>
    <w:rsid w:val="00A15739"/>
    <w:rsid w:val="00A16370"/>
    <w:rsid w:val="00A163D0"/>
    <w:rsid w:val="00A1698A"/>
    <w:rsid w:val="00A178EE"/>
    <w:rsid w:val="00A20748"/>
    <w:rsid w:val="00A21311"/>
    <w:rsid w:val="00A219FF"/>
    <w:rsid w:val="00A21E3F"/>
    <w:rsid w:val="00A229A2"/>
    <w:rsid w:val="00A22BCD"/>
    <w:rsid w:val="00A23499"/>
    <w:rsid w:val="00A23FA0"/>
    <w:rsid w:val="00A246B6"/>
    <w:rsid w:val="00A24841"/>
    <w:rsid w:val="00A24EDB"/>
    <w:rsid w:val="00A25072"/>
    <w:rsid w:val="00A25944"/>
    <w:rsid w:val="00A25B00"/>
    <w:rsid w:val="00A25C73"/>
    <w:rsid w:val="00A25FDF"/>
    <w:rsid w:val="00A26861"/>
    <w:rsid w:val="00A279A3"/>
    <w:rsid w:val="00A279B2"/>
    <w:rsid w:val="00A27BBF"/>
    <w:rsid w:val="00A302BB"/>
    <w:rsid w:val="00A30E3B"/>
    <w:rsid w:val="00A3100E"/>
    <w:rsid w:val="00A315A9"/>
    <w:rsid w:val="00A316C0"/>
    <w:rsid w:val="00A31AFE"/>
    <w:rsid w:val="00A32332"/>
    <w:rsid w:val="00A330B8"/>
    <w:rsid w:val="00A34A61"/>
    <w:rsid w:val="00A34E2B"/>
    <w:rsid w:val="00A34FBB"/>
    <w:rsid w:val="00A3608F"/>
    <w:rsid w:val="00A361EF"/>
    <w:rsid w:val="00A36A2C"/>
    <w:rsid w:val="00A36BE3"/>
    <w:rsid w:val="00A378D7"/>
    <w:rsid w:val="00A40DA2"/>
    <w:rsid w:val="00A423DD"/>
    <w:rsid w:val="00A42497"/>
    <w:rsid w:val="00A427DA"/>
    <w:rsid w:val="00A4303B"/>
    <w:rsid w:val="00A44018"/>
    <w:rsid w:val="00A44271"/>
    <w:rsid w:val="00A45068"/>
    <w:rsid w:val="00A45979"/>
    <w:rsid w:val="00A45DF1"/>
    <w:rsid w:val="00A47B9F"/>
    <w:rsid w:val="00A47C37"/>
    <w:rsid w:val="00A47E70"/>
    <w:rsid w:val="00A47E93"/>
    <w:rsid w:val="00A501F7"/>
    <w:rsid w:val="00A50B65"/>
    <w:rsid w:val="00A50E66"/>
    <w:rsid w:val="00A50F75"/>
    <w:rsid w:val="00A512A9"/>
    <w:rsid w:val="00A5191A"/>
    <w:rsid w:val="00A51B98"/>
    <w:rsid w:val="00A51CA6"/>
    <w:rsid w:val="00A52B9A"/>
    <w:rsid w:val="00A53889"/>
    <w:rsid w:val="00A53AB5"/>
    <w:rsid w:val="00A5414A"/>
    <w:rsid w:val="00A541E0"/>
    <w:rsid w:val="00A55161"/>
    <w:rsid w:val="00A554F8"/>
    <w:rsid w:val="00A558A2"/>
    <w:rsid w:val="00A55F9B"/>
    <w:rsid w:val="00A569FE"/>
    <w:rsid w:val="00A56F80"/>
    <w:rsid w:val="00A57012"/>
    <w:rsid w:val="00A57DED"/>
    <w:rsid w:val="00A608C4"/>
    <w:rsid w:val="00A610BC"/>
    <w:rsid w:val="00A61199"/>
    <w:rsid w:val="00A616A6"/>
    <w:rsid w:val="00A616FE"/>
    <w:rsid w:val="00A61C87"/>
    <w:rsid w:val="00A625C6"/>
    <w:rsid w:val="00A62782"/>
    <w:rsid w:val="00A62CBB"/>
    <w:rsid w:val="00A639A6"/>
    <w:rsid w:val="00A63DC1"/>
    <w:rsid w:val="00A6487B"/>
    <w:rsid w:val="00A64CEF"/>
    <w:rsid w:val="00A653ED"/>
    <w:rsid w:val="00A665A3"/>
    <w:rsid w:val="00A67150"/>
    <w:rsid w:val="00A67233"/>
    <w:rsid w:val="00A7090C"/>
    <w:rsid w:val="00A70E4E"/>
    <w:rsid w:val="00A7113E"/>
    <w:rsid w:val="00A7236B"/>
    <w:rsid w:val="00A72926"/>
    <w:rsid w:val="00A732CA"/>
    <w:rsid w:val="00A738CF"/>
    <w:rsid w:val="00A75197"/>
    <w:rsid w:val="00A752C3"/>
    <w:rsid w:val="00A755C7"/>
    <w:rsid w:val="00A75B77"/>
    <w:rsid w:val="00A7635B"/>
    <w:rsid w:val="00A7671C"/>
    <w:rsid w:val="00A76998"/>
    <w:rsid w:val="00A77B28"/>
    <w:rsid w:val="00A77C39"/>
    <w:rsid w:val="00A80241"/>
    <w:rsid w:val="00A80429"/>
    <w:rsid w:val="00A8082F"/>
    <w:rsid w:val="00A80D71"/>
    <w:rsid w:val="00A80DC0"/>
    <w:rsid w:val="00A8286E"/>
    <w:rsid w:val="00A82F68"/>
    <w:rsid w:val="00A837AD"/>
    <w:rsid w:val="00A850A0"/>
    <w:rsid w:val="00A85341"/>
    <w:rsid w:val="00A85E41"/>
    <w:rsid w:val="00A85E51"/>
    <w:rsid w:val="00A85FD3"/>
    <w:rsid w:val="00A86037"/>
    <w:rsid w:val="00A8633C"/>
    <w:rsid w:val="00A863D3"/>
    <w:rsid w:val="00A86CE9"/>
    <w:rsid w:val="00A919F2"/>
    <w:rsid w:val="00A91B11"/>
    <w:rsid w:val="00A91C92"/>
    <w:rsid w:val="00A9214D"/>
    <w:rsid w:val="00A922AF"/>
    <w:rsid w:val="00A93994"/>
    <w:rsid w:val="00A942D9"/>
    <w:rsid w:val="00A94D47"/>
    <w:rsid w:val="00A94E20"/>
    <w:rsid w:val="00A94FD7"/>
    <w:rsid w:val="00A9510C"/>
    <w:rsid w:val="00A960F0"/>
    <w:rsid w:val="00A96C17"/>
    <w:rsid w:val="00A978D7"/>
    <w:rsid w:val="00A97A74"/>
    <w:rsid w:val="00AA0004"/>
    <w:rsid w:val="00AA05DD"/>
    <w:rsid w:val="00AA06DA"/>
    <w:rsid w:val="00AA1168"/>
    <w:rsid w:val="00AA1E3C"/>
    <w:rsid w:val="00AA2007"/>
    <w:rsid w:val="00AA2924"/>
    <w:rsid w:val="00AA2B32"/>
    <w:rsid w:val="00AA3802"/>
    <w:rsid w:val="00AA3F02"/>
    <w:rsid w:val="00AA49DC"/>
    <w:rsid w:val="00AA5074"/>
    <w:rsid w:val="00AA52F4"/>
    <w:rsid w:val="00AA5D7D"/>
    <w:rsid w:val="00AA737C"/>
    <w:rsid w:val="00AA79E4"/>
    <w:rsid w:val="00AA7BA0"/>
    <w:rsid w:val="00AB043D"/>
    <w:rsid w:val="00AB065C"/>
    <w:rsid w:val="00AB0849"/>
    <w:rsid w:val="00AB0A7D"/>
    <w:rsid w:val="00AB1A10"/>
    <w:rsid w:val="00AB1A9C"/>
    <w:rsid w:val="00AB2C6F"/>
    <w:rsid w:val="00AB3012"/>
    <w:rsid w:val="00AB44C6"/>
    <w:rsid w:val="00AB457D"/>
    <w:rsid w:val="00AB4A36"/>
    <w:rsid w:val="00AB5061"/>
    <w:rsid w:val="00AB542E"/>
    <w:rsid w:val="00AB60C9"/>
    <w:rsid w:val="00AB6877"/>
    <w:rsid w:val="00AB6BCB"/>
    <w:rsid w:val="00AB7DED"/>
    <w:rsid w:val="00AB7DF0"/>
    <w:rsid w:val="00AB7F6C"/>
    <w:rsid w:val="00AC16B0"/>
    <w:rsid w:val="00AC30BF"/>
    <w:rsid w:val="00AC37F8"/>
    <w:rsid w:val="00AC3880"/>
    <w:rsid w:val="00AC4354"/>
    <w:rsid w:val="00AC4805"/>
    <w:rsid w:val="00AC4ACD"/>
    <w:rsid w:val="00AC53D8"/>
    <w:rsid w:val="00AC5630"/>
    <w:rsid w:val="00AC690D"/>
    <w:rsid w:val="00AC7839"/>
    <w:rsid w:val="00AC7D21"/>
    <w:rsid w:val="00AD00D1"/>
    <w:rsid w:val="00AD0475"/>
    <w:rsid w:val="00AD066D"/>
    <w:rsid w:val="00AD1C4B"/>
    <w:rsid w:val="00AD1CD8"/>
    <w:rsid w:val="00AD2535"/>
    <w:rsid w:val="00AD3A34"/>
    <w:rsid w:val="00AD3AFA"/>
    <w:rsid w:val="00AD4043"/>
    <w:rsid w:val="00AD4301"/>
    <w:rsid w:val="00AD4495"/>
    <w:rsid w:val="00AD44C1"/>
    <w:rsid w:val="00AD493E"/>
    <w:rsid w:val="00AD4C07"/>
    <w:rsid w:val="00AD4CDF"/>
    <w:rsid w:val="00AD5760"/>
    <w:rsid w:val="00AD5CF3"/>
    <w:rsid w:val="00AD613B"/>
    <w:rsid w:val="00AD6B44"/>
    <w:rsid w:val="00AE02A7"/>
    <w:rsid w:val="00AE0A38"/>
    <w:rsid w:val="00AE0C85"/>
    <w:rsid w:val="00AE1B79"/>
    <w:rsid w:val="00AE2639"/>
    <w:rsid w:val="00AE28CA"/>
    <w:rsid w:val="00AE29B5"/>
    <w:rsid w:val="00AE2F8C"/>
    <w:rsid w:val="00AE39C1"/>
    <w:rsid w:val="00AE3D16"/>
    <w:rsid w:val="00AE47EB"/>
    <w:rsid w:val="00AE749F"/>
    <w:rsid w:val="00AE78FA"/>
    <w:rsid w:val="00AE7D4F"/>
    <w:rsid w:val="00AF0494"/>
    <w:rsid w:val="00AF0B4B"/>
    <w:rsid w:val="00AF0BAF"/>
    <w:rsid w:val="00AF143B"/>
    <w:rsid w:val="00AF17E3"/>
    <w:rsid w:val="00AF23E0"/>
    <w:rsid w:val="00AF2D55"/>
    <w:rsid w:val="00AF35A2"/>
    <w:rsid w:val="00AF3CFF"/>
    <w:rsid w:val="00AF4E2A"/>
    <w:rsid w:val="00AF6297"/>
    <w:rsid w:val="00AF6988"/>
    <w:rsid w:val="00AF6A9A"/>
    <w:rsid w:val="00AF758A"/>
    <w:rsid w:val="00AF7B56"/>
    <w:rsid w:val="00AF7D37"/>
    <w:rsid w:val="00B009F2"/>
    <w:rsid w:val="00B00FA5"/>
    <w:rsid w:val="00B01B49"/>
    <w:rsid w:val="00B0268C"/>
    <w:rsid w:val="00B0297C"/>
    <w:rsid w:val="00B029EA"/>
    <w:rsid w:val="00B03C42"/>
    <w:rsid w:val="00B04886"/>
    <w:rsid w:val="00B05186"/>
    <w:rsid w:val="00B056CF"/>
    <w:rsid w:val="00B06252"/>
    <w:rsid w:val="00B076CF"/>
    <w:rsid w:val="00B0793A"/>
    <w:rsid w:val="00B10062"/>
    <w:rsid w:val="00B10176"/>
    <w:rsid w:val="00B103FD"/>
    <w:rsid w:val="00B106F8"/>
    <w:rsid w:val="00B10878"/>
    <w:rsid w:val="00B108B7"/>
    <w:rsid w:val="00B10F7C"/>
    <w:rsid w:val="00B11234"/>
    <w:rsid w:val="00B119CB"/>
    <w:rsid w:val="00B11C53"/>
    <w:rsid w:val="00B12477"/>
    <w:rsid w:val="00B126AE"/>
    <w:rsid w:val="00B131F6"/>
    <w:rsid w:val="00B15137"/>
    <w:rsid w:val="00B1598F"/>
    <w:rsid w:val="00B15F7D"/>
    <w:rsid w:val="00B16607"/>
    <w:rsid w:val="00B1710D"/>
    <w:rsid w:val="00B1760D"/>
    <w:rsid w:val="00B20A57"/>
    <w:rsid w:val="00B20B1A"/>
    <w:rsid w:val="00B2169B"/>
    <w:rsid w:val="00B232AE"/>
    <w:rsid w:val="00B2370C"/>
    <w:rsid w:val="00B23CDF"/>
    <w:rsid w:val="00B25081"/>
    <w:rsid w:val="00B258BB"/>
    <w:rsid w:val="00B2592F"/>
    <w:rsid w:val="00B2732E"/>
    <w:rsid w:val="00B3094E"/>
    <w:rsid w:val="00B30E01"/>
    <w:rsid w:val="00B311D1"/>
    <w:rsid w:val="00B3228C"/>
    <w:rsid w:val="00B32748"/>
    <w:rsid w:val="00B33C44"/>
    <w:rsid w:val="00B3506B"/>
    <w:rsid w:val="00B351A2"/>
    <w:rsid w:val="00B36A68"/>
    <w:rsid w:val="00B36F1A"/>
    <w:rsid w:val="00B37EF1"/>
    <w:rsid w:val="00B4141E"/>
    <w:rsid w:val="00B41696"/>
    <w:rsid w:val="00B41CA7"/>
    <w:rsid w:val="00B42805"/>
    <w:rsid w:val="00B42A09"/>
    <w:rsid w:val="00B43CE1"/>
    <w:rsid w:val="00B43DEF"/>
    <w:rsid w:val="00B4427E"/>
    <w:rsid w:val="00B44D3B"/>
    <w:rsid w:val="00B44F5C"/>
    <w:rsid w:val="00B4512C"/>
    <w:rsid w:val="00B45B6A"/>
    <w:rsid w:val="00B45FAE"/>
    <w:rsid w:val="00B462E2"/>
    <w:rsid w:val="00B46FC1"/>
    <w:rsid w:val="00B47357"/>
    <w:rsid w:val="00B50438"/>
    <w:rsid w:val="00B50455"/>
    <w:rsid w:val="00B50619"/>
    <w:rsid w:val="00B50B9C"/>
    <w:rsid w:val="00B50BA4"/>
    <w:rsid w:val="00B51963"/>
    <w:rsid w:val="00B51B74"/>
    <w:rsid w:val="00B51B99"/>
    <w:rsid w:val="00B51F75"/>
    <w:rsid w:val="00B52347"/>
    <w:rsid w:val="00B52693"/>
    <w:rsid w:val="00B52821"/>
    <w:rsid w:val="00B53518"/>
    <w:rsid w:val="00B53C88"/>
    <w:rsid w:val="00B54A3F"/>
    <w:rsid w:val="00B55552"/>
    <w:rsid w:val="00B55A7D"/>
    <w:rsid w:val="00B56832"/>
    <w:rsid w:val="00B57CA2"/>
    <w:rsid w:val="00B60825"/>
    <w:rsid w:val="00B6179B"/>
    <w:rsid w:val="00B61D46"/>
    <w:rsid w:val="00B62274"/>
    <w:rsid w:val="00B62489"/>
    <w:rsid w:val="00B62820"/>
    <w:rsid w:val="00B63288"/>
    <w:rsid w:val="00B632B2"/>
    <w:rsid w:val="00B632E2"/>
    <w:rsid w:val="00B63FF1"/>
    <w:rsid w:val="00B64183"/>
    <w:rsid w:val="00B64524"/>
    <w:rsid w:val="00B6571B"/>
    <w:rsid w:val="00B65E2F"/>
    <w:rsid w:val="00B65FE9"/>
    <w:rsid w:val="00B66137"/>
    <w:rsid w:val="00B66747"/>
    <w:rsid w:val="00B667B8"/>
    <w:rsid w:val="00B66B48"/>
    <w:rsid w:val="00B67B97"/>
    <w:rsid w:val="00B7000A"/>
    <w:rsid w:val="00B73DB1"/>
    <w:rsid w:val="00B753E7"/>
    <w:rsid w:val="00B754AC"/>
    <w:rsid w:val="00B756D9"/>
    <w:rsid w:val="00B7690D"/>
    <w:rsid w:val="00B76B7E"/>
    <w:rsid w:val="00B76E4E"/>
    <w:rsid w:val="00B77C17"/>
    <w:rsid w:val="00B77CBB"/>
    <w:rsid w:val="00B80134"/>
    <w:rsid w:val="00B81BBE"/>
    <w:rsid w:val="00B8215A"/>
    <w:rsid w:val="00B8246E"/>
    <w:rsid w:val="00B8291B"/>
    <w:rsid w:val="00B82D59"/>
    <w:rsid w:val="00B83061"/>
    <w:rsid w:val="00B8313C"/>
    <w:rsid w:val="00B83199"/>
    <w:rsid w:val="00B842FE"/>
    <w:rsid w:val="00B844E4"/>
    <w:rsid w:val="00B8458C"/>
    <w:rsid w:val="00B8658B"/>
    <w:rsid w:val="00B865FB"/>
    <w:rsid w:val="00B86C84"/>
    <w:rsid w:val="00B86E05"/>
    <w:rsid w:val="00B87063"/>
    <w:rsid w:val="00B902E7"/>
    <w:rsid w:val="00B90B8D"/>
    <w:rsid w:val="00B90CF8"/>
    <w:rsid w:val="00B90D95"/>
    <w:rsid w:val="00B91708"/>
    <w:rsid w:val="00B918D9"/>
    <w:rsid w:val="00B91F2F"/>
    <w:rsid w:val="00B926E3"/>
    <w:rsid w:val="00B926F3"/>
    <w:rsid w:val="00B92AEA"/>
    <w:rsid w:val="00B92C1D"/>
    <w:rsid w:val="00B93336"/>
    <w:rsid w:val="00B93387"/>
    <w:rsid w:val="00B934D0"/>
    <w:rsid w:val="00B957C7"/>
    <w:rsid w:val="00B95828"/>
    <w:rsid w:val="00B958FF"/>
    <w:rsid w:val="00B96852"/>
    <w:rsid w:val="00B968C8"/>
    <w:rsid w:val="00B9694F"/>
    <w:rsid w:val="00BA032D"/>
    <w:rsid w:val="00BA0396"/>
    <w:rsid w:val="00BA04AB"/>
    <w:rsid w:val="00BA1123"/>
    <w:rsid w:val="00BA15CF"/>
    <w:rsid w:val="00BA16AB"/>
    <w:rsid w:val="00BA1C66"/>
    <w:rsid w:val="00BA2CAC"/>
    <w:rsid w:val="00BA3609"/>
    <w:rsid w:val="00BA3EC5"/>
    <w:rsid w:val="00BA405E"/>
    <w:rsid w:val="00BA4F13"/>
    <w:rsid w:val="00BA5A1B"/>
    <w:rsid w:val="00BA64B7"/>
    <w:rsid w:val="00BA6AC8"/>
    <w:rsid w:val="00BA7DBA"/>
    <w:rsid w:val="00BA7E32"/>
    <w:rsid w:val="00BB0473"/>
    <w:rsid w:val="00BB09C4"/>
    <w:rsid w:val="00BB17E1"/>
    <w:rsid w:val="00BB1AA1"/>
    <w:rsid w:val="00BB2351"/>
    <w:rsid w:val="00BB2AFD"/>
    <w:rsid w:val="00BB3D48"/>
    <w:rsid w:val="00BB4FB7"/>
    <w:rsid w:val="00BB537C"/>
    <w:rsid w:val="00BB5395"/>
    <w:rsid w:val="00BB5DFC"/>
    <w:rsid w:val="00BB5F8B"/>
    <w:rsid w:val="00BB693C"/>
    <w:rsid w:val="00BB6B21"/>
    <w:rsid w:val="00BB7393"/>
    <w:rsid w:val="00BB78D1"/>
    <w:rsid w:val="00BC0B45"/>
    <w:rsid w:val="00BC1611"/>
    <w:rsid w:val="00BC1C73"/>
    <w:rsid w:val="00BC2133"/>
    <w:rsid w:val="00BC24F8"/>
    <w:rsid w:val="00BC2972"/>
    <w:rsid w:val="00BC397D"/>
    <w:rsid w:val="00BC3B19"/>
    <w:rsid w:val="00BC42F7"/>
    <w:rsid w:val="00BC4DA3"/>
    <w:rsid w:val="00BC5DAE"/>
    <w:rsid w:val="00BC6105"/>
    <w:rsid w:val="00BC6D71"/>
    <w:rsid w:val="00BC76A7"/>
    <w:rsid w:val="00BD09BA"/>
    <w:rsid w:val="00BD0BE9"/>
    <w:rsid w:val="00BD1F0C"/>
    <w:rsid w:val="00BD279D"/>
    <w:rsid w:val="00BD46F2"/>
    <w:rsid w:val="00BD4ECA"/>
    <w:rsid w:val="00BD52E0"/>
    <w:rsid w:val="00BD58C7"/>
    <w:rsid w:val="00BD5DE9"/>
    <w:rsid w:val="00BD6025"/>
    <w:rsid w:val="00BD6446"/>
    <w:rsid w:val="00BD6BB8"/>
    <w:rsid w:val="00BD70DE"/>
    <w:rsid w:val="00BD738B"/>
    <w:rsid w:val="00BD78CB"/>
    <w:rsid w:val="00BE05E1"/>
    <w:rsid w:val="00BE1B13"/>
    <w:rsid w:val="00BE1C86"/>
    <w:rsid w:val="00BE1E0F"/>
    <w:rsid w:val="00BE1E1B"/>
    <w:rsid w:val="00BE1F43"/>
    <w:rsid w:val="00BE2F74"/>
    <w:rsid w:val="00BE37ED"/>
    <w:rsid w:val="00BE3E9C"/>
    <w:rsid w:val="00BE444B"/>
    <w:rsid w:val="00BE504A"/>
    <w:rsid w:val="00BE57DF"/>
    <w:rsid w:val="00BE6E47"/>
    <w:rsid w:val="00BE7069"/>
    <w:rsid w:val="00BE75E6"/>
    <w:rsid w:val="00BE7836"/>
    <w:rsid w:val="00BE78C2"/>
    <w:rsid w:val="00BF0844"/>
    <w:rsid w:val="00BF0A1C"/>
    <w:rsid w:val="00BF17F5"/>
    <w:rsid w:val="00BF2348"/>
    <w:rsid w:val="00BF293E"/>
    <w:rsid w:val="00BF40E5"/>
    <w:rsid w:val="00BF4B98"/>
    <w:rsid w:val="00BF4BA2"/>
    <w:rsid w:val="00BF4F69"/>
    <w:rsid w:val="00BF5095"/>
    <w:rsid w:val="00BF511D"/>
    <w:rsid w:val="00BF57E6"/>
    <w:rsid w:val="00BF5D33"/>
    <w:rsid w:val="00BF63BB"/>
    <w:rsid w:val="00BF6B25"/>
    <w:rsid w:val="00C009C4"/>
    <w:rsid w:val="00C01AC0"/>
    <w:rsid w:val="00C01F61"/>
    <w:rsid w:val="00C022D4"/>
    <w:rsid w:val="00C03CB2"/>
    <w:rsid w:val="00C03DD4"/>
    <w:rsid w:val="00C04470"/>
    <w:rsid w:val="00C049E7"/>
    <w:rsid w:val="00C0520E"/>
    <w:rsid w:val="00C058DA"/>
    <w:rsid w:val="00C05A6F"/>
    <w:rsid w:val="00C05DD4"/>
    <w:rsid w:val="00C066A6"/>
    <w:rsid w:val="00C06B2B"/>
    <w:rsid w:val="00C06C0E"/>
    <w:rsid w:val="00C0723D"/>
    <w:rsid w:val="00C07444"/>
    <w:rsid w:val="00C07D6E"/>
    <w:rsid w:val="00C11A01"/>
    <w:rsid w:val="00C1237D"/>
    <w:rsid w:val="00C1264C"/>
    <w:rsid w:val="00C12C30"/>
    <w:rsid w:val="00C12F6C"/>
    <w:rsid w:val="00C13F8C"/>
    <w:rsid w:val="00C14125"/>
    <w:rsid w:val="00C14B81"/>
    <w:rsid w:val="00C14F16"/>
    <w:rsid w:val="00C15B9D"/>
    <w:rsid w:val="00C173E8"/>
    <w:rsid w:val="00C1798B"/>
    <w:rsid w:val="00C17E24"/>
    <w:rsid w:val="00C20171"/>
    <w:rsid w:val="00C20432"/>
    <w:rsid w:val="00C20F37"/>
    <w:rsid w:val="00C21441"/>
    <w:rsid w:val="00C228AD"/>
    <w:rsid w:val="00C22A16"/>
    <w:rsid w:val="00C22E96"/>
    <w:rsid w:val="00C23402"/>
    <w:rsid w:val="00C2357C"/>
    <w:rsid w:val="00C23641"/>
    <w:rsid w:val="00C24342"/>
    <w:rsid w:val="00C24A33"/>
    <w:rsid w:val="00C24C14"/>
    <w:rsid w:val="00C25BC1"/>
    <w:rsid w:val="00C26865"/>
    <w:rsid w:val="00C26894"/>
    <w:rsid w:val="00C30CC2"/>
    <w:rsid w:val="00C3144A"/>
    <w:rsid w:val="00C31A31"/>
    <w:rsid w:val="00C32EE7"/>
    <w:rsid w:val="00C32FEA"/>
    <w:rsid w:val="00C33176"/>
    <w:rsid w:val="00C332B6"/>
    <w:rsid w:val="00C33A53"/>
    <w:rsid w:val="00C34649"/>
    <w:rsid w:val="00C3509A"/>
    <w:rsid w:val="00C355FD"/>
    <w:rsid w:val="00C35C4E"/>
    <w:rsid w:val="00C35FDD"/>
    <w:rsid w:val="00C36067"/>
    <w:rsid w:val="00C36E61"/>
    <w:rsid w:val="00C36E9C"/>
    <w:rsid w:val="00C370A9"/>
    <w:rsid w:val="00C3785D"/>
    <w:rsid w:val="00C40600"/>
    <w:rsid w:val="00C40BF1"/>
    <w:rsid w:val="00C410B0"/>
    <w:rsid w:val="00C4151E"/>
    <w:rsid w:val="00C41990"/>
    <w:rsid w:val="00C41B64"/>
    <w:rsid w:val="00C4205C"/>
    <w:rsid w:val="00C420EF"/>
    <w:rsid w:val="00C421FE"/>
    <w:rsid w:val="00C42C1E"/>
    <w:rsid w:val="00C443C0"/>
    <w:rsid w:val="00C44402"/>
    <w:rsid w:val="00C4465B"/>
    <w:rsid w:val="00C448AF"/>
    <w:rsid w:val="00C44A0B"/>
    <w:rsid w:val="00C45942"/>
    <w:rsid w:val="00C45C3A"/>
    <w:rsid w:val="00C45C44"/>
    <w:rsid w:val="00C46C5D"/>
    <w:rsid w:val="00C47460"/>
    <w:rsid w:val="00C50073"/>
    <w:rsid w:val="00C50447"/>
    <w:rsid w:val="00C50D31"/>
    <w:rsid w:val="00C50E75"/>
    <w:rsid w:val="00C51CEF"/>
    <w:rsid w:val="00C53F0F"/>
    <w:rsid w:val="00C54215"/>
    <w:rsid w:val="00C54613"/>
    <w:rsid w:val="00C54AE7"/>
    <w:rsid w:val="00C550F4"/>
    <w:rsid w:val="00C56907"/>
    <w:rsid w:val="00C570C3"/>
    <w:rsid w:val="00C57882"/>
    <w:rsid w:val="00C60002"/>
    <w:rsid w:val="00C60803"/>
    <w:rsid w:val="00C60F39"/>
    <w:rsid w:val="00C610EF"/>
    <w:rsid w:val="00C624D6"/>
    <w:rsid w:val="00C627B4"/>
    <w:rsid w:val="00C63313"/>
    <w:rsid w:val="00C6352C"/>
    <w:rsid w:val="00C63BF1"/>
    <w:rsid w:val="00C64032"/>
    <w:rsid w:val="00C64392"/>
    <w:rsid w:val="00C65113"/>
    <w:rsid w:val="00C65ACB"/>
    <w:rsid w:val="00C67541"/>
    <w:rsid w:val="00C705D4"/>
    <w:rsid w:val="00C70E0B"/>
    <w:rsid w:val="00C7194E"/>
    <w:rsid w:val="00C725D1"/>
    <w:rsid w:val="00C7270F"/>
    <w:rsid w:val="00C73FE7"/>
    <w:rsid w:val="00C758F8"/>
    <w:rsid w:val="00C75B8E"/>
    <w:rsid w:val="00C766CB"/>
    <w:rsid w:val="00C77390"/>
    <w:rsid w:val="00C7782E"/>
    <w:rsid w:val="00C80C8F"/>
    <w:rsid w:val="00C80F3E"/>
    <w:rsid w:val="00C8101A"/>
    <w:rsid w:val="00C829D2"/>
    <w:rsid w:val="00C82A9C"/>
    <w:rsid w:val="00C833B1"/>
    <w:rsid w:val="00C83454"/>
    <w:rsid w:val="00C84138"/>
    <w:rsid w:val="00C8485F"/>
    <w:rsid w:val="00C8535E"/>
    <w:rsid w:val="00C85552"/>
    <w:rsid w:val="00C856F5"/>
    <w:rsid w:val="00C85F02"/>
    <w:rsid w:val="00C907BC"/>
    <w:rsid w:val="00C90BAC"/>
    <w:rsid w:val="00C9109D"/>
    <w:rsid w:val="00C914D4"/>
    <w:rsid w:val="00C92775"/>
    <w:rsid w:val="00C933D3"/>
    <w:rsid w:val="00C93588"/>
    <w:rsid w:val="00C936F5"/>
    <w:rsid w:val="00C93F60"/>
    <w:rsid w:val="00C941E5"/>
    <w:rsid w:val="00C9422A"/>
    <w:rsid w:val="00C947E5"/>
    <w:rsid w:val="00C95688"/>
    <w:rsid w:val="00C95985"/>
    <w:rsid w:val="00C95D89"/>
    <w:rsid w:val="00C9614C"/>
    <w:rsid w:val="00C961C7"/>
    <w:rsid w:val="00C9622E"/>
    <w:rsid w:val="00C96932"/>
    <w:rsid w:val="00C96B71"/>
    <w:rsid w:val="00C96D41"/>
    <w:rsid w:val="00C97449"/>
    <w:rsid w:val="00C97758"/>
    <w:rsid w:val="00C977C1"/>
    <w:rsid w:val="00C97E89"/>
    <w:rsid w:val="00CA01BB"/>
    <w:rsid w:val="00CA0634"/>
    <w:rsid w:val="00CA0B90"/>
    <w:rsid w:val="00CA0CDD"/>
    <w:rsid w:val="00CA0D0E"/>
    <w:rsid w:val="00CA0F94"/>
    <w:rsid w:val="00CA0FD8"/>
    <w:rsid w:val="00CA11D6"/>
    <w:rsid w:val="00CA1444"/>
    <w:rsid w:val="00CA1B8C"/>
    <w:rsid w:val="00CA2159"/>
    <w:rsid w:val="00CA2509"/>
    <w:rsid w:val="00CA2BCF"/>
    <w:rsid w:val="00CA302D"/>
    <w:rsid w:val="00CA3298"/>
    <w:rsid w:val="00CA3950"/>
    <w:rsid w:val="00CA421E"/>
    <w:rsid w:val="00CA4FC7"/>
    <w:rsid w:val="00CA5636"/>
    <w:rsid w:val="00CA6114"/>
    <w:rsid w:val="00CB0661"/>
    <w:rsid w:val="00CB186D"/>
    <w:rsid w:val="00CB1ABA"/>
    <w:rsid w:val="00CB1AFF"/>
    <w:rsid w:val="00CB1FDE"/>
    <w:rsid w:val="00CB220C"/>
    <w:rsid w:val="00CB254D"/>
    <w:rsid w:val="00CB304B"/>
    <w:rsid w:val="00CB31CA"/>
    <w:rsid w:val="00CB4078"/>
    <w:rsid w:val="00CB4318"/>
    <w:rsid w:val="00CB564B"/>
    <w:rsid w:val="00CB56AA"/>
    <w:rsid w:val="00CB6012"/>
    <w:rsid w:val="00CB6E98"/>
    <w:rsid w:val="00CB6EE3"/>
    <w:rsid w:val="00CB77F0"/>
    <w:rsid w:val="00CC073D"/>
    <w:rsid w:val="00CC11FE"/>
    <w:rsid w:val="00CC1C26"/>
    <w:rsid w:val="00CC1C2A"/>
    <w:rsid w:val="00CC1FDD"/>
    <w:rsid w:val="00CC3DC5"/>
    <w:rsid w:val="00CC42BE"/>
    <w:rsid w:val="00CC476F"/>
    <w:rsid w:val="00CC5026"/>
    <w:rsid w:val="00CC50AD"/>
    <w:rsid w:val="00CC531E"/>
    <w:rsid w:val="00CC5D24"/>
    <w:rsid w:val="00CC72AC"/>
    <w:rsid w:val="00CC7F7A"/>
    <w:rsid w:val="00CD0105"/>
    <w:rsid w:val="00CD0F5E"/>
    <w:rsid w:val="00CD1150"/>
    <w:rsid w:val="00CD1283"/>
    <w:rsid w:val="00CD1BD4"/>
    <w:rsid w:val="00CD22F8"/>
    <w:rsid w:val="00CD2792"/>
    <w:rsid w:val="00CD33A5"/>
    <w:rsid w:val="00CD3D4C"/>
    <w:rsid w:val="00CD51CC"/>
    <w:rsid w:val="00CD5F2E"/>
    <w:rsid w:val="00CD670C"/>
    <w:rsid w:val="00CD69B1"/>
    <w:rsid w:val="00CD6EDB"/>
    <w:rsid w:val="00CD6F5E"/>
    <w:rsid w:val="00CD7203"/>
    <w:rsid w:val="00CD72E2"/>
    <w:rsid w:val="00CD775E"/>
    <w:rsid w:val="00CD7A2B"/>
    <w:rsid w:val="00CD7BA2"/>
    <w:rsid w:val="00CE1924"/>
    <w:rsid w:val="00CE202A"/>
    <w:rsid w:val="00CE247E"/>
    <w:rsid w:val="00CE28F3"/>
    <w:rsid w:val="00CE29A4"/>
    <w:rsid w:val="00CE3489"/>
    <w:rsid w:val="00CE392F"/>
    <w:rsid w:val="00CE3D97"/>
    <w:rsid w:val="00CE5455"/>
    <w:rsid w:val="00CE54D0"/>
    <w:rsid w:val="00CE563E"/>
    <w:rsid w:val="00CE5671"/>
    <w:rsid w:val="00CE5BF6"/>
    <w:rsid w:val="00CE600A"/>
    <w:rsid w:val="00CE7296"/>
    <w:rsid w:val="00CE77B6"/>
    <w:rsid w:val="00CF14A3"/>
    <w:rsid w:val="00CF190D"/>
    <w:rsid w:val="00CF1BBA"/>
    <w:rsid w:val="00CF3434"/>
    <w:rsid w:val="00CF3614"/>
    <w:rsid w:val="00CF42B9"/>
    <w:rsid w:val="00CF4CFF"/>
    <w:rsid w:val="00CF58A4"/>
    <w:rsid w:val="00CF5E33"/>
    <w:rsid w:val="00CF5F41"/>
    <w:rsid w:val="00CF659B"/>
    <w:rsid w:val="00CF6624"/>
    <w:rsid w:val="00CF6C92"/>
    <w:rsid w:val="00CF6F4F"/>
    <w:rsid w:val="00CF7CFC"/>
    <w:rsid w:val="00CF7F47"/>
    <w:rsid w:val="00D00D9F"/>
    <w:rsid w:val="00D0212D"/>
    <w:rsid w:val="00D021EE"/>
    <w:rsid w:val="00D0256C"/>
    <w:rsid w:val="00D02FCF"/>
    <w:rsid w:val="00D03DEB"/>
    <w:rsid w:val="00D03F9A"/>
    <w:rsid w:val="00D04B00"/>
    <w:rsid w:val="00D05842"/>
    <w:rsid w:val="00D0681E"/>
    <w:rsid w:val="00D100EA"/>
    <w:rsid w:val="00D10307"/>
    <w:rsid w:val="00D112A0"/>
    <w:rsid w:val="00D11508"/>
    <w:rsid w:val="00D119BA"/>
    <w:rsid w:val="00D12014"/>
    <w:rsid w:val="00D1341F"/>
    <w:rsid w:val="00D13438"/>
    <w:rsid w:val="00D1350B"/>
    <w:rsid w:val="00D142B8"/>
    <w:rsid w:val="00D14357"/>
    <w:rsid w:val="00D146E9"/>
    <w:rsid w:val="00D14DB9"/>
    <w:rsid w:val="00D14DCE"/>
    <w:rsid w:val="00D15235"/>
    <w:rsid w:val="00D15853"/>
    <w:rsid w:val="00D15EA9"/>
    <w:rsid w:val="00D16A51"/>
    <w:rsid w:val="00D17690"/>
    <w:rsid w:val="00D177F8"/>
    <w:rsid w:val="00D17940"/>
    <w:rsid w:val="00D17FDA"/>
    <w:rsid w:val="00D200A3"/>
    <w:rsid w:val="00D20CA5"/>
    <w:rsid w:val="00D20CB7"/>
    <w:rsid w:val="00D21DD0"/>
    <w:rsid w:val="00D22B93"/>
    <w:rsid w:val="00D22EEE"/>
    <w:rsid w:val="00D22F85"/>
    <w:rsid w:val="00D23A9C"/>
    <w:rsid w:val="00D2452D"/>
    <w:rsid w:val="00D24E77"/>
    <w:rsid w:val="00D25C25"/>
    <w:rsid w:val="00D26686"/>
    <w:rsid w:val="00D2686B"/>
    <w:rsid w:val="00D27217"/>
    <w:rsid w:val="00D27458"/>
    <w:rsid w:val="00D27583"/>
    <w:rsid w:val="00D27774"/>
    <w:rsid w:val="00D3036B"/>
    <w:rsid w:val="00D3050C"/>
    <w:rsid w:val="00D30758"/>
    <w:rsid w:val="00D30948"/>
    <w:rsid w:val="00D30EED"/>
    <w:rsid w:val="00D31357"/>
    <w:rsid w:val="00D31ABA"/>
    <w:rsid w:val="00D31FE7"/>
    <w:rsid w:val="00D32010"/>
    <w:rsid w:val="00D3202F"/>
    <w:rsid w:val="00D32562"/>
    <w:rsid w:val="00D32F34"/>
    <w:rsid w:val="00D33126"/>
    <w:rsid w:val="00D332E5"/>
    <w:rsid w:val="00D3513B"/>
    <w:rsid w:val="00D35160"/>
    <w:rsid w:val="00D353FB"/>
    <w:rsid w:val="00D3576A"/>
    <w:rsid w:val="00D36030"/>
    <w:rsid w:val="00D36294"/>
    <w:rsid w:val="00D368C0"/>
    <w:rsid w:val="00D37406"/>
    <w:rsid w:val="00D400B6"/>
    <w:rsid w:val="00D40878"/>
    <w:rsid w:val="00D41801"/>
    <w:rsid w:val="00D41E6A"/>
    <w:rsid w:val="00D46085"/>
    <w:rsid w:val="00D46B3A"/>
    <w:rsid w:val="00D470C3"/>
    <w:rsid w:val="00D477E3"/>
    <w:rsid w:val="00D47F16"/>
    <w:rsid w:val="00D50BF1"/>
    <w:rsid w:val="00D50C7B"/>
    <w:rsid w:val="00D5126A"/>
    <w:rsid w:val="00D51805"/>
    <w:rsid w:val="00D51FE6"/>
    <w:rsid w:val="00D52003"/>
    <w:rsid w:val="00D529F9"/>
    <w:rsid w:val="00D54126"/>
    <w:rsid w:val="00D549B1"/>
    <w:rsid w:val="00D550EF"/>
    <w:rsid w:val="00D5511D"/>
    <w:rsid w:val="00D553C8"/>
    <w:rsid w:val="00D5568C"/>
    <w:rsid w:val="00D55E90"/>
    <w:rsid w:val="00D6161D"/>
    <w:rsid w:val="00D616EB"/>
    <w:rsid w:val="00D62079"/>
    <w:rsid w:val="00D622B0"/>
    <w:rsid w:val="00D622FB"/>
    <w:rsid w:val="00D625A4"/>
    <w:rsid w:val="00D62AFE"/>
    <w:rsid w:val="00D62FF7"/>
    <w:rsid w:val="00D63091"/>
    <w:rsid w:val="00D6346F"/>
    <w:rsid w:val="00D63B9D"/>
    <w:rsid w:val="00D642A6"/>
    <w:rsid w:val="00D65FF0"/>
    <w:rsid w:val="00D6617A"/>
    <w:rsid w:val="00D6749E"/>
    <w:rsid w:val="00D67632"/>
    <w:rsid w:val="00D70696"/>
    <w:rsid w:val="00D7097B"/>
    <w:rsid w:val="00D72F7D"/>
    <w:rsid w:val="00D732AA"/>
    <w:rsid w:val="00D73808"/>
    <w:rsid w:val="00D73BEE"/>
    <w:rsid w:val="00D747E5"/>
    <w:rsid w:val="00D74FC0"/>
    <w:rsid w:val="00D75E9D"/>
    <w:rsid w:val="00D75F40"/>
    <w:rsid w:val="00D7647D"/>
    <w:rsid w:val="00D77105"/>
    <w:rsid w:val="00D773E6"/>
    <w:rsid w:val="00D77586"/>
    <w:rsid w:val="00D7765E"/>
    <w:rsid w:val="00D77E74"/>
    <w:rsid w:val="00D80AF4"/>
    <w:rsid w:val="00D80CCA"/>
    <w:rsid w:val="00D81932"/>
    <w:rsid w:val="00D819B0"/>
    <w:rsid w:val="00D819D2"/>
    <w:rsid w:val="00D81D48"/>
    <w:rsid w:val="00D82374"/>
    <w:rsid w:val="00D82793"/>
    <w:rsid w:val="00D83026"/>
    <w:rsid w:val="00D83409"/>
    <w:rsid w:val="00D839D1"/>
    <w:rsid w:val="00D83B56"/>
    <w:rsid w:val="00D84BC6"/>
    <w:rsid w:val="00D8516D"/>
    <w:rsid w:val="00D87860"/>
    <w:rsid w:val="00D902DD"/>
    <w:rsid w:val="00D90461"/>
    <w:rsid w:val="00D909CA"/>
    <w:rsid w:val="00D909E8"/>
    <w:rsid w:val="00D91EDF"/>
    <w:rsid w:val="00D92A7E"/>
    <w:rsid w:val="00D92E93"/>
    <w:rsid w:val="00D93B05"/>
    <w:rsid w:val="00D94EE5"/>
    <w:rsid w:val="00D96339"/>
    <w:rsid w:val="00D96973"/>
    <w:rsid w:val="00D96E46"/>
    <w:rsid w:val="00D9759B"/>
    <w:rsid w:val="00D9772C"/>
    <w:rsid w:val="00D979E9"/>
    <w:rsid w:val="00D97FB7"/>
    <w:rsid w:val="00DA11D6"/>
    <w:rsid w:val="00DA1CCC"/>
    <w:rsid w:val="00DA1CFA"/>
    <w:rsid w:val="00DA3384"/>
    <w:rsid w:val="00DA4D87"/>
    <w:rsid w:val="00DA4EC4"/>
    <w:rsid w:val="00DA5562"/>
    <w:rsid w:val="00DA59AD"/>
    <w:rsid w:val="00DA692F"/>
    <w:rsid w:val="00DA723B"/>
    <w:rsid w:val="00DA7541"/>
    <w:rsid w:val="00DA7C66"/>
    <w:rsid w:val="00DA7F17"/>
    <w:rsid w:val="00DB0117"/>
    <w:rsid w:val="00DB024E"/>
    <w:rsid w:val="00DB07CF"/>
    <w:rsid w:val="00DB08B8"/>
    <w:rsid w:val="00DB1066"/>
    <w:rsid w:val="00DB146C"/>
    <w:rsid w:val="00DB1D4D"/>
    <w:rsid w:val="00DB2D16"/>
    <w:rsid w:val="00DB2D68"/>
    <w:rsid w:val="00DB3139"/>
    <w:rsid w:val="00DB435E"/>
    <w:rsid w:val="00DB4E3C"/>
    <w:rsid w:val="00DB4E58"/>
    <w:rsid w:val="00DB5456"/>
    <w:rsid w:val="00DB5554"/>
    <w:rsid w:val="00DB5B6C"/>
    <w:rsid w:val="00DB6BF3"/>
    <w:rsid w:val="00DB70BF"/>
    <w:rsid w:val="00DB7AAB"/>
    <w:rsid w:val="00DC020E"/>
    <w:rsid w:val="00DC099F"/>
    <w:rsid w:val="00DC1F73"/>
    <w:rsid w:val="00DC20F8"/>
    <w:rsid w:val="00DC2B2B"/>
    <w:rsid w:val="00DC2D4F"/>
    <w:rsid w:val="00DC30BA"/>
    <w:rsid w:val="00DC334C"/>
    <w:rsid w:val="00DC3605"/>
    <w:rsid w:val="00DC380D"/>
    <w:rsid w:val="00DC42EF"/>
    <w:rsid w:val="00DC4A61"/>
    <w:rsid w:val="00DC4B09"/>
    <w:rsid w:val="00DC5476"/>
    <w:rsid w:val="00DC5FEE"/>
    <w:rsid w:val="00DC5FFC"/>
    <w:rsid w:val="00DC6D7E"/>
    <w:rsid w:val="00DC7134"/>
    <w:rsid w:val="00DD06FF"/>
    <w:rsid w:val="00DD0AEC"/>
    <w:rsid w:val="00DD0BA1"/>
    <w:rsid w:val="00DD0C11"/>
    <w:rsid w:val="00DD17E4"/>
    <w:rsid w:val="00DD1B27"/>
    <w:rsid w:val="00DD1E3E"/>
    <w:rsid w:val="00DD2991"/>
    <w:rsid w:val="00DD2BEF"/>
    <w:rsid w:val="00DD334F"/>
    <w:rsid w:val="00DD3403"/>
    <w:rsid w:val="00DD35ED"/>
    <w:rsid w:val="00DD366A"/>
    <w:rsid w:val="00DD4205"/>
    <w:rsid w:val="00DD4B49"/>
    <w:rsid w:val="00DD51B4"/>
    <w:rsid w:val="00DD66C6"/>
    <w:rsid w:val="00DD7762"/>
    <w:rsid w:val="00DE0140"/>
    <w:rsid w:val="00DE0166"/>
    <w:rsid w:val="00DE1442"/>
    <w:rsid w:val="00DE22DD"/>
    <w:rsid w:val="00DE2DDB"/>
    <w:rsid w:val="00DE34CF"/>
    <w:rsid w:val="00DE3BDA"/>
    <w:rsid w:val="00DE3E89"/>
    <w:rsid w:val="00DE5939"/>
    <w:rsid w:val="00DE5C41"/>
    <w:rsid w:val="00DE749A"/>
    <w:rsid w:val="00DF09AC"/>
    <w:rsid w:val="00DF1AE3"/>
    <w:rsid w:val="00DF1BD4"/>
    <w:rsid w:val="00DF1D5A"/>
    <w:rsid w:val="00DF1FDE"/>
    <w:rsid w:val="00DF22C0"/>
    <w:rsid w:val="00DF29B6"/>
    <w:rsid w:val="00DF33B2"/>
    <w:rsid w:val="00DF3946"/>
    <w:rsid w:val="00DF4B66"/>
    <w:rsid w:val="00DF52C9"/>
    <w:rsid w:val="00DF559E"/>
    <w:rsid w:val="00DF5728"/>
    <w:rsid w:val="00DF580D"/>
    <w:rsid w:val="00DF65AA"/>
    <w:rsid w:val="00DF6F77"/>
    <w:rsid w:val="00DF71E2"/>
    <w:rsid w:val="00DF7B18"/>
    <w:rsid w:val="00DF7B60"/>
    <w:rsid w:val="00DF7C9F"/>
    <w:rsid w:val="00DF7EBC"/>
    <w:rsid w:val="00E0059E"/>
    <w:rsid w:val="00E00869"/>
    <w:rsid w:val="00E00C85"/>
    <w:rsid w:val="00E00C8B"/>
    <w:rsid w:val="00E01545"/>
    <w:rsid w:val="00E024E7"/>
    <w:rsid w:val="00E039AA"/>
    <w:rsid w:val="00E04E7F"/>
    <w:rsid w:val="00E04F23"/>
    <w:rsid w:val="00E05247"/>
    <w:rsid w:val="00E05276"/>
    <w:rsid w:val="00E05C2B"/>
    <w:rsid w:val="00E06307"/>
    <w:rsid w:val="00E063CF"/>
    <w:rsid w:val="00E0689A"/>
    <w:rsid w:val="00E06AA0"/>
    <w:rsid w:val="00E06E9E"/>
    <w:rsid w:val="00E10AA9"/>
    <w:rsid w:val="00E111CC"/>
    <w:rsid w:val="00E11CB2"/>
    <w:rsid w:val="00E122E8"/>
    <w:rsid w:val="00E12A58"/>
    <w:rsid w:val="00E12BD7"/>
    <w:rsid w:val="00E12DA6"/>
    <w:rsid w:val="00E13454"/>
    <w:rsid w:val="00E140F0"/>
    <w:rsid w:val="00E146FA"/>
    <w:rsid w:val="00E1515B"/>
    <w:rsid w:val="00E15ADA"/>
    <w:rsid w:val="00E16C2D"/>
    <w:rsid w:val="00E20926"/>
    <w:rsid w:val="00E22033"/>
    <w:rsid w:val="00E22983"/>
    <w:rsid w:val="00E23074"/>
    <w:rsid w:val="00E23580"/>
    <w:rsid w:val="00E23B25"/>
    <w:rsid w:val="00E2471D"/>
    <w:rsid w:val="00E2498F"/>
    <w:rsid w:val="00E258E1"/>
    <w:rsid w:val="00E2616C"/>
    <w:rsid w:val="00E261FE"/>
    <w:rsid w:val="00E26D76"/>
    <w:rsid w:val="00E27725"/>
    <w:rsid w:val="00E2781F"/>
    <w:rsid w:val="00E27FF6"/>
    <w:rsid w:val="00E3050A"/>
    <w:rsid w:val="00E30707"/>
    <w:rsid w:val="00E315AB"/>
    <w:rsid w:val="00E31C6C"/>
    <w:rsid w:val="00E31E1F"/>
    <w:rsid w:val="00E3244B"/>
    <w:rsid w:val="00E332C7"/>
    <w:rsid w:val="00E33314"/>
    <w:rsid w:val="00E33E46"/>
    <w:rsid w:val="00E33EC5"/>
    <w:rsid w:val="00E33FC5"/>
    <w:rsid w:val="00E346B9"/>
    <w:rsid w:val="00E349A7"/>
    <w:rsid w:val="00E35295"/>
    <w:rsid w:val="00E36C2B"/>
    <w:rsid w:val="00E370AC"/>
    <w:rsid w:val="00E37AB7"/>
    <w:rsid w:val="00E400FB"/>
    <w:rsid w:val="00E40865"/>
    <w:rsid w:val="00E41214"/>
    <w:rsid w:val="00E41398"/>
    <w:rsid w:val="00E4193A"/>
    <w:rsid w:val="00E4216A"/>
    <w:rsid w:val="00E423AD"/>
    <w:rsid w:val="00E423D1"/>
    <w:rsid w:val="00E42CBA"/>
    <w:rsid w:val="00E437C8"/>
    <w:rsid w:val="00E43F01"/>
    <w:rsid w:val="00E443C9"/>
    <w:rsid w:val="00E44855"/>
    <w:rsid w:val="00E45038"/>
    <w:rsid w:val="00E45186"/>
    <w:rsid w:val="00E451E5"/>
    <w:rsid w:val="00E50F1C"/>
    <w:rsid w:val="00E5107E"/>
    <w:rsid w:val="00E511F6"/>
    <w:rsid w:val="00E51605"/>
    <w:rsid w:val="00E52E2D"/>
    <w:rsid w:val="00E531A4"/>
    <w:rsid w:val="00E54640"/>
    <w:rsid w:val="00E5561E"/>
    <w:rsid w:val="00E56152"/>
    <w:rsid w:val="00E56166"/>
    <w:rsid w:val="00E563DA"/>
    <w:rsid w:val="00E57AE1"/>
    <w:rsid w:val="00E601C3"/>
    <w:rsid w:val="00E60614"/>
    <w:rsid w:val="00E60A89"/>
    <w:rsid w:val="00E60F3F"/>
    <w:rsid w:val="00E61A80"/>
    <w:rsid w:val="00E61DF0"/>
    <w:rsid w:val="00E61F03"/>
    <w:rsid w:val="00E62001"/>
    <w:rsid w:val="00E63140"/>
    <w:rsid w:val="00E63334"/>
    <w:rsid w:val="00E63864"/>
    <w:rsid w:val="00E638E3"/>
    <w:rsid w:val="00E63C2E"/>
    <w:rsid w:val="00E64132"/>
    <w:rsid w:val="00E64706"/>
    <w:rsid w:val="00E64709"/>
    <w:rsid w:val="00E64E45"/>
    <w:rsid w:val="00E65ACA"/>
    <w:rsid w:val="00E65BEF"/>
    <w:rsid w:val="00E65F1E"/>
    <w:rsid w:val="00E66395"/>
    <w:rsid w:val="00E666B8"/>
    <w:rsid w:val="00E66BD2"/>
    <w:rsid w:val="00E671D5"/>
    <w:rsid w:val="00E67A2C"/>
    <w:rsid w:val="00E70C35"/>
    <w:rsid w:val="00E723CF"/>
    <w:rsid w:val="00E7277E"/>
    <w:rsid w:val="00E72825"/>
    <w:rsid w:val="00E7286D"/>
    <w:rsid w:val="00E72DCA"/>
    <w:rsid w:val="00E7346C"/>
    <w:rsid w:val="00E735BE"/>
    <w:rsid w:val="00E73711"/>
    <w:rsid w:val="00E73DB1"/>
    <w:rsid w:val="00E73E3F"/>
    <w:rsid w:val="00E74417"/>
    <w:rsid w:val="00E7478F"/>
    <w:rsid w:val="00E761E5"/>
    <w:rsid w:val="00E7621B"/>
    <w:rsid w:val="00E764C9"/>
    <w:rsid w:val="00E76A8D"/>
    <w:rsid w:val="00E772F6"/>
    <w:rsid w:val="00E77BB4"/>
    <w:rsid w:val="00E800C3"/>
    <w:rsid w:val="00E80376"/>
    <w:rsid w:val="00E8050D"/>
    <w:rsid w:val="00E8065D"/>
    <w:rsid w:val="00E80726"/>
    <w:rsid w:val="00E848CA"/>
    <w:rsid w:val="00E84E31"/>
    <w:rsid w:val="00E85015"/>
    <w:rsid w:val="00E8575A"/>
    <w:rsid w:val="00E85D29"/>
    <w:rsid w:val="00E86016"/>
    <w:rsid w:val="00E8659D"/>
    <w:rsid w:val="00E86B9F"/>
    <w:rsid w:val="00E87DE1"/>
    <w:rsid w:val="00E9018C"/>
    <w:rsid w:val="00E9072B"/>
    <w:rsid w:val="00E909F5"/>
    <w:rsid w:val="00E91703"/>
    <w:rsid w:val="00E91EE7"/>
    <w:rsid w:val="00E92006"/>
    <w:rsid w:val="00E94EAA"/>
    <w:rsid w:val="00E953A1"/>
    <w:rsid w:val="00E957DE"/>
    <w:rsid w:val="00E95F3D"/>
    <w:rsid w:val="00E969E2"/>
    <w:rsid w:val="00EA022C"/>
    <w:rsid w:val="00EA02FA"/>
    <w:rsid w:val="00EA0CF1"/>
    <w:rsid w:val="00EA107C"/>
    <w:rsid w:val="00EA1B7E"/>
    <w:rsid w:val="00EA1D03"/>
    <w:rsid w:val="00EA3628"/>
    <w:rsid w:val="00EA4048"/>
    <w:rsid w:val="00EA49D2"/>
    <w:rsid w:val="00EA4ABC"/>
    <w:rsid w:val="00EA5558"/>
    <w:rsid w:val="00EA5631"/>
    <w:rsid w:val="00EA59B1"/>
    <w:rsid w:val="00EA6A40"/>
    <w:rsid w:val="00EA6F4C"/>
    <w:rsid w:val="00EA71E9"/>
    <w:rsid w:val="00EA76A5"/>
    <w:rsid w:val="00EB0100"/>
    <w:rsid w:val="00EB07B4"/>
    <w:rsid w:val="00EB2E70"/>
    <w:rsid w:val="00EB3123"/>
    <w:rsid w:val="00EB33BC"/>
    <w:rsid w:val="00EB5A4E"/>
    <w:rsid w:val="00EB6352"/>
    <w:rsid w:val="00EB642A"/>
    <w:rsid w:val="00EB69E8"/>
    <w:rsid w:val="00EB7121"/>
    <w:rsid w:val="00EB7703"/>
    <w:rsid w:val="00EC01C7"/>
    <w:rsid w:val="00EC04B9"/>
    <w:rsid w:val="00EC099D"/>
    <w:rsid w:val="00EC355A"/>
    <w:rsid w:val="00EC3D1C"/>
    <w:rsid w:val="00EC3DB9"/>
    <w:rsid w:val="00EC4553"/>
    <w:rsid w:val="00EC4BBB"/>
    <w:rsid w:val="00EC5691"/>
    <w:rsid w:val="00EC5BD6"/>
    <w:rsid w:val="00EC5EEA"/>
    <w:rsid w:val="00EC6666"/>
    <w:rsid w:val="00EC6D71"/>
    <w:rsid w:val="00ED0CC0"/>
    <w:rsid w:val="00ED1B1A"/>
    <w:rsid w:val="00ED29C6"/>
    <w:rsid w:val="00ED2CF2"/>
    <w:rsid w:val="00ED2D35"/>
    <w:rsid w:val="00ED3844"/>
    <w:rsid w:val="00ED4309"/>
    <w:rsid w:val="00ED4B2A"/>
    <w:rsid w:val="00ED4D3C"/>
    <w:rsid w:val="00ED4DA2"/>
    <w:rsid w:val="00ED7347"/>
    <w:rsid w:val="00ED7D18"/>
    <w:rsid w:val="00EE08B7"/>
    <w:rsid w:val="00EE110A"/>
    <w:rsid w:val="00EE11D8"/>
    <w:rsid w:val="00EE29FD"/>
    <w:rsid w:val="00EE2D23"/>
    <w:rsid w:val="00EE30EF"/>
    <w:rsid w:val="00EE32E7"/>
    <w:rsid w:val="00EE3759"/>
    <w:rsid w:val="00EE4108"/>
    <w:rsid w:val="00EE4412"/>
    <w:rsid w:val="00EE4AAA"/>
    <w:rsid w:val="00EE59FB"/>
    <w:rsid w:val="00EE7D7C"/>
    <w:rsid w:val="00EF0422"/>
    <w:rsid w:val="00EF0784"/>
    <w:rsid w:val="00EF0B64"/>
    <w:rsid w:val="00EF16FD"/>
    <w:rsid w:val="00EF1BE4"/>
    <w:rsid w:val="00EF37F6"/>
    <w:rsid w:val="00EF3857"/>
    <w:rsid w:val="00EF447F"/>
    <w:rsid w:val="00EF4F35"/>
    <w:rsid w:val="00EF636F"/>
    <w:rsid w:val="00EF6C05"/>
    <w:rsid w:val="00EF7F13"/>
    <w:rsid w:val="00EF7F53"/>
    <w:rsid w:val="00F01FDA"/>
    <w:rsid w:val="00F02DCC"/>
    <w:rsid w:val="00F0317E"/>
    <w:rsid w:val="00F04A02"/>
    <w:rsid w:val="00F04B71"/>
    <w:rsid w:val="00F05103"/>
    <w:rsid w:val="00F055BC"/>
    <w:rsid w:val="00F05C41"/>
    <w:rsid w:val="00F067CD"/>
    <w:rsid w:val="00F06BB5"/>
    <w:rsid w:val="00F07622"/>
    <w:rsid w:val="00F07A72"/>
    <w:rsid w:val="00F07D3E"/>
    <w:rsid w:val="00F10D64"/>
    <w:rsid w:val="00F116C9"/>
    <w:rsid w:val="00F117DD"/>
    <w:rsid w:val="00F11A12"/>
    <w:rsid w:val="00F127DA"/>
    <w:rsid w:val="00F12B32"/>
    <w:rsid w:val="00F133BA"/>
    <w:rsid w:val="00F134DF"/>
    <w:rsid w:val="00F13830"/>
    <w:rsid w:val="00F13CEC"/>
    <w:rsid w:val="00F14778"/>
    <w:rsid w:val="00F148AC"/>
    <w:rsid w:val="00F14CA2"/>
    <w:rsid w:val="00F15331"/>
    <w:rsid w:val="00F153AE"/>
    <w:rsid w:val="00F1550A"/>
    <w:rsid w:val="00F16ADD"/>
    <w:rsid w:val="00F16B90"/>
    <w:rsid w:val="00F16E7D"/>
    <w:rsid w:val="00F20554"/>
    <w:rsid w:val="00F20736"/>
    <w:rsid w:val="00F207AC"/>
    <w:rsid w:val="00F21206"/>
    <w:rsid w:val="00F214E2"/>
    <w:rsid w:val="00F21CE0"/>
    <w:rsid w:val="00F222BF"/>
    <w:rsid w:val="00F226A8"/>
    <w:rsid w:val="00F23714"/>
    <w:rsid w:val="00F23B69"/>
    <w:rsid w:val="00F23E5D"/>
    <w:rsid w:val="00F25B0F"/>
    <w:rsid w:val="00F25D98"/>
    <w:rsid w:val="00F266D9"/>
    <w:rsid w:val="00F26A74"/>
    <w:rsid w:val="00F27108"/>
    <w:rsid w:val="00F27148"/>
    <w:rsid w:val="00F272BE"/>
    <w:rsid w:val="00F275BB"/>
    <w:rsid w:val="00F300FB"/>
    <w:rsid w:val="00F3051E"/>
    <w:rsid w:val="00F3103C"/>
    <w:rsid w:val="00F312BD"/>
    <w:rsid w:val="00F3254F"/>
    <w:rsid w:val="00F33066"/>
    <w:rsid w:val="00F344D4"/>
    <w:rsid w:val="00F345C6"/>
    <w:rsid w:val="00F34D37"/>
    <w:rsid w:val="00F35116"/>
    <w:rsid w:val="00F358DC"/>
    <w:rsid w:val="00F35C9B"/>
    <w:rsid w:val="00F37440"/>
    <w:rsid w:val="00F406C3"/>
    <w:rsid w:val="00F418B2"/>
    <w:rsid w:val="00F41E33"/>
    <w:rsid w:val="00F42692"/>
    <w:rsid w:val="00F42990"/>
    <w:rsid w:val="00F42B40"/>
    <w:rsid w:val="00F43165"/>
    <w:rsid w:val="00F458BA"/>
    <w:rsid w:val="00F46EBB"/>
    <w:rsid w:val="00F470EE"/>
    <w:rsid w:val="00F47848"/>
    <w:rsid w:val="00F51369"/>
    <w:rsid w:val="00F52E78"/>
    <w:rsid w:val="00F52E83"/>
    <w:rsid w:val="00F530F4"/>
    <w:rsid w:val="00F537EA"/>
    <w:rsid w:val="00F540D1"/>
    <w:rsid w:val="00F54FA6"/>
    <w:rsid w:val="00F55629"/>
    <w:rsid w:val="00F56292"/>
    <w:rsid w:val="00F57131"/>
    <w:rsid w:val="00F571CE"/>
    <w:rsid w:val="00F603C7"/>
    <w:rsid w:val="00F60510"/>
    <w:rsid w:val="00F606AB"/>
    <w:rsid w:val="00F6076C"/>
    <w:rsid w:val="00F61B42"/>
    <w:rsid w:val="00F61BC7"/>
    <w:rsid w:val="00F62350"/>
    <w:rsid w:val="00F62C03"/>
    <w:rsid w:val="00F62C5F"/>
    <w:rsid w:val="00F6320C"/>
    <w:rsid w:val="00F633A0"/>
    <w:rsid w:val="00F637DF"/>
    <w:rsid w:val="00F63A61"/>
    <w:rsid w:val="00F6477C"/>
    <w:rsid w:val="00F64C89"/>
    <w:rsid w:val="00F65442"/>
    <w:rsid w:val="00F65647"/>
    <w:rsid w:val="00F675EF"/>
    <w:rsid w:val="00F67B12"/>
    <w:rsid w:val="00F7215B"/>
    <w:rsid w:val="00F725AE"/>
    <w:rsid w:val="00F72C44"/>
    <w:rsid w:val="00F72ED7"/>
    <w:rsid w:val="00F73727"/>
    <w:rsid w:val="00F7376A"/>
    <w:rsid w:val="00F73E53"/>
    <w:rsid w:val="00F742A7"/>
    <w:rsid w:val="00F745D5"/>
    <w:rsid w:val="00F751C9"/>
    <w:rsid w:val="00F7629D"/>
    <w:rsid w:val="00F808AE"/>
    <w:rsid w:val="00F81510"/>
    <w:rsid w:val="00F825CE"/>
    <w:rsid w:val="00F830B9"/>
    <w:rsid w:val="00F83B2E"/>
    <w:rsid w:val="00F8443A"/>
    <w:rsid w:val="00F847B7"/>
    <w:rsid w:val="00F8559D"/>
    <w:rsid w:val="00F85BF5"/>
    <w:rsid w:val="00F85D31"/>
    <w:rsid w:val="00F87875"/>
    <w:rsid w:val="00F90396"/>
    <w:rsid w:val="00F90A7F"/>
    <w:rsid w:val="00F90AE0"/>
    <w:rsid w:val="00F9253A"/>
    <w:rsid w:val="00F926A5"/>
    <w:rsid w:val="00F92F8A"/>
    <w:rsid w:val="00F939CB"/>
    <w:rsid w:val="00F93B6B"/>
    <w:rsid w:val="00F94074"/>
    <w:rsid w:val="00F94B61"/>
    <w:rsid w:val="00F95ED6"/>
    <w:rsid w:val="00F9605C"/>
    <w:rsid w:val="00F960A6"/>
    <w:rsid w:val="00F963C0"/>
    <w:rsid w:val="00F97290"/>
    <w:rsid w:val="00F97809"/>
    <w:rsid w:val="00F97AFD"/>
    <w:rsid w:val="00F97D9C"/>
    <w:rsid w:val="00FA202D"/>
    <w:rsid w:val="00FA2CFB"/>
    <w:rsid w:val="00FA2FA6"/>
    <w:rsid w:val="00FA3951"/>
    <w:rsid w:val="00FA3E26"/>
    <w:rsid w:val="00FA5146"/>
    <w:rsid w:val="00FA5CA1"/>
    <w:rsid w:val="00FA62EA"/>
    <w:rsid w:val="00FA7CDB"/>
    <w:rsid w:val="00FB0444"/>
    <w:rsid w:val="00FB1CC6"/>
    <w:rsid w:val="00FB2174"/>
    <w:rsid w:val="00FB2AC1"/>
    <w:rsid w:val="00FB2E04"/>
    <w:rsid w:val="00FB3D73"/>
    <w:rsid w:val="00FB44E5"/>
    <w:rsid w:val="00FB5D7A"/>
    <w:rsid w:val="00FB61BC"/>
    <w:rsid w:val="00FB6386"/>
    <w:rsid w:val="00FB6C26"/>
    <w:rsid w:val="00FB6F06"/>
    <w:rsid w:val="00FB7226"/>
    <w:rsid w:val="00FB72E5"/>
    <w:rsid w:val="00FB7CE2"/>
    <w:rsid w:val="00FC16F3"/>
    <w:rsid w:val="00FC1D46"/>
    <w:rsid w:val="00FC227E"/>
    <w:rsid w:val="00FC2323"/>
    <w:rsid w:val="00FC2574"/>
    <w:rsid w:val="00FC2A5F"/>
    <w:rsid w:val="00FC2E66"/>
    <w:rsid w:val="00FC331B"/>
    <w:rsid w:val="00FC3E22"/>
    <w:rsid w:val="00FC4320"/>
    <w:rsid w:val="00FC4393"/>
    <w:rsid w:val="00FC58E6"/>
    <w:rsid w:val="00FC5AA7"/>
    <w:rsid w:val="00FC5CB4"/>
    <w:rsid w:val="00FC5F54"/>
    <w:rsid w:val="00FC640D"/>
    <w:rsid w:val="00FC69B0"/>
    <w:rsid w:val="00FC6C3A"/>
    <w:rsid w:val="00FC731E"/>
    <w:rsid w:val="00FD04D6"/>
    <w:rsid w:val="00FD0C6F"/>
    <w:rsid w:val="00FD1344"/>
    <w:rsid w:val="00FD13EE"/>
    <w:rsid w:val="00FD1615"/>
    <w:rsid w:val="00FD197F"/>
    <w:rsid w:val="00FD1B7F"/>
    <w:rsid w:val="00FD1DBF"/>
    <w:rsid w:val="00FD25FA"/>
    <w:rsid w:val="00FD2F2E"/>
    <w:rsid w:val="00FD2F83"/>
    <w:rsid w:val="00FD3503"/>
    <w:rsid w:val="00FD3AB5"/>
    <w:rsid w:val="00FD4C17"/>
    <w:rsid w:val="00FD4F64"/>
    <w:rsid w:val="00FD53C6"/>
    <w:rsid w:val="00FD5457"/>
    <w:rsid w:val="00FD6006"/>
    <w:rsid w:val="00FD730B"/>
    <w:rsid w:val="00FD779D"/>
    <w:rsid w:val="00FD7DA0"/>
    <w:rsid w:val="00FE02EF"/>
    <w:rsid w:val="00FE038A"/>
    <w:rsid w:val="00FE03B0"/>
    <w:rsid w:val="00FE1022"/>
    <w:rsid w:val="00FE139E"/>
    <w:rsid w:val="00FE1EA1"/>
    <w:rsid w:val="00FE212B"/>
    <w:rsid w:val="00FE3046"/>
    <w:rsid w:val="00FE350B"/>
    <w:rsid w:val="00FE388D"/>
    <w:rsid w:val="00FE3B51"/>
    <w:rsid w:val="00FE47D6"/>
    <w:rsid w:val="00FE524B"/>
    <w:rsid w:val="00FE55DD"/>
    <w:rsid w:val="00FE565B"/>
    <w:rsid w:val="00FE5907"/>
    <w:rsid w:val="00FE5E34"/>
    <w:rsid w:val="00FE6479"/>
    <w:rsid w:val="00FE6521"/>
    <w:rsid w:val="00FF0CCB"/>
    <w:rsid w:val="00FF0E03"/>
    <w:rsid w:val="00FF1115"/>
    <w:rsid w:val="00FF1A26"/>
    <w:rsid w:val="00FF2E57"/>
    <w:rsid w:val="00FF303F"/>
    <w:rsid w:val="00FF4565"/>
    <w:rsid w:val="00FF56F4"/>
    <w:rsid w:val="00FF5B7B"/>
    <w:rsid w:val="00FF5D38"/>
    <w:rsid w:val="00FF60C9"/>
    <w:rsid w:val="00FF6A0A"/>
    <w:rsid w:val="00FF77C1"/>
    <w:rsid w:val="00FF7B62"/>
    <w:rsid w:val="38713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614D65"/>
  <w15:docId w15:val="{FA250D06-36D4-466A-8D22-7291FCB0D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 Light" w:eastAsiaTheme="minorEastAsia" w:hAnsi="Calibri Light" w:cs="等线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等线" w:hAnsi="等线"/>
      <w:lang w:val="en-GB" w:eastAsia="en-US"/>
    </w:rPr>
  </w:style>
  <w:style w:type="paragraph" w:styleId="1">
    <w:name w:val="heading 1"/>
    <w:next w:val="a"/>
    <w:link w:val="11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Courier New" w:hAnsi="Courier New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rFonts w:eastAsia="Courier New"/>
      <w:sz w:val="28"/>
    </w:rPr>
  </w:style>
  <w:style w:type="paragraph" w:styleId="3">
    <w:name w:val="heading 3"/>
    <w:basedOn w:val="2"/>
    <w:next w:val="a"/>
    <w:link w:val="30"/>
    <w:qFormat/>
    <w:pPr>
      <w:spacing w:before="120"/>
      <w:jc w:val="both"/>
      <w:outlineLvl w:val="2"/>
    </w:pPr>
    <w:rPr>
      <w:sz w:val="24"/>
      <w:szCs w:val="21"/>
      <w:lang w:eastAsia="zh-CN"/>
    </w:rPr>
  </w:style>
  <w:style w:type="paragraph" w:styleId="4">
    <w:name w:val="heading 4"/>
    <w:basedOn w:val="3"/>
    <w:next w:val="a"/>
    <w:link w:val="40"/>
    <w:qFormat/>
    <w:pPr>
      <w:outlineLvl w:val="3"/>
    </w:p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等线" w:hAnsi="等线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caption"/>
    <w:basedOn w:val="a"/>
    <w:next w:val="a"/>
    <w:link w:val="a9"/>
    <w:unhideWhenUsed/>
    <w:qFormat/>
    <w:pPr>
      <w:spacing w:after="200"/>
    </w:pPr>
    <w:rPr>
      <w:rFonts w:eastAsia="MapInfo Weather"/>
      <w:i/>
      <w:iCs/>
      <w:color w:val="44546A"/>
      <w:sz w:val="18"/>
      <w:szCs w:val="18"/>
      <w:lang w:val="en-US"/>
    </w:rPr>
  </w:style>
  <w:style w:type="paragraph" w:styleId="aa">
    <w:name w:val="Document Map"/>
    <w:basedOn w:val="a"/>
    <w:link w:val="ab"/>
    <w:qFormat/>
    <w:pPr>
      <w:shd w:val="clear" w:color="auto" w:fill="000080"/>
    </w:pPr>
    <w:rPr>
      <w:rFonts w:ascii="Cambria Math" w:hAnsi="Cambria Math" w:cs="Cambria Math"/>
    </w:rPr>
  </w:style>
  <w:style w:type="paragraph" w:styleId="ac">
    <w:name w:val="annotation text"/>
    <w:basedOn w:val="a"/>
    <w:link w:val="ad"/>
    <w:qFormat/>
  </w:style>
  <w:style w:type="paragraph" w:styleId="ae">
    <w:name w:val="Body Text"/>
    <w:basedOn w:val="a"/>
    <w:link w:val="af"/>
    <w:qFormat/>
    <w:pPr>
      <w:spacing w:afterLines="60" w:after="120"/>
      <w:jc w:val="both"/>
    </w:pPr>
    <w:rPr>
      <w:szCs w:val="24"/>
      <w:lang w:val="zh-CN"/>
    </w:rPr>
  </w:style>
  <w:style w:type="paragraph" w:styleId="af0">
    <w:name w:val="Body Text Indent"/>
    <w:basedOn w:val="a"/>
    <w:link w:val="af1"/>
    <w:qFormat/>
    <w:pPr>
      <w:spacing w:after="120"/>
      <w:ind w:left="283"/>
    </w:pPr>
    <w:rPr>
      <w:rFonts w:ascii="Times New Roman" w:eastAsia="MS Mincho" w:hAnsi="Times New Roman" w:cs="Times New Roman"/>
      <w:lang w:eastAsia="zh-CN"/>
    </w:rPr>
  </w:style>
  <w:style w:type="paragraph" w:styleId="af2">
    <w:name w:val="Plain Text"/>
    <w:basedOn w:val="a"/>
    <w:link w:val="af3"/>
    <w:uiPriority w:val="99"/>
    <w:qFormat/>
    <w:rPr>
      <w:rFonts w:ascii="Courier New" w:eastAsia="MS Mincho" w:hAnsi="Courier New" w:cs="Times New Roman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af4">
    <w:name w:val="Balloon Text"/>
    <w:basedOn w:val="a"/>
    <w:link w:val="af5"/>
    <w:qFormat/>
    <w:rPr>
      <w:rFonts w:ascii="Cambria Math" w:hAnsi="Cambria Math" w:cs="Cambria Math"/>
      <w:sz w:val="16"/>
      <w:szCs w:val="16"/>
    </w:rPr>
  </w:style>
  <w:style w:type="paragraph" w:styleId="af6">
    <w:name w:val="footer"/>
    <w:basedOn w:val="af7"/>
    <w:link w:val="af8"/>
    <w:qFormat/>
    <w:pPr>
      <w:jc w:val="center"/>
    </w:pPr>
    <w:rPr>
      <w:i/>
    </w:rPr>
  </w:style>
  <w:style w:type="paragraph" w:styleId="af7">
    <w:name w:val="header"/>
    <w:link w:val="10"/>
    <w:qFormat/>
    <w:pPr>
      <w:widowControl w:val="0"/>
    </w:pPr>
    <w:rPr>
      <w:rFonts w:ascii="Courier New" w:hAnsi="Courier New"/>
      <w:b/>
      <w:sz w:val="18"/>
      <w:lang w:val="en-GB" w:eastAsia="en-US"/>
    </w:rPr>
  </w:style>
  <w:style w:type="paragraph" w:styleId="af9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ascii="Times New Roman" w:eastAsia="MS Mincho" w:hAnsi="Times New Roman" w:cs="Times New Roman"/>
      <w:b/>
      <w:i/>
      <w:sz w:val="26"/>
    </w:rPr>
  </w:style>
  <w:style w:type="paragraph" w:styleId="afa">
    <w:name w:val="footnote text"/>
    <w:basedOn w:val="a"/>
    <w:link w:val="afb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c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Tahoma" w:hAnsi="Tahoma" w:cs="Tahoma"/>
      <w:sz w:val="24"/>
      <w:szCs w:val="24"/>
      <w:lang w:val="en-US" w:eastAsia="zh-CN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2"/>
    <w:next w:val="a"/>
    <w:qFormat/>
    <w:pPr>
      <w:ind w:left="284"/>
    </w:pPr>
  </w:style>
  <w:style w:type="paragraph" w:styleId="afd">
    <w:name w:val="Title"/>
    <w:basedOn w:val="a"/>
    <w:next w:val="a"/>
    <w:link w:val="afe"/>
    <w:qFormat/>
    <w:pPr>
      <w:spacing w:before="240" w:after="60"/>
      <w:jc w:val="center"/>
      <w:outlineLvl w:val="0"/>
    </w:pPr>
    <w:rPr>
      <w:rFonts w:ascii="CG Times (WN)" w:hAnsi="CG Times (WN)"/>
      <w:b/>
      <w:bCs/>
      <w:kern w:val="28"/>
      <w:sz w:val="32"/>
      <w:szCs w:val="32"/>
    </w:rPr>
  </w:style>
  <w:style w:type="paragraph" w:styleId="aff">
    <w:name w:val="annotation subject"/>
    <w:basedOn w:val="ac"/>
    <w:next w:val="ac"/>
    <w:link w:val="aff0"/>
    <w:qFormat/>
    <w:rPr>
      <w:b/>
      <w:bCs/>
    </w:rPr>
  </w:style>
  <w:style w:type="table" w:styleId="aff1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Strong"/>
    <w:qFormat/>
    <w:rPr>
      <w:rFonts w:eastAsia="宋体"/>
      <w:b/>
      <w:bCs/>
      <w:lang w:val="en-US" w:eastAsia="zh-CN" w:bidi="ar-SA"/>
    </w:rPr>
  </w:style>
  <w:style w:type="character" w:styleId="aff3">
    <w:name w:val="page number"/>
    <w:qFormat/>
  </w:style>
  <w:style w:type="character" w:styleId="aff4">
    <w:name w:val="FollowedHyperlink"/>
    <w:qFormat/>
    <w:rPr>
      <w:color w:val="800080"/>
      <w:u w:val="single"/>
    </w:rPr>
  </w:style>
  <w:style w:type="character" w:styleId="aff5">
    <w:name w:val="Emphasis"/>
    <w:uiPriority w:val="20"/>
    <w:qFormat/>
    <w:rPr>
      <w:i/>
      <w:iCs/>
    </w:rPr>
  </w:style>
  <w:style w:type="character" w:styleId="aff6">
    <w:name w:val="line number"/>
    <w:unhideWhenUsed/>
    <w:qFormat/>
  </w:style>
  <w:style w:type="character" w:styleId="aff7">
    <w:name w:val="Hyperlink"/>
    <w:uiPriority w:val="99"/>
    <w:qFormat/>
    <w:rPr>
      <w:color w:val="0000FF"/>
      <w:u w:val="single"/>
    </w:rPr>
  </w:style>
  <w:style w:type="character" w:styleId="aff8">
    <w:name w:val="annotation reference"/>
    <w:qFormat/>
    <w:rPr>
      <w:sz w:val="16"/>
    </w:rPr>
  </w:style>
  <w:style w:type="character" w:styleId="aff9">
    <w:name w:val="footnote reference"/>
    <w:qFormat/>
    <w:rPr>
      <w:b/>
      <w:position w:val="6"/>
      <w:sz w:val="16"/>
    </w:rPr>
  </w:style>
  <w:style w:type="character" w:customStyle="1" w:styleId="af5">
    <w:name w:val="批注框文本 字符"/>
    <w:link w:val="af4"/>
    <w:qFormat/>
    <w:rPr>
      <w:rFonts w:ascii="Cambria Math" w:hAnsi="Cambria Math" w:cs="Cambria Math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Courier New" w:hAnsi="Courier New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Courier New" w:hAnsi="Courier New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Courier New" w:hAnsi="Courier New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Courier New" w:hAnsi="Courier New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alibri" w:hAnsi="Calibri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Courier New" w:hAnsi="Courier New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Symbol" w:hAnsi="Symbol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ourier New" w:hAnsi="Courier New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Courier New" w:hAnsi="Courier New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Courier New" w:hAnsi="Courier New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ourier New" w:hAnsi="Courier New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Courier New" w:hAnsi="Courier New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Courier New" w:hAnsi="Courier New"/>
      <w:lang w:val="en-GB" w:eastAsia="en-US"/>
    </w:rPr>
  </w:style>
  <w:style w:type="paragraph" w:customStyle="1" w:styleId="tdoc-header">
    <w:name w:val="tdoc-header"/>
    <w:qFormat/>
    <w:rPr>
      <w:rFonts w:ascii="Courier New" w:hAnsi="Courier New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Courier New" w:hAnsi="Courier New"/>
      <w:lang w:val="en-GB" w:eastAsia="en-US" w:bidi="ar-SA"/>
    </w:rPr>
  </w:style>
  <w:style w:type="character" w:customStyle="1" w:styleId="B1Char">
    <w:name w:val="B1 Char"/>
    <w:link w:val="B10"/>
    <w:qFormat/>
    <w:rPr>
      <w:rFonts w:ascii="等线" w:hAnsi="等线"/>
      <w:lang w:val="en-GB" w:eastAsia="en-US"/>
    </w:rPr>
  </w:style>
  <w:style w:type="character" w:customStyle="1" w:styleId="B4Char">
    <w:name w:val="B4 Char"/>
    <w:link w:val="B4"/>
    <w:qFormat/>
    <w:rPr>
      <w:rFonts w:ascii="等线" w:hAnsi="等线"/>
      <w:lang w:val="en-GB" w:eastAsia="en-US"/>
    </w:rPr>
  </w:style>
  <w:style w:type="character" w:customStyle="1" w:styleId="B2Char">
    <w:name w:val="B2 Char"/>
    <w:link w:val="B2"/>
    <w:qFormat/>
    <w:rPr>
      <w:rFonts w:ascii="等线" w:hAnsi="等线"/>
      <w:lang w:val="en-GB" w:eastAsia="en-US"/>
    </w:rPr>
  </w:style>
  <w:style w:type="character" w:customStyle="1" w:styleId="B3Char">
    <w:name w:val="B3 Char"/>
    <w:link w:val="B3"/>
    <w:qFormat/>
    <w:rPr>
      <w:rFonts w:ascii="等线" w:hAnsi="等线"/>
      <w:lang w:val="en-GB" w:eastAsia="en-US"/>
    </w:rPr>
  </w:style>
  <w:style w:type="character" w:customStyle="1" w:styleId="NOChar">
    <w:name w:val="NO Char"/>
    <w:link w:val="NO"/>
    <w:qFormat/>
    <w:rPr>
      <w:rFonts w:ascii="等线" w:hAnsi="等线"/>
      <w:lang w:val="en-GB" w:eastAsia="en-US"/>
    </w:rPr>
  </w:style>
  <w:style w:type="character" w:customStyle="1" w:styleId="ad">
    <w:name w:val="批注文字 字符"/>
    <w:link w:val="ac"/>
    <w:uiPriority w:val="99"/>
    <w:qFormat/>
    <w:rPr>
      <w:rFonts w:ascii="等线" w:hAnsi="等线"/>
      <w:lang w:val="en-GB" w:eastAsia="en-US"/>
    </w:rPr>
  </w:style>
  <w:style w:type="paragraph" w:styleId="affa">
    <w:name w:val="List Paragraph"/>
    <w:basedOn w:val="a"/>
    <w:link w:val="affb"/>
    <w:uiPriority w:val="34"/>
    <w:qFormat/>
    <w:pPr>
      <w:spacing w:after="0"/>
      <w:ind w:left="720"/>
      <w:jc w:val="both"/>
    </w:pPr>
    <w:rPr>
      <w:rFonts w:ascii="MapInfo Weather" w:hAnsi="Tahoma" w:cs="Tahoma"/>
      <w:sz w:val="21"/>
      <w:szCs w:val="21"/>
      <w:lang w:val="en-US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Courier New" w:eastAsia="Geneva" w:hAnsi="Courier New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Courier New" w:eastAsia="Geneva" w:hAnsi="Courier New"/>
      <w:szCs w:val="24"/>
      <w:lang w:val="en-GB" w:eastAsia="en-GB"/>
    </w:rPr>
  </w:style>
  <w:style w:type="character" w:customStyle="1" w:styleId="af">
    <w:name w:val="正文文本 字符"/>
    <w:link w:val="ae"/>
    <w:qFormat/>
    <w:rPr>
      <w:rFonts w:ascii="等线" w:hAnsi="等线"/>
      <w:szCs w:val="24"/>
      <w:lang w:eastAsia="en-US"/>
    </w:rPr>
  </w:style>
  <w:style w:type="character" w:customStyle="1" w:styleId="PLChar">
    <w:name w:val="PL Char"/>
    <w:link w:val="PL"/>
    <w:qFormat/>
    <w:rPr>
      <w:rFonts w:ascii="Symbol" w:hAnsi="Symbol"/>
      <w:sz w:val="16"/>
      <w:lang w:val="en-GB" w:eastAsia="en-US" w:bidi="ar-SA"/>
    </w:rPr>
  </w:style>
  <w:style w:type="character" w:customStyle="1" w:styleId="THChar">
    <w:name w:val="TH Char"/>
    <w:link w:val="TH"/>
    <w:qFormat/>
    <w:rPr>
      <w:rFonts w:ascii="Courier New" w:hAnsi="Courier New"/>
      <w:b/>
      <w:lang w:val="en-GB" w:eastAsia="en-US"/>
    </w:rPr>
  </w:style>
  <w:style w:type="character" w:customStyle="1" w:styleId="B1Char1">
    <w:name w:val="B1 Char1"/>
    <w:qFormat/>
    <w:rPr>
      <w:rFonts w:ascii="等线" w:eastAsia="等线" w:hAnsi="等线"/>
    </w:rPr>
  </w:style>
  <w:style w:type="character" w:customStyle="1" w:styleId="afe">
    <w:name w:val="标题 字符"/>
    <w:link w:val="afd"/>
    <w:qFormat/>
    <w:rPr>
      <w:rFonts w:ascii="CG Times (WN)" w:eastAsia="Tahoma" w:hAnsi="CG Times (WN)" w:cs="等线"/>
      <w:b/>
      <w:bCs/>
      <w:kern w:val="28"/>
      <w:sz w:val="32"/>
      <w:szCs w:val="32"/>
      <w:lang w:val="en-GB" w:eastAsia="en-US"/>
    </w:rPr>
  </w:style>
  <w:style w:type="paragraph" w:customStyle="1" w:styleId="References">
    <w:name w:val="References"/>
    <w:basedOn w:val="a"/>
    <w:qFormat/>
    <w:pPr>
      <w:numPr>
        <w:numId w:val="1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10">
    <w:name w:val="页眉 字符1"/>
    <w:link w:val="af7"/>
    <w:qFormat/>
    <w:rPr>
      <w:rFonts w:ascii="Courier New" w:hAnsi="Courier New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spacing w:before="60" w:after="0"/>
    </w:pPr>
    <w:rPr>
      <w:rFonts w:ascii="Courier New" w:eastAsia="Geneva" w:hAnsi="Courier New"/>
      <w:b/>
      <w:szCs w:val="24"/>
      <w:lang w:eastAsia="en-GB"/>
    </w:rPr>
  </w:style>
  <w:style w:type="character" w:customStyle="1" w:styleId="TALCar">
    <w:name w:val="TAL Car"/>
    <w:link w:val="TAL"/>
    <w:qFormat/>
    <w:rPr>
      <w:rFonts w:ascii="Courier New" w:hAnsi="Courier New"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等线" w:hAnsi="等线"/>
      <w:lang w:val="en-GB" w:eastAsia="en-US"/>
    </w:rPr>
  </w:style>
  <w:style w:type="character" w:customStyle="1" w:styleId="11">
    <w:name w:val="标题 1 字符1"/>
    <w:link w:val="1"/>
    <w:qFormat/>
    <w:rPr>
      <w:rFonts w:ascii="Courier New" w:hAnsi="Courier New"/>
      <w:sz w:val="36"/>
      <w:lang w:val="en-GB" w:eastAsia="en-US"/>
    </w:rPr>
  </w:style>
  <w:style w:type="character" w:customStyle="1" w:styleId="B5Char">
    <w:name w:val="B5 Char"/>
    <w:link w:val="B5"/>
    <w:qFormat/>
    <w:locked/>
    <w:rPr>
      <w:rFonts w:ascii="等线" w:hAnsi="等线"/>
      <w:lang w:val="en-GB" w:eastAsia="en-US"/>
    </w:rPr>
  </w:style>
  <w:style w:type="character" w:customStyle="1" w:styleId="B6Char">
    <w:name w:val="B6 Char"/>
    <w:link w:val="B6"/>
    <w:qFormat/>
    <w:locked/>
    <w:rPr>
      <w:rFonts w:eastAsia="等线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ascii="Calibri Light" w:eastAsia="等线" w:hAnsi="Calibri Light"/>
      <w:lang w:val="en-US" w:eastAsia="zh-CN"/>
    </w:rPr>
  </w:style>
  <w:style w:type="character" w:customStyle="1" w:styleId="NOZchn">
    <w:name w:val="NO Zchn"/>
    <w:qFormat/>
    <w:rPr>
      <w:rFonts w:eastAsia="等线"/>
    </w:rPr>
  </w:style>
  <w:style w:type="character" w:customStyle="1" w:styleId="B3Char2">
    <w:name w:val="B3 Char2"/>
    <w:qFormat/>
    <w:rPr>
      <w:rFonts w:eastAsia="等线"/>
    </w:rPr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Courier New" w:eastAsia="Geneva" w:hAnsi="Courier New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Courier New" w:eastAsia="Geneva" w:hAnsi="Courier New"/>
      <w:i/>
      <w:sz w:val="18"/>
      <w:szCs w:val="24"/>
      <w:lang w:val="en-GB" w:eastAsia="en-GB"/>
    </w:rPr>
  </w:style>
  <w:style w:type="character" w:customStyle="1" w:styleId="TALChar">
    <w:name w:val="TAL Char"/>
    <w:qFormat/>
    <w:rPr>
      <w:rFonts w:ascii="Courier New" w:hAnsi="Courier New"/>
      <w:sz w:val="18"/>
      <w:lang w:eastAsia="en-US"/>
    </w:rPr>
  </w:style>
  <w:style w:type="character" w:customStyle="1" w:styleId="30">
    <w:name w:val="标题 3 字符"/>
    <w:link w:val="3"/>
    <w:qFormat/>
    <w:rPr>
      <w:rFonts w:ascii="Courier New" w:eastAsia="Courier New" w:hAnsi="Courier New"/>
      <w:sz w:val="24"/>
      <w:szCs w:val="21"/>
      <w:lang w:val="en-GB"/>
    </w:rPr>
  </w:style>
  <w:style w:type="paragraph" w:customStyle="1" w:styleId="xxmsonormal">
    <w:name w:val="x_xmsonormal"/>
    <w:basedOn w:val="a"/>
    <w:qFormat/>
    <w:pPr>
      <w:spacing w:beforeLines="50" w:before="50" w:afterLines="50" w:after="50"/>
      <w:jc w:val="both"/>
    </w:pPr>
    <w:rPr>
      <w:rFonts w:ascii="Tahoma" w:hAnsi="Tahoma" w:cs="MS LineDraw"/>
      <w:kern w:val="2"/>
      <w:sz w:val="24"/>
      <w:lang w:val="en-US" w:eastAsia="zh-CN"/>
    </w:rPr>
  </w:style>
  <w:style w:type="table" w:customStyle="1" w:styleId="13">
    <w:name w:val="网格型1"/>
    <w:basedOn w:val="a1"/>
    <w:uiPriority w:val="59"/>
    <w:qFormat/>
    <w:rPr>
      <w:rFonts w:ascii="MS LineDraw" w:hAnsi="MS LineDraw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link w:val="2"/>
    <w:qFormat/>
    <w:rPr>
      <w:rFonts w:ascii="Courier New" w:eastAsia="Courier New" w:hAnsi="Courier New"/>
      <w:sz w:val="28"/>
      <w:lang w:val="en-GB" w:eastAsia="en-US"/>
    </w:rPr>
  </w:style>
  <w:style w:type="character" w:customStyle="1" w:styleId="affc">
    <w:name w:val="页眉 字符"/>
    <w:qFormat/>
    <w:rPr>
      <w:rFonts w:ascii="Courier New" w:hAnsi="Courier New"/>
      <w:b/>
      <w:sz w:val="18"/>
      <w:lang w:val="en-GB" w:eastAsia="en-US"/>
    </w:rPr>
  </w:style>
  <w:style w:type="character" w:customStyle="1" w:styleId="a9">
    <w:name w:val="题注 字符"/>
    <w:link w:val="a8"/>
    <w:qFormat/>
    <w:rPr>
      <w:rFonts w:ascii="等线" w:eastAsia="MapInfo Weather" w:hAnsi="等线"/>
      <w:i/>
      <w:iCs/>
      <w:color w:val="44546A"/>
      <w:sz w:val="18"/>
      <w:szCs w:val="18"/>
      <w:lang w:eastAsia="en-US"/>
    </w:rPr>
  </w:style>
  <w:style w:type="character" w:customStyle="1" w:styleId="affb">
    <w:name w:val="列表段落 字符"/>
    <w:link w:val="affa"/>
    <w:uiPriority w:val="34"/>
    <w:qFormat/>
    <w:locked/>
    <w:rPr>
      <w:rFonts w:ascii="MapInfo Weather" w:hAnsi="Tahoma" w:cs="Tahoma"/>
      <w:sz w:val="21"/>
      <w:szCs w:val="21"/>
    </w:rPr>
  </w:style>
  <w:style w:type="character" w:customStyle="1" w:styleId="Char">
    <w:name w:val="列出段落 Char"/>
    <w:uiPriority w:val="34"/>
    <w:qFormat/>
    <w:locked/>
    <w:rPr>
      <w:lang w:val="en-GB" w:eastAsia="en-GB"/>
    </w:rPr>
  </w:style>
  <w:style w:type="character" w:customStyle="1" w:styleId="TACChar">
    <w:name w:val="TAC Char"/>
    <w:link w:val="TAC"/>
    <w:qFormat/>
    <w:locked/>
    <w:rPr>
      <w:rFonts w:ascii="Courier New" w:hAnsi="Courier New"/>
      <w:sz w:val="18"/>
      <w:lang w:val="en-GB" w:eastAsia="en-US"/>
    </w:rPr>
  </w:style>
  <w:style w:type="character" w:customStyle="1" w:styleId="40">
    <w:name w:val="标题 4 字符"/>
    <w:link w:val="4"/>
    <w:qFormat/>
    <w:rPr>
      <w:rFonts w:ascii="Courier New" w:eastAsia="Courier New" w:hAnsi="Courier New"/>
      <w:sz w:val="24"/>
      <w:szCs w:val="21"/>
      <w:lang w:val="en-GB"/>
    </w:rPr>
  </w:style>
  <w:style w:type="character" w:customStyle="1" w:styleId="aff0">
    <w:name w:val="批注主题 字符"/>
    <w:link w:val="aff"/>
    <w:qFormat/>
    <w:rPr>
      <w:rFonts w:ascii="等线" w:hAnsi="等线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等线" w:hAnsi="等线"/>
      <w:color w:val="FF0000"/>
      <w:lang w:val="en-GB" w:eastAsia="en-US"/>
    </w:rPr>
  </w:style>
  <w:style w:type="character" w:customStyle="1" w:styleId="TAHChar">
    <w:name w:val="TAH Char"/>
    <w:link w:val="TAH"/>
    <w:qFormat/>
    <w:rPr>
      <w:rFonts w:ascii="Courier New" w:hAnsi="Courier New"/>
      <w:b/>
      <w:sz w:val="18"/>
      <w:lang w:val="en-GB" w:eastAsia="en-US"/>
    </w:rPr>
  </w:style>
  <w:style w:type="character" w:customStyle="1" w:styleId="afb">
    <w:name w:val="脚注文本 字符"/>
    <w:link w:val="afa"/>
    <w:qFormat/>
    <w:rPr>
      <w:rFonts w:ascii="等线" w:hAnsi="等线"/>
      <w:sz w:val="16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 w:cs="Times New Roman"/>
      <w:b/>
      <w:lang w:eastAsia="ko-KR"/>
    </w:rPr>
  </w:style>
  <w:style w:type="paragraph" w:customStyle="1" w:styleId="B1">
    <w:name w:val="B1+"/>
    <w:basedOn w:val="B10"/>
    <w:link w:val="B1Car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 w:cs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ascii="Arial" w:eastAsia="Times New Roman" w:hAnsi="Arial" w:cs="Times New Roman"/>
      <w:lang w:val="zh-CN" w:eastAsia="ko-KR"/>
    </w:rPr>
  </w:style>
  <w:style w:type="character" w:customStyle="1" w:styleId="50">
    <w:name w:val="标题 5 字符"/>
    <w:link w:val="5"/>
    <w:qFormat/>
    <w:rPr>
      <w:rFonts w:ascii="Courier New" w:eastAsia="Courier New" w:hAnsi="Courier New"/>
      <w:sz w:val="22"/>
      <w:szCs w:val="21"/>
      <w:lang w:val="en-GB"/>
    </w:rPr>
  </w:style>
  <w:style w:type="character" w:customStyle="1" w:styleId="80">
    <w:name w:val="标题 8 字符"/>
    <w:link w:val="8"/>
    <w:qFormat/>
    <w:rPr>
      <w:rFonts w:ascii="Courier New" w:hAnsi="Courier New"/>
      <w:sz w:val="36"/>
      <w:lang w:val="en-GB" w:eastAsia="en-US"/>
    </w:rPr>
  </w:style>
  <w:style w:type="character" w:customStyle="1" w:styleId="af8">
    <w:name w:val="页脚 字符"/>
    <w:link w:val="af6"/>
    <w:qFormat/>
    <w:rPr>
      <w:rFonts w:ascii="Courier New" w:hAnsi="Courier New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Pr>
      <w:rFonts w:ascii="Courier New" w:hAnsi="Courier New"/>
      <w:b/>
      <w:lang w:val="en-GB" w:eastAsia="en-US"/>
    </w:rPr>
  </w:style>
  <w:style w:type="character" w:customStyle="1" w:styleId="EXChar">
    <w:name w:val="EX Char"/>
    <w:link w:val="EX"/>
    <w:qFormat/>
    <w:locked/>
    <w:rPr>
      <w:rFonts w:ascii="等线" w:hAnsi="等线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e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Lines="0" w:after="0"/>
      <w:jc w:val="left"/>
    </w:pPr>
    <w:rPr>
      <w:rFonts w:ascii="Arial" w:eastAsia="Batang" w:hAnsi="Arial" w:cs="Times New Roman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 w:cs="Times New Roman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e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Lines="0" w:after="0"/>
      <w:jc w:val="left"/>
    </w:pPr>
    <w:rPr>
      <w:rFonts w:ascii="Arial" w:eastAsia="Batang" w:hAnsi="Arial" w:cs="Times New Roman"/>
      <w:spacing w:val="2"/>
      <w:szCs w:val="20"/>
      <w:lang w:val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 w:cs="Times New Roman"/>
      <w:spacing w:val="2"/>
      <w:lang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ascii="Times New Roman" w:eastAsia="宋体" w:hAnsi="Times New Roman" w:cs="Times New Roman"/>
      <w:color w:val="FF0000"/>
    </w:rPr>
  </w:style>
  <w:style w:type="paragraph" w:customStyle="1" w:styleId="14">
    <w:name w:val="正文1"/>
    <w:qFormat/>
    <w:pPr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customStyle="1" w:styleId="ab">
    <w:name w:val="文档结构图 字符"/>
    <w:link w:val="aa"/>
    <w:qFormat/>
    <w:rPr>
      <w:rFonts w:ascii="Cambria Math" w:hAnsi="Cambria Math" w:cs="Cambria Math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ascii="Arial" w:eastAsia="宋体" w:hAnsi="Arial" w:cs="Times New Roman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ascii="Arial" w:eastAsia="宋体" w:hAnsi="Arial" w:cs="Times New Roman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ascii="Arial" w:eastAsia="宋体" w:hAnsi="Arial" w:cs="Times New Roma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宋体" w:hAnsi="Times New Roman" w:cs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sz w:val="24"/>
      <w:lang w:val="en-GB"/>
    </w:rPr>
  </w:style>
  <w:style w:type="character" w:customStyle="1" w:styleId="affd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等线" w:hAnsi="Times New Roman" w:cs="Times New Roman"/>
      <w:i/>
      <w:color w:val="0000FF"/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Times New Roman" w:eastAsia="等线" w:hAnsi="Times New Roman" w:cs="Times New Roman"/>
      <w:lang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 w:cs="Times New Roman"/>
      <w:lang w:eastAsia="en-GB"/>
    </w:rPr>
  </w:style>
  <w:style w:type="paragraph" w:customStyle="1" w:styleId="ListBullet6">
    <w:name w:val="List Bullet 6"/>
    <w:basedOn w:val="5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ko-KR"/>
    </w:rPr>
  </w:style>
  <w:style w:type="table" w:customStyle="1" w:styleId="25">
    <w:name w:val="网格型2"/>
    <w:basedOn w:val="a1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ascii="Arial" w:eastAsia="等线" w:hAnsi="Arial" w:cs="Times New Roman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ascii="Arial" w:eastAsia="等线" w:hAnsi="Arial" w:cs="Times New Roman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等线" w:hAnsi="Arial" w:cs="Times New Roman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a"/>
    <w:qFormat/>
    <w:pPr>
      <w:ind w:left="851"/>
    </w:pPr>
    <w:rPr>
      <w:rFonts w:ascii="Times New Roman" w:eastAsia="MS Mincho" w:hAnsi="Times New Roman" w:cs="Times New Roman"/>
    </w:rPr>
  </w:style>
  <w:style w:type="paragraph" w:customStyle="1" w:styleId="INDENT3">
    <w:name w:val="INDENT3"/>
    <w:basedOn w:val="a"/>
    <w:qFormat/>
    <w:pPr>
      <w:ind w:left="1701" w:hanging="567"/>
    </w:pPr>
    <w:rPr>
      <w:rFonts w:ascii="Times New Roman" w:eastAsia="MS Mincho" w:hAnsi="Times New Roman" w:cs="Times New Roman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MS Mincho" w:hAnsi="Times New Roman" w:cs="Times New Roman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ascii="Times New Roman" w:eastAsia="MS Mincho" w:hAnsi="Times New Roman" w:cs="Times New Roman"/>
      <w:b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MS Mincho" w:hAnsi="Arial" w:cs="Times New Roman"/>
      <w:b/>
      <w:sz w:val="36"/>
      <w:lang w:val="en-US"/>
    </w:rPr>
  </w:style>
  <w:style w:type="character" w:customStyle="1" w:styleId="af3">
    <w:name w:val="纯文本 字符"/>
    <w:basedOn w:val="a0"/>
    <w:link w:val="af2"/>
    <w:uiPriority w:val="99"/>
    <w:qFormat/>
    <w:rPr>
      <w:rFonts w:ascii="Courier New" w:eastAsia="MS Mincho" w:hAnsi="Courier New" w:cs="Times New Roman"/>
      <w:lang w:val="nb-NO" w:eastAsia="zh-CN"/>
    </w:rPr>
  </w:style>
  <w:style w:type="paragraph" w:customStyle="1" w:styleId="TAJ">
    <w:name w:val="TAJ"/>
    <w:basedOn w:val="TH"/>
    <w:qFormat/>
    <w:rPr>
      <w:rFonts w:ascii="Arial" w:eastAsia="MS Mincho" w:hAnsi="Arial" w:cs="Times New Roman"/>
      <w:lang w:eastAsia="zh-C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MS Mincho" w:hAnsi="Arial" w:cs="Times New Roman"/>
      <w:sz w:val="22"/>
      <w:lang w:val="en-US"/>
    </w:rPr>
  </w:style>
  <w:style w:type="character" w:customStyle="1" w:styleId="af1">
    <w:name w:val="正文文本缩进 字符"/>
    <w:basedOn w:val="a0"/>
    <w:link w:val="af0"/>
    <w:qFormat/>
    <w:rPr>
      <w:rFonts w:ascii="Times New Roman" w:eastAsia="MS Mincho" w:hAnsi="Times New Roman" w:cs="Times New Roman"/>
      <w:lang w:val="en-GB"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c"/>
    <w:next w:val="ac"/>
    <w:semiHidden/>
    <w:qFormat/>
    <w:rPr>
      <w:rFonts w:ascii="Times New Roman" w:eastAsia="MS Mincho" w:hAnsi="Times New Roman" w:cs="Times New Roman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ascii="Times New Roman" w:eastAsia="MS Mincho" w:hAnsi="Times New Roman" w:cs="Times New Roman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MS Mincho" w:hAnsi="Arial" w:cs="Times New Roman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 w:cs="Times New Roman"/>
      <w:kern w:val="2"/>
      <w:sz w:val="24"/>
      <w:szCs w:val="24"/>
      <w:lang w:eastAsia="ja-JP"/>
    </w:rPr>
  </w:style>
  <w:style w:type="paragraph" w:customStyle="1" w:styleId="Char0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"/>
    <w:pPr>
      <w:spacing w:after="120"/>
      <w:ind w:left="284" w:hanging="284"/>
    </w:pPr>
    <w:rPr>
      <w:rFonts w:ascii="Arial" w:eastAsia="MS Mincho" w:hAnsi="Arial" w:cs="Times New Roman"/>
      <w:szCs w:val="22"/>
    </w:rPr>
  </w:style>
  <w:style w:type="paragraph" w:customStyle="1" w:styleId="BalloonText2">
    <w:name w:val="Balloon Text2"/>
    <w:basedOn w:val="a"/>
    <w:semiHidden/>
    <w:rPr>
      <w:rFonts w:ascii="Arial" w:eastAsia="MS Gothic" w:hAnsi="Arial" w:cs="Times New Roman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"/>
    <w:pPr>
      <w:spacing w:before="100" w:beforeAutospacing="1" w:after="100" w:afterAutospacing="1"/>
    </w:pPr>
    <w:rPr>
      <w:rFonts w:ascii="Times New Roman" w:eastAsia="MS Mincho" w:hAnsi="Times New Roman" w:cs="Times New Roman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Pr>
      <w:rFonts w:ascii="Courier New" w:eastAsia="Courier New" w:hAnsi="Courier New"/>
      <w:szCs w:val="21"/>
      <w:lang w:val="en-GB"/>
    </w:rPr>
  </w:style>
  <w:style w:type="character" w:customStyle="1" w:styleId="B2Car">
    <w:name w:val="B2 Car"/>
    <w:rPr>
      <w:rFonts w:ascii="Times New Roman" w:hAnsi="Times New Roman"/>
      <w:lang w:val="en-GB"/>
    </w:rPr>
  </w:style>
  <w:style w:type="paragraph" w:customStyle="1" w:styleId="Reference">
    <w:name w:val="Reference"/>
    <w:basedOn w:val="a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宋体" w:hAnsi="Times New Roman" w:cs="Times New Roman"/>
      <w:sz w:val="22"/>
      <w:lang w:eastAsia="zh-CN"/>
    </w:rPr>
  </w:style>
  <w:style w:type="character" w:customStyle="1" w:styleId="a4">
    <w:name w:val="列表 字符"/>
    <w:link w:val="a3"/>
    <w:rPr>
      <w:rFonts w:ascii="等线" w:hAnsi="等线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ascii="Times New Roman" w:eastAsia="Times New Roman" w:hAnsi="Times New Roman" w:cs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pPr>
      <w:numPr>
        <w:numId w:val="6"/>
      </w:numPr>
      <w:tabs>
        <w:tab w:val="left" w:pos="1560"/>
      </w:tabs>
      <w:ind w:left="1560" w:hanging="1200"/>
    </w:pPr>
    <w:rPr>
      <w:rFonts w:ascii="Times New Roman" w:eastAsia="Times New Roman" w:hAnsi="Times New Roman" w:cs="Times New Roman"/>
      <w:b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ascii="Times New Roman" w:eastAsia="Times New Roman" w:hAnsi="Times New Roman" w:cs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 w:cs="Times New Roman"/>
      <w:b/>
      <w:lang w:val="en-GB" w:eastAsia="en-US"/>
    </w:rPr>
  </w:style>
  <w:style w:type="character" w:customStyle="1" w:styleId="60">
    <w:name w:val="标题 6 字符"/>
    <w:link w:val="6"/>
    <w:rPr>
      <w:rFonts w:ascii="Courier New" w:eastAsia="Courier New" w:hAnsi="Courier New"/>
      <w:szCs w:val="21"/>
      <w:lang w:val="en-GB"/>
    </w:rPr>
  </w:style>
  <w:style w:type="character" w:customStyle="1" w:styleId="70">
    <w:name w:val="标题 7 字符"/>
    <w:link w:val="7"/>
    <w:qFormat/>
    <w:rPr>
      <w:rFonts w:ascii="Courier New" w:eastAsia="Courier New" w:hAnsi="Courier New"/>
      <w:szCs w:val="21"/>
      <w:lang w:val="en-GB"/>
    </w:rPr>
  </w:style>
  <w:style w:type="character" w:customStyle="1" w:styleId="90">
    <w:name w:val="标题 9 字符"/>
    <w:link w:val="9"/>
    <w:rPr>
      <w:rFonts w:ascii="Courier New" w:hAnsi="Courier New"/>
      <w:sz w:val="36"/>
      <w:lang w:val="en-GB" w:eastAsia="en-US"/>
    </w:rPr>
  </w:style>
  <w:style w:type="paragraph" w:customStyle="1" w:styleId="affe">
    <w:name w:val="a"/>
    <w:basedOn w:val="CRCoverPage"/>
    <w:qFormat/>
    <w:pPr>
      <w:tabs>
        <w:tab w:val="left" w:pos="1985"/>
      </w:tabs>
    </w:pPr>
    <w:rPr>
      <w:rFonts w:ascii="Arial" w:eastAsia="等线" w:hAnsi="Arial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7">
    <w:name w:val="列表项目符号 字符"/>
    <w:link w:val="a6"/>
    <w:qFormat/>
    <w:rPr>
      <w:rFonts w:ascii="等线" w:hAnsi="等线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qFormat/>
    <w:pPr>
      <w:tabs>
        <w:tab w:val="left" w:pos="992"/>
      </w:tabs>
      <w:spacing w:after="120"/>
      <w:ind w:left="567" w:hanging="283"/>
      <w:jc w:val="both"/>
    </w:pPr>
    <w:rPr>
      <w:rFonts w:ascii="Times New Roman" w:eastAsia="MS Mincho" w:hAnsi="Times New Roman" w:cs="Times New Roman"/>
      <w:sz w:val="24"/>
      <w:lang w:val="en-US"/>
    </w:rPr>
  </w:style>
  <w:style w:type="character" w:customStyle="1" w:styleId="15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qFormat/>
  </w:style>
  <w:style w:type="table" w:customStyle="1" w:styleId="33">
    <w:name w:val="网格型3"/>
    <w:basedOn w:val="a1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1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"/>
    <w:basedOn w:val="a1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">
    <w:name w:val="Revision"/>
    <w:hidden/>
    <w:uiPriority w:val="99"/>
    <w:unhideWhenUsed/>
    <w:rsid w:val="00D33126"/>
    <w:pPr>
      <w:spacing w:after="0" w:line="240" w:lineRule="auto"/>
    </w:pPr>
    <w:rPr>
      <w:rFonts w:ascii="等线" w:hAnsi="等线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file:///D:\&#20250;&#35758;&#30828;&#30424;\TSGR3_122\Inbox\R3-237781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BAA0C4-7ECB-4449-B6FC-7E5A75BE9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36</Pages>
  <Words>7697</Words>
  <Characters>43877</Characters>
  <Application>Microsoft Office Word</Application>
  <DocSecurity>0</DocSecurity>
  <Lines>365</Lines>
  <Paragraphs>102</Paragraphs>
  <ScaleCrop>false</ScaleCrop>
  <Company>Huawei Technologies Co.,Ltd.</Company>
  <LinksUpToDate>false</LinksUpToDate>
  <CharactersWithSpaces>51472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</cp:lastModifiedBy>
  <cp:revision>2</cp:revision>
  <dcterms:created xsi:type="dcterms:W3CDTF">2023-11-17T16:25:00Z</dcterms:created>
  <dcterms:modified xsi:type="dcterms:W3CDTF">2023-11-17T16:25:00Z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(3)tPYz3HjZooZWA+wAGgivC/Yu+py2S3eF0IL+x7RYrpKPEtloovS4VWL2zPMaK8Rutpc9bY6t
ucaTeXD15IAXE+Gl7AbHBqVJcFpMPzJk3WGOjZNhpW37Av0T8QrAnh8ZSwKnpb++Dxw5Ao/N
QzFSLNKpA5zvyyNge3iIEzgCpaTdABI+0jQEWAxKI2xzu58hY6la8YdpxpEj5Xx7NRZa1Vm5
Ta6PcpkHoLYpLHQQ3O</vt:lpwstr>
  </property>
  <property fmtid="{D5CDD505-2E9C-101B-9397-08002B2CF9AE}" pid="4" name="_2015_ms_pID_7253431">
    <vt:lpwstr>7PjqhBNIqGfEIHC5s5mpeWbScO4V3GVlaH73or07H7syVrGYEuPyli
uR0kYbILczy4+1n4U8ov17DUUA0cjNQ3L0+520slMaly5z04hBcHxj517LWIEQHdsruBleU1
ArCRxgYX1Rxzab5nRJXn0fYBj3MwqWTh/g8pZu4YDvm3u5vJ/NagzcyY1D1TA391QUEhi16J
L1x9erVXuk2aQE1pHni6w8dmwlFpKIJjGGTt</vt:lpwstr>
  </property>
  <property fmtid="{D5CDD505-2E9C-101B-9397-08002B2CF9AE}" pid="5" name="_2015_ms_pID_7253432">
    <vt:lpwstr>9Q==</vt:lpwstr>
  </property>
  <property fmtid="{D5CDD505-2E9C-101B-9397-08002B2CF9AE}" pid="6" name="_AdHocReviewCycleID">
    <vt:i4>-413010590</vt:i4>
  </property>
  <property fmtid="{D5CDD505-2E9C-101B-9397-08002B2CF9AE}" pid="7" name="_NewReviewCycle">
    <vt:lpwstr/>
  </property>
  <property fmtid="{D5CDD505-2E9C-101B-9397-08002B2CF9AE}" pid="8" name="_EmailSubject">
    <vt:lpwstr>RAN3#121 XR Proposals</vt:lpwstr>
  </property>
  <property fmtid="{D5CDD505-2E9C-101B-9397-08002B2CF9AE}" pid="9" name="_AuthorEmail">
    <vt:lpwstr>pkadiri@qti.qualcomm.com</vt:lpwstr>
  </property>
  <property fmtid="{D5CDD505-2E9C-101B-9397-08002B2CF9AE}" pid="10" name="_AuthorEmailDisplayName">
    <vt:lpwstr>Prasad Kadiri</vt:lpwstr>
  </property>
  <property fmtid="{D5CDD505-2E9C-101B-9397-08002B2CF9AE}" pid="11" name="_ReviewingToolsShownOnce">
    <vt:lpwstr/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1698921674</vt:lpwstr>
  </property>
  <property fmtid="{D5CDD505-2E9C-101B-9397-08002B2CF9AE}" pid="16" name="KSOProductBuildVer">
    <vt:lpwstr>2052-11.8.2.9022</vt:lpwstr>
  </property>
</Properties>
</file>