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FC63" w14:textId="4FECDE39" w:rsidR="00BB5807" w:rsidRPr="00BB5807" w:rsidRDefault="00BB5807" w:rsidP="00387103">
      <w:pPr>
        <w:tabs>
          <w:tab w:val="right" w:pos="9639"/>
        </w:tabs>
        <w:spacing w:after="0"/>
        <w:rPr>
          <w:rFonts w:ascii="Arial" w:eastAsia="宋体" w:hAnsi="Arial" w:cs="Arial"/>
          <w:b/>
          <w:sz w:val="22"/>
          <w:szCs w:val="22"/>
          <w:lang w:eastAsia="zh-CN"/>
        </w:rPr>
      </w:pPr>
      <w:r w:rsidRPr="00BB5807">
        <w:rPr>
          <w:rFonts w:ascii="Arial" w:eastAsia="宋体" w:hAnsi="Arial" w:cs="Arial"/>
          <w:b/>
          <w:sz w:val="22"/>
          <w:szCs w:val="22"/>
          <w:lang w:eastAsia="zh-CN"/>
        </w:rPr>
        <w:t>3GPP TSG-RAN WG3 #1</w:t>
      </w:r>
      <w:r w:rsidRPr="00BB5807">
        <w:rPr>
          <w:rFonts w:ascii="Arial" w:eastAsia="宋体" w:hAnsi="Arial" w:cs="Arial" w:hint="eastAsia"/>
          <w:b/>
          <w:sz w:val="22"/>
          <w:szCs w:val="22"/>
          <w:lang w:eastAsia="zh-CN"/>
        </w:rPr>
        <w:t>2</w:t>
      </w:r>
      <w:r w:rsidR="00DB3592">
        <w:rPr>
          <w:rFonts w:ascii="Arial" w:eastAsia="宋体" w:hAnsi="Arial" w:cs="Arial" w:hint="eastAsia"/>
          <w:b/>
          <w:sz w:val="22"/>
          <w:szCs w:val="22"/>
          <w:lang w:eastAsia="zh-CN"/>
        </w:rPr>
        <w:t>2</w:t>
      </w:r>
      <w:r w:rsidRPr="00BB5807">
        <w:rPr>
          <w:rFonts w:ascii="Arial" w:eastAsia="宋体" w:hAnsi="Arial" w:cs="Arial"/>
          <w:b/>
          <w:sz w:val="22"/>
          <w:szCs w:val="22"/>
          <w:lang w:eastAsia="zh-CN"/>
        </w:rPr>
        <w:tab/>
        <w:t>R3-23</w:t>
      </w:r>
      <w:r w:rsidR="00387103">
        <w:rPr>
          <w:rFonts w:ascii="Arial" w:eastAsia="宋体" w:hAnsi="Arial" w:cs="Arial" w:hint="eastAsia"/>
          <w:b/>
          <w:sz w:val="22"/>
          <w:szCs w:val="22"/>
          <w:lang w:eastAsia="zh-CN"/>
        </w:rPr>
        <w:t>7591</w:t>
      </w:r>
    </w:p>
    <w:p w14:paraId="3047489E" w14:textId="7D22A1E0" w:rsidR="00BB5807" w:rsidRPr="00BB5807" w:rsidRDefault="00DB3592" w:rsidP="00DB3592">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Pr>
          <w:rFonts w:ascii="Arial" w:eastAsia="宋体" w:hAnsi="Arial" w:cs="Arial" w:hint="eastAsia"/>
          <w:b/>
          <w:sz w:val="22"/>
          <w:szCs w:val="22"/>
          <w:lang w:eastAsia="zh-CN"/>
        </w:rPr>
        <w:t>Chicago</w:t>
      </w:r>
      <w:r w:rsidR="00BB5807" w:rsidRPr="00BB5807">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USA</w:t>
      </w:r>
      <w:r w:rsidR="00BB5807" w:rsidRPr="00BB5807">
        <w:rPr>
          <w:rFonts w:ascii="Arial" w:eastAsia="宋体" w:hAnsi="Arial" w:cs="Arial"/>
          <w:b/>
          <w:sz w:val="22"/>
          <w:szCs w:val="22"/>
          <w:lang w:eastAsia="zh-CN"/>
        </w:rPr>
        <w:t xml:space="preserve">, </w:t>
      </w:r>
      <w:r>
        <w:rPr>
          <w:rFonts w:ascii="Arial" w:eastAsia="宋体" w:hAnsi="Arial" w:cs="Arial" w:hint="eastAsia"/>
          <w:b/>
          <w:sz w:val="22"/>
          <w:szCs w:val="22"/>
          <w:lang w:eastAsia="zh-CN"/>
        </w:rPr>
        <w:t>13</w:t>
      </w:r>
      <w:r w:rsidR="00C92FD2">
        <w:rPr>
          <w:rFonts w:ascii="Arial" w:eastAsia="宋体" w:hAnsi="Arial" w:cs="Arial" w:hint="eastAsia"/>
          <w:b/>
          <w:sz w:val="22"/>
          <w:szCs w:val="22"/>
          <w:lang w:eastAsia="zh-CN"/>
        </w:rPr>
        <w:t>th</w:t>
      </w:r>
      <w:r w:rsidR="00BB5807" w:rsidRPr="00BB5807">
        <w:rPr>
          <w:rFonts w:ascii="Arial" w:eastAsia="宋体" w:hAnsi="Arial" w:cs="Arial"/>
          <w:b/>
          <w:sz w:val="22"/>
          <w:szCs w:val="22"/>
          <w:lang w:eastAsia="zh-CN"/>
        </w:rPr>
        <w:t xml:space="preserve"> – </w:t>
      </w:r>
      <w:r w:rsidR="00C92FD2">
        <w:rPr>
          <w:rFonts w:ascii="Arial" w:eastAsia="宋体" w:hAnsi="Arial" w:cs="Arial" w:hint="eastAsia"/>
          <w:b/>
          <w:sz w:val="22"/>
          <w:szCs w:val="22"/>
          <w:lang w:eastAsia="zh-CN"/>
        </w:rPr>
        <w:t>1</w:t>
      </w:r>
      <w:r>
        <w:rPr>
          <w:rFonts w:ascii="Arial" w:eastAsia="宋体" w:hAnsi="Arial" w:cs="Arial" w:hint="eastAsia"/>
          <w:b/>
          <w:sz w:val="22"/>
          <w:szCs w:val="22"/>
          <w:lang w:eastAsia="zh-CN"/>
        </w:rPr>
        <w:t>7</w:t>
      </w:r>
      <w:r w:rsidR="00BB5807" w:rsidRPr="00BB5807">
        <w:rPr>
          <w:rFonts w:ascii="Arial" w:eastAsia="宋体" w:hAnsi="Arial" w:cs="Arial"/>
          <w:b/>
          <w:sz w:val="22"/>
          <w:szCs w:val="22"/>
          <w:lang w:eastAsia="zh-CN"/>
        </w:rPr>
        <w:t xml:space="preserve">th </w:t>
      </w:r>
      <w:r>
        <w:rPr>
          <w:rFonts w:ascii="Arial" w:eastAsia="宋体" w:hAnsi="Arial" w:cs="Arial" w:hint="eastAsia"/>
          <w:b/>
          <w:sz w:val="22"/>
          <w:szCs w:val="22"/>
          <w:lang w:eastAsia="zh-CN"/>
        </w:rPr>
        <w:t>November</w:t>
      </w:r>
      <w:r w:rsidR="00BB5807" w:rsidRPr="00BB5807">
        <w:rPr>
          <w:rFonts w:ascii="Arial" w:eastAsia="宋体" w:hAnsi="Arial" w:cs="Arial"/>
          <w:b/>
          <w:sz w:val="22"/>
          <w:szCs w:val="22"/>
          <w:lang w:eastAsia="zh-CN"/>
        </w:rPr>
        <w:t xml:space="preserve"> 2023</w:t>
      </w:r>
      <w:r w:rsidR="00BB5807" w:rsidRPr="00BB5807">
        <w:rPr>
          <w:rFonts w:ascii="Arial" w:eastAsia="宋体" w:hAnsi="Arial" w:cs="Arial"/>
          <w:b/>
          <w:sz w:val="22"/>
          <w:szCs w:val="22"/>
          <w:lang w:eastAsia="zh-CN"/>
        </w:rPr>
        <w:tab/>
      </w:r>
    </w:p>
    <w:p w14:paraId="45244A22" w14:textId="77777777" w:rsidR="00352511" w:rsidRPr="00352511" w:rsidRDefault="00352511" w:rsidP="00352511">
      <w:pPr>
        <w:tabs>
          <w:tab w:val="center" w:pos="4536"/>
          <w:tab w:val="right" w:pos="9072"/>
        </w:tabs>
        <w:spacing w:after="0"/>
        <w:rPr>
          <w:rFonts w:ascii="Arial" w:eastAsia="宋体" w:hAnsi="Arial" w:cs="Arial"/>
          <w:b/>
          <w:sz w:val="22"/>
          <w:szCs w:val="22"/>
          <w:lang w:eastAsia="zh-CN"/>
        </w:rPr>
      </w:pPr>
    </w:p>
    <w:p w14:paraId="1C3CCFB3" w14:textId="4F8EC0F4" w:rsidR="00352511" w:rsidRPr="00352511"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Source:</w:t>
      </w:r>
      <w:r w:rsidRPr="00352511">
        <w:rPr>
          <w:rFonts w:ascii="Arial" w:eastAsia="MS Mincho" w:hAnsi="Arial" w:cs="Arial"/>
          <w:b/>
          <w:sz w:val="22"/>
          <w:szCs w:val="22"/>
        </w:rPr>
        <w:tab/>
      </w:r>
      <w:r w:rsidRPr="00352511">
        <w:rPr>
          <w:rFonts w:ascii="Arial" w:eastAsia="宋体" w:hAnsi="Arial" w:cs="Arial"/>
          <w:b/>
          <w:sz w:val="22"/>
          <w:szCs w:val="22"/>
          <w:lang w:eastAsia="zh-CN"/>
        </w:rPr>
        <w:t>CATT</w:t>
      </w:r>
    </w:p>
    <w:p w14:paraId="63F8B53B" w14:textId="1C68D5F0" w:rsidR="00352511" w:rsidRPr="00352511" w:rsidRDefault="00352511" w:rsidP="00530789">
      <w:pPr>
        <w:tabs>
          <w:tab w:val="left" w:pos="1800"/>
          <w:tab w:val="right" w:pos="9072"/>
        </w:tabs>
        <w:spacing w:after="0"/>
        <w:ind w:left="1800" w:hanging="1800"/>
        <w:jc w:val="both"/>
        <w:rPr>
          <w:rFonts w:ascii="Arial" w:eastAsia="MS Mincho" w:hAnsi="Arial" w:cs="Arial"/>
          <w:b/>
          <w:sz w:val="22"/>
          <w:szCs w:val="22"/>
        </w:rPr>
      </w:pPr>
      <w:r w:rsidRPr="00352511">
        <w:rPr>
          <w:rFonts w:ascii="Arial" w:eastAsia="MS Mincho" w:hAnsi="Arial" w:cs="Arial"/>
          <w:b/>
          <w:sz w:val="22"/>
          <w:szCs w:val="22"/>
        </w:rPr>
        <w:t>Title:</w:t>
      </w:r>
      <w:bookmarkStart w:id="0" w:name="Title"/>
      <w:bookmarkEnd w:id="0"/>
      <w:r w:rsidRPr="00352511">
        <w:rPr>
          <w:rFonts w:ascii="Arial" w:eastAsia="MS Mincho" w:hAnsi="Arial" w:cs="Arial"/>
          <w:b/>
          <w:sz w:val="22"/>
          <w:szCs w:val="22"/>
        </w:rPr>
        <w:tab/>
      </w:r>
      <w:r w:rsidR="00530789" w:rsidRPr="00530789">
        <w:rPr>
          <w:rFonts w:ascii="Arial" w:eastAsia="宋体" w:hAnsi="Arial" w:cs="Arial"/>
          <w:b/>
          <w:sz w:val="22"/>
          <w:szCs w:val="22"/>
          <w:lang w:eastAsia="zh-CN"/>
        </w:rPr>
        <w:t>(TP for XR 38.415 and 38.425) Discussion on PDU set handling for</w:t>
      </w:r>
      <w:r w:rsidR="0007139E">
        <w:rPr>
          <w:rFonts w:ascii="Arial" w:eastAsia="宋体" w:hAnsi="Arial" w:cs="Arial" w:hint="eastAsia"/>
          <w:b/>
          <w:sz w:val="22"/>
          <w:szCs w:val="22"/>
          <w:lang w:eastAsia="zh-CN"/>
        </w:rPr>
        <w:t xml:space="preserve"> XR</w:t>
      </w:r>
    </w:p>
    <w:p w14:paraId="574D82E8" w14:textId="43B9F5B8" w:rsidR="00352511" w:rsidRPr="00352511"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Agenda Item:</w:t>
      </w:r>
      <w:bookmarkStart w:id="1" w:name="Source"/>
      <w:bookmarkEnd w:id="1"/>
      <w:r w:rsidRPr="00352511">
        <w:rPr>
          <w:rFonts w:ascii="Arial" w:eastAsia="MS Mincho" w:hAnsi="Arial" w:cs="Arial"/>
          <w:b/>
          <w:sz w:val="22"/>
          <w:szCs w:val="22"/>
        </w:rPr>
        <w:tab/>
      </w:r>
      <w:r w:rsidR="00387103">
        <w:rPr>
          <w:rFonts w:ascii="Arial" w:eastAsia="宋体" w:hAnsi="Arial" w:cs="Arial" w:hint="eastAsia"/>
          <w:b/>
          <w:sz w:val="22"/>
          <w:szCs w:val="22"/>
          <w:lang w:eastAsia="zh-CN"/>
        </w:rPr>
        <w:t>2</w:t>
      </w:r>
      <w:r w:rsidRPr="00352511">
        <w:rPr>
          <w:rFonts w:ascii="Arial" w:eastAsia="宋体" w:hAnsi="Arial" w:cs="Arial"/>
          <w:b/>
          <w:sz w:val="22"/>
          <w:szCs w:val="22"/>
          <w:lang w:eastAsia="zh-CN"/>
        </w:rPr>
        <w:t>5.</w:t>
      </w:r>
      <w:r w:rsidR="00387103">
        <w:rPr>
          <w:rFonts w:ascii="Arial" w:eastAsia="宋体" w:hAnsi="Arial" w:cs="Arial" w:hint="eastAsia"/>
          <w:b/>
          <w:sz w:val="22"/>
          <w:szCs w:val="22"/>
          <w:lang w:eastAsia="zh-CN"/>
        </w:rPr>
        <w:t>2.1</w:t>
      </w:r>
    </w:p>
    <w:p w14:paraId="53A3DC64" w14:textId="45CB58E7" w:rsidR="00352511" w:rsidRPr="00305646" w:rsidRDefault="00352511" w:rsidP="00352511">
      <w:pPr>
        <w:tabs>
          <w:tab w:val="left" w:pos="1800"/>
          <w:tab w:val="right" w:pos="9072"/>
        </w:tabs>
        <w:spacing w:after="0"/>
        <w:ind w:left="1800" w:hanging="1800"/>
        <w:jc w:val="both"/>
        <w:rPr>
          <w:rFonts w:ascii="Arial" w:hAnsi="Arial" w:cs="Arial" w:hint="eastAsia"/>
          <w:b/>
          <w:sz w:val="22"/>
          <w:szCs w:val="22"/>
          <w:lang w:eastAsia="zh-CN"/>
        </w:rPr>
      </w:pPr>
      <w:r w:rsidRPr="00352511">
        <w:rPr>
          <w:rFonts w:ascii="Arial" w:eastAsia="MS Mincho" w:hAnsi="Arial" w:cs="Arial"/>
          <w:b/>
          <w:sz w:val="22"/>
          <w:szCs w:val="22"/>
        </w:rPr>
        <w:t>Document for:</w:t>
      </w:r>
      <w:r w:rsidRPr="00352511">
        <w:rPr>
          <w:rFonts w:ascii="Arial" w:eastAsia="MS Mincho" w:hAnsi="Arial" w:cs="Arial"/>
          <w:b/>
          <w:sz w:val="22"/>
          <w:szCs w:val="22"/>
        </w:rPr>
        <w:tab/>
      </w:r>
      <w:bookmarkStart w:id="2" w:name="DocumentFor"/>
      <w:bookmarkEnd w:id="2"/>
      <w:r w:rsidR="00305646">
        <w:rPr>
          <w:rFonts w:ascii="Arial" w:hAnsi="Arial" w:cs="Arial" w:hint="eastAsia"/>
          <w:b/>
          <w:sz w:val="22"/>
          <w:szCs w:val="22"/>
          <w:lang w:eastAsia="zh-CN"/>
        </w:rPr>
        <w:t>other</w:t>
      </w:r>
    </w:p>
    <w:p w14:paraId="504AC790" w14:textId="77777777" w:rsidR="00352511" w:rsidRPr="00352511"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Introduction</w:t>
      </w:r>
    </w:p>
    <w:p w14:paraId="4AC387C3" w14:textId="4F1A38F2" w:rsidR="00352511" w:rsidRPr="00352511" w:rsidRDefault="00352511" w:rsidP="004E51C4">
      <w:pPr>
        <w:overflowPunct w:val="0"/>
        <w:autoSpaceDE w:val="0"/>
        <w:autoSpaceDN w:val="0"/>
        <w:adjustRightInd w:val="0"/>
        <w:textAlignment w:val="baseline"/>
        <w:rPr>
          <w:rFonts w:eastAsia="宋体"/>
          <w:lang w:eastAsia="zh-CN"/>
        </w:rPr>
      </w:pPr>
      <w:r w:rsidRPr="00352511">
        <w:rPr>
          <w:rFonts w:eastAsia="宋体"/>
          <w:lang w:eastAsia="zh-CN"/>
        </w:rPr>
        <w:t xml:space="preserve">This discussion paper </w:t>
      </w:r>
      <w:r w:rsidR="004E51C4">
        <w:rPr>
          <w:rFonts w:eastAsia="宋体" w:hint="eastAsia"/>
          <w:lang w:eastAsia="zh-CN"/>
        </w:rPr>
        <w:t>focuses on the re</w:t>
      </w:r>
      <w:bookmarkStart w:id="3" w:name="_GoBack"/>
      <w:bookmarkEnd w:id="3"/>
      <w:r w:rsidR="004E51C4">
        <w:rPr>
          <w:rFonts w:eastAsia="宋体" w:hint="eastAsia"/>
          <w:lang w:eastAsia="zh-CN"/>
        </w:rPr>
        <w:t>maining issues related to PDU set handling.</w:t>
      </w:r>
    </w:p>
    <w:p w14:paraId="4A3C2D0A"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Discussion</w:t>
      </w:r>
    </w:p>
    <w:p w14:paraId="0BC5414B" w14:textId="2B7731A0" w:rsidR="00567C4F" w:rsidRPr="00567C4F" w:rsidRDefault="004E51C4" w:rsidP="00567C4F">
      <w:pPr>
        <w:keepNext/>
        <w:numPr>
          <w:ilvl w:val="1"/>
          <w:numId w:val="1"/>
        </w:numPr>
        <w:spacing w:before="240" w:after="60"/>
        <w:outlineLvl w:val="1"/>
        <w:rPr>
          <w:rFonts w:ascii="Arial" w:eastAsia="MS Mincho" w:hAnsi="Arial" w:cs="Arial"/>
          <w:b/>
          <w:bCs/>
          <w:iCs/>
          <w:sz w:val="22"/>
          <w:szCs w:val="28"/>
          <w:lang w:eastAsia="zh-CN"/>
        </w:rPr>
      </w:pPr>
      <w:bookmarkStart w:id="4" w:name="OLE_LINK51"/>
      <w:bookmarkStart w:id="5" w:name="OLE_LINK52"/>
      <w:bookmarkStart w:id="6" w:name="OLE_LINK78"/>
      <w:bookmarkStart w:id="7" w:name="OLE_LINK79"/>
      <w:r>
        <w:rPr>
          <w:rFonts w:ascii="Arial" w:eastAsia="宋体" w:hAnsi="Arial" w:cs="Arial" w:hint="eastAsia"/>
          <w:b/>
          <w:bCs/>
          <w:iCs/>
          <w:sz w:val="22"/>
          <w:szCs w:val="28"/>
          <w:lang w:eastAsia="zh-CN"/>
        </w:rPr>
        <w:t>User Plane Container</w:t>
      </w:r>
    </w:p>
    <w:p w14:paraId="5A43594C" w14:textId="060DB48A" w:rsidR="005513E4" w:rsidRDefault="004E51C4" w:rsidP="005513E4">
      <w:pPr>
        <w:overflowPunct w:val="0"/>
        <w:autoSpaceDE w:val="0"/>
        <w:autoSpaceDN w:val="0"/>
        <w:adjustRightInd w:val="0"/>
        <w:textAlignment w:val="baseline"/>
        <w:rPr>
          <w:rFonts w:eastAsia="宋体"/>
          <w:lang w:eastAsia="zh-CN"/>
        </w:rPr>
      </w:pPr>
      <w:r>
        <w:rPr>
          <w:rFonts w:eastAsia="宋体" w:hint="eastAsia"/>
          <w:lang w:eastAsia="zh-CN"/>
        </w:rPr>
        <w:t>This issue is marked as an FFS last meeting:</w:t>
      </w:r>
    </w:p>
    <w:p w14:paraId="013C6C27" w14:textId="1802AFCF" w:rsidR="004E51C4" w:rsidRDefault="004E51C4" w:rsidP="005513E4">
      <w:pPr>
        <w:overflowPunct w:val="0"/>
        <w:autoSpaceDE w:val="0"/>
        <w:autoSpaceDN w:val="0"/>
        <w:adjustRightInd w:val="0"/>
        <w:textAlignment w:val="baseline"/>
        <w:rPr>
          <w:rFonts w:eastAsia="宋体"/>
          <w:lang w:eastAsia="zh-CN"/>
        </w:rPr>
      </w:pPr>
      <w:r w:rsidRPr="004E51C4">
        <w:rPr>
          <w:rFonts w:ascii="Calibri" w:eastAsia="宋体" w:hAnsi="Calibri" w:cs="Calibri"/>
          <w:b/>
          <w:color w:val="0000FF"/>
          <w:sz w:val="18"/>
          <w:szCs w:val="24"/>
          <w:lang w:val="en-US"/>
        </w:rPr>
        <w:t>Enhance existing container or introduce new container to support the PDU Set Parameters on user plane? Identify whether there is any issue to reusing the existing container, if not, as majority companies would prefer to go for the existing container?</w:t>
      </w:r>
    </w:p>
    <w:p w14:paraId="56D3D797" w14:textId="610B1676" w:rsidR="004E51C4" w:rsidRDefault="004E51C4" w:rsidP="005513E4">
      <w:pPr>
        <w:overflowPunct w:val="0"/>
        <w:autoSpaceDE w:val="0"/>
        <w:autoSpaceDN w:val="0"/>
        <w:adjustRightInd w:val="0"/>
        <w:textAlignment w:val="baseline"/>
        <w:rPr>
          <w:rFonts w:eastAsia="宋体"/>
          <w:lang w:eastAsia="zh-CN"/>
        </w:rPr>
      </w:pPr>
      <w:r>
        <w:rPr>
          <w:rFonts w:eastAsia="宋体" w:hint="eastAsia"/>
          <w:lang w:eastAsia="zh-CN"/>
        </w:rPr>
        <w:t>And there are two remaining solutions:</w:t>
      </w:r>
    </w:p>
    <w:tbl>
      <w:tblPr>
        <w:tblStyle w:val="af2"/>
        <w:tblW w:w="0" w:type="auto"/>
        <w:tblLook w:val="04A0" w:firstRow="1" w:lastRow="0" w:firstColumn="1" w:lastColumn="0" w:noHBand="0" w:noVBand="1"/>
      </w:tblPr>
      <w:tblGrid>
        <w:gridCol w:w="9855"/>
      </w:tblGrid>
      <w:tr w:rsidR="004E51C4" w14:paraId="50C035CC" w14:textId="77777777" w:rsidTr="004E51C4">
        <w:tc>
          <w:tcPr>
            <w:tcW w:w="9855" w:type="dxa"/>
          </w:tcPr>
          <w:p w14:paraId="53959B0B" w14:textId="77777777" w:rsidR="004E51C4" w:rsidRPr="004E51C4" w:rsidRDefault="004E51C4" w:rsidP="004E51C4">
            <w:pPr>
              <w:spacing w:before="100" w:beforeAutospacing="1"/>
              <w:rPr>
                <w:rFonts w:ascii="Calibri" w:hAnsi="Calibri" w:cs="Calibri"/>
                <w:color w:val="000000"/>
                <w:sz w:val="18"/>
                <w:szCs w:val="24"/>
                <w:lang w:val="en-US"/>
              </w:rPr>
            </w:pPr>
            <w:r w:rsidRPr="004E51C4">
              <w:rPr>
                <w:rFonts w:ascii="Calibri" w:hAnsi="Calibri" w:cs="Calibri"/>
                <w:color w:val="000000"/>
                <w:sz w:val="18"/>
                <w:szCs w:val="24"/>
                <w:lang w:val="en-US"/>
              </w:rPr>
              <w:t xml:space="preserve">Option1: define PSI and </w:t>
            </w:r>
            <w:proofErr w:type="spellStart"/>
            <w:r w:rsidRPr="004E51C4">
              <w:rPr>
                <w:rFonts w:ascii="Calibri" w:hAnsi="Calibri" w:cs="Calibri"/>
                <w:color w:val="000000"/>
                <w:sz w:val="18"/>
                <w:szCs w:val="24"/>
                <w:lang w:val="en-US"/>
              </w:rPr>
              <w:t>EoDB</w:t>
            </w:r>
            <w:proofErr w:type="spellEnd"/>
            <w:r w:rsidRPr="004E51C4">
              <w:rPr>
                <w:rFonts w:ascii="Calibri" w:hAnsi="Calibri" w:cs="Calibri"/>
                <w:color w:val="000000"/>
                <w:sz w:val="18"/>
                <w:szCs w:val="24"/>
                <w:lang w:val="en-US"/>
              </w:rPr>
              <w:t xml:space="preserve"> into the existing Frames (</w:t>
            </w:r>
            <w:proofErr w:type="spellStart"/>
            <w:r w:rsidRPr="004E51C4">
              <w:rPr>
                <w:rFonts w:ascii="Calibri" w:hAnsi="Calibri" w:cs="Calibri"/>
                <w:color w:val="000000"/>
                <w:sz w:val="18"/>
                <w:szCs w:val="24"/>
                <w:lang w:val="en-US"/>
              </w:rPr>
              <w:t>e.g</w:t>
            </w:r>
            <w:proofErr w:type="spellEnd"/>
            <w:r w:rsidRPr="004E51C4">
              <w:rPr>
                <w:rFonts w:ascii="Calibri" w:hAnsi="Calibri" w:cs="Calibri"/>
                <w:color w:val="000000"/>
                <w:sz w:val="18"/>
                <w:szCs w:val="24"/>
                <w:lang w:val="en-US"/>
              </w:rPr>
              <w:t xml:space="preserve"> frame with PDU Type =0) of NG-U/F1-U</w:t>
            </w:r>
          </w:p>
          <w:p w14:paraId="648155AA" w14:textId="01B29053" w:rsidR="004E51C4" w:rsidRDefault="004E51C4" w:rsidP="004E51C4">
            <w:pPr>
              <w:spacing w:before="100" w:beforeAutospacing="1"/>
              <w:rPr>
                <w:lang w:eastAsia="zh-CN"/>
              </w:rPr>
            </w:pPr>
            <w:r w:rsidRPr="004E51C4">
              <w:rPr>
                <w:rFonts w:ascii="Calibri" w:hAnsi="Calibri" w:cs="Calibri"/>
                <w:color w:val="000000"/>
                <w:sz w:val="18"/>
                <w:szCs w:val="24"/>
                <w:lang w:val="en-US"/>
              </w:rPr>
              <w:t xml:space="preserve">Option3: Define a new GTP-U extension PDU Set container for PSI and </w:t>
            </w:r>
            <w:proofErr w:type="spellStart"/>
            <w:r w:rsidRPr="004E51C4">
              <w:rPr>
                <w:rFonts w:ascii="Calibri" w:hAnsi="Calibri" w:cs="Calibri"/>
                <w:color w:val="000000"/>
                <w:sz w:val="18"/>
                <w:szCs w:val="24"/>
                <w:lang w:val="en-US"/>
              </w:rPr>
              <w:t>EoDB</w:t>
            </w:r>
            <w:proofErr w:type="spellEnd"/>
          </w:p>
        </w:tc>
      </w:tr>
    </w:tbl>
    <w:p w14:paraId="3A1F624E" w14:textId="77777777" w:rsidR="004E51C4" w:rsidRDefault="004E51C4" w:rsidP="005513E4">
      <w:pPr>
        <w:overflowPunct w:val="0"/>
        <w:autoSpaceDE w:val="0"/>
        <w:autoSpaceDN w:val="0"/>
        <w:adjustRightInd w:val="0"/>
        <w:textAlignment w:val="baseline"/>
        <w:rPr>
          <w:rFonts w:eastAsia="宋体"/>
          <w:lang w:eastAsia="zh-CN"/>
        </w:rPr>
      </w:pPr>
    </w:p>
    <w:p w14:paraId="01699BB1" w14:textId="29B89C28" w:rsidR="004E51C4" w:rsidRDefault="004E51C4" w:rsidP="00D31B83">
      <w:pPr>
        <w:overflowPunct w:val="0"/>
        <w:autoSpaceDE w:val="0"/>
        <w:autoSpaceDN w:val="0"/>
        <w:adjustRightInd w:val="0"/>
        <w:textAlignment w:val="baseline"/>
        <w:rPr>
          <w:rFonts w:eastAsia="宋体"/>
          <w:lang w:eastAsia="zh-CN"/>
        </w:rPr>
      </w:pPr>
      <w:r>
        <w:rPr>
          <w:rFonts w:eastAsia="宋体" w:hint="eastAsia"/>
          <w:lang w:eastAsia="zh-CN"/>
        </w:rPr>
        <w:t>As captured in the text for FFS, Option1 is preferred by a majority of companies.</w:t>
      </w:r>
      <w:r w:rsidR="00F975A0">
        <w:rPr>
          <w:rFonts w:eastAsia="宋体" w:hint="eastAsia"/>
          <w:lang w:eastAsia="zh-CN"/>
        </w:rPr>
        <w:t xml:space="preserve"> </w:t>
      </w:r>
      <w:r w:rsidR="00185319">
        <w:rPr>
          <w:rFonts w:eastAsia="宋体" w:hint="eastAsia"/>
          <w:lang w:eastAsia="zh-CN"/>
        </w:rPr>
        <w:t>However, t</w:t>
      </w:r>
      <w:r w:rsidR="00F975A0">
        <w:rPr>
          <w:rFonts w:eastAsia="宋体" w:hint="eastAsia"/>
          <w:lang w:eastAsia="zh-CN"/>
        </w:rPr>
        <w:t>here are two technical concerns raised during the offline discussion</w:t>
      </w:r>
      <w:r w:rsidR="00B565F7">
        <w:rPr>
          <w:rFonts w:eastAsia="宋体" w:hint="eastAsia"/>
          <w:lang w:eastAsia="zh-CN"/>
        </w:rPr>
        <w:t xml:space="preserve"> </w:t>
      </w:r>
      <w:r w:rsidR="00172B9B">
        <w:rPr>
          <w:rFonts w:eastAsia="宋体" w:hint="eastAsia"/>
          <w:lang w:eastAsia="zh-CN"/>
        </w:rPr>
        <w:t xml:space="preserve">on </w:t>
      </w:r>
      <w:r w:rsidR="00B565F7">
        <w:rPr>
          <w:rFonts w:eastAsia="宋体" w:hint="eastAsia"/>
          <w:lang w:eastAsia="zh-CN"/>
        </w:rPr>
        <w:t>Option1</w:t>
      </w:r>
      <w:r w:rsidR="004801BC">
        <w:rPr>
          <w:rFonts w:eastAsia="宋体" w:hint="eastAsia"/>
          <w:lang w:eastAsia="zh-CN"/>
        </w:rPr>
        <w:t xml:space="preserve">, regarding the handover case that the source node, supporting the PDU set handling, forwards directly what it received through NG-U toward the </w:t>
      </w:r>
      <w:r w:rsidR="00D31B83">
        <w:rPr>
          <w:rFonts w:eastAsia="宋体" w:hint="eastAsia"/>
          <w:lang w:eastAsia="zh-CN"/>
        </w:rPr>
        <w:t>legacy</w:t>
      </w:r>
      <w:r w:rsidR="004801BC">
        <w:rPr>
          <w:rFonts w:eastAsia="宋体" w:hint="eastAsia"/>
          <w:lang w:eastAsia="zh-CN"/>
        </w:rPr>
        <w:t xml:space="preserve"> target node</w:t>
      </w:r>
      <w:r w:rsidR="00F975A0">
        <w:rPr>
          <w:rFonts w:eastAsia="宋体" w:hint="eastAsia"/>
          <w:lang w:eastAsia="zh-CN"/>
        </w:rPr>
        <w:t>.</w:t>
      </w:r>
      <w:r w:rsidR="00185319">
        <w:rPr>
          <w:rFonts w:eastAsia="宋体" w:hint="eastAsia"/>
          <w:lang w:eastAsia="zh-CN"/>
        </w:rPr>
        <w:t xml:space="preserve"> Here we check them one by one.</w:t>
      </w:r>
    </w:p>
    <w:p w14:paraId="164BF491" w14:textId="044CD523" w:rsidR="004E51C4" w:rsidRDefault="004801BC" w:rsidP="007C436D">
      <w:pPr>
        <w:overflowPunct w:val="0"/>
        <w:autoSpaceDE w:val="0"/>
        <w:autoSpaceDN w:val="0"/>
        <w:adjustRightInd w:val="0"/>
        <w:textAlignment w:val="baseline"/>
        <w:rPr>
          <w:rFonts w:eastAsia="宋体"/>
          <w:lang w:eastAsia="zh-CN"/>
        </w:rPr>
      </w:pPr>
      <w:r>
        <w:rPr>
          <w:rFonts w:eastAsia="宋体" w:hint="eastAsia"/>
          <w:lang w:eastAsia="zh-CN"/>
        </w:rPr>
        <w:t xml:space="preserve">One concern was that </w:t>
      </w:r>
      <w:r w:rsidR="00B565F7">
        <w:rPr>
          <w:rFonts w:eastAsia="宋体" w:hint="eastAsia"/>
          <w:lang w:eastAsia="zh-CN"/>
        </w:rPr>
        <w:t xml:space="preserve">the target node, without the capability to decode </w:t>
      </w:r>
      <w:r w:rsidR="007C436D">
        <w:rPr>
          <w:rFonts w:eastAsia="宋体" w:hint="eastAsia"/>
          <w:lang w:eastAsia="zh-CN"/>
        </w:rPr>
        <w:t xml:space="preserve">the extended fields of PSI and </w:t>
      </w:r>
      <w:proofErr w:type="spellStart"/>
      <w:r w:rsidR="007C436D">
        <w:rPr>
          <w:rFonts w:eastAsia="宋体" w:hint="eastAsia"/>
          <w:lang w:eastAsia="zh-CN"/>
        </w:rPr>
        <w:t>EoDB</w:t>
      </w:r>
      <w:proofErr w:type="spellEnd"/>
      <w:r w:rsidR="007C436D">
        <w:rPr>
          <w:rFonts w:eastAsia="宋体" w:hint="eastAsia"/>
          <w:lang w:eastAsia="zh-CN"/>
        </w:rPr>
        <w:t xml:space="preserve">, cannot identify where the GTP-U extension </w:t>
      </w:r>
      <w:r w:rsidR="007C436D">
        <w:rPr>
          <w:rFonts w:eastAsia="宋体"/>
          <w:lang w:eastAsia="zh-CN"/>
        </w:rPr>
        <w:t>contai</w:t>
      </w:r>
      <w:r w:rsidR="007C436D">
        <w:rPr>
          <w:rFonts w:eastAsia="宋体" w:hint="eastAsia"/>
          <w:lang w:eastAsia="zh-CN"/>
        </w:rPr>
        <w:t>ner ends and the GTP-U payload starts. But in fact, the target node can. Let</w:t>
      </w:r>
      <w:r w:rsidR="007C436D">
        <w:rPr>
          <w:rFonts w:eastAsia="宋体"/>
          <w:lang w:eastAsia="zh-CN"/>
        </w:rPr>
        <w:t>’</w:t>
      </w:r>
      <w:r w:rsidR="007C436D">
        <w:rPr>
          <w:rFonts w:eastAsia="宋体" w:hint="eastAsia"/>
          <w:lang w:eastAsia="zh-CN"/>
        </w:rPr>
        <w:t>s see the very beginning of Clause</w:t>
      </w:r>
      <w:r w:rsidR="007C436D" w:rsidRPr="00352511">
        <w:rPr>
          <w:rFonts w:eastAsia="宋体"/>
          <w:lang w:eastAsia="zh-CN"/>
        </w:rPr>
        <w:t> </w:t>
      </w:r>
      <w:r w:rsidR="007C436D">
        <w:rPr>
          <w:rFonts w:eastAsia="宋体" w:hint="eastAsia"/>
          <w:lang w:eastAsia="zh-CN"/>
        </w:rPr>
        <w:t>5.2 of TS</w:t>
      </w:r>
      <w:r w:rsidR="007C436D" w:rsidRPr="00352511">
        <w:rPr>
          <w:rFonts w:eastAsia="宋体"/>
          <w:lang w:eastAsia="zh-CN"/>
        </w:rPr>
        <w:t> </w:t>
      </w:r>
      <w:r w:rsidR="007C436D">
        <w:rPr>
          <w:rFonts w:eastAsia="宋体" w:hint="eastAsia"/>
          <w:lang w:eastAsia="zh-CN"/>
        </w:rPr>
        <w:t>29.281:</w:t>
      </w:r>
    </w:p>
    <w:tbl>
      <w:tblPr>
        <w:tblStyle w:val="af2"/>
        <w:tblW w:w="0" w:type="auto"/>
        <w:tblLook w:val="04A0" w:firstRow="1" w:lastRow="0" w:firstColumn="1" w:lastColumn="0" w:noHBand="0" w:noVBand="1"/>
      </w:tblPr>
      <w:tblGrid>
        <w:gridCol w:w="9855"/>
      </w:tblGrid>
      <w:tr w:rsidR="004B2E2A" w14:paraId="446C9B07" w14:textId="77777777" w:rsidTr="004B2E2A">
        <w:tc>
          <w:tcPr>
            <w:tcW w:w="9855" w:type="dxa"/>
          </w:tcPr>
          <w:p w14:paraId="632DECCC" w14:textId="77777777" w:rsidR="004B2E2A" w:rsidRPr="004B2E2A" w:rsidRDefault="004B2E2A" w:rsidP="004B2E2A">
            <w:pPr>
              <w:keepNext/>
              <w:keepLines/>
              <w:spacing w:before="180"/>
              <w:ind w:left="1134" w:hanging="1134"/>
              <w:outlineLvl w:val="1"/>
              <w:rPr>
                <w:rFonts w:ascii="Arial" w:eastAsia="等线" w:hAnsi="Arial"/>
                <w:sz w:val="32"/>
              </w:rPr>
            </w:pPr>
            <w:bookmarkStart w:id="8" w:name="_Toc20213215"/>
            <w:bookmarkStart w:id="9" w:name="_Toc27752124"/>
            <w:bookmarkStart w:id="10" w:name="_Toc27752759"/>
            <w:bookmarkStart w:id="11" w:name="_Toc82554464"/>
            <w:r w:rsidRPr="004B2E2A">
              <w:rPr>
                <w:rFonts w:ascii="Arial" w:eastAsia="等线" w:hAnsi="Arial"/>
                <w:sz w:val="32"/>
              </w:rPr>
              <w:t>5.2</w:t>
            </w:r>
            <w:r w:rsidRPr="004B2E2A">
              <w:rPr>
                <w:rFonts w:ascii="Arial" w:eastAsia="等线" w:hAnsi="Arial"/>
                <w:sz w:val="32"/>
              </w:rPr>
              <w:tab/>
              <w:t>GTP-U Extension Header</w:t>
            </w:r>
            <w:bookmarkEnd w:id="8"/>
            <w:bookmarkEnd w:id="9"/>
            <w:bookmarkEnd w:id="10"/>
            <w:bookmarkEnd w:id="11"/>
          </w:p>
          <w:p w14:paraId="73E24372" w14:textId="77777777" w:rsidR="004B2E2A" w:rsidRPr="004B2E2A" w:rsidRDefault="004B2E2A" w:rsidP="004B2E2A">
            <w:pPr>
              <w:keepNext/>
              <w:keepLines/>
              <w:spacing w:before="120"/>
              <w:ind w:left="1134" w:hanging="1134"/>
              <w:outlineLvl w:val="2"/>
              <w:rPr>
                <w:rFonts w:ascii="Arial" w:eastAsia="等线" w:hAnsi="Arial"/>
                <w:sz w:val="28"/>
              </w:rPr>
            </w:pPr>
            <w:bookmarkStart w:id="12" w:name="_Toc20213216"/>
            <w:bookmarkStart w:id="13" w:name="_Toc27752125"/>
            <w:bookmarkStart w:id="14" w:name="_Toc27752760"/>
            <w:bookmarkStart w:id="15" w:name="_Toc82554465"/>
            <w:r w:rsidRPr="004B2E2A">
              <w:rPr>
                <w:rFonts w:ascii="Arial" w:eastAsia="等线" w:hAnsi="Arial"/>
                <w:sz w:val="28"/>
              </w:rPr>
              <w:t>5.2.1</w:t>
            </w:r>
            <w:r w:rsidRPr="004B2E2A">
              <w:rPr>
                <w:rFonts w:ascii="Arial" w:eastAsia="等线" w:hAnsi="Arial"/>
                <w:sz w:val="28"/>
              </w:rPr>
              <w:tab/>
              <w:t>General format of the GTP-U Extension Header</w:t>
            </w:r>
            <w:bookmarkEnd w:id="12"/>
            <w:bookmarkEnd w:id="13"/>
            <w:bookmarkEnd w:id="14"/>
            <w:bookmarkEnd w:id="15"/>
          </w:p>
          <w:p w14:paraId="4A42577C" w14:textId="77777777" w:rsidR="004B2E2A" w:rsidRPr="004B2E2A" w:rsidRDefault="004B2E2A" w:rsidP="004B2E2A">
            <w:pPr>
              <w:rPr>
                <w:rFonts w:eastAsia="等线"/>
              </w:rPr>
            </w:pPr>
            <w:r w:rsidRPr="004B2E2A">
              <w:rPr>
                <w:rFonts w:eastAsia="等线"/>
              </w:rPr>
              <w:t>The format of GTP-U Extension Headers is depicted in figure 5.2.1-1.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6E231F9D" w14:textId="77777777" w:rsidR="004B2E2A" w:rsidRPr="004B2E2A" w:rsidRDefault="004B2E2A" w:rsidP="004B2E2A">
            <w:pPr>
              <w:keepNext/>
              <w:keepLines/>
              <w:spacing w:before="60"/>
              <w:jc w:val="center"/>
              <w:rPr>
                <w:rFonts w:ascii="Arial" w:eastAsia="等线" w:hAnsi="Arial"/>
                <w:b/>
              </w:rPr>
            </w:pPr>
          </w:p>
          <w:tbl>
            <w:tblPr>
              <w:tblW w:w="0" w:type="auto"/>
              <w:jc w:val="center"/>
              <w:tblCellMar>
                <w:left w:w="28" w:type="dxa"/>
                <w:right w:w="28" w:type="dxa"/>
              </w:tblCellMar>
              <w:tblLook w:val="0000" w:firstRow="0" w:lastRow="0" w:firstColumn="0" w:lastColumn="0" w:noHBand="0" w:noVBand="0"/>
            </w:tblPr>
            <w:tblGrid>
              <w:gridCol w:w="1168"/>
              <w:gridCol w:w="76"/>
              <w:gridCol w:w="4296"/>
            </w:tblGrid>
            <w:tr w:rsidR="004B2E2A" w:rsidRPr="004B2E2A" w14:paraId="1BFDAF09" w14:textId="77777777" w:rsidTr="00B71DF4">
              <w:trPr>
                <w:jc w:val="center"/>
              </w:trPr>
              <w:tc>
                <w:tcPr>
                  <w:tcW w:w="1168" w:type="dxa"/>
                </w:tcPr>
                <w:p w14:paraId="5480B5A2" w14:textId="77777777" w:rsidR="004B2E2A" w:rsidRPr="004B2E2A" w:rsidRDefault="004B2E2A" w:rsidP="004B2E2A">
                  <w:pPr>
                    <w:keepNext/>
                    <w:keepLines/>
                    <w:spacing w:after="0"/>
                    <w:jc w:val="center"/>
                    <w:rPr>
                      <w:rFonts w:ascii="Arial" w:eastAsia="等线" w:hAnsi="Arial"/>
                      <w:sz w:val="18"/>
                    </w:rPr>
                  </w:pPr>
                  <w:r w:rsidRPr="004B2E2A">
                    <w:rPr>
                      <w:rFonts w:ascii="Arial" w:eastAsia="等线" w:hAnsi="Arial"/>
                      <w:sz w:val="18"/>
                    </w:rPr>
                    <w:t xml:space="preserve">Octets      1                                     </w:t>
                  </w:r>
                </w:p>
              </w:tc>
              <w:tc>
                <w:tcPr>
                  <w:tcW w:w="76" w:type="dxa"/>
                  <w:tcBorders>
                    <w:right w:val="single" w:sz="4" w:space="0" w:color="auto"/>
                  </w:tcBorders>
                </w:tcPr>
                <w:p w14:paraId="68C4DB65" w14:textId="77777777" w:rsidR="004B2E2A" w:rsidRPr="004B2E2A" w:rsidRDefault="004B2E2A" w:rsidP="004B2E2A">
                  <w:pPr>
                    <w:keepNext/>
                    <w:keepLines/>
                    <w:spacing w:after="0"/>
                    <w:jc w:val="right"/>
                    <w:rPr>
                      <w:rFonts w:ascii="Arial" w:eastAsia="等线" w:hAnsi="Arial"/>
                      <w:sz w:val="18"/>
                    </w:rPr>
                  </w:pPr>
                </w:p>
              </w:tc>
              <w:tc>
                <w:tcPr>
                  <w:tcW w:w="4296" w:type="dxa"/>
                  <w:tcBorders>
                    <w:top w:val="single" w:sz="4" w:space="0" w:color="auto"/>
                    <w:left w:val="single" w:sz="4" w:space="0" w:color="auto"/>
                    <w:bottom w:val="single" w:sz="4" w:space="0" w:color="auto"/>
                    <w:right w:val="single" w:sz="4" w:space="0" w:color="auto"/>
                  </w:tcBorders>
                </w:tcPr>
                <w:p w14:paraId="63219FD6" w14:textId="77777777" w:rsidR="004B2E2A" w:rsidRPr="004B2E2A" w:rsidRDefault="004B2E2A" w:rsidP="004B2E2A">
                  <w:pPr>
                    <w:keepNext/>
                    <w:keepLines/>
                    <w:spacing w:after="0"/>
                    <w:jc w:val="center"/>
                    <w:rPr>
                      <w:rFonts w:ascii="Arial" w:eastAsia="等线" w:hAnsi="Arial"/>
                      <w:sz w:val="18"/>
                      <w:highlight w:val="yellow"/>
                    </w:rPr>
                  </w:pPr>
                  <w:r w:rsidRPr="004B2E2A">
                    <w:rPr>
                      <w:rFonts w:ascii="Arial" w:eastAsia="等线" w:hAnsi="Arial"/>
                      <w:sz w:val="18"/>
                      <w:highlight w:val="yellow"/>
                    </w:rPr>
                    <w:t>Extension Header Length</w:t>
                  </w:r>
                </w:p>
              </w:tc>
            </w:tr>
            <w:tr w:rsidR="004B2E2A" w:rsidRPr="004B2E2A" w14:paraId="4895B56D" w14:textId="77777777" w:rsidTr="00B71DF4">
              <w:trPr>
                <w:jc w:val="center"/>
              </w:trPr>
              <w:tc>
                <w:tcPr>
                  <w:tcW w:w="1168" w:type="dxa"/>
                </w:tcPr>
                <w:p w14:paraId="6E309B06" w14:textId="77777777" w:rsidR="004B2E2A" w:rsidRPr="004B2E2A" w:rsidRDefault="004B2E2A" w:rsidP="004B2E2A">
                  <w:pPr>
                    <w:keepNext/>
                    <w:keepLines/>
                    <w:spacing w:after="0"/>
                    <w:jc w:val="center"/>
                    <w:rPr>
                      <w:rFonts w:ascii="Arial" w:eastAsia="等线" w:hAnsi="Arial"/>
                      <w:sz w:val="18"/>
                    </w:rPr>
                  </w:pPr>
                  <w:r w:rsidRPr="004B2E2A">
                    <w:rPr>
                      <w:rFonts w:ascii="Arial" w:eastAsia="等线" w:hAnsi="Arial"/>
                      <w:sz w:val="18"/>
                    </w:rPr>
                    <w:t>2 – m</w:t>
                  </w:r>
                </w:p>
              </w:tc>
              <w:tc>
                <w:tcPr>
                  <w:tcW w:w="76" w:type="dxa"/>
                  <w:tcBorders>
                    <w:right w:val="single" w:sz="4" w:space="0" w:color="auto"/>
                  </w:tcBorders>
                </w:tcPr>
                <w:p w14:paraId="59B81C34" w14:textId="77777777" w:rsidR="004B2E2A" w:rsidRPr="004B2E2A" w:rsidRDefault="004B2E2A" w:rsidP="004B2E2A">
                  <w:pPr>
                    <w:keepNext/>
                    <w:keepLines/>
                    <w:spacing w:after="0"/>
                    <w:jc w:val="right"/>
                    <w:rPr>
                      <w:rFonts w:ascii="Arial" w:eastAsia="等线" w:hAnsi="Arial"/>
                      <w:sz w:val="18"/>
                    </w:rPr>
                  </w:pPr>
                </w:p>
              </w:tc>
              <w:tc>
                <w:tcPr>
                  <w:tcW w:w="4296" w:type="dxa"/>
                  <w:tcBorders>
                    <w:left w:val="single" w:sz="4" w:space="0" w:color="auto"/>
                    <w:right w:val="single" w:sz="4" w:space="0" w:color="auto"/>
                  </w:tcBorders>
                </w:tcPr>
                <w:p w14:paraId="071EEDCE" w14:textId="77777777" w:rsidR="004B2E2A" w:rsidRPr="004B2E2A" w:rsidRDefault="004B2E2A" w:rsidP="004B2E2A">
                  <w:pPr>
                    <w:keepNext/>
                    <w:keepLines/>
                    <w:spacing w:after="0"/>
                    <w:jc w:val="center"/>
                    <w:rPr>
                      <w:rFonts w:ascii="Arial" w:eastAsia="等线" w:hAnsi="Arial"/>
                      <w:sz w:val="18"/>
                    </w:rPr>
                  </w:pPr>
                  <w:r w:rsidRPr="004B2E2A">
                    <w:rPr>
                      <w:rFonts w:ascii="Arial" w:eastAsia="等线" w:hAnsi="Arial"/>
                      <w:sz w:val="18"/>
                    </w:rPr>
                    <w:t>Extension Header Content</w:t>
                  </w:r>
                </w:p>
              </w:tc>
            </w:tr>
            <w:tr w:rsidR="004B2E2A" w:rsidRPr="004B2E2A" w14:paraId="2B43EDD4" w14:textId="77777777" w:rsidTr="00B71DF4">
              <w:trPr>
                <w:jc w:val="center"/>
              </w:trPr>
              <w:tc>
                <w:tcPr>
                  <w:tcW w:w="1168" w:type="dxa"/>
                </w:tcPr>
                <w:p w14:paraId="325DFC47" w14:textId="77777777" w:rsidR="004B2E2A" w:rsidRPr="004B2E2A" w:rsidRDefault="004B2E2A" w:rsidP="004B2E2A">
                  <w:pPr>
                    <w:keepNext/>
                    <w:keepLines/>
                    <w:spacing w:after="0"/>
                    <w:jc w:val="center"/>
                    <w:rPr>
                      <w:rFonts w:ascii="Arial" w:eastAsia="等线" w:hAnsi="Arial"/>
                      <w:sz w:val="18"/>
                    </w:rPr>
                  </w:pPr>
                  <w:r w:rsidRPr="004B2E2A">
                    <w:rPr>
                      <w:rFonts w:ascii="Arial" w:eastAsia="等线" w:hAnsi="Arial"/>
                      <w:sz w:val="18"/>
                    </w:rPr>
                    <w:t>m+1</w:t>
                  </w:r>
                </w:p>
              </w:tc>
              <w:tc>
                <w:tcPr>
                  <w:tcW w:w="76" w:type="dxa"/>
                  <w:tcBorders>
                    <w:right w:val="single" w:sz="4" w:space="0" w:color="auto"/>
                  </w:tcBorders>
                </w:tcPr>
                <w:p w14:paraId="5AA3F5ED" w14:textId="77777777" w:rsidR="004B2E2A" w:rsidRPr="004B2E2A" w:rsidRDefault="004B2E2A" w:rsidP="004B2E2A">
                  <w:pPr>
                    <w:keepNext/>
                    <w:keepLines/>
                    <w:spacing w:after="0"/>
                    <w:jc w:val="right"/>
                    <w:rPr>
                      <w:rFonts w:ascii="Arial" w:eastAsia="等线" w:hAnsi="Arial"/>
                      <w:sz w:val="18"/>
                    </w:rPr>
                  </w:pPr>
                </w:p>
              </w:tc>
              <w:tc>
                <w:tcPr>
                  <w:tcW w:w="4296" w:type="dxa"/>
                  <w:tcBorders>
                    <w:top w:val="single" w:sz="6" w:space="0" w:color="auto"/>
                    <w:left w:val="single" w:sz="4" w:space="0" w:color="auto"/>
                    <w:bottom w:val="single" w:sz="4" w:space="0" w:color="auto"/>
                    <w:right w:val="single" w:sz="4" w:space="0" w:color="auto"/>
                  </w:tcBorders>
                </w:tcPr>
                <w:p w14:paraId="5F1E5F89" w14:textId="77777777" w:rsidR="004B2E2A" w:rsidRPr="004B2E2A" w:rsidRDefault="004B2E2A" w:rsidP="004B2E2A">
                  <w:pPr>
                    <w:keepNext/>
                    <w:keepLines/>
                    <w:spacing w:after="0"/>
                    <w:jc w:val="center"/>
                    <w:rPr>
                      <w:rFonts w:ascii="Arial" w:eastAsia="等线" w:hAnsi="Arial"/>
                      <w:sz w:val="18"/>
                    </w:rPr>
                  </w:pPr>
                  <w:r w:rsidRPr="004B2E2A">
                    <w:rPr>
                      <w:rFonts w:ascii="Arial" w:eastAsia="等线" w:hAnsi="Arial"/>
                      <w:sz w:val="18"/>
                    </w:rPr>
                    <w:t>Next Extension Header Type</w:t>
                  </w:r>
                </w:p>
              </w:tc>
            </w:tr>
          </w:tbl>
          <w:p w14:paraId="6807966F" w14:textId="77777777" w:rsidR="004B2E2A" w:rsidRPr="004B2E2A" w:rsidRDefault="004B2E2A" w:rsidP="004B2E2A">
            <w:pPr>
              <w:keepNext/>
              <w:keepLines/>
              <w:spacing w:after="0"/>
              <w:ind w:left="1135" w:hanging="851"/>
              <w:rPr>
                <w:rFonts w:ascii="Arial" w:eastAsia="等线" w:hAnsi="Arial"/>
                <w:sz w:val="18"/>
              </w:rPr>
            </w:pPr>
          </w:p>
          <w:p w14:paraId="4773E6DE" w14:textId="0B591B97" w:rsidR="004B2E2A" w:rsidRDefault="004B2E2A" w:rsidP="004B2E2A">
            <w:pPr>
              <w:keepLines/>
              <w:spacing w:after="240"/>
              <w:jc w:val="center"/>
              <w:rPr>
                <w:lang w:eastAsia="zh-CN"/>
              </w:rPr>
            </w:pPr>
            <w:r w:rsidRPr="004B2E2A">
              <w:rPr>
                <w:rFonts w:ascii="Arial" w:eastAsia="等线" w:hAnsi="Arial"/>
                <w:b/>
              </w:rPr>
              <w:t>Figure 5.2.1-1: Outline of the Extension Header Format</w:t>
            </w:r>
          </w:p>
        </w:tc>
      </w:tr>
    </w:tbl>
    <w:p w14:paraId="3253637D" w14:textId="77777777" w:rsidR="004E51C4" w:rsidRDefault="004E51C4" w:rsidP="005513E4">
      <w:pPr>
        <w:overflowPunct w:val="0"/>
        <w:autoSpaceDE w:val="0"/>
        <w:autoSpaceDN w:val="0"/>
        <w:adjustRightInd w:val="0"/>
        <w:textAlignment w:val="baseline"/>
        <w:rPr>
          <w:rFonts w:eastAsia="宋体"/>
          <w:lang w:eastAsia="zh-CN"/>
        </w:rPr>
      </w:pPr>
    </w:p>
    <w:p w14:paraId="3A576325" w14:textId="7E2E82FA" w:rsidR="004E51C4" w:rsidRDefault="002D0493" w:rsidP="003D57C4">
      <w:pPr>
        <w:overflowPunct w:val="0"/>
        <w:autoSpaceDE w:val="0"/>
        <w:autoSpaceDN w:val="0"/>
        <w:adjustRightInd w:val="0"/>
        <w:textAlignment w:val="baseline"/>
        <w:rPr>
          <w:rFonts w:eastAsia="宋体"/>
          <w:lang w:eastAsia="zh-CN"/>
        </w:rPr>
      </w:pPr>
      <w:r>
        <w:rPr>
          <w:rFonts w:eastAsia="宋体" w:hint="eastAsia"/>
          <w:lang w:eastAsia="zh-CN"/>
        </w:rPr>
        <w:t xml:space="preserve">Each </w:t>
      </w:r>
      <w:r>
        <w:rPr>
          <w:rFonts w:eastAsia="宋体"/>
          <w:lang w:eastAsia="zh-CN"/>
        </w:rPr>
        <w:t>“</w:t>
      </w:r>
      <w:r>
        <w:rPr>
          <w:rFonts w:eastAsia="宋体" w:hint="eastAsia"/>
          <w:lang w:eastAsia="zh-CN"/>
        </w:rPr>
        <w:t>Extension Header Content</w:t>
      </w:r>
      <w:r>
        <w:rPr>
          <w:rFonts w:eastAsia="宋体"/>
          <w:lang w:eastAsia="zh-CN"/>
        </w:rPr>
        <w:t>”</w:t>
      </w:r>
      <w:r>
        <w:rPr>
          <w:rFonts w:eastAsia="宋体" w:hint="eastAsia"/>
          <w:lang w:eastAsia="zh-CN"/>
        </w:rPr>
        <w:t xml:space="preserve"> IE is accompanied by an </w:t>
      </w:r>
      <w:r>
        <w:rPr>
          <w:rFonts w:eastAsia="宋体"/>
          <w:lang w:eastAsia="zh-CN"/>
        </w:rPr>
        <w:t>“</w:t>
      </w:r>
      <w:r>
        <w:rPr>
          <w:rFonts w:eastAsia="宋体" w:hint="eastAsia"/>
          <w:lang w:eastAsia="zh-CN"/>
        </w:rPr>
        <w:t>Extension Header Length</w:t>
      </w:r>
      <w:r>
        <w:rPr>
          <w:rFonts w:eastAsia="宋体"/>
          <w:lang w:eastAsia="zh-CN"/>
        </w:rPr>
        <w:t>”</w:t>
      </w:r>
      <w:r>
        <w:rPr>
          <w:rFonts w:eastAsia="宋体" w:hint="eastAsia"/>
          <w:lang w:eastAsia="zh-CN"/>
        </w:rPr>
        <w:t xml:space="preserve">, making the structure de facto similar to </w:t>
      </w:r>
      <w:r w:rsidR="00D26F81">
        <w:rPr>
          <w:rFonts w:eastAsia="宋体" w:hint="eastAsia"/>
          <w:lang w:eastAsia="zh-CN"/>
        </w:rPr>
        <w:t>the IE structure with IE ID used in RAN3 Control Plane AP messages</w:t>
      </w:r>
      <w:r w:rsidR="003D57C4">
        <w:rPr>
          <w:rFonts w:eastAsia="宋体" w:hint="eastAsia"/>
          <w:lang w:eastAsia="zh-CN"/>
        </w:rPr>
        <w:t xml:space="preserve"> (although the design on criticality is </w:t>
      </w:r>
      <w:r w:rsidR="003D57C4">
        <w:rPr>
          <w:rFonts w:eastAsia="宋体" w:hint="eastAsia"/>
          <w:lang w:eastAsia="zh-CN"/>
        </w:rPr>
        <w:lastRenderedPageBreak/>
        <w:t>different)</w:t>
      </w:r>
      <w:r w:rsidR="00D26F81">
        <w:rPr>
          <w:rFonts w:eastAsia="宋体" w:hint="eastAsia"/>
          <w:lang w:eastAsia="zh-CN"/>
        </w:rPr>
        <w:t>.</w:t>
      </w:r>
      <w:r w:rsidR="003D4C00">
        <w:rPr>
          <w:rFonts w:eastAsia="宋体" w:hint="eastAsia"/>
          <w:lang w:eastAsia="zh-CN"/>
        </w:rPr>
        <w:t xml:space="preserve"> The target node can use this length to identify the place where the GTP-U extension </w:t>
      </w:r>
      <w:r w:rsidR="003D4C00">
        <w:rPr>
          <w:rFonts w:eastAsia="宋体"/>
          <w:lang w:eastAsia="zh-CN"/>
        </w:rPr>
        <w:t>contai</w:t>
      </w:r>
      <w:r w:rsidR="003D4C00">
        <w:rPr>
          <w:rFonts w:eastAsia="宋体" w:hint="eastAsia"/>
          <w:lang w:eastAsia="zh-CN"/>
        </w:rPr>
        <w:t>ner ends and the GTP-U payload starts.</w:t>
      </w:r>
    </w:p>
    <w:p w14:paraId="749132E7" w14:textId="796E5990" w:rsidR="00D247FA" w:rsidRPr="00352511" w:rsidRDefault="00D247FA" w:rsidP="00D9674D">
      <w:pPr>
        <w:overflowPunct w:val="0"/>
        <w:autoSpaceDE w:val="0"/>
        <w:autoSpaceDN w:val="0"/>
        <w:adjustRightInd w:val="0"/>
        <w:textAlignment w:val="baseline"/>
        <w:rPr>
          <w:rFonts w:eastAsia="宋体"/>
          <w:b/>
          <w:kern w:val="2"/>
          <w:lang w:eastAsia="zh-CN"/>
        </w:rPr>
      </w:pPr>
      <w:r>
        <w:rPr>
          <w:rFonts w:eastAsia="宋体" w:hint="eastAsia"/>
          <w:b/>
          <w:kern w:val="2"/>
          <w:lang w:eastAsia="zh-CN"/>
        </w:rPr>
        <w:t>Observation</w:t>
      </w:r>
      <w:r w:rsidRPr="00352511">
        <w:rPr>
          <w:rFonts w:eastAsia="宋体"/>
          <w:b/>
          <w:kern w:val="2"/>
          <w:lang w:eastAsia="zh-CN"/>
        </w:rPr>
        <w:t xml:space="preserve"> </w:t>
      </w:r>
      <w:r>
        <w:rPr>
          <w:rFonts w:eastAsia="宋体" w:hint="eastAsia"/>
          <w:b/>
          <w:kern w:val="2"/>
          <w:lang w:eastAsia="zh-CN"/>
        </w:rPr>
        <w:t>1</w:t>
      </w:r>
      <w:r w:rsidRPr="00352511">
        <w:rPr>
          <w:rFonts w:eastAsia="宋体"/>
          <w:b/>
          <w:kern w:val="2"/>
          <w:lang w:eastAsia="zh-CN"/>
        </w:rPr>
        <w:t xml:space="preserve">: </w:t>
      </w:r>
      <w:r>
        <w:rPr>
          <w:rFonts w:eastAsia="宋体" w:hint="eastAsia"/>
          <w:b/>
          <w:kern w:val="2"/>
          <w:lang w:eastAsia="zh-CN"/>
        </w:rPr>
        <w:t xml:space="preserve">For </w:t>
      </w:r>
      <w:r w:rsidR="00D9674D">
        <w:rPr>
          <w:rFonts w:eastAsia="宋体" w:hint="eastAsia"/>
          <w:b/>
          <w:kern w:val="2"/>
          <w:lang w:eastAsia="zh-CN"/>
        </w:rPr>
        <w:t>Option1</w:t>
      </w:r>
      <w:r>
        <w:rPr>
          <w:rFonts w:eastAsia="宋体" w:hint="eastAsia"/>
          <w:b/>
          <w:kern w:val="2"/>
          <w:lang w:eastAsia="zh-CN"/>
        </w:rPr>
        <w:t>, the target node</w:t>
      </w:r>
      <w:r w:rsidRPr="00D247FA">
        <w:rPr>
          <w:rFonts w:eastAsia="宋体"/>
          <w:b/>
          <w:kern w:val="2"/>
          <w:lang w:eastAsia="zh-CN"/>
        </w:rPr>
        <w:t xml:space="preserve"> can use </w:t>
      </w:r>
      <w:r>
        <w:rPr>
          <w:rFonts w:eastAsia="宋体" w:hint="eastAsia"/>
          <w:b/>
          <w:kern w:val="2"/>
          <w:lang w:eastAsia="zh-CN"/>
        </w:rPr>
        <w:t xml:space="preserve">the </w:t>
      </w:r>
      <w:r>
        <w:rPr>
          <w:rFonts w:eastAsia="宋体"/>
          <w:b/>
          <w:kern w:val="2"/>
          <w:lang w:eastAsia="zh-CN"/>
        </w:rPr>
        <w:t>“</w:t>
      </w:r>
      <w:r>
        <w:rPr>
          <w:rFonts w:eastAsia="宋体" w:hint="eastAsia"/>
          <w:b/>
          <w:kern w:val="2"/>
          <w:lang w:eastAsia="zh-CN"/>
        </w:rPr>
        <w:t>Extension Header Length</w:t>
      </w:r>
      <w:r>
        <w:rPr>
          <w:rFonts w:eastAsia="宋体"/>
          <w:b/>
          <w:kern w:val="2"/>
          <w:lang w:eastAsia="zh-CN"/>
        </w:rPr>
        <w:t>”</w:t>
      </w:r>
      <w:r>
        <w:rPr>
          <w:rFonts w:eastAsia="宋体" w:hint="eastAsia"/>
          <w:b/>
          <w:kern w:val="2"/>
          <w:lang w:eastAsia="zh-CN"/>
        </w:rPr>
        <w:t xml:space="preserve"> field</w:t>
      </w:r>
      <w:r w:rsidRPr="00D247FA">
        <w:rPr>
          <w:rFonts w:eastAsia="宋体"/>
          <w:b/>
          <w:kern w:val="2"/>
          <w:lang w:eastAsia="zh-CN"/>
        </w:rPr>
        <w:t xml:space="preserve"> to identify the place where the GTP-U extension container ends and the GTP-U payload starts.</w:t>
      </w:r>
    </w:p>
    <w:p w14:paraId="06AAF828" w14:textId="4F55BFF8" w:rsidR="00C73FA3" w:rsidRDefault="007560B0" w:rsidP="00830B4E">
      <w:pPr>
        <w:overflowPunct w:val="0"/>
        <w:autoSpaceDE w:val="0"/>
        <w:autoSpaceDN w:val="0"/>
        <w:adjustRightInd w:val="0"/>
        <w:textAlignment w:val="baseline"/>
        <w:rPr>
          <w:rFonts w:eastAsia="宋体"/>
          <w:lang w:eastAsia="zh-CN"/>
        </w:rPr>
      </w:pPr>
      <w:r>
        <w:rPr>
          <w:rFonts w:eastAsia="宋体" w:hint="eastAsia"/>
          <w:lang w:eastAsia="zh-CN"/>
        </w:rPr>
        <w:t xml:space="preserve">The other concern was </w:t>
      </w:r>
      <w:r w:rsidR="00D05183">
        <w:rPr>
          <w:rFonts w:eastAsia="宋体" w:hint="eastAsia"/>
          <w:lang w:eastAsia="zh-CN"/>
        </w:rPr>
        <w:t xml:space="preserve">actually </w:t>
      </w:r>
      <w:r>
        <w:rPr>
          <w:rFonts w:eastAsia="宋体" w:hint="eastAsia"/>
          <w:lang w:eastAsia="zh-CN"/>
        </w:rPr>
        <w:t xml:space="preserve">that, yes the target node shall regard the presence bit(s) as spare bit(s) according to the legacy version of RAN3 UP specs, </w:t>
      </w:r>
      <w:r w:rsidR="00790BF1">
        <w:rPr>
          <w:rFonts w:eastAsia="宋体" w:hint="eastAsia"/>
          <w:lang w:eastAsia="zh-CN"/>
        </w:rPr>
        <w:t>should</w:t>
      </w:r>
      <w:r>
        <w:rPr>
          <w:rFonts w:eastAsia="宋体" w:hint="eastAsia"/>
          <w:lang w:eastAsia="zh-CN"/>
        </w:rPr>
        <w:t xml:space="preserve"> not </w:t>
      </w:r>
      <w:r w:rsidR="00A03DF0">
        <w:rPr>
          <w:rFonts w:eastAsia="宋体" w:hint="eastAsia"/>
          <w:lang w:eastAsia="zh-CN"/>
        </w:rPr>
        <w:t>interpret</w:t>
      </w:r>
      <w:r w:rsidR="007B5A7C">
        <w:rPr>
          <w:rFonts w:eastAsia="宋体" w:hint="eastAsia"/>
          <w:lang w:eastAsia="zh-CN"/>
        </w:rPr>
        <w:t xml:space="preserve"> the values of </w:t>
      </w:r>
      <w:r w:rsidR="008339B6">
        <w:rPr>
          <w:rFonts w:eastAsia="宋体" w:hint="eastAsia"/>
          <w:lang w:eastAsia="zh-CN"/>
        </w:rPr>
        <w:t xml:space="preserve">the </w:t>
      </w:r>
      <w:r w:rsidR="007B5A7C">
        <w:rPr>
          <w:rFonts w:eastAsia="宋体" w:hint="eastAsia"/>
          <w:lang w:eastAsia="zh-CN"/>
        </w:rPr>
        <w:t>spare bit</w:t>
      </w:r>
      <w:r w:rsidR="008339B6">
        <w:rPr>
          <w:rFonts w:eastAsia="宋体" w:hint="eastAsia"/>
          <w:lang w:eastAsia="zh-CN"/>
        </w:rPr>
        <w:t>(</w:t>
      </w:r>
      <w:r w:rsidR="007B5A7C">
        <w:rPr>
          <w:rFonts w:eastAsia="宋体" w:hint="eastAsia"/>
          <w:lang w:eastAsia="zh-CN"/>
        </w:rPr>
        <w:t>s</w:t>
      </w:r>
      <w:r w:rsidR="008339B6">
        <w:rPr>
          <w:rFonts w:eastAsia="宋体" w:hint="eastAsia"/>
          <w:lang w:eastAsia="zh-CN"/>
        </w:rPr>
        <w:t>)</w:t>
      </w:r>
      <w:r w:rsidR="007B5A7C">
        <w:rPr>
          <w:rFonts w:eastAsia="宋体" w:hint="eastAsia"/>
          <w:lang w:eastAsia="zh-CN"/>
        </w:rPr>
        <w:t xml:space="preserve">, and </w:t>
      </w:r>
      <w:r w:rsidR="00E86C34">
        <w:rPr>
          <w:rFonts w:eastAsia="宋体" w:hint="eastAsia"/>
          <w:lang w:eastAsia="zh-CN"/>
        </w:rPr>
        <w:t xml:space="preserve">shall regard </w:t>
      </w:r>
      <w:r w:rsidR="00830B4E">
        <w:rPr>
          <w:rFonts w:eastAsia="宋体" w:hint="eastAsia"/>
          <w:lang w:eastAsia="zh-CN"/>
        </w:rPr>
        <w:t>every octets</w:t>
      </w:r>
      <w:r w:rsidR="00E86C34">
        <w:rPr>
          <w:rFonts w:eastAsia="宋体" w:hint="eastAsia"/>
          <w:lang w:eastAsia="zh-CN"/>
        </w:rPr>
        <w:t xml:space="preserve"> after what it consider </w:t>
      </w:r>
      <w:r w:rsidR="00CD28C9">
        <w:rPr>
          <w:rFonts w:eastAsia="宋体" w:hint="eastAsia"/>
          <w:lang w:eastAsia="zh-CN"/>
        </w:rPr>
        <w:t>meaningful</w:t>
      </w:r>
      <w:r w:rsidR="00E86C34">
        <w:rPr>
          <w:rFonts w:eastAsia="宋体" w:hint="eastAsia"/>
          <w:lang w:eastAsia="zh-CN"/>
        </w:rPr>
        <w:t xml:space="preserve"> fields as </w:t>
      </w:r>
      <w:r w:rsidR="00E86C34">
        <w:rPr>
          <w:rFonts w:eastAsia="宋体"/>
          <w:lang w:eastAsia="zh-CN"/>
        </w:rPr>
        <w:t>“</w:t>
      </w:r>
      <w:r w:rsidR="00E86C34">
        <w:rPr>
          <w:rFonts w:eastAsia="宋体" w:hint="eastAsia"/>
          <w:lang w:eastAsia="zh-CN"/>
        </w:rPr>
        <w:t>padding</w:t>
      </w:r>
      <w:r w:rsidR="00E86C34">
        <w:rPr>
          <w:rFonts w:eastAsia="宋体"/>
          <w:lang w:eastAsia="zh-CN"/>
        </w:rPr>
        <w:t>”</w:t>
      </w:r>
      <w:r w:rsidR="00E86C34">
        <w:rPr>
          <w:rFonts w:eastAsia="宋体" w:hint="eastAsia"/>
          <w:lang w:eastAsia="zh-CN"/>
        </w:rPr>
        <w:t xml:space="preserve">. However, the length of </w:t>
      </w:r>
      <w:r w:rsidR="00A33057">
        <w:rPr>
          <w:rFonts w:eastAsia="宋体" w:hint="eastAsia"/>
          <w:lang w:eastAsia="zh-CN"/>
        </w:rPr>
        <w:t>padding is restricted as of current specs, e.g.:</w:t>
      </w:r>
    </w:p>
    <w:tbl>
      <w:tblPr>
        <w:tblStyle w:val="af2"/>
        <w:tblW w:w="0" w:type="auto"/>
        <w:tblLook w:val="04A0" w:firstRow="1" w:lastRow="0" w:firstColumn="1" w:lastColumn="0" w:noHBand="0" w:noVBand="1"/>
      </w:tblPr>
      <w:tblGrid>
        <w:gridCol w:w="9855"/>
      </w:tblGrid>
      <w:tr w:rsidR="00B10B25" w14:paraId="25EE9D93" w14:textId="77777777" w:rsidTr="00B10B25">
        <w:tc>
          <w:tcPr>
            <w:tcW w:w="9855" w:type="dxa"/>
          </w:tcPr>
          <w:p w14:paraId="1D60B0DE" w14:textId="77777777" w:rsidR="00B10B25" w:rsidRPr="00B10B25" w:rsidRDefault="00B10B25" w:rsidP="00B10B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 w:name="_Toc534727734"/>
            <w:bookmarkStart w:id="17" w:name="_Toc36555209"/>
            <w:bookmarkStart w:id="18" w:name="_Toc45882578"/>
            <w:bookmarkStart w:id="19" w:name="_Toc51762887"/>
            <w:bookmarkStart w:id="20" w:name="_Toc64446367"/>
            <w:bookmarkStart w:id="21" w:name="_Toc88652286"/>
            <w:bookmarkStart w:id="22" w:name="_Toc98402302"/>
            <w:r w:rsidRPr="00B10B25">
              <w:rPr>
                <w:rFonts w:ascii="Arial" w:eastAsia="Times New Roman" w:hAnsi="Arial"/>
                <w:sz w:val="24"/>
                <w:lang w:eastAsia="ko-KR"/>
              </w:rPr>
              <w:t>5.5.3.5</w:t>
            </w:r>
            <w:r w:rsidRPr="00B10B25">
              <w:rPr>
                <w:rFonts w:ascii="Arial" w:eastAsia="Times New Roman" w:hAnsi="Arial"/>
                <w:sz w:val="24"/>
                <w:lang w:eastAsia="ko-KR"/>
              </w:rPr>
              <w:tab/>
              <w:t>Padding</w:t>
            </w:r>
            <w:bookmarkEnd w:id="16"/>
            <w:bookmarkEnd w:id="17"/>
            <w:bookmarkEnd w:id="18"/>
            <w:bookmarkEnd w:id="19"/>
            <w:bookmarkEnd w:id="20"/>
            <w:bookmarkEnd w:id="21"/>
            <w:bookmarkEnd w:id="22"/>
            <w:r w:rsidRPr="00B10B25">
              <w:rPr>
                <w:rFonts w:ascii="Arial" w:eastAsia="Times New Roman" w:hAnsi="Arial"/>
                <w:sz w:val="24"/>
                <w:lang w:eastAsia="ko-KR"/>
              </w:rPr>
              <w:t xml:space="preserve"> </w:t>
            </w:r>
          </w:p>
          <w:p w14:paraId="216E0439" w14:textId="77777777" w:rsidR="00B10B25" w:rsidRPr="00B10B25" w:rsidRDefault="00B10B25" w:rsidP="00B10B25">
            <w:pPr>
              <w:overflowPunct w:val="0"/>
              <w:autoSpaceDE w:val="0"/>
              <w:autoSpaceDN w:val="0"/>
              <w:adjustRightInd w:val="0"/>
              <w:textAlignment w:val="baseline"/>
              <w:rPr>
                <w:rFonts w:eastAsia="Times New Roman"/>
                <w:lang w:eastAsia="ko-KR"/>
              </w:rPr>
            </w:pPr>
            <w:r w:rsidRPr="00B10B25">
              <w:rPr>
                <w:rFonts w:eastAsia="Times New Roman"/>
                <w:b/>
                <w:lang w:eastAsia="ko-KR"/>
              </w:rPr>
              <w:t>Description:</w:t>
            </w:r>
            <w:r w:rsidRPr="00B10B25">
              <w:rPr>
                <w:rFonts w:eastAsia="Times New Roman"/>
                <w:lang w:eastAsia="ko-KR"/>
              </w:rPr>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6FCCFC0E" w14:textId="12848B00" w:rsidR="00B10B25" w:rsidRDefault="00B10B25" w:rsidP="00B10B25">
            <w:pPr>
              <w:overflowPunct w:val="0"/>
              <w:autoSpaceDE w:val="0"/>
              <w:autoSpaceDN w:val="0"/>
              <w:adjustRightInd w:val="0"/>
              <w:textAlignment w:val="baseline"/>
              <w:rPr>
                <w:lang w:eastAsia="zh-CN"/>
              </w:rPr>
            </w:pPr>
            <w:r w:rsidRPr="00B10B25">
              <w:rPr>
                <w:rFonts w:eastAsia="Times New Roman"/>
                <w:b/>
                <w:lang w:eastAsia="ko-KR"/>
              </w:rPr>
              <w:t>Field Length:</w:t>
            </w:r>
            <w:r w:rsidRPr="00B10B25">
              <w:rPr>
                <w:rFonts w:eastAsia="Times New Roman"/>
                <w:lang w:eastAsia="ko-KR"/>
              </w:rPr>
              <w:t xml:space="preserve"> </w:t>
            </w:r>
            <w:r w:rsidRPr="00B10B25">
              <w:rPr>
                <w:rFonts w:eastAsia="Times New Roman"/>
                <w:highlight w:val="yellow"/>
                <w:lang w:eastAsia="ko-KR"/>
              </w:rPr>
              <w:t>0–3 octets.</w:t>
            </w:r>
          </w:p>
        </w:tc>
      </w:tr>
    </w:tbl>
    <w:p w14:paraId="5B2436D6" w14:textId="77777777" w:rsidR="00A33057" w:rsidRDefault="00A33057" w:rsidP="008339B6">
      <w:pPr>
        <w:overflowPunct w:val="0"/>
        <w:autoSpaceDE w:val="0"/>
        <w:autoSpaceDN w:val="0"/>
        <w:adjustRightInd w:val="0"/>
        <w:textAlignment w:val="baseline"/>
        <w:rPr>
          <w:rFonts w:eastAsia="宋体"/>
          <w:lang w:eastAsia="zh-CN"/>
        </w:rPr>
      </w:pPr>
    </w:p>
    <w:p w14:paraId="1758A263" w14:textId="3BC63AC8" w:rsidR="00A33057" w:rsidRDefault="009B44FC" w:rsidP="00A35687">
      <w:pPr>
        <w:overflowPunct w:val="0"/>
        <w:autoSpaceDE w:val="0"/>
        <w:autoSpaceDN w:val="0"/>
        <w:adjustRightInd w:val="0"/>
        <w:textAlignment w:val="baseline"/>
        <w:rPr>
          <w:rFonts w:eastAsia="宋体"/>
          <w:lang w:eastAsia="zh-CN"/>
        </w:rPr>
      </w:pPr>
      <w:r>
        <w:rPr>
          <w:rFonts w:eastAsia="宋体" w:hint="eastAsia"/>
          <w:lang w:eastAsia="zh-CN"/>
        </w:rPr>
        <w:t xml:space="preserve">But </w:t>
      </w:r>
      <w:r w:rsidR="00A35687">
        <w:rPr>
          <w:rFonts w:eastAsia="宋体" w:hint="eastAsia"/>
          <w:lang w:eastAsia="zh-CN"/>
        </w:rPr>
        <w:t xml:space="preserve">here in the data forwarding case, </w:t>
      </w:r>
      <w:r>
        <w:rPr>
          <w:rFonts w:eastAsia="宋体" w:hint="eastAsia"/>
          <w:lang w:eastAsia="zh-CN"/>
        </w:rPr>
        <w:t xml:space="preserve">the target node may receive a packet with </w:t>
      </w:r>
      <w:r>
        <w:rPr>
          <w:rFonts w:eastAsia="宋体"/>
          <w:lang w:eastAsia="zh-CN"/>
        </w:rPr>
        <w:t>“</w:t>
      </w:r>
      <w:r>
        <w:rPr>
          <w:rFonts w:eastAsia="宋体" w:hint="eastAsia"/>
          <w:lang w:eastAsia="zh-CN"/>
        </w:rPr>
        <w:t>padding</w:t>
      </w:r>
      <w:r>
        <w:rPr>
          <w:rFonts w:eastAsia="宋体"/>
          <w:lang w:eastAsia="zh-CN"/>
        </w:rPr>
        <w:t>”</w:t>
      </w:r>
      <w:r>
        <w:rPr>
          <w:rFonts w:eastAsia="宋体" w:hint="eastAsia"/>
          <w:lang w:eastAsia="zh-CN"/>
        </w:rPr>
        <w:t xml:space="preserve"> (in its understanding) longer than 3 octets.</w:t>
      </w:r>
    </w:p>
    <w:p w14:paraId="2D157C12" w14:textId="408DD780" w:rsidR="00D9674D" w:rsidRPr="00352511" w:rsidRDefault="00D9674D" w:rsidP="00D9674D">
      <w:pPr>
        <w:overflowPunct w:val="0"/>
        <w:autoSpaceDE w:val="0"/>
        <w:autoSpaceDN w:val="0"/>
        <w:adjustRightInd w:val="0"/>
        <w:textAlignment w:val="baseline"/>
        <w:rPr>
          <w:rFonts w:eastAsia="宋体"/>
          <w:b/>
          <w:kern w:val="2"/>
          <w:lang w:eastAsia="zh-CN"/>
        </w:rPr>
      </w:pPr>
      <w:r>
        <w:rPr>
          <w:rFonts w:eastAsia="宋体" w:hint="eastAsia"/>
          <w:b/>
          <w:kern w:val="2"/>
          <w:lang w:eastAsia="zh-CN"/>
        </w:rPr>
        <w:t>Observation</w:t>
      </w:r>
      <w:r w:rsidRPr="00352511">
        <w:rPr>
          <w:rFonts w:eastAsia="宋体"/>
          <w:b/>
          <w:kern w:val="2"/>
          <w:lang w:eastAsia="zh-CN"/>
        </w:rPr>
        <w:t xml:space="preserve"> </w:t>
      </w:r>
      <w:r>
        <w:rPr>
          <w:rFonts w:eastAsia="宋体" w:hint="eastAsia"/>
          <w:b/>
          <w:kern w:val="2"/>
          <w:lang w:eastAsia="zh-CN"/>
        </w:rPr>
        <w:t>2</w:t>
      </w:r>
      <w:r w:rsidRPr="00352511">
        <w:rPr>
          <w:rFonts w:eastAsia="宋体"/>
          <w:b/>
          <w:kern w:val="2"/>
          <w:lang w:eastAsia="zh-CN"/>
        </w:rPr>
        <w:t xml:space="preserve">: </w:t>
      </w:r>
      <w:r>
        <w:rPr>
          <w:rFonts w:eastAsia="宋体" w:hint="eastAsia"/>
          <w:b/>
          <w:kern w:val="2"/>
          <w:lang w:eastAsia="zh-CN"/>
        </w:rPr>
        <w:t xml:space="preserve">The real problem of Option1 is that, the target node may receive a packet with </w:t>
      </w:r>
      <w:r>
        <w:rPr>
          <w:rFonts w:eastAsia="宋体"/>
          <w:b/>
          <w:kern w:val="2"/>
          <w:lang w:eastAsia="zh-CN"/>
        </w:rPr>
        <w:t>“</w:t>
      </w:r>
      <w:r>
        <w:rPr>
          <w:rFonts w:eastAsia="宋体" w:hint="eastAsia"/>
          <w:b/>
          <w:kern w:val="2"/>
          <w:lang w:eastAsia="zh-CN"/>
        </w:rPr>
        <w:t>padding</w:t>
      </w:r>
      <w:r>
        <w:rPr>
          <w:rFonts w:eastAsia="宋体"/>
          <w:b/>
          <w:kern w:val="2"/>
          <w:lang w:eastAsia="zh-CN"/>
        </w:rPr>
        <w:t>”</w:t>
      </w:r>
      <w:r>
        <w:rPr>
          <w:rFonts w:eastAsia="宋体" w:hint="eastAsia"/>
          <w:b/>
          <w:kern w:val="2"/>
          <w:lang w:eastAsia="zh-CN"/>
        </w:rPr>
        <w:t xml:space="preserve"> (in its understanding) longer than 3 octets.</w:t>
      </w:r>
    </w:p>
    <w:p w14:paraId="7CE2E8D5" w14:textId="59FDFB08" w:rsidR="00A84F28" w:rsidRDefault="00C32C29" w:rsidP="000B354A">
      <w:pPr>
        <w:overflowPunct w:val="0"/>
        <w:autoSpaceDE w:val="0"/>
        <w:autoSpaceDN w:val="0"/>
        <w:adjustRightInd w:val="0"/>
        <w:textAlignment w:val="baseline"/>
        <w:rPr>
          <w:rFonts w:eastAsia="宋体"/>
          <w:lang w:eastAsia="zh-CN"/>
        </w:rPr>
      </w:pPr>
      <w:r>
        <w:rPr>
          <w:rFonts w:eastAsia="宋体" w:hint="eastAsia"/>
          <w:lang w:eastAsia="zh-CN"/>
        </w:rPr>
        <w:t xml:space="preserve">There is no clear description on how to handle </w:t>
      </w:r>
      <w:r w:rsidR="000B354A">
        <w:rPr>
          <w:rFonts w:eastAsia="宋体" w:hint="eastAsia"/>
          <w:lang w:eastAsia="zh-CN"/>
        </w:rPr>
        <w:t>too</w:t>
      </w:r>
      <w:r>
        <w:rPr>
          <w:rFonts w:eastAsia="宋体" w:hint="eastAsia"/>
          <w:lang w:eastAsia="zh-CN"/>
        </w:rPr>
        <w:t>-long padding. However there is one ambiguous sentence in Clause</w:t>
      </w:r>
      <w:r w:rsidRPr="00352511">
        <w:rPr>
          <w:rFonts w:eastAsia="宋体"/>
          <w:lang w:eastAsia="zh-CN"/>
        </w:rPr>
        <w:t> </w:t>
      </w:r>
      <w:r>
        <w:rPr>
          <w:rFonts w:eastAsia="宋体" w:hint="eastAsia"/>
          <w:lang w:eastAsia="zh-CN"/>
        </w:rPr>
        <w:t>5.5.1 of RAN3 UP specs:</w:t>
      </w:r>
    </w:p>
    <w:tbl>
      <w:tblPr>
        <w:tblStyle w:val="af2"/>
        <w:tblW w:w="0" w:type="auto"/>
        <w:tblLook w:val="04A0" w:firstRow="1" w:lastRow="0" w:firstColumn="1" w:lastColumn="0" w:noHBand="0" w:noVBand="1"/>
      </w:tblPr>
      <w:tblGrid>
        <w:gridCol w:w="9855"/>
      </w:tblGrid>
      <w:tr w:rsidR="00220277" w14:paraId="60B1C939" w14:textId="77777777" w:rsidTr="00220277">
        <w:tc>
          <w:tcPr>
            <w:tcW w:w="9855" w:type="dxa"/>
          </w:tcPr>
          <w:p w14:paraId="03189250" w14:textId="654EC21F" w:rsidR="00220277" w:rsidRDefault="00220277" w:rsidP="00220277">
            <w:pPr>
              <w:overflowPunct w:val="0"/>
              <w:autoSpaceDE w:val="0"/>
              <w:autoSpaceDN w:val="0"/>
              <w:adjustRightInd w:val="0"/>
              <w:textAlignment w:val="baseline"/>
              <w:rPr>
                <w:lang w:eastAsia="zh-CN"/>
              </w:rPr>
            </w:pPr>
            <w:r w:rsidRPr="00220277">
              <w:rPr>
                <w:rFonts w:eastAsia="Times New Roman"/>
                <w:highlight w:val="yellow"/>
                <w:lang w:eastAsia="ko-KR"/>
              </w:rPr>
              <w:t>The receiver should be able to remove an additional Future Extension field that may be present.</w:t>
            </w:r>
            <w:r w:rsidRPr="00220277">
              <w:rPr>
                <w:rFonts w:eastAsia="Times New Roman"/>
                <w:lang w:eastAsia="ko-KR"/>
              </w:rPr>
              <w:t xml:space="preserve"> </w:t>
            </w:r>
            <w:r w:rsidRPr="00220277">
              <w:rPr>
                <w:rFonts w:eastAsia="Times New Roman"/>
                <w:lang w:eastAsia="ko-KR"/>
              </w:rPr>
              <w:br/>
              <w:t xml:space="preserve">See description of Future Extension field in A.1. </w:t>
            </w:r>
          </w:p>
        </w:tc>
      </w:tr>
    </w:tbl>
    <w:p w14:paraId="392ED625" w14:textId="77777777" w:rsidR="00C32C29" w:rsidRDefault="00C32C29" w:rsidP="00C32C29">
      <w:pPr>
        <w:overflowPunct w:val="0"/>
        <w:autoSpaceDE w:val="0"/>
        <w:autoSpaceDN w:val="0"/>
        <w:adjustRightInd w:val="0"/>
        <w:textAlignment w:val="baseline"/>
        <w:rPr>
          <w:rFonts w:eastAsia="宋体"/>
          <w:lang w:eastAsia="zh-CN"/>
        </w:rPr>
      </w:pPr>
    </w:p>
    <w:p w14:paraId="54DA1BDD" w14:textId="714A3EDA" w:rsidR="00C32C29" w:rsidRDefault="000B354A" w:rsidP="009C41EA">
      <w:pPr>
        <w:overflowPunct w:val="0"/>
        <w:autoSpaceDE w:val="0"/>
        <w:autoSpaceDN w:val="0"/>
        <w:adjustRightInd w:val="0"/>
        <w:textAlignment w:val="baseline"/>
        <w:rPr>
          <w:rFonts w:eastAsia="宋体"/>
          <w:lang w:eastAsia="zh-CN"/>
        </w:rPr>
      </w:pPr>
      <w:r>
        <w:rPr>
          <w:rFonts w:eastAsia="宋体" w:hint="eastAsia"/>
          <w:lang w:eastAsia="zh-CN"/>
        </w:rPr>
        <w:t xml:space="preserve">So we may understand that, according to the motivation of this sentence, the </w:t>
      </w:r>
      <w:r w:rsidR="009C41EA">
        <w:rPr>
          <w:rFonts w:eastAsia="宋体" w:hint="eastAsia"/>
          <w:lang w:eastAsia="zh-CN"/>
        </w:rPr>
        <w:t>target</w:t>
      </w:r>
      <w:r>
        <w:rPr>
          <w:rFonts w:eastAsia="宋体" w:hint="eastAsia"/>
          <w:lang w:eastAsia="zh-CN"/>
        </w:rPr>
        <w:t xml:space="preserve"> node does not check the length of </w:t>
      </w:r>
      <w:r w:rsidR="00947C0D">
        <w:rPr>
          <w:rFonts w:eastAsia="宋体"/>
          <w:lang w:eastAsia="zh-CN"/>
        </w:rPr>
        <w:t>“</w:t>
      </w:r>
      <w:r>
        <w:rPr>
          <w:rFonts w:eastAsia="宋体" w:hint="eastAsia"/>
          <w:lang w:eastAsia="zh-CN"/>
        </w:rPr>
        <w:t>padding</w:t>
      </w:r>
      <w:r w:rsidR="00947C0D">
        <w:rPr>
          <w:rFonts w:eastAsia="宋体"/>
          <w:lang w:eastAsia="zh-CN"/>
        </w:rPr>
        <w:t>”</w:t>
      </w:r>
      <w:r w:rsidR="009C41EA">
        <w:rPr>
          <w:rFonts w:eastAsia="宋体" w:hint="eastAsia"/>
          <w:lang w:eastAsia="zh-CN"/>
        </w:rPr>
        <w:t xml:space="preserve">. If there is any </w:t>
      </w:r>
      <w:r w:rsidR="009C41EA">
        <w:rPr>
          <w:rFonts w:eastAsia="宋体"/>
          <w:lang w:eastAsia="zh-CN"/>
        </w:rPr>
        <w:t>“</w:t>
      </w:r>
      <w:r w:rsidR="009C41EA">
        <w:rPr>
          <w:rFonts w:eastAsia="宋体" w:hint="eastAsia"/>
          <w:lang w:eastAsia="zh-CN"/>
        </w:rPr>
        <w:t>future extension</w:t>
      </w:r>
      <w:r w:rsidR="009C41EA">
        <w:rPr>
          <w:rFonts w:eastAsia="宋体"/>
          <w:lang w:eastAsia="zh-CN"/>
        </w:rPr>
        <w:t>”</w:t>
      </w:r>
      <w:r w:rsidR="009C41EA">
        <w:rPr>
          <w:rFonts w:eastAsia="宋体" w:hint="eastAsia"/>
          <w:lang w:eastAsia="zh-CN"/>
        </w:rPr>
        <w:t xml:space="preserve"> encoded by the source node within the </w:t>
      </w:r>
      <w:r w:rsidR="009C41EA">
        <w:rPr>
          <w:rFonts w:eastAsia="宋体"/>
          <w:lang w:eastAsia="zh-CN"/>
        </w:rPr>
        <w:t>“</w:t>
      </w:r>
      <w:r w:rsidR="009C41EA">
        <w:rPr>
          <w:rFonts w:eastAsia="宋体" w:hint="eastAsia"/>
          <w:lang w:eastAsia="zh-CN"/>
        </w:rPr>
        <w:t>padding</w:t>
      </w:r>
      <w:r w:rsidR="009C41EA">
        <w:rPr>
          <w:rFonts w:eastAsia="宋体"/>
          <w:lang w:eastAsia="zh-CN"/>
        </w:rPr>
        <w:t>”</w:t>
      </w:r>
      <w:r w:rsidR="009C41EA">
        <w:rPr>
          <w:rFonts w:eastAsia="宋体" w:hint="eastAsia"/>
          <w:lang w:eastAsia="zh-CN"/>
        </w:rPr>
        <w:t>, it is ignored.</w:t>
      </w:r>
    </w:p>
    <w:p w14:paraId="58EF1C19" w14:textId="2FB43470" w:rsidR="00FF52BD" w:rsidRPr="00352511" w:rsidRDefault="00FF52BD" w:rsidP="001D729F">
      <w:pPr>
        <w:overflowPunct w:val="0"/>
        <w:autoSpaceDE w:val="0"/>
        <w:autoSpaceDN w:val="0"/>
        <w:adjustRightInd w:val="0"/>
        <w:textAlignment w:val="baseline"/>
        <w:rPr>
          <w:rFonts w:eastAsia="宋体"/>
          <w:b/>
          <w:kern w:val="2"/>
          <w:lang w:eastAsia="zh-CN"/>
        </w:rPr>
      </w:pPr>
      <w:r>
        <w:rPr>
          <w:rFonts w:eastAsia="宋体" w:hint="eastAsia"/>
          <w:b/>
          <w:kern w:val="2"/>
          <w:lang w:eastAsia="zh-CN"/>
        </w:rPr>
        <w:t>Observation</w:t>
      </w:r>
      <w:r w:rsidRPr="00352511">
        <w:rPr>
          <w:rFonts w:eastAsia="宋体"/>
          <w:b/>
          <w:kern w:val="2"/>
          <w:lang w:eastAsia="zh-CN"/>
        </w:rPr>
        <w:t xml:space="preserve"> </w:t>
      </w:r>
      <w:r>
        <w:rPr>
          <w:rFonts w:eastAsia="宋体" w:hint="eastAsia"/>
          <w:b/>
          <w:kern w:val="2"/>
          <w:lang w:eastAsia="zh-CN"/>
        </w:rPr>
        <w:t>3</w:t>
      </w:r>
      <w:r w:rsidRPr="00352511">
        <w:rPr>
          <w:rFonts w:eastAsia="宋体"/>
          <w:b/>
          <w:kern w:val="2"/>
          <w:lang w:eastAsia="zh-CN"/>
        </w:rPr>
        <w:t xml:space="preserve">: </w:t>
      </w:r>
      <w:r>
        <w:rPr>
          <w:rFonts w:eastAsia="宋体" w:hint="eastAsia"/>
          <w:b/>
          <w:kern w:val="2"/>
          <w:lang w:eastAsia="zh-CN"/>
        </w:rPr>
        <w:t xml:space="preserve">It seems that according to the sentence </w:t>
      </w:r>
      <w:r>
        <w:rPr>
          <w:rFonts w:eastAsia="宋体"/>
          <w:b/>
          <w:kern w:val="2"/>
          <w:lang w:eastAsia="zh-CN"/>
        </w:rPr>
        <w:t>“</w:t>
      </w:r>
      <w:r>
        <w:rPr>
          <w:rFonts w:eastAsia="宋体" w:hint="eastAsia"/>
          <w:b/>
          <w:kern w:val="2"/>
          <w:lang w:eastAsia="zh-CN"/>
        </w:rPr>
        <w:t>The receiver should be able to remove an additional Future Extension field that may be present</w:t>
      </w:r>
      <w:r>
        <w:rPr>
          <w:rFonts w:eastAsia="宋体"/>
          <w:b/>
          <w:kern w:val="2"/>
          <w:lang w:eastAsia="zh-CN"/>
        </w:rPr>
        <w:t>”</w:t>
      </w:r>
      <w:r w:rsidR="001D729F">
        <w:rPr>
          <w:rFonts w:eastAsia="宋体" w:hint="eastAsia"/>
          <w:b/>
          <w:kern w:val="2"/>
          <w:lang w:eastAsia="zh-CN"/>
        </w:rPr>
        <w:t xml:space="preserve"> in </w:t>
      </w:r>
      <w:r w:rsidR="001D729F" w:rsidRPr="001D729F">
        <w:rPr>
          <w:rFonts w:eastAsia="宋体" w:hint="eastAsia"/>
          <w:b/>
          <w:kern w:val="2"/>
          <w:lang w:eastAsia="zh-CN"/>
        </w:rPr>
        <w:t>Clause</w:t>
      </w:r>
      <w:r w:rsidR="001D729F" w:rsidRPr="001D729F">
        <w:rPr>
          <w:rFonts w:eastAsia="宋体"/>
          <w:b/>
          <w:kern w:val="2"/>
          <w:lang w:eastAsia="zh-CN"/>
        </w:rPr>
        <w:t> </w:t>
      </w:r>
      <w:r w:rsidR="001D729F" w:rsidRPr="001D729F">
        <w:rPr>
          <w:rFonts w:eastAsia="宋体" w:hint="eastAsia"/>
          <w:b/>
          <w:kern w:val="2"/>
          <w:lang w:eastAsia="zh-CN"/>
        </w:rPr>
        <w:t>5.5.1 of RAN3 UP specs</w:t>
      </w:r>
      <w:r w:rsidR="001D729F">
        <w:rPr>
          <w:rFonts w:eastAsia="宋体" w:hint="eastAsia"/>
          <w:b/>
          <w:kern w:val="2"/>
          <w:lang w:eastAsia="zh-CN"/>
        </w:rPr>
        <w:t xml:space="preserve">, receiving </w:t>
      </w:r>
      <w:r w:rsidR="001D729F">
        <w:rPr>
          <w:rFonts w:eastAsia="宋体"/>
          <w:b/>
          <w:kern w:val="2"/>
          <w:lang w:eastAsia="zh-CN"/>
        </w:rPr>
        <w:t>“</w:t>
      </w:r>
      <w:r w:rsidR="001D729F">
        <w:rPr>
          <w:rFonts w:eastAsia="宋体" w:hint="eastAsia"/>
          <w:b/>
          <w:kern w:val="2"/>
          <w:lang w:eastAsia="zh-CN"/>
        </w:rPr>
        <w:t>padding</w:t>
      </w:r>
      <w:r w:rsidR="001D729F">
        <w:rPr>
          <w:rFonts w:eastAsia="宋体"/>
          <w:b/>
          <w:kern w:val="2"/>
          <w:lang w:eastAsia="zh-CN"/>
        </w:rPr>
        <w:t>”</w:t>
      </w:r>
      <w:r w:rsidR="001D729F">
        <w:rPr>
          <w:rFonts w:eastAsia="宋体" w:hint="eastAsia"/>
          <w:b/>
          <w:kern w:val="2"/>
          <w:lang w:eastAsia="zh-CN"/>
        </w:rPr>
        <w:t xml:space="preserve"> longer than 3 octets should not be treated as an abnormal case.</w:t>
      </w:r>
    </w:p>
    <w:p w14:paraId="3B88E6DC" w14:textId="409A5271" w:rsidR="00D9674D" w:rsidRDefault="003969B3" w:rsidP="002D0493">
      <w:pPr>
        <w:overflowPunct w:val="0"/>
        <w:autoSpaceDE w:val="0"/>
        <w:autoSpaceDN w:val="0"/>
        <w:adjustRightInd w:val="0"/>
        <w:textAlignment w:val="baseline"/>
        <w:rPr>
          <w:rFonts w:eastAsia="宋体"/>
          <w:lang w:eastAsia="zh-CN"/>
        </w:rPr>
      </w:pPr>
      <w:r>
        <w:rPr>
          <w:rFonts w:eastAsia="宋体" w:hint="eastAsia"/>
          <w:lang w:eastAsia="zh-CN"/>
        </w:rPr>
        <w:t>Therefore Option1 likely works.</w:t>
      </w:r>
    </w:p>
    <w:p w14:paraId="5ED63308" w14:textId="0F196FB6" w:rsidR="00F571FA" w:rsidRPr="00352511" w:rsidRDefault="00F571FA" w:rsidP="00563EE8">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1</w:t>
      </w:r>
      <w:r w:rsidRPr="00352511">
        <w:rPr>
          <w:rFonts w:eastAsia="宋体"/>
          <w:b/>
          <w:kern w:val="2"/>
          <w:lang w:eastAsia="zh-CN"/>
        </w:rPr>
        <w:t xml:space="preserve">: </w:t>
      </w:r>
      <w:r w:rsidR="00563EE8">
        <w:rPr>
          <w:rFonts w:eastAsia="宋体" w:hint="eastAsia"/>
          <w:b/>
          <w:kern w:val="2"/>
          <w:lang w:eastAsia="zh-CN"/>
        </w:rPr>
        <w:t>T</w:t>
      </w:r>
      <w:r>
        <w:rPr>
          <w:rFonts w:eastAsia="宋体" w:hint="eastAsia"/>
          <w:b/>
          <w:kern w:val="2"/>
          <w:lang w:eastAsia="zh-CN"/>
        </w:rPr>
        <w:t>o adopt Option1</w:t>
      </w:r>
      <w:r w:rsidR="00E24B99">
        <w:rPr>
          <w:rFonts w:eastAsia="宋体" w:hint="eastAsia"/>
          <w:b/>
          <w:kern w:val="2"/>
          <w:lang w:eastAsia="zh-CN"/>
        </w:rPr>
        <w:t xml:space="preserve"> on user plane container</w:t>
      </w:r>
      <w:r w:rsidR="00EE5C63">
        <w:rPr>
          <w:rFonts w:eastAsia="宋体" w:hint="eastAsia"/>
          <w:b/>
          <w:kern w:val="2"/>
          <w:lang w:eastAsia="zh-CN"/>
        </w:rPr>
        <w:t xml:space="preserve">, i.e. </w:t>
      </w:r>
      <w:r w:rsidR="00733617">
        <w:rPr>
          <w:rFonts w:eastAsia="宋体" w:hint="eastAsia"/>
          <w:b/>
          <w:kern w:val="2"/>
          <w:lang w:eastAsia="zh-CN"/>
        </w:rPr>
        <w:t>to extend</w:t>
      </w:r>
      <w:r w:rsidR="00EE5C63">
        <w:rPr>
          <w:rFonts w:eastAsia="宋体" w:hint="eastAsia"/>
          <w:b/>
          <w:kern w:val="2"/>
          <w:lang w:eastAsia="zh-CN"/>
        </w:rPr>
        <w:t xml:space="preserve"> existing frames</w:t>
      </w:r>
      <w:r>
        <w:rPr>
          <w:rFonts w:eastAsia="宋体" w:hint="eastAsia"/>
          <w:b/>
          <w:kern w:val="2"/>
          <w:lang w:eastAsia="zh-CN"/>
        </w:rPr>
        <w:t>.</w:t>
      </w:r>
    </w:p>
    <w:p w14:paraId="275E2583" w14:textId="4737F108" w:rsidR="00CC1B22" w:rsidRDefault="00406156" w:rsidP="003A1097">
      <w:pPr>
        <w:overflowPunct w:val="0"/>
        <w:autoSpaceDE w:val="0"/>
        <w:autoSpaceDN w:val="0"/>
        <w:adjustRightInd w:val="0"/>
        <w:textAlignment w:val="baseline"/>
        <w:rPr>
          <w:rFonts w:eastAsia="宋体"/>
          <w:lang w:eastAsia="zh-CN"/>
        </w:rPr>
      </w:pPr>
      <w:r>
        <w:rPr>
          <w:rFonts w:eastAsia="宋体" w:hint="eastAsia"/>
          <w:lang w:eastAsia="zh-CN"/>
        </w:rPr>
        <w:t xml:space="preserve">Nevertheless, we acknowledge the possibility that RAN3 delegates cannot converge on Option1 and Option3 is used instead. We would like to remind that the criticality (encoded in the </w:t>
      </w:r>
      <w:r>
        <w:rPr>
          <w:rFonts w:eastAsia="宋体"/>
          <w:lang w:eastAsia="zh-CN"/>
        </w:rPr>
        <w:t>“</w:t>
      </w:r>
      <w:r>
        <w:rPr>
          <w:rFonts w:eastAsia="宋体" w:hint="eastAsia"/>
          <w:lang w:eastAsia="zh-CN"/>
        </w:rPr>
        <w:t>Next Extension Header Type</w:t>
      </w:r>
      <w:r>
        <w:rPr>
          <w:rFonts w:eastAsia="宋体"/>
          <w:lang w:eastAsia="zh-CN"/>
        </w:rPr>
        <w:t>”</w:t>
      </w:r>
      <w:r>
        <w:rPr>
          <w:rFonts w:eastAsia="宋体" w:hint="eastAsia"/>
          <w:lang w:eastAsia="zh-CN"/>
        </w:rPr>
        <w:t xml:space="preserve"> field) of the new container should be either </w:t>
      </w:r>
      <w:r>
        <w:rPr>
          <w:rFonts w:eastAsia="宋体"/>
          <w:lang w:eastAsia="zh-CN"/>
        </w:rPr>
        <w:t>“</w:t>
      </w:r>
      <w:r>
        <w:rPr>
          <w:rFonts w:eastAsia="宋体" w:hint="eastAsia"/>
          <w:lang w:eastAsia="zh-CN"/>
        </w:rPr>
        <w:t>00</w:t>
      </w:r>
      <w:r>
        <w:rPr>
          <w:rFonts w:eastAsia="宋体"/>
          <w:lang w:eastAsia="zh-CN"/>
        </w:rPr>
        <w:t>”</w:t>
      </w:r>
      <w:r>
        <w:rPr>
          <w:rFonts w:eastAsia="宋体" w:hint="eastAsia"/>
          <w:lang w:eastAsia="zh-CN"/>
        </w:rPr>
        <w:t xml:space="preserve"> or </w:t>
      </w:r>
      <w:r>
        <w:rPr>
          <w:rFonts w:eastAsia="宋体"/>
          <w:lang w:eastAsia="zh-CN"/>
        </w:rPr>
        <w:t>“</w:t>
      </w:r>
      <w:r>
        <w:rPr>
          <w:rFonts w:eastAsia="宋体" w:hint="eastAsia"/>
          <w:lang w:eastAsia="zh-CN"/>
        </w:rPr>
        <w:t>01</w:t>
      </w:r>
      <w:r>
        <w:rPr>
          <w:rFonts w:eastAsia="宋体"/>
          <w:lang w:eastAsia="zh-CN"/>
        </w:rPr>
        <w:t>”</w:t>
      </w:r>
      <w:r w:rsidR="003A1097">
        <w:rPr>
          <w:rFonts w:eastAsia="宋体" w:hint="eastAsia"/>
          <w:lang w:eastAsia="zh-CN"/>
        </w:rPr>
        <w:t>, so that the target node can ignore it.</w:t>
      </w:r>
    </w:p>
    <w:p w14:paraId="0F65FA43" w14:textId="48269746" w:rsidR="001D633D" w:rsidRPr="00352511" w:rsidRDefault="001D633D" w:rsidP="005A5EBE">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sidR="005A5EBE">
        <w:rPr>
          <w:rFonts w:eastAsia="宋体" w:hint="eastAsia"/>
          <w:b/>
          <w:kern w:val="2"/>
          <w:lang w:eastAsia="zh-CN"/>
        </w:rPr>
        <w:t>2</w:t>
      </w:r>
      <w:r w:rsidRPr="00352511">
        <w:rPr>
          <w:rFonts w:eastAsia="宋体"/>
          <w:b/>
          <w:kern w:val="2"/>
          <w:lang w:eastAsia="zh-CN"/>
        </w:rPr>
        <w:t xml:space="preserve">: </w:t>
      </w:r>
      <w:r>
        <w:rPr>
          <w:rFonts w:eastAsia="宋体" w:hint="eastAsia"/>
          <w:b/>
          <w:kern w:val="2"/>
          <w:lang w:eastAsia="zh-CN"/>
        </w:rPr>
        <w:t xml:space="preserve">If Option1 is not adopted and Option3 is adopted, the criticality bits of the newly-introduced GTP-U container should be either </w:t>
      </w:r>
      <w:r>
        <w:rPr>
          <w:rFonts w:eastAsia="宋体"/>
          <w:b/>
          <w:kern w:val="2"/>
          <w:lang w:eastAsia="zh-CN"/>
        </w:rPr>
        <w:t>“</w:t>
      </w:r>
      <w:r>
        <w:rPr>
          <w:rFonts w:eastAsia="宋体" w:hint="eastAsia"/>
          <w:b/>
          <w:kern w:val="2"/>
          <w:lang w:eastAsia="zh-CN"/>
        </w:rPr>
        <w:t>00</w:t>
      </w:r>
      <w:r>
        <w:rPr>
          <w:rFonts w:eastAsia="宋体"/>
          <w:b/>
          <w:kern w:val="2"/>
          <w:lang w:eastAsia="zh-CN"/>
        </w:rPr>
        <w:t>”</w:t>
      </w:r>
      <w:r>
        <w:rPr>
          <w:rFonts w:eastAsia="宋体" w:hint="eastAsia"/>
          <w:b/>
          <w:kern w:val="2"/>
          <w:lang w:eastAsia="zh-CN"/>
        </w:rPr>
        <w:t xml:space="preserve"> or </w:t>
      </w:r>
      <w:r>
        <w:rPr>
          <w:rFonts w:eastAsia="宋体"/>
          <w:b/>
          <w:kern w:val="2"/>
          <w:lang w:eastAsia="zh-CN"/>
        </w:rPr>
        <w:t>“</w:t>
      </w:r>
      <w:r>
        <w:rPr>
          <w:rFonts w:eastAsia="宋体" w:hint="eastAsia"/>
          <w:b/>
          <w:kern w:val="2"/>
          <w:lang w:eastAsia="zh-CN"/>
        </w:rPr>
        <w:t>01</w:t>
      </w:r>
      <w:r>
        <w:rPr>
          <w:rFonts w:eastAsia="宋体"/>
          <w:b/>
          <w:kern w:val="2"/>
          <w:lang w:eastAsia="zh-CN"/>
        </w:rPr>
        <w:t>”</w:t>
      </w:r>
      <w:r w:rsidR="003A1097">
        <w:rPr>
          <w:rFonts w:eastAsia="宋体" w:hint="eastAsia"/>
          <w:b/>
          <w:kern w:val="2"/>
          <w:lang w:eastAsia="zh-CN"/>
        </w:rPr>
        <w:t>, so that the target node can ignore it</w:t>
      </w:r>
      <w:r>
        <w:rPr>
          <w:rFonts w:eastAsia="宋体" w:hint="eastAsia"/>
          <w:b/>
          <w:kern w:val="2"/>
          <w:lang w:eastAsia="zh-CN"/>
        </w:rPr>
        <w:t>.</w:t>
      </w:r>
    </w:p>
    <w:p w14:paraId="3F8B91D8" w14:textId="518B515B" w:rsidR="00F43145" w:rsidRPr="00567C4F" w:rsidRDefault="0076448E" w:rsidP="0076448E">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N6 Jitter Information</w:t>
      </w:r>
    </w:p>
    <w:p w14:paraId="55CAF61C" w14:textId="59500182" w:rsidR="009152AF" w:rsidRDefault="00347550" w:rsidP="002D0493">
      <w:pPr>
        <w:overflowPunct w:val="0"/>
        <w:autoSpaceDE w:val="0"/>
        <w:autoSpaceDN w:val="0"/>
        <w:adjustRightInd w:val="0"/>
        <w:textAlignment w:val="baseline"/>
        <w:rPr>
          <w:rFonts w:eastAsia="宋体"/>
          <w:lang w:eastAsia="zh-CN"/>
        </w:rPr>
      </w:pPr>
      <w:r>
        <w:rPr>
          <w:rFonts w:eastAsia="宋体" w:hint="eastAsia"/>
          <w:lang w:eastAsia="zh-CN"/>
        </w:rPr>
        <w:t>There are two FFSs on this topic:</w:t>
      </w:r>
    </w:p>
    <w:p w14:paraId="155AEF68" w14:textId="77777777" w:rsidR="00347550" w:rsidRPr="00347550" w:rsidRDefault="00347550" w:rsidP="00347550">
      <w:pPr>
        <w:spacing w:before="100" w:beforeAutospacing="1"/>
        <w:rPr>
          <w:rFonts w:ascii="Calibri" w:eastAsia="宋体" w:hAnsi="Calibri" w:cs="Calibri"/>
          <w:bCs/>
          <w:color w:val="0000FF"/>
          <w:sz w:val="18"/>
          <w:lang w:val="en-US" w:eastAsia="zh-CN"/>
        </w:rPr>
      </w:pPr>
      <w:r w:rsidRPr="00347550">
        <w:rPr>
          <w:rFonts w:ascii="Calibri" w:eastAsia="宋体" w:hAnsi="Calibri" w:cs="Calibri"/>
          <w:bCs/>
          <w:color w:val="0000FF"/>
          <w:sz w:val="18"/>
          <w:lang w:val="en-US" w:eastAsia="zh-CN"/>
        </w:rPr>
        <w:t>The encoding of the N6 Jitter Information needs further checking from RAN2 progress</w:t>
      </w:r>
    </w:p>
    <w:p w14:paraId="5C9F21F4" w14:textId="77777777" w:rsidR="00347550" w:rsidRPr="00347550" w:rsidRDefault="00347550" w:rsidP="00347550">
      <w:pPr>
        <w:spacing w:before="100" w:beforeAutospacing="1"/>
        <w:rPr>
          <w:rFonts w:ascii="Calibri" w:eastAsia="宋体" w:hAnsi="Calibri" w:cs="Calibri"/>
          <w:bCs/>
          <w:color w:val="0000FF"/>
          <w:sz w:val="18"/>
          <w:lang w:val="en-US" w:eastAsia="zh-CN"/>
        </w:rPr>
      </w:pPr>
      <w:proofErr w:type="gramStart"/>
      <w:r w:rsidRPr="00347550">
        <w:rPr>
          <w:rFonts w:ascii="Calibri" w:eastAsia="宋体" w:hAnsi="Calibri" w:cs="Calibri"/>
          <w:bCs/>
          <w:color w:val="0000FF"/>
          <w:sz w:val="18"/>
          <w:lang w:val="en-US" w:eastAsia="zh-CN"/>
        </w:rPr>
        <w:t>FFS how gNB-CU-CP handles the received XR UE assistance information (e.g., UL jitter information, BAT).</w:t>
      </w:r>
      <w:proofErr w:type="gramEnd"/>
      <w:r w:rsidRPr="00347550">
        <w:rPr>
          <w:rFonts w:ascii="Calibri" w:eastAsia="宋体" w:hAnsi="Calibri" w:cs="Calibri"/>
          <w:bCs/>
          <w:color w:val="0000FF"/>
          <w:sz w:val="18"/>
          <w:lang w:val="en-US" w:eastAsia="zh-CN"/>
        </w:rPr>
        <w:t xml:space="preserve"> Whether </w:t>
      </w:r>
      <w:proofErr w:type="spellStart"/>
      <w:r w:rsidRPr="00347550">
        <w:rPr>
          <w:rFonts w:ascii="Calibri" w:eastAsia="宋体" w:hAnsi="Calibri" w:cs="Calibri"/>
          <w:bCs/>
          <w:color w:val="0000FF"/>
          <w:sz w:val="18"/>
          <w:lang w:val="en-US" w:eastAsia="zh-CN"/>
        </w:rPr>
        <w:t>signalling</w:t>
      </w:r>
      <w:proofErr w:type="spellEnd"/>
      <w:r w:rsidRPr="00347550">
        <w:rPr>
          <w:rFonts w:ascii="Calibri" w:eastAsia="宋体" w:hAnsi="Calibri" w:cs="Calibri"/>
          <w:bCs/>
          <w:color w:val="0000FF"/>
          <w:sz w:val="18"/>
          <w:lang w:val="en-US" w:eastAsia="zh-CN"/>
        </w:rPr>
        <w:t xml:space="preserve"> to gNB-DU is needed.</w:t>
      </w:r>
    </w:p>
    <w:p w14:paraId="6D56C000" w14:textId="4701201C" w:rsidR="00347550" w:rsidRDefault="002933D3" w:rsidP="00FA5947">
      <w:pPr>
        <w:overflowPunct w:val="0"/>
        <w:autoSpaceDE w:val="0"/>
        <w:autoSpaceDN w:val="0"/>
        <w:adjustRightInd w:val="0"/>
        <w:textAlignment w:val="baseline"/>
        <w:rPr>
          <w:rFonts w:eastAsia="宋体"/>
          <w:lang w:eastAsia="zh-CN"/>
        </w:rPr>
      </w:pPr>
      <w:r>
        <w:rPr>
          <w:rFonts w:eastAsia="宋体" w:hint="eastAsia"/>
          <w:lang w:eastAsia="zh-CN"/>
        </w:rPr>
        <w:t>Here we want to simplify the discussion. Jitter information is a parameter related to data burst arrival pattern, and the pattern of DL can be different form the one of UL, and their uses are roughly separate</w:t>
      </w:r>
      <w:r w:rsidR="00FA5947">
        <w:rPr>
          <w:rFonts w:eastAsia="宋体" w:hint="eastAsia"/>
          <w:lang w:eastAsia="zh-CN"/>
        </w:rPr>
        <w:t>;</w:t>
      </w:r>
    </w:p>
    <w:p w14:paraId="43A31C75" w14:textId="496D8DA4" w:rsidR="00CB5BF6" w:rsidRPr="00FA5947" w:rsidRDefault="00CB5BF6" w:rsidP="00CA7381">
      <w:pPr>
        <w:pStyle w:val="af3"/>
        <w:numPr>
          <w:ilvl w:val="0"/>
          <w:numId w:val="44"/>
        </w:numPr>
        <w:overflowPunct w:val="0"/>
        <w:autoSpaceDE w:val="0"/>
        <w:autoSpaceDN w:val="0"/>
        <w:adjustRightInd w:val="0"/>
        <w:ind w:firstLineChars="0"/>
        <w:textAlignment w:val="baseline"/>
        <w:rPr>
          <w:rFonts w:eastAsia="宋体"/>
          <w:lang w:eastAsia="zh-CN"/>
        </w:rPr>
      </w:pPr>
      <w:r w:rsidRPr="00FA5947">
        <w:rPr>
          <w:rFonts w:eastAsia="宋体" w:hint="eastAsia"/>
          <w:lang w:eastAsia="zh-CN"/>
        </w:rPr>
        <w:lastRenderedPageBreak/>
        <w:t>The UL jitter information, as agreed in RAN2, can only be provided through the U</w:t>
      </w:r>
      <w:r w:rsidR="00CA7381">
        <w:rPr>
          <w:rFonts w:eastAsia="宋体" w:hint="eastAsia"/>
          <w:lang w:eastAsia="zh-CN"/>
        </w:rPr>
        <w:t>E</w:t>
      </w:r>
      <w:r w:rsidRPr="00FA5947">
        <w:rPr>
          <w:rFonts w:eastAsia="宋体" w:hint="eastAsia"/>
          <w:lang w:eastAsia="zh-CN"/>
        </w:rPr>
        <w:t xml:space="preserve"> assistance information. Its main use is </w:t>
      </w:r>
      <w:r w:rsidR="00F95E80">
        <w:rPr>
          <w:rFonts w:eastAsia="宋体" w:hint="eastAsia"/>
          <w:lang w:eastAsia="zh-CN"/>
        </w:rPr>
        <w:t>for the gNB</w:t>
      </w:r>
      <w:r w:rsidRPr="00FA5947">
        <w:rPr>
          <w:rFonts w:eastAsia="宋体" w:hint="eastAsia"/>
          <w:lang w:eastAsia="zh-CN"/>
        </w:rPr>
        <w:t xml:space="preserve"> to determine the UL grant configuration.</w:t>
      </w:r>
      <w:r w:rsidR="00D059CD">
        <w:rPr>
          <w:rFonts w:eastAsia="宋体" w:hint="eastAsia"/>
          <w:lang w:eastAsia="zh-CN"/>
        </w:rPr>
        <w:t xml:space="preserve"> Moreover, RAN2 has not decided its value range yet.</w:t>
      </w:r>
    </w:p>
    <w:p w14:paraId="37EEE711" w14:textId="0F3E0BAE" w:rsidR="00347550" w:rsidRPr="00FA5947" w:rsidRDefault="00CB5BF6" w:rsidP="00687043">
      <w:pPr>
        <w:pStyle w:val="af3"/>
        <w:numPr>
          <w:ilvl w:val="0"/>
          <w:numId w:val="44"/>
        </w:numPr>
        <w:overflowPunct w:val="0"/>
        <w:autoSpaceDE w:val="0"/>
        <w:autoSpaceDN w:val="0"/>
        <w:adjustRightInd w:val="0"/>
        <w:ind w:firstLineChars="0"/>
        <w:textAlignment w:val="baseline"/>
        <w:rPr>
          <w:rFonts w:eastAsia="宋体"/>
          <w:lang w:eastAsia="zh-CN"/>
        </w:rPr>
      </w:pPr>
      <w:r w:rsidRPr="00FA5947">
        <w:rPr>
          <w:rFonts w:eastAsia="宋体" w:hint="eastAsia"/>
          <w:lang w:eastAsia="zh-CN"/>
        </w:rPr>
        <w:t>The DL jitter information, provided by the core network,</w:t>
      </w:r>
      <w:r w:rsidR="00F95E80">
        <w:rPr>
          <w:rFonts w:eastAsia="宋体" w:hint="eastAsia"/>
          <w:lang w:eastAsia="zh-CN"/>
        </w:rPr>
        <w:t xml:space="preserve"> is mainly used for the gNB</w:t>
      </w:r>
      <w:r w:rsidRPr="00FA5947">
        <w:rPr>
          <w:rFonts w:eastAsia="宋体" w:hint="eastAsia"/>
          <w:lang w:eastAsia="zh-CN"/>
        </w:rPr>
        <w:t xml:space="preserve"> to determine the </w:t>
      </w:r>
      <w:r w:rsidR="00687043">
        <w:rPr>
          <w:rFonts w:eastAsia="宋体" w:hint="eastAsia"/>
          <w:lang w:eastAsia="zh-CN"/>
        </w:rPr>
        <w:t>c</w:t>
      </w:r>
      <w:r w:rsidRPr="00FA5947">
        <w:rPr>
          <w:rFonts w:eastAsia="宋体" w:hint="eastAsia"/>
          <w:lang w:eastAsia="zh-CN"/>
        </w:rPr>
        <w:t>onnected</w:t>
      </w:r>
      <w:r w:rsidR="00687043">
        <w:rPr>
          <w:rFonts w:eastAsia="宋体" w:hint="eastAsia"/>
          <w:lang w:eastAsia="zh-CN"/>
        </w:rPr>
        <w:t>-state</w:t>
      </w:r>
      <w:r w:rsidRPr="00FA5947">
        <w:rPr>
          <w:rFonts w:eastAsia="宋体" w:hint="eastAsia"/>
          <w:lang w:eastAsia="zh-CN"/>
        </w:rPr>
        <w:t xml:space="preserve"> DRX.</w:t>
      </w:r>
    </w:p>
    <w:p w14:paraId="0671762F" w14:textId="2500E8B8" w:rsidR="001D633D" w:rsidRDefault="00F95E80" w:rsidP="00746805">
      <w:pPr>
        <w:overflowPunct w:val="0"/>
        <w:autoSpaceDE w:val="0"/>
        <w:autoSpaceDN w:val="0"/>
        <w:adjustRightInd w:val="0"/>
        <w:textAlignment w:val="baseline"/>
        <w:rPr>
          <w:rFonts w:eastAsia="宋体"/>
          <w:lang w:eastAsia="zh-CN"/>
        </w:rPr>
      </w:pPr>
      <w:r>
        <w:rPr>
          <w:rFonts w:eastAsia="宋体" w:hint="eastAsia"/>
          <w:lang w:eastAsia="zh-CN"/>
        </w:rPr>
        <w:t xml:space="preserve">Considering the different </w:t>
      </w:r>
      <w:proofErr w:type="spellStart"/>
      <w:r>
        <w:rPr>
          <w:rFonts w:eastAsia="宋体" w:hint="eastAsia"/>
          <w:lang w:eastAsia="zh-CN"/>
        </w:rPr>
        <w:t>orgins</w:t>
      </w:r>
      <w:proofErr w:type="spellEnd"/>
      <w:r>
        <w:rPr>
          <w:rFonts w:eastAsia="宋体" w:hint="eastAsia"/>
          <w:lang w:eastAsia="zh-CN"/>
        </w:rPr>
        <w:t xml:space="preserve">, different uses, and different standardising progress of the jitter information from two directions, </w:t>
      </w:r>
      <w:r w:rsidR="009F2889">
        <w:rPr>
          <w:rFonts w:eastAsia="宋体" w:hint="eastAsia"/>
          <w:lang w:eastAsia="zh-CN"/>
        </w:rPr>
        <w:t xml:space="preserve">we </w:t>
      </w:r>
      <w:r w:rsidR="00746805">
        <w:rPr>
          <w:rFonts w:eastAsia="宋体" w:hint="eastAsia"/>
          <w:lang w:eastAsia="zh-CN"/>
        </w:rPr>
        <w:t>prefer separating</w:t>
      </w:r>
      <w:r w:rsidR="009F2889">
        <w:rPr>
          <w:rFonts w:eastAsia="宋体" w:hint="eastAsia"/>
          <w:lang w:eastAsia="zh-CN"/>
        </w:rPr>
        <w:t xml:space="preserve"> them as two topics.</w:t>
      </w:r>
    </w:p>
    <w:p w14:paraId="05564DE6" w14:textId="08C4C6C9" w:rsidR="0028058C" w:rsidRDefault="00687043" w:rsidP="002D0493">
      <w:pPr>
        <w:overflowPunct w:val="0"/>
        <w:autoSpaceDE w:val="0"/>
        <w:autoSpaceDN w:val="0"/>
        <w:adjustRightInd w:val="0"/>
        <w:textAlignment w:val="baseline"/>
        <w:rPr>
          <w:rFonts w:eastAsia="宋体"/>
          <w:lang w:eastAsia="zh-CN"/>
        </w:rPr>
      </w:pPr>
      <w:r>
        <w:rPr>
          <w:rFonts w:eastAsia="宋体" w:hint="eastAsia"/>
          <w:lang w:eastAsia="zh-CN"/>
        </w:rPr>
        <w:t xml:space="preserve">According to the current </w:t>
      </w:r>
      <w:r>
        <w:rPr>
          <w:rFonts w:eastAsia="宋体"/>
          <w:lang w:eastAsia="zh-CN"/>
        </w:rPr>
        <w:t>specific</w:t>
      </w:r>
      <w:r>
        <w:rPr>
          <w:rFonts w:eastAsia="宋体" w:hint="eastAsia"/>
          <w:lang w:eastAsia="zh-CN"/>
        </w:rPr>
        <w:t xml:space="preserve">ation, both the UL grant configuration and the connected-state DRX are determined by the gNB-DU. Therefore both the information from the UE and the information from the core network should be </w:t>
      </w:r>
      <w:r>
        <w:rPr>
          <w:rFonts w:eastAsia="宋体"/>
          <w:lang w:eastAsia="zh-CN"/>
        </w:rPr>
        <w:t>transfer</w:t>
      </w:r>
      <w:r>
        <w:rPr>
          <w:rFonts w:eastAsia="宋体" w:hint="eastAsia"/>
          <w:lang w:eastAsia="zh-CN"/>
        </w:rPr>
        <w:t>red toward the gNB-DU as two separate IE groups.</w:t>
      </w:r>
    </w:p>
    <w:p w14:paraId="7B4BE9AA" w14:textId="2C8A2692" w:rsidR="00687043" w:rsidRDefault="00DC45FF" w:rsidP="00270345">
      <w:pPr>
        <w:overflowPunct w:val="0"/>
        <w:autoSpaceDE w:val="0"/>
        <w:autoSpaceDN w:val="0"/>
        <w:adjustRightInd w:val="0"/>
        <w:textAlignment w:val="baseline"/>
        <w:rPr>
          <w:rFonts w:eastAsia="宋体"/>
          <w:lang w:eastAsia="zh-CN"/>
        </w:rPr>
      </w:pPr>
      <w:r w:rsidRPr="00352511">
        <w:rPr>
          <w:rFonts w:eastAsia="宋体"/>
          <w:b/>
          <w:kern w:val="2"/>
          <w:lang w:eastAsia="zh-CN"/>
        </w:rPr>
        <w:t xml:space="preserve">Proposal </w:t>
      </w:r>
      <w:r>
        <w:rPr>
          <w:rFonts w:eastAsia="宋体" w:hint="eastAsia"/>
          <w:b/>
          <w:kern w:val="2"/>
          <w:lang w:eastAsia="zh-CN"/>
        </w:rPr>
        <w:t>3</w:t>
      </w:r>
      <w:r w:rsidRPr="00352511">
        <w:rPr>
          <w:rFonts w:eastAsia="宋体"/>
          <w:b/>
          <w:kern w:val="2"/>
          <w:lang w:eastAsia="zh-CN"/>
        </w:rPr>
        <w:t xml:space="preserve">: </w:t>
      </w:r>
      <w:r>
        <w:rPr>
          <w:rFonts w:eastAsia="宋体" w:hint="eastAsia"/>
          <w:b/>
          <w:kern w:val="2"/>
          <w:lang w:eastAsia="zh-CN"/>
        </w:rPr>
        <w:t>Both the XR assistance information provided by the core network and the one provided by the UE should be delivered toward the gNB-DU. They are delivered as two separate IE groups.</w:t>
      </w:r>
    </w:p>
    <w:bookmarkEnd w:id="4"/>
    <w:bookmarkEnd w:id="5"/>
    <w:p w14:paraId="51997234" w14:textId="327C9620" w:rsidR="00CA7381" w:rsidRDefault="00CA7381" w:rsidP="00CA7381">
      <w:pPr>
        <w:overflowPunct w:val="0"/>
        <w:autoSpaceDE w:val="0"/>
        <w:autoSpaceDN w:val="0"/>
        <w:adjustRightInd w:val="0"/>
        <w:textAlignment w:val="baseline"/>
        <w:rPr>
          <w:rFonts w:eastAsia="宋体"/>
          <w:lang w:eastAsia="zh-CN"/>
        </w:rPr>
      </w:pPr>
      <w:r>
        <w:rPr>
          <w:rFonts w:eastAsia="宋体" w:hint="eastAsia"/>
          <w:lang w:eastAsia="zh-CN"/>
        </w:rPr>
        <w:t>However, the gNB-CU can already forward the entire RRC UE assistance information toward the gNB-DU. So there is no need to change the specification to deliver the information from the UE.</w:t>
      </w:r>
    </w:p>
    <w:p w14:paraId="17C07BF7" w14:textId="59F61667" w:rsidR="00CA7381" w:rsidRDefault="00CA7381" w:rsidP="00CA7381">
      <w:pPr>
        <w:overflowPunct w:val="0"/>
        <w:autoSpaceDE w:val="0"/>
        <w:autoSpaceDN w:val="0"/>
        <w:adjustRightInd w:val="0"/>
        <w:textAlignment w:val="baseline"/>
        <w:rPr>
          <w:rFonts w:eastAsia="宋体"/>
          <w:lang w:eastAsia="zh-CN"/>
        </w:rPr>
      </w:pPr>
      <w:r w:rsidRPr="00352511">
        <w:rPr>
          <w:rFonts w:eastAsia="宋体"/>
          <w:b/>
          <w:kern w:val="2"/>
          <w:lang w:eastAsia="zh-CN"/>
        </w:rPr>
        <w:t xml:space="preserve">Proposal </w:t>
      </w:r>
      <w:r>
        <w:rPr>
          <w:rFonts w:eastAsia="宋体" w:hint="eastAsia"/>
          <w:b/>
          <w:kern w:val="2"/>
          <w:lang w:eastAsia="zh-CN"/>
        </w:rPr>
        <w:t>4</w:t>
      </w:r>
      <w:r w:rsidRPr="00352511">
        <w:rPr>
          <w:rFonts w:eastAsia="宋体"/>
          <w:b/>
          <w:kern w:val="2"/>
          <w:lang w:eastAsia="zh-CN"/>
        </w:rPr>
        <w:t xml:space="preserve">: </w:t>
      </w:r>
      <w:r>
        <w:rPr>
          <w:rFonts w:eastAsia="宋体" w:hint="eastAsia"/>
          <w:b/>
          <w:kern w:val="2"/>
          <w:lang w:eastAsia="zh-CN"/>
        </w:rPr>
        <w:t xml:space="preserve">Reuse the existing mechanism for the gNB-CU to forward the UE </w:t>
      </w:r>
      <w:r w:rsidR="0023729D">
        <w:rPr>
          <w:rFonts w:eastAsia="宋体" w:hint="eastAsia"/>
          <w:b/>
          <w:kern w:val="2"/>
          <w:lang w:eastAsia="zh-CN"/>
        </w:rPr>
        <w:t xml:space="preserve">Assistance information </w:t>
      </w:r>
      <w:r w:rsidR="0023729D">
        <w:rPr>
          <w:rFonts w:eastAsia="宋体"/>
          <w:b/>
          <w:kern w:val="2"/>
          <w:lang w:eastAsia="zh-CN"/>
        </w:rPr>
        <w:t>toward</w:t>
      </w:r>
      <w:r w:rsidR="0023729D">
        <w:rPr>
          <w:rFonts w:eastAsia="宋体" w:hint="eastAsia"/>
          <w:b/>
          <w:kern w:val="2"/>
          <w:lang w:eastAsia="zh-CN"/>
        </w:rPr>
        <w:t xml:space="preserve"> the gNB-DU for deliverin</w:t>
      </w:r>
      <w:r w:rsidR="00FE5AAF">
        <w:rPr>
          <w:rFonts w:eastAsia="宋体" w:hint="eastAsia"/>
          <w:b/>
          <w:kern w:val="2"/>
          <w:lang w:eastAsia="zh-CN"/>
        </w:rPr>
        <w:t>g</w:t>
      </w:r>
      <w:r w:rsidR="0023729D">
        <w:rPr>
          <w:rFonts w:eastAsia="宋体" w:hint="eastAsia"/>
          <w:b/>
          <w:kern w:val="2"/>
          <w:lang w:eastAsia="zh-CN"/>
        </w:rPr>
        <w:t xml:space="preserve"> the UL jitter information</w:t>
      </w:r>
      <w:r w:rsidR="009D5DD7">
        <w:rPr>
          <w:rFonts w:eastAsia="宋体" w:hint="eastAsia"/>
          <w:b/>
          <w:kern w:val="2"/>
          <w:lang w:eastAsia="zh-CN"/>
        </w:rPr>
        <w:t xml:space="preserve"> and other related information</w:t>
      </w:r>
      <w:r>
        <w:rPr>
          <w:rFonts w:eastAsia="宋体" w:hint="eastAsia"/>
          <w:b/>
          <w:kern w:val="2"/>
          <w:lang w:eastAsia="zh-CN"/>
        </w:rPr>
        <w:t>.</w:t>
      </w:r>
    </w:p>
    <w:p w14:paraId="165167B4"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Conclusion</w:t>
      </w:r>
    </w:p>
    <w:bookmarkEnd w:id="6"/>
    <w:bookmarkEnd w:id="7"/>
    <w:p w14:paraId="315DD76F" w14:textId="77777777" w:rsidR="00270345" w:rsidRPr="00352511" w:rsidRDefault="00270345" w:rsidP="00270345">
      <w:pPr>
        <w:overflowPunct w:val="0"/>
        <w:autoSpaceDE w:val="0"/>
        <w:autoSpaceDN w:val="0"/>
        <w:adjustRightInd w:val="0"/>
        <w:textAlignment w:val="baseline"/>
        <w:rPr>
          <w:rFonts w:eastAsia="宋体"/>
          <w:b/>
          <w:kern w:val="2"/>
          <w:lang w:eastAsia="zh-CN"/>
        </w:rPr>
      </w:pPr>
      <w:r>
        <w:rPr>
          <w:rFonts w:eastAsia="宋体" w:hint="eastAsia"/>
          <w:b/>
          <w:kern w:val="2"/>
          <w:lang w:eastAsia="zh-CN"/>
        </w:rPr>
        <w:t>Observation</w:t>
      </w:r>
      <w:r w:rsidRPr="00352511">
        <w:rPr>
          <w:rFonts w:eastAsia="宋体"/>
          <w:b/>
          <w:kern w:val="2"/>
          <w:lang w:eastAsia="zh-CN"/>
        </w:rPr>
        <w:t xml:space="preserve"> </w:t>
      </w:r>
      <w:r>
        <w:rPr>
          <w:rFonts w:eastAsia="宋体" w:hint="eastAsia"/>
          <w:b/>
          <w:kern w:val="2"/>
          <w:lang w:eastAsia="zh-CN"/>
        </w:rPr>
        <w:t>1</w:t>
      </w:r>
      <w:r w:rsidRPr="00352511">
        <w:rPr>
          <w:rFonts w:eastAsia="宋体"/>
          <w:b/>
          <w:kern w:val="2"/>
          <w:lang w:eastAsia="zh-CN"/>
        </w:rPr>
        <w:t xml:space="preserve">: </w:t>
      </w:r>
      <w:r>
        <w:rPr>
          <w:rFonts w:eastAsia="宋体" w:hint="eastAsia"/>
          <w:b/>
          <w:kern w:val="2"/>
          <w:lang w:eastAsia="zh-CN"/>
        </w:rPr>
        <w:t>For Option1, the target node</w:t>
      </w:r>
      <w:r w:rsidRPr="00D247FA">
        <w:rPr>
          <w:rFonts w:eastAsia="宋体"/>
          <w:b/>
          <w:kern w:val="2"/>
          <w:lang w:eastAsia="zh-CN"/>
        </w:rPr>
        <w:t xml:space="preserve"> can use </w:t>
      </w:r>
      <w:r>
        <w:rPr>
          <w:rFonts w:eastAsia="宋体" w:hint="eastAsia"/>
          <w:b/>
          <w:kern w:val="2"/>
          <w:lang w:eastAsia="zh-CN"/>
        </w:rPr>
        <w:t xml:space="preserve">the </w:t>
      </w:r>
      <w:r>
        <w:rPr>
          <w:rFonts w:eastAsia="宋体"/>
          <w:b/>
          <w:kern w:val="2"/>
          <w:lang w:eastAsia="zh-CN"/>
        </w:rPr>
        <w:t>“</w:t>
      </w:r>
      <w:r>
        <w:rPr>
          <w:rFonts w:eastAsia="宋体" w:hint="eastAsia"/>
          <w:b/>
          <w:kern w:val="2"/>
          <w:lang w:eastAsia="zh-CN"/>
        </w:rPr>
        <w:t>Extension Header Length</w:t>
      </w:r>
      <w:r>
        <w:rPr>
          <w:rFonts w:eastAsia="宋体"/>
          <w:b/>
          <w:kern w:val="2"/>
          <w:lang w:eastAsia="zh-CN"/>
        </w:rPr>
        <w:t>”</w:t>
      </w:r>
      <w:r>
        <w:rPr>
          <w:rFonts w:eastAsia="宋体" w:hint="eastAsia"/>
          <w:b/>
          <w:kern w:val="2"/>
          <w:lang w:eastAsia="zh-CN"/>
        </w:rPr>
        <w:t xml:space="preserve"> field</w:t>
      </w:r>
      <w:r w:rsidRPr="00D247FA">
        <w:rPr>
          <w:rFonts w:eastAsia="宋体"/>
          <w:b/>
          <w:kern w:val="2"/>
          <w:lang w:eastAsia="zh-CN"/>
        </w:rPr>
        <w:t xml:space="preserve"> to identify the place where the GTP-U extension container ends and the GTP-U payload starts.</w:t>
      </w:r>
    </w:p>
    <w:p w14:paraId="330E11F3" w14:textId="77777777" w:rsidR="00ED17F5" w:rsidRPr="00352511" w:rsidRDefault="00ED17F5" w:rsidP="00ED17F5">
      <w:pPr>
        <w:overflowPunct w:val="0"/>
        <w:autoSpaceDE w:val="0"/>
        <w:autoSpaceDN w:val="0"/>
        <w:adjustRightInd w:val="0"/>
        <w:textAlignment w:val="baseline"/>
        <w:rPr>
          <w:rFonts w:eastAsia="宋体"/>
          <w:b/>
          <w:kern w:val="2"/>
          <w:lang w:eastAsia="zh-CN"/>
        </w:rPr>
      </w:pPr>
      <w:r>
        <w:rPr>
          <w:rFonts w:eastAsia="宋体" w:hint="eastAsia"/>
          <w:b/>
          <w:kern w:val="2"/>
          <w:lang w:eastAsia="zh-CN"/>
        </w:rPr>
        <w:t>Observation</w:t>
      </w:r>
      <w:r w:rsidRPr="00352511">
        <w:rPr>
          <w:rFonts w:eastAsia="宋体"/>
          <w:b/>
          <w:kern w:val="2"/>
          <w:lang w:eastAsia="zh-CN"/>
        </w:rPr>
        <w:t xml:space="preserve"> </w:t>
      </w:r>
      <w:r>
        <w:rPr>
          <w:rFonts w:eastAsia="宋体" w:hint="eastAsia"/>
          <w:b/>
          <w:kern w:val="2"/>
          <w:lang w:eastAsia="zh-CN"/>
        </w:rPr>
        <w:t>2</w:t>
      </w:r>
      <w:r w:rsidRPr="00352511">
        <w:rPr>
          <w:rFonts w:eastAsia="宋体"/>
          <w:b/>
          <w:kern w:val="2"/>
          <w:lang w:eastAsia="zh-CN"/>
        </w:rPr>
        <w:t xml:space="preserve">: </w:t>
      </w:r>
      <w:r>
        <w:rPr>
          <w:rFonts w:eastAsia="宋体" w:hint="eastAsia"/>
          <w:b/>
          <w:kern w:val="2"/>
          <w:lang w:eastAsia="zh-CN"/>
        </w:rPr>
        <w:t xml:space="preserve">The real problem of Option1 is that, the target node may receive a packet with </w:t>
      </w:r>
      <w:r>
        <w:rPr>
          <w:rFonts w:eastAsia="宋体"/>
          <w:b/>
          <w:kern w:val="2"/>
          <w:lang w:eastAsia="zh-CN"/>
        </w:rPr>
        <w:t>“</w:t>
      </w:r>
      <w:r>
        <w:rPr>
          <w:rFonts w:eastAsia="宋体" w:hint="eastAsia"/>
          <w:b/>
          <w:kern w:val="2"/>
          <w:lang w:eastAsia="zh-CN"/>
        </w:rPr>
        <w:t>padding</w:t>
      </w:r>
      <w:r>
        <w:rPr>
          <w:rFonts w:eastAsia="宋体"/>
          <w:b/>
          <w:kern w:val="2"/>
          <w:lang w:eastAsia="zh-CN"/>
        </w:rPr>
        <w:t>”</w:t>
      </w:r>
      <w:r>
        <w:rPr>
          <w:rFonts w:eastAsia="宋体" w:hint="eastAsia"/>
          <w:b/>
          <w:kern w:val="2"/>
          <w:lang w:eastAsia="zh-CN"/>
        </w:rPr>
        <w:t xml:space="preserve"> (in its understanding) longer than 3 octets.</w:t>
      </w:r>
    </w:p>
    <w:p w14:paraId="73C41C46" w14:textId="77777777" w:rsidR="00ED17F5" w:rsidRPr="00352511" w:rsidRDefault="00ED17F5" w:rsidP="00ED17F5">
      <w:pPr>
        <w:overflowPunct w:val="0"/>
        <w:autoSpaceDE w:val="0"/>
        <w:autoSpaceDN w:val="0"/>
        <w:adjustRightInd w:val="0"/>
        <w:textAlignment w:val="baseline"/>
        <w:rPr>
          <w:rFonts w:eastAsia="宋体"/>
          <w:b/>
          <w:kern w:val="2"/>
          <w:lang w:eastAsia="zh-CN"/>
        </w:rPr>
      </w:pPr>
      <w:r>
        <w:rPr>
          <w:rFonts w:eastAsia="宋体" w:hint="eastAsia"/>
          <w:b/>
          <w:kern w:val="2"/>
          <w:lang w:eastAsia="zh-CN"/>
        </w:rPr>
        <w:t>Observation</w:t>
      </w:r>
      <w:r w:rsidRPr="00352511">
        <w:rPr>
          <w:rFonts w:eastAsia="宋体"/>
          <w:b/>
          <w:kern w:val="2"/>
          <w:lang w:eastAsia="zh-CN"/>
        </w:rPr>
        <w:t xml:space="preserve"> </w:t>
      </w:r>
      <w:r>
        <w:rPr>
          <w:rFonts w:eastAsia="宋体" w:hint="eastAsia"/>
          <w:b/>
          <w:kern w:val="2"/>
          <w:lang w:eastAsia="zh-CN"/>
        </w:rPr>
        <w:t>3</w:t>
      </w:r>
      <w:r w:rsidRPr="00352511">
        <w:rPr>
          <w:rFonts w:eastAsia="宋体"/>
          <w:b/>
          <w:kern w:val="2"/>
          <w:lang w:eastAsia="zh-CN"/>
        </w:rPr>
        <w:t xml:space="preserve">: </w:t>
      </w:r>
      <w:r>
        <w:rPr>
          <w:rFonts w:eastAsia="宋体" w:hint="eastAsia"/>
          <w:b/>
          <w:kern w:val="2"/>
          <w:lang w:eastAsia="zh-CN"/>
        </w:rPr>
        <w:t xml:space="preserve">It seems that according to the sentence </w:t>
      </w:r>
      <w:r>
        <w:rPr>
          <w:rFonts w:eastAsia="宋体"/>
          <w:b/>
          <w:kern w:val="2"/>
          <w:lang w:eastAsia="zh-CN"/>
        </w:rPr>
        <w:t>“</w:t>
      </w:r>
      <w:r>
        <w:rPr>
          <w:rFonts w:eastAsia="宋体" w:hint="eastAsia"/>
          <w:b/>
          <w:kern w:val="2"/>
          <w:lang w:eastAsia="zh-CN"/>
        </w:rPr>
        <w:t>The receiver should be able to remove an additional Future Extension field that may be present</w:t>
      </w:r>
      <w:r>
        <w:rPr>
          <w:rFonts w:eastAsia="宋体"/>
          <w:b/>
          <w:kern w:val="2"/>
          <w:lang w:eastAsia="zh-CN"/>
        </w:rPr>
        <w:t>”</w:t>
      </w:r>
      <w:r>
        <w:rPr>
          <w:rFonts w:eastAsia="宋体" w:hint="eastAsia"/>
          <w:b/>
          <w:kern w:val="2"/>
          <w:lang w:eastAsia="zh-CN"/>
        </w:rPr>
        <w:t xml:space="preserve"> in </w:t>
      </w:r>
      <w:r w:rsidRPr="001D729F">
        <w:rPr>
          <w:rFonts w:eastAsia="宋体" w:hint="eastAsia"/>
          <w:b/>
          <w:kern w:val="2"/>
          <w:lang w:eastAsia="zh-CN"/>
        </w:rPr>
        <w:t>Clause</w:t>
      </w:r>
      <w:r w:rsidRPr="001D729F">
        <w:rPr>
          <w:rFonts w:eastAsia="宋体"/>
          <w:b/>
          <w:kern w:val="2"/>
          <w:lang w:eastAsia="zh-CN"/>
        </w:rPr>
        <w:t> </w:t>
      </w:r>
      <w:r w:rsidRPr="001D729F">
        <w:rPr>
          <w:rFonts w:eastAsia="宋体" w:hint="eastAsia"/>
          <w:b/>
          <w:kern w:val="2"/>
          <w:lang w:eastAsia="zh-CN"/>
        </w:rPr>
        <w:t>5.5.1 of RAN3 UP specs</w:t>
      </w:r>
      <w:r>
        <w:rPr>
          <w:rFonts w:eastAsia="宋体" w:hint="eastAsia"/>
          <w:b/>
          <w:kern w:val="2"/>
          <w:lang w:eastAsia="zh-CN"/>
        </w:rPr>
        <w:t xml:space="preserve">, receiving </w:t>
      </w:r>
      <w:r>
        <w:rPr>
          <w:rFonts w:eastAsia="宋体"/>
          <w:b/>
          <w:kern w:val="2"/>
          <w:lang w:eastAsia="zh-CN"/>
        </w:rPr>
        <w:t>“</w:t>
      </w:r>
      <w:r>
        <w:rPr>
          <w:rFonts w:eastAsia="宋体" w:hint="eastAsia"/>
          <w:b/>
          <w:kern w:val="2"/>
          <w:lang w:eastAsia="zh-CN"/>
        </w:rPr>
        <w:t>padding</w:t>
      </w:r>
      <w:r>
        <w:rPr>
          <w:rFonts w:eastAsia="宋体"/>
          <w:b/>
          <w:kern w:val="2"/>
          <w:lang w:eastAsia="zh-CN"/>
        </w:rPr>
        <w:t>”</w:t>
      </w:r>
      <w:r>
        <w:rPr>
          <w:rFonts w:eastAsia="宋体" w:hint="eastAsia"/>
          <w:b/>
          <w:kern w:val="2"/>
          <w:lang w:eastAsia="zh-CN"/>
        </w:rPr>
        <w:t xml:space="preserve"> longer than 3 octets should not be treated as an abnormal case.</w:t>
      </w:r>
    </w:p>
    <w:p w14:paraId="0063034B" w14:textId="77777777" w:rsidR="00ED17F5" w:rsidRPr="00352511" w:rsidRDefault="00ED17F5" w:rsidP="00ED17F5">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1</w:t>
      </w:r>
      <w:r w:rsidRPr="00352511">
        <w:rPr>
          <w:rFonts w:eastAsia="宋体"/>
          <w:b/>
          <w:kern w:val="2"/>
          <w:lang w:eastAsia="zh-CN"/>
        </w:rPr>
        <w:t xml:space="preserve">: </w:t>
      </w:r>
      <w:r>
        <w:rPr>
          <w:rFonts w:eastAsia="宋体" w:hint="eastAsia"/>
          <w:b/>
          <w:kern w:val="2"/>
          <w:lang w:eastAsia="zh-CN"/>
        </w:rPr>
        <w:t>To adopt Option1 on user plane container, i.e. to extend existing frames.</w:t>
      </w:r>
    </w:p>
    <w:p w14:paraId="23D6BCBD" w14:textId="77777777" w:rsidR="00ED17F5" w:rsidRPr="00352511" w:rsidRDefault="00ED17F5" w:rsidP="00ED17F5">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2</w:t>
      </w:r>
      <w:r w:rsidRPr="00352511">
        <w:rPr>
          <w:rFonts w:eastAsia="宋体"/>
          <w:b/>
          <w:kern w:val="2"/>
          <w:lang w:eastAsia="zh-CN"/>
        </w:rPr>
        <w:t xml:space="preserve">: </w:t>
      </w:r>
      <w:r>
        <w:rPr>
          <w:rFonts w:eastAsia="宋体" w:hint="eastAsia"/>
          <w:b/>
          <w:kern w:val="2"/>
          <w:lang w:eastAsia="zh-CN"/>
        </w:rPr>
        <w:t xml:space="preserve">If Option1 is not adopted and Option3 is adopted, the criticality bits of the newly-introduced GTP-U container should be either </w:t>
      </w:r>
      <w:r>
        <w:rPr>
          <w:rFonts w:eastAsia="宋体"/>
          <w:b/>
          <w:kern w:val="2"/>
          <w:lang w:eastAsia="zh-CN"/>
        </w:rPr>
        <w:t>“</w:t>
      </w:r>
      <w:r>
        <w:rPr>
          <w:rFonts w:eastAsia="宋体" w:hint="eastAsia"/>
          <w:b/>
          <w:kern w:val="2"/>
          <w:lang w:eastAsia="zh-CN"/>
        </w:rPr>
        <w:t>00</w:t>
      </w:r>
      <w:r>
        <w:rPr>
          <w:rFonts w:eastAsia="宋体"/>
          <w:b/>
          <w:kern w:val="2"/>
          <w:lang w:eastAsia="zh-CN"/>
        </w:rPr>
        <w:t>”</w:t>
      </w:r>
      <w:r>
        <w:rPr>
          <w:rFonts w:eastAsia="宋体" w:hint="eastAsia"/>
          <w:b/>
          <w:kern w:val="2"/>
          <w:lang w:eastAsia="zh-CN"/>
        </w:rPr>
        <w:t xml:space="preserve"> or </w:t>
      </w:r>
      <w:r>
        <w:rPr>
          <w:rFonts w:eastAsia="宋体"/>
          <w:b/>
          <w:kern w:val="2"/>
          <w:lang w:eastAsia="zh-CN"/>
        </w:rPr>
        <w:t>“</w:t>
      </w:r>
      <w:r>
        <w:rPr>
          <w:rFonts w:eastAsia="宋体" w:hint="eastAsia"/>
          <w:b/>
          <w:kern w:val="2"/>
          <w:lang w:eastAsia="zh-CN"/>
        </w:rPr>
        <w:t>01</w:t>
      </w:r>
      <w:r>
        <w:rPr>
          <w:rFonts w:eastAsia="宋体"/>
          <w:b/>
          <w:kern w:val="2"/>
          <w:lang w:eastAsia="zh-CN"/>
        </w:rPr>
        <w:t>”</w:t>
      </w:r>
      <w:r>
        <w:rPr>
          <w:rFonts w:eastAsia="宋体" w:hint="eastAsia"/>
          <w:b/>
          <w:kern w:val="2"/>
          <w:lang w:eastAsia="zh-CN"/>
        </w:rPr>
        <w:t>, so that the target node can ignore it.</w:t>
      </w:r>
    </w:p>
    <w:p w14:paraId="424E4949" w14:textId="77777777" w:rsidR="00ED17F5" w:rsidRDefault="00ED17F5" w:rsidP="00ED17F5">
      <w:pPr>
        <w:overflowPunct w:val="0"/>
        <w:autoSpaceDE w:val="0"/>
        <w:autoSpaceDN w:val="0"/>
        <w:adjustRightInd w:val="0"/>
        <w:textAlignment w:val="baseline"/>
        <w:rPr>
          <w:rFonts w:eastAsia="宋体"/>
          <w:lang w:eastAsia="zh-CN"/>
        </w:rPr>
      </w:pPr>
      <w:r w:rsidRPr="00352511">
        <w:rPr>
          <w:rFonts w:eastAsia="宋体"/>
          <w:b/>
          <w:kern w:val="2"/>
          <w:lang w:eastAsia="zh-CN"/>
        </w:rPr>
        <w:t xml:space="preserve">Proposal </w:t>
      </w:r>
      <w:r>
        <w:rPr>
          <w:rFonts w:eastAsia="宋体" w:hint="eastAsia"/>
          <w:b/>
          <w:kern w:val="2"/>
          <w:lang w:eastAsia="zh-CN"/>
        </w:rPr>
        <w:t>3</w:t>
      </w:r>
      <w:r w:rsidRPr="00352511">
        <w:rPr>
          <w:rFonts w:eastAsia="宋体"/>
          <w:b/>
          <w:kern w:val="2"/>
          <w:lang w:eastAsia="zh-CN"/>
        </w:rPr>
        <w:t xml:space="preserve">: </w:t>
      </w:r>
      <w:r>
        <w:rPr>
          <w:rFonts w:eastAsia="宋体" w:hint="eastAsia"/>
          <w:b/>
          <w:kern w:val="2"/>
          <w:lang w:eastAsia="zh-CN"/>
        </w:rPr>
        <w:t>Both the XR assistance information provided by the core network and the one provided by the UE should be delivered toward the gNB-DU. They are delivered as two separate IE groups.</w:t>
      </w:r>
    </w:p>
    <w:p w14:paraId="1325B780" w14:textId="77777777" w:rsidR="00671FDA" w:rsidRDefault="00671FDA" w:rsidP="00671FDA">
      <w:pPr>
        <w:overflowPunct w:val="0"/>
        <w:autoSpaceDE w:val="0"/>
        <w:autoSpaceDN w:val="0"/>
        <w:adjustRightInd w:val="0"/>
        <w:textAlignment w:val="baseline"/>
        <w:rPr>
          <w:rFonts w:eastAsia="宋体"/>
          <w:lang w:eastAsia="zh-CN"/>
        </w:rPr>
      </w:pPr>
      <w:r w:rsidRPr="00352511">
        <w:rPr>
          <w:rFonts w:eastAsia="宋体"/>
          <w:b/>
          <w:kern w:val="2"/>
          <w:lang w:eastAsia="zh-CN"/>
        </w:rPr>
        <w:t xml:space="preserve">Proposal </w:t>
      </w:r>
      <w:r>
        <w:rPr>
          <w:rFonts w:eastAsia="宋体" w:hint="eastAsia"/>
          <w:b/>
          <w:kern w:val="2"/>
          <w:lang w:eastAsia="zh-CN"/>
        </w:rPr>
        <w:t>4</w:t>
      </w:r>
      <w:r w:rsidRPr="00352511">
        <w:rPr>
          <w:rFonts w:eastAsia="宋体"/>
          <w:b/>
          <w:kern w:val="2"/>
          <w:lang w:eastAsia="zh-CN"/>
        </w:rPr>
        <w:t xml:space="preserve">: </w:t>
      </w:r>
      <w:r>
        <w:rPr>
          <w:rFonts w:eastAsia="宋体" w:hint="eastAsia"/>
          <w:b/>
          <w:kern w:val="2"/>
          <w:lang w:eastAsia="zh-CN"/>
        </w:rPr>
        <w:t xml:space="preserve">Reuse the existing mechanism for the gNB-CU to forward the UE Assistance information </w:t>
      </w:r>
      <w:r>
        <w:rPr>
          <w:rFonts w:eastAsia="宋体"/>
          <w:b/>
          <w:kern w:val="2"/>
          <w:lang w:eastAsia="zh-CN"/>
        </w:rPr>
        <w:t>toward</w:t>
      </w:r>
      <w:r>
        <w:rPr>
          <w:rFonts w:eastAsia="宋体" w:hint="eastAsia"/>
          <w:b/>
          <w:kern w:val="2"/>
          <w:lang w:eastAsia="zh-CN"/>
        </w:rPr>
        <w:t xml:space="preserve"> the gNB-DU for delivering the UL jitter information and other related information.</w:t>
      </w:r>
    </w:p>
    <w:p w14:paraId="53F1849B" w14:textId="50FF378F" w:rsidR="00D65C29" w:rsidRDefault="00352511" w:rsidP="00463520">
      <w:pPr>
        <w:overflowPunct w:val="0"/>
        <w:autoSpaceDE w:val="0"/>
        <w:autoSpaceDN w:val="0"/>
        <w:adjustRightInd w:val="0"/>
        <w:textAlignment w:val="baseline"/>
        <w:rPr>
          <w:rFonts w:eastAsia="宋体"/>
          <w:lang w:eastAsia="zh-CN"/>
        </w:rPr>
      </w:pPr>
      <w:r w:rsidRPr="00352511">
        <w:rPr>
          <w:rFonts w:eastAsia="宋体"/>
          <w:lang w:eastAsia="zh-CN"/>
        </w:rPr>
        <w:t xml:space="preserve">Based on the proposal, we draft </w:t>
      </w:r>
      <w:r w:rsidR="00092EBB">
        <w:rPr>
          <w:rFonts w:eastAsia="宋体" w:hint="eastAsia"/>
          <w:lang w:eastAsia="zh-CN"/>
        </w:rPr>
        <w:t>2</w:t>
      </w:r>
      <w:r w:rsidRPr="00352511">
        <w:rPr>
          <w:rFonts w:eastAsia="宋体"/>
          <w:lang w:eastAsia="zh-CN"/>
        </w:rPr>
        <w:t xml:space="preserve"> TP</w:t>
      </w:r>
      <w:r w:rsidRPr="00352511">
        <w:rPr>
          <w:rFonts w:eastAsia="宋体" w:hint="eastAsia"/>
          <w:lang w:eastAsia="zh-CN"/>
        </w:rPr>
        <w:t>s</w:t>
      </w:r>
      <w:r w:rsidRPr="00352511">
        <w:rPr>
          <w:rFonts w:eastAsia="宋体"/>
          <w:lang w:eastAsia="zh-CN"/>
        </w:rPr>
        <w:t xml:space="preserve"> </w:t>
      </w:r>
      <w:r w:rsidRPr="00352511">
        <w:rPr>
          <w:rFonts w:eastAsia="宋体" w:hint="eastAsia"/>
          <w:lang w:eastAsia="zh-CN"/>
        </w:rPr>
        <w:t xml:space="preserve">as shown in the </w:t>
      </w:r>
      <w:r w:rsidR="00092EBB">
        <w:rPr>
          <w:rFonts w:eastAsia="宋体" w:hint="eastAsia"/>
          <w:lang w:eastAsia="zh-CN"/>
        </w:rPr>
        <w:t>Annexes</w:t>
      </w:r>
      <w:r w:rsidRPr="00352511">
        <w:rPr>
          <w:rFonts w:eastAsia="宋体" w:hint="eastAsia"/>
          <w:lang w:eastAsia="zh-CN"/>
        </w:rPr>
        <w:t>.</w:t>
      </w:r>
      <w:r w:rsidR="00A31FA3">
        <w:rPr>
          <w:rFonts w:eastAsia="宋体" w:hint="eastAsia"/>
          <w:lang w:eastAsia="zh-CN"/>
        </w:rPr>
        <w:t xml:space="preserve"> The TPs are in accordance with TS</w:t>
      </w:r>
      <w:r w:rsidR="00A31FA3" w:rsidRPr="00352511">
        <w:rPr>
          <w:rFonts w:eastAsia="宋体"/>
          <w:lang w:eastAsia="zh-CN"/>
        </w:rPr>
        <w:t> </w:t>
      </w:r>
      <w:r w:rsidR="00A31FA3">
        <w:rPr>
          <w:rFonts w:eastAsia="宋体" w:hint="eastAsia"/>
          <w:lang w:eastAsia="zh-CN"/>
        </w:rPr>
        <w:t>26.522.</w:t>
      </w:r>
      <w:r w:rsidR="00463520">
        <w:rPr>
          <w:rFonts w:eastAsia="宋体" w:hint="eastAsia"/>
          <w:lang w:eastAsia="zh-CN"/>
        </w:rPr>
        <w:t xml:space="preserve"> The TP for TS</w:t>
      </w:r>
      <w:r w:rsidR="00463520" w:rsidRPr="00352511">
        <w:rPr>
          <w:rFonts w:eastAsia="宋体"/>
          <w:lang w:eastAsia="zh-CN"/>
        </w:rPr>
        <w:t> </w:t>
      </w:r>
      <w:r w:rsidR="00463520">
        <w:rPr>
          <w:rFonts w:eastAsia="宋体" w:hint="eastAsia"/>
          <w:lang w:eastAsia="zh-CN"/>
        </w:rPr>
        <w:t>38.425 includes additionally the QFI, although it is marked as FFS since how to support N-flows-to-one-RB mapping is not concluded yet.</w:t>
      </w:r>
    </w:p>
    <w:p w14:paraId="603AC9F7" w14:textId="3399C168" w:rsidR="00D519BE" w:rsidRPr="00352511" w:rsidRDefault="00D519BE" w:rsidP="00D519BE">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Annex A: TP for TS 38.415 on R3-236006</w:t>
      </w:r>
    </w:p>
    <w:p w14:paraId="6624FA0D" w14:textId="77777777" w:rsidR="00D519BE" w:rsidRDefault="00D519BE" w:rsidP="00D519BE">
      <w:pPr>
        <w:overflowPunct w:val="0"/>
        <w:autoSpaceDE w:val="0"/>
        <w:autoSpaceDN w:val="0"/>
        <w:adjustRightInd w:val="0"/>
        <w:jc w:val="center"/>
        <w:textAlignment w:val="baseline"/>
        <w:rPr>
          <w:color w:val="FF0000"/>
          <w:lang w:eastAsia="ko-KR"/>
        </w:rPr>
      </w:pPr>
      <w:bookmarkStart w:id="23" w:name="_Toc534727718"/>
      <w:bookmarkStart w:id="24" w:name="_Toc36555193"/>
      <w:bookmarkStart w:id="25" w:name="_Toc45882562"/>
      <w:bookmarkStart w:id="26" w:name="_Toc51762871"/>
      <w:bookmarkStart w:id="27" w:name="_Toc64446351"/>
      <w:bookmarkStart w:id="28" w:name="_Toc88652270"/>
      <w:bookmarkStart w:id="29" w:name="_Toc98402286"/>
      <w:bookmarkStart w:id="30" w:name="_Hlk515396525"/>
      <w:r>
        <w:rPr>
          <w:rFonts w:hint="eastAsia"/>
          <w:color w:val="FF0000"/>
          <w:lang w:eastAsia="ko-KR"/>
        </w:rPr>
        <w:t xml:space="preserve">&lt;&lt;&lt;&lt;&lt;&lt;&lt;&lt;&lt;&lt;&lt;&lt;&lt;&lt;&lt;&lt;&lt;&lt;&lt;&lt; </w:t>
      </w:r>
      <w:r>
        <w:rPr>
          <w:rFonts w:hint="eastAsia"/>
          <w:color w:val="FF0000"/>
          <w:lang w:val="en-US" w:eastAsia="zh-CN"/>
        </w:rPr>
        <w:t>Next</w:t>
      </w:r>
      <w:r>
        <w:rPr>
          <w:rFonts w:hint="eastAsia"/>
          <w:color w:val="FF0000"/>
          <w:lang w:eastAsia="ko-KR"/>
        </w:rPr>
        <w:t xml:space="preserve"> Change &gt;&gt;&gt;&gt;&gt;&gt;&gt;&gt;&gt;&gt;&gt;&gt;&gt;&gt;&gt;&gt;&gt;&gt;&gt;&gt;</w:t>
      </w:r>
    </w:p>
    <w:p w14:paraId="48CE785A" w14:textId="77777777" w:rsidR="00D519BE" w:rsidRPr="00D519BE" w:rsidRDefault="00D519BE" w:rsidP="00D519B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D519BE">
        <w:rPr>
          <w:rFonts w:ascii="Arial" w:eastAsia="Times New Roman" w:hAnsi="Arial"/>
          <w:sz w:val="28"/>
          <w:lang w:eastAsia="ko-KR"/>
        </w:rPr>
        <w:t>5.4.1</w:t>
      </w:r>
      <w:r w:rsidRPr="00D519BE">
        <w:rPr>
          <w:rFonts w:ascii="Arial" w:eastAsia="Times New Roman" w:hAnsi="Arial"/>
          <w:sz w:val="28"/>
          <w:lang w:eastAsia="ko-KR"/>
        </w:rPr>
        <w:tab/>
        <w:t>Transfer of DL PDU Session Information</w:t>
      </w:r>
      <w:bookmarkEnd w:id="23"/>
      <w:bookmarkEnd w:id="24"/>
      <w:bookmarkEnd w:id="25"/>
      <w:bookmarkEnd w:id="26"/>
      <w:bookmarkEnd w:id="27"/>
      <w:bookmarkEnd w:id="28"/>
      <w:bookmarkEnd w:id="29"/>
      <w:r w:rsidRPr="00D519BE">
        <w:rPr>
          <w:rFonts w:ascii="Arial" w:eastAsia="Times New Roman" w:hAnsi="Arial"/>
          <w:sz w:val="28"/>
          <w:lang w:eastAsia="ko-KR"/>
        </w:rPr>
        <w:t xml:space="preserve"> </w:t>
      </w:r>
    </w:p>
    <w:p w14:paraId="33EBF162" w14:textId="77777777" w:rsidR="00D519BE" w:rsidRPr="00D519BE" w:rsidRDefault="00D519BE" w:rsidP="00D519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1" w:name="_Toc534727719"/>
      <w:bookmarkStart w:id="32" w:name="_Toc36555194"/>
      <w:bookmarkStart w:id="33" w:name="_Toc45882563"/>
      <w:bookmarkStart w:id="34" w:name="_Toc51762872"/>
      <w:bookmarkStart w:id="35" w:name="_Toc64446352"/>
      <w:bookmarkStart w:id="36" w:name="_Toc88652271"/>
      <w:bookmarkStart w:id="37" w:name="_Toc98402287"/>
      <w:r w:rsidRPr="00D519BE">
        <w:rPr>
          <w:rFonts w:ascii="Arial" w:eastAsia="Times New Roman" w:hAnsi="Arial"/>
          <w:sz w:val="24"/>
          <w:lang w:eastAsia="ko-KR"/>
        </w:rPr>
        <w:t>5.4.1.1</w:t>
      </w:r>
      <w:r w:rsidRPr="00D519BE">
        <w:rPr>
          <w:rFonts w:ascii="Arial" w:eastAsia="Times New Roman" w:hAnsi="Arial"/>
          <w:sz w:val="24"/>
          <w:lang w:eastAsia="ko-KR"/>
        </w:rPr>
        <w:tab/>
        <w:t>Successful operation</w:t>
      </w:r>
      <w:bookmarkEnd w:id="31"/>
      <w:bookmarkEnd w:id="32"/>
      <w:bookmarkEnd w:id="33"/>
      <w:bookmarkEnd w:id="34"/>
      <w:bookmarkEnd w:id="35"/>
      <w:bookmarkEnd w:id="36"/>
      <w:bookmarkEnd w:id="37"/>
    </w:p>
    <w:p w14:paraId="7D980A86" w14:textId="77777777" w:rsidR="00D519BE" w:rsidRPr="00D519BE" w:rsidRDefault="00D519BE" w:rsidP="00D519BE">
      <w:pPr>
        <w:overflowPunct w:val="0"/>
        <w:autoSpaceDE w:val="0"/>
        <w:autoSpaceDN w:val="0"/>
        <w:adjustRightInd w:val="0"/>
        <w:textAlignment w:val="baseline"/>
        <w:rPr>
          <w:rFonts w:eastAsia="Times New Roman"/>
          <w:lang w:eastAsia="ko-KR"/>
        </w:rPr>
      </w:pPr>
      <w:bookmarkStart w:id="38" w:name="_Hlk489516625"/>
      <w:r w:rsidRPr="00D519BE">
        <w:rPr>
          <w:rFonts w:eastAsia="Times New Roman"/>
          <w:lang w:eastAsia="ko-KR"/>
        </w:rPr>
        <w:t xml:space="preserve">The purpose of the Transfer of DL PDU Session Information procedure is to send control information elements related to the PDU Session from UPF to NG-RAN. </w:t>
      </w:r>
    </w:p>
    <w:bookmarkEnd w:id="30"/>
    <w:p w14:paraId="4CD8B349" w14:textId="77777777" w:rsidR="00D519BE" w:rsidRPr="00D519BE" w:rsidRDefault="00D519BE" w:rsidP="00D519BE">
      <w:pPr>
        <w:overflowPunct w:val="0"/>
        <w:autoSpaceDE w:val="0"/>
        <w:autoSpaceDN w:val="0"/>
        <w:adjustRightInd w:val="0"/>
        <w:textAlignment w:val="baseline"/>
        <w:rPr>
          <w:rFonts w:eastAsia="Times New Roman"/>
          <w:lang w:eastAsia="en-GB"/>
        </w:rPr>
      </w:pPr>
      <w:r w:rsidRPr="00D519BE">
        <w:rPr>
          <w:rFonts w:eastAsia="Times New Roman"/>
          <w:lang w:eastAsia="en-GB"/>
        </w:rPr>
        <w:t xml:space="preserve">In the case of uplink and downlink data forwarding the DL PDU Session Information procedure shall also be used to send control information elements related to the PDU Session from NG-RAN node to </w:t>
      </w:r>
      <w:proofErr w:type="gramStart"/>
      <w:r w:rsidRPr="00D519BE">
        <w:rPr>
          <w:rFonts w:eastAsia="Times New Roman"/>
          <w:lang w:eastAsia="en-GB"/>
        </w:rPr>
        <w:t>UPF,</w:t>
      </w:r>
      <w:proofErr w:type="gramEnd"/>
      <w:r w:rsidRPr="00D519BE">
        <w:rPr>
          <w:rFonts w:eastAsia="Times New Roman"/>
          <w:lang w:eastAsia="en-GB"/>
        </w:rPr>
        <w:t xml:space="preserve"> or from UPF to NG-RAN node, or between NG-RAN nodes.</w:t>
      </w:r>
    </w:p>
    <w:p w14:paraId="3062D40F" w14:textId="77777777" w:rsidR="00D519BE" w:rsidRPr="00D519BE" w:rsidRDefault="00D519BE" w:rsidP="00D519BE">
      <w:pPr>
        <w:overflowPunct w:val="0"/>
        <w:autoSpaceDE w:val="0"/>
        <w:autoSpaceDN w:val="0"/>
        <w:adjustRightInd w:val="0"/>
        <w:textAlignment w:val="baseline"/>
        <w:rPr>
          <w:rFonts w:eastAsia="Times New Roman"/>
          <w:lang w:eastAsia="ko-KR"/>
        </w:rPr>
      </w:pPr>
      <w:r w:rsidRPr="00D519BE">
        <w:rPr>
          <w:rFonts w:eastAsia="Times New Roman"/>
          <w:lang w:eastAsia="ko-KR"/>
        </w:rPr>
        <w:lastRenderedPageBreak/>
        <w:t>A PDU Session user plane instance making use of the Transfer of DL PDU Session Information procedure is associated to a single PDU Session. The Transfer of DL PDU Session Information procedure may be invoked whenever packets for that particular PDU Session need to be transferred across the related interface instance.</w:t>
      </w:r>
    </w:p>
    <w:p w14:paraId="5A6E0370" w14:textId="77777777" w:rsidR="00D519BE" w:rsidRPr="00D519BE" w:rsidRDefault="00D519BE" w:rsidP="00D519BE">
      <w:pPr>
        <w:overflowPunct w:val="0"/>
        <w:autoSpaceDE w:val="0"/>
        <w:autoSpaceDN w:val="0"/>
        <w:adjustRightInd w:val="0"/>
        <w:textAlignment w:val="baseline"/>
        <w:rPr>
          <w:rFonts w:eastAsia="Times New Roman"/>
          <w:lang w:eastAsia="ko-KR"/>
        </w:rPr>
      </w:pPr>
      <w:r w:rsidRPr="00D519BE">
        <w:rPr>
          <w:rFonts w:eastAsia="MS Mincho"/>
          <w:lang w:eastAsia="ja-JP"/>
        </w:rPr>
        <w:t>The</w:t>
      </w:r>
      <w:r w:rsidRPr="00D519BE">
        <w:rPr>
          <w:rFonts w:eastAsia="Times New Roman"/>
          <w:lang w:eastAsia="ko-KR"/>
        </w:rPr>
        <w:t xml:space="preserve"> DL PDU SESSION INFORMATION frame includes a QoS Flow Identifier (QFI) field associated with the transferred packet. The NG-RAN shall use the received QFI to determine the QoS flow and QoS profile which are associated with the received packet. </w:t>
      </w:r>
    </w:p>
    <w:p w14:paraId="4986BE2C" w14:textId="77777777" w:rsidR="00D519BE" w:rsidRPr="00D519BE" w:rsidRDefault="00D519BE" w:rsidP="00D519BE">
      <w:pPr>
        <w:overflowPunct w:val="0"/>
        <w:autoSpaceDE w:val="0"/>
        <w:autoSpaceDN w:val="0"/>
        <w:adjustRightInd w:val="0"/>
        <w:textAlignment w:val="baseline"/>
        <w:rPr>
          <w:rFonts w:eastAsia="MS Mincho"/>
          <w:lang w:eastAsia="ja-JP"/>
        </w:rPr>
      </w:pPr>
      <w:r w:rsidRPr="00D519BE">
        <w:rPr>
          <w:rFonts w:eastAsia="MS Mincho"/>
          <w:lang w:eastAsia="ja-JP"/>
        </w:rPr>
        <w:t>The</w:t>
      </w:r>
      <w:r w:rsidRPr="00D519BE">
        <w:rPr>
          <w:rFonts w:eastAsia="Times New Roman"/>
          <w:lang w:eastAsia="ko-KR"/>
        </w:rPr>
        <w:t xml:space="preserve"> DL PDU SESSION INFORMATION frame shall include the Reflective QoS Indicator (RQI) field to indicate whether user plane Reflective QoS shall be activated or not</w:t>
      </w:r>
      <w:r w:rsidRPr="00D519BE">
        <w:rPr>
          <w:rFonts w:eastAsia="MS Mincho"/>
          <w:lang w:eastAsia="ja-JP"/>
        </w:rPr>
        <w:t xml:space="preserve">. The NG-RAN shall, if RQA has been configured for the involved QoS flow as specified in TS 38.413 [7], take the RQI into account </w:t>
      </w:r>
      <w:r w:rsidRPr="00D519BE">
        <w:rPr>
          <w:rFonts w:eastAsia="MS Mincho"/>
          <w:lang w:eastAsia="ko-KR"/>
        </w:rPr>
        <w:t>as specified in TS 37.324 [4]</w:t>
      </w:r>
      <w:r w:rsidRPr="00D519BE">
        <w:rPr>
          <w:rFonts w:eastAsia="MS Mincho"/>
          <w:lang w:eastAsia="ja-JP"/>
        </w:rPr>
        <w:t>.</w:t>
      </w:r>
    </w:p>
    <w:p w14:paraId="513A79B2" w14:textId="77777777" w:rsidR="00D519BE" w:rsidRPr="00D519BE" w:rsidRDefault="00D519BE" w:rsidP="00D519BE">
      <w:pPr>
        <w:overflowPunct w:val="0"/>
        <w:autoSpaceDE w:val="0"/>
        <w:autoSpaceDN w:val="0"/>
        <w:adjustRightInd w:val="0"/>
        <w:textAlignment w:val="baseline"/>
        <w:rPr>
          <w:rFonts w:eastAsia="Times New Roman"/>
          <w:lang w:eastAsia="ko-KR"/>
        </w:rPr>
      </w:pPr>
      <w:r w:rsidRPr="00D519BE">
        <w:rPr>
          <w:rFonts w:eastAsia="MS Mincho"/>
          <w:lang w:eastAsia="ko-KR"/>
        </w:rPr>
        <w:t>The</w:t>
      </w:r>
      <w:r w:rsidRPr="00D519BE">
        <w:rPr>
          <w:rFonts w:eastAsia="Times New Roman"/>
          <w:lang w:eastAsia="ko-KR"/>
        </w:rP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14:paraId="4B5B8817" w14:textId="77777777" w:rsidR="00D519BE" w:rsidRPr="00D519BE" w:rsidRDefault="00D519BE" w:rsidP="00D519BE">
      <w:pPr>
        <w:overflowPunct w:val="0"/>
        <w:autoSpaceDE w:val="0"/>
        <w:autoSpaceDN w:val="0"/>
        <w:adjustRightInd w:val="0"/>
        <w:textAlignment w:val="baseline"/>
        <w:rPr>
          <w:rFonts w:eastAsia="Times New Roman"/>
          <w:lang w:eastAsia="ko-KR"/>
        </w:rPr>
      </w:pPr>
      <w:r w:rsidRPr="00D519BE">
        <w:rPr>
          <w:rFonts w:eastAsia="Times New Roman"/>
          <w:lang w:eastAsia="ko-KR"/>
        </w:rPr>
        <w:t xml:space="preserve">The DL PDU SESSION INFORMATION frame may also include a QoS Monitoring Packet (QMP) field and a </w:t>
      </w:r>
      <w:r w:rsidRPr="00D519BE">
        <w:rPr>
          <w:rFonts w:eastAsia="Malgun Gothic"/>
          <w:lang w:eastAsia="ko-KR"/>
        </w:rPr>
        <w:t>DL sending time stamp field</w:t>
      </w:r>
      <w:r w:rsidRPr="00D519BE">
        <w:rPr>
          <w:rFonts w:eastAsia="Times New Roman"/>
          <w:lang w:eastAsia="ko-KR"/>
        </w:rPr>
        <w:t>. The NG-RAN shall, if QoS monitoring has been configured for the included QFI field, perform delay measurement and QoS monitoring, as specified in TS 23.501 [5].</w:t>
      </w:r>
    </w:p>
    <w:p w14:paraId="1180BFD0" w14:textId="77777777" w:rsidR="00D519BE" w:rsidRPr="00D519BE" w:rsidRDefault="00D519BE" w:rsidP="00D519BE">
      <w:pPr>
        <w:overflowPunct w:val="0"/>
        <w:autoSpaceDE w:val="0"/>
        <w:autoSpaceDN w:val="0"/>
        <w:adjustRightInd w:val="0"/>
        <w:textAlignment w:val="baseline"/>
        <w:rPr>
          <w:rFonts w:eastAsia="Times New Roman"/>
          <w:lang w:eastAsia="ko-KR"/>
        </w:rPr>
      </w:pPr>
      <w:r w:rsidRPr="00D519BE">
        <w:rPr>
          <w:rFonts w:eastAsia="MS Mincho"/>
          <w:lang w:eastAsia="ko-KR"/>
        </w:rPr>
        <w:t>The</w:t>
      </w:r>
      <w:r w:rsidRPr="00D519BE">
        <w:rPr>
          <w:rFonts w:eastAsia="Times New Roman"/>
          <w:lang w:eastAsia="ko-KR"/>
        </w:rPr>
        <w:t xml:space="preserve"> DL PDU SESSION INFORMATION frame may also include a DL QFI Sequence Number field associated with the transferred packet. The NG-RAN shall, if the QoS flow has been configured eligible for redundant transport bearer in TS 38.413 [6</w:t>
      </w:r>
      <w:proofErr w:type="gramStart"/>
      <w:r w:rsidRPr="00D519BE">
        <w:rPr>
          <w:rFonts w:eastAsia="Times New Roman"/>
          <w:lang w:eastAsia="ko-KR"/>
        </w:rPr>
        <w:t>],</w:t>
      </w:r>
      <w:proofErr w:type="gramEnd"/>
      <w:r w:rsidRPr="00D519BE">
        <w:rPr>
          <w:rFonts w:eastAsia="Times New Roman"/>
          <w:lang w:eastAsia="ko-KR"/>
        </w:rPr>
        <w:t xml:space="preserve"> use the received DL QFI Sequence Number field to determine and eliminate duplicated packets for a given QoS flow as specified in TS 23.501 [5].</w:t>
      </w:r>
    </w:p>
    <w:p w14:paraId="134B3FCB" w14:textId="77777777" w:rsidR="00D519BE" w:rsidRPr="00D519BE" w:rsidRDefault="00D519BE" w:rsidP="00D519BE">
      <w:pPr>
        <w:overflowPunct w:val="0"/>
        <w:autoSpaceDE w:val="0"/>
        <w:autoSpaceDN w:val="0"/>
        <w:adjustRightInd w:val="0"/>
        <w:textAlignment w:val="baseline"/>
        <w:rPr>
          <w:rFonts w:eastAsia="Times New Roman"/>
          <w:lang w:eastAsia="en-GB"/>
        </w:rPr>
      </w:pPr>
      <w:r w:rsidRPr="00D519BE">
        <w:rPr>
          <w:rFonts w:eastAsia="MS Mincho"/>
          <w:lang w:eastAsia="en-GB"/>
        </w:rPr>
        <w:t>The</w:t>
      </w:r>
      <w:r w:rsidRPr="00D519BE">
        <w:rPr>
          <w:rFonts w:eastAsia="Times New Roman"/>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50B77038" w14:textId="3E0D94B1" w:rsidR="001051DA" w:rsidRPr="001051DA" w:rsidRDefault="001051DA" w:rsidP="001051DA">
      <w:pPr>
        <w:overflowPunct w:val="0"/>
        <w:autoSpaceDE w:val="0"/>
        <w:autoSpaceDN w:val="0"/>
        <w:adjustRightInd w:val="0"/>
        <w:textAlignment w:val="baseline"/>
        <w:rPr>
          <w:ins w:id="39" w:author="CATT" w:date="2023-11-01T11:02:00Z"/>
          <w:rFonts w:eastAsia="Times New Roman"/>
          <w:lang w:eastAsia="en-GB"/>
        </w:rPr>
      </w:pPr>
      <w:ins w:id="40" w:author="CATT" w:date="2023-11-01T11:02:00Z">
        <w:r w:rsidRPr="00D519BE">
          <w:rPr>
            <w:rFonts w:eastAsia="MS Mincho"/>
            <w:lang w:eastAsia="en-GB"/>
          </w:rPr>
          <w:t>The</w:t>
        </w:r>
        <w:r w:rsidRPr="00D519BE">
          <w:rPr>
            <w:rFonts w:eastAsia="Times New Roman"/>
            <w:lang w:eastAsia="en-GB"/>
          </w:rPr>
          <w:t xml:space="preserve"> DL PDU SESSION INFORMATION frame may also include a</w:t>
        </w:r>
      </w:ins>
      <w:ins w:id="41" w:author="CATT" w:date="2023-11-01T11:03:00Z">
        <w:r>
          <w:rPr>
            <w:rFonts w:hint="eastAsia"/>
            <w:lang w:eastAsia="zh-CN"/>
          </w:rPr>
          <w:t>n</w:t>
        </w:r>
      </w:ins>
      <w:ins w:id="42" w:author="CATT" w:date="2023-11-01T11:02:00Z">
        <w:r w:rsidRPr="00D519BE">
          <w:rPr>
            <w:rFonts w:eastAsia="Times New Roman"/>
            <w:lang w:eastAsia="en-GB"/>
          </w:rPr>
          <w:t xml:space="preserve"> </w:t>
        </w:r>
      </w:ins>
      <w:ins w:id="43" w:author="CATT" w:date="2023-11-01T11:03:00Z">
        <w:r w:rsidRPr="001051DA">
          <w:rPr>
            <w:rFonts w:eastAsia="Times New Roman"/>
            <w:lang w:eastAsia="en-GB"/>
          </w:rPr>
          <w:t xml:space="preserve">End PDU of the PDU Set (EPDU), </w:t>
        </w:r>
        <w:r>
          <w:rPr>
            <w:rFonts w:hint="eastAsia"/>
            <w:lang w:eastAsia="zh-CN"/>
          </w:rPr>
          <w:t>an</w:t>
        </w:r>
        <w:r w:rsidRPr="001051DA">
          <w:rPr>
            <w:rFonts w:eastAsia="Times New Roman"/>
            <w:lang w:eastAsia="en-GB"/>
          </w:rPr>
          <w:t xml:space="preserve"> End of Data Burst (EDB)</w:t>
        </w:r>
        <w:r>
          <w:rPr>
            <w:rFonts w:hint="eastAsia"/>
            <w:lang w:eastAsia="zh-CN"/>
          </w:rPr>
          <w:t xml:space="preserve"> field</w:t>
        </w:r>
        <w:r w:rsidRPr="001051DA">
          <w:rPr>
            <w:rFonts w:eastAsia="Times New Roman"/>
            <w:lang w:eastAsia="en-GB"/>
          </w:rPr>
          <w:t xml:space="preserve">, </w:t>
        </w:r>
        <w:r>
          <w:rPr>
            <w:rFonts w:hint="eastAsia"/>
            <w:lang w:eastAsia="zh-CN"/>
          </w:rPr>
          <w:t>a</w:t>
        </w:r>
        <w:r w:rsidRPr="001051DA">
          <w:rPr>
            <w:rFonts w:eastAsia="Times New Roman"/>
            <w:lang w:eastAsia="en-GB"/>
          </w:rPr>
          <w:t xml:space="preserve"> PDU Set Importance (PSI)</w:t>
        </w:r>
        <w:r>
          <w:rPr>
            <w:rFonts w:hint="eastAsia"/>
            <w:lang w:eastAsia="zh-CN"/>
          </w:rPr>
          <w:t xml:space="preserve"> field</w:t>
        </w:r>
        <w:r w:rsidRPr="001051DA">
          <w:rPr>
            <w:rFonts w:eastAsia="Times New Roman"/>
            <w:lang w:eastAsia="en-GB"/>
          </w:rPr>
          <w:t xml:space="preserve">, </w:t>
        </w:r>
        <w:r>
          <w:rPr>
            <w:rFonts w:hint="eastAsia"/>
            <w:lang w:eastAsia="zh-CN"/>
          </w:rPr>
          <w:t>a</w:t>
        </w:r>
        <w:r w:rsidRPr="001051DA">
          <w:rPr>
            <w:rFonts w:eastAsia="Times New Roman"/>
            <w:lang w:eastAsia="en-GB"/>
          </w:rPr>
          <w:t xml:space="preserve"> PDU Set Sequence Number (PSSN) </w:t>
        </w:r>
        <w:r>
          <w:rPr>
            <w:rFonts w:hint="eastAsia"/>
            <w:lang w:eastAsia="zh-CN"/>
          </w:rPr>
          <w:t xml:space="preserve">field </w:t>
        </w:r>
        <w:r w:rsidRPr="001051DA">
          <w:rPr>
            <w:rFonts w:eastAsia="Times New Roman"/>
            <w:lang w:eastAsia="en-GB"/>
          </w:rPr>
          <w:t xml:space="preserve">and </w:t>
        </w:r>
        <w:r>
          <w:rPr>
            <w:rFonts w:hint="eastAsia"/>
            <w:lang w:eastAsia="zh-CN"/>
          </w:rPr>
          <w:t>a</w:t>
        </w:r>
        <w:r w:rsidRPr="001051DA">
          <w:rPr>
            <w:rFonts w:eastAsia="Times New Roman"/>
            <w:lang w:eastAsia="en-GB"/>
          </w:rPr>
          <w:t xml:space="preserve"> PDU Sequence Number within a PDU Set (PSN)</w:t>
        </w:r>
        <w:r>
          <w:rPr>
            <w:rFonts w:hint="eastAsia"/>
            <w:lang w:eastAsia="zh-CN"/>
          </w:rPr>
          <w:t xml:space="preserve"> field</w:t>
        </w:r>
      </w:ins>
      <w:ins w:id="44" w:author="CATT" w:date="2023-11-01T11:02:00Z">
        <w:r w:rsidRPr="00D519BE">
          <w:rPr>
            <w:rFonts w:eastAsia="Times New Roman"/>
            <w:lang w:eastAsia="en-GB"/>
          </w:rPr>
          <w:t>.</w:t>
        </w:r>
      </w:ins>
      <w:ins w:id="45" w:author="CATT" w:date="2023-11-01T11:04:00Z">
        <w:r w:rsidRPr="001051DA">
          <w:rPr>
            <w:rFonts w:eastAsia="Times New Roman"/>
            <w:lang w:eastAsia="en-GB"/>
          </w:rPr>
          <w:t xml:space="preserve"> </w:t>
        </w:r>
      </w:ins>
      <w:ins w:id="46" w:author="CATT" w:date="2023-11-01T11:05:00Z">
        <w:r>
          <w:rPr>
            <w:rFonts w:hint="eastAsia"/>
            <w:lang w:eastAsia="zh-CN"/>
          </w:rPr>
          <w:t xml:space="preserve">Additionally, the </w:t>
        </w:r>
        <w:r w:rsidRPr="00D519BE">
          <w:rPr>
            <w:rFonts w:eastAsia="Times New Roman"/>
            <w:lang w:eastAsia="en-GB"/>
          </w:rPr>
          <w:t>DL PDU SESSION INFORMATION frame may also include a</w:t>
        </w:r>
        <w:r>
          <w:rPr>
            <w:rFonts w:hint="eastAsia"/>
            <w:lang w:eastAsia="zh-CN"/>
          </w:rPr>
          <w:t xml:space="preserve"> </w:t>
        </w:r>
        <w:r w:rsidRPr="001051DA">
          <w:rPr>
            <w:lang w:eastAsia="zh-CN"/>
          </w:rPr>
          <w:t>PDU Set Size (</w:t>
        </w:r>
        <w:proofErr w:type="spellStart"/>
        <w:r w:rsidRPr="001051DA">
          <w:rPr>
            <w:lang w:eastAsia="zh-CN"/>
          </w:rPr>
          <w:t>PSSize</w:t>
        </w:r>
        <w:proofErr w:type="spellEnd"/>
        <w:r w:rsidRPr="001051DA">
          <w:rPr>
            <w:lang w:eastAsia="zh-CN"/>
          </w:rPr>
          <w:t>)</w:t>
        </w:r>
        <w:r>
          <w:rPr>
            <w:rFonts w:hint="eastAsia"/>
            <w:lang w:eastAsia="zh-CN"/>
          </w:rPr>
          <w:t xml:space="preserve"> </w:t>
        </w:r>
        <w:r>
          <w:rPr>
            <w:lang w:eastAsia="zh-CN"/>
          </w:rPr>
          <w:t>f</w:t>
        </w:r>
        <w:r>
          <w:rPr>
            <w:rFonts w:hint="eastAsia"/>
            <w:lang w:eastAsia="zh-CN"/>
          </w:rPr>
          <w:t>ie</w:t>
        </w:r>
        <w:r>
          <w:rPr>
            <w:lang w:eastAsia="zh-CN"/>
          </w:rPr>
          <w:t>ld</w:t>
        </w:r>
        <w:r>
          <w:rPr>
            <w:rFonts w:hint="eastAsia"/>
            <w:lang w:eastAsia="zh-CN"/>
          </w:rPr>
          <w:t xml:space="preserve">. </w:t>
        </w:r>
      </w:ins>
      <w:ins w:id="47" w:author="CATT" w:date="2023-11-01T11:04:00Z">
        <w:r w:rsidRPr="00D519BE">
          <w:rPr>
            <w:rFonts w:eastAsia="Times New Roman"/>
            <w:lang w:eastAsia="en-GB"/>
          </w:rPr>
          <w:t>The NG-RAN shall use</w:t>
        </w:r>
        <w:r>
          <w:rPr>
            <w:rFonts w:hint="eastAsia"/>
            <w:lang w:eastAsia="zh-CN"/>
          </w:rPr>
          <w:t xml:space="preserve"> them for PDU Set handling </w:t>
        </w:r>
        <w:r w:rsidRPr="00D519BE">
          <w:rPr>
            <w:rFonts w:eastAsia="Times New Roman"/>
            <w:lang w:eastAsia="en-GB"/>
          </w:rPr>
          <w:t>as specified in TS 38.300 [2]</w:t>
        </w:r>
        <w:r>
          <w:rPr>
            <w:rFonts w:hint="eastAsia"/>
            <w:lang w:eastAsia="zh-CN"/>
          </w:rPr>
          <w:t>.</w:t>
        </w:r>
      </w:ins>
    </w:p>
    <w:p w14:paraId="48DB0F2F" w14:textId="77777777" w:rsidR="00D519BE" w:rsidRPr="00D519BE" w:rsidRDefault="00D519BE" w:rsidP="00D519BE">
      <w:pPr>
        <w:overflowPunct w:val="0"/>
        <w:autoSpaceDE w:val="0"/>
        <w:autoSpaceDN w:val="0"/>
        <w:adjustRightInd w:val="0"/>
        <w:textAlignment w:val="baseline"/>
        <w:rPr>
          <w:rFonts w:eastAsia="MS Mincho"/>
          <w:lang w:eastAsia="ko-KR"/>
        </w:rPr>
      </w:pPr>
      <w:r w:rsidRPr="00D519BE">
        <w:rPr>
          <w:rFonts w:eastAsia="MS Mincho"/>
          <w:lang w:eastAsia="ko-KR"/>
        </w:rPr>
        <w:t>When needed, the NG-RAN shall propagate the DL PDU Session Information to a peer NG-RAN.</w:t>
      </w:r>
    </w:p>
    <w:p w14:paraId="16E26002" w14:textId="77777777" w:rsidR="00D519BE" w:rsidRPr="00D519BE" w:rsidRDefault="00D519BE" w:rsidP="00D519BE">
      <w:pPr>
        <w:overflowPunct w:val="0"/>
        <w:autoSpaceDE w:val="0"/>
        <w:autoSpaceDN w:val="0"/>
        <w:adjustRightInd w:val="0"/>
        <w:textAlignment w:val="baseline"/>
        <w:rPr>
          <w:rFonts w:eastAsia="MS Mincho"/>
          <w:lang w:eastAsia="ja-JP"/>
        </w:rPr>
      </w:pPr>
    </w:p>
    <w:bookmarkEnd w:id="38"/>
    <w:p w14:paraId="0589EFB7" w14:textId="77777777" w:rsidR="00D519BE" w:rsidRPr="00D519BE" w:rsidRDefault="00D519BE" w:rsidP="00D519BE">
      <w:pPr>
        <w:keepLines/>
        <w:overflowPunct w:val="0"/>
        <w:autoSpaceDE w:val="0"/>
        <w:autoSpaceDN w:val="0"/>
        <w:adjustRightInd w:val="0"/>
        <w:spacing w:after="240"/>
        <w:jc w:val="center"/>
        <w:textAlignment w:val="baseline"/>
        <w:rPr>
          <w:rFonts w:ascii="Arial" w:eastAsia="Times New Roman" w:hAnsi="Arial"/>
          <w:b/>
          <w:lang w:eastAsia="ko-KR"/>
        </w:rPr>
      </w:pPr>
      <w:r w:rsidRPr="00D519BE">
        <w:rPr>
          <w:rFonts w:eastAsia="等线"/>
          <w:noProof/>
        </w:rPr>
        <w:object w:dxaOrig="5628" w:dyaOrig="1560" w14:anchorId="6B5C2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pt;height:78pt" o:ole="">
            <v:imagedata r:id="rId10" o:title=""/>
          </v:shape>
          <o:OLEObject Type="Embed" ProgID="Mscgen.Chart" ShapeID="_x0000_i1025" DrawAspect="Content" ObjectID="_1760527371" r:id="rId11"/>
        </w:object>
      </w:r>
    </w:p>
    <w:p w14:paraId="17BE01CB" w14:textId="77777777" w:rsidR="00D519BE" w:rsidRPr="00D519BE" w:rsidRDefault="00D519BE" w:rsidP="00D519BE">
      <w:pPr>
        <w:keepLines/>
        <w:overflowPunct w:val="0"/>
        <w:autoSpaceDE w:val="0"/>
        <w:autoSpaceDN w:val="0"/>
        <w:adjustRightInd w:val="0"/>
        <w:spacing w:after="240"/>
        <w:jc w:val="center"/>
        <w:textAlignment w:val="baseline"/>
        <w:rPr>
          <w:rFonts w:ascii="Arial" w:eastAsia="Times New Roman" w:hAnsi="Arial"/>
          <w:b/>
          <w:lang w:eastAsia="ko-KR"/>
        </w:rPr>
      </w:pPr>
      <w:r w:rsidRPr="00D519BE">
        <w:rPr>
          <w:rFonts w:ascii="Arial" w:eastAsia="Times New Roman" w:hAnsi="Arial"/>
          <w:b/>
          <w:lang w:eastAsia="ko-KR"/>
        </w:rPr>
        <w:t>Figure 5.4.1.1-1: Successful Transfer of DL PDU Session Information</w:t>
      </w:r>
    </w:p>
    <w:p w14:paraId="6F579911" w14:textId="77777777" w:rsidR="00D519BE" w:rsidRPr="00D519BE" w:rsidRDefault="00D519BE" w:rsidP="00D519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8" w:name="_Toc534727720"/>
      <w:bookmarkStart w:id="49" w:name="_Toc36555195"/>
      <w:bookmarkStart w:id="50" w:name="_Toc45882564"/>
      <w:bookmarkStart w:id="51" w:name="_Toc51762873"/>
      <w:bookmarkStart w:id="52" w:name="_Toc64446353"/>
      <w:bookmarkStart w:id="53" w:name="_Toc88652272"/>
      <w:bookmarkStart w:id="54" w:name="_Toc98402288"/>
      <w:r w:rsidRPr="00D519BE">
        <w:rPr>
          <w:rFonts w:ascii="Arial" w:eastAsia="Times New Roman" w:hAnsi="Arial"/>
          <w:sz w:val="24"/>
          <w:lang w:eastAsia="ko-KR"/>
        </w:rPr>
        <w:t>5.4.1.2</w:t>
      </w:r>
      <w:r w:rsidRPr="00D519BE">
        <w:rPr>
          <w:rFonts w:ascii="Arial" w:eastAsia="Times New Roman" w:hAnsi="Arial"/>
          <w:sz w:val="24"/>
          <w:lang w:eastAsia="ko-KR"/>
        </w:rPr>
        <w:tab/>
        <w:t>Unsuccessful operation</w:t>
      </w:r>
      <w:bookmarkEnd w:id="48"/>
      <w:bookmarkEnd w:id="49"/>
      <w:bookmarkEnd w:id="50"/>
      <w:bookmarkEnd w:id="51"/>
      <w:bookmarkEnd w:id="52"/>
      <w:bookmarkEnd w:id="53"/>
      <w:bookmarkEnd w:id="54"/>
    </w:p>
    <w:p w14:paraId="0E981697" w14:textId="77777777" w:rsidR="00D519BE" w:rsidRPr="00D519BE" w:rsidRDefault="00D519BE" w:rsidP="00D519BE">
      <w:pPr>
        <w:overflowPunct w:val="0"/>
        <w:autoSpaceDE w:val="0"/>
        <w:autoSpaceDN w:val="0"/>
        <w:adjustRightInd w:val="0"/>
        <w:textAlignment w:val="baseline"/>
        <w:rPr>
          <w:rFonts w:eastAsia="Times New Roman"/>
          <w:lang w:eastAsia="ko-KR"/>
        </w:rPr>
      </w:pPr>
      <w:r w:rsidRPr="00D519BE">
        <w:rPr>
          <w:rFonts w:eastAsia="Times New Roman"/>
          <w:lang w:eastAsia="ko-KR"/>
        </w:rPr>
        <w:t>Void.</w:t>
      </w:r>
    </w:p>
    <w:p w14:paraId="5CD32777" w14:textId="77777777" w:rsidR="00795E75" w:rsidRDefault="00795E75" w:rsidP="00795E75">
      <w:pPr>
        <w:overflowPunct w:val="0"/>
        <w:autoSpaceDE w:val="0"/>
        <w:autoSpaceDN w:val="0"/>
        <w:adjustRightInd w:val="0"/>
        <w:jc w:val="center"/>
        <w:textAlignment w:val="baseline"/>
        <w:rPr>
          <w:color w:val="FF0000"/>
          <w:lang w:eastAsia="ko-KR"/>
        </w:rPr>
      </w:pPr>
      <w:r>
        <w:rPr>
          <w:rFonts w:hint="eastAsia"/>
          <w:color w:val="FF0000"/>
          <w:lang w:eastAsia="ko-KR"/>
        </w:rPr>
        <w:t xml:space="preserve">&lt;&lt;&lt;&lt;&lt;&lt;&lt;&lt;&lt;&lt;&lt;&lt;&lt;&lt;&lt;&lt;&lt;&lt;&lt;&lt; </w:t>
      </w:r>
      <w:r>
        <w:rPr>
          <w:rFonts w:hint="eastAsia"/>
          <w:color w:val="FF0000"/>
          <w:lang w:val="en-US" w:eastAsia="zh-CN"/>
        </w:rPr>
        <w:t>Next</w:t>
      </w:r>
      <w:r>
        <w:rPr>
          <w:rFonts w:hint="eastAsia"/>
          <w:color w:val="FF0000"/>
          <w:lang w:eastAsia="ko-KR"/>
        </w:rPr>
        <w:t xml:space="preserve"> Change &gt;&gt;&gt;&gt;&gt;&gt;&gt;&gt;&gt;&gt;&gt;&gt;&gt;&gt;&gt;&gt;&gt;&gt;&gt;&gt;</w:t>
      </w:r>
    </w:p>
    <w:p w14:paraId="67146358" w14:textId="77777777" w:rsidR="00D81E0F" w:rsidRPr="00D81E0F" w:rsidRDefault="00D81E0F" w:rsidP="00D81E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bookmarkStart w:id="55" w:name="_Toc534727727"/>
      <w:bookmarkStart w:id="56" w:name="_Toc36555202"/>
      <w:bookmarkStart w:id="57" w:name="_Toc45882571"/>
      <w:bookmarkStart w:id="58" w:name="_Toc51762880"/>
      <w:bookmarkStart w:id="59" w:name="_Toc64446360"/>
      <w:bookmarkStart w:id="60" w:name="_Toc88652279"/>
      <w:bookmarkStart w:id="61" w:name="_Toc98402295"/>
      <w:r w:rsidRPr="00D81E0F">
        <w:rPr>
          <w:rFonts w:ascii="Arial" w:eastAsia="Times New Roman" w:hAnsi="Arial"/>
          <w:sz w:val="24"/>
          <w:lang w:val="fr-FR" w:eastAsia="ko-KR"/>
        </w:rPr>
        <w:t>5.5.2.1</w:t>
      </w:r>
      <w:r w:rsidRPr="00D81E0F">
        <w:rPr>
          <w:rFonts w:ascii="Arial" w:eastAsia="Times New Roman" w:hAnsi="Arial"/>
          <w:sz w:val="24"/>
          <w:lang w:val="fr-FR" w:eastAsia="ko-KR"/>
        </w:rPr>
        <w:tab/>
        <w:t>DL PDU SESSION INFORMATION (PDU Type 0)</w:t>
      </w:r>
      <w:bookmarkEnd w:id="55"/>
      <w:bookmarkEnd w:id="56"/>
      <w:bookmarkEnd w:id="57"/>
      <w:bookmarkEnd w:id="58"/>
      <w:bookmarkEnd w:id="59"/>
      <w:bookmarkEnd w:id="60"/>
      <w:bookmarkEnd w:id="61"/>
    </w:p>
    <w:p w14:paraId="143426A6" w14:textId="77777777" w:rsidR="00D81E0F" w:rsidRPr="00D81E0F" w:rsidRDefault="00D81E0F" w:rsidP="00D81E0F">
      <w:pPr>
        <w:overflowPunct w:val="0"/>
        <w:autoSpaceDE w:val="0"/>
        <w:autoSpaceDN w:val="0"/>
        <w:adjustRightInd w:val="0"/>
        <w:textAlignment w:val="baseline"/>
        <w:rPr>
          <w:rFonts w:eastAsia="Times New Roman"/>
          <w:lang w:eastAsia="ko-KR"/>
        </w:rPr>
      </w:pPr>
      <w:r w:rsidRPr="00D81E0F">
        <w:rPr>
          <w:rFonts w:eastAsia="Times New Roman"/>
          <w:lang w:eastAsia="ko-KR"/>
        </w:rPr>
        <w:t>This frame format is defined to allow the NG-RAN to receive some control information elements which are associated with the transfer of a packet over the interface.</w:t>
      </w:r>
    </w:p>
    <w:p w14:paraId="2FBB7590" w14:textId="77777777" w:rsidR="00D81E0F" w:rsidRPr="00D81E0F" w:rsidRDefault="00D81E0F" w:rsidP="00D81E0F">
      <w:pPr>
        <w:overflowPunct w:val="0"/>
        <w:autoSpaceDE w:val="0"/>
        <w:autoSpaceDN w:val="0"/>
        <w:adjustRightInd w:val="0"/>
        <w:textAlignment w:val="baseline"/>
        <w:rPr>
          <w:rFonts w:eastAsia="Times New Roman"/>
          <w:lang w:eastAsia="ko-KR"/>
        </w:rPr>
      </w:pPr>
      <w:r w:rsidRPr="00D81E0F">
        <w:rPr>
          <w:rFonts w:eastAsia="Times New Roman"/>
          <w:lang w:eastAsia="ko-KR"/>
        </w:rPr>
        <w:t>The following shows the respective DL PDU SESSION INFORMATION</w:t>
      </w:r>
      <w:r w:rsidRPr="00D81E0F">
        <w:rPr>
          <w:rFonts w:eastAsia="Times New Roman"/>
          <w:lang w:eastAsia="zh-CN"/>
        </w:rPr>
        <w:t xml:space="preserve"> </w:t>
      </w:r>
      <w:r w:rsidRPr="00D81E0F">
        <w:rPr>
          <w:rFonts w:eastAsia="Times New Roman"/>
          <w:lang w:eastAsia="ko-KR"/>
        </w:rPr>
        <w:t>frame.</w:t>
      </w:r>
    </w:p>
    <w:p w14:paraId="4599E530" w14:textId="77777777" w:rsidR="00D81E0F" w:rsidRPr="00D81E0F" w:rsidRDefault="00D81E0F" w:rsidP="00D81E0F">
      <w:pPr>
        <w:overflowPunct w:val="0"/>
        <w:autoSpaceDE w:val="0"/>
        <w:autoSpaceDN w:val="0"/>
        <w:adjustRightInd w:val="0"/>
        <w:textAlignment w:val="baseline"/>
        <w:rPr>
          <w:rFonts w:eastAsia="Times New Roman"/>
          <w:lang w:eastAsia="ko-KR"/>
        </w:rPr>
      </w:pPr>
    </w:p>
    <w:p w14:paraId="3BFA2E0A" w14:textId="77777777" w:rsidR="00D81E0F" w:rsidRPr="00D81E0F" w:rsidRDefault="00D81E0F" w:rsidP="00D81E0F">
      <w:pPr>
        <w:overflowPunct w:val="0"/>
        <w:autoSpaceDE w:val="0"/>
        <w:autoSpaceDN w:val="0"/>
        <w:adjustRightInd w:val="0"/>
        <w:textAlignment w:val="baseline"/>
        <w:rPr>
          <w:rFonts w:eastAsia="Times New Roman"/>
          <w:lang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
        <w:gridCol w:w="781"/>
        <w:gridCol w:w="1415"/>
      </w:tblGrid>
      <w:tr w:rsidR="00D81E0F" w:rsidRPr="00D81E0F" w14:paraId="11095A77" w14:textId="77777777" w:rsidTr="006F0DF8">
        <w:trPr>
          <w:cantSplit/>
        </w:trPr>
        <w:tc>
          <w:tcPr>
            <w:tcW w:w="6198" w:type="dxa"/>
            <w:gridSpan w:val="9"/>
            <w:tcBorders>
              <w:top w:val="single" w:sz="4" w:space="0" w:color="auto"/>
              <w:left w:val="single" w:sz="4" w:space="0" w:color="auto"/>
              <w:right w:val="nil"/>
            </w:tcBorders>
            <w:shd w:val="clear" w:color="auto" w:fill="D9D9D9"/>
          </w:tcPr>
          <w:p w14:paraId="07C51A0A"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F84B465" w14:textId="77777777" w:rsidR="00D81E0F" w:rsidRPr="00D81E0F" w:rsidRDefault="00D81E0F" w:rsidP="00D81E0F">
            <w:pPr>
              <w:keepNext/>
              <w:keepLines/>
              <w:overflowPunct w:val="0"/>
              <w:autoSpaceDE w:val="0"/>
              <w:autoSpaceDN w:val="0"/>
              <w:adjustRightInd w:val="0"/>
              <w:spacing w:before="120"/>
              <w:ind w:left="113" w:right="113"/>
              <w:jc w:val="center"/>
              <w:textAlignment w:val="baseline"/>
              <w:rPr>
                <w:rFonts w:ascii="Arial" w:eastAsia="Times New Roman" w:hAnsi="Arial"/>
                <w:sz w:val="18"/>
                <w:lang w:eastAsia="ko-KR"/>
              </w:rPr>
            </w:pPr>
            <w:r w:rsidRPr="00D81E0F">
              <w:rPr>
                <w:rFonts w:ascii="Arial" w:eastAsia="Times New Roman" w:hAnsi="Arial"/>
                <w:sz w:val="18"/>
                <w:lang w:eastAsia="ko-KR"/>
              </w:rPr>
              <w:t>Number of Octets</w:t>
            </w:r>
          </w:p>
        </w:tc>
      </w:tr>
      <w:tr w:rsidR="00D81E0F" w:rsidRPr="00D81E0F" w14:paraId="5CB57125" w14:textId="77777777" w:rsidTr="006F0DF8">
        <w:trPr>
          <w:cantSplit/>
        </w:trPr>
        <w:tc>
          <w:tcPr>
            <w:tcW w:w="771" w:type="dxa"/>
            <w:tcBorders>
              <w:left w:val="single" w:sz="4" w:space="0" w:color="auto"/>
              <w:bottom w:val="single" w:sz="18" w:space="0" w:color="auto"/>
            </w:tcBorders>
            <w:shd w:val="clear" w:color="auto" w:fill="D9D9D9"/>
          </w:tcPr>
          <w:p w14:paraId="2EE03D8E"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7</w:t>
            </w:r>
          </w:p>
        </w:tc>
        <w:tc>
          <w:tcPr>
            <w:tcW w:w="743" w:type="dxa"/>
            <w:tcBorders>
              <w:bottom w:val="single" w:sz="18" w:space="0" w:color="auto"/>
            </w:tcBorders>
            <w:shd w:val="clear" w:color="auto" w:fill="D9D9D9"/>
          </w:tcPr>
          <w:p w14:paraId="6BA63E82"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6</w:t>
            </w:r>
          </w:p>
        </w:tc>
        <w:tc>
          <w:tcPr>
            <w:tcW w:w="709" w:type="dxa"/>
            <w:tcBorders>
              <w:bottom w:val="single" w:sz="18" w:space="0" w:color="auto"/>
            </w:tcBorders>
            <w:shd w:val="clear" w:color="auto" w:fill="D9D9D9"/>
          </w:tcPr>
          <w:p w14:paraId="63B8FDD5"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5</w:t>
            </w:r>
          </w:p>
        </w:tc>
        <w:tc>
          <w:tcPr>
            <w:tcW w:w="864" w:type="dxa"/>
            <w:tcBorders>
              <w:bottom w:val="single" w:sz="18" w:space="0" w:color="auto"/>
            </w:tcBorders>
            <w:shd w:val="clear" w:color="auto" w:fill="D9D9D9"/>
          </w:tcPr>
          <w:p w14:paraId="4AEEB0EA"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4</w:t>
            </w:r>
          </w:p>
        </w:tc>
        <w:tc>
          <w:tcPr>
            <w:tcW w:w="772" w:type="dxa"/>
            <w:tcBorders>
              <w:bottom w:val="single" w:sz="18" w:space="0" w:color="auto"/>
            </w:tcBorders>
            <w:shd w:val="clear" w:color="auto" w:fill="D9D9D9"/>
          </w:tcPr>
          <w:p w14:paraId="4205E75C"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3</w:t>
            </w:r>
          </w:p>
        </w:tc>
        <w:tc>
          <w:tcPr>
            <w:tcW w:w="778" w:type="dxa"/>
            <w:tcBorders>
              <w:bottom w:val="single" w:sz="18" w:space="0" w:color="auto"/>
            </w:tcBorders>
            <w:shd w:val="clear" w:color="auto" w:fill="D9D9D9"/>
          </w:tcPr>
          <w:p w14:paraId="778992E7"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2</w:t>
            </w:r>
          </w:p>
        </w:tc>
        <w:tc>
          <w:tcPr>
            <w:tcW w:w="773" w:type="dxa"/>
            <w:tcBorders>
              <w:bottom w:val="single" w:sz="18" w:space="0" w:color="auto"/>
            </w:tcBorders>
            <w:shd w:val="clear" w:color="auto" w:fill="D9D9D9"/>
          </w:tcPr>
          <w:p w14:paraId="73D5A9FE"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1</w:t>
            </w:r>
          </w:p>
        </w:tc>
        <w:tc>
          <w:tcPr>
            <w:tcW w:w="788" w:type="dxa"/>
            <w:gridSpan w:val="2"/>
            <w:tcBorders>
              <w:bottom w:val="single" w:sz="18" w:space="0" w:color="auto"/>
              <w:right w:val="nil"/>
            </w:tcBorders>
            <w:shd w:val="clear" w:color="auto" w:fill="D9D9D9"/>
          </w:tcPr>
          <w:p w14:paraId="66E75BB3"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0</w:t>
            </w:r>
          </w:p>
        </w:tc>
        <w:tc>
          <w:tcPr>
            <w:tcW w:w="1415" w:type="dxa"/>
            <w:vMerge/>
            <w:tcBorders>
              <w:top w:val="nil"/>
              <w:left w:val="single" w:sz="4" w:space="0" w:color="auto"/>
              <w:bottom w:val="nil"/>
              <w:right w:val="single" w:sz="4" w:space="0" w:color="auto"/>
            </w:tcBorders>
            <w:shd w:val="clear" w:color="auto" w:fill="D9D9D9"/>
          </w:tcPr>
          <w:p w14:paraId="54B5C78E"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p>
        </w:tc>
      </w:tr>
      <w:tr w:rsidR="00D81E0F" w:rsidRPr="00D81E0F" w14:paraId="15A62360" w14:textId="77777777" w:rsidTr="006F0DF8">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14:paraId="37C27B1F"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PDU Type (=0)</w:t>
            </w:r>
          </w:p>
        </w:tc>
        <w:tc>
          <w:tcPr>
            <w:tcW w:w="772" w:type="dxa"/>
            <w:tcBorders>
              <w:top w:val="single" w:sz="18" w:space="0" w:color="auto"/>
              <w:left w:val="single" w:sz="6" w:space="0" w:color="auto"/>
              <w:bottom w:val="single" w:sz="6" w:space="0" w:color="auto"/>
              <w:right w:val="single" w:sz="6" w:space="0" w:color="auto"/>
            </w:tcBorders>
          </w:tcPr>
          <w:p w14:paraId="3AFA3691"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D81E0F">
              <w:rPr>
                <w:rFonts w:ascii="Arial" w:eastAsia="Malgun Gothic" w:hAnsi="Arial"/>
                <w:sz w:val="18"/>
                <w:lang w:eastAsia="ko-KR"/>
              </w:rPr>
              <w:t>QMP</w:t>
            </w:r>
          </w:p>
        </w:tc>
        <w:tc>
          <w:tcPr>
            <w:tcW w:w="778" w:type="dxa"/>
            <w:tcBorders>
              <w:top w:val="single" w:sz="18" w:space="0" w:color="auto"/>
              <w:left w:val="single" w:sz="6" w:space="0" w:color="auto"/>
              <w:bottom w:val="single" w:sz="6" w:space="0" w:color="auto"/>
              <w:right w:val="single" w:sz="2" w:space="0" w:color="auto"/>
            </w:tcBorders>
          </w:tcPr>
          <w:p w14:paraId="2C0C3E81"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D81E0F">
              <w:rPr>
                <w:rFonts w:ascii="Arial" w:eastAsia="Malgun Gothic" w:hAnsi="Arial" w:hint="eastAsia"/>
                <w:sz w:val="18"/>
                <w:lang w:eastAsia="ko-KR"/>
              </w:rPr>
              <w:t>S</w:t>
            </w:r>
            <w:r w:rsidRPr="00D81E0F">
              <w:rPr>
                <w:rFonts w:ascii="Arial" w:eastAsia="Malgun Gothic" w:hAnsi="Arial"/>
                <w:sz w:val="18"/>
                <w:lang w:eastAsia="ko-KR"/>
              </w:rPr>
              <w:t>NP</w:t>
            </w:r>
          </w:p>
        </w:tc>
        <w:tc>
          <w:tcPr>
            <w:tcW w:w="780" w:type="dxa"/>
            <w:gridSpan w:val="2"/>
            <w:tcBorders>
              <w:top w:val="single" w:sz="18" w:space="0" w:color="auto"/>
              <w:left w:val="single" w:sz="2" w:space="0" w:color="auto"/>
              <w:bottom w:val="single" w:sz="6" w:space="0" w:color="auto"/>
              <w:right w:val="single" w:sz="6" w:space="0" w:color="auto"/>
            </w:tcBorders>
          </w:tcPr>
          <w:p w14:paraId="6CC6AEEE"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D81E0F">
              <w:rPr>
                <w:rFonts w:ascii="Arial" w:eastAsia="Malgun Gothic" w:hAnsi="Arial"/>
                <w:sz w:val="18"/>
                <w:lang w:eastAsia="ko-KR"/>
              </w:rPr>
              <w:t>MSNP</w:t>
            </w:r>
          </w:p>
        </w:tc>
        <w:tc>
          <w:tcPr>
            <w:tcW w:w="781" w:type="dxa"/>
            <w:tcBorders>
              <w:top w:val="single" w:sz="18" w:space="0" w:color="auto"/>
              <w:left w:val="single" w:sz="6" w:space="0" w:color="auto"/>
              <w:bottom w:val="single" w:sz="6" w:space="0" w:color="auto"/>
              <w:right w:val="single" w:sz="18" w:space="0" w:color="auto"/>
            </w:tcBorders>
          </w:tcPr>
          <w:p w14:paraId="1D31D906" w14:textId="12912DD9" w:rsidR="00D81E0F" w:rsidRPr="00D81E0F" w:rsidRDefault="00D81E0F" w:rsidP="00D81E0F">
            <w:pPr>
              <w:keepNext/>
              <w:keepLines/>
              <w:overflowPunct w:val="0"/>
              <w:autoSpaceDE w:val="0"/>
              <w:autoSpaceDN w:val="0"/>
              <w:adjustRightInd w:val="0"/>
              <w:spacing w:before="120"/>
              <w:jc w:val="center"/>
              <w:textAlignment w:val="baseline"/>
              <w:rPr>
                <w:rFonts w:ascii="Arial" w:eastAsia="Malgun Gothic" w:hAnsi="Arial"/>
                <w:sz w:val="18"/>
                <w:lang w:eastAsia="ko-KR"/>
              </w:rPr>
            </w:pPr>
            <w:del w:id="62" w:author="CATT" w:date="2023-11-01T10:09:00Z">
              <w:r w:rsidRPr="00D81E0F" w:rsidDel="00D81E0F">
                <w:rPr>
                  <w:rFonts w:ascii="Arial" w:eastAsia="Malgun Gothic" w:hAnsi="Arial"/>
                  <w:sz w:val="18"/>
                  <w:lang w:eastAsia="ko-KR"/>
                </w:rPr>
                <w:delText>Spare</w:delText>
              </w:r>
            </w:del>
            <w:ins w:id="63" w:author="CATT" w:date="2023-11-01T10:09:00Z">
              <w:r>
                <w:rPr>
                  <w:rFonts w:ascii="Arial" w:hAnsi="Arial" w:hint="eastAsia"/>
                  <w:sz w:val="18"/>
                  <w:lang w:eastAsia="zh-CN"/>
                </w:rPr>
                <w:t>EPBP</w:t>
              </w:r>
            </w:ins>
          </w:p>
        </w:tc>
        <w:tc>
          <w:tcPr>
            <w:tcW w:w="1415" w:type="dxa"/>
            <w:tcBorders>
              <w:top w:val="single" w:sz="4" w:space="0" w:color="auto"/>
              <w:left w:val="single" w:sz="18" w:space="0" w:color="auto"/>
              <w:bottom w:val="single" w:sz="4" w:space="0" w:color="auto"/>
            </w:tcBorders>
          </w:tcPr>
          <w:p w14:paraId="1C5F78B3"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1</w:t>
            </w:r>
          </w:p>
        </w:tc>
      </w:tr>
      <w:tr w:rsidR="00D81E0F" w:rsidRPr="00D81E0F" w14:paraId="4531EB59" w14:textId="77777777" w:rsidTr="006F0DF8">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14:paraId="21A7E422"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zh-CN"/>
              </w:rPr>
            </w:pPr>
            <w:r w:rsidRPr="00D81E0F">
              <w:rPr>
                <w:rFonts w:ascii="Arial" w:eastAsia="Times New Roman" w:hAnsi="Arial" w:hint="eastAsia"/>
                <w:sz w:val="18"/>
                <w:lang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14:paraId="40E7A00D"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zh-CN"/>
              </w:rPr>
            </w:pPr>
            <w:r w:rsidRPr="00D81E0F">
              <w:rPr>
                <w:rFonts w:ascii="Arial" w:eastAsia="Times New Roman" w:hAnsi="Arial" w:hint="eastAsia"/>
                <w:sz w:val="18"/>
                <w:lang w:eastAsia="zh-CN"/>
              </w:rPr>
              <w:t>RQI</w:t>
            </w:r>
          </w:p>
        </w:tc>
        <w:tc>
          <w:tcPr>
            <w:tcW w:w="4684" w:type="dxa"/>
            <w:gridSpan w:val="7"/>
            <w:tcBorders>
              <w:top w:val="single" w:sz="6" w:space="0" w:color="auto"/>
              <w:left w:val="single" w:sz="6" w:space="0" w:color="auto"/>
              <w:bottom w:val="single" w:sz="6" w:space="0" w:color="auto"/>
              <w:right w:val="single" w:sz="18" w:space="0" w:color="auto"/>
            </w:tcBorders>
          </w:tcPr>
          <w:p w14:paraId="10F3F94D" w14:textId="77777777" w:rsidR="00D81E0F" w:rsidRPr="00D81E0F" w:rsidRDefault="00D81E0F" w:rsidP="00D81E0F">
            <w:pPr>
              <w:overflowPunct w:val="0"/>
              <w:autoSpaceDE w:val="0"/>
              <w:autoSpaceDN w:val="0"/>
              <w:adjustRightInd w:val="0"/>
              <w:jc w:val="center"/>
              <w:textAlignment w:val="baseline"/>
              <w:rPr>
                <w:rFonts w:ascii="Arial" w:eastAsia="Times New Roman" w:hAnsi="Arial"/>
                <w:sz w:val="18"/>
                <w:lang w:eastAsia="ko-KR"/>
              </w:rPr>
            </w:pPr>
            <w:r w:rsidRPr="00D81E0F">
              <w:rPr>
                <w:rFonts w:ascii="Arial" w:eastAsia="Malgun Gothic" w:hAnsi="Arial" w:hint="eastAsia"/>
                <w:sz w:val="18"/>
                <w:lang w:eastAsia="ko-KR"/>
              </w:rPr>
              <w:t xml:space="preserve">QoS Flow Identifier </w:t>
            </w:r>
          </w:p>
        </w:tc>
        <w:tc>
          <w:tcPr>
            <w:tcW w:w="1415" w:type="dxa"/>
            <w:tcBorders>
              <w:left w:val="single" w:sz="18" w:space="0" w:color="auto"/>
            </w:tcBorders>
          </w:tcPr>
          <w:p w14:paraId="7AAFCBFF" w14:textId="77777777" w:rsidR="00D81E0F" w:rsidRPr="00D81E0F" w:rsidRDefault="00D81E0F" w:rsidP="00D81E0F">
            <w:pPr>
              <w:overflowPunct w:val="0"/>
              <w:autoSpaceDE w:val="0"/>
              <w:autoSpaceDN w:val="0"/>
              <w:adjustRightInd w:val="0"/>
              <w:jc w:val="center"/>
              <w:textAlignment w:val="baseline"/>
              <w:rPr>
                <w:rFonts w:ascii="Arial" w:eastAsia="Times New Roman" w:hAnsi="Arial"/>
                <w:sz w:val="18"/>
                <w:lang w:eastAsia="ko-KR"/>
              </w:rPr>
            </w:pPr>
            <w:r w:rsidRPr="00D81E0F">
              <w:rPr>
                <w:rFonts w:ascii="Arial" w:eastAsia="Times New Roman" w:hAnsi="Arial"/>
                <w:sz w:val="18"/>
                <w:lang w:eastAsia="ko-KR"/>
              </w:rPr>
              <w:t>1</w:t>
            </w:r>
          </w:p>
        </w:tc>
      </w:tr>
      <w:tr w:rsidR="00D81E0F" w:rsidRPr="00D81E0F" w14:paraId="69BE0CC4" w14:textId="77777777" w:rsidTr="006F0DF8">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14:paraId="271E9CF6" w14:textId="77777777" w:rsidR="00D81E0F" w:rsidRPr="00D81E0F" w:rsidRDefault="00D81E0F" w:rsidP="00D81E0F">
            <w:pPr>
              <w:overflowPunct w:val="0"/>
              <w:autoSpaceDE w:val="0"/>
              <w:autoSpaceDN w:val="0"/>
              <w:adjustRightInd w:val="0"/>
              <w:jc w:val="center"/>
              <w:textAlignment w:val="baseline"/>
              <w:rPr>
                <w:rFonts w:ascii="Arial" w:eastAsia="Malgun Gothic" w:hAnsi="Arial"/>
                <w:sz w:val="18"/>
                <w:lang w:eastAsia="ko-KR"/>
              </w:rPr>
            </w:pPr>
            <w:r w:rsidRPr="00D81E0F">
              <w:rPr>
                <w:rFonts w:ascii="Arial" w:eastAsia="Times New Roman" w:hAnsi="Arial"/>
                <w:sz w:val="18"/>
                <w:lang w:eastAsia="zh-CN"/>
              </w:rPr>
              <w:t>PPI</w:t>
            </w:r>
          </w:p>
        </w:tc>
        <w:tc>
          <w:tcPr>
            <w:tcW w:w="3975" w:type="dxa"/>
            <w:gridSpan w:val="6"/>
            <w:tcBorders>
              <w:top w:val="single" w:sz="6" w:space="0" w:color="auto"/>
              <w:left w:val="single" w:sz="6" w:space="0" w:color="auto"/>
              <w:bottom w:val="single" w:sz="6" w:space="0" w:color="auto"/>
              <w:right w:val="single" w:sz="18" w:space="0" w:color="auto"/>
            </w:tcBorders>
          </w:tcPr>
          <w:p w14:paraId="5C7844DC"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D81E0F">
              <w:rPr>
                <w:rFonts w:ascii="Arial" w:eastAsia="Malgun Gothic" w:hAnsi="Arial" w:hint="eastAsia"/>
                <w:sz w:val="18"/>
                <w:lang w:eastAsia="ko-KR"/>
              </w:rPr>
              <w:t>Spare</w:t>
            </w:r>
          </w:p>
        </w:tc>
        <w:tc>
          <w:tcPr>
            <w:tcW w:w="1415" w:type="dxa"/>
            <w:tcBorders>
              <w:left w:val="single" w:sz="18" w:space="0" w:color="auto"/>
            </w:tcBorders>
          </w:tcPr>
          <w:p w14:paraId="0CF68E4E" w14:textId="77777777" w:rsidR="00D81E0F" w:rsidRPr="00D81E0F" w:rsidRDefault="00D81E0F" w:rsidP="00D81E0F">
            <w:pPr>
              <w:overflowPunct w:val="0"/>
              <w:autoSpaceDE w:val="0"/>
              <w:autoSpaceDN w:val="0"/>
              <w:adjustRightInd w:val="0"/>
              <w:jc w:val="center"/>
              <w:textAlignment w:val="baseline"/>
              <w:rPr>
                <w:rFonts w:ascii="Arial" w:eastAsia="Times New Roman" w:hAnsi="Arial"/>
                <w:sz w:val="18"/>
                <w:lang w:eastAsia="ko-KR"/>
              </w:rPr>
            </w:pPr>
            <w:r w:rsidRPr="00D81E0F">
              <w:rPr>
                <w:rFonts w:ascii="Arial" w:eastAsia="Times New Roman" w:hAnsi="Arial"/>
                <w:sz w:val="18"/>
                <w:lang w:eastAsia="ko-KR"/>
              </w:rPr>
              <w:t>0 or 1</w:t>
            </w:r>
          </w:p>
        </w:tc>
      </w:tr>
      <w:tr w:rsidR="00D81E0F" w:rsidRPr="00D81E0F" w14:paraId="3AE8DFF7" w14:textId="77777777" w:rsidTr="006F0DF8">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14:paraId="3AFCB184"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Malgun Gothic" w:hAnsi="Arial"/>
                <w:sz w:val="18"/>
                <w:lang w:eastAsia="ko-KR"/>
              </w:rPr>
              <w:t>DL Sending Time Stamp</w:t>
            </w:r>
          </w:p>
        </w:tc>
        <w:tc>
          <w:tcPr>
            <w:tcW w:w="1415" w:type="dxa"/>
            <w:tcBorders>
              <w:left w:val="single" w:sz="18" w:space="0" w:color="auto"/>
            </w:tcBorders>
          </w:tcPr>
          <w:p w14:paraId="0B32E787" w14:textId="77777777" w:rsidR="00D81E0F" w:rsidRPr="00D81E0F" w:rsidRDefault="00D81E0F" w:rsidP="00D81E0F">
            <w:pPr>
              <w:overflowPunct w:val="0"/>
              <w:autoSpaceDE w:val="0"/>
              <w:autoSpaceDN w:val="0"/>
              <w:adjustRightInd w:val="0"/>
              <w:jc w:val="center"/>
              <w:textAlignment w:val="baseline"/>
              <w:rPr>
                <w:rFonts w:ascii="Arial" w:eastAsia="Times New Roman" w:hAnsi="Arial"/>
                <w:sz w:val="18"/>
                <w:lang w:eastAsia="ko-KR"/>
              </w:rPr>
            </w:pPr>
            <w:r w:rsidRPr="00D81E0F">
              <w:rPr>
                <w:rFonts w:ascii="Arial" w:eastAsia="Times New Roman" w:hAnsi="Arial"/>
                <w:sz w:val="18"/>
                <w:lang w:eastAsia="ko-KR"/>
              </w:rPr>
              <w:t>0 or 8</w:t>
            </w:r>
          </w:p>
        </w:tc>
      </w:tr>
      <w:tr w:rsidR="00D81E0F" w:rsidRPr="00D81E0F" w14:paraId="06EB54A4" w14:textId="77777777" w:rsidTr="00D81E0F">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14:paraId="12E4C9DF"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Malgun Gothic" w:hAnsi="Arial"/>
                <w:sz w:val="18"/>
                <w:lang w:eastAsia="ko-KR"/>
              </w:rPr>
              <w:t>DL QFI Sequence Number</w:t>
            </w:r>
          </w:p>
        </w:tc>
        <w:tc>
          <w:tcPr>
            <w:tcW w:w="1415" w:type="dxa"/>
            <w:tcBorders>
              <w:left w:val="single" w:sz="18" w:space="0" w:color="auto"/>
            </w:tcBorders>
          </w:tcPr>
          <w:p w14:paraId="6E2119E5" w14:textId="77777777" w:rsidR="00D81E0F" w:rsidRPr="00D81E0F" w:rsidRDefault="00D81E0F" w:rsidP="00D81E0F">
            <w:pPr>
              <w:overflowPunct w:val="0"/>
              <w:autoSpaceDE w:val="0"/>
              <w:autoSpaceDN w:val="0"/>
              <w:adjustRightInd w:val="0"/>
              <w:jc w:val="center"/>
              <w:textAlignment w:val="baseline"/>
              <w:rPr>
                <w:rFonts w:ascii="Arial" w:eastAsia="Times New Roman" w:hAnsi="Arial"/>
                <w:sz w:val="18"/>
                <w:lang w:eastAsia="ko-KR"/>
              </w:rPr>
            </w:pPr>
            <w:r w:rsidRPr="00D81E0F">
              <w:rPr>
                <w:rFonts w:ascii="Arial" w:eastAsia="Times New Roman" w:hAnsi="Arial"/>
                <w:sz w:val="18"/>
                <w:lang w:eastAsia="ko-KR"/>
              </w:rPr>
              <w:t>0 or 3</w:t>
            </w:r>
          </w:p>
        </w:tc>
      </w:tr>
      <w:tr w:rsidR="00D81E0F" w:rsidRPr="00D81E0F" w14:paraId="745DE384" w14:textId="77777777" w:rsidTr="00D81E0F">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14:paraId="0D1AC104"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D81E0F">
              <w:rPr>
                <w:rFonts w:ascii="Arial" w:eastAsia="Malgun Gothic" w:hAnsi="Arial"/>
                <w:sz w:val="18"/>
                <w:lang w:eastAsia="ko-KR"/>
              </w:rPr>
              <w:t>DL MBS QFI Sequence Number</w:t>
            </w:r>
          </w:p>
        </w:tc>
        <w:tc>
          <w:tcPr>
            <w:tcW w:w="1415" w:type="dxa"/>
            <w:tcBorders>
              <w:left w:val="single" w:sz="18" w:space="0" w:color="auto"/>
            </w:tcBorders>
          </w:tcPr>
          <w:p w14:paraId="566B7B16" w14:textId="77777777" w:rsidR="00D81E0F" w:rsidRPr="00D81E0F" w:rsidRDefault="00D81E0F" w:rsidP="00D81E0F">
            <w:pPr>
              <w:overflowPunct w:val="0"/>
              <w:autoSpaceDE w:val="0"/>
              <w:autoSpaceDN w:val="0"/>
              <w:adjustRightInd w:val="0"/>
              <w:jc w:val="center"/>
              <w:textAlignment w:val="baseline"/>
              <w:rPr>
                <w:rFonts w:ascii="Arial" w:eastAsia="Times New Roman" w:hAnsi="Arial"/>
                <w:sz w:val="18"/>
                <w:lang w:eastAsia="ko-KR"/>
              </w:rPr>
            </w:pPr>
            <w:r w:rsidRPr="00D81E0F">
              <w:rPr>
                <w:rFonts w:ascii="Arial" w:eastAsia="Times New Roman" w:hAnsi="Arial"/>
                <w:sz w:val="18"/>
                <w:lang w:eastAsia="ko-KR"/>
              </w:rPr>
              <w:t>0 or 4</w:t>
            </w:r>
          </w:p>
        </w:tc>
      </w:tr>
      <w:tr w:rsidR="00D81E0F" w:rsidRPr="00D81E0F" w14:paraId="03F0B037" w14:textId="77777777" w:rsidTr="003F223E">
        <w:trPr>
          <w:cantSplit/>
          <w:ins w:id="64" w:author="CATT" w:date="2023-11-01T10:12:00Z"/>
        </w:trPr>
        <w:tc>
          <w:tcPr>
            <w:tcW w:w="771" w:type="dxa"/>
            <w:tcBorders>
              <w:top w:val="single" w:sz="6" w:space="0" w:color="auto"/>
              <w:left w:val="single" w:sz="18" w:space="0" w:color="auto"/>
              <w:bottom w:val="single" w:sz="4" w:space="0" w:color="auto"/>
              <w:right w:val="single" w:sz="6" w:space="0" w:color="auto"/>
            </w:tcBorders>
            <w:shd w:val="clear" w:color="auto" w:fill="auto"/>
          </w:tcPr>
          <w:p w14:paraId="7BB5908A" w14:textId="522F0745" w:rsidR="00D81E0F" w:rsidRPr="00CB18B7" w:rsidRDefault="00CB18B7" w:rsidP="006F0DF8">
            <w:pPr>
              <w:keepNext/>
              <w:keepLines/>
              <w:overflowPunct w:val="0"/>
              <w:autoSpaceDE w:val="0"/>
              <w:autoSpaceDN w:val="0"/>
              <w:adjustRightInd w:val="0"/>
              <w:spacing w:before="120"/>
              <w:jc w:val="center"/>
              <w:textAlignment w:val="baseline"/>
              <w:rPr>
                <w:ins w:id="65" w:author="CATT" w:date="2023-11-01T10:12:00Z"/>
                <w:rFonts w:ascii="Arial" w:eastAsia="Times New Roman" w:hAnsi="Arial"/>
                <w:sz w:val="18"/>
                <w:lang w:eastAsia="zh-CN"/>
              </w:rPr>
            </w:pPr>
            <w:ins w:id="66" w:author="CATT" w:date="2023-11-01T10:14:00Z">
              <w:r>
                <w:rPr>
                  <w:rFonts w:ascii="Arial" w:hAnsi="Arial" w:hint="eastAsia"/>
                  <w:sz w:val="18"/>
                  <w:lang w:eastAsia="zh-CN"/>
                </w:rPr>
                <w:t>PSPP</w:t>
              </w:r>
            </w:ins>
          </w:p>
        </w:tc>
        <w:tc>
          <w:tcPr>
            <w:tcW w:w="743" w:type="dxa"/>
            <w:tcBorders>
              <w:top w:val="single" w:sz="6" w:space="0" w:color="auto"/>
              <w:left w:val="single" w:sz="6" w:space="0" w:color="auto"/>
              <w:bottom w:val="single" w:sz="4" w:space="0" w:color="auto"/>
              <w:right w:val="single" w:sz="6" w:space="0" w:color="auto"/>
            </w:tcBorders>
            <w:shd w:val="clear" w:color="auto" w:fill="auto"/>
          </w:tcPr>
          <w:p w14:paraId="7F76E7DA" w14:textId="7136CFAF" w:rsidR="00D81E0F" w:rsidRPr="00CB18B7" w:rsidRDefault="00CB18B7" w:rsidP="006F0DF8">
            <w:pPr>
              <w:keepNext/>
              <w:keepLines/>
              <w:overflowPunct w:val="0"/>
              <w:autoSpaceDE w:val="0"/>
              <w:autoSpaceDN w:val="0"/>
              <w:adjustRightInd w:val="0"/>
              <w:spacing w:before="120"/>
              <w:jc w:val="center"/>
              <w:textAlignment w:val="baseline"/>
              <w:rPr>
                <w:ins w:id="67" w:author="CATT" w:date="2023-11-01T10:12:00Z"/>
                <w:rFonts w:ascii="Arial" w:eastAsia="Times New Roman" w:hAnsi="Arial"/>
                <w:sz w:val="18"/>
                <w:lang w:eastAsia="zh-CN"/>
              </w:rPr>
            </w:pPr>
            <w:ins w:id="68" w:author="CATT" w:date="2023-11-01T10:15:00Z">
              <w:r>
                <w:rPr>
                  <w:rFonts w:ascii="Arial" w:hAnsi="Arial" w:hint="eastAsia"/>
                  <w:sz w:val="18"/>
                  <w:lang w:eastAsia="zh-CN"/>
                </w:rPr>
                <w:t>PSSP</w:t>
              </w:r>
            </w:ins>
          </w:p>
        </w:tc>
        <w:tc>
          <w:tcPr>
            <w:tcW w:w="4684" w:type="dxa"/>
            <w:gridSpan w:val="7"/>
            <w:tcBorders>
              <w:top w:val="single" w:sz="6" w:space="0" w:color="auto"/>
              <w:left w:val="single" w:sz="6" w:space="0" w:color="auto"/>
              <w:bottom w:val="single" w:sz="4" w:space="0" w:color="auto"/>
              <w:right w:val="single" w:sz="18" w:space="0" w:color="auto"/>
            </w:tcBorders>
            <w:vAlign w:val="center"/>
          </w:tcPr>
          <w:p w14:paraId="0FA9A1CA" w14:textId="737A9F9B" w:rsidR="00D81E0F" w:rsidRPr="00D81E0F" w:rsidRDefault="00D81E0F" w:rsidP="00D81E0F">
            <w:pPr>
              <w:keepNext/>
              <w:keepLines/>
              <w:overflowPunct w:val="0"/>
              <w:autoSpaceDE w:val="0"/>
              <w:autoSpaceDN w:val="0"/>
              <w:adjustRightInd w:val="0"/>
              <w:spacing w:before="120"/>
              <w:jc w:val="center"/>
              <w:textAlignment w:val="baseline"/>
              <w:rPr>
                <w:ins w:id="69" w:author="CATT" w:date="2023-11-01T10:12:00Z"/>
                <w:rFonts w:ascii="Arial" w:eastAsia="Times New Roman" w:hAnsi="Arial"/>
                <w:sz w:val="18"/>
                <w:lang w:eastAsia="zh-CN"/>
              </w:rPr>
            </w:pPr>
            <w:ins w:id="70" w:author="CATT" w:date="2023-11-01T10:14:00Z">
              <w:r>
                <w:rPr>
                  <w:rFonts w:ascii="Arial" w:hAnsi="Arial" w:hint="eastAsia"/>
                  <w:sz w:val="18"/>
                  <w:lang w:eastAsia="zh-CN"/>
                </w:rPr>
                <w:t>Spare</w:t>
              </w:r>
            </w:ins>
          </w:p>
        </w:tc>
        <w:tc>
          <w:tcPr>
            <w:tcW w:w="1415" w:type="dxa"/>
            <w:tcBorders>
              <w:left w:val="single" w:sz="18" w:space="0" w:color="auto"/>
            </w:tcBorders>
          </w:tcPr>
          <w:p w14:paraId="79B08524" w14:textId="716965FD" w:rsidR="00D81E0F" w:rsidRPr="00D81E0F" w:rsidRDefault="00D81E0F" w:rsidP="006F0DF8">
            <w:pPr>
              <w:overflowPunct w:val="0"/>
              <w:autoSpaceDE w:val="0"/>
              <w:autoSpaceDN w:val="0"/>
              <w:adjustRightInd w:val="0"/>
              <w:jc w:val="center"/>
              <w:textAlignment w:val="baseline"/>
              <w:rPr>
                <w:ins w:id="71" w:author="CATT" w:date="2023-11-01T10:12:00Z"/>
                <w:rFonts w:ascii="Arial" w:eastAsia="Times New Roman" w:hAnsi="Arial"/>
                <w:sz w:val="18"/>
                <w:lang w:eastAsia="ko-KR"/>
              </w:rPr>
            </w:pPr>
            <w:ins w:id="72" w:author="CATT" w:date="2023-11-01T10:13:00Z">
              <w:r>
                <w:rPr>
                  <w:rFonts w:ascii="Arial" w:hAnsi="Arial" w:hint="eastAsia"/>
                  <w:sz w:val="18"/>
                  <w:lang w:eastAsia="zh-CN"/>
                </w:rPr>
                <w:t xml:space="preserve">0 or </w:t>
              </w:r>
            </w:ins>
            <w:ins w:id="73" w:author="CATT" w:date="2023-11-01T10:12:00Z">
              <w:r w:rsidRPr="00D81E0F">
                <w:rPr>
                  <w:rFonts w:ascii="Arial" w:eastAsia="Times New Roman" w:hAnsi="Arial"/>
                  <w:sz w:val="18"/>
                  <w:lang w:eastAsia="ko-KR"/>
                </w:rPr>
                <w:t>1</w:t>
              </w:r>
            </w:ins>
          </w:p>
        </w:tc>
      </w:tr>
      <w:tr w:rsidR="00BB72F5" w:rsidRPr="00D81E0F" w14:paraId="6467378B" w14:textId="77777777" w:rsidTr="00A93561">
        <w:trPr>
          <w:cantSplit/>
          <w:ins w:id="74" w:author="CATT" w:date="2023-11-01T10:17:00Z"/>
        </w:trPr>
        <w:tc>
          <w:tcPr>
            <w:tcW w:w="771" w:type="dxa"/>
            <w:tcBorders>
              <w:left w:val="single" w:sz="18" w:space="0" w:color="auto"/>
              <w:bottom w:val="single" w:sz="6" w:space="0" w:color="auto"/>
            </w:tcBorders>
            <w:shd w:val="clear" w:color="auto" w:fill="auto"/>
          </w:tcPr>
          <w:p w14:paraId="438BC5C4" w14:textId="17C4DBBD" w:rsidR="00BB72F5" w:rsidRPr="00BB72F5" w:rsidRDefault="00BB72F5" w:rsidP="006F0DF8">
            <w:pPr>
              <w:keepNext/>
              <w:keepLines/>
              <w:overflowPunct w:val="0"/>
              <w:autoSpaceDE w:val="0"/>
              <w:autoSpaceDN w:val="0"/>
              <w:adjustRightInd w:val="0"/>
              <w:spacing w:before="120"/>
              <w:jc w:val="center"/>
              <w:textAlignment w:val="baseline"/>
              <w:rPr>
                <w:ins w:id="75" w:author="CATT" w:date="2023-11-01T10:17:00Z"/>
                <w:rFonts w:ascii="Arial" w:eastAsia="Times New Roman" w:hAnsi="Arial"/>
                <w:sz w:val="18"/>
                <w:lang w:eastAsia="ko-KR"/>
              </w:rPr>
            </w:pPr>
            <w:ins w:id="76" w:author="CATT" w:date="2023-11-01T10:20:00Z">
              <w:r>
                <w:rPr>
                  <w:rFonts w:ascii="Arial" w:hAnsi="Arial" w:hint="eastAsia"/>
                  <w:sz w:val="18"/>
                  <w:lang w:eastAsia="zh-CN"/>
                </w:rPr>
                <w:t>EPDU</w:t>
              </w:r>
            </w:ins>
          </w:p>
        </w:tc>
        <w:tc>
          <w:tcPr>
            <w:tcW w:w="2316" w:type="dxa"/>
            <w:gridSpan w:val="3"/>
            <w:tcBorders>
              <w:bottom w:val="single" w:sz="6" w:space="0" w:color="auto"/>
            </w:tcBorders>
            <w:shd w:val="clear" w:color="auto" w:fill="auto"/>
          </w:tcPr>
          <w:p w14:paraId="10A9E4A0" w14:textId="0F31289E" w:rsidR="00BB72F5" w:rsidRPr="00BB72F5" w:rsidRDefault="00BB72F5" w:rsidP="006F0DF8">
            <w:pPr>
              <w:keepNext/>
              <w:keepLines/>
              <w:overflowPunct w:val="0"/>
              <w:autoSpaceDE w:val="0"/>
              <w:autoSpaceDN w:val="0"/>
              <w:adjustRightInd w:val="0"/>
              <w:spacing w:before="120"/>
              <w:jc w:val="center"/>
              <w:textAlignment w:val="baseline"/>
              <w:rPr>
                <w:ins w:id="77" w:author="CATT" w:date="2023-11-01T10:17:00Z"/>
                <w:rFonts w:ascii="Arial" w:eastAsia="Times New Roman" w:hAnsi="Arial"/>
                <w:sz w:val="18"/>
                <w:lang w:eastAsia="ko-KR"/>
              </w:rPr>
            </w:pPr>
            <w:ins w:id="78" w:author="CATT" w:date="2023-11-01T10:21:00Z">
              <w:r w:rsidRPr="00BB72F5">
                <w:rPr>
                  <w:rFonts w:ascii="Arial" w:hAnsi="Arial"/>
                  <w:sz w:val="18"/>
                  <w:lang w:eastAsia="zh-CN"/>
                </w:rPr>
                <w:t>End of Data Burst</w:t>
              </w:r>
            </w:ins>
          </w:p>
        </w:tc>
        <w:tc>
          <w:tcPr>
            <w:tcW w:w="3111" w:type="dxa"/>
            <w:gridSpan w:val="5"/>
            <w:tcBorders>
              <w:bottom w:val="single" w:sz="6" w:space="0" w:color="auto"/>
              <w:right w:val="single" w:sz="18" w:space="0" w:color="auto"/>
            </w:tcBorders>
            <w:shd w:val="clear" w:color="auto" w:fill="auto"/>
          </w:tcPr>
          <w:p w14:paraId="392FF32B" w14:textId="64D43546" w:rsidR="00BB72F5" w:rsidRPr="00D81E0F" w:rsidRDefault="00BB72F5" w:rsidP="006F0DF8">
            <w:pPr>
              <w:keepNext/>
              <w:keepLines/>
              <w:overflowPunct w:val="0"/>
              <w:autoSpaceDE w:val="0"/>
              <w:autoSpaceDN w:val="0"/>
              <w:adjustRightInd w:val="0"/>
              <w:spacing w:before="120"/>
              <w:jc w:val="center"/>
              <w:textAlignment w:val="baseline"/>
              <w:rPr>
                <w:ins w:id="79" w:author="CATT" w:date="2023-11-01T10:17:00Z"/>
                <w:rFonts w:ascii="Arial" w:eastAsia="Times New Roman" w:hAnsi="Arial"/>
                <w:sz w:val="18"/>
                <w:lang w:eastAsia="ko-KR"/>
              </w:rPr>
            </w:pPr>
            <w:ins w:id="80" w:author="CATT" w:date="2023-11-01T10:21:00Z">
              <w:r w:rsidRPr="00BB72F5">
                <w:rPr>
                  <w:rFonts w:ascii="Arial" w:eastAsia="Times New Roman" w:hAnsi="Arial"/>
                  <w:sz w:val="18"/>
                  <w:lang w:eastAsia="ko-KR"/>
                </w:rPr>
                <w:t>PDU Set Importance</w:t>
              </w:r>
            </w:ins>
          </w:p>
        </w:tc>
        <w:tc>
          <w:tcPr>
            <w:tcW w:w="1415" w:type="dxa"/>
            <w:vMerge w:val="restart"/>
            <w:tcBorders>
              <w:top w:val="nil"/>
              <w:left w:val="single" w:sz="18" w:space="0" w:color="auto"/>
              <w:right w:val="single" w:sz="4" w:space="0" w:color="auto"/>
            </w:tcBorders>
            <w:shd w:val="clear" w:color="auto" w:fill="auto"/>
          </w:tcPr>
          <w:p w14:paraId="7F907862" w14:textId="640E4254" w:rsidR="00BB72F5" w:rsidRPr="00BB72F5" w:rsidRDefault="00BB72F5" w:rsidP="006F0DF8">
            <w:pPr>
              <w:keepNext/>
              <w:keepLines/>
              <w:overflowPunct w:val="0"/>
              <w:autoSpaceDE w:val="0"/>
              <w:autoSpaceDN w:val="0"/>
              <w:adjustRightInd w:val="0"/>
              <w:spacing w:before="120"/>
              <w:jc w:val="center"/>
              <w:textAlignment w:val="baseline"/>
              <w:rPr>
                <w:ins w:id="81" w:author="CATT" w:date="2023-11-01T10:17:00Z"/>
                <w:rFonts w:ascii="Arial" w:eastAsia="Times New Roman" w:hAnsi="Arial"/>
                <w:sz w:val="18"/>
                <w:lang w:eastAsia="ko-KR"/>
              </w:rPr>
            </w:pPr>
            <w:ins w:id="82" w:author="CATT" w:date="2023-11-01T10:22:00Z">
              <w:r>
                <w:rPr>
                  <w:rFonts w:ascii="Arial" w:hAnsi="Arial" w:hint="eastAsia"/>
                  <w:sz w:val="18"/>
                  <w:lang w:eastAsia="zh-CN"/>
                </w:rPr>
                <w:t>0</w:t>
              </w:r>
            </w:ins>
            <w:ins w:id="83" w:author="CATT" w:date="2023-11-01T10:23:00Z">
              <w:r>
                <w:rPr>
                  <w:rFonts w:ascii="Arial" w:hAnsi="Arial" w:hint="eastAsia"/>
                  <w:sz w:val="18"/>
                  <w:lang w:eastAsia="zh-CN"/>
                </w:rPr>
                <w:t xml:space="preserve"> or 3</w:t>
              </w:r>
            </w:ins>
          </w:p>
        </w:tc>
      </w:tr>
      <w:tr w:rsidR="00BB72F5" w:rsidRPr="00D81E0F" w14:paraId="29A2E558" w14:textId="77777777" w:rsidTr="00056266">
        <w:trPr>
          <w:cantSplit/>
          <w:ins w:id="84" w:author="CATT" w:date="2023-11-01T10:19:00Z"/>
        </w:trPr>
        <w:tc>
          <w:tcPr>
            <w:tcW w:w="6198" w:type="dxa"/>
            <w:gridSpan w:val="9"/>
            <w:tcBorders>
              <w:left w:val="single" w:sz="18" w:space="0" w:color="auto"/>
              <w:bottom w:val="single" w:sz="6" w:space="0" w:color="auto"/>
              <w:right w:val="single" w:sz="18" w:space="0" w:color="auto"/>
            </w:tcBorders>
            <w:shd w:val="clear" w:color="auto" w:fill="auto"/>
          </w:tcPr>
          <w:p w14:paraId="57FF0A84" w14:textId="7F2B27BF" w:rsidR="00BB72F5" w:rsidRPr="00BB72F5" w:rsidRDefault="00BB72F5" w:rsidP="006F0DF8">
            <w:pPr>
              <w:keepNext/>
              <w:keepLines/>
              <w:overflowPunct w:val="0"/>
              <w:autoSpaceDE w:val="0"/>
              <w:autoSpaceDN w:val="0"/>
              <w:adjustRightInd w:val="0"/>
              <w:spacing w:before="120"/>
              <w:jc w:val="center"/>
              <w:textAlignment w:val="baseline"/>
              <w:rPr>
                <w:ins w:id="85" w:author="CATT" w:date="2023-11-01T10:19:00Z"/>
                <w:rFonts w:ascii="Arial" w:eastAsia="Times New Roman" w:hAnsi="Arial"/>
                <w:sz w:val="18"/>
                <w:lang w:eastAsia="ko-KR"/>
              </w:rPr>
            </w:pPr>
            <w:ins w:id="86" w:author="CATT" w:date="2023-11-01T10:24:00Z">
              <w:r w:rsidRPr="00BB72F5">
                <w:rPr>
                  <w:rFonts w:ascii="Arial" w:eastAsia="Times New Roman" w:hAnsi="Arial"/>
                  <w:sz w:val="18"/>
                  <w:lang w:eastAsia="ko-KR"/>
                </w:rPr>
                <w:t>PDU Set Sequence Number</w:t>
              </w:r>
              <w:r>
                <w:rPr>
                  <w:rFonts w:ascii="Arial" w:hAnsi="Arial" w:hint="eastAsia"/>
                  <w:sz w:val="18"/>
                  <w:lang w:eastAsia="zh-CN"/>
                </w:rPr>
                <w:t xml:space="preserve"> (PSSN)</w:t>
              </w:r>
            </w:ins>
          </w:p>
        </w:tc>
        <w:tc>
          <w:tcPr>
            <w:tcW w:w="1415" w:type="dxa"/>
            <w:vMerge/>
            <w:tcBorders>
              <w:left w:val="single" w:sz="18" w:space="0" w:color="auto"/>
              <w:right w:val="single" w:sz="4" w:space="0" w:color="auto"/>
            </w:tcBorders>
            <w:shd w:val="clear" w:color="auto" w:fill="auto"/>
          </w:tcPr>
          <w:p w14:paraId="6E435F10" w14:textId="52B3F7C0" w:rsidR="00BB72F5" w:rsidRPr="00D81E0F" w:rsidRDefault="00BB72F5" w:rsidP="006F0DF8">
            <w:pPr>
              <w:keepNext/>
              <w:keepLines/>
              <w:overflowPunct w:val="0"/>
              <w:autoSpaceDE w:val="0"/>
              <w:autoSpaceDN w:val="0"/>
              <w:adjustRightInd w:val="0"/>
              <w:spacing w:before="120"/>
              <w:jc w:val="center"/>
              <w:textAlignment w:val="baseline"/>
              <w:rPr>
                <w:ins w:id="87" w:author="CATT" w:date="2023-11-01T10:19:00Z"/>
                <w:rFonts w:ascii="Arial" w:eastAsia="Times New Roman" w:hAnsi="Arial"/>
                <w:sz w:val="18"/>
                <w:lang w:eastAsia="ko-KR"/>
              </w:rPr>
            </w:pPr>
          </w:p>
        </w:tc>
      </w:tr>
      <w:tr w:rsidR="00BB72F5" w:rsidRPr="00D81E0F" w14:paraId="492FA02D" w14:textId="77777777" w:rsidTr="001E1B70">
        <w:trPr>
          <w:cantSplit/>
          <w:ins w:id="88" w:author="CATT" w:date="2023-11-01T10:19:00Z"/>
        </w:trPr>
        <w:tc>
          <w:tcPr>
            <w:tcW w:w="1514" w:type="dxa"/>
            <w:gridSpan w:val="2"/>
            <w:tcBorders>
              <w:left w:val="single" w:sz="18" w:space="0" w:color="auto"/>
              <w:bottom w:val="single" w:sz="6" w:space="0" w:color="auto"/>
            </w:tcBorders>
            <w:shd w:val="clear" w:color="auto" w:fill="auto"/>
          </w:tcPr>
          <w:p w14:paraId="1F473060" w14:textId="4C7744D3" w:rsidR="00BB72F5" w:rsidRPr="00BB72F5" w:rsidRDefault="00BB72F5" w:rsidP="006F0DF8">
            <w:pPr>
              <w:keepNext/>
              <w:keepLines/>
              <w:overflowPunct w:val="0"/>
              <w:autoSpaceDE w:val="0"/>
              <w:autoSpaceDN w:val="0"/>
              <w:adjustRightInd w:val="0"/>
              <w:spacing w:before="120"/>
              <w:jc w:val="center"/>
              <w:textAlignment w:val="baseline"/>
              <w:rPr>
                <w:ins w:id="89" w:author="CATT" w:date="2023-11-01T10:19:00Z"/>
                <w:rFonts w:ascii="Arial" w:eastAsia="Times New Roman" w:hAnsi="Arial"/>
                <w:sz w:val="18"/>
                <w:lang w:eastAsia="ko-KR"/>
              </w:rPr>
            </w:pPr>
            <w:ins w:id="90" w:author="CATT" w:date="2023-11-01T10:24:00Z">
              <w:r>
                <w:rPr>
                  <w:rFonts w:ascii="Arial" w:hAnsi="Arial" w:hint="eastAsia"/>
                  <w:sz w:val="18"/>
                  <w:lang w:eastAsia="zh-CN"/>
                </w:rPr>
                <w:t>PSSN continue</w:t>
              </w:r>
            </w:ins>
          </w:p>
        </w:tc>
        <w:tc>
          <w:tcPr>
            <w:tcW w:w="4684" w:type="dxa"/>
            <w:gridSpan w:val="7"/>
            <w:tcBorders>
              <w:bottom w:val="single" w:sz="6" w:space="0" w:color="auto"/>
              <w:right w:val="single" w:sz="18" w:space="0" w:color="auto"/>
            </w:tcBorders>
            <w:shd w:val="clear" w:color="auto" w:fill="auto"/>
          </w:tcPr>
          <w:p w14:paraId="66B6B3D8" w14:textId="5A4B585F" w:rsidR="00BB72F5" w:rsidRPr="00D81E0F" w:rsidRDefault="00BB72F5" w:rsidP="006F0DF8">
            <w:pPr>
              <w:keepNext/>
              <w:keepLines/>
              <w:overflowPunct w:val="0"/>
              <w:autoSpaceDE w:val="0"/>
              <w:autoSpaceDN w:val="0"/>
              <w:adjustRightInd w:val="0"/>
              <w:spacing w:before="120"/>
              <w:jc w:val="center"/>
              <w:textAlignment w:val="baseline"/>
              <w:rPr>
                <w:ins w:id="91" w:author="CATT" w:date="2023-11-01T10:19:00Z"/>
                <w:rFonts w:ascii="Arial" w:eastAsia="Times New Roman" w:hAnsi="Arial"/>
                <w:sz w:val="18"/>
                <w:lang w:eastAsia="ko-KR"/>
              </w:rPr>
            </w:pPr>
            <w:ins w:id="92" w:author="CATT" w:date="2023-11-01T10:25:00Z">
              <w:r w:rsidRPr="00BB72F5">
                <w:rPr>
                  <w:rFonts w:ascii="Arial" w:eastAsia="Times New Roman" w:hAnsi="Arial"/>
                  <w:sz w:val="18"/>
                  <w:lang w:eastAsia="ko-KR"/>
                </w:rPr>
                <w:t>PDU Sequence Number within a PDU Set</w:t>
              </w:r>
            </w:ins>
          </w:p>
        </w:tc>
        <w:tc>
          <w:tcPr>
            <w:tcW w:w="1415" w:type="dxa"/>
            <w:vMerge/>
            <w:tcBorders>
              <w:left w:val="single" w:sz="18" w:space="0" w:color="auto"/>
              <w:bottom w:val="nil"/>
              <w:right w:val="single" w:sz="4" w:space="0" w:color="auto"/>
            </w:tcBorders>
            <w:shd w:val="clear" w:color="auto" w:fill="auto"/>
          </w:tcPr>
          <w:p w14:paraId="0A1E5856" w14:textId="3C9563C0" w:rsidR="00BB72F5" w:rsidRPr="00D81E0F" w:rsidRDefault="00BB72F5" w:rsidP="006F0DF8">
            <w:pPr>
              <w:keepNext/>
              <w:keepLines/>
              <w:overflowPunct w:val="0"/>
              <w:autoSpaceDE w:val="0"/>
              <w:autoSpaceDN w:val="0"/>
              <w:adjustRightInd w:val="0"/>
              <w:spacing w:before="120"/>
              <w:jc w:val="center"/>
              <w:textAlignment w:val="baseline"/>
              <w:rPr>
                <w:ins w:id="93" w:author="CATT" w:date="2023-11-01T10:19:00Z"/>
                <w:rFonts w:ascii="Arial" w:eastAsia="Times New Roman" w:hAnsi="Arial"/>
                <w:sz w:val="18"/>
                <w:lang w:eastAsia="ko-KR"/>
              </w:rPr>
            </w:pPr>
          </w:p>
        </w:tc>
      </w:tr>
      <w:tr w:rsidR="00D81E0F" w:rsidRPr="00D81E0F" w14:paraId="0EAB5D3A" w14:textId="77777777" w:rsidTr="00D81E0F">
        <w:trPr>
          <w:cantSplit/>
          <w:ins w:id="94" w:author="CATT" w:date="2023-11-01T10:09:00Z"/>
        </w:trPr>
        <w:tc>
          <w:tcPr>
            <w:tcW w:w="6198" w:type="dxa"/>
            <w:gridSpan w:val="9"/>
            <w:tcBorders>
              <w:top w:val="single" w:sz="6" w:space="0" w:color="auto"/>
              <w:left w:val="single" w:sz="18" w:space="0" w:color="auto"/>
              <w:bottom w:val="single" w:sz="18" w:space="0" w:color="auto"/>
              <w:right w:val="single" w:sz="18" w:space="0" w:color="auto"/>
            </w:tcBorders>
            <w:shd w:val="clear" w:color="auto" w:fill="auto"/>
          </w:tcPr>
          <w:p w14:paraId="06F9C927" w14:textId="394BEFA8" w:rsidR="00D81E0F" w:rsidRPr="00D81E0F" w:rsidRDefault="00D469C3" w:rsidP="006F0DF8">
            <w:pPr>
              <w:keepNext/>
              <w:keepLines/>
              <w:overflowPunct w:val="0"/>
              <w:autoSpaceDE w:val="0"/>
              <w:autoSpaceDN w:val="0"/>
              <w:adjustRightInd w:val="0"/>
              <w:spacing w:before="120"/>
              <w:jc w:val="center"/>
              <w:textAlignment w:val="baseline"/>
              <w:rPr>
                <w:ins w:id="95" w:author="CATT" w:date="2023-11-01T10:09:00Z"/>
                <w:rFonts w:ascii="Arial" w:eastAsia="Malgun Gothic" w:hAnsi="Arial"/>
                <w:sz w:val="18"/>
                <w:lang w:eastAsia="ko-KR"/>
              </w:rPr>
            </w:pPr>
            <w:ins w:id="96" w:author="CATT" w:date="2023-11-01T10:28:00Z">
              <w:r w:rsidRPr="00BB72F5">
                <w:rPr>
                  <w:rFonts w:ascii="Arial" w:eastAsia="Malgun Gothic" w:hAnsi="Arial"/>
                  <w:sz w:val="18"/>
                  <w:lang w:eastAsia="ko-KR"/>
                </w:rPr>
                <w:t>PDU Set Size</w:t>
              </w:r>
            </w:ins>
          </w:p>
        </w:tc>
        <w:tc>
          <w:tcPr>
            <w:tcW w:w="1415" w:type="dxa"/>
            <w:tcBorders>
              <w:left w:val="single" w:sz="18" w:space="0" w:color="auto"/>
            </w:tcBorders>
          </w:tcPr>
          <w:p w14:paraId="37A6A241" w14:textId="5EF35D20" w:rsidR="00D81E0F" w:rsidRPr="00D81E0F" w:rsidRDefault="00D469C3" w:rsidP="006F0DF8">
            <w:pPr>
              <w:overflowPunct w:val="0"/>
              <w:autoSpaceDE w:val="0"/>
              <w:autoSpaceDN w:val="0"/>
              <w:adjustRightInd w:val="0"/>
              <w:jc w:val="center"/>
              <w:textAlignment w:val="baseline"/>
              <w:rPr>
                <w:ins w:id="97" w:author="CATT" w:date="2023-11-01T10:09:00Z"/>
                <w:rFonts w:ascii="Arial" w:eastAsia="Times New Roman" w:hAnsi="Arial"/>
                <w:sz w:val="18"/>
                <w:lang w:eastAsia="ko-KR"/>
              </w:rPr>
            </w:pPr>
            <w:ins w:id="98" w:author="CATT" w:date="2023-11-01T10:28:00Z">
              <w:r>
                <w:rPr>
                  <w:rFonts w:ascii="Arial" w:hAnsi="Arial" w:hint="eastAsia"/>
                  <w:sz w:val="18"/>
                  <w:lang w:eastAsia="zh-CN"/>
                </w:rPr>
                <w:t>0 or 3</w:t>
              </w:r>
            </w:ins>
          </w:p>
        </w:tc>
      </w:tr>
      <w:tr w:rsidR="00D81E0F" w:rsidRPr="00D81E0F" w14:paraId="58453380" w14:textId="77777777" w:rsidTr="006F0DF8">
        <w:trPr>
          <w:cantSplit/>
          <w:trHeight w:val="817"/>
        </w:trPr>
        <w:tc>
          <w:tcPr>
            <w:tcW w:w="6198" w:type="dxa"/>
            <w:gridSpan w:val="9"/>
            <w:tcBorders>
              <w:top w:val="single" w:sz="18" w:space="0" w:color="auto"/>
              <w:left w:val="single" w:sz="6" w:space="0" w:color="auto"/>
              <w:bottom w:val="single" w:sz="6" w:space="0" w:color="auto"/>
              <w:right w:val="single" w:sz="6" w:space="0" w:color="auto"/>
            </w:tcBorders>
          </w:tcPr>
          <w:p w14:paraId="50EE27B4"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Times New Roman" w:hAnsi="Arial"/>
                <w:sz w:val="18"/>
                <w:lang w:eastAsia="ko-KR"/>
              </w:rPr>
            </w:pPr>
            <w:r w:rsidRPr="00D81E0F">
              <w:rPr>
                <w:rFonts w:ascii="Arial" w:eastAsia="Times New Roman" w:hAnsi="Arial"/>
                <w:sz w:val="18"/>
                <w:lang w:eastAsia="ko-KR"/>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14:paraId="5B75FBAE" w14:textId="77777777" w:rsidR="00D81E0F" w:rsidRPr="00D81E0F" w:rsidRDefault="00D81E0F" w:rsidP="00D81E0F">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D81E0F">
              <w:rPr>
                <w:rFonts w:ascii="Arial" w:eastAsia="Times New Roman" w:hAnsi="Arial"/>
                <w:sz w:val="18"/>
                <w:lang w:eastAsia="ko-KR"/>
              </w:rPr>
              <w:t>0-</w:t>
            </w:r>
            <w:r w:rsidRPr="00D81E0F">
              <w:rPr>
                <w:rFonts w:ascii="Arial" w:eastAsia="Malgun Gothic" w:hAnsi="Arial" w:hint="eastAsia"/>
                <w:sz w:val="18"/>
                <w:lang w:eastAsia="ko-KR"/>
              </w:rPr>
              <w:t>3</w:t>
            </w:r>
          </w:p>
        </w:tc>
      </w:tr>
    </w:tbl>
    <w:p w14:paraId="71D5A7EA" w14:textId="77777777" w:rsidR="00D81E0F" w:rsidRPr="00D81E0F" w:rsidRDefault="00D81E0F" w:rsidP="00D81E0F">
      <w:pPr>
        <w:keepLines/>
        <w:overflowPunct w:val="0"/>
        <w:autoSpaceDE w:val="0"/>
        <w:autoSpaceDN w:val="0"/>
        <w:adjustRightInd w:val="0"/>
        <w:spacing w:after="240"/>
        <w:jc w:val="center"/>
        <w:textAlignment w:val="baseline"/>
        <w:rPr>
          <w:rFonts w:ascii="Arial" w:eastAsia="Times New Roman" w:hAnsi="Arial"/>
          <w:b/>
          <w:lang w:val="fr-FR" w:eastAsia="ko-KR"/>
        </w:rPr>
      </w:pPr>
      <w:r w:rsidRPr="00D81E0F">
        <w:rPr>
          <w:rFonts w:ascii="Arial" w:eastAsia="Times New Roman" w:hAnsi="Arial"/>
          <w:b/>
          <w:lang w:val="fr-FR" w:eastAsia="ko-KR"/>
        </w:rPr>
        <w:br/>
        <w:t xml:space="preserve">Figure 5.5.2.1-1: DL </w:t>
      </w:r>
      <w:r w:rsidRPr="00D81E0F">
        <w:rPr>
          <w:rFonts w:ascii="Arial" w:eastAsia="Malgun Gothic" w:hAnsi="Arial"/>
          <w:b/>
          <w:lang w:val="fr-FR" w:eastAsia="ko-KR"/>
        </w:rPr>
        <w:t>PDU SESSION INFORMATION</w:t>
      </w:r>
      <w:r w:rsidRPr="00D81E0F">
        <w:rPr>
          <w:rFonts w:ascii="Arial" w:eastAsia="Times New Roman" w:hAnsi="Arial"/>
          <w:b/>
          <w:lang w:val="fr-FR" w:eastAsia="ko-KR"/>
        </w:rPr>
        <w:t xml:space="preserve"> (PDU Type 0) Format</w:t>
      </w:r>
    </w:p>
    <w:p w14:paraId="0743F240" w14:textId="77777777" w:rsidR="00FD09B1" w:rsidRDefault="00FD09B1" w:rsidP="00FD09B1">
      <w:pPr>
        <w:overflowPunct w:val="0"/>
        <w:autoSpaceDE w:val="0"/>
        <w:autoSpaceDN w:val="0"/>
        <w:adjustRightInd w:val="0"/>
        <w:jc w:val="center"/>
        <w:textAlignment w:val="baseline"/>
        <w:rPr>
          <w:color w:val="FF0000"/>
          <w:lang w:eastAsia="ko-KR"/>
        </w:rPr>
      </w:pPr>
      <w:bookmarkStart w:id="99" w:name="_Toc64446362"/>
      <w:bookmarkStart w:id="100" w:name="_Toc88652281"/>
      <w:bookmarkStart w:id="101" w:name="_Toc98402297"/>
      <w:r>
        <w:rPr>
          <w:rFonts w:hint="eastAsia"/>
          <w:color w:val="FF0000"/>
          <w:lang w:eastAsia="ko-KR"/>
        </w:rPr>
        <w:t xml:space="preserve">&lt;&lt;&lt;&lt;&lt;&lt;&lt;&lt;&lt;&lt;&lt;&lt;&lt;&lt;&lt;&lt;&lt;&lt;&lt;&lt; </w:t>
      </w:r>
      <w:r>
        <w:rPr>
          <w:rFonts w:hint="eastAsia"/>
          <w:color w:val="FF0000"/>
          <w:lang w:val="en-US" w:eastAsia="zh-CN"/>
        </w:rPr>
        <w:t>Next</w:t>
      </w:r>
      <w:r>
        <w:rPr>
          <w:rFonts w:hint="eastAsia"/>
          <w:color w:val="FF0000"/>
          <w:lang w:eastAsia="ko-KR"/>
        </w:rPr>
        <w:t xml:space="preserve"> Change &gt;&gt;&gt;&gt;&gt;&gt;&gt;&gt;&gt;&gt;&gt;&gt;&gt;&gt;&gt;&gt;&gt;&gt;&gt;&gt;</w:t>
      </w:r>
    </w:p>
    <w:p w14:paraId="648798D3" w14:textId="77777777" w:rsidR="00FD09B1" w:rsidRPr="00FD09B1" w:rsidRDefault="00FD09B1" w:rsidP="00FD09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FD09B1">
        <w:rPr>
          <w:rFonts w:ascii="Arial" w:eastAsia="Times New Roman" w:hAnsi="Arial"/>
          <w:sz w:val="28"/>
          <w:lang w:eastAsia="ko-KR"/>
        </w:rPr>
        <w:t>5.5.3</w:t>
      </w:r>
      <w:r w:rsidRPr="00FD09B1">
        <w:rPr>
          <w:rFonts w:ascii="Arial" w:eastAsia="Times New Roman" w:hAnsi="Arial"/>
          <w:sz w:val="28"/>
          <w:lang w:eastAsia="ko-KR"/>
        </w:rPr>
        <w:tab/>
        <w:t>Coding of information elements in frames</w:t>
      </w:r>
      <w:bookmarkEnd w:id="99"/>
      <w:bookmarkEnd w:id="100"/>
      <w:bookmarkEnd w:id="101"/>
    </w:p>
    <w:p w14:paraId="493B165E" w14:textId="77777777" w:rsidR="00F34935" w:rsidRDefault="00F34935" w:rsidP="00F34935">
      <w:pPr>
        <w:overflowPunct w:val="0"/>
        <w:autoSpaceDE w:val="0"/>
        <w:autoSpaceDN w:val="0"/>
        <w:adjustRightInd w:val="0"/>
        <w:jc w:val="center"/>
        <w:textAlignment w:val="baseline"/>
        <w:rPr>
          <w:color w:val="FF0000"/>
          <w:lang w:eastAsia="ko-KR"/>
        </w:rPr>
      </w:pPr>
      <w:r>
        <w:rPr>
          <w:rFonts w:hint="eastAsia"/>
          <w:color w:val="FF0000"/>
          <w:lang w:eastAsia="ko-KR"/>
        </w:rPr>
        <w:t xml:space="preserve">&lt;&lt;&lt;&lt;&lt;&lt;&lt;&lt;&lt;&lt;&lt;&lt;&lt;&lt;&lt;&lt;&lt;&lt;&lt;&lt; </w:t>
      </w:r>
      <w:r>
        <w:rPr>
          <w:rFonts w:hint="eastAsia"/>
          <w:color w:val="FF0000"/>
          <w:lang w:val="en-US" w:eastAsia="zh-CN"/>
        </w:rPr>
        <w:t>Next</w:t>
      </w:r>
      <w:r>
        <w:rPr>
          <w:rFonts w:hint="eastAsia"/>
          <w:color w:val="FF0000"/>
          <w:lang w:eastAsia="ko-KR"/>
        </w:rPr>
        <w:t xml:space="preserve"> Change &gt;&gt;&gt;&gt;&gt;&gt;&gt;&gt;&gt;&gt;&gt;&gt;&gt;&gt;&gt;&gt;&gt;&gt;&gt;&gt;</w:t>
      </w:r>
    </w:p>
    <w:p w14:paraId="0F0E3FD9" w14:textId="3DD5172F" w:rsidR="005E1A3E" w:rsidRPr="005E1A3E" w:rsidRDefault="005E1A3E" w:rsidP="004C5E09">
      <w:pPr>
        <w:keepNext/>
        <w:keepLines/>
        <w:overflowPunct w:val="0"/>
        <w:autoSpaceDE w:val="0"/>
        <w:autoSpaceDN w:val="0"/>
        <w:adjustRightInd w:val="0"/>
        <w:spacing w:before="120"/>
        <w:ind w:left="1418" w:hanging="1418"/>
        <w:textAlignment w:val="baseline"/>
        <w:outlineLvl w:val="3"/>
        <w:rPr>
          <w:ins w:id="102" w:author="CATT" w:date="2023-11-01T10:32:00Z"/>
          <w:rFonts w:ascii="Arial" w:eastAsia="Times New Roman" w:hAnsi="Arial"/>
          <w:sz w:val="24"/>
          <w:lang w:eastAsia="ko-KR"/>
        </w:rPr>
      </w:pPr>
      <w:bookmarkStart w:id="103" w:name="_Toc45882590"/>
      <w:bookmarkStart w:id="104" w:name="_Toc51762899"/>
      <w:bookmarkStart w:id="105" w:name="_Toc64446379"/>
      <w:bookmarkStart w:id="106" w:name="_Toc88652298"/>
      <w:bookmarkStart w:id="107" w:name="_Toc98402314"/>
      <w:ins w:id="108" w:author="CATT" w:date="2023-11-01T10:32: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y1</w:t>
        </w:r>
        <w:proofErr w:type="gramEnd"/>
        <w:r w:rsidRPr="005E1A3E">
          <w:rPr>
            <w:rFonts w:ascii="Arial" w:eastAsia="Times New Roman" w:hAnsi="Arial"/>
            <w:sz w:val="24"/>
            <w:lang w:eastAsia="ko-KR"/>
          </w:rPr>
          <w:tab/>
        </w:r>
        <w:r>
          <w:rPr>
            <w:rFonts w:ascii="Arial" w:hAnsi="Arial" w:hint="eastAsia"/>
            <w:sz w:val="24"/>
            <w:lang w:eastAsia="zh-CN"/>
          </w:rPr>
          <w:t xml:space="preserve">Extension Presence Byte </w:t>
        </w:r>
      </w:ins>
      <w:ins w:id="109" w:author="CATT" w:date="2023-11-01T10:36:00Z">
        <w:r w:rsidR="00B47BCA">
          <w:rPr>
            <w:rFonts w:ascii="Arial" w:hAnsi="Arial" w:hint="eastAsia"/>
            <w:sz w:val="24"/>
            <w:lang w:eastAsia="zh-CN"/>
          </w:rPr>
          <w:t>Presence</w:t>
        </w:r>
        <w:r w:rsidR="00B47BCA" w:rsidRPr="005E1A3E">
          <w:rPr>
            <w:rFonts w:ascii="Arial" w:eastAsia="Times New Roman" w:hAnsi="Arial"/>
            <w:sz w:val="24"/>
            <w:lang w:eastAsia="ko-KR"/>
          </w:rPr>
          <w:t xml:space="preserve"> (</w:t>
        </w:r>
        <w:r w:rsidR="00B47BCA">
          <w:rPr>
            <w:rFonts w:ascii="Arial" w:hAnsi="Arial" w:hint="eastAsia"/>
            <w:sz w:val="24"/>
            <w:lang w:eastAsia="zh-CN"/>
          </w:rPr>
          <w:t>EPBP</w:t>
        </w:r>
        <w:r w:rsidR="00B47BCA" w:rsidRPr="005E1A3E">
          <w:rPr>
            <w:rFonts w:ascii="Arial" w:eastAsia="Times New Roman" w:hAnsi="Arial"/>
            <w:sz w:val="24"/>
            <w:lang w:eastAsia="ko-KR"/>
          </w:rPr>
          <w:t>)</w:t>
        </w:r>
      </w:ins>
      <w:bookmarkEnd w:id="103"/>
      <w:bookmarkEnd w:id="104"/>
      <w:bookmarkEnd w:id="105"/>
      <w:bookmarkEnd w:id="106"/>
      <w:bookmarkEnd w:id="107"/>
    </w:p>
    <w:p w14:paraId="30B42C78" w14:textId="75FFF2DE" w:rsidR="005E1A3E" w:rsidRPr="005E1A3E" w:rsidRDefault="005E1A3E" w:rsidP="004C5E09">
      <w:pPr>
        <w:overflowPunct w:val="0"/>
        <w:autoSpaceDE w:val="0"/>
        <w:autoSpaceDN w:val="0"/>
        <w:adjustRightInd w:val="0"/>
        <w:textAlignment w:val="baseline"/>
        <w:rPr>
          <w:ins w:id="110" w:author="CATT" w:date="2023-11-01T10:32:00Z"/>
          <w:rFonts w:eastAsia="Times New Roman"/>
          <w:lang w:eastAsia="ko-KR"/>
        </w:rPr>
      </w:pPr>
      <w:ins w:id="111" w:author="CATT" w:date="2023-11-01T10:32:00Z">
        <w:r w:rsidRPr="005E1A3E">
          <w:rPr>
            <w:rFonts w:eastAsia="Times New Roman"/>
            <w:b/>
            <w:lang w:eastAsia="ko-KR"/>
          </w:rPr>
          <w:t>Description:</w:t>
        </w:r>
        <w:r w:rsidRPr="005E1A3E">
          <w:rPr>
            <w:rFonts w:eastAsia="Times New Roman"/>
            <w:lang w:eastAsia="ko-KR"/>
          </w:rPr>
          <w:t xml:space="preserve"> </w:t>
        </w:r>
      </w:ins>
      <w:ins w:id="112" w:author="CATT" w:date="2023-11-01T10:34:00Z">
        <w:r>
          <w:rPr>
            <w:rFonts w:hint="eastAsia"/>
            <w:lang w:eastAsia="zh-CN"/>
          </w:rPr>
          <w:t xml:space="preserve">For </w:t>
        </w:r>
        <w:r w:rsidRPr="005E1A3E">
          <w:rPr>
            <w:lang w:eastAsia="zh-CN"/>
          </w:rPr>
          <w:t>D</w:t>
        </w:r>
        <w:r>
          <w:rPr>
            <w:lang w:eastAsia="zh-CN"/>
          </w:rPr>
          <w:t>L PDU Session Information frame</w:t>
        </w:r>
        <w:r>
          <w:rPr>
            <w:rFonts w:hint="eastAsia"/>
            <w:lang w:eastAsia="zh-CN"/>
          </w:rPr>
          <w:t>, t</w:t>
        </w:r>
      </w:ins>
      <w:ins w:id="113" w:author="CATT" w:date="2023-11-01T10:32:00Z">
        <w:r w:rsidRPr="005E1A3E">
          <w:rPr>
            <w:rFonts w:eastAsia="Times New Roman"/>
            <w:lang w:eastAsia="ko-KR"/>
          </w:rPr>
          <w:t xml:space="preserve">his parameter indicates the presence of </w:t>
        </w:r>
      </w:ins>
      <w:ins w:id="114" w:author="CATT" w:date="2023-11-01T10:33:00Z">
        <w:r>
          <w:rPr>
            <w:rFonts w:hint="eastAsia"/>
            <w:lang w:eastAsia="zh-CN"/>
          </w:rPr>
          <w:t>the byte including the PDU Set Parameters Presence</w:t>
        </w:r>
      </w:ins>
      <w:ins w:id="115" w:author="CATT" w:date="2023-11-01T10:34:00Z">
        <w:r>
          <w:rPr>
            <w:rFonts w:hint="eastAsia"/>
            <w:lang w:eastAsia="zh-CN"/>
          </w:rPr>
          <w:t xml:space="preserve"> </w:t>
        </w:r>
      </w:ins>
      <w:ins w:id="116" w:author="CATT" w:date="2023-11-01T10:42:00Z">
        <w:r w:rsidR="00395795">
          <w:rPr>
            <w:rFonts w:hint="eastAsia"/>
            <w:lang w:eastAsia="zh-CN"/>
          </w:rPr>
          <w:t xml:space="preserve">(PSPP) </w:t>
        </w:r>
      </w:ins>
      <w:ins w:id="117" w:author="CATT" w:date="2023-11-01T10:34:00Z">
        <w:r>
          <w:rPr>
            <w:rFonts w:hint="eastAsia"/>
            <w:lang w:eastAsia="zh-CN"/>
          </w:rPr>
          <w:t>and the PDU Set Size Presence</w:t>
        </w:r>
      </w:ins>
      <w:ins w:id="118" w:author="CATT" w:date="2023-11-01T10:42:00Z">
        <w:r w:rsidR="00395795">
          <w:rPr>
            <w:rFonts w:hint="eastAsia"/>
            <w:lang w:eastAsia="zh-CN"/>
          </w:rPr>
          <w:t xml:space="preserve"> (PSSP)</w:t>
        </w:r>
      </w:ins>
      <w:ins w:id="119" w:author="CATT" w:date="2023-11-01T10:32:00Z">
        <w:r w:rsidRPr="005E1A3E">
          <w:rPr>
            <w:rFonts w:eastAsia="Times New Roman"/>
            <w:lang w:eastAsia="ko-KR"/>
          </w:rPr>
          <w:t>.</w:t>
        </w:r>
      </w:ins>
    </w:p>
    <w:p w14:paraId="0B1AB9C2" w14:textId="0F4E1A2C" w:rsidR="005E1A3E" w:rsidRPr="005E1A3E" w:rsidRDefault="005E1A3E" w:rsidP="002906A2">
      <w:pPr>
        <w:overflowPunct w:val="0"/>
        <w:autoSpaceDE w:val="0"/>
        <w:autoSpaceDN w:val="0"/>
        <w:adjustRightInd w:val="0"/>
        <w:textAlignment w:val="baseline"/>
        <w:rPr>
          <w:ins w:id="120" w:author="CATT" w:date="2023-11-01T10:32:00Z"/>
          <w:rFonts w:eastAsia="Times New Roman"/>
          <w:lang w:eastAsia="ko-KR"/>
        </w:rPr>
      </w:pPr>
      <w:ins w:id="121" w:author="CATT" w:date="2023-11-01T10:32:00Z">
        <w:r w:rsidRPr="005E1A3E">
          <w:rPr>
            <w:rFonts w:eastAsia="Times New Roman"/>
            <w:b/>
            <w:lang w:eastAsia="ko-KR"/>
          </w:rPr>
          <w:t>Value range:</w:t>
        </w:r>
        <w:r w:rsidRPr="005E1A3E">
          <w:rPr>
            <w:rFonts w:eastAsia="Times New Roman"/>
            <w:lang w:eastAsia="ko-KR"/>
          </w:rPr>
          <w:t xml:space="preserve"> {0= not present, 1= present}.</w:t>
        </w:r>
      </w:ins>
    </w:p>
    <w:p w14:paraId="1B5509DE" w14:textId="424EBF1C" w:rsidR="005E1A3E" w:rsidRPr="005E1A3E" w:rsidRDefault="005E1A3E" w:rsidP="002906A2">
      <w:pPr>
        <w:overflowPunct w:val="0"/>
        <w:autoSpaceDE w:val="0"/>
        <w:autoSpaceDN w:val="0"/>
        <w:adjustRightInd w:val="0"/>
        <w:textAlignment w:val="baseline"/>
        <w:rPr>
          <w:ins w:id="122" w:author="CATT" w:date="2023-11-01T10:32:00Z"/>
          <w:rFonts w:eastAsia="Times New Roman"/>
          <w:lang w:eastAsia="zh-CN"/>
        </w:rPr>
      </w:pPr>
      <w:ins w:id="123" w:author="CATT" w:date="2023-11-01T10:32:00Z">
        <w:r w:rsidRPr="005E1A3E">
          <w:rPr>
            <w:rFonts w:eastAsia="Times New Roman"/>
            <w:b/>
            <w:lang w:eastAsia="ko-KR"/>
          </w:rPr>
          <w:t>Field length:</w:t>
        </w:r>
        <w:r w:rsidRPr="005E1A3E">
          <w:rPr>
            <w:rFonts w:eastAsia="Times New Roman"/>
            <w:lang w:eastAsia="ko-KR"/>
          </w:rPr>
          <w:t xml:space="preserve"> 1 bit.</w:t>
        </w:r>
      </w:ins>
    </w:p>
    <w:p w14:paraId="4F3CE7E9" w14:textId="32E73F3D" w:rsidR="0020128E" w:rsidRPr="005E1A3E" w:rsidRDefault="0020128E" w:rsidP="004C5E09">
      <w:pPr>
        <w:keepNext/>
        <w:keepLines/>
        <w:overflowPunct w:val="0"/>
        <w:autoSpaceDE w:val="0"/>
        <w:autoSpaceDN w:val="0"/>
        <w:adjustRightInd w:val="0"/>
        <w:spacing w:before="120"/>
        <w:ind w:left="1418" w:hanging="1418"/>
        <w:textAlignment w:val="baseline"/>
        <w:outlineLvl w:val="3"/>
        <w:rPr>
          <w:ins w:id="124" w:author="CATT" w:date="2023-11-01T10:36:00Z"/>
          <w:rFonts w:ascii="Arial" w:eastAsia="Times New Roman" w:hAnsi="Arial"/>
          <w:sz w:val="24"/>
          <w:lang w:eastAsia="ko-KR"/>
        </w:rPr>
      </w:pPr>
      <w:ins w:id="125" w:author="CATT" w:date="2023-11-01T10:36: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y2</w:t>
        </w:r>
        <w:proofErr w:type="gramEnd"/>
        <w:r w:rsidRPr="005E1A3E">
          <w:rPr>
            <w:rFonts w:ascii="Arial" w:eastAsia="Times New Roman" w:hAnsi="Arial"/>
            <w:sz w:val="24"/>
            <w:lang w:eastAsia="ko-KR"/>
          </w:rPr>
          <w:tab/>
        </w:r>
        <w:r w:rsidR="00B47BCA">
          <w:rPr>
            <w:rFonts w:ascii="Arial" w:hAnsi="Arial" w:hint="eastAsia"/>
            <w:sz w:val="24"/>
            <w:lang w:eastAsia="zh-CN"/>
          </w:rPr>
          <w:t>PDU Set Parameters Presence</w:t>
        </w:r>
      </w:ins>
      <w:ins w:id="126" w:author="CATT" w:date="2023-11-01T10:37:00Z">
        <w:r w:rsidR="00B47BCA" w:rsidRPr="005E1A3E">
          <w:rPr>
            <w:rFonts w:ascii="Arial" w:eastAsia="Times New Roman" w:hAnsi="Arial"/>
            <w:sz w:val="24"/>
            <w:lang w:eastAsia="ko-KR"/>
          </w:rPr>
          <w:t xml:space="preserve"> (</w:t>
        </w:r>
        <w:r w:rsidR="00B47BCA">
          <w:rPr>
            <w:rFonts w:ascii="Arial" w:hAnsi="Arial" w:hint="eastAsia"/>
            <w:sz w:val="24"/>
            <w:lang w:eastAsia="zh-CN"/>
          </w:rPr>
          <w:t>PSPP</w:t>
        </w:r>
        <w:r w:rsidR="00B47BCA" w:rsidRPr="005E1A3E">
          <w:rPr>
            <w:rFonts w:ascii="Arial" w:eastAsia="Times New Roman" w:hAnsi="Arial"/>
            <w:sz w:val="24"/>
            <w:lang w:eastAsia="ko-KR"/>
          </w:rPr>
          <w:t>)</w:t>
        </w:r>
      </w:ins>
    </w:p>
    <w:p w14:paraId="5AD6499D" w14:textId="77777777" w:rsidR="00DC1BCA" w:rsidRPr="005E1A3E" w:rsidRDefault="00DC1BCA" w:rsidP="00DC1BCA">
      <w:pPr>
        <w:overflowPunct w:val="0"/>
        <w:autoSpaceDE w:val="0"/>
        <w:autoSpaceDN w:val="0"/>
        <w:adjustRightInd w:val="0"/>
        <w:textAlignment w:val="baseline"/>
        <w:rPr>
          <w:ins w:id="127" w:author="CATT" w:date="2023-11-01T10:50:00Z"/>
          <w:rFonts w:eastAsia="Times New Roman"/>
          <w:lang w:eastAsia="ko-KR"/>
        </w:rPr>
      </w:pPr>
      <w:ins w:id="128" w:author="CATT" w:date="2023-11-01T10:50:00Z">
        <w:r w:rsidRPr="005E1A3E">
          <w:rPr>
            <w:rFonts w:eastAsia="Times New Roman"/>
            <w:b/>
            <w:lang w:eastAsia="ko-KR"/>
          </w:rPr>
          <w:t>Description:</w:t>
        </w:r>
        <w:r w:rsidRPr="005E1A3E">
          <w:rPr>
            <w:rFonts w:eastAsia="Times New Roman"/>
            <w:lang w:eastAsia="ko-KR"/>
          </w:rPr>
          <w:t xml:space="preserve"> </w:t>
        </w:r>
        <w:r>
          <w:rPr>
            <w:rFonts w:hint="eastAsia"/>
            <w:lang w:eastAsia="zh-CN"/>
          </w:rPr>
          <w:t xml:space="preserve">For </w:t>
        </w:r>
        <w:r w:rsidRPr="005E1A3E">
          <w:rPr>
            <w:lang w:eastAsia="zh-CN"/>
          </w:rPr>
          <w:t>D</w:t>
        </w:r>
        <w:r>
          <w:rPr>
            <w:lang w:eastAsia="zh-CN"/>
          </w:rPr>
          <w:t>L PDU Session Information frame</w:t>
        </w:r>
        <w:r>
          <w:rPr>
            <w:rFonts w:hint="eastAsia"/>
            <w:lang w:eastAsia="zh-CN"/>
          </w:rPr>
          <w:t>, t</w:t>
        </w:r>
        <w:r w:rsidRPr="005E1A3E">
          <w:rPr>
            <w:rFonts w:eastAsia="Times New Roman"/>
            <w:lang w:eastAsia="ko-KR"/>
          </w:rPr>
          <w:t xml:space="preserve">his parameter indicates the presence </w:t>
        </w:r>
        <w:r>
          <w:rPr>
            <w:rFonts w:hint="eastAsia"/>
            <w:lang w:eastAsia="zh-CN"/>
          </w:rPr>
          <w:t xml:space="preserve">the </w:t>
        </w:r>
        <w:r w:rsidRPr="00A20C6E">
          <w:rPr>
            <w:lang w:eastAsia="zh-CN"/>
          </w:rPr>
          <w:t>End PDU of the PDU Set</w:t>
        </w:r>
        <w:r>
          <w:rPr>
            <w:rFonts w:hint="eastAsia"/>
            <w:lang w:eastAsia="zh-CN"/>
          </w:rPr>
          <w:t xml:space="preserve"> (EPDU), the </w:t>
        </w:r>
        <w:r w:rsidRPr="00A20C6E">
          <w:rPr>
            <w:lang w:eastAsia="zh-CN"/>
          </w:rPr>
          <w:t>End of Data Burst</w:t>
        </w:r>
        <w:r>
          <w:rPr>
            <w:rFonts w:hint="eastAsia"/>
            <w:lang w:eastAsia="zh-CN"/>
          </w:rPr>
          <w:t xml:space="preserve"> (EDB), the </w:t>
        </w:r>
        <w:r w:rsidRPr="00A20C6E">
          <w:rPr>
            <w:lang w:eastAsia="zh-CN"/>
          </w:rPr>
          <w:t>PDU Set Importance</w:t>
        </w:r>
        <w:r>
          <w:rPr>
            <w:rFonts w:hint="eastAsia"/>
            <w:lang w:eastAsia="zh-CN"/>
          </w:rPr>
          <w:t xml:space="preserve"> (PSI), the </w:t>
        </w:r>
        <w:r w:rsidRPr="00A20C6E">
          <w:rPr>
            <w:lang w:eastAsia="zh-CN"/>
          </w:rPr>
          <w:t>PDU Set Sequence Number</w:t>
        </w:r>
        <w:r>
          <w:rPr>
            <w:rFonts w:hint="eastAsia"/>
            <w:lang w:eastAsia="zh-CN"/>
          </w:rPr>
          <w:t xml:space="preserve"> (PSSN) and the </w:t>
        </w:r>
        <w:r w:rsidRPr="00A20C6E">
          <w:rPr>
            <w:lang w:eastAsia="zh-CN"/>
          </w:rPr>
          <w:t>PDU Sequence Number within a PDU Set</w:t>
        </w:r>
        <w:r>
          <w:rPr>
            <w:rFonts w:hint="eastAsia"/>
            <w:lang w:eastAsia="zh-CN"/>
          </w:rPr>
          <w:t xml:space="preserve"> (PSN)</w:t>
        </w:r>
        <w:r w:rsidRPr="005E1A3E">
          <w:rPr>
            <w:rFonts w:eastAsia="Times New Roman"/>
            <w:lang w:eastAsia="ko-KR"/>
          </w:rPr>
          <w:t>.</w:t>
        </w:r>
      </w:ins>
    </w:p>
    <w:p w14:paraId="1841817B" w14:textId="0D35A7D8" w:rsidR="0020128E" w:rsidRPr="005E1A3E" w:rsidRDefault="0020128E" w:rsidP="00D32E12">
      <w:pPr>
        <w:overflowPunct w:val="0"/>
        <w:autoSpaceDE w:val="0"/>
        <w:autoSpaceDN w:val="0"/>
        <w:adjustRightInd w:val="0"/>
        <w:textAlignment w:val="baseline"/>
        <w:rPr>
          <w:ins w:id="129" w:author="CATT" w:date="2023-11-01T10:36:00Z"/>
          <w:rFonts w:eastAsia="Times New Roman"/>
          <w:lang w:eastAsia="ko-KR"/>
        </w:rPr>
      </w:pPr>
      <w:ins w:id="130" w:author="CATT" w:date="2023-11-01T10:36:00Z">
        <w:r w:rsidRPr="005E1A3E">
          <w:rPr>
            <w:rFonts w:eastAsia="Times New Roman"/>
            <w:b/>
            <w:lang w:eastAsia="ko-KR"/>
          </w:rPr>
          <w:t>Value range:</w:t>
        </w:r>
        <w:r w:rsidRPr="005E1A3E">
          <w:rPr>
            <w:rFonts w:eastAsia="Times New Roman"/>
            <w:lang w:eastAsia="ko-KR"/>
          </w:rPr>
          <w:t xml:space="preserve"> {0= </w:t>
        </w:r>
      </w:ins>
      <w:ins w:id="131" w:author="CATT" w:date="2023-11-01T10:40:00Z">
        <w:r w:rsidR="00A20C6E">
          <w:rPr>
            <w:rFonts w:hint="eastAsia"/>
            <w:lang w:eastAsia="zh-CN"/>
          </w:rPr>
          <w:t>all</w:t>
        </w:r>
      </w:ins>
      <w:ins w:id="132" w:author="CATT" w:date="2023-11-01T10:36:00Z">
        <w:r w:rsidRPr="005E1A3E">
          <w:rPr>
            <w:rFonts w:eastAsia="Times New Roman"/>
            <w:lang w:eastAsia="ko-KR"/>
          </w:rPr>
          <w:t xml:space="preserve"> </w:t>
        </w:r>
      </w:ins>
      <w:ins w:id="133" w:author="CATT" w:date="2023-11-01T10:41:00Z">
        <w:r w:rsidR="00D32E12">
          <w:rPr>
            <w:rFonts w:hint="eastAsia"/>
            <w:lang w:eastAsia="zh-CN"/>
          </w:rPr>
          <w:t>ab</w:t>
        </w:r>
      </w:ins>
      <w:ins w:id="134" w:author="CATT" w:date="2023-11-01T10:36:00Z">
        <w:r w:rsidRPr="005E1A3E">
          <w:rPr>
            <w:rFonts w:eastAsia="Times New Roman"/>
            <w:lang w:eastAsia="ko-KR"/>
          </w:rPr>
          <w:t xml:space="preserve">sent, 1= </w:t>
        </w:r>
      </w:ins>
      <w:ins w:id="135" w:author="CATT" w:date="2023-11-01T10:40:00Z">
        <w:r w:rsidR="00A20C6E">
          <w:rPr>
            <w:rFonts w:hint="eastAsia"/>
            <w:lang w:eastAsia="zh-CN"/>
          </w:rPr>
          <w:t xml:space="preserve">all </w:t>
        </w:r>
      </w:ins>
      <w:ins w:id="136" w:author="CATT" w:date="2023-11-01T10:41:00Z">
        <w:r w:rsidR="00D32E12">
          <w:rPr>
            <w:rFonts w:hint="eastAsia"/>
            <w:lang w:eastAsia="zh-CN"/>
          </w:rPr>
          <w:t>pre</w:t>
        </w:r>
      </w:ins>
      <w:ins w:id="137" w:author="CATT" w:date="2023-11-01T10:40:00Z">
        <w:r w:rsidR="00A20C6E">
          <w:rPr>
            <w:rFonts w:hint="eastAsia"/>
            <w:lang w:eastAsia="zh-CN"/>
          </w:rPr>
          <w:t>sent</w:t>
        </w:r>
      </w:ins>
      <w:ins w:id="138" w:author="CATT" w:date="2023-11-01T10:36:00Z">
        <w:r w:rsidRPr="005E1A3E">
          <w:rPr>
            <w:rFonts w:eastAsia="Times New Roman"/>
            <w:lang w:eastAsia="ko-KR"/>
          </w:rPr>
          <w:t>}.</w:t>
        </w:r>
      </w:ins>
    </w:p>
    <w:p w14:paraId="24110FCC" w14:textId="77777777" w:rsidR="0020128E" w:rsidRPr="005E1A3E" w:rsidRDefault="0020128E" w:rsidP="0020128E">
      <w:pPr>
        <w:overflowPunct w:val="0"/>
        <w:autoSpaceDE w:val="0"/>
        <w:autoSpaceDN w:val="0"/>
        <w:adjustRightInd w:val="0"/>
        <w:textAlignment w:val="baseline"/>
        <w:rPr>
          <w:ins w:id="139" w:author="CATT" w:date="2023-11-01T10:36:00Z"/>
          <w:rFonts w:eastAsia="Times New Roman"/>
          <w:lang w:eastAsia="zh-CN"/>
        </w:rPr>
      </w:pPr>
      <w:ins w:id="140" w:author="CATT" w:date="2023-11-01T10:36:00Z">
        <w:r w:rsidRPr="005E1A3E">
          <w:rPr>
            <w:rFonts w:eastAsia="Times New Roman"/>
            <w:b/>
            <w:lang w:eastAsia="ko-KR"/>
          </w:rPr>
          <w:t>Field length:</w:t>
        </w:r>
        <w:r w:rsidRPr="005E1A3E">
          <w:rPr>
            <w:rFonts w:eastAsia="Times New Roman"/>
            <w:lang w:eastAsia="ko-KR"/>
          </w:rPr>
          <w:t xml:space="preserve"> 1 bit.</w:t>
        </w:r>
      </w:ins>
    </w:p>
    <w:p w14:paraId="74EAD25B" w14:textId="1C2BFDF7" w:rsidR="00D32E12" w:rsidRPr="005E1A3E" w:rsidRDefault="00D32E12" w:rsidP="00D32E12">
      <w:pPr>
        <w:keepNext/>
        <w:keepLines/>
        <w:overflowPunct w:val="0"/>
        <w:autoSpaceDE w:val="0"/>
        <w:autoSpaceDN w:val="0"/>
        <w:adjustRightInd w:val="0"/>
        <w:spacing w:before="120"/>
        <w:ind w:left="1418" w:hanging="1418"/>
        <w:textAlignment w:val="baseline"/>
        <w:outlineLvl w:val="3"/>
        <w:rPr>
          <w:ins w:id="141" w:author="CATT" w:date="2023-11-01T10:40:00Z"/>
          <w:rFonts w:ascii="Arial" w:eastAsia="Times New Roman" w:hAnsi="Arial"/>
          <w:sz w:val="24"/>
          <w:lang w:eastAsia="ko-KR"/>
        </w:rPr>
      </w:pPr>
      <w:ins w:id="142" w:author="CATT" w:date="2023-11-01T10:40:00Z">
        <w:r w:rsidRPr="005E1A3E">
          <w:rPr>
            <w:rFonts w:ascii="Arial" w:eastAsia="Times New Roman" w:hAnsi="Arial"/>
            <w:sz w:val="24"/>
            <w:lang w:eastAsia="ko-KR"/>
          </w:rPr>
          <w:lastRenderedPageBreak/>
          <w:t>5.5.3</w:t>
        </w:r>
        <w:proofErr w:type="gramStart"/>
        <w:r w:rsidRPr="005E1A3E">
          <w:rPr>
            <w:rFonts w:ascii="Arial" w:eastAsia="Times New Roman" w:hAnsi="Arial"/>
            <w:sz w:val="24"/>
            <w:lang w:eastAsia="ko-KR"/>
          </w:rPr>
          <w:t>.</w:t>
        </w:r>
        <w:r>
          <w:rPr>
            <w:rFonts w:ascii="Arial" w:hAnsi="Arial" w:hint="eastAsia"/>
            <w:sz w:val="24"/>
            <w:lang w:eastAsia="zh-CN"/>
          </w:rPr>
          <w:t>y3</w:t>
        </w:r>
        <w:proofErr w:type="gramEnd"/>
        <w:r w:rsidRPr="005E1A3E">
          <w:rPr>
            <w:rFonts w:ascii="Arial" w:eastAsia="Times New Roman" w:hAnsi="Arial"/>
            <w:sz w:val="24"/>
            <w:lang w:eastAsia="ko-KR"/>
          </w:rPr>
          <w:tab/>
        </w:r>
        <w:r>
          <w:rPr>
            <w:rFonts w:ascii="Arial" w:hAnsi="Arial" w:hint="eastAsia"/>
            <w:sz w:val="24"/>
            <w:lang w:eastAsia="zh-CN"/>
          </w:rPr>
          <w:t>PDU Set Size Presence</w:t>
        </w:r>
        <w:r w:rsidRPr="005E1A3E">
          <w:rPr>
            <w:rFonts w:ascii="Arial" w:eastAsia="Times New Roman" w:hAnsi="Arial"/>
            <w:sz w:val="24"/>
            <w:lang w:eastAsia="ko-KR"/>
          </w:rPr>
          <w:t xml:space="preserve"> (</w:t>
        </w:r>
        <w:r>
          <w:rPr>
            <w:rFonts w:ascii="Arial" w:hAnsi="Arial" w:hint="eastAsia"/>
            <w:sz w:val="24"/>
            <w:lang w:eastAsia="zh-CN"/>
          </w:rPr>
          <w:t>PSSP</w:t>
        </w:r>
        <w:r w:rsidRPr="005E1A3E">
          <w:rPr>
            <w:rFonts w:ascii="Arial" w:eastAsia="Times New Roman" w:hAnsi="Arial"/>
            <w:sz w:val="24"/>
            <w:lang w:eastAsia="ko-KR"/>
          </w:rPr>
          <w:t>)</w:t>
        </w:r>
      </w:ins>
    </w:p>
    <w:p w14:paraId="6F94D249" w14:textId="52892495" w:rsidR="00D32E12" w:rsidRPr="005E1A3E" w:rsidRDefault="00D32E12" w:rsidP="00DC1BCA">
      <w:pPr>
        <w:overflowPunct w:val="0"/>
        <w:autoSpaceDE w:val="0"/>
        <w:autoSpaceDN w:val="0"/>
        <w:adjustRightInd w:val="0"/>
        <w:textAlignment w:val="baseline"/>
        <w:rPr>
          <w:ins w:id="143" w:author="CATT" w:date="2023-11-01T10:40:00Z"/>
          <w:rFonts w:eastAsia="Times New Roman"/>
          <w:lang w:eastAsia="ko-KR"/>
        </w:rPr>
      </w:pPr>
      <w:ins w:id="144" w:author="CATT" w:date="2023-11-01T10:40:00Z">
        <w:r w:rsidRPr="005E1A3E">
          <w:rPr>
            <w:rFonts w:eastAsia="Times New Roman"/>
            <w:b/>
            <w:lang w:eastAsia="ko-KR"/>
          </w:rPr>
          <w:t>Description:</w:t>
        </w:r>
        <w:r w:rsidRPr="005E1A3E">
          <w:rPr>
            <w:rFonts w:eastAsia="Times New Roman"/>
            <w:lang w:eastAsia="ko-KR"/>
          </w:rPr>
          <w:t xml:space="preserve"> </w:t>
        </w:r>
        <w:r>
          <w:rPr>
            <w:rFonts w:hint="eastAsia"/>
            <w:lang w:eastAsia="zh-CN"/>
          </w:rPr>
          <w:t xml:space="preserve">For </w:t>
        </w:r>
        <w:r w:rsidRPr="005E1A3E">
          <w:rPr>
            <w:lang w:eastAsia="zh-CN"/>
          </w:rPr>
          <w:t>D</w:t>
        </w:r>
        <w:r>
          <w:rPr>
            <w:lang w:eastAsia="zh-CN"/>
          </w:rPr>
          <w:t>L PDU Session Information frame</w:t>
        </w:r>
        <w:r>
          <w:rPr>
            <w:rFonts w:hint="eastAsia"/>
            <w:lang w:eastAsia="zh-CN"/>
          </w:rPr>
          <w:t>, t</w:t>
        </w:r>
        <w:r w:rsidRPr="005E1A3E">
          <w:rPr>
            <w:rFonts w:eastAsia="Times New Roman"/>
            <w:lang w:eastAsia="ko-KR"/>
          </w:rPr>
          <w:t xml:space="preserve">his parameter indicates the presence </w:t>
        </w:r>
        <w:r>
          <w:rPr>
            <w:rFonts w:hint="eastAsia"/>
            <w:lang w:eastAsia="zh-CN"/>
          </w:rPr>
          <w:t xml:space="preserve">the </w:t>
        </w:r>
      </w:ins>
      <w:ins w:id="145" w:author="CATT" w:date="2023-11-01T10:51:00Z">
        <w:r w:rsidR="00DC1BCA">
          <w:rPr>
            <w:rFonts w:hint="eastAsia"/>
            <w:lang w:eastAsia="zh-CN"/>
          </w:rPr>
          <w:t>PDU Set Size</w:t>
        </w:r>
      </w:ins>
      <w:ins w:id="146" w:author="CATT" w:date="2023-11-01T10:50:00Z">
        <w:r w:rsidR="00DC1BCA">
          <w:rPr>
            <w:rFonts w:hint="eastAsia"/>
            <w:lang w:eastAsia="zh-CN"/>
          </w:rPr>
          <w:t xml:space="preserve"> (</w:t>
        </w:r>
        <w:proofErr w:type="spellStart"/>
        <w:r w:rsidR="00DC1BCA">
          <w:rPr>
            <w:rFonts w:hint="eastAsia"/>
            <w:lang w:eastAsia="zh-CN"/>
          </w:rPr>
          <w:t>PS</w:t>
        </w:r>
      </w:ins>
      <w:ins w:id="147" w:author="CATT" w:date="2023-11-01T10:51:00Z">
        <w:r w:rsidR="00DC1BCA">
          <w:rPr>
            <w:rFonts w:hint="eastAsia"/>
            <w:lang w:eastAsia="zh-CN"/>
          </w:rPr>
          <w:t>Size</w:t>
        </w:r>
      </w:ins>
      <w:proofErr w:type="spellEnd"/>
      <w:ins w:id="148" w:author="CATT" w:date="2023-11-01T10:50:00Z">
        <w:r w:rsidR="00DC1BCA">
          <w:rPr>
            <w:rFonts w:hint="eastAsia"/>
            <w:lang w:eastAsia="zh-CN"/>
          </w:rPr>
          <w:t>)</w:t>
        </w:r>
      </w:ins>
      <w:ins w:id="149" w:author="CATT" w:date="2023-11-01T10:40:00Z">
        <w:r w:rsidRPr="005E1A3E">
          <w:rPr>
            <w:rFonts w:eastAsia="Times New Roman"/>
            <w:lang w:eastAsia="ko-KR"/>
          </w:rPr>
          <w:t>.</w:t>
        </w:r>
      </w:ins>
    </w:p>
    <w:p w14:paraId="3B5423A5" w14:textId="4D99AF8E" w:rsidR="00D32E12" w:rsidRPr="005E1A3E" w:rsidRDefault="00D32E12" w:rsidP="00D32E12">
      <w:pPr>
        <w:overflowPunct w:val="0"/>
        <w:autoSpaceDE w:val="0"/>
        <w:autoSpaceDN w:val="0"/>
        <w:adjustRightInd w:val="0"/>
        <w:textAlignment w:val="baseline"/>
        <w:rPr>
          <w:ins w:id="150" w:author="CATT" w:date="2023-11-01T10:40:00Z"/>
          <w:rFonts w:eastAsia="Times New Roman"/>
          <w:lang w:eastAsia="ko-KR"/>
        </w:rPr>
      </w:pPr>
      <w:ins w:id="151" w:author="CATT" w:date="2023-11-01T10:40:00Z">
        <w:r w:rsidRPr="005E1A3E">
          <w:rPr>
            <w:rFonts w:eastAsia="Times New Roman"/>
            <w:b/>
            <w:lang w:eastAsia="ko-KR"/>
          </w:rPr>
          <w:t>Value range:</w:t>
        </w:r>
        <w:r w:rsidRPr="005E1A3E">
          <w:rPr>
            <w:rFonts w:eastAsia="Times New Roman"/>
            <w:lang w:eastAsia="ko-KR"/>
          </w:rPr>
          <w:t xml:space="preserve"> {0= </w:t>
        </w:r>
      </w:ins>
      <w:ins w:id="152" w:author="CATT" w:date="2023-11-01T10:41:00Z">
        <w:r>
          <w:rPr>
            <w:rFonts w:hint="eastAsia"/>
            <w:lang w:eastAsia="zh-CN"/>
          </w:rPr>
          <w:t>PDU Set Size not present</w:t>
        </w:r>
      </w:ins>
      <w:ins w:id="153" w:author="CATT" w:date="2023-11-01T10:40:00Z">
        <w:r w:rsidRPr="005E1A3E">
          <w:rPr>
            <w:rFonts w:eastAsia="Times New Roman"/>
            <w:lang w:eastAsia="ko-KR"/>
          </w:rPr>
          <w:t xml:space="preserve">, 1= </w:t>
        </w:r>
      </w:ins>
      <w:ins w:id="154" w:author="CATT" w:date="2023-11-01T10:41:00Z">
        <w:r>
          <w:rPr>
            <w:rFonts w:hint="eastAsia"/>
            <w:lang w:eastAsia="zh-CN"/>
          </w:rPr>
          <w:t>PDU Set Size present</w:t>
        </w:r>
      </w:ins>
      <w:ins w:id="155" w:author="CATT" w:date="2023-11-01T10:40:00Z">
        <w:r w:rsidRPr="005E1A3E">
          <w:rPr>
            <w:rFonts w:eastAsia="Times New Roman"/>
            <w:lang w:eastAsia="ko-KR"/>
          </w:rPr>
          <w:t>}.</w:t>
        </w:r>
      </w:ins>
    </w:p>
    <w:p w14:paraId="25E844CA" w14:textId="77777777" w:rsidR="00D32E12" w:rsidRPr="005E1A3E" w:rsidRDefault="00D32E12" w:rsidP="00D32E12">
      <w:pPr>
        <w:overflowPunct w:val="0"/>
        <w:autoSpaceDE w:val="0"/>
        <w:autoSpaceDN w:val="0"/>
        <w:adjustRightInd w:val="0"/>
        <w:textAlignment w:val="baseline"/>
        <w:rPr>
          <w:ins w:id="156" w:author="CATT" w:date="2023-11-01T10:40:00Z"/>
          <w:rFonts w:eastAsia="Times New Roman"/>
          <w:lang w:eastAsia="zh-CN"/>
        </w:rPr>
      </w:pPr>
      <w:ins w:id="157" w:author="CATT" w:date="2023-11-01T10:40:00Z">
        <w:r w:rsidRPr="005E1A3E">
          <w:rPr>
            <w:rFonts w:eastAsia="Times New Roman"/>
            <w:b/>
            <w:lang w:eastAsia="ko-KR"/>
          </w:rPr>
          <w:t>Field length:</w:t>
        </w:r>
        <w:r w:rsidRPr="005E1A3E">
          <w:rPr>
            <w:rFonts w:eastAsia="Times New Roman"/>
            <w:lang w:eastAsia="ko-KR"/>
          </w:rPr>
          <w:t xml:space="preserve"> 1 bit.</w:t>
        </w:r>
      </w:ins>
    </w:p>
    <w:p w14:paraId="5115CF88" w14:textId="6AC14FD4" w:rsidR="00F20DCF" w:rsidRPr="005E1A3E" w:rsidRDefault="00F20DCF" w:rsidP="00F20DCF">
      <w:pPr>
        <w:keepNext/>
        <w:keepLines/>
        <w:overflowPunct w:val="0"/>
        <w:autoSpaceDE w:val="0"/>
        <w:autoSpaceDN w:val="0"/>
        <w:adjustRightInd w:val="0"/>
        <w:spacing w:before="120"/>
        <w:ind w:left="1418" w:hanging="1418"/>
        <w:textAlignment w:val="baseline"/>
        <w:outlineLvl w:val="3"/>
        <w:rPr>
          <w:ins w:id="158" w:author="CATT" w:date="2023-11-01T10:44:00Z"/>
          <w:rFonts w:ascii="Arial" w:eastAsia="Times New Roman" w:hAnsi="Arial"/>
          <w:sz w:val="24"/>
          <w:lang w:eastAsia="ko-KR"/>
        </w:rPr>
      </w:pPr>
      <w:ins w:id="159" w:author="CATT" w:date="2023-11-01T10:44: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y4</w:t>
        </w:r>
        <w:proofErr w:type="gramEnd"/>
        <w:r w:rsidRPr="005E1A3E">
          <w:rPr>
            <w:rFonts w:ascii="Arial" w:eastAsia="Times New Roman" w:hAnsi="Arial"/>
            <w:sz w:val="24"/>
            <w:lang w:eastAsia="ko-KR"/>
          </w:rPr>
          <w:tab/>
        </w:r>
      </w:ins>
      <w:ins w:id="160" w:author="CATT" w:date="2023-11-01T10:45:00Z">
        <w:r w:rsidRPr="00F20DCF">
          <w:rPr>
            <w:rFonts w:ascii="Arial" w:hAnsi="Arial"/>
            <w:sz w:val="24"/>
            <w:lang w:eastAsia="zh-CN"/>
          </w:rPr>
          <w:t>End PDU of the PDU Set (EPDU)</w:t>
        </w:r>
      </w:ins>
    </w:p>
    <w:p w14:paraId="4CC777B0" w14:textId="248383D6" w:rsidR="00F20DCF" w:rsidRPr="005E1A3E" w:rsidRDefault="00F20DCF" w:rsidP="00EA705B">
      <w:pPr>
        <w:overflowPunct w:val="0"/>
        <w:autoSpaceDE w:val="0"/>
        <w:autoSpaceDN w:val="0"/>
        <w:adjustRightInd w:val="0"/>
        <w:textAlignment w:val="baseline"/>
        <w:rPr>
          <w:ins w:id="161" w:author="CATT" w:date="2023-11-01T10:44:00Z"/>
          <w:rFonts w:eastAsia="Times New Roman"/>
          <w:lang w:eastAsia="ko-KR"/>
        </w:rPr>
      </w:pPr>
      <w:ins w:id="162" w:author="CATT" w:date="2023-11-01T10:44:00Z">
        <w:r w:rsidRPr="005E1A3E">
          <w:rPr>
            <w:rFonts w:eastAsia="Times New Roman"/>
            <w:b/>
            <w:lang w:eastAsia="ko-KR"/>
          </w:rPr>
          <w:t>Description:</w:t>
        </w:r>
        <w:r w:rsidRPr="005E1A3E">
          <w:rPr>
            <w:rFonts w:eastAsia="Times New Roman"/>
            <w:lang w:eastAsia="ko-KR"/>
          </w:rPr>
          <w:t xml:space="preserve"> </w:t>
        </w:r>
      </w:ins>
      <w:ins w:id="163" w:author="CATT" w:date="2023-11-01T10:46:00Z">
        <w:r w:rsidR="00EA705B" w:rsidRPr="00EA705B">
          <w:rPr>
            <w:lang w:eastAsia="zh-CN"/>
          </w:rPr>
          <w:t>This field is a flag that shall be set to 1 for the last PDU of the PDU Set and set to 0 fo</w:t>
        </w:r>
        <w:r w:rsidR="00EA705B">
          <w:rPr>
            <w:lang w:eastAsia="zh-CN"/>
          </w:rPr>
          <w:t>r all other PDUs of the PDU Set</w:t>
        </w:r>
      </w:ins>
      <w:ins w:id="164" w:author="CATT" w:date="2023-11-01T10:44:00Z">
        <w:r w:rsidRPr="005E1A3E">
          <w:rPr>
            <w:rFonts w:eastAsia="Times New Roman"/>
            <w:lang w:eastAsia="ko-KR"/>
          </w:rPr>
          <w:t>.</w:t>
        </w:r>
      </w:ins>
    </w:p>
    <w:p w14:paraId="1B476844" w14:textId="420F6E04" w:rsidR="00F20DCF" w:rsidRPr="005E1A3E" w:rsidRDefault="00F20DCF" w:rsidP="00EA705B">
      <w:pPr>
        <w:overflowPunct w:val="0"/>
        <w:autoSpaceDE w:val="0"/>
        <w:autoSpaceDN w:val="0"/>
        <w:adjustRightInd w:val="0"/>
        <w:textAlignment w:val="baseline"/>
        <w:rPr>
          <w:ins w:id="165" w:author="CATT" w:date="2023-11-01T10:44:00Z"/>
          <w:rFonts w:eastAsia="Times New Roman"/>
          <w:lang w:eastAsia="ko-KR"/>
        </w:rPr>
      </w:pPr>
      <w:ins w:id="166" w:author="CATT" w:date="2023-11-01T10:44:00Z">
        <w:r w:rsidRPr="005E1A3E">
          <w:rPr>
            <w:rFonts w:eastAsia="Times New Roman"/>
            <w:b/>
            <w:lang w:eastAsia="ko-KR"/>
          </w:rPr>
          <w:t>Value range:</w:t>
        </w:r>
        <w:r w:rsidRPr="005E1A3E">
          <w:rPr>
            <w:rFonts w:eastAsia="Times New Roman"/>
            <w:lang w:eastAsia="ko-KR"/>
          </w:rPr>
          <w:t xml:space="preserve"> {0= </w:t>
        </w:r>
      </w:ins>
      <w:ins w:id="167" w:author="CATT" w:date="2023-11-01T10:46:00Z">
        <w:r w:rsidR="00EA705B">
          <w:rPr>
            <w:rFonts w:hint="eastAsia"/>
            <w:lang w:eastAsia="zh-CN"/>
          </w:rPr>
          <w:t>not the last PDU per PDU Set</w:t>
        </w:r>
      </w:ins>
      <w:ins w:id="168" w:author="CATT" w:date="2023-11-01T10:44:00Z">
        <w:r w:rsidRPr="005E1A3E">
          <w:rPr>
            <w:rFonts w:eastAsia="Times New Roman"/>
            <w:lang w:eastAsia="ko-KR"/>
          </w:rPr>
          <w:t xml:space="preserve">, 1= </w:t>
        </w:r>
      </w:ins>
      <w:ins w:id="169" w:author="CATT" w:date="2023-11-01T10:46:00Z">
        <w:r w:rsidR="00EA705B">
          <w:rPr>
            <w:rFonts w:hint="eastAsia"/>
            <w:lang w:eastAsia="zh-CN"/>
          </w:rPr>
          <w:t>last PDU</w:t>
        </w:r>
        <w:r w:rsidR="00EA705B" w:rsidRPr="00EA705B">
          <w:rPr>
            <w:rFonts w:hint="eastAsia"/>
            <w:lang w:eastAsia="zh-CN"/>
          </w:rPr>
          <w:t xml:space="preserve"> </w:t>
        </w:r>
        <w:r w:rsidR="00EA705B">
          <w:rPr>
            <w:rFonts w:hint="eastAsia"/>
            <w:lang w:eastAsia="zh-CN"/>
          </w:rPr>
          <w:t>per PDU Set</w:t>
        </w:r>
      </w:ins>
      <w:ins w:id="170" w:author="CATT" w:date="2023-11-01T10:44:00Z">
        <w:r w:rsidRPr="005E1A3E">
          <w:rPr>
            <w:rFonts w:eastAsia="Times New Roman"/>
            <w:lang w:eastAsia="ko-KR"/>
          </w:rPr>
          <w:t>}.</w:t>
        </w:r>
      </w:ins>
    </w:p>
    <w:p w14:paraId="1D77BD91" w14:textId="77777777" w:rsidR="00F20DCF" w:rsidRPr="005E1A3E" w:rsidRDefault="00F20DCF" w:rsidP="00F20DCF">
      <w:pPr>
        <w:overflowPunct w:val="0"/>
        <w:autoSpaceDE w:val="0"/>
        <w:autoSpaceDN w:val="0"/>
        <w:adjustRightInd w:val="0"/>
        <w:textAlignment w:val="baseline"/>
        <w:rPr>
          <w:ins w:id="171" w:author="CATT" w:date="2023-11-01T10:44:00Z"/>
          <w:rFonts w:eastAsia="Times New Roman"/>
          <w:lang w:eastAsia="zh-CN"/>
        </w:rPr>
      </w:pPr>
      <w:ins w:id="172" w:author="CATT" w:date="2023-11-01T10:44:00Z">
        <w:r w:rsidRPr="005E1A3E">
          <w:rPr>
            <w:rFonts w:eastAsia="Times New Roman"/>
            <w:b/>
            <w:lang w:eastAsia="ko-KR"/>
          </w:rPr>
          <w:t>Field length:</w:t>
        </w:r>
        <w:r w:rsidRPr="005E1A3E">
          <w:rPr>
            <w:rFonts w:eastAsia="Times New Roman"/>
            <w:lang w:eastAsia="ko-KR"/>
          </w:rPr>
          <w:t xml:space="preserve"> 1 bit.</w:t>
        </w:r>
      </w:ins>
    </w:p>
    <w:p w14:paraId="35F0C1F6" w14:textId="7FB4EB22" w:rsidR="000F42DE" w:rsidRPr="005E1A3E" w:rsidRDefault="000F42DE" w:rsidP="00F74B7C">
      <w:pPr>
        <w:keepNext/>
        <w:keepLines/>
        <w:overflowPunct w:val="0"/>
        <w:autoSpaceDE w:val="0"/>
        <w:autoSpaceDN w:val="0"/>
        <w:adjustRightInd w:val="0"/>
        <w:spacing w:before="120"/>
        <w:ind w:left="1418" w:hanging="1418"/>
        <w:textAlignment w:val="baseline"/>
        <w:outlineLvl w:val="3"/>
        <w:rPr>
          <w:ins w:id="173" w:author="CATT" w:date="2023-11-01T10:47:00Z"/>
          <w:rFonts w:ascii="Arial" w:eastAsia="Times New Roman" w:hAnsi="Arial"/>
          <w:sz w:val="24"/>
          <w:lang w:eastAsia="ko-KR"/>
        </w:rPr>
      </w:pPr>
      <w:ins w:id="174" w:author="CATT" w:date="2023-11-01T10:47: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y5</w:t>
        </w:r>
        <w:proofErr w:type="gramEnd"/>
        <w:r w:rsidRPr="005E1A3E">
          <w:rPr>
            <w:rFonts w:ascii="Arial" w:eastAsia="Times New Roman" w:hAnsi="Arial"/>
            <w:sz w:val="24"/>
            <w:lang w:eastAsia="ko-KR"/>
          </w:rPr>
          <w:tab/>
        </w:r>
        <w:r w:rsidR="00F74B7C" w:rsidRPr="00F74B7C">
          <w:rPr>
            <w:rFonts w:ascii="Arial" w:hAnsi="Arial"/>
            <w:sz w:val="24"/>
            <w:lang w:eastAsia="zh-CN"/>
          </w:rPr>
          <w:t>End of Data Burst</w:t>
        </w:r>
        <w:r w:rsidRPr="00F20DCF">
          <w:rPr>
            <w:rFonts w:ascii="Arial" w:hAnsi="Arial"/>
            <w:sz w:val="24"/>
            <w:lang w:eastAsia="zh-CN"/>
          </w:rPr>
          <w:t xml:space="preserve"> (E</w:t>
        </w:r>
      </w:ins>
      <w:ins w:id="175" w:author="CATT" w:date="2023-11-01T10:48:00Z">
        <w:r w:rsidR="00F74B7C">
          <w:rPr>
            <w:rFonts w:ascii="Arial" w:hAnsi="Arial" w:hint="eastAsia"/>
            <w:sz w:val="24"/>
            <w:lang w:eastAsia="zh-CN"/>
          </w:rPr>
          <w:t>DB</w:t>
        </w:r>
      </w:ins>
      <w:ins w:id="176" w:author="CATT" w:date="2023-11-01T10:47:00Z">
        <w:r w:rsidRPr="00F20DCF">
          <w:rPr>
            <w:rFonts w:ascii="Arial" w:hAnsi="Arial"/>
            <w:sz w:val="24"/>
            <w:lang w:eastAsia="zh-CN"/>
          </w:rPr>
          <w:t>)</w:t>
        </w:r>
      </w:ins>
    </w:p>
    <w:p w14:paraId="704DCECF" w14:textId="7414480E" w:rsidR="000F42DE" w:rsidRPr="005E1A3E" w:rsidRDefault="000F42DE" w:rsidP="000F42DE">
      <w:pPr>
        <w:overflowPunct w:val="0"/>
        <w:autoSpaceDE w:val="0"/>
        <w:autoSpaceDN w:val="0"/>
        <w:adjustRightInd w:val="0"/>
        <w:textAlignment w:val="baseline"/>
        <w:rPr>
          <w:ins w:id="177" w:author="CATT" w:date="2023-11-01T10:47:00Z"/>
          <w:rFonts w:eastAsia="Times New Roman"/>
          <w:lang w:eastAsia="ko-KR"/>
        </w:rPr>
      </w:pPr>
      <w:ins w:id="178" w:author="CATT" w:date="2023-11-01T10:47:00Z">
        <w:r w:rsidRPr="005E1A3E">
          <w:rPr>
            <w:rFonts w:eastAsia="Times New Roman"/>
            <w:b/>
            <w:lang w:eastAsia="ko-KR"/>
          </w:rPr>
          <w:t>Description:</w:t>
        </w:r>
        <w:r w:rsidRPr="005E1A3E">
          <w:rPr>
            <w:rFonts w:eastAsia="Times New Roman"/>
            <w:lang w:eastAsia="ko-KR"/>
          </w:rPr>
          <w:t xml:space="preserve"> </w:t>
        </w:r>
        <w:r w:rsidRPr="00A56964">
          <w:rPr>
            <w:rFonts w:hint="eastAsia"/>
            <w:highlight w:val="yellow"/>
            <w:lang w:eastAsia="zh-CN"/>
          </w:rPr>
          <w:t>FFS</w:t>
        </w:r>
        <w:r>
          <w:rPr>
            <w:rFonts w:hint="eastAsia"/>
            <w:lang w:eastAsia="zh-CN"/>
          </w:rPr>
          <w:t>.</w:t>
        </w:r>
      </w:ins>
    </w:p>
    <w:p w14:paraId="7403D03C" w14:textId="438CD640" w:rsidR="000F42DE" w:rsidRPr="005E1A3E" w:rsidRDefault="000F42DE" w:rsidP="00A82AD6">
      <w:pPr>
        <w:overflowPunct w:val="0"/>
        <w:autoSpaceDE w:val="0"/>
        <w:autoSpaceDN w:val="0"/>
        <w:adjustRightInd w:val="0"/>
        <w:textAlignment w:val="baseline"/>
        <w:rPr>
          <w:ins w:id="179" w:author="CATT" w:date="2023-11-01T10:47:00Z"/>
          <w:rFonts w:eastAsia="Times New Roman"/>
          <w:lang w:eastAsia="ko-KR"/>
        </w:rPr>
      </w:pPr>
      <w:ins w:id="180" w:author="CATT" w:date="2023-11-01T10:47:00Z">
        <w:r w:rsidRPr="005E1A3E">
          <w:rPr>
            <w:rFonts w:eastAsia="Times New Roman"/>
            <w:b/>
            <w:lang w:eastAsia="ko-KR"/>
          </w:rPr>
          <w:t>Value range:</w:t>
        </w:r>
        <w:r w:rsidRPr="005E1A3E">
          <w:rPr>
            <w:rFonts w:eastAsia="Times New Roman"/>
            <w:lang w:eastAsia="ko-KR"/>
          </w:rPr>
          <w:t xml:space="preserve"> </w:t>
        </w:r>
      </w:ins>
      <w:ins w:id="181" w:author="CATT" w:date="2023-11-01T10:49:00Z">
        <w:r w:rsidR="00A82AD6" w:rsidRPr="002F517C">
          <w:t>{0</w:t>
        </w:r>
        <w:proofErr w:type="gramStart"/>
        <w:r w:rsidR="00A82AD6" w:rsidRPr="002F517C">
          <w:t>..2</w:t>
        </w:r>
        <w:r w:rsidR="00A82AD6">
          <w:rPr>
            <w:vertAlign w:val="superscript"/>
            <w:lang w:eastAsia="zh-CN"/>
          </w:rPr>
          <w:t>3</w:t>
        </w:r>
        <w:proofErr w:type="gramEnd"/>
        <w:r w:rsidR="00A82AD6">
          <w:t>-1}</w:t>
        </w:r>
      </w:ins>
      <w:ins w:id="182" w:author="CATT" w:date="2023-11-01T10:47:00Z">
        <w:r w:rsidRPr="005E1A3E">
          <w:rPr>
            <w:rFonts w:eastAsia="Times New Roman"/>
            <w:lang w:eastAsia="ko-KR"/>
          </w:rPr>
          <w:t>.</w:t>
        </w:r>
      </w:ins>
    </w:p>
    <w:p w14:paraId="5158835C" w14:textId="3A71E4CA" w:rsidR="000F42DE" w:rsidRPr="005E1A3E" w:rsidRDefault="000F42DE" w:rsidP="000F42DE">
      <w:pPr>
        <w:overflowPunct w:val="0"/>
        <w:autoSpaceDE w:val="0"/>
        <w:autoSpaceDN w:val="0"/>
        <w:adjustRightInd w:val="0"/>
        <w:textAlignment w:val="baseline"/>
        <w:rPr>
          <w:ins w:id="183" w:author="CATT" w:date="2023-11-01T10:47:00Z"/>
          <w:rFonts w:eastAsia="Times New Roman"/>
          <w:lang w:eastAsia="zh-CN"/>
        </w:rPr>
      </w:pPr>
      <w:ins w:id="184" w:author="CATT" w:date="2023-11-01T10:47:00Z">
        <w:r w:rsidRPr="005E1A3E">
          <w:rPr>
            <w:rFonts w:eastAsia="Times New Roman"/>
            <w:b/>
            <w:lang w:eastAsia="ko-KR"/>
          </w:rPr>
          <w:t>Field length:</w:t>
        </w:r>
        <w:r w:rsidRPr="005E1A3E">
          <w:rPr>
            <w:rFonts w:eastAsia="Times New Roman"/>
            <w:lang w:eastAsia="ko-KR"/>
          </w:rPr>
          <w:t xml:space="preserve"> </w:t>
        </w:r>
        <w:r>
          <w:rPr>
            <w:rFonts w:hint="eastAsia"/>
            <w:lang w:eastAsia="zh-CN"/>
          </w:rPr>
          <w:t>3</w:t>
        </w:r>
        <w:r w:rsidRPr="005E1A3E">
          <w:rPr>
            <w:rFonts w:eastAsia="Times New Roman"/>
            <w:lang w:eastAsia="ko-KR"/>
          </w:rPr>
          <w:t xml:space="preserve"> bit</w:t>
        </w:r>
        <w:r>
          <w:rPr>
            <w:rFonts w:hint="eastAsia"/>
            <w:lang w:eastAsia="zh-CN"/>
          </w:rPr>
          <w:t>s</w:t>
        </w:r>
        <w:r w:rsidRPr="005E1A3E">
          <w:rPr>
            <w:rFonts w:eastAsia="Times New Roman"/>
            <w:lang w:eastAsia="ko-KR"/>
          </w:rPr>
          <w:t>.</w:t>
        </w:r>
      </w:ins>
    </w:p>
    <w:p w14:paraId="658B276C" w14:textId="637A5C68" w:rsidR="00A82AD6" w:rsidRPr="005E1A3E" w:rsidRDefault="00A82AD6" w:rsidP="00A82AD6">
      <w:pPr>
        <w:keepNext/>
        <w:keepLines/>
        <w:overflowPunct w:val="0"/>
        <w:autoSpaceDE w:val="0"/>
        <w:autoSpaceDN w:val="0"/>
        <w:adjustRightInd w:val="0"/>
        <w:spacing w:before="120"/>
        <w:ind w:left="1418" w:hanging="1418"/>
        <w:textAlignment w:val="baseline"/>
        <w:outlineLvl w:val="3"/>
        <w:rPr>
          <w:ins w:id="185" w:author="CATT" w:date="2023-11-01T10:48:00Z"/>
          <w:rFonts w:ascii="Arial" w:eastAsia="Times New Roman" w:hAnsi="Arial"/>
          <w:sz w:val="24"/>
          <w:lang w:eastAsia="ko-KR"/>
        </w:rPr>
      </w:pPr>
      <w:ins w:id="186" w:author="CATT" w:date="2023-11-01T10:48: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y6</w:t>
        </w:r>
        <w:proofErr w:type="gramEnd"/>
        <w:r w:rsidRPr="005E1A3E">
          <w:rPr>
            <w:rFonts w:ascii="Arial" w:eastAsia="Times New Roman" w:hAnsi="Arial"/>
            <w:sz w:val="24"/>
            <w:lang w:eastAsia="ko-KR"/>
          </w:rPr>
          <w:tab/>
        </w:r>
        <w:r w:rsidRPr="00A82AD6">
          <w:rPr>
            <w:rFonts w:ascii="Arial" w:hAnsi="Arial"/>
            <w:sz w:val="24"/>
            <w:lang w:eastAsia="zh-CN"/>
          </w:rPr>
          <w:t>PDU Set Importance</w:t>
        </w:r>
        <w:r w:rsidRPr="00F20DCF">
          <w:rPr>
            <w:rFonts w:ascii="Arial" w:hAnsi="Arial"/>
            <w:sz w:val="24"/>
            <w:lang w:eastAsia="zh-CN"/>
          </w:rPr>
          <w:t xml:space="preserve"> (</w:t>
        </w:r>
      </w:ins>
      <w:ins w:id="187" w:author="CATT" w:date="2023-11-01T10:49:00Z">
        <w:r>
          <w:rPr>
            <w:rFonts w:ascii="Arial" w:hAnsi="Arial" w:hint="eastAsia"/>
            <w:sz w:val="24"/>
            <w:lang w:eastAsia="zh-CN"/>
          </w:rPr>
          <w:t>PSI</w:t>
        </w:r>
      </w:ins>
      <w:ins w:id="188" w:author="CATT" w:date="2023-11-01T10:48:00Z">
        <w:r w:rsidRPr="00F20DCF">
          <w:rPr>
            <w:rFonts w:ascii="Arial" w:hAnsi="Arial"/>
            <w:sz w:val="24"/>
            <w:lang w:eastAsia="zh-CN"/>
          </w:rPr>
          <w:t>)</w:t>
        </w:r>
      </w:ins>
    </w:p>
    <w:p w14:paraId="26743D24" w14:textId="7C36FFC8" w:rsidR="00A82AD6" w:rsidRPr="005E1A3E" w:rsidRDefault="00A82AD6" w:rsidP="00A82AD6">
      <w:pPr>
        <w:overflowPunct w:val="0"/>
        <w:autoSpaceDE w:val="0"/>
        <w:autoSpaceDN w:val="0"/>
        <w:adjustRightInd w:val="0"/>
        <w:textAlignment w:val="baseline"/>
        <w:rPr>
          <w:ins w:id="189" w:author="CATT" w:date="2023-11-01T10:48:00Z"/>
          <w:rFonts w:eastAsia="Times New Roman"/>
          <w:lang w:eastAsia="ko-KR"/>
        </w:rPr>
      </w:pPr>
      <w:ins w:id="190" w:author="CATT" w:date="2023-11-01T10:48:00Z">
        <w:r w:rsidRPr="005E1A3E">
          <w:rPr>
            <w:rFonts w:eastAsia="Times New Roman"/>
            <w:b/>
            <w:lang w:eastAsia="ko-KR"/>
          </w:rPr>
          <w:t>Description:</w:t>
        </w:r>
        <w:r w:rsidRPr="005E1A3E">
          <w:rPr>
            <w:rFonts w:eastAsia="Times New Roman"/>
            <w:lang w:eastAsia="ko-KR"/>
          </w:rPr>
          <w:t xml:space="preserve"> </w:t>
        </w:r>
      </w:ins>
      <w:ins w:id="191" w:author="CATT" w:date="2023-11-01T10:49:00Z">
        <w:r>
          <w:rPr>
            <w:rFonts w:hint="eastAsia"/>
            <w:lang w:eastAsia="zh-CN"/>
          </w:rPr>
          <w:t xml:space="preserve">This </w:t>
        </w:r>
        <w:r w:rsidRPr="00A82AD6">
          <w:rPr>
            <w:lang w:eastAsia="zh-CN"/>
          </w:rPr>
          <w:t>field indicates the importance of this PDU Set compared to other PDU Sets within the same QoS flow. Lower values shall indicate a higher importance PDU Set with the highest importance PDU Set indicated by 0 and the lowest importance PDU Set indicated by 15.</w:t>
        </w:r>
      </w:ins>
    </w:p>
    <w:p w14:paraId="545A5EED" w14:textId="4EC68078" w:rsidR="00A82AD6" w:rsidRPr="005E1A3E" w:rsidRDefault="00A82AD6" w:rsidP="00A82AD6">
      <w:pPr>
        <w:overflowPunct w:val="0"/>
        <w:autoSpaceDE w:val="0"/>
        <w:autoSpaceDN w:val="0"/>
        <w:adjustRightInd w:val="0"/>
        <w:textAlignment w:val="baseline"/>
        <w:rPr>
          <w:ins w:id="192" w:author="CATT" w:date="2023-11-01T10:48:00Z"/>
          <w:rFonts w:eastAsia="Times New Roman"/>
          <w:lang w:eastAsia="ko-KR"/>
        </w:rPr>
      </w:pPr>
      <w:ins w:id="193" w:author="CATT" w:date="2023-11-01T10:48:00Z">
        <w:r w:rsidRPr="005E1A3E">
          <w:rPr>
            <w:rFonts w:eastAsia="Times New Roman"/>
            <w:b/>
            <w:lang w:eastAsia="ko-KR"/>
          </w:rPr>
          <w:t>Value range:</w:t>
        </w:r>
        <w:r w:rsidRPr="005E1A3E">
          <w:rPr>
            <w:rFonts w:eastAsia="Times New Roman"/>
            <w:lang w:eastAsia="ko-KR"/>
          </w:rPr>
          <w:t xml:space="preserve"> </w:t>
        </w:r>
      </w:ins>
      <w:ins w:id="194" w:author="CATT" w:date="2023-11-01T10:49:00Z">
        <w:r w:rsidRPr="002F517C">
          <w:t>{0</w:t>
        </w:r>
        <w:proofErr w:type="gramStart"/>
        <w:r w:rsidRPr="002F517C">
          <w:t>..2</w:t>
        </w:r>
        <w:r>
          <w:rPr>
            <w:rFonts w:hint="eastAsia"/>
            <w:vertAlign w:val="superscript"/>
            <w:lang w:eastAsia="zh-CN"/>
          </w:rPr>
          <w:t>4</w:t>
        </w:r>
        <w:proofErr w:type="gramEnd"/>
        <w:r>
          <w:t>-1}</w:t>
        </w:r>
      </w:ins>
      <w:ins w:id="195" w:author="CATT" w:date="2023-11-01T10:48:00Z">
        <w:r w:rsidRPr="005E1A3E">
          <w:rPr>
            <w:rFonts w:eastAsia="Times New Roman"/>
            <w:lang w:eastAsia="ko-KR"/>
          </w:rPr>
          <w:t>.</w:t>
        </w:r>
      </w:ins>
    </w:p>
    <w:p w14:paraId="29F88390" w14:textId="72CD0C84" w:rsidR="00A82AD6" w:rsidRPr="005E1A3E" w:rsidRDefault="00A82AD6" w:rsidP="00A82AD6">
      <w:pPr>
        <w:overflowPunct w:val="0"/>
        <w:autoSpaceDE w:val="0"/>
        <w:autoSpaceDN w:val="0"/>
        <w:adjustRightInd w:val="0"/>
        <w:textAlignment w:val="baseline"/>
        <w:rPr>
          <w:ins w:id="196" w:author="CATT" w:date="2023-11-01T10:48:00Z"/>
          <w:rFonts w:eastAsia="Times New Roman"/>
          <w:lang w:eastAsia="zh-CN"/>
        </w:rPr>
      </w:pPr>
      <w:ins w:id="197" w:author="CATT" w:date="2023-11-01T10:48:00Z">
        <w:r w:rsidRPr="005E1A3E">
          <w:rPr>
            <w:rFonts w:eastAsia="Times New Roman"/>
            <w:b/>
            <w:lang w:eastAsia="ko-KR"/>
          </w:rPr>
          <w:t>Field length:</w:t>
        </w:r>
        <w:r w:rsidRPr="005E1A3E">
          <w:rPr>
            <w:rFonts w:eastAsia="Times New Roman"/>
            <w:lang w:eastAsia="ko-KR"/>
          </w:rPr>
          <w:t xml:space="preserve"> </w:t>
        </w:r>
      </w:ins>
      <w:ins w:id="198" w:author="CATT" w:date="2023-11-01T10:49:00Z">
        <w:r>
          <w:rPr>
            <w:rFonts w:hint="eastAsia"/>
            <w:lang w:eastAsia="zh-CN"/>
          </w:rPr>
          <w:t>4</w:t>
        </w:r>
      </w:ins>
      <w:ins w:id="199" w:author="CATT" w:date="2023-11-01T10:48:00Z">
        <w:r w:rsidRPr="005E1A3E">
          <w:rPr>
            <w:rFonts w:eastAsia="Times New Roman"/>
            <w:lang w:eastAsia="ko-KR"/>
          </w:rPr>
          <w:t xml:space="preserve"> bit</w:t>
        </w:r>
        <w:r>
          <w:rPr>
            <w:rFonts w:hint="eastAsia"/>
            <w:lang w:eastAsia="zh-CN"/>
          </w:rPr>
          <w:t>s</w:t>
        </w:r>
        <w:r w:rsidRPr="005E1A3E">
          <w:rPr>
            <w:rFonts w:eastAsia="Times New Roman"/>
            <w:lang w:eastAsia="ko-KR"/>
          </w:rPr>
          <w:t>.</w:t>
        </w:r>
      </w:ins>
    </w:p>
    <w:p w14:paraId="37780002" w14:textId="160A59F5" w:rsidR="00FA3A8A" w:rsidRPr="005E1A3E" w:rsidRDefault="00FA3A8A" w:rsidP="003D53DC">
      <w:pPr>
        <w:keepNext/>
        <w:keepLines/>
        <w:overflowPunct w:val="0"/>
        <w:autoSpaceDE w:val="0"/>
        <w:autoSpaceDN w:val="0"/>
        <w:adjustRightInd w:val="0"/>
        <w:spacing w:before="120"/>
        <w:ind w:left="1418" w:hanging="1418"/>
        <w:textAlignment w:val="baseline"/>
        <w:outlineLvl w:val="3"/>
        <w:rPr>
          <w:ins w:id="200" w:author="CATT" w:date="2023-11-01T10:51:00Z"/>
          <w:rFonts w:ascii="Arial" w:eastAsia="Times New Roman" w:hAnsi="Arial"/>
          <w:sz w:val="24"/>
          <w:lang w:eastAsia="ko-KR"/>
        </w:rPr>
      </w:pPr>
      <w:ins w:id="201" w:author="CATT" w:date="2023-11-01T10:51: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y7</w:t>
        </w:r>
        <w:proofErr w:type="gramEnd"/>
        <w:r w:rsidRPr="005E1A3E">
          <w:rPr>
            <w:rFonts w:ascii="Arial" w:eastAsia="Times New Roman" w:hAnsi="Arial"/>
            <w:sz w:val="24"/>
            <w:lang w:eastAsia="ko-KR"/>
          </w:rPr>
          <w:tab/>
        </w:r>
      </w:ins>
      <w:ins w:id="202" w:author="CATT" w:date="2023-11-01T10:52:00Z">
        <w:r w:rsidR="003D53DC" w:rsidRPr="003D53DC">
          <w:rPr>
            <w:rFonts w:ascii="Arial" w:hAnsi="Arial"/>
            <w:sz w:val="24"/>
            <w:lang w:eastAsia="zh-CN"/>
          </w:rPr>
          <w:t>PDU Set Sequence Number (PSSN)</w:t>
        </w:r>
      </w:ins>
    </w:p>
    <w:p w14:paraId="11A52BF7" w14:textId="045F2531" w:rsidR="00FA3A8A" w:rsidRPr="005E1A3E" w:rsidRDefault="00FA3A8A" w:rsidP="003D53DC">
      <w:pPr>
        <w:overflowPunct w:val="0"/>
        <w:autoSpaceDE w:val="0"/>
        <w:autoSpaceDN w:val="0"/>
        <w:adjustRightInd w:val="0"/>
        <w:textAlignment w:val="baseline"/>
        <w:rPr>
          <w:ins w:id="203" w:author="CATT" w:date="2023-11-01T10:51:00Z"/>
          <w:rFonts w:eastAsia="Times New Roman"/>
          <w:lang w:eastAsia="ko-KR"/>
        </w:rPr>
      </w:pPr>
      <w:ins w:id="204" w:author="CATT" w:date="2023-11-01T10:51:00Z">
        <w:r w:rsidRPr="005E1A3E">
          <w:rPr>
            <w:rFonts w:eastAsia="Times New Roman"/>
            <w:b/>
            <w:lang w:eastAsia="ko-KR"/>
          </w:rPr>
          <w:t>Description:</w:t>
        </w:r>
        <w:r w:rsidRPr="005E1A3E">
          <w:rPr>
            <w:rFonts w:eastAsia="Times New Roman"/>
            <w:lang w:eastAsia="ko-KR"/>
          </w:rPr>
          <w:t xml:space="preserve"> </w:t>
        </w:r>
      </w:ins>
      <w:ins w:id="205" w:author="CATT" w:date="2023-11-01T10:52:00Z">
        <w:r w:rsidR="003D53DC" w:rsidRPr="003D53DC">
          <w:rPr>
            <w:lang w:eastAsia="zh-CN"/>
          </w:rPr>
          <w:t xml:space="preserve">The field encodes the sequence number of the PDU Set to which the current PDU </w:t>
        </w:r>
        <w:proofErr w:type="gramStart"/>
        <w:r w:rsidR="003D53DC" w:rsidRPr="003D53DC">
          <w:rPr>
            <w:lang w:eastAsia="zh-CN"/>
          </w:rPr>
          <w:t>belongs</w:t>
        </w:r>
        <w:proofErr w:type="gramEnd"/>
        <w:r w:rsidR="003D53DC" w:rsidRPr="003D53DC">
          <w:rPr>
            <w:lang w:eastAsia="zh-CN"/>
          </w:rPr>
          <w:t xml:space="preserve"> acting as a 10-bit numerical identifier for the PDU Set.</w:t>
        </w:r>
      </w:ins>
    </w:p>
    <w:p w14:paraId="0894510A" w14:textId="4774A787" w:rsidR="00FA3A8A" w:rsidRPr="005E1A3E" w:rsidRDefault="00FA3A8A" w:rsidP="00FA3A8A">
      <w:pPr>
        <w:overflowPunct w:val="0"/>
        <w:autoSpaceDE w:val="0"/>
        <w:autoSpaceDN w:val="0"/>
        <w:adjustRightInd w:val="0"/>
        <w:textAlignment w:val="baseline"/>
        <w:rPr>
          <w:ins w:id="206" w:author="CATT" w:date="2023-11-01T10:51:00Z"/>
          <w:rFonts w:eastAsia="Times New Roman"/>
          <w:lang w:eastAsia="ko-KR"/>
        </w:rPr>
      </w:pPr>
      <w:ins w:id="207" w:author="CATT" w:date="2023-11-01T10:51:00Z">
        <w:r w:rsidRPr="005E1A3E">
          <w:rPr>
            <w:rFonts w:eastAsia="Times New Roman"/>
            <w:b/>
            <w:lang w:eastAsia="ko-KR"/>
          </w:rPr>
          <w:t>Value range:</w:t>
        </w:r>
        <w:r w:rsidRPr="005E1A3E">
          <w:rPr>
            <w:rFonts w:eastAsia="Times New Roman"/>
            <w:lang w:eastAsia="ko-KR"/>
          </w:rPr>
          <w:t xml:space="preserve"> </w:t>
        </w:r>
        <w:r w:rsidRPr="002F517C">
          <w:t>{0</w:t>
        </w:r>
        <w:proofErr w:type="gramStart"/>
        <w:r w:rsidRPr="002F517C">
          <w:t>..2</w:t>
        </w:r>
        <w:r>
          <w:rPr>
            <w:rFonts w:hint="eastAsia"/>
            <w:vertAlign w:val="superscript"/>
            <w:lang w:eastAsia="zh-CN"/>
          </w:rPr>
          <w:t>10</w:t>
        </w:r>
        <w:proofErr w:type="gramEnd"/>
        <w:r>
          <w:t>-1}</w:t>
        </w:r>
        <w:r w:rsidRPr="005E1A3E">
          <w:rPr>
            <w:rFonts w:eastAsia="Times New Roman"/>
            <w:lang w:eastAsia="ko-KR"/>
          </w:rPr>
          <w:t>.</w:t>
        </w:r>
      </w:ins>
    </w:p>
    <w:p w14:paraId="3CF5A9DA" w14:textId="4E74C3B5" w:rsidR="00FA3A8A" w:rsidRPr="005E1A3E" w:rsidRDefault="00FA3A8A" w:rsidP="00FA3A8A">
      <w:pPr>
        <w:overflowPunct w:val="0"/>
        <w:autoSpaceDE w:val="0"/>
        <w:autoSpaceDN w:val="0"/>
        <w:adjustRightInd w:val="0"/>
        <w:textAlignment w:val="baseline"/>
        <w:rPr>
          <w:ins w:id="208" w:author="CATT" w:date="2023-11-01T10:51:00Z"/>
          <w:rFonts w:eastAsia="Times New Roman"/>
          <w:lang w:eastAsia="zh-CN"/>
        </w:rPr>
      </w:pPr>
      <w:ins w:id="209" w:author="CATT" w:date="2023-11-01T10:51:00Z">
        <w:r w:rsidRPr="005E1A3E">
          <w:rPr>
            <w:rFonts w:eastAsia="Times New Roman"/>
            <w:b/>
            <w:lang w:eastAsia="ko-KR"/>
          </w:rPr>
          <w:t>Field length:</w:t>
        </w:r>
        <w:r w:rsidRPr="005E1A3E">
          <w:rPr>
            <w:rFonts w:eastAsia="Times New Roman"/>
            <w:lang w:eastAsia="ko-KR"/>
          </w:rPr>
          <w:t xml:space="preserve"> </w:t>
        </w:r>
      </w:ins>
      <w:ins w:id="210" w:author="CATT" w:date="2023-11-01T10:52:00Z">
        <w:r>
          <w:rPr>
            <w:rFonts w:hint="eastAsia"/>
            <w:lang w:eastAsia="zh-CN"/>
          </w:rPr>
          <w:t>10</w:t>
        </w:r>
      </w:ins>
      <w:ins w:id="211" w:author="CATT" w:date="2023-11-01T10:51:00Z">
        <w:r w:rsidRPr="005E1A3E">
          <w:rPr>
            <w:rFonts w:eastAsia="Times New Roman"/>
            <w:lang w:eastAsia="ko-KR"/>
          </w:rPr>
          <w:t xml:space="preserve"> bit</w:t>
        </w:r>
        <w:r>
          <w:rPr>
            <w:rFonts w:hint="eastAsia"/>
            <w:lang w:eastAsia="zh-CN"/>
          </w:rPr>
          <w:t>s</w:t>
        </w:r>
        <w:r w:rsidRPr="005E1A3E">
          <w:rPr>
            <w:rFonts w:eastAsia="Times New Roman"/>
            <w:lang w:eastAsia="ko-KR"/>
          </w:rPr>
          <w:t>.</w:t>
        </w:r>
      </w:ins>
    </w:p>
    <w:p w14:paraId="2661D2C7" w14:textId="3316BA42" w:rsidR="00A56964" w:rsidRPr="00557384" w:rsidRDefault="00A56964" w:rsidP="00A56964">
      <w:pPr>
        <w:ind w:left="1134" w:hanging="850"/>
        <w:rPr>
          <w:ins w:id="212" w:author="CATT" w:date="2023-11-01T10:55:00Z"/>
        </w:rPr>
      </w:pPr>
      <w:ins w:id="213" w:author="CATT" w:date="2023-11-01T10:55:00Z">
        <w:r w:rsidRPr="00557384">
          <w:t>NOTE:</w:t>
        </w:r>
        <w:r>
          <w:tab/>
        </w:r>
        <w:r w:rsidRPr="00557384">
          <w:t xml:space="preserve">This value wraps around at 1023, </w:t>
        </w:r>
      </w:ins>
      <w:ins w:id="214" w:author="CATT" w:date="2023-11-01T10:56:00Z">
        <w:r w:rsidRPr="00A56964">
          <w:rPr>
            <w:rFonts w:hint="eastAsia"/>
            <w:highlight w:val="yellow"/>
            <w:lang w:eastAsia="zh-CN"/>
          </w:rPr>
          <w:t xml:space="preserve">how </w:t>
        </w:r>
      </w:ins>
      <w:ins w:id="215" w:author="CATT" w:date="2023-11-01T10:55:00Z">
        <w:r w:rsidRPr="00A56964">
          <w:rPr>
            <w:highlight w:val="yellow"/>
          </w:rPr>
          <w:t xml:space="preserve">a receiver may uniquely distinguish </w:t>
        </w:r>
      </w:ins>
      <w:ins w:id="216" w:author="CATT" w:date="2023-11-01T10:56:00Z">
        <w:r w:rsidRPr="00A56964">
          <w:rPr>
            <w:rFonts w:hint="eastAsia"/>
            <w:highlight w:val="yellow"/>
            <w:lang w:eastAsia="zh-CN"/>
          </w:rPr>
          <w:t>PDU Sets is FFS</w:t>
        </w:r>
      </w:ins>
      <w:ins w:id="217" w:author="CATT" w:date="2023-11-01T10:55:00Z">
        <w:r w:rsidRPr="00A56964">
          <w:rPr>
            <w:highlight w:val="yellow"/>
          </w:rPr>
          <w:t>.</w:t>
        </w:r>
      </w:ins>
    </w:p>
    <w:p w14:paraId="500EB65C" w14:textId="3ADF7787" w:rsidR="00A56964" w:rsidRPr="005E1A3E" w:rsidRDefault="00A56964" w:rsidP="00A56964">
      <w:pPr>
        <w:keepNext/>
        <w:keepLines/>
        <w:overflowPunct w:val="0"/>
        <w:autoSpaceDE w:val="0"/>
        <w:autoSpaceDN w:val="0"/>
        <w:adjustRightInd w:val="0"/>
        <w:spacing w:before="120"/>
        <w:ind w:left="1418" w:hanging="1418"/>
        <w:textAlignment w:val="baseline"/>
        <w:outlineLvl w:val="3"/>
        <w:rPr>
          <w:ins w:id="218" w:author="CATT" w:date="2023-11-01T10:54:00Z"/>
          <w:rFonts w:ascii="Arial" w:eastAsia="Times New Roman" w:hAnsi="Arial"/>
          <w:sz w:val="24"/>
          <w:lang w:eastAsia="ko-KR"/>
        </w:rPr>
      </w:pPr>
      <w:ins w:id="219" w:author="CATT" w:date="2023-11-01T10:54: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y8</w:t>
        </w:r>
        <w:proofErr w:type="gramEnd"/>
        <w:r w:rsidRPr="005E1A3E">
          <w:rPr>
            <w:rFonts w:ascii="Arial" w:eastAsia="Times New Roman" w:hAnsi="Arial"/>
            <w:sz w:val="24"/>
            <w:lang w:eastAsia="ko-KR"/>
          </w:rPr>
          <w:tab/>
        </w:r>
        <w:r w:rsidRPr="00A56964">
          <w:rPr>
            <w:rFonts w:ascii="Arial" w:hAnsi="Arial"/>
            <w:sz w:val="24"/>
            <w:lang w:eastAsia="zh-CN"/>
          </w:rPr>
          <w:t>PDU Sequence Number within a PDU Set (PSN)</w:t>
        </w:r>
      </w:ins>
    </w:p>
    <w:p w14:paraId="5F76D9FC" w14:textId="17F2034A" w:rsidR="00A56964" w:rsidRPr="005E1A3E" w:rsidRDefault="00A56964" w:rsidP="00A56964">
      <w:pPr>
        <w:overflowPunct w:val="0"/>
        <w:autoSpaceDE w:val="0"/>
        <w:autoSpaceDN w:val="0"/>
        <w:adjustRightInd w:val="0"/>
        <w:textAlignment w:val="baseline"/>
        <w:rPr>
          <w:ins w:id="220" w:author="CATT" w:date="2023-11-01T10:54:00Z"/>
          <w:rFonts w:eastAsia="Times New Roman"/>
          <w:lang w:eastAsia="ko-KR"/>
        </w:rPr>
      </w:pPr>
      <w:ins w:id="221" w:author="CATT" w:date="2023-11-01T10:54:00Z">
        <w:r w:rsidRPr="005E1A3E">
          <w:rPr>
            <w:rFonts w:eastAsia="Times New Roman"/>
            <w:b/>
            <w:lang w:eastAsia="ko-KR"/>
          </w:rPr>
          <w:t>Description:</w:t>
        </w:r>
        <w:r w:rsidRPr="005E1A3E">
          <w:rPr>
            <w:rFonts w:eastAsia="Times New Roman"/>
            <w:lang w:eastAsia="ko-KR"/>
          </w:rPr>
          <w:t xml:space="preserve"> </w:t>
        </w:r>
      </w:ins>
      <w:ins w:id="222" w:author="CATT" w:date="2023-11-01T10:55:00Z">
        <w:r w:rsidRPr="00A56964">
          <w:rPr>
            <w:lang w:eastAsia="zh-CN"/>
          </w:rPr>
          <w:t>The sequence number of the current PDU within the PDU Set. The PSN shall be set to 0 for the first PDU in the PDU Set and incremented monotonically for every PDU in the PDU set in order of transmission from the sender.</w:t>
        </w:r>
      </w:ins>
    </w:p>
    <w:p w14:paraId="6D958E55" w14:textId="76B05FE5" w:rsidR="00A56964" w:rsidRPr="005E1A3E" w:rsidRDefault="00A56964" w:rsidP="009528EF">
      <w:pPr>
        <w:overflowPunct w:val="0"/>
        <w:autoSpaceDE w:val="0"/>
        <w:autoSpaceDN w:val="0"/>
        <w:adjustRightInd w:val="0"/>
        <w:textAlignment w:val="baseline"/>
        <w:rPr>
          <w:ins w:id="223" w:author="CATT" w:date="2023-11-01T10:54:00Z"/>
          <w:rFonts w:eastAsia="Times New Roman"/>
          <w:lang w:eastAsia="ko-KR"/>
        </w:rPr>
      </w:pPr>
      <w:ins w:id="224" w:author="CATT" w:date="2023-11-01T10:54:00Z">
        <w:r w:rsidRPr="005E1A3E">
          <w:rPr>
            <w:rFonts w:eastAsia="Times New Roman"/>
            <w:b/>
            <w:lang w:eastAsia="ko-KR"/>
          </w:rPr>
          <w:t>Value range:</w:t>
        </w:r>
        <w:r w:rsidRPr="005E1A3E">
          <w:rPr>
            <w:rFonts w:eastAsia="Times New Roman"/>
            <w:lang w:eastAsia="ko-KR"/>
          </w:rPr>
          <w:t xml:space="preserve"> </w:t>
        </w:r>
        <w:r w:rsidRPr="002F517C">
          <w:t>{0</w:t>
        </w:r>
        <w:proofErr w:type="gramStart"/>
        <w:r w:rsidRPr="002F517C">
          <w:t>..2</w:t>
        </w:r>
      </w:ins>
      <w:ins w:id="225" w:author="CATT" w:date="2023-11-01T11:00:00Z">
        <w:r w:rsidR="009528EF">
          <w:rPr>
            <w:rFonts w:hint="eastAsia"/>
            <w:vertAlign w:val="superscript"/>
            <w:lang w:eastAsia="zh-CN"/>
          </w:rPr>
          <w:t>6</w:t>
        </w:r>
      </w:ins>
      <w:proofErr w:type="gramEnd"/>
      <w:ins w:id="226" w:author="CATT" w:date="2023-11-01T10:54:00Z">
        <w:r>
          <w:t>-1}</w:t>
        </w:r>
        <w:r w:rsidRPr="005E1A3E">
          <w:rPr>
            <w:rFonts w:eastAsia="Times New Roman"/>
            <w:lang w:eastAsia="ko-KR"/>
          </w:rPr>
          <w:t>.</w:t>
        </w:r>
      </w:ins>
    </w:p>
    <w:p w14:paraId="1D824167" w14:textId="47B6A676" w:rsidR="00A56964" w:rsidRPr="005E1A3E" w:rsidRDefault="00A56964" w:rsidP="009528EF">
      <w:pPr>
        <w:overflowPunct w:val="0"/>
        <w:autoSpaceDE w:val="0"/>
        <w:autoSpaceDN w:val="0"/>
        <w:adjustRightInd w:val="0"/>
        <w:textAlignment w:val="baseline"/>
        <w:rPr>
          <w:ins w:id="227" w:author="CATT" w:date="2023-11-01T10:54:00Z"/>
          <w:rFonts w:eastAsia="Times New Roman"/>
          <w:lang w:eastAsia="zh-CN"/>
        </w:rPr>
      </w:pPr>
      <w:ins w:id="228" w:author="CATT" w:date="2023-11-01T10:54:00Z">
        <w:r w:rsidRPr="005E1A3E">
          <w:rPr>
            <w:rFonts w:eastAsia="Times New Roman"/>
            <w:b/>
            <w:lang w:eastAsia="ko-KR"/>
          </w:rPr>
          <w:t>Field length:</w:t>
        </w:r>
        <w:r w:rsidRPr="005E1A3E">
          <w:rPr>
            <w:rFonts w:eastAsia="Times New Roman"/>
            <w:lang w:eastAsia="ko-KR"/>
          </w:rPr>
          <w:t xml:space="preserve"> </w:t>
        </w:r>
      </w:ins>
      <w:ins w:id="229" w:author="CATT" w:date="2023-11-01T11:01:00Z">
        <w:r w:rsidR="009528EF">
          <w:rPr>
            <w:rFonts w:hint="eastAsia"/>
            <w:lang w:eastAsia="zh-CN"/>
          </w:rPr>
          <w:t>6</w:t>
        </w:r>
      </w:ins>
      <w:ins w:id="230" w:author="CATT" w:date="2023-11-01T10:54:00Z">
        <w:r w:rsidRPr="005E1A3E">
          <w:rPr>
            <w:rFonts w:eastAsia="Times New Roman"/>
            <w:lang w:eastAsia="ko-KR"/>
          </w:rPr>
          <w:t xml:space="preserve"> bit</w:t>
        </w:r>
        <w:r>
          <w:rPr>
            <w:rFonts w:hint="eastAsia"/>
            <w:lang w:eastAsia="zh-CN"/>
          </w:rPr>
          <w:t>s</w:t>
        </w:r>
        <w:r w:rsidRPr="005E1A3E">
          <w:rPr>
            <w:rFonts w:eastAsia="Times New Roman"/>
            <w:lang w:eastAsia="ko-KR"/>
          </w:rPr>
          <w:t>.</w:t>
        </w:r>
      </w:ins>
    </w:p>
    <w:p w14:paraId="74945EB2" w14:textId="24ED2525" w:rsidR="00A56964" w:rsidRPr="00557384" w:rsidRDefault="00A56964" w:rsidP="0018139D">
      <w:pPr>
        <w:ind w:left="1134" w:hanging="850"/>
        <w:rPr>
          <w:ins w:id="231" w:author="CATT" w:date="2023-11-01T10:55:00Z"/>
        </w:rPr>
      </w:pPr>
      <w:ins w:id="232" w:author="CATT" w:date="2023-11-01T10:55:00Z">
        <w:r w:rsidRPr="00557384">
          <w:t>NOTE:</w:t>
        </w:r>
        <w:r>
          <w:tab/>
        </w:r>
        <w:r w:rsidRPr="00557384">
          <w:t xml:space="preserve">This value wraps around at </w:t>
        </w:r>
      </w:ins>
      <w:ins w:id="233" w:author="CATT" w:date="2023-11-01T10:57:00Z">
        <w:r>
          <w:rPr>
            <w:rFonts w:hint="eastAsia"/>
            <w:lang w:eastAsia="zh-CN"/>
          </w:rPr>
          <w:t>63</w:t>
        </w:r>
      </w:ins>
      <w:ins w:id="234" w:author="CATT" w:date="2023-11-01T10:55:00Z">
        <w:r w:rsidRPr="00557384">
          <w:t xml:space="preserve">, </w:t>
        </w:r>
      </w:ins>
      <w:ins w:id="235" w:author="CATT" w:date="2023-11-01T10:56:00Z">
        <w:r w:rsidRPr="00A56964">
          <w:rPr>
            <w:rFonts w:hint="eastAsia"/>
            <w:highlight w:val="yellow"/>
            <w:lang w:eastAsia="zh-CN"/>
          </w:rPr>
          <w:t xml:space="preserve">how </w:t>
        </w:r>
      </w:ins>
      <w:ins w:id="236" w:author="CATT" w:date="2023-11-01T10:55:00Z">
        <w:r w:rsidRPr="00A56964">
          <w:rPr>
            <w:highlight w:val="yellow"/>
          </w:rPr>
          <w:t xml:space="preserve">a receiver may uniquely </w:t>
        </w:r>
      </w:ins>
      <w:ins w:id="237" w:author="CATT" w:date="2023-11-01T10:57:00Z">
        <w:r w:rsidR="0018139D">
          <w:rPr>
            <w:rFonts w:hint="eastAsia"/>
            <w:highlight w:val="yellow"/>
            <w:lang w:eastAsia="zh-CN"/>
          </w:rPr>
          <w:t>packets within a</w:t>
        </w:r>
      </w:ins>
      <w:ins w:id="238" w:author="CATT" w:date="2023-11-01T10:55:00Z">
        <w:r w:rsidRPr="00A56964">
          <w:rPr>
            <w:highlight w:val="yellow"/>
          </w:rPr>
          <w:t xml:space="preserve"> </w:t>
        </w:r>
      </w:ins>
      <w:ins w:id="239" w:author="CATT" w:date="2023-11-01T10:56:00Z">
        <w:r w:rsidR="0018139D">
          <w:rPr>
            <w:rFonts w:hint="eastAsia"/>
            <w:highlight w:val="yellow"/>
            <w:lang w:eastAsia="zh-CN"/>
          </w:rPr>
          <w:t>PDU Set</w:t>
        </w:r>
        <w:r w:rsidRPr="00A56964">
          <w:rPr>
            <w:rFonts w:hint="eastAsia"/>
            <w:highlight w:val="yellow"/>
            <w:lang w:eastAsia="zh-CN"/>
          </w:rPr>
          <w:t xml:space="preserve"> is FFS</w:t>
        </w:r>
      </w:ins>
      <w:ins w:id="240" w:author="CATT" w:date="2023-11-01T10:55:00Z">
        <w:r w:rsidRPr="00A56964">
          <w:rPr>
            <w:highlight w:val="yellow"/>
          </w:rPr>
          <w:t>.</w:t>
        </w:r>
      </w:ins>
    </w:p>
    <w:p w14:paraId="44AE21E9" w14:textId="017DD4CE" w:rsidR="006560EE" w:rsidRPr="005E1A3E" w:rsidRDefault="006560EE" w:rsidP="00D6423A">
      <w:pPr>
        <w:keepNext/>
        <w:keepLines/>
        <w:overflowPunct w:val="0"/>
        <w:autoSpaceDE w:val="0"/>
        <w:autoSpaceDN w:val="0"/>
        <w:adjustRightInd w:val="0"/>
        <w:spacing w:before="120"/>
        <w:ind w:left="1418" w:hanging="1418"/>
        <w:textAlignment w:val="baseline"/>
        <w:outlineLvl w:val="3"/>
        <w:rPr>
          <w:ins w:id="241" w:author="CATT" w:date="2023-11-01T10:58:00Z"/>
          <w:rFonts w:ascii="Arial" w:eastAsia="Times New Roman" w:hAnsi="Arial"/>
          <w:sz w:val="24"/>
          <w:lang w:eastAsia="ko-KR"/>
        </w:rPr>
      </w:pPr>
      <w:ins w:id="242" w:author="CATT" w:date="2023-11-01T10:58: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y9</w:t>
        </w:r>
        <w:proofErr w:type="gramEnd"/>
        <w:r w:rsidRPr="005E1A3E">
          <w:rPr>
            <w:rFonts w:ascii="Arial" w:eastAsia="Times New Roman" w:hAnsi="Arial"/>
            <w:sz w:val="24"/>
            <w:lang w:eastAsia="ko-KR"/>
          </w:rPr>
          <w:tab/>
        </w:r>
        <w:r w:rsidR="00D6423A" w:rsidRPr="00D6423A">
          <w:rPr>
            <w:rFonts w:ascii="Arial" w:hAnsi="Arial"/>
            <w:sz w:val="24"/>
            <w:lang w:eastAsia="zh-CN"/>
          </w:rPr>
          <w:t>PDU Set Size (</w:t>
        </w:r>
        <w:proofErr w:type="spellStart"/>
        <w:r w:rsidR="00D6423A" w:rsidRPr="00D6423A">
          <w:rPr>
            <w:rFonts w:ascii="Arial" w:hAnsi="Arial"/>
            <w:sz w:val="24"/>
            <w:lang w:eastAsia="zh-CN"/>
          </w:rPr>
          <w:t>PSSize</w:t>
        </w:r>
        <w:proofErr w:type="spellEnd"/>
        <w:r w:rsidR="00D6423A" w:rsidRPr="00D6423A">
          <w:rPr>
            <w:rFonts w:ascii="Arial" w:hAnsi="Arial"/>
            <w:sz w:val="24"/>
            <w:lang w:eastAsia="zh-CN"/>
          </w:rPr>
          <w:t>)</w:t>
        </w:r>
      </w:ins>
    </w:p>
    <w:p w14:paraId="6757C48E" w14:textId="18DEF3C2" w:rsidR="006560EE" w:rsidRPr="005E1A3E" w:rsidRDefault="006560EE" w:rsidP="004C50DF">
      <w:pPr>
        <w:overflowPunct w:val="0"/>
        <w:autoSpaceDE w:val="0"/>
        <w:autoSpaceDN w:val="0"/>
        <w:adjustRightInd w:val="0"/>
        <w:textAlignment w:val="baseline"/>
        <w:rPr>
          <w:ins w:id="243" w:author="CATT" w:date="2023-11-01T10:58:00Z"/>
          <w:rFonts w:eastAsia="Times New Roman"/>
          <w:lang w:eastAsia="ko-KR"/>
        </w:rPr>
      </w:pPr>
      <w:ins w:id="244" w:author="CATT" w:date="2023-11-01T10:58:00Z">
        <w:r w:rsidRPr="005E1A3E">
          <w:rPr>
            <w:rFonts w:eastAsia="Times New Roman"/>
            <w:b/>
            <w:lang w:eastAsia="ko-KR"/>
          </w:rPr>
          <w:t>Description:</w:t>
        </w:r>
        <w:r w:rsidRPr="005E1A3E">
          <w:rPr>
            <w:rFonts w:eastAsia="Times New Roman"/>
            <w:lang w:eastAsia="ko-KR"/>
          </w:rPr>
          <w:t xml:space="preserve"> </w:t>
        </w:r>
      </w:ins>
      <w:ins w:id="245" w:author="CATT" w:date="2023-11-01T10:59:00Z">
        <w:r w:rsidR="00D6423A" w:rsidRPr="00D6423A">
          <w:rPr>
            <w:lang w:eastAsia="zh-CN"/>
          </w:rPr>
          <w:t xml:space="preserve">The PDU Set Size indicates the total size of all PDUs of the PDU Set to which this PDU belongs. If the Application Server is not able to determine the PDU Set Size for a particular PDU Set, it should set the value to 0 in all PDUs of that PDU Set. The </w:t>
        </w:r>
        <w:proofErr w:type="spellStart"/>
        <w:r w:rsidR="00D6423A" w:rsidRPr="00D6423A">
          <w:rPr>
            <w:lang w:eastAsia="zh-CN"/>
          </w:rPr>
          <w:t>PSSize</w:t>
        </w:r>
        <w:proofErr w:type="spellEnd"/>
        <w:r w:rsidR="00D6423A" w:rsidRPr="00D6423A">
          <w:rPr>
            <w:lang w:eastAsia="zh-CN"/>
          </w:rPr>
          <w:t xml:space="preserve"> shall indicate the size of a PDU Set including RTP/UDP/IP header encapsulation overhead of its corresponding PDUs. The </w:t>
        </w:r>
        <w:proofErr w:type="spellStart"/>
        <w:r w:rsidR="00D6423A" w:rsidRPr="00D6423A">
          <w:rPr>
            <w:lang w:eastAsia="zh-CN"/>
          </w:rPr>
          <w:t>PSSize</w:t>
        </w:r>
        <w:proofErr w:type="spellEnd"/>
        <w:r w:rsidR="00D6423A" w:rsidRPr="00D6423A">
          <w:rPr>
            <w:lang w:eastAsia="zh-CN"/>
          </w:rPr>
          <w:t xml:space="preserve"> is expressed in bytes.</w:t>
        </w:r>
      </w:ins>
    </w:p>
    <w:p w14:paraId="2D1C5E6B" w14:textId="29E2E88D" w:rsidR="006560EE" w:rsidRPr="005E1A3E" w:rsidRDefault="006560EE" w:rsidP="009A01E7">
      <w:pPr>
        <w:overflowPunct w:val="0"/>
        <w:autoSpaceDE w:val="0"/>
        <w:autoSpaceDN w:val="0"/>
        <w:adjustRightInd w:val="0"/>
        <w:textAlignment w:val="baseline"/>
        <w:rPr>
          <w:ins w:id="246" w:author="CATT" w:date="2023-11-01T10:58:00Z"/>
          <w:rFonts w:eastAsia="Times New Roman"/>
          <w:lang w:eastAsia="ko-KR"/>
        </w:rPr>
      </w:pPr>
      <w:ins w:id="247" w:author="CATT" w:date="2023-11-01T10:58:00Z">
        <w:r w:rsidRPr="005E1A3E">
          <w:rPr>
            <w:rFonts w:eastAsia="Times New Roman"/>
            <w:b/>
            <w:lang w:eastAsia="ko-KR"/>
          </w:rPr>
          <w:t>Value range:</w:t>
        </w:r>
        <w:r w:rsidRPr="005E1A3E">
          <w:rPr>
            <w:rFonts w:eastAsia="Times New Roman"/>
            <w:lang w:eastAsia="ko-KR"/>
          </w:rPr>
          <w:t xml:space="preserve"> </w:t>
        </w:r>
        <w:r w:rsidRPr="002F517C">
          <w:t>{0</w:t>
        </w:r>
        <w:proofErr w:type="gramStart"/>
        <w:r w:rsidRPr="002F517C">
          <w:t>..2</w:t>
        </w:r>
      </w:ins>
      <w:ins w:id="248" w:author="CATT" w:date="2023-11-01T11:00:00Z">
        <w:r w:rsidR="009A01E7">
          <w:rPr>
            <w:rFonts w:hint="eastAsia"/>
            <w:vertAlign w:val="superscript"/>
            <w:lang w:eastAsia="zh-CN"/>
          </w:rPr>
          <w:t>24</w:t>
        </w:r>
      </w:ins>
      <w:proofErr w:type="gramEnd"/>
      <w:ins w:id="249" w:author="CATT" w:date="2023-11-01T10:58:00Z">
        <w:r>
          <w:t>-1}</w:t>
        </w:r>
        <w:r w:rsidRPr="005E1A3E">
          <w:rPr>
            <w:rFonts w:eastAsia="Times New Roman"/>
            <w:lang w:eastAsia="ko-KR"/>
          </w:rPr>
          <w:t>.</w:t>
        </w:r>
      </w:ins>
    </w:p>
    <w:p w14:paraId="345EF8C0" w14:textId="09F0BEB7" w:rsidR="006560EE" w:rsidRPr="005E1A3E" w:rsidRDefault="006560EE" w:rsidP="00555E8F">
      <w:pPr>
        <w:overflowPunct w:val="0"/>
        <w:autoSpaceDE w:val="0"/>
        <w:autoSpaceDN w:val="0"/>
        <w:adjustRightInd w:val="0"/>
        <w:textAlignment w:val="baseline"/>
        <w:rPr>
          <w:ins w:id="250" w:author="CATT" w:date="2023-11-01T10:58:00Z"/>
          <w:rFonts w:eastAsia="Times New Roman"/>
          <w:lang w:eastAsia="zh-CN"/>
        </w:rPr>
      </w:pPr>
      <w:ins w:id="251" w:author="CATT" w:date="2023-11-01T10:58:00Z">
        <w:r w:rsidRPr="005E1A3E">
          <w:rPr>
            <w:rFonts w:eastAsia="Times New Roman"/>
            <w:b/>
            <w:lang w:eastAsia="ko-KR"/>
          </w:rPr>
          <w:t>Field length:</w:t>
        </w:r>
        <w:r w:rsidRPr="005E1A3E">
          <w:rPr>
            <w:rFonts w:eastAsia="Times New Roman"/>
            <w:lang w:eastAsia="ko-KR"/>
          </w:rPr>
          <w:t xml:space="preserve"> </w:t>
        </w:r>
      </w:ins>
      <w:ins w:id="252" w:author="CATT" w:date="2023-11-01T11:00:00Z">
        <w:r w:rsidR="00555E8F">
          <w:rPr>
            <w:rFonts w:hint="eastAsia"/>
            <w:lang w:eastAsia="zh-CN"/>
          </w:rPr>
          <w:t>3</w:t>
        </w:r>
      </w:ins>
      <w:ins w:id="253" w:author="CATT" w:date="2023-11-01T10:58:00Z">
        <w:r w:rsidRPr="005E1A3E">
          <w:rPr>
            <w:rFonts w:eastAsia="Times New Roman"/>
            <w:lang w:eastAsia="ko-KR"/>
          </w:rPr>
          <w:t xml:space="preserve"> </w:t>
        </w:r>
      </w:ins>
      <w:ins w:id="254" w:author="CATT" w:date="2023-11-01T11:00:00Z">
        <w:r w:rsidR="00555E8F">
          <w:rPr>
            <w:rFonts w:hint="eastAsia"/>
            <w:lang w:eastAsia="zh-CN"/>
          </w:rPr>
          <w:t>octets</w:t>
        </w:r>
      </w:ins>
      <w:ins w:id="255" w:author="CATT" w:date="2023-11-01T10:58:00Z">
        <w:r w:rsidRPr="005E1A3E">
          <w:rPr>
            <w:rFonts w:eastAsia="Times New Roman"/>
            <w:lang w:eastAsia="ko-KR"/>
          </w:rPr>
          <w:t>.</w:t>
        </w:r>
      </w:ins>
    </w:p>
    <w:p w14:paraId="5B11F1F3" w14:textId="77777777" w:rsidR="005E5922" w:rsidRDefault="005E5922" w:rsidP="005E5922">
      <w:pPr>
        <w:pStyle w:val="FirstChange"/>
      </w:pPr>
      <w:r>
        <w:lastRenderedPageBreak/>
        <w:t>&lt;&lt;&lt;&lt;&lt;&lt;&lt;&lt;&lt;&lt;&lt;&lt;&lt;&lt;&lt;&lt;&lt;&lt;&lt;&lt; End of Changes &gt;&gt;&gt;&gt;&gt;&gt;&gt;&gt;&gt;&gt;&gt;&gt;&gt;&gt;&gt;&gt;&gt;&gt;&gt;&gt;</w:t>
      </w:r>
    </w:p>
    <w:p w14:paraId="3EFD02B5" w14:textId="4A89645D" w:rsidR="00BA4FBC" w:rsidRPr="00352511" w:rsidRDefault="00BA4FBC" w:rsidP="00BA4FBC">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Annex B: TP for TS 38.425 on R3-236007</w:t>
      </w:r>
    </w:p>
    <w:p w14:paraId="0B5DB8B1" w14:textId="77777777" w:rsidR="00BA4FBC" w:rsidRDefault="00BA4FBC" w:rsidP="00BA4FBC">
      <w:pPr>
        <w:overflowPunct w:val="0"/>
        <w:autoSpaceDE w:val="0"/>
        <w:autoSpaceDN w:val="0"/>
        <w:adjustRightInd w:val="0"/>
        <w:jc w:val="center"/>
        <w:textAlignment w:val="baseline"/>
        <w:rPr>
          <w:color w:val="FF0000"/>
          <w:lang w:eastAsia="ko-KR"/>
        </w:rPr>
      </w:pPr>
      <w:r>
        <w:rPr>
          <w:rFonts w:hint="eastAsia"/>
          <w:color w:val="FF0000"/>
          <w:lang w:eastAsia="ko-KR"/>
        </w:rPr>
        <w:t xml:space="preserve">&lt;&lt;&lt;&lt;&lt;&lt;&lt;&lt;&lt;&lt;&lt;&lt;&lt;&lt;&lt;&lt;&lt;&lt;&lt;&lt; </w:t>
      </w:r>
      <w:r>
        <w:rPr>
          <w:rFonts w:hint="eastAsia"/>
          <w:color w:val="FF0000"/>
          <w:lang w:val="en-US" w:eastAsia="zh-CN"/>
        </w:rPr>
        <w:t>Next</w:t>
      </w:r>
      <w:r>
        <w:rPr>
          <w:rFonts w:hint="eastAsia"/>
          <w:color w:val="FF0000"/>
          <w:lang w:eastAsia="ko-KR"/>
        </w:rPr>
        <w:t xml:space="preserve"> Change &gt;&gt;&gt;&gt;&gt;&gt;&gt;&gt;&gt;&gt;&gt;&gt;&gt;&gt;&gt;&gt;&gt;&gt;&gt;&gt;</w:t>
      </w:r>
    </w:p>
    <w:p w14:paraId="1F2E1EBC" w14:textId="77777777" w:rsidR="004B68BA" w:rsidRPr="004B68BA" w:rsidRDefault="004B68BA" w:rsidP="004B68B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56" w:name="_Toc98405648"/>
      <w:r w:rsidRPr="004B68BA">
        <w:rPr>
          <w:rFonts w:ascii="Arial" w:eastAsia="宋体" w:hAnsi="Arial"/>
          <w:sz w:val="28"/>
          <w:lang w:eastAsia="ko-KR"/>
        </w:rPr>
        <w:t>5.4.1</w:t>
      </w:r>
      <w:r w:rsidRPr="004B68BA">
        <w:rPr>
          <w:rFonts w:ascii="Arial" w:eastAsia="宋体" w:hAnsi="Arial"/>
          <w:sz w:val="28"/>
          <w:lang w:eastAsia="ko-KR"/>
        </w:rPr>
        <w:tab/>
        <w:t>Transfer of Downlink User Data</w:t>
      </w:r>
      <w:bookmarkEnd w:id="256"/>
    </w:p>
    <w:p w14:paraId="475DE491" w14:textId="77777777" w:rsidR="004B68BA" w:rsidRPr="004B68BA" w:rsidRDefault="004B68BA" w:rsidP="004B68B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7" w:name="_Toc13919455"/>
      <w:bookmarkStart w:id="258" w:name="_Toc36556041"/>
      <w:bookmarkStart w:id="259" w:name="_Toc45832983"/>
      <w:bookmarkStart w:id="260" w:name="_Toc64447462"/>
      <w:bookmarkStart w:id="261" w:name="_Toc98405649"/>
      <w:r w:rsidRPr="004B68BA">
        <w:rPr>
          <w:rFonts w:ascii="Arial" w:eastAsia="宋体" w:hAnsi="Arial"/>
          <w:sz w:val="24"/>
          <w:lang w:eastAsia="ko-KR"/>
        </w:rPr>
        <w:t>5.4.1.1</w:t>
      </w:r>
      <w:r w:rsidRPr="004B68BA">
        <w:rPr>
          <w:rFonts w:ascii="Arial" w:eastAsia="宋体" w:hAnsi="Arial"/>
          <w:sz w:val="24"/>
          <w:lang w:eastAsia="ko-KR"/>
        </w:rPr>
        <w:tab/>
        <w:t>Successful operation</w:t>
      </w:r>
      <w:bookmarkEnd w:id="257"/>
      <w:bookmarkEnd w:id="258"/>
      <w:bookmarkEnd w:id="259"/>
      <w:bookmarkEnd w:id="260"/>
      <w:bookmarkEnd w:id="261"/>
    </w:p>
    <w:p w14:paraId="78167972"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The purpose of the Transfer of Downlink User Data procedure is to provide NR-U specific sequence number information at the transfer of user data carrying a DL NR PDCP PDU from the node hosting the NR PDCP entity to the corresponding node.</w:t>
      </w:r>
    </w:p>
    <w:p w14:paraId="113E0467"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An NR user plane protocol instance making use of the Transfer of Downlink User Data procedure is associated to a single radio bearer only.</w:t>
      </w:r>
    </w:p>
    <w:p w14:paraId="133B8BCF"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The node hosting the NR PDCP entity shall assign consecutive NR-U sequence numbers to each transferred NR-U packet.</w:t>
      </w:r>
      <w:r w:rsidRPr="004B68BA">
        <w:rPr>
          <w:rFonts w:eastAsia="宋体" w:hint="eastAsia"/>
          <w:lang w:eastAsia="ko-KR"/>
        </w:rPr>
        <w:t xml:space="preserve"> A retransmitted NR PDCP PDU shall be assigned a new NR-U sequence number.</w:t>
      </w:r>
    </w:p>
    <w:p w14:paraId="6E6F3400"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The node hosting the NR PDCP entity indicate</w:t>
      </w:r>
      <w:r w:rsidRPr="004B68BA">
        <w:rPr>
          <w:rFonts w:eastAsia="宋体"/>
          <w:lang w:val="en-US" w:eastAsia="zh-CN"/>
        </w:rPr>
        <w:t>s</w:t>
      </w:r>
      <w:r w:rsidRPr="004B68BA">
        <w:rPr>
          <w:rFonts w:eastAsia="宋体"/>
          <w:lang w:eastAsia="ko-KR"/>
        </w:rPr>
        <w:t xml:space="preserve"> to the corresponding node </w:t>
      </w:r>
      <w:r w:rsidRPr="004B68BA">
        <w:rPr>
          <w:rFonts w:eastAsia="宋体"/>
          <w:lang w:val="en-US" w:eastAsia="zh-CN"/>
        </w:rPr>
        <w:t xml:space="preserve">whether </w:t>
      </w:r>
      <w:r w:rsidRPr="004B68BA">
        <w:rPr>
          <w:rFonts w:eastAsia="宋体"/>
          <w:lang w:eastAsia="ko-KR"/>
        </w:rPr>
        <w:t>this NR-U packet is a retransmission of NR PDCP PD</w:t>
      </w:r>
      <w:r w:rsidRPr="004B68BA">
        <w:rPr>
          <w:rFonts w:eastAsia="宋体" w:hint="eastAsia"/>
          <w:lang w:val="en-US" w:eastAsia="zh-CN"/>
        </w:rPr>
        <w:t>U</w:t>
      </w:r>
      <w:r w:rsidRPr="004B68BA">
        <w:rPr>
          <w:rFonts w:eastAsia="宋体"/>
          <w:lang w:eastAsia="ko-KR"/>
        </w:rPr>
        <w:t>.</w:t>
      </w:r>
    </w:p>
    <w:p w14:paraId="3B2ADFDB"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The node hosting the NR PDCP entity can indicate to the corresponding node to either discard all NR PDCP PDUs up to and including a defined DL discard NR PDCP PDU SN or discard one or a number of blocks of downlink NR PDCP PDUs.</w:t>
      </w:r>
    </w:p>
    <w:p w14:paraId="76DAB823"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If the Assistance Information Report Polling Flag is equal to 1, the corresponding node shall, if supported, send the ASSISTANCE INFORMATION DATA to the node hosting the NR PDCP entity.</w:t>
      </w:r>
    </w:p>
    <w:p w14:paraId="3FD6FFEA"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The corresponding node shall detect whether an NR-U packet was lost and memorise the respective sequence number after it has declared the respective NR-U packet as being "lost".</w:t>
      </w:r>
    </w:p>
    <w:p w14:paraId="36248EBF"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 xml:space="preserve">The corresponding node shall transfer the remaining NR PDCP PDUs towards the UE and memorise the highest NR PDCP PDU sequence number of the NR PDCP PDU that was successfully delivered </w:t>
      </w:r>
      <w:r w:rsidRPr="004B68BA">
        <w:rPr>
          <w:rFonts w:eastAsia="宋体" w:hint="eastAsia"/>
          <w:lang w:eastAsia="ja-JP"/>
        </w:rPr>
        <w:t>(as defined in TS</w:t>
      </w:r>
      <w:r w:rsidRPr="004B68BA">
        <w:rPr>
          <w:rFonts w:eastAsia="宋体"/>
          <w:lang w:eastAsia="ja-JP"/>
        </w:rPr>
        <w:t xml:space="preserve"> </w:t>
      </w:r>
      <w:r w:rsidRPr="004B68BA">
        <w:rPr>
          <w:rFonts w:eastAsia="宋体" w:hint="eastAsia"/>
          <w:lang w:eastAsia="ja-JP"/>
        </w:rPr>
        <w:t>36.322</w:t>
      </w:r>
      <w:r w:rsidRPr="004B68BA">
        <w:rPr>
          <w:rFonts w:eastAsia="宋体"/>
          <w:lang w:eastAsia="ja-JP"/>
        </w:rPr>
        <w:t xml:space="preserve"> </w:t>
      </w:r>
      <w:r w:rsidRPr="004B68BA">
        <w:rPr>
          <w:rFonts w:eastAsia="宋体" w:hint="eastAsia"/>
          <w:lang w:eastAsia="ja-JP"/>
        </w:rPr>
        <w:t>[</w:t>
      </w:r>
      <w:r w:rsidRPr="004B68BA">
        <w:rPr>
          <w:rFonts w:eastAsia="宋体" w:hint="eastAsia"/>
          <w:lang w:eastAsia="zh-CN"/>
        </w:rPr>
        <w:t>6</w:t>
      </w:r>
      <w:r w:rsidRPr="004B68BA">
        <w:rPr>
          <w:rFonts w:eastAsia="宋体" w:hint="eastAsia"/>
          <w:lang w:eastAsia="ja-JP"/>
        </w:rPr>
        <w:t>] and TS</w:t>
      </w:r>
      <w:r w:rsidRPr="004B68BA">
        <w:rPr>
          <w:rFonts w:eastAsia="宋体"/>
          <w:lang w:eastAsia="ja-JP"/>
        </w:rPr>
        <w:t xml:space="preserve"> </w:t>
      </w:r>
      <w:r w:rsidRPr="004B68BA">
        <w:rPr>
          <w:rFonts w:eastAsia="宋体" w:hint="eastAsia"/>
          <w:lang w:eastAsia="ja-JP"/>
        </w:rPr>
        <w:t>38.322</w:t>
      </w:r>
      <w:r w:rsidRPr="004B68BA">
        <w:rPr>
          <w:rFonts w:eastAsia="宋体"/>
          <w:lang w:eastAsia="ja-JP"/>
        </w:rPr>
        <w:t xml:space="preserve"> </w:t>
      </w:r>
      <w:r w:rsidRPr="004B68BA">
        <w:rPr>
          <w:rFonts w:eastAsia="宋体" w:hint="eastAsia"/>
          <w:lang w:eastAsia="ja-JP"/>
        </w:rPr>
        <w:t>[</w:t>
      </w:r>
      <w:r w:rsidRPr="004B68BA">
        <w:rPr>
          <w:rFonts w:eastAsia="宋体" w:hint="eastAsia"/>
          <w:lang w:eastAsia="zh-CN"/>
        </w:rPr>
        <w:t>7</w:t>
      </w:r>
      <w:r w:rsidRPr="004B68BA">
        <w:rPr>
          <w:rFonts w:eastAsia="宋体" w:hint="eastAsia"/>
          <w:lang w:eastAsia="ja-JP"/>
        </w:rPr>
        <w:t>])</w:t>
      </w:r>
      <w:r w:rsidRPr="004B68BA">
        <w:rPr>
          <w:rFonts w:eastAsia="宋体" w:hint="eastAsia"/>
          <w:lang w:eastAsia="zh-CN"/>
        </w:rPr>
        <w:t xml:space="preserve"> </w:t>
      </w:r>
      <w:r w:rsidRPr="004B68BA">
        <w:rPr>
          <w:rFonts w:eastAsia="宋体"/>
          <w:lang w:eastAsia="ko-KR"/>
        </w:rPr>
        <w:t>in sequence towards the UE (in case RLC AM is used) and the highest NR PDCP PDU sequence number of the NR PDCP PDU that was transmitted to the lower layers.</w:t>
      </w:r>
    </w:p>
    <w:p w14:paraId="33850DF4" w14:textId="77777777" w:rsidR="004B68BA" w:rsidRPr="004B68BA" w:rsidRDefault="004B68BA" w:rsidP="004B68BA">
      <w:pPr>
        <w:overflowPunct w:val="0"/>
        <w:autoSpaceDE w:val="0"/>
        <w:autoSpaceDN w:val="0"/>
        <w:adjustRightInd w:val="0"/>
        <w:textAlignment w:val="baseline"/>
        <w:rPr>
          <w:rFonts w:eastAsia="宋体" w:cs="Arial"/>
          <w:lang w:val="en-US" w:eastAsia="ko-KR"/>
        </w:rPr>
      </w:pPr>
      <w:r w:rsidRPr="004B68BA">
        <w:rPr>
          <w:rFonts w:eastAsia="宋体"/>
          <w:lang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4B68BA">
        <w:rPr>
          <w:rFonts w:eastAsia="宋体" w:cs="Arial"/>
          <w:lang w:eastAsia="ko-KR"/>
        </w:rPr>
        <w:t xml:space="preserve"> The DL DATA DELIVERY STATUS sent as a response to a specific DL report NR PDCP PDU SN shall be sent only when </w:t>
      </w:r>
      <w:r w:rsidRPr="004B68BA">
        <w:rPr>
          <w:rFonts w:eastAsia="宋体" w:cs="Arial"/>
          <w:lang w:val="en-US" w:eastAsia="ko-KR"/>
        </w:rPr>
        <w:t xml:space="preserve">all PDCP PDU SNs up to this </w:t>
      </w:r>
      <w:r w:rsidRPr="004B68BA">
        <w:rPr>
          <w:rFonts w:eastAsia="宋体"/>
          <w:lang w:eastAsia="ko-KR"/>
        </w:rPr>
        <w:t xml:space="preserve">DL report NR PDCP PDU </w:t>
      </w:r>
      <w:r w:rsidRPr="004B68BA">
        <w:rPr>
          <w:rFonts w:eastAsia="宋体" w:cs="Arial"/>
          <w:lang w:eastAsia="ko-KR"/>
        </w:rPr>
        <w:t>have been</w:t>
      </w:r>
      <w:r w:rsidRPr="004B68BA">
        <w:rPr>
          <w:rFonts w:eastAsia="宋体" w:cs="Arial"/>
          <w:lang w:val="en-US" w:eastAsia="ko-KR"/>
        </w:rPr>
        <w:t xml:space="preserve"> successfully delivered in-sequence.</w:t>
      </w:r>
    </w:p>
    <w:p w14:paraId="127517F2"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 xml:space="preserve">If the Request </w:t>
      </w:r>
      <w:proofErr w:type="spellStart"/>
      <w:r w:rsidRPr="004B68BA">
        <w:rPr>
          <w:rFonts w:eastAsia="宋体"/>
          <w:lang w:eastAsia="ko-KR"/>
        </w:rPr>
        <w:t>OutOfSeq</w:t>
      </w:r>
      <w:proofErr w:type="spellEnd"/>
      <w:r w:rsidRPr="004B68BA">
        <w:rPr>
          <w:rFonts w:eastAsia="宋体"/>
          <w:lang w:eastAsia="ko-KR"/>
        </w:rPr>
        <w:t xml:space="preserve"> Report is set to 1, the corresponding node shall, if supported, include the </w:t>
      </w:r>
      <w:bookmarkStart w:id="262" w:name="_Hlk38974826"/>
      <w:r w:rsidRPr="004B68BA">
        <w:rPr>
          <w:rFonts w:eastAsia="宋体"/>
          <w:lang w:eastAsia="ko-KR"/>
        </w:rPr>
        <w:t>NR PDCP PDU sequence number successfully delivered out of sequence</w:t>
      </w:r>
      <w:bookmarkEnd w:id="262"/>
      <w:r w:rsidRPr="004B68BA">
        <w:rPr>
          <w:rFonts w:eastAsia="宋体"/>
          <w:lang w:eastAsia="ko-KR"/>
        </w:rPr>
        <w:t xml:space="preserve"> in the DL DATA DELIVERY STATUS to the node hosting the NR PDCP entity.</w:t>
      </w:r>
    </w:p>
    <w:p w14:paraId="31244B46" w14:textId="77777777" w:rsidR="004B68BA" w:rsidRPr="004B68BA" w:rsidRDefault="004B68BA" w:rsidP="004B68BA">
      <w:pPr>
        <w:keepLines/>
        <w:overflowPunct w:val="0"/>
        <w:autoSpaceDE w:val="0"/>
        <w:autoSpaceDN w:val="0"/>
        <w:adjustRightInd w:val="0"/>
        <w:ind w:left="1135" w:hanging="851"/>
        <w:textAlignment w:val="baseline"/>
        <w:rPr>
          <w:rFonts w:eastAsia="宋体"/>
          <w:lang w:eastAsia="ko-KR"/>
        </w:rPr>
      </w:pPr>
      <w:r w:rsidRPr="004B68BA">
        <w:rPr>
          <w:rFonts w:eastAsia="宋体"/>
          <w:lang w:eastAsia="ko-KR"/>
        </w:rPr>
        <w:t>NOTE:</w:t>
      </w:r>
      <w:r w:rsidRPr="004B68BA">
        <w:rPr>
          <w:rFonts w:eastAsia="宋体"/>
          <w:lang w:eastAsia="ko-KR"/>
        </w:rPr>
        <w:tab/>
        <w:t>The Transfer of Downlink User Data procedure and the associated feedback of lost NR-U packets assist</w:t>
      </w:r>
      <w:r w:rsidRPr="004B68BA">
        <w:rPr>
          <w:rFonts w:eastAsia="宋体"/>
          <w:lang w:eastAsia="zh-CN"/>
        </w:rPr>
        <w:t xml:space="preserve"> </w:t>
      </w:r>
      <w:r w:rsidRPr="004B68BA">
        <w:rPr>
          <w:rFonts w:eastAsia="宋体"/>
          <w:lang w:eastAsia="ko-KR"/>
        </w:rPr>
        <w:t>the node hosting the NR PDCP entity in avoiding NR PDCP HFN de-synchronisation. If a deployment decides to not use the Transfer of Downlink User Data procedure, NR PDCP HFN synchronization should be ensured by other means.</w:t>
      </w:r>
    </w:p>
    <w:p w14:paraId="58688449"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hint="eastAsia"/>
          <w:lang w:eastAsia="zh-CN"/>
        </w:rPr>
        <w:t xml:space="preserve">If the </w:t>
      </w:r>
      <w:r w:rsidRPr="004B68BA">
        <w:rPr>
          <w:rFonts w:eastAsia="宋体"/>
          <w:lang w:eastAsia="zh-CN"/>
        </w:rPr>
        <w:t>User data existence f</w:t>
      </w:r>
      <w:r w:rsidRPr="004B68BA">
        <w:rPr>
          <w:rFonts w:eastAsia="宋体" w:hint="eastAsia"/>
          <w:lang w:eastAsia="ja-JP"/>
        </w:rPr>
        <w:t>lag</w:t>
      </w:r>
      <w:r w:rsidRPr="004B68BA">
        <w:rPr>
          <w:rFonts w:eastAsia="宋体" w:hint="eastAsia"/>
          <w:lang w:eastAsia="zh-CN"/>
        </w:rPr>
        <w:t xml:space="preserve"> is set to 1, the corresponding node assumes that the </w:t>
      </w:r>
      <w:r w:rsidRPr="004B68BA">
        <w:rPr>
          <w:rFonts w:eastAsia="宋体"/>
          <w:lang w:eastAsia="ko-KR"/>
        </w:rPr>
        <w:t>node hosting the NR PDCP entity</w:t>
      </w:r>
      <w:r w:rsidRPr="004B68BA" w:rsidDel="007200DC">
        <w:rPr>
          <w:rFonts w:eastAsia="宋体"/>
          <w:lang w:eastAsia="ko-KR"/>
        </w:rPr>
        <w:t xml:space="preserve"> </w:t>
      </w:r>
      <w:r w:rsidRPr="004B68BA">
        <w:rPr>
          <w:rFonts w:eastAsia="宋体"/>
          <w:lang w:eastAsia="ko-KR"/>
        </w:rPr>
        <w:t xml:space="preserve">has some user data for the concerned data </w:t>
      </w:r>
      <w:r w:rsidRPr="004B68BA">
        <w:rPr>
          <w:rFonts w:eastAsia="宋体" w:hint="eastAsia"/>
          <w:lang w:eastAsia="ja-JP"/>
        </w:rPr>
        <w:t>radio</w:t>
      </w:r>
      <w:r w:rsidRPr="004B68BA">
        <w:rPr>
          <w:rFonts w:eastAsia="宋体"/>
          <w:lang w:eastAsia="ko-KR"/>
        </w:rPr>
        <w:t xml:space="preserve"> bearer</w:t>
      </w:r>
      <w:r w:rsidRPr="004B68BA">
        <w:rPr>
          <w:rFonts w:eastAsia="宋体" w:hint="eastAsia"/>
          <w:lang w:eastAsia="zh-CN"/>
        </w:rPr>
        <w:t xml:space="preserve">. </w:t>
      </w:r>
      <w:r w:rsidRPr="004B68BA">
        <w:rPr>
          <w:rFonts w:eastAsia="宋体"/>
          <w:lang w:eastAsia="ko-KR"/>
        </w:rPr>
        <w:t>The corresponding node decides whether and when to use DRX for the UE (i.e. the corresponding node may indicate the UE to use DRX even if the flag is set to 1 and the received DL USER DATA frame contains no user data).</w:t>
      </w:r>
    </w:p>
    <w:p w14:paraId="72869FE9" w14:textId="0E57C5B1" w:rsidR="004B68BA" w:rsidRPr="001051DA" w:rsidRDefault="004B68BA" w:rsidP="004B68BA">
      <w:pPr>
        <w:overflowPunct w:val="0"/>
        <w:autoSpaceDE w:val="0"/>
        <w:autoSpaceDN w:val="0"/>
        <w:adjustRightInd w:val="0"/>
        <w:textAlignment w:val="baseline"/>
        <w:rPr>
          <w:ins w:id="263" w:author="CATT" w:date="2023-11-01T11:02:00Z"/>
          <w:rFonts w:eastAsia="Times New Roman"/>
          <w:lang w:eastAsia="en-GB"/>
        </w:rPr>
      </w:pPr>
      <w:ins w:id="264" w:author="CATT" w:date="2023-11-01T11:02:00Z">
        <w:r w:rsidRPr="00D519BE">
          <w:rPr>
            <w:rFonts w:eastAsia="MS Mincho"/>
            <w:lang w:eastAsia="en-GB"/>
          </w:rPr>
          <w:t>The</w:t>
        </w:r>
        <w:r w:rsidRPr="00D519BE">
          <w:rPr>
            <w:rFonts w:eastAsia="Times New Roman"/>
            <w:lang w:eastAsia="en-GB"/>
          </w:rPr>
          <w:t xml:space="preserve"> </w:t>
        </w:r>
      </w:ins>
      <w:ins w:id="265" w:author="CATT" w:date="2023-11-01T11:13:00Z">
        <w:r w:rsidRPr="004B68BA">
          <w:rPr>
            <w:rFonts w:eastAsia="宋体"/>
            <w:lang w:eastAsia="ko-KR"/>
          </w:rPr>
          <w:t xml:space="preserve">DL DATA DELIVERY STATUS </w:t>
        </w:r>
      </w:ins>
      <w:ins w:id="266" w:author="CATT" w:date="2023-11-01T11:02:00Z">
        <w:r w:rsidRPr="00D519BE">
          <w:rPr>
            <w:rFonts w:eastAsia="Times New Roman"/>
            <w:lang w:eastAsia="en-GB"/>
          </w:rPr>
          <w:t xml:space="preserve">frame may also include </w:t>
        </w:r>
      </w:ins>
      <w:ins w:id="267" w:author="CATT" w:date="2023-11-01T11:14:00Z">
        <w:r>
          <w:rPr>
            <w:rFonts w:hint="eastAsia"/>
            <w:lang w:eastAsia="zh-CN"/>
          </w:rPr>
          <w:t xml:space="preserve">a QoS flow Identifier, </w:t>
        </w:r>
      </w:ins>
      <w:ins w:id="268" w:author="CATT" w:date="2023-11-01T11:02:00Z">
        <w:r w:rsidRPr="00D519BE">
          <w:rPr>
            <w:rFonts w:eastAsia="Times New Roman"/>
            <w:lang w:eastAsia="en-GB"/>
          </w:rPr>
          <w:t>a</w:t>
        </w:r>
      </w:ins>
      <w:ins w:id="269" w:author="CATT" w:date="2023-11-01T11:03:00Z">
        <w:r>
          <w:rPr>
            <w:rFonts w:hint="eastAsia"/>
            <w:lang w:eastAsia="zh-CN"/>
          </w:rPr>
          <w:t>n</w:t>
        </w:r>
      </w:ins>
      <w:ins w:id="270" w:author="CATT" w:date="2023-11-01T11:02:00Z">
        <w:r w:rsidRPr="00D519BE">
          <w:rPr>
            <w:rFonts w:eastAsia="Times New Roman"/>
            <w:lang w:eastAsia="en-GB"/>
          </w:rPr>
          <w:t xml:space="preserve"> </w:t>
        </w:r>
      </w:ins>
      <w:ins w:id="271" w:author="CATT" w:date="2023-11-01T11:03:00Z">
        <w:r w:rsidRPr="001051DA">
          <w:rPr>
            <w:rFonts w:eastAsia="Times New Roman"/>
            <w:lang w:eastAsia="en-GB"/>
          </w:rPr>
          <w:t xml:space="preserve">End PDU of the PDU Set (EPDU), </w:t>
        </w:r>
        <w:r>
          <w:rPr>
            <w:rFonts w:hint="eastAsia"/>
            <w:lang w:eastAsia="zh-CN"/>
          </w:rPr>
          <w:t>an</w:t>
        </w:r>
        <w:r w:rsidRPr="001051DA">
          <w:rPr>
            <w:rFonts w:eastAsia="Times New Roman"/>
            <w:lang w:eastAsia="en-GB"/>
          </w:rPr>
          <w:t xml:space="preserve"> End of Data Burst (EDB)</w:t>
        </w:r>
        <w:r>
          <w:rPr>
            <w:rFonts w:hint="eastAsia"/>
            <w:lang w:eastAsia="zh-CN"/>
          </w:rPr>
          <w:t xml:space="preserve"> field</w:t>
        </w:r>
        <w:r w:rsidRPr="001051DA">
          <w:rPr>
            <w:rFonts w:eastAsia="Times New Roman"/>
            <w:lang w:eastAsia="en-GB"/>
          </w:rPr>
          <w:t xml:space="preserve">, </w:t>
        </w:r>
        <w:r>
          <w:rPr>
            <w:rFonts w:hint="eastAsia"/>
            <w:lang w:eastAsia="zh-CN"/>
          </w:rPr>
          <w:t>a</w:t>
        </w:r>
        <w:r w:rsidRPr="001051DA">
          <w:rPr>
            <w:rFonts w:eastAsia="Times New Roman"/>
            <w:lang w:eastAsia="en-GB"/>
          </w:rPr>
          <w:t xml:space="preserve"> PDU Set Importance (PSI)</w:t>
        </w:r>
        <w:r>
          <w:rPr>
            <w:rFonts w:hint="eastAsia"/>
            <w:lang w:eastAsia="zh-CN"/>
          </w:rPr>
          <w:t xml:space="preserve"> field</w:t>
        </w:r>
        <w:r w:rsidRPr="001051DA">
          <w:rPr>
            <w:rFonts w:eastAsia="Times New Roman"/>
            <w:lang w:eastAsia="en-GB"/>
          </w:rPr>
          <w:t xml:space="preserve">, </w:t>
        </w:r>
        <w:r>
          <w:rPr>
            <w:rFonts w:hint="eastAsia"/>
            <w:lang w:eastAsia="zh-CN"/>
          </w:rPr>
          <w:t>a</w:t>
        </w:r>
        <w:r w:rsidRPr="001051DA">
          <w:rPr>
            <w:rFonts w:eastAsia="Times New Roman"/>
            <w:lang w:eastAsia="en-GB"/>
          </w:rPr>
          <w:t xml:space="preserve"> PDU Set Sequence Number (PSSN) </w:t>
        </w:r>
        <w:r>
          <w:rPr>
            <w:rFonts w:hint="eastAsia"/>
            <w:lang w:eastAsia="zh-CN"/>
          </w:rPr>
          <w:t xml:space="preserve">field </w:t>
        </w:r>
        <w:r w:rsidRPr="001051DA">
          <w:rPr>
            <w:rFonts w:eastAsia="Times New Roman"/>
            <w:lang w:eastAsia="en-GB"/>
          </w:rPr>
          <w:t xml:space="preserve">and </w:t>
        </w:r>
        <w:r>
          <w:rPr>
            <w:rFonts w:hint="eastAsia"/>
            <w:lang w:eastAsia="zh-CN"/>
          </w:rPr>
          <w:t>a</w:t>
        </w:r>
        <w:r w:rsidRPr="001051DA">
          <w:rPr>
            <w:rFonts w:eastAsia="Times New Roman"/>
            <w:lang w:eastAsia="en-GB"/>
          </w:rPr>
          <w:t xml:space="preserve"> PDU Sequence Number within a PDU Set (PSN)</w:t>
        </w:r>
        <w:r>
          <w:rPr>
            <w:rFonts w:hint="eastAsia"/>
            <w:lang w:eastAsia="zh-CN"/>
          </w:rPr>
          <w:t xml:space="preserve"> field</w:t>
        </w:r>
      </w:ins>
      <w:ins w:id="272" w:author="CATT" w:date="2023-11-01T11:02:00Z">
        <w:r w:rsidRPr="00D519BE">
          <w:rPr>
            <w:rFonts w:eastAsia="Times New Roman"/>
            <w:lang w:eastAsia="en-GB"/>
          </w:rPr>
          <w:t>.</w:t>
        </w:r>
      </w:ins>
      <w:ins w:id="273" w:author="CATT" w:date="2023-11-01T11:04:00Z">
        <w:r w:rsidRPr="001051DA">
          <w:rPr>
            <w:rFonts w:eastAsia="Times New Roman"/>
            <w:lang w:eastAsia="en-GB"/>
          </w:rPr>
          <w:t xml:space="preserve"> </w:t>
        </w:r>
      </w:ins>
      <w:ins w:id="274" w:author="CATT" w:date="2023-11-01T11:05:00Z">
        <w:r>
          <w:rPr>
            <w:rFonts w:hint="eastAsia"/>
            <w:lang w:eastAsia="zh-CN"/>
          </w:rPr>
          <w:t xml:space="preserve">Additionally, the </w:t>
        </w:r>
      </w:ins>
      <w:ins w:id="275" w:author="CATT" w:date="2023-11-01T11:14:00Z">
        <w:r w:rsidRPr="004B68BA">
          <w:rPr>
            <w:rFonts w:eastAsia="宋体"/>
            <w:lang w:eastAsia="ko-KR"/>
          </w:rPr>
          <w:t xml:space="preserve">DL DATA DELIVERY STATUS </w:t>
        </w:r>
      </w:ins>
      <w:ins w:id="276" w:author="CATT" w:date="2023-11-01T11:05:00Z">
        <w:r w:rsidRPr="00D519BE">
          <w:rPr>
            <w:rFonts w:eastAsia="Times New Roman"/>
            <w:lang w:eastAsia="en-GB"/>
          </w:rPr>
          <w:t>frame may also include a</w:t>
        </w:r>
        <w:r>
          <w:rPr>
            <w:rFonts w:hint="eastAsia"/>
            <w:lang w:eastAsia="zh-CN"/>
          </w:rPr>
          <w:t xml:space="preserve"> </w:t>
        </w:r>
        <w:r w:rsidRPr="001051DA">
          <w:rPr>
            <w:lang w:eastAsia="zh-CN"/>
          </w:rPr>
          <w:t>PDU Set Size (</w:t>
        </w:r>
        <w:proofErr w:type="spellStart"/>
        <w:r w:rsidRPr="001051DA">
          <w:rPr>
            <w:lang w:eastAsia="zh-CN"/>
          </w:rPr>
          <w:t>PSSize</w:t>
        </w:r>
        <w:proofErr w:type="spellEnd"/>
        <w:r w:rsidRPr="001051DA">
          <w:rPr>
            <w:lang w:eastAsia="zh-CN"/>
          </w:rPr>
          <w:t>)</w:t>
        </w:r>
        <w:r>
          <w:rPr>
            <w:rFonts w:hint="eastAsia"/>
            <w:lang w:eastAsia="zh-CN"/>
          </w:rPr>
          <w:t xml:space="preserve"> </w:t>
        </w:r>
        <w:r>
          <w:rPr>
            <w:lang w:eastAsia="zh-CN"/>
          </w:rPr>
          <w:t>f</w:t>
        </w:r>
        <w:r>
          <w:rPr>
            <w:rFonts w:hint="eastAsia"/>
            <w:lang w:eastAsia="zh-CN"/>
          </w:rPr>
          <w:t>ie</w:t>
        </w:r>
        <w:r>
          <w:rPr>
            <w:lang w:eastAsia="zh-CN"/>
          </w:rPr>
          <w:t>ld</w:t>
        </w:r>
        <w:r>
          <w:rPr>
            <w:rFonts w:hint="eastAsia"/>
            <w:lang w:eastAsia="zh-CN"/>
          </w:rPr>
          <w:t xml:space="preserve">. </w:t>
        </w:r>
      </w:ins>
      <w:ins w:id="277" w:author="CATT" w:date="2023-11-01T11:04:00Z">
        <w:r w:rsidRPr="00D519BE">
          <w:rPr>
            <w:rFonts w:eastAsia="Times New Roman"/>
            <w:lang w:eastAsia="en-GB"/>
          </w:rPr>
          <w:t xml:space="preserve">The </w:t>
        </w:r>
      </w:ins>
      <w:ins w:id="278" w:author="CATT" w:date="2023-11-01T11:14:00Z">
        <w:r>
          <w:rPr>
            <w:rFonts w:hint="eastAsia"/>
            <w:lang w:eastAsia="zh-CN"/>
          </w:rPr>
          <w:t>corresponding node</w:t>
        </w:r>
      </w:ins>
      <w:ins w:id="279" w:author="CATT" w:date="2023-11-01T11:04:00Z">
        <w:r w:rsidRPr="00D519BE">
          <w:rPr>
            <w:rFonts w:eastAsia="Times New Roman"/>
            <w:lang w:eastAsia="en-GB"/>
          </w:rPr>
          <w:t xml:space="preserve"> shall use</w:t>
        </w:r>
        <w:r>
          <w:rPr>
            <w:rFonts w:hint="eastAsia"/>
            <w:lang w:eastAsia="zh-CN"/>
          </w:rPr>
          <w:t xml:space="preserve"> them for PDU Set handling </w:t>
        </w:r>
        <w:r w:rsidRPr="00D519BE">
          <w:rPr>
            <w:rFonts w:eastAsia="Times New Roman"/>
            <w:lang w:eastAsia="en-GB"/>
          </w:rPr>
          <w:t>as specified in TS 38.300 [2]</w:t>
        </w:r>
        <w:r>
          <w:rPr>
            <w:rFonts w:hint="eastAsia"/>
            <w:lang w:eastAsia="zh-CN"/>
          </w:rPr>
          <w:t>.</w:t>
        </w:r>
      </w:ins>
    </w:p>
    <w:p w14:paraId="3CA7C5C7" w14:textId="77777777" w:rsidR="004B68BA" w:rsidRPr="004B68BA" w:rsidRDefault="004B68BA" w:rsidP="004B68BA">
      <w:pPr>
        <w:keepNext/>
        <w:keepLines/>
        <w:overflowPunct w:val="0"/>
        <w:autoSpaceDE w:val="0"/>
        <w:autoSpaceDN w:val="0"/>
        <w:adjustRightInd w:val="0"/>
        <w:spacing w:before="60"/>
        <w:jc w:val="center"/>
        <w:textAlignment w:val="baseline"/>
        <w:rPr>
          <w:rFonts w:ascii="Arial" w:eastAsia="宋体" w:hAnsi="Arial"/>
          <w:b/>
          <w:lang w:eastAsia="ko-KR"/>
        </w:rPr>
      </w:pPr>
      <w:r w:rsidRPr="004B68BA">
        <w:rPr>
          <w:rFonts w:ascii="Arial" w:eastAsia="宋体" w:hAnsi="Arial"/>
          <w:b/>
          <w:lang w:eastAsia="ko-KR"/>
        </w:rPr>
        <w:object w:dxaOrig="4005" w:dyaOrig="1800" w14:anchorId="11E527A2">
          <v:shape id="_x0000_i1026" type="#_x0000_t75" style="width:200.4pt;height:90pt" o:ole="">
            <v:imagedata r:id="rId12" o:title=""/>
          </v:shape>
          <o:OLEObject Type="Embed" ProgID="Visio.Drawing.11" ShapeID="_x0000_i1026" DrawAspect="Content" ObjectID="_1760527372" r:id="rId13"/>
        </w:object>
      </w:r>
    </w:p>
    <w:p w14:paraId="0B5B344B" w14:textId="77777777" w:rsidR="004B68BA" w:rsidRPr="004B68BA" w:rsidRDefault="004B68BA" w:rsidP="004B68BA">
      <w:pPr>
        <w:keepLines/>
        <w:overflowPunct w:val="0"/>
        <w:autoSpaceDE w:val="0"/>
        <w:autoSpaceDN w:val="0"/>
        <w:adjustRightInd w:val="0"/>
        <w:spacing w:after="240"/>
        <w:jc w:val="center"/>
        <w:textAlignment w:val="baseline"/>
        <w:rPr>
          <w:rFonts w:ascii="Arial" w:eastAsia="宋体" w:hAnsi="Arial"/>
          <w:b/>
          <w:lang w:eastAsia="ko-KR"/>
        </w:rPr>
      </w:pPr>
      <w:r w:rsidRPr="004B68BA">
        <w:rPr>
          <w:rFonts w:ascii="Arial" w:eastAsia="宋体" w:hAnsi="Arial"/>
          <w:b/>
          <w:lang w:eastAsia="ko-KR"/>
        </w:rPr>
        <w:t>Figure 5.4.1.1-1: Successful Transfer of Downlink User Data</w:t>
      </w:r>
    </w:p>
    <w:p w14:paraId="44F1E249" w14:textId="77777777" w:rsidR="004B68BA" w:rsidRPr="004B68BA" w:rsidRDefault="004B68BA" w:rsidP="004B68B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80" w:name="_Toc13919456"/>
      <w:bookmarkStart w:id="281" w:name="_Toc36556042"/>
      <w:bookmarkStart w:id="282" w:name="_Toc45832984"/>
      <w:bookmarkStart w:id="283" w:name="_Toc64447463"/>
      <w:bookmarkStart w:id="284" w:name="_Toc98405650"/>
      <w:r w:rsidRPr="004B68BA">
        <w:rPr>
          <w:rFonts w:ascii="Arial" w:eastAsia="宋体" w:hAnsi="Arial"/>
          <w:sz w:val="24"/>
          <w:lang w:eastAsia="ko-KR"/>
        </w:rPr>
        <w:t>5.4.1.2</w:t>
      </w:r>
      <w:r w:rsidRPr="004B68BA">
        <w:rPr>
          <w:rFonts w:ascii="Arial" w:eastAsia="宋体" w:hAnsi="Arial"/>
          <w:sz w:val="24"/>
          <w:lang w:eastAsia="ko-KR"/>
        </w:rPr>
        <w:tab/>
        <w:t>Unsuccessful operation</w:t>
      </w:r>
      <w:bookmarkEnd w:id="280"/>
      <w:bookmarkEnd w:id="281"/>
      <w:bookmarkEnd w:id="282"/>
      <w:bookmarkEnd w:id="283"/>
      <w:bookmarkEnd w:id="284"/>
    </w:p>
    <w:p w14:paraId="0E82D779" w14:textId="77777777" w:rsidR="004B68BA" w:rsidRPr="004B68BA" w:rsidRDefault="004B68BA" w:rsidP="004B68BA">
      <w:pPr>
        <w:overflowPunct w:val="0"/>
        <w:autoSpaceDE w:val="0"/>
        <w:autoSpaceDN w:val="0"/>
        <w:adjustRightInd w:val="0"/>
        <w:textAlignment w:val="baseline"/>
        <w:rPr>
          <w:rFonts w:eastAsia="宋体"/>
          <w:lang w:eastAsia="ko-KR"/>
        </w:rPr>
      </w:pPr>
      <w:r w:rsidRPr="004B68BA">
        <w:rPr>
          <w:rFonts w:eastAsia="宋体"/>
          <w:lang w:eastAsia="ko-KR"/>
        </w:rPr>
        <w:t>Void.</w:t>
      </w:r>
    </w:p>
    <w:p w14:paraId="66774EAC" w14:textId="77777777" w:rsidR="00BA4FBC" w:rsidRDefault="00BA4FBC" w:rsidP="00BA4FBC">
      <w:pPr>
        <w:overflowPunct w:val="0"/>
        <w:autoSpaceDE w:val="0"/>
        <w:autoSpaceDN w:val="0"/>
        <w:adjustRightInd w:val="0"/>
        <w:jc w:val="center"/>
        <w:textAlignment w:val="baseline"/>
        <w:rPr>
          <w:color w:val="FF0000"/>
          <w:lang w:eastAsia="ko-KR"/>
        </w:rPr>
      </w:pPr>
      <w:r>
        <w:rPr>
          <w:rFonts w:hint="eastAsia"/>
          <w:color w:val="FF0000"/>
          <w:lang w:eastAsia="ko-KR"/>
        </w:rPr>
        <w:t xml:space="preserve">&lt;&lt;&lt;&lt;&lt;&lt;&lt;&lt;&lt;&lt;&lt;&lt;&lt;&lt;&lt;&lt;&lt;&lt;&lt;&lt; </w:t>
      </w:r>
      <w:r>
        <w:rPr>
          <w:rFonts w:hint="eastAsia"/>
          <w:color w:val="FF0000"/>
          <w:lang w:val="en-US" w:eastAsia="zh-CN"/>
        </w:rPr>
        <w:t>Next</w:t>
      </w:r>
      <w:r>
        <w:rPr>
          <w:rFonts w:hint="eastAsia"/>
          <w:color w:val="FF0000"/>
          <w:lang w:eastAsia="ko-KR"/>
        </w:rPr>
        <w:t xml:space="preserve"> Change &gt;&gt;&gt;&gt;&gt;&gt;&gt;&gt;&gt;&gt;&gt;&gt;&gt;&gt;&gt;&gt;&gt;&gt;&gt;&gt;</w:t>
      </w:r>
    </w:p>
    <w:p w14:paraId="7C213AC3" w14:textId="77777777" w:rsidR="00655F9E" w:rsidRPr="00655F9E" w:rsidRDefault="00655F9E" w:rsidP="00655F9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85" w:name="_Toc13919465"/>
      <w:bookmarkStart w:id="286" w:name="_Toc36556051"/>
      <w:bookmarkStart w:id="287" w:name="_Toc45832993"/>
      <w:bookmarkStart w:id="288" w:name="_Toc64447472"/>
      <w:bookmarkStart w:id="289" w:name="_Toc98405659"/>
      <w:r w:rsidRPr="00655F9E">
        <w:rPr>
          <w:rFonts w:ascii="Arial" w:eastAsia="宋体" w:hAnsi="Arial"/>
          <w:sz w:val="24"/>
          <w:lang w:eastAsia="ko-KR"/>
        </w:rPr>
        <w:t>5.5.2.1</w:t>
      </w:r>
      <w:r w:rsidRPr="00655F9E">
        <w:rPr>
          <w:rFonts w:ascii="Arial" w:eastAsia="宋体" w:hAnsi="Arial"/>
          <w:sz w:val="24"/>
          <w:lang w:eastAsia="ko-KR"/>
        </w:rPr>
        <w:tab/>
        <w:t xml:space="preserve">DL </w:t>
      </w:r>
      <w:r w:rsidRPr="00655F9E">
        <w:rPr>
          <w:rFonts w:ascii="Arial" w:eastAsia="宋体" w:hAnsi="Arial"/>
          <w:sz w:val="24"/>
          <w:lang w:eastAsia="zh-CN"/>
        </w:rPr>
        <w:t>USER DATA</w:t>
      </w:r>
      <w:r w:rsidRPr="00655F9E">
        <w:rPr>
          <w:rFonts w:ascii="Arial" w:eastAsia="宋体" w:hAnsi="Arial"/>
          <w:sz w:val="24"/>
          <w:lang w:eastAsia="ko-KR"/>
        </w:rPr>
        <w:t xml:space="preserve"> (PDU Type 0)</w:t>
      </w:r>
      <w:bookmarkEnd w:id="285"/>
      <w:bookmarkEnd w:id="286"/>
      <w:bookmarkEnd w:id="287"/>
      <w:bookmarkEnd w:id="288"/>
      <w:bookmarkEnd w:id="289"/>
    </w:p>
    <w:p w14:paraId="21D8499F" w14:textId="77777777" w:rsidR="00655F9E" w:rsidRPr="00655F9E" w:rsidRDefault="00655F9E" w:rsidP="00655F9E">
      <w:pPr>
        <w:overflowPunct w:val="0"/>
        <w:autoSpaceDE w:val="0"/>
        <w:autoSpaceDN w:val="0"/>
        <w:adjustRightInd w:val="0"/>
        <w:textAlignment w:val="baseline"/>
        <w:rPr>
          <w:rFonts w:eastAsia="宋体"/>
          <w:lang w:eastAsia="ko-KR"/>
        </w:rPr>
      </w:pPr>
      <w:r w:rsidRPr="00655F9E">
        <w:rPr>
          <w:rFonts w:eastAsia="宋体"/>
          <w:lang w:eastAsia="ko-KR"/>
        </w:rPr>
        <w:t>This frame format is defined e.g. to allow the corresponding node to detect lost NR-U packets and may be associated with the transfer of a Downlink PDCP PDU.</w:t>
      </w:r>
    </w:p>
    <w:p w14:paraId="018D1921" w14:textId="77777777" w:rsidR="00655F9E" w:rsidRPr="00655F9E" w:rsidRDefault="00655F9E" w:rsidP="00655F9E">
      <w:pPr>
        <w:overflowPunct w:val="0"/>
        <w:autoSpaceDE w:val="0"/>
        <w:autoSpaceDN w:val="0"/>
        <w:adjustRightInd w:val="0"/>
        <w:textAlignment w:val="baseline"/>
        <w:rPr>
          <w:rFonts w:eastAsia="宋体"/>
          <w:lang w:eastAsia="ko-KR"/>
        </w:rPr>
      </w:pPr>
      <w:r w:rsidRPr="00655F9E">
        <w:rPr>
          <w:rFonts w:eastAsia="宋体"/>
          <w:lang w:eastAsia="ko-KR"/>
        </w:rPr>
        <w:t>The following shows the respective DL USER DATA</w:t>
      </w:r>
      <w:r w:rsidRPr="00655F9E">
        <w:rPr>
          <w:rFonts w:eastAsia="宋体"/>
          <w:lang w:eastAsia="zh-CN"/>
        </w:rPr>
        <w:t xml:space="preserve"> </w:t>
      </w:r>
      <w:r w:rsidRPr="00655F9E">
        <w:rPr>
          <w:rFonts w:eastAsia="宋体"/>
          <w:lang w:eastAsia="ko-KR"/>
        </w:rPr>
        <w:t>frame.</w:t>
      </w:r>
    </w:p>
    <w:p w14:paraId="1D09BB97" w14:textId="77777777" w:rsidR="00655F9E" w:rsidRPr="00655F9E" w:rsidRDefault="00655F9E" w:rsidP="00655F9E">
      <w:pPr>
        <w:keepLines/>
        <w:overflowPunct w:val="0"/>
        <w:autoSpaceDE w:val="0"/>
        <w:autoSpaceDN w:val="0"/>
        <w:adjustRightInd w:val="0"/>
        <w:ind w:left="1135" w:hanging="851"/>
        <w:textAlignment w:val="baseline"/>
        <w:rPr>
          <w:rFonts w:eastAsia="宋体"/>
          <w:lang w:eastAsia="ko-KR"/>
        </w:rPr>
      </w:pPr>
      <w:r w:rsidRPr="00655F9E">
        <w:rPr>
          <w:rFonts w:eastAsia="宋体"/>
          <w:lang w:eastAsia="ko-KR"/>
        </w:rPr>
        <w:t>NOTE 1:</w:t>
      </w:r>
      <w:r w:rsidRPr="00655F9E">
        <w:rPr>
          <w:rFonts w:eastAsia="宋体"/>
          <w:lang w:eastAsia="ko-KR"/>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1"/>
        <w:gridCol w:w="7"/>
        <w:gridCol w:w="762"/>
        <w:gridCol w:w="800"/>
        <w:gridCol w:w="800"/>
        <w:gridCol w:w="800"/>
        <w:gridCol w:w="773"/>
        <w:gridCol w:w="1430"/>
      </w:tblGrid>
      <w:tr w:rsidR="00655F9E" w:rsidRPr="00655F9E" w14:paraId="7851C71C" w14:textId="77777777" w:rsidTr="006F0DF8">
        <w:trPr>
          <w:cantSplit/>
        </w:trPr>
        <w:tc>
          <w:tcPr>
            <w:tcW w:w="6250" w:type="dxa"/>
            <w:gridSpan w:val="9"/>
            <w:tcBorders>
              <w:top w:val="single" w:sz="4" w:space="0" w:color="auto"/>
              <w:left w:val="single" w:sz="4" w:space="0" w:color="auto"/>
              <w:right w:val="nil"/>
            </w:tcBorders>
            <w:shd w:val="clear" w:color="auto" w:fill="D9D9D9"/>
          </w:tcPr>
          <w:p w14:paraId="196E56F7"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90B0F2B"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Number of Octets</w:t>
            </w:r>
          </w:p>
        </w:tc>
      </w:tr>
      <w:tr w:rsidR="00655F9E" w:rsidRPr="00655F9E" w14:paraId="0C6752B1" w14:textId="77777777" w:rsidTr="006F0DF8">
        <w:trPr>
          <w:cantSplit/>
        </w:trPr>
        <w:tc>
          <w:tcPr>
            <w:tcW w:w="771" w:type="dxa"/>
            <w:tcBorders>
              <w:left w:val="single" w:sz="4" w:space="0" w:color="auto"/>
              <w:bottom w:val="single" w:sz="18" w:space="0" w:color="auto"/>
            </w:tcBorders>
            <w:shd w:val="clear" w:color="auto" w:fill="D9D9D9"/>
          </w:tcPr>
          <w:p w14:paraId="745087A3"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7</w:t>
            </w:r>
          </w:p>
        </w:tc>
        <w:tc>
          <w:tcPr>
            <w:tcW w:w="746" w:type="dxa"/>
            <w:tcBorders>
              <w:bottom w:val="single" w:sz="18" w:space="0" w:color="auto"/>
            </w:tcBorders>
            <w:shd w:val="clear" w:color="auto" w:fill="D9D9D9"/>
          </w:tcPr>
          <w:p w14:paraId="50706BD4"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6</w:t>
            </w:r>
          </w:p>
        </w:tc>
        <w:tc>
          <w:tcPr>
            <w:tcW w:w="798" w:type="dxa"/>
            <w:gridSpan w:val="2"/>
            <w:tcBorders>
              <w:bottom w:val="single" w:sz="18" w:space="0" w:color="auto"/>
            </w:tcBorders>
            <w:shd w:val="clear" w:color="auto" w:fill="D9D9D9"/>
          </w:tcPr>
          <w:p w14:paraId="03E58859"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5</w:t>
            </w:r>
          </w:p>
        </w:tc>
        <w:tc>
          <w:tcPr>
            <w:tcW w:w="762" w:type="dxa"/>
            <w:tcBorders>
              <w:bottom w:val="single" w:sz="18" w:space="0" w:color="auto"/>
            </w:tcBorders>
            <w:shd w:val="clear" w:color="auto" w:fill="D9D9D9"/>
          </w:tcPr>
          <w:p w14:paraId="17AC7A21"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4</w:t>
            </w:r>
          </w:p>
        </w:tc>
        <w:tc>
          <w:tcPr>
            <w:tcW w:w="800" w:type="dxa"/>
            <w:tcBorders>
              <w:bottom w:val="single" w:sz="18" w:space="0" w:color="auto"/>
            </w:tcBorders>
            <w:shd w:val="clear" w:color="auto" w:fill="D9D9D9"/>
          </w:tcPr>
          <w:p w14:paraId="4ED5F584"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3</w:t>
            </w:r>
          </w:p>
        </w:tc>
        <w:tc>
          <w:tcPr>
            <w:tcW w:w="800" w:type="dxa"/>
            <w:tcBorders>
              <w:bottom w:val="single" w:sz="18" w:space="0" w:color="auto"/>
            </w:tcBorders>
            <w:shd w:val="clear" w:color="auto" w:fill="D9D9D9"/>
          </w:tcPr>
          <w:p w14:paraId="0138A545"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2</w:t>
            </w:r>
          </w:p>
        </w:tc>
        <w:tc>
          <w:tcPr>
            <w:tcW w:w="800" w:type="dxa"/>
            <w:tcBorders>
              <w:bottom w:val="single" w:sz="18" w:space="0" w:color="auto"/>
            </w:tcBorders>
            <w:shd w:val="clear" w:color="auto" w:fill="D9D9D9"/>
          </w:tcPr>
          <w:p w14:paraId="7528F326"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1</w:t>
            </w:r>
          </w:p>
        </w:tc>
        <w:tc>
          <w:tcPr>
            <w:tcW w:w="773" w:type="dxa"/>
            <w:tcBorders>
              <w:bottom w:val="single" w:sz="18" w:space="0" w:color="auto"/>
              <w:right w:val="nil"/>
            </w:tcBorders>
            <w:shd w:val="clear" w:color="auto" w:fill="D9D9D9"/>
          </w:tcPr>
          <w:p w14:paraId="3F04E3A7"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r w:rsidRPr="00655F9E">
              <w:rPr>
                <w:rFonts w:ascii="Arial" w:eastAsia="宋体" w:hAnsi="Arial" w:cs="Arial"/>
                <w:sz w:val="18"/>
                <w:szCs w:val="18"/>
                <w:lang w:eastAsia="ko-KR"/>
              </w:rPr>
              <w:t>0</w:t>
            </w:r>
          </w:p>
        </w:tc>
        <w:tc>
          <w:tcPr>
            <w:tcW w:w="1430" w:type="dxa"/>
            <w:vMerge/>
            <w:tcBorders>
              <w:top w:val="nil"/>
              <w:left w:val="single" w:sz="4" w:space="0" w:color="auto"/>
              <w:bottom w:val="nil"/>
              <w:right w:val="single" w:sz="4" w:space="0" w:color="auto"/>
            </w:tcBorders>
            <w:shd w:val="clear" w:color="auto" w:fill="D9D9D9"/>
          </w:tcPr>
          <w:p w14:paraId="399E63CC" w14:textId="77777777" w:rsidR="00655F9E" w:rsidRPr="00655F9E" w:rsidRDefault="00655F9E" w:rsidP="00655F9E">
            <w:pPr>
              <w:overflowPunct w:val="0"/>
              <w:autoSpaceDE w:val="0"/>
              <w:autoSpaceDN w:val="0"/>
              <w:adjustRightInd w:val="0"/>
              <w:spacing w:before="120"/>
              <w:jc w:val="center"/>
              <w:textAlignment w:val="baseline"/>
              <w:rPr>
                <w:rFonts w:ascii="Arial" w:eastAsia="宋体" w:hAnsi="Arial" w:cs="Arial"/>
                <w:sz w:val="18"/>
                <w:szCs w:val="18"/>
                <w:lang w:eastAsia="ko-KR"/>
              </w:rPr>
            </w:pPr>
          </w:p>
        </w:tc>
      </w:tr>
      <w:tr w:rsidR="00655F9E" w:rsidRPr="00655F9E" w14:paraId="0F822CB2" w14:textId="77777777" w:rsidTr="006F0DF8">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14:paraId="72DC1203"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PDU Type (=</w:t>
            </w:r>
            <w:r w:rsidRPr="00655F9E">
              <w:rPr>
                <w:rFonts w:ascii="Arial" w:eastAsia="宋体" w:hAnsi="Arial"/>
                <w:sz w:val="18"/>
                <w:lang w:eastAsia="zh-CN"/>
              </w:rPr>
              <w:t>0</w:t>
            </w:r>
            <w:r w:rsidRPr="00655F9E">
              <w:rPr>
                <w:rFonts w:ascii="Arial" w:eastAsia="宋体" w:hAnsi="Arial"/>
                <w:sz w:val="18"/>
                <w:lang w:eastAsia="ko-KR"/>
              </w:rPr>
              <w:t>)</w:t>
            </w:r>
          </w:p>
        </w:tc>
        <w:tc>
          <w:tcPr>
            <w:tcW w:w="800" w:type="dxa"/>
            <w:tcBorders>
              <w:top w:val="single" w:sz="18" w:space="0" w:color="auto"/>
              <w:left w:val="single" w:sz="6" w:space="0" w:color="auto"/>
              <w:bottom w:val="single" w:sz="2" w:space="0" w:color="auto"/>
              <w:right w:val="single" w:sz="6" w:space="0" w:color="auto"/>
            </w:tcBorders>
          </w:tcPr>
          <w:p w14:paraId="7FABE264" w14:textId="510D8706"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del w:id="290" w:author="CATT" w:date="2023-11-01T11:18:00Z">
              <w:r w:rsidRPr="00655F9E" w:rsidDel="00655F9E">
                <w:rPr>
                  <w:rFonts w:ascii="Arial" w:eastAsia="宋体" w:hAnsi="Arial"/>
                  <w:sz w:val="18"/>
                  <w:lang w:val="en-US" w:eastAsia="zh-CN"/>
                </w:rPr>
                <w:delText xml:space="preserve">Spare </w:delText>
              </w:r>
            </w:del>
            <w:ins w:id="291" w:author="CATT" w:date="2023-11-01T11:18:00Z">
              <w:r>
                <w:rPr>
                  <w:rFonts w:ascii="Arial" w:eastAsia="宋体" w:hAnsi="Arial" w:hint="eastAsia"/>
                  <w:sz w:val="18"/>
                  <w:lang w:val="en-US" w:eastAsia="zh-CN"/>
                </w:rPr>
                <w:t>QFIP</w:t>
              </w:r>
            </w:ins>
          </w:p>
        </w:tc>
        <w:tc>
          <w:tcPr>
            <w:tcW w:w="800" w:type="dxa"/>
            <w:tcBorders>
              <w:top w:val="single" w:sz="18" w:space="0" w:color="auto"/>
              <w:left w:val="single" w:sz="6" w:space="0" w:color="auto"/>
              <w:bottom w:val="single" w:sz="2" w:space="0" w:color="auto"/>
              <w:right w:val="single" w:sz="6" w:space="0" w:color="auto"/>
            </w:tcBorders>
          </w:tcPr>
          <w:p w14:paraId="0019065A"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6"/>
                <w:szCs w:val="16"/>
                <w:lang w:eastAsia="ko-KR"/>
              </w:rPr>
              <w:t>DL Discard Blocks</w:t>
            </w:r>
          </w:p>
        </w:tc>
        <w:tc>
          <w:tcPr>
            <w:tcW w:w="800" w:type="dxa"/>
            <w:tcBorders>
              <w:top w:val="single" w:sz="18" w:space="0" w:color="auto"/>
              <w:left w:val="single" w:sz="6" w:space="0" w:color="auto"/>
              <w:bottom w:val="single" w:sz="2" w:space="0" w:color="auto"/>
              <w:right w:val="single" w:sz="8" w:space="0" w:color="auto"/>
            </w:tcBorders>
          </w:tcPr>
          <w:p w14:paraId="5B154D16"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DL Flush</w:t>
            </w:r>
          </w:p>
        </w:tc>
        <w:tc>
          <w:tcPr>
            <w:tcW w:w="773" w:type="dxa"/>
            <w:tcBorders>
              <w:top w:val="single" w:sz="18" w:space="0" w:color="auto"/>
              <w:left w:val="single" w:sz="8" w:space="0" w:color="auto"/>
              <w:bottom w:val="single" w:sz="2" w:space="0" w:color="auto"/>
              <w:right w:val="single" w:sz="18" w:space="0" w:color="auto"/>
            </w:tcBorders>
          </w:tcPr>
          <w:p w14:paraId="5B3B2D24"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Report polling</w:t>
            </w:r>
          </w:p>
        </w:tc>
        <w:tc>
          <w:tcPr>
            <w:tcW w:w="1430" w:type="dxa"/>
            <w:tcBorders>
              <w:top w:val="single" w:sz="4" w:space="0" w:color="auto"/>
              <w:left w:val="nil"/>
              <w:bottom w:val="single" w:sz="4" w:space="0" w:color="auto"/>
            </w:tcBorders>
          </w:tcPr>
          <w:p w14:paraId="083FB7FD"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1</w:t>
            </w:r>
          </w:p>
        </w:tc>
      </w:tr>
      <w:tr w:rsidR="00655F9E" w:rsidRPr="00655F9E" w14:paraId="7A43B9B2" w14:textId="77777777" w:rsidTr="006F0DF8">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14:paraId="0FF95C98"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hint="eastAsia"/>
                <w:sz w:val="18"/>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tcPr>
          <w:p w14:paraId="6C61E1F9"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cs="Arial"/>
                <w:sz w:val="18"/>
                <w:szCs w:val="18"/>
                <w:lang w:eastAsia="ko-KR"/>
              </w:rPr>
              <w:t xml:space="preserve">Request </w:t>
            </w:r>
            <w:proofErr w:type="spellStart"/>
            <w:r w:rsidRPr="00655F9E">
              <w:rPr>
                <w:rFonts w:ascii="Arial" w:eastAsia="宋体" w:hAnsi="Arial" w:cs="Arial"/>
                <w:sz w:val="18"/>
                <w:szCs w:val="18"/>
                <w:lang w:eastAsia="ko-KR"/>
              </w:rPr>
              <w:t>OutofSeq</w:t>
            </w:r>
            <w:proofErr w:type="spellEnd"/>
            <w:r w:rsidRPr="00655F9E">
              <w:rPr>
                <w:rFonts w:ascii="Arial" w:eastAsia="宋体" w:hAnsi="Arial" w:cs="Arial"/>
                <w:sz w:val="18"/>
                <w:szCs w:val="18"/>
                <w:lang w:eastAsia="ko-KR"/>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0226F47D"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bookmarkStart w:id="292" w:name="OLE_LINK23"/>
            <w:r w:rsidRPr="00655F9E">
              <w:rPr>
                <w:rFonts w:ascii="Arial" w:eastAsia="宋体" w:hAnsi="Arial" w:cs="Arial"/>
                <w:sz w:val="18"/>
                <w:szCs w:val="18"/>
                <w:lang w:eastAsia="ko-KR"/>
              </w:rPr>
              <w:t>Report Delivered</w:t>
            </w:r>
            <w:bookmarkEnd w:id="292"/>
          </w:p>
        </w:tc>
        <w:tc>
          <w:tcPr>
            <w:tcW w:w="800" w:type="dxa"/>
            <w:tcBorders>
              <w:top w:val="single" w:sz="4" w:space="0" w:color="auto"/>
              <w:left w:val="single" w:sz="4" w:space="0" w:color="auto"/>
              <w:bottom w:val="single" w:sz="4" w:space="0" w:color="auto"/>
              <w:right w:val="single" w:sz="4" w:space="0" w:color="auto"/>
            </w:tcBorders>
          </w:tcPr>
          <w:p w14:paraId="2B7E0999"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User data existence flag</w:t>
            </w:r>
          </w:p>
        </w:tc>
        <w:tc>
          <w:tcPr>
            <w:tcW w:w="800" w:type="dxa"/>
            <w:tcBorders>
              <w:top w:val="single" w:sz="4" w:space="0" w:color="auto"/>
              <w:left w:val="single" w:sz="4" w:space="0" w:color="auto"/>
              <w:bottom w:val="single" w:sz="4" w:space="0" w:color="auto"/>
              <w:right w:val="single" w:sz="4" w:space="0" w:color="auto"/>
            </w:tcBorders>
          </w:tcPr>
          <w:p w14:paraId="1D42F02E"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Assistance Info. Report Polling</w:t>
            </w:r>
            <w:r w:rsidRPr="00655F9E">
              <w:rPr>
                <w:rFonts w:ascii="Arial" w:eastAsia="宋体" w:hAnsi="Arial"/>
                <w:sz w:val="18"/>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2C04C4AB"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cs="Arial"/>
                <w:sz w:val="18"/>
                <w:szCs w:val="18"/>
                <w:lang w:eastAsia="ko-KR"/>
              </w:rPr>
              <w:t>Retransmission flag</w:t>
            </w:r>
          </w:p>
        </w:tc>
        <w:tc>
          <w:tcPr>
            <w:tcW w:w="1430" w:type="dxa"/>
            <w:tcBorders>
              <w:top w:val="single" w:sz="4" w:space="0" w:color="auto"/>
              <w:left w:val="nil"/>
              <w:bottom w:val="single" w:sz="4" w:space="0" w:color="auto"/>
            </w:tcBorders>
          </w:tcPr>
          <w:p w14:paraId="4DF99130"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1</w:t>
            </w:r>
          </w:p>
        </w:tc>
      </w:tr>
      <w:tr w:rsidR="00655F9E" w:rsidRPr="00655F9E" w14:paraId="16A920B7" w14:textId="77777777" w:rsidTr="006F0DF8">
        <w:trPr>
          <w:cantSplit/>
          <w:trHeight w:val="428"/>
        </w:trPr>
        <w:tc>
          <w:tcPr>
            <w:tcW w:w="6250" w:type="dxa"/>
            <w:gridSpan w:val="9"/>
            <w:tcBorders>
              <w:top w:val="single" w:sz="6" w:space="0" w:color="auto"/>
              <w:left w:val="single" w:sz="18" w:space="0" w:color="auto"/>
              <w:bottom w:val="single" w:sz="6" w:space="0" w:color="auto"/>
              <w:right w:val="single" w:sz="18" w:space="0" w:color="auto"/>
            </w:tcBorders>
          </w:tcPr>
          <w:p w14:paraId="1337EB03"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zh-CN"/>
              </w:rPr>
            </w:pPr>
            <w:r w:rsidRPr="00655F9E">
              <w:rPr>
                <w:rFonts w:ascii="Arial" w:eastAsia="宋体" w:hAnsi="Arial"/>
                <w:sz w:val="18"/>
                <w:lang w:eastAsia="ko-KR"/>
              </w:rPr>
              <w:t>NR-U Sequence Number</w:t>
            </w:r>
          </w:p>
        </w:tc>
        <w:tc>
          <w:tcPr>
            <w:tcW w:w="1430" w:type="dxa"/>
            <w:tcBorders>
              <w:left w:val="single" w:sz="18" w:space="0" w:color="auto"/>
            </w:tcBorders>
            <w:shd w:val="clear" w:color="auto" w:fill="auto"/>
          </w:tcPr>
          <w:p w14:paraId="633F839E"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zh-CN"/>
              </w:rPr>
            </w:pPr>
            <w:r w:rsidRPr="00655F9E">
              <w:rPr>
                <w:rFonts w:ascii="Arial" w:eastAsia="宋体" w:hAnsi="Arial"/>
                <w:sz w:val="18"/>
                <w:lang w:eastAsia="zh-CN"/>
              </w:rPr>
              <w:t>3</w:t>
            </w:r>
          </w:p>
        </w:tc>
      </w:tr>
      <w:tr w:rsidR="00655F9E" w:rsidRPr="00655F9E" w14:paraId="1C37D17C" w14:textId="77777777" w:rsidTr="006F0DF8">
        <w:trPr>
          <w:cantSplit/>
          <w:trHeight w:val="428"/>
        </w:trPr>
        <w:tc>
          <w:tcPr>
            <w:tcW w:w="6250" w:type="dxa"/>
            <w:gridSpan w:val="9"/>
            <w:tcBorders>
              <w:top w:val="single" w:sz="6" w:space="0" w:color="auto"/>
              <w:left w:val="single" w:sz="18" w:space="0" w:color="auto"/>
              <w:bottom w:val="single" w:sz="8" w:space="0" w:color="auto"/>
              <w:right w:val="single" w:sz="18" w:space="0" w:color="auto"/>
            </w:tcBorders>
          </w:tcPr>
          <w:p w14:paraId="7158B790"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DL discard NR PDCP PDU SN</w:t>
            </w:r>
          </w:p>
        </w:tc>
        <w:tc>
          <w:tcPr>
            <w:tcW w:w="1430" w:type="dxa"/>
            <w:tcBorders>
              <w:left w:val="single" w:sz="18" w:space="0" w:color="auto"/>
            </w:tcBorders>
            <w:shd w:val="clear" w:color="auto" w:fill="auto"/>
          </w:tcPr>
          <w:p w14:paraId="7386FA28"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zh-CN"/>
              </w:rPr>
            </w:pPr>
            <w:r w:rsidRPr="00655F9E">
              <w:rPr>
                <w:rFonts w:ascii="Arial" w:eastAsia="宋体" w:hAnsi="Arial"/>
                <w:sz w:val="18"/>
                <w:lang w:eastAsia="ko-KR"/>
              </w:rPr>
              <w:t>0 or 3</w:t>
            </w:r>
          </w:p>
        </w:tc>
      </w:tr>
      <w:tr w:rsidR="00655F9E" w:rsidRPr="00655F9E" w14:paraId="688CBB30" w14:textId="77777777" w:rsidTr="006F0DF8">
        <w:trPr>
          <w:cantSplit/>
          <w:trHeight w:val="474"/>
        </w:trPr>
        <w:tc>
          <w:tcPr>
            <w:tcW w:w="6250" w:type="dxa"/>
            <w:gridSpan w:val="9"/>
            <w:tcBorders>
              <w:top w:val="single" w:sz="8" w:space="0" w:color="auto"/>
              <w:left w:val="single" w:sz="18" w:space="0" w:color="auto"/>
              <w:bottom w:val="single" w:sz="4" w:space="0" w:color="auto"/>
              <w:right w:val="single" w:sz="18" w:space="0" w:color="auto"/>
            </w:tcBorders>
          </w:tcPr>
          <w:p w14:paraId="246C4CC1" w14:textId="77777777" w:rsidR="00655F9E" w:rsidRPr="00655F9E" w:rsidDel="005D7A44"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DL discard Number of blocks</w:t>
            </w:r>
          </w:p>
        </w:tc>
        <w:tc>
          <w:tcPr>
            <w:tcW w:w="1430" w:type="dxa"/>
            <w:tcBorders>
              <w:top w:val="single" w:sz="4" w:space="0" w:color="auto"/>
              <w:left w:val="single" w:sz="18" w:space="0" w:color="auto"/>
              <w:bottom w:val="single" w:sz="4" w:space="0" w:color="auto"/>
            </w:tcBorders>
          </w:tcPr>
          <w:p w14:paraId="69C93F42" w14:textId="77777777" w:rsidR="00655F9E" w:rsidRPr="00655F9E" w:rsidDel="005D7A44"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0 or 1</w:t>
            </w:r>
          </w:p>
        </w:tc>
      </w:tr>
      <w:tr w:rsidR="00655F9E" w:rsidRPr="00655F9E" w14:paraId="1FC0EF22" w14:textId="77777777" w:rsidTr="006F0DF8">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79F61612"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DL discard NR PDCP PDU SN start (first block)</w:t>
            </w:r>
          </w:p>
        </w:tc>
        <w:tc>
          <w:tcPr>
            <w:tcW w:w="1430" w:type="dxa"/>
            <w:tcBorders>
              <w:top w:val="single" w:sz="4" w:space="0" w:color="auto"/>
              <w:left w:val="single" w:sz="18" w:space="0" w:color="auto"/>
              <w:bottom w:val="single" w:sz="4" w:space="0" w:color="auto"/>
            </w:tcBorders>
          </w:tcPr>
          <w:p w14:paraId="70B9B77B"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0 or 3</w:t>
            </w:r>
          </w:p>
        </w:tc>
      </w:tr>
      <w:tr w:rsidR="00655F9E" w:rsidRPr="00655F9E" w14:paraId="6AE87D1E" w14:textId="77777777" w:rsidTr="006F0DF8">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47A2B229"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Discarded Block size (first block)</w:t>
            </w:r>
          </w:p>
        </w:tc>
        <w:tc>
          <w:tcPr>
            <w:tcW w:w="1430" w:type="dxa"/>
            <w:tcBorders>
              <w:top w:val="single" w:sz="4" w:space="0" w:color="auto"/>
              <w:left w:val="single" w:sz="18" w:space="0" w:color="auto"/>
              <w:bottom w:val="single" w:sz="4" w:space="0" w:color="auto"/>
            </w:tcBorders>
          </w:tcPr>
          <w:p w14:paraId="47999B52"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0 or 1</w:t>
            </w:r>
          </w:p>
        </w:tc>
      </w:tr>
      <w:tr w:rsidR="00655F9E" w:rsidRPr="00655F9E" w14:paraId="5AB41D35" w14:textId="77777777" w:rsidTr="006F0DF8">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7414CA0D"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w:t>
            </w:r>
          </w:p>
        </w:tc>
        <w:tc>
          <w:tcPr>
            <w:tcW w:w="1430" w:type="dxa"/>
            <w:tcBorders>
              <w:top w:val="single" w:sz="4" w:space="0" w:color="auto"/>
              <w:left w:val="single" w:sz="18" w:space="0" w:color="auto"/>
              <w:bottom w:val="single" w:sz="4" w:space="0" w:color="auto"/>
            </w:tcBorders>
          </w:tcPr>
          <w:p w14:paraId="5C9852FA"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655F9E" w:rsidRPr="00655F9E" w14:paraId="25F36FCC" w14:textId="77777777" w:rsidTr="006F0DF8">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4AD152AB"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DL discard NR PDCP PDU SN start (last block)</w:t>
            </w:r>
          </w:p>
        </w:tc>
        <w:tc>
          <w:tcPr>
            <w:tcW w:w="1430" w:type="dxa"/>
            <w:tcBorders>
              <w:top w:val="single" w:sz="4" w:space="0" w:color="auto"/>
              <w:left w:val="single" w:sz="18" w:space="0" w:color="auto"/>
              <w:bottom w:val="single" w:sz="4" w:space="0" w:color="auto"/>
            </w:tcBorders>
          </w:tcPr>
          <w:p w14:paraId="5B5D50D9"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0 or 3</w:t>
            </w:r>
          </w:p>
        </w:tc>
      </w:tr>
      <w:tr w:rsidR="00655F9E" w:rsidRPr="00655F9E" w14:paraId="3BA17800" w14:textId="77777777" w:rsidTr="006F0DF8">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14:paraId="0714AC38"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Discarded Block size (last block)</w:t>
            </w:r>
          </w:p>
        </w:tc>
        <w:tc>
          <w:tcPr>
            <w:tcW w:w="1430" w:type="dxa"/>
            <w:tcBorders>
              <w:top w:val="single" w:sz="4" w:space="0" w:color="auto"/>
              <w:left w:val="single" w:sz="18" w:space="0" w:color="auto"/>
              <w:bottom w:val="single" w:sz="4" w:space="0" w:color="auto"/>
            </w:tcBorders>
          </w:tcPr>
          <w:p w14:paraId="3F1FA248"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0 or 1</w:t>
            </w:r>
          </w:p>
        </w:tc>
      </w:tr>
      <w:tr w:rsidR="00655F9E" w:rsidRPr="00655F9E" w14:paraId="7017D95B" w14:textId="77777777" w:rsidTr="00655F9E">
        <w:trPr>
          <w:cantSplit/>
          <w:trHeight w:val="474"/>
        </w:trPr>
        <w:tc>
          <w:tcPr>
            <w:tcW w:w="6250" w:type="dxa"/>
            <w:gridSpan w:val="9"/>
            <w:tcBorders>
              <w:top w:val="single" w:sz="4" w:space="0" w:color="auto"/>
              <w:left w:val="single" w:sz="18" w:space="0" w:color="auto"/>
              <w:bottom w:val="single" w:sz="6" w:space="0" w:color="auto"/>
              <w:right w:val="single" w:sz="18" w:space="0" w:color="auto"/>
            </w:tcBorders>
          </w:tcPr>
          <w:p w14:paraId="3C857BA8"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cs="Arial"/>
                <w:sz w:val="18"/>
                <w:lang w:eastAsia="ko-KR"/>
              </w:rPr>
              <w:t>DL report NR PDCP PDU SN</w:t>
            </w:r>
          </w:p>
        </w:tc>
        <w:tc>
          <w:tcPr>
            <w:tcW w:w="1430" w:type="dxa"/>
            <w:tcBorders>
              <w:top w:val="single" w:sz="4" w:space="0" w:color="auto"/>
              <w:left w:val="single" w:sz="18" w:space="0" w:color="auto"/>
              <w:bottom w:val="single" w:sz="4" w:space="0" w:color="auto"/>
            </w:tcBorders>
          </w:tcPr>
          <w:p w14:paraId="67E5A5D5" w14:textId="77777777" w:rsidR="00655F9E" w:rsidRPr="00655F9E"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cs="Arial"/>
                <w:sz w:val="18"/>
                <w:lang w:eastAsia="ko-KR"/>
              </w:rPr>
              <w:t>0 or 3</w:t>
            </w:r>
          </w:p>
        </w:tc>
      </w:tr>
      <w:tr w:rsidR="000431F8" w:rsidRPr="00655F9E" w14:paraId="51180C16" w14:textId="77777777" w:rsidTr="005F5C07">
        <w:trPr>
          <w:cantSplit/>
          <w:ins w:id="293" w:author="CATT" w:date="2023-11-01T11:21:00Z"/>
        </w:trPr>
        <w:tc>
          <w:tcPr>
            <w:tcW w:w="771" w:type="dxa"/>
            <w:tcBorders>
              <w:top w:val="single" w:sz="6" w:space="0" w:color="auto"/>
              <w:left w:val="single" w:sz="18" w:space="0" w:color="auto"/>
              <w:bottom w:val="single" w:sz="4" w:space="0" w:color="auto"/>
            </w:tcBorders>
            <w:shd w:val="clear" w:color="auto" w:fill="auto"/>
          </w:tcPr>
          <w:p w14:paraId="6F223594" w14:textId="3FED0895" w:rsidR="000431F8" w:rsidRPr="00655F9E" w:rsidRDefault="000431F8" w:rsidP="006F0DF8">
            <w:pPr>
              <w:overflowPunct w:val="0"/>
              <w:autoSpaceDE w:val="0"/>
              <w:autoSpaceDN w:val="0"/>
              <w:adjustRightInd w:val="0"/>
              <w:spacing w:before="120"/>
              <w:jc w:val="center"/>
              <w:textAlignment w:val="baseline"/>
              <w:rPr>
                <w:ins w:id="294" w:author="CATT" w:date="2023-11-01T11:21:00Z"/>
                <w:rFonts w:ascii="Arial" w:eastAsia="宋体" w:hAnsi="Arial" w:cs="Arial"/>
                <w:sz w:val="18"/>
                <w:szCs w:val="18"/>
                <w:lang w:eastAsia="ko-KR"/>
              </w:rPr>
            </w:pPr>
            <w:ins w:id="295" w:author="CATT" w:date="2023-11-01T11:22:00Z">
              <w:r>
                <w:rPr>
                  <w:rFonts w:ascii="Arial" w:hAnsi="Arial" w:hint="eastAsia"/>
                  <w:sz w:val="18"/>
                  <w:lang w:eastAsia="zh-CN"/>
                </w:rPr>
                <w:t>PSPP</w:t>
              </w:r>
            </w:ins>
          </w:p>
        </w:tc>
        <w:tc>
          <w:tcPr>
            <w:tcW w:w="746" w:type="dxa"/>
            <w:tcBorders>
              <w:top w:val="single" w:sz="6" w:space="0" w:color="auto"/>
              <w:bottom w:val="single" w:sz="4" w:space="0" w:color="auto"/>
            </w:tcBorders>
            <w:shd w:val="clear" w:color="auto" w:fill="auto"/>
          </w:tcPr>
          <w:p w14:paraId="0E6E6BA3" w14:textId="0DF502D2" w:rsidR="000431F8" w:rsidRPr="00655F9E" w:rsidRDefault="000431F8" w:rsidP="006F0DF8">
            <w:pPr>
              <w:overflowPunct w:val="0"/>
              <w:autoSpaceDE w:val="0"/>
              <w:autoSpaceDN w:val="0"/>
              <w:adjustRightInd w:val="0"/>
              <w:spacing w:before="120"/>
              <w:jc w:val="center"/>
              <w:textAlignment w:val="baseline"/>
              <w:rPr>
                <w:ins w:id="296" w:author="CATT" w:date="2023-11-01T11:21:00Z"/>
                <w:rFonts w:ascii="Arial" w:eastAsia="宋体" w:hAnsi="Arial" w:cs="Arial"/>
                <w:sz w:val="18"/>
                <w:szCs w:val="18"/>
                <w:lang w:eastAsia="ko-KR"/>
              </w:rPr>
            </w:pPr>
            <w:ins w:id="297" w:author="CATT" w:date="2023-11-01T11:22:00Z">
              <w:r>
                <w:rPr>
                  <w:rFonts w:ascii="Arial" w:hAnsi="Arial" w:hint="eastAsia"/>
                  <w:sz w:val="18"/>
                  <w:lang w:eastAsia="zh-CN"/>
                </w:rPr>
                <w:t>PSSP</w:t>
              </w:r>
            </w:ins>
          </w:p>
        </w:tc>
        <w:tc>
          <w:tcPr>
            <w:tcW w:w="4733" w:type="dxa"/>
            <w:gridSpan w:val="7"/>
            <w:tcBorders>
              <w:top w:val="single" w:sz="6" w:space="0" w:color="auto"/>
              <w:bottom w:val="single" w:sz="4" w:space="0" w:color="auto"/>
              <w:right w:val="single" w:sz="18" w:space="0" w:color="auto"/>
            </w:tcBorders>
            <w:shd w:val="clear" w:color="auto" w:fill="auto"/>
          </w:tcPr>
          <w:p w14:paraId="19D315BB" w14:textId="1A943AED" w:rsidR="000431F8" w:rsidRPr="00655F9E" w:rsidRDefault="000431F8" w:rsidP="006F0DF8">
            <w:pPr>
              <w:overflowPunct w:val="0"/>
              <w:autoSpaceDE w:val="0"/>
              <w:autoSpaceDN w:val="0"/>
              <w:adjustRightInd w:val="0"/>
              <w:spacing w:before="120"/>
              <w:jc w:val="center"/>
              <w:textAlignment w:val="baseline"/>
              <w:rPr>
                <w:ins w:id="298" w:author="CATT" w:date="2023-11-01T11:21:00Z"/>
                <w:rFonts w:ascii="Arial" w:eastAsia="宋体" w:hAnsi="Arial" w:cs="Arial"/>
                <w:sz w:val="18"/>
                <w:szCs w:val="18"/>
                <w:lang w:eastAsia="zh-CN"/>
              </w:rPr>
            </w:pPr>
            <w:ins w:id="299" w:author="CATT" w:date="2023-11-01T11:23:00Z">
              <w:r w:rsidRPr="000431F8">
                <w:rPr>
                  <w:rFonts w:ascii="Arial" w:eastAsia="宋体" w:hAnsi="Arial" w:cs="Arial"/>
                  <w:sz w:val="18"/>
                  <w:szCs w:val="18"/>
                  <w:lang w:eastAsia="ko-KR"/>
                </w:rPr>
                <w:t>QoS Flow Identifier</w:t>
              </w:r>
            </w:ins>
            <w:ins w:id="300" w:author="CATT" w:date="2023-11-01T13:08:00Z">
              <w:r w:rsidR="00D27783">
                <w:rPr>
                  <w:rFonts w:ascii="Arial" w:eastAsia="宋体" w:hAnsi="Arial" w:cs="Arial" w:hint="eastAsia"/>
                  <w:sz w:val="18"/>
                  <w:szCs w:val="18"/>
                  <w:lang w:eastAsia="zh-CN"/>
                </w:rPr>
                <w:t xml:space="preserve"> </w:t>
              </w:r>
              <w:r w:rsidR="00D27783" w:rsidRPr="00D27783">
                <w:rPr>
                  <w:rFonts w:ascii="Arial" w:eastAsia="宋体" w:hAnsi="Arial" w:cs="Arial" w:hint="eastAsia"/>
                  <w:sz w:val="18"/>
                  <w:szCs w:val="18"/>
                  <w:highlight w:val="yellow"/>
                  <w:lang w:eastAsia="zh-CN"/>
                </w:rPr>
                <w:t>[FFS</w:t>
              </w:r>
              <w:r w:rsidR="00D27783">
                <w:rPr>
                  <w:rFonts w:ascii="Arial" w:eastAsia="宋体" w:hAnsi="Arial" w:cs="Arial" w:hint="eastAsia"/>
                  <w:sz w:val="18"/>
                  <w:szCs w:val="18"/>
                  <w:highlight w:val="yellow"/>
                  <w:lang w:eastAsia="zh-CN"/>
                </w:rPr>
                <w:t xml:space="preserve"> how to support N:N:1</w:t>
              </w:r>
              <w:r w:rsidR="00D27783" w:rsidRPr="00D27783">
                <w:rPr>
                  <w:rFonts w:ascii="Arial" w:eastAsia="宋体" w:hAnsi="Arial" w:cs="Arial" w:hint="eastAsia"/>
                  <w:sz w:val="18"/>
                  <w:szCs w:val="18"/>
                  <w:highlight w:val="yellow"/>
                  <w:lang w:eastAsia="zh-CN"/>
                </w:rPr>
                <w:t>]</w:t>
              </w:r>
            </w:ins>
          </w:p>
        </w:tc>
        <w:tc>
          <w:tcPr>
            <w:tcW w:w="1430" w:type="dxa"/>
            <w:tcBorders>
              <w:top w:val="single" w:sz="4" w:space="0" w:color="auto"/>
              <w:left w:val="single" w:sz="18" w:space="0" w:color="auto"/>
              <w:bottom w:val="single" w:sz="4" w:space="0" w:color="auto"/>
              <w:right w:val="single" w:sz="4" w:space="0" w:color="auto"/>
            </w:tcBorders>
            <w:shd w:val="clear" w:color="auto" w:fill="auto"/>
          </w:tcPr>
          <w:p w14:paraId="51F57861" w14:textId="477253F3" w:rsidR="000431F8" w:rsidRPr="00655F9E" w:rsidRDefault="000431F8" w:rsidP="006F0DF8">
            <w:pPr>
              <w:overflowPunct w:val="0"/>
              <w:autoSpaceDE w:val="0"/>
              <w:autoSpaceDN w:val="0"/>
              <w:adjustRightInd w:val="0"/>
              <w:spacing w:before="120"/>
              <w:jc w:val="center"/>
              <w:textAlignment w:val="baseline"/>
              <w:rPr>
                <w:ins w:id="301" w:author="CATT" w:date="2023-11-01T11:21:00Z"/>
                <w:rFonts w:ascii="Arial" w:eastAsia="宋体" w:hAnsi="Arial" w:cs="Arial"/>
                <w:sz w:val="18"/>
                <w:szCs w:val="18"/>
                <w:lang w:eastAsia="ko-KR"/>
              </w:rPr>
            </w:pPr>
            <w:ins w:id="302" w:author="CATT" w:date="2023-11-01T11:24:00Z">
              <w:r w:rsidRPr="00655F9E">
                <w:rPr>
                  <w:rFonts w:ascii="Arial" w:eastAsia="宋体" w:hAnsi="Arial"/>
                  <w:sz w:val="18"/>
                  <w:lang w:eastAsia="ko-KR"/>
                </w:rPr>
                <w:t>0 or 1</w:t>
              </w:r>
            </w:ins>
          </w:p>
        </w:tc>
      </w:tr>
      <w:tr w:rsidR="000431F8" w:rsidRPr="00655F9E" w14:paraId="0C4993C8" w14:textId="77777777" w:rsidTr="00564045">
        <w:trPr>
          <w:cantSplit/>
          <w:ins w:id="303" w:author="CATT" w:date="2023-11-01T11:21:00Z"/>
        </w:trPr>
        <w:tc>
          <w:tcPr>
            <w:tcW w:w="771" w:type="dxa"/>
            <w:tcBorders>
              <w:top w:val="single" w:sz="6" w:space="0" w:color="auto"/>
              <w:left w:val="single" w:sz="18" w:space="0" w:color="auto"/>
              <w:bottom w:val="single" w:sz="4" w:space="0" w:color="auto"/>
            </w:tcBorders>
            <w:shd w:val="clear" w:color="auto" w:fill="auto"/>
          </w:tcPr>
          <w:p w14:paraId="64461421" w14:textId="6654195D" w:rsidR="000431F8" w:rsidRPr="00655F9E" w:rsidRDefault="000431F8" w:rsidP="006F0DF8">
            <w:pPr>
              <w:overflowPunct w:val="0"/>
              <w:autoSpaceDE w:val="0"/>
              <w:autoSpaceDN w:val="0"/>
              <w:adjustRightInd w:val="0"/>
              <w:spacing w:before="120"/>
              <w:jc w:val="center"/>
              <w:textAlignment w:val="baseline"/>
              <w:rPr>
                <w:ins w:id="304" w:author="CATT" w:date="2023-11-01T11:21:00Z"/>
                <w:rFonts w:ascii="Arial" w:eastAsia="宋体" w:hAnsi="Arial" w:cs="Arial"/>
                <w:sz w:val="18"/>
                <w:szCs w:val="18"/>
                <w:lang w:eastAsia="ko-KR"/>
              </w:rPr>
            </w:pPr>
            <w:ins w:id="305" w:author="CATT" w:date="2023-11-01T11:23:00Z">
              <w:r>
                <w:rPr>
                  <w:rFonts w:ascii="Arial" w:hAnsi="Arial" w:hint="eastAsia"/>
                  <w:sz w:val="18"/>
                  <w:lang w:eastAsia="zh-CN"/>
                </w:rPr>
                <w:t>EPDU</w:t>
              </w:r>
            </w:ins>
          </w:p>
        </w:tc>
        <w:tc>
          <w:tcPr>
            <w:tcW w:w="2306" w:type="dxa"/>
            <w:gridSpan w:val="4"/>
            <w:tcBorders>
              <w:top w:val="single" w:sz="6" w:space="0" w:color="auto"/>
              <w:bottom w:val="single" w:sz="4" w:space="0" w:color="auto"/>
            </w:tcBorders>
            <w:shd w:val="clear" w:color="auto" w:fill="auto"/>
          </w:tcPr>
          <w:p w14:paraId="7E45A377" w14:textId="38AFFF64" w:rsidR="000431F8" w:rsidRPr="00655F9E" w:rsidRDefault="000431F8" w:rsidP="006F0DF8">
            <w:pPr>
              <w:overflowPunct w:val="0"/>
              <w:autoSpaceDE w:val="0"/>
              <w:autoSpaceDN w:val="0"/>
              <w:adjustRightInd w:val="0"/>
              <w:spacing w:before="120"/>
              <w:jc w:val="center"/>
              <w:textAlignment w:val="baseline"/>
              <w:rPr>
                <w:ins w:id="306" w:author="CATT" w:date="2023-11-01T11:21:00Z"/>
                <w:rFonts w:ascii="Arial" w:eastAsia="宋体" w:hAnsi="Arial" w:cs="Arial"/>
                <w:sz w:val="18"/>
                <w:szCs w:val="18"/>
                <w:lang w:eastAsia="ko-KR"/>
              </w:rPr>
            </w:pPr>
            <w:ins w:id="307" w:author="CATT" w:date="2023-11-01T11:23:00Z">
              <w:r w:rsidRPr="00BB72F5">
                <w:rPr>
                  <w:rFonts w:ascii="Arial" w:hAnsi="Arial"/>
                  <w:sz w:val="18"/>
                  <w:lang w:eastAsia="zh-CN"/>
                </w:rPr>
                <w:t>End of Data Burst</w:t>
              </w:r>
            </w:ins>
          </w:p>
        </w:tc>
        <w:tc>
          <w:tcPr>
            <w:tcW w:w="3173" w:type="dxa"/>
            <w:gridSpan w:val="4"/>
            <w:tcBorders>
              <w:top w:val="single" w:sz="6" w:space="0" w:color="auto"/>
              <w:bottom w:val="single" w:sz="4" w:space="0" w:color="auto"/>
              <w:right w:val="single" w:sz="18" w:space="0" w:color="auto"/>
            </w:tcBorders>
            <w:shd w:val="clear" w:color="auto" w:fill="auto"/>
          </w:tcPr>
          <w:p w14:paraId="5E94CA96" w14:textId="71B2D3F3" w:rsidR="000431F8" w:rsidRPr="00655F9E" w:rsidRDefault="000431F8" w:rsidP="006F0DF8">
            <w:pPr>
              <w:overflowPunct w:val="0"/>
              <w:autoSpaceDE w:val="0"/>
              <w:autoSpaceDN w:val="0"/>
              <w:adjustRightInd w:val="0"/>
              <w:spacing w:before="120"/>
              <w:jc w:val="center"/>
              <w:textAlignment w:val="baseline"/>
              <w:rPr>
                <w:ins w:id="308" w:author="CATT" w:date="2023-11-01T11:21:00Z"/>
                <w:rFonts w:ascii="Arial" w:eastAsia="宋体" w:hAnsi="Arial" w:cs="Arial"/>
                <w:sz w:val="18"/>
                <w:szCs w:val="18"/>
                <w:lang w:eastAsia="ko-KR"/>
              </w:rPr>
            </w:pPr>
            <w:ins w:id="309" w:author="CATT" w:date="2023-11-01T11:23:00Z">
              <w:r w:rsidRPr="00BB72F5">
                <w:rPr>
                  <w:rFonts w:ascii="Arial" w:eastAsia="Times New Roman" w:hAnsi="Arial"/>
                  <w:sz w:val="18"/>
                  <w:lang w:eastAsia="ko-KR"/>
                </w:rPr>
                <w:t>PDU Set Importance</w:t>
              </w:r>
            </w:ins>
          </w:p>
        </w:tc>
        <w:tc>
          <w:tcPr>
            <w:tcW w:w="1430" w:type="dxa"/>
            <w:vMerge w:val="restart"/>
            <w:tcBorders>
              <w:top w:val="single" w:sz="4" w:space="0" w:color="auto"/>
              <w:left w:val="single" w:sz="18" w:space="0" w:color="auto"/>
              <w:right w:val="single" w:sz="4" w:space="0" w:color="auto"/>
            </w:tcBorders>
            <w:shd w:val="clear" w:color="auto" w:fill="auto"/>
          </w:tcPr>
          <w:p w14:paraId="0D2CD73A" w14:textId="6F1699B7" w:rsidR="000431F8" w:rsidRPr="00655F9E" w:rsidRDefault="000431F8" w:rsidP="006F0DF8">
            <w:pPr>
              <w:overflowPunct w:val="0"/>
              <w:autoSpaceDE w:val="0"/>
              <w:autoSpaceDN w:val="0"/>
              <w:adjustRightInd w:val="0"/>
              <w:spacing w:before="120"/>
              <w:jc w:val="center"/>
              <w:textAlignment w:val="baseline"/>
              <w:rPr>
                <w:ins w:id="310" w:author="CATT" w:date="2023-11-01T11:21:00Z"/>
                <w:rFonts w:ascii="Arial" w:eastAsia="宋体" w:hAnsi="Arial" w:cs="Arial"/>
                <w:sz w:val="18"/>
                <w:szCs w:val="18"/>
                <w:lang w:eastAsia="ko-KR"/>
              </w:rPr>
            </w:pPr>
            <w:ins w:id="311" w:author="CATT" w:date="2023-11-01T11:24:00Z">
              <w:r>
                <w:rPr>
                  <w:rFonts w:ascii="Arial" w:hAnsi="Arial" w:hint="eastAsia"/>
                  <w:sz w:val="18"/>
                  <w:lang w:eastAsia="zh-CN"/>
                </w:rPr>
                <w:t>0 or 3</w:t>
              </w:r>
            </w:ins>
          </w:p>
        </w:tc>
      </w:tr>
      <w:tr w:rsidR="000431F8" w:rsidRPr="00655F9E" w14:paraId="1849ABF1" w14:textId="77777777" w:rsidTr="00564045">
        <w:trPr>
          <w:cantSplit/>
          <w:ins w:id="312" w:author="CATT" w:date="2023-11-01T11:21:00Z"/>
        </w:trPr>
        <w:tc>
          <w:tcPr>
            <w:tcW w:w="6250" w:type="dxa"/>
            <w:gridSpan w:val="9"/>
            <w:tcBorders>
              <w:top w:val="single" w:sz="6" w:space="0" w:color="auto"/>
              <w:left w:val="single" w:sz="18" w:space="0" w:color="auto"/>
              <w:bottom w:val="single" w:sz="4" w:space="0" w:color="auto"/>
              <w:right w:val="single" w:sz="18" w:space="0" w:color="auto"/>
            </w:tcBorders>
            <w:shd w:val="clear" w:color="auto" w:fill="auto"/>
          </w:tcPr>
          <w:p w14:paraId="788F9328" w14:textId="0DFF2AFB" w:rsidR="000431F8" w:rsidRPr="00655F9E" w:rsidRDefault="000431F8" w:rsidP="006F0DF8">
            <w:pPr>
              <w:overflowPunct w:val="0"/>
              <w:autoSpaceDE w:val="0"/>
              <w:autoSpaceDN w:val="0"/>
              <w:adjustRightInd w:val="0"/>
              <w:spacing w:before="120"/>
              <w:jc w:val="center"/>
              <w:textAlignment w:val="baseline"/>
              <w:rPr>
                <w:ins w:id="313" w:author="CATT" w:date="2023-11-01T11:21:00Z"/>
                <w:rFonts w:ascii="Arial" w:eastAsia="宋体" w:hAnsi="Arial" w:cs="Arial"/>
                <w:sz w:val="18"/>
                <w:szCs w:val="18"/>
                <w:lang w:eastAsia="ko-KR"/>
              </w:rPr>
            </w:pPr>
            <w:ins w:id="314" w:author="CATT" w:date="2023-11-01T11:23:00Z">
              <w:r w:rsidRPr="00BB72F5">
                <w:rPr>
                  <w:rFonts w:ascii="Arial" w:eastAsia="Times New Roman" w:hAnsi="Arial"/>
                  <w:sz w:val="18"/>
                  <w:lang w:eastAsia="ko-KR"/>
                </w:rPr>
                <w:lastRenderedPageBreak/>
                <w:t>PDU Set Sequence Number</w:t>
              </w:r>
              <w:r>
                <w:rPr>
                  <w:rFonts w:ascii="Arial" w:hAnsi="Arial" w:hint="eastAsia"/>
                  <w:sz w:val="18"/>
                  <w:lang w:eastAsia="zh-CN"/>
                </w:rPr>
                <w:t xml:space="preserve"> (PSSN)</w:t>
              </w:r>
            </w:ins>
          </w:p>
        </w:tc>
        <w:tc>
          <w:tcPr>
            <w:tcW w:w="1430" w:type="dxa"/>
            <w:vMerge/>
            <w:tcBorders>
              <w:left w:val="single" w:sz="18" w:space="0" w:color="auto"/>
              <w:right w:val="single" w:sz="4" w:space="0" w:color="auto"/>
            </w:tcBorders>
            <w:shd w:val="clear" w:color="auto" w:fill="auto"/>
          </w:tcPr>
          <w:p w14:paraId="370D6788" w14:textId="77777777" w:rsidR="000431F8" w:rsidRPr="00655F9E" w:rsidRDefault="000431F8" w:rsidP="006F0DF8">
            <w:pPr>
              <w:overflowPunct w:val="0"/>
              <w:autoSpaceDE w:val="0"/>
              <w:autoSpaceDN w:val="0"/>
              <w:adjustRightInd w:val="0"/>
              <w:spacing w:before="120"/>
              <w:jc w:val="center"/>
              <w:textAlignment w:val="baseline"/>
              <w:rPr>
                <w:ins w:id="315" w:author="CATT" w:date="2023-11-01T11:21:00Z"/>
                <w:rFonts w:ascii="Arial" w:eastAsia="宋体" w:hAnsi="Arial" w:cs="Arial"/>
                <w:sz w:val="18"/>
                <w:szCs w:val="18"/>
                <w:lang w:eastAsia="ko-KR"/>
              </w:rPr>
            </w:pPr>
          </w:p>
        </w:tc>
      </w:tr>
      <w:tr w:rsidR="000431F8" w:rsidRPr="00655F9E" w14:paraId="2DE8913D" w14:textId="77777777" w:rsidTr="00564045">
        <w:trPr>
          <w:cantSplit/>
          <w:ins w:id="316" w:author="CATT" w:date="2023-11-01T11:21:00Z"/>
        </w:trPr>
        <w:tc>
          <w:tcPr>
            <w:tcW w:w="1517" w:type="dxa"/>
            <w:gridSpan w:val="2"/>
            <w:tcBorders>
              <w:top w:val="single" w:sz="6" w:space="0" w:color="auto"/>
              <w:left w:val="single" w:sz="18" w:space="0" w:color="auto"/>
              <w:bottom w:val="single" w:sz="4" w:space="0" w:color="auto"/>
            </w:tcBorders>
            <w:shd w:val="clear" w:color="auto" w:fill="auto"/>
          </w:tcPr>
          <w:p w14:paraId="7B2AB3D5" w14:textId="50427757" w:rsidR="000431F8" w:rsidRPr="00655F9E" w:rsidRDefault="000431F8" w:rsidP="006F0DF8">
            <w:pPr>
              <w:overflowPunct w:val="0"/>
              <w:autoSpaceDE w:val="0"/>
              <w:autoSpaceDN w:val="0"/>
              <w:adjustRightInd w:val="0"/>
              <w:spacing w:before="120"/>
              <w:jc w:val="center"/>
              <w:textAlignment w:val="baseline"/>
              <w:rPr>
                <w:ins w:id="317" w:author="CATT" w:date="2023-11-01T11:21:00Z"/>
                <w:rFonts w:ascii="Arial" w:eastAsia="宋体" w:hAnsi="Arial" w:cs="Arial"/>
                <w:sz w:val="18"/>
                <w:szCs w:val="18"/>
                <w:lang w:eastAsia="ko-KR"/>
              </w:rPr>
            </w:pPr>
            <w:ins w:id="318" w:author="CATT" w:date="2023-11-01T11:23:00Z">
              <w:r>
                <w:rPr>
                  <w:rFonts w:ascii="Arial" w:hAnsi="Arial" w:hint="eastAsia"/>
                  <w:sz w:val="18"/>
                  <w:lang w:eastAsia="zh-CN"/>
                </w:rPr>
                <w:t>PSSN continue</w:t>
              </w:r>
            </w:ins>
          </w:p>
        </w:tc>
        <w:tc>
          <w:tcPr>
            <w:tcW w:w="4733" w:type="dxa"/>
            <w:gridSpan w:val="7"/>
            <w:tcBorders>
              <w:top w:val="single" w:sz="6" w:space="0" w:color="auto"/>
              <w:bottom w:val="single" w:sz="4" w:space="0" w:color="auto"/>
              <w:right w:val="single" w:sz="18" w:space="0" w:color="auto"/>
            </w:tcBorders>
            <w:shd w:val="clear" w:color="auto" w:fill="auto"/>
          </w:tcPr>
          <w:p w14:paraId="20D17BA3" w14:textId="278CEB2B" w:rsidR="000431F8" w:rsidRPr="00655F9E" w:rsidRDefault="000431F8" w:rsidP="006F0DF8">
            <w:pPr>
              <w:overflowPunct w:val="0"/>
              <w:autoSpaceDE w:val="0"/>
              <w:autoSpaceDN w:val="0"/>
              <w:adjustRightInd w:val="0"/>
              <w:spacing w:before="120"/>
              <w:jc w:val="center"/>
              <w:textAlignment w:val="baseline"/>
              <w:rPr>
                <w:ins w:id="319" w:author="CATT" w:date="2023-11-01T11:21:00Z"/>
                <w:rFonts w:ascii="Arial" w:eastAsia="宋体" w:hAnsi="Arial" w:cs="Arial"/>
                <w:sz w:val="18"/>
                <w:szCs w:val="18"/>
                <w:lang w:eastAsia="ko-KR"/>
              </w:rPr>
            </w:pPr>
            <w:ins w:id="320" w:author="CATT" w:date="2023-11-01T11:23:00Z">
              <w:r w:rsidRPr="00BB72F5">
                <w:rPr>
                  <w:rFonts w:ascii="Arial" w:eastAsia="Times New Roman" w:hAnsi="Arial"/>
                  <w:sz w:val="18"/>
                  <w:lang w:eastAsia="ko-KR"/>
                </w:rPr>
                <w:t>PDU Sequence Number within a PDU Set</w:t>
              </w:r>
            </w:ins>
          </w:p>
        </w:tc>
        <w:tc>
          <w:tcPr>
            <w:tcW w:w="1430" w:type="dxa"/>
            <w:vMerge/>
            <w:tcBorders>
              <w:left w:val="single" w:sz="18" w:space="0" w:color="auto"/>
              <w:bottom w:val="single" w:sz="4" w:space="0" w:color="auto"/>
              <w:right w:val="single" w:sz="4" w:space="0" w:color="auto"/>
            </w:tcBorders>
            <w:shd w:val="clear" w:color="auto" w:fill="auto"/>
          </w:tcPr>
          <w:p w14:paraId="1F80DE9B" w14:textId="77777777" w:rsidR="000431F8" w:rsidRPr="00655F9E" w:rsidRDefault="000431F8" w:rsidP="006F0DF8">
            <w:pPr>
              <w:overflowPunct w:val="0"/>
              <w:autoSpaceDE w:val="0"/>
              <w:autoSpaceDN w:val="0"/>
              <w:adjustRightInd w:val="0"/>
              <w:spacing w:before="120"/>
              <w:jc w:val="center"/>
              <w:textAlignment w:val="baseline"/>
              <w:rPr>
                <w:ins w:id="321" w:author="CATT" w:date="2023-11-01T11:21:00Z"/>
                <w:rFonts w:ascii="Arial" w:eastAsia="宋体" w:hAnsi="Arial" w:cs="Arial"/>
                <w:sz w:val="18"/>
                <w:szCs w:val="18"/>
                <w:lang w:eastAsia="ko-KR"/>
              </w:rPr>
            </w:pPr>
          </w:p>
        </w:tc>
      </w:tr>
      <w:tr w:rsidR="000431F8" w:rsidRPr="00655F9E" w14:paraId="5DF6244C" w14:textId="77777777" w:rsidTr="00224964">
        <w:trPr>
          <w:cantSplit/>
          <w:ins w:id="322" w:author="CATT" w:date="2023-11-01T11:18:00Z"/>
        </w:trPr>
        <w:tc>
          <w:tcPr>
            <w:tcW w:w="6250" w:type="dxa"/>
            <w:gridSpan w:val="9"/>
            <w:tcBorders>
              <w:top w:val="single" w:sz="4" w:space="0" w:color="auto"/>
              <w:left w:val="single" w:sz="18" w:space="0" w:color="auto"/>
              <w:bottom w:val="single" w:sz="18" w:space="0" w:color="auto"/>
              <w:right w:val="single" w:sz="18" w:space="0" w:color="auto"/>
            </w:tcBorders>
            <w:shd w:val="clear" w:color="auto" w:fill="auto"/>
          </w:tcPr>
          <w:p w14:paraId="3A1988CD" w14:textId="55621C5E" w:rsidR="000431F8" w:rsidRPr="00655F9E" w:rsidRDefault="000431F8" w:rsidP="006F0DF8">
            <w:pPr>
              <w:overflowPunct w:val="0"/>
              <w:autoSpaceDE w:val="0"/>
              <w:autoSpaceDN w:val="0"/>
              <w:adjustRightInd w:val="0"/>
              <w:spacing w:before="120"/>
              <w:jc w:val="center"/>
              <w:textAlignment w:val="baseline"/>
              <w:rPr>
                <w:ins w:id="323" w:author="CATT" w:date="2023-11-01T11:18:00Z"/>
                <w:rFonts w:ascii="Arial" w:eastAsia="宋体" w:hAnsi="Arial" w:cs="Arial"/>
                <w:sz w:val="18"/>
                <w:szCs w:val="18"/>
                <w:lang w:eastAsia="ko-KR"/>
              </w:rPr>
            </w:pPr>
            <w:ins w:id="324" w:author="CATT" w:date="2023-11-01T11:23:00Z">
              <w:r w:rsidRPr="00BB72F5">
                <w:rPr>
                  <w:rFonts w:ascii="Arial" w:eastAsia="Malgun Gothic" w:hAnsi="Arial"/>
                  <w:sz w:val="18"/>
                  <w:lang w:eastAsia="ko-KR"/>
                </w:rPr>
                <w:t>PDU Set Size</w:t>
              </w:r>
            </w:ins>
          </w:p>
        </w:tc>
        <w:tc>
          <w:tcPr>
            <w:tcW w:w="1430" w:type="dxa"/>
            <w:tcBorders>
              <w:top w:val="single" w:sz="4" w:space="0" w:color="auto"/>
              <w:left w:val="single" w:sz="18" w:space="0" w:color="auto"/>
              <w:bottom w:val="single" w:sz="4" w:space="0" w:color="auto"/>
              <w:right w:val="single" w:sz="4" w:space="0" w:color="auto"/>
            </w:tcBorders>
            <w:shd w:val="clear" w:color="auto" w:fill="auto"/>
          </w:tcPr>
          <w:p w14:paraId="00A1E5B6" w14:textId="7DEC58C6" w:rsidR="000431F8" w:rsidRPr="00655F9E" w:rsidRDefault="000431F8" w:rsidP="006F0DF8">
            <w:pPr>
              <w:overflowPunct w:val="0"/>
              <w:autoSpaceDE w:val="0"/>
              <w:autoSpaceDN w:val="0"/>
              <w:adjustRightInd w:val="0"/>
              <w:spacing w:before="120"/>
              <w:jc w:val="center"/>
              <w:textAlignment w:val="baseline"/>
              <w:rPr>
                <w:ins w:id="325" w:author="CATT" w:date="2023-11-01T11:18:00Z"/>
                <w:rFonts w:ascii="Arial" w:eastAsia="宋体" w:hAnsi="Arial" w:cs="Arial"/>
                <w:sz w:val="18"/>
                <w:szCs w:val="18"/>
                <w:lang w:eastAsia="ko-KR"/>
              </w:rPr>
            </w:pPr>
            <w:ins w:id="326" w:author="CATT" w:date="2023-11-01T11:23:00Z">
              <w:r>
                <w:rPr>
                  <w:rFonts w:ascii="Arial" w:hAnsi="Arial" w:hint="eastAsia"/>
                  <w:sz w:val="18"/>
                  <w:lang w:eastAsia="zh-CN"/>
                </w:rPr>
                <w:t>0 or 3</w:t>
              </w:r>
            </w:ins>
          </w:p>
        </w:tc>
      </w:tr>
      <w:tr w:rsidR="00655F9E" w:rsidRPr="00655F9E" w14:paraId="67F959A9" w14:textId="77777777" w:rsidTr="00655F9E">
        <w:trPr>
          <w:cantSplit/>
          <w:trHeight w:val="474"/>
        </w:trPr>
        <w:tc>
          <w:tcPr>
            <w:tcW w:w="6250" w:type="dxa"/>
            <w:gridSpan w:val="9"/>
            <w:tcBorders>
              <w:top w:val="single" w:sz="18" w:space="0" w:color="auto"/>
              <w:left w:val="single" w:sz="18" w:space="0" w:color="auto"/>
              <w:bottom w:val="single" w:sz="4" w:space="0" w:color="auto"/>
              <w:right w:val="single" w:sz="18" w:space="0" w:color="auto"/>
            </w:tcBorders>
          </w:tcPr>
          <w:p w14:paraId="5DFA775C" w14:textId="77777777" w:rsidR="00655F9E" w:rsidRPr="00655F9E" w:rsidDel="005D7A44"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cs="Arial"/>
                <w:sz w:val="18"/>
                <w:szCs w:val="18"/>
                <w:lang w:eastAsia="ko-KR"/>
              </w:rPr>
              <w:t>Padding</w:t>
            </w:r>
          </w:p>
        </w:tc>
        <w:tc>
          <w:tcPr>
            <w:tcW w:w="1430" w:type="dxa"/>
            <w:tcBorders>
              <w:top w:val="single" w:sz="4" w:space="0" w:color="auto"/>
              <w:left w:val="single" w:sz="18" w:space="0" w:color="auto"/>
              <w:bottom w:val="single" w:sz="4" w:space="0" w:color="auto"/>
            </w:tcBorders>
          </w:tcPr>
          <w:p w14:paraId="6CC1F5A3" w14:textId="77777777" w:rsidR="00655F9E" w:rsidRPr="00655F9E" w:rsidDel="005D7A44" w:rsidRDefault="00655F9E" w:rsidP="00655F9E">
            <w:pPr>
              <w:keepNext/>
              <w:keepLines/>
              <w:overflowPunct w:val="0"/>
              <w:autoSpaceDE w:val="0"/>
              <w:autoSpaceDN w:val="0"/>
              <w:adjustRightInd w:val="0"/>
              <w:spacing w:after="0"/>
              <w:jc w:val="center"/>
              <w:textAlignment w:val="baseline"/>
              <w:rPr>
                <w:rFonts w:ascii="Arial" w:eastAsia="宋体" w:hAnsi="Arial"/>
                <w:sz w:val="18"/>
                <w:lang w:eastAsia="ko-KR"/>
              </w:rPr>
            </w:pPr>
            <w:r w:rsidRPr="00655F9E">
              <w:rPr>
                <w:rFonts w:ascii="Arial" w:eastAsia="宋体" w:hAnsi="Arial"/>
                <w:sz w:val="18"/>
                <w:lang w:eastAsia="ko-KR"/>
              </w:rPr>
              <w:t>0-</w:t>
            </w:r>
            <w:r w:rsidRPr="00655F9E">
              <w:rPr>
                <w:rFonts w:ascii="Arial" w:eastAsia="宋体" w:hAnsi="Arial" w:cs="Arial"/>
                <w:sz w:val="18"/>
                <w:szCs w:val="18"/>
                <w:lang w:eastAsia="ko-KR"/>
              </w:rPr>
              <w:t>3</w:t>
            </w:r>
          </w:p>
        </w:tc>
      </w:tr>
    </w:tbl>
    <w:p w14:paraId="63F1945D" w14:textId="77777777" w:rsidR="00655F9E" w:rsidRPr="00655F9E" w:rsidRDefault="00655F9E" w:rsidP="00655F9E">
      <w:pPr>
        <w:keepLines/>
        <w:overflowPunct w:val="0"/>
        <w:autoSpaceDE w:val="0"/>
        <w:autoSpaceDN w:val="0"/>
        <w:adjustRightInd w:val="0"/>
        <w:spacing w:after="240"/>
        <w:jc w:val="center"/>
        <w:textAlignment w:val="baseline"/>
        <w:rPr>
          <w:rFonts w:ascii="Arial" w:eastAsia="宋体" w:hAnsi="Arial"/>
          <w:b/>
          <w:lang w:eastAsia="ko-KR"/>
        </w:rPr>
      </w:pPr>
      <w:r w:rsidRPr="00655F9E">
        <w:rPr>
          <w:rFonts w:ascii="Arial" w:eastAsia="宋体" w:hAnsi="Arial"/>
          <w:sz w:val="18"/>
          <w:lang w:eastAsia="ko-KR"/>
        </w:rPr>
        <w:br/>
      </w:r>
      <w:r w:rsidRPr="00655F9E">
        <w:rPr>
          <w:rFonts w:ascii="Arial" w:eastAsia="宋体" w:hAnsi="Arial"/>
          <w:b/>
          <w:lang w:eastAsia="ko-KR"/>
        </w:rPr>
        <w:t xml:space="preserve">Figure 5.5.2.1-1: DL USER DATA (PDU Type </w:t>
      </w:r>
      <w:r w:rsidRPr="00655F9E">
        <w:rPr>
          <w:rFonts w:ascii="Arial" w:eastAsia="宋体" w:hAnsi="Arial"/>
          <w:b/>
          <w:lang w:eastAsia="zh-CN"/>
        </w:rPr>
        <w:t>0</w:t>
      </w:r>
      <w:r w:rsidRPr="00655F9E">
        <w:rPr>
          <w:rFonts w:ascii="Arial" w:eastAsia="宋体" w:hAnsi="Arial"/>
          <w:b/>
          <w:lang w:eastAsia="ko-KR"/>
        </w:rPr>
        <w:t>) Format</w:t>
      </w:r>
    </w:p>
    <w:p w14:paraId="6EDF2C04" w14:textId="77777777" w:rsidR="00BA4FBC" w:rsidRDefault="00BA4FBC" w:rsidP="00BA4FBC">
      <w:pPr>
        <w:overflowPunct w:val="0"/>
        <w:autoSpaceDE w:val="0"/>
        <w:autoSpaceDN w:val="0"/>
        <w:adjustRightInd w:val="0"/>
        <w:jc w:val="center"/>
        <w:textAlignment w:val="baseline"/>
        <w:rPr>
          <w:color w:val="FF0000"/>
          <w:lang w:eastAsia="ko-KR"/>
        </w:rPr>
      </w:pPr>
      <w:r>
        <w:rPr>
          <w:rFonts w:hint="eastAsia"/>
          <w:color w:val="FF0000"/>
          <w:lang w:eastAsia="ko-KR"/>
        </w:rPr>
        <w:t xml:space="preserve">&lt;&lt;&lt;&lt;&lt;&lt;&lt;&lt;&lt;&lt;&lt;&lt;&lt;&lt;&lt;&lt;&lt;&lt;&lt;&lt; </w:t>
      </w:r>
      <w:r>
        <w:rPr>
          <w:rFonts w:hint="eastAsia"/>
          <w:color w:val="FF0000"/>
          <w:lang w:val="en-US" w:eastAsia="zh-CN"/>
        </w:rPr>
        <w:t>Next</w:t>
      </w:r>
      <w:r>
        <w:rPr>
          <w:rFonts w:hint="eastAsia"/>
          <w:color w:val="FF0000"/>
          <w:lang w:eastAsia="ko-KR"/>
        </w:rPr>
        <w:t xml:space="preserve"> Change &gt;&gt;&gt;&gt;&gt;&gt;&gt;&gt;&gt;&gt;&gt;&gt;&gt;&gt;&gt;&gt;&gt;&gt;&gt;&gt;</w:t>
      </w:r>
    </w:p>
    <w:p w14:paraId="2C8C95F6" w14:textId="77777777" w:rsidR="001D0CDC" w:rsidRPr="001D0CDC" w:rsidRDefault="001D0CDC" w:rsidP="001D0CD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27" w:name="_Toc13919468"/>
      <w:bookmarkStart w:id="328" w:name="_Toc36556054"/>
      <w:bookmarkStart w:id="329" w:name="_Toc45832996"/>
      <w:bookmarkStart w:id="330" w:name="_Toc64447475"/>
      <w:bookmarkStart w:id="331" w:name="_Toc98405662"/>
      <w:r w:rsidRPr="001D0CDC">
        <w:rPr>
          <w:rFonts w:ascii="Arial" w:eastAsia="宋体" w:hAnsi="Arial"/>
          <w:sz w:val="28"/>
          <w:lang w:eastAsia="ko-KR"/>
        </w:rPr>
        <w:t>5.5.3</w:t>
      </w:r>
      <w:r w:rsidRPr="001D0CDC">
        <w:rPr>
          <w:rFonts w:ascii="Arial" w:eastAsia="宋体" w:hAnsi="Arial"/>
          <w:sz w:val="28"/>
          <w:lang w:eastAsia="ko-KR"/>
        </w:rPr>
        <w:tab/>
        <w:t>Coding of information elements in frames</w:t>
      </w:r>
      <w:bookmarkEnd w:id="327"/>
      <w:bookmarkEnd w:id="328"/>
      <w:bookmarkEnd w:id="329"/>
      <w:bookmarkEnd w:id="330"/>
      <w:bookmarkEnd w:id="331"/>
    </w:p>
    <w:p w14:paraId="2861D6C9" w14:textId="77777777" w:rsidR="001D0CDC" w:rsidRPr="001D0CDC" w:rsidRDefault="001D0CDC" w:rsidP="001D0CDC">
      <w:pPr>
        <w:keepLines/>
        <w:overflowPunct w:val="0"/>
        <w:autoSpaceDE w:val="0"/>
        <w:autoSpaceDN w:val="0"/>
        <w:adjustRightInd w:val="0"/>
        <w:ind w:left="1135" w:hanging="851"/>
        <w:textAlignment w:val="baseline"/>
        <w:rPr>
          <w:rFonts w:eastAsia="宋体"/>
          <w:lang w:eastAsia="ko-KR"/>
        </w:rPr>
      </w:pPr>
      <w:r w:rsidRPr="001D0CDC">
        <w:rPr>
          <w:rFonts w:eastAsia="宋体"/>
          <w:lang w:eastAsia="ko-KR"/>
        </w:rPr>
        <w:t>NOTE 1:</w:t>
      </w:r>
      <w:r w:rsidRPr="001D0CDC">
        <w:rPr>
          <w:rFonts w:eastAsia="宋体"/>
          <w:lang w:eastAsia="ko-KR"/>
        </w:rPr>
        <w:tab/>
        <w:t>In this section, information elements are also applicable to E-UTRA PDCP unless specified otherwise. With this understanding, each instance of NR PDCP can be replaced by E-UTRA PDCP unless specified otherwise.</w:t>
      </w:r>
    </w:p>
    <w:p w14:paraId="1599A134" w14:textId="77777777" w:rsidR="00BA4FBC" w:rsidRDefault="00BA4FBC" w:rsidP="00BA4FBC">
      <w:pPr>
        <w:overflowPunct w:val="0"/>
        <w:autoSpaceDE w:val="0"/>
        <w:autoSpaceDN w:val="0"/>
        <w:adjustRightInd w:val="0"/>
        <w:jc w:val="center"/>
        <w:textAlignment w:val="baseline"/>
        <w:rPr>
          <w:color w:val="FF0000"/>
          <w:lang w:eastAsia="ko-KR"/>
        </w:rPr>
      </w:pPr>
      <w:r>
        <w:rPr>
          <w:rFonts w:hint="eastAsia"/>
          <w:color w:val="FF0000"/>
          <w:lang w:eastAsia="ko-KR"/>
        </w:rPr>
        <w:t xml:space="preserve">&lt;&lt;&lt;&lt;&lt;&lt;&lt;&lt;&lt;&lt;&lt;&lt;&lt;&lt;&lt;&lt;&lt;&lt;&lt;&lt; </w:t>
      </w:r>
      <w:r>
        <w:rPr>
          <w:rFonts w:hint="eastAsia"/>
          <w:color w:val="FF0000"/>
          <w:lang w:val="en-US" w:eastAsia="zh-CN"/>
        </w:rPr>
        <w:t>Next</w:t>
      </w:r>
      <w:r>
        <w:rPr>
          <w:rFonts w:hint="eastAsia"/>
          <w:color w:val="FF0000"/>
          <w:lang w:eastAsia="ko-KR"/>
        </w:rPr>
        <w:t xml:space="preserve"> Change &gt;&gt;&gt;&gt;&gt;&gt;&gt;&gt;&gt;&gt;&gt;&gt;&gt;&gt;&gt;&gt;&gt;&gt;&gt;&gt;</w:t>
      </w:r>
    </w:p>
    <w:p w14:paraId="41C9F41A" w14:textId="23B63126" w:rsidR="00BA4FBC" w:rsidRPr="005E1A3E" w:rsidRDefault="00BA4FBC" w:rsidP="001D0CDC">
      <w:pPr>
        <w:keepNext/>
        <w:keepLines/>
        <w:overflowPunct w:val="0"/>
        <w:autoSpaceDE w:val="0"/>
        <w:autoSpaceDN w:val="0"/>
        <w:adjustRightInd w:val="0"/>
        <w:spacing w:before="120"/>
        <w:ind w:left="1418" w:hanging="1418"/>
        <w:textAlignment w:val="baseline"/>
        <w:outlineLvl w:val="3"/>
        <w:rPr>
          <w:ins w:id="332" w:author="CATT" w:date="2023-11-01T10:32:00Z"/>
          <w:rFonts w:ascii="Arial" w:eastAsia="Times New Roman" w:hAnsi="Arial"/>
          <w:sz w:val="24"/>
          <w:lang w:eastAsia="ko-KR"/>
        </w:rPr>
      </w:pPr>
      <w:ins w:id="333" w:author="CATT" w:date="2023-11-01T10:32: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w:t>
        </w:r>
      </w:ins>
      <w:ins w:id="334" w:author="CATT" w:date="2023-11-01T11:25:00Z">
        <w:r w:rsidR="001D0CDC">
          <w:rPr>
            <w:rFonts w:ascii="Arial" w:hAnsi="Arial" w:hint="eastAsia"/>
            <w:sz w:val="24"/>
            <w:lang w:eastAsia="zh-CN"/>
          </w:rPr>
          <w:t>0</w:t>
        </w:r>
      </w:ins>
      <w:proofErr w:type="gramEnd"/>
      <w:ins w:id="335" w:author="CATT" w:date="2023-11-01T10:32:00Z">
        <w:r w:rsidRPr="005E1A3E">
          <w:rPr>
            <w:rFonts w:ascii="Arial" w:eastAsia="Times New Roman" w:hAnsi="Arial"/>
            <w:sz w:val="24"/>
            <w:lang w:eastAsia="ko-KR"/>
          </w:rPr>
          <w:tab/>
        </w:r>
      </w:ins>
      <w:ins w:id="336" w:author="CATT" w:date="2023-11-01T11:26:00Z">
        <w:r w:rsidR="001D0CDC">
          <w:rPr>
            <w:rFonts w:ascii="Arial" w:hAnsi="Arial" w:hint="eastAsia"/>
            <w:sz w:val="24"/>
            <w:lang w:eastAsia="zh-CN"/>
          </w:rPr>
          <w:t>QoS Flow Identifier Presence</w:t>
        </w:r>
      </w:ins>
      <w:ins w:id="337" w:author="CATT" w:date="2023-11-01T10:36:00Z">
        <w:r w:rsidRPr="005E1A3E">
          <w:rPr>
            <w:rFonts w:ascii="Arial" w:eastAsia="Times New Roman" w:hAnsi="Arial"/>
            <w:sz w:val="24"/>
            <w:lang w:eastAsia="ko-KR"/>
          </w:rPr>
          <w:t xml:space="preserve"> (</w:t>
        </w:r>
      </w:ins>
      <w:ins w:id="338" w:author="CATT" w:date="2023-11-01T11:26:00Z">
        <w:r w:rsidR="001D0CDC">
          <w:rPr>
            <w:rFonts w:ascii="Arial" w:hAnsi="Arial" w:hint="eastAsia"/>
            <w:sz w:val="24"/>
            <w:lang w:eastAsia="zh-CN"/>
          </w:rPr>
          <w:t>QFI</w:t>
        </w:r>
      </w:ins>
      <w:ins w:id="339" w:author="CATT" w:date="2023-11-01T10:36:00Z">
        <w:r>
          <w:rPr>
            <w:rFonts w:ascii="Arial" w:hAnsi="Arial" w:hint="eastAsia"/>
            <w:sz w:val="24"/>
            <w:lang w:eastAsia="zh-CN"/>
          </w:rPr>
          <w:t>P</w:t>
        </w:r>
        <w:r w:rsidRPr="005E1A3E">
          <w:rPr>
            <w:rFonts w:ascii="Arial" w:eastAsia="Times New Roman" w:hAnsi="Arial"/>
            <w:sz w:val="24"/>
            <w:lang w:eastAsia="ko-KR"/>
          </w:rPr>
          <w:t>)</w:t>
        </w:r>
      </w:ins>
    </w:p>
    <w:p w14:paraId="7BA65A5D" w14:textId="31ABC753" w:rsidR="00BA4FBC" w:rsidRPr="009941A8" w:rsidRDefault="00BA4FBC" w:rsidP="009941A8">
      <w:pPr>
        <w:overflowPunct w:val="0"/>
        <w:autoSpaceDE w:val="0"/>
        <w:autoSpaceDN w:val="0"/>
        <w:adjustRightInd w:val="0"/>
        <w:textAlignment w:val="baseline"/>
        <w:rPr>
          <w:ins w:id="340" w:author="CATT" w:date="2023-11-01T10:32:00Z"/>
          <w:rFonts w:eastAsia="Times New Roman"/>
          <w:lang w:eastAsia="ko-KR"/>
        </w:rPr>
      </w:pPr>
      <w:ins w:id="341" w:author="CATT" w:date="2023-11-01T10:32:00Z">
        <w:r w:rsidRPr="005E1A3E">
          <w:rPr>
            <w:rFonts w:eastAsia="Times New Roman"/>
            <w:b/>
            <w:lang w:eastAsia="ko-KR"/>
          </w:rPr>
          <w:t>Description:</w:t>
        </w:r>
        <w:r w:rsidRPr="005E1A3E">
          <w:rPr>
            <w:rFonts w:eastAsia="Times New Roman"/>
            <w:lang w:eastAsia="ko-KR"/>
          </w:rPr>
          <w:t xml:space="preserve"> </w:t>
        </w:r>
      </w:ins>
      <w:ins w:id="342" w:author="CATT" w:date="2023-11-01T11:26:00Z">
        <w:r w:rsidR="001D0CDC">
          <w:rPr>
            <w:rFonts w:hint="eastAsia"/>
            <w:lang w:eastAsia="zh-CN"/>
          </w:rPr>
          <w:t>T</w:t>
        </w:r>
      </w:ins>
      <w:ins w:id="343" w:author="CATT" w:date="2023-11-01T10:32:00Z">
        <w:r w:rsidRPr="005E1A3E">
          <w:rPr>
            <w:rFonts w:eastAsia="Times New Roman"/>
            <w:lang w:eastAsia="ko-KR"/>
          </w:rPr>
          <w:t xml:space="preserve">his parameter indicates the presence of </w:t>
        </w:r>
      </w:ins>
      <w:ins w:id="344" w:author="CATT" w:date="2023-11-01T10:33:00Z">
        <w:r>
          <w:rPr>
            <w:rFonts w:hint="eastAsia"/>
            <w:lang w:eastAsia="zh-CN"/>
          </w:rPr>
          <w:t xml:space="preserve">the </w:t>
        </w:r>
      </w:ins>
      <w:ins w:id="345" w:author="CATT" w:date="2023-11-01T11:26:00Z">
        <w:r w:rsidR="001D0CDC">
          <w:rPr>
            <w:rFonts w:hint="eastAsia"/>
            <w:lang w:eastAsia="zh-CN"/>
          </w:rPr>
          <w:t>QoS Flow Identifier</w:t>
        </w:r>
      </w:ins>
      <w:ins w:id="346" w:author="CATT" w:date="2023-11-01T10:34:00Z">
        <w:r>
          <w:rPr>
            <w:rFonts w:hint="eastAsia"/>
            <w:lang w:eastAsia="zh-CN"/>
          </w:rPr>
          <w:t xml:space="preserve"> </w:t>
        </w:r>
      </w:ins>
      <w:ins w:id="347" w:author="CATT" w:date="2023-11-01T10:42:00Z">
        <w:r>
          <w:rPr>
            <w:rFonts w:hint="eastAsia"/>
            <w:lang w:eastAsia="zh-CN"/>
          </w:rPr>
          <w:t>(</w:t>
        </w:r>
      </w:ins>
      <w:ins w:id="348" w:author="CATT" w:date="2023-11-01T11:26:00Z">
        <w:r w:rsidR="001D0CDC">
          <w:rPr>
            <w:rFonts w:hint="eastAsia"/>
            <w:lang w:eastAsia="zh-CN"/>
          </w:rPr>
          <w:t>QFIP</w:t>
        </w:r>
      </w:ins>
      <w:ins w:id="349" w:author="CATT" w:date="2023-11-01T10:42:00Z">
        <w:r>
          <w:rPr>
            <w:rFonts w:hint="eastAsia"/>
            <w:lang w:eastAsia="zh-CN"/>
          </w:rPr>
          <w:t>)</w:t>
        </w:r>
      </w:ins>
      <w:ins w:id="350" w:author="CATT" w:date="2023-11-01T11:28:00Z">
        <w:r w:rsidR="009941A8">
          <w:rPr>
            <w:rFonts w:hint="eastAsia"/>
            <w:lang w:eastAsia="zh-CN"/>
          </w:rPr>
          <w:t xml:space="preserve">, </w:t>
        </w:r>
        <w:r w:rsidR="009941A8" w:rsidRPr="009941A8">
          <w:rPr>
            <w:lang w:eastAsia="zh-CN"/>
          </w:rPr>
          <w:t>the PDU Set Parameters Presence (PSPP) and the PDU Set Size Presence (PSSP)</w:t>
        </w:r>
        <w:r w:rsidR="009941A8">
          <w:rPr>
            <w:rFonts w:hint="eastAsia"/>
            <w:lang w:eastAsia="zh-CN"/>
          </w:rPr>
          <w:t>.</w:t>
        </w:r>
      </w:ins>
    </w:p>
    <w:p w14:paraId="37E5A895" w14:textId="27BFFAF3" w:rsidR="00BA4FBC" w:rsidRPr="005E1A3E" w:rsidRDefault="00BA4FBC" w:rsidP="009941A8">
      <w:pPr>
        <w:overflowPunct w:val="0"/>
        <w:autoSpaceDE w:val="0"/>
        <w:autoSpaceDN w:val="0"/>
        <w:adjustRightInd w:val="0"/>
        <w:textAlignment w:val="baseline"/>
        <w:rPr>
          <w:ins w:id="351" w:author="CATT" w:date="2023-11-01T10:32:00Z"/>
          <w:rFonts w:eastAsia="Times New Roman"/>
          <w:lang w:eastAsia="ko-KR"/>
        </w:rPr>
      </w:pPr>
      <w:ins w:id="352" w:author="CATT" w:date="2023-11-01T10:32:00Z">
        <w:r w:rsidRPr="005E1A3E">
          <w:rPr>
            <w:rFonts w:eastAsia="Times New Roman"/>
            <w:b/>
            <w:lang w:eastAsia="ko-KR"/>
          </w:rPr>
          <w:t>Value range:</w:t>
        </w:r>
        <w:r w:rsidRPr="005E1A3E">
          <w:rPr>
            <w:rFonts w:eastAsia="Times New Roman"/>
            <w:lang w:eastAsia="ko-KR"/>
          </w:rPr>
          <w:t xml:space="preserve"> {0= not present, 1= present}.</w:t>
        </w:r>
      </w:ins>
    </w:p>
    <w:p w14:paraId="00812D48" w14:textId="77777777" w:rsidR="00BA4FBC" w:rsidRPr="005E1A3E" w:rsidRDefault="00BA4FBC" w:rsidP="00BA4FBC">
      <w:pPr>
        <w:overflowPunct w:val="0"/>
        <w:autoSpaceDE w:val="0"/>
        <w:autoSpaceDN w:val="0"/>
        <w:adjustRightInd w:val="0"/>
        <w:textAlignment w:val="baseline"/>
        <w:rPr>
          <w:ins w:id="353" w:author="CATT" w:date="2023-11-01T10:32:00Z"/>
          <w:rFonts w:eastAsia="Times New Roman"/>
          <w:lang w:eastAsia="zh-CN"/>
        </w:rPr>
      </w:pPr>
      <w:ins w:id="354" w:author="CATT" w:date="2023-11-01T10:32:00Z">
        <w:r w:rsidRPr="005E1A3E">
          <w:rPr>
            <w:rFonts w:eastAsia="Times New Roman"/>
            <w:b/>
            <w:lang w:eastAsia="ko-KR"/>
          </w:rPr>
          <w:t>Field length:</w:t>
        </w:r>
        <w:r w:rsidRPr="005E1A3E">
          <w:rPr>
            <w:rFonts w:eastAsia="Times New Roman"/>
            <w:lang w:eastAsia="ko-KR"/>
          </w:rPr>
          <w:t xml:space="preserve"> 1 bit.</w:t>
        </w:r>
      </w:ins>
    </w:p>
    <w:p w14:paraId="2A8E2263" w14:textId="236E7264" w:rsidR="001D0CDC" w:rsidRPr="005E1A3E" w:rsidRDefault="001D0CDC" w:rsidP="009941A8">
      <w:pPr>
        <w:keepNext/>
        <w:keepLines/>
        <w:overflowPunct w:val="0"/>
        <w:autoSpaceDE w:val="0"/>
        <w:autoSpaceDN w:val="0"/>
        <w:adjustRightInd w:val="0"/>
        <w:spacing w:before="120"/>
        <w:ind w:left="1418" w:hanging="1418"/>
        <w:textAlignment w:val="baseline"/>
        <w:outlineLvl w:val="3"/>
        <w:rPr>
          <w:ins w:id="355" w:author="CATT" w:date="2023-11-01T11:25:00Z"/>
          <w:rFonts w:ascii="Arial" w:eastAsia="Times New Roman" w:hAnsi="Arial"/>
          <w:sz w:val="24"/>
          <w:lang w:eastAsia="ko-KR"/>
        </w:rPr>
      </w:pPr>
      <w:ins w:id="356" w:author="CATT" w:date="2023-11-01T11:25: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y1</w:t>
        </w:r>
        <w:proofErr w:type="gramEnd"/>
        <w:r w:rsidRPr="005E1A3E">
          <w:rPr>
            <w:rFonts w:ascii="Arial" w:eastAsia="Times New Roman" w:hAnsi="Arial"/>
            <w:sz w:val="24"/>
            <w:lang w:eastAsia="ko-KR"/>
          </w:rPr>
          <w:tab/>
        </w:r>
      </w:ins>
      <w:ins w:id="357" w:author="CATT" w:date="2023-11-01T11:28:00Z">
        <w:r w:rsidR="009941A8">
          <w:rPr>
            <w:rFonts w:ascii="Arial" w:hAnsi="Arial" w:hint="eastAsia"/>
            <w:sz w:val="24"/>
            <w:lang w:eastAsia="zh-CN"/>
          </w:rPr>
          <w:t>QoS Flow Identifier</w:t>
        </w:r>
      </w:ins>
      <w:ins w:id="358" w:author="CATT" w:date="2023-11-01T11:25:00Z">
        <w:r w:rsidRPr="005E1A3E">
          <w:rPr>
            <w:rFonts w:ascii="Arial" w:eastAsia="Times New Roman" w:hAnsi="Arial"/>
            <w:sz w:val="24"/>
            <w:lang w:eastAsia="ko-KR"/>
          </w:rPr>
          <w:t xml:space="preserve"> (</w:t>
        </w:r>
      </w:ins>
      <w:ins w:id="359" w:author="CATT" w:date="2023-11-01T11:28:00Z">
        <w:r w:rsidR="009941A8">
          <w:rPr>
            <w:rFonts w:ascii="Arial" w:hAnsi="Arial" w:hint="eastAsia"/>
            <w:sz w:val="24"/>
            <w:lang w:eastAsia="zh-CN"/>
          </w:rPr>
          <w:t>QFI</w:t>
        </w:r>
      </w:ins>
      <w:ins w:id="360" w:author="CATT" w:date="2023-11-01T11:25:00Z">
        <w:r w:rsidRPr="005E1A3E">
          <w:rPr>
            <w:rFonts w:ascii="Arial" w:eastAsia="Times New Roman" w:hAnsi="Arial"/>
            <w:sz w:val="24"/>
            <w:lang w:eastAsia="ko-KR"/>
          </w:rPr>
          <w:t>)</w:t>
        </w:r>
      </w:ins>
    </w:p>
    <w:p w14:paraId="29CA01DE" w14:textId="087A66F7" w:rsidR="001D0CDC" w:rsidRPr="005E1A3E" w:rsidRDefault="001D0CDC" w:rsidP="009941A8">
      <w:pPr>
        <w:overflowPunct w:val="0"/>
        <w:autoSpaceDE w:val="0"/>
        <w:autoSpaceDN w:val="0"/>
        <w:adjustRightInd w:val="0"/>
        <w:textAlignment w:val="baseline"/>
        <w:rPr>
          <w:ins w:id="361" w:author="CATT" w:date="2023-11-01T11:25:00Z"/>
          <w:rFonts w:eastAsia="Times New Roman"/>
          <w:lang w:eastAsia="ko-KR"/>
        </w:rPr>
      </w:pPr>
      <w:ins w:id="362" w:author="CATT" w:date="2023-11-01T11:25:00Z">
        <w:r w:rsidRPr="005E1A3E">
          <w:rPr>
            <w:rFonts w:eastAsia="Times New Roman"/>
            <w:b/>
            <w:lang w:eastAsia="ko-KR"/>
          </w:rPr>
          <w:t>Description:</w:t>
        </w:r>
        <w:r w:rsidRPr="005E1A3E">
          <w:rPr>
            <w:rFonts w:eastAsia="Times New Roman"/>
            <w:lang w:eastAsia="ko-KR"/>
          </w:rPr>
          <w:t xml:space="preserve"> </w:t>
        </w:r>
      </w:ins>
      <w:ins w:id="363" w:author="CATT" w:date="2023-11-01T11:29:00Z">
        <w:r w:rsidR="009941A8">
          <w:rPr>
            <w:rFonts w:hint="eastAsia"/>
            <w:lang w:eastAsia="zh-CN"/>
          </w:rPr>
          <w:t xml:space="preserve">This field </w:t>
        </w:r>
        <w:r w:rsidR="009941A8" w:rsidRPr="009941A8">
          <w:rPr>
            <w:lang w:eastAsia="zh-CN"/>
          </w:rPr>
          <w:t>indicates the QoS Flow Identifier of the QoS flow to which</w:t>
        </w:r>
        <w:r w:rsidR="009941A8">
          <w:rPr>
            <w:lang w:eastAsia="zh-CN"/>
          </w:rPr>
          <w:t xml:space="preserve"> the transferred packet belongs</w:t>
        </w:r>
      </w:ins>
      <w:ins w:id="364" w:author="CATT" w:date="2023-11-01T11:25:00Z">
        <w:r w:rsidRPr="005E1A3E">
          <w:rPr>
            <w:rFonts w:eastAsia="Times New Roman"/>
            <w:lang w:eastAsia="ko-KR"/>
          </w:rPr>
          <w:t>.</w:t>
        </w:r>
      </w:ins>
    </w:p>
    <w:p w14:paraId="45B65A38" w14:textId="2688B152" w:rsidR="001D0CDC" w:rsidRPr="005E1A3E" w:rsidRDefault="001D0CDC" w:rsidP="009941A8">
      <w:pPr>
        <w:overflowPunct w:val="0"/>
        <w:autoSpaceDE w:val="0"/>
        <w:autoSpaceDN w:val="0"/>
        <w:adjustRightInd w:val="0"/>
        <w:textAlignment w:val="baseline"/>
        <w:rPr>
          <w:ins w:id="365" w:author="CATT" w:date="2023-11-01T11:25:00Z"/>
          <w:rFonts w:eastAsia="Times New Roman"/>
          <w:lang w:eastAsia="ko-KR"/>
        </w:rPr>
      </w:pPr>
      <w:ins w:id="366" w:author="CATT" w:date="2023-11-01T11:25:00Z">
        <w:r w:rsidRPr="005E1A3E">
          <w:rPr>
            <w:rFonts w:eastAsia="Times New Roman"/>
            <w:b/>
            <w:lang w:eastAsia="ko-KR"/>
          </w:rPr>
          <w:t>Value range:</w:t>
        </w:r>
        <w:r w:rsidRPr="005E1A3E">
          <w:rPr>
            <w:rFonts w:eastAsia="Times New Roman"/>
            <w:lang w:eastAsia="ko-KR"/>
          </w:rPr>
          <w:t xml:space="preserve"> </w:t>
        </w:r>
      </w:ins>
      <w:ins w:id="367" w:author="CATT" w:date="2023-11-01T11:29:00Z">
        <w:r w:rsidR="009941A8" w:rsidRPr="00E77C48">
          <w:t>{0</w:t>
        </w:r>
        <w:proofErr w:type="gramStart"/>
        <w:r w:rsidR="009941A8" w:rsidRPr="00E77C48">
          <w:t>..2</w:t>
        </w:r>
        <w:r w:rsidR="009941A8" w:rsidRPr="00E77C48">
          <w:rPr>
            <w:vertAlign w:val="superscript"/>
            <w:lang w:eastAsia="zh-CN"/>
          </w:rPr>
          <w:t>6</w:t>
        </w:r>
        <w:proofErr w:type="gramEnd"/>
        <w:r w:rsidR="009941A8" w:rsidRPr="00E77C48">
          <w:t>-1}.</w:t>
        </w:r>
      </w:ins>
    </w:p>
    <w:p w14:paraId="7FAFF580" w14:textId="6A530244" w:rsidR="001D0CDC" w:rsidRPr="005E1A3E" w:rsidRDefault="001D0CDC" w:rsidP="009941A8">
      <w:pPr>
        <w:overflowPunct w:val="0"/>
        <w:autoSpaceDE w:val="0"/>
        <w:autoSpaceDN w:val="0"/>
        <w:adjustRightInd w:val="0"/>
        <w:textAlignment w:val="baseline"/>
        <w:rPr>
          <w:ins w:id="368" w:author="CATT" w:date="2023-11-01T11:25:00Z"/>
          <w:rFonts w:eastAsia="Times New Roman"/>
          <w:lang w:eastAsia="zh-CN"/>
        </w:rPr>
      </w:pPr>
      <w:ins w:id="369" w:author="CATT" w:date="2023-11-01T11:25:00Z">
        <w:r w:rsidRPr="005E1A3E">
          <w:rPr>
            <w:rFonts w:eastAsia="Times New Roman"/>
            <w:b/>
            <w:lang w:eastAsia="ko-KR"/>
          </w:rPr>
          <w:t>Field length:</w:t>
        </w:r>
        <w:r w:rsidRPr="005E1A3E">
          <w:rPr>
            <w:rFonts w:eastAsia="Times New Roman"/>
            <w:lang w:eastAsia="ko-KR"/>
          </w:rPr>
          <w:t xml:space="preserve"> </w:t>
        </w:r>
      </w:ins>
      <w:ins w:id="370" w:author="CATT" w:date="2023-11-01T11:29:00Z">
        <w:r w:rsidR="009941A8">
          <w:rPr>
            <w:rFonts w:hint="eastAsia"/>
            <w:lang w:eastAsia="zh-CN"/>
          </w:rPr>
          <w:t>6</w:t>
        </w:r>
      </w:ins>
      <w:ins w:id="371" w:author="CATT" w:date="2023-11-01T11:25:00Z">
        <w:r w:rsidRPr="005E1A3E">
          <w:rPr>
            <w:rFonts w:eastAsia="Times New Roman"/>
            <w:lang w:eastAsia="ko-KR"/>
          </w:rPr>
          <w:t xml:space="preserve"> bit</w:t>
        </w:r>
      </w:ins>
      <w:ins w:id="372" w:author="CATT" w:date="2023-11-01T11:29:00Z">
        <w:r w:rsidR="009941A8">
          <w:rPr>
            <w:rFonts w:hint="eastAsia"/>
            <w:lang w:eastAsia="zh-CN"/>
          </w:rPr>
          <w:t>s</w:t>
        </w:r>
      </w:ins>
      <w:ins w:id="373" w:author="CATT" w:date="2023-11-01T11:25:00Z">
        <w:r w:rsidRPr="005E1A3E">
          <w:rPr>
            <w:rFonts w:eastAsia="Times New Roman"/>
            <w:lang w:eastAsia="ko-KR"/>
          </w:rPr>
          <w:t>.</w:t>
        </w:r>
      </w:ins>
    </w:p>
    <w:p w14:paraId="76B2CBC4" w14:textId="77777777" w:rsidR="00BA4FBC" w:rsidRPr="005E1A3E" w:rsidRDefault="00BA4FBC" w:rsidP="00BA4FBC">
      <w:pPr>
        <w:keepNext/>
        <w:keepLines/>
        <w:overflowPunct w:val="0"/>
        <w:autoSpaceDE w:val="0"/>
        <w:autoSpaceDN w:val="0"/>
        <w:adjustRightInd w:val="0"/>
        <w:spacing w:before="120"/>
        <w:ind w:left="1418" w:hanging="1418"/>
        <w:textAlignment w:val="baseline"/>
        <w:outlineLvl w:val="3"/>
        <w:rPr>
          <w:ins w:id="374" w:author="CATT" w:date="2023-11-01T10:36:00Z"/>
          <w:rFonts w:ascii="Arial" w:eastAsia="Times New Roman" w:hAnsi="Arial"/>
          <w:sz w:val="24"/>
          <w:lang w:eastAsia="ko-KR"/>
        </w:rPr>
      </w:pPr>
      <w:ins w:id="375" w:author="CATT" w:date="2023-11-01T10:36: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y2</w:t>
        </w:r>
        <w:proofErr w:type="gramEnd"/>
        <w:r w:rsidRPr="005E1A3E">
          <w:rPr>
            <w:rFonts w:ascii="Arial" w:eastAsia="Times New Roman" w:hAnsi="Arial"/>
            <w:sz w:val="24"/>
            <w:lang w:eastAsia="ko-KR"/>
          </w:rPr>
          <w:tab/>
        </w:r>
        <w:r>
          <w:rPr>
            <w:rFonts w:ascii="Arial" w:hAnsi="Arial" w:hint="eastAsia"/>
            <w:sz w:val="24"/>
            <w:lang w:eastAsia="zh-CN"/>
          </w:rPr>
          <w:t>PDU Set Parameters Presence</w:t>
        </w:r>
      </w:ins>
      <w:ins w:id="376" w:author="CATT" w:date="2023-11-01T10:37:00Z">
        <w:r w:rsidRPr="005E1A3E">
          <w:rPr>
            <w:rFonts w:ascii="Arial" w:eastAsia="Times New Roman" w:hAnsi="Arial"/>
            <w:sz w:val="24"/>
            <w:lang w:eastAsia="ko-KR"/>
          </w:rPr>
          <w:t xml:space="preserve"> (</w:t>
        </w:r>
        <w:r>
          <w:rPr>
            <w:rFonts w:ascii="Arial" w:hAnsi="Arial" w:hint="eastAsia"/>
            <w:sz w:val="24"/>
            <w:lang w:eastAsia="zh-CN"/>
          </w:rPr>
          <w:t>PSPP</w:t>
        </w:r>
        <w:r w:rsidRPr="005E1A3E">
          <w:rPr>
            <w:rFonts w:ascii="Arial" w:eastAsia="Times New Roman" w:hAnsi="Arial"/>
            <w:sz w:val="24"/>
            <w:lang w:eastAsia="ko-KR"/>
          </w:rPr>
          <w:t>)</w:t>
        </w:r>
      </w:ins>
    </w:p>
    <w:p w14:paraId="44400947" w14:textId="77777777" w:rsidR="00BA4FBC" w:rsidRPr="005E1A3E" w:rsidRDefault="00BA4FBC" w:rsidP="00BA4FBC">
      <w:pPr>
        <w:overflowPunct w:val="0"/>
        <w:autoSpaceDE w:val="0"/>
        <w:autoSpaceDN w:val="0"/>
        <w:adjustRightInd w:val="0"/>
        <w:textAlignment w:val="baseline"/>
        <w:rPr>
          <w:ins w:id="377" w:author="CATT" w:date="2023-11-01T10:50:00Z"/>
          <w:rFonts w:eastAsia="Times New Roman"/>
          <w:lang w:eastAsia="ko-KR"/>
        </w:rPr>
      </w:pPr>
      <w:ins w:id="378" w:author="CATT" w:date="2023-11-01T10:50:00Z">
        <w:r w:rsidRPr="005E1A3E">
          <w:rPr>
            <w:rFonts w:eastAsia="Times New Roman"/>
            <w:b/>
            <w:lang w:eastAsia="ko-KR"/>
          </w:rPr>
          <w:t>Description:</w:t>
        </w:r>
        <w:r w:rsidRPr="005E1A3E">
          <w:rPr>
            <w:rFonts w:eastAsia="Times New Roman"/>
            <w:lang w:eastAsia="ko-KR"/>
          </w:rPr>
          <w:t xml:space="preserve"> </w:t>
        </w:r>
        <w:r>
          <w:rPr>
            <w:rFonts w:hint="eastAsia"/>
            <w:lang w:eastAsia="zh-CN"/>
          </w:rPr>
          <w:t xml:space="preserve">For </w:t>
        </w:r>
        <w:r w:rsidRPr="005E1A3E">
          <w:rPr>
            <w:lang w:eastAsia="zh-CN"/>
          </w:rPr>
          <w:t>D</w:t>
        </w:r>
        <w:r>
          <w:rPr>
            <w:lang w:eastAsia="zh-CN"/>
          </w:rPr>
          <w:t>L PDU Session Information frame</w:t>
        </w:r>
        <w:r>
          <w:rPr>
            <w:rFonts w:hint="eastAsia"/>
            <w:lang w:eastAsia="zh-CN"/>
          </w:rPr>
          <w:t>, t</w:t>
        </w:r>
        <w:r w:rsidRPr="005E1A3E">
          <w:rPr>
            <w:rFonts w:eastAsia="Times New Roman"/>
            <w:lang w:eastAsia="ko-KR"/>
          </w:rPr>
          <w:t xml:space="preserve">his parameter indicates the presence </w:t>
        </w:r>
        <w:r>
          <w:rPr>
            <w:rFonts w:hint="eastAsia"/>
            <w:lang w:eastAsia="zh-CN"/>
          </w:rPr>
          <w:t xml:space="preserve">the </w:t>
        </w:r>
        <w:r w:rsidRPr="00A20C6E">
          <w:rPr>
            <w:lang w:eastAsia="zh-CN"/>
          </w:rPr>
          <w:t>End PDU of the PDU Set</w:t>
        </w:r>
        <w:r>
          <w:rPr>
            <w:rFonts w:hint="eastAsia"/>
            <w:lang w:eastAsia="zh-CN"/>
          </w:rPr>
          <w:t xml:space="preserve"> (EPDU), the </w:t>
        </w:r>
        <w:r w:rsidRPr="00A20C6E">
          <w:rPr>
            <w:lang w:eastAsia="zh-CN"/>
          </w:rPr>
          <w:t>End of Data Burst</w:t>
        </w:r>
        <w:r>
          <w:rPr>
            <w:rFonts w:hint="eastAsia"/>
            <w:lang w:eastAsia="zh-CN"/>
          </w:rPr>
          <w:t xml:space="preserve"> (EDB), the </w:t>
        </w:r>
        <w:r w:rsidRPr="00A20C6E">
          <w:rPr>
            <w:lang w:eastAsia="zh-CN"/>
          </w:rPr>
          <w:t>PDU Set Importance</w:t>
        </w:r>
        <w:r>
          <w:rPr>
            <w:rFonts w:hint="eastAsia"/>
            <w:lang w:eastAsia="zh-CN"/>
          </w:rPr>
          <w:t xml:space="preserve"> (PSI), the </w:t>
        </w:r>
        <w:r w:rsidRPr="00A20C6E">
          <w:rPr>
            <w:lang w:eastAsia="zh-CN"/>
          </w:rPr>
          <w:t>PDU Set Sequence Number</w:t>
        </w:r>
        <w:r>
          <w:rPr>
            <w:rFonts w:hint="eastAsia"/>
            <w:lang w:eastAsia="zh-CN"/>
          </w:rPr>
          <w:t xml:space="preserve"> (PSSN) and the </w:t>
        </w:r>
        <w:r w:rsidRPr="00A20C6E">
          <w:rPr>
            <w:lang w:eastAsia="zh-CN"/>
          </w:rPr>
          <w:t>PDU Sequence Number within a PDU Set</w:t>
        </w:r>
        <w:r>
          <w:rPr>
            <w:rFonts w:hint="eastAsia"/>
            <w:lang w:eastAsia="zh-CN"/>
          </w:rPr>
          <w:t xml:space="preserve"> (PSN)</w:t>
        </w:r>
        <w:r w:rsidRPr="005E1A3E">
          <w:rPr>
            <w:rFonts w:eastAsia="Times New Roman"/>
            <w:lang w:eastAsia="ko-KR"/>
          </w:rPr>
          <w:t>.</w:t>
        </w:r>
      </w:ins>
    </w:p>
    <w:p w14:paraId="67B0BD63" w14:textId="77777777" w:rsidR="00BA4FBC" w:rsidRPr="005E1A3E" w:rsidRDefault="00BA4FBC" w:rsidP="00BA4FBC">
      <w:pPr>
        <w:overflowPunct w:val="0"/>
        <w:autoSpaceDE w:val="0"/>
        <w:autoSpaceDN w:val="0"/>
        <w:adjustRightInd w:val="0"/>
        <w:textAlignment w:val="baseline"/>
        <w:rPr>
          <w:ins w:id="379" w:author="CATT" w:date="2023-11-01T10:36:00Z"/>
          <w:rFonts w:eastAsia="Times New Roman"/>
          <w:lang w:eastAsia="ko-KR"/>
        </w:rPr>
      </w:pPr>
      <w:ins w:id="380" w:author="CATT" w:date="2023-11-01T10:36:00Z">
        <w:r w:rsidRPr="005E1A3E">
          <w:rPr>
            <w:rFonts w:eastAsia="Times New Roman"/>
            <w:b/>
            <w:lang w:eastAsia="ko-KR"/>
          </w:rPr>
          <w:t>Value range:</w:t>
        </w:r>
        <w:r w:rsidRPr="005E1A3E">
          <w:rPr>
            <w:rFonts w:eastAsia="Times New Roman"/>
            <w:lang w:eastAsia="ko-KR"/>
          </w:rPr>
          <w:t xml:space="preserve"> {0= </w:t>
        </w:r>
      </w:ins>
      <w:ins w:id="381" w:author="CATT" w:date="2023-11-01T10:40:00Z">
        <w:r>
          <w:rPr>
            <w:rFonts w:hint="eastAsia"/>
            <w:lang w:eastAsia="zh-CN"/>
          </w:rPr>
          <w:t>all</w:t>
        </w:r>
      </w:ins>
      <w:ins w:id="382" w:author="CATT" w:date="2023-11-01T10:36:00Z">
        <w:r w:rsidRPr="005E1A3E">
          <w:rPr>
            <w:rFonts w:eastAsia="Times New Roman"/>
            <w:lang w:eastAsia="ko-KR"/>
          </w:rPr>
          <w:t xml:space="preserve"> </w:t>
        </w:r>
      </w:ins>
      <w:ins w:id="383" w:author="CATT" w:date="2023-11-01T10:41:00Z">
        <w:r>
          <w:rPr>
            <w:rFonts w:hint="eastAsia"/>
            <w:lang w:eastAsia="zh-CN"/>
          </w:rPr>
          <w:t>ab</w:t>
        </w:r>
      </w:ins>
      <w:ins w:id="384" w:author="CATT" w:date="2023-11-01T10:36:00Z">
        <w:r w:rsidRPr="005E1A3E">
          <w:rPr>
            <w:rFonts w:eastAsia="Times New Roman"/>
            <w:lang w:eastAsia="ko-KR"/>
          </w:rPr>
          <w:t xml:space="preserve">sent, 1= </w:t>
        </w:r>
      </w:ins>
      <w:ins w:id="385" w:author="CATT" w:date="2023-11-01T10:40:00Z">
        <w:r>
          <w:rPr>
            <w:rFonts w:hint="eastAsia"/>
            <w:lang w:eastAsia="zh-CN"/>
          </w:rPr>
          <w:t xml:space="preserve">all </w:t>
        </w:r>
      </w:ins>
      <w:ins w:id="386" w:author="CATT" w:date="2023-11-01T10:41:00Z">
        <w:r>
          <w:rPr>
            <w:rFonts w:hint="eastAsia"/>
            <w:lang w:eastAsia="zh-CN"/>
          </w:rPr>
          <w:t>pre</w:t>
        </w:r>
      </w:ins>
      <w:ins w:id="387" w:author="CATT" w:date="2023-11-01T10:40:00Z">
        <w:r>
          <w:rPr>
            <w:rFonts w:hint="eastAsia"/>
            <w:lang w:eastAsia="zh-CN"/>
          </w:rPr>
          <w:t>sent</w:t>
        </w:r>
      </w:ins>
      <w:ins w:id="388" w:author="CATT" w:date="2023-11-01T10:36:00Z">
        <w:r w:rsidRPr="005E1A3E">
          <w:rPr>
            <w:rFonts w:eastAsia="Times New Roman"/>
            <w:lang w:eastAsia="ko-KR"/>
          </w:rPr>
          <w:t>}.</w:t>
        </w:r>
      </w:ins>
    </w:p>
    <w:p w14:paraId="025E5B95" w14:textId="77777777" w:rsidR="00BA4FBC" w:rsidRPr="005E1A3E" w:rsidRDefault="00BA4FBC" w:rsidP="00BA4FBC">
      <w:pPr>
        <w:overflowPunct w:val="0"/>
        <w:autoSpaceDE w:val="0"/>
        <w:autoSpaceDN w:val="0"/>
        <w:adjustRightInd w:val="0"/>
        <w:textAlignment w:val="baseline"/>
        <w:rPr>
          <w:ins w:id="389" w:author="CATT" w:date="2023-11-01T10:36:00Z"/>
          <w:rFonts w:eastAsia="Times New Roman"/>
          <w:lang w:eastAsia="zh-CN"/>
        </w:rPr>
      </w:pPr>
      <w:ins w:id="390" w:author="CATT" w:date="2023-11-01T10:36:00Z">
        <w:r w:rsidRPr="005E1A3E">
          <w:rPr>
            <w:rFonts w:eastAsia="Times New Roman"/>
            <w:b/>
            <w:lang w:eastAsia="ko-KR"/>
          </w:rPr>
          <w:t>Field length:</w:t>
        </w:r>
        <w:r w:rsidRPr="005E1A3E">
          <w:rPr>
            <w:rFonts w:eastAsia="Times New Roman"/>
            <w:lang w:eastAsia="ko-KR"/>
          </w:rPr>
          <w:t xml:space="preserve"> 1 bit.</w:t>
        </w:r>
      </w:ins>
    </w:p>
    <w:p w14:paraId="78EC03B8" w14:textId="77777777" w:rsidR="00BA4FBC" w:rsidRPr="005E1A3E" w:rsidRDefault="00BA4FBC" w:rsidP="00BA4FBC">
      <w:pPr>
        <w:keepNext/>
        <w:keepLines/>
        <w:overflowPunct w:val="0"/>
        <w:autoSpaceDE w:val="0"/>
        <w:autoSpaceDN w:val="0"/>
        <w:adjustRightInd w:val="0"/>
        <w:spacing w:before="120"/>
        <w:ind w:left="1418" w:hanging="1418"/>
        <w:textAlignment w:val="baseline"/>
        <w:outlineLvl w:val="3"/>
        <w:rPr>
          <w:ins w:id="391" w:author="CATT" w:date="2023-11-01T10:40:00Z"/>
          <w:rFonts w:ascii="Arial" w:eastAsia="Times New Roman" w:hAnsi="Arial"/>
          <w:sz w:val="24"/>
          <w:lang w:eastAsia="ko-KR"/>
        </w:rPr>
      </w:pPr>
      <w:ins w:id="392" w:author="CATT" w:date="2023-11-01T10:40: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y3</w:t>
        </w:r>
        <w:proofErr w:type="gramEnd"/>
        <w:r w:rsidRPr="005E1A3E">
          <w:rPr>
            <w:rFonts w:ascii="Arial" w:eastAsia="Times New Roman" w:hAnsi="Arial"/>
            <w:sz w:val="24"/>
            <w:lang w:eastAsia="ko-KR"/>
          </w:rPr>
          <w:tab/>
        </w:r>
        <w:r>
          <w:rPr>
            <w:rFonts w:ascii="Arial" w:hAnsi="Arial" w:hint="eastAsia"/>
            <w:sz w:val="24"/>
            <w:lang w:eastAsia="zh-CN"/>
          </w:rPr>
          <w:t>PDU Set Size Presence</w:t>
        </w:r>
        <w:r w:rsidRPr="005E1A3E">
          <w:rPr>
            <w:rFonts w:ascii="Arial" w:eastAsia="Times New Roman" w:hAnsi="Arial"/>
            <w:sz w:val="24"/>
            <w:lang w:eastAsia="ko-KR"/>
          </w:rPr>
          <w:t xml:space="preserve"> (</w:t>
        </w:r>
        <w:r>
          <w:rPr>
            <w:rFonts w:ascii="Arial" w:hAnsi="Arial" w:hint="eastAsia"/>
            <w:sz w:val="24"/>
            <w:lang w:eastAsia="zh-CN"/>
          </w:rPr>
          <w:t>PSSP</w:t>
        </w:r>
        <w:r w:rsidRPr="005E1A3E">
          <w:rPr>
            <w:rFonts w:ascii="Arial" w:eastAsia="Times New Roman" w:hAnsi="Arial"/>
            <w:sz w:val="24"/>
            <w:lang w:eastAsia="ko-KR"/>
          </w:rPr>
          <w:t>)</w:t>
        </w:r>
      </w:ins>
    </w:p>
    <w:p w14:paraId="1157AA93" w14:textId="77777777" w:rsidR="00BA4FBC" w:rsidRPr="005E1A3E" w:rsidRDefault="00BA4FBC" w:rsidP="00BA4FBC">
      <w:pPr>
        <w:overflowPunct w:val="0"/>
        <w:autoSpaceDE w:val="0"/>
        <w:autoSpaceDN w:val="0"/>
        <w:adjustRightInd w:val="0"/>
        <w:textAlignment w:val="baseline"/>
        <w:rPr>
          <w:ins w:id="393" w:author="CATT" w:date="2023-11-01T10:40:00Z"/>
          <w:rFonts w:eastAsia="Times New Roman"/>
          <w:lang w:eastAsia="ko-KR"/>
        </w:rPr>
      </w:pPr>
      <w:ins w:id="394" w:author="CATT" w:date="2023-11-01T10:40:00Z">
        <w:r w:rsidRPr="005E1A3E">
          <w:rPr>
            <w:rFonts w:eastAsia="Times New Roman"/>
            <w:b/>
            <w:lang w:eastAsia="ko-KR"/>
          </w:rPr>
          <w:t>Description:</w:t>
        </w:r>
        <w:r w:rsidRPr="005E1A3E">
          <w:rPr>
            <w:rFonts w:eastAsia="Times New Roman"/>
            <w:lang w:eastAsia="ko-KR"/>
          </w:rPr>
          <w:t xml:space="preserve"> </w:t>
        </w:r>
        <w:r>
          <w:rPr>
            <w:rFonts w:hint="eastAsia"/>
            <w:lang w:eastAsia="zh-CN"/>
          </w:rPr>
          <w:t xml:space="preserve">For </w:t>
        </w:r>
        <w:r w:rsidRPr="005E1A3E">
          <w:rPr>
            <w:lang w:eastAsia="zh-CN"/>
          </w:rPr>
          <w:t>D</w:t>
        </w:r>
        <w:r>
          <w:rPr>
            <w:lang w:eastAsia="zh-CN"/>
          </w:rPr>
          <w:t>L PDU Session Information frame</w:t>
        </w:r>
        <w:r>
          <w:rPr>
            <w:rFonts w:hint="eastAsia"/>
            <w:lang w:eastAsia="zh-CN"/>
          </w:rPr>
          <w:t>, t</w:t>
        </w:r>
        <w:r w:rsidRPr="005E1A3E">
          <w:rPr>
            <w:rFonts w:eastAsia="Times New Roman"/>
            <w:lang w:eastAsia="ko-KR"/>
          </w:rPr>
          <w:t xml:space="preserve">his parameter indicates the presence </w:t>
        </w:r>
        <w:r>
          <w:rPr>
            <w:rFonts w:hint="eastAsia"/>
            <w:lang w:eastAsia="zh-CN"/>
          </w:rPr>
          <w:t xml:space="preserve">the </w:t>
        </w:r>
      </w:ins>
      <w:ins w:id="395" w:author="CATT" w:date="2023-11-01T10:51:00Z">
        <w:r>
          <w:rPr>
            <w:rFonts w:hint="eastAsia"/>
            <w:lang w:eastAsia="zh-CN"/>
          </w:rPr>
          <w:t>PDU Set Size</w:t>
        </w:r>
      </w:ins>
      <w:ins w:id="396" w:author="CATT" w:date="2023-11-01T10:50:00Z">
        <w:r>
          <w:rPr>
            <w:rFonts w:hint="eastAsia"/>
            <w:lang w:eastAsia="zh-CN"/>
          </w:rPr>
          <w:t xml:space="preserve"> (</w:t>
        </w:r>
        <w:proofErr w:type="spellStart"/>
        <w:r>
          <w:rPr>
            <w:rFonts w:hint="eastAsia"/>
            <w:lang w:eastAsia="zh-CN"/>
          </w:rPr>
          <w:t>PS</w:t>
        </w:r>
      </w:ins>
      <w:ins w:id="397" w:author="CATT" w:date="2023-11-01T10:51:00Z">
        <w:r>
          <w:rPr>
            <w:rFonts w:hint="eastAsia"/>
            <w:lang w:eastAsia="zh-CN"/>
          </w:rPr>
          <w:t>Size</w:t>
        </w:r>
      </w:ins>
      <w:proofErr w:type="spellEnd"/>
      <w:ins w:id="398" w:author="CATT" w:date="2023-11-01T10:50:00Z">
        <w:r>
          <w:rPr>
            <w:rFonts w:hint="eastAsia"/>
            <w:lang w:eastAsia="zh-CN"/>
          </w:rPr>
          <w:t>)</w:t>
        </w:r>
      </w:ins>
      <w:ins w:id="399" w:author="CATT" w:date="2023-11-01T10:40:00Z">
        <w:r w:rsidRPr="005E1A3E">
          <w:rPr>
            <w:rFonts w:eastAsia="Times New Roman"/>
            <w:lang w:eastAsia="ko-KR"/>
          </w:rPr>
          <w:t>.</w:t>
        </w:r>
      </w:ins>
    </w:p>
    <w:p w14:paraId="6B37960D" w14:textId="77777777" w:rsidR="00BA4FBC" w:rsidRPr="005E1A3E" w:rsidRDefault="00BA4FBC" w:rsidP="00BA4FBC">
      <w:pPr>
        <w:overflowPunct w:val="0"/>
        <w:autoSpaceDE w:val="0"/>
        <w:autoSpaceDN w:val="0"/>
        <w:adjustRightInd w:val="0"/>
        <w:textAlignment w:val="baseline"/>
        <w:rPr>
          <w:ins w:id="400" w:author="CATT" w:date="2023-11-01T10:40:00Z"/>
          <w:rFonts w:eastAsia="Times New Roman"/>
          <w:lang w:eastAsia="ko-KR"/>
        </w:rPr>
      </w:pPr>
      <w:ins w:id="401" w:author="CATT" w:date="2023-11-01T10:40:00Z">
        <w:r w:rsidRPr="005E1A3E">
          <w:rPr>
            <w:rFonts w:eastAsia="Times New Roman"/>
            <w:b/>
            <w:lang w:eastAsia="ko-KR"/>
          </w:rPr>
          <w:t>Value range:</w:t>
        </w:r>
        <w:r w:rsidRPr="005E1A3E">
          <w:rPr>
            <w:rFonts w:eastAsia="Times New Roman"/>
            <w:lang w:eastAsia="ko-KR"/>
          </w:rPr>
          <w:t xml:space="preserve"> {0= </w:t>
        </w:r>
      </w:ins>
      <w:ins w:id="402" w:author="CATT" w:date="2023-11-01T10:41:00Z">
        <w:r>
          <w:rPr>
            <w:rFonts w:hint="eastAsia"/>
            <w:lang w:eastAsia="zh-CN"/>
          </w:rPr>
          <w:t>PDU Set Size not present</w:t>
        </w:r>
      </w:ins>
      <w:ins w:id="403" w:author="CATT" w:date="2023-11-01T10:40:00Z">
        <w:r w:rsidRPr="005E1A3E">
          <w:rPr>
            <w:rFonts w:eastAsia="Times New Roman"/>
            <w:lang w:eastAsia="ko-KR"/>
          </w:rPr>
          <w:t xml:space="preserve">, 1= </w:t>
        </w:r>
      </w:ins>
      <w:ins w:id="404" w:author="CATT" w:date="2023-11-01T10:41:00Z">
        <w:r>
          <w:rPr>
            <w:rFonts w:hint="eastAsia"/>
            <w:lang w:eastAsia="zh-CN"/>
          </w:rPr>
          <w:t>PDU Set Size present</w:t>
        </w:r>
      </w:ins>
      <w:ins w:id="405" w:author="CATT" w:date="2023-11-01T10:40:00Z">
        <w:r w:rsidRPr="005E1A3E">
          <w:rPr>
            <w:rFonts w:eastAsia="Times New Roman"/>
            <w:lang w:eastAsia="ko-KR"/>
          </w:rPr>
          <w:t>}.</w:t>
        </w:r>
      </w:ins>
    </w:p>
    <w:p w14:paraId="4E8469F5" w14:textId="77777777" w:rsidR="00BA4FBC" w:rsidRPr="005E1A3E" w:rsidRDefault="00BA4FBC" w:rsidP="00BA4FBC">
      <w:pPr>
        <w:overflowPunct w:val="0"/>
        <w:autoSpaceDE w:val="0"/>
        <w:autoSpaceDN w:val="0"/>
        <w:adjustRightInd w:val="0"/>
        <w:textAlignment w:val="baseline"/>
        <w:rPr>
          <w:ins w:id="406" w:author="CATT" w:date="2023-11-01T10:40:00Z"/>
          <w:rFonts w:eastAsia="Times New Roman"/>
          <w:lang w:eastAsia="zh-CN"/>
        </w:rPr>
      </w:pPr>
      <w:ins w:id="407" w:author="CATT" w:date="2023-11-01T10:40:00Z">
        <w:r w:rsidRPr="005E1A3E">
          <w:rPr>
            <w:rFonts w:eastAsia="Times New Roman"/>
            <w:b/>
            <w:lang w:eastAsia="ko-KR"/>
          </w:rPr>
          <w:t>Field length:</w:t>
        </w:r>
        <w:r w:rsidRPr="005E1A3E">
          <w:rPr>
            <w:rFonts w:eastAsia="Times New Roman"/>
            <w:lang w:eastAsia="ko-KR"/>
          </w:rPr>
          <w:t xml:space="preserve"> 1 bit.</w:t>
        </w:r>
      </w:ins>
    </w:p>
    <w:p w14:paraId="48E1B1CC" w14:textId="77777777" w:rsidR="00BA4FBC" w:rsidRPr="005E1A3E" w:rsidRDefault="00BA4FBC" w:rsidP="00BA4FBC">
      <w:pPr>
        <w:keepNext/>
        <w:keepLines/>
        <w:overflowPunct w:val="0"/>
        <w:autoSpaceDE w:val="0"/>
        <w:autoSpaceDN w:val="0"/>
        <w:adjustRightInd w:val="0"/>
        <w:spacing w:before="120"/>
        <w:ind w:left="1418" w:hanging="1418"/>
        <w:textAlignment w:val="baseline"/>
        <w:outlineLvl w:val="3"/>
        <w:rPr>
          <w:ins w:id="408" w:author="CATT" w:date="2023-11-01T10:44:00Z"/>
          <w:rFonts w:ascii="Arial" w:eastAsia="Times New Roman" w:hAnsi="Arial"/>
          <w:sz w:val="24"/>
          <w:lang w:eastAsia="ko-KR"/>
        </w:rPr>
      </w:pPr>
      <w:ins w:id="409" w:author="CATT" w:date="2023-11-01T10:44: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y4</w:t>
        </w:r>
        <w:proofErr w:type="gramEnd"/>
        <w:r w:rsidRPr="005E1A3E">
          <w:rPr>
            <w:rFonts w:ascii="Arial" w:eastAsia="Times New Roman" w:hAnsi="Arial"/>
            <w:sz w:val="24"/>
            <w:lang w:eastAsia="ko-KR"/>
          </w:rPr>
          <w:tab/>
        </w:r>
      </w:ins>
      <w:ins w:id="410" w:author="CATT" w:date="2023-11-01T10:45:00Z">
        <w:r w:rsidRPr="00F20DCF">
          <w:rPr>
            <w:rFonts w:ascii="Arial" w:hAnsi="Arial"/>
            <w:sz w:val="24"/>
            <w:lang w:eastAsia="zh-CN"/>
          </w:rPr>
          <w:t>End PDU of the PDU Set (EPDU)</w:t>
        </w:r>
      </w:ins>
    </w:p>
    <w:p w14:paraId="156EB821" w14:textId="77777777" w:rsidR="00BA4FBC" w:rsidRPr="005E1A3E" w:rsidRDefault="00BA4FBC" w:rsidP="00BA4FBC">
      <w:pPr>
        <w:overflowPunct w:val="0"/>
        <w:autoSpaceDE w:val="0"/>
        <w:autoSpaceDN w:val="0"/>
        <w:adjustRightInd w:val="0"/>
        <w:textAlignment w:val="baseline"/>
        <w:rPr>
          <w:ins w:id="411" w:author="CATT" w:date="2023-11-01T10:44:00Z"/>
          <w:rFonts w:eastAsia="Times New Roman"/>
          <w:lang w:eastAsia="ko-KR"/>
        </w:rPr>
      </w:pPr>
      <w:ins w:id="412" w:author="CATT" w:date="2023-11-01T10:44:00Z">
        <w:r w:rsidRPr="005E1A3E">
          <w:rPr>
            <w:rFonts w:eastAsia="Times New Roman"/>
            <w:b/>
            <w:lang w:eastAsia="ko-KR"/>
          </w:rPr>
          <w:t>Description:</w:t>
        </w:r>
        <w:r w:rsidRPr="005E1A3E">
          <w:rPr>
            <w:rFonts w:eastAsia="Times New Roman"/>
            <w:lang w:eastAsia="ko-KR"/>
          </w:rPr>
          <w:t xml:space="preserve"> </w:t>
        </w:r>
      </w:ins>
      <w:ins w:id="413" w:author="CATT" w:date="2023-11-01T10:46:00Z">
        <w:r w:rsidRPr="00EA705B">
          <w:rPr>
            <w:lang w:eastAsia="zh-CN"/>
          </w:rPr>
          <w:t>This field is a flag that shall be set to 1 for the last PDU of the PDU Set and set to 0 fo</w:t>
        </w:r>
        <w:r>
          <w:rPr>
            <w:lang w:eastAsia="zh-CN"/>
          </w:rPr>
          <w:t>r all other PDUs of the PDU Set</w:t>
        </w:r>
      </w:ins>
      <w:ins w:id="414" w:author="CATT" w:date="2023-11-01T10:44:00Z">
        <w:r w:rsidRPr="005E1A3E">
          <w:rPr>
            <w:rFonts w:eastAsia="Times New Roman"/>
            <w:lang w:eastAsia="ko-KR"/>
          </w:rPr>
          <w:t>.</w:t>
        </w:r>
      </w:ins>
    </w:p>
    <w:p w14:paraId="539A755F" w14:textId="77777777" w:rsidR="00BA4FBC" w:rsidRPr="005E1A3E" w:rsidRDefault="00BA4FBC" w:rsidP="00BA4FBC">
      <w:pPr>
        <w:overflowPunct w:val="0"/>
        <w:autoSpaceDE w:val="0"/>
        <w:autoSpaceDN w:val="0"/>
        <w:adjustRightInd w:val="0"/>
        <w:textAlignment w:val="baseline"/>
        <w:rPr>
          <w:ins w:id="415" w:author="CATT" w:date="2023-11-01T10:44:00Z"/>
          <w:rFonts w:eastAsia="Times New Roman"/>
          <w:lang w:eastAsia="ko-KR"/>
        </w:rPr>
      </w:pPr>
      <w:ins w:id="416" w:author="CATT" w:date="2023-11-01T10:44:00Z">
        <w:r w:rsidRPr="005E1A3E">
          <w:rPr>
            <w:rFonts w:eastAsia="Times New Roman"/>
            <w:b/>
            <w:lang w:eastAsia="ko-KR"/>
          </w:rPr>
          <w:t>Value range:</w:t>
        </w:r>
        <w:r w:rsidRPr="005E1A3E">
          <w:rPr>
            <w:rFonts w:eastAsia="Times New Roman"/>
            <w:lang w:eastAsia="ko-KR"/>
          </w:rPr>
          <w:t xml:space="preserve"> {0= </w:t>
        </w:r>
      </w:ins>
      <w:ins w:id="417" w:author="CATT" w:date="2023-11-01T10:46:00Z">
        <w:r>
          <w:rPr>
            <w:rFonts w:hint="eastAsia"/>
            <w:lang w:eastAsia="zh-CN"/>
          </w:rPr>
          <w:t>not the last PDU per PDU Set</w:t>
        </w:r>
      </w:ins>
      <w:ins w:id="418" w:author="CATT" w:date="2023-11-01T10:44:00Z">
        <w:r w:rsidRPr="005E1A3E">
          <w:rPr>
            <w:rFonts w:eastAsia="Times New Roman"/>
            <w:lang w:eastAsia="ko-KR"/>
          </w:rPr>
          <w:t xml:space="preserve">, 1= </w:t>
        </w:r>
      </w:ins>
      <w:ins w:id="419" w:author="CATT" w:date="2023-11-01T10:46:00Z">
        <w:r>
          <w:rPr>
            <w:rFonts w:hint="eastAsia"/>
            <w:lang w:eastAsia="zh-CN"/>
          </w:rPr>
          <w:t>last PDU</w:t>
        </w:r>
        <w:r w:rsidRPr="00EA705B">
          <w:rPr>
            <w:rFonts w:hint="eastAsia"/>
            <w:lang w:eastAsia="zh-CN"/>
          </w:rPr>
          <w:t xml:space="preserve"> </w:t>
        </w:r>
        <w:r>
          <w:rPr>
            <w:rFonts w:hint="eastAsia"/>
            <w:lang w:eastAsia="zh-CN"/>
          </w:rPr>
          <w:t>per PDU Set</w:t>
        </w:r>
      </w:ins>
      <w:ins w:id="420" w:author="CATT" w:date="2023-11-01T10:44:00Z">
        <w:r w:rsidRPr="005E1A3E">
          <w:rPr>
            <w:rFonts w:eastAsia="Times New Roman"/>
            <w:lang w:eastAsia="ko-KR"/>
          </w:rPr>
          <w:t>}.</w:t>
        </w:r>
      </w:ins>
    </w:p>
    <w:p w14:paraId="67959DDE" w14:textId="77777777" w:rsidR="00BA4FBC" w:rsidRPr="005E1A3E" w:rsidRDefault="00BA4FBC" w:rsidP="00BA4FBC">
      <w:pPr>
        <w:overflowPunct w:val="0"/>
        <w:autoSpaceDE w:val="0"/>
        <w:autoSpaceDN w:val="0"/>
        <w:adjustRightInd w:val="0"/>
        <w:textAlignment w:val="baseline"/>
        <w:rPr>
          <w:ins w:id="421" w:author="CATT" w:date="2023-11-01T10:44:00Z"/>
          <w:rFonts w:eastAsia="Times New Roman"/>
          <w:lang w:eastAsia="zh-CN"/>
        </w:rPr>
      </w:pPr>
      <w:ins w:id="422" w:author="CATT" w:date="2023-11-01T10:44:00Z">
        <w:r w:rsidRPr="005E1A3E">
          <w:rPr>
            <w:rFonts w:eastAsia="Times New Roman"/>
            <w:b/>
            <w:lang w:eastAsia="ko-KR"/>
          </w:rPr>
          <w:t>Field length:</w:t>
        </w:r>
        <w:r w:rsidRPr="005E1A3E">
          <w:rPr>
            <w:rFonts w:eastAsia="Times New Roman"/>
            <w:lang w:eastAsia="ko-KR"/>
          </w:rPr>
          <w:t xml:space="preserve"> 1 bit.</w:t>
        </w:r>
      </w:ins>
    </w:p>
    <w:p w14:paraId="71D63E1D" w14:textId="77777777" w:rsidR="00BA4FBC" w:rsidRPr="005E1A3E" w:rsidRDefault="00BA4FBC" w:rsidP="00BA4FBC">
      <w:pPr>
        <w:keepNext/>
        <w:keepLines/>
        <w:overflowPunct w:val="0"/>
        <w:autoSpaceDE w:val="0"/>
        <w:autoSpaceDN w:val="0"/>
        <w:adjustRightInd w:val="0"/>
        <w:spacing w:before="120"/>
        <w:ind w:left="1418" w:hanging="1418"/>
        <w:textAlignment w:val="baseline"/>
        <w:outlineLvl w:val="3"/>
        <w:rPr>
          <w:ins w:id="423" w:author="CATT" w:date="2023-11-01T10:47:00Z"/>
          <w:rFonts w:ascii="Arial" w:eastAsia="Times New Roman" w:hAnsi="Arial"/>
          <w:sz w:val="24"/>
          <w:lang w:eastAsia="ko-KR"/>
        </w:rPr>
      </w:pPr>
      <w:ins w:id="424" w:author="CATT" w:date="2023-11-01T10:47:00Z">
        <w:r w:rsidRPr="005E1A3E">
          <w:rPr>
            <w:rFonts w:ascii="Arial" w:eastAsia="Times New Roman" w:hAnsi="Arial"/>
            <w:sz w:val="24"/>
            <w:lang w:eastAsia="ko-KR"/>
          </w:rPr>
          <w:lastRenderedPageBreak/>
          <w:t>5.5.3</w:t>
        </w:r>
        <w:proofErr w:type="gramStart"/>
        <w:r w:rsidRPr="005E1A3E">
          <w:rPr>
            <w:rFonts w:ascii="Arial" w:eastAsia="Times New Roman" w:hAnsi="Arial"/>
            <w:sz w:val="24"/>
            <w:lang w:eastAsia="ko-KR"/>
          </w:rPr>
          <w:t>.</w:t>
        </w:r>
        <w:r>
          <w:rPr>
            <w:rFonts w:ascii="Arial" w:hAnsi="Arial" w:hint="eastAsia"/>
            <w:sz w:val="24"/>
            <w:lang w:eastAsia="zh-CN"/>
          </w:rPr>
          <w:t>y5</w:t>
        </w:r>
        <w:proofErr w:type="gramEnd"/>
        <w:r w:rsidRPr="005E1A3E">
          <w:rPr>
            <w:rFonts w:ascii="Arial" w:eastAsia="Times New Roman" w:hAnsi="Arial"/>
            <w:sz w:val="24"/>
            <w:lang w:eastAsia="ko-KR"/>
          </w:rPr>
          <w:tab/>
        </w:r>
        <w:r w:rsidRPr="00F74B7C">
          <w:rPr>
            <w:rFonts w:ascii="Arial" w:hAnsi="Arial"/>
            <w:sz w:val="24"/>
            <w:lang w:eastAsia="zh-CN"/>
          </w:rPr>
          <w:t>End of Data Burst</w:t>
        </w:r>
        <w:r w:rsidRPr="00F20DCF">
          <w:rPr>
            <w:rFonts w:ascii="Arial" w:hAnsi="Arial"/>
            <w:sz w:val="24"/>
            <w:lang w:eastAsia="zh-CN"/>
          </w:rPr>
          <w:t xml:space="preserve"> (E</w:t>
        </w:r>
      </w:ins>
      <w:ins w:id="425" w:author="CATT" w:date="2023-11-01T10:48:00Z">
        <w:r>
          <w:rPr>
            <w:rFonts w:ascii="Arial" w:hAnsi="Arial" w:hint="eastAsia"/>
            <w:sz w:val="24"/>
            <w:lang w:eastAsia="zh-CN"/>
          </w:rPr>
          <w:t>DB</w:t>
        </w:r>
      </w:ins>
      <w:ins w:id="426" w:author="CATT" w:date="2023-11-01T10:47:00Z">
        <w:r w:rsidRPr="00F20DCF">
          <w:rPr>
            <w:rFonts w:ascii="Arial" w:hAnsi="Arial"/>
            <w:sz w:val="24"/>
            <w:lang w:eastAsia="zh-CN"/>
          </w:rPr>
          <w:t>)</w:t>
        </w:r>
      </w:ins>
    </w:p>
    <w:p w14:paraId="4319D107" w14:textId="77777777" w:rsidR="00BA4FBC" w:rsidRPr="005E1A3E" w:rsidRDefault="00BA4FBC" w:rsidP="00BA4FBC">
      <w:pPr>
        <w:overflowPunct w:val="0"/>
        <w:autoSpaceDE w:val="0"/>
        <w:autoSpaceDN w:val="0"/>
        <w:adjustRightInd w:val="0"/>
        <w:textAlignment w:val="baseline"/>
        <w:rPr>
          <w:ins w:id="427" w:author="CATT" w:date="2023-11-01T10:47:00Z"/>
          <w:rFonts w:eastAsia="Times New Roman"/>
          <w:lang w:eastAsia="ko-KR"/>
        </w:rPr>
      </w:pPr>
      <w:ins w:id="428" w:author="CATT" w:date="2023-11-01T10:47:00Z">
        <w:r w:rsidRPr="005E1A3E">
          <w:rPr>
            <w:rFonts w:eastAsia="Times New Roman"/>
            <w:b/>
            <w:lang w:eastAsia="ko-KR"/>
          </w:rPr>
          <w:t>Description:</w:t>
        </w:r>
        <w:r w:rsidRPr="005E1A3E">
          <w:rPr>
            <w:rFonts w:eastAsia="Times New Roman"/>
            <w:lang w:eastAsia="ko-KR"/>
          </w:rPr>
          <w:t xml:space="preserve"> </w:t>
        </w:r>
        <w:r w:rsidRPr="00A56964">
          <w:rPr>
            <w:rFonts w:hint="eastAsia"/>
            <w:highlight w:val="yellow"/>
            <w:lang w:eastAsia="zh-CN"/>
          </w:rPr>
          <w:t>FFS</w:t>
        </w:r>
        <w:r>
          <w:rPr>
            <w:rFonts w:hint="eastAsia"/>
            <w:lang w:eastAsia="zh-CN"/>
          </w:rPr>
          <w:t>.</w:t>
        </w:r>
      </w:ins>
    </w:p>
    <w:p w14:paraId="5074C1FF" w14:textId="77777777" w:rsidR="00BA4FBC" w:rsidRPr="005E1A3E" w:rsidRDefault="00BA4FBC" w:rsidP="00BA4FBC">
      <w:pPr>
        <w:overflowPunct w:val="0"/>
        <w:autoSpaceDE w:val="0"/>
        <w:autoSpaceDN w:val="0"/>
        <w:adjustRightInd w:val="0"/>
        <w:textAlignment w:val="baseline"/>
        <w:rPr>
          <w:ins w:id="429" w:author="CATT" w:date="2023-11-01T10:47:00Z"/>
          <w:rFonts w:eastAsia="Times New Roman"/>
          <w:lang w:eastAsia="ko-KR"/>
        </w:rPr>
      </w:pPr>
      <w:ins w:id="430" w:author="CATT" w:date="2023-11-01T10:47:00Z">
        <w:r w:rsidRPr="005E1A3E">
          <w:rPr>
            <w:rFonts w:eastAsia="Times New Roman"/>
            <w:b/>
            <w:lang w:eastAsia="ko-KR"/>
          </w:rPr>
          <w:t>Value range:</w:t>
        </w:r>
        <w:r w:rsidRPr="005E1A3E">
          <w:rPr>
            <w:rFonts w:eastAsia="Times New Roman"/>
            <w:lang w:eastAsia="ko-KR"/>
          </w:rPr>
          <w:t xml:space="preserve"> </w:t>
        </w:r>
      </w:ins>
      <w:ins w:id="431" w:author="CATT" w:date="2023-11-01T10:49:00Z">
        <w:r w:rsidRPr="002F517C">
          <w:t>{0</w:t>
        </w:r>
        <w:proofErr w:type="gramStart"/>
        <w:r w:rsidRPr="002F517C">
          <w:t>..2</w:t>
        </w:r>
        <w:r>
          <w:rPr>
            <w:vertAlign w:val="superscript"/>
            <w:lang w:eastAsia="zh-CN"/>
          </w:rPr>
          <w:t>3</w:t>
        </w:r>
        <w:proofErr w:type="gramEnd"/>
        <w:r>
          <w:t>-1}</w:t>
        </w:r>
      </w:ins>
      <w:ins w:id="432" w:author="CATT" w:date="2023-11-01T10:47:00Z">
        <w:r w:rsidRPr="005E1A3E">
          <w:rPr>
            <w:rFonts w:eastAsia="Times New Roman"/>
            <w:lang w:eastAsia="ko-KR"/>
          </w:rPr>
          <w:t>.</w:t>
        </w:r>
      </w:ins>
    </w:p>
    <w:p w14:paraId="2A434647" w14:textId="77777777" w:rsidR="00BA4FBC" w:rsidRPr="005E1A3E" w:rsidRDefault="00BA4FBC" w:rsidP="00BA4FBC">
      <w:pPr>
        <w:overflowPunct w:val="0"/>
        <w:autoSpaceDE w:val="0"/>
        <w:autoSpaceDN w:val="0"/>
        <w:adjustRightInd w:val="0"/>
        <w:textAlignment w:val="baseline"/>
        <w:rPr>
          <w:ins w:id="433" w:author="CATT" w:date="2023-11-01T10:47:00Z"/>
          <w:rFonts w:eastAsia="Times New Roman"/>
          <w:lang w:eastAsia="zh-CN"/>
        </w:rPr>
      </w:pPr>
      <w:ins w:id="434" w:author="CATT" w:date="2023-11-01T10:47:00Z">
        <w:r w:rsidRPr="005E1A3E">
          <w:rPr>
            <w:rFonts w:eastAsia="Times New Roman"/>
            <w:b/>
            <w:lang w:eastAsia="ko-KR"/>
          </w:rPr>
          <w:t>Field length:</w:t>
        </w:r>
        <w:r w:rsidRPr="005E1A3E">
          <w:rPr>
            <w:rFonts w:eastAsia="Times New Roman"/>
            <w:lang w:eastAsia="ko-KR"/>
          </w:rPr>
          <w:t xml:space="preserve"> </w:t>
        </w:r>
        <w:r>
          <w:rPr>
            <w:rFonts w:hint="eastAsia"/>
            <w:lang w:eastAsia="zh-CN"/>
          </w:rPr>
          <w:t>3</w:t>
        </w:r>
        <w:r w:rsidRPr="005E1A3E">
          <w:rPr>
            <w:rFonts w:eastAsia="Times New Roman"/>
            <w:lang w:eastAsia="ko-KR"/>
          </w:rPr>
          <w:t xml:space="preserve"> bit</w:t>
        </w:r>
        <w:r>
          <w:rPr>
            <w:rFonts w:hint="eastAsia"/>
            <w:lang w:eastAsia="zh-CN"/>
          </w:rPr>
          <w:t>s</w:t>
        </w:r>
        <w:r w:rsidRPr="005E1A3E">
          <w:rPr>
            <w:rFonts w:eastAsia="Times New Roman"/>
            <w:lang w:eastAsia="ko-KR"/>
          </w:rPr>
          <w:t>.</w:t>
        </w:r>
      </w:ins>
    </w:p>
    <w:p w14:paraId="71EBE82F" w14:textId="77777777" w:rsidR="00BA4FBC" w:rsidRPr="005E1A3E" w:rsidRDefault="00BA4FBC" w:rsidP="00BA4FBC">
      <w:pPr>
        <w:keepNext/>
        <w:keepLines/>
        <w:overflowPunct w:val="0"/>
        <w:autoSpaceDE w:val="0"/>
        <w:autoSpaceDN w:val="0"/>
        <w:adjustRightInd w:val="0"/>
        <w:spacing w:before="120"/>
        <w:ind w:left="1418" w:hanging="1418"/>
        <w:textAlignment w:val="baseline"/>
        <w:outlineLvl w:val="3"/>
        <w:rPr>
          <w:ins w:id="435" w:author="CATT" w:date="2023-11-01T10:48:00Z"/>
          <w:rFonts w:ascii="Arial" w:eastAsia="Times New Roman" w:hAnsi="Arial"/>
          <w:sz w:val="24"/>
          <w:lang w:eastAsia="ko-KR"/>
        </w:rPr>
      </w:pPr>
      <w:ins w:id="436" w:author="CATT" w:date="2023-11-01T10:48: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y6</w:t>
        </w:r>
        <w:proofErr w:type="gramEnd"/>
        <w:r w:rsidRPr="005E1A3E">
          <w:rPr>
            <w:rFonts w:ascii="Arial" w:eastAsia="Times New Roman" w:hAnsi="Arial"/>
            <w:sz w:val="24"/>
            <w:lang w:eastAsia="ko-KR"/>
          </w:rPr>
          <w:tab/>
        </w:r>
        <w:r w:rsidRPr="00A82AD6">
          <w:rPr>
            <w:rFonts w:ascii="Arial" w:hAnsi="Arial"/>
            <w:sz w:val="24"/>
            <w:lang w:eastAsia="zh-CN"/>
          </w:rPr>
          <w:t>PDU Set Importance</w:t>
        </w:r>
        <w:r w:rsidRPr="00F20DCF">
          <w:rPr>
            <w:rFonts w:ascii="Arial" w:hAnsi="Arial"/>
            <w:sz w:val="24"/>
            <w:lang w:eastAsia="zh-CN"/>
          </w:rPr>
          <w:t xml:space="preserve"> (</w:t>
        </w:r>
      </w:ins>
      <w:ins w:id="437" w:author="CATT" w:date="2023-11-01T10:49:00Z">
        <w:r>
          <w:rPr>
            <w:rFonts w:ascii="Arial" w:hAnsi="Arial" w:hint="eastAsia"/>
            <w:sz w:val="24"/>
            <w:lang w:eastAsia="zh-CN"/>
          </w:rPr>
          <w:t>PSI</w:t>
        </w:r>
      </w:ins>
      <w:ins w:id="438" w:author="CATT" w:date="2023-11-01T10:48:00Z">
        <w:r w:rsidRPr="00F20DCF">
          <w:rPr>
            <w:rFonts w:ascii="Arial" w:hAnsi="Arial"/>
            <w:sz w:val="24"/>
            <w:lang w:eastAsia="zh-CN"/>
          </w:rPr>
          <w:t>)</w:t>
        </w:r>
      </w:ins>
    </w:p>
    <w:p w14:paraId="02373D7A" w14:textId="77777777" w:rsidR="00BA4FBC" w:rsidRPr="005E1A3E" w:rsidRDefault="00BA4FBC" w:rsidP="00BA4FBC">
      <w:pPr>
        <w:overflowPunct w:val="0"/>
        <w:autoSpaceDE w:val="0"/>
        <w:autoSpaceDN w:val="0"/>
        <w:adjustRightInd w:val="0"/>
        <w:textAlignment w:val="baseline"/>
        <w:rPr>
          <w:ins w:id="439" w:author="CATT" w:date="2023-11-01T10:48:00Z"/>
          <w:rFonts w:eastAsia="Times New Roman"/>
          <w:lang w:eastAsia="ko-KR"/>
        </w:rPr>
      </w:pPr>
      <w:ins w:id="440" w:author="CATT" w:date="2023-11-01T10:48:00Z">
        <w:r w:rsidRPr="005E1A3E">
          <w:rPr>
            <w:rFonts w:eastAsia="Times New Roman"/>
            <w:b/>
            <w:lang w:eastAsia="ko-KR"/>
          </w:rPr>
          <w:t>Description:</w:t>
        </w:r>
        <w:r w:rsidRPr="005E1A3E">
          <w:rPr>
            <w:rFonts w:eastAsia="Times New Roman"/>
            <w:lang w:eastAsia="ko-KR"/>
          </w:rPr>
          <w:t xml:space="preserve"> </w:t>
        </w:r>
      </w:ins>
      <w:ins w:id="441" w:author="CATT" w:date="2023-11-01T10:49:00Z">
        <w:r>
          <w:rPr>
            <w:rFonts w:hint="eastAsia"/>
            <w:lang w:eastAsia="zh-CN"/>
          </w:rPr>
          <w:t xml:space="preserve">This </w:t>
        </w:r>
        <w:r w:rsidRPr="00A82AD6">
          <w:rPr>
            <w:lang w:eastAsia="zh-CN"/>
          </w:rPr>
          <w:t>field indicates the importance of this PDU Set compared to other PDU Sets within the same QoS flow. Lower values shall indicate a higher importance PDU Set with the highest importance PDU Set indicated by 0 and the lowest importance PDU Set indicated by 15.</w:t>
        </w:r>
      </w:ins>
    </w:p>
    <w:p w14:paraId="1C3E221A" w14:textId="77777777" w:rsidR="00BA4FBC" w:rsidRPr="005E1A3E" w:rsidRDefault="00BA4FBC" w:rsidP="00BA4FBC">
      <w:pPr>
        <w:overflowPunct w:val="0"/>
        <w:autoSpaceDE w:val="0"/>
        <w:autoSpaceDN w:val="0"/>
        <w:adjustRightInd w:val="0"/>
        <w:textAlignment w:val="baseline"/>
        <w:rPr>
          <w:ins w:id="442" w:author="CATT" w:date="2023-11-01T10:48:00Z"/>
          <w:rFonts w:eastAsia="Times New Roman"/>
          <w:lang w:eastAsia="ko-KR"/>
        </w:rPr>
      </w:pPr>
      <w:ins w:id="443" w:author="CATT" w:date="2023-11-01T10:48:00Z">
        <w:r w:rsidRPr="005E1A3E">
          <w:rPr>
            <w:rFonts w:eastAsia="Times New Roman"/>
            <w:b/>
            <w:lang w:eastAsia="ko-KR"/>
          </w:rPr>
          <w:t>Value range:</w:t>
        </w:r>
        <w:r w:rsidRPr="005E1A3E">
          <w:rPr>
            <w:rFonts w:eastAsia="Times New Roman"/>
            <w:lang w:eastAsia="ko-KR"/>
          </w:rPr>
          <w:t xml:space="preserve"> </w:t>
        </w:r>
      </w:ins>
      <w:ins w:id="444" w:author="CATT" w:date="2023-11-01T10:49:00Z">
        <w:r w:rsidRPr="002F517C">
          <w:t>{0</w:t>
        </w:r>
        <w:proofErr w:type="gramStart"/>
        <w:r w:rsidRPr="002F517C">
          <w:t>..2</w:t>
        </w:r>
        <w:r>
          <w:rPr>
            <w:rFonts w:hint="eastAsia"/>
            <w:vertAlign w:val="superscript"/>
            <w:lang w:eastAsia="zh-CN"/>
          </w:rPr>
          <w:t>4</w:t>
        </w:r>
        <w:proofErr w:type="gramEnd"/>
        <w:r>
          <w:t>-1}</w:t>
        </w:r>
      </w:ins>
      <w:ins w:id="445" w:author="CATT" w:date="2023-11-01T10:48:00Z">
        <w:r w:rsidRPr="005E1A3E">
          <w:rPr>
            <w:rFonts w:eastAsia="Times New Roman"/>
            <w:lang w:eastAsia="ko-KR"/>
          </w:rPr>
          <w:t>.</w:t>
        </w:r>
      </w:ins>
    </w:p>
    <w:p w14:paraId="16AEFC71" w14:textId="77777777" w:rsidR="00BA4FBC" w:rsidRPr="005E1A3E" w:rsidRDefault="00BA4FBC" w:rsidP="00BA4FBC">
      <w:pPr>
        <w:overflowPunct w:val="0"/>
        <w:autoSpaceDE w:val="0"/>
        <w:autoSpaceDN w:val="0"/>
        <w:adjustRightInd w:val="0"/>
        <w:textAlignment w:val="baseline"/>
        <w:rPr>
          <w:ins w:id="446" w:author="CATT" w:date="2023-11-01T10:48:00Z"/>
          <w:rFonts w:eastAsia="Times New Roman"/>
          <w:lang w:eastAsia="zh-CN"/>
        </w:rPr>
      </w:pPr>
      <w:ins w:id="447" w:author="CATT" w:date="2023-11-01T10:48:00Z">
        <w:r w:rsidRPr="005E1A3E">
          <w:rPr>
            <w:rFonts w:eastAsia="Times New Roman"/>
            <w:b/>
            <w:lang w:eastAsia="ko-KR"/>
          </w:rPr>
          <w:t>Field length:</w:t>
        </w:r>
        <w:r w:rsidRPr="005E1A3E">
          <w:rPr>
            <w:rFonts w:eastAsia="Times New Roman"/>
            <w:lang w:eastAsia="ko-KR"/>
          </w:rPr>
          <w:t xml:space="preserve"> </w:t>
        </w:r>
      </w:ins>
      <w:ins w:id="448" w:author="CATT" w:date="2023-11-01T10:49:00Z">
        <w:r>
          <w:rPr>
            <w:rFonts w:hint="eastAsia"/>
            <w:lang w:eastAsia="zh-CN"/>
          </w:rPr>
          <w:t>4</w:t>
        </w:r>
      </w:ins>
      <w:ins w:id="449" w:author="CATT" w:date="2023-11-01T10:48:00Z">
        <w:r w:rsidRPr="005E1A3E">
          <w:rPr>
            <w:rFonts w:eastAsia="Times New Roman"/>
            <w:lang w:eastAsia="ko-KR"/>
          </w:rPr>
          <w:t xml:space="preserve"> bit</w:t>
        </w:r>
        <w:r>
          <w:rPr>
            <w:rFonts w:hint="eastAsia"/>
            <w:lang w:eastAsia="zh-CN"/>
          </w:rPr>
          <w:t>s</w:t>
        </w:r>
        <w:r w:rsidRPr="005E1A3E">
          <w:rPr>
            <w:rFonts w:eastAsia="Times New Roman"/>
            <w:lang w:eastAsia="ko-KR"/>
          </w:rPr>
          <w:t>.</w:t>
        </w:r>
      </w:ins>
    </w:p>
    <w:p w14:paraId="52173FFC" w14:textId="77777777" w:rsidR="00BA4FBC" w:rsidRPr="005E1A3E" w:rsidRDefault="00BA4FBC" w:rsidP="00BA4FBC">
      <w:pPr>
        <w:keepNext/>
        <w:keepLines/>
        <w:overflowPunct w:val="0"/>
        <w:autoSpaceDE w:val="0"/>
        <w:autoSpaceDN w:val="0"/>
        <w:adjustRightInd w:val="0"/>
        <w:spacing w:before="120"/>
        <w:ind w:left="1418" w:hanging="1418"/>
        <w:textAlignment w:val="baseline"/>
        <w:outlineLvl w:val="3"/>
        <w:rPr>
          <w:ins w:id="450" w:author="CATT" w:date="2023-11-01T10:51:00Z"/>
          <w:rFonts w:ascii="Arial" w:eastAsia="Times New Roman" w:hAnsi="Arial"/>
          <w:sz w:val="24"/>
          <w:lang w:eastAsia="ko-KR"/>
        </w:rPr>
      </w:pPr>
      <w:ins w:id="451" w:author="CATT" w:date="2023-11-01T10:51: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y7</w:t>
        </w:r>
        <w:proofErr w:type="gramEnd"/>
        <w:r w:rsidRPr="005E1A3E">
          <w:rPr>
            <w:rFonts w:ascii="Arial" w:eastAsia="Times New Roman" w:hAnsi="Arial"/>
            <w:sz w:val="24"/>
            <w:lang w:eastAsia="ko-KR"/>
          </w:rPr>
          <w:tab/>
        </w:r>
      </w:ins>
      <w:ins w:id="452" w:author="CATT" w:date="2023-11-01T10:52:00Z">
        <w:r w:rsidRPr="003D53DC">
          <w:rPr>
            <w:rFonts w:ascii="Arial" w:hAnsi="Arial"/>
            <w:sz w:val="24"/>
            <w:lang w:eastAsia="zh-CN"/>
          </w:rPr>
          <w:t>PDU Set Sequence Number (PSSN)</w:t>
        </w:r>
      </w:ins>
    </w:p>
    <w:p w14:paraId="60FE8495" w14:textId="77777777" w:rsidR="00BA4FBC" w:rsidRPr="005E1A3E" w:rsidRDefault="00BA4FBC" w:rsidP="00BA4FBC">
      <w:pPr>
        <w:overflowPunct w:val="0"/>
        <w:autoSpaceDE w:val="0"/>
        <w:autoSpaceDN w:val="0"/>
        <w:adjustRightInd w:val="0"/>
        <w:textAlignment w:val="baseline"/>
        <w:rPr>
          <w:ins w:id="453" w:author="CATT" w:date="2023-11-01T10:51:00Z"/>
          <w:rFonts w:eastAsia="Times New Roman"/>
          <w:lang w:eastAsia="ko-KR"/>
        </w:rPr>
      </w:pPr>
      <w:ins w:id="454" w:author="CATT" w:date="2023-11-01T10:51:00Z">
        <w:r w:rsidRPr="005E1A3E">
          <w:rPr>
            <w:rFonts w:eastAsia="Times New Roman"/>
            <w:b/>
            <w:lang w:eastAsia="ko-KR"/>
          </w:rPr>
          <w:t>Description:</w:t>
        </w:r>
        <w:r w:rsidRPr="005E1A3E">
          <w:rPr>
            <w:rFonts w:eastAsia="Times New Roman"/>
            <w:lang w:eastAsia="ko-KR"/>
          </w:rPr>
          <w:t xml:space="preserve"> </w:t>
        </w:r>
      </w:ins>
      <w:ins w:id="455" w:author="CATT" w:date="2023-11-01T10:52:00Z">
        <w:r w:rsidRPr="003D53DC">
          <w:rPr>
            <w:lang w:eastAsia="zh-CN"/>
          </w:rPr>
          <w:t xml:space="preserve">The field encodes the sequence number of the PDU Set to which the current PDU </w:t>
        </w:r>
        <w:proofErr w:type="gramStart"/>
        <w:r w:rsidRPr="003D53DC">
          <w:rPr>
            <w:lang w:eastAsia="zh-CN"/>
          </w:rPr>
          <w:t>belongs</w:t>
        </w:r>
        <w:proofErr w:type="gramEnd"/>
        <w:r w:rsidRPr="003D53DC">
          <w:rPr>
            <w:lang w:eastAsia="zh-CN"/>
          </w:rPr>
          <w:t xml:space="preserve"> acting as a 10-bit numerical identifier for the PDU Set.</w:t>
        </w:r>
      </w:ins>
    </w:p>
    <w:p w14:paraId="1F312066" w14:textId="77777777" w:rsidR="00BA4FBC" w:rsidRPr="005E1A3E" w:rsidRDefault="00BA4FBC" w:rsidP="00BA4FBC">
      <w:pPr>
        <w:overflowPunct w:val="0"/>
        <w:autoSpaceDE w:val="0"/>
        <w:autoSpaceDN w:val="0"/>
        <w:adjustRightInd w:val="0"/>
        <w:textAlignment w:val="baseline"/>
        <w:rPr>
          <w:ins w:id="456" w:author="CATT" w:date="2023-11-01T10:51:00Z"/>
          <w:rFonts w:eastAsia="Times New Roman"/>
          <w:lang w:eastAsia="ko-KR"/>
        </w:rPr>
      </w:pPr>
      <w:ins w:id="457" w:author="CATT" w:date="2023-11-01T10:51:00Z">
        <w:r w:rsidRPr="005E1A3E">
          <w:rPr>
            <w:rFonts w:eastAsia="Times New Roman"/>
            <w:b/>
            <w:lang w:eastAsia="ko-KR"/>
          </w:rPr>
          <w:t>Value range:</w:t>
        </w:r>
        <w:r w:rsidRPr="005E1A3E">
          <w:rPr>
            <w:rFonts w:eastAsia="Times New Roman"/>
            <w:lang w:eastAsia="ko-KR"/>
          </w:rPr>
          <w:t xml:space="preserve"> </w:t>
        </w:r>
        <w:r w:rsidRPr="002F517C">
          <w:t>{0</w:t>
        </w:r>
        <w:proofErr w:type="gramStart"/>
        <w:r w:rsidRPr="002F517C">
          <w:t>..2</w:t>
        </w:r>
        <w:r>
          <w:rPr>
            <w:rFonts w:hint="eastAsia"/>
            <w:vertAlign w:val="superscript"/>
            <w:lang w:eastAsia="zh-CN"/>
          </w:rPr>
          <w:t>10</w:t>
        </w:r>
        <w:proofErr w:type="gramEnd"/>
        <w:r>
          <w:t>-1}</w:t>
        </w:r>
        <w:r w:rsidRPr="005E1A3E">
          <w:rPr>
            <w:rFonts w:eastAsia="Times New Roman"/>
            <w:lang w:eastAsia="ko-KR"/>
          </w:rPr>
          <w:t>.</w:t>
        </w:r>
      </w:ins>
    </w:p>
    <w:p w14:paraId="3AB49B7B" w14:textId="77777777" w:rsidR="00BA4FBC" w:rsidRPr="005E1A3E" w:rsidRDefault="00BA4FBC" w:rsidP="00BA4FBC">
      <w:pPr>
        <w:overflowPunct w:val="0"/>
        <w:autoSpaceDE w:val="0"/>
        <w:autoSpaceDN w:val="0"/>
        <w:adjustRightInd w:val="0"/>
        <w:textAlignment w:val="baseline"/>
        <w:rPr>
          <w:ins w:id="458" w:author="CATT" w:date="2023-11-01T10:51:00Z"/>
          <w:rFonts w:eastAsia="Times New Roman"/>
          <w:lang w:eastAsia="zh-CN"/>
        </w:rPr>
      </w:pPr>
      <w:ins w:id="459" w:author="CATT" w:date="2023-11-01T10:51:00Z">
        <w:r w:rsidRPr="005E1A3E">
          <w:rPr>
            <w:rFonts w:eastAsia="Times New Roman"/>
            <w:b/>
            <w:lang w:eastAsia="ko-KR"/>
          </w:rPr>
          <w:t>Field length:</w:t>
        </w:r>
        <w:r w:rsidRPr="005E1A3E">
          <w:rPr>
            <w:rFonts w:eastAsia="Times New Roman"/>
            <w:lang w:eastAsia="ko-KR"/>
          </w:rPr>
          <w:t xml:space="preserve"> </w:t>
        </w:r>
      </w:ins>
      <w:ins w:id="460" w:author="CATT" w:date="2023-11-01T10:52:00Z">
        <w:r>
          <w:rPr>
            <w:rFonts w:hint="eastAsia"/>
            <w:lang w:eastAsia="zh-CN"/>
          </w:rPr>
          <w:t>10</w:t>
        </w:r>
      </w:ins>
      <w:ins w:id="461" w:author="CATT" w:date="2023-11-01T10:51:00Z">
        <w:r w:rsidRPr="005E1A3E">
          <w:rPr>
            <w:rFonts w:eastAsia="Times New Roman"/>
            <w:lang w:eastAsia="ko-KR"/>
          </w:rPr>
          <w:t xml:space="preserve"> bit</w:t>
        </w:r>
        <w:r>
          <w:rPr>
            <w:rFonts w:hint="eastAsia"/>
            <w:lang w:eastAsia="zh-CN"/>
          </w:rPr>
          <w:t>s</w:t>
        </w:r>
        <w:r w:rsidRPr="005E1A3E">
          <w:rPr>
            <w:rFonts w:eastAsia="Times New Roman"/>
            <w:lang w:eastAsia="ko-KR"/>
          </w:rPr>
          <w:t>.</w:t>
        </w:r>
      </w:ins>
    </w:p>
    <w:p w14:paraId="3DBDA0E4" w14:textId="77777777" w:rsidR="00BA4FBC" w:rsidRPr="00557384" w:rsidRDefault="00BA4FBC" w:rsidP="00BA4FBC">
      <w:pPr>
        <w:ind w:left="1134" w:hanging="850"/>
        <w:rPr>
          <w:ins w:id="462" w:author="CATT" w:date="2023-11-01T10:55:00Z"/>
        </w:rPr>
      </w:pPr>
      <w:ins w:id="463" w:author="CATT" w:date="2023-11-01T10:55:00Z">
        <w:r w:rsidRPr="00557384">
          <w:t>NOTE:</w:t>
        </w:r>
        <w:r>
          <w:tab/>
        </w:r>
        <w:r w:rsidRPr="00557384">
          <w:t xml:space="preserve">This value wraps around at 1023, </w:t>
        </w:r>
      </w:ins>
      <w:ins w:id="464" w:author="CATT" w:date="2023-11-01T10:56:00Z">
        <w:r w:rsidRPr="00A56964">
          <w:rPr>
            <w:rFonts w:hint="eastAsia"/>
            <w:highlight w:val="yellow"/>
            <w:lang w:eastAsia="zh-CN"/>
          </w:rPr>
          <w:t xml:space="preserve">how </w:t>
        </w:r>
      </w:ins>
      <w:ins w:id="465" w:author="CATT" w:date="2023-11-01T10:55:00Z">
        <w:r w:rsidRPr="00A56964">
          <w:rPr>
            <w:highlight w:val="yellow"/>
          </w:rPr>
          <w:t xml:space="preserve">a receiver may uniquely distinguish </w:t>
        </w:r>
      </w:ins>
      <w:ins w:id="466" w:author="CATT" w:date="2023-11-01T10:56:00Z">
        <w:r w:rsidRPr="00A56964">
          <w:rPr>
            <w:rFonts w:hint="eastAsia"/>
            <w:highlight w:val="yellow"/>
            <w:lang w:eastAsia="zh-CN"/>
          </w:rPr>
          <w:t>PDU Sets is FFS</w:t>
        </w:r>
      </w:ins>
      <w:ins w:id="467" w:author="CATT" w:date="2023-11-01T10:55:00Z">
        <w:r w:rsidRPr="00A56964">
          <w:rPr>
            <w:highlight w:val="yellow"/>
          </w:rPr>
          <w:t>.</w:t>
        </w:r>
      </w:ins>
    </w:p>
    <w:p w14:paraId="2ED21130" w14:textId="77777777" w:rsidR="00BA4FBC" w:rsidRPr="005E1A3E" w:rsidRDefault="00BA4FBC" w:rsidP="00BA4FBC">
      <w:pPr>
        <w:keepNext/>
        <w:keepLines/>
        <w:overflowPunct w:val="0"/>
        <w:autoSpaceDE w:val="0"/>
        <w:autoSpaceDN w:val="0"/>
        <w:adjustRightInd w:val="0"/>
        <w:spacing w:before="120"/>
        <w:ind w:left="1418" w:hanging="1418"/>
        <w:textAlignment w:val="baseline"/>
        <w:outlineLvl w:val="3"/>
        <w:rPr>
          <w:ins w:id="468" w:author="CATT" w:date="2023-11-01T10:54:00Z"/>
          <w:rFonts w:ascii="Arial" w:eastAsia="Times New Roman" w:hAnsi="Arial"/>
          <w:sz w:val="24"/>
          <w:lang w:eastAsia="ko-KR"/>
        </w:rPr>
      </w:pPr>
      <w:ins w:id="469" w:author="CATT" w:date="2023-11-01T10:54: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y8</w:t>
        </w:r>
        <w:proofErr w:type="gramEnd"/>
        <w:r w:rsidRPr="005E1A3E">
          <w:rPr>
            <w:rFonts w:ascii="Arial" w:eastAsia="Times New Roman" w:hAnsi="Arial"/>
            <w:sz w:val="24"/>
            <w:lang w:eastAsia="ko-KR"/>
          </w:rPr>
          <w:tab/>
        </w:r>
        <w:r w:rsidRPr="00A56964">
          <w:rPr>
            <w:rFonts w:ascii="Arial" w:hAnsi="Arial"/>
            <w:sz w:val="24"/>
            <w:lang w:eastAsia="zh-CN"/>
          </w:rPr>
          <w:t>PDU Sequence Number within a PDU Set (PSN)</w:t>
        </w:r>
      </w:ins>
    </w:p>
    <w:p w14:paraId="4BEA276B" w14:textId="77777777" w:rsidR="00BA4FBC" w:rsidRPr="005E1A3E" w:rsidRDefault="00BA4FBC" w:rsidP="00BA4FBC">
      <w:pPr>
        <w:overflowPunct w:val="0"/>
        <w:autoSpaceDE w:val="0"/>
        <w:autoSpaceDN w:val="0"/>
        <w:adjustRightInd w:val="0"/>
        <w:textAlignment w:val="baseline"/>
        <w:rPr>
          <w:ins w:id="470" w:author="CATT" w:date="2023-11-01T10:54:00Z"/>
          <w:rFonts w:eastAsia="Times New Roman"/>
          <w:lang w:eastAsia="ko-KR"/>
        </w:rPr>
      </w:pPr>
      <w:ins w:id="471" w:author="CATT" w:date="2023-11-01T10:54:00Z">
        <w:r w:rsidRPr="005E1A3E">
          <w:rPr>
            <w:rFonts w:eastAsia="Times New Roman"/>
            <w:b/>
            <w:lang w:eastAsia="ko-KR"/>
          </w:rPr>
          <w:t>Description:</w:t>
        </w:r>
        <w:r w:rsidRPr="005E1A3E">
          <w:rPr>
            <w:rFonts w:eastAsia="Times New Roman"/>
            <w:lang w:eastAsia="ko-KR"/>
          </w:rPr>
          <w:t xml:space="preserve"> </w:t>
        </w:r>
      </w:ins>
      <w:ins w:id="472" w:author="CATT" w:date="2023-11-01T10:55:00Z">
        <w:r w:rsidRPr="00A56964">
          <w:rPr>
            <w:lang w:eastAsia="zh-CN"/>
          </w:rPr>
          <w:t>The sequence number of the current PDU within the PDU Set. The PSN shall be set to 0 for the first PDU in the PDU Set and incremented monotonically for every PDU in the PDU set in order of transmission from the sender.</w:t>
        </w:r>
      </w:ins>
    </w:p>
    <w:p w14:paraId="70F70A8F" w14:textId="77777777" w:rsidR="00BA4FBC" w:rsidRPr="005E1A3E" w:rsidRDefault="00BA4FBC" w:rsidP="00BA4FBC">
      <w:pPr>
        <w:overflowPunct w:val="0"/>
        <w:autoSpaceDE w:val="0"/>
        <w:autoSpaceDN w:val="0"/>
        <w:adjustRightInd w:val="0"/>
        <w:textAlignment w:val="baseline"/>
        <w:rPr>
          <w:ins w:id="473" w:author="CATT" w:date="2023-11-01T10:54:00Z"/>
          <w:rFonts w:eastAsia="Times New Roman"/>
          <w:lang w:eastAsia="ko-KR"/>
        </w:rPr>
      </w:pPr>
      <w:ins w:id="474" w:author="CATT" w:date="2023-11-01T10:54:00Z">
        <w:r w:rsidRPr="005E1A3E">
          <w:rPr>
            <w:rFonts w:eastAsia="Times New Roman"/>
            <w:b/>
            <w:lang w:eastAsia="ko-KR"/>
          </w:rPr>
          <w:t>Value range:</w:t>
        </w:r>
        <w:r w:rsidRPr="005E1A3E">
          <w:rPr>
            <w:rFonts w:eastAsia="Times New Roman"/>
            <w:lang w:eastAsia="ko-KR"/>
          </w:rPr>
          <w:t xml:space="preserve"> </w:t>
        </w:r>
        <w:r w:rsidRPr="002F517C">
          <w:t>{0</w:t>
        </w:r>
        <w:proofErr w:type="gramStart"/>
        <w:r w:rsidRPr="002F517C">
          <w:t>..2</w:t>
        </w:r>
      </w:ins>
      <w:ins w:id="475" w:author="CATT" w:date="2023-11-01T11:00:00Z">
        <w:r>
          <w:rPr>
            <w:rFonts w:hint="eastAsia"/>
            <w:vertAlign w:val="superscript"/>
            <w:lang w:eastAsia="zh-CN"/>
          </w:rPr>
          <w:t>6</w:t>
        </w:r>
      </w:ins>
      <w:proofErr w:type="gramEnd"/>
      <w:ins w:id="476" w:author="CATT" w:date="2023-11-01T10:54:00Z">
        <w:r>
          <w:t>-1}</w:t>
        </w:r>
        <w:r w:rsidRPr="005E1A3E">
          <w:rPr>
            <w:rFonts w:eastAsia="Times New Roman"/>
            <w:lang w:eastAsia="ko-KR"/>
          </w:rPr>
          <w:t>.</w:t>
        </w:r>
      </w:ins>
    </w:p>
    <w:p w14:paraId="505D1638" w14:textId="77777777" w:rsidR="00BA4FBC" w:rsidRPr="005E1A3E" w:rsidRDefault="00BA4FBC" w:rsidP="00BA4FBC">
      <w:pPr>
        <w:overflowPunct w:val="0"/>
        <w:autoSpaceDE w:val="0"/>
        <w:autoSpaceDN w:val="0"/>
        <w:adjustRightInd w:val="0"/>
        <w:textAlignment w:val="baseline"/>
        <w:rPr>
          <w:ins w:id="477" w:author="CATT" w:date="2023-11-01T10:54:00Z"/>
          <w:rFonts w:eastAsia="Times New Roman"/>
          <w:lang w:eastAsia="zh-CN"/>
        </w:rPr>
      </w:pPr>
      <w:ins w:id="478" w:author="CATT" w:date="2023-11-01T10:54:00Z">
        <w:r w:rsidRPr="005E1A3E">
          <w:rPr>
            <w:rFonts w:eastAsia="Times New Roman"/>
            <w:b/>
            <w:lang w:eastAsia="ko-KR"/>
          </w:rPr>
          <w:t>Field length:</w:t>
        </w:r>
        <w:r w:rsidRPr="005E1A3E">
          <w:rPr>
            <w:rFonts w:eastAsia="Times New Roman"/>
            <w:lang w:eastAsia="ko-KR"/>
          </w:rPr>
          <w:t xml:space="preserve"> </w:t>
        </w:r>
      </w:ins>
      <w:ins w:id="479" w:author="CATT" w:date="2023-11-01T11:01:00Z">
        <w:r>
          <w:rPr>
            <w:rFonts w:hint="eastAsia"/>
            <w:lang w:eastAsia="zh-CN"/>
          </w:rPr>
          <w:t>6</w:t>
        </w:r>
      </w:ins>
      <w:ins w:id="480" w:author="CATT" w:date="2023-11-01T10:54:00Z">
        <w:r w:rsidRPr="005E1A3E">
          <w:rPr>
            <w:rFonts w:eastAsia="Times New Roman"/>
            <w:lang w:eastAsia="ko-KR"/>
          </w:rPr>
          <w:t xml:space="preserve"> bit</w:t>
        </w:r>
        <w:r>
          <w:rPr>
            <w:rFonts w:hint="eastAsia"/>
            <w:lang w:eastAsia="zh-CN"/>
          </w:rPr>
          <w:t>s</w:t>
        </w:r>
        <w:r w:rsidRPr="005E1A3E">
          <w:rPr>
            <w:rFonts w:eastAsia="Times New Roman"/>
            <w:lang w:eastAsia="ko-KR"/>
          </w:rPr>
          <w:t>.</w:t>
        </w:r>
      </w:ins>
    </w:p>
    <w:p w14:paraId="1E2A4F5E" w14:textId="77777777" w:rsidR="00BA4FBC" w:rsidRPr="00557384" w:rsidRDefault="00BA4FBC" w:rsidP="00BA4FBC">
      <w:pPr>
        <w:ind w:left="1134" w:hanging="850"/>
        <w:rPr>
          <w:ins w:id="481" w:author="CATT" w:date="2023-11-01T10:55:00Z"/>
        </w:rPr>
      </w:pPr>
      <w:ins w:id="482" w:author="CATT" w:date="2023-11-01T10:55:00Z">
        <w:r w:rsidRPr="00557384">
          <w:t>NOTE:</w:t>
        </w:r>
        <w:r>
          <w:tab/>
        </w:r>
        <w:r w:rsidRPr="00557384">
          <w:t xml:space="preserve">This value wraps around at </w:t>
        </w:r>
      </w:ins>
      <w:ins w:id="483" w:author="CATT" w:date="2023-11-01T10:57:00Z">
        <w:r>
          <w:rPr>
            <w:rFonts w:hint="eastAsia"/>
            <w:lang w:eastAsia="zh-CN"/>
          </w:rPr>
          <w:t>63</w:t>
        </w:r>
      </w:ins>
      <w:ins w:id="484" w:author="CATT" w:date="2023-11-01T10:55:00Z">
        <w:r w:rsidRPr="00557384">
          <w:t xml:space="preserve">, </w:t>
        </w:r>
      </w:ins>
      <w:ins w:id="485" w:author="CATT" w:date="2023-11-01T10:56:00Z">
        <w:r w:rsidRPr="00A56964">
          <w:rPr>
            <w:rFonts w:hint="eastAsia"/>
            <w:highlight w:val="yellow"/>
            <w:lang w:eastAsia="zh-CN"/>
          </w:rPr>
          <w:t xml:space="preserve">how </w:t>
        </w:r>
      </w:ins>
      <w:ins w:id="486" w:author="CATT" w:date="2023-11-01T10:55:00Z">
        <w:r w:rsidRPr="00A56964">
          <w:rPr>
            <w:highlight w:val="yellow"/>
          </w:rPr>
          <w:t xml:space="preserve">a receiver may uniquely </w:t>
        </w:r>
      </w:ins>
      <w:ins w:id="487" w:author="CATT" w:date="2023-11-01T10:57:00Z">
        <w:r>
          <w:rPr>
            <w:rFonts w:hint="eastAsia"/>
            <w:highlight w:val="yellow"/>
            <w:lang w:eastAsia="zh-CN"/>
          </w:rPr>
          <w:t>packets within a</w:t>
        </w:r>
      </w:ins>
      <w:ins w:id="488" w:author="CATT" w:date="2023-11-01T10:55:00Z">
        <w:r w:rsidRPr="00A56964">
          <w:rPr>
            <w:highlight w:val="yellow"/>
          </w:rPr>
          <w:t xml:space="preserve"> </w:t>
        </w:r>
      </w:ins>
      <w:ins w:id="489" w:author="CATT" w:date="2023-11-01T10:56:00Z">
        <w:r>
          <w:rPr>
            <w:rFonts w:hint="eastAsia"/>
            <w:highlight w:val="yellow"/>
            <w:lang w:eastAsia="zh-CN"/>
          </w:rPr>
          <w:t>PDU Set</w:t>
        </w:r>
        <w:r w:rsidRPr="00A56964">
          <w:rPr>
            <w:rFonts w:hint="eastAsia"/>
            <w:highlight w:val="yellow"/>
            <w:lang w:eastAsia="zh-CN"/>
          </w:rPr>
          <w:t xml:space="preserve"> is FFS</w:t>
        </w:r>
      </w:ins>
      <w:ins w:id="490" w:author="CATT" w:date="2023-11-01T10:55:00Z">
        <w:r w:rsidRPr="00A56964">
          <w:rPr>
            <w:highlight w:val="yellow"/>
          </w:rPr>
          <w:t>.</w:t>
        </w:r>
      </w:ins>
    </w:p>
    <w:p w14:paraId="583387A3" w14:textId="77777777" w:rsidR="00BA4FBC" w:rsidRPr="005E1A3E" w:rsidRDefault="00BA4FBC" w:rsidP="00BA4FBC">
      <w:pPr>
        <w:keepNext/>
        <w:keepLines/>
        <w:overflowPunct w:val="0"/>
        <w:autoSpaceDE w:val="0"/>
        <w:autoSpaceDN w:val="0"/>
        <w:adjustRightInd w:val="0"/>
        <w:spacing w:before="120"/>
        <w:ind w:left="1418" w:hanging="1418"/>
        <w:textAlignment w:val="baseline"/>
        <w:outlineLvl w:val="3"/>
        <w:rPr>
          <w:ins w:id="491" w:author="CATT" w:date="2023-11-01T10:58:00Z"/>
          <w:rFonts w:ascii="Arial" w:eastAsia="Times New Roman" w:hAnsi="Arial"/>
          <w:sz w:val="24"/>
          <w:lang w:eastAsia="ko-KR"/>
        </w:rPr>
      </w:pPr>
      <w:ins w:id="492" w:author="CATT" w:date="2023-11-01T10:58:00Z">
        <w:r w:rsidRPr="005E1A3E">
          <w:rPr>
            <w:rFonts w:ascii="Arial" w:eastAsia="Times New Roman" w:hAnsi="Arial"/>
            <w:sz w:val="24"/>
            <w:lang w:eastAsia="ko-KR"/>
          </w:rPr>
          <w:t>5.5.3</w:t>
        </w:r>
        <w:proofErr w:type="gramStart"/>
        <w:r w:rsidRPr="005E1A3E">
          <w:rPr>
            <w:rFonts w:ascii="Arial" w:eastAsia="Times New Roman" w:hAnsi="Arial"/>
            <w:sz w:val="24"/>
            <w:lang w:eastAsia="ko-KR"/>
          </w:rPr>
          <w:t>.</w:t>
        </w:r>
        <w:r>
          <w:rPr>
            <w:rFonts w:ascii="Arial" w:hAnsi="Arial" w:hint="eastAsia"/>
            <w:sz w:val="24"/>
            <w:lang w:eastAsia="zh-CN"/>
          </w:rPr>
          <w:t>y9</w:t>
        </w:r>
        <w:proofErr w:type="gramEnd"/>
        <w:r w:rsidRPr="005E1A3E">
          <w:rPr>
            <w:rFonts w:ascii="Arial" w:eastAsia="Times New Roman" w:hAnsi="Arial"/>
            <w:sz w:val="24"/>
            <w:lang w:eastAsia="ko-KR"/>
          </w:rPr>
          <w:tab/>
        </w:r>
        <w:r w:rsidRPr="00D6423A">
          <w:rPr>
            <w:rFonts w:ascii="Arial" w:hAnsi="Arial"/>
            <w:sz w:val="24"/>
            <w:lang w:eastAsia="zh-CN"/>
          </w:rPr>
          <w:t>PDU Set Size (</w:t>
        </w:r>
        <w:proofErr w:type="spellStart"/>
        <w:r w:rsidRPr="00D6423A">
          <w:rPr>
            <w:rFonts w:ascii="Arial" w:hAnsi="Arial"/>
            <w:sz w:val="24"/>
            <w:lang w:eastAsia="zh-CN"/>
          </w:rPr>
          <w:t>PSSize</w:t>
        </w:r>
        <w:proofErr w:type="spellEnd"/>
        <w:r w:rsidRPr="00D6423A">
          <w:rPr>
            <w:rFonts w:ascii="Arial" w:hAnsi="Arial"/>
            <w:sz w:val="24"/>
            <w:lang w:eastAsia="zh-CN"/>
          </w:rPr>
          <w:t>)</w:t>
        </w:r>
      </w:ins>
    </w:p>
    <w:p w14:paraId="4BE764C9" w14:textId="77777777" w:rsidR="00BA4FBC" w:rsidRPr="005E1A3E" w:rsidRDefault="00BA4FBC" w:rsidP="00BA4FBC">
      <w:pPr>
        <w:overflowPunct w:val="0"/>
        <w:autoSpaceDE w:val="0"/>
        <w:autoSpaceDN w:val="0"/>
        <w:adjustRightInd w:val="0"/>
        <w:textAlignment w:val="baseline"/>
        <w:rPr>
          <w:ins w:id="493" w:author="CATT" w:date="2023-11-01T10:58:00Z"/>
          <w:rFonts w:eastAsia="Times New Roman"/>
          <w:lang w:eastAsia="ko-KR"/>
        </w:rPr>
      </w:pPr>
      <w:ins w:id="494" w:author="CATT" w:date="2023-11-01T10:58:00Z">
        <w:r w:rsidRPr="005E1A3E">
          <w:rPr>
            <w:rFonts w:eastAsia="Times New Roman"/>
            <w:b/>
            <w:lang w:eastAsia="ko-KR"/>
          </w:rPr>
          <w:t>Description:</w:t>
        </w:r>
        <w:r w:rsidRPr="005E1A3E">
          <w:rPr>
            <w:rFonts w:eastAsia="Times New Roman"/>
            <w:lang w:eastAsia="ko-KR"/>
          </w:rPr>
          <w:t xml:space="preserve"> </w:t>
        </w:r>
      </w:ins>
      <w:ins w:id="495" w:author="CATT" w:date="2023-11-01T10:59:00Z">
        <w:r w:rsidRPr="00D6423A">
          <w:rPr>
            <w:lang w:eastAsia="zh-CN"/>
          </w:rPr>
          <w:t xml:space="preserve">The PDU Set Size indicates the total size of all PDUs of the PDU Set to which this PDU belongs. If the Application Server is not able to determine the PDU Set Size for a particular PDU Set, it should set the value to 0 in all PDUs of that PDU Set. The </w:t>
        </w:r>
        <w:proofErr w:type="spellStart"/>
        <w:r w:rsidRPr="00D6423A">
          <w:rPr>
            <w:lang w:eastAsia="zh-CN"/>
          </w:rPr>
          <w:t>PSSize</w:t>
        </w:r>
        <w:proofErr w:type="spellEnd"/>
        <w:r w:rsidRPr="00D6423A">
          <w:rPr>
            <w:lang w:eastAsia="zh-CN"/>
          </w:rPr>
          <w:t xml:space="preserve"> shall indicate the size of a PDU Set including RTP/UDP/IP header encapsulation overhead of its corresponding PDUs. The </w:t>
        </w:r>
        <w:proofErr w:type="spellStart"/>
        <w:r w:rsidRPr="00D6423A">
          <w:rPr>
            <w:lang w:eastAsia="zh-CN"/>
          </w:rPr>
          <w:t>PSSize</w:t>
        </w:r>
        <w:proofErr w:type="spellEnd"/>
        <w:r w:rsidRPr="00D6423A">
          <w:rPr>
            <w:lang w:eastAsia="zh-CN"/>
          </w:rPr>
          <w:t xml:space="preserve"> is expressed in bytes.</w:t>
        </w:r>
      </w:ins>
    </w:p>
    <w:p w14:paraId="0712546E" w14:textId="77777777" w:rsidR="00BA4FBC" w:rsidRPr="005E1A3E" w:rsidRDefault="00BA4FBC" w:rsidP="00BA4FBC">
      <w:pPr>
        <w:overflowPunct w:val="0"/>
        <w:autoSpaceDE w:val="0"/>
        <w:autoSpaceDN w:val="0"/>
        <w:adjustRightInd w:val="0"/>
        <w:textAlignment w:val="baseline"/>
        <w:rPr>
          <w:ins w:id="496" w:author="CATT" w:date="2023-11-01T10:58:00Z"/>
          <w:rFonts w:eastAsia="Times New Roman"/>
          <w:lang w:eastAsia="ko-KR"/>
        </w:rPr>
      </w:pPr>
      <w:ins w:id="497" w:author="CATT" w:date="2023-11-01T10:58:00Z">
        <w:r w:rsidRPr="005E1A3E">
          <w:rPr>
            <w:rFonts w:eastAsia="Times New Roman"/>
            <w:b/>
            <w:lang w:eastAsia="ko-KR"/>
          </w:rPr>
          <w:t>Value range:</w:t>
        </w:r>
        <w:r w:rsidRPr="005E1A3E">
          <w:rPr>
            <w:rFonts w:eastAsia="Times New Roman"/>
            <w:lang w:eastAsia="ko-KR"/>
          </w:rPr>
          <w:t xml:space="preserve"> </w:t>
        </w:r>
        <w:r w:rsidRPr="002F517C">
          <w:t>{0</w:t>
        </w:r>
        <w:proofErr w:type="gramStart"/>
        <w:r w:rsidRPr="002F517C">
          <w:t>..2</w:t>
        </w:r>
      </w:ins>
      <w:ins w:id="498" w:author="CATT" w:date="2023-11-01T11:00:00Z">
        <w:r>
          <w:rPr>
            <w:rFonts w:hint="eastAsia"/>
            <w:vertAlign w:val="superscript"/>
            <w:lang w:eastAsia="zh-CN"/>
          </w:rPr>
          <w:t>24</w:t>
        </w:r>
      </w:ins>
      <w:proofErr w:type="gramEnd"/>
      <w:ins w:id="499" w:author="CATT" w:date="2023-11-01T10:58:00Z">
        <w:r>
          <w:t>-1}</w:t>
        </w:r>
        <w:r w:rsidRPr="005E1A3E">
          <w:rPr>
            <w:rFonts w:eastAsia="Times New Roman"/>
            <w:lang w:eastAsia="ko-KR"/>
          </w:rPr>
          <w:t>.</w:t>
        </w:r>
      </w:ins>
    </w:p>
    <w:p w14:paraId="653DB888" w14:textId="77777777" w:rsidR="00BA4FBC" w:rsidRPr="005E1A3E" w:rsidRDefault="00BA4FBC" w:rsidP="00BA4FBC">
      <w:pPr>
        <w:overflowPunct w:val="0"/>
        <w:autoSpaceDE w:val="0"/>
        <w:autoSpaceDN w:val="0"/>
        <w:adjustRightInd w:val="0"/>
        <w:textAlignment w:val="baseline"/>
        <w:rPr>
          <w:ins w:id="500" w:author="CATT" w:date="2023-11-01T10:58:00Z"/>
          <w:rFonts w:eastAsia="Times New Roman"/>
          <w:lang w:eastAsia="zh-CN"/>
        </w:rPr>
      </w:pPr>
      <w:ins w:id="501" w:author="CATT" w:date="2023-11-01T10:58:00Z">
        <w:r w:rsidRPr="005E1A3E">
          <w:rPr>
            <w:rFonts w:eastAsia="Times New Roman"/>
            <w:b/>
            <w:lang w:eastAsia="ko-KR"/>
          </w:rPr>
          <w:t>Field length:</w:t>
        </w:r>
        <w:r w:rsidRPr="005E1A3E">
          <w:rPr>
            <w:rFonts w:eastAsia="Times New Roman"/>
            <w:lang w:eastAsia="ko-KR"/>
          </w:rPr>
          <w:t xml:space="preserve"> </w:t>
        </w:r>
      </w:ins>
      <w:ins w:id="502" w:author="CATT" w:date="2023-11-01T11:00:00Z">
        <w:r>
          <w:rPr>
            <w:rFonts w:hint="eastAsia"/>
            <w:lang w:eastAsia="zh-CN"/>
          </w:rPr>
          <w:t>3</w:t>
        </w:r>
      </w:ins>
      <w:ins w:id="503" w:author="CATT" w:date="2023-11-01T10:58:00Z">
        <w:r w:rsidRPr="005E1A3E">
          <w:rPr>
            <w:rFonts w:eastAsia="Times New Roman"/>
            <w:lang w:eastAsia="ko-KR"/>
          </w:rPr>
          <w:t xml:space="preserve"> </w:t>
        </w:r>
      </w:ins>
      <w:ins w:id="504" w:author="CATT" w:date="2023-11-01T11:00:00Z">
        <w:r>
          <w:rPr>
            <w:rFonts w:hint="eastAsia"/>
            <w:lang w:eastAsia="zh-CN"/>
          </w:rPr>
          <w:t>octets</w:t>
        </w:r>
      </w:ins>
      <w:ins w:id="505" w:author="CATT" w:date="2023-11-01T10:58:00Z">
        <w:r w:rsidRPr="005E1A3E">
          <w:rPr>
            <w:rFonts w:eastAsia="Times New Roman"/>
            <w:lang w:eastAsia="ko-KR"/>
          </w:rPr>
          <w:t>.</w:t>
        </w:r>
      </w:ins>
    </w:p>
    <w:p w14:paraId="0BDD1892" w14:textId="77777777" w:rsidR="00BA4FBC" w:rsidRDefault="00BA4FBC" w:rsidP="00BA4FBC">
      <w:pPr>
        <w:pStyle w:val="FirstChange"/>
      </w:pPr>
      <w:r>
        <w:t>&lt;&lt;&lt;&lt;&lt;&lt;&lt;&lt;&lt;&lt;&lt;&lt;&lt;&lt;&lt;&lt;&lt;&lt;&lt;&lt; End of Changes &gt;&gt;&gt;&gt;&gt;&gt;&gt;&gt;&gt;&gt;&gt;&gt;&gt;&gt;&gt;&gt;&gt;&gt;&gt;&gt;</w:t>
      </w:r>
    </w:p>
    <w:p w14:paraId="14CE5703" w14:textId="77777777" w:rsidR="00D519BE" w:rsidRDefault="00D519BE" w:rsidP="00D519BE">
      <w:pPr>
        <w:overflowPunct w:val="0"/>
        <w:autoSpaceDE w:val="0"/>
        <w:autoSpaceDN w:val="0"/>
        <w:adjustRightInd w:val="0"/>
        <w:textAlignment w:val="baseline"/>
        <w:rPr>
          <w:rFonts w:eastAsia="宋体"/>
          <w:lang w:eastAsia="zh-CN"/>
        </w:rPr>
      </w:pPr>
    </w:p>
    <w:p w14:paraId="782F44D1" w14:textId="77777777" w:rsidR="00D519BE" w:rsidRDefault="00D519BE" w:rsidP="00D519BE">
      <w:pPr>
        <w:overflowPunct w:val="0"/>
        <w:autoSpaceDE w:val="0"/>
        <w:autoSpaceDN w:val="0"/>
        <w:adjustRightInd w:val="0"/>
        <w:textAlignment w:val="baseline"/>
        <w:rPr>
          <w:rFonts w:eastAsia="宋体"/>
          <w:lang w:eastAsia="zh-CN"/>
        </w:rPr>
      </w:pPr>
    </w:p>
    <w:p w14:paraId="4AECC430" w14:textId="77777777" w:rsidR="00D519BE" w:rsidRPr="00352511" w:rsidRDefault="00D519BE" w:rsidP="00D519BE">
      <w:pPr>
        <w:overflowPunct w:val="0"/>
        <w:autoSpaceDE w:val="0"/>
        <w:autoSpaceDN w:val="0"/>
        <w:adjustRightInd w:val="0"/>
        <w:textAlignment w:val="baseline"/>
        <w:rPr>
          <w:rFonts w:ascii="CG Times (WN)" w:eastAsia="宋体" w:hAnsi="CG Times (WN)"/>
          <w:b/>
          <w:i/>
          <w:color w:val="FF0000"/>
          <w:lang w:val="fr-FR" w:eastAsia="zh-CN"/>
        </w:rPr>
      </w:pPr>
    </w:p>
    <w:sectPr w:rsidR="00D519BE" w:rsidRPr="00352511" w:rsidSect="00E95AA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B77DA" w14:textId="77777777" w:rsidR="00AD2B52" w:rsidRDefault="00AD2B52">
      <w:r>
        <w:separator/>
      </w:r>
    </w:p>
  </w:endnote>
  <w:endnote w:type="continuationSeparator" w:id="0">
    <w:p w14:paraId="60DD336B" w14:textId="77777777" w:rsidR="00AD2B52" w:rsidRDefault="00AD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A4249" w14:textId="77777777" w:rsidR="00AD2B52" w:rsidRDefault="00AD2B52">
      <w:r>
        <w:separator/>
      </w:r>
    </w:p>
  </w:footnote>
  <w:footnote w:type="continuationSeparator" w:id="0">
    <w:p w14:paraId="7F8C4841" w14:textId="77777777" w:rsidR="00AD2B52" w:rsidRDefault="00AD2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052C2" w:rsidRDefault="003052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3BC5214"/>
    <w:multiLevelType w:val="hybridMultilevel"/>
    <w:tmpl w:val="8F52D5D4"/>
    <w:lvl w:ilvl="0" w:tplc="6BC49DE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BA04DA"/>
    <w:multiLevelType w:val="hybridMultilevel"/>
    <w:tmpl w:val="0BA64852"/>
    <w:lvl w:ilvl="0" w:tplc="2B1EAB7A">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1"/>
  </w:num>
  <w:num w:numId="3">
    <w:abstractNumId w:val="12"/>
  </w:num>
  <w:num w:numId="4">
    <w:abstractNumId w:val="17"/>
  </w:num>
  <w:num w:numId="5">
    <w:abstractNumId w:val="8"/>
  </w:num>
  <w:num w:numId="6">
    <w:abstractNumId w:val="42"/>
  </w:num>
  <w:num w:numId="7">
    <w:abstractNumId w:val="40"/>
  </w:num>
  <w:num w:numId="8">
    <w:abstractNumId w:val="1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35"/>
  </w:num>
  <w:num w:numId="13">
    <w:abstractNumId w:val="13"/>
  </w:num>
  <w:num w:numId="14">
    <w:abstractNumId w:val="2"/>
  </w:num>
  <w:num w:numId="15">
    <w:abstractNumId w:val="34"/>
  </w:num>
  <w:num w:numId="16">
    <w:abstractNumId w:val="9"/>
  </w:num>
  <w:num w:numId="17">
    <w:abstractNumId w:val="29"/>
  </w:num>
  <w:num w:numId="18">
    <w:abstractNumId w:val="25"/>
  </w:num>
  <w:num w:numId="19">
    <w:abstractNumId w:val="7"/>
  </w:num>
  <w:num w:numId="20">
    <w:abstractNumId w:val="20"/>
  </w:num>
  <w:num w:numId="21">
    <w:abstractNumId w:val="30"/>
  </w:num>
  <w:num w:numId="22">
    <w:abstractNumId w:val="26"/>
  </w:num>
  <w:num w:numId="23">
    <w:abstractNumId w:val="14"/>
  </w:num>
  <w:num w:numId="24">
    <w:abstractNumId w:val="10"/>
  </w:num>
  <w:num w:numId="25">
    <w:abstractNumId w:val="31"/>
  </w:num>
  <w:num w:numId="26">
    <w:abstractNumId w:val="18"/>
  </w:num>
  <w:num w:numId="27">
    <w:abstractNumId w:val="19"/>
  </w:num>
  <w:num w:numId="28">
    <w:abstractNumId w:val="4"/>
  </w:num>
  <w:num w:numId="29">
    <w:abstractNumId w:val="39"/>
  </w:num>
  <w:num w:numId="30">
    <w:abstractNumId w:val="36"/>
  </w:num>
  <w:num w:numId="31">
    <w:abstractNumId w:val="5"/>
  </w:num>
  <w:num w:numId="32">
    <w:abstractNumId w:val="41"/>
  </w:num>
  <w:num w:numId="33">
    <w:abstractNumId w:val="22"/>
  </w:num>
  <w:num w:numId="34">
    <w:abstractNumId w:val="28"/>
  </w:num>
  <w:num w:numId="35">
    <w:abstractNumId w:val="37"/>
  </w:num>
  <w:num w:numId="36">
    <w:abstractNumId w:val="32"/>
  </w:num>
  <w:num w:numId="37">
    <w:abstractNumId w:val="33"/>
  </w:num>
  <w:num w:numId="38">
    <w:abstractNumId w:val="16"/>
  </w:num>
  <w:num w:numId="39">
    <w:abstractNumId w:val="38"/>
  </w:num>
  <w:num w:numId="40">
    <w:abstractNumId w:val="39"/>
  </w:num>
  <w:num w:numId="41">
    <w:abstractNumId w:val="23"/>
  </w:num>
  <w:num w:numId="42">
    <w:abstractNumId w:val="24"/>
  </w:num>
  <w:num w:numId="43">
    <w:abstractNumId w:val="27"/>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17B84"/>
    <w:rsid w:val="00020261"/>
    <w:rsid w:val="00020929"/>
    <w:rsid w:val="00021E7C"/>
    <w:rsid w:val="00022E4A"/>
    <w:rsid w:val="00025764"/>
    <w:rsid w:val="00027E98"/>
    <w:rsid w:val="00031FF8"/>
    <w:rsid w:val="000345A7"/>
    <w:rsid w:val="00034F36"/>
    <w:rsid w:val="000372F7"/>
    <w:rsid w:val="000431F8"/>
    <w:rsid w:val="00045F7E"/>
    <w:rsid w:val="00046E1C"/>
    <w:rsid w:val="00051B57"/>
    <w:rsid w:val="0005343A"/>
    <w:rsid w:val="00053BF6"/>
    <w:rsid w:val="00054780"/>
    <w:rsid w:val="0007139E"/>
    <w:rsid w:val="000814CD"/>
    <w:rsid w:val="00083C4A"/>
    <w:rsid w:val="00092EBB"/>
    <w:rsid w:val="00096906"/>
    <w:rsid w:val="000A6394"/>
    <w:rsid w:val="000B354A"/>
    <w:rsid w:val="000B7FED"/>
    <w:rsid w:val="000C001F"/>
    <w:rsid w:val="000C038A"/>
    <w:rsid w:val="000C6598"/>
    <w:rsid w:val="000D44B3"/>
    <w:rsid w:val="000D7F0F"/>
    <w:rsid w:val="000E22EE"/>
    <w:rsid w:val="000E32D1"/>
    <w:rsid w:val="000F2400"/>
    <w:rsid w:val="000F42DE"/>
    <w:rsid w:val="000F572E"/>
    <w:rsid w:val="000F7209"/>
    <w:rsid w:val="00103DD6"/>
    <w:rsid w:val="00104A01"/>
    <w:rsid w:val="00105102"/>
    <w:rsid w:val="001051DA"/>
    <w:rsid w:val="001062D4"/>
    <w:rsid w:val="00110CD9"/>
    <w:rsid w:val="001126DD"/>
    <w:rsid w:val="001130DA"/>
    <w:rsid w:val="0011487A"/>
    <w:rsid w:val="0012308A"/>
    <w:rsid w:val="00131171"/>
    <w:rsid w:val="001439BD"/>
    <w:rsid w:val="00145D43"/>
    <w:rsid w:val="00151FB7"/>
    <w:rsid w:val="00157EEB"/>
    <w:rsid w:val="0016248D"/>
    <w:rsid w:val="00164005"/>
    <w:rsid w:val="001644BA"/>
    <w:rsid w:val="001675DB"/>
    <w:rsid w:val="00172B9B"/>
    <w:rsid w:val="00177BE6"/>
    <w:rsid w:val="0018139D"/>
    <w:rsid w:val="00182ECC"/>
    <w:rsid w:val="00185319"/>
    <w:rsid w:val="001865B0"/>
    <w:rsid w:val="00192C46"/>
    <w:rsid w:val="001941F3"/>
    <w:rsid w:val="00194EE2"/>
    <w:rsid w:val="001A08B3"/>
    <w:rsid w:val="001A1D55"/>
    <w:rsid w:val="001A1FC0"/>
    <w:rsid w:val="001A7B60"/>
    <w:rsid w:val="001B52F0"/>
    <w:rsid w:val="001B7A65"/>
    <w:rsid w:val="001C00CD"/>
    <w:rsid w:val="001D0CDC"/>
    <w:rsid w:val="001D1CF7"/>
    <w:rsid w:val="001D2D40"/>
    <w:rsid w:val="001D633D"/>
    <w:rsid w:val="001D6F54"/>
    <w:rsid w:val="001D729F"/>
    <w:rsid w:val="001E0039"/>
    <w:rsid w:val="001E0138"/>
    <w:rsid w:val="001E41F3"/>
    <w:rsid w:val="001F0409"/>
    <w:rsid w:val="0020128E"/>
    <w:rsid w:val="00202583"/>
    <w:rsid w:val="00205F53"/>
    <w:rsid w:val="00206248"/>
    <w:rsid w:val="002063F2"/>
    <w:rsid w:val="002121A2"/>
    <w:rsid w:val="00215D95"/>
    <w:rsid w:val="00220277"/>
    <w:rsid w:val="00226612"/>
    <w:rsid w:val="00236940"/>
    <w:rsid w:val="0023729D"/>
    <w:rsid w:val="002456B3"/>
    <w:rsid w:val="00247FDF"/>
    <w:rsid w:val="00250543"/>
    <w:rsid w:val="00250B20"/>
    <w:rsid w:val="002513FC"/>
    <w:rsid w:val="002534BD"/>
    <w:rsid w:val="0026004D"/>
    <w:rsid w:val="002640DD"/>
    <w:rsid w:val="002669E3"/>
    <w:rsid w:val="0026783B"/>
    <w:rsid w:val="00270345"/>
    <w:rsid w:val="00272BC1"/>
    <w:rsid w:val="00275D12"/>
    <w:rsid w:val="00276362"/>
    <w:rsid w:val="0028058C"/>
    <w:rsid w:val="00283457"/>
    <w:rsid w:val="00284FEB"/>
    <w:rsid w:val="002860C4"/>
    <w:rsid w:val="002906A2"/>
    <w:rsid w:val="00290D91"/>
    <w:rsid w:val="002933D3"/>
    <w:rsid w:val="002954CE"/>
    <w:rsid w:val="00295BEC"/>
    <w:rsid w:val="002A02A7"/>
    <w:rsid w:val="002A55F0"/>
    <w:rsid w:val="002A7ED7"/>
    <w:rsid w:val="002B1B56"/>
    <w:rsid w:val="002B516E"/>
    <w:rsid w:val="002B5741"/>
    <w:rsid w:val="002B7B72"/>
    <w:rsid w:val="002D0493"/>
    <w:rsid w:val="002D79F0"/>
    <w:rsid w:val="002E0565"/>
    <w:rsid w:val="002E472E"/>
    <w:rsid w:val="002F2473"/>
    <w:rsid w:val="00301FC2"/>
    <w:rsid w:val="003050CB"/>
    <w:rsid w:val="003052C2"/>
    <w:rsid w:val="00305409"/>
    <w:rsid w:val="00305646"/>
    <w:rsid w:val="00306270"/>
    <w:rsid w:val="003110B4"/>
    <w:rsid w:val="003214F7"/>
    <w:rsid w:val="00324BA5"/>
    <w:rsid w:val="0032657B"/>
    <w:rsid w:val="0032731F"/>
    <w:rsid w:val="00343086"/>
    <w:rsid w:val="003432AA"/>
    <w:rsid w:val="00344632"/>
    <w:rsid w:val="00347550"/>
    <w:rsid w:val="00352511"/>
    <w:rsid w:val="003609EF"/>
    <w:rsid w:val="00360E7C"/>
    <w:rsid w:val="0036231A"/>
    <w:rsid w:val="00367990"/>
    <w:rsid w:val="00374890"/>
    <w:rsid w:val="00374DD4"/>
    <w:rsid w:val="00387103"/>
    <w:rsid w:val="00392843"/>
    <w:rsid w:val="00395795"/>
    <w:rsid w:val="003969B3"/>
    <w:rsid w:val="003A1097"/>
    <w:rsid w:val="003B2D38"/>
    <w:rsid w:val="003B5575"/>
    <w:rsid w:val="003C246E"/>
    <w:rsid w:val="003C3A42"/>
    <w:rsid w:val="003D3210"/>
    <w:rsid w:val="003D34AD"/>
    <w:rsid w:val="003D3557"/>
    <w:rsid w:val="003D4016"/>
    <w:rsid w:val="003D4C00"/>
    <w:rsid w:val="003D53DC"/>
    <w:rsid w:val="003D57C4"/>
    <w:rsid w:val="003E1A36"/>
    <w:rsid w:val="003E7ADA"/>
    <w:rsid w:val="003F1166"/>
    <w:rsid w:val="003F165F"/>
    <w:rsid w:val="003F223E"/>
    <w:rsid w:val="003F2FF6"/>
    <w:rsid w:val="003F543D"/>
    <w:rsid w:val="00401053"/>
    <w:rsid w:val="00403A95"/>
    <w:rsid w:val="00406156"/>
    <w:rsid w:val="00410371"/>
    <w:rsid w:val="00410B71"/>
    <w:rsid w:val="00414BD4"/>
    <w:rsid w:val="004202AD"/>
    <w:rsid w:val="0042289C"/>
    <w:rsid w:val="004242F1"/>
    <w:rsid w:val="00424F49"/>
    <w:rsid w:val="004269D1"/>
    <w:rsid w:val="00426CCD"/>
    <w:rsid w:val="00431201"/>
    <w:rsid w:val="00433189"/>
    <w:rsid w:val="004409D6"/>
    <w:rsid w:val="00442B79"/>
    <w:rsid w:val="004440B4"/>
    <w:rsid w:val="0046204F"/>
    <w:rsid w:val="00463146"/>
    <w:rsid w:val="00463520"/>
    <w:rsid w:val="00466A14"/>
    <w:rsid w:val="00466B01"/>
    <w:rsid w:val="00466FC2"/>
    <w:rsid w:val="0046793F"/>
    <w:rsid w:val="004801BC"/>
    <w:rsid w:val="004B2E2A"/>
    <w:rsid w:val="004B68BA"/>
    <w:rsid w:val="004B75B7"/>
    <w:rsid w:val="004B7993"/>
    <w:rsid w:val="004C0326"/>
    <w:rsid w:val="004C50DF"/>
    <w:rsid w:val="004C5E09"/>
    <w:rsid w:val="004D0AFA"/>
    <w:rsid w:val="004D1080"/>
    <w:rsid w:val="004D12CC"/>
    <w:rsid w:val="004D793C"/>
    <w:rsid w:val="004E0530"/>
    <w:rsid w:val="004E2399"/>
    <w:rsid w:val="004E2770"/>
    <w:rsid w:val="004E3EC4"/>
    <w:rsid w:val="004E51C4"/>
    <w:rsid w:val="004E5D41"/>
    <w:rsid w:val="004E5D7B"/>
    <w:rsid w:val="004F0CC6"/>
    <w:rsid w:val="004F2565"/>
    <w:rsid w:val="004F3DB4"/>
    <w:rsid w:val="005016B3"/>
    <w:rsid w:val="00512695"/>
    <w:rsid w:val="005141D9"/>
    <w:rsid w:val="0051580D"/>
    <w:rsid w:val="00520716"/>
    <w:rsid w:val="005243FD"/>
    <w:rsid w:val="00530789"/>
    <w:rsid w:val="0053712C"/>
    <w:rsid w:val="0054365E"/>
    <w:rsid w:val="00547111"/>
    <w:rsid w:val="005513E4"/>
    <w:rsid w:val="005515A4"/>
    <w:rsid w:val="0055437F"/>
    <w:rsid w:val="00555E8F"/>
    <w:rsid w:val="005604F4"/>
    <w:rsid w:val="00562716"/>
    <w:rsid w:val="00562C77"/>
    <w:rsid w:val="00563EE8"/>
    <w:rsid w:val="00566DD0"/>
    <w:rsid w:val="00567C4F"/>
    <w:rsid w:val="00574F5A"/>
    <w:rsid w:val="005775C5"/>
    <w:rsid w:val="00581154"/>
    <w:rsid w:val="005856CD"/>
    <w:rsid w:val="0058743D"/>
    <w:rsid w:val="00592D74"/>
    <w:rsid w:val="005942D7"/>
    <w:rsid w:val="00594D49"/>
    <w:rsid w:val="005A5EBE"/>
    <w:rsid w:val="005A7EA2"/>
    <w:rsid w:val="005B1AD0"/>
    <w:rsid w:val="005B3C8A"/>
    <w:rsid w:val="005C2816"/>
    <w:rsid w:val="005C7BA2"/>
    <w:rsid w:val="005D1642"/>
    <w:rsid w:val="005D7B8C"/>
    <w:rsid w:val="005E1A3E"/>
    <w:rsid w:val="005E2C44"/>
    <w:rsid w:val="005E424B"/>
    <w:rsid w:val="005E4CD7"/>
    <w:rsid w:val="005E5922"/>
    <w:rsid w:val="005F75D4"/>
    <w:rsid w:val="006056FC"/>
    <w:rsid w:val="00612742"/>
    <w:rsid w:val="006136A5"/>
    <w:rsid w:val="00621188"/>
    <w:rsid w:val="006257ED"/>
    <w:rsid w:val="006343C9"/>
    <w:rsid w:val="00636363"/>
    <w:rsid w:val="006422B0"/>
    <w:rsid w:val="006513DE"/>
    <w:rsid w:val="0065260F"/>
    <w:rsid w:val="00653DE4"/>
    <w:rsid w:val="0065503B"/>
    <w:rsid w:val="00655F9E"/>
    <w:rsid w:val="006560EE"/>
    <w:rsid w:val="00656BC2"/>
    <w:rsid w:val="00665184"/>
    <w:rsid w:val="00665C47"/>
    <w:rsid w:val="00671FDA"/>
    <w:rsid w:val="00672F02"/>
    <w:rsid w:val="006776EF"/>
    <w:rsid w:val="00680C1B"/>
    <w:rsid w:val="00680E6E"/>
    <w:rsid w:val="006847D7"/>
    <w:rsid w:val="00686BFD"/>
    <w:rsid w:val="00687043"/>
    <w:rsid w:val="00695673"/>
    <w:rsid w:val="00695808"/>
    <w:rsid w:val="006B46FB"/>
    <w:rsid w:val="006B4CFD"/>
    <w:rsid w:val="006B6CA0"/>
    <w:rsid w:val="006C2A0E"/>
    <w:rsid w:val="006C7C99"/>
    <w:rsid w:val="006D75C8"/>
    <w:rsid w:val="006D7663"/>
    <w:rsid w:val="006D7C9C"/>
    <w:rsid w:val="006E21FB"/>
    <w:rsid w:val="006E4A1B"/>
    <w:rsid w:val="0070463C"/>
    <w:rsid w:val="0072306B"/>
    <w:rsid w:val="00726D1F"/>
    <w:rsid w:val="00733617"/>
    <w:rsid w:val="00733FCE"/>
    <w:rsid w:val="00735616"/>
    <w:rsid w:val="007427F0"/>
    <w:rsid w:val="0074574A"/>
    <w:rsid w:val="00746805"/>
    <w:rsid w:val="00754AF9"/>
    <w:rsid w:val="007560B0"/>
    <w:rsid w:val="0076448E"/>
    <w:rsid w:val="00776614"/>
    <w:rsid w:val="00777F9A"/>
    <w:rsid w:val="00783A2D"/>
    <w:rsid w:val="00784E8D"/>
    <w:rsid w:val="00790BF1"/>
    <w:rsid w:val="00792342"/>
    <w:rsid w:val="00795E75"/>
    <w:rsid w:val="00797586"/>
    <w:rsid w:val="007977A8"/>
    <w:rsid w:val="007A5B0F"/>
    <w:rsid w:val="007B0E9F"/>
    <w:rsid w:val="007B12E4"/>
    <w:rsid w:val="007B4E93"/>
    <w:rsid w:val="007B512A"/>
    <w:rsid w:val="007B5A7C"/>
    <w:rsid w:val="007B6CC9"/>
    <w:rsid w:val="007C2097"/>
    <w:rsid w:val="007C2C12"/>
    <w:rsid w:val="007C436D"/>
    <w:rsid w:val="007C7439"/>
    <w:rsid w:val="007D0510"/>
    <w:rsid w:val="007D40F5"/>
    <w:rsid w:val="007D6A07"/>
    <w:rsid w:val="007D7860"/>
    <w:rsid w:val="007E272C"/>
    <w:rsid w:val="007E7CF2"/>
    <w:rsid w:val="007F42DF"/>
    <w:rsid w:val="007F70F5"/>
    <w:rsid w:val="007F7259"/>
    <w:rsid w:val="007F7674"/>
    <w:rsid w:val="008013F4"/>
    <w:rsid w:val="008040A8"/>
    <w:rsid w:val="00810683"/>
    <w:rsid w:val="0081392A"/>
    <w:rsid w:val="00815640"/>
    <w:rsid w:val="00821B31"/>
    <w:rsid w:val="00826184"/>
    <w:rsid w:val="008279FA"/>
    <w:rsid w:val="00830B4E"/>
    <w:rsid w:val="008339B6"/>
    <w:rsid w:val="00835BD2"/>
    <w:rsid w:val="00840ED7"/>
    <w:rsid w:val="0086094A"/>
    <w:rsid w:val="008626E7"/>
    <w:rsid w:val="008647FB"/>
    <w:rsid w:val="00870EE7"/>
    <w:rsid w:val="00872D50"/>
    <w:rsid w:val="008863B9"/>
    <w:rsid w:val="00887AF0"/>
    <w:rsid w:val="00887EA2"/>
    <w:rsid w:val="00890894"/>
    <w:rsid w:val="008A2D94"/>
    <w:rsid w:val="008A45A6"/>
    <w:rsid w:val="008A7810"/>
    <w:rsid w:val="008B04B5"/>
    <w:rsid w:val="008B135D"/>
    <w:rsid w:val="008B71C3"/>
    <w:rsid w:val="008C0051"/>
    <w:rsid w:val="008D0805"/>
    <w:rsid w:val="008D33EC"/>
    <w:rsid w:val="008D3CCC"/>
    <w:rsid w:val="008D7077"/>
    <w:rsid w:val="008E099E"/>
    <w:rsid w:val="008E164E"/>
    <w:rsid w:val="008E37E8"/>
    <w:rsid w:val="008E4338"/>
    <w:rsid w:val="008F3789"/>
    <w:rsid w:val="008F686C"/>
    <w:rsid w:val="008F6A2D"/>
    <w:rsid w:val="00901DA3"/>
    <w:rsid w:val="009121C8"/>
    <w:rsid w:val="009134F4"/>
    <w:rsid w:val="00913D9C"/>
    <w:rsid w:val="009148DE"/>
    <w:rsid w:val="00914E09"/>
    <w:rsid w:val="009152AF"/>
    <w:rsid w:val="009165E8"/>
    <w:rsid w:val="00917057"/>
    <w:rsid w:val="009174DA"/>
    <w:rsid w:val="00922679"/>
    <w:rsid w:val="009236DA"/>
    <w:rsid w:val="00923F8F"/>
    <w:rsid w:val="00924EBB"/>
    <w:rsid w:val="00930F02"/>
    <w:rsid w:val="00931A9F"/>
    <w:rsid w:val="009351C9"/>
    <w:rsid w:val="00941315"/>
    <w:rsid w:val="00941E30"/>
    <w:rsid w:val="00946D68"/>
    <w:rsid w:val="00947C0D"/>
    <w:rsid w:val="009528EF"/>
    <w:rsid w:val="00954F9B"/>
    <w:rsid w:val="00960A24"/>
    <w:rsid w:val="00961AC3"/>
    <w:rsid w:val="009623C2"/>
    <w:rsid w:val="00971353"/>
    <w:rsid w:val="009734E1"/>
    <w:rsid w:val="00975D33"/>
    <w:rsid w:val="009777D9"/>
    <w:rsid w:val="00984B60"/>
    <w:rsid w:val="00991B88"/>
    <w:rsid w:val="00992DA9"/>
    <w:rsid w:val="009941A8"/>
    <w:rsid w:val="00994EB9"/>
    <w:rsid w:val="00995976"/>
    <w:rsid w:val="00996082"/>
    <w:rsid w:val="009A01E7"/>
    <w:rsid w:val="009A5753"/>
    <w:rsid w:val="009A579D"/>
    <w:rsid w:val="009B3A1A"/>
    <w:rsid w:val="009B44FC"/>
    <w:rsid w:val="009B6F88"/>
    <w:rsid w:val="009C3259"/>
    <w:rsid w:val="009C41EA"/>
    <w:rsid w:val="009C4F6D"/>
    <w:rsid w:val="009D14D3"/>
    <w:rsid w:val="009D226C"/>
    <w:rsid w:val="009D4010"/>
    <w:rsid w:val="009D5DD7"/>
    <w:rsid w:val="009D62D6"/>
    <w:rsid w:val="009E0B7A"/>
    <w:rsid w:val="009E3297"/>
    <w:rsid w:val="009F2889"/>
    <w:rsid w:val="009F3BEA"/>
    <w:rsid w:val="009F734F"/>
    <w:rsid w:val="00A03DF0"/>
    <w:rsid w:val="00A130C9"/>
    <w:rsid w:val="00A138EF"/>
    <w:rsid w:val="00A14837"/>
    <w:rsid w:val="00A15DB5"/>
    <w:rsid w:val="00A20C6E"/>
    <w:rsid w:val="00A246B6"/>
    <w:rsid w:val="00A250FB"/>
    <w:rsid w:val="00A262E7"/>
    <w:rsid w:val="00A31FA3"/>
    <w:rsid w:val="00A33057"/>
    <w:rsid w:val="00A347B1"/>
    <w:rsid w:val="00A35687"/>
    <w:rsid w:val="00A41950"/>
    <w:rsid w:val="00A41ACA"/>
    <w:rsid w:val="00A46D16"/>
    <w:rsid w:val="00A47E70"/>
    <w:rsid w:val="00A50CF0"/>
    <w:rsid w:val="00A56964"/>
    <w:rsid w:val="00A60952"/>
    <w:rsid w:val="00A6795E"/>
    <w:rsid w:val="00A701F1"/>
    <w:rsid w:val="00A70437"/>
    <w:rsid w:val="00A70893"/>
    <w:rsid w:val="00A71D94"/>
    <w:rsid w:val="00A74136"/>
    <w:rsid w:val="00A75DBB"/>
    <w:rsid w:val="00A7671C"/>
    <w:rsid w:val="00A82AD6"/>
    <w:rsid w:val="00A84F28"/>
    <w:rsid w:val="00A87485"/>
    <w:rsid w:val="00A8792B"/>
    <w:rsid w:val="00AA2CBC"/>
    <w:rsid w:val="00AA64E9"/>
    <w:rsid w:val="00AB183C"/>
    <w:rsid w:val="00AB366B"/>
    <w:rsid w:val="00AB459F"/>
    <w:rsid w:val="00AB6623"/>
    <w:rsid w:val="00AC2F3F"/>
    <w:rsid w:val="00AC3A82"/>
    <w:rsid w:val="00AC4A71"/>
    <w:rsid w:val="00AC5820"/>
    <w:rsid w:val="00AD0E30"/>
    <w:rsid w:val="00AD1CD8"/>
    <w:rsid w:val="00AD2B52"/>
    <w:rsid w:val="00AD5AB8"/>
    <w:rsid w:val="00AE1243"/>
    <w:rsid w:val="00AE1C2B"/>
    <w:rsid w:val="00AF4BB8"/>
    <w:rsid w:val="00AF7F99"/>
    <w:rsid w:val="00B0349E"/>
    <w:rsid w:val="00B05ADF"/>
    <w:rsid w:val="00B10B25"/>
    <w:rsid w:val="00B139F1"/>
    <w:rsid w:val="00B22222"/>
    <w:rsid w:val="00B2569D"/>
    <w:rsid w:val="00B258BB"/>
    <w:rsid w:val="00B35175"/>
    <w:rsid w:val="00B35645"/>
    <w:rsid w:val="00B362D2"/>
    <w:rsid w:val="00B41362"/>
    <w:rsid w:val="00B47BCA"/>
    <w:rsid w:val="00B50D89"/>
    <w:rsid w:val="00B53A5E"/>
    <w:rsid w:val="00B54FEE"/>
    <w:rsid w:val="00B565F7"/>
    <w:rsid w:val="00B57EAD"/>
    <w:rsid w:val="00B63CD5"/>
    <w:rsid w:val="00B63FCE"/>
    <w:rsid w:val="00B67B97"/>
    <w:rsid w:val="00B74849"/>
    <w:rsid w:val="00B76DAB"/>
    <w:rsid w:val="00B8024A"/>
    <w:rsid w:val="00B96281"/>
    <w:rsid w:val="00B968C8"/>
    <w:rsid w:val="00BA3EC5"/>
    <w:rsid w:val="00BA4FBC"/>
    <w:rsid w:val="00BA51D9"/>
    <w:rsid w:val="00BB021B"/>
    <w:rsid w:val="00BB0E53"/>
    <w:rsid w:val="00BB5004"/>
    <w:rsid w:val="00BB5807"/>
    <w:rsid w:val="00BB5DFC"/>
    <w:rsid w:val="00BB72F5"/>
    <w:rsid w:val="00BC3572"/>
    <w:rsid w:val="00BD279D"/>
    <w:rsid w:val="00BD6BB8"/>
    <w:rsid w:val="00BF5264"/>
    <w:rsid w:val="00C01196"/>
    <w:rsid w:val="00C027A9"/>
    <w:rsid w:val="00C02CA6"/>
    <w:rsid w:val="00C05842"/>
    <w:rsid w:val="00C118FF"/>
    <w:rsid w:val="00C122B5"/>
    <w:rsid w:val="00C22C78"/>
    <w:rsid w:val="00C32C29"/>
    <w:rsid w:val="00C53979"/>
    <w:rsid w:val="00C66BA2"/>
    <w:rsid w:val="00C72AFD"/>
    <w:rsid w:val="00C7318C"/>
    <w:rsid w:val="00C73FA3"/>
    <w:rsid w:val="00C82CAD"/>
    <w:rsid w:val="00C870F6"/>
    <w:rsid w:val="00C91DB9"/>
    <w:rsid w:val="00C92FD2"/>
    <w:rsid w:val="00C95985"/>
    <w:rsid w:val="00C97D88"/>
    <w:rsid w:val="00CA22A6"/>
    <w:rsid w:val="00CA7381"/>
    <w:rsid w:val="00CB18B7"/>
    <w:rsid w:val="00CB482E"/>
    <w:rsid w:val="00CB5BF6"/>
    <w:rsid w:val="00CC1B22"/>
    <w:rsid w:val="00CC4E6D"/>
    <w:rsid w:val="00CC5026"/>
    <w:rsid w:val="00CC68D0"/>
    <w:rsid w:val="00CD1A15"/>
    <w:rsid w:val="00CD28C9"/>
    <w:rsid w:val="00CE11B7"/>
    <w:rsid w:val="00CE2974"/>
    <w:rsid w:val="00CE46B7"/>
    <w:rsid w:val="00D0014C"/>
    <w:rsid w:val="00D00DC4"/>
    <w:rsid w:val="00D03F9A"/>
    <w:rsid w:val="00D05183"/>
    <w:rsid w:val="00D059CD"/>
    <w:rsid w:val="00D06D51"/>
    <w:rsid w:val="00D1521E"/>
    <w:rsid w:val="00D247FA"/>
    <w:rsid w:val="00D24991"/>
    <w:rsid w:val="00D26F81"/>
    <w:rsid w:val="00D27783"/>
    <w:rsid w:val="00D31B83"/>
    <w:rsid w:val="00D32E12"/>
    <w:rsid w:val="00D3314A"/>
    <w:rsid w:val="00D469C3"/>
    <w:rsid w:val="00D4764C"/>
    <w:rsid w:val="00D50255"/>
    <w:rsid w:val="00D519BE"/>
    <w:rsid w:val="00D53721"/>
    <w:rsid w:val="00D604A3"/>
    <w:rsid w:val="00D6423A"/>
    <w:rsid w:val="00D65C29"/>
    <w:rsid w:val="00D66520"/>
    <w:rsid w:val="00D772F3"/>
    <w:rsid w:val="00D81E0F"/>
    <w:rsid w:val="00D84AE9"/>
    <w:rsid w:val="00D9434E"/>
    <w:rsid w:val="00D959FB"/>
    <w:rsid w:val="00D9674D"/>
    <w:rsid w:val="00DA1F78"/>
    <w:rsid w:val="00DA2B39"/>
    <w:rsid w:val="00DB3592"/>
    <w:rsid w:val="00DC1BCA"/>
    <w:rsid w:val="00DC45FF"/>
    <w:rsid w:val="00DD43F9"/>
    <w:rsid w:val="00DE34CF"/>
    <w:rsid w:val="00DF6DA0"/>
    <w:rsid w:val="00E00E37"/>
    <w:rsid w:val="00E014C4"/>
    <w:rsid w:val="00E06167"/>
    <w:rsid w:val="00E10E05"/>
    <w:rsid w:val="00E122B1"/>
    <w:rsid w:val="00E13F3D"/>
    <w:rsid w:val="00E231A9"/>
    <w:rsid w:val="00E24B99"/>
    <w:rsid w:val="00E34898"/>
    <w:rsid w:val="00E37E6A"/>
    <w:rsid w:val="00E41B00"/>
    <w:rsid w:val="00E5014A"/>
    <w:rsid w:val="00E56847"/>
    <w:rsid w:val="00E56D10"/>
    <w:rsid w:val="00E60590"/>
    <w:rsid w:val="00E62EDF"/>
    <w:rsid w:val="00E65F32"/>
    <w:rsid w:val="00E76E38"/>
    <w:rsid w:val="00E804BC"/>
    <w:rsid w:val="00E86C34"/>
    <w:rsid w:val="00E92D99"/>
    <w:rsid w:val="00E951C6"/>
    <w:rsid w:val="00E95AA8"/>
    <w:rsid w:val="00EA705B"/>
    <w:rsid w:val="00EA723B"/>
    <w:rsid w:val="00EB04E9"/>
    <w:rsid w:val="00EB09B7"/>
    <w:rsid w:val="00EC0467"/>
    <w:rsid w:val="00ED0D18"/>
    <w:rsid w:val="00ED17F5"/>
    <w:rsid w:val="00ED255A"/>
    <w:rsid w:val="00EE2946"/>
    <w:rsid w:val="00EE5C63"/>
    <w:rsid w:val="00EE7D7C"/>
    <w:rsid w:val="00EF2A2F"/>
    <w:rsid w:val="00EF2FE5"/>
    <w:rsid w:val="00F02333"/>
    <w:rsid w:val="00F066FC"/>
    <w:rsid w:val="00F11CCF"/>
    <w:rsid w:val="00F1791B"/>
    <w:rsid w:val="00F20971"/>
    <w:rsid w:val="00F20DCF"/>
    <w:rsid w:val="00F25D98"/>
    <w:rsid w:val="00F25DC5"/>
    <w:rsid w:val="00F300FB"/>
    <w:rsid w:val="00F34935"/>
    <w:rsid w:val="00F43145"/>
    <w:rsid w:val="00F43561"/>
    <w:rsid w:val="00F444F4"/>
    <w:rsid w:val="00F47B6D"/>
    <w:rsid w:val="00F555A7"/>
    <w:rsid w:val="00F571FA"/>
    <w:rsid w:val="00F6025E"/>
    <w:rsid w:val="00F64566"/>
    <w:rsid w:val="00F74754"/>
    <w:rsid w:val="00F74B7C"/>
    <w:rsid w:val="00F95E80"/>
    <w:rsid w:val="00F975A0"/>
    <w:rsid w:val="00F97D91"/>
    <w:rsid w:val="00F97DED"/>
    <w:rsid w:val="00FA24AB"/>
    <w:rsid w:val="00FA38F0"/>
    <w:rsid w:val="00FA3A8A"/>
    <w:rsid w:val="00FA556D"/>
    <w:rsid w:val="00FA5947"/>
    <w:rsid w:val="00FA62E0"/>
    <w:rsid w:val="00FB211A"/>
    <w:rsid w:val="00FB6386"/>
    <w:rsid w:val="00FC1EE2"/>
    <w:rsid w:val="00FC45CF"/>
    <w:rsid w:val="00FC53A8"/>
    <w:rsid w:val="00FD09B1"/>
    <w:rsid w:val="00FD2097"/>
    <w:rsid w:val="00FE5AAF"/>
    <w:rsid w:val="00FE6081"/>
    <w:rsid w:val="00FF0EDF"/>
    <w:rsid w:val="00FF52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paragraph" w:customStyle="1" w:styleId="FirstChange">
    <w:name w:val="First Change"/>
    <w:qFormat/>
    <w:rsid w:val="005E5922"/>
    <w:pPr>
      <w:spacing w:after="180" w:line="259" w:lineRule="auto"/>
      <w:jc w:val="center"/>
    </w:pPr>
    <w:rPr>
      <w:rFonts w:ascii="Times New Roman" w:eastAsia="宋体"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paragraph" w:customStyle="1" w:styleId="FirstChange">
    <w:name w:val="First Change"/>
    <w:qFormat/>
    <w:rsid w:val="005E5922"/>
    <w:pPr>
      <w:spacing w:after="180" w:line="259" w:lineRule="auto"/>
      <w:jc w:val="center"/>
    </w:pPr>
    <w:rPr>
      <w:rFonts w:ascii="Times New Roman" w:eastAsia="宋体"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441217684">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ED819-28A1-4472-A462-2C19E3D9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10</Pages>
  <Words>3669</Words>
  <Characters>20916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146</cp:revision>
  <cp:lastPrinted>1900-12-31T16:00:00Z</cp:lastPrinted>
  <dcterms:created xsi:type="dcterms:W3CDTF">2023-10-24T06:09:00Z</dcterms:created>
  <dcterms:modified xsi:type="dcterms:W3CDTF">2023-11-03T06:12:00Z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