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D3CF7" w14:textId="1591B737" w:rsidR="00CB06F9" w:rsidRDefault="00CB06F9" w:rsidP="00CB06F9">
      <w:pPr>
        <w:pStyle w:val="CRCoverPage"/>
        <w:tabs>
          <w:tab w:val="right" w:pos="9639"/>
        </w:tabs>
        <w:spacing w:after="0"/>
        <w:rPr>
          <w:b/>
          <w:i/>
          <w:noProof/>
          <w:sz w:val="28"/>
        </w:rPr>
      </w:pPr>
      <w:bookmarkStart w:id="0" w:name="_Hlk70966980"/>
      <w:r>
        <w:rPr>
          <w:b/>
          <w:noProof/>
          <w:sz w:val="24"/>
        </w:rPr>
        <w:t>3GPP TSG-RAN WG3 Meeting #122</w:t>
      </w:r>
      <w:r>
        <w:rPr>
          <w:b/>
          <w:i/>
          <w:noProof/>
          <w:sz w:val="28"/>
        </w:rPr>
        <w:tab/>
        <w:t>R3-23</w:t>
      </w:r>
      <w:r w:rsidR="00E463E7">
        <w:rPr>
          <w:b/>
          <w:i/>
          <w:noProof/>
          <w:sz w:val="28"/>
        </w:rPr>
        <w:t>7319</w:t>
      </w:r>
    </w:p>
    <w:p w14:paraId="5D38C943" w14:textId="77777777" w:rsidR="00CB06F9" w:rsidRDefault="00CB06F9" w:rsidP="00CB06F9">
      <w:pPr>
        <w:pStyle w:val="CRCoverPage"/>
        <w:outlineLvl w:val="0"/>
        <w:rPr>
          <w:b/>
          <w:noProof/>
          <w:sz w:val="24"/>
        </w:rPr>
      </w:pPr>
      <w:r>
        <w:rPr>
          <w:b/>
          <w:noProof/>
          <w:sz w:val="24"/>
        </w:rPr>
        <w:t>Chicago, USA, 13-17 November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68704277" w14:textId="77777777" w:rsidR="00E44BED" w:rsidRDefault="00E44BED" w:rsidP="00E44BED">
      <w:pPr>
        <w:pStyle w:val="a"/>
        <w:rPr>
          <w:lang w:eastAsia="ja-JP"/>
        </w:rPr>
      </w:pPr>
      <w:r>
        <w:t>Agenda Item:</w:t>
      </w:r>
      <w:r>
        <w:tab/>
      </w:r>
      <w:r w:rsidR="00AD0B65">
        <w:t>14.</w:t>
      </w:r>
      <w:r w:rsidR="005E7877">
        <w:t>4</w:t>
      </w:r>
    </w:p>
    <w:p w14:paraId="35B2B97B" w14:textId="77777777" w:rsidR="00E44BED" w:rsidRDefault="00E44BED" w:rsidP="00E44BED">
      <w:pPr>
        <w:pStyle w:val="a"/>
        <w:ind w:left="1985" w:hanging="1985"/>
      </w:pPr>
      <w:r w:rsidDel="001A35DB">
        <w:t>Source:</w:t>
      </w:r>
      <w:r w:rsidDel="001A35DB">
        <w:tab/>
        <w:t>Ericsson</w:t>
      </w:r>
    </w:p>
    <w:p w14:paraId="24826CE4" w14:textId="34513CEA"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1D0B0E">
        <w:t xml:space="preserve">Support of </w:t>
      </w:r>
      <w:r w:rsidR="00C804C7">
        <w:t>Subsequent CPAC</w:t>
      </w:r>
    </w:p>
    <w:p w14:paraId="3A982C10" w14:textId="635B959A"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6A8A82F4" w14:textId="06BB9F65" w:rsidR="00142DED" w:rsidRPr="00935D59" w:rsidRDefault="00142DED" w:rsidP="002F156E">
      <w:pPr>
        <w:rPr>
          <w:bCs/>
          <w:lang w:eastAsia="zh-CN"/>
        </w:rPr>
      </w:pPr>
      <w:r w:rsidRPr="00142DED">
        <w:rPr>
          <w:bCs/>
        </w:rPr>
        <w:t xml:space="preserve">RAN3 has </w:t>
      </w:r>
      <w:r w:rsidR="008D4AEB">
        <w:rPr>
          <w:bCs/>
        </w:rPr>
        <w:t>processed</w:t>
      </w:r>
      <w:r w:rsidRPr="00142DED">
        <w:rPr>
          <w:bCs/>
        </w:rPr>
        <w:t xml:space="preserve"> the subsequent CPAC as outlined below.</w:t>
      </w:r>
    </w:p>
    <w:p w14:paraId="6A2407BF" w14:textId="77777777" w:rsidR="00E44395" w:rsidRPr="004438E5" w:rsidRDefault="00E44395" w:rsidP="00E44395">
      <w:pPr>
        <w:widowControl w:val="0"/>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Late data forwarding is supported with Xn-U Address Indication.</w:t>
      </w:r>
    </w:p>
    <w:p w14:paraId="034A28DF" w14:textId="77777777" w:rsidR="00E44395" w:rsidRPr="004438E5" w:rsidRDefault="00E44395" w:rsidP="00E44395">
      <w:pPr>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Assuming UE is in DC, MN can prepare the source SN as a candidate SN for the inter-SN S-CPAC in the following case(s):</w:t>
      </w:r>
    </w:p>
    <w:p w14:paraId="4F0E9780" w14:textId="77777777" w:rsidR="00E44395" w:rsidRPr="00A702C6" w:rsidRDefault="00E44395" w:rsidP="00E44395">
      <w:pPr>
        <w:numPr>
          <w:ilvl w:val="0"/>
          <w:numId w:val="15"/>
        </w:numPr>
        <w:autoSpaceDN/>
        <w:spacing w:before="100" w:beforeAutospacing="1" w:after="100" w:afterAutospacing="1"/>
        <w:ind w:left="927"/>
        <w:rPr>
          <w:rFonts w:asciiTheme="minorHAnsi" w:hAnsiTheme="minorHAnsi" w:cstheme="minorHAnsi"/>
          <w:i/>
          <w:color w:val="FF0000"/>
          <w:sz w:val="16"/>
          <w:szCs w:val="16"/>
          <w:lang w:eastAsia="en-US"/>
        </w:rPr>
      </w:pPr>
      <w:r w:rsidRPr="00A702C6">
        <w:rPr>
          <w:rFonts w:asciiTheme="minorHAnsi" w:hAnsiTheme="minorHAnsi" w:cstheme="minorHAnsi"/>
          <w:i/>
          <w:iCs/>
          <w:color w:val="00B050"/>
          <w:kern w:val="2"/>
          <w:sz w:val="16"/>
          <w:szCs w:val="16"/>
          <w:lang w:eastAsia="en-US"/>
        </w:rPr>
        <w:t>Case 1: Using SN MOD REQ, in the initial preparation before sending the S-CPAC RRC configuration to UE</w:t>
      </w:r>
    </w:p>
    <w:p w14:paraId="7DD6F4F2" w14:textId="77777777" w:rsidR="00E44395" w:rsidRPr="004438E5" w:rsidRDefault="00E44395" w:rsidP="00E44395">
      <w:pPr>
        <w:numPr>
          <w:ilvl w:val="0"/>
          <w:numId w:val="15"/>
        </w:numPr>
        <w:autoSpaceDN/>
        <w:spacing w:before="100" w:beforeAutospacing="1" w:after="100" w:afterAutospacing="1"/>
        <w:ind w:left="927"/>
        <w:rPr>
          <w:rFonts w:ascii="Calibri" w:hAnsi="Calibri" w:cs="Calibri"/>
          <w:i/>
          <w:color w:val="FF0000"/>
          <w:sz w:val="16"/>
          <w:szCs w:val="16"/>
          <w:lang w:eastAsia="en-US"/>
        </w:rPr>
      </w:pPr>
      <w:r w:rsidRPr="004438E5">
        <w:rPr>
          <w:rFonts w:ascii="Calibri" w:hAnsi="Calibri" w:cs="Calibri"/>
          <w:i/>
          <w:color w:val="FF0000"/>
          <w:sz w:val="16"/>
          <w:szCs w:val="16"/>
          <w:lang w:eastAsia="en-US"/>
        </w:rPr>
        <w:t xml:space="preserve">FFS Case 2: Using SN MOD REQ/ SN RELEASE/ Xn-U address indication etc., after the execution of initial CPC </w:t>
      </w:r>
    </w:p>
    <w:p w14:paraId="3A7FEAE4" w14:textId="77777777" w:rsidR="00E44395" w:rsidRPr="004438E5" w:rsidRDefault="00E44395" w:rsidP="00E44395">
      <w:pPr>
        <w:widowControl w:val="0"/>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 xml:space="preserve">Enhance XnAP to allow MN to request for SCG reference configuration from any of the involved SNs. Some indication is needed for the SN Addition Request and SN Modification Request message. </w:t>
      </w:r>
    </w:p>
    <w:p w14:paraId="5862F3C9" w14:textId="77777777" w:rsidR="00E44395" w:rsidRPr="004438E5" w:rsidRDefault="00E44395" w:rsidP="00E44395">
      <w:pPr>
        <w:widowControl w:val="0"/>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After CPC execution from the source SN to other SN and if the source SN is configured as a c</w:t>
      </w:r>
      <w:r>
        <w:rPr>
          <w:rFonts w:ascii="Calibri" w:hAnsi="Calibri" w:cs="Calibri"/>
          <w:i/>
          <w:iCs/>
          <w:color w:val="00B050"/>
          <w:kern w:val="2"/>
          <w:sz w:val="16"/>
          <w:szCs w:val="16"/>
          <w:lang w:eastAsia="en-US"/>
        </w:rPr>
        <w:t>andidate SN for subsequent CPAC</w:t>
      </w:r>
      <w:r w:rsidRPr="004438E5">
        <w:rPr>
          <w:rFonts w:ascii="Calibri" w:hAnsi="Calibri" w:cs="Calibri"/>
          <w:i/>
          <w:iCs/>
          <w:color w:val="00B050"/>
          <w:kern w:val="2"/>
          <w:sz w:val="16"/>
          <w:szCs w:val="16"/>
          <w:lang w:eastAsia="en-US"/>
        </w:rPr>
        <w:t xml:space="preserve">, the MN may initiate late data forwarding by using Xn-U Address Indication message. </w:t>
      </w:r>
    </w:p>
    <w:p w14:paraId="672F4062" w14:textId="77777777" w:rsidR="00E44395" w:rsidRPr="004438E5" w:rsidRDefault="00E44395" w:rsidP="00E44395">
      <w:pPr>
        <w:widowControl w:val="0"/>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 xml:space="preserve">MN informs the source SN the execution of CPC to and stop providing data to the UE. </w:t>
      </w:r>
    </w:p>
    <w:p w14:paraId="41E9779C" w14:textId="77777777" w:rsidR="00E44395" w:rsidRDefault="00E44395" w:rsidP="00E44395">
      <w:pPr>
        <w:ind w:left="567"/>
        <w:rPr>
          <w:rFonts w:ascii="Calibri" w:hAnsi="Calibri" w:cs="Calibri"/>
          <w:i/>
          <w:color w:val="FF0000"/>
          <w:sz w:val="16"/>
          <w:szCs w:val="16"/>
          <w:lang w:eastAsia="en-US"/>
        </w:rPr>
      </w:pPr>
      <w:r w:rsidRPr="004438E5">
        <w:rPr>
          <w:rFonts w:ascii="Calibri" w:hAnsi="Calibri" w:cs="Calibri" w:hint="eastAsia"/>
          <w:i/>
          <w:color w:val="FF0000"/>
          <w:sz w:val="16"/>
          <w:szCs w:val="16"/>
          <w:lang w:eastAsia="en-US"/>
        </w:rPr>
        <w:t>W</w:t>
      </w:r>
      <w:r w:rsidRPr="004438E5">
        <w:rPr>
          <w:rFonts w:ascii="Calibri" w:hAnsi="Calibri" w:cs="Calibri"/>
          <w:i/>
          <w:color w:val="FF0000"/>
          <w:sz w:val="16"/>
          <w:szCs w:val="16"/>
          <w:lang w:eastAsia="en-US"/>
        </w:rPr>
        <w:t>ork on the details</w:t>
      </w:r>
    </w:p>
    <w:p w14:paraId="2404B4B2" w14:textId="6DAA8627" w:rsidR="00144988" w:rsidRPr="00935D59" w:rsidRDefault="00BD05D7" w:rsidP="00E44395">
      <w:pPr>
        <w:rPr>
          <w:rFonts w:ascii="Calibri" w:hAnsi="Calibri" w:cs="Calibri"/>
          <w:i/>
          <w:lang w:eastAsia="en-US"/>
        </w:rPr>
      </w:pPr>
      <w:r>
        <w:t>In this contribution,</w:t>
      </w:r>
      <w:r w:rsidR="00EC713C">
        <w:t xml:space="preserve"> we present further analysis</w:t>
      </w:r>
      <w:r w:rsidR="004328AF" w:rsidRPr="00935D59">
        <w:t>.</w:t>
      </w:r>
    </w:p>
    <w:p w14:paraId="76E0DF68" w14:textId="58915E6B" w:rsidR="00110CB1" w:rsidRPr="00711059" w:rsidRDefault="00230D18" w:rsidP="00F52D76">
      <w:pPr>
        <w:pStyle w:val="Heading1"/>
      </w:pPr>
      <w:r>
        <w:t>2</w:t>
      </w:r>
      <w:r>
        <w:tab/>
      </w:r>
      <w:r w:rsidR="004000E8" w:rsidRPr="00CE0424">
        <w:t>Discussion</w:t>
      </w:r>
    </w:p>
    <w:p w14:paraId="7920EA34" w14:textId="3E900314" w:rsidR="003B475B" w:rsidRDefault="00002185" w:rsidP="00002185">
      <w:pPr>
        <w:pStyle w:val="Heading2"/>
      </w:pPr>
      <w:r>
        <w:t>2.</w:t>
      </w:r>
      <w:r w:rsidR="00F52D76">
        <w:t>1</w:t>
      </w:r>
      <w:r>
        <w:tab/>
      </w:r>
      <w:r w:rsidR="003B475B">
        <w:t>Execution of conditional reconfigurations</w:t>
      </w:r>
    </w:p>
    <w:p w14:paraId="3B7F2B25" w14:textId="7A673C50" w:rsidR="006A4A19" w:rsidRDefault="00664892" w:rsidP="003B475B">
      <w:pPr>
        <w:rPr>
          <w:rFonts w:eastAsia="Yu Mincho"/>
          <w:lang w:eastAsia="en-US"/>
        </w:rPr>
      </w:pPr>
      <w:r>
        <w:rPr>
          <w:rFonts w:eastAsia="Yu Mincho"/>
          <w:lang w:eastAsia="en-US"/>
        </w:rPr>
        <w:t>R</w:t>
      </w:r>
      <w:r w:rsidRPr="00664892">
        <w:rPr>
          <w:rFonts w:eastAsia="Yu Mincho"/>
          <w:lang w:eastAsia="en-US"/>
        </w:rPr>
        <w:t xml:space="preserve">AN3 has made the following agreements and left </w:t>
      </w:r>
      <w:r w:rsidR="00E66165">
        <w:rPr>
          <w:rFonts w:eastAsia="Yu Mincho"/>
          <w:lang w:eastAsia="en-US"/>
        </w:rPr>
        <w:t>some FFS about how the source SN is kept as candidate SN</w:t>
      </w:r>
      <w:r>
        <w:rPr>
          <w:rFonts w:eastAsia="Yu Mincho"/>
          <w:lang w:eastAsia="en-US"/>
        </w:rPr>
        <w:t>.</w:t>
      </w:r>
    </w:p>
    <w:p w14:paraId="7EE6DB75" w14:textId="77777777" w:rsidR="00F76EB1" w:rsidRPr="004438E5" w:rsidRDefault="00F76EB1" w:rsidP="00F76EB1">
      <w:pPr>
        <w:ind w:left="567"/>
        <w:rPr>
          <w:rFonts w:ascii="Calibri" w:hAnsi="Calibri" w:cs="Calibri"/>
          <w:i/>
          <w:iCs/>
          <w:color w:val="00B050"/>
          <w:kern w:val="2"/>
          <w:sz w:val="16"/>
          <w:szCs w:val="16"/>
          <w:lang w:eastAsia="en-US"/>
        </w:rPr>
      </w:pPr>
      <w:r w:rsidRPr="004438E5">
        <w:rPr>
          <w:rFonts w:ascii="Calibri" w:hAnsi="Calibri" w:cs="Calibri"/>
          <w:i/>
          <w:iCs/>
          <w:color w:val="00B050"/>
          <w:kern w:val="2"/>
          <w:sz w:val="16"/>
          <w:szCs w:val="16"/>
          <w:lang w:eastAsia="en-US"/>
        </w:rPr>
        <w:t>Assuming UE is in DC, MN can prepare the source SN as a candidate SN for the inter-SN S-CPAC in the following case(s):</w:t>
      </w:r>
    </w:p>
    <w:p w14:paraId="797E2318" w14:textId="77777777" w:rsidR="00F76EB1" w:rsidRPr="00A702C6" w:rsidRDefault="00F76EB1" w:rsidP="00F76EB1">
      <w:pPr>
        <w:numPr>
          <w:ilvl w:val="0"/>
          <w:numId w:val="15"/>
        </w:numPr>
        <w:autoSpaceDN/>
        <w:spacing w:before="100" w:beforeAutospacing="1" w:after="100" w:afterAutospacing="1"/>
        <w:ind w:left="927"/>
        <w:rPr>
          <w:rFonts w:asciiTheme="minorHAnsi" w:hAnsiTheme="minorHAnsi" w:cstheme="minorHAnsi"/>
          <w:i/>
          <w:color w:val="FF0000"/>
          <w:sz w:val="16"/>
          <w:szCs w:val="16"/>
          <w:lang w:eastAsia="en-US"/>
        </w:rPr>
      </w:pPr>
      <w:r w:rsidRPr="00A702C6">
        <w:rPr>
          <w:rFonts w:asciiTheme="minorHAnsi" w:hAnsiTheme="minorHAnsi" w:cstheme="minorHAnsi"/>
          <w:i/>
          <w:iCs/>
          <w:color w:val="00B050"/>
          <w:kern w:val="2"/>
          <w:sz w:val="16"/>
          <w:szCs w:val="16"/>
          <w:lang w:eastAsia="en-US"/>
        </w:rPr>
        <w:t>Case 1: Using SN MOD REQ, in the initial preparation before sending the S-CPAC RRC configuration to UE</w:t>
      </w:r>
    </w:p>
    <w:p w14:paraId="771538D7" w14:textId="77777777" w:rsidR="00F76EB1" w:rsidRPr="004438E5" w:rsidRDefault="00F76EB1" w:rsidP="00F76EB1">
      <w:pPr>
        <w:numPr>
          <w:ilvl w:val="0"/>
          <w:numId w:val="15"/>
        </w:numPr>
        <w:autoSpaceDN/>
        <w:spacing w:before="100" w:beforeAutospacing="1" w:after="100" w:afterAutospacing="1"/>
        <w:ind w:left="927"/>
        <w:rPr>
          <w:rFonts w:ascii="Calibri" w:hAnsi="Calibri" w:cs="Calibri"/>
          <w:i/>
          <w:color w:val="FF0000"/>
          <w:sz w:val="16"/>
          <w:szCs w:val="16"/>
          <w:lang w:eastAsia="en-US"/>
        </w:rPr>
      </w:pPr>
      <w:r w:rsidRPr="004438E5">
        <w:rPr>
          <w:rFonts w:ascii="Calibri" w:hAnsi="Calibri" w:cs="Calibri"/>
          <w:i/>
          <w:color w:val="FF0000"/>
          <w:sz w:val="16"/>
          <w:szCs w:val="16"/>
          <w:lang w:eastAsia="en-US"/>
        </w:rPr>
        <w:t xml:space="preserve">FFS Case 2: Using SN MOD REQ/ SN RELEASE/ Xn-U address indication etc., after the execution of initial CPC </w:t>
      </w:r>
    </w:p>
    <w:p w14:paraId="731A7CC7" w14:textId="4ED8389B" w:rsidR="00C25175" w:rsidRPr="00C25175" w:rsidRDefault="00317A9A" w:rsidP="00C25175">
      <w:pPr>
        <w:rPr>
          <w:rFonts w:eastAsia="Yu Mincho"/>
        </w:rPr>
      </w:pPr>
      <w:r>
        <w:rPr>
          <w:rFonts w:eastAsia="Yu Mincho"/>
        </w:rPr>
        <w:t>Therefore it is possible that the source SN is informed as a candidate SN for S-CPA</w:t>
      </w:r>
      <w:r w:rsidR="001625B4">
        <w:rPr>
          <w:rFonts w:eastAsia="Yu Mincho"/>
        </w:rPr>
        <w:t>C</w:t>
      </w:r>
      <w:r>
        <w:rPr>
          <w:rFonts w:eastAsia="Yu Mincho"/>
        </w:rPr>
        <w:t xml:space="preserve"> during preparation phase. For Case 2, d</w:t>
      </w:r>
      <w:r w:rsidR="00C25175" w:rsidRPr="00C25175">
        <w:rPr>
          <w:rFonts w:eastAsia="Yu Mincho"/>
        </w:rPr>
        <w:t>uring the subsequent conditional reconfigurations, the MN is informed about execution of one or more conditional reconfigurations is done by the UE,</w:t>
      </w:r>
      <w:r w:rsidR="00C25175">
        <w:rPr>
          <w:rFonts w:eastAsia="Yu Mincho"/>
        </w:rPr>
        <w:t xml:space="preserve"> and then the MN </w:t>
      </w:r>
      <w:r w:rsidR="00330B70">
        <w:rPr>
          <w:rFonts w:eastAsia="Yu Mincho"/>
        </w:rPr>
        <w:t>can</w:t>
      </w:r>
      <w:r w:rsidR="00C25175">
        <w:rPr>
          <w:rFonts w:eastAsia="Yu Mincho"/>
        </w:rPr>
        <w:t xml:space="preserve"> tell the source SN if it has been configured as a candidate SN for subsequent CPAC. </w:t>
      </w:r>
      <w:r w:rsidR="005D09A7">
        <w:rPr>
          <w:rFonts w:eastAsia="Yu Mincho"/>
        </w:rPr>
        <w:t>Several options</w:t>
      </w:r>
      <w:r w:rsidR="00C25175">
        <w:rPr>
          <w:rFonts w:eastAsia="Yu Mincho"/>
        </w:rPr>
        <w:t xml:space="preserve"> are given below.</w:t>
      </w:r>
    </w:p>
    <w:p w14:paraId="5A31DDBF" w14:textId="20E2ECB5" w:rsidR="00C25175" w:rsidRPr="00C25175" w:rsidRDefault="00C25175" w:rsidP="00C25175">
      <w:pPr>
        <w:rPr>
          <w:rFonts w:eastAsia="Yu Mincho"/>
        </w:rPr>
      </w:pPr>
      <w:r w:rsidRPr="003B1055">
        <w:rPr>
          <w:rFonts w:eastAsia="Yu Mincho"/>
          <w:u w:val="single"/>
        </w:rPr>
        <w:t>Option 1</w:t>
      </w:r>
      <w:r>
        <w:rPr>
          <w:rFonts w:eastAsia="Yu Mincho"/>
        </w:rPr>
        <w:t>:</w:t>
      </w:r>
      <w:r w:rsidRPr="00C25175">
        <w:rPr>
          <w:rFonts w:eastAsia="Yu Mincho"/>
        </w:rPr>
        <w:t xml:space="preserve"> the MN sends the SN Release Request message(s) to the candidate SN(s)</w:t>
      </w:r>
      <w:r w:rsidR="00326FB3">
        <w:rPr>
          <w:rFonts w:eastAsia="Yu Mincho"/>
        </w:rPr>
        <w:t xml:space="preserve">, including the source SN, </w:t>
      </w:r>
      <w:r w:rsidRPr="00C25175">
        <w:rPr>
          <w:rFonts w:eastAsia="Yu Mincho"/>
        </w:rPr>
        <w:t xml:space="preserve">with a new indicator to request those SN(s) to keep the conditional reconfiguration as part of the UE context. </w:t>
      </w:r>
    </w:p>
    <w:p w14:paraId="4614C12D" w14:textId="4A039DAA" w:rsidR="00C25175" w:rsidRDefault="003B1055" w:rsidP="00C25175">
      <w:pPr>
        <w:rPr>
          <w:rFonts w:eastAsia="Yu Mincho"/>
        </w:rPr>
      </w:pPr>
      <w:r w:rsidRPr="003B1055">
        <w:rPr>
          <w:rFonts w:eastAsia="Yu Mincho"/>
          <w:u w:val="single"/>
        </w:rPr>
        <w:t>Option 2</w:t>
      </w:r>
      <w:r>
        <w:rPr>
          <w:rFonts w:eastAsia="Yu Mincho"/>
        </w:rPr>
        <w:t>:</w:t>
      </w:r>
      <w:r w:rsidR="00C25175" w:rsidRPr="00C25175">
        <w:rPr>
          <w:rFonts w:eastAsia="Yu Mincho"/>
        </w:rPr>
        <w:t xml:space="preserve"> the MN decides not to send, i.e., skip</w:t>
      </w:r>
      <w:r w:rsidR="000528F1">
        <w:rPr>
          <w:rFonts w:eastAsia="Yu Mincho"/>
        </w:rPr>
        <w:t>s</w:t>
      </w:r>
      <w:r w:rsidR="00C25175" w:rsidRPr="00C25175">
        <w:rPr>
          <w:rFonts w:eastAsia="Yu Mincho"/>
        </w:rPr>
        <w:t xml:space="preserve"> sending the SN Release Request message(s) to the </w:t>
      </w:r>
      <w:r w:rsidR="00A14DEF">
        <w:rPr>
          <w:rFonts w:eastAsia="Yu Mincho"/>
        </w:rPr>
        <w:t xml:space="preserve">source SN </w:t>
      </w:r>
      <w:r w:rsidR="00C25175" w:rsidRPr="00C25175">
        <w:rPr>
          <w:rFonts w:eastAsia="Yu Mincho"/>
        </w:rPr>
        <w:t>so that the conditional reconfigurations can be kept for the purpose of subsequent CPAC.</w:t>
      </w:r>
      <w:r>
        <w:rPr>
          <w:rFonts w:eastAsia="Yu Mincho"/>
        </w:rPr>
        <w:t xml:space="preserve"> </w:t>
      </w:r>
      <w:r w:rsidR="00F46684">
        <w:rPr>
          <w:rFonts w:eastAsia="Yu Mincho"/>
        </w:rPr>
        <w:t>In this case</w:t>
      </w:r>
      <w:r w:rsidR="00291984">
        <w:rPr>
          <w:rFonts w:eastAsia="Yu Mincho"/>
        </w:rPr>
        <w:t xml:space="preserve"> an Xn-U Address Indication procedure can be triggered to tell the source SN to stop </w:t>
      </w:r>
      <w:r w:rsidR="00F21711">
        <w:rPr>
          <w:rFonts w:eastAsia="Yu Mincho"/>
        </w:rPr>
        <w:t>sending</w:t>
      </w:r>
      <w:r w:rsidR="00291984">
        <w:rPr>
          <w:rFonts w:eastAsia="Yu Mincho"/>
        </w:rPr>
        <w:t xml:space="preserve"> data</w:t>
      </w:r>
      <w:r w:rsidR="0026445E">
        <w:rPr>
          <w:rFonts w:eastAsia="Yu Mincho"/>
        </w:rPr>
        <w:t xml:space="preserve"> to the UE.</w:t>
      </w:r>
    </w:p>
    <w:p w14:paraId="4A4C3C10" w14:textId="2638F313" w:rsidR="004B5178" w:rsidRDefault="002D2118" w:rsidP="00C25175">
      <w:pPr>
        <w:rPr>
          <w:rFonts w:eastAsia="Yu Mincho"/>
        </w:rPr>
      </w:pPr>
      <w:r w:rsidRPr="002D2118">
        <w:rPr>
          <w:rFonts w:eastAsia="Yu Mincho"/>
          <w:u w:val="single"/>
        </w:rPr>
        <w:t>Option 3</w:t>
      </w:r>
      <w:r>
        <w:rPr>
          <w:rFonts w:eastAsia="Yu Mincho"/>
        </w:rPr>
        <w:t>:</w:t>
      </w:r>
      <w:r w:rsidRPr="00C25175">
        <w:rPr>
          <w:rFonts w:eastAsia="Yu Mincho"/>
        </w:rPr>
        <w:t xml:space="preserve"> the MN </w:t>
      </w:r>
      <w:r w:rsidR="007768B4">
        <w:rPr>
          <w:rFonts w:eastAsia="Yu Mincho"/>
        </w:rPr>
        <w:t xml:space="preserve">triggers SN Modification procedure </w:t>
      </w:r>
      <w:r w:rsidR="004B5178">
        <w:rPr>
          <w:rFonts w:eastAsia="Yu Mincho"/>
        </w:rPr>
        <w:t xml:space="preserve">to inform the source SN. However, this </w:t>
      </w:r>
      <w:r w:rsidR="001A5FA4">
        <w:rPr>
          <w:rFonts w:eastAsia="Yu Mincho"/>
        </w:rPr>
        <w:t>is</w:t>
      </w:r>
      <w:r w:rsidR="004B5178">
        <w:rPr>
          <w:rFonts w:eastAsia="Yu Mincho"/>
        </w:rPr>
        <w:t xml:space="preserve"> a</w:t>
      </w:r>
      <w:r w:rsidR="001A5FA4">
        <w:rPr>
          <w:rFonts w:eastAsia="Yu Mincho"/>
        </w:rPr>
        <w:t xml:space="preserve"> Class 1 </w:t>
      </w:r>
      <w:r w:rsidR="004B5178">
        <w:rPr>
          <w:rFonts w:eastAsia="Yu Mincho"/>
        </w:rPr>
        <w:t>procedure</w:t>
      </w:r>
      <w:r w:rsidR="001A5FA4">
        <w:rPr>
          <w:rFonts w:eastAsia="Yu Mincho"/>
        </w:rPr>
        <w:t xml:space="preserve">, </w:t>
      </w:r>
      <w:r w:rsidR="00712E8C">
        <w:rPr>
          <w:rFonts w:eastAsia="Yu Mincho"/>
        </w:rPr>
        <w:t xml:space="preserve">and in this case </w:t>
      </w:r>
      <w:r w:rsidR="001A5FA4">
        <w:rPr>
          <w:rFonts w:eastAsia="Yu Mincho"/>
        </w:rPr>
        <w:t>the response may not be required.</w:t>
      </w:r>
    </w:p>
    <w:p w14:paraId="1D627134" w14:textId="0991A0EB" w:rsidR="00326FB3" w:rsidRDefault="00326FB3" w:rsidP="00C25175">
      <w:pPr>
        <w:rPr>
          <w:rFonts w:eastAsia="Yu Mincho"/>
        </w:rPr>
      </w:pPr>
      <w:r>
        <w:rPr>
          <w:rFonts w:eastAsia="Yu Mincho"/>
        </w:rPr>
        <w:lastRenderedPageBreak/>
        <w:t xml:space="preserve">Compare the options above, </w:t>
      </w:r>
      <w:r w:rsidR="00137E0B" w:rsidRPr="00137E0B">
        <w:rPr>
          <w:rFonts w:eastAsia="Yu Mincho"/>
        </w:rPr>
        <w:t>Option 2</w:t>
      </w:r>
      <w:r w:rsidR="00DE35E5">
        <w:rPr>
          <w:rFonts w:eastAsia="Yu Mincho"/>
        </w:rPr>
        <w:t xml:space="preserve">, i.e., skipping sending SN Release Request message, </w:t>
      </w:r>
      <w:r w:rsidR="00A3672E">
        <w:rPr>
          <w:rFonts w:eastAsia="Yu Mincho"/>
        </w:rPr>
        <w:t>seems the simplest way</w:t>
      </w:r>
      <w:r w:rsidR="00DE35E5">
        <w:rPr>
          <w:rFonts w:eastAsia="Yu Mincho"/>
        </w:rPr>
        <w:t xml:space="preserve"> by not make any stage-3 changes. </w:t>
      </w:r>
      <w:r>
        <w:rPr>
          <w:rFonts w:eastAsia="Yu Mincho"/>
        </w:rPr>
        <w:t>Thus it is proposed:</w:t>
      </w:r>
    </w:p>
    <w:p w14:paraId="2C313CD5" w14:textId="3A5870FD" w:rsidR="00326FB3" w:rsidRDefault="00F4458C" w:rsidP="00326FB3">
      <w:pPr>
        <w:pStyle w:val="Proposal"/>
        <w:tabs>
          <w:tab w:val="clear" w:pos="1304"/>
        </w:tabs>
        <w:ind w:left="1701" w:hanging="1701"/>
      </w:pPr>
      <w:bookmarkStart w:id="1" w:name="_Toc149885753"/>
      <w:r>
        <w:t>To support Case 1, i</w:t>
      </w:r>
      <w:r w:rsidR="00326FB3">
        <w:t>ntroduce a new indicator named “</w:t>
      </w:r>
      <w:r w:rsidR="00326FB3" w:rsidRPr="00854865">
        <w:t xml:space="preserve">Kept for </w:t>
      </w:r>
      <w:r w:rsidR="00511CD0">
        <w:t xml:space="preserve">S-CPAC </w:t>
      </w:r>
      <w:r w:rsidR="00326FB3" w:rsidRPr="00854865">
        <w:t>Indicator</w:t>
      </w:r>
      <w:r w:rsidR="00326FB3">
        <w:t xml:space="preserve">” in the S-NODE </w:t>
      </w:r>
      <w:r w:rsidR="00A7262F">
        <w:t>MODIFICATION</w:t>
      </w:r>
      <w:r w:rsidR="00326FB3">
        <w:t xml:space="preserve"> REQUEST message to </w:t>
      </w:r>
      <w:r w:rsidR="002C0AEF">
        <w:t xml:space="preserve">inform the source SN that it is kept as a </w:t>
      </w:r>
      <w:r w:rsidR="00A7262F">
        <w:t>candidate SN</w:t>
      </w:r>
      <w:r w:rsidR="00326FB3">
        <w:t>.</w:t>
      </w:r>
      <w:bookmarkEnd w:id="1"/>
    </w:p>
    <w:p w14:paraId="2345C6E6" w14:textId="32F3B12B" w:rsidR="00EC01F3" w:rsidRPr="003B475B" w:rsidRDefault="00F4458C" w:rsidP="00EC01F3">
      <w:pPr>
        <w:pStyle w:val="Proposal"/>
        <w:tabs>
          <w:tab w:val="clear" w:pos="1304"/>
        </w:tabs>
        <w:ind w:left="1701" w:hanging="1701"/>
      </w:pPr>
      <w:bookmarkStart w:id="2" w:name="_Toc149885754"/>
      <w:r>
        <w:t xml:space="preserve">To support Case 2, the SN Release procedure </w:t>
      </w:r>
      <w:r w:rsidR="00A9505A">
        <w:t xml:space="preserve">is </w:t>
      </w:r>
      <w:r>
        <w:t xml:space="preserve">skipped </w:t>
      </w:r>
      <w:r w:rsidR="00E02DB5">
        <w:t xml:space="preserve">and Xn-U Address Indication procedure is triggered, </w:t>
      </w:r>
      <w:r>
        <w:t xml:space="preserve">so that the </w:t>
      </w:r>
      <w:r w:rsidR="00E02DB5">
        <w:t xml:space="preserve">source SN </w:t>
      </w:r>
      <w:r w:rsidR="00712A4F">
        <w:t>understands that it has been kept as a candidate SN for S-CPAC</w:t>
      </w:r>
      <w:r>
        <w:t>.</w:t>
      </w:r>
      <w:bookmarkEnd w:id="2"/>
    </w:p>
    <w:p w14:paraId="0BBA54DD" w14:textId="77777777" w:rsidR="00E45145" w:rsidRDefault="00E45145" w:rsidP="007F0651"/>
    <w:p w14:paraId="2A50DB79" w14:textId="5301EBA7" w:rsidR="007B4A98" w:rsidRDefault="00002185" w:rsidP="00002185">
      <w:pPr>
        <w:pStyle w:val="Heading2"/>
      </w:pPr>
      <w:r>
        <w:t>2.</w:t>
      </w:r>
      <w:r w:rsidR="007B4A98">
        <w:t>2</w:t>
      </w:r>
      <w:r>
        <w:tab/>
      </w:r>
      <w:r w:rsidR="007B4A98">
        <w:t>Reference Configuration</w:t>
      </w:r>
    </w:p>
    <w:p w14:paraId="2ADA629F" w14:textId="77777777" w:rsidR="00484FD7" w:rsidRPr="004C1A75" w:rsidRDefault="00484FD7" w:rsidP="004C1A75">
      <w:pPr>
        <w:rPr>
          <w:rFonts w:eastAsia="Yu Mincho"/>
        </w:rPr>
      </w:pPr>
      <w:r w:rsidRPr="004C1A75">
        <w:rPr>
          <w:rFonts w:eastAsia="Yu Mincho"/>
        </w:rPr>
        <w:t>At RAN2#123bis the following agreements were reached for the reference configuration:</w:t>
      </w:r>
    </w:p>
    <w:p w14:paraId="17064774" w14:textId="77777777" w:rsidR="00484FD7" w:rsidRPr="009B7855" w:rsidRDefault="00484FD7" w:rsidP="00484FD7">
      <w:pPr>
        <w:pStyle w:val="Agreement"/>
        <w:tabs>
          <w:tab w:val="num" w:pos="1619"/>
        </w:tabs>
        <w:spacing w:line="240" w:lineRule="auto"/>
        <w:rPr>
          <w:lang w:val="en-US"/>
        </w:rPr>
      </w:pPr>
      <w:r w:rsidRPr="009B7855">
        <w:rPr>
          <w:lang w:val="en-US"/>
        </w:rPr>
        <w:t>The candidate and reference configuration for subsequent CPAC can include both MCG and SCG part configurations. It can be up to the NW implementation whether to include the MCG part.</w:t>
      </w:r>
    </w:p>
    <w:p w14:paraId="66EFF0E0" w14:textId="77777777" w:rsidR="00484FD7" w:rsidRPr="009B7855" w:rsidRDefault="00484FD7" w:rsidP="00484FD7">
      <w:pPr>
        <w:pStyle w:val="Agreement"/>
        <w:tabs>
          <w:tab w:val="num" w:pos="1619"/>
        </w:tabs>
        <w:spacing w:line="240" w:lineRule="auto"/>
        <w:rPr>
          <w:lang w:val="en-US"/>
        </w:rPr>
      </w:pPr>
      <w:r w:rsidRPr="009B7855">
        <w:rPr>
          <w:lang w:val="en-US"/>
        </w:rPr>
        <w:t>The MN generates the MCG part of the reference configuration (if any), while the SN (source or candidate) generates the SCG part of the reference configuration.</w:t>
      </w:r>
    </w:p>
    <w:p w14:paraId="1DF8A302" w14:textId="77777777" w:rsidR="00484FD7" w:rsidRPr="009B7855" w:rsidRDefault="00484FD7" w:rsidP="00484FD7">
      <w:pPr>
        <w:pStyle w:val="Agreement"/>
        <w:tabs>
          <w:tab w:val="num" w:pos="1619"/>
        </w:tabs>
        <w:spacing w:line="240" w:lineRule="auto"/>
        <w:rPr>
          <w:lang w:val="en-US"/>
        </w:rPr>
      </w:pPr>
      <w:r w:rsidRPr="009B7855">
        <w:rPr>
          <w:lang w:val="en-US"/>
        </w:rPr>
        <w:t>The MN is responsible for the reference configuration generation for MN/SN initiated inter-SN SCPAC.</w:t>
      </w:r>
    </w:p>
    <w:p w14:paraId="66925133" w14:textId="77777777" w:rsidR="00484FD7" w:rsidRPr="009B7855" w:rsidRDefault="00484FD7" w:rsidP="00484FD7">
      <w:pPr>
        <w:pStyle w:val="Agreement"/>
        <w:tabs>
          <w:tab w:val="num" w:pos="1619"/>
        </w:tabs>
        <w:spacing w:line="240" w:lineRule="auto"/>
        <w:rPr>
          <w:lang w:val="en-US"/>
        </w:rPr>
      </w:pPr>
      <w:r w:rsidRPr="009B7855">
        <w:rPr>
          <w:lang w:val="en-US"/>
        </w:rPr>
        <w:t>The MN can request an SCG reference configuration from any of the involved SNs.</w:t>
      </w:r>
    </w:p>
    <w:p w14:paraId="16420AB0" w14:textId="77777777" w:rsidR="00484FD7" w:rsidRPr="009B7855" w:rsidRDefault="00484FD7" w:rsidP="00484FD7">
      <w:pPr>
        <w:pStyle w:val="BodyText"/>
      </w:pPr>
    </w:p>
    <w:p w14:paraId="6BF4844B" w14:textId="77777777" w:rsidR="00A549D6" w:rsidRDefault="005C1536" w:rsidP="002E4D88">
      <w:pPr>
        <w:rPr>
          <w:rFonts w:eastAsia="Yu Mincho"/>
        </w:rPr>
      </w:pPr>
      <w:r>
        <w:rPr>
          <w:rFonts w:eastAsia="Yu Mincho"/>
        </w:rPr>
        <w:t>Once</w:t>
      </w:r>
      <w:r w:rsidR="00F74D71" w:rsidRPr="00F74D71">
        <w:rPr>
          <w:rFonts w:eastAsia="Yu Mincho"/>
        </w:rPr>
        <w:t xml:space="preserve"> the UE receives a </w:t>
      </w:r>
      <w:r w:rsidR="00880643">
        <w:rPr>
          <w:rFonts w:eastAsia="Yu Mincho"/>
        </w:rPr>
        <w:t>s</w:t>
      </w:r>
      <w:r w:rsidR="00F74D71">
        <w:rPr>
          <w:rFonts w:eastAsia="Yu Mincho"/>
        </w:rPr>
        <w:t>ubsequent</w:t>
      </w:r>
      <w:r w:rsidR="00F74D71" w:rsidRPr="00F74D71">
        <w:rPr>
          <w:rFonts w:eastAsia="Yu Mincho"/>
        </w:rPr>
        <w:t xml:space="preserve"> CPAC configuration, it must determine whether the target configuration included is a delta configuration to be added to the reference configuration or a complete configuration</w:t>
      </w:r>
      <w:r w:rsidR="00637EC8">
        <w:rPr>
          <w:rFonts w:eastAsia="Yu Mincho"/>
        </w:rPr>
        <w:t xml:space="preserve">. </w:t>
      </w:r>
      <w:r w:rsidR="00F74D71" w:rsidRPr="00F74D71">
        <w:rPr>
          <w:rFonts w:eastAsia="Yu Mincho"/>
        </w:rPr>
        <w:t xml:space="preserve">This allows the MN, for example, to choose a complete configuration while a candidate target SN can opt for a delta configuration. </w:t>
      </w:r>
    </w:p>
    <w:p w14:paraId="00C9DF16" w14:textId="0AC00B8C" w:rsidR="00484FD7" w:rsidRDefault="002E4D88" w:rsidP="002E4D88">
      <w:r>
        <w:rPr>
          <w:rFonts w:eastAsia="Yu Mincho"/>
        </w:rPr>
        <w:t>Considering tha</w:t>
      </w:r>
      <w:bookmarkStart w:id="3" w:name="_Toc127445586"/>
      <w:bookmarkStart w:id="4" w:name="_Toc134532435"/>
      <w:bookmarkStart w:id="5" w:name="_Toc149824161"/>
      <w:r>
        <w:rPr>
          <w:rFonts w:eastAsia="Yu Mincho"/>
        </w:rPr>
        <w:t>t t</w:t>
      </w:r>
      <w:r w:rsidR="00484FD7" w:rsidRPr="00D46563">
        <w:t xml:space="preserve">he UE, when receiving a candidate target cell configuration for </w:t>
      </w:r>
      <w:r w:rsidR="00A300BD">
        <w:t>S-</w:t>
      </w:r>
      <w:r w:rsidR="00484FD7">
        <w:t>CPAC</w:t>
      </w:r>
      <w:r w:rsidR="00484FD7" w:rsidRPr="00D46563">
        <w:t xml:space="preserve">, should be aware whether it is a delta configuration </w:t>
      </w:r>
      <w:r w:rsidR="00484FD7">
        <w:t xml:space="preserve">(to be applied </w:t>
      </w:r>
      <w:r w:rsidR="00484FD7" w:rsidRPr="00D46563">
        <w:t>on top of a reference configuration</w:t>
      </w:r>
      <w:r w:rsidR="00484FD7">
        <w:t>)</w:t>
      </w:r>
      <w:r w:rsidR="00484FD7" w:rsidRPr="00D46563">
        <w:t xml:space="preserve"> or if it is a </w:t>
      </w:r>
      <w:r w:rsidR="00484FD7">
        <w:t>complete</w:t>
      </w:r>
      <w:r w:rsidR="00484FD7" w:rsidRPr="00D46563">
        <w:t xml:space="preserve"> configuration.</w:t>
      </w:r>
      <w:bookmarkEnd w:id="3"/>
      <w:bookmarkEnd w:id="4"/>
      <w:bookmarkEnd w:id="5"/>
      <w:r w:rsidR="008905E0">
        <w:t xml:space="preserve"> Therefore, the MN should explicitly understand </w:t>
      </w:r>
      <w:r w:rsidR="008B7399">
        <w:t>that the configuration from the candidate target SN(s) is complete or delta configuration on top of the reference configuration.</w:t>
      </w:r>
    </w:p>
    <w:p w14:paraId="2AE6F294" w14:textId="5CC2FA74" w:rsidR="007C21C1" w:rsidRDefault="008B4283" w:rsidP="007C21C1">
      <w:pPr>
        <w:pStyle w:val="Proposal"/>
      </w:pPr>
      <w:bookmarkStart w:id="6" w:name="_Toc149885755"/>
      <w:r>
        <w:t xml:space="preserve">The </w:t>
      </w:r>
      <w:r w:rsidR="00D92BCF">
        <w:t>candidate SN</w:t>
      </w:r>
      <w:r w:rsidR="008F11AC">
        <w:t>(s)</w:t>
      </w:r>
      <w:r w:rsidR="00D92BCF">
        <w:t xml:space="preserve"> send</w:t>
      </w:r>
      <w:r w:rsidR="00BF171B">
        <w:t>s</w:t>
      </w:r>
      <w:r w:rsidR="00D92BCF">
        <w:t xml:space="preserve"> an indicator related to complete configuration to the MN</w:t>
      </w:r>
      <w:r w:rsidR="007C21C1">
        <w:t>.</w:t>
      </w:r>
      <w:bookmarkEnd w:id="6"/>
    </w:p>
    <w:p w14:paraId="5BE31EE7" w14:textId="0CDA6B0C" w:rsidR="007B4A98" w:rsidRDefault="000557E9" w:rsidP="007B4A98">
      <w:r>
        <w:t xml:space="preserve">The similar mechanism for LTM reference configuration </w:t>
      </w:r>
      <w:r w:rsidR="004E1088">
        <w:t>can</w:t>
      </w:r>
      <w:r>
        <w:t xml:space="preserve"> be applied </w:t>
      </w:r>
      <w:r w:rsidR="005F336D">
        <w:t>for S-</w:t>
      </w:r>
      <w:r>
        <w:t xml:space="preserve">CPAC. Besides the request for SCG reference configuration, </w:t>
      </w:r>
      <w:r w:rsidR="005F1B86">
        <w:t xml:space="preserve">another set of indicators </w:t>
      </w:r>
      <w:r w:rsidR="00014608">
        <w:t xml:space="preserve">should be sent </w:t>
      </w:r>
      <w:r w:rsidR="005F1B86">
        <w:t xml:space="preserve">from the target SN(s) to the MN to indicate whether complete configuration is generated or </w:t>
      </w:r>
      <w:r w:rsidR="009856A0">
        <w:t xml:space="preserve">not </w:t>
      </w:r>
      <w:r w:rsidR="008C1AC9">
        <w:t>for each conditional reconfiguration.</w:t>
      </w:r>
    </w:p>
    <w:p w14:paraId="1EA97CB6" w14:textId="336A1EA7" w:rsidR="00337168" w:rsidRDefault="008C1AC9" w:rsidP="00337168">
      <w:pPr>
        <w:pStyle w:val="Proposal"/>
        <w:tabs>
          <w:tab w:val="clear" w:pos="1304"/>
        </w:tabs>
        <w:ind w:left="1701" w:hanging="1701"/>
      </w:pPr>
      <w:bookmarkStart w:id="7" w:name="_Toc149885756"/>
      <w:r>
        <w:t xml:space="preserve">Introduce </w:t>
      </w:r>
      <w:r w:rsidR="0087505C">
        <w:t>the</w:t>
      </w:r>
      <w:r>
        <w:t xml:space="preserve"> </w:t>
      </w:r>
      <w:r w:rsidR="0087505C">
        <w:t xml:space="preserve">S-CPAC Complete </w:t>
      </w:r>
      <w:r w:rsidR="00BC1CC8">
        <w:t>C</w:t>
      </w:r>
      <w:r>
        <w:t xml:space="preserve">onfiguration </w:t>
      </w:r>
      <w:r w:rsidR="002C0900">
        <w:t>I</w:t>
      </w:r>
      <w:r>
        <w:t xml:space="preserve">ndicator from the target SN(s) to the MN </w:t>
      </w:r>
      <w:r w:rsidR="00A7384B">
        <w:t xml:space="preserve">in the S-NODE ADDITION REQUEST ACKNOWELDGE and S-NODE MODIFICATION REQUEST ACKNOWLEDGE messages </w:t>
      </w:r>
      <w:r>
        <w:t xml:space="preserve">to indicate whether a complete configuration </w:t>
      </w:r>
      <w:r w:rsidR="00846596">
        <w:t xml:space="preserve">or a delta configuration on top of reference configuration </w:t>
      </w:r>
      <w:r>
        <w:t>is generate</w:t>
      </w:r>
      <w:r w:rsidR="004538A3">
        <w:t>d</w:t>
      </w:r>
      <w:r>
        <w:t>.</w:t>
      </w:r>
      <w:bookmarkEnd w:id="7"/>
    </w:p>
    <w:p w14:paraId="186EAFE7" w14:textId="77777777" w:rsidR="0040721D" w:rsidRDefault="0040721D" w:rsidP="007F35B6">
      <w:pPr>
        <w:pStyle w:val="Proposal"/>
        <w:numPr>
          <w:ilvl w:val="0"/>
          <w:numId w:val="0"/>
        </w:numPr>
      </w:pPr>
      <w:bookmarkStart w:id="8" w:name="_Toc134710768"/>
      <w:bookmarkStart w:id="9" w:name="_Toc134711539"/>
      <w:bookmarkEnd w:id="8"/>
      <w:bookmarkEnd w:id="9"/>
    </w:p>
    <w:p w14:paraId="6505E105" w14:textId="7AD4E361" w:rsidR="0040721D" w:rsidRPr="006F2DB7" w:rsidRDefault="0040721D" w:rsidP="0040721D">
      <w:pPr>
        <w:pStyle w:val="Heading2"/>
      </w:pPr>
      <w:r w:rsidRPr="006F2DB7">
        <w:t>2.</w:t>
      </w:r>
      <w:r w:rsidR="007B4A98">
        <w:t>4</w:t>
      </w:r>
      <w:r w:rsidRPr="006F2DB7">
        <w:tab/>
      </w:r>
      <w:r w:rsidR="005E1B93">
        <w:t xml:space="preserve">Scenarios </w:t>
      </w:r>
      <w:r w:rsidR="004D146B">
        <w:t>for c</w:t>
      </w:r>
      <w:r>
        <w:t xml:space="preserve">o-existence </w:t>
      </w:r>
    </w:p>
    <w:p w14:paraId="7EA5BEBC" w14:textId="1223C7DB" w:rsidR="00105FD9" w:rsidRPr="00F71389" w:rsidRDefault="00105FD9" w:rsidP="00801E63">
      <w:pPr>
        <w:rPr>
          <w:rFonts w:ascii="Arial" w:hAnsi="Arial" w:cs="Arial"/>
          <w:b/>
          <w:bCs/>
          <w:u w:val="single"/>
        </w:rPr>
      </w:pPr>
      <w:r w:rsidRPr="00F71389">
        <w:rPr>
          <w:rFonts w:ascii="Arial" w:hAnsi="Arial" w:cs="Arial"/>
          <w:b/>
          <w:bCs/>
          <w:u w:val="single"/>
        </w:rPr>
        <w:t>Co-existence of subsequent CPAC and legacy CPAC</w:t>
      </w:r>
    </w:p>
    <w:p w14:paraId="089563BA" w14:textId="23F4BA8F" w:rsidR="00801E63" w:rsidRDefault="00801E63" w:rsidP="00801E63">
      <w:r>
        <w:t>At RAN2#12</w:t>
      </w:r>
      <w:r w:rsidR="00F26D65">
        <w:t>3</w:t>
      </w:r>
      <w:r>
        <w:t xml:space="preserve">bis it was agreed </w:t>
      </w:r>
      <w:r w:rsidR="00F26D65">
        <w:t>that</w:t>
      </w:r>
      <w:r w:rsidR="00017F05">
        <w:t>:</w:t>
      </w:r>
    </w:p>
    <w:p w14:paraId="068C12AC" w14:textId="77777777" w:rsidR="00F26D65" w:rsidRDefault="00F26D65" w:rsidP="00F26D65">
      <w:pPr>
        <w:pStyle w:val="Agreement"/>
        <w:tabs>
          <w:tab w:val="num" w:pos="1619"/>
        </w:tabs>
        <w:spacing w:line="240" w:lineRule="auto"/>
        <w:rPr>
          <w:lang w:val="en-US"/>
        </w:rPr>
      </w:pPr>
      <w:r w:rsidRPr="00806491">
        <w:rPr>
          <w:lang w:val="en-US"/>
        </w:rPr>
        <w:t>P17: RAN2 assumes that the coexistence of subsequent CPAC and legacy CPAC is supported. [Check with RAN3]</w:t>
      </w:r>
    </w:p>
    <w:p w14:paraId="709D2D4A" w14:textId="77777777" w:rsidR="00AC7E03" w:rsidRDefault="00AC7E03" w:rsidP="001F4229"/>
    <w:p w14:paraId="32F0D114" w14:textId="28C7FD12" w:rsidR="00185D7E" w:rsidRDefault="0044187A" w:rsidP="001F4229">
      <w:r>
        <w:t>In order to trigger both legacy CPAC and subsequent CPAC, tw</w:t>
      </w:r>
      <w:r w:rsidR="00580ED3">
        <w:t>o sets of procedures can be triggered</w:t>
      </w:r>
      <w:r>
        <w:t xml:space="preserve"> independently.</w:t>
      </w:r>
    </w:p>
    <w:p w14:paraId="6FC40499" w14:textId="1BCDBDCE" w:rsidR="00B014F5" w:rsidRPr="00BC2C94" w:rsidRDefault="005027BC" w:rsidP="00B014F5">
      <w:pPr>
        <w:pStyle w:val="Observation"/>
        <w:ind w:left="1701" w:hanging="1701"/>
      </w:pPr>
      <w:bookmarkStart w:id="10" w:name="_Toc149854208"/>
      <w:r>
        <w:lastRenderedPageBreak/>
        <w:t xml:space="preserve">There is no issue supporting both legacy CPAC and subsequent CPAC from network </w:t>
      </w:r>
      <w:r w:rsidR="008A6259">
        <w:t>signalling</w:t>
      </w:r>
      <w:r>
        <w:t xml:space="preserve"> perspective</w:t>
      </w:r>
      <w:r w:rsidR="00B014F5">
        <w:t>.</w:t>
      </w:r>
      <w:bookmarkEnd w:id="10"/>
    </w:p>
    <w:p w14:paraId="51C8870B" w14:textId="4DF16395" w:rsidR="00105FD9" w:rsidRDefault="00105FD9" w:rsidP="001F4229"/>
    <w:p w14:paraId="6095AA4E" w14:textId="4AF88C1E" w:rsidR="00105FD9" w:rsidRPr="00F71389" w:rsidRDefault="00105FD9" w:rsidP="00105FD9">
      <w:pPr>
        <w:rPr>
          <w:rFonts w:ascii="Arial" w:hAnsi="Arial" w:cs="Arial"/>
          <w:b/>
          <w:bCs/>
          <w:u w:val="single"/>
        </w:rPr>
      </w:pPr>
      <w:r w:rsidRPr="00F71389">
        <w:rPr>
          <w:rFonts w:ascii="Arial" w:hAnsi="Arial" w:cs="Arial"/>
          <w:b/>
          <w:bCs/>
          <w:u w:val="single"/>
        </w:rPr>
        <w:t>Co-existence of intra-SN CPC and inter-SN CPC</w:t>
      </w:r>
    </w:p>
    <w:p w14:paraId="51817525" w14:textId="77777777" w:rsidR="00D84A4D" w:rsidRDefault="00D84A4D" w:rsidP="00D84A4D">
      <w:pPr>
        <w:pStyle w:val="Agreement"/>
        <w:tabs>
          <w:tab w:val="num" w:pos="1619"/>
        </w:tabs>
        <w:spacing w:line="240" w:lineRule="auto"/>
        <w:rPr>
          <w:lang w:val="en-US"/>
        </w:rPr>
      </w:pPr>
      <w:r>
        <w:rPr>
          <w:lang w:val="en-US"/>
        </w:rPr>
        <w:t>For one UE, for CPC only either MN format or SN format (only intra-SN case is possible) is used</w:t>
      </w:r>
    </w:p>
    <w:p w14:paraId="6E77E0CF" w14:textId="77777777" w:rsidR="00D84A4D" w:rsidRDefault="00D84A4D" w:rsidP="00D84A4D">
      <w:pPr>
        <w:pStyle w:val="Agreement"/>
        <w:tabs>
          <w:tab w:val="num" w:pos="1619"/>
        </w:tabs>
        <w:spacing w:line="240" w:lineRule="auto"/>
        <w:rPr>
          <w:lang w:val="en-US"/>
        </w:rPr>
      </w:pPr>
      <w:r>
        <w:rPr>
          <w:lang w:val="en-US"/>
        </w:rPr>
        <w:t xml:space="preserve">MN format is supported for intra-SN (in addition to SN format) </w:t>
      </w:r>
    </w:p>
    <w:p w14:paraId="192A9E79" w14:textId="77777777" w:rsidR="00400EE4" w:rsidRDefault="00400EE4" w:rsidP="00CB4DAA">
      <w:pPr>
        <w:rPr>
          <w:rStyle w:val="ui-provider"/>
        </w:rPr>
      </w:pPr>
    </w:p>
    <w:p w14:paraId="08F6D1EB" w14:textId="77861761" w:rsidR="00985D3D" w:rsidRDefault="00F50526" w:rsidP="00CB4DAA">
      <w:pPr>
        <w:rPr>
          <w:rStyle w:val="ui-provider"/>
        </w:rPr>
      </w:pPr>
      <w:r>
        <w:rPr>
          <w:rStyle w:val="ui-provider"/>
        </w:rPr>
        <w:t>RAN2 made the a</w:t>
      </w:r>
      <w:r w:rsidR="00400EE4">
        <w:rPr>
          <w:rStyle w:val="ui-provider"/>
        </w:rPr>
        <w:t>bove agreements</w:t>
      </w:r>
      <w:r>
        <w:rPr>
          <w:rStyle w:val="ui-provider"/>
        </w:rPr>
        <w:t xml:space="preserve"> </w:t>
      </w:r>
      <w:r w:rsidR="00FC5A11">
        <w:rPr>
          <w:rStyle w:val="ui-provider"/>
        </w:rPr>
        <w:t>from</w:t>
      </w:r>
      <w:r>
        <w:rPr>
          <w:rStyle w:val="ui-provider"/>
        </w:rPr>
        <w:t xml:space="preserve"> last meeting. </w:t>
      </w:r>
      <w:r w:rsidR="00942E5A">
        <w:rPr>
          <w:rStyle w:val="ui-provider"/>
        </w:rPr>
        <w:t>However, i</w:t>
      </w:r>
      <w:r w:rsidR="006533EF" w:rsidRPr="006533EF">
        <w:rPr>
          <w:rStyle w:val="ui-provider"/>
        </w:rPr>
        <w:t xml:space="preserve">t is not clear </w:t>
      </w:r>
      <w:r w:rsidR="00400EE4">
        <w:rPr>
          <w:rStyle w:val="ui-provider"/>
        </w:rPr>
        <w:t xml:space="preserve">for the coexistence of </w:t>
      </w:r>
      <w:r w:rsidR="00BE2008">
        <w:rPr>
          <w:rStyle w:val="ui-provider"/>
        </w:rPr>
        <w:t xml:space="preserve">intra-SN and inter-SN CPC, </w:t>
      </w:r>
      <w:r w:rsidR="006533EF" w:rsidRPr="006533EF">
        <w:rPr>
          <w:rStyle w:val="ui-provider"/>
        </w:rPr>
        <w:t>which node that generates the conditional reconfiguration and which procedure</w:t>
      </w:r>
      <w:r w:rsidR="00D31A74">
        <w:rPr>
          <w:rStyle w:val="ui-provider"/>
        </w:rPr>
        <w:t>.</w:t>
      </w:r>
      <w:r w:rsidR="003B5A3E">
        <w:rPr>
          <w:rStyle w:val="ui-provider"/>
        </w:rPr>
        <w:t xml:space="preserve"> </w:t>
      </w:r>
    </w:p>
    <w:p w14:paraId="16A7A08E" w14:textId="77777777" w:rsidR="001028B2" w:rsidRDefault="003B5A3E" w:rsidP="00CB4DAA">
      <w:r>
        <w:rPr>
          <w:rStyle w:val="ui-provider"/>
        </w:rPr>
        <w:t>T</w:t>
      </w:r>
      <w:r w:rsidR="004B2C83">
        <w:t>he MN configures intra-SN CPC configurations (in SN format</w:t>
      </w:r>
      <w:r w:rsidR="00296E9D">
        <w:t xml:space="preserve">, </w:t>
      </w:r>
      <w:r w:rsidR="008D5227">
        <w:t>or</w:t>
      </w:r>
      <w:r w:rsidR="00296E9D">
        <w:t xml:space="preserve"> </w:t>
      </w:r>
      <w:r w:rsidR="00FF6E25">
        <w:t xml:space="preserve">in </w:t>
      </w:r>
      <w:r w:rsidR="00296E9D">
        <w:t>MN format</w:t>
      </w:r>
      <w:r w:rsidR="004B2C83">
        <w:t xml:space="preserve">) and inter-SN CPC configurations (in MN format) in two different procedures to the UE. In other words, the S-SN </w:t>
      </w:r>
      <w:r w:rsidR="005D21F2">
        <w:t>can decide</w:t>
      </w:r>
      <w:r w:rsidR="004B2C83">
        <w:t xml:space="preserve"> to configure CPC for a UE for target candidate cells associated to the S-SN and target candidate cells associated to a</w:t>
      </w:r>
      <w:r w:rsidR="00734CA5">
        <w:t xml:space="preserve">nother </w:t>
      </w:r>
      <w:r w:rsidR="004B2C83">
        <w:t xml:space="preserve">SN e.g. based on measurement reports for these cells. </w:t>
      </w:r>
    </w:p>
    <w:p w14:paraId="637FCB6E" w14:textId="25F754E5" w:rsidR="001C3134" w:rsidRDefault="003A5AA9" w:rsidP="00CB4DAA">
      <w:r>
        <w:t>C</w:t>
      </w:r>
      <w:r w:rsidR="001C3134">
        <w:t xml:space="preserve">onsidering RAN2’s agreement </w:t>
      </w:r>
      <w:r w:rsidR="00BE3B30">
        <w:t>that</w:t>
      </w:r>
      <w:r w:rsidR="001C3134">
        <w:t xml:space="preserve"> MN format </w:t>
      </w:r>
      <w:r>
        <w:t xml:space="preserve">is also can be used </w:t>
      </w:r>
      <w:r w:rsidR="001C3134">
        <w:t>for intra-SN</w:t>
      </w:r>
      <w:r w:rsidR="00AE3E7C">
        <w:t xml:space="preserve"> CPC</w:t>
      </w:r>
      <w:r w:rsidR="001C3134">
        <w:t xml:space="preserve">, the MN </w:t>
      </w:r>
      <w:r w:rsidR="00B706CB">
        <w:t>should</w:t>
      </w:r>
      <w:r w:rsidR="001C3134">
        <w:t xml:space="preserve"> </w:t>
      </w:r>
      <w:r w:rsidR="00EA23AA">
        <w:t>have the possibility of sending</w:t>
      </w:r>
      <w:r w:rsidR="001C3134">
        <w:t xml:space="preserve"> the legacy SN Addition procedure </w:t>
      </w:r>
      <w:r w:rsidR="00670481">
        <w:t xml:space="preserve">back to </w:t>
      </w:r>
      <w:r w:rsidR="001C3134">
        <w:t xml:space="preserve">the same S-SN. </w:t>
      </w:r>
      <w:r w:rsidR="00E363A1">
        <w:t>Then t</w:t>
      </w:r>
      <w:r w:rsidR="000451AE">
        <w:t xml:space="preserve">he </w:t>
      </w:r>
      <w:r w:rsidR="00F27602">
        <w:t xml:space="preserve">S-SN tells the MN </w:t>
      </w:r>
      <w:r w:rsidR="00767CA5">
        <w:t>via the</w:t>
      </w:r>
      <w:r w:rsidR="00F27602">
        <w:t xml:space="preserve"> SN Change Required message about which target PSCell it </w:t>
      </w:r>
      <w:r w:rsidR="008B0C7F">
        <w:t>wants</w:t>
      </w:r>
      <w:r w:rsidR="00F27602">
        <w:t xml:space="preserve"> to configure for intra-SN CPC in MN format. </w:t>
      </w:r>
      <w:r w:rsidR="001C3134">
        <w:t xml:space="preserve">This could be the simplest way </w:t>
      </w:r>
      <w:r w:rsidR="00B1659A">
        <w:t xml:space="preserve">from </w:t>
      </w:r>
      <w:r w:rsidR="00C73D1B">
        <w:t>IEs design</w:t>
      </w:r>
      <w:r w:rsidR="00B1659A">
        <w:t xml:space="preserve"> </w:t>
      </w:r>
      <w:r w:rsidR="00061DF7">
        <w:t>perspective</w:t>
      </w:r>
      <w:r w:rsidR="007F3E0B">
        <w:t xml:space="preserve"> to support the co-existence of intra-SN CPC and inter-SN CPC</w:t>
      </w:r>
      <w:r w:rsidR="00B1659A">
        <w:t>.</w:t>
      </w:r>
    </w:p>
    <w:p w14:paraId="35039FC8" w14:textId="6CB84402" w:rsidR="00A9282E" w:rsidRDefault="004B405E" w:rsidP="007B4809">
      <w:pPr>
        <w:pStyle w:val="Proposal"/>
        <w:tabs>
          <w:tab w:val="clear" w:pos="1304"/>
        </w:tabs>
        <w:ind w:left="1701" w:hanging="1701"/>
      </w:pPr>
      <w:bookmarkStart w:id="11" w:name="_Toc149885757"/>
      <w:r>
        <w:t>Introduce a list of PSCell IDs to the S-NODE CHANGE REQUIRED message to implicitly indicate that the S-SN triggers the intra-SN CPC in MN format</w:t>
      </w:r>
      <w:r w:rsidR="00CB1B37">
        <w:t>.</w:t>
      </w:r>
      <w:bookmarkEnd w:id="11"/>
    </w:p>
    <w:p w14:paraId="237CAFDD" w14:textId="77777777" w:rsidR="00227C19" w:rsidRDefault="00227C19" w:rsidP="00227C19">
      <w:pPr>
        <w:pStyle w:val="Proposal"/>
        <w:numPr>
          <w:ilvl w:val="0"/>
          <w:numId w:val="0"/>
        </w:numPr>
        <w:ind w:left="1304" w:hanging="1304"/>
      </w:pPr>
    </w:p>
    <w:p w14:paraId="3BECB323" w14:textId="770A6A1C" w:rsidR="00B92ABE" w:rsidRDefault="00B92ABE" w:rsidP="00B92ABE">
      <w:pPr>
        <w:pStyle w:val="Heading2"/>
      </w:pPr>
      <w:r w:rsidRPr="006F2DB7">
        <w:t>2.</w:t>
      </w:r>
      <w:r w:rsidR="007B4A98">
        <w:t>5</w:t>
      </w:r>
      <w:r w:rsidRPr="006F2DB7">
        <w:tab/>
      </w:r>
      <w:r w:rsidR="006A224E">
        <w:t>Coordination for security configurations</w:t>
      </w:r>
    </w:p>
    <w:p w14:paraId="4E8B86BF" w14:textId="5454666C" w:rsidR="00D0243E" w:rsidRDefault="00D0243E" w:rsidP="00FE3FF8">
      <w:r>
        <w:t>RAN2 asked SA3 for advice on how to handle the</w:t>
      </w:r>
      <w:r w:rsidR="00D74C02">
        <w:t xml:space="preserve"> security key and</w:t>
      </w:r>
      <w:r>
        <w:t xml:space="preserve"> sk-counter </w:t>
      </w:r>
      <w:r w:rsidR="001F2930">
        <w:t>for</w:t>
      </w:r>
      <w:r>
        <w:t xml:space="preserve"> Subsequent CPAC. RAN3 will also be involved in coordinating between the MN and the target SN(s).</w:t>
      </w:r>
    </w:p>
    <w:p w14:paraId="7C1940D8" w14:textId="16FC8DDC" w:rsidR="00211E43" w:rsidRDefault="00CC68BE" w:rsidP="00BA33EF">
      <w:r w:rsidRPr="00CC68BE">
        <w:rPr>
          <w:lang w:eastAsia="zh-CN"/>
        </w:rPr>
        <w:t xml:space="preserve">In the case of Subsequent CPAC, the </w:t>
      </w:r>
      <w:r>
        <w:rPr>
          <w:lang w:eastAsia="zh-CN"/>
        </w:rPr>
        <w:t>MN</w:t>
      </w:r>
      <w:r w:rsidRPr="00CC68BE">
        <w:rPr>
          <w:lang w:eastAsia="zh-CN"/>
        </w:rPr>
        <w:t xml:space="preserve"> can </w:t>
      </w:r>
      <w:r w:rsidR="001D0BF5">
        <w:rPr>
          <w:lang w:eastAsia="zh-CN"/>
        </w:rPr>
        <w:t>provide</w:t>
      </w:r>
      <w:r w:rsidRPr="00CC68BE">
        <w:rPr>
          <w:lang w:eastAsia="zh-CN"/>
        </w:rPr>
        <w:t xml:space="preserve"> </w:t>
      </w:r>
      <w:r>
        <w:rPr>
          <w:lang w:eastAsia="zh-CN"/>
        </w:rPr>
        <w:t>the UE</w:t>
      </w:r>
      <w:r w:rsidRPr="00CC68BE">
        <w:rPr>
          <w:lang w:eastAsia="zh-CN"/>
        </w:rPr>
        <w:t xml:space="preserve"> one or more potential conditional configurations for </w:t>
      </w:r>
      <w:r w:rsidR="00E819D8">
        <w:rPr>
          <w:lang w:eastAsia="zh-CN"/>
        </w:rPr>
        <w:t xml:space="preserve">specific SN(s). </w:t>
      </w:r>
      <w:r w:rsidRPr="00CC68BE">
        <w:rPr>
          <w:lang w:eastAsia="zh-CN"/>
        </w:rPr>
        <w:t>The UE execute</w:t>
      </w:r>
      <w:r w:rsidR="00A83466">
        <w:rPr>
          <w:lang w:eastAsia="zh-CN"/>
        </w:rPr>
        <w:t>s</w:t>
      </w:r>
      <w:r w:rsidRPr="00CC68BE">
        <w:rPr>
          <w:lang w:eastAsia="zh-CN"/>
        </w:rPr>
        <w:t xml:space="preserve"> one of these conditional reconfigurations to </w:t>
      </w:r>
      <w:r w:rsidR="00AF6F44">
        <w:rPr>
          <w:lang w:eastAsia="zh-CN"/>
        </w:rPr>
        <w:t>change</w:t>
      </w:r>
      <w:r w:rsidRPr="00CC68BE">
        <w:rPr>
          <w:lang w:eastAsia="zh-CN"/>
        </w:rPr>
        <w:t xml:space="preserve"> to a different </w:t>
      </w:r>
      <w:r w:rsidR="00AF6F44">
        <w:rPr>
          <w:lang w:eastAsia="zh-CN"/>
        </w:rPr>
        <w:t xml:space="preserve">PSCell </w:t>
      </w:r>
      <w:r w:rsidRPr="00CC68BE">
        <w:rPr>
          <w:lang w:eastAsia="zh-CN"/>
        </w:rPr>
        <w:t xml:space="preserve">based on measurements taken of potential target PSCells. Importantly, the reconfiguration for the selected PSCell remains in effect even after the UE has connected to the target cell, allowing the UE to connect to the same </w:t>
      </w:r>
      <w:r w:rsidR="00CB2B0D">
        <w:rPr>
          <w:lang w:eastAsia="zh-CN"/>
        </w:rPr>
        <w:t>SN</w:t>
      </w:r>
      <w:r w:rsidRPr="00CC68BE">
        <w:rPr>
          <w:lang w:eastAsia="zh-CN"/>
        </w:rPr>
        <w:t xml:space="preserve"> </w:t>
      </w:r>
      <w:r w:rsidR="00CB2B0D">
        <w:rPr>
          <w:lang w:eastAsia="zh-CN"/>
        </w:rPr>
        <w:t>later w</w:t>
      </w:r>
      <w:r w:rsidRPr="00CC68BE">
        <w:rPr>
          <w:lang w:eastAsia="zh-CN"/>
        </w:rPr>
        <w:t>ithout requiring any additional network reconfiguration.</w:t>
      </w:r>
      <w:r w:rsidR="008B5D51">
        <w:rPr>
          <w:lang w:eastAsia="zh-CN"/>
        </w:rPr>
        <w:t xml:space="preserve"> Then t</w:t>
      </w:r>
      <w:r w:rsidR="008B5D51">
        <w:t xml:space="preserve">he MN needs to </w:t>
      </w:r>
      <w:r w:rsidR="00925718">
        <w:t>generate</w:t>
      </w:r>
      <w:r w:rsidR="008B5D51">
        <w:t xml:space="preserve"> a list of unique </w:t>
      </w:r>
      <w:r w:rsidR="003E187A">
        <w:t>values</w:t>
      </w:r>
      <w:r w:rsidR="008B5D51">
        <w:t xml:space="preserve"> for each </w:t>
      </w:r>
      <w:r w:rsidR="00925718">
        <w:t>SN</w:t>
      </w:r>
      <w:r w:rsidR="003E187A">
        <w:t xml:space="preserve">, and those </w:t>
      </w:r>
      <w:r w:rsidR="006A6888">
        <w:t>security key</w:t>
      </w:r>
      <w:r w:rsidR="00004FFE">
        <w:t>s</w:t>
      </w:r>
      <w:r w:rsidR="006A6888">
        <w:t xml:space="preserve"> and </w:t>
      </w:r>
      <w:r w:rsidR="003E187A">
        <w:t>sk-counter values should be provided to the UE by the MN.</w:t>
      </w:r>
      <w:r w:rsidR="007538B4">
        <w:t xml:space="preserve"> </w:t>
      </w:r>
      <w:r w:rsidR="00972845">
        <w:t>Each</w:t>
      </w:r>
      <w:r w:rsidR="00972845" w:rsidRPr="00972845">
        <w:t xml:space="preserve"> of these </w:t>
      </w:r>
      <w:r w:rsidR="00A90BA0">
        <w:t>values</w:t>
      </w:r>
      <w:r w:rsidR="00972845" w:rsidRPr="00972845">
        <w:t xml:space="preserve"> is used when the UE connects to the target </w:t>
      </w:r>
      <w:r w:rsidR="003254AF">
        <w:t>SCG</w:t>
      </w:r>
      <w:r w:rsidR="00972845" w:rsidRPr="00972845">
        <w:t xml:space="preserve">. </w:t>
      </w:r>
      <w:r w:rsidR="00D802FE">
        <w:t xml:space="preserve">The SN also needs to sync </w:t>
      </w:r>
      <w:r w:rsidR="00972845" w:rsidRPr="00972845">
        <w:t>the SK-Counter value</w:t>
      </w:r>
      <w:r w:rsidR="00D802FE">
        <w:t xml:space="preserve"> with the MN</w:t>
      </w:r>
      <w:r w:rsidR="00666A5B">
        <w:t>.</w:t>
      </w:r>
      <w:r w:rsidR="006D29C4">
        <w:t xml:space="preserve"> Thus, a list of </w:t>
      </w:r>
      <w:r w:rsidR="00157E97">
        <w:t xml:space="preserve">security keys and </w:t>
      </w:r>
      <w:r w:rsidR="006D29C4">
        <w:t xml:space="preserve">sk-counter values </w:t>
      </w:r>
      <w:r w:rsidR="00190F10">
        <w:t xml:space="preserve">should be transferred </w:t>
      </w:r>
      <w:r w:rsidR="006D29C4">
        <w:t xml:space="preserve">over Xn </w:t>
      </w:r>
      <w:r w:rsidR="00BA33EF">
        <w:t>interface, i.e., in</w:t>
      </w:r>
      <w:r w:rsidR="00073CEA">
        <w:t xml:space="preserve"> the SN Addition Request and SN Modification Request (for updates) messages</w:t>
      </w:r>
      <w:r w:rsidR="002D0624">
        <w:t>.</w:t>
      </w:r>
      <w:r w:rsidR="00623FCF">
        <w:t xml:space="preserve"> One more aspect about IE design is that</w:t>
      </w:r>
      <w:r w:rsidR="00073CEA">
        <w:t xml:space="preserve"> there is an existing mandatory security key in the SN Addition Request message, </w:t>
      </w:r>
      <w:r w:rsidR="00DE0221">
        <w:t xml:space="preserve">then </w:t>
      </w:r>
      <w:r w:rsidR="00073CEA">
        <w:t>it should be disregarded if the new list is provided.</w:t>
      </w:r>
      <w:r w:rsidR="00654D47">
        <w:t xml:space="preserve"> </w:t>
      </w:r>
    </w:p>
    <w:p w14:paraId="294E7FD2" w14:textId="77D2C823" w:rsidR="0056389E" w:rsidRDefault="00040C54" w:rsidP="0056389E">
      <w:pPr>
        <w:pStyle w:val="Proposal"/>
        <w:tabs>
          <w:tab w:val="clear" w:pos="1304"/>
        </w:tabs>
        <w:ind w:left="1701" w:hanging="1701"/>
      </w:pPr>
      <w:bookmarkStart w:id="12" w:name="_Toc149885758"/>
      <w:r>
        <w:t xml:space="preserve">Introduce a list of </w:t>
      </w:r>
      <w:r w:rsidR="00A267C6">
        <w:t xml:space="preserve">security keys and </w:t>
      </w:r>
      <w:r>
        <w:t xml:space="preserve">sk-counter values to the S-NODE ADDITION REQUEST </w:t>
      </w:r>
      <w:r w:rsidR="0008545E">
        <w:t xml:space="preserve">and S-NODE </w:t>
      </w:r>
      <w:r w:rsidR="00A267C6">
        <w:t>MODIFICATION REQUEST</w:t>
      </w:r>
      <w:r w:rsidR="0008545E">
        <w:t xml:space="preserve"> </w:t>
      </w:r>
      <w:r>
        <w:t>messag</w:t>
      </w:r>
      <w:r w:rsidR="00594E44">
        <w:t>e</w:t>
      </w:r>
      <w:r w:rsidR="0065139F">
        <w:t>s</w:t>
      </w:r>
      <w:r w:rsidR="0056389E">
        <w:t>.</w:t>
      </w:r>
      <w:r w:rsidR="00305E6B">
        <w:t xml:space="preserve"> Final agreements are subject to SA3’s discussion.</w:t>
      </w:r>
      <w:bookmarkEnd w:id="12"/>
    </w:p>
    <w:p w14:paraId="03A9E69C" w14:textId="04CC6A33" w:rsidR="00A267C6" w:rsidRDefault="00A267C6" w:rsidP="0056389E">
      <w:pPr>
        <w:pStyle w:val="Proposal"/>
        <w:tabs>
          <w:tab w:val="clear" w:pos="1304"/>
        </w:tabs>
        <w:ind w:left="1701" w:hanging="1701"/>
      </w:pPr>
      <w:bookmarkStart w:id="13" w:name="_Toc149885759"/>
      <w:r>
        <w:t xml:space="preserve">Add in the semantics description for the existing </w:t>
      </w:r>
      <w:r w:rsidR="00654D47">
        <w:t>S-NG-RAN Node Security Key in the S-NODE ADDITION REQUEST message that it shall be ignored if the new list is present.</w:t>
      </w:r>
      <w:bookmarkEnd w:id="13"/>
    </w:p>
    <w:p w14:paraId="40357F1D" w14:textId="5D3BDD64" w:rsidR="007B2B3A" w:rsidRPr="007B2B3A" w:rsidRDefault="00D862FA" w:rsidP="00D862FA">
      <w:pPr>
        <w:tabs>
          <w:tab w:val="left" w:pos="3038"/>
        </w:tabs>
      </w:pPr>
      <w:r>
        <w:tab/>
      </w:r>
      <w:bookmarkStart w:id="14" w:name="_Toc110368140"/>
      <w:bookmarkStart w:id="15" w:name="_Toc110368156"/>
      <w:bookmarkStart w:id="16" w:name="_Toc110368141"/>
      <w:bookmarkStart w:id="17" w:name="_Toc110368157"/>
      <w:bookmarkStart w:id="18" w:name="_Toc110368142"/>
      <w:bookmarkStart w:id="19" w:name="_Toc110368158"/>
      <w:bookmarkStart w:id="20" w:name="_Toc110368143"/>
      <w:bookmarkStart w:id="21" w:name="_Toc110368159"/>
      <w:bookmarkEnd w:id="14"/>
      <w:bookmarkEnd w:id="15"/>
      <w:bookmarkEnd w:id="16"/>
      <w:bookmarkEnd w:id="17"/>
      <w:bookmarkEnd w:id="18"/>
      <w:bookmarkEnd w:id="19"/>
      <w:bookmarkEnd w:id="20"/>
      <w:bookmarkEnd w:id="21"/>
    </w:p>
    <w:p w14:paraId="23BD68D6" w14:textId="78E1EBCA" w:rsidR="00C01F33" w:rsidRPr="00CE0424" w:rsidRDefault="001E59DA" w:rsidP="00CE0424">
      <w:pPr>
        <w:pStyle w:val="Heading1"/>
      </w:pPr>
      <w:r>
        <w:t>3</w:t>
      </w:r>
      <w:r>
        <w:tab/>
      </w:r>
      <w:r w:rsidR="00C01F33" w:rsidRPr="00CE0424">
        <w:t>Conclusion</w:t>
      </w:r>
    </w:p>
    <w:p w14:paraId="61980DD1" w14:textId="77777777" w:rsidR="0063136A" w:rsidRPr="00DE7822" w:rsidRDefault="0063136A" w:rsidP="0063136A">
      <w:pPr>
        <w:rPr>
          <w:bCs/>
        </w:rPr>
      </w:pPr>
      <w:r w:rsidRPr="00DE7822">
        <w:rPr>
          <w:bCs/>
        </w:rPr>
        <w:t xml:space="preserve">In the previous sections we made the following observation: </w:t>
      </w:r>
    </w:p>
    <w:p w14:paraId="4589AA09" w14:textId="77777777" w:rsidR="00B72C81" w:rsidRDefault="0063136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9854208" w:history="1">
        <w:r w:rsidR="00B72C81" w:rsidRPr="00FB4B8D">
          <w:rPr>
            <w:rStyle w:val="Hyperlink"/>
            <w:noProof/>
          </w:rPr>
          <w:t>Observation 1</w:t>
        </w:r>
        <w:r w:rsidR="00B72C81">
          <w:rPr>
            <w:rFonts w:asciiTheme="minorHAnsi" w:eastAsiaTheme="minorEastAsia" w:hAnsiTheme="minorHAnsi" w:cstheme="minorBidi"/>
            <w:b w:val="0"/>
            <w:noProof/>
            <w:kern w:val="2"/>
            <w:sz w:val="24"/>
            <w:szCs w:val="24"/>
            <w:lang w:val="en-SE"/>
            <w14:ligatures w14:val="standardContextual"/>
          </w:rPr>
          <w:tab/>
        </w:r>
        <w:r w:rsidR="00B72C81" w:rsidRPr="00FB4B8D">
          <w:rPr>
            <w:rStyle w:val="Hyperlink"/>
            <w:noProof/>
          </w:rPr>
          <w:t>There is no issue supporting both legacy CPAC and subsequent CPAC from network signaling perspective.</w:t>
        </w:r>
      </w:hyperlink>
    </w:p>
    <w:p w14:paraId="33CA5C3C" w14:textId="4D4CE7C5" w:rsidR="0063136A" w:rsidRDefault="0063136A" w:rsidP="0063136A">
      <w:pPr>
        <w:rPr>
          <w:bCs/>
        </w:rPr>
      </w:pPr>
      <w:r>
        <w:rPr>
          <w:b/>
          <w:bCs/>
        </w:rPr>
        <w:lastRenderedPageBreak/>
        <w:fldChar w:fldCharType="end"/>
      </w:r>
    </w:p>
    <w:p w14:paraId="494772ED" w14:textId="467C90C3" w:rsidR="006E1C82" w:rsidRPr="004E7E72" w:rsidRDefault="0069139B" w:rsidP="00B039EB">
      <w:pPr>
        <w:rPr>
          <w:b/>
          <w:bCs/>
        </w:rPr>
      </w:pPr>
      <w:r w:rsidRPr="008C5CEF">
        <w:rPr>
          <w:bCs/>
        </w:rPr>
        <w:t>In this paper we propose:</w:t>
      </w:r>
    </w:p>
    <w:p w14:paraId="7EA0D264" w14:textId="77777777" w:rsidR="005E54B6"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85753" w:history="1">
        <w:r w:rsidR="005E54B6" w:rsidRPr="00A316AA">
          <w:rPr>
            <w:rStyle w:val="Hyperlink"/>
            <w:noProof/>
          </w:rPr>
          <w:t>Proposal 1</w:t>
        </w:r>
        <w:r w:rsidR="005E54B6">
          <w:rPr>
            <w:rFonts w:asciiTheme="minorHAnsi" w:eastAsiaTheme="minorEastAsia" w:hAnsiTheme="minorHAnsi" w:cstheme="minorBidi"/>
            <w:b w:val="0"/>
            <w:noProof/>
            <w:kern w:val="2"/>
            <w:sz w:val="24"/>
            <w:szCs w:val="24"/>
            <w:lang w:val="en-SE"/>
            <w14:ligatures w14:val="standardContextual"/>
          </w:rPr>
          <w:tab/>
        </w:r>
        <w:r w:rsidR="005E54B6" w:rsidRPr="00A316AA">
          <w:rPr>
            <w:rStyle w:val="Hyperlink"/>
            <w:noProof/>
          </w:rPr>
          <w:t>To support Case 1, introduce a new indicator named “Kept for S-CPAC Indicator” in the S-NODE MODIFICATION REQUEST message to inform the source SN that it is kept as a candidate SN.</w:t>
        </w:r>
      </w:hyperlink>
    </w:p>
    <w:p w14:paraId="7AB43119"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4" w:history="1">
        <w:r w:rsidRPr="00A316AA">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To support Case 2, the SN Release procedure is skipped and Xn-U Address Indication procedure is triggered, so that the source SN understands that it has been kept as a candidate SN for S-CPAC.</w:t>
        </w:r>
      </w:hyperlink>
    </w:p>
    <w:p w14:paraId="6DCC8623"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5" w:history="1">
        <w:r w:rsidRPr="00A316AA">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The candidate SN(s) sends an indicator related to complete configuration to the MN.</w:t>
        </w:r>
      </w:hyperlink>
    </w:p>
    <w:p w14:paraId="5A42E8DF"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6" w:history="1">
        <w:r w:rsidRPr="00A316AA">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Introduce the S-CPAC Complete Configuration Indicator from the target SN(s) to the MN in the S-NODE ADDITION REQUEST ACKNOWELDGE and S-NODE MODIFICATION REQUEST ACKNOWLEDGE messages to indicate whether a complete configuration or a delta configuration on top of reference configuration is generated.</w:t>
        </w:r>
      </w:hyperlink>
    </w:p>
    <w:p w14:paraId="53EC8C1A"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7" w:history="1">
        <w:r w:rsidRPr="00A316AA">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Introduce a list of PSCell IDs to the S-NODE CHANGE REQUIRED message to implicitly indicate that the S-SN triggers the intra-SN CPC in MN format.</w:t>
        </w:r>
      </w:hyperlink>
    </w:p>
    <w:p w14:paraId="34C79A29"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8" w:history="1">
        <w:r w:rsidRPr="00A316AA">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Introduce a list of security keys and sk-counter values to the S-NODE ADDITION REQUEST and S-NODE MODIFICATION REQUEST messages. Final agreements are subject to SA3’s discussion.</w:t>
        </w:r>
      </w:hyperlink>
    </w:p>
    <w:p w14:paraId="6871F321" w14:textId="77777777" w:rsidR="005E54B6" w:rsidRDefault="005E54B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85759" w:history="1">
        <w:r w:rsidRPr="00A316AA">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A316AA">
          <w:rPr>
            <w:rStyle w:val="Hyperlink"/>
            <w:noProof/>
          </w:rPr>
          <w:t>Add in the semantics description for the existing S-NG-RAN Node Security Key in the S-NODE ADDITION REQUEST message that it shall be ignored if the new list is present.</w:t>
        </w:r>
      </w:hyperlink>
    </w:p>
    <w:p w14:paraId="555F807E" w14:textId="768929D4" w:rsidR="00C01F33" w:rsidRPr="006A4E04" w:rsidRDefault="006E1C82" w:rsidP="006A4E04">
      <w:pPr>
        <w:pStyle w:val="BodyText"/>
        <w:rPr>
          <w:b/>
          <w:bCs/>
        </w:rPr>
      </w:pPr>
      <w:r>
        <w:rPr>
          <w:b/>
          <w:bCs/>
          <w:lang w:val="en-US"/>
        </w:rPr>
        <w:fldChar w:fldCharType="end"/>
      </w:r>
      <w:bookmarkStart w:id="22" w:name="_In-sequence_SDU_delivery"/>
      <w:bookmarkEnd w:id="22"/>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8F7666"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34D55897" w14:textId="77777777" w:rsidR="00EB738E" w:rsidRDefault="00EB738E" w:rsidP="00EB738E">
      <w:pPr>
        <w:pStyle w:val="Reference"/>
        <w:numPr>
          <w:ilvl w:val="0"/>
          <w:numId w:val="0"/>
        </w:numPr>
        <w:overflowPunct/>
        <w:autoSpaceDE/>
        <w:autoSpaceDN/>
        <w:adjustRightInd/>
        <w:spacing w:after="0"/>
        <w:ind w:left="567" w:hanging="567"/>
        <w:textAlignment w:val="auto"/>
        <w:rPr>
          <w:rFonts w:ascii="Times New Roman" w:hAnsi="Times New Roman"/>
        </w:rPr>
      </w:pPr>
    </w:p>
    <w:p w14:paraId="5C905727" w14:textId="77777777" w:rsidR="00B6141B" w:rsidRDefault="00B6141B"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49BD0A5F" w14:textId="77777777" w:rsidR="00B6141B" w:rsidRPr="00CE0424" w:rsidRDefault="00B6141B" w:rsidP="00B6141B">
      <w:pPr>
        <w:pStyle w:val="Heading1"/>
      </w:pPr>
      <w:r>
        <w:t>5</w:t>
      </w:r>
      <w:r>
        <w:tab/>
        <w:t>Annex</w:t>
      </w:r>
    </w:p>
    <w:p w14:paraId="7443AC22" w14:textId="77777777" w:rsidR="00B6141B" w:rsidRDefault="00B6141B"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u w:val="single"/>
        </w:rPr>
      </w:pPr>
      <w:r w:rsidRPr="00DF0C25">
        <w:rPr>
          <w:rFonts w:ascii="Times New Roman" w:hAnsi="Times New Roman"/>
          <w:sz w:val="28"/>
          <w:szCs w:val="28"/>
          <w:u w:val="single"/>
        </w:rPr>
        <w:t>TP to BL CR for TS 38.423:</w:t>
      </w:r>
    </w:p>
    <w:p w14:paraId="4CADCB3E" w14:textId="77777777" w:rsidR="009903AD" w:rsidRDefault="009903AD"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u w:val="single"/>
        </w:rPr>
      </w:pPr>
    </w:p>
    <w:p w14:paraId="40B73E53"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First Change--------</w:t>
      </w:r>
    </w:p>
    <w:p w14:paraId="50DED636" w14:textId="77777777" w:rsidR="009903AD" w:rsidRPr="00FD0425" w:rsidRDefault="009903AD" w:rsidP="009903AD">
      <w:pPr>
        <w:pStyle w:val="Heading3"/>
      </w:pPr>
      <w:bookmarkStart w:id="23" w:name="_Toc20955084"/>
      <w:bookmarkStart w:id="24" w:name="_Toc29991271"/>
      <w:bookmarkStart w:id="25" w:name="_Toc36555671"/>
      <w:bookmarkStart w:id="26" w:name="_Toc44497349"/>
      <w:bookmarkStart w:id="27" w:name="_Toc45107737"/>
      <w:bookmarkStart w:id="28" w:name="_Toc45901357"/>
      <w:bookmarkStart w:id="29" w:name="_Toc51850436"/>
      <w:bookmarkStart w:id="30" w:name="_Toc56693439"/>
      <w:bookmarkStart w:id="31" w:name="_Toc64446982"/>
      <w:bookmarkStart w:id="32" w:name="_Toc66286476"/>
      <w:bookmarkStart w:id="33" w:name="_Toc74151171"/>
      <w:bookmarkStart w:id="34" w:name="_Toc88653643"/>
      <w:bookmarkStart w:id="35" w:name="_Toc97903999"/>
      <w:bookmarkStart w:id="36" w:name="_Toc98868025"/>
      <w:bookmarkStart w:id="37" w:name="_Toc105174309"/>
      <w:bookmarkStart w:id="38" w:name="_Toc106109146"/>
      <w:bookmarkStart w:id="39" w:name="_Toc113824967"/>
      <w:bookmarkStart w:id="40" w:name="_Toc146227566"/>
      <w:r w:rsidRPr="00FD0425">
        <w:t>8.3.1</w:t>
      </w:r>
      <w:r w:rsidRPr="00FD0425">
        <w:tab/>
        <w:t>S-NG-RAN node Addition Preparation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FCCAA37" w14:textId="77777777" w:rsidR="009903AD" w:rsidRPr="00FD0425" w:rsidRDefault="009903AD" w:rsidP="009903AD">
      <w:pPr>
        <w:pStyle w:val="Heading4"/>
      </w:pPr>
      <w:bookmarkStart w:id="41" w:name="_Toc20955085"/>
      <w:bookmarkStart w:id="42" w:name="_Toc29991272"/>
      <w:bookmarkStart w:id="43" w:name="_Toc36555672"/>
      <w:bookmarkStart w:id="44" w:name="_Toc44497350"/>
      <w:bookmarkStart w:id="45" w:name="_Toc45107738"/>
      <w:bookmarkStart w:id="46" w:name="_Toc45901358"/>
      <w:bookmarkStart w:id="47" w:name="_Toc51850437"/>
      <w:bookmarkStart w:id="48" w:name="_Toc56693440"/>
      <w:bookmarkStart w:id="49" w:name="_Toc64446983"/>
      <w:bookmarkStart w:id="50" w:name="_Toc66286477"/>
      <w:bookmarkStart w:id="51" w:name="_Toc74151172"/>
      <w:bookmarkStart w:id="52" w:name="_Toc88653644"/>
      <w:bookmarkStart w:id="53" w:name="_Toc97904000"/>
      <w:bookmarkStart w:id="54" w:name="_Toc98868026"/>
      <w:bookmarkStart w:id="55" w:name="_Toc105174310"/>
      <w:bookmarkStart w:id="56" w:name="_Toc106109147"/>
      <w:bookmarkStart w:id="57" w:name="_Toc113824968"/>
      <w:bookmarkStart w:id="58" w:name="_Toc146227567"/>
      <w:r w:rsidRPr="00FD0425">
        <w:t>8.3.1.1</w:t>
      </w:r>
      <w:r w:rsidRPr="00FD0425">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9AAB63B" w14:textId="77777777" w:rsidR="009903AD" w:rsidRPr="00FD0425" w:rsidRDefault="009903AD" w:rsidP="009903A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51DBC64" w14:textId="77777777" w:rsidR="009903AD" w:rsidRPr="00FD0425" w:rsidRDefault="009903AD" w:rsidP="009903AD">
      <w:r w:rsidRPr="00FD0425">
        <w:t>The procedure uses UE-associated signalling.</w:t>
      </w:r>
    </w:p>
    <w:p w14:paraId="40D122B1" w14:textId="77777777" w:rsidR="009903AD" w:rsidRPr="00FD0425" w:rsidRDefault="009903AD" w:rsidP="009903AD">
      <w:pPr>
        <w:pStyle w:val="Heading4"/>
      </w:pPr>
      <w:bookmarkStart w:id="59" w:name="_Toc20955086"/>
      <w:bookmarkStart w:id="60" w:name="_Toc29991273"/>
      <w:bookmarkStart w:id="61" w:name="_Toc36555673"/>
      <w:bookmarkStart w:id="62" w:name="_Toc44497351"/>
      <w:bookmarkStart w:id="63" w:name="_Toc45107739"/>
      <w:bookmarkStart w:id="64" w:name="_Toc45901359"/>
      <w:bookmarkStart w:id="65" w:name="_Toc51850438"/>
      <w:bookmarkStart w:id="66" w:name="_Toc56693441"/>
      <w:bookmarkStart w:id="67" w:name="_Toc64446984"/>
      <w:bookmarkStart w:id="68" w:name="_Toc66286478"/>
      <w:bookmarkStart w:id="69" w:name="_Toc74151173"/>
      <w:bookmarkStart w:id="70" w:name="_Toc88653645"/>
      <w:bookmarkStart w:id="71" w:name="_Toc97904001"/>
      <w:bookmarkStart w:id="72" w:name="_Toc98868027"/>
      <w:bookmarkStart w:id="73" w:name="_Toc105174311"/>
      <w:bookmarkStart w:id="74" w:name="_Toc106109148"/>
      <w:bookmarkStart w:id="75" w:name="_Toc113824969"/>
      <w:bookmarkStart w:id="76" w:name="_Toc146227568"/>
      <w:r w:rsidRPr="00FD0425">
        <w:lastRenderedPageBreak/>
        <w:t>8.3.1.2</w:t>
      </w:r>
      <w:r w:rsidRPr="00FD0425">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2CBC64" w14:textId="77777777" w:rsidR="009903AD" w:rsidRPr="00FD0425" w:rsidRDefault="00485A9F" w:rsidP="009903AD">
      <w:pPr>
        <w:pStyle w:val="TH"/>
      </w:pPr>
      <w:r w:rsidRPr="00FD0425">
        <w:rPr>
          <w:noProof/>
        </w:rPr>
        <w:object w:dxaOrig="7050" w:dyaOrig="2295" w14:anchorId="788C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8pt;height:114.55pt;mso-width-percent:0;mso-height-percent:0;mso-width-percent:0;mso-height-percent:0" o:ole="">
            <v:imagedata r:id="rId11" o:title=""/>
          </v:shape>
          <o:OLEObject Type="Embed" ProgID="Visio.Drawing.15" ShapeID="_x0000_i1026" DrawAspect="Content" ObjectID="_1760503493" r:id="rId12"/>
        </w:object>
      </w:r>
    </w:p>
    <w:p w14:paraId="794404DE" w14:textId="77777777" w:rsidR="009903AD" w:rsidRPr="00FD0425" w:rsidRDefault="009903AD" w:rsidP="009903A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17BAFDC" w14:textId="77777777" w:rsidR="009903AD" w:rsidRPr="00FD0425" w:rsidRDefault="009903AD" w:rsidP="009903AD">
      <w:r w:rsidRPr="00FD0425">
        <w:t xml:space="preserve">The M-NG-RAN node initiates the procedure by sending the S-NODE </w:t>
      </w:r>
      <w:r w:rsidRPr="00FD0425">
        <w:rPr>
          <w:lang w:eastAsia="zh-CN"/>
        </w:rPr>
        <w:t>ADDITION</w:t>
      </w:r>
      <w:r w:rsidRPr="00FD0425">
        <w:t xml:space="preserve"> REQUEST message to the S-NG-RAN node.</w:t>
      </w:r>
    </w:p>
    <w:p w14:paraId="41166476" w14:textId="77777777" w:rsidR="009903AD" w:rsidRDefault="009903AD" w:rsidP="009903AD">
      <w:pPr>
        <w:rPr>
          <w:color w:val="FF0000"/>
          <w:lang w:eastAsia="zh-CN"/>
        </w:rPr>
      </w:pPr>
      <w:r>
        <w:rPr>
          <w:color w:val="FF0000"/>
          <w:lang w:eastAsia="zh-CN"/>
        </w:rPr>
        <w:t xml:space="preserve">////////////// </w:t>
      </w:r>
      <w:r>
        <w:rPr>
          <w:rFonts w:hint="eastAsia"/>
          <w:color w:val="FF0000"/>
          <w:lang w:eastAsia="zh-CN"/>
        </w:rPr>
        <w:t>S</w:t>
      </w:r>
      <w:r>
        <w:rPr>
          <w:color w:val="FF0000"/>
          <w:lang w:eastAsia="zh-CN"/>
        </w:rPr>
        <w:t>kip unchanged part /////////////////</w:t>
      </w:r>
    </w:p>
    <w:p w14:paraId="1318DF08" w14:textId="77777777" w:rsidR="009903AD" w:rsidRPr="00290A0A" w:rsidRDefault="009903AD" w:rsidP="009903A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3C30F96B" w14:textId="77777777" w:rsidR="009903AD" w:rsidRDefault="009903AD" w:rsidP="009903AD">
      <w:pPr>
        <w:rPr>
          <w:ins w:id="77" w:author="Author" w:date="2023-10-24T09:12:00Z"/>
        </w:rPr>
      </w:pPr>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3DDD4A99" w14:textId="77777777" w:rsidR="009903AD" w:rsidRDefault="009903AD" w:rsidP="009903AD">
      <w:pPr>
        <w:rPr>
          <w:ins w:id="78" w:author="Author" w:date="2023-10-24T09:12:00Z"/>
        </w:rPr>
      </w:pPr>
      <w:ins w:id="79" w:author="Author" w:date="2023-10-24T09:12:00Z">
        <w:r>
          <w:t xml:space="preserve">If </w:t>
        </w:r>
        <w:r w:rsidRPr="00DB7452">
          <w:rPr>
            <w:i/>
          </w:rPr>
          <w:t>the Subsequent CPAC Request</w:t>
        </w:r>
        <w:r>
          <w:t xml:space="preserve"> IE is contained in the </w:t>
        </w:r>
        <w:r w:rsidRPr="00DB7452">
          <w:rPr>
            <w:i/>
          </w:rPr>
          <w:t>Conditional PSCell Addition Information Request</w:t>
        </w:r>
        <w:r>
          <w:t xml:space="preserve"> IE included in the S-NODE ADDITION REQUEST message, then the S-NG-RAN node shall, if supported, use the information to prepare for Subsequent CPAC.</w:t>
        </w:r>
      </w:ins>
    </w:p>
    <w:p w14:paraId="6D83A96B" w14:textId="049C0998" w:rsidR="009903AD" w:rsidRDefault="009903AD" w:rsidP="009903AD">
      <w:pPr>
        <w:rPr>
          <w:ins w:id="80" w:author="Author" w:date="2023-10-24T09:12:00Z"/>
        </w:rPr>
      </w:pPr>
      <w:ins w:id="81" w:author="Author" w:date="2023-10-24T09:12:00Z">
        <w:r>
          <w:t xml:space="preserve">If the </w:t>
        </w:r>
        <w:r w:rsidRPr="00DB7452">
          <w:rPr>
            <w:i/>
          </w:rPr>
          <w:t>Request for Reference Configuration</w:t>
        </w:r>
        <w:r>
          <w:rPr>
            <w:i/>
          </w:rPr>
          <w:t xml:space="preserve"> S-CPAC</w:t>
        </w:r>
        <w:r>
          <w:t xml:space="preserve"> IE set to "request" is contained in the </w:t>
        </w:r>
        <w:r w:rsidRPr="00DB7452">
          <w:rPr>
            <w:i/>
          </w:rPr>
          <w:t>Conditional PSCell Addition Information Request</w:t>
        </w:r>
        <w:r>
          <w:t xml:space="preserve"> IE included in the S-NODE ADDITION REQUEST message, then the S-NG-RAN node shall, if supported, provide the SCG reference configuration for Subsequent CPAC</w:t>
        </w:r>
      </w:ins>
      <w:ins w:id="82" w:author="Ericsson" w:date="2023-11-02T20:08:00Z">
        <w:r w:rsidR="00E97499">
          <w:t xml:space="preserve"> and include the </w:t>
        </w:r>
      </w:ins>
      <w:ins w:id="83" w:author="Ericsson" w:date="2023-11-02T20:09:00Z">
        <w:r w:rsidR="00B40181" w:rsidRPr="008D5212">
          <w:rPr>
            <w:i/>
            <w:iCs/>
            <w:rPrChange w:id="84" w:author="Ericsson" w:date="2023-11-02T20:09:00Z">
              <w:rPr/>
            </w:rPrChange>
          </w:rPr>
          <w:t>S-</w:t>
        </w:r>
        <w:r w:rsidR="00B40181" w:rsidRPr="00CE4BBF">
          <w:rPr>
            <w:i/>
            <w:iCs/>
            <w:rPrChange w:id="85" w:author="Ericsson" w:date="2023-11-02T20:09:00Z">
              <w:rPr/>
            </w:rPrChange>
          </w:rPr>
          <w:t>CPAC Complete Configuration</w:t>
        </w:r>
      </w:ins>
      <w:ins w:id="86" w:author="Ericsson" w:date="2023-11-02T20:13:00Z">
        <w:r w:rsidR="00FC6B0B">
          <w:rPr>
            <w:i/>
            <w:iCs/>
          </w:rPr>
          <w:t xml:space="preserve"> Indicator</w:t>
        </w:r>
      </w:ins>
      <w:ins w:id="87" w:author="Ericsson" w:date="2023-11-02T20:09:00Z">
        <w:r w:rsidR="00B40181">
          <w:t xml:space="preserve"> IE in the S-NODE ADDITION REQUEST ACKNOWLEDGE message</w:t>
        </w:r>
      </w:ins>
      <w:ins w:id="88" w:author="Author" w:date="2023-10-24T09:12:00Z">
        <w:r>
          <w:t>.</w:t>
        </w:r>
      </w:ins>
    </w:p>
    <w:p w14:paraId="6F0765E7" w14:textId="3F9A57D5" w:rsidR="009903AD" w:rsidRPr="00580DFD" w:rsidDel="00F93129" w:rsidRDefault="009903AD" w:rsidP="009903AD">
      <w:pPr>
        <w:pStyle w:val="EditorsNote"/>
        <w:rPr>
          <w:del w:id="89" w:author="Ericsson" w:date="2023-11-02T20:08:00Z"/>
          <w:lang w:eastAsia="zh-CN"/>
        </w:rPr>
      </w:pPr>
      <w:ins w:id="90" w:author="Author" w:date="2023-10-24T09:12:00Z">
        <w:del w:id="91" w:author="Ericsson" w:date="2023-11-02T20:08:00Z">
          <w:r w:rsidRPr="003C2E60" w:rsidDel="00F93129">
            <w:rPr>
              <w:lang w:eastAsia="zh-CN"/>
            </w:rPr>
            <w:delText xml:space="preserve">Editor’s Note: FFS details of </w:delText>
          </w:r>
          <w:r w:rsidRPr="00580DFD" w:rsidDel="00F93129">
            <w:rPr>
              <w:i/>
            </w:rPr>
            <w:delText>Request for Reference Configuration</w:delText>
          </w:r>
          <w:r w:rsidDel="00F93129">
            <w:rPr>
              <w:i/>
            </w:rPr>
            <w:delText xml:space="preserve"> for S-CPAC</w:delText>
          </w:r>
          <w:r w:rsidRPr="00580DFD" w:rsidDel="00F93129">
            <w:rPr>
              <w:lang w:eastAsia="zh-CN"/>
            </w:rPr>
            <w:delText xml:space="preserve"> IE.</w:delText>
          </w:r>
        </w:del>
      </w:ins>
    </w:p>
    <w:p w14:paraId="09DD4EAD" w14:textId="77777777" w:rsidR="009903AD" w:rsidRDefault="009903AD" w:rsidP="009903AD">
      <w:r>
        <w:t xml:space="preserve">If the </w:t>
      </w:r>
      <w:r w:rsidRPr="00C75775">
        <w:rPr>
          <w:rFonts w:hint="eastAsia"/>
          <w:i/>
          <w:iCs/>
        </w:rPr>
        <w:t xml:space="preserve">Conditional PSCell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0A1FEACA" w14:textId="77777777" w:rsidR="009903AD" w:rsidRPr="007B6F60" w:rsidRDefault="009903AD" w:rsidP="009903A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057EF3BF" w14:textId="77777777" w:rsidR="009903AD" w:rsidRPr="00CF04B4" w:rsidRDefault="009903AD" w:rsidP="009903A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725987E0" w14:textId="77777777" w:rsidR="009903AD" w:rsidRDefault="009903AD" w:rsidP="009903A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FBEA3FE" w14:textId="77777777" w:rsidR="009903AD" w:rsidRPr="00FD0425" w:rsidRDefault="009903AD" w:rsidP="009903AD">
      <w:pPr>
        <w:rPr>
          <w:b/>
        </w:rPr>
      </w:pPr>
      <w:r w:rsidRPr="00FD0425">
        <w:rPr>
          <w:b/>
        </w:rPr>
        <w:t>Interactions with the S-NG-RAN node Reconfiguration Completion procedure:</w:t>
      </w:r>
    </w:p>
    <w:p w14:paraId="7FA63EA1" w14:textId="77777777" w:rsidR="009903AD" w:rsidRPr="00FD0425" w:rsidRDefault="009903AD" w:rsidP="009903A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lastRenderedPageBreak/>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7BDB454" w14:textId="77777777" w:rsidR="009903AD" w:rsidRPr="00FD0425" w:rsidRDefault="009903AD" w:rsidP="009903AD">
      <w:pPr>
        <w:rPr>
          <w:b/>
          <w:lang w:eastAsia="zh-CN"/>
        </w:rPr>
      </w:pPr>
      <w:r w:rsidRPr="00FD0425">
        <w:rPr>
          <w:b/>
          <w:lang w:eastAsia="zh-CN"/>
        </w:rPr>
        <w:t>Interaction with the Activity Notification procedure</w:t>
      </w:r>
    </w:p>
    <w:p w14:paraId="33BBCE83" w14:textId="77777777" w:rsidR="009903AD" w:rsidRPr="00FD0425" w:rsidRDefault="009903AD" w:rsidP="009903A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6EE42D1"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3D8633DA" w14:textId="77777777" w:rsidR="009903AD" w:rsidRPr="00FD0425" w:rsidRDefault="009903AD" w:rsidP="009903AD">
      <w:pPr>
        <w:pStyle w:val="Heading3"/>
      </w:pPr>
      <w:bookmarkStart w:id="92" w:name="_Toc20955093"/>
      <w:bookmarkStart w:id="93" w:name="_Toc29991280"/>
      <w:bookmarkStart w:id="94" w:name="_Toc36555680"/>
      <w:bookmarkStart w:id="95" w:name="_Toc44497358"/>
      <w:bookmarkStart w:id="96" w:name="_Toc45107746"/>
      <w:bookmarkStart w:id="97" w:name="_Toc45901366"/>
      <w:bookmarkStart w:id="98" w:name="_Toc51850445"/>
      <w:bookmarkStart w:id="99" w:name="_Toc56693448"/>
      <w:bookmarkStart w:id="100" w:name="_Toc64446991"/>
      <w:bookmarkStart w:id="101" w:name="_Toc66286485"/>
      <w:bookmarkStart w:id="102" w:name="_Toc74151180"/>
      <w:bookmarkStart w:id="103" w:name="_Toc88653652"/>
      <w:bookmarkStart w:id="104" w:name="_Toc97904008"/>
      <w:bookmarkStart w:id="105" w:name="_Toc98868034"/>
      <w:bookmarkStart w:id="106" w:name="_Toc105174318"/>
      <w:bookmarkStart w:id="107" w:name="_Toc106109155"/>
      <w:bookmarkStart w:id="108" w:name="_Toc113824976"/>
      <w:bookmarkStart w:id="109" w:name="_Toc146227575"/>
      <w:r w:rsidRPr="00FD0425">
        <w:t>8.3.3</w:t>
      </w:r>
      <w:r w:rsidRPr="00FD0425">
        <w:tab/>
        <w:t>M-NG-RAN node initiated S-NG-RAN node Modification Preparation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080098F" w14:textId="77777777" w:rsidR="009903AD" w:rsidRPr="00FD0425" w:rsidRDefault="009903AD" w:rsidP="009903AD">
      <w:pPr>
        <w:pStyle w:val="Heading4"/>
      </w:pPr>
      <w:bookmarkStart w:id="110" w:name="_Toc20955094"/>
      <w:bookmarkStart w:id="111" w:name="_Toc29991281"/>
      <w:bookmarkStart w:id="112" w:name="_Toc36555681"/>
      <w:bookmarkStart w:id="113" w:name="_Toc44497359"/>
      <w:bookmarkStart w:id="114" w:name="_Toc45107747"/>
      <w:bookmarkStart w:id="115" w:name="_Toc45901367"/>
      <w:bookmarkStart w:id="116" w:name="_Toc51850446"/>
      <w:bookmarkStart w:id="117" w:name="_Toc56693449"/>
      <w:bookmarkStart w:id="118" w:name="_Toc64446992"/>
      <w:bookmarkStart w:id="119" w:name="_Toc66286486"/>
      <w:bookmarkStart w:id="120" w:name="_Toc74151181"/>
      <w:bookmarkStart w:id="121" w:name="_Toc88653653"/>
      <w:bookmarkStart w:id="122" w:name="_Toc97904009"/>
      <w:bookmarkStart w:id="123" w:name="_Toc98868035"/>
      <w:bookmarkStart w:id="124" w:name="_Toc105174319"/>
      <w:bookmarkStart w:id="125" w:name="_Toc106109156"/>
      <w:bookmarkStart w:id="126" w:name="_Toc113824977"/>
      <w:bookmarkStart w:id="127" w:name="_Toc146227576"/>
      <w:r w:rsidRPr="00FD0425">
        <w:t>8.3.3.1</w:t>
      </w:r>
      <w:r w:rsidRPr="00FD0425">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AFBAB36" w14:textId="77777777" w:rsidR="009903AD" w:rsidRPr="00FD0425" w:rsidRDefault="009903AD" w:rsidP="009903A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3E3FE8D" w14:textId="77777777" w:rsidR="009903AD" w:rsidRPr="00FD0425" w:rsidRDefault="009903AD" w:rsidP="009903AD">
      <w:r w:rsidRPr="00FD0425">
        <w:t xml:space="preserve">The procedure uses </w:t>
      </w:r>
      <w:r w:rsidRPr="00FD0425">
        <w:rPr>
          <w:lang w:eastAsia="zh-CN"/>
        </w:rPr>
        <w:t>UE-associated signalling</w:t>
      </w:r>
      <w:r w:rsidRPr="00FD0425">
        <w:t>.</w:t>
      </w:r>
    </w:p>
    <w:p w14:paraId="2CA92916" w14:textId="77777777" w:rsidR="009903AD" w:rsidRPr="00FD0425" w:rsidRDefault="009903AD" w:rsidP="009903AD">
      <w:pPr>
        <w:pStyle w:val="Heading4"/>
      </w:pPr>
      <w:bookmarkStart w:id="128" w:name="_Toc20955095"/>
      <w:bookmarkStart w:id="129" w:name="_Toc29991282"/>
      <w:bookmarkStart w:id="130" w:name="_Toc36555682"/>
      <w:bookmarkStart w:id="131" w:name="_Toc44497360"/>
      <w:bookmarkStart w:id="132" w:name="_Toc45107748"/>
      <w:bookmarkStart w:id="133" w:name="_Toc45901368"/>
      <w:bookmarkStart w:id="134" w:name="_Toc51850447"/>
      <w:bookmarkStart w:id="135" w:name="_Toc56693450"/>
      <w:bookmarkStart w:id="136" w:name="_Toc64446993"/>
      <w:bookmarkStart w:id="137" w:name="_Toc66286487"/>
      <w:bookmarkStart w:id="138" w:name="_Toc74151182"/>
      <w:bookmarkStart w:id="139" w:name="_Toc88653654"/>
      <w:bookmarkStart w:id="140" w:name="_Toc97904010"/>
      <w:bookmarkStart w:id="141" w:name="_Toc98868036"/>
      <w:bookmarkStart w:id="142" w:name="_Toc105174320"/>
      <w:bookmarkStart w:id="143" w:name="_Toc106109157"/>
      <w:bookmarkStart w:id="144" w:name="_Toc113824978"/>
      <w:bookmarkStart w:id="145" w:name="_Toc146227577"/>
      <w:r w:rsidRPr="00FD0425">
        <w:t>8.3.3.2</w:t>
      </w:r>
      <w:r w:rsidRPr="00FD0425">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099FDDE" w14:textId="77777777" w:rsidR="009903AD" w:rsidRPr="00FD0425" w:rsidRDefault="00485A9F" w:rsidP="009903AD">
      <w:pPr>
        <w:pStyle w:val="TH"/>
      </w:pPr>
      <w:r w:rsidRPr="00FD0425">
        <w:rPr>
          <w:noProof/>
        </w:rPr>
        <w:object w:dxaOrig="7050" w:dyaOrig="2295" w14:anchorId="17BB2AB2">
          <v:shape id="_x0000_i1025" type="#_x0000_t75" alt="" style="width:352.8pt;height:114.55pt;mso-width-percent:0;mso-height-percent:0;mso-width-percent:0;mso-height-percent:0" o:ole="">
            <v:imagedata r:id="rId13" o:title=""/>
          </v:shape>
          <o:OLEObject Type="Embed" ProgID="Visio.Drawing.15" ShapeID="_x0000_i1025" DrawAspect="Content" ObjectID="_1760503494" r:id="rId14"/>
        </w:object>
      </w:r>
    </w:p>
    <w:p w14:paraId="5EAD156C" w14:textId="77777777" w:rsidR="009903AD" w:rsidRPr="00FD0425" w:rsidRDefault="009903AD" w:rsidP="009903AD">
      <w:pPr>
        <w:pStyle w:val="TF"/>
        <w:rPr>
          <w:lang w:eastAsia="ja-JP"/>
        </w:rPr>
      </w:pPr>
      <w:r w:rsidRPr="00FD0425">
        <w:t>Figure 8.3.3.2-1: M-NG-RAN node initiated S-NG-RAN node Modification Preparation, successful operation</w:t>
      </w:r>
    </w:p>
    <w:p w14:paraId="311BC01B" w14:textId="77777777" w:rsidR="009903AD" w:rsidRPr="00FD0425" w:rsidRDefault="009903AD" w:rsidP="009903AD">
      <w:r w:rsidRPr="00FD0425">
        <w:t>The M-NG-RAN node initiates the procedure by sending the S-NODE MODIFICATION REQUEST message to the S-NG-RAN node.</w:t>
      </w:r>
    </w:p>
    <w:p w14:paraId="10A5868E" w14:textId="77777777" w:rsidR="009903AD" w:rsidRDefault="009903AD" w:rsidP="009903AD">
      <w:pPr>
        <w:rPr>
          <w:color w:val="FF0000"/>
          <w:lang w:eastAsia="zh-CN"/>
        </w:rPr>
      </w:pPr>
      <w:r>
        <w:rPr>
          <w:color w:val="FF0000"/>
          <w:lang w:eastAsia="zh-CN"/>
        </w:rPr>
        <w:t xml:space="preserve">////////////// </w:t>
      </w:r>
      <w:r>
        <w:rPr>
          <w:rFonts w:hint="eastAsia"/>
          <w:color w:val="FF0000"/>
          <w:lang w:eastAsia="zh-CN"/>
        </w:rPr>
        <w:t>S</w:t>
      </w:r>
      <w:r>
        <w:rPr>
          <w:color w:val="FF0000"/>
          <w:lang w:eastAsia="zh-CN"/>
        </w:rPr>
        <w:t>kip unchanged part /////////////////</w:t>
      </w:r>
    </w:p>
    <w:p w14:paraId="3927B8A6" w14:textId="77777777" w:rsidR="009903AD" w:rsidRDefault="009903AD" w:rsidP="009903AD">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3E38196" w14:textId="77777777" w:rsidR="009903AD" w:rsidRPr="00955B65" w:rsidRDefault="009903AD" w:rsidP="009903AD">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09EF23B3" w14:textId="77777777" w:rsidR="009903AD" w:rsidRPr="0090263D" w:rsidRDefault="009903AD" w:rsidP="009903AD">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Modification </w:t>
      </w:r>
      <w:r w:rsidRPr="00FD0425">
        <w:rPr>
          <w:rFonts w:cs="Arial"/>
        </w:rPr>
        <w:t xml:space="preserve">IE </w:t>
      </w:r>
      <w:r>
        <w:rPr>
          <w:rFonts w:cs="Arial"/>
        </w:rPr>
        <w:t xml:space="preserve">is included in the S-NODE MODIFICATION REQUEST message, the S-NG-RAN node shall consider that the </w:t>
      </w:r>
      <w:r w:rsidRPr="002C21C4">
        <w:rPr>
          <w:rFonts w:cs="Arial"/>
        </w:rPr>
        <w:t xml:space="preserve">M-NG-RAN node initiated S-NG-RAN node Modification Preparation </w:t>
      </w:r>
      <w:r>
        <w:rPr>
          <w:rFonts w:cs="Arial"/>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36393317" w14:textId="77777777" w:rsidR="009903AD" w:rsidRPr="00290A0A" w:rsidRDefault="009903AD" w:rsidP="009903A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B69C183" w14:textId="77777777" w:rsidR="009903AD" w:rsidRDefault="009903AD" w:rsidP="009903AD">
      <w:pPr>
        <w:rPr>
          <w:rFonts w:eastAsia="Malgun Gothic"/>
        </w:rPr>
      </w:pPr>
      <w:bookmarkStart w:id="146"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3331955C" w14:textId="77777777" w:rsidR="009903AD" w:rsidRDefault="009903AD" w:rsidP="009903AD">
      <w:pPr>
        <w:rPr>
          <w:ins w:id="147" w:author="Author" w:date="2023-10-24T09:13:00Z"/>
          <w:rFonts w:eastAsia="Malgun Gothic"/>
        </w:rPr>
      </w:pPr>
      <w:r>
        <w:rPr>
          <w:rFonts w:eastAsia="Malgun Gothic"/>
        </w:rPr>
        <w:lastRenderedPageBreak/>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103BAAF0" w14:textId="63BAE452" w:rsidR="009903AD" w:rsidRDefault="009903AD" w:rsidP="009903AD">
      <w:pPr>
        <w:rPr>
          <w:ins w:id="148" w:author="Author" w:date="2023-10-24T09:13:00Z"/>
          <w:lang w:eastAsia="zh-CN"/>
        </w:rPr>
      </w:pPr>
      <w:bookmarkStart w:id="149" w:name="_Hlk148445295"/>
      <w:ins w:id="150" w:author="Author" w:date="2023-10-24T09:13:00Z">
        <w:r>
          <w:rPr>
            <w:lang w:eastAsia="zh-CN"/>
          </w:rPr>
          <w:t xml:space="preserve">If the </w:t>
        </w:r>
        <w:r w:rsidRPr="004F4FA1">
          <w:rPr>
            <w:i/>
            <w:iCs/>
            <w:lang w:val="en-US" w:eastAsia="zh-CN"/>
          </w:rPr>
          <w:t>Request for Reference Configuration</w:t>
        </w:r>
        <w:r>
          <w:rPr>
            <w:i/>
            <w:iCs/>
            <w:lang w:val="en-US" w:eastAsia="zh-CN"/>
          </w:rPr>
          <w:t xml:space="preserve"> for S-CPAC</w:t>
        </w:r>
        <w:r>
          <w:rPr>
            <w:lang w:val="en-US" w:eastAsia="zh-CN"/>
          </w:rPr>
          <w:t xml:space="preserve"> IE </w:t>
        </w:r>
        <w:r>
          <w:t xml:space="preserve">set to "request" </w:t>
        </w:r>
        <w:r>
          <w:rPr>
            <w:lang w:val="en-US" w:eastAsia="zh-CN"/>
          </w:rPr>
          <w:t xml:space="preserve">is contained in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sidRPr="00456C9C">
          <w:rPr>
            <w:lang w:eastAsia="zh-CN"/>
          </w:rPr>
          <w:t xml:space="preserve"> IE</w:t>
        </w:r>
        <w:r>
          <w:rPr>
            <w:lang w:eastAsia="zh-CN"/>
          </w:rPr>
          <w:t xml:space="preserve"> included in the S-NODE MODIFICATION REQUEST message, then the S-NG-RAN node shall, if supported, provide the SCG reference configuration for Subsequent CPAC</w:t>
        </w:r>
      </w:ins>
      <w:ins w:id="151" w:author="Ericsson" w:date="2023-11-02T20:10:00Z">
        <w:r w:rsidR="00245FFE">
          <w:rPr>
            <w:lang w:eastAsia="zh-CN"/>
          </w:rPr>
          <w:t xml:space="preserve">, </w:t>
        </w:r>
        <w:r w:rsidR="00245FFE">
          <w:t xml:space="preserve">and include the </w:t>
        </w:r>
        <w:r w:rsidR="00245FFE" w:rsidRPr="00982894">
          <w:rPr>
            <w:i/>
            <w:iCs/>
          </w:rPr>
          <w:t>S-CPAC Complete Configuration</w:t>
        </w:r>
      </w:ins>
      <w:ins w:id="152" w:author="Ericsson" w:date="2023-11-02T20:13:00Z">
        <w:r w:rsidR="004D1DF4">
          <w:rPr>
            <w:i/>
            <w:iCs/>
          </w:rPr>
          <w:t xml:space="preserve"> Indicator</w:t>
        </w:r>
      </w:ins>
      <w:ins w:id="153" w:author="Ericsson" w:date="2023-11-02T20:10:00Z">
        <w:r w:rsidR="00245FFE">
          <w:t xml:space="preserve"> IE in the S-NODE </w:t>
        </w:r>
        <w:r w:rsidR="00142317">
          <w:t>MODIFICATION</w:t>
        </w:r>
        <w:r w:rsidR="00245FFE">
          <w:t xml:space="preserve"> REQUEST ACKNOWLEDGE message</w:t>
        </w:r>
      </w:ins>
      <w:ins w:id="154" w:author="Author" w:date="2023-10-24T09:13:00Z">
        <w:r>
          <w:rPr>
            <w:lang w:eastAsia="zh-CN"/>
          </w:rPr>
          <w:t>.</w:t>
        </w:r>
      </w:ins>
    </w:p>
    <w:p w14:paraId="5C197BB9" w14:textId="797F29AC" w:rsidR="009903AD" w:rsidRPr="002C165B" w:rsidDel="00245FFE" w:rsidRDefault="009903AD" w:rsidP="009903AD">
      <w:pPr>
        <w:pStyle w:val="EditorsNote"/>
        <w:rPr>
          <w:del w:id="155" w:author="Ericsson" w:date="2023-11-02T20:09:00Z"/>
          <w:rFonts w:eastAsia="Malgun Gothic"/>
        </w:rPr>
      </w:pPr>
      <w:ins w:id="156" w:author="Author" w:date="2023-10-24T09:13:00Z">
        <w:del w:id="157" w:author="Ericsson" w:date="2023-11-02T20:09:00Z">
          <w:r w:rsidRPr="003C2E60" w:rsidDel="00245FFE">
            <w:rPr>
              <w:lang w:eastAsia="zh-CN"/>
            </w:rPr>
            <w:delText xml:space="preserve">Editor’s Note: FFS details of </w:delText>
          </w:r>
          <w:r w:rsidRPr="003C2E60" w:rsidDel="00245FFE">
            <w:rPr>
              <w:i/>
              <w:lang w:eastAsia="zh-CN"/>
            </w:rPr>
            <w:delText>Request for Reference Configuration</w:delText>
          </w:r>
          <w:r w:rsidDel="00245FFE">
            <w:rPr>
              <w:i/>
              <w:lang w:eastAsia="zh-CN"/>
            </w:rPr>
            <w:delText xml:space="preserve"> for S-CPAC</w:delText>
          </w:r>
          <w:r w:rsidRPr="002C165B" w:rsidDel="00245FFE">
            <w:rPr>
              <w:lang w:eastAsia="zh-CN"/>
            </w:rPr>
            <w:delText xml:space="preserve"> IE. </w:delText>
          </w:r>
        </w:del>
      </w:ins>
      <w:bookmarkEnd w:id="149"/>
    </w:p>
    <w:p w14:paraId="58AC4D6F" w14:textId="77777777" w:rsidR="009903AD" w:rsidRDefault="009903AD" w:rsidP="009903A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MODIFICATION REQUEST ACKNOWLEDGE message, the M-NG-RAN node shall, if supported, use it for the purpose of CPAC.</w:t>
      </w:r>
    </w:p>
    <w:p w14:paraId="6523845F" w14:textId="77777777" w:rsidR="009903AD" w:rsidRDefault="009903AD" w:rsidP="009903A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46"/>
    <w:p w14:paraId="1E9A23AE" w14:textId="77777777" w:rsidR="009903AD" w:rsidRDefault="009903AD" w:rsidP="009903AD">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w:t>
      </w:r>
      <w:bookmarkStart w:id="158"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t xml:space="preserve">in </w:t>
      </w:r>
      <w:bookmarkEnd w:id="158"/>
      <w:r w:rsidRPr="00C95679">
        <w:t>the</w:t>
      </w:r>
      <w:r>
        <w:t xml:space="preserve"> </w:t>
      </w:r>
      <w:r w:rsidRPr="00381163">
        <w:rPr>
          <w:i/>
          <w:iCs/>
        </w:rPr>
        <w:t>PDU Session Resource Setup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sidRPr="00C95679">
        <w:t xml:space="preserve">message, the </w:t>
      </w:r>
      <w:r w:rsidRPr="00064DCF">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1A5784A8" w14:textId="77777777" w:rsidR="009903AD" w:rsidRDefault="009903AD" w:rsidP="009903AD">
      <w:pPr>
        <w:rPr>
          <w:lang w:eastAsia="en-GB"/>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0F2A3B">
        <w:rPr>
          <w:i/>
          <w:iCs/>
          <w:lang w:eastAsia="en-GB"/>
        </w:rPr>
        <w:t>QoS Flows Mapped To DRB List</w:t>
      </w:r>
      <w:r w:rsidRPr="00C95679">
        <w:rPr>
          <w:lang w:eastAsia="en-GB"/>
        </w:rPr>
        <w:t xml:space="preserve"> IE </w:t>
      </w:r>
      <w:r w:rsidRPr="00C95679">
        <w:t>in the</w:t>
      </w:r>
      <w:r>
        <w:t xml:space="preserve"> </w:t>
      </w:r>
      <w:r w:rsidRPr="00381163">
        <w:rPr>
          <w:i/>
          <w:iCs/>
        </w:rPr>
        <w:t xml:space="preserve">PDU Session Resource </w:t>
      </w:r>
      <w:r>
        <w:rPr>
          <w:i/>
          <w:iCs/>
        </w:rPr>
        <w:t>Setup Response</w:t>
      </w:r>
      <w:r w:rsidRPr="00381163">
        <w:rPr>
          <w:i/>
          <w:iCs/>
        </w:rPr>
        <w:t xml:space="preserve">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 Response</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t xml:space="preserve">message, the </w:t>
      </w:r>
      <w:r w:rsidRPr="00064DCF">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2A88EE95" w14:textId="77777777" w:rsidR="009903AD" w:rsidRPr="006F4E43" w:rsidRDefault="009903AD" w:rsidP="009903AD">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235A3E4" w14:textId="77777777" w:rsidR="009903AD" w:rsidRPr="00FD0425" w:rsidRDefault="009903AD" w:rsidP="009903AD">
      <w:pPr>
        <w:rPr>
          <w:b/>
        </w:rPr>
      </w:pPr>
      <w:r w:rsidRPr="00FD0425">
        <w:rPr>
          <w:b/>
        </w:rPr>
        <w:t>Interactions with the S-NG-RAN node Reconfiguration Completion procedure:</w:t>
      </w:r>
    </w:p>
    <w:p w14:paraId="3EDD52E5" w14:textId="77777777" w:rsidR="009903AD" w:rsidRPr="00FD0425" w:rsidRDefault="009903AD" w:rsidP="009903A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4BC1F8B4" w14:textId="77777777" w:rsidR="009903AD" w:rsidRPr="00FD0425" w:rsidRDefault="009903AD" w:rsidP="009903AD">
      <w:pPr>
        <w:rPr>
          <w:b/>
          <w:lang w:eastAsia="zh-CN"/>
        </w:rPr>
      </w:pPr>
      <w:r w:rsidRPr="00FD0425">
        <w:rPr>
          <w:b/>
          <w:lang w:eastAsia="zh-CN"/>
        </w:rPr>
        <w:t>Interaction with the Activity Notification procedure</w:t>
      </w:r>
    </w:p>
    <w:p w14:paraId="6B6EDF3D" w14:textId="77777777" w:rsidR="009903AD" w:rsidRPr="00FD0425" w:rsidRDefault="009903AD" w:rsidP="009903A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7771CCD" w14:textId="77777777" w:rsidR="009903AD" w:rsidRPr="00FD0425" w:rsidRDefault="009903AD" w:rsidP="009903AD">
      <w:pPr>
        <w:rPr>
          <w:b/>
          <w:lang w:eastAsia="zh-CN"/>
        </w:rPr>
      </w:pPr>
      <w:r w:rsidRPr="00FD0425">
        <w:rPr>
          <w:b/>
          <w:lang w:eastAsia="zh-CN"/>
        </w:rPr>
        <w:t>Interaction with the Xn-U Address Indication procedure</w:t>
      </w:r>
    </w:p>
    <w:p w14:paraId="4F989EB1" w14:textId="77777777" w:rsidR="009903AD" w:rsidRPr="00FD0425" w:rsidRDefault="009903AD" w:rsidP="009903AD">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D0CCB50" w14:textId="77777777" w:rsidR="009903AD" w:rsidRPr="00FD0425" w:rsidRDefault="009903AD" w:rsidP="009903A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w:t>
      </w:r>
      <w:r w:rsidRPr="00FD0425">
        <w:rPr>
          <w:lang w:eastAsia="zh-CN"/>
        </w:rPr>
        <w:lastRenderedPageBreak/>
        <w:t>provide data forwarding addresses to the S-NG-RAN node and trigger the Xn-U Address Indication procedure as specified in TS 37.340 [8].</w:t>
      </w:r>
    </w:p>
    <w:p w14:paraId="5EE07BD3" w14:textId="77777777" w:rsidR="009903AD" w:rsidRDefault="009903AD" w:rsidP="009903AD">
      <w:pPr>
        <w:rPr>
          <w:b/>
          <w:bCs/>
        </w:rPr>
      </w:pPr>
      <w:r>
        <w:rPr>
          <w:b/>
          <w:bCs/>
        </w:rPr>
        <w:t>Interactions with the S-NG-RAN node initiated S-NG-RAN node Modification:</w:t>
      </w:r>
    </w:p>
    <w:p w14:paraId="64FB3D98" w14:textId="77777777" w:rsidR="009903AD" w:rsidRDefault="009903AD" w:rsidP="009903A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576D84C" w14:textId="77777777" w:rsidR="009903AD" w:rsidRDefault="009903AD" w:rsidP="009903AD">
      <w:pPr>
        <w:rPr>
          <w:b/>
          <w:bCs/>
          <w:lang w:val="en-US" w:eastAsia="zh-CN"/>
        </w:rPr>
      </w:pPr>
      <w:r>
        <w:rPr>
          <w:b/>
          <w:bCs/>
          <w:lang w:val="en-US"/>
        </w:rPr>
        <w:t xml:space="preserve">Interaction with the </w:t>
      </w:r>
      <w:r>
        <w:rPr>
          <w:rFonts w:hint="eastAsia"/>
          <w:b/>
          <w:bCs/>
          <w:lang w:val="en-US" w:eastAsia="zh-CN"/>
        </w:rPr>
        <w:t>Path Switch Request procedure as specified in TS 38.413 [5]:</w:t>
      </w:r>
    </w:p>
    <w:p w14:paraId="0B549A8D" w14:textId="77777777" w:rsidR="009903AD" w:rsidRPr="00791720" w:rsidRDefault="009903AD" w:rsidP="009903A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47B9DCE1"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79A5265" w14:textId="77777777" w:rsidR="002C14DC" w:rsidRDefault="002C14DC" w:rsidP="009903AD">
      <w:pPr>
        <w:rPr>
          <w:b/>
          <w:color w:val="FF0000"/>
          <w:lang w:eastAsia="zh-CN"/>
        </w:rPr>
      </w:pPr>
    </w:p>
    <w:p w14:paraId="405B6C6B" w14:textId="77777777" w:rsidR="009903AD" w:rsidRDefault="009903AD" w:rsidP="009903AD">
      <w:pPr>
        <w:pStyle w:val="Heading4"/>
      </w:pPr>
      <w:r>
        <w:t>9.1.2.1</w:t>
      </w:r>
      <w:r>
        <w:tab/>
      </w:r>
      <w:r>
        <w:rPr>
          <w:lang w:eastAsia="zh-CN"/>
        </w:rPr>
        <w:t>S-NODE ADDITION REQUEST</w:t>
      </w:r>
    </w:p>
    <w:p w14:paraId="0E5B260E" w14:textId="77777777" w:rsidR="009903AD" w:rsidRDefault="009903AD" w:rsidP="009903AD">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59CFB11D" w14:textId="77777777" w:rsidR="009903AD" w:rsidRDefault="009903AD" w:rsidP="009903AD">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9903AD" w14:paraId="654EAA22" w14:textId="77777777" w:rsidTr="00982894">
        <w:tc>
          <w:tcPr>
            <w:tcW w:w="2576" w:type="dxa"/>
          </w:tcPr>
          <w:p w14:paraId="0FCA910F" w14:textId="77777777" w:rsidR="009903AD" w:rsidRDefault="009903AD" w:rsidP="00982894">
            <w:pPr>
              <w:pStyle w:val="TAH"/>
              <w:rPr>
                <w:lang w:eastAsia="ja-JP"/>
              </w:rPr>
            </w:pPr>
            <w:r>
              <w:rPr>
                <w:lang w:eastAsia="ja-JP"/>
              </w:rPr>
              <w:lastRenderedPageBreak/>
              <w:t>IE/Group Name</w:t>
            </w:r>
          </w:p>
        </w:tc>
        <w:tc>
          <w:tcPr>
            <w:tcW w:w="1104" w:type="dxa"/>
          </w:tcPr>
          <w:p w14:paraId="692BB906" w14:textId="77777777" w:rsidR="009903AD" w:rsidRDefault="009903AD" w:rsidP="00982894">
            <w:pPr>
              <w:pStyle w:val="TAH"/>
              <w:rPr>
                <w:lang w:eastAsia="ja-JP"/>
              </w:rPr>
            </w:pPr>
            <w:r>
              <w:rPr>
                <w:lang w:eastAsia="ja-JP"/>
              </w:rPr>
              <w:t>Presence</w:t>
            </w:r>
          </w:p>
        </w:tc>
        <w:tc>
          <w:tcPr>
            <w:tcW w:w="1022" w:type="dxa"/>
          </w:tcPr>
          <w:p w14:paraId="4D660D72" w14:textId="77777777" w:rsidR="009903AD" w:rsidRDefault="009903AD" w:rsidP="00982894">
            <w:pPr>
              <w:pStyle w:val="TAH"/>
              <w:rPr>
                <w:lang w:eastAsia="ja-JP"/>
              </w:rPr>
            </w:pPr>
            <w:r>
              <w:rPr>
                <w:lang w:eastAsia="ja-JP"/>
              </w:rPr>
              <w:t>Range</w:t>
            </w:r>
          </w:p>
        </w:tc>
        <w:tc>
          <w:tcPr>
            <w:tcW w:w="1276" w:type="dxa"/>
          </w:tcPr>
          <w:p w14:paraId="5F1EA854" w14:textId="77777777" w:rsidR="009903AD" w:rsidRDefault="009903AD" w:rsidP="00982894">
            <w:pPr>
              <w:pStyle w:val="TAH"/>
              <w:rPr>
                <w:lang w:eastAsia="ja-JP"/>
              </w:rPr>
            </w:pPr>
            <w:r>
              <w:rPr>
                <w:lang w:eastAsia="ja-JP"/>
              </w:rPr>
              <w:t>IE type and reference</w:t>
            </w:r>
          </w:p>
        </w:tc>
        <w:tc>
          <w:tcPr>
            <w:tcW w:w="2270" w:type="dxa"/>
          </w:tcPr>
          <w:p w14:paraId="362C7728" w14:textId="77777777" w:rsidR="009903AD" w:rsidRDefault="009903AD" w:rsidP="00982894">
            <w:pPr>
              <w:pStyle w:val="TAH"/>
              <w:rPr>
                <w:lang w:eastAsia="ja-JP"/>
              </w:rPr>
            </w:pPr>
            <w:r>
              <w:rPr>
                <w:lang w:eastAsia="ja-JP"/>
              </w:rPr>
              <w:t>Semantics description</w:t>
            </w:r>
          </w:p>
        </w:tc>
        <w:tc>
          <w:tcPr>
            <w:tcW w:w="1134" w:type="dxa"/>
          </w:tcPr>
          <w:p w14:paraId="62E40ECC" w14:textId="77777777" w:rsidR="009903AD" w:rsidRDefault="009903AD" w:rsidP="00982894">
            <w:pPr>
              <w:pStyle w:val="TAH"/>
              <w:rPr>
                <w:b w:val="0"/>
                <w:lang w:eastAsia="ja-JP"/>
              </w:rPr>
            </w:pPr>
            <w:r>
              <w:rPr>
                <w:lang w:eastAsia="ja-JP"/>
              </w:rPr>
              <w:t>Criticality</w:t>
            </w:r>
          </w:p>
        </w:tc>
        <w:tc>
          <w:tcPr>
            <w:tcW w:w="1134" w:type="dxa"/>
          </w:tcPr>
          <w:p w14:paraId="62189D12" w14:textId="77777777" w:rsidR="009903AD" w:rsidRDefault="009903AD" w:rsidP="00982894">
            <w:pPr>
              <w:pStyle w:val="TAH"/>
              <w:rPr>
                <w:b w:val="0"/>
                <w:lang w:eastAsia="ja-JP"/>
              </w:rPr>
            </w:pPr>
            <w:r>
              <w:rPr>
                <w:lang w:eastAsia="ja-JP"/>
              </w:rPr>
              <w:t>Assigned Criticality</w:t>
            </w:r>
          </w:p>
        </w:tc>
      </w:tr>
      <w:tr w:rsidR="009D33B3" w14:paraId="7CBE3480" w14:textId="77777777" w:rsidTr="00982894">
        <w:tc>
          <w:tcPr>
            <w:tcW w:w="2576" w:type="dxa"/>
          </w:tcPr>
          <w:p w14:paraId="15E1B817" w14:textId="17A275B9" w:rsidR="009D33B3" w:rsidRDefault="009D33B3" w:rsidP="009D33B3">
            <w:pPr>
              <w:pStyle w:val="TAL"/>
              <w:rPr>
                <w:lang w:eastAsia="ja-JP"/>
              </w:rPr>
            </w:pPr>
            <w:r w:rsidRPr="00FD0425">
              <w:rPr>
                <w:lang w:eastAsia="ja-JP"/>
              </w:rPr>
              <w:t>Message Type</w:t>
            </w:r>
          </w:p>
        </w:tc>
        <w:tc>
          <w:tcPr>
            <w:tcW w:w="1104" w:type="dxa"/>
          </w:tcPr>
          <w:p w14:paraId="0F6006C0" w14:textId="02BF357D" w:rsidR="009D33B3" w:rsidRDefault="009D33B3" w:rsidP="009D33B3">
            <w:pPr>
              <w:pStyle w:val="TAL"/>
              <w:rPr>
                <w:lang w:eastAsia="ja-JP"/>
              </w:rPr>
            </w:pPr>
            <w:r w:rsidRPr="00FD0425">
              <w:rPr>
                <w:lang w:eastAsia="ja-JP"/>
              </w:rPr>
              <w:t>M</w:t>
            </w:r>
          </w:p>
        </w:tc>
        <w:tc>
          <w:tcPr>
            <w:tcW w:w="1022" w:type="dxa"/>
          </w:tcPr>
          <w:p w14:paraId="71EFB6A9" w14:textId="77777777" w:rsidR="009D33B3" w:rsidRDefault="009D33B3" w:rsidP="009D33B3">
            <w:pPr>
              <w:pStyle w:val="TAL"/>
              <w:rPr>
                <w:szCs w:val="18"/>
                <w:lang w:eastAsia="ja-JP"/>
              </w:rPr>
            </w:pPr>
          </w:p>
        </w:tc>
        <w:tc>
          <w:tcPr>
            <w:tcW w:w="1276" w:type="dxa"/>
          </w:tcPr>
          <w:p w14:paraId="143F531B" w14:textId="7C43B3BE" w:rsidR="009D33B3" w:rsidRDefault="009D33B3" w:rsidP="009D33B3">
            <w:pPr>
              <w:pStyle w:val="TAL"/>
              <w:rPr>
                <w:lang w:eastAsia="ja-JP"/>
              </w:rPr>
            </w:pPr>
            <w:r w:rsidRPr="00FD0425">
              <w:rPr>
                <w:lang w:eastAsia="ja-JP"/>
              </w:rPr>
              <w:t>9.2.3.1</w:t>
            </w:r>
          </w:p>
        </w:tc>
        <w:tc>
          <w:tcPr>
            <w:tcW w:w="2270" w:type="dxa"/>
          </w:tcPr>
          <w:p w14:paraId="5C63E0E3" w14:textId="77777777" w:rsidR="009D33B3" w:rsidRDefault="009D33B3" w:rsidP="009D33B3">
            <w:pPr>
              <w:pStyle w:val="TAL"/>
              <w:rPr>
                <w:szCs w:val="18"/>
                <w:lang w:eastAsia="ja-JP"/>
              </w:rPr>
            </w:pPr>
          </w:p>
        </w:tc>
        <w:tc>
          <w:tcPr>
            <w:tcW w:w="1134" w:type="dxa"/>
          </w:tcPr>
          <w:p w14:paraId="7EB75980" w14:textId="36EFEAE9" w:rsidR="009D33B3" w:rsidRDefault="009D33B3" w:rsidP="009D33B3">
            <w:pPr>
              <w:pStyle w:val="TAC"/>
              <w:rPr>
                <w:lang w:eastAsia="ja-JP"/>
              </w:rPr>
            </w:pPr>
            <w:r w:rsidRPr="00FD0425">
              <w:rPr>
                <w:lang w:eastAsia="ja-JP"/>
              </w:rPr>
              <w:t>YES</w:t>
            </w:r>
          </w:p>
        </w:tc>
        <w:tc>
          <w:tcPr>
            <w:tcW w:w="1134" w:type="dxa"/>
          </w:tcPr>
          <w:p w14:paraId="5AF17910" w14:textId="67A757C4" w:rsidR="009D33B3" w:rsidRDefault="009D33B3" w:rsidP="009D33B3">
            <w:pPr>
              <w:pStyle w:val="TAC"/>
              <w:rPr>
                <w:lang w:eastAsia="ja-JP"/>
              </w:rPr>
            </w:pPr>
            <w:r w:rsidRPr="00FD0425">
              <w:rPr>
                <w:lang w:eastAsia="ja-JP"/>
              </w:rPr>
              <w:t>reject</w:t>
            </w:r>
          </w:p>
        </w:tc>
      </w:tr>
      <w:tr w:rsidR="009D33B3" w14:paraId="37DE7627" w14:textId="77777777" w:rsidTr="00982894">
        <w:tc>
          <w:tcPr>
            <w:tcW w:w="2576" w:type="dxa"/>
          </w:tcPr>
          <w:p w14:paraId="27F0FC9A" w14:textId="150C1513" w:rsidR="009D33B3" w:rsidRDefault="009D33B3" w:rsidP="009D33B3">
            <w:pPr>
              <w:pStyle w:val="TAL"/>
              <w:rPr>
                <w:lang w:eastAsia="ja-JP"/>
              </w:rPr>
            </w:pPr>
            <w:r w:rsidRPr="00FD0425">
              <w:rPr>
                <w:lang w:eastAsia="zh-CN"/>
              </w:rPr>
              <w:t>M-NG-RAN node</w:t>
            </w:r>
            <w:r w:rsidRPr="00FD0425">
              <w:rPr>
                <w:lang w:eastAsia="ja-JP"/>
              </w:rPr>
              <w:t xml:space="preserve"> UE XnAP ID</w:t>
            </w:r>
          </w:p>
        </w:tc>
        <w:tc>
          <w:tcPr>
            <w:tcW w:w="1104" w:type="dxa"/>
          </w:tcPr>
          <w:p w14:paraId="63175B36" w14:textId="5E74F228" w:rsidR="009D33B3" w:rsidRDefault="009D33B3" w:rsidP="009D33B3">
            <w:pPr>
              <w:pStyle w:val="TAL"/>
              <w:rPr>
                <w:lang w:eastAsia="ja-JP"/>
              </w:rPr>
            </w:pPr>
            <w:r w:rsidRPr="00FD0425">
              <w:rPr>
                <w:lang w:eastAsia="ja-JP"/>
              </w:rPr>
              <w:t>M</w:t>
            </w:r>
          </w:p>
        </w:tc>
        <w:tc>
          <w:tcPr>
            <w:tcW w:w="1022" w:type="dxa"/>
          </w:tcPr>
          <w:p w14:paraId="12131A76" w14:textId="77777777" w:rsidR="009D33B3" w:rsidRDefault="009D33B3" w:rsidP="009D33B3">
            <w:pPr>
              <w:pStyle w:val="TAL"/>
              <w:rPr>
                <w:szCs w:val="18"/>
                <w:lang w:eastAsia="ja-JP"/>
              </w:rPr>
            </w:pPr>
          </w:p>
        </w:tc>
        <w:tc>
          <w:tcPr>
            <w:tcW w:w="1276" w:type="dxa"/>
          </w:tcPr>
          <w:p w14:paraId="01EACD4E" w14:textId="4B37AB6B" w:rsidR="009D33B3" w:rsidRDefault="009D33B3" w:rsidP="009D33B3">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27D2D1CD" w14:textId="79466A62" w:rsidR="009D33B3" w:rsidRDefault="009D33B3" w:rsidP="009D33B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5DC75C3F" w14:textId="5A55224B" w:rsidR="009D33B3" w:rsidRDefault="009D33B3" w:rsidP="009D33B3">
            <w:pPr>
              <w:pStyle w:val="TAC"/>
              <w:rPr>
                <w:lang w:eastAsia="ja-JP"/>
              </w:rPr>
            </w:pPr>
            <w:r w:rsidRPr="00FD0425">
              <w:rPr>
                <w:lang w:eastAsia="ja-JP"/>
              </w:rPr>
              <w:t>YES</w:t>
            </w:r>
          </w:p>
        </w:tc>
        <w:tc>
          <w:tcPr>
            <w:tcW w:w="1134" w:type="dxa"/>
          </w:tcPr>
          <w:p w14:paraId="442AC543" w14:textId="2AF58D1F" w:rsidR="009D33B3" w:rsidRDefault="009D33B3" w:rsidP="009D33B3">
            <w:pPr>
              <w:pStyle w:val="TAC"/>
              <w:rPr>
                <w:lang w:eastAsia="ja-JP"/>
              </w:rPr>
            </w:pPr>
            <w:r w:rsidRPr="00FD0425">
              <w:rPr>
                <w:lang w:eastAsia="ja-JP"/>
              </w:rPr>
              <w:t>reject</w:t>
            </w:r>
          </w:p>
        </w:tc>
      </w:tr>
      <w:tr w:rsidR="009D33B3" w14:paraId="4F86F1BA" w14:textId="77777777" w:rsidTr="00982894">
        <w:tc>
          <w:tcPr>
            <w:tcW w:w="2576" w:type="dxa"/>
          </w:tcPr>
          <w:p w14:paraId="6C6795B3" w14:textId="4055AD2D" w:rsidR="009D33B3" w:rsidRDefault="009D33B3" w:rsidP="009D33B3">
            <w:pPr>
              <w:pStyle w:val="TAL"/>
              <w:rPr>
                <w:lang w:eastAsia="zh-CN"/>
              </w:rPr>
            </w:pPr>
            <w:r w:rsidRPr="00FD0425">
              <w:rPr>
                <w:bCs/>
                <w:lang w:eastAsia="ja-JP"/>
              </w:rPr>
              <w:t>UE Security Capabilities</w:t>
            </w:r>
          </w:p>
        </w:tc>
        <w:tc>
          <w:tcPr>
            <w:tcW w:w="1104" w:type="dxa"/>
          </w:tcPr>
          <w:p w14:paraId="5CE6E491" w14:textId="32EAD727" w:rsidR="009D33B3" w:rsidRDefault="009D33B3" w:rsidP="009D33B3">
            <w:pPr>
              <w:pStyle w:val="TAL"/>
              <w:rPr>
                <w:lang w:eastAsia="ja-JP"/>
              </w:rPr>
            </w:pPr>
            <w:r w:rsidRPr="00FD0425">
              <w:rPr>
                <w:lang w:eastAsia="zh-CN"/>
              </w:rPr>
              <w:t>M</w:t>
            </w:r>
          </w:p>
        </w:tc>
        <w:tc>
          <w:tcPr>
            <w:tcW w:w="1022" w:type="dxa"/>
          </w:tcPr>
          <w:p w14:paraId="20DB8823" w14:textId="77777777" w:rsidR="009D33B3" w:rsidRDefault="009D33B3" w:rsidP="009D33B3">
            <w:pPr>
              <w:pStyle w:val="TAL"/>
            </w:pPr>
          </w:p>
        </w:tc>
        <w:tc>
          <w:tcPr>
            <w:tcW w:w="1276" w:type="dxa"/>
          </w:tcPr>
          <w:p w14:paraId="21026B0D" w14:textId="771A68AB" w:rsidR="009D33B3" w:rsidRDefault="009D33B3" w:rsidP="009D33B3">
            <w:pPr>
              <w:pStyle w:val="TAL"/>
              <w:rPr>
                <w:snapToGrid w:val="0"/>
                <w:lang w:eastAsia="ja-JP"/>
              </w:rPr>
            </w:pPr>
            <w:r w:rsidRPr="00FD0425">
              <w:rPr>
                <w:lang w:eastAsia="ja-JP"/>
              </w:rPr>
              <w:t>9.2.3.49</w:t>
            </w:r>
          </w:p>
        </w:tc>
        <w:tc>
          <w:tcPr>
            <w:tcW w:w="2270" w:type="dxa"/>
          </w:tcPr>
          <w:p w14:paraId="74D19E5F" w14:textId="77777777" w:rsidR="009D33B3" w:rsidRDefault="009D33B3" w:rsidP="009D33B3">
            <w:pPr>
              <w:pStyle w:val="TAL"/>
              <w:rPr>
                <w:lang w:eastAsia="ja-JP"/>
              </w:rPr>
            </w:pPr>
          </w:p>
        </w:tc>
        <w:tc>
          <w:tcPr>
            <w:tcW w:w="1134" w:type="dxa"/>
          </w:tcPr>
          <w:p w14:paraId="28B59BBF" w14:textId="4DEC4F55" w:rsidR="009D33B3" w:rsidRDefault="009D33B3" w:rsidP="009D33B3">
            <w:pPr>
              <w:pStyle w:val="TAC"/>
              <w:rPr>
                <w:lang w:eastAsia="ja-JP"/>
              </w:rPr>
            </w:pPr>
            <w:r w:rsidRPr="00FD0425">
              <w:rPr>
                <w:lang w:eastAsia="zh-CN"/>
              </w:rPr>
              <w:t>YES</w:t>
            </w:r>
          </w:p>
        </w:tc>
        <w:tc>
          <w:tcPr>
            <w:tcW w:w="1134" w:type="dxa"/>
          </w:tcPr>
          <w:p w14:paraId="5A24C42E" w14:textId="53C05E98" w:rsidR="009D33B3" w:rsidRDefault="009D33B3" w:rsidP="009D33B3">
            <w:pPr>
              <w:pStyle w:val="TAC"/>
              <w:rPr>
                <w:lang w:eastAsia="ja-JP"/>
              </w:rPr>
            </w:pPr>
            <w:r w:rsidRPr="00FD0425">
              <w:rPr>
                <w:lang w:eastAsia="zh-CN"/>
              </w:rPr>
              <w:t>reject</w:t>
            </w:r>
          </w:p>
        </w:tc>
      </w:tr>
      <w:tr w:rsidR="009D33B3" w14:paraId="0DBE4D68" w14:textId="77777777" w:rsidTr="00982894">
        <w:tc>
          <w:tcPr>
            <w:tcW w:w="2576" w:type="dxa"/>
          </w:tcPr>
          <w:p w14:paraId="24931EF1" w14:textId="15F9DA3E" w:rsidR="009D33B3" w:rsidRDefault="009D33B3" w:rsidP="009D33B3">
            <w:pPr>
              <w:pStyle w:val="TAL"/>
              <w:rPr>
                <w:bCs/>
                <w:lang w:eastAsia="ja-JP"/>
              </w:rPr>
            </w:pPr>
            <w:r w:rsidRPr="00FD0425">
              <w:rPr>
                <w:bCs/>
                <w:lang w:eastAsia="ja-JP"/>
              </w:rPr>
              <w:t>S-NG-RAN node Security Key</w:t>
            </w:r>
          </w:p>
        </w:tc>
        <w:tc>
          <w:tcPr>
            <w:tcW w:w="1104" w:type="dxa"/>
          </w:tcPr>
          <w:p w14:paraId="3B16BCA6" w14:textId="2D363B04" w:rsidR="009D33B3" w:rsidRDefault="009D33B3" w:rsidP="009D33B3">
            <w:pPr>
              <w:pStyle w:val="TAL"/>
              <w:rPr>
                <w:lang w:eastAsia="zh-CN"/>
              </w:rPr>
            </w:pPr>
            <w:r w:rsidRPr="00FD0425">
              <w:rPr>
                <w:lang w:eastAsia="zh-CN"/>
              </w:rPr>
              <w:t>M</w:t>
            </w:r>
          </w:p>
        </w:tc>
        <w:tc>
          <w:tcPr>
            <w:tcW w:w="1022" w:type="dxa"/>
          </w:tcPr>
          <w:p w14:paraId="724FEF83" w14:textId="77777777" w:rsidR="009D33B3" w:rsidRDefault="009D33B3" w:rsidP="009D33B3">
            <w:pPr>
              <w:pStyle w:val="TAL"/>
            </w:pPr>
          </w:p>
        </w:tc>
        <w:tc>
          <w:tcPr>
            <w:tcW w:w="1276" w:type="dxa"/>
          </w:tcPr>
          <w:p w14:paraId="7FA4722B" w14:textId="1482CEAA" w:rsidR="009D33B3" w:rsidRDefault="009D33B3" w:rsidP="009D33B3">
            <w:pPr>
              <w:pStyle w:val="TAL"/>
              <w:rPr>
                <w:lang w:eastAsia="ja-JP"/>
              </w:rPr>
            </w:pPr>
            <w:r w:rsidRPr="00FD0425">
              <w:rPr>
                <w:lang w:eastAsia="ja-JP"/>
              </w:rPr>
              <w:t>9.2.3.51</w:t>
            </w:r>
          </w:p>
        </w:tc>
        <w:tc>
          <w:tcPr>
            <w:tcW w:w="2270" w:type="dxa"/>
          </w:tcPr>
          <w:p w14:paraId="62BCC5F1" w14:textId="3DF0CD95" w:rsidR="009D33B3" w:rsidRPr="004A05BB" w:rsidRDefault="004A05BB" w:rsidP="009D33B3">
            <w:pPr>
              <w:pStyle w:val="TAL"/>
              <w:rPr>
                <w:lang w:val="en-US" w:eastAsia="ja-JP"/>
                <w:rPrChange w:id="159" w:author="Ericsson" w:date="2023-11-02T23:05:00Z">
                  <w:rPr>
                    <w:lang w:eastAsia="ja-JP"/>
                  </w:rPr>
                </w:rPrChange>
              </w:rPr>
            </w:pPr>
            <w:ins w:id="160" w:author="Ericsson" w:date="2023-11-02T23:05:00Z">
              <w:r>
                <w:rPr>
                  <w:lang w:val="en-US" w:eastAsia="ja-JP"/>
                </w:rPr>
                <w:t xml:space="preserve">This IE shall be ignored if the </w:t>
              </w:r>
              <w:r w:rsidRPr="002C1D00">
                <w:rPr>
                  <w:i/>
                  <w:iCs/>
                  <w:lang w:val="en-US" w:eastAsia="ja-JP"/>
                  <w:rPrChange w:id="161" w:author="Ericsson" w:date="2023-11-02T23:06:00Z">
                    <w:rPr>
                      <w:lang w:val="en-US" w:eastAsia="ja-JP"/>
                    </w:rPr>
                  </w:rPrChange>
                </w:rPr>
                <w:t>S-CPAC Security Configurations List</w:t>
              </w:r>
              <w:r>
                <w:rPr>
                  <w:lang w:val="en-US" w:eastAsia="ja-JP"/>
                </w:rPr>
                <w:t xml:space="preserve"> </w:t>
              </w:r>
            </w:ins>
            <w:ins w:id="162" w:author="Ericsson" w:date="2023-11-02T23:06:00Z">
              <w:r w:rsidR="002C1D00">
                <w:rPr>
                  <w:lang w:val="en-US" w:eastAsia="ja-JP"/>
                </w:rPr>
                <w:t xml:space="preserve">IE </w:t>
              </w:r>
            </w:ins>
            <w:ins w:id="163" w:author="Ericsson" w:date="2023-11-02T23:05:00Z">
              <w:r>
                <w:rPr>
                  <w:lang w:val="en-US" w:eastAsia="ja-JP"/>
                </w:rPr>
                <w:t xml:space="preserve">is </w:t>
              </w:r>
            </w:ins>
            <w:ins w:id="164" w:author="Ericsson" w:date="2023-11-02T23:07:00Z">
              <w:r w:rsidR="006D6EE3">
                <w:rPr>
                  <w:lang w:val="en-US" w:eastAsia="ja-JP"/>
                </w:rPr>
                <w:t>present</w:t>
              </w:r>
            </w:ins>
            <w:ins w:id="165" w:author="Ericsson" w:date="2023-11-02T23:05:00Z">
              <w:r>
                <w:rPr>
                  <w:lang w:val="en-US" w:eastAsia="ja-JP"/>
                </w:rPr>
                <w:t xml:space="preserve"> in the </w:t>
              </w:r>
            </w:ins>
            <w:ins w:id="166" w:author="Ericsson" w:date="2023-11-02T23:06:00Z">
              <w:r w:rsidR="002C1D00" w:rsidRPr="00DC545F">
                <w:rPr>
                  <w:i/>
                  <w:iCs/>
                  <w:lang w:val="en-US" w:eastAsia="ja-JP"/>
                  <w:rPrChange w:id="167" w:author="Ericsson" w:date="2023-11-02T23:07:00Z">
                    <w:rPr>
                      <w:rFonts w:ascii="AppleSystemUIFont" w:hAnsi="AppleSystemUIFont" w:cs="AppleSystemUIFont"/>
                      <w:b/>
                      <w:bCs/>
                      <w:sz w:val="26"/>
                      <w:szCs w:val="26"/>
                      <w:lang w:eastAsia="en-GB"/>
                    </w:rPr>
                  </w:rPrChange>
                </w:rPr>
                <w:t>Conditional PSCell Addition Information Request</w:t>
              </w:r>
              <w:r w:rsidR="002C1D00">
                <w:rPr>
                  <w:lang w:val="en-US" w:eastAsia="ja-JP"/>
                </w:rPr>
                <w:t xml:space="preserve"> IE.</w:t>
              </w:r>
            </w:ins>
          </w:p>
        </w:tc>
        <w:tc>
          <w:tcPr>
            <w:tcW w:w="1134" w:type="dxa"/>
          </w:tcPr>
          <w:p w14:paraId="7F02A529" w14:textId="793F0ACC" w:rsidR="009D33B3" w:rsidRDefault="009D33B3" w:rsidP="009D33B3">
            <w:pPr>
              <w:pStyle w:val="TAC"/>
              <w:rPr>
                <w:lang w:eastAsia="zh-CN"/>
              </w:rPr>
            </w:pPr>
            <w:r w:rsidRPr="00FD0425">
              <w:rPr>
                <w:lang w:eastAsia="zh-CN"/>
              </w:rPr>
              <w:t>YES</w:t>
            </w:r>
          </w:p>
        </w:tc>
        <w:tc>
          <w:tcPr>
            <w:tcW w:w="1134" w:type="dxa"/>
          </w:tcPr>
          <w:p w14:paraId="23870457" w14:textId="028E3969" w:rsidR="009D33B3" w:rsidRDefault="009D33B3" w:rsidP="009D33B3">
            <w:pPr>
              <w:pStyle w:val="TAC"/>
              <w:rPr>
                <w:lang w:eastAsia="zh-CN"/>
              </w:rPr>
            </w:pPr>
            <w:r w:rsidRPr="00FD0425">
              <w:rPr>
                <w:lang w:eastAsia="zh-CN"/>
              </w:rPr>
              <w:t>reject</w:t>
            </w:r>
          </w:p>
        </w:tc>
      </w:tr>
      <w:tr w:rsidR="009D33B3" w14:paraId="6C4A5908" w14:textId="77777777" w:rsidTr="00982894">
        <w:tc>
          <w:tcPr>
            <w:tcW w:w="2576" w:type="dxa"/>
          </w:tcPr>
          <w:p w14:paraId="399BB3DA" w14:textId="253D2A04" w:rsidR="009D33B3" w:rsidRDefault="009D33B3" w:rsidP="009D33B3">
            <w:pPr>
              <w:pStyle w:val="TAL"/>
              <w:rPr>
                <w:bCs/>
                <w:lang w:eastAsia="ja-JP"/>
              </w:rPr>
            </w:pPr>
            <w:r w:rsidRPr="00FD0425">
              <w:rPr>
                <w:bCs/>
                <w:lang w:eastAsia="ja-JP"/>
              </w:rPr>
              <w:t>S-NG-RAN node UE Aggregate Maximum Bit Rate</w:t>
            </w:r>
          </w:p>
        </w:tc>
        <w:tc>
          <w:tcPr>
            <w:tcW w:w="1104" w:type="dxa"/>
          </w:tcPr>
          <w:p w14:paraId="254F8DD6" w14:textId="3681B020" w:rsidR="009D33B3" w:rsidRDefault="009D33B3" w:rsidP="009D33B3">
            <w:pPr>
              <w:pStyle w:val="TAL"/>
              <w:rPr>
                <w:lang w:eastAsia="zh-CN"/>
              </w:rPr>
            </w:pPr>
            <w:r w:rsidRPr="00FD0425">
              <w:rPr>
                <w:lang w:eastAsia="zh-CN"/>
              </w:rPr>
              <w:t>M</w:t>
            </w:r>
          </w:p>
        </w:tc>
        <w:tc>
          <w:tcPr>
            <w:tcW w:w="1022" w:type="dxa"/>
          </w:tcPr>
          <w:p w14:paraId="780103D6" w14:textId="77777777" w:rsidR="009D33B3" w:rsidRDefault="009D33B3" w:rsidP="009D33B3">
            <w:pPr>
              <w:pStyle w:val="TAL"/>
            </w:pPr>
          </w:p>
        </w:tc>
        <w:tc>
          <w:tcPr>
            <w:tcW w:w="1276" w:type="dxa"/>
          </w:tcPr>
          <w:p w14:paraId="284E8FD9" w14:textId="77777777" w:rsidR="009D33B3" w:rsidRPr="00FD0425" w:rsidRDefault="009D33B3" w:rsidP="009D33B3">
            <w:pPr>
              <w:pStyle w:val="TAL"/>
              <w:keepNext w:val="0"/>
              <w:keepLines w:val="0"/>
              <w:widowControl w:val="0"/>
              <w:rPr>
                <w:lang w:eastAsia="zh-CN"/>
              </w:rPr>
            </w:pPr>
            <w:r w:rsidRPr="00FD0425">
              <w:rPr>
                <w:lang w:eastAsia="ja-JP"/>
              </w:rPr>
              <w:t>UE Aggregate Maximum Bit Rate</w:t>
            </w:r>
          </w:p>
          <w:p w14:paraId="59FD1251" w14:textId="68F13199" w:rsidR="009D33B3" w:rsidRDefault="009D33B3" w:rsidP="009D33B3">
            <w:pPr>
              <w:pStyle w:val="TAL"/>
              <w:rPr>
                <w:lang w:eastAsia="ja-JP"/>
              </w:rPr>
            </w:pPr>
            <w:r w:rsidRPr="00FD0425">
              <w:rPr>
                <w:lang w:eastAsia="ja-JP"/>
              </w:rPr>
              <w:t>9.2.3.17</w:t>
            </w:r>
          </w:p>
        </w:tc>
        <w:tc>
          <w:tcPr>
            <w:tcW w:w="2270" w:type="dxa"/>
          </w:tcPr>
          <w:p w14:paraId="5CB484B7" w14:textId="0808BC83" w:rsidR="009D33B3" w:rsidRDefault="009D33B3" w:rsidP="009D33B3">
            <w:pPr>
              <w:pStyle w:val="TAL"/>
              <w:rPr>
                <w:lang w:eastAsia="ja-JP"/>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145451C6" w14:textId="52349FB7" w:rsidR="009D33B3" w:rsidRDefault="009D33B3" w:rsidP="009D33B3">
            <w:pPr>
              <w:pStyle w:val="TAC"/>
              <w:rPr>
                <w:lang w:eastAsia="zh-CN"/>
              </w:rPr>
            </w:pPr>
            <w:r w:rsidRPr="00FD0425">
              <w:rPr>
                <w:lang w:eastAsia="zh-CN"/>
              </w:rPr>
              <w:t>YES</w:t>
            </w:r>
          </w:p>
        </w:tc>
        <w:tc>
          <w:tcPr>
            <w:tcW w:w="1134" w:type="dxa"/>
          </w:tcPr>
          <w:p w14:paraId="01D1E4FC" w14:textId="47E01D2D" w:rsidR="009D33B3" w:rsidRDefault="009D33B3" w:rsidP="009D33B3">
            <w:pPr>
              <w:pStyle w:val="TAC"/>
              <w:rPr>
                <w:lang w:eastAsia="zh-CN"/>
              </w:rPr>
            </w:pPr>
            <w:r w:rsidRPr="00FD0425">
              <w:rPr>
                <w:lang w:eastAsia="zh-CN"/>
              </w:rPr>
              <w:t>reject</w:t>
            </w:r>
          </w:p>
        </w:tc>
      </w:tr>
      <w:tr w:rsidR="009D33B3" w14:paraId="267E2FE2" w14:textId="77777777" w:rsidTr="00982894">
        <w:tc>
          <w:tcPr>
            <w:tcW w:w="2576" w:type="dxa"/>
          </w:tcPr>
          <w:p w14:paraId="7AB1400F" w14:textId="7BCC1E30" w:rsidR="009D33B3" w:rsidRDefault="009D33B3" w:rsidP="009D33B3">
            <w:pPr>
              <w:pStyle w:val="TAL"/>
              <w:rPr>
                <w:bCs/>
                <w:lang w:eastAsia="ja-JP"/>
              </w:rPr>
            </w:pPr>
            <w:r w:rsidRPr="00FD0425">
              <w:rPr>
                <w:bCs/>
                <w:lang w:eastAsia="ja-JP"/>
              </w:rPr>
              <w:t>Selected PLMN</w:t>
            </w:r>
          </w:p>
        </w:tc>
        <w:tc>
          <w:tcPr>
            <w:tcW w:w="1104" w:type="dxa"/>
          </w:tcPr>
          <w:p w14:paraId="7CF3730F" w14:textId="60AF0548" w:rsidR="009D33B3" w:rsidRDefault="009D33B3" w:rsidP="009D33B3">
            <w:pPr>
              <w:pStyle w:val="TAL"/>
              <w:rPr>
                <w:lang w:eastAsia="zh-CN"/>
              </w:rPr>
            </w:pPr>
            <w:r w:rsidRPr="00FD0425">
              <w:rPr>
                <w:lang w:eastAsia="zh-CN"/>
              </w:rPr>
              <w:t>O</w:t>
            </w:r>
          </w:p>
        </w:tc>
        <w:tc>
          <w:tcPr>
            <w:tcW w:w="1022" w:type="dxa"/>
          </w:tcPr>
          <w:p w14:paraId="22921125" w14:textId="77777777" w:rsidR="009D33B3" w:rsidRDefault="009D33B3" w:rsidP="009D33B3">
            <w:pPr>
              <w:pStyle w:val="TAL"/>
            </w:pPr>
          </w:p>
        </w:tc>
        <w:tc>
          <w:tcPr>
            <w:tcW w:w="1276" w:type="dxa"/>
          </w:tcPr>
          <w:p w14:paraId="356A7FF0" w14:textId="77777777" w:rsidR="009D33B3" w:rsidRPr="00FD0425" w:rsidRDefault="009D33B3" w:rsidP="009D33B3">
            <w:pPr>
              <w:pStyle w:val="TAL"/>
              <w:keepNext w:val="0"/>
              <w:keepLines w:val="0"/>
              <w:widowControl w:val="0"/>
              <w:rPr>
                <w:rFonts w:eastAsia="MS Mincho"/>
                <w:lang w:eastAsia="ja-JP"/>
              </w:rPr>
            </w:pPr>
            <w:r w:rsidRPr="00FD0425">
              <w:rPr>
                <w:rFonts w:eastAsia="MS Mincho"/>
                <w:lang w:eastAsia="ja-JP"/>
              </w:rPr>
              <w:t>PLMN Identity</w:t>
            </w:r>
          </w:p>
          <w:p w14:paraId="58A8744F" w14:textId="51BAD96D" w:rsidR="009D33B3" w:rsidRDefault="009D33B3" w:rsidP="009D33B3">
            <w:pPr>
              <w:pStyle w:val="TAL"/>
              <w:rPr>
                <w:lang w:eastAsia="ja-JP"/>
              </w:rPr>
            </w:pPr>
            <w:r w:rsidRPr="00FD0425">
              <w:rPr>
                <w:lang w:eastAsia="ja-JP"/>
              </w:rPr>
              <w:t>9.2.2.4</w:t>
            </w:r>
          </w:p>
        </w:tc>
        <w:tc>
          <w:tcPr>
            <w:tcW w:w="2270" w:type="dxa"/>
          </w:tcPr>
          <w:p w14:paraId="5182D98F" w14:textId="08341021" w:rsidR="009D33B3" w:rsidRDefault="009D33B3" w:rsidP="009D33B3">
            <w:pPr>
              <w:pStyle w:val="TAL"/>
              <w:rPr>
                <w:lang w:eastAsia="ja-JP"/>
              </w:rPr>
            </w:pPr>
            <w:r w:rsidRPr="00FD0425">
              <w:rPr>
                <w:lang w:eastAsia="zh-CN"/>
              </w:rPr>
              <w:t>The selected PLMN of the SCG in the S-NG-RAN node.</w:t>
            </w:r>
          </w:p>
        </w:tc>
        <w:tc>
          <w:tcPr>
            <w:tcW w:w="1134" w:type="dxa"/>
          </w:tcPr>
          <w:p w14:paraId="23E11B24" w14:textId="505B7A2F" w:rsidR="009D33B3" w:rsidRDefault="009D33B3" w:rsidP="009D33B3">
            <w:pPr>
              <w:pStyle w:val="TAC"/>
              <w:rPr>
                <w:lang w:eastAsia="zh-CN"/>
              </w:rPr>
            </w:pPr>
            <w:r w:rsidRPr="00FD0425">
              <w:rPr>
                <w:bCs/>
                <w:lang w:eastAsia="zh-CN"/>
              </w:rPr>
              <w:t>YES</w:t>
            </w:r>
          </w:p>
        </w:tc>
        <w:tc>
          <w:tcPr>
            <w:tcW w:w="1134" w:type="dxa"/>
          </w:tcPr>
          <w:p w14:paraId="0DDB05E7" w14:textId="606B3FC1" w:rsidR="009D33B3" w:rsidRDefault="009D33B3" w:rsidP="009D33B3">
            <w:pPr>
              <w:pStyle w:val="TAC"/>
              <w:rPr>
                <w:lang w:eastAsia="zh-CN"/>
              </w:rPr>
            </w:pPr>
            <w:r w:rsidRPr="00FD0425">
              <w:rPr>
                <w:lang w:eastAsia="zh-CN"/>
              </w:rPr>
              <w:t>ignore</w:t>
            </w:r>
          </w:p>
        </w:tc>
      </w:tr>
      <w:tr w:rsidR="009D33B3" w14:paraId="43F0E168" w14:textId="77777777" w:rsidTr="00982894">
        <w:tc>
          <w:tcPr>
            <w:tcW w:w="2576" w:type="dxa"/>
          </w:tcPr>
          <w:p w14:paraId="3DC17C37" w14:textId="0D79B16C" w:rsidR="009D33B3" w:rsidRDefault="009D33B3" w:rsidP="009D33B3">
            <w:pPr>
              <w:pStyle w:val="TAL"/>
              <w:rPr>
                <w:bCs/>
                <w:lang w:eastAsia="ja-JP"/>
              </w:rPr>
            </w:pPr>
            <w:r w:rsidRPr="00FD0425">
              <w:rPr>
                <w:lang w:eastAsia="ja-JP"/>
              </w:rPr>
              <w:t>Mobility Restriction List</w:t>
            </w:r>
          </w:p>
        </w:tc>
        <w:tc>
          <w:tcPr>
            <w:tcW w:w="1104" w:type="dxa"/>
          </w:tcPr>
          <w:p w14:paraId="42C718E1" w14:textId="10983BB4" w:rsidR="009D33B3" w:rsidRDefault="009D33B3" w:rsidP="009D33B3">
            <w:pPr>
              <w:pStyle w:val="TAL"/>
              <w:rPr>
                <w:lang w:eastAsia="zh-CN"/>
              </w:rPr>
            </w:pPr>
            <w:r w:rsidRPr="00FD0425">
              <w:rPr>
                <w:rFonts w:hint="eastAsia"/>
                <w:lang w:eastAsia="zh-CN"/>
              </w:rPr>
              <w:t>O</w:t>
            </w:r>
          </w:p>
        </w:tc>
        <w:tc>
          <w:tcPr>
            <w:tcW w:w="1022" w:type="dxa"/>
          </w:tcPr>
          <w:p w14:paraId="6B1253D7" w14:textId="77777777" w:rsidR="009D33B3" w:rsidRDefault="009D33B3" w:rsidP="009D33B3">
            <w:pPr>
              <w:pStyle w:val="TAL"/>
            </w:pPr>
          </w:p>
        </w:tc>
        <w:tc>
          <w:tcPr>
            <w:tcW w:w="1276" w:type="dxa"/>
          </w:tcPr>
          <w:p w14:paraId="392752B8" w14:textId="3B371619" w:rsidR="009D33B3" w:rsidRDefault="009D33B3" w:rsidP="009D33B3">
            <w:pPr>
              <w:pStyle w:val="TAL"/>
              <w:rPr>
                <w:lang w:eastAsia="ja-JP"/>
              </w:rPr>
            </w:pPr>
            <w:r w:rsidRPr="00FD0425">
              <w:rPr>
                <w:lang w:eastAsia="ja-JP"/>
              </w:rPr>
              <w:t>9.2.3.53</w:t>
            </w:r>
          </w:p>
        </w:tc>
        <w:tc>
          <w:tcPr>
            <w:tcW w:w="2270" w:type="dxa"/>
          </w:tcPr>
          <w:p w14:paraId="349D412C" w14:textId="77777777" w:rsidR="009D33B3" w:rsidRDefault="009D33B3" w:rsidP="009D33B3">
            <w:pPr>
              <w:pStyle w:val="TAL"/>
              <w:rPr>
                <w:lang w:eastAsia="ja-JP"/>
              </w:rPr>
            </w:pPr>
          </w:p>
        </w:tc>
        <w:tc>
          <w:tcPr>
            <w:tcW w:w="1134" w:type="dxa"/>
          </w:tcPr>
          <w:p w14:paraId="0FDA1725" w14:textId="4B578F47" w:rsidR="009D33B3" w:rsidRDefault="009D33B3" w:rsidP="009D33B3">
            <w:pPr>
              <w:pStyle w:val="TAC"/>
              <w:rPr>
                <w:lang w:eastAsia="zh-CN"/>
              </w:rPr>
            </w:pPr>
            <w:r w:rsidRPr="00FD0425">
              <w:rPr>
                <w:bCs/>
                <w:lang w:eastAsia="zh-CN"/>
              </w:rPr>
              <w:t>YES</w:t>
            </w:r>
          </w:p>
        </w:tc>
        <w:tc>
          <w:tcPr>
            <w:tcW w:w="1134" w:type="dxa"/>
          </w:tcPr>
          <w:p w14:paraId="3CB697F8" w14:textId="79207A98" w:rsidR="009D33B3" w:rsidRDefault="009D33B3" w:rsidP="009D33B3">
            <w:pPr>
              <w:pStyle w:val="TAC"/>
              <w:rPr>
                <w:lang w:eastAsia="zh-CN"/>
              </w:rPr>
            </w:pPr>
            <w:r w:rsidRPr="00FD0425">
              <w:rPr>
                <w:lang w:eastAsia="zh-CN"/>
              </w:rPr>
              <w:t>ignore</w:t>
            </w:r>
          </w:p>
        </w:tc>
      </w:tr>
      <w:tr w:rsidR="009D33B3" w14:paraId="04A4C0EA" w14:textId="77777777" w:rsidTr="00982894">
        <w:tc>
          <w:tcPr>
            <w:tcW w:w="2576" w:type="dxa"/>
          </w:tcPr>
          <w:p w14:paraId="0D0B997C" w14:textId="6E0C1752" w:rsidR="009D33B3" w:rsidRDefault="009D33B3" w:rsidP="009D33B3">
            <w:pPr>
              <w:pStyle w:val="TAL"/>
              <w:rPr>
                <w:bCs/>
                <w:lang w:eastAsia="ja-JP"/>
              </w:rPr>
            </w:pPr>
            <w:r w:rsidRPr="00FD0425">
              <w:t>Index to RAT/Frequency Selection Priority</w:t>
            </w:r>
          </w:p>
        </w:tc>
        <w:tc>
          <w:tcPr>
            <w:tcW w:w="1104" w:type="dxa"/>
          </w:tcPr>
          <w:p w14:paraId="110BD8F5" w14:textId="60E7999A" w:rsidR="009D33B3" w:rsidRDefault="009D33B3" w:rsidP="009D33B3">
            <w:pPr>
              <w:pStyle w:val="TAL"/>
              <w:rPr>
                <w:lang w:eastAsia="zh-CN"/>
              </w:rPr>
            </w:pPr>
            <w:r w:rsidRPr="00FD0425">
              <w:rPr>
                <w:lang w:eastAsia="ja-JP"/>
              </w:rPr>
              <w:t>O</w:t>
            </w:r>
          </w:p>
        </w:tc>
        <w:tc>
          <w:tcPr>
            <w:tcW w:w="1022" w:type="dxa"/>
          </w:tcPr>
          <w:p w14:paraId="0E8ED73E" w14:textId="77777777" w:rsidR="009D33B3" w:rsidRDefault="009D33B3" w:rsidP="009D33B3">
            <w:pPr>
              <w:pStyle w:val="TAL"/>
            </w:pPr>
          </w:p>
        </w:tc>
        <w:tc>
          <w:tcPr>
            <w:tcW w:w="1276" w:type="dxa"/>
          </w:tcPr>
          <w:p w14:paraId="18E42DC2" w14:textId="2FFC89AE" w:rsidR="009D33B3" w:rsidRDefault="009D33B3" w:rsidP="009D33B3">
            <w:pPr>
              <w:pStyle w:val="TAL"/>
              <w:rPr>
                <w:lang w:eastAsia="ja-JP"/>
              </w:rPr>
            </w:pPr>
            <w:r w:rsidRPr="00FD0425">
              <w:rPr>
                <w:lang w:eastAsia="ja-JP"/>
              </w:rPr>
              <w:t>9.2.3.23</w:t>
            </w:r>
          </w:p>
        </w:tc>
        <w:tc>
          <w:tcPr>
            <w:tcW w:w="2270" w:type="dxa"/>
          </w:tcPr>
          <w:p w14:paraId="04BC22DA" w14:textId="77777777" w:rsidR="009D33B3" w:rsidRDefault="009D33B3" w:rsidP="009D33B3">
            <w:pPr>
              <w:pStyle w:val="TAL"/>
              <w:rPr>
                <w:lang w:eastAsia="ja-JP"/>
              </w:rPr>
            </w:pPr>
          </w:p>
        </w:tc>
        <w:tc>
          <w:tcPr>
            <w:tcW w:w="1134" w:type="dxa"/>
          </w:tcPr>
          <w:p w14:paraId="4091C196" w14:textId="063A9ECC" w:rsidR="009D33B3" w:rsidRDefault="009D33B3" w:rsidP="009D33B3">
            <w:pPr>
              <w:pStyle w:val="TAC"/>
              <w:rPr>
                <w:lang w:eastAsia="zh-CN"/>
              </w:rPr>
            </w:pPr>
            <w:r w:rsidRPr="00FD0425">
              <w:rPr>
                <w:bCs/>
                <w:lang w:eastAsia="zh-CN"/>
              </w:rPr>
              <w:t>YES</w:t>
            </w:r>
          </w:p>
        </w:tc>
        <w:tc>
          <w:tcPr>
            <w:tcW w:w="1134" w:type="dxa"/>
          </w:tcPr>
          <w:p w14:paraId="32BC80C4" w14:textId="11EAAFA2" w:rsidR="009D33B3" w:rsidRDefault="009D33B3" w:rsidP="009D33B3">
            <w:pPr>
              <w:pStyle w:val="TAC"/>
              <w:rPr>
                <w:lang w:eastAsia="zh-CN"/>
              </w:rPr>
            </w:pPr>
            <w:r w:rsidRPr="00FD0425">
              <w:rPr>
                <w:lang w:eastAsia="zh-CN"/>
              </w:rPr>
              <w:t>reject</w:t>
            </w:r>
          </w:p>
        </w:tc>
      </w:tr>
      <w:tr w:rsidR="009D33B3" w14:paraId="630789C8" w14:textId="77777777" w:rsidTr="00982894">
        <w:tc>
          <w:tcPr>
            <w:tcW w:w="10516" w:type="dxa"/>
            <w:gridSpan w:val="7"/>
          </w:tcPr>
          <w:p w14:paraId="06F43E52" w14:textId="77777777" w:rsidR="009D33B3" w:rsidRDefault="009D33B3" w:rsidP="009D33B3">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9D33B3" w14:paraId="32BBCA9A" w14:textId="77777777" w:rsidTr="00982894">
        <w:tc>
          <w:tcPr>
            <w:tcW w:w="2576" w:type="dxa"/>
            <w:tcBorders>
              <w:top w:val="single" w:sz="4" w:space="0" w:color="auto"/>
              <w:left w:val="single" w:sz="4" w:space="0" w:color="auto"/>
              <w:bottom w:val="single" w:sz="4" w:space="0" w:color="auto"/>
              <w:right w:val="single" w:sz="4" w:space="0" w:color="auto"/>
            </w:tcBorders>
          </w:tcPr>
          <w:p w14:paraId="333DAE20" w14:textId="77777777" w:rsidR="009D33B3" w:rsidRDefault="009D33B3" w:rsidP="009D33B3">
            <w:pPr>
              <w:pStyle w:val="TAL"/>
              <w:rPr>
                <w:b/>
                <w:bCs/>
              </w:rPr>
            </w:pPr>
            <w:r>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04DCDC0" w14:textId="77777777" w:rsidR="009D33B3" w:rsidRDefault="009D33B3" w:rsidP="009D33B3">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3DB2D92" w14:textId="77777777" w:rsidR="009D33B3" w:rsidRDefault="009D33B3" w:rsidP="009D33B3">
            <w:pPr>
              <w:pStyle w:val="TAL"/>
            </w:pPr>
          </w:p>
        </w:tc>
        <w:tc>
          <w:tcPr>
            <w:tcW w:w="1276" w:type="dxa"/>
            <w:tcBorders>
              <w:top w:val="single" w:sz="4" w:space="0" w:color="auto"/>
              <w:left w:val="single" w:sz="4" w:space="0" w:color="auto"/>
              <w:bottom w:val="single" w:sz="4" w:space="0" w:color="auto"/>
              <w:right w:val="single" w:sz="4" w:space="0" w:color="auto"/>
            </w:tcBorders>
          </w:tcPr>
          <w:p w14:paraId="2A700651" w14:textId="77777777" w:rsidR="009D33B3" w:rsidRDefault="009D33B3" w:rsidP="009D33B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6AF27D2" w14:textId="77777777" w:rsidR="009D33B3" w:rsidRDefault="009D33B3" w:rsidP="009D33B3">
            <w:pPr>
              <w:pStyle w:val="TAL"/>
            </w:pPr>
          </w:p>
        </w:tc>
        <w:tc>
          <w:tcPr>
            <w:tcW w:w="1134" w:type="dxa"/>
            <w:tcBorders>
              <w:top w:val="single" w:sz="4" w:space="0" w:color="auto"/>
              <w:left w:val="single" w:sz="4" w:space="0" w:color="auto"/>
              <w:bottom w:val="single" w:sz="4" w:space="0" w:color="auto"/>
              <w:right w:val="single" w:sz="4" w:space="0" w:color="auto"/>
            </w:tcBorders>
          </w:tcPr>
          <w:p w14:paraId="28976753" w14:textId="77777777" w:rsidR="009D33B3" w:rsidRDefault="009D33B3" w:rsidP="009D33B3">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5363B24B" w14:textId="77777777" w:rsidR="009D33B3" w:rsidRDefault="009D33B3" w:rsidP="009D33B3">
            <w:pPr>
              <w:pStyle w:val="TAC"/>
              <w:rPr>
                <w:lang w:eastAsia="zh-CN"/>
              </w:rPr>
            </w:pPr>
            <w:r>
              <w:rPr>
                <w:rFonts w:eastAsia="Malgun Gothic"/>
              </w:rPr>
              <w:t>reject</w:t>
            </w:r>
          </w:p>
        </w:tc>
      </w:tr>
      <w:tr w:rsidR="009D33B3" w14:paraId="7199E098" w14:textId="77777777" w:rsidTr="00982894">
        <w:tc>
          <w:tcPr>
            <w:tcW w:w="2576" w:type="dxa"/>
            <w:tcBorders>
              <w:top w:val="single" w:sz="4" w:space="0" w:color="auto"/>
              <w:left w:val="single" w:sz="4" w:space="0" w:color="auto"/>
              <w:bottom w:val="single" w:sz="4" w:space="0" w:color="auto"/>
              <w:right w:val="single" w:sz="4" w:space="0" w:color="auto"/>
            </w:tcBorders>
          </w:tcPr>
          <w:p w14:paraId="69584A3D" w14:textId="77777777" w:rsidR="009D33B3" w:rsidRDefault="009D33B3" w:rsidP="009D33B3">
            <w:pPr>
              <w:pStyle w:val="TAL"/>
              <w:ind w:left="113"/>
            </w:pPr>
            <w:r>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7B24ED42" w14:textId="77777777" w:rsidR="009D33B3" w:rsidRDefault="009D33B3" w:rsidP="009D33B3">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52AEFAC8" w14:textId="77777777" w:rsidR="009D33B3" w:rsidRDefault="009D33B3" w:rsidP="009D33B3">
            <w:pPr>
              <w:pStyle w:val="TAL"/>
            </w:pPr>
          </w:p>
        </w:tc>
        <w:tc>
          <w:tcPr>
            <w:tcW w:w="1276" w:type="dxa"/>
            <w:tcBorders>
              <w:top w:val="single" w:sz="4" w:space="0" w:color="auto"/>
              <w:left w:val="single" w:sz="4" w:space="0" w:color="auto"/>
              <w:bottom w:val="single" w:sz="4" w:space="0" w:color="auto"/>
              <w:right w:val="single" w:sz="4" w:space="0" w:color="auto"/>
            </w:tcBorders>
          </w:tcPr>
          <w:p w14:paraId="1DD7A399" w14:textId="77777777" w:rsidR="009D33B3" w:rsidRDefault="009D33B3" w:rsidP="009D33B3">
            <w:pPr>
              <w:pStyle w:val="TAL"/>
              <w:keepNext w:val="0"/>
              <w:keepLines w:val="0"/>
              <w:widowControl w:val="0"/>
              <w:rPr>
                <w:rFonts w:eastAsia="Malgun Gothic"/>
              </w:rPr>
            </w:pPr>
            <w:r>
              <w:rPr>
                <w:rFonts w:eastAsia="Malgun Gothic"/>
              </w:rPr>
              <w:t xml:space="preserve">INTEGER (1..8, </w:t>
            </w:r>
            <w:r>
              <w:t>...</w:t>
            </w:r>
            <w:r>
              <w:rPr>
                <w:rFonts w:eastAsia="Malgun Gothic"/>
              </w:rPr>
              <w:t>)</w:t>
            </w:r>
          </w:p>
          <w:p w14:paraId="74ABEF5C" w14:textId="77777777" w:rsidR="009D33B3" w:rsidRDefault="009D33B3" w:rsidP="009D33B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30A80E8" w14:textId="77777777" w:rsidR="009D33B3" w:rsidRDefault="009D33B3" w:rsidP="009D33B3">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4FFE7B9" w14:textId="77777777" w:rsidR="009D33B3" w:rsidRDefault="009D33B3" w:rsidP="009D33B3">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697AD4" w14:textId="77777777" w:rsidR="009D33B3" w:rsidRDefault="009D33B3" w:rsidP="009D33B3">
            <w:pPr>
              <w:pStyle w:val="TAC"/>
              <w:rPr>
                <w:lang w:eastAsia="zh-CN"/>
              </w:rPr>
            </w:pPr>
          </w:p>
        </w:tc>
      </w:tr>
      <w:tr w:rsidR="009D33B3" w14:paraId="588CFC2E" w14:textId="77777777" w:rsidTr="00982894">
        <w:tc>
          <w:tcPr>
            <w:tcW w:w="2576" w:type="dxa"/>
            <w:tcBorders>
              <w:top w:val="single" w:sz="4" w:space="0" w:color="auto"/>
              <w:left w:val="single" w:sz="4" w:space="0" w:color="auto"/>
              <w:bottom w:val="single" w:sz="4" w:space="0" w:color="auto"/>
              <w:right w:val="single" w:sz="4" w:space="0" w:color="auto"/>
            </w:tcBorders>
          </w:tcPr>
          <w:p w14:paraId="374A0F4C" w14:textId="77777777" w:rsidR="009D33B3" w:rsidRDefault="009D33B3" w:rsidP="009D33B3">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F3995A0" w14:textId="77777777" w:rsidR="009D33B3" w:rsidRDefault="009D33B3" w:rsidP="009D33B3">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F2DEBBF" w14:textId="77777777" w:rsidR="009D33B3" w:rsidRDefault="009D33B3" w:rsidP="009D33B3">
            <w:pPr>
              <w:pStyle w:val="TAL"/>
            </w:pPr>
          </w:p>
        </w:tc>
        <w:tc>
          <w:tcPr>
            <w:tcW w:w="1276" w:type="dxa"/>
            <w:tcBorders>
              <w:top w:val="single" w:sz="4" w:space="0" w:color="auto"/>
              <w:left w:val="single" w:sz="4" w:space="0" w:color="auto"/>
              <w:bottom w:val="single" w:sz="4" w:space="0" w:color="auto"/>
              <w:right w:val="single" w:sz="4" w:space="0" w:color="auto"/>
            </w:tcBorders>
          </w:tcPr>
          <w:p w14:paraId="2FB9E950" w14:textId="77777777" w:rsidR="009D33B3" w:rsidRDefault="009D33B3" w:rsidP="009D33B3">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A385D42" w14:textId="77777777" w:rsidR="009D33B3" w:rsidRDefault="009D33B3" w:rsidP="009D33B3">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2F5E737C" w14:textId="77777777" w:rsidR="009D33B3" w:rsidRDefault="009D33B3" w:rsidP="009D33B3">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8132F6" w14:textId="77777777" w:rsidR="009D33B3" w:rsidRDefault="009D33B3" w:rsidP="009D33B3">
            <w:pPr>
              <w:pStyle w:val="TAC"/>
              <w:rPr>
                <w:lang w:eastAsia="zh-CN"/>
              </w:rPr>
            </w:pPr>
          </w:p>
        </w:tc>
      </w:tr>
      <w:tr w:rsidR="009D33B3" w14:paraId="6E5534FF" w14:textId="77777777" w:rsidTr="00982894">
        <w:trPr>
          <w:ins w:id="168"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33B3515F" w14:textId="77777777" w:rsidR="009D33B3" w:rsidRDefault="009D33B3" w:rsidP="009D33B3">
            <w:pPr>
              <w:pStyle w:val="TAL"/>
              <w:ind w:left="113"/>
              <w:rPr>
                <w:ins w:id="169" w:author="Author" w:date="2023-10-24T09:14:00Z"/>
                <w:lang w:eastAsia="zh-CN"/>
              </w:rPr>
            </w:pPr>
            <w:ins w:id="170" w:author="Author" w:date="2023-10-24T09:14:00Z">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01456921" w14:textId="77777777" w:rsidR="009D33B3" w:rsidRDefault="009D33B3" w:rsidP="009D33B3">
            <w:pPr>
              <w:pStyle w:val="TAL"/>
              <w:rPr>
                <w:ins w:id="171" w:author="Author" w:date="2023-10-24T09:14:00Z"/>
                <w:rFonts w:eastAsia="Batang" w:cs="Arial"/>
                <w:lang w:eastAsia="ja-JP"/>
              </w:rPr>
            </w:pPr>
            <w:ins w:id="172" w:author="Author" w:date="2023-10-24T09:14:00Z">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EDED2A1" w14:textId="77777777" w:rsidR="009D33B3" w:rsidRDefault="009D33B3" w:rsidP="009D33B3">
            <w:pPr>
              <w:pStyle w:val="TAL"/>
              <w:rPr>
                <w:ins w:id="173"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25435ACF" w14:textId="77777777" w:rsidR="009D33B3" w:rsidRDefault="009D33B3" w:rsidP="009D33B3">
            <w:pPr>
              <w:pStyle w:val="TAL"/>
              <w:rPr>
                <w:ins w:id="174" w:author="Author" w:date="2023-10-24T09:14:00Z"/>
                <w:rFonts w:cs="Arial"/>
                <w:lang w:eastAsia="ja-JP"/>
              </w:rPr>
            </w:pPr>
            <w:ins w:id="175" w:author="Author" w:date="2023-10-24T09:14:00Z">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23FF80DB" w14:textId="77777777" w:rsidR="009D33B3" w:rsidRDefault="009D33B3" w:rsidP="009D33B3">
            <w:pPr>
              <w:pStyle w:val="TAL"/>
              <w:rPr>
                <w:ins w:id="176" w:author="Author" w:date="2023-10-24T09:14:00Z"/>
              </w:rPr>
            </w:pPr>
            <w:ins w:id="177" w:author="Author" w:date="2023-10-24T09:14:00Z">
              <w:r>
                <w:rPr>
                  <w:rFonts w:hint="eastAsia"/>
                </w:rPr>
                <w:t xml:space="preserve">This information is used for </w:t>
              </w:r>
              <w:r>
                <w:t>subsequent CPAC</w:t>
              </w:r>
              <w:r>
                <w:rPr>
                  <w:rFonts w:hint="eastAsi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BFF1A3E" w14:textId="77777777" w:rsidR="009D33B3" w:rsidRDefault="009D33B3" w:rsidP="009D33B3">
            <w:pPr>
              <w:pStyle w:val="TAC"/>
              <w:rPr>
                <w:ins w:id="178" w:author="Author" w:date="2023-10-24T09:14:00Z"/>
                <w:bCs/>
                <w:lang w:eastAsia="ja-JP"/>
              </w:rPr>
            </w:pPr>
            <w:ins w:id="179"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49E7758" w14:textId="77777777" w:rsidR="009D33B3" w:rsidRDefault="009D33B3" w:rsidP="009D33B3">
            <w:pPr>
              <w:pStyle w:val="TAC"/>
              <w:rPr>
                <w:ins w:id="180" w:author="Author" w:date="2023-10-24T09:14:00Z"/>
                <w:lang w:eastAsia="zh-CN"/>
              </w:rPr>
            </w:pPr>
            <w:ins w:id="181" w:author="Author" w:date="2023-10-24T09:14:00Z">
              <w:r>
                <w:rPr>
                  <w:lang w:eastAsia="zh-CN"/>
                </w:rPr>
                <w:t>reject</w:t>
              </w:r>
            </w:ins>
          </w:p>
        </w:tc>
      </w:tr>
      <w:tr w:rsidR="009D33B3" w14:paraId="27340B6D" w14:textId="77777777" w:rsidTr="00982894">
        <w:trPr>
          <w:ins w:id="182"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55DF0628" w14:textId="77777777" w:rsidR="009D33B3" w:rsidRDefault="009D33B3" w:rsidP="009D33B3">
            <w:pPr>
              <w:pStyle w:val="TAL"/>
              <w:ind w:left="113"/>
              <w:rPr>
                <w:ins w:id="183" w:author="Author" w:date="2023-10-24T09:14:00Z"/>
                <w:lang w:eastAsia="zh-CN"/>
              </w:rPr>
            </w:pPr>
            <w:ins w:id="184" w:author="Author" w:date="2023-10-24T09:14:00Z">
              <w:r>
                <w:rPr>
                  <w:lang w:val="en-US" w:eastAsia="zh-CN"/>
                </w:rPr>
                <w:t>&gt;Request for 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67FC1F8B" w14:textId="77777777" w:rsidR="009D33B3" w:rsidRDefault="009D33B3" w:rsidP="009D33B3">
            <w:pPr>
              <w:pStyle w:val="TAL"/>
              <w:rPr>
                <w:ins w:id="185" w:author="Author" w:date="2023-10-24T09:14:00Z"/>
                <w:rFonts w:eastAsia="Batang" w:cs="Arial"/>
                <w:lang w:eastAsia="ja-JP"/>
              </w:rPr>
            </w:pPr>
            <w:ins w:id="186" w:author="Author" w:date="2023-10-24T09:14: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4E5310BB" w14:textId="77777777" w:rsidR="009D33B3" w:rsidRDefault="009D33B3" w:rsidP="009D33B3">
            <w:pPr>
              <w:pStyle w:val="TAL"/>
              <w:rPr>
                <w:ins w:id="187"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63B5ABBA" w14:textId="77777777" w:rsidR="009D33B3" w:rsidRDefault="009D33B3" w:rsidP="009D33B3">
            <w:pPr>
              <w:pStyle w:val="TAL"/>
              <w:rPr>
                <w:ins w:id="188" w:author="Author" w:date="2023-10-24T09:14:00Z"/>
                <w:rFonts w:cs="Arial"/>
                <w:lang w:eastAsia="ja-JP"/>
              </w:rPr>
            </w:pPr>
            <w:ins w:id="189" w:author="Author" w:date="2023-10-24T09:14:00Z">
              <w:r>
                <w:t>9.2.3.xx1</w:t>
              </w:r>
            </w:ins>
          </w:p>
        </w:tc>
        <w:tc>
          <w:tcPr>
            <w:tcW w:w="2270" w:type="dxa"/>
            <w:tcBorders>
              <w:top w:val="single" w:sz="4" w:space="0" w:color="auto"/>
              <w:left w:val="single" w:sz="4" w:space="0" w:color="auto"/>
              <w:bottom w:val="single" w:sz="4" w:space="0" w:color="auto"/>
              <w:right w:val="single" w:sz="4" w:space="0" w:color="auto"/>
            </w:tcBorders>
          </w:tcPr>
          <w:p w14:paraId="4B89D796" w14:textId="77777777" w:rsidR="009D33B3" w:rsidRDefault="009D33B3" w:rsidP="009D33B3">
            <w:pPr>
              <w:pStyle w:val="TAL"/>
              <w:rPr>
                <w:ins w:id="190" w:author="Author" w:date="2023-10-24T09:14:00Z"/>
              </w:rPr>
            </w:pPr>
          </w:p>
        </w:tc>
        <w:tc>
          <w:tcPr>
            <w:tcW w:w="1134" w:type="dxa"/>
            <w:tcBorders>
              <w:top w:val="single" w:sz="4" w:space="0" w:color="auto"/>
              <w:left w:val="single" w:sz="4" w:space="0" w:color="auto"/>
              <w:bottom w:val="single" w:sz="4" w:space="0" w:color="auto"/>
              <w:right w:val="single" w:sz="4" w:space="0" w:color="auto"/>
            </w:tcBorders>
          </w:tcPr>
          <w:p w14:paraId="0220673E" w14:textId="77777777" w:rsidR="009D33B3" w:rsidRDefault="009D33B3" w:rsidP="009D33B3">
            <w:pPr>
              <w:pStyle w:val="TAC"/>
              <w:rPr>
                <w:ins w:id="191" w:author="Author" w:date="2023-10-24T09:14:00Z"/>
                <w:bCs/>
                <w:lang w:eastAsia="ja-JP"/>
              </w:rPr>
            </w:pPr>
            <w:ins w:id="192"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0256F85" w14:textId="77777777" w:rsidR="009D33B3" w:rsidRDefault="009D33B3" w:rsidP="009D33B3">
            <w:pPr>
              <w:pStyle w:val="TAC"/>
              <w:rPr>
                <w:ins w:id="193" w:author="Author" w:date="2023-10-24T09:14:00Z"/>
                <w:lang w:eastAsia="zh-CN"/>
              </w:rPr>
            </w:pPr>
            <w:ins w:id="194" w:author="Author" w:date="2023-10-24T09:14:00Z">
              <w:r>
                <w:rPr>
                  <w:rFonts w:hint="eastAsia"/>
                  <w:lang w:eastAsia="zh-CN"/>
                </w:rPr>
                <w:t>ignore</w:t>
              </w:r>
            </w:ins>
          </w:p>
        </w:tc>
      </w:tr>
      <w:tr w:rsidR="009D33B3" w14:paraId="5DDBB0B4" w14:textId="77777777" w:rsidTr="00982894">
        <w:trPr>
          <w:ins w:id="195" w:author="Ericsson" w:date="2023-11-02T20:36:00Z"/>
        </w:trPr>
        <w:tc>
          <w:tcPr>
            <w:tcW w:w="2576" w:type="dxa"/>
            <w:tcBorders>
              <w:top w:val="single" w:sz="4" w:space="0" w:color="auto"/>
              <w:left w:val="single" w:sz="4" w:space="0" w:color="auto"/>
              <w:bottom w:val="single" w:sz="4" w:space="0" w:color="auto"/>
              <w:right w:val="single" w:sz="4" w:space="0" w:color="auto"/>
            </w:tcBorders>
          </w:tcPr>
          <w:p w14:paraId="5E16A32D" w14:textId="58AE01B6" w:rsidR="009D33B3" w:rsidRDefault="009D33B3" w:rsidP="009D33B3">
            <w:pPr>
              <w:pStyle w:val="TAL"/>
              <w:ind w:left="113"/>
              <w:rPr>
                <w:ins w:id="196" w:author="Ericsson" w:date="2023-11-02T20:36:00Z"/>
                <w:lang w:val="en-US" w:eastAsia="zh-CN"/>
              </w:rPr>
            </w:pPr>
            <w:ins w:id="197" w:author="Ericsson" w:date="2023-11-02T20:36:00Z">
              <w:r>
                <w:rPr>
                  <w:lang w:val="en-US" w:eastAsia="zh-CN"/>
                </w:rPr>
                <w:t>&gt;S-CPAC Security Configurations</w:t>
              </w:r>
            </w:ins>
            <w:ins w:id="198" w:author="Ericsson" w:date="2023-11-02T22:01:00Z">
              <w:r>
                <w:rPr>
                  <w:lang w:val="en-US" w:eastAsia="zh-CN"/>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257EEFA2" w14:textId="546FFA3B" w:rsidR="009D33B3" w:rsidRPr="001D4BF5" w:rsidRDefault="009D33B3" w:rsidP="009D33B3">
            <w:pPr>
              <w:pStyle w:val="TAL"/>
              <w:rPr>
                <w:ins w:id="199" w:author="Ericsson" w:date="2023-11-02T20:36:00Z"/>
                <w:rFonts w:eastAsia="Batang" w:cs="Arial"/>
                <w:lang w:val="en-US" w:eastAsia="ja-JP"/>
              </w:rPr>
            </w:pPr>
            <w:ins w:id="200" w:author="Ericsson" w:date="2023-11-02T20:36: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11BBDE1D" w14:textId="77777777" w:rsidR="009D33B3" w:rsidRDefault="009D33B3" w:rsidP="009D33B3">
            <w:pPr>
              <w:pStyle w:val="TAL"/>
              <w:rPr>
                <w:ins w:id="201" w:author="Ericsson" w:date="2023-11-02T20:36:00Z"/>
              </w:rPr>
            </w:pPr>
          </w:p>
        </w:tc>
        <w:tc>
          <w:tcPr>
            <w:tcW w:w="1276" w:type="dxa"/>
            <w:tcBorders>
              <w:top w:val="single" w:sz="4" w:space="0" w:color="auto"/>
              <w:left w:val="single" w:sz="4" w:space="0" w:color="auto"/>
              <w:bottom w:val="single" w:sz="4" w:space="0" w:color="auto"/>
              <w:right w:val="single" w:sz="4" w:space="0" w:color="auto"/>
            </w:tcBorders>
          </w:tcPr>
          <w:p w14:paraId="6F44C437" w14:textId="175BB6D9" w:rsidR="009D33B3" w:rsidRPr="00671E7E" w:rsidRDefault="009D33B3" w:rsidP="009D33B3">
            <w:pPr>
              <w:pStyle w:val="TAL"/>
              <w:rPr>
                <w:ins w:id="202" w:author="Ericsson" w:date="2023-11-02T20:36:00Z"/>
                <w:lang w:val="en-US"/>
                <w:rPrChange w:id="203" w:author="Ericsson" w:date="2023-11-02T20:36:00Z">
                  <w:rPr>
                    <w:ins w:id="204" w:author="Ericsson" w:date="2023-11-02T20:36:00Z"/>
                  </w:rPr>
                </w:rPrChange>
              </w:rPr>
            </w:pPr>
            <w:ins w:id="205" w:author="Ericsson" w:date="2023-11-02T20:36:00Z">
              <w:r>
                <w:t>9.2.3.xx</w:t>
              </w:r>
              <w:r>
                <w:rPr>
                  <w:lang w:val="en-US"/>
                </w:rPr>
                <w:t>2</w:t>
              </w:r>
            </w:ins>
          </w:p>
        </w:tc>
        <w:tc>
          <w:tcPr>
            <w:tcW w:w="2270" w:type="dxa"/>
            <w:tcBorders>
              <w:top w:val="single" w:sz="4" w:space="0" w:color="auto"/>
              <w:left w:val="single" w:sz="4" w:space="0" w:color="auto"/>
              <w:bottom w:val="single" w:sz="4" w:space="0" w:color="auto"/>
              <w:right w:val="single" w:sz="4" w:space="0" w:color="auto"/>
            </w:tcBorders>
          </w:tcPr>
          <w:p w14:paraId="3C286F56" w14:textId="2F18B4CF" w:rsidR="009D33B3" w:rsidRPr="00F93A5D" w:rsidRDefault="00E13907" w:rsidP="009D33B3">
            <w:pPr>
              <w:pStyle w:val="TAL"/>
              <w:rPr>
                <w:ins w:id="206" w:author="Ericsson" w:date="2023-11-02T20:36:00Z"/>
                <w:lang w:val="en-US"/>
                <w:rPrChange w:id="207" w:author="Ericsson" w:date="2023-11-02T23:08:00Z">
                  <w:rPr>
                    <w:ins w:id="208" w:author="Ericsson" w:date="2023-11-02T20:36:00Z"/>
                  </w:rPr>
                </w:rPrChange>
              </w:rPr>
            </w:pPr>
            <w:ins w:id="209" w:author="Ericsson" w:date="2023-11-02T23:08:00Z">
              <w:r>
                <w:rPr>
                  <w:lang w:val="en-US"/>
                </w:rPr>
                <w:t>Indicates the security configurations for S-CPAC.</w:t>
              </w:r>
            </w:ins>
          </w:p>
        </w:tc>
        <w:tc>
          <w:tcPr>
            <w:tcW w:w="1134" w:type="dxa"/>
            <w:tcBorders>
              <w:top w:val="single" w:sz="4" w:space="0" w:color="auto"/>
              <w:left w:val="single" w:sz="4" w:space="0" w:color="auto"/>
              <w:bottom w:val="single" w:sz="4" w:space="0" w:color="auto"/>
              <w:right w:val="single" w:sz="4" w:space="0" w:color="auto"/>
            </w:tcBorders>
          </w:tcPr>
          <w:p w14:paraId="76440BBB" w14:textId="75082678" w:rsidR="009D33B3" w:rsidRDefault="009D33B3" w:rsidP="009D33B3">
            <w:pPr>
              <w:pStyle w:val="TAC"/>
              <w:rPr>
                <w:ins w:id="210" w:author="Ericsson" w:date="2023-11-02T20:36:00Z"/>
                <w:bCs/>
                <w:lang w:eastAsia="ja-JP"/>
              </w:rPr>
            </w:pPr>
            <w:ins w:id="211" w:author="Ericsson" w:date="2023-11-02T20:36: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830ECE" w14:textId="54B8B68A" w:rsidR="009D33B3" w:rsidRDefault="009D33B3" w:rsidP="009D33B3">
            <w:pPr>
              <w:pStyle w:val="TAC"/>
              <w:rPr>
                <w:ins w:id="212" w:author="Ericsson" w:date="2023-11-02T20:36:00Z"/>
                <w:lang w:eastAsia="zh-CN"/>
              </w:rPr>
            </w:pPr>
            <w:ins w:id="213" w:author="Ericsson" w:date="2023-11-02T20:36:00Z">
              <w:r>
                <w:rPr>
                  <w:rFonts w:hint="eastAsia"/>
                  <w:lang w:eastAsia="zh-CN"/>
                </w:rPr>
                <w:t>ignore</w:t>
              </w:r>
            </w:ins>
          </w:p>
        </w:tc>
      </w:tr>
      <w:tr w:rsidR="009D33B3" w14:paraId="00812F4F" w14:textId="77777777" w:rsidTr="00982894">
        <w:tc>
          <w:tcPr>
            <w:tcW w:w="2576" w:type="dxa"/>
            <w:tcBorders>
              <w:top w:val="single" w:sz="4" w:space="0" w:color="auto"/>
              <w:left w:val="single" w:sz="4" w:space="0" w:color="auto"/>
              <w:bottom w:val="single" w:sz="4" w:space="0" w:color="auto"/>
              <w:right w:val="single" w:sz="4" w:space="0" w:color="auto"/>
            </w:tcBorders>
          </w:tcPr>
          <w:p w14:paraId="12A7115E" w14:textId="77777777" w:rsidR="009D33B3" w:rsidRDefault="009D33B3" w:rsidP="009D33B3">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E52028A" w14:textId="77777777" w:rsidR="009D33B3" w:rsidRDefault="009D33B3" w:rsidP="009D33B3">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38353D" w14:textId="77777777" w:rsidR="009D33B3" w:rsidRDefault="009D33B3" w:rsidP="009D33B3">
            <w:pPr>
              <w:pStyle w:val="TAL"/>
            </w:pPr>
          </w:p>
        </w:tc>
        <w:tc>
          <w:tcPr>
            <w:tcW w:w="1276" w:type="dxa"/>
            <w:tcBorders>
              <w:top w:val="single" w:sz="4" w:space="0" w:color="auto"/>
              <w:left w:val="single" w:sz="4" w:space="0" w:color="auto"/>
              <w:bottom w:val="single" w:sz="4" w:space="0" w:color="auto"/>
              <w:right w:val="single" w:sz="4" w:space="0" w:color="auto"/>
            </w:tcBorders>
          </w:tcPr>
          <w:p w14:paraId="565F151D" w14:textId="77777777" w:rsidR="009D33B3" w:rsidRDefault="009D33B3" w:rsidP="009D33B3">
            <w:pPr>
              <w:pStyle w:val="TAL"/>
              <w:keepNext w:val="0"/>
              <w:keepLines w:val="0"/>
              <w:widowControl w:val="0"/>
              <w:rPr>
                <w:rFonts w:eastAsia="DengXian"/>
                <w:lang w:eastAsia="zh-CN"/>
              </w:rPr>
            </w:pPr>
            <w:r>
              <w:rPr>
                <w:rFonts w:eastAsia="DengXian"/>
                <w:lang w:eastAsia="ja-JP"/>
              </w:rPr>
              <w:t>UE Slice Maximum Bit Rate List</w:t>
            </w:r>
          </w:p>
          <w:p w14:paraId="18B9DCF8" w14:textId="77777777" w:rsidR="009D33B3" w:rsidRDefault="009D33B3" w:rsidP="009D33B3">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2D5ECAFF" w14:textId="77777777" w:rsidR="009D33B3" w:rsidRDefault="009D33B3" w:rsidP="009D33B3">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89E5541" w14:textId="77777777" w:rsidR="009D33B3" w:rsidRDefault="009D33B3" w:rsidP="009D33B3">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D39766E" w14:textId="77777777" w:rsidR="009D33B3" w:rsidRDefault="009D33B3" w:rsidP="009D33B3">
            <w:pPr>
              <w:pStyle w:val="TAC"/>
              <w:rPr>
                <w:lang w:eastAsia="zh-CN"/>
              </w:rPr>
            </w:pPr>
            <w:r>
              <w:rPr>
                <w:rFonts w:eastAsia="DengXian"/>
                <w:lang w:eastAsia="zh-CN"/>
              </w:rPr>
              <w:t>reject</w:t>
            </w:r>
          </w:p>
        </w:tc>
      </w:tr>
      <w:tr w:rsidR="009D33B3" w14:paraId="2E3F4889" w14:textId="77777777" w:rsidTr="00982894">
        <w:tc>
          <w:tcPr>
            <w:tcW w:w="2576" w:type="dxa"/>
            <w:tcBorders>
              <w:top w:val="single" w:sz="4" w:space="0" w:color="auto"/>
              <w:left w:val="single" w:sz="4" w:space="0" w:color="auto"/>
              <w:bottom w:val="single" w:sz="4" w:space="0" w:color="auto"/>
              <w:right w:val="single" w:sz="4" w:space="0" w:color="auto"/>
            </w:tcBorders>
          </w:tcPr>
          <w:p w14:paraId="770098E7" w14:textId="77777777" w:rsidR="009D33B3" w:rsidRDefault="009D33B3" w:rsidP="009D33B3">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CF6C064" w14:textId="77777777" w:rsidR="009D33B3" w:rsidRDefault="009D33B3" w:rsidP="009D33B3">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13FA5E7" w14:textId="77777777" w:rsidR="009D33B3" w:rsidRDefault="009D33B3" w:rsidP="009D33B3">
            <w:pPr>
              <w:pStyle w:val="TAL"/>
            </w:pPr>
          </w:p>
        </w:tc>
        <w:tc>
          <w:tcPr>
            <w:tcW w:w="1276" w:type="dxa"/>
            <w:tcBorders>
              <w:top w:val="single" w:sz="4" w:space="0" w:color="auto"/>
              <w:left w:val="single" w:sz="4" w:space="0" w:color="auto"/>
              <w:bottom w:val="single" w:sz="4" w:space="0" w:color="auto"/>
              <w:right w:val="single" w:sz="4" w:space="0" w:color="auto"/>
            </w:tcBorders>
          </w:tcPr>
          <w:p w14:paraId="11CC6636" w14:textId="77777777" w:rsidR="009D33B3" w:rsidRDefault="009D33B3" w:rsidP="009D33B3">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6979F08B" w14:textId="77777777" w:rsidR="009D33B3" w:rsidRDefault="009D33B3" w:rsidP="009D33B3">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60DF6EA" w14:textId="77777777" w:rsidR="009D33B3" w:rsidRDefault="009D33B3" w:rsidP="009D33B3">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0C6307E" w14:textId="77777777" w:rsidR="009D33B3" w:rsidRDefault="009D33B3" w:rsidP="009D33B3">
            <w:pPr>
              <w:pStyle w:val="TAC"/>
              <w:rPr>
                <w:rFonts w:eastAsia="DengXian"/>
                <w:lang w:eastAsia="zh-CN"/>
              </w:rPr>
            </w:pPr>
            <w:r>
              <w:rPr>
                <w:lang w:val="en-US"/>
              </w:rPr>
              <w:t>reject</w:t>
            </w:r>
          </w:p>
        </w:tc>
      </w:tr>
    </w:tbl>
    <w:p w14:paraId="4CCE85C9" w14:textId="77777777" w:rsidR="009903AD" w:rsidRDefault="009903AD" w:rsidP="009903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03AD" w14:paraId="4517D14E" w14:textId="77777777" w:rsidTr="00982894">
        <w:tc>
          <w:tcPr>
            <w:tcW w:w="3686" w:type="dxa"/>
          </w:tcPr>
          <w:p w14:paraId="29EF5DF1" w14:textId="77777777" w:rsidR="009903AD" w:rsidRDefault="009903AD" w:rsidP="00982894">
            <w:pPr>
              <w:pStyle w:val="TAH"/>
              <w:rPr>
                <w:lang w:eastAsia="ja-JP"/>
              </w:rPr>
            </w:pPr>
            <w:r>
              <w:rPr>
                <w:lang w:eastAsia="ja-JP"/>
              </w:rPr>
              <w:t>Range bound</w:t>
            </w:r>
          </w:p>
        </w:tc>
        <w:tc>
          <w:tcPr>
            <w:tcW w:w="5670" w:type="dxa"/>
          </w:tcPr>
          <w:p w14:paraId="5EF3ABEF" w14:textId="77777777" w:rsidR="009903AD" w:rsidRDefault="009903AD" w:rsidP="00982894">
            <w:pPr>
              <w:pStyle w:val="TAH"/>
              <w:rPr>
                <w:lang w:eastAsia="ja-JP"/>
              </w:rPr>
            </w:pPr>
            <w:r>
              <w:rPr>
                <w:lang w:eastAsia="ja-JP"/>
              </w:rPr>
              <w:t>Explanation</w:t>
            </w:r>
          </w:p>
        </w:tc>
      </w:tr>
      <w:tr w:rsidR="009903AD" w14:paraId="44B6F09A" w14:textId="77777777" w:rsidTr="00982894">
        <w:tc>
          <w:tcPr>
            <w:tcW w:w="3686" w:type="dxa"/>
          </w:tcPr>
          <w:p w14:paraId="3DC5833D" w14:textId="77777777" w:rsidR="009903AD" w:rsidRDefault="009903AD" w:rsidP="00982894">
            <w:pPr>
              <w:pStyle w:val="TAL"/>
              <w:rPr>
                <w:lang w:eastAsia="ja-JP"/>
              </w:rPr>
            </w:pPr>
            <w:r>
              <w:rPr>
                <w:lang w:eastAsia="ja-JP"/>
              </w:rPr>
              <w:t>maxnoof</w:t>
            </w:r>
            <w:r>
              <w:t>PDUSessions</w:t>
            </w:r>
          </w:p>
        </w:tc>
        <w:tc>
          <w:tcPr>
            <w:tcW w:w="5670" w:type="dxa"/>
          </w:tcPr>
          <w:p w14:paraId="5D489632" w14:textId="77777777" w:rsidR="009903AD" w:rsidRDefault="009903AD" w:rsidP="00982894">
            <w:pPr>
              <w:pStyle w:val="TAL"/>
              <w:rPr>
                <w:lang w:eastAsia="ja-JP"/>
              </w:rPr>
            </w:pPr>
            <w:r>
              <w:rPr>
                <w:lang w:eastAsia="ja-JP"/>
              </w:rPr>
              <w:t>Maximum no. of PDU sessions. Value is 256</w:t>
            </w:r>
          </w:p>
        </w:tc>
      </w:tr>
    </w:tbl>
    <w:p w14:paraId="39392820" w14:textId="77777777" w:rsidR="009903AD" w:rsidRDefault="009903AD" w:rsidP="009903AD">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903AD" w14:paraId="535E1482" w14:textId="77777777" w:rsidTr="00982894">
        <w:tc>
          <w:tcPr>
            <w:tcW w:w="3244" w:type="dxa"/>
            <w:tcBorders>
              <w:top w:val="single" w:sz="4" w:space="0" w:color="auto"/>
              <w:left w:val="single" w:sz="4" w:space="0" w:color="auto"/>
              <w:bottom w:val="single" w:sz="4" w:space="0" w:color="auto"/>
              <w:right w:val="single" w:sz="4" w:space="0" w:color="auto"/>
            </w:tcBorders>
          </w:tcPr>
          <w:p w14:paraId="60C527D8" w14:textId="77777777" w:rsidR="009903AD" w:rsidRDefault="009903AD" w:rsidP="00982894">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0696699B" w14:textId="77777777" w:rsidR="009903AD" w:rsidRDefault="009903AD" w:rsidP="00982894">
            <w:pPr>
              <w:pStyle w:val="TAH"/>
              <w:rPr>
                <w:lang w:eastAsia="ja-JP"/>
              </w:rPr>
            </w:pPr>
            <w:r>
              <w:t>Explanation</w:t>
            </w:r>
          </w:p>
        </w:tc>
      </w:tr>
      <w:tr w:rsidR="009903AD" w14:paraId="2936D631" w14:textId="77777777" w:rsidTr="00982894">
        <w:tc>
          <w:tcPr>
            <w:tcW w:w="3244" w:type="dxa"/>
            <w:tcBorders>
              <w:top w:val="single" w:sz="4" w:space="0" w:color="auto"/>
              <w:left w:val="single" w:sz="4" w:space="0" w:color="auto"/>
              <w:bottom w:val="single" w:sz="4" w:space="0" w:color="auto"/>
              <w:right w:val="single" w:sz="4" w:space="0" w:color="auto"/>
            </w:tcBorders>
          </w:tcPr>
          <w:p w14:paraId="5B4597B7" w14:textId="77777777" w:rsidR="009903AD" w:rsidRDefault="009903AD" w:rsidP="00982894">
            <w:pPr>
              <w:pStyle w:val="TAL"/>
              <w:rPr>
                <w:rFonts w:cs="Arial"/>
              </w:rPr>
            </w:pPr>
            <w:r>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17DA352E" w14:textId="77777777" w:rsidR="009903AD" w:rsidRDefault="009903AD" w:rsidP="00982894">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37C3DD48" w14:textId="77777777" w:rsidR="009903AD" w:rsidRDefault="009903AD" w:rsidP="009903AD"/>
    <w:p w14:paraId="1D4988B4" w14:textId="77777777" w:rsidR="002B39BB" w:rsidRPr="00FD0425" w:rsidRDefault="002B39BB" w:rsidP="002B39BB">
      <w:pPr>
        <w:pStyle w:val="Heading4"/>
        <w:keepNext w:val="0"/>
        <w:keepLines w:val="0"/>
        <w:widowControl w:val="0"/>
      </w:pPr>
      <w:bookmarkStart w:id="214" w:name="_Toc20955193"/>
      <w:bookmarkStart w:id="215" w:name="_Toc29991388"/>
      <w:bookmarkStart w:id="216" w:name="_Toc36555788"/>
      <w:bookmarkStart w:id="217" w:name="_Toc44497498"/>
      <w:bookmarkStart w:id="218" w:name="_Toc45107886"/>
      <w:bookmarkStart w:id="219" w:name="_Toc45901506"/>
      <w:bookmarkStart w:id="220" w:name="_Toc51850585"/>
      <w:bookmarkStart w:id="221" w:name="_Toc56693588"/>
      <w:bookmarkStart w:id="222" w:name="_Toc64447131"/>
      <w:bookmarkStart w:id="223" w:name="_Toc66286625"/>
      <w:bookmarkStart w:id="224" w:name="_Toc74151320"/>
      <w:bookmarkStart w:id="225" w:name="_Toc88653792"/>
      <w:bookmarkStart w:id="226" w:name="_Toc97904148"/>
      <w:bookmarkStart w:id="227" w:name="_Toc98868218"/>
      <w:bookmarkStart w:id="228" w:name="_Toc105174502"/>
      <w:bookmarkStart w:id="229" w:name="_Toc106109339"/>
      <w:bookmarkStart w:id="230" w:name="_Toc113825160"/>
      <w:r w:rsidRPr="00FD0425">
        <w:lastRenderedPageBreak/>
        <w:t>9.1.2.2</w:t>
      </w:r>
      <w:r w:rsidRPr="00FD0425">
        <w:tab/>
        <w:t>S-NODE ADDITION REQUEST ACKNOWLEDGE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90E2474" w14:textId="77777777" w:rsidR="002B39BB" w:rsidRPr="00FD0425" w:rsidRDefault="002B39BB" w:rsidP="002B39BB">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E993F6C" w14:textId="77777777" w:rsidR="002B39BB" w:rsidRPr="00FD0425" w:rsidRDefault="002B39BB" w:rsidP="002B39BB">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39BB" w:rsidRPr="00FD0425" w14:paraId="39A34F54" w14:textId="77777777" w:rsidTr="00982894">
        <w:trPr>
          <w:tblHeader/>
        </w:trPr>
        <w:tc>
          <w:tcPr>
            <w:tcW w:w="2160" w:type="dxa"/>
          </w:tcPr>
          <w:p w14:paraId="7822DE6F" w14:textId="77777777" w:rsidR="002B39BB" w:rsidRPr="00FD0425" w:rsidRDefault="002B39BB" w:rsidP="00982894">
            <w:pPr>
              <w:pStyle w:val="TAH"/>
              <w:keepNext w:val="0"/>
              <w:keepLines w:val="0"/>
              <w:widowControl w:val="0"/>
              <w:rPr>
                <w:lang w:eastAsia="ja-JP"/>
              </w:rPr>
            </w:pPr>
            <w:r w:rsidRPr="00FD0425">
              <w:rPr>
                <w:lang w:eastAsia="ja-JP"/>
              </w:rPr>
              <w:t>IE/Group Name</w:t>
            </w:r>
          </w:p>
        </w:tc>
        <w:tc>
          <w:tcPr>
            <w:tcW w:w="1080" w:type="dxa"/>
          </w:tcPr>
          <w:p w14:paraId="6CBC3E1C" w14:textId="77777777" w:rsidR="002B39BB" w:rsidRPr="00FD0425" w:rsidRDefault="002B39BB" w:rsidP="00982894">
            <w:pPr>
              <w:pStyle w:val="TAH"/>
              <w:keepNext w:val="0"/>
              <w:keepLines w:val="0"/>
              <w:widowControl w:val="0"/>
              <w:rPr>
                <w:lang w:eastAsia="ja-JP"/>
              </w:rPr>
            </w:pPr>
            <w:r w:rsidRPr="00FD0425">
              <w:rPr>
                <w:lang w:eastAsia="ja-JP"/>
              </w:rPr>
              <w:t>Presence</w:t>
            </w:r>
          </w:p>
        </w:tc>
        <w:tc>
          <w:tcPr>
            <w:tcW w:w="1080" w:type="dxa"/>
          </w:tcPr>
          <w:p w14:paraId="0CA7A6B2" w14:textId="77777777" w:rsidR="002B39BB" w:rsidRPr="00FD0425" w:rsidRDefault="002B39BB" w:rsidP="00982894">
            <w:pPr>
              <w:pStyle w:val="TAH"/>
              <w:keepNext w:val="0"/>
              <w:keepLines w:val="0"/>
              <w:widowControl w:val="0"/>
              <w:rPr>
                <w:lang w:eastAsia="ja-JP"/>
              </w:rPr>
            </w:pPr>
            <w:r w:rsidRPr="00FD0425">
              <w:rPr>
                <w:lang w:eastAsia="ja-JP"/>
              </w:rPr>
              <w:t>Range</w:t>
            </w:r>
          </w:p>
        </w:tc>
        <w:tc>
          <w:tcPr>
            <w:tcW w:w="1512" w:type="dxa"/>
          </w:tcPr>
          <w:p w14:paraId="16B2AB25" w14:textId="77777777" w:rsidR="002B39BB" w:rsidRPr="00FD0425" w:rsidRDefault="002B39BB" w:rsidP="00982894">
            <w:pPr>
              <w:pStyle w:val="TAH"/>
              <w:keepNext w:val="0"/>
              <w:keepLines w:val="0"/>
              <w:widowControl w:val="0"/>
              <w:rPr>
                <w:lang w:eastAsia="ja-JP"/>
              </w:rPr>
            </w:pPr>
            <w:r w:rsidRPr="00FD0425">
              <w:rPr>
                <w:lang w:eastAsia="ja-JP"/>
              </w:rPr>
              <w:t>IE type and reference</w:t>
            </w:r>
          </w:p>
        </w:tc>
        <w:tc>
          <w:tcPr>
            <w:tcW w:w="1728" w:type="dxa"/>
          </w:tcPr>
          <w:p w14:paraId="5F5C71EC" w14:textId="77777777" w:rsidR="002B39BB" w:rsidRPr="00FD0425" w:rsidRDefault="002B39BB" w:rsidP="00982894">
            <w:pPr>
              <w:pStyle w:val="TAH"/>
              <w:keepNext w:val="0"/>
              <w:keepLines w:val="0"/>
              <w:widowControl w:val="0"/>
              <w:rPr>
                <w:lang w:eastAsia="ja-JP"/>
              </w:rPr>
            </w:pPr>
            <w:r w:rsidRPr="00FD0425">
              <w:rPr>
                <w:lang w:eastAsia="ja-JP"/>
              </w:rPr>
              <w:t>Semantics description</w:t>
            </w:r>
          </w:p>
        </w:tc>
        <w:tc>
          <w:tcPr>
            <w:tcW w:w="1080" w:type="dxa"/>
          </w:tcPr>
          <w:p w14:paraId="788B4F83" w14:textId="77777777" w:rsidR="002B39BB" w:rsidRPr="00FD0425" w:rsidRDefault="002B39BB" w:rsidP="00982894">
            <w:pPr>
              <w:pStyle w:val="TAH"/>
              <w:keepNext w:val="0"/>
              <w:keepLines w:val="0"/>
              <w:widowControl w:val="0"/>
              <w:rPr>
                <w:b w:val="0"/>
                <w:lang w:eastAsia="ja-JP"/>
              </w:rPr>
            </w:pPr>
            <w:r w:rsidRPr="00FD0425">
              <w:rPr>
                <w:lang w:eastAsia="ja-JP"/>
              </w:rPr>
              <w:t>Criticality</w:t>
            </w:r>
          </w:p>
        </w:tc>
        <w:tc>
          <w:tcPr>
            <w:tcW w:w="1080" w:type="dxa"/>
          </w:tcPr>
          <w:p w14:paraId="13763A32" w14:textId="77777777" w:rsidR="002B39BB" w:rsidRPr="00FD0425" w:rsidRDefault="002B39BB" w:rsidP="00982894">
            <w:pPr>
              <w:pStyle w:val="TAH"/>
              <w:keepNext w:val="0"/>
              <w:keepLines w:val="0"/>
              <w:widowControl w:val="0"/>
              <w:rPr>
                <w:b w:val="0"/>
                <w:lang w:eastAsia="ja-JP"/>
              </w:rPr>
            </w:pPr>
            <w:r w:rsidRPr="00FD0425">
              <w:rPr>
                <w:lang w:eastAsia="ja-JP"/>
              </w:rPr>
              <w:t>Assigned Criticality</w:t>
            </w:r>
          </w:p>
        </w:tc>
      </w:tr>
      <w:tr w:rsidR="002B39BB" w:rsidRPr="00FD0425" w14:paraId="2AB7073B" w14:textId="77777777" w:rsidTr="00982894">
        <w:tc>
          <w:tcPr>
            <w:tcW w:w="2160" w:type="dxa"/>
          </w:tcPr>
          <w:p w14:paraId="49272813" w14:textId="77777777" w:rsidR="002B39BB" w:rsidRPr="00FD0425" w:rsidRDefault="002B39BB" w:rsidP="00982894">
            <w:pPr>
              <w:pStyle w:val="TAL"/>
              <w:keepNext w:val="0"/>
              <w:keepLines w:val="0"/>
              <w:widowControl w:val="0"/>
              <w:rPr>
                <w:lang w:eastAsia="ja-JP"/>
              </w:rPr>
            </w:pPr>
            <w:r w:rsidRPr="00FD0425">
              <w:rPr>
                <w:lang w:eastAsia="ja-JP"/>
              </w:rPr>
              <w:t>Message Type</w:t>
            </w:r>
          </w:p>
        </w:tc>
        <w:tc>
          <w:tcPr>
            <w:tcW w:w="1080" w:type="dxa"/>
          </w:tcPr>
          <w:p w14:paraId="7E394394" w14:textId="77777777" w:rsidR="002B39BB" w:rsidRPr="00FD0425" w:rsidRDefault="002B39BB" w:rsidP="00982894">
            <w:pPr>
              <w:pStyle w:val="TAL"/>
              <w:keepNext w:val="0"/>
              <w:keepLines w:val="0"/>
              <w:widowControl w:val="0"/>
              <w:rPr>
                <w:lang w:eastAsia="ja-JP"/>
              </w:rPr>
            </w:pPr>
            <w:r w:rsidRPr="00FD0425">
              <w:rPr>
                <w:lang w:eastAsia="ja-JP"/>
              </w:rPr>
              <w:t>M</w:t>
            </w:r>
          </w:p>
        </w:tc>
        <w:tc>
          <w:tcPr>
            <w:tcW w:w="1080" w:type="dxa"/>
          </w:tcPr>
          <w:p w14:paraId="75E28D6F" w14:textId="77777777" w:rsidR="002B39BB" w:rsidRPr="00FD0425" w:rsidRDefault="002B39BB" w:rsidP="00982894">
            <w:pPr>
              <w:pStyle w:val="TAL"/>
              <w:keepNext w:val="0"/>
              <w:keepLines w:val="0"/>
              <w:widowControl w:val="0"/>
              <w:rPr>
                <w:szCs w:val="18"/>
                <w:lang w:eastAsia="ja-JP"/>
              </w:rPr>
            </w:pPr>
          </w:p>
        </w:tc>
        <w:tc>
          <w:tcPr>
            <w:tcW w:w="1512" w:type="dxa"/>
          </w:tcPr>
          <w:p w14:paraId="0F58C128" w14:textId="77777777" w:rsidR="002B39BB" w:rsidRPr="00FD0425" w:rsidRDefault="002B39BB" w:rsidP="00982894">
            <w:pPr>
              <w:pStyle w:val="TAL"/>
              <w:keepNext w:val="0"/>
              <w:keepLines w:val="0"/>
              <w:widowControl w:val="0"/>
              <w:rPr>
                <w:lang w:eastAsia="ja-JP"/>
              </w:rPr>
            </w:pPr>
            <w:r w:rsidRPr="00FD0425">
              <w:rPr>
                <w:lang w:eastAsia="ja-JP"/>
              </w:rPr>
              <w:t>9.2.3.1</w:t>
            </w:r>
          </w:p>
        </w:tc>
        <w:tc>
          <w:tcPr>
            <w:tcW w:w="1728" w:type="dxa"/>
          </w:tcPr>
          <w:p w14:paraId="5AF6C950" w14:textId="77777777" w:rsidR="002B39BB" w:rsidRPr="00FD0425" w:rsidRDefault="002B39BB" w:rsidP="00982894">
            <w:pPr>
              <w:pStyle w:val="TAL"/>
              <w:keepNext w:val="0"/>
              <w:keepLines w:val="0"/>
              <w:widowControl w:val="0"/>
              <w:rPr>
                <w:szCs w:val="18"/>
                <w:lang w:eastAsia="ja-JP"/>
              </w:rPr>
            </w:pPr>
          </w:p>
        </w:tc>
        <w:tc>
          <w:tcPr>
            <w:tcW w:w="1080" w:type="dxa"/>
          </w:tcPr>
          <w:p w14:paraId="4895DB3A"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Pr>
          <w:p w14:paraId="38081FC1" w14:textId="77777777" w:rsidR="002B39BB" w:rsidRPr="00FD0425" w:rsidRDefault="002B39BB" w:rsidP="00982894">
            <w:pPr>
              <w:pStyle w:val="TAC"/>
              <w:keepNext w:val="0"/>
              <w:keepLines w:val="0"/>
              <w:widowControl w:val="0"/>
              <w:rPr>
                <w:lang w:eastAsia="ja-JP"/>
              </w:rPr>
            </w:pPr>
            <w:r w:rsidRPr="00FD0425">
              <w:rPr>
                <w:lang w:eastAsia="ja-JP"/>
              </w:rPr>
              <w:t>reject</w:t>
            </w:r>
          </w:p>
        </w:tc>
      </w:tr>
      <w:tr w:rsidR="002B39BB" w:rsidRPr="00FD0425" w14:paraId="6B8B34E1" w14:textId="77777777" w:rsidTr="00982894">
        <w:tc>
          <w:tcPr>
            <w:tcW w:w="2160" w:type="dxa"/>
          </w:tcPr>
          <w:p w14:paraId="4A9D2D49" w14:textId="77777777" w:rsidR="002B39BB" w:rsidRPr="00FD0425" w:rsidRDefault="002B39BB" w:rsidP="00982894">
            <w:pPr>
              <w:pStyle w:val="TAL"/>
              <w:keepNext w:val="0"/>
              <w:keepLines w:val="0"/>
              <w:widowControl w:val="0"/>
              <w:rPr>
                <w:lang w:eastAsia="ja-JP"/>
              </w:rPr>
            </w:pPr>
            <w:r w:rsidRPr="00FD0425">
              <w:rPr>
                <w:lang w:eastAsia="ja-JP"/>
              </w:rPr>
              <w:t>M-NG-RAN node UE XnAP ID</w:t>
            </w:r>
          </w:p>
        </w:tc>
        <w:tc>
          <w:tcPr>
            <w:tcW w:w="1080" w:type="dxa"/>
          </w:tcPr>
          <w:p w14:paraId="0ADF34F8" w14:textId="77777777" w:rsidR="002B39BB" w:rsidRPr="00FD0425" w:rsidRDefault="002B39BB" w:rsidP="00982894">
            <w:pPr>
              <w:pStyle w:val="TAL"/>
              <w:keepNext w:val="0"/>
              <w:keepLines w:val="0"/>
              <w:widowControl w:val="0"/>
              <w:rPr>
                <w:lang w:eastAsia="ja-JP"/>
              </w:rPr>
            </w:pPr>
            <w:r w:rsidRPr="00FD0425">
              <w:rPr>
                <w:lang w:eastAsia="ja-JP"/>
              </w:rPr>
              <w:t>M</w:t>
            </w:r>
          </w:p>
        </w:tc>
        <w:tc>
          <w:tcPr>
            <w:tcW w:w="1080" w:type="dxa"/>
          </w:tcPr>
          <w:p w14:paraId="2FFFD3B4" w14:textId="77777777" w:rsidR="002B39BB" w:rsidRPr="00FD0425" w:rsidRDefault="002B39BB" w:rsidP="00982894">
            <w:pPr>
              <w:pStyle w:val="TAL"/>
              <w:keepNext w:val="0"/>
              <w:keepLines w:val="0"/>
              <w:widowControl w:val="0"/>
              <w:rPr>
                <w:szCs w:val="18"/>
                <w:lang w:eastAsia="ja-JP"/>
              </w:rPr>
            </w:pPr>
          </w:p>
        </w:tc>
        <w:tc>
          <w:tcPr>
            <w:tcW w:w="1512" w:type="dxa"/>
          </w:tcPr>
          <w:p w14:paraId="0469706B"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NG-RAN node UE XnAP ID</w:t>
            </w:r>
          </w:p>
          <w:p w14:paraId="5C0A6C0C" w14:textId="77777777" w:rsidR="002B39BB" w:rsidRPr="00FD0425" w:rsidRDefault="002B39BB" w:rsidP="00982894">
            <w:pPr>
              <w:pStyle w:val="TAL"/>
              <w:keepNext w:val="0"/>
              <w:keepLines w:val="0"/>
              <w:widowControl w:val="0"/>
              <w:rPr>
                <w:lang w:eastAsia="ja-JP"/>
              </w:rPr>
            </w:pPr>
            <w:r w:rsidRPr="00FD0425">
              <w:rPr>
                <w:lang w:eastAsia="ja-JP"/>
              </w:rPr>
              <w:t>9.2.3.16</w:t>
            </w:r>
          </w:p>
        </w:tc>
        <w:tc>
          <w:tcPr>
            <w:tcW w:w="1728" w:type="dxa"/>
          </w:tcPr>
          <w:p w14:paraId="16DFE486" w14:textId="77777777" w:rsidR="002B39BB" w:rsidRPr="00FD0425" w:rsidRDefault="002B39BB" w:rsidP="00982894">
            <w:pPr>
              <w:pStyle w:val="TAL"/>
              <w:keepNext w:val="0"/>
              <w:keepLines w:val="0"/>
              <w:widowControl w:val="0"/>
              <w:rPr>
                <w:szCs w:val="18"/>
                <w:lang w:eastAsia="ja-JP"/>
              </w:rPr>
            </w:pPr>
            <w:r w:rsidRPr="00FD0425">
              <w:rPr>
                <w:szCs w:val="18"/>
                <w:lang w:eastAsia="ja-JP"/>
              </w:rPr>
              <w:t>Allocated at the M-NG-RAN node</w:t>
            </w:r>
          </w:p>
        </w:tc>
        <w:tc>
          <w:tcPr>
            <w:tcW w:w="1080" w:type="dxa"/>
          </w:tcPr>
          <w:p w14:paraId="264EAC31"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Pr>
          <w:p w14:paraId="3330A087" w14:textId="77777777" w:rsidR="002B39BB" w:rsidRPr="00FD0425" w:rsidRDefault="002B39BB" w:rsidP="00982894">
            <w:pPr>
              <w:pStyle w:val="TAC"/>
              <w:keepNext w:val="0"/>
              <w:keepLines w:val="0"/>
              <w:widowControl w:val="0"/>
              <w:rPr>
                <w:lang w:eastAsia="zh-CN"/>
              </w:rPr>
            </w:pPr>
            <w:r w:rsidRPr="00FD0425">
              <w:rPr>
                <w:lang w:eastAsia="zh-CN"/>
              </w:rPr>
              <w:t>reject</w:t>
            </w:r>
          </w:p>
        </w:tc>
      </w:tr>
      <w:tr w:rsidR="002B39BB" w:rsidRPr="00FD0425" w14:paraId="07F9C0EC" w14:textId="77777777" w:rsidTr="00982894">
        <w:tc>
          <w:tcPr>
            <w:tcW w:w="2160" w:type="dxa"/>
          </w:tcPr>
          <w:p w14:paraId="567893C6" w14:textId="77777777" w:rsidR="002B39BB" w:rsidRPr="00FD0425" w:rsidRDefault="002B39BB" w:rsidP="00982894">
            <w:pPr>
              <w:pStyle w:val="TAL"/>
              <w:keepNext w:val="0"/>
              <w:keepLines w:val="0"/>
              <w:widowControl w:val="0"/>
              <w:rPr>
                <w:lang w:eastAsia="ja-JP"/>
              </w:rPr>
            </w:pPr>
            <w:r w:rsidRPr="00FD0425">
              <w:rPr>
                <w:lang w:eastAsia="ja-JP"/>
              </w:rPr>
              <w:t>S-NG-RAN node UE XnAP ID</w:t>
            </w:r>
          </w:p>
        </w:tc>
        <w:tc>
          <w:tcPr>
            <w:tcW w:w="1080" w:type="dxa"/>
          </w:tcPr>
          <w:p w14:paraId="6AC9EC51" w14:textId="77777777" w:rsidR="002B39BB" w:rsidRPr="00FD0425" w:rsidRDefault="002B39BB" w:rsidP="00982894">
            <w:pPr>
              <w:pStyle w:val="TAL"/>
              <w:keepNext w:val="0"/>
              <w:keepLines w:val="0"/>
              <w:widowControl w:val="0"/>
              <w:rPr>
                <w:lang w:eastAsia="ja-JP"/>
              </w:rPr>
            </w:pPr>
            <w:r w:rsidRPr="00FD0425">
              <w:rPr>
                <w:lang w:eastAsia="ja-JP"/>
              </w:rPr>
              <w:t>M</w:t>
            </w:r>
          </w:p>
        </w:tc>
        <w:tc>
          <w:tcPr>
            <w:tcW w:w="1080" w:type="dxa"/>
          </w:tcPr>
          <w:p w14:paraId="5F7BD403" w14:textId="77777777" w:rsidR="002B39BB" w:rsidRPr="00FD0425" w:rsidRDefault="002B39BB" w:rsidP="00982894">
            <w:pPr>
              <w:pStyle w:val="TAL"/>
              <w:keepNext w:val="0"/>
              <w:keepLines w:val="0"/>
              <w:widowControl w:val="0"/>
              <w:rPr>
                <w:szCs w:val="18"/>
                <w:lang w:eastAsia="ja-JP"/>
              </w:rPr>
            </w:pPr>
          </w:p>
        </w:tc>
        <w:tc>
          <w:tcPr>
            <w:tcW w:w="1512" w:type="dxa"/>
          </w:tcPr>
          <w:p w14:paraId="2C816935"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NG-RAN node UE XnAP ID</w:t>
            </w:r>
          </w:p>
          <w:p w14:paraId="7BADE23A" w14:textId="77777777" w:rsidR="002B39BB" w:rsidRPr="00FD0425" w:rsidRDefault="002B39BB" w:rsidP="00982894">
            <w:pPr>
              <w:pStyle w:val="TAL"/>
              <w:keepNext w:val="0"/>
              <w:keepLines w:val="0"/>
              <w:widowControl w:val="0"/>
              <w:rPr>
                <w:lang w:eastAsia="ja-JP"/>
              </w:rPr>
            </w:pPr>
            <w:r w:rsidRPr="00FD0425">
              <w:rPr>
                <w:lang w:eastAsia="ja-JP"/>
              </w:rPr>
              <w:t>9.2.3.16</w:t>
            </w:r>
          </w:p>
        </w:tc>
        <w:tc>
          <w:tcPr>
            <w:tcW w:w="1728" w:type="dxa"/>
          </w:tcPr>
          <w:p w14:paraId="58CCD251" w14:textId="77777777" w:rsidR="002B39BB" w:rsidRPr="00FD0425" w:rsidRDefault="002B39BB" w:rsidP="00982894">
            <w:pPr>
              <w:pStyle w:val="TAL"/>
              <w:keepNext w:val="0"/>
              <w:keepLines w:val="0"/>
              <w:widowControl w:val="0"/>
              <w:rPr>
                <w:szCs w:val="18"/>
                <w:lang w:eastAsia="ja-JP"/>
              </w:rPr>
            </w:pPr>
            <w:r w:rsidRPr="00FD0425">
              <w:rPr>
                <w:szCs w:val="18"/>
                <w:lang w:eastAsia="ja-JP"/>
              </w:rPr>
              <w:t>Allocated at the S-NG-RAN node</w:t>
            </w:r>
          </w:p>
        </w:tc>
        <w:tc>
          <w:tcPr>
            <w:tcW w:w="1080" w:type="dxa"/>
          </w:tcPr>
          <w:p w14:paraId="44AD4205"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Pr>
          <w:p w14:paraId="45CA966E" w14:textId="77777777" w:rsidR="002B39BB" w:rsidRPr="00FD0425" w:rsidRDefault="002B39BB" w:rsidP="00982894">
            <w:pPr>
              <w:pStyle w:val="TAC"/>
              <w:keepNext w:val="0"/>
              <w:keepLines w:val="0"/>
              <w:widowControl w:val="0"/>
              <w:rPr>
                <w:lang w:eastAsia="zh-CN"/>
              </w:rPr>
            </w:pPr>
            <w:r w:rsidRPr="00FD0425">
              <w:rPr>
                <w:lang w:eastAsia="zh-CN"/>
              </w:rPr>
              <w:t>reject</w:t>
            </w:r>
          </w:p>
        </w:tc>
      </w:tr>
      <w:tr w:rsidR="002B39BB" w:rsidRPr="00FD0425" w14:paraId="36B39B2B" w14:textId="77777777" w:rsidTr="00982894">
        <w:tc>
          <w:tcPr>
            <w:tcW w:w="2160" w:type="dxa"/>
          </w:tcPr>
          <w:p w14:paraId="136AD1BD" w14:textId="77777777" w:rsidR="002B39BB" w:rsidRPr="00FD0425" w:rsidRDefault="002B39BB" w:rsidP="00982894">
            <w:pPr>
              <w:pStyle w:val="TAL"/>
              <w:keepNext w:val="0"/>
              <w:keepLines w:val="0"/>
              <w:widowControl w:val="0"/>
              <w:rPr>
                <w:b/>
                <w:lang w:eastAsia="ja-JP"/>
              </w:rPr>
            </w:pPr>
            <w:r w:rsidRPr="00FD0425">
              <w:rPr>
                <w:b/>
                <w:lang w:eastAsia="ja-JP"/>
              </w:rPr>
              <w:t>PDU Session Resources Admitted To Be Added List</w:t>
            </w:r>
          </w:p>
        </w:tc>
        <w:tc>
          <w:tcPr>
            <w:tcW w:w="1080" w:type="dxa"/>
          </w:tcPr>
          <w:p w14:paraId="03FCF563" w14:textId="77777777" w:rsidR="002B39BB" w:rsidRPr="00FD0425" w:rsidRDefault="002B39BB" w:rsidP="00982894">
            <w:pPr>
              <w:pStyle w:val="TAL"/>
              <w:keepNext w:val="0"/>
              <w:keepLines w:val="0"/>
              <w:widowControl w:val="0"/>
              <w:rPr>
                <w:lang w:eastAsia="ja-JP"/>
              </w:rPr>
            </w:pPr>
          </w:p>
        </w:tc>
        <w:tc>
          <w:tcPr>
            <w:tcW w:w="1080" w:type="dxa"/>
          </w:tcPr>
          <w:p w14:paraId="1A5E9382" w14:textId="77777777" w:rsidR="002B39BB" w:rsidRPr="00FD0425" w:rsidRDefault="002B39BB" w:rsidP="00982894">
            <w:pPr>
              <w:pStyle w:val="TAL"/>
              <w:keepNext w:val="0"/>
              <w:keepLines w:val="0"/>
              <w:widowControl w:val="0"/>
              <w:rPr>
                <w:i/>
                <w:szCs w:val="18"/>
                <w:lang w:eastAsia="ja-JP"/>
              </w:rPr>
            </w:pPr>
            <w:r w:rsidRPr="00FD0425">
              <w:rPr>
                <w:i/>
                <w:szCs w:val="18"/>
                <w:lang w:eastAsia="ja-JP"/>
              </w:rPr>
              <w:t>1</w:t>
            </w:r>
          </w:p>
        </w:tc>
        <w:tc>
          <w:tcPr>
            <w:tcW w:w="1512" w:type="dxa"/>
          </w:tcPr>
          <w:p w14:paraId="394DB313" w14:textId="77777777" w:rsidR="002B39BB" w:rsidRPr="00FD0425" w:rsidRDefault="002B39BB" w:rsidP="00982894">
            <w:pPr>
              <w:pStyle w:val="TAL"/>
              <w:keepNext w:val="0"/>
              <w:keepLines w:val="0"/>
              <w:widowControl w:val="0"/>
              <w:rPr>
                <w:lang w:eastAsia="ja-JP"/>
              </w:rPr>
            </w:pPr>
          </w:p>
        </w:tc>
        <w:tc>
          <w:tcPr>
            <w:tcW w:w="1728" w:type="dxa"/>
          </w:tcPr>
          <w:p w14:paraId="74DBB95D" w14:textId="77777777" w:rsidR="002B39BB" w:rsidRPr="00FD0425" w:rsidRDefault="002B39BB" w:rsidP="00982894">
            <w:pPr>
              <w:pStyle w:val="TAL"/>
              <w:keepNext w:val="0"/>
              <w:keepLines w:val="0"/>
              <w:widowControl w:val="0"/>
              <w:rPr>
                <w:szCs w:val="18"/>
                <w:lang w:eastAsia="ja-JP"/>
              </w:rPr>
            </w:pPr>
          </w:p>
        </w:tc>
        <w:tc>
          <w:tcPr>
            <w:tcW w:w="1080" w:type="dxa"/>
          </w:tcPr>
          <w:p w14:paraId="2C632058"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Pr>
          <w:p w14:paraId="71DC97AC" w14:textId="77777777" w:rsidR="002B39BB" w:rsidRPr="00FD0425" w:rsidRDefault="002B39BB" w:rsidP="00982894">
            <w:pPr>
              <w:pStyle w:val="TAC"/>
              <w:keepNext w:val="0"/>
              <w:keepLines w:val="0"/>
              <w:widowControl w:val="0"/>
              <w:rPr>
                <w:lang w:eastAsia="ja-JP"/>
              </w:rPr>
            </w:pPr>
            <w:r w:rsidRPr="00FD0425">
              <w:rPr>
                <w:lang w:eastAsia="ja-JP"/>
              </w:rPr>
              <w:t>ignore</w:t>
            </w:r>
          </w:p>
        </w:tc>
      </w:tr>
      <w:tr w:rsidR="002B39BB" w:rsidRPr="00FD0425" w14:paraId="47EC2CA5" w14:textId="77777777" w:rsidTr="00982894">
        <w:tc>
          <w:tcPr>
            <w:tcW w:w="2160" w:type="dxa"/>
          </w:tcPr>
          <w:p w14:paraId="235499DD" w14:textId="77777777" w:rsidR="002B39BB" w:rsidRPr="00FD0425" w:rsidRDefault="002B39BB" w:rsidP="00982894">
            <w:pPr>
              <w:pStyle w:val="TAL"/>
              <w:keepNext w:val="0"/>
              <w:keepLines w:val="0"/>
              <w:widowControl w:val="0"/>
              <w:ind w:left="113"/>
              <w:rPr>
                <w:b/>
              </w:rPr>
            </w:pPr>
            <w:r w:rsidRPr="00FD0425">
              <w:rPr>
                <w:b/>
              </w:rPr>
              <w:t>&gt;PDU Session Resources Admitted To Be Added Item</w:t>
            </w:r>
          </w:p>
        </w:tc>
        <w:tc>
          <w:tcPr>
            <w:tcW w:w="1080" w:type="dxa"/>
          </w:tcPr>
          <w:p w14:paraId="7F9F7392" w14:textId="77777777" w:rsidR="002B39BB" w:rsidRPr="00FD0425" w:rsidRDefault="002B39BB" w:rsidP="00982894">
            <w:pPr>
              <w:pStyle w:val="TAL"/>
              <w:keepNext w:val="0"/>
              <w:keepLines w:val="0"/>
              <w:widowControl w:val="0"/>
              <w:rPr>
                <w:lang w:eastAsia="ja-JP"/>
              </w:rPr>
            </w:pPr>
          </w:p>
        </w:tc>
        <w:tc>
          <w:tcPr>
            <w:tcW w:w="1080" w:type="dxa"/>
          </w:tcPr>
          <w:p w14:paraId="2321A266" w14:textId="77777777" w:rsidR="002B39BB" w:rsidRPr="00FD0425" w:rsidRDefault="002B39BB" w:rsidP="00982894">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5C5FEE5B" w14:textId="77777777" w:rsidR="002B39BB" w:rsidRPr="00FD0425" w:rsidRDefault="002B39BB" w:rsidP="00982894">
            <w:pPr>
              <w:pStyle w:val="TAL"/>
              <w:keepNext w:val="0"/>
              <w:keepLines w:val="0"/>
              <w:widowControl w:val="0"/>
              <w:rPr>
                <w:lang w:eastAsia="ja-JP"/>
              </w:rPr>
            </w:pPr>
          </w:p>
        </w:tc>
        <w:tc>
          <w:tcPr>
            <w:tcW w:w="1728" w:type="dxa"/>
          </w:tcPr>
          <w:p w14:paraId="674807F3" w14:textId="77777777" w:rsidR="002B39BB" w:rsidRPr="00FD0425" w:rsidRDefault="002B39BB" w:rsidP="0098289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165EEE3" w14:textId="77777777" w:rsidR="002B39BB" w:rsidRPr="00FD0425" w:rsidRDefault="002B39BB" w:rsidP="00982894">
            <w:pPr>
              <w:pStyle w:val="TAL"/>
              <w:keepNext w:val="0"/>
              <w:keepLines w:val="0"/>
              <w:widowControl w:val="0"/>
              <w:rPr>
                <w:lang w:eastAsia="ja-JP"/>
              </w:rPr>
            </w:pPr>
            <w:r w:rsidRPr="00FD0425">
              <w:rPr>
                <w:lang w:eastAsia="ja-JP"/>
              </w:rPr>
              <w:t>nor the</w:t>
            </w:r>
          </w:p>
          <w:p w14:paraId="4E8A4CBC" w14:textId="77777777" w:rsidR="002B39BB" w:rsidRPr="00FD0425" w:rsidRDefault="002B39BB" w:rsidP="00982894">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2AAEB312" w14:textId="77777777" w:rsidR="002B39BB" w:rsidRPr="00FD0425" w:rsidRDefault="002B39BB" w:rsidP="00982894">
            <w:pPr>
              <w:pStyle w:val="TAC"/>
              <w:keepNext w:val="0"/>
              <w:keepLines w:val="0"/>
              <w:widowControl w:val="0"/>
              <w:rPr>
                <w:lang w:eastAsia="ja-JP"/>
              </w:rPr>
            </w:pPr>
            <w:r w:rsidRPr="00FD0425">
              <w:rPr>
                <w:lang w:eastAsia="ja-JP"/>
              </w:rPr>
              <w:t>–</w:t>
            </w:r>
          </w:p>
        </w:tc>
        <w:tc>
          <w:tcPr>
            <w:tcW w:w="1080" w:type="dxa"/>
          </w:tcPr>
          <w:p w14:paraId="0B188D2A" w14:textId="77777777" w:rsidR="002B39BB" w:rsidRPr="00FD0425" w:rsidRDefault="002B39BB" w:rsidP="00982894">
            <w:pPr>
              <w:pStyle w:val="TAC"/>
              <w:keepNext w:val="0"/>
              <w:keepLines w:val="0"/>
              <w:widowControl w:val="0"/>
              <w:rPr>
                <w:lang w:eastAsia="ja-JP"/>
              </w:rPr>
            </w:pPr>
          </w:p>
        </w:tc>
      </w:tr>
      <w:tr w:rsidR="002B39BB" w:rsidRPr="00FD0425" w14:paraId="0ABA0FE1" w14:textId="77777777" w:rsidTr="00982894">
        <w:tc>
          <w:tcPr>
            <w:tcW w:w="2160" w:type="dxa"/>
          </w:tcPr>
          <w:p w14:paraId="4A798C1C" w14:textId="77777777" w:rsidR="002B39BB" w:rsidRPr="00FD0425" w:rsidRDefault="002B39BB" w:rsidP="00982894">
            <w:pPr>
              <w:pStyle w:val="TAL"/>
              <w:keepNext w:val="0"/>
              <w:keepLines w:val="0"/>
              <w:widowControl w:val="0"/>
              <w:ind w:left="227"/>
            </w:pPr>
            <w:r w:rsidRPr="00FD0425">
              <w:t>&gt;&gt;PDU Session ID</w:t>
            </w:r>
          </w:p>
        </w:tc>
        <w:tc>
          <w:tcPr>
            <w:tcW w:w="1080" w:type="dxa"/>
          </w:tcPr>
          <w:p w14:paraId="3400E3AB" w14:textId="77777777" w:rsidR="002B39BB" w:rsidRPr="00FD0425" w:rsidRDefault="002B39BB" w:rsidP="00982894">
            <w:pPr>
              <w:pStyle w:val="TAL"/>
              <w:keepNext w:val="0"/>
              <w:keepLines w:val="0"/>
              <w:widowControl w:val="0"/>
              <w:rPr>
                <w:lang w:eastAsia="ja-JP"/>
              </w:rPr>
            </w:pPr>
            <w:r w:rsidRPr="00FD0425">
              <w:rPr>
                <w:lang w:eastAsia="ja-JP"/>
              </w:rPr>
              <w:t>M</w:t>
            </w:r>
          </w:p>
        </w:tc>
        <w:tc>
          <w:tcPr>
            <w:tcW w:w="1080" w:type="dxa"/>
          </w:tcPr>
          <w:p w14:paraId="212AD444" w14:textId="77777777" w:rsidR="002B39BB" w:rsidRPr="00FD0425" w:rsidRDefault="002B39BB" w:rsidP="00982894">
            <w:pPr>
              <w:pStyle w:val="TAL"/>
              <w:keepNext w:val="0"/>
              <w:keepLines w:val="0"/>
              <w:widowControl w:val="0"/>
              <w:rPr>
                <w:i/>
                <w:szCs w:val="18"/>
                <w:lang w:eastAsia="ja-JP"/>
              </w:rPr>
            </w:pPr>
          </w:p>
        </w:tc>
        <w:tc>
          <w:tcPr>
            <w:tcW w:w="1512" w:type="dxa"/>
          </w:tcPr>
          <w:p w14:paraId="031DF093" w14:textId="77777777" w:rsidR="002B39BB" w:rsidRPr="00FD0425" w:rsidRDefault="002B39BB" w:rsidP="00982894">
            <w:pPr>
              <w:pStyle w:val="TAL"/>
              <w:keepNext w:val="0"/>
              <w:keepLines w:val="0"/>
              <w:widowControl w:val="0"/>
              <w:rPr>
                <w:lang w:eastAsia="ja-JP"/>
              </w:rPr>
            </w:pPr>
            <w:r w:rsidRPr="00FD0425">
              <w:rPr>
                <w:lang w:eastAsia="ja-JP"/>
              </w:rPr>
              <w:t>9.2.3.18</w:t>
            </w:r>
          </w:p>
        </w:tc>
        <w:tc>
          <w:tcPr>
            <w:tcW w:w="1728" w:type="dxa"/>
          </w:tcPr>
          <w:p w14:paraId="2EA2EFE6" w14:textId="77777777" w:rsidR="002B39BB" w:rsidRPr="00FD0425" w:rsidRDefault="002B39BB" w:rsidP="00982894">
            <w:pPr>
              <w:pStyle w:val="TAL"/>
              <w:keepNext w:val="0"/>
              <w:keepLines w:val="0"/>
              <w:widowControl w:val="0"/>
              <w:rPr>
                <w:lang w:eastAsia="ja-JP"/>
              </w:rPr>
            </w:pPr>
          </w:p>
        </w:tc>
        <w:tc>
          <w:tcPr>
            <w:tcW w:w="1080" w:type="dxa"/>
          </w:tcPr>
          <w:p w14:paraId="3BDA22C0" w14:textId="77777777" w:rsidR="002B39BB" w:rsidRPr="00FD0425" w:rsidRDefault="002B39BB" w:rsidP="00982894">
            <w:pPr>
              <w:pStyle w:val="TAC"/>
              <w:keepNext w:val="0"/>
              <w:keepLines w:val="0"/>
              <w:widowControl w:val="0"/>
              <w:rPr>
                <w:lang w:eastAsia="ja-JP"/>
              </w:rPr>
            </w:pPr>
            <w:r w:rsidRPr="00FD0425">
              <w:rPr>
                <w:bCs/>
                <w:lang w:eastAsia="ja-JP"/>
              </w:rPr>
              <w:t>–</w:t>
            </w:r>
          </w:p>
        </w:tc>
        <w:tc>
          <w:tcPr>
            <w:tcW w:w="1080" w:type="dxa"/>
          </w:tcPr>
          <w:p w14:paraId="3A73E236" w14:textId="77777777" w:rsidR="002B39BB" w:rsidRPr="00FD0425" w:rsidRDefault="002B39BB" w:rsidP="00982894">
            <w:pPr>
              <w:pStyle w:val="TAC"/>
              <w:keepNext w:val="0"/>
              <w:keepLines w:val="0"/>
              <w:widowControl w:val="0"/>
              <w:rPr>
                <w:lang w:eastAsia="ja-JP"/>
              </w:rPr>
            </w:pPr>
          </w:p>
        </w:tc>
      </w:tr>
      <w:tr w:rsidR="002B39BB" w:rsidRPr="00FD0425" w14:paraId="6ACCA727" w14:textId="77777777" w:rsidTr="00982894">
        <w:tc>
          <w:tcPr>
            <w:tcW w:w="2160" w:type="dxa"/>
          </w:tcPr>
          <w:p w14:paraId="1EFFF18C" w14:textId="77777777" w:rsidR="002B39BB" w:rsidRPr="00FD0425" w:rsidRDefault="002B39BB" w:rsidP="00982894">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5BE25449"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Pr>
          <w:p w14:paraId="14C858DA" w14:textId="77777777" w:rsidR="002B39BB" w:rsidRPr="00FD0425" w:rsidRDefault="002B39BB" w:rsidP="00982894">
            <w:pPr>
              <w:pStyle w:val="TAL"/>
              <w:keepNext w:val="0"/>
              <w:keepLines w:val="0"/>
              <w:widowControl w:val="0"/>
              <w:rPr>
                <w:i/>
                <w:szCs w:val="18"/>
                <w:lang w:eastAsia="ja-JP"/>
              </w:rPr>
            </w:pPr>
          </w:p>
        </w:tc>
        <w:tc>
          <w:tcPr>
            <w:tcW w:w="1512" w:type="dxa"/>
          </w:tcPr>
          <w:p w14:paraId="65055EFC" w14:textId="77777777" w:rsidR="002B39BB" w:rsidRPr="00FD0425" w:rsidRDefault="002B39BB" w:rsidP="00982894">
            <w:pPr>
              <w:pStyle w:val="TAL"/>
              <w:keepNext w:val="0"/>
              <w:keepLines w:val="0"/>
              <w:widowControl w:val="0"/>
              <w:rPr>
                <w:snapToGrid w:val="0"/>
                <w:lang w:eastAsia="ja-JP"/>
              </w:rPr>
            </w:pPr>
            <w:r w:rsidRPr="00FD0425">
              <w:rPr>
                <w:lang w:eastAsia="ja-JP"/>
              </w:rPr>
              <w:t>9.2.1.6</w:t>
            </w:r>
          </w:p>
        </w:tc>
        <w:tc>
          <w:tcPr>
            <w:tcW w:w="1728" w:type="dxa"/>
          </w:tcPr>
          <w:p w14:paraId="1A19E7CE" w14:textId="77777777" w:rsidR="002B39BB" w:rsidRPr="00FD0425" w:rsidRDefault="002B39BB" w:rsidP="00982894">
            <w:pPr>
              <w:pStyle w:val="TAL"/>
              <w:keepNext w:val="0"/>
              <w:keepLines w:val="0"/>
              <w:widowControl w:val="0"/>
              <w:rPr>
                <w:szCs w:val="18"/>
                <w:lang w:eastAsia="ja-JP"/>
              </w:rPr>
            </w:pPr>
          </w:p>
        </w:tc>
        <w:tc>
          <w:tcPr>
            <w:tcW w:w="1080" w:type="dxa"/>
          </w:tcPr>
          <w:p w14:paraId="6EDE7FC8" w14:textId="77777777" w:rsidR="002B39BB" w:rsidRPr="00FD0425" w:rsidRDefault="002B39BB" w:rsidP="00982894">
            <w:pPr>
              <w:pStyle w:val="TAC"/>
              <w:keepNext w:val="0"/>
              <w:keepLines w:val="0"/>
              <w:widowControl w:val="0"/>
              <w:rPr>
                <w:bCs/>
                <w:lang w:eastAsia="ja-JP"/>
              </w:rPr>
            </w:pPr>
            <w:r w:rsidRPr="00FD0425">
              <w:rPr>
                <w:bCs/>
                <w:lang w:eastAsia="ja-JP"/>
              </w:rPr>
              <w:t>–</w:t>
            </w:r>
          </w:p>
        </w:tc>
        <w:tc>
          <w:tcPr>
            <w:tcW w:w="1080" w:type="dxa"/>
          </w:tcPr>
          <w:p w14:paraId="68D91377" w14:textId="77777777" w:rsidR="002B39BB" w:rsidRPr="00FD0425" w:rsidRDefault="002B39BB" w:rsidP="00982894">
            <w:pPr>
              <w:pStyle w:val="TAC"/>
              <w:keepNext w:val="0"/>
              <w:keepLines w:val="0"/>
              <w:widowControl w:val="0"/>
              <w:rPr>
                <w:lang w:eastAsia="ja-JP"/>
              </w:rPr>
            </w:pPr>
          </w:p>
        </w:tc>
      </w:tr>
      <w:tr w:rsidR="002B39BB" w:rsidRPr="00FD0425" w14:paraId="4452FFA6" w14:textId="77777777" w:rsidTr="00982894">
        <w:tc>
          <w:tcPr>
            <w:tcW w:w="2160" w:type="dxa"/>
          </w:tcPr>
          <w:p w14:paraId="483564B9" w14:textId="77777777" w:rsidR="002B39BB" w:rsidRPr="00FD0425" w:rsidRDefault="002B39BB" w:rsidP="00982894">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4365FA14"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Pr>
          <w:p w14:paraId="3A37A82F" w14:textId="77777777" w:rsidR="002B39BB" w:rsidRPr="00FD0425" w:rsidRDefault="002B39BB" w:rsidP="00982894">
            <w:pPr>
              <w:pStyle w:val="TAL"/>
              <w:keepNext w:val="0"/>
              <w:keepLines w:val="0"/>
              <w:widowControl w:val="0"/>
              <w:rPr>
                <w:i/>
                <w:szCs w:val="18"/>
                <w:lang w:eastAsia="ja-JP"/>
              </w:rPr>
            </w:pPr>
          </w:p>
        </w:tc>
        <w:tc>
          <w:tcPr>
            <w:tcW w:w="1512" w:type="dxa"/>
          </w:tcPr>
          <w:p w14:paraId="043BE187" w14:textId="77777777" w:rsidR="002B39BB" w:rsidRPr="00FD0425" w:rsidRDefault="002B39BB" w:rsidP="00982894">
            <w:pPr>
              <w:pStyle w:val="TAL"/>
              <w:keepNext w:val="0"/>
              <w:keepLines w:val="0"/>
              <w:widowControl w:val="0"/>
              <w:rPr>
                <w:lang w:eastAsia="ja-JP"/>
              </w:rPr>
            </w:pPr>
            <w:r w:rsidRPr="00FD0425">
              <w:rPr>
                <w:lang w:eastAsia="ja-JP"/>
              </w:rPr>
              <w:t>9.2.1.8</w:t>
            </w:r>
          </w:p>
        </w:tc>
        <w:tc>
          <w:tcPr>
            <w:tcW w:w="1728" w:type="dxa"/>
          </w:tcPr>
          <w:p w14:paraId="0847B257" w14:textId="77777777" w:rsidR="002B39BB" w:rsidRPr="00FD0425" w:rsidRDefault="002B39BB" w:rsidP="00982894">
            <w:pPr>
              <w:pStyle w:val="TAL"/>
              <w:keepNext w:val="0"/>
              <w:keepLines w:val="0"/>
              <w:widowControl w:val="0"/>
              <w:rPr>
                <w:lang w:eastAsia="ja-JP"/>
              </w:rPr>
            </w:pPr>
          </w:p>
        </w:tc>
        <w:tc>
          <w:tcPr>
            <w:tcW w:w="1080" w:type="dxa"/>
          </w:tcPr>
          <w:p w14:paraId="41917338" w14:textId="77777777" w:rsidR="002B39BB" w:rsidRPr="00FD0425" w:rsidRDefault="002B39BB" w:rsidP="00982894">
            <w:pPr>
              <w:pStyle w:val="TAC"/>
              <w:keepNext w:val="0"/>
              <w:keepLines w:val="0"/>
              <w:widowControl w:val="0"/>
              <w:rPr>
                <w:lang w:eastAsia="ja-JP"/>
              </w:rPr>
            </w:pPr>
            <w:r w:rsidRPr="00FD0425">
              <w:rPr>
                <w:bCs/>
                <w:lang w:eastAsia="ja-JP"/>
              </w:rPr>
              <w:t>–</w:t>
            </w:r>
          </w:p>
        </w:tc>
        <w:tc>
          <w:tcPr>
            <w:tcW w:w="1080" w:type="dxa"/>
          </w:tcPr>
          <w:p w14:paraId="03FE0D5B" w14:textId="77777777" w:rsidR="002B39BB" w:rsidRPr="00FD0425" w:rsidRDefault="002B39BB" w:rsidP="00982894">
            <w:pPr>
              <w:pStyle w:val="TAC"/>
              <w:keepNext w:val="0"/>
              <w:keepLines w:val="0"/>
              <w:widowControl w:val="0"/>
              <w:rPr>
                <w:lang w:eastAsia="ja-JP"/>
              </w:rPr>
            </w:pPr>
          </w:p>
        </w:tc>
      </w:tr>
      <w:tr w:rsidR="002B39BB" w:rsidRPr="00FD0425" w14:paraId="4C15DFF2" w14:textId="77777777" w:rsidTr="00982894">
        <w:tc>
          <w:tcPr>
            <w:tcW w:w="2160" w:type="dxa"/>
          </w:tcPr>
          <w:p w14:paraId="3F2667DC" w14:textId="77777777" w:rsidR="002B39BB" w:rsidRPr="00FD0425" w:rsidRDefault="002B39BB" w:rsidP="00982894">
            <w:pPr>
              <w:pStyle w:val="TAL"/>
              <w:keepNext w:val="0"/>
              <w:keepLines w:val="0"/>
              <w:widowControl w:val="0"/>
              <w:rPr>
                <w:b/>
                <w:bCs/>
                <w:lang w:eastAsia="ja-JP"/>
              </w:rPr>
            </w:pPr>
            <w:r w:rsidRPr="00FD0425">
              <w:rPr>
                <w:b/>
                <w:bCs/>
                <w:lang w:eastAsia="ja-JP"/>
              </w:rPr>
              <w:t>PDU Session Resources Not Admitted List</w:t>
            </w:r>
          </w:p>
        </w:tc>
        <w:tc>
          <w:tcPr>
            <w:tcW w:w="1080" w:type="dxa"/>
          </w:tcPr>
          <w:p w14:paraId="3F6B339F"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Pr>
          <w:p w14:paraId="0EA8264B" w14:textId="77777777" w:rsidR="002B39BB" w:rsidRPr="00FD0425" w:rsidRDefault="002B39BB" w:rsidP="00982894">
            <w:pPr>
              <w:pStyle w:val="TAL"/>
              <w:keepNext w:val="0"/>
              <w:keepLines w:val="0"/>
              <w:widowControl w:val="0"/>
              <w:rPr>
                <w:i/>
                <w:szCs w:val="18"/>
                <w:lang w:eastAsia="ja-JP"/>
              </w:rPr>
            </w:pPr>
          </w:p>
        </w:tc>
        <w:tc>
          <w:tcPr>
            <w:tcW w:w="1512" w:type="dxa"/>
          </w:tcPr>
          <w:p w14:paraId="63D1C251" w14:textId="77777777" w:rsidR="002B39BB" w:rsidRPr="00FD0425" w:rsidRDefault="002B39BB" w:rsidP="00982894">
            <w:pPr>
              <w:pStyle w:val="TAL"/>
              <w:keepNext w:val="0"/>
              <w:keepLines w:val="0"/>
              <w:widowControl w:val="0"/>
              <w:rPr>
                <w:lang w:val="sv-SE" w:eastAsia="ja-JP"/>
              </w:rPr>
            </w:pPr>
          </w:p>
        </w:tc>
        <w:tc>
          <w:tcPr>
            <w:tcW w:w="1728" w:type="dxa"/>
          </w:tcPr>
          <w:p w14:paraId="01188AAD" w14:textId="77777777" w:rsidR="002B39BB" w:rsidRPr="00FD0425" w:rsidRDefault="002B39BB" w:rsidP="00982894">
            <w:pPr>
              <w:pStyle w:val="TAL"/>
              <w:keepNext w:val="0"/>
              <w:keepLines w:val="0"/>
              <w:widowControl w:val="0"/>
              <w:rPr>
                <w:szCs w:val="18"/>
                <w:lang w:eastAsia="ja-JP"/>
              </w:rPr>
            </w:pPr>
          </w:p>
        </w:tc>
        <w:tc>
          <w:tcPr>
            <w:tcW w:w="1080" w:type="dxa"/>
          </w:tcPr>
          <w:p w14:paraId="258CBBE2" w14:textId="77777777" w:rsidR="002B39BB" w:rsidRPr="00FD0425" w:rsidRDefault="002B39BB" w:rsidP="00982894">
            <w:pPr>
              <w:pStyle w:val="TAC"/>
              <w:keepNext w:val="0"/>
              <w:keepLines w:val="0"/>
              <w:widowControl w:val="0"/>
              <w:rPr>
                <w:bCs/>
                <w:lang w:eastAsia="ja-JP"/>
              </w:rPr>
            </w:pPr>
            <w:r w:rsidRPr="00FD0425">
              <w:rPr>
                <w:bCs/>
                <w:lang w:eastAsia="ja-JP"/>
              </w:rPr>
              <w:t>YES</w:t>
            </w:r>
          </w:p>
        </w:tc>
        <w:tc>
          <w:tcPr>
            <w:tcW w:w="1080" w:type="dxa"/>
          </w:tcPr>
          <w:p w14:paraId="231086F3" w14:textId="77777777" w:rsidR="002B39BB" w:rsidRPr="00FD0425" w:rsidRDefault="002B39BB" w:rsidP="00982894">
            <w:pPr>
              <w:pStyle w:val="TAC"/>
              <w:keepNext w:val="0"/>
              <w:keepLines w:val="0"/>
              <w:widowControl w:val="0"/>
              <w:rPr>
                <w:lang w:eastAsia="ja-JP"/>
              </w:rPr>
            </w:pPr>
            <w:r w:rsidRPr="00FD0425">
              <w:rPr>
                <w:lang w:eastAsia="ja-JP"/>
              </w:rPr>
              <w:t>ignore</w:t>
            </w:r>
          </w:p>
        </w:tc>
      </w:tr>
      <w:tr w:rsidR="002B39BB" w:rsidRPr="00FD0425" w14:paraId="3148C2A8" w14:textId="77777777" w:rsidTr="00982894">
        <w:tc>
          <w:tcPr>
            <w:tcW w:w="2160" w:type="dxa"/>
          </w:tcPr>
          <w:p w14:paraId="7E3D29EE" w14:textId="77777777" w:rsidR="002B39BB" w:rsidRPr="00FD0425" w:rsidRDefault="002B39BB" w:rsidP="00982894">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0B7E7DFC"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Pr>
          <w:p w14:paraId="0EB3DD07" w14:textId="77777777" w:rsidR="002B39BB" w:rsidRPr="00FD0425" w:rsidRDefault="002B39BB" w:rsidP="00982894">
            <w:pPr>
              <w:pStyle w:val="TAL"/>
              <w:keepNext w:val="0"/>
              <w:keepLines w:val="0"/>
              <w:widowControl w:val="0"/>
              <w:rPr>
                <w:i/>
                <w:szCs w:val="18"/>
                <w:lang w:eastAsia="ja-JP"/>
              </w:rPr>
            </w:pPr>
          </w:p>
        </w:tc>
        <w:tc>
          <w:tcPr>
            <w:tcW w:w="1512" w:type="dxa"/>
          </w:tcPr>
          <w:p w14:paraId="25331D07" w14:textId="77777777" w:rsidR="002B39BB" w:rsidRPr="00FD0425" w:rsidRDefault="002B39BB" w:rsidP="00982894">
            <w:pPr>
              <w:pStyle w:val="TAL"/>
              <w:keepNext w:val="0"/>
              <w:keepLines w:val="0"/>
              <w:widowControl w:val="0"/>
              <w:rPr>
                <w:lang w:val="sv-SE" w:eastAsia="zh-CN"/>
              </w:rPr>
            </w:pPr>
            <w:r w:rsidRPr="00FD0425">
              <w:rPr>
                <w:lang w:val="sv-SE" w:eastAsia="zh-CN"/>
              </w:rPr>
              <w:t>PDU Session Resources Not Admitted List</w:t>
            </w:r>
          </w:p>
          <w:p w14:paraId="34ED53F6" w14:textId="77777777" w:rsidR="002B39BB" w:rsidRPr="00FD0425" w:rsidDel="0068226C" w:rsidRDefault="002B39BB" w:rsidP="00982894">
            <w:pPr>
              <w:pStyle w:val="TAL"/>
              <w:keepNext w:val="0"/>
              <w:keepLines w:val="0"/>
              <w:widowControl w:val="0"/>
              <w:rPr>
                <w:lang w:val="sv-SE" w:eastAsia="zh-CN"/>
              </w:rPr>
            </w:pPr>
            <w:r w:rsidRPr="00FD0425">
              <w:rPr>
                <w:lang w:eastAsia="ja-JP"/>
              </w:rPr>
              <w:t>9.2.1.3</w:t>
            </w:r>
          </w:p>
        </w:tc>
        <w:tc>
          <w:tcPr>
            <w:tcW w:w="1728" w:type="dxa"/>
          </w:tcPr>
          <w:p w14:paraId="0FBAC39C" w14:textId="77777777" w:rsidR="002B39BB" w:rsidRPr="00FD0425" w:rsidDel="0068226C" w:rsidRDefault="002B39BB" w:rsidP="00982894">
            <w:pPr>
              <w:pStyle w:val="TAL"/>
              <w:keepNext w:val="0"/>
              <w:keepLines w:val="0"/>
              <w:widowControl w:val="0"/>
              <w:rPr>
                <w:lang w:eastAsia="ja-JP"/>
              </w:rPr>
            </w:pPr>
          </w:p>
        </w:tc>
        <w:tc>
          <w:tcPr>
            <w:tcW w:w="1080" w:type="dxa"/>
          </w:tcPr>
          <w:p w14:paraId="0AEEF6D7" w14:textId="77777777" w:rsidR="002B39BB" w:rsidRPr="00FD0425" w:rsidRDefault="002B39BB" w:rsidP="00982894">
            <w:pPr>
              <w:pStyle w:val="TAC"/>
              <w:keepNext w:val="0"/>
              <w:keepLines w:val="0"/>
              <w:widowControl w:val="0"/>
              <w:rPr>
                <w:bCs/>
                <w:lang w:eastAsia="ja-JP"/>
              </w:rPr>
            </w:pPr>
            <w:r w:rsidRPr="00FD0425">
              <w:rPr>
                <w:bCs/>
                <w:lang w:eastAsia="ja-JP"/>
              </w:rPr>
              <w:t>–</w:t>
            </w:r>
          </w:p>
        </w:tc>
        <w:tc>
          <w:tcPr>
            <w:tcW w:w="1080" w:type="dxa"/>
          </w:tcPr>
          <w:p w14:paraId="0C804E4E" w14:textId="77777777" w:rsidR="002B39BB" w:rsidRPr="00FD0425" w:rsidRDefault="002B39BB" w:rsidP="00982894">
            <w:pPr>
              <w:pStyle w:val="TAC"/>
              <w:keepNext w:val="0"/>
              <w:keepLines w:val="0"/>
              <w:widowControl w:val="0"/>
              <w:rPr>
                <w:lang w:eastAsia="ja-JP"/>
              </w:rPr>
            </w:pPr>
          </w:p>
        </w:tc>
      </w:tr>
      <w:tr w:rsidR="002B39BB" w:rsidRPr="00FD0425" w14:paraId="1C34CF57" w14:textId="77777777" w:rsidTr="00982894">
        <w:tc>
          <w:tcPr>
            <w:tcW w:w="2160" w:type="dxa"/>
          </w:tcPr>
          <w:p w14:paraId="4F6062F9" w14:textId="77777777" w:rsidR="002B39BB" w:rsidRPr="00FD0425" w:rsidRDefault="002B39BB" w:rsidP="00982894">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3FC1D049"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Pr>
          <w:p w14:paraId="09605498" w14:textId="77777777" w:rsidR="002B39BB" w:rsidRPr="00FD0425" w:rsidRDefault="002B39BB" w:rsidP="00982894">
            <w:pPr>
              <w:pStyle w:val="TAL"/>
              <w:keepNext w:val="0"/>
              <w:keepLines w:val="0"/>
              <w:widowControl w:val="0"/>
              <w:rPr>
                <w:i/>
                <w:szCs w:val="18"/>
                <w:lang w:eastAsia="ja-JP"/>
              </w:rPr>
            </w:pPr>
          </w:p>
        </w:tc>
        <w:tc>
          <w:tcPr>
            <w:tcW w:w="1512" w:type="dxa"/>
          </w:tcPr>
          <w:p w14:paraId="4F99F70D" w14:textId="77777777" w:rsidR="002B39BB" w:rsidRPr="00FD0425" w:rsidRDefault="002B39BB" w:rsidP="00982894">
            <w:pPr>
              <w:pStyle w:val="TAL"/>
              <w:keepNext w:val="0"/>
              <w:keepLines w:val="0"/>
              <w:widowControl w:val="0"/>
              <w:rPr>
                <w:lang w:val="sv-SE" w:eastAsia="zh-CN"/>
              </w:rPr>
            </w:pPr>
            <w:r w:rsidRPr="00FD0425">
              <w:rPr>
                <w:lang w:val="sv-SE" w:eastAsia="zh-CN"/>
              </w:rPr>
              <w:t>PDU Session Resources Not Admitted List</w:t>
            </w:r>
          </w:p>
          <w:p w14:paraId="60A79187" w14:textId="77777777" w:rsidR="002B39BB" w:rsidRPr="00FD0425" w:rsidDel="0068226C" w:rsidRDefault="002B39BB" w:rsidP="00982894">
            <w:pPr>
              <w:pStyle w:val="TAL"/>
              <w:keepNext w:val="0"/>
              <w:keepLines w:val="0"/>
              <w:widowControl w:val="0"/>
              <w:rPr>
                <w:lang w:val="sv-SE" w:eastAsia="zh-CN"/>
              </w:rPr>
            </w:pPr>
            <w:r w:rsidRPr="00FD0425">
              <w:rPr>
                <w:lang w:eastAsia="ja-JP"/>
              </w:rPr>
              <w:t>9.2.1.3</w:t>
            </w:r>
          </w:p>
        </w:tc>
        <w:tc>
          <w:tcPr>
            <w:tcW w:w="1728" w:type="dxa"/>
          </w:tcPr>
          <w:p w14:paraId="1786BFC9" w14:textId="77777777" w:rsidR="002B39BB" w:rsidRPr="00FD0425" w:rsidDel="0068226C" w:rsidRDefault="002B39BB" w:rsidP="00982894">
            <w:pPr>
              <w:pStyle w:val="TAL"/>
              <w:keepNext w:val="0"/>
              <w:keepLines w:val="0"/>
              <w:widowControl w:val="0"/>
              <w:rPr>
                <w:lang w:eastAsia="ja-JP"/>
              </w:rPr>
            </w:pPr>
          </w:p>
        </w:tc>
        <w:tc>
          <w:tcPr>
            <w:tcW w:w="1080" w:type="dxa"/>
          </w:tcPr>
          <w:p w14:paraId="27785065" w14:textId="77777777" w:rsidR="002B39BB" w:rsidRPr="00FD0425" w:rsidRDefault="002B39BB" w:rsidP="00982894">
            <w:pPr>
              <w:pStyle w:val="TAC"/>
              <w:keepNext w:val="0"/>
              <w:keepLines w:val="0"/>
              <w:widowControl w:val="0"/>
              <w:rPr>
                <w:bCs/>
                <w:lang w:eastAsia="ja-JP"/>
              </w:rPr>
            </w:pPr>
            <w:r w:rsidRPr="00FD0425">
              <w:rPr>
                <w:bCs/>
                <w:lang w:eastAsia="ja-JP"/>
              </w:rPr>
              <w:t>–</w:t>
            </w:r>
          </w:p>
        </w:tc>
        <w:tc>
          <w:tcPr>
            <w:tcW w:w="1080" w:type="dxa"/>
          </w:tcPr>
          <w:p w14:paraId="4DB10C61" w14:textId="77777777" w:rsidR="002B39BB" w:rsidRPr="00FD0425" w:rsidRDefault="002B39BB" w:rsidP="00982894">
            <w:pPr>
              <w:pStyle w:val="TAC"/>
              <w:keepNext w:val="0"/>
              <w:keepLines w:val="0"/>
              <w:widowControl w:val="0"/>
              <w:rPr>
                <w:lang w:eastAsia="ja-JP"/>
              </w:rPr>
            </w:pPr>
          </w:p>
        </w:tc>
      </w:tr>
      <w:tr w:rsidR="002B39BB" w:rsidRPr="00FD0425" w14:paraId="2D229A22" w14:textId="77777777" w:rsidTr="00982894">
        <w:tc>
          <w:tcPr>
            <w:tcW w:w="2160" w:type="dxa"/>
          </w:tcPr>
          <w:p w14:paraId="3102F7E0" w14:textId="77777777" w:rsidR="002B39BB" w:rsidRPr="00FD0425" w:rsidRDefault="002B39BB" w:rsidP="00982894">
            <w:pPr>
              <w:pStyle w:val="TAL"/>
              <w:keepNext w:val="0"/>
              <w:keepLines w:val="0"/>
              <w:widowControl w:val="0"/>
              <w:rPr>
                <w:lang w:eastAsia="ja-JP"/>
              </w:rPr>
            </w:pPr>
            <w:r w:rsidRPr="00FD0425">
              <w:rPr>
                <w:lang w:eastAsia="ja-JP"/>
              </w:rPr>
              <w:t>S-NG-RAN node to M-NG-RAN node Container</w:t>
            </w:r>
          </w:p>
        </w:tc>
        <w:tc>
          <w:tcPr>
            <w:tcW w:w="1080" w:type="dxa"/>
          </w:tcPr>
          <w:p w14:paraId="59EC19D9" w14:textId="77777777" w:rsidR="002B39BB" w:rsidRPr="00FD0425" w:rsidRDefault="002B39BB" w:rsidP="00982894">
            <w:pPr>
              <w:pStyle w:val="TAL"/>
              <w:keepNext w:val="0"/>
              <w:keepLines w:val="0"/>
              <w:widowControl w:val="0"/>
              <w:rPr>
                <w:lang w:eastAsia="zh-CN"/>
              </w:rPr>
            </w:pPr>
            <w:r w:rsidRPr="00FD0425">
              <w:rPr>
                <w:lang w:eastAsia="zh-CN"/>
              </w:rPr>
              <w:t>M</w:t>
            </w:r>
          </w:p>
        </w:tc>
        <w:tc>
          <w:tcPr>
            <w:tcW w:w="1080" w:type="dxa"/>
          </w:tcPr>
          <w:p w14:paraId="51A892FE" w14:textId="77777777" w:rsidR="002B39BB" w:rsidRPr="00FD0425" w:rsidRDefault="002B39BB" w:rsidP="00982894">
            <w:pPr>
              <w:pStyle w:val="TAL"/>
              <w:keepNext w:val="0"/>
              <w:keepLines w:val="0"/>
              <w:widowControl w:val="0"/>
              <w:rPr>
                <w:szCs w:val="18"/>
                <w:lang w:eastAsia="ja-JP"/>
              </w:rPr>
            </w:pPr>
          </w:p>
        </w:tc>
        <w:tc>
          <w:tcPr>
            <w:tcW w:w="1512" w:type="dxa"/>
          </w:tcPr>
          <w:p w14:paraId="4B1BE919" w14:textId="77777777" w:rsidR="002B39BB" w:rsidRPr="00FD0425" w:rsidRDefault="002B39BB" w:rsidP="00982894">
            <w:pPr>
              <w:pStyle w:val="TAL"/>
              <w:keepNext w:val="0"/>
              <w:keepLines w:val="0"/>
              <w:widowControl w:val="0"/>
              <w:rPr>
                <w:lang w:eastAsia="ja-JP"/>
              </w:rPr>
            </w:pPr>
            <w:r w:rsidRPr="00FD0425">
              <w:rPr>
                <w:snapToGrid w:val="0"/>
                <w:lang w:eastAsia="ja-JP"/>
              </w:rPr>
              <w:t>OCTET STRING</w:t>
            </w:r>
          </w:p>
        </w:tc>
        <w:tc>
          <w:tcPr>
            <w:tcW w:w="1728" w:type="dxa"/>
          </w:tcPr>
          <w:p w14:paraId="08CA4139" w14:textId="77777777" w:rsidR="002B39BB" w:rsidRPr="00FD0425" w:rsidRDefault="002B39BB" w:rsidP="00982894">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5234D2B7"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Pr>
          <w:p w14:paraId="4F849A5C" w14:textId="77777777" w:rsidR="002B39BB" w:rsidRPr="00FD0425" w:rsidRDefault="002B39BB" w:rsidP="00982894">
            <w:pPr>
              <w:pStyle w:val="TAC"/>
              <w:keepNext w:val="0"/>
              <w:keepLines w:val="0"/>
              <w:widowControl w:val="0"/>
              <w:rPr>
                <w:lang w:eastAsia="zh-CN"/>
              </w:rPr>
            </w:pPr>
            <w:r w:rsidRPr="00FD0425">
              <w:rPr>
                <w:lang w:eastAsia="zh-CN"/>
              </w:rPr>
              <w:t>reject</w:t>
            </w:r>
          </w:p>
        </w:tc>
      </w:tr>
      <w:tr w:rsidR="002B39BB" w:rsidRPr="00FD0425" w14:paraId="363D5BCA" w14:textId="77777777" w:rsidTr="00982894">
        <w:tc>
          <w:tcPr>
            <w:tcW w:w="2160" w:type="dxa"/>
            <w:tcBorders>
              <w:top w:val="single" w:sz="4" w:space="0" w:color="auto"/>
              <w:left w:val="single" w:sz="4" w:space="0" w:color="auto"/>
              <w:bottom w:val="single" w:sz="4" w:space="0" w:color="auto"/>
              <w:right w:val="single" w:sz="4" w:space="0" w:color="auto"/>
            </w:tcBorders>
          </w:tcPr>
          <w:p w14:paraId="237FD49C" w14:textId="77777777" w:rsidR="002B39BB" w:rsidRPr="00FD0425" w:rsidRDefault="002B39BB" w:rsidP="00982894">
            <w:pPr>
              <w:pStyle w:val="TAL"/>
              <w:keepNext w:val="0"/>
              <w:keepLines w:val="0"/>
              <w:widowControl w:val="0"/>
              <w:rPr>
                <w:lang w:eastAsia="ja-JP"/>
              </w:rPr>
            </w:pPr>
            <w:r w:rsidRPr="00FD0425">
              <w:rPr>
                <w:lang w:eastAsia="ja-JP"/>
              </w:rPr>
              <w:lastRenderedPageBreak/>
              <w:t>Admitted Split SRBs</w:t>
            </w:r>
          </w:p>
        </w:tc>
        <w:tc>
          <w:tcPr>
            <w:tcW w:w="1080" w:type="dxa"/>
            <w:tcBorders>
              <w:top w:val="single" w:sz="4" w:space="0" w:color="auto"/>
              <w:left w:val="single" w:sz="4" w:space="0" w:color="auto"/>
              <w:bottom w:val="single" w:sz="4" w:space="0" w:color="auto"/>
              <w:right w:val="single" w:sz="4" w:space="0" w:color="auto"/>
            </w:tcBorders>
          </w:tcPr>
          <w:p w14:paraId="7A0C185F"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0FDB17"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54CE75" w14:textId="77777777" w:rsidR="002B39BB" w:rsidRPr="00FD0425" w:rsidRDefault="002B39BB" w:rsidP="00982894">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648134D2" w14:textId="77777777" w:rsidR="002B39BB" w:rsidRPr="00FD0425" w:rsidRDefault="002B39BB" w:rsidP="00982894">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4BD43FB8"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D511C" w14:textId="77777777" w:rsidR="002B39BB" w:rsidRPr="00FD0425" w:rsidRDefault="002B39BB" w:rsidP="00982894">
            <w:pPr>
              <w:pStyle w:val="TAC"/>
              <w:keepNext w:val="0"/>
              <w:keepLines w:val="0"/>
              <w:widowControl w:val="0"/>
              <w:rPr>
                <w:lang w:eastAsia="ja-JP"/>
              </w:rPr>
            </w:pPr>
            <w:r w:rsidRPr="00FD0425">
              <w:rPr>
                <w:lang w:eastAsia="ja-JP"/>
              </w:rPr>
              <w:t>reject</w:t>
            </w:r>
          </w:p>
        </w:tc>
      </w:tr>
      <w:tr w:rsidR="002B39BB" w:rsidRPr="00FD0425" w14:paraId="70FFFEF4" w14:textId="77777777" w:rsidTr="00982894">
        <w:tc>
          <w:tcPr>
            <w:tcW w:w="2160" w:type="dxa"/>
            <w:tcBorders>
              <w:top w:val="single" w:sz="4" w:space="0" w:color="auto"/>
              <w:left w:val="single" w:sz="4" w:space="0" w:color="auto"/>
              <w:bottom w:val="single" w:sz="4" w:space="0" w:color="auto"/>
              <w:right w:val="single" w:sz="4" w:space="0" w:color="auto"/>
            </w:tcBorders>
          </w:tcPr>
          <w:p w14:paraId="6AF72C32" w14:textId="77777777" w:rsidR="002B39BB" w:rsidRPr="00FD0425" w:rsidRDefault="002B39BB" w:rsidP="00982894">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76775DF"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21C1A8"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0F151B"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EA9AD29" w14:textId="77777777" w:rsidR="002B39BB" w:rsidRPr="00FD0425" w:rsidRDefault="002B39B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64DD94"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954EE1" w14:textId="77777777" w:rsidR="002B39BB" w:rsidRPr="00FD0425" w:rsidRDefault="002B39BB" w:rsidP="00982894">
            <w:pPr>
              <w:pStyle w:val="TAC"/>
              <w:keepNext w:val="0"/>
              <w:keepLines w:val="0"/>
              <w:widowControl w:val="0"/>
              <w:rPr>
                <w:lang w:eastAsia="ja-JP"/>
              </w:rPr>
            </w:pPr>
            <w:r w:rsidRPr="00FD0425">
              <w:rPr>
                <w:lang w:eastAsia="ja-JP"/>
              </w:rPr>
              <w:t>reject</w:t>
            </w:r>
          </w:p>
        </w:tc>
      </w:tr>
      <w:tr w:rsidR="002B39BB" w:rsidRPr="00FD0425" w14:paraId="5030C680" w14:textId="77777777" w:rsidTr="00982894">
        <w:tc>
          <w:tcPr>
            <w:tcW w:w="2160" w:type="dxa"/>
            <w:tcBorders>
              <w:top w:val="single" w:sz="4" w:space="0" w:color="auto"/>
              <w:left w:val="single" w:sz="4" w:space="0" w:color="auto"/>
              <w:bottom w:val="single" w:sz="4" w:space="0" w:color="auto"/>
              <w:right w:val="single" w:sz="4" w:space="0" w:color="auto"/>
            </w:tcBorders>
          </w:tcPr>
          <w:p w14:paraId="27E4C22A" w14:textId="77777777" w:rsidR="002B39BB" w:rsidRPr="00FD0425" w:rsidRDefault="002B39BB" w:rsidP="00982894">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DF991EA"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5F6A84"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861FBE"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97CBB67" w14:textId="77777777" w:rsidR="002B39BB" w:rsidRPr="00FD0425" w:rsidRDefault="002B39B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E302A"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FA9B9D" w14:textId="77777777" w:rsidR="002B39BB" w:rsidRPr="00FD0425" w:rsidRDefault="002B39BB" w:rsidP="00982894">
            <w:pPr>
              <w:pStyle w:val="TAC"/>
              <w:keepNext w:val="0"/>
              <w:keepLines w:val="0"/>
              <w:widowControl w:val="0"/>
              <w:rPr>
                <w:lang w:eastAsia="ja-JP"/>
              </w:rPr>
            </w:pPr>
            <w:r w:rsidRPr="00FD0425">
              <w:rPr>
                <w:lang w:eastAsia="ja-JP"/>
              </w:rPr>
              <w:t>ignore</w:t>
            </w:r>
          </w:p>
        </w:tc>
      </w:tr>
      <w:tr w:rsidR="002B39BB" w:rsidRPr="00FD0425" w14:paraId="25B76FB0" w14:textId="77777777" w:rsidTr="00982894">
        <w:tc>
          <w:tcPr>
            <w:tcW w:w="2160" w:type="dxa"/>
            <w:tcBorders>
              <w:top w:val="single" w:sz="4" w:space="0" w:color="auto"/>
              <w:left w:val="single" w:sz="4" w:space="0" w:color="auto"/>
              <w:bottom w:val="single" w:sz="4" w:space="0" w:color="auto"/>
              <w:right w:val="single" w:sz="4" w:space="0" w:color="auto"/>
            </w:tcBorders>
          </w:tcPr>
          <w:p w14:paraId="7A3C0EFD" w14:textId="77777777" w:rsidR="002B39BB" w:rsidRPr="00FD0425" w:rsidRDefault="002B39BB" w:rsidP="00982894">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D17EEBA" w14:textId="77777777" w:rsidR="002B39BB" w:rsidRPr="00FD0425" w:rsidRDefault="002B39BB" w:rsidP="0098289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2E4849"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7F5F4"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Target Cell Global ID</w:t>
            </w:r>
          </w:p>
          <w:p w14:paraId="1CC37EE3" w14:textId="77777777" w:rsidR="002B39BB" w:rsidRPr="00FD0425" w:rsidRDefault="002B39BB" w:rsidP="00982894">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12E79DDD" w14:textId="77777777" w:rsidR="002B39BB" w:rsidRPr="00FD0425" w:rsidRDefault="002B39BB" w:rsidP="00982894">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A9FE121" w14:textId="77777777" w:rsidR="002B39BB" w:rsidRPr="00FD0425" w:rsidRDefault="002B39BB" w:rsidP="00982894">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28C9185" w14:textId="77777777" w:rsidR="002B39BB" w:rsidRPr="00FD0425" w:rsidRDefault="002B39BB" w:rsidP="00982894">
            <w:pPr>
              <w:pStyle w:val="TAC"/>
              <w:keepNext w:val="0"/>
              <w:keepLines w:val="0"/>
              <w:widowControl w:val="0"/>
              <w:rPr>
                <w:lang w:eastAsia="ja-JP"/>
              </w:rPr>
            </w:pPr>
            <w:r w:rsidRPr="00FD0425">
              <w:rPr>
                <w:lang w:eastAsia="ja-JP"/>
              </w:rPr>
              <w:t>ignore</w:t>
            </w:r>
          </w:p>
        </w:tc>
      </w:tr>
      <w:tr w:rsidR="002B39BB" w:rsidRPr="00FD0425" w14:paraId="11AFAB58" w14:textId="77777777" w:rsidTr="00982894">
        <w:tc>
          <w:tcPr>
            <w:tcW w:w="2160" w:type="dxa"/>
            <w:tcBorders>
              <w:top w:val="single" w:sz="4" w:space="0" w:color="auto"/>
              <w:left w:val="single" w:sz="4" w:space="0" w:color="auto"/>
              <w:bottom w:val="single" w:sz="4" w:space="0" w:color="auto"/>
              <w:right w:val="single" w:sz="4" w:space="0" w:color="auto"/>
            </w:tcBorders>
          </w:tcPr>
          <w:p w14:paraId="09447AA6" w14:textId="77777777" w:rsidR="002B39BB" w:rsidRPr="00FD0425" w:rsidRDefault="002B39BB" w:rsidP="00982894">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321DF44" w14:textId="77777777" w:rsidR="002B39BB" w:rsidRPr="00FD0425" w:rsidRDefault="002B39BB" w:rsidP="00982894">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57EE694"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60A26B" w14:textId="77777777" w:rsidR="002B39BB" w:rsidRPr="00FD0425" w:rsidRDefault="002B39BB" w:rsidP="00982894">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643B6DE" w14:textId="77777777" w:rsidR="002B39BB" w:rsidRPr="00FD0425" w:rsidRDefault="002B39BB" w:rsidP="0098289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0ECB2DE1" w14:textId="77777777" w:rsidR="002B39BB" w:rsidRPr="00FD0425" w:rsidRDefault="002B39BB" w:rsidP="00982894">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ABD24D" w14:textId="77777777" w:rsidR="002B39BB" w:rsidRPr="00FD0425" w:rsidRDefault="002B39BB" w:rsidP="00982894">
            <w:pPr>
              <w:pStyle w:val="TAC"/>
              <w:keepNext w:val="0"/>
              <w:keepLines w:val="0"/>
              <w:widowControl w:val="0"/>
              <w:rPr>
                <w:lang w:eastAsia="ja-JP"/>
              </w:rPr>
            </w:pPr>
            <w:r w:rsidRPr="00FD0425">
              <w:rPr>
                <w:lang w:eastAsia="zh-CN"/>
              </w:rPr>
              <w:t>ignore</w:t>
            </w:r>
          </w:p>
        </w:tc>
      </w:tr>
      <w:tr w:rsidR="002B39BB" w:rsidRPr="00FD0425" w14:paraId="4825CC47" w14:textId="77777777" w:rsidTr="00982894">
        <w:tc>
          <w:tcPr>
            <w:tcW w:w="2160" w:type="dxa"/>
            <w:tcBorders>
              <w:top w:val="single" w:sz="4" w:space="0" w:color="auto"/>
              <w:left w:val="single" w:sz="4" w:space="0" w:color="auto"/>
              <w:bottom w:val="single" w:sz="4" w:space="0" w:color="auto"/>
              <w:right w:val="single" w:sz="4" w:space="0" w:color="auto"/>
            </w:tcBorders>
          </w:tcPr>
          <w:p w14:paraId="1B4CFA81" w14:textId="77777777" w:rsidR="002B39BB" w:rsidRPr="00FD0425" w:rsidRDefault="002B39BB" w:rsidP="00982894">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7332EECB" w14:textId="77777777" w:rsidR="002B39BB" w:rsidRPr="00FD0425" w:rsidRDefault="002B39BB" w:rsidP="0098289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FFC9FA"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4226A" w14:textId="77777777" w:rsidR="002B39BB" w:rsidRPr="00FD0425" w:rsidRDefault="002B39BB" w:rsidP="00982894">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5ED8DE86" w14:textId="77777777" w:rsidR="002B39BB" w:rsidRPr="00FD0425" w:rsidRDefault="002B39BB" w:rsidP="00982894">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DDA65A" w14:textId="77777777" w:rsidR="002B39BB" w:rsidRPr="00FD0425" w:rsidRDefault="002B39BB" w:rsidP="00982894">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43A536" w14:textId="77777777" w:rsidR="002B39BB" w:rsidRPr="00FD0425" w:rsidRDefault="002B39BB" w:rsidP="00982894">
            <w:pPr>
              <w:pStyle w:val="TAC"/>
              <w:keepNext w:val="0"/>
              <w:keepLines w:val="0"/>
              <w:widowControl w:val="0"/>
              <w:rPr>
                <w:lang w:eastAsia="zh-CN"/>
              </w:rPr>
            </w:pPr>
            <w:r w:rsidRPr="00FD0425">
              <w:rPr>
                <w:rFonts w:hint="eastAsia"/>
                <w:lang w:eastAsia="zh-CN"/>
              </w:rPr>
              <w:t>i</w:t>
            </w:r>
            <w:r w:rsidRPr="00FD0425">
              <w:rPr>
                <w:lang w:eastAsia="zh-CN"/>
              </w:rPr>
              <w:t>gnore</w:t>
            </w:r>
          </w:p>
        </w:tc>
      </w:tr>
      <w:tr w:rsidR="002B39BB" w:rsidRPr="00FD0425" w14:paraId="479A76C1" w14:textId="77777777" w:rsidTr="00982894">
        <w:tc>
          <w:tcPr>
            <w:tcW w:w="2160" w:type="dxa"/>
            <w:tcBorders>
              <w:top w:val="single" w:sz="4" w:space="0" w:color="auto"/>
              <w:left w:val="single" w:sz="4" w:space="0" w:color="auto"/>
              <w:bottom w:val="single" w:sz="4" w:space="0" w:color="auto"/>
              <w:right w:val="single" w:sz="4" w:space="0" w:color="auto"/>
            </w:tcBorders>
          </w:tcPr>
          <w:p w14:paraId="6D1A9A74" w14:textId="77777777" w:rsidR="002B39BB" w:rsidRDefault="002B39BB" w:rsidP="00982894">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0A44C1A" w14:textId="77777777" w:rsidR="002B39BB" w:rsidRPr="00FD0425" w:rsidRDefault="002B39BB" w:rsidP="0098289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0853F1"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891DDE" w14:textId="77777777" w:rsidR="002B39BB" w:rsidRPr="00FD0425" w:rsidRDefault="002B39BB" w:rsidP="00982894">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34B94E8" w14:textId="77777777" w:rsidR="002B39BB" w:rsidRPr="00FD0425" w:rsidRDefault="002B39BB" w:rsidP="00982894">
            <w:pPr>
              <w:pStyle w:val="TAL"/>
              <w:keepNext w:val="0"/>
              <w:keepLines w:val="0"/>
              <w:widowControl w:val="0"/>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080" w:type="dxa"/>
            <w:tcBorders>
              <w:top w:val="single" w:sz="4" w:space="0" w:color="auto"/>
              <w:left w:val="single" w:sz="4" w:space="0" w:color="auto"/>
              <w:bottom w:val="single" w:sz="4" w:space="0" w:color="auto"/>
              <w:right w:val="single" w:sz="4" w:space="0" w:color="auto"/>
            </w:tcBorders>
          </w:tcPr>
          <w:p w14:paraId="159C5828" w14:textId="77777777" w:rsidR="002B39BB" w:rsidRPr="00FD0425" w:rsidRDefault="002B39BB"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EEC223" w14:textId="77777777" w:rsidR="002B39BB" w:rsidRPr="00FD0425" w:rsidRDefault="002B39BB" w:rsidP="00982894">
            <w:pPr>
              <w:pStyle w:val="TAC"/>
              <w:keepNext w:val="0"/>
              <w:keepLines w:val="0"/>
              <w:widowControl w:val="0"/>
              <w:rPr>
                <w:lang w:eastAsia="zh-CN"/>
              </w:rPr>
            </w:pPr>
            <w:r>
              <w:rPr>
                <w:lang w:eastAsia="zh-CN"/>
              </w:rPr>
              <w:t>i</w:t>
            </w:r>
            <w:r w:rsidRPr="00FD0425">
              <w:rPr>
                <w:lang w:eastAsia="zh-CN"/>
              </w:rPr>
              <w:t>gnore</w:t>
            </w:r>
          </w:p>
        </w:tc>
      </w:tr>
      <w:tr w:rsidR="002B39BB" w:rsidRPr="00FD0425" w14:paraId="3F46901B" w14:textId="77777777" w:rsidTr="00982894">
        <w:tc>
          <w:tcPr>
            <w:tcW w:w="2160" w:type="dxa"/>
            <w:tcBorders>
              <w:top w:val="single" w:sz="4" w:space="0" w:color="auto"/>
              <w:left w:val="single" w:sz="4" w:space="0" w:color="auto"/>
              <w:bottom w:val="single" w:sz="4" w:space="0" w:color="auto"/>
              <w:right w:val="single" w:sz="4" w:space="0" w:color="auto"/>
            </w:tcBorders>
          </w:tcPr>
          <w:p w14:paraId="0BCAB33E" w14:textId="77777777" w:rsidR="002B39BB" w:rsidRPr="000077DF" w:rsidRDefault="002B39BB" w:rsidP="00982894">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7A4AFEED" w14:textId="77777777" w:rsidR="002B39BB" w:rsidRDefault="002B39BB" w:rsidP="0098289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22CD26"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24F8CF" w14:textId="77777777" w:rsidR="002B39BB" w:rsidRPr="00B1750A" w:rsidRDefault="002B39BB" w:rsidP="00982894">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6969D40B" w14:textId="77777777" w:rsidR="002B39BB" w:rsidRDefault="002B39B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F8A8B4" w14:textId="77777777" w:rsidR="002B39BB" w:rsidRPr="00FD0425" w:rsidRDefault="002B39BB" w:rsidP="00982894">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6CBACA" w14:textId="77777777" w:rsidR="002B39BB" w:rsidRDefault="002B39BB" w:rsidP="00982894">
            <w:pPr>
              <w:pStyle w:val="TAC"/>
              <w:keepNext w:val="0"/>
              <w:keepLines w:val="0"/>
              <w:widowControl w:val="0"/>
              <w:rPr>
                <w:lang w:eastAsia="zh-CN"/>
              </w:rPr>
            </w:pPr>
            <w:r>
              <w:rPr>
                <w:rFonts w:hint="eastAsia"/>
                <w:lang w:val="en-US" w:eastAsia="zh-CN"/>
              </w:rPr>
              <w:t>ignore</w:t>
            </w:r>
          </w:p>
        </w:tc>
      </w:tr>
      <w:tr w:rsidR="002B39BB" w:rsidRPr="00FD0425" w14:paraId="52748EA2" w14:textId="77777777" w:rsidTr="00982894">
        <w:tc>
          <w:tcPr>
            <w:tcW w:w="2160" w:type="dxa"/>
            <w:tcBorders>
              <w:top w:val="single" w:sz="4" w:space="0" w:color="auto"/>
              <w:left w:val="single" w:sz="4" w:space="0" w:color="auto"/>
              <w:bottom w:val="single" w:sz="4" w:space="0" w:color="auto"/>
              <w:right w:val="single" w:sz="4" w:space="0" w:color="auto"/>
            </w:tcBorders>
          </w:tcPr>
          <w:p w14:paraId="1113228B" w14:textId="77777777" w:rsidR="002B39BB" w:rsidRPr="00791720" w:rsidRDefault="002B39BB" w:rsidP="00982894">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620F3F5" w14:textId="77777777" w:rsidR="002B39BB" w:rsidRDefault="002B39BB" w:rsidP="00982894">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3BC017"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51423" w14:textId="77777777" w:rsidR="002B39BB" w:rsidRPr="00A76A9A" w:rsidRDefault="002B39BB"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225E21" w14:textId="77777777" w:rsidR="002B39BB" w:rsidRDefault="002B39B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1E28B" w14:textId="77777777" w:rsidR="002B39BB" w:rsidRDefault="002B39BB" w:rsidP="00982894">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DCBE11" w14:textId="77777777" w:rsidR="002B39BB" w:rsidRDefault="002B39BB" w:rsidP="00982894">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2B39BB" w:rsidRPr="00FD0425" w14:paraId="054FE179" w14:textId="77777777" w:rsidTr="00982894">
        <w:tc>
          <w:tcPr>
            <w:tcW w:w="2160" w:type="dxa"/>
            <w:tcBorders>
              <w:top w:val="single" w:sz="4" w:space="0" w:color="auto"/>
              <w:left w:val="single" w:sz="4" w:space="0" w:color="auto"/>
              <w:bottom w:val="single" w:sz="4" w:space="0" w:color="auto"/>
              <w:right w:val="single" w:sz="4" w:space="0" w:color="auto"/>
            </w:tcBorders>
          </w:tcPr>
          <w:p w14:paraId="5C90AB73" w14:textId="77777777" w:rsidR="002B39BB" w:rsidRPr="00791720" w:rsidRDefault="002B39BB" w:rsidP="00982894">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0E495F" w14:textId="77777777" w:rsidR="002B39BB" w:rsidRDefault="002B39BB" w:rsidP="0098289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219F40" w14:textId="77777777" w:rsidR="002B39BB" w:rsidRPr="00791720" w:rsidRDefault="002B39BB" w:rsidP="00982894">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4E716A5" w14:textId="77777777" w:rsidR="002B39BB" w:rsidRPr="00A76A9A" w:rsidRDefault="002B39BB"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5C7ADA" w14:textId="77777777" w:rsidR="002B39BB" w:rsidRDefault="002B39B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E1ED4B" w14:textId="77777777" w:rsidR="002B39BB" w:rsidRDefault="002B39BB" w:rsidP="00982894">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58FF89" w14:textId="77777777" w:rsidR="002B39BB" w:rsidRDefault="002B39BB" w:rsidP="00982894">
            <w:pPr>
              <w:pStyle w:val="TAC"/>
              <w:keepNext w:val="0"/>
              <w:keepLines w:val="0"/>
              <w:widowControl w:val="0"/>
              <w:rPr>
                <w:lang w:val="en-US" w:eastAsia="zh-CN"/>
              </w:rPr>
            </w:pPr>
          </w:p>
        </w:tc>
      </w:tr>
      <w:tr w:rsidR="002B39BB" w:rsidRPr="00FD0425" w14:paraId="254C4B6E" w14:textId="77777777" w:rsidTr="00982894">
        <w:tc>
          <w:tcPr>
            <w:tcW w:w="2160" w:type="dxa"/>
            <w:tcBorders>
              <w:top w:val="single" w:sz="4" w:space="0" w:color="auto"/>
              <w:left w:val="single" w:sz="4" w:space="0" w:color="auto"/>
              <w:bottom w:val="single" w:sz="4" w:space="0" w:color="auto"/>
              <w:right w:val="single" w:sz="4" w:space="0" w:color="auto"/>
            </w:tcBorders>
          </w:tcPr>
          <w:p w14:paraId="648982FF" w14:textId="77777777" w:rsidR="002B39BB" w:rsidRPr="00791720" w:rsidRDefault="002B39BB" w:rsidP="00982894">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A7358A4" w14:textId="77777777" w:rsidR="002B39BB" w:rsidRDefault="002B39BB" w:rsidP="0098289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1C438E" w14:textId="77777777" w:rsidR="002B39BB" w:rsidRPr="00FD0425" w:rsidRDefault="002B39BB" w:rsidP="00982894">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5584601" w14:textId="77777777" w:rsidR="002B39BB" w:rsidRPr="00A76A9A" w:rsidRDefault="002B39BB"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82364F" w14:textId="77777777" w:rsidR="002B39BB" w:rsidRDefault="002B39B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6A330A" w14:textId="77777777" w:rsidR="002B39BB" w:rsidRDefault="002B39BB" w:rsidP="00982894">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4E544" w14:textId="77777777" w:rsidR="002B39BB" w:rsidRDefault="002B39BB" w:rsidP="00982894">
            <w:pPr>
              <w:pStyle w:val="TAC"/>
              <w:keepNext w:val="0"/>
              <w:keepLines w:val="0"/>
              <w:widowControl w:val="0"/>
              <w:rPr>
                <w:lang w:val="en-US" w:eastAsia="zh-CN"/>
              </w:rPr>
            </w:pPr>
          </w:p>
        </w:tc>
      </w:tr>
      <w:tr w:rsidR="002B39BB" w:rsidRPr="00FD0425" w14:paraId="212778C8" w14:textId="77777777" w:rsidTr="00982894">
        <w:tc>
          <w:tcPr>
            <w:tcW w:w="2160" w:type="dxa"/>
            <w:tcBorders>
              <w:top w:val="single" w:sz="4" w:space="0" w:color="auto"/>
              <w:left w:val="single" w:sz="4" w:space="0" w:color="auto"/>
              <w:bottom w:val="single" w:sz="4" w:space="0" w:color="auto"/>
              <w:right w:val="single" w:sz="4" w:space="0" w:color="auto"/>
            </w:tcBorders>
          </w:tcPr>
          <w:p w14:paraId="7AF679BF" w14:textId="77777777" w:rsidR="002B39BB" w:rsidRDefault="002B39BB" w:rsidP="00982894">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CA99CD4" w14:textId="77777777" w:rsidR="002B39BB" w:rsidRDefault="002B39BB" w:rsidP="00982894">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26860" w14:textId="77777777" w:rsidR="002B39BB" w:rsidRPr="00FD0425" w:rsidRDefault="002B39BB"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9B1246" w14:textId="77777777" w:rsidR="002B39BB" w:rsidRPr="00A76A9A" w:rsidRDefault="002B39BB" w:rsidP="00982894">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0718FAC0" w14:textId="77777777" w:rsidR="002B39BB" w:rsidRDefault="002B39B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839D7" w14:textId="77777777" w:rsidR="002B39BB" w:rsidRDefault="002B39BB" w:rsidP="00982894">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FDFBF" w14:textId="77777777" w:rsidR="002B39BB" w:rsidRDefault="002B39BB" w:rsidP="00982894">
            <w:pPr>
              <w:pStyle w:val="TAC"/>
              <w:keepNext w:val="0"/>
              <w:keepLines w:val="0"/>
              <w:widowControl w:val="0"/>
              <w:rPr>
                <w:lang w:val="en-US" w:eastAsia="zh-CN"/>
              </w:rPr>
            </w:pPr>
          </w:p>
        </w:tc>
      </w:tr>
      <w:tr w:rsidR="0062150A" w:rsidRPr="00FD0425" w14:paraId="4354A52C" w14:textId="77777777" w:rsidTr="00982894">
        <w:trPr>
          <w:ins w:id="231" w:author="Ericsson" w:date="2023-11-02T20:12:00Z"/>
        </w:trPr>
        <w:tc>
          <w:tcPr>
            <w:tcW w:w="2160" w:type="dxa"/>
            <w:tcBorders>
              <w:top w:val="single" w:sz="4" w:space="0" w:color="auto"/>
              <w:left w:val="single" w:sz="4" w:space="0" w:color="auto"/>
              <w:bottom w:val="single" w:sz="4" w:space="0" w:color="auto"/>
              <w:right w:val="single" w:sz="4" w:space="0" w:color="auto"/>
            </w:tcBorders>
          </w:tcPr>
          <w:p w14:paraId="2DE94BC3" w14:textId="4162B066" w:rsidR="0062150A" w:rsidRPr="003524A7" w:rsidRDefault="0062150A" w:rsidP="0062150A">
            <w:pPr>
              <w:pStyle w:val="TAL"/>
              <w:keepNext w:val="0"/>
              <w:keepLines w:val="0"/>
              <w:widowControl w:val="0"/>
              <w:ind w:left="340"/>
              <w:rPr>
                <w:ins w:id="232" w:author="Ericsson" w:date="2023-11-02T20:12:00Z"/>
                <w:lang w:val="en-US" w:eastAsia="ja-JP"/>
                <w:rPrChange w:id="233" w:author="Ericsson" w:date="2023-11-02T20:12:00Z">
                  <w:rPr>
                    <w:ins w:id="234" w:author="Ericsson" w:date="2023-11-02T20:12:00Z"/>
                    <w:lang w:eastAsia="ja-JP"/>
                  </w:rPr>
                </w:rPrChange>
              </w:rPr>
            </w:pPr>
            <w:ins w:id="235" w:author="Ericsson" w:date="2023-11-02T20:12:00Z">
              <w:r>
                <w:rPr>
                  <w:lang w:val="en-US" w:eastAsia="ja-JP"/>
                </w:rPr>
                <w:t>&gt;&gt;&gt;S-CPAC Complete Configuration Indicator</w:t>
              </w:r>
            </w:ins>
          </w:p>
        </w:tc>
        <w:tc>
          <w:tcPr>
            <w:tcW w:w="1080" w:type="dxa"/>
            <w:tcBorders>
              <w:top w:val="single" w:sz="4" w:space="0" w:color="auto"/>
              <w:left w:val="single" w:sz="4" w:space="0" w:color="auto"/>
              <w:bottom w:val="single" w:sz="4" w:space="0" w:color="auto"/>
              <w:right w:val="single" w:sz="4" w:space="0" w:color="auto"/>
            </w:tcBorders>
          </w:tcPr>
          <w:p w14:paraId="6A0C531A" w14:textId="016A74BC" w:rsidR="0062150A" w:rsidRPr="00697FD2" w:rsidRDefault="0062150A" w:rsidP="0062150A">
            <w:pPr>
              <w:pStyle w:val="TAL"/>
              <w:keepNext w:val="0"/>
              <w:keepLines w:val="0"/>
              <w:widowControl w:val="0"/>
              <w:rPr>
                <w:ins w:id="236" w:author="Ericsson" w:date="2023-11-02T20:12:00Z"/>
                <w:lang w:val="en-US" w:eastAsia="ja-JP"/>
                <w:rPrChange w:id="237" w:author="Ericsson" w:date="2023-11-02T20:12:00Z">
                  <w:rPr>
                    <w:ins w:id="238" w:author="Ericsson" w:date="2023-11-02T20:12:00Z"/>
                    <w:lang w:eastAsia="ja-JP"/>
                  </w:rPr>
                </w:rPrChange>
              </w:rPr>
            </w:pPr>
            <w:ins w:id="239" w:author="Ericsson" w:date="2023-11-02T20:12:00Z">
              <w:r>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DCEF6C" w14:textId="77777777" w:rsidR="0062150A" w:rsidRPr="00FD0425" w:rsidRDefault="0062150A" w:rsidP="0062150A">
            <w:pPr>
              <w:pStyle w:val="TAL"/>
              <w:keepNext w:val="0"/>
              <w:keepLines w:val="0"/>
              <w:widowControl w:val="0"/>
              <w:rPr>
                <w:ins w:id="240" w:author="Ericsson" w:date="2023-11-02T20: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DA006A" w14:textId="2002DBDB" w:rsidR="0062150A" w:rsidRPr="00FD0425" w:rsidRDefault="0062150A" w:rsidP="0062150A">
            <w:pPr>
              <w:pStyle w:val="TAL"/>
              <w:keepNext w:val="0"/>
              <w:keepLines w:val="0"/>
              <w:widowControl w:val="0"/>
              <w:rPr>
                <w:ins w:id="241" w:author="Ericsson" w:date="2023-11-02T20:12:00Z"/>
                <w:lang w:eastAsia="ja-JP"/>
              </w:rPr>
            </w:pPr>
            <w:ins w:id="242" w:author="Ericsson" w:date="2023-11-02T20:12:00Z">
              <w:r w:rsidRPr="00B1750A">
                <w:t>ENUMERATED (</w:t>
              </w:r>
              <w:r>
                <w:rPr>
                  <w:lang w:val="en-US"/>
                </w:rPr>
                <w:t xml:space="preserve">complete, </w:t>
              </w:r>
              <w:r w:rsidRPr="00B1750A">
                <w:t>…)</w:t>
              </w:r>
            </w:ins>
          </w:p>
        </w:tc>
        <w:tc>
          <w:tcPr>
            <w:tcW w:w="1728" w:type="dxa"/>
            <w:tcBorders>
              <w:top w:val="single" w:sz="4" w:space="0" w:color="auto"/>
              <w:left w:val="single" w:sz="4" w:space="0" w:color="auto"/>
              <w:bottom w:val="single" w:sz="4" w:space="0" w:color="auto"/>
              <w:right w:val="single" w:sz="4" w:space="0" w:color="auto"/>
            </w:tcBorders>
          </w:tcPr>
          <w:p w14:paraId="414EB7DA" w14:textId="77777777" w:rsidR="0062150A" w:rsidRDefault="0062150A" w:rsidP="0062150A">
            <w:pPr>
              <w:pStyle w:val="TAL"/>
              <w:keepNext w:val="0"/>
              <w:keepLines w:val="0"/>
              <w:widowControl w:val="0"/>
              <w:rPr>
                <w:ins w:id="243" w:author="Ericsson" w:date="2023-11-02T20: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EFFBC4" w14:textId="4B588288" w:rsidR="0062150A" w:rsidRPr="00FD0425" w:rsidRDefault="0062150A" w:rsidP="0062150A">
            <w:pPr>
              <w:pStyle w:val="TAC"/>
              <w:keepNext w:val="0"/>
              <w:keepLines w:val="0"/>
              <w:widowControl w:val="0"/>
              <w:rPr>
                <w:ins w:id="244" w:author="Ericsson" w:date="2023-11-02T20:12:00Z"/>
                <w:bCs/>
                <w:lang w:eastAsia="ja-JP"/>
              </w:rPr>
            </w:pPr>
            <w:ins w:id="245" w:author="Ericsson" w:date="2023-11-02T20: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9A5251" w14:textId="73CA045F" w:rsidR="0062150A" w:rsidRDefault="0062150A" w:rsidP="0062150A">
            <w:pPr>
              <w:pStyle w:val="TAC"/>
              <w:keepNext w:val="0"/>
              <w:keepLines w:val="0"/>
              <w:widowControl w:val="0"/>
              <w:rPr>
                <w:ins w:id="246" w:author="Ericsson" w:date="2023-11-02T20:12:00Z"/>
                <w:lang w:val="en-US" w:eastAsia="zh-CN"/>
              </w:rPr>
            </w:pPr>
            <w:ins w:id="247" w:author="Ericsson" w:date="2023-11-02T20:12:00Z">
              <w:r w:rsidRPr="00FD0425">
                <w:rPr>
                  <w:rFonts w:hint="eastAsia"/>
                  <w:lang w:eastAsia="zh-CN"/>
                </w:rPr>
                <w:t>i</w:t>
              </w:r>
              <w:r w:rsidRPr="00FD0425">
                <w:rPr>
                  <w:lang w:eastAsia="zh-CN"/>
                </w:rPr>
                <w:t>gnore</w:t>
              </w:r>
            </w:ins>
          </w:p>
        </w:tc>
      </w:tr>
    </w:tbl>
    <w:p w14:paraId="025154B2" w14:textId="77777777" w:rsidR="002B39BB" w:rsidRPr="00FD0425" w:rsidRDefault="002B39BB" w:rsidP="002B39B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39BB" w:rsidRPr="00FD0425" w14:paraId="77E57412" w14:textId="77777777" w:rsidTr="00982894">
        <w:tc>
          <w:tcPr>
            <w:tcW w:w="3686" w:type="dxa"/>
          </w:tcPr>
          <w:p w14:paraId="052AE172" w14:textId="77777777" w:rsidR="002B39BB" w:rsidRPr="00FD0425" w:rsidRDefault="002B39BB" w:rsidP="00982894">
            <w:pPr>
              <w:pStyle w:val="TAH"/>
              <w:keepNext w:val="0"/>
              <w:keepLines w:val="0"/>
              <w:widowControl w:val="0"/>
              <w:rPr>
                <w:lang w:eastAsia="ja-JP"/>
              </w:rPr>
            </w:pPr>
            <w:r w:rsidRPr="00FD0425">
              <w:rPr>
                <w:lang w:eastAsia="ja-JP"/>
              </w:rPr>
              <w:t>Range bound</w:t>
            </w:r>
          </w:p>
        </w:tc>
        <w:tc>
          <w:tcPr>
            <w:tcW w:w="5670" w:type="dxa"/>
          </w:tcPr>
          <w:p w14:paraId="59178F68" w14:textId="77777777" w:rsidR="002B39BB" w:rsidRPr="00FD0425" w:rsidRDefault="002B39BB" w:rsidP="00982894">
            <w:pPr>
              <w:pStyle w:val="TAH"/>
              <w:keepNext w:val="0"/>
              <w:keepLines w:val="0"/>
              <w:widowControl w:val="0"/>
              <w:rPr>
                <w:lang w:eastAsia="ja-JP"/>
              </w:rPr>
            </w:pPr>
            <w:r w:rsidRPr="00FD0425">
              <w:rPr>
                <w:lang w:eastAsia="ja-JP"/>
              </w:rPr>
              <w:t>Explanation</w:t>
            </w:r>
          </w:p>
        </w:tc>
      </w:tr>
      <w:tr w:rsidR="002B39BB" w:rsidRPr="00FD0425" w14:paraId="235746F5" w14:textId="77777777" w:rsidTr="00982894">
        <w:tc>
          <w:tcPr>
            <w:tcW w:w="3686" w:type="dxa"/>
          </w:tcPr>
          <w:p w14:paraId="38A2D34C" w14:textId="77777777" w:rsidR="002B39BB" w:rsidRPr="00FD0425" w:rsidRDefault="002B39BB" w:rsidP="00982894">
            <w:pPr>
              <w:pStyle w:val="TAL"/>
              <w:keepNext w:val="0"/>
              <w:keepLines w:val="0"/>
              <w:widowControl w:val="0"/>
              <w:rPr>
                <w:lang w:eastAsia="ja-JP"/>
              </w:rPr>
            </w:pPr>
            <w:r w:rsidRPr="00FD0425">
              <w:rPr>
                <w:lang w:eastAsia="ja-JP"/>
              </w:rPr>
              <w:t>maxnoof</w:t>
            </w:r>
            <w:r w:rsidRPr="00FD0425">
              <w:t>PDUSessions</w:t>
            </w:r>
          </w:p>
        </w:tc>
        <w:tc>
          <w:tcPr>
            <w:tcW w:w="5670" w:type="dxa"/>
          </w:tcPr>
          <w:p w14:paraId="5990CEB8" w14:textId="77777777" w:rsidR="002B39BB" w:rsidRPr="00FD0425" w:rsidRDefault="002B39BB" w:rsidP="00982894">
            <w:pPr>
              <w:pStyle w:val="TAL"/>
              <w:keepNext w:val="0"/>
              <w:keepLines w:val="0"/>
              <w:widowControl w:val="0"/>
              <w:rPr>
                <w:lang w:eastAsia="ja-JP"/>
              </w:rPr>
            </w:pPr>
            <w:r w:rsidRPr="00FD0425">
              <w:rPr>
                <w:lang w:eastAsia="ja-JP"/>
              </w:rPr>
              <w:t>Maximum no. of PDU sessions. Value is 256</w:t>
            </w:r>
          </w:p>
        </w:tc>
      </w:tr>
      <w:tr w:rsidR="002B39BB" w:rsidRPr="00FD0425" w14:paraId="19351C94" w14:textId="77777777" w:rsidTr="00982894">
        <w:tc>
          <w:tcPr>
            <w:tcW w:w="3686" w:type="dxa"/>
          </w:tcPr>
          <w:p w14:paraId="6649DDDF" w14:textId="77777777" w:rsidR="002B39BB" w:rsidRPr="00FD0425" w:rsidRDefault="002B39BB" w:rsidP="00982894">
            <w:pPr>
              <w:pStyle w:val="TAL"/>
              <w:keepNext w:val="0"/>
              <w:keepLines w:val="0"/>
              <w:widowControl w:val="0"/>
              <w:rPr>
                <w:lang w:eastAsia="ja-JP"/>
              </w:rPr>
            </w:pPr>
            <w:r>
              <w:rPr>
                <w:rFonts w:hint="eastAsia"/>
              </w:rPr>
              <w:t>maxnoofPSCellCandidate</w:t>
            </w:r>
          </w:p>
        </w:tc>
        <w:tc>
          <w:tcPr>
            <w:tcW w:w="5670" w:type="dxa"/>
          </w:tcPr>
          <w:p w14:paraId="3AD1AF0B" w14:textId="77777777" w:rsidR="002B39BB" w:rsidRPr="00FD0425" w:rsidRDefault="002B39BB" w:rsidP="00982894">
            <w:pPr>
              <w:pStyle w:val="TAL"/>
              <w:keepNext w:val="0"/>
              <w:keepLines w:val="0"/>
              <w:widowControl w:val="0"/>
              <w:rPr>
                <w:lang w:eastAsia="ja-JP"/>
              </w:rPr>
            </w:pPr>
            <w:r>
              <w:t>Maximum no, of PSCell candidate. Value is 8</w:t>
            </w:r>
          </w:p>
        </w:tc>
      </w:tr>
    </w:tbl>
    <w:p w14:paraId="25961C9B" w14:textId="77777777" w:rsidR="002B39BB" w:rsidRPr="00FD0425" w:rsidRDefault="002B39BB" w:rsidP="002B39BB">
      <w:pPr>
        <w:widowControl w:val="0"/>
      </w:pPr>
    </w:p>
    <w:p w14:paraId="1650D242" w14:textId="77777777" w:rsidR="002B39BB" w:rsidRDefault="002B39BB" w:rsidP="009903AD"/>
    <w:p w14:paraId="700CF7EF"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3C90716D" w14:textId="77777777" w:rsidR="009903AD" w:rsidRPr="00FD0425" w:rsidRDefault="009903AD" w:rsidP="009903AD">
      <w:pPr>
        <w:pStyle w:val="Heading4"/>
        <w:keepNext w:val="0"/>
        <w:keepLines w:val="0"/>
        <w:widowControl w:val="0"/>
      </w:pPr>
      <w:r w:rsidRPr="00FD0425">
        <w:t>9.1.2.5</w:t>
      </w:r>
      <w:r w:rsidRPr="00FD0425">
        <w:tab/>
        <w:t>S-NODE MODIFICATION REQUEST</w:t>
      </w:r>
    </w:p>
    <w:p w14:paraId="0C5C4821" w14:textId="77777777" w:rsidR="009903AD" w:rsidRPr="00FD0425" w:rsidRDefault="009903AD" w:rsidP="009903AD">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B47D22F" w14:textId="77777777" w:rsidR="009903AD" w:rsidRPr="00FD0425" w:rsidRDefault="009903AD" w:rsidP="009903A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03AD" w:rsidRPr="00FD0425" w14:paraId="31CAF187" w14:textId="77777777" w:rsidTr="00982894">
        <w:trPr>
          <w:tblHeader/>
        </w:trPr>
        <w:tc>
          <w:tcPr>
            <w:tcW w:w="2160" w:type="dxa"/>
          </w:tcPr>
          <w:p w14:paraId="1D5737C2" w14:textId="77777777" w:rsidR="009903AD" w:rsidRPr="00FD0425" w:rsidRDefault="009903AD" w:rsidP="00982894">
            <w:pPr>
              <w:pStyle w:val="TAH"/>
              <w:keepNext w:val="0"/>
              <w:keepLines w:val="0"/>
              <w:widowControl w:val="0"/>
              <w:rPr>
                <w:lang w:eastAsia="ja-JP"/>
              </w:rPr>
            </w:pPr>
            <w:r w:rsidRPr="00FD0425">
              <w:rPr>
                <w:lang w:eastAsia="ja-JP"/>
              </w:rPr>
              <w:lastRenderedPageBreak/>
              <w:t>IE/Group Name</w:t>
            </w:r>
          </w:p>
        </w:tc>
        <w:tc>
          <w:tcPr>
            <w:tcW w:w="1080" w:type="dxa"/>
          </w:tcPr>
          <w:p w14:paraId="3602C96C" w14:textId="77777777" w:rsidR="009903AD" w:rsidRPr="00FD0425" w:rsidRDefault="009903AD" w:rsidP="00982894">
            <w:pPr>
              <w:pStyle w:val="TAH"/>
              <w:keepNext w:val="0"/>
              <w:keepLines w:val="0"/>
              <w:widowControl w:val="0"/>
              <w:rPr>
                <w:lang w:eastAsia="ja-JP"/>
              </w:rPr>
            </w:pPr>
            <w:r w:rsidRPr="00FD0425">
              <w:rPr>
                <w:lang w:eastAsia="ja-JP"/>
              </w:rPr>
              <w:t>Presence</w:t>
            </w:r>
          </w:p>
        </w:tc>
        <w:tc>
          <w:tcPr>
            <w:tcW w:w="1080" w:type="dxa"/>
          </w:tcPr>
          <w:p w14:paraId="23F5F3B3" w14:textId="77777777" w:rsidR="009903AD" w:rsidRPr="00FD0425" w:rsidRDefault="009903AD" w:rsidP="00982894">
            <w:pPr>
              <w:pStyle w:val="TAH"/>
              <w:keepNext w:val="0"/>
              <w:keepLines w:val="0"/>
              <w:widowControl w:val="0"/>
              <w:rPr>
                <w:lang w:eastAsia="ja-JP"/>
              </w:rPr>
            </w:pPr>
            <w:r w:rsidRPr="00FD0425">
              <w:rPr>
                <w:lang w:eastAsia="ja-JP"/>
              </w:rPr>
              <w:t>Range</w:t>
            </w:r>
          </w:p>
        </w:tc>
        <w:tc>
          <w:tcPr>
            <w:tcW w:w="1512" w:type="dxa"/>
          </w:tcPr>
          <w:p w14:paraId="2D92EE19" w14:textId="77777777" w:rsidR="009903AD" w:rsidRPr="00FD0425" w:rsidRDefault="009903AD" w:rsidP="00982894">
            <w:pPr>
              <w:pStyle w:val="TAH"/>
              <w:keepNext w:val="0"/>
              <w:keepLines w:val="0"/>
              <w:widowControl w:val="0"/>
              <w:rPr>
                <w:lang w:eastAsia="ja-JP"/>
              </w:rPr>
            </w:pPr>
            <w:r w:rsidRPr="00FD0425">
              <w:rPr>
                <w:lang w:eastAsia="ja-JP"/>
              </w:rPr>
              <w:t>IE type and reference</w:t>
            </w:r>
          </w:p>
        </w:tc>
        <w:tc>
          <w:tcPr>
            <w:tcW w:w="1728" w:type="dxa"/>
          </w:tcPr>
          <w:p w14:paraId="78C50746" w14:textId="77777777" w:rsidR="009903AD" w:rsidRPr="00FD0425" w:rsidRDefault="009903AD" w:rsidP="00982894">
            <w:pPr>
              <w:pStyle w:val="TAH"/>
              <w:keepNext w:val="0"/>
              <w:keepLines w:val="0"/>
              <w:widowControl w:val="0"/>
              <w:rPr>
                <w:lang w:eastAsia="ja-JP"/>
              </w:rPr>
            </w:pPr>
            <w:r w:rsidRPr="00FD0425">
              <w:rPr>
                <w:lang w:eastAsia="ja-JP"/>
              </w:rPr>
              <w:t>Semantics description</w:t>
            </w:r>
          </w:p>
        </w:tc>
        <w:tc>
          <w:tcPr>
            <w:tcW w:w="1080" w:type="dxa"/>
          </w:tcPr>
          <w:p w14:paraId="39B51299" w14:textId="77777777" w:rsidR="009903AD" w:rsidRPr="00FD0425" w:rsidRDefault="009903AD" w:rsidP="00982894">
            <w:pPr>
              <w:pStyle w:val="TAH"/>
              <w:keepNext w:val="0"/>
              <w:keepLines w:val="0"/>
              <w:widowControl w:val="0"/>
              <w:rPr>
                <w:b w:val="0"/>
                <w:lang w:eastAsia="ja-JP"/>
              </w:rPr>
            </w:pPr>
            <w:r w:rsidRPr="00FD0425">
              <w:rPr>
                <w:lang w:eastAsia="ja-JP"/>
              </w:rPr>
              <w:t>Criticality</w:t>
            </w:r>
          </w:p>
        </w:tc>
        <w:tc>
          <w:tcPr>
            <w:tcW w:w="1080" w:type="dxa"/>
          </w:tcPr>
          <w:p w14:paraId="72974F52" w14:textId="77777777" w:rsidR="009903AD" w:rsidRPr="00FD0425" w:rsidRDefault="009903AD" w:rsidP="00982894">
            <w:pPr>
              <w:pStyle w:val="TAH"/>
              <w:keepNext w:val="0"/>
              <w:keepLines w:val="0"/>
              <w:widowControl w:val="0"/>
              <w:rPr>
                <w:b w:val="0"/>
                <w:lang w:eastAsia="ja-JP"/>
              </w:rPr>
            </w:pPr>
            <w:r w:rsidRPr="00FD0425">
              <w:rPr>
                <w:lang w:eastAsia="ja-JP"/>
              </w:rPr>
              <w:t>Assigned Criticality</w:t>
            </w:r>
          </w:p>
        </w:tc>
      </w:tr>
      <w:tr w:rsidR="009903AD" w:rsidRPr="00FD0425" w14:paraId="193942FE" w14:textId="77777777" w:rsidTr="00982894">
        <w:tc>
          <w:tcPr>
            <w:tcW w:w="2160" w:type="dxa"/>
          </w:tcPr>
          <w:p w14:paraId="51A0A1BB" w14:textId="77777777" w:rsidR="009903AD" w:rsidRPr="00FD0425" w:rsidRDefault="009903AD" w:rsidP="00982894">
            <w:pPr>
              <w:pStyle w:val="TAL"/>
              <w:keepNext w:val="0"/>
              <w:keepLines w:val="0"/>
              <w:widowControl w:val="0"/>
              <w:rPr>
                <w:lang w:eastAsia="ja-JP"/>
              </w:rPr>
            </w:pPr>
            <w:r w:rsidRPr="00FD0425">
              <w:rPr>
                <w:lang w:eastAsia="ja-JP"/>
              </w:rPr>
              <w:t>Message Type</w:t>
            </w:r>
          </w:p>
        </w:tc>
        <w:tc>
          <w:tcPr>
            <w:tcW w:w="1080" w:type="dxa"/>
          </w:tcPr>
          <w:p w14:paraId="1A696D09" w14:textId="77777777" w:rsidR="009903AD" w:rsidRPr="00FD0425" w:rsidRDefault="009903AD" w:rsidP="00982894">
            <w:pPr>
              <w:pStyle w:val="TAL"/>
              <w:keepNext w:val="0"/>
              <w:keepLines w:val="0"/>
              <w:widowControl w:val="0"/>
              <w:rPr>
                <w:lang w:eastAsia="ja-JP"/>
              </w:rPr>
            </w:pPr>
            <w:r w:rsidRPr="00FD0425">
              <w:rPr>
                <w:lang w:eastAsia="ja-JP"/>
              </w:rPr>
              <w:t>M</w:t>
            </w:r>
          </w:p>
        </w:tc>
        <w:tc>
          <w:tcPr>
            <w:tcW w:w="1080" w:type="dxa"/>
          </w:tcPr>
          <w:p w14:paraId="5988AD89" w14:textId="77777777" w:rsidR="009903AD" w:rsidRPr="00FD0425" w:rsidRDefault="009903AD" w:rsidP="00982894">
            <w:pPr>
              <w:pStyle w:val="TAL"/>
              <w:keepNext w:val="0"/>
              <w:keepLines w:val="0"/>
              <w:widowControl w:val="0"/>
              <w:rPr>
                <w:lang w:eastAsia="ja-JP"/>
              </w:rPr>
            </w:pPr>
          </w:p>
        </w:tc>
        <w:tc>
          <w:tcPr>
            <w:tcW w:w="1512" w:type="dxa"/>
          </w:tcPr>
          <w:p w14:paraId="6B76549B" w14:textId="77777777" w:rsidR="009903AD" w:rsidRPr="00FD0425" w:rsidRDefault="009903AD" w:rsidP="00982894">
            <w:pPr>
              <w:pStyle w:val="TAL"/>
              <w:keepNext w:val="0"/>
              <w:keepLines w:val="0"/>
              <w:widowControl w:val="0"/>
              <w:rPr>
                <w:lang w:eastAsia="ja-JP"/>
              </w:rPr>
            </w:pPr>
            <w:r w:rsidRPr="00FD0425">
              <w:rPr>
                <w:lang w:eastAsia="ja-JP"/>
              </w:rPr>
              <w:t>9.2.3.1</w:t>
            </w:r>
          </w:p>
        </w:tc>
        <w:tc>
          <w:tcPr>
            <w:tcW w:w="1728" w:type="dxa"/>
          </w:tcPr>
          <w:p w14:paraId="3598B778" w14:textId="77777777" w:rsidR="009903AD" w:rsidRPr="00FD0425" w:rsidRDefault="009903AD" w:rsidP="00982894">
            <w:pPr>
              <w:pStyle w:val="TAL"/>
              <w:keepNext w:val="0"/>
              <w:keepLines w:val="0"/>
              <w:widowControl w:val="0"/>
              <w:rPr>
                <w:lang w:eastAsia="ja-JP"/>
              </w:rPr>
            </w:pPr>
          </w:p>
        </w:tc>
        <w:tc>
          <w:tcPr>
            <w:tcW w:w="1080" w:type="dxa"/>
          </w:tcPr>
          <w:p w14:paraId="3EC3457E" w14:textId="77777777" w:rsidR="009903AD" w:rsidRPr="00FD0425" w:rsidRDefault="009903AD" w:rsidP="00982894">
            <w:pPr>
              <w:pStyle w:val="TAC"/>
              <w:keepNext w:val="0"/>
              <w:keepLines w:val="0"/>
              <w:widowControl w:val="0"/>
              <w:rPr>
                <w:lang w:eastAsia="ja-JP"/>
              </w:rPr>
            </w:pPr>
            <w:r w:rsidRPr="00FD0425">
              <w:rPr>
                <w:lang w:eastAsia="ja-JP"/>
              </w:rPr>
              <w:t>YES</w:t>
            </w:r>
          </w:p>
        </w:tc>
        <w:tc>
          <w:tcPr>
            <w:tcW w:w="1080" w:type="dxa"/>
          </w:tcPr>
          <w:p w14:paraId="644DD6E0" w14:textId="77777777" w:rsidR="009903AD" w:rsidRPr="00FD0425" w:rsidRDefault="009903AD" w:rsidP="00982894">
            <w:pPr>
              <w:pStyle w:val="TAC"/>
              <w:keepNext w:val="0"/>
              <w:keepLines w:val="0"/>
              <w:widowControl w:val="0"/>
              <w:rPr>
                <w:lang w:eastAsia="ja-JP"/>
              </w:rPr>
            </w:pPr>
            <w:r w:rsidRPr="00FD0425">
              <w:rPr>
                <w:lang w:eastAsia="ja-JP"/>
              </w:rPr>
              <w:t>reject</w:t>
            </w:r>
          </w:p>
        </w:tc>
      </w:tr>
      <w:tr w:rsidR="009903AD" w:rsidRPr="00FD0425" w14:paraId="430432AC" w14:textId="77777777" w:rsidTr="00982894">
        <w:tc>
          <w:tcPr>
            <w:tcW w:w="2160" w:type="dxa"/>
          </w:tcPr>
          <w:p w14:paraId="44CBC82A" w14:textId="77777777" w:rsidR="009903AD" w:rsidRPr="00FD0425" w:rsidRDefault="009903AD" w:rsidP="00982894">
            <w:pPr>
              <w:pStyle w:val="TAL"/>
              <w:keepNext w:val="0"/>
              <w:keepLines w:val="0"/>
              <w:widowControl w:val="0"/>
              <w:rPr>
                <w:lang w:eastAsia="ja-JP"/>
              </w:rPr>
            </w:pPr>
            <w:r w:rsidRPr="00FD0425">
              <w:rPr>
                <w:lang w:eastAsia="ja-JP"/>
              </w:rPr>
              <w:t>M-NG-RAN node UE XnAP ID</w:t>
            </w:r>
          </w:p>
        </w:tc>
        <w:tc>
          <w:tcPr>
            <w:tcW w:w="1080" w:type="dxa"/>
          </w:tcPr>
          <w:p w14:paraId="58CACE72" w14:textId="77777777" w:rsidR="009903AD" w:rsidRPr="00FD0425" w:rsidRDefault="009903AD" w:rsidP="00982894">
            <w:pPr>
              <w:pStyle w:val="TAL"/>
              <w:keepNext w:val="0"/>
              <w:keepLines w:val="0"/>
              <w:widowControl w:val="0"/>
              <w:rPr>
                <w:lang w:eastAsia="ja-JP"/>
              </w:rPr>
            </w:pPr>
            <w:r w:rsidRPr="00FD0425">
              <w:rPr>
                <w:lang w:eastAsia="ja-JP"/>
              </w:rPr>
              <w:t>M</w:t>
            </w:r>
          </w:p>
        </w:tc>
        <w:tc>
          <w:tcPr>
            <w:tcW w:w="1080" w:type="dxa"/>
          </w:tcPr>
          <w:p w14:paraId="775EC76C" w14:textId="77777777" w:rsidR="009903AD" w:rsidRPr="00FD0425" w:rsidRDefault="009903AD" w:rsidP="00982894">
            <w:pPr>
              <w:pStyle w:val="TAL"/>
              <w:keepNext w:val="0"/>
              <w:keepLines w:val="0"/>
              <w:widowControl w:val="0"/>
              <w:rPr>
                <w:lang w:eastAsia="ja-JP"/>
              </w:rPr>
            </w:pPr>
          </w:p>
        </w:tc>
        <w:tc>
          <w:tcPr>
            <w:tcW w:w="1512" w:type="dxa"/>
          </w:tcPr>
          <w:p w14:paraId="0A157C8A" w14:textId="77777777" w:rsidR="009903AD" w:rsidRPr="00FD0425" w:rsidRDefault="009903AD" w:rsidP="00982894">
            <w:pPr>
              <w:pStyle w:val="TAL"/>
              <w:keepNext w:val="0"/>
              <w:keepLines w:val="0"/>
              <w:widowControl w:val="0"/>
              <w:rPr>
                <w:snapToGrid w:val="0"/>
                <w:lang w:eastAsia="ja-JP"/>
              </w:rPr>
            </w:pPr>
            <w:r w:rsidRPr="00FD0425">
              <w:rPr>
                <w:snapToGrid w:val="0"/>
                <w:lang w:eastAsia="ja-JP"/>
              </w:rPr>
              <w:t>NG-RAN node UE XnAP ID</w:t>
            </w:r>
            <w:r w:rsidRPr="00FD0425">
              <w:rPr>
                <w:lang w:eastAsia="ja-JP"/>
              </w:rPr>
              <w:t xml:space="preserve"> 9.2.3.16</w:t>
            </w:r>
          </w:p>
        </w:tc>
        <w:tc>
          <w:tcPr>
            <w:tcW w:w="1728" w:type="dxa"/>
          </w:tcPr>
          <w:p w14:paraId="755768CF" w14:textId="77777777" w:rsidR="009903AD" w:rsidRPr="00FD0425" w:rsidRDefault="009903AD" w:rsidP="00982894">
            <w:pPr>
              <w:pStyle w:val="TAL"/>
              <w:keepNext w:val="0"/>
              <w:keepLines w:val="0"/>
              <w:widowControl w:val="0"/>
              <w:rPr>
                <w:lang w:eastAsia="ja-JP"/>
              </w:rPr>
            </w:pPr>
            <w:r w:rsidRPr="00FD0425">
              <w:rPr>
                <w:lang w:eastAsia="ja-JP"/>
              </w:rPr>
              <w:t>Allocated at the M-NG-RAN node</w:t>
            </w:r>
          </w:p>
        </w:tc>
        <w:tc>
          <w:tcPr>
            <w:tcW w:w="1080" w:type="dxa"/>
          </w:tcPr>
          <w:p w14:paraId="355CD39F" w14:textId="77777777" w:rsidR="009903AD" w:rsidRPr="00FD0425" w:rsidRDefault="009903AD" w:rsidP="00982894">
            <w:pPr>
              <w:pStyle w:val="TAC"/>
              <w:keepNext w:val="0"/>
              <w:keepLines w:val="0"/>
              <w:widowControl w:val="0"/>
              <w:rPr>
                <w:lang w:eastAsia="ja-JP"/>
              </w:rPr>
            </w:pPr>
            <w:r w:rsidRPr="00FD0425">
              <w:rPr>
                <w:lang w:eastAsia="ja-JP"/>
              </w:rPr>
              <w:t>YES</w:t>
            </w:r>
          </w:p>
        </w:tc>
        <w:tc>
          <w:tcPr>
            <w:tcW w:w="1080" w:type="dxa"/>
          </w:tcPr>
          <w:p w14:paraId="452F4F5B" w14:textId="77777777" w:rsidR="009903AD" w:rsidRPr="00FD0425" w:rsidRDefault="009903AD" w:rsidP="00982894">
            <w:pPr>
              <w:pStyle w:val="TAC"/>
              <w:keepNext w:val="0"/>
              <w:keepLines w:val="0"/>
              <w:widowControl w:val="0"/>
              <w:rPr>
                <w:lang w:eastAsia="ja-JP"/>
              </w:rPr>
            </w:pPr>
            <w:r w:rsidRPr="00FD0425">
              <w:rPr>
                <w:lang w:eastAsia="ja-JP"/>
              </w:rPr>
              <w:t>reject</w:t>
            </w:r>
          </w:p>
        </w:tc>
      </w:tr>
      <w:tr w:rsidR="009903AD" w:rsidRPr="00FD0425" w14:paraId="470D25C6" w14:textId="77777777" w:rsidTr="00982894">
        <w:tc>
          <w:tcPr>
            <w:tcW w:w="2160" w:type="dxa"/>
          </w:tcPr>
          <w:p w14:paraId="1318B772" w14:textId="77777777" w:rsidR="009903AD" w:rsidRPr="00FD0425" w:rsidRDefault="009903AD" w:rsidP="00982894">
            <w:pPr>
              <w:pStyle w:val="TAL"/>
              <w:keepNext w:val="0"/>
              <w:keepLines w:val="0"/>
              <w:widowControl w:val="0"/>
              <w:rPr>
                <w:lang w:eastAsia="ja-JP"/>
              </w:rPr>
            </w:pPr>
            <w:r w:rsidRPr="00FD0425">
              <w:rPr>
                <w:lang w:eastAsia="ja-JP"/>
              </w:rPr>
              <w:t>S-NG-RAN node UE XnAP ID</w:t>
            </w:r>
          </w:p>
        </w:tc>
        <w:tc>
          <w:tcPr>
            <w:tcW w:w="1080" w:type="dxa"/>
          </w:tcPr>
          <w:p w14:paraId="3642446A" w14:textId="77777777" w:rsidR="009903AD" w:rsidRPr="00FD0425" w:rsidRDefault="009903AD" w:rsidP="00982894">
            <w:pPr>
              <w:pStyle w:val="TAL"/>
              <w:keepNext w:val="0"/>
              <w:keepLines w:val="0"/>
              <w:widowControl w:val="0"/>
              <w:rPr>
                <w:lang w:eastAsia="ja-JP"/>
              </w:rPr>
            </w:pPr>
            <w:r w:rsidRPr="00FD0425">
              <w:rPr>
                <w:lang w:eastAsia="ja-JP"/>
              </w:rPr>
              <w:t>M</w:t>
            </w:r>
          </w:p>
        </w:tc>
        <w:tc>
          <w:tcPr>
            <w:tcW w:w="1080" w:type="dxa"/>
          </w:tcPr>
          <w:p w14:paraId="27477299" w14:textId="77777777" w:rsidR="009903AD" w:rsidRPr="00FD0425" w:rsidRDefault="009903AD" w:rsidP="00982894">
            <w:pPr>
              <w:pStyle w:val="TAL"/>
              <w:keepNext w:val="0"/>
              <w:keepLines w:val="0"/>
              <w:widowControl w:val="0"/>
              <w:rPr>
                <w:lang w:eastAsia="ja-JP"/>
              </w:rPr>
            </w:pPr>
          </w:p>
        </w:tc>
        <w:tc>
          <w:tcPr>
            <w:tcW w:w="1512" w:type="dxa"/>
          </w:tcPr>
          <w:p w14:paraId="7B04141F" w14:textId="77777777" w:rsidR="009903AD" w:rsidRPr="00FD0425" w:rsidRDefault="009903AD" w:rsidP="00982894">
            <w:pPr>
              <w:pStyle w:val="TAL"/>
              <w:keepNext w:val="0"/>
              <w:keepLines w:val="0"/>
              <w:widowControl w:val="0"/>
              <w:rPr>
                <w:snapToGrid w:val="0"/>
                <w:lang w:eastAsia="ja-JP"/>
              </w:rPr>
            </w:pPr>
            <w:r w:rsidRPr="00FD0425">
              <w:rPr>
                <w:snapToGrid w:val="0"/>
                <w:lang w:eastAsia="ja-JP"/>
              </w:rPr>
              <w:t>NG-RAN node UE XnAP ID</w:t>
            </w:r>
          </w:p>
          <w:p w14:paraId="6684E078" w14:textId="77777777" w:rsidR="009903AD" w:rsidRPr="00FD0425" w:rsidRDefault="009903AD" w:rsidP="00982894">
            <w:pPr>
              <w:pStyle w:val="TAL"/>
              <w:keepNext w:val="0"/>
              <w:keepLines w:val="0"/>
              <w:widowControl w:val="0"/>
              <w:rPr>
                <w:lang w:eastAsia="ja-JP"/>
              </w:rPr>
            </w:pPr>
            <w:r w:rsidRPr="00FD0425">
              <w:rPr>
                <w:lang w:eastAsia="ja-JP"/>
              </w:rPr>
              <w:t>9.2.3.16</w:t>
            </w:r>
          </w:p>
        </w:tc>
        <w:tc>
          <w:tcPr>
            <w:tcW w:w="1728" w:type="dxa"/>
          </w:tcPr>
          <w:p w14:paraId="12A45B80" w14:textId="77777777" w:rsidR="009903AD" w:rsidRPr="00FD0425" w:rsidRDefault="009903AD" w:rsidP="00982894">
            <w:pPr>
              <w:pStyle w:val="TAL"/>
              <w:keepNext w:val="0"/>
              <w:keepLines w:val="0"/>
              <w:widowControl w:val="0"/>
              <w:rPr>
                <w:lang w:eastAsia="ja-JP"/>
              </w:rPr>
            </w:pPr>
            <w:r w:rsidRPr="00FD0425">
              <w:rPr>
                <w:lang w:eastAsia="ja-JP"/>
              </w:rPr>
              <w:t>Allocated at the S-NG-RAN node</w:t>
            </w:r>
          </w:p>
        </w:tc>
        <w:tc>
          <w:tcPr>
            <w:tcW w:w="1080" w:type="dxa"/>
          </w:tcPr>
          <w:p w14:paraId="4656F34C" w14:textId="77777777" w:rsidR="009903AD" w:rsidRPr="00FD0425" w:rsidRDefault="009903AD" w:rsidP="00982894">
            <w:pPr>
              <w:pStyle w:val="TAC"/>
              <w:keepNext w:val="0"/>
              <w:keepLines w:val="0"/>
              <w:widowControl w:val="0"/>
              <w:rPr>
                <w:lang w:eastAsia="ja-JP"/>
              </w:rPr>
            </w:pPr>
            <w:r w:rsidRPr="00FD0425">
              <w:rPr>
                <w:lang w:eastAsia="ja-JP"/>
              </w:rPr>
              <w:t>YES</w:t>
            </w:r>
          </w:p>
        </w:tc>
        <w:tc>
          <w:tcPr>
            <w:tcW w:w="1080" w:type="dxa"/>
          </w:tcPr>
          <w:p w14:paraId="10C0947C" w14:textId="77777777" w:rsidR="009903AD" w:rsidRPr="00FD0425" w:rsidRDefault="009903AD" w:rsidP="00982894">
            <w:pPr>
              <w:pStyle w:val="TAC"/>
              <w:keepNext w:val="0"/>
              <w:keepLines w:val="0"/>
              <w:widowControl w:val="0"/>
              <w:rPr>
                <w:lang w:eastAsia="ja-JP"/>
              </w:rPr>
            </w:pPr>
            <w:r w:rsidRPr="00FD0425">
              <w:rPr>
                <w:lang w:eastAsia="ja-JP"/>
              </w:rPr>
              <w:t>reject</w:t>
            </w:r>
          </w:p>
        </w:tc>
      </w:tr>
      <w:tr w:rsidR="009903AD" w:rsidRPr="00FD0425" w14:paraId="34F7A075" w14:textId="77777777" w:rsidTr="00982894">
        <w:tc>
          <w:tcPr>
            <w:tcW w:w="2160" w:type="dxa"/>
          </w:tcPr>
          <w:p w14:paraId="5E6EF6C4" w14:textId="77777777" w:rsidR="009903AD" w:rsidRPr="00FD0425" w:rsidRDefault="009903AD" w:rsidP="00982894">
            <w:pPr>
              <w:pStyle w:val="TAL"/>
              <w:keepNext w:val="0"/>
              <w:keepLines w:val="0"/>
              <w:widowControl w:val="0"/>
              <w:rPr>
                <w:lang w:eastAsia="ja-JP"/>
              </w:rPr>
            </w:pPr>
            <w:r w:rsidRPr="00FD0425">
              <w:rPr>
                <w:lang w:eastAsia="ja-JP"/>
              </w:rPr>
              <w:t>Cause</w:t>
            </w:r>
          </w:p>
        </w:tc>
        <w:tc>
          <w:tcPr>
            <w:tcW w:w="1080" w:type="dxa"/>
          </w:tcPr>
          <w:p w14:paraId="61FDB53D" w14:textId="77777777" w:rsidR="009903AD" w:rsidRPr="00FD0425" w:rsidRDefault="009903AD" w:rsidP="00982894">
            <w:pPr>
              <w:pStyle w:val="TAL"/>
              <w:keepNext w:val="0"/>
              <w:keepLines w:val="0"/>
              <w:widowControl w:val="0"/>
              <w:rPr>
                <w:lang w:eastAsia="ja-JP"/>
              </w:rPr>
            </w:pPr>
            <w:r w:rsidRPr="00FD0425">
              <w:rPr>
                <w:lang w:eastAsia="ja-JP"/>
              </w:rPr>
              <w:t>M</w:t>
            </w:r>
          </w:p>
        </w:tc>
        <w:tc>
          <w:tcPr>
            <w:tcW w:w="1080" w:type="dxa"/>
          </w:tcPr>
          <w:p w14:paraId="5D1EBE8C" w14:textId="77777777" w:rsidR="009903AD" w:rsidRPr="00FD0425" w:rsidRDefault="009903AD" w:rsidP="00982894">
            <w:pPr>
              <w:pStyle w:val="TAL"/>
              <w:keepNext w:val="0"/>
              <w:keepLines w:val="0"/>
              <w:widowControl w:val="0"/>
              <w:rPr>
                <w:lang w:eastAsia="ja-JP"/>
              </w:rPr>
            </w:pPr>
          </w:p>
        </w:tc>
        <w:tc>
          <w:tcPr>
            <w:tcW w:w="1512" w:type="dxa"/>
          </w:tcPr>
          <w:p w14:paraId="7F80F572" w14:textId="77777777" w:rsidR="009903AD" w:rsidRPr="00FD0425" w:rsidRDefault="009903AD" w:rsidP="00982894">
            <w:pPr>
              <w:pStyle w:val="TAL"/>
              <w:keepNext w:val="0"/>
              <w:keepLines w:val="0"/>
              <w:widowControl w:val="0"/>
              <w:rPr>
                <w:snapToGrid w:val="0"/>
                <w:lang w:eastAsia="ja-JP"/>
              </w:rPr>
            </w:pPr>
            <w:r w:rsidRPr="00FD0425">
              <w:rPr>
                <w:lang w:eastAsia="ja-JP"/>
              </w:rPr>
              <w:t>9.2.3.2</w:t>
            </w:r>
          </w:p>
        </w:tc>
        <w:tc>
          <w:tcPr>
            <w:tcW w:w="1728" w:type="dxa"/>
          </w:tcPr>
          <w:p w14:paraId="11550888" w14:textId="77777777" w:rsidR="009903AD" w:rsidRPr="00FD0425" w:rsidRDefault="009903AD" w:rsidP="00982894">
            <w:pPr>
              <w:pStyle w:val="TAL"/>
              <w:keepNext w:val="0"/>
              <w:keepLines w:val="0"/>
              <w:widowControl w:val="0"/>
              <w:rPr>
                <w:lang w:eastAsia="ja-JP"/>
              </w:rPr>
            </w:pPr>
          </w:p>
        </w:tc>
        <w:tc>
          <w:tcPr>
            <w:tcW w:w="1080" w:type="dxa"/>
          </w:tcPr>
          <w:p w14:paraId="06351576" w14:textId="77777777" w:rsidR="009903AD" w:rsidRPr="00FD0425" w:rsidRDefault="009903AD" w:rsidP="00982894">
            <w:pPr>
              <w:pStyle w:val="TAC"/>
              <w:keepNext w:val="0"/>
              <w:keepLines w:val="0"/>
              <w:widowControl w:val="0"/>
              <w:rPr>
                <w:lang w:eastAsia="ja-JP"/>
              </w:rPr>
            </w:pPr>
            <w:r w:rsidRPr="00FD0425">
              <w:rPr>
                <w:lang w:eastAsia="ja-JP"/>
              </w:rPr>
              <w:t>YES</w:t>
            </w:r>
          </w:p>
        </w:tc>
        <w:tc>
          <w:tcPr>
            <w:tcW w:w="1080" w:type="dxa"/>
          </w:tcPr>
          <w:p w14:paraId="3D85115B" w14:textId="77777777" w:rsidR="009903AD" w:rsidRPr="00FD0425" w:rsidRDefault="009903AD" w:rsidP="00982894">
            <w:pPr>
              <w:pStyle w:val="TAC"/>
              <w:keepNext w:val="0"/>
              <w:keepLines w:val="0"/>
              <w:widowControl w:val="0"/>
              <w:rPr>
                <w:lang w:eastAsia="ja-JP"/>
              </w:rPr>
            </w:pPr>
            <w:r w:rsidRPr="00FD0425">
              <w:rPr>
                <w:lang w:eastAsia="ja-JP"/>
              </w:rPr>
              <w:t>ignore</w:t>
            </w:r>
          </w:p>
        </w:tc>
      </w:tr>
      <w:tr w:rsidR="009903AD" w:rsidRPr="00FD0425" w14:paraId="241CCFB2" w14:textId="77777777" w:rsidTr="00982894">
        <w:tc>
          <w:tcPr>
            <w:tcW w:w="2160" w:type="dxa"/>
          </w:tcPr>
          <w:p w14:paraId="1AD37E86" w14:textId="77777777" w:rsidR="009903AD" w:rsidRPr="00FD0425" w:rsidRDefault="009903AD" w:rsidP="00982894">
            <w:pPr>
              <w:pStyle w:val="TAL"/>
              <w:keepNext w:val="0"/>
              <w:keepLines w:val="0"/>
              <w:widowControl w:val="0"/>
              <w:rPr>
                <w:lang w:eastAsia="ja-JP"/>
              </w:rPr>
            </w:pPr>
            <w:r w:rsidRPr="00FD0425">
              <w:rPr>
                <w:lang w:eastAsia="ja-JP"/>
              </w:rPr>
              <w:t>PDCP Change Indication</w:t>
            </w:r>
          </w:p>
        </w:tc>
        <w:tc>
          <w:tcPr>
            <w:tcW w:w="1080" w:type="dxa"/>
          </w:tcPr>
          <w:p w14:paraId="3EA9A23D" w14:textId="77777777" w:rsidR="009903AD" w:rsidRPr="00FD0425" w:rsidRDefault="009903AD" w:rsidP="00982894">
            <w:pPr>
              <w:pStyle w:val="TAL"/>
              <w:keepNext w:val="0"/>
              <w:keepLines w:val="0"/>
              <w:widowControl w:val="0"/>
              <w:rPr>
                <w:lang w:eastAsia="ja-JP"/>
              </w:rPr>
            </w:pPr>
            <w:r w:rsidRPr="00FD0425">
              <w:rPr>
                <w:lang w:eastAsia="ja-JP"/>
              </w:rPr>
              <w:t>O</w:t>
            </w:r>
          </w:p>
        </w:tc>
        <w:tc>
          <w:tcPr>
            <w:tcW w:w="1080" w:type="dxa"/>
          </w:tcPr>
          <w:p w14:paraId="0CC1C38C" w14:textId="77777777" w:rsidR="009903AD" w:rsidRPr="00FD0425" w:rsidRDefault="009903AD" w:rsidP="00982894">
            <w:pPr>
              <w:pStyle w:val="TAL"/>
              <w:keepNext w:val="0"/>
              <w:keepLines w:val="0"/>
              <w:widowControl w:val="0"/>
              <w:rPr>
                <w:lang w:eastAsia="ja-JP"/>
              </w:rPr>
            </w:pPr>
          </w:p>
        </w:tc>
        <w:tc>
          <w:tcPr>
            <w:tcW w:w="1512" w:type="dxa"/>
          </w:tcPr>
          <w:p w14:paraId="00778CFB" w14:textId="77777777" w:rsidR="009903AD" w:rsidRPr="00FD0425" w:rsidRDefault="009903AD" w:rsidP="00982894">
            <w:pPr>
              <w:pStyle w:val="TAL"/>
              <w:keepNext w:val="0"/>
              <w:keepLines w:val="0"/>
              <w:widowControl w:val="0"/>
              <w:rPr>
                <w:lang w:eastAsia="ja-JP"/>
              </w:rPr>
            </w:pPr>
            <w:r w:rsidRPr="00FD0425">
              <w:rPr>
                <w:lang w:eastAsia="ja-JP"/>
              </w:rPr>
              <w:t>9.2.3.74</w:t>
            </w:r>
          </w:p>
        </w:tc>
        <w:tc>
          <w:tcPr>
            <w:tcW w:w="1728" w:type="dxa"/>
          </w:tcPr>
          <w:p w14:paraId="056838BA" w14:textId="77777777" w:rsidR="009903AD" w:rsidRPr="00FD0425" w:rsidRDefault="009903AD" w:rsidP="00982894">
            <w:pPr>
              <w:pStyle w:val="TAL"/>
              <w:keepNext w:val="0"/>
              <w:keepLines w:val="0"/>
              <w:widowControl w:val="0"/>
              <w:rPr>
                <w:lang w:eastAsia="ja-JP"/>
              </w:rPr>
            </w:pPr>
          </w:p>
        </w:tc>
        <w:tc>
          <w:tcPr>
            <w:tcW w:w="1080" w:type="dxa"/>
          </w:tcPr>
          <w:p w14:paraId="0A54EC40" w14:textId="77777777" w:rsidR="009903AD" w:rsidRPr="00FD0425" w:rsidRDefault="009903AD" w:rsidP="00982894">
            <w:pPr>
              <w:pStyle w:val="TAC"/>
              <w:keepNext w:val="0"/>
              <w:keepLines w:val="0"/>
              <w:widowControl w:val="0"/>
              <w:rPr>
                <w:lang w:eastAsia="ja-JP"/>
              </w:rPr>
            </w:pPr>
            <w:r w:rsidRPr="00FD0425">
              <w:rPr>
                <w:lang w:eastAsia="ja-JP"/>
              </w:rPr>
              <w:t>YES</w:t>
            </w:r>
          </w:p>
        </w:tc>
        <w:tc>
          <w:tcPr>
            <w:tcW w:w="1080" w:type="dxa"/>
          </w:tcPr>
          <w:p w14:paraId="76F80676" w14:textId="77777777" w:rsidR="009903AD" w:rsidRPr="00FD0425" w:rsidRDefault="009903AD" w:rsidP="00982894">
            <w:pPr>
              <w:pStyle w:val="TAC"/>
              <w:keepNext w:val="0"/>
              <w:keepLines w:val="0"/>
              <w:widowControl w:val="0"/>
              <w:rPr>
                <w:lang w:eastAsia="ja-JP"/>
              </w:rPr>
            </w:pPr>
            <w:r w:rsidRPr="00FD0425">
              <w:rPr>
                <w:lang w:eastAsia="ja-JP"/>
              </w:rPr>
              <w:t>ignore</w:t>
            </w:r>
          </w:p>
        </w:tc>
      </w:tr>
      <w:tr w:rsidR="009903AD" w:rsidRPr="00FD0425" w14:paraId="42809EBE" w14:textId="77777777" w:rsidTr="00982894">
        <w:tc>
          <w:tcPr>
            <w:tcW w:w="2160" w:type="dxa"/>
          </w:tcPr>
          <w:p w14:paraId="0058B443" w14:textId="77777777" w:rsidR="009903AD" w:rsidRPr="00FD0425" w:rsidRDefault="009903AD" w:rsidP="00982894">
            <w:pPr>
              <w:pStyle w:val="TAL"/>
              <w:keepNext w:val="0"/>
              <w:keepLines w:val="0"/>
              <w:widowControl w:val="0"/>
              <w:rPr>
                <w:b/>
                <w:lang w:eastAsia="zh-CN"/>
              </w:rPr>
            </w:pPr>
            <w:r w:rsidRPr="00FD0425">
              <w:rPr>
                <w:bCs/>
                <w:lang w:eastAsia="ja-JP"/>
              </w:rPr>
              <w:t>Selected PLMN</w:t>
            </w:r>
          </w:p>
        </w:tc>
        <w:tc>
          <w:tcPr>
            <w:tcW w:w="1080" w:type="dxa"/>
          </w:tcPr>
          <w:p w14:paraId="66082496" w14:textId="77777777" w:rsidR="009903AD" w:rsidRPr="00FD0425" w:rsidRDefault="009903AD" w:rsidP="00982894">
            <w:pPr>
              <w:pStyle w:val="TAL"/>
              <w:keepNext w:val="0"/>
              <w:keepLines w:val="0"/>
              <w:widowControl w:val="0"/>
              <w:rPr>
                <w:lang w:eastAsia="zh-CN"/>
              </w:rPr>
            </w:pPr>
            <w:r w:rsidRPr="00FD0425">
              <w:rPr>
                <w:lang w:eastAsia="zh-CN"/>
              </w:rPr>
              <w:t>O</w:t>
            </w:r>
          </w:p>
        </w:tc>
        <w:tc>
          <w:tcPr>
            <w:tcW w:w="1080" w:type="dxa"/>
          </w:tcPr>
          <w:p w14:paraId="61707BD0" w14:textId="77777777" w:rsidR="009903AD" w:rsidRPr="00FD0425" w:rsidRDefault="009903AD" w:rsidP="00982894">
            <w:pPr>
              <w:pStyle w:val="TAL"/>
              <w:keepNext w:val="0"/>
              <w:keepLines w:val="0"/>
              <w:widowControl w:val="0"/>
              <w:rPr>
                <w:i/>
                <w:lang w:eastAsia="ja-JP"/>
              </w:rPr>
            </w:pPr>
          </w:p>
        </w:tc>
        <w:tc>
          <w:tcPr>
            <w:tcW w:w="1512" w:type="dxa"/>
          </w:tcPr>
          <w:p w14:paraId="334AC350" w14:textId="77777777" w:rsidR="009903AD" w:rsidRPr="00FD0425" w:rsidRDefault="009903AD" w:rsidP="00982894">
            <w:pPr>
              <w:pStyle w:val="TAL"/>
              <w:keepNext w:val="0"/>
              <w:keepLines w:val="0"/>
              <w:widowControl w:val="0"/>
              <w:rPr>
                <w:rFonts w:eastAsia="MS Mincho"/>
                <w:lang w:eastAsia="ja-JP"/>
              </w:rPr>
            </w:pPr>
            <w:r w:rsidRPr="00FD0425">
              <w:rPr>
                <w:rFonts w:eastAsia="MS Mincho"/>
                <w:lang w:eastAsia="ja-JP"/>
              </w:rPr>
              <w:t>PLMN Identity</w:t>
            </w:r>
          </w:p>
          <w:p w14:paraId="5633AB5A" w14:textId="77777777" w:rsidR="009903AD" w:rsidRPr="00FD0425" w:rsidRDefault="009903AD" w:rsidP="00982894">
            <w:pPr>
              <w:pStyle w:val="TAL"/>
              <w:keepNext w:val="0"/>
              <w:keepLines w:val="0"/>
              <w:widowControl w:val="0"/>
              <w:rPr>
                <w:lang w:eastAsia="ja-JP"/>
              </w:rPr>
            </w:pPr>
            <w:r w:rsidRPr="00FD0425">
              <w:rPr>
                <w:lang w:eastAsia="ja-JP"/>
              </w:rPr>
              <w:t>9.2.2.4</w:t>
            </w:r>
          </w:p>
        </w:tc>
        <w:tc>
          <w:tcPr>
            <w:tcW w:w="1728" w:type="dxa"/>
          </w:tcPr>
          <w:p w14:paraId="17418CFD" w14:textId="77777777" w:rsidR="009903AD" w:rsidRPr="00FD0425" w:rsidRDefault="009903AD" w:rsidP="00982894">
            <w:pPr>
              <w:pStyle w:val="TAL"/>
              <w:keepNext w:val="0"/>
              <w:keepLines w:val="0"/>
              <w:widowControl w:val="0"/>
              <w:rPr>
                <w:lang w:eastAsia="zh-CN"/>
              </w:rPr>
            </w:pPr>
            <w:r w:rsidRPr="00FD0425">
              <w:rPr>
                <w:lang w:eastAsia="zh-CN"/>
              </w:rPr>
              <w:t>The selected PLMN of the SCG in the S-NG-RAN node.</w:t>
            </w:r>
          </w:p>
        </w:tc>
        <w:tc>
          <w:tcPr>
            <w:tcW w:w="1080" w:type="dxa"/>
          </w:tcPr>
          <w:p w14:paraId="48CA91F6" w14:textId="77777777" w:rsidR="009903AD" w:rsidRPr="00FD0425" w:rsidRDefault="009903AD" w:rsidP="00982894">
            <w:pPr>
              <w:pStyle w:val="TAC"/>
              <w:keepNext w:val="0"/>
              <w:keepLines w:val="0"/>
              <w:widowControl w:val="0"/>
              <w:rPr>
                <w:bCs/>
                <w:lang w:eastAsia="zh-CN"/>
              </w:rPr>
            </w:pPr>
            <w:r w:rsidRPr="00FD0425">
              <w:rPr>
                <w:bCs/>
                <w:lang w:eastAsia="zh-CN"/>
              </w:rPr>
              <w:t>YES</w:t>
            </w:r>
          </w:p>
        </w:tc>
        <w:tc>
          <w:tcPr>
            <w:tcW w:w="1080" w:type="dxa"/>
          </w:tcPr>
          <w:p w14:paraId="1E4E7238" w14:textId="77777777" w:rsidR="009903AD" w:rsidRPr="00FD0425" w:rsidRDefault="009903AD" w:rsidP="00982894">
            <w:pPr>
              <w:pStyle w:val="TAC"/>
              <w:keepNext w:val="0"/>
              <w:keepLines w:val="0"/>
              <w:widowControl w:val="0"/>
              <w:rPr>
                <w:lang w:eastAsia="zh-CN"/>
              </w:rPr>
            </w:pPr>
            <w:r w:rsidRPr="00FD0425">
              <w:rPr>
                <w:lang w:eastAsia="zh-CN"/>
              </w:rPr>
              <w:t>ignore</w:t>
            </w:r>
          </w:p>
        </w:tc>
      </w:tr>
      <w:tr w:rsidR="009903AD" w:rsidRPr="00FD0425" w14:paraId="7A7A1774" w14:textId="77777777" w:rsidTr="00982894">
        <w:tc>
          <w:tcPr>
            <w:tcW w:w="2160" w:type="dxa"/>
          </w:tcPr>
          <w:p w14:paraId="5B56B50A" w14:textId="77777777" w:rsidR="009903AD" w:rsidRPr="00FD0425" w:rsidRDefault="009903AD" w:rsidP="00982894">
            <w:pPr>
              <w:pStyle w:val="TAL"/>
              <w:keepNext w:val="0"/>
              <w:keepLines w:val="0"/>
              <w:widowControl w:val="0"/>
              <w:rPr>
                <w:bCs/>
                <w:lang w:eastAsia="ja-JP"/>
              </w:rPr>
            </w:pPr>
            <w:r w:rsidRPr="00FD0425">
              <w:rPr>
                <w:lang w:eastAsia="ja-JP"/>
              </w:rPr>
              <w:t>Mobility Restriction List</w:t>
            </w:r>
          </w:p>
        </w:tc>
        <w:tc>
          <w:tcPr>
            <w:tcW w:w="1080" w:type="dxa"/>
          </w:tcPr>
          <w:p w14:paraId="286C2E8E" w14:textId="77777777" w:rsidR="009903AD" w:rsidRPr="00FD0425" w:rsidRDefault="009903AD" w:rsidP="00982894">
            <w:pPr>
              <w:pStyle w:val="TAL"/>
              <w:keepNext w:val="0"/>
              <w:keepLines w:val="0"/>
              <w:widowControl w:val="0"/>
              <w:rPr>
                <w:lang w:eastAsia="zh-CN"/>
              </w:rPr>
            </w:pPr>
            <w:r w:rsidRPr="00FD0425">
              <w:rPr>
                <w:rFonts w:hint="eastAsia"/>
                <w:lang w:eastAsia="zh-CN"/>
              </w:rPr>
              <w:t>O</w:t>
            </w:r>
          </w:p>
        </w:tc>
        <w:tc>
          <w:tcPr>
            <w:tcW w:w="1080" w:type="dxa"/>
          </w:tcPr>
          <w:p w14:paraId="5942C2F8" w14:textId="77777777" w:rsidR="009903AD" w:rsidRPr="00FD0425" w:rsidRDefault="009903AD" w:rsidP="00982894">
            <w:pPr>
              <w:pStyle w:val="TAL"/>
              <w:keepNext w:val="0"/>
              <w:keepLines w:val="0"/>
              <w:widowControl w:val="0"/>
              <w:rPr>
                <w:i/>
                <w:lang w:eastAsia="ja-JP"/>
              </w:rPr>
            </w:pPr>
          </w:p>
        </w:tc>
        <w:tc>
          <w:tcPr>
            <w:tcW w:w="1512" w:type="dxa"/>
          </w:tcPr>
          <w:p w14:paraId="713E8593" w14:textId="77777777" w:rsidR="009903AD" w:rsidRPr="00FD0425" w:rsidRDefault="009903AD" w:rsidP="00982894">
            <w:pPr>
              <w:pStyle w:val="TAL"/>
              <w:keepNext w:val="0"/>
              <w:keepLines w:val="0"/>
              <w:widowControl w:val="0"/>
              <w:rPr>
                <w:rFonts w:eastAsia="MS Mincho"/>
                <w:lang w:eastAsia="ja-JP"/>
              </w:rPr>
            </w:pPr>
            <w:r w:rsidRPr="00FD0425">
              <w:rPr>
                <w:lang w:eastAsia="ja-JP"/>
              </w:rPr>
              <w:t>9.2.3.53</w:t>
            </w:r>
          </w:p>
        </w:tc>
        <w:tc>
          <w:tcPr>
            <w:tcW w:w="1728" w:type="dxa"/>
          </w:tcPr>
          <w:p w14:paraId="06973E4F" w14:textId="77777777" w:rsidR="009903AD" w:rsidRPr="00FD0425" w:rsidRDefault="009903AD" w:rsidP="00982894">
            <w:pPr>
              <w:pStyle w:val="TAL"/>
              <w:keepNext w:val="0"/>
              <w:keepLines w:val="0"/>
              <w:widowControl w:val="0"/>
              <w:rPr>
                <w:lang w:eastAsia="zh-CN"/>
              </w:rPr>
            </w:pPr>
          </w:p>
        </w:tc>
        <w:tc>
          <w:tcPr>
            <w:tcW w:w="1080" w:type="dxa"/>
          </w:tcPr>
          <w:p w14:paraId="733E115F" w14:textId="77777777" w:rsidR="009903AD" w:rsidRPr="00FD0425" w:rsidRDefault="009903AD" w:rsidP="00982894">
            <w:pPr>
              <w:pStyle w:val="TAC"/>
              <w:keepNext w:val="0"/>
              <w:keepLines w:val="0"/>
              <w:widowControl w:val="0"/>
              <w:rPr>
                <w:bCs/>
                <w:lang w:eastAsia="zh-CN"/>
              </w:rPr>
            </w:pPr>
            <w:r w:rsidRPr="00FD0425">
              <w:rPr>
                <w:bCs/>
                <w:lang w:eastAsia="zh-CN"/>
              </w:rPr>
              <w:t>YES</w:t>
            </w:r>
          </w:p>
        </w:tc>
        <w:tc>
          <w:tcPr>
            <w:tcW w:w="1080" w:type="dxa"/>
          </w:tcPr>
          <w:p w14:paraId="2F2D5DF4" w14:textId="77777777" w:rsidR="009903AD" w:rsidRPr="00FD0425" w:rsidRDefault="009903AD" w:rsidP="00982894">
            <w:pPr>
              <w:pStyle w:val="TAC"/>
              <w:keepNext w:val="0"/>
              <w:keepLines w:val="0"/>
              <w:widowControl w:val="0"/>
              <w:rPr>
                <w:lang w:eastAsia="zh-CN"/>
              </w:rPr>
            </w:pPr>
            <w:r w:rsidRPr="00FD0425">
              <w:rPr>
                <w:lang w:eastAsia="zh-CN"/>
              </w:rPr>
              <w:t>ignore</w:t>
            </w:r>
          </w:p>
        </w:tc>
      </w:tr>
      <w:tr w:rsidR="009903AD" w:rsidRPr="00FD0425" w14:paraId="43631443" w14:textId="77777777" w:rsidTr="00982894">
        <w:tc>
          <w:tcPr>
            <w:tcW w:w="2160" w:type="dxa"/>
          </w:tcPr>
          <w:p w14:paraId="38E2B7B9" w14:textId="77777777" w:rsidR="009903AD" w:rsidRPr="00FD0425" w:rsidRDefault="009903AD" w:rsidP="00982894">
            <w:pPr>
              <w:pStyle w:val="TAL"/>
              <w:keepNext w:val="0"/>
              <w:keepLines w:val="0"/>
              <w:widowControl w:val="0"/>
              <w:rPr>
                <w:lang w:eastAsia="ja-JP"/>
              </w:rPr>
            </w:pPr>
            <w:r w:rsidRPr="00FD0425">
              <w:rPr>
                <w:lang w:eastAsia="ja-JP"/>
              </w:rPr>
              <w:t>SCG Configuration Query</w:t>
            </w:r>
          </w:p>
        </w:tc>
        <w:tc>
          <w:tcPr>
            <w:tcW w:w="1080" w:type="dxa"/>
          </w:tcPr>
          <w:p w14:paraId="6CAF1456" w14:textId="77777777" w:rsidR="009903AD" w:rsidRPr="00FD0425" w:rsidRDefault="009903AD" w:rsidP="00982894">
            <w:pPr>
              <w:pStyle w:val="TAL"/>
              <w:keepNext w:val="0"/>
              <w:keepLines w:val="0"/>
              <w:widowControl w:val="0"/>
              <w:rPr>
                <w:lang w:eastAsia="zh-CN"/>
              </w:rPr>
            </w:pPr>
            <w:r w:rsidRPr="00FD0425">
              <w:rPr>
                <w:lang w:eastAsia="zh-CN"/>
              </w:rPr>
              <w:t>O</w:t>
            </w:r>
          </w:p>
        </w:tc>
        <w:tc>
          <w:tcPr>
            <w:tcW w:w="1080" w:type="dxa"/>
          </w:tcPr>
          <w:p w14:paraId="13AC292C" w14:textId="77777777" w:rsidR="009903AD" w:rsidRPr="00FD0425" w:rsidRDefault="009903AD" w:rsidP="00982894">
            <w:pPr>
              <w:pStyle w:val="TAL"/>
              <w:keepNext w:val="0"/>
              <w:keepLines w:val="0"/>
              <w:widowControl w:val="0"/>
              <w:rPr>
                <w:i/>
                <w:lang w:eastAsia="ja-JP"/>
              </w:rPr>
            </w:pPr>
          </w:p>
        </w:tc>
        <w:tc>
          <w:tcPr>
            <w:tcW w:w="1512" w:type="dxa"/>
          </w:tcPr>
          <w:p w14:paraId="4EB42F1C" w14:textId="77777777" w:rsidR="009903AD" w:rsidRPr="00FD0425" w:rsidRDefault="009903AD" w:rsidP="00982894">
            <w:pPr>
              <w:pStyle w:val="TAL"/>
              <w:keepNext w:val="0"/>
              <w:keepLines w:val="0"/>
              <w:widowControl w:val="0"/>
              <w:rPr>
                <w:lang w:eastAsia="ja-JP"/>
              </w:rPr>
            </w:pPr>
            <w:r w:rsidRPr="00FD0425">
              <w:rPr>
                <w:lang w:eastAsia="ja-JP"/>
              </w:rPr>
              <w:t>9.2.3.27</w:t>
            </w:r>
          </w:p>
        </w:tc>
        <w:tc>
          <w:tcPr>
            <w:tcW w:w="1728" w:type="dxa"/>
          </w:tcPr>
          <w:p w14:paraId="718032DD" w14:textId="77777777" w:rsidR="009903AD" w:rsidRPr="00FD0425" w:rsidRDefault="009903AD" w:rsidP="00982894">
            <w:pPr>
              <w:pStyle w:val="TAL"/>
              <w:keepNext w:val="0"/>
              <w:keepLines w:val="0"/>
              <w:widowControl w:val="0"/>
              <w:rPr>
                <w:lang w:eastAsia="zh-CN"/>
              </w:rPr>
            </w:pPr>
          </w:p>
        </w:tc>
        <w:tc>
          <w:tcPr>
            <w:tcW w:w="1080" w:type="dxa"/>
          </w:tcPr>
          <w:p w14:paraId="5E2C457D" w14:textId="77777777" w:rsidR="009903AD" w:rsidRPr="00FD0425" w:rsidRDefault="009903AD" w:rsidP="00982894">
            <w:pPr>
              <w:pStyle w:val="TAC"/>
              <w:keepNext w:val="0"/>
              <w:keepLines w:val="0"/>
              <w:widowControl w:val="0"/>
              <w:rPr>
                <w:bCs/>
                <w:lang w:eastAsia="zh-CN"/>
              </w:rPr>
            </w:pPr>
            <w:r w:rsidRPr="00FD0425">
              <w:rPr>
                <w:bCs/>
                <w:lang w:eastAsia="zh-CN"/>
              </w:rPr>
              <w:t>YES</w:t>
            </w:r>
          </w:p>
        </w:tc>
        <w:tc>
          <w:tcPr>
            <w:tcW w:w="1080" w:type="dxa"/>
          </w:tcPr>
          <w:p w14:paraId="6372BA54" w14:textId="77777777" w:rsidR="009903AD" w:rsidRPr="00FD0425" w:rsidRDefault="009903AD" w:rsidP="00982894">
            <w:pPr>
              <w:pStyle w:val="TAC"/>
              <w:keepNext w:val="0"/>
              <w:keepLines w:val="0"/>
              <w:widowControl w:val="0"/>
              <w:rPr>
                <w:lang w:eastAsia="zh-CN"/>
              </w:rPr>
            </w:pPr>
            <w:r w:rsidRPr="00FD0425">
              <w:rPr>
                <w:lang w:eastAsia="zh-CN"/>
              </w:rPr>
              <w:t>ignore</w:t>
            </w:r>
          </w:p>
        </w:tc>
      </w:tr>
      <w:tr w:rsidR="009903AD" w:rsidRPr="00FD0425" w14:paraId="53F07131" w14:textId="77777777" w:rsidTr="00982894">
        <w:tc>
          <w:tcPr>
            <w:tcW w:w="9720" w:type="dxa"/>
            <w:gridSpan w:val="7"/>
          </w:tcPr>
          <w:p w14:paraId="4B0D2FD2" w14:textId="77777777" w:rsidR="009903AD" w:rsidRPr="00FD0425" w:rsidRDefault="009903AD" w:rsidP="00982894">
            <w:pPr>
              <w:pStyle w:val="TAC"/>
              <w:keepNext w:val="0"/>
              <w:keepLines w:val="0"/>
              <w:widowControl w:val="0"/>
              <w:jc w:val="left"/>
              <w:rPr>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9903AD" w:rsidRPr="00FD0425" w14:paraId="0773BBB5" w14:textId="77777777" w:rsidTr="00982894">
        <w:tc>
          <w:tcPr>
            <w:tcW w:w="2160" w:type="dxa"/>
          </w:tcPr>
          <w:p w14:paraId="4A333FD7" w14:textId="77777777" w:rsidR="009903AD" w:rsidRPr="00856421" w:rsidRDefault="009903AD" w:rsidP="00982894">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2B24E92F" w14:textId="77777777" w:rsidR="009903AD" w:rsidRPr="00856421" w:rsidRDefault="009903AD" w:rsidP="00982894">
            <w:pPr>
              <w:pStyle w:val="TAL"/>
              <w:keepNext w:val="0"/>
              <w:keepLines w:val="0"/>
              <w:widowControl w:val="0"/>
              <w:rPr>
                <w:lang w:eastAsia="zh-CN"/>
              </w:rPr>
            </w:pPr>
            <w:r w:rsidRPr="009D1556">
              <w:rPr>
                <w:lang w:eastAsia="zh-CN"/>
              </w:rPr>
              <w:t>O</w:t>
            </w:r>
          </w:p>
        </w:tc>
        <w:tc>
          <w:tcPr>
            <w:tcW w:w="1080" w:type="dxa"/>
          </w:tcPr>
          <w:p w14:paraId="42126DE4" w14:textId="77777777" w:rsidR="009903AD" w:rsidRPr="00FD0425" w:rsidRDefault="009903AD" w:rsidP="00982894">
            <w:pPr>
              <w:pStyle w:val="TAL"/>
              <w:keepNext w:val="0"/>
              <w:keepLines w:val="0"/>
              <w:widowControl w:val="0"/>
              <w:rPr>
                <w:i/>
                <w:lang w:eastAsia="ja-JP"/>
              </w:rPr>
            </w:pPr>
          </w:p>
        </w:tc>
        <w:tc>
          <w:tcPr>
            <w:tcW w:w="1512" w:type="dxa"/>
          </w:tcPr>
          <w:p w14:paraId="580E980C" w14:textId="77777777" w:rsidR="009903AD" w:rsidRPr="00856421" w:rsidRDefault="009903AD" w:rsidP="00982894">
            <w:pPr>
              <w:pStyle w:val="TAL"/>
              <w:keepNext w:val="0"/>
              <w:keepLines w:val="0"/>
              <w:widowControl w:val="0"/>
            </w:pPr>
          </w:p>
        </w:tc>
        <w:tc>
          <w:tcPr>
            <w:tcW w:w="1728" w:type="dxa"/>
          </w:tcPr>
          <w:p w14:paraId="42EBE47E" w14:textId="77777777" w:rsidR="009903AD" w:rsidRDefault="009903AD" w:rsidP="00982894">
            <w:pPr>
              <w:pStyle w:val="TAL"/>
              <w:keepNext w:val="0"/>
              <w:keepLines w:val="0"/>
              <w:widowControl w:val="0"/>
              <w:rPr>
                <w:lang w:eastAsia="zh-CN"/>
              </w:rPr>
            </w:pPr>
          </w:p>
        </w:tc>
        <w:tc>
          <w:tcPr>
            <w:tcW w:w="1080" w:type="dxa"/>
          </w:tcPr>
          <w:p w14:paraId="6EA99155" w14:textId="77777777" w:rsidR="009903AD" w:rsidRPr="00856421" w:rsidRDefault="009903AD" w:rsidP="00982894">
            <w:pPr>
              <w:pStyle w:val="TAC"/>
              <w:keepNext w:val="0"/>
              <w:keepLines w:val="0"/>
              <w:widowControl w:val="0"/>
              <w:rPr>
                <w:lang w:eastAsia="zh-CN"/>
              </w:rPr>
            </w:pPr>
            <w:r>
              <w:rPr>
                <w:lang w:eastAsia="zh-CN"/>
              </w:rPr>
              <w:t>YES</w:t>
            </w:r>
          </w:p>
        </w:tc>
        <w:tc>
          <w:tcPr>
            <w:tcW w:w="1080" w:type="dxa"/>
          </w:tcPr>
          <w:p w14:paraId="7A3968BB" w14:textId="77777777" w:rsidR="009903AD" w:rsidRPr="00856421" w:rsidRDefault="009903AD" w:rsidP="00982894">
            <w:pPr>
              <w:pStyle w:val="TAC"/>
              <w:keepNext w:val="0"/>
              <w:keepLines w:val="0"/>
              <w:widowControl w:val="0"/>
              <w:rPr>
                <w:lang w:eastAsia="zh-CN"/>
              </w:rPr>
            </w:pPr>
            <w:r w:rsidRPr="00856421">
              <w:rPr>
                <w:lang w:eastAsia="zh-CN"/>
              </w:rPr>
              <w:t>ignore</w:t>
            </w:r>
          </w:p>
        </w:tc>
      </w:tr>
      <w:tr w:rsidR="009903AD" w:rsidRPr="00FD0425" w14:paraId="1CC2CB2C" w14:textId="77777777" w:rsidTr="00982894">
        <w:tc>
          <w:tcPr>
            <w:tcW w:w="2160" w:type="dxa"/>
          </w:tcPr>
          <w:p w14:paraId="7DF4C646" w14:textId="77777777" w:rsidR="009903AD" w:rsidRPr="00856421" w:rsidRDefault="009903AD" w:rsidP="00982894">
            <w:pPr>
              <w:pStyle w:val="TAL"/>
              <w:keepNext w:val="0"/>
              <w:keepLines w:val="0"/>
              <w:widowControl w:val="0"/>
              <w:ind w:left="113"/>
              <w:rPr>
                <w:lang w:eastAsia="zh-CN"/>
              </w:rPr>
            </w:pPr>
            <w:r>
              <w:rPr>
                <w:rFonts w:eastAsia="Batang"/>
              </w:rPr>
              <w:t>&gt;Conditional Reconfiguration</w:t>
            </w:r>
          </w:p>
        </w:tc>
        <w:tc>
          <w:tcPr>
            <w:tcW w:w="1080" w:type="dxa"/>
          </w:tcPr>
          <w:p w14:paraId="32675C1F" w14:textId="77777777" w:rsidR="009903AD" w:rsidRPr="00856421" w:rsidRDefault="009903AD" w:rsidP="00982894">
            <w:pPr>
              <w:pStyle w:val="TAL"/>
              <w:keepNext w:val="0"/>
              <w:keepLines w:val="0"/>
              <w:widowControl w:val="0"/>
              <w:rPr>
                <w:lang w:eastAsia="zh-CN"/>
              </w:rPr>
            </w:pPr>
            <w:r>
              <w:rPr>
                <w:rFonts w:eastAsia="Batang" w:cs="Arial"/>
                <w:lang w:eastAsia="ja-JP"/>
              </w:rPr>
              <w:t>M</w:t>
            </w:r>
          </w:p>
        </w:tc>
        <w:tc>
          <w:tcPr>
            <w:tcW w:w="1080" w:type="dxa"/>
          </w:tcPr>
          <w:p w14:paraId="4245F24B" w14:textId="77777777" w:rsidR="009903AD" w:rsidRPr="00FD0425" w:rsidRDefault="009903AD" w:rsidP="00982894">
            <w:pPr>
              <w:pStyle w:val="TAL"/>
              <w:keepNext w:val="0"/>
              <w:keepLines w:val="0"/>
              <w:widowControl w:val="0"/>
              <w:rPr>
                <w:i/>
                <w:lang w:eastAsia="ja-JP"/>
              </w:rPr>
            </w:pPr>
          </w:p>
        </w:tc>
        <w:tc>
          <w:tcPr>
            <w:tcW w:w="1512" w:type="dxa"/>
          </w:tcPr>
          <w:p w14:paraId="106D09B5" w14:textId="77777777" w:rsidR="009903AD" w:rsidRPr="00856421" w:rsidRDefault="009903AD" w:rsidP="00982894">
            <w:pPr>
              <w:pStyle w:val="TAL"/>
              <w:keepNext w:val="0"/>
              <w:keepLines w:val="0"/>
              <w:widowControl w:val="0"/>
            </w:pPr>
            <w:r>
              <w:rPr>
                <w:rFonts w:cs="Arial"/>
                <w:lang w:eastAsia="ja-JP"/>
              </w:rPr>
              <w:t>ENUMERATED (intra-MN-CHO, ...)</w:t>
            </w:r>
          </w:p>
        </w:tc>
        <w:tc>
          <w:tcPr>
            <w:tcW w:w="1728" w:type="dxa"/>
          </w:tcPr>
          <w:p w14:paraId="421A0BCB" w14:textId="77777777" w:rsidR="009903AD" w:rsidRDefault="009903AD" w:rsidP="00982894">
            <w:pPr>
              <w:pStyle w:val="TAL"/>
              <w:keepNext w:val="0"/>
              <w:keepLines w:val="0"/>
              <w:widowControl w:val="0"/>
              <w:rPr>
                <w:lang w:eastAsia="zh-CN"/>
              </w:rPr>
            </w:pPr>
          </w:p>
        </w:tc>
        <w:tc>
          <w:tcPr>
            <w:tcW w:w="1080" w:type="dxa"/>
          </w:tcPr>
          <w:p w14:paraId="7C433692" w14:textId="77777777" w:rsidR="009903AD" w:rsidRPr="00856421" w:rsidRDefault="009903AD" w:rsidP="00982894">
            <w:pPr>
              <w:pStyle w:val="TAC"/>
              <w:keepNext w:val="0"/>
              <w:keepLines w:val="0"/>
              <w:widowControl w:val="0"/>
              <w:rPr>
                <w:lang w:eastAsia="zh-CN"/>
              </w:rPr>
            </w:pPr>
            <w:r w:rsidRPr="00FD0425">
              <w:rPr>
                <w:bCs/>
                <w:lang w:eastAsia="ja-JP"/>
              </w:rPr>
              <w:t>–</w:t>
            </w:r>
          </w:p>
        </w:tc>
        <w:tc>
          <w:tcPr>
            <w:tcW w:w="1080" w:type="dxa"/>
          </w:tcPr>
          <w:p w14:paraId="39917859" w14:textId="77777777" w:rsidR="009903AD" w:rsidRPr="00856421" w:rsidRDefault="009903AD" w:rsidP="00982894">
            <w:pPr>
              <w:pStyle w:val="TAC"/>
              <w:keepNext w:val="0"/>
              <w:keepLines w:val="0"/>
              <w:widowControl w:val="0"/>
              <w:rPr>
                <w:lang w:eastAsia="zh-CN"/>
              </w:rPr>
            </w:pPr>
          </w:p>
        </w:tc>
      </w:tr>
      <w:tr w:rsidR="009903AD" w:rsidRPr="00FD0425" w14:paraId="5FA5FE6A" w14:textId="77777777" w:rsidTr="00982894">
        <w:tc>
          <w:tcPr>
            <w:tcW w:w="2160" w:type="dxa"/>
          </w:tcPr>
          <w:p w14:paraId="77F90C7B" w14:textId="77777777" w:rsidR="009903AD" w:rsidRPr="00856421" w:rsidRDefault="009903AD" w:rsidP="00982894">
            <w:pPr>
              <w:pStyle w:val="TAL"/>
              <w:keepNext w:val="0"/>
              <w:keepLines w:val="0"/>
              <w:widowControl w:val="0"/>
              <w:ind w:left="113"/>
              <w:rPr>
                <w:lang w:eastAsia="zh-CN"/>
              </w:rPr>
            </w:pPr>
            <w:r>
              <w:rPr>
                <w:rFonts w:eastAsia="Batang"/>
              </w:rPr>
              <w:t>&gt;Estimated Arrival Probability</w:t>
            </w:r>
          </w:p>
        </w:tc>
        <w:tc>
          <w:tcPr>
            <w:tcW w:w="1080" w:type="dxa"/>
          </w:tcPr>
          <w:p w14:paraId="2860BF0D" w14:textId="77777777" w:rsidR="009903AD" w:rsidRPr="00856421" w:rsidRDefault="009903AD" w:rsidP="00982894">
            <w:pPr>
              <w:pStyle w:val="TAL"/>
              <w:keepNext w:val="0"/>
              <w:keepLines w:val="0"/>
              <w:widowControl w:val="0"/>
              <w:rPr>
                <w:lang w:eastAsia="zh-CN"/>
              </w:rPr>
            </w:pPr>
            <w:r>
              <w:rPr>
                <w:rFonts w:eastAsia="Batang" w:cs="Arial"/>
                <w:lang w:eastAsia="ja-JP"/>
              </w:rPr>
              <w:t>O</w:t>
            </w:r>
          </w:p>
        </w:tc>
        <w:tc>
          <w:tcPr>
            <w:tcW w:w="1080" w:type="dxa"/>
          </w:tcPr>
          <w:p w14:paraId="228E0CA6" w14:textId="77777777" w:rsidR="009903AD" w:rsidRPr="00FD0425" w:rsidRDefault="009903AD" w:rsidP="00982894">
            <w:pPr>
              <w:pStyle w:val="TAL"/>
              <w:keepNext w:val="0"/>
              <w:keepLines w:val="0"/>
              <w:widowControl w:val="0"/>
              <w:rPr>
                <w:i/>
                <w:lang w:eastAsia="ja-JP"/>
              </w:rPr>
            </w:pPr>
          </w:p>
        </w:tc>
        <w:tc>
          <w:tcPr>
            <w:tcW w:w="1512" w:type="dxa"/>
          </w:tcPr>
          <w:p w14:paraId="3E87F540" w14:textId="77777777" w:rsidR="009903AD" w:rsidRPr="00856421" w:rsidRDefault="009903AD" w:rsidP="00982894">
            <w:pPr>
              <w:pStyle w:val="TAL"/>
              <w:keepNext w:val="0"/>
              <w:keepLines w:val="0"/>
              <w:widowControl w:val="0"/>
            </w:pPr>
            <w:r>
              <w:rPr>
                <w:rFonts w:cs="Arial"/>
                <w:lang w:eastAsia="ja-JP"/>
              </w:rPr>
              <w:t>INTEGER (1..100)</w:t>
            </w:r>
          </w:p>
        </w:tc>
        <w:tc>
          <w:tcPr>
            <w:tcW w:w="1728" w:type="dxa"/>
          </w:tcPr>
          <w:p w14:paraId="00D873E4" w14:textId="77777777" w:rsidR="009903AD" w:rsidRDefault="009903AD" w:rsidP="00982894">
            <w:pPr>
              <w:pStyle w:val="TAL"/>
              <w:keepNext w:val="0"/>
              <w:keepLines w:val="0"/>
              <w:widowControl w:val="0"/>
              <w:rPr>
                <w:lang w:eastAsia="zh-CN"/>
              </w:rPr>
            </w:pPr>
          </w:p>
        </w:tc>
        <w:tc>
          <w:tcPr>
            <w:tcW w:w="1080" w:type="dxa"/>
          </w:tcPr>
          <w:p w14:paraId="0AE2AAED" w14:textId="77777777" w:rsidR="009903AD" w:rsidRPr="00856421" w:rsidRDefault="009903AD" w:rsidP="00982894">
            <w:pPr>
              <w:pStyle w:val="TAC"/>
              <w:keepNext w:val="0"/>
              <w:keepLines w:val="0"/>
              <w:widowControl w:val="0"/>
              <w:rPr>
                <w:lang w:eastAsia="zh-CN"/>
              </w:rPr>
            </w:pPr>
            <w:r w:rsidRPr="00FD0425">
              <w:rPr>
                <w:bCs/>
                <w:lang w:eastAsia="ja-JP"/>
              </w:rPr>
              <w:t>–</w:t>
            </w:r>
          </w:p>
        </w:tc>
        <w:tc>
          <w:tcPr>
            <w:tcW w:w="1080" w:type="dxa"/>
          </w:tcPr>
          <w:p w14:paraId="34C4094F" w14:textId="77777777" w:rsidR="009903AD" w:rsidRPr="00856421" w:rsidRDefault="009903AD" w:rsidP="00982894">
            <w:pPr>
              <w:pStyle w:val="TAC"/>
              <w:keepNext w:val="0"/>
              <w:keepLines w:val="0"/>
              <w:widowControl w:val="0"/>
              <w:rPr>
                <w:lang w:eastAsia="zh-CN"/>
              </w:rPr>
            </w:pPr>
          </w:p>
        </w:tc>
      </w:tr>
      <w:tr w:rsidR="009903AD" w:rsidRPr="00FD0425" w14:paraId="341B5F56" w14:textId="77777777" w:rsidTr="00982894">
        <w:tc>
          <w:tcPr>
            <w:tcW w:w="2160" w:type="dxa"/>
          </w:tcPr>
          <w:p w14:paraId="7E1E217A" w14:textId="77777777" w:rsidR="009903AD" w:rsidRDefault="009903AD" w:rsidP="00982894">
            <w:pPr>
              <w:pStyle w:val="TAL"/>
              <w:keepNext w:val="0"/>
              <w:keepLines w:val="0"/>
              <w:widowControl w:val="0"/>
              <w:rPr>
                <w:rFonts w:eastAsia="Batang"/>
              </w:rPr>
            </w:pPr>
            <w:r w:rsidRPr="00290A0A">
              <w:t xml:space="preserve">SCG Activation </w:t>
            </w:r>
            <w:r>
              <w:t>Request</w:t>
            </w:r>
          </w:p>
        </w:tc>
        <w:tc>
          <w:tcPr>
            <w:tcW w:w="1080" w:type="dxa"/>
          </w:tcPr>
          <w:p w14:paraId="64F73C4E" w14:textId="77777777" w:rsidR="009903AD" w:rsidRDefault="009903AD" w:rsidP="00982894">
            <w:pPr>
              <w:pStyle w:val="TAL"/>
              <w:keepNext w:val="0"/>
              <w:keepLines w:val="0"/>
              <w:widowControl w:val="0"/>
              <w:rPr>
                <w:rFonts w:eastAsia="Batang" w:cs="Arial"/>
                <w:lang w:eastAsia="ja-JP"/>
              </w:rPr>
            </w:pPr>
            <w:r w:rsidRPr="00290A0A">
              <w:rPr>
                <w:lang w:eastAsia="zh-CN"/>
              </w:rPr>
              <w:t>O</w:t>
            </w:r>
          </w:p>
        </w:tc>
        <w:tc>
          <w:tcPr>
            <w:tcW w:w="1080" w:type="dxa"/>
          </w:tcPr>
          <w:p w14:paraId="7BD16741" w14:textId="77777777" w:rsidR="009903AD" w:rsidRPr="00FD0425" w:rsidRDefault="009903AD" w:rsidP="00982894">
            <w:pPr>
              <w:pStyle w:val="TAL"/>
              <w:keepNext w:val="0"/>
              <w:keepLines w:val="0"/>
              <w:widowControl w:val="0"/>
              <w:rPr>
                <w:i/>
                <w:lang w:eastAsia="ja-JP"/>
              </w:rPr>
            </w:pPr>
          </w:p>
        </w:tc>
        <w:tc>
          <w:tcPr>
            <w:tcW w:w="1512" w:type="dxa"/>
          </w:tcPr>
          <w:p w14:paraId="2B733089" w14:textId="77777777" w:rsidR="009903AD" w:rsidRDefault="009903AD" w:rsidP="00982894">
            <w:pPr>
              <w:pStyle w:val="TAL"/>
              <w:keepNext w:val="0"/>
              <w:keepLines w:val="0"/>
              <w:widowControl w:val="0"/>
              <w:rPr>
                <w:rFonts w:cs="Arial"/>
                <w:lang w:eastAsia="ja-JP"/>
              </w:rPr>
            </w:pPr>
            <w:r w:rsidRPr="00A76A9A">
              <w:rPr>
                <w:lang w:eastAsia="zh-CN"/>
              </w:rPr>
              <w:t>9.2.3.154</w:t>
            </w:r>
          </w:p>
        </w:tc>
        <w:tc>
          <w:tcPr>
            <w:tcW w:w="1728" w:type="dxa"/>
          </w:tcPr>
          <w:p w14:paraId="7D19BE46" w14:textId="77777777" w:rsidR="009903AD" w:rsidRDefault="009903AD" w:rsidP="00982894">
            <w:pPr>
              <w:pStyle w:val="TAL"/>
              <w:keepNext w:val="0"/>
              <w:keepLines w:val="0"/>
              <w:widowControl w:val="0"/>
              <w:rPr>
                <w:lang w:eastAsia="zh-CN"/>
              </w:rPr>
            </w:pPr>
          </w:p>
        </w:tc>
        <w:tc>
          <w:tcPr>
            <w:tcW w:w="1080" w:type="dxa"/>
          </w:tcPr>
          <w:p w14:paraId="5FA580B5" w14:textId="77777777" w:rsidR="009903AD" w:rsidRPr="00FD0425" w:rsidRDefault="009903AD" w:rsidP="00982894">
            <w:pPr>
              <w:pStyle w:val="TAC"/>
              <w:keepNext w:val="0"/>
              <w:keepLines w:val="0"/>
              <w:widowControl w:val="0"/>
              <w:rPr>
                <w:bCs/>
                <w:lang w:eastAsia="ja-JP"/>
              </w:rPr>
            </w:pPr>
            <w:r w:rsidRPr="00290A0A">
              <w:rPr>
                <w:lang w:eastAsia="zh-CN"/>
              </w:rPr>
              <w:t>YES</w:t>
            </w:r>
          </w:p>
        </w:tc>
        <w:tc>
          <w:tcPr>
            <w:tcW w:w="1080" w:type="dxa"/>
          </w:tcPr>
          <w:p w14:paraId="6B479491" w14:textId="77777777" w:rsidR="009903AD" w:rsidRPr="00856421" w:rsidRDefault="009903AD" w:rsidP="00982894">
            <w:pPr>
              <w:pStyle w:val="TAC"/>
              <w:keepNext w:val="0"/>
              <w:keepLines w:val="0"/>
              <w:widowControl w:val="0"/>
              <w:rPr>
                <w:lang w:eastAsia="zh-CN"/>
              </w:rPr>
            </w:pPr>
            <w:r w:rsidRPr="00290A0A">
              <w:rPr>
                <w:lang w:eastAsia="zh-CN"/>
              </w:rPr>
              <w:t>ignore</w:t>
            </w:r>
          </w:p>
        </w:tc>
      </w:tr>
      <w:tr w:rsidR="009903AD" w:rsidRPr="00FD0425" w14:paraId="30D67F0B" w14:textId="77777777" w:rsidTr="00982894">
        <w:tc>
          <w:tcPr>
            <w:tcW w:w="2160" w:type="dxa"/>
          </w:tcPr>
          <w:p w14:paraId="192525DC" w14:textId="77777777" w:rsidR="009903AD" w:rsidRPr="00791720" w:rsidRDefault="009903AD" w:rsidP="00982894">
            <w:pPr>
              <w:pStyle w:val="TAL"/>
              <w:keepNext w:val="0"/>
              <w:keepLines w:val="0"/>
              <w:widowControl w:val="0"/>
              <w:rPr>
                <w:b/>
                <w:bCs/>
              </w:rPr>
            </w:pPr>
            <w:r w:rsidRPr="00791720">
              <w:rPr>
                <w:b/>
                <w:bCs/>
              </w:rPr>
              <w:t>Conditional PSCell Addition Information Modification Request</w:t>
            </w:r>
          </w:p>
        </w:tc>
        <w:tc>
          <w:tcPr>
            <w:tcW w:w="1080" w:type="dxa"/>
          </w:tcPr>
          <w:p w14:paraId="412A2491" w14:textId="77777777" w:rsidR="009903AD" w:rsidRPr="00290A0A" w:rsidRDefault="009903AD" w:rsidP="00982894">
            <w:pPr>
              <w:pStyle w:val="TAL"/>
              <w:keepNext w:val="0"/>
              <w:keepLines w:val="0"/>
              <w:widowControl w:val="0"/>
              <w:rPr>
                <w:lang w:eastAsia="zh-CN"/>
              </w:rPr>
            </w:pPr>
            <w:r w:rsidRPr="008F6DB2">
              <w:t>O</w:t>
            </w:r>
          </w:p>
        </w:tc>
        <w:tc>
          <w:tcPr>
            <w:tcW w:w="1080" w:type="dxa"/>
          </w:tcPr>
          <w:p w14:paraId="08C998A2" w14:textId="77777777" w:rsidR="009903AD" w:rsidRPr="00FD0425" w:rsidRDefault="009903AD" w:rsidP="00982894">
            <w:pPr>
              <w:pStyle w:val="TAL"/>
              <w:keepNext w:val="0"/>
              <w:keepLines w:val="0"/>
              <w:widowControl w:val="0"/>
              <w:rPr>
                <w:i/>
                <w:lang w:eastAsia="ja-JP"/>
              </w:rPr>
            </w:pPr>
          </w:p>
        </w:tc>
        <w:tc>
          <w:tcPr>
            <w:tcW w:w="1512" w:type="dxa"/>
          </w:tcPr>
          <w:p w14:paraId="38F13D0B" w14:textId="77777777" w:rsidR="009903AD" w:rsidRPr="00A76A9A" w:rsidRDefault="009903AD" w:rsidP="00982894">
            <w:pPr>
              <w:pStyle w:val="TAL"/>
              <w:keepNext w:val="0"/>
              <w:keepLines w:val="0"/>
              <w:widowControl w:val="0"/>
              <w:rPr>
                <w:lang w:eastAsia="zh-CN"/>
              </w:rPr>
            </w:pPr>
          </w:p>
        </w:tc>
        <w:tc>
          <w:tcPr>
            <w:tcW w:w="1728" w:type="dxa"/>
          </w:tcPr>
          <w:p w14:paraId="19BF9FB2" w14:textId="77777777" w:rsidR="009903AD" w:rsidRDefault="009903AD" w:rsidP="00982894">
            <w:pPr>
              <w:pStyle w:val="TAL"/>
              <w:keepNext w:val="0"/>
              <w:keepLines w:val="0"/>
              <w:widowControl w:val="0"/>
              <w:rPr>
                <w:lang w:eastAsia="zh-CN"/>
              </w:rPr>
            </w:pPr>
            <w:r>
              <w:t>This IE may be sent to the target SN.</w:t>
            </w:r>
          </w:p>
        </w:tc>
        <w:tc>
          <w:tcPr>
            <w:tcW w:w="1080" w:type="dxa"/>
          </w:tcPr>
          <w:p w14:paraId="675E3B31" w14:textId="77777777" w:rsidR="009903AD" w:rsidRPr="00290A0A" w:rsidRDefault="009903AD" w:rsidP="00982894">
            <w:pPr>
              <w:pStyle w:val="TAC"/>
              <w:keepNext w:val="0"/>
              <w:keepLines w:val="0"/>
              <w:widowControl w:val="0"/>
              <w:rPr>
                <w:lang w:eastAsia="zh-CN"/>
              </w:rPr>
            </w:pPr>
            <w:r w:rsidRPr="008F6DB2">
              <w:t>YES</w:t>
            </w:r>
          </w:p>
        </w:tc>
        <w:tc>
          <w:tcPr>
            <w:tcW w:w="1080" w:type="dxa"/>
          </w:tcPr>
          <w:p w14:paraId="2511A43D" w14:textId="77777777" w:rsidR="009903AD" w:rsidRPr="00290A0A" w:rsidRDefault="009903AD" w:rsidP="00982894">
            <w:pPr>
              <w:pStyle w:val="TAC"/>
              <w:keepNext w:val="0"/>
              <w:keepLines w:val="0"/>
              <w:widowControl w:val="0"/>
              <w:rPr>
                <w:lang w:eastAsia="zh-CN"/>
              </w:rPr>
            </w:pPr>
            <w:r>
              <w:rPr>
                <w:lang w:eastAsia="ja-JP"/>
              </w:rPr>
              <w:t>ignore</w:t>
            </w:r>
          </w:p>
        </w:tc>
      </w:tr>
      <w:tr w:rsidR="009903AD" w:rsidRPr="00FD0425" w14:paraId="267DF478" w14:textId="77777777" w:rsidTr="00982894">
        <w:tc>
          <w:tcPr>
            <w:tcW w:w="2160" w:type="dxa"/>
          </w:tcPr>
          <w:p w14:paraId="2FD49C65" w14:textId="77777777" w:rsidR="009903AD" w:rsidRPr="00290A0A" w:rsidRDefault="009903AD" w:rsidP="00982894">
            <w:pPr>
              <w:pStyle w:val="TAL"/>
              <w:keepNext w:val="0"/>
              <w:keepLines w:val="0"/>
              <w:widowControl w:val="0"/>
              <w:ind w:left="113"/>
            </w:pPr>
            <w:r w:rsidRPr="000D4210">
              <w:t>&gt;Maximum Number of PSCells To Prepare</w:t>
            </w:r>
          </w:p>
        </w:tc>
        <w:tc>
          <w:tcPr>
            <w:tcW w:w="1080" w:type="dxa"/>
          </w:tcPr>
          <w:p w14:paraId="0A80888A" w14:textId="77777777" w:rsidR="009903AD" w:rsidRPr="00290A0A" w:rsidRDefault="009903AD" w:rsidP="00982894">
            <w:pPr>
              <w:pStyle w:val="TAL"/>
              <w:keepNext w:val="0"/>
              <w:keepLines w:val="0"/>
              <w:widowControl w:val="0"/>
              <w:rPr>
                <w:lang w:eastAsia="zh-CN"/>
              </w:rPr>
            </w:pPr>
            <w:r w:rsidRPr="008F6DB2">
              <w:t>O</w:t>
            </w:r>
          </w:p>
        </w:tc>
        <w:tc>
          <w:tcPr>
            <w:tcW w:w="1080" w:type="dxa"/>
          </w:tcPr>
          <w:p w14:paraId="0002D24E" w14:textId="77777777" w:rsidR="009903AD" w:rsidRPr="00FD0425" w:rsidRDefault="009903AD" w:rsidP="00982894">
            <w:pPr>
              <w:pStyle w:val="TAL"/>
              <w:keepNext w:val="0"/>
              <w:keepLines w:val="0"/>
              <w:widowControl w:val="0"/>
              <w:rPr>
                <w:i/>
                <w:lang w:eastAsia="ja-JP"/>
              </w:rPr>
            </w:pPr>
          </w:p>
        </w:tc>
        <w:tc>
          <w:tcPr>
            <w:tcW w:w="1512" w:type="dxa"/>
          </w:tcPr>
          <w:p w14:paraId="074AA858" w14:textId="77777777" w:rsidR="009903AD" w:rsidRPr="008F6DB2" w:rsidRDefault="009903AD" w:rsidP="00982894">
            <w:pPr>
              <w:pStyle w:val="TAL"/>
              <w:keepNext w:val="0"/>
              <w:keepLines w:val="0"/>
              <w:widowControl w:val="0"/>
            </w:pPr>
            <w:r w:rsidRPr="008F6DB2">
              <w:t>INTEGER (1..</w:t>
            </w:r>
            <w:r>
              <w:t>8</w:t>
            </w:r>
            <w:r w:rsidRPr="008F6DB2">
              <w:t>, ...)</w:t>
            </w:r>
          </w:p>
          <w:p w14:paraId="5628FFAD" w14:textId="77777777" w:rsidR="009903AD" w:rsidRPr="00A76A9A" w:rsidRDefault="009903AD" w:rsidP="00982894">
            <w:pPr>
              <w:pStyle w:val="TAL"/>
              <w:keepNext w:val="0"/>
              <w:keepLines w:val="0"/>
              <w:widowControl w:val="0"/>
              <w:rPr>
                <w:lang w:eastAsia="zh-CN"/>
              </w:rPr>
            </w:pPr>
          </w:p>
        </w:tc>
        <w:tc>
          <w:tcPr>
            <w:tcW w:w="1728" w:type="dxa"/>
          </w:tcPr>
          <w:p w14:paraId="7DE57100" w14:textId="77777777" w:rsidR="009903AD" w:rsidRDefault="009903AD" w:rsidP="00982894">
            <w:pPr>
              <w:pStyle w:val="TAL"/>
              <w:keepNext w:val="0"/>
              <w:keepLines w:val="0"/>
              <w:widowControl w:val="0"/>
              <w:rPr>
                <w:lang w:eastAsia="zh-CN"/>
              </w:rPr>
            </w:pPr>
            <w:r w:rsidRPr="008F6DB2">
              <w:t>Indicates the maximum number of PSCells that the target SN may prepare.</w:t>
            </w:r>
          </w:p>
        </w:tc>
        <w:tc>
          <w:tcPr>
            <w:tcW w:w="1080" w:type="dxa"/>
          </w:tcPr>
          <w:p w14:paraId="662CF5F9" w14:textId="77777777" w:rsidR="009903AD" w:rsidRPr="00290A0A" w:rsidRDefault="009903AD" w:rsidP="00982894">
            <w:pPr>
              <w:pStyle w:val="TAC"/>
              <w:keepNext w:val="0"/>
              <w:keepLines w:val="0"/>
              <w:widowControl w:val="0"/>
              <w:rPr>
                <w:lang w:eastAsia="zh-CN"/>
              </w:rPr>
            </w:pPr>
            <w:r w:rsidRPr="00FD0425">
              <w:rPr>
                <w:bCs/>
                <w:lang w:eastAsia="ja-JP"/>
              </w:rPr>
              <w:t>–</w:t>
            </w:r>
          </w:p>
        </w:tc>
        <w:tc>
          <w:tcPr>
            <w:tcW w:w="1080" w:type="dxa"/>
          </w:tcPr>
          <w:p w14:paraId="65E53DBA" w14:textId="77777777" w:rsidR="009903AD" w:rsidRPr="00290A0A" w:rsidRDefault="009903AD" w:rsidP="00982894">
            <w:pPr>
              <w:pStyle w:val="TAC"/>
              <w:keepNext w:val="0"/>
              <w:keepLines w:val="0"/>
              <w:widowControl w:val="0"/>
              <w:rPr>
                <w:lang w:eastAsia="zh-CN"/>
              </w:rPr>
            </w:pPr>
          </w:p>
        </w:tc>
      </w:tr>
      <w:tr w:rsidR="009903AD" w:rsidRPr="00FD0425" w14:paraId="373415BD" w14:textId="77777777" w:rsidTr="00982894">
        <w:tc>
          <w:tcPr>
            <w:tcW w:w="2160" w:type="dxa"/>
          </w:tcPr>
          <w:p w14:paraId="491868A6" w14:textId="77777777" w:rsidR="009903AD" w:rsidRPr="00290A0A" w:rsidRDefault="009903AD" w:rsidP="00982894">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87385F7" w14:textId="77777777" w:rsidR="009903AD" w:rsidRPr="00290A0A" w:rsidRDefault="009903AD" w:rsidP="00982894">
            <w:pPr>
              <w:pStyle w:val="TAL"/>
              <w:keepNext w:val="0"/>
              <w:keepLines w:val="0"/>
              <w:widowControl w:val="0"/>
              <w:rPr>
                <w:lang w:eastAsia="zh-CN"/>
              </w:rPr>
            </w:pPr>
            <w:r>
              <w:rPr>
                <w:rFonts w:eastAsia="Batang" w:cs="Arial"/>
                <w:lang w:eastAsia="ja-JP"/>
              </w:rPr>
              <w:t>O</w:t>
            </w:r>
          </w:p>
        </w:tc>
        <w:tc>
          <w:tcPr>
            <w:tcW w:w="1080" w:type="dxa"/>
          </w:tcPr>
          <w:p w14:paraId="12E73085" w14:textId="77777777" w:rsidR="009903AD" w:rsidRPr="00FD0425" w:rsidRDefault="009903AD" w:rsidP="00982894">
            <w:pPr>
              <w:pStyle w:val="TAL"/>
              <w:keepNext w:val="0"/>
              <w:keepLines w:val="0"/>
              <w:widowControl w:val="0"/>
              <w:rPr>
                <w:i/>
                <w:lang w:eastAsia="ja-JP"/>
              </w:rPr>
            </w:pPr>
          </w:p>
        </w:tc>
        <w:tc>
          <w:tcPr>
            <w:tcW w:w="1512" w:type="dxa"/>
          </w:tcPr>
          <w:p w14:paraId="4A3D2559" w14:textId="77777777" w:rsidR="009903AD" w:rsidRPr="00A76A9A" w:rsidRDefault="009903AD" w:rsidP="00982894">
            <w:pPr>
              <w:pStyle w:val="TAL"/>
              <w:keepNext w:val="0"/>
              <w:keepLines w:val="0"/>
              <w:widowControl w:val="0"/>
              <w:rPr>
                <w:lang w:eastAsia="zh-CN"/>
              </w:rPr>
            </w:pPr>
            <w:r w:rsidRPr="0026720D">
              <w:t>INTEGER (1..100)</w:t>
            </w:r>
          </w:p>
        </w:tc>
        <w:tc>
          <w:tcPr>
            <w:tcW w:w="1728" w:type="dxa"/>
          </w:tcPr>
          <w:p w14:paraId="26CEA8AA" w14:textId="77777777" w:rsidR="009903AD" w:rsidRDefault="009903AD" w:rsidP="00982894">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612959B9" w14:textId="77777777" w:rsidR="009903AD" w:rsidRPr="00290A0A" w:rsidRDefault="009903AD" w:rsidP="00982894">
            <w:pPr>
              <w:pStyle w:val="TAC"/>
              <w:keepNext w:val="0"/>
              <w:keepLines w:val="0"/>
              <w:widowControl w:val="0"/>
              <w:rPr>
                <w:lang w:eastAsia="zh-CN"/>
              </w:rPr>
            </w:pPr>
            <w:ins w:id="248" w:author="Author" w:date="2023-10-24T09:15:00Z">
              <w:r w:rsidRPr="00FD0425">
                <w:rPr>
                  <w:bCs/>
                  <w:lang w:eastAsia="ja-JP"/>
                </w:rPr>
                <w:t>–</w:t>
              </w:r>
            </w:ins>
          </w:p>
        </w:tc>
        <w:tc>
          <w:tcPr>
            <w:tcW w:w="1080" w:type="dxa"/>
          </w:tcPr>
          <w:p w14:paraId="0A63F17E" w14:textId="77777777" w:rsidR="009903AD" w:rsidRPr="00290A0A" w:rsidRDefault="009903AD" w:rsidP="00982894">
            <w:pPr>
              <w:pStyle w:val="TAC"/>
              <w:keepNext w:val="0"/>
              <w:keepLines w:val="0"/>
              <w:widowControl w:val="0"/>
              <w:rPr>
                <w:lang w:eastAsia="zh-CN"/>
              </w:rPr>
            </w:pPr>
          </w:p>
        </w:tc>
      </w:tr>
      <w:tr w:rsidR="009903AD" w:rsidRPr="00FD0425" w14:paraId="66606683" w14:textId="77777777" w:rsidTr="00982894">
        <w:trPr>
          <w:ins w:id="249" w:author="Author" w:date="2023-10-24T09:15:00Z"/>
        </w:trPr>
        <w:tc>
          <w:tcPr>
            <w:tcW w:w="2160" w:type="dxa"/>
          </w:tcPr>
          <w:p w14:paraId="6432B884" w14:textId="77777777" w:rsidR="009903AD" w:rsidRDefault="009903AD" w:rsidP="00982894">
            <w:pPr>
              <w:pStyle w:val="TAL"/>
              <w:keepNext w:val="0"/>
              <w:keepLines w:val="0"/>
              <w:widowControl w:val="0"/>
              <w:ind w:left="113"/>
              <w:rPr>
                <w:ins w:id="250" w:author="Author" w:date="2023-10-24T09:15:00Z"/>
                <w:lang w:eastAsia="zh-CN"/>
              </w:rPr>
            </w:pPr>
            <w:ins w:id="251" w:author="Author" w:date="2023-10-24T09:15:00Z">
              <w:r>
                <w:rPr>
                  <w:lang w:val="en-US" w:eastAsia="zh-CN"/>
                </w:rPr>
                <w:t>&gt;Request for Reference Configuration for S-CPAC</w:t>
              </w:r>
            </w:ins>
          </w:p>
        </w:tc>
        <w:tc>
          <w:tcPr>
            <w:tcW w:w="1080" w:type="dxa"/>
          </w:tcPr>
          <w:p w14:paraId="08DD9D63" w14:textId="77777777" w:rsidR="009903AD" w:rsidRDefault="009903AD" w:rsidP="00982894">
            <w:pPr>
              <w:pStyle w:val="TAL"/>
              <w:keepNext w:val="0"/>
              <w:keepLines w:val="0"/>
              <w:widowControl w:val="0"/>
              <w:rPr>
                <w:ins w:id="252" w:author="Author" w:date="2023-10-24T09:15:00Z"/>
                <w:rFonts w:eastAsia="Batang" w:cs="Arial"/>
                <w:lang w:eastAsia="ja-JP"/>
              </w:rPr>
            </w:pPr>
            <w:ins w:id="253" w:author="Author" w:date="2023-10-24T09:15:00Z">
              <w:r w:rsidRPr="001D4BF5">
                <w:rPr>
                  <w:rFonts w:eastAsia="Batang" w:cs="Arial"/>
                  <w:lang w:val="en-US" w:eastAsia="ja-JP"/>
                </w:rPr>
                <w:t>O</w:t>
              </w:r>
            </w:ins>
          </w:p>
        </w:tc>
        <w:tc>
          <w:tcPr>
            <w:tcW w:w="1080" w:type="dxa"/>
          </w:tcPr>
          <w:p w14:paraId="38EB94FD" w14:textId="77777777" w:rsidR="009903AD" w:rsidRPr="00FD0425" w:rsidRDefault="009903AD" w:rsidP="00982894">
            <w:pPr>
              <w:pStyle w:val="TAL"/>
              <w:keepNext w:val="0"/>
              <w:keepLines w:val="0"/>
              <w:widowControl w:val="0"/>
              <w:rPr>
                <w:ins w:id="254" w:author="Author" w:date="2023-10-24T09:15:00Z"/>
                <w:i/>
                <w:lang w:eastAsia="ja-JP"/>
              </w:rPr>
            </w:pPr>
          </w:p>
        </w:tc>
        <w:tc>
          <w:tcPr>
            <w:tcW w:w="1512" w:type="dxa"/>
          </w:tcPr>
          <w:p w14:paraId="40BF8653" w14:textId="77777777" w:rsidR="009903AD" w:rsidRPr="0026720D" w:rsidRDefault="009903AD" w:rsidP="00982894">
            <w:pPr>
              <w:pStyle w:val="TAL"/>
              <w:keepNext w:val="0"/>
              <w:keepLines w:val="0"/>
              <w:widowControl w:val="0"/>
              <w:rPr>
                <w:ins w:id="255" w:author="Author" w:date="2023-10-24T09:15:00Z"/>
              </w:rPr>
            </w:pPr>
            <w:ins w:id="256" w:author="Author" w:date="2023-10-24T09:15:00Z">
              <w:r>
                <w:t>9.2.3.xx1</w:t>
              </w:r>
            </w:ins>
          </w:p>
        </w:tc>
        <w:tc>
          <w:tcPr>
            <w:tcW w:w="1728" w:type="dxa"/>
          </w:tcPr>
          <w:p w14:paraId="0E9104E2" w14:textId="77777777" w:rsidR="009903AD" w:rsidRPr="00294F3F" w:rsidRDefault="009903AD" w:rsidP="00982894">
            <w:pPr>
              <w:pStyle w:val="TAL"/>
              <w:keepNext w:val="0"/>
              <w:keepLines w:val="0"/>
              <w:widowControl w:val="0"/>
              <w:rPr>
                <w:ins w:id="257" w:author="Author" w:date="2023-10-24T09:15:00Z"/>
              </w:rPr>
            </w:pPr>
          </w:p>
        </w:tc>
        <w:tc>
          <w:tcPr>
            <w:tcW w:w="1080" w:type="dxa"/>
          </w:tcPr>
          <w:p w14:paraId="6C7506B3" w14:textId="77777777" w:rsidR="009903AD" w:rsidRPr="00290A0A" w:rsidRDefault="009903AD" w:rsidP="00982894">
            <w:pPr>
              <w:pStyle w:val="TAC"/>
              <w:keepNext w:val="0"/>
              <w:keepLines w:val="0"/>
              <w:widowControl w:val="0"/>
              <w:rPr>
                <w:ins w:id="258" w:author="Author" w:date="2023-10-24T09:15:00Z"/>
                <w:lang w:eastAsia="zh-CN"/>
              </w:rPr>
            </w:pPr>
            <w:ins w:id="259" w:author="Author" w:date="2023-10-24T09:15:00Z">
              <w:r>
                <w:rPr>
                  <w:rFonts w:hint="eastAsia"/>
                  <w:bCs/>
                  <w:lang w:eastAsia="ja-JP"/>
                </w:rPr>
                <w:t>YES</w:t>
              </w:r>
            </w:ins>
          </w:p>
        </w:tc>
        <w:tc>
          <w:tcPr>
            <w:tcW w:w="1080" w:type="dxa"/>
          </w:tcPr>
          <w:p w14:paraId="608EEE7F" w14:textId="77777777" w:rsidR="009903AD" w:rsidRPr="00290A0A" w:rsidRDefault="009903AD" w:rsidP="00982894">
            <w:pPr>
              <w:pStyle w:val="TAC"/>
              <w:keepNext w:val="0"/>
              <w:keepLines w:val="0"/>
              <w:widowControl w:val="0"/>
              <w:rPr>
                <w:ins w:id="260" w:author="Author" w:date="2023-10-24T09:15:00Z"/>
                <w:lang w:eastAsia="zh-CN"/>
              </w:rPr>
            </w:pPr>
            <w:ins w:id="261" w:author="Author" w:date="2023-10-24T09:15:00Z">
              <w:r>
                <w:rPr>
                  <w:rFonts w:hint="eastAsia"/>
                  <w:lang w:eastAsia="zh-CN"/>
                </w:rPr>
                <w:t>ignore</w:t>
              </w:r>
            </w:ins>
          </w:p>
        </w:tc>
      </w:tr>
      <w:tr w:rsidR="006237F8" w:rsidRPr="00FD0425" w14:paraId="27C573FD" w14:textId="77777777" w:rsidTr="00982894">
        <w:trPr>
          <w:ins w:id="262" w:author="Ericsson" w:date="2023-11-02T20:34:00Z"/>
        </w:trPr>
        <w:tc>
          <w:tcPr>
            <w:tcW w:w="2160" w:type="dxa"/>
          </w:tcPr>
          <w:p w14:paraId="32161156" w14:textId="17DEA78D" w:rsidR="006237F8" w:rsidRDefault="006237F8" w:rsidP="006237F8">
            <w:pPr>
              <w:pStyle w:val="TAL"/>
              <w:keepNext w:val="0"/>
              <w:keepLines w:val="0"/>
              <w:widowControl w:val="0"/>
              <w:ind w:left="113"/>
              <w:rPr>
                <w:ins w:id="263" w:author="Ericsson" w:date="2023-11-02T20:34:00Z"/>
                <w:lang w:val="en-US" w:eastAsia="zh-CN"/>
              </w:rPr>
            </w:pPr>
            <w:ins w:id="264" w:author="Ericsson" w:date="2023-11-02T20:34:00Z">
              <w:r w:rsidRPr="00982894">
                <w:rPr>
                  <w:lang w:val="en-US" w:eastAsia="zh-CN"/>
                </w:rPr>
                <w:t>&gt;</w:t>
              </w:r>
              <w:r w:rsidRPr="00854865">
                <w:t xml:space="preserve">Kept for </w:t>
              </w:r>
            </w:ins>
            <w:ins w:id="265" w:author="Ericsson" w:date="2023-11-02T21:44:00Z">
              <w:r w:rsidR="00473829">
                <w:rPr>
                  <w:lang w:val="en-US"/>
                </w:rPr>
                <w:t>S-</w:t>
              </w:r>
            </w:ins>
            <w:ins w:id="266" w:author="Ericsson" w:date="2023-11-02T20:34:00Z">
              <w:r w:rsidRPr="00854865">
                <w:t>CPAC Indicator</w:t>
              </w:r>
            </w:ins>
          </w:p>
        </w:tc>
        <w:tc>
          <w:tcPr>
            <w:tcW w:w="1080" w:type="dxa"/>
          </w:tcPr>
          <w:p w14:paraId="13A3E9EF" w14:textId="667D29E4" w:rsidR="006237F8" w:rsidRPr="001D4BF5" w:rsidRDefault="006237F8" w:rsidP="006237F8">
            <w:pPr>
              <w:pStyle w:val="TAL"/>
              <w:keepNext w:val="0"/>
              <w:keepLines w:val="0"/>
              <w:widowControl w:val="0"/>
              <w:rPr>
                <w:ins w:id="267" w:author="Ericsson" w:date="2023-11-02T20:34:00Z"/>
                <w:rFonts w:eastAsia="Batang" w:cs="Arial"/>
                <w:lang w:val="en-US" w:eastAsia="ja-JP"/>
              </w:rPr>
            </w:pPr>
            <w:ins w:id="268" w:author="Ericsson" w:date="2023-11-02T20:34:00Z">
              <w:r w:rsidRPr="00982894">
                <w:rPr>
                  <w:rFonts w:eastAsia="Batang" w:cs="Arial"/>
                  <w:lang w:val="en-US" w:eastAsia="ja-JP"/>
                </w:rPr>
                <w:t>O</w:t>
              </w:r>
            </w:ins>
          </w:p>
        </w:tc>
        <w:tc>
          <w:tcPr>
            <w:tcW w:w="1080" w:type="dxa"/>
          </w:tcPr>
          <w:p w14:paraId="12523990" w14:textId="77777777" w:rsidR="006237F8" w:rsidRPr="00FD0425" w:rsidRDefault="006237F8" w:rsidP="006237F8">
            <w:pPr>
              <w:pStyle w:val="TAL"/>
              <w:keepNext w:val="0"/>
              <w:keepLines w:val="0"/>
              <w:widowControl w:val="0"/>
              <w:rPr>
                <w:ins w:id="269" w:author="Ericsson" w:date="2023-11-02T20:34:00Z"/>
                <w:i/>
                <w:lang w:eastAsia="ja-JP"/>
              </w:rPr>
            </w:pPr>
          </w:p>
        </w:tc>
        <w:tc>
          <w:tcPr>
            <w:tcW w:w="1512" w:type="dxa"/>
          </w:tcPr>
          <w:p w14:paraId="77770494" w14:textId="6ABCFC3F" w:rsidR="006237F8" w:rsidRDefault="006237F8" w:rsidP="006237F8">
            <w:pPr>
              <w:pStyle w:val="TAL"/>
              <w:keepNext w:val="0"/>
              <w:keepLines w:val="0"/>
              <w:widowControl w:val="0"/>
              <w:rPr>
                <w:ins w:id="270" w:author="Ericsson" w:date="2023-11-02T20:34:00Z"/>
              </w:rPr>
            </w:pPr>
            <w:ins w:id="271" w:author="Ericsson" w:date="2023-11-02T20:34:00Z">
              <w:r>
                <w:t>ENUMERATED (true, ...)</w:t>
              </w:r>
            </w:ins>
          </w:p>
        </w:tc>
        <w:tc>
          <w:tcPr>
            <w:tcW w:w="1728" w:type="dxa"/>
          </w:tcPr>
          <w:p w14:paraId="2BF7959B" w14:textId="2ACF0F23" w:rsidR="006237F8" w:rsidRPr="00294F3F" w:rsidRDefault="00624B65" w:rsidP="006237F8">
            <w:pPr>
              <w:pStyle w:val="TAL"/>
              <w:keepNext w:val="0"/>
              <w:keepLines w:val="0"/>
              <w:widowControl w:val="0"/>
              <w:rPr>
                <w:ins w:id="272" w:author="Ericsson" w:date="2023-11-02T20:34:00Z"/>
              </w:rPr>
            </w:pPr>
            <w:ins w:id="273" w:author="Ericsson" w:date="2023-11-02T23:08:00Z">
              <w:r>
                <w:rPr>
                  <w:rFonts w:eastAsia="Malgun Gothic" w:cs="Arial"/>
                  <w:lang w:val="en-US" w:eastAsia="ja-JP"/>
                </w:rPr>
                <w:t>I</w:t>
              </w:r>
            </w:ins>
            <w:ins w:id="274" w:author="Ericsson" w:date="2023-11-02T20:34:00Z">
              <w:r w:rsidR="006237F8">
                <w:rPr>
                  <w:rFonts w:eastAsia="Malgun Gothic" w:cs="Arial"/>
                  <w:lang w:val="en-US" w:eastAsia="ja-JP"/>
                </w:rPr>
                <w:t>ndicates</w:t>
              </w:r>
            </w:ins>
            <w:ins w:id="275" w:author="Ericsson" w:date="2023-11-02T23:08:00Z">
              <w:r w:rsidR="00954CBB">
                <w:rPr>
                  <w:rFonts w:eastAsia="Malgun Gothic" w:cs="Arial"/>
                  <w:lang w:val="en-US" w:eastAsia="ja-JP"/>
                </w:rPr>
                <w:t xml:space="preserve"> that</w:t>
              </w:r>
            </w:ins>
            <w:ins w:id="276" w:author="Ericsson" w:date="2023-11-02T20:34:00Z">
              <w:r w:rsidR="006237F8">
                <w:rPr>
                  <w:rFonts w:eastAsia="Malgun Gothic" w:cs="Arial"/>
                  <w:lang w:val="en-US" w:eastAsia="ja-JP"/>
                </w:rPr>
                <w:t xml:space="preserve"> the </w:t>
              </w:r>
              <w:r w:rsidR="000D3FFF">
                <w:rPr>
                  <w:rFonts w:eastAsia="Malgun Gothic" w:cs="Arial"/>
                  <w:lang w:val="en-US" w:eastAsia="ja-JP"/>
                </w:rPr>
                <w:t>S-NG-RAN node is kept fo</w:t>
              </w:r>
            </w:ins>
            <w:ins w:id="277" w:author="Ericsson" w:date="2023-11-02T20:35:00Z">
              <w:r w:rsidR="000D3FFF">
                <w:rPr>
                  <w:rFonts w:eastAsia="Malgun Gothic" w:cs="Arial"/>
                  <w:lang w:val="en-US" w:eastAsia="ja-JP"/>
                </w:rPr>
                <w:t>r S-CPAC</w:t>
              </w:r>
            </w:ins>
            <w:ins w:id="278" w:author="Ericsson" w:date="2023-11-02T20:34:00Z">
              <w:r w:rsidR="006237F8">
                <w:rPr>
                  <w:rFonts w:eastAsia="Malgun Gothic" w:cs="Arial"/>
                  <w:lang w:val="en-US" w:eastAsia="ja-JP"/>
                </w:rPr>
                <w:t>.</w:t>
              </w:r>
            </w:ins>
          </w:p>
        </w:tc>
        <w:tc>
          <w:tcPr>
            <w:tcW w:w="1080" w:type="dxa"/>
          </w:tcPr>
          <w:p w14:paraId="54332E1A" w14:textId="1E76D806" w:rsidR="006237F8" w:rsidRDefault="006237F8" w:rsidP="006237F8">
            <w:pPr>
              <w:pStyle w:val="TAC"/>
              <w:keepNext w:val="0"/>
              <w:keepLines w:val="0"/>
              <w:widowControl w:val="0"/>
              <w:rPr>
                <w:ins w:id="279" w:author="Ericsson" w:date="2023-11-02T20:34:00Z"/>
                <w:bCs/>
                <w:lang w:eastAsia="ja-JP"/>
              </w:rPr>
            </w:pPr>
            <w:ins w:id="280" w:author="Ericsson" w:date="2023-11-02T20:34:00Z">
              <w:r>
                <w:rPr>
                  <w:rFonts w:hint="eastAsia"/>
                  <w:bCs/>
                  <w:lang w:eastAsia="ja-JP"/>
                </w:rPr>
                <w:t>YES</w:t>
              </w:r>
            </w:ins>
          </w:p>
        </w:tc>
        <w:tc>
          <w:tcPr>
            <w:tcW w:w="1080" w:type="dxa"/>
          </w:tcPr>
          <w:p w14:paraId="4A7C90A2" w14:textId="504A164D" w:rsidR="006237F8" w:rsidRDefault="006237F8" w:rsidP="006237F8">
            <w:pPr>
              <w:pStyle w:val="TAC"/>
              <w:keepNext w:val="0"/>
              <w:keepLines w:val="0"/>
              <w:widowControl w:val="0"/>
              <w:rPr>
                <w:ins w:id="281" w:author="Ericsson" w:date="2023-11-02T20:34:00Z"/>
                <w:lang w:eastAsia="zh-CN"/>
              </w:rPr>
            </w:pPr>
            <w:ins w:id="282" w:author="Ericsson" w:date="2023-11-02T20:34:00Z">
              <w:r>
                <w:rPr>
                  <w:rFonts w:hint="eastAsia"/>
                  <w:lang w:eastAsia="zh-CN"/>
                </w:rPr>
                <w:t>ignore</w:t>
              </w:r>
            </w:ins>
          </w:p>
        </w:tc>
      </w:tr>
      <w:tr w:rsidR="002F423E" w:rsidRPr="00FD0425" w14:paraId="51A937D6" w14:textId="77777777" w:rsidTr="00982894">
        <w:trPr>
          <w:ins w:id="283" w:author="Ericsson" w:date="2023-11-02T20:36:00Z"/>
        </w:trPr>
        <w:tc>
          <w:tcPr>
            <w:tcW w:w="2160" w:type="dxa"/>
          </w:tcPr>
          <w:p w14:paraId="33EF0A00" w14:textId="0604EB23" w:rsidR="002F423E" w:rsidRPr="00982894" w:rsidRDefault="002F423E" w:rsidP="002F423E">
            <w:pPr>
              <w:pStyle w:val="TAL"/>
              <w:keepNext w:val="0"/>
              <w:keepLines w:val="0"/>
              <w:widowControl w:val="0"/>
              <w:ind w:left="113"/>
              <w:rPr>
                <w:ins w:id="284" w:author="Ericsson" w:date="2023-11-02T20:36:00Z"/>
                <w:lang w:val="en-US" w:eastAsia="zh-CN"/>
              </w:rPr>
            </w:pPr>
            <w:ins w:id="285" w:author="Ericsson" w:date="2023-11-02T20:36:00Z">
              <w:r>
                <w:rPr>
                  <w:lang w:val="en-US" w:eastAsia="zh-CN"/>
                </w:rPr>
                <w:t>&gt;S-CPAC Security Configurations</w:t>
              </w:r>
            </w:ins>
            <w:ins w:id="286" w:author="Ericsson" w:date="2023-11-02T22:44:00Z">
              <w:r w:rsidR="00A83666">
                <w:rPr>
                  <w:lang w:val="en-US" w:eastAsia="zh-CN"/>
                </w:rPr>
                <w:t xml:space="preserve"> List</w:t>
              </w:r>
            </w:ins>
          </w:p>
        </w:tc>
        <w:tc>
          <w:tcPr>
            <w:tcW w:w="1080" w:type="dxa"/>
          </w:tcPr>
          <w:p w14:paraId="745F6FFF" w14:textId="6C5D1925" w:rsidR="002F423E" w:rsidRPr="00982894" w:rsidRDefault="002F423E" w:rsidP="002F423E">
            <w:pPr>
              <w:pStyle w:val="TAL"/>
              <w:keepNext w:val="0"/>
              <w:keepLines w:val="0"/>
              <w:widowControl w:val="0"/>
              <w:rPr>
                <w:ins w:id="287" w:author="Ericsson" w:date="2023-11-02T20:36:00Z"/>
                <w:rFonts w:eastAsia="Batang" w:cs="Arial"/>
                <w:lang w:val="en-US" w:eastAsia="ja-JP"/>
              </w:rPr>
            </w:pPr>
            <w:ins w:id="288" w:author="Ericsson" w:date="2023-11-02T20:36:00Z">
              <w:r w:rsidRPr="001D4BF5">
                <w:rPr>
                  <w:rFonts w:eastAsia="Batang" w:cs="Arial"/>
                  <w:lang w:val="en-US" w:eastAsia="ja-JP"/>
                </w:rPr>
                <w:t>O</w:t>
              </w:r>
            </w:ins>
          </w:p>
        </w:tc>
        <w:tc>
          <w:tcPr>
            <w:tcW w:w="1080" w:type="dxa"/>
          </w:tcPr>
          <w:p w14:paraId="0C588D37" w14:textId="77777777" w:rsidR="002F423E" w:rsidRPr="00FD0425" w:rsidRDefault="002F423E" w:rsidP="002F423E">
            <w:pPr>
              <w:pStyle w:val="TAL"/>
              <w:keepNext w:val="0"/>
              <w:keepLines w:val="0"/>
              <w:widowControl w:val="0"/>
              <w:rPr>
                <w:ins w:id="289" w:author="Ericsson" w:date="2023-11-02T20:36:00Z"/>
                <w:i/>
                <w:lang w:eastAsia="ja-JP"/>
              </w:rPr>
            </w:pPr>
          </w:p>
        </w:tc>
        <w:tc>
          <w:tcPr>
            <w:tcW w:w="1512" w:type="dxa"/>
          </w:tcPr>
          <w:p w14:paraId="3C2E28F5" w14:textId="4A9A96C1" w:rsidR="002F423E" w:rsidRDefault="002F423E" w:rsidP="002F423E">
            <w:pPr>
              <w:pStyle w:val="TAL"/>
              <w:keepNext w:val="0"/>
              <w:keepLines w:val="0"/>
              <w:widowControl w:val="0"/>
              <w:rPr>
                <w:ins w:id="290" w:author="Ericsson" w:date="2023-11-02T20:36:00Z"/>
              </w:rPr>
            </w:pPr>
            <w:ins w:id="291" w:author="Ericsson" w:date="2023-11-02T20:36:00Z">
              <w:r>
                <w:t>9.2.3.xx</w:t>
              </w:r>
              <w:r>
                <w:rPr>
                  <w:lang w:val="en-US"/>
                </w:rPr>
                <w:t>2</w:t>
              </w:r>
            </w:ins>
          </w:p>
        </w:tc>
        <w:tc>
          <w:tcPr>
            <w:tcW w:w="1728" w:type="dxa"/>
          </w:tcPr>
          <w:p w14:paraId="51E61EC3" w14:textId="623DD418" w:rsidR="002F423E" w:rsidRDefault="00E13907" w:rsidP="002F423E">
            <w:pPr>
              <w:pStyle w:val="TAL"/>
              <w:keepNext w:val="0"/>
              <w:keepLines w:val="0"/>
              <w:widowControl w:val="0"/>
              <w:rPr>
                <w:ins w:id="292" w:author="Ericsson" w:date="2023-11-02T20:36:00Z"/>
                <w:rFonts w:eastAsia="Malgun Gothic" w:cs="Arial"/>
                <w:lang w:val="en-US" w:eastAsia="ja-JP"/>
              </w:rPr>
            </w:pPr>
            <w:ins w:id="293" w:author="Ericsson" w:date="2023-11-02T23:08:00Z">
              <w:r>
                <w:rPr>
                  <w:lang w:val="en-US"/>
                </w:rPr>
                <w:t>Indicates the security configurations for S-CPAC.</w:t>
              </w:r>
            </w:ins>
          </w:p>
        </w:tc>
        <w:tc>
          <w:tcPr>
            <w:tcW w:w="1080" w:type="dxa"/>
          </w:tcPr>
          <w:p w14:paraId="0436FDEE" w14:textId="27963CC3" w:rsidR="002F423E" w:rsidRDefault="002F423E" w:rsidP="002F423E">
            <w:pPr>
              <w:pStyle w:val="TAC"/>
              <w:keepNext w:val="0"/>
              <w:keepLines w:val="0"/>
              <w:widowControl w:val="0"/>
              <w:rPr>
                <w:ins w:id="294" w:author="Ericsson" w:date="2023-11-02T20:36:00Z"/>
                <w:bCs/>
                <w:lang w:eastAsia="ja-JP"/>
              </w:rPr>
            </w:pPr>
            <w:ins w:id="295" w:author="Ericsson" w:date="2023-11-02T20:36:00Z">
              <w:r>
                <w:rPr>
                  <w:rFonts w:hint="eastAsia"/>
                  <w:bCs/>
                  <w:lang w:eastAsia="ja-JP"/>
                </w:rPr>
                <w:t>YES</w:t>
              </w:r>
            </w:ins>
          </w:p>
        </w:tc>
        <w:tc>
          <w:tcPr>
            <w:tcW w:w="1080" w:type="dxa"/>
          </w:tcPr>
          <w:p w14:paraId="4CB833D4" w14:textId="49A5C5BA" w:rsidR="002F423E" w:rsidRDefault="002F423E" w:rsidP="002F423E">
            <w:pPr>
              <w:pStyle w:val="TAC"/>
              <w:keepNext w:val="0"/>
              <w:keepLines w:val="0"/>
              <w:widowControl w:val="0"/>
              <w:rPr>
                <w:ins w:id="296" w:author="Ericsson" w:date="2023-11-02T20:36:00Z"/>
                <w:lang w:eastAsia="zh-CN"/>
              </w:rPr>
            </w:pPr>
            <w:ins w:id="297" w:author="Ericsson" w:date="2023-11-02T20:36:00Z">
              <w:r>
                <w:rPr>
                  <w:rFonts w:hint="eastAsia"/>
                  <w:lang w:eastAsia="zh-CN"/>
                </w:rPr>
                <w:t>ignore</w:t>
              </w:r>
            </w:ins>
          </w:p>
        </w:tc>
      </w:tr>
      <w:tr w:rsidR="002F423E" w:rsidRPr="00FD0425" w14:paraId="6D2D2D6D" w14:textId="77777777" w:rsidTr="00982894">
        <w:tc>
          <w:tcPr>
            <w:tcW w:w="2160" w:type="dxa"/>
          </w:tcPr>
          <w:p w14:paraId="1B498A68" w14:textId="77777777" w:rsidR="002F423E" w:rsidRPr="00791720" w:rsidRDefault="002F423E" w:rsidP="002F423E">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6F4F70F3" w14:textId="77777777" w:rsidR="002F423E" w:rsidRPr="00290A0A" w:rsidRDefault="002F423E" w:rsidP="002F423E">
            <w:pPr>
              <w:pStyle w:val="TAL"/>
              <w:keepNext w:val="0"/>
              <w:keepLines w:val="0"/>
              <w:widowControl w:val="0"/>
              <w:rPr>
                <w:lang w:eastAsia="zh-CN"/>
              </w:rPr>
            </w:pPr>
            <w:r w:rsidRPr="00F83DB8">
              <w:rPr>
                <w:rFonts w:hint="eastAsia"/>
              </w:rPr>
              <w:t>O</w:t>
            </w:r>
          </w:p>
        </w:tc>
        <w:tc>
          <w:tcPr>
            <w:tcW w:w="1080" w:type="dxa"/>
          </w:tcPr>
          <w:p w14:paraId="55AD0AD2" w14:textId="77777777" w:rsidR="002F423E" w:rsidRPr="00FD0425" w:rsidRDefault="002F423E" w:rsidP="002F423E">
            <w:pPr>
              <w:pStyle w:val="TAL"/>
              <w:keepNext w:val="0"/>
              <w:keepLines w:val="0"/>
              <w:widowControl w:val="0"/>
              <w:rPr>
                <w:i/>
                <w:lang w:eastAsia="ja-JP"/>
              </w:rPr>
            </w:pPr>
          </w:p>
        </w:tc>
        <w:tc>
          <w:tcPr>
            <w:tcW w:w="1512" w:type="dxa"/>
          </w:tcPr>
          <w:p w14:paraId="6A84ED62" w14:textId="77777777" w:rsidR="002F423E" w:rsidRPr="00A76A9A" w:rsidRDefault="002F423E" w:rsidP="002F423E">
            <w:pPr>
              <w:pStyle w:val="TAL"/>
              <w:keepNext w:val="0"/>
              <w:keepLines w:val="0"/>
              <w:widowControl w:val="0"/>
              <w:rPr>
                <w:lang w:eastAsia="zh-CN"/>
              </w:rPr>
            </w:pPr>
          </w:p>
        </w:tc>
        <w:tc>
          <w:tcPr>
            <w:tcW w:w="1728" w:type="dxa"/>
          </w:tcPr>
          <w:p w14:paraId="0893B34E" w14:textId="77777777" w:rsidR="002F423E" w:rsidRDefault="002F423E" w:rsidP="002F423E">
            <w:pPr>
              <w:pStyle w:val="TAL"/>
              <w:keepNext w:val="0"/>
              <w:keepLines w:val="0"/>
              <w:widowControl w:val="0"/>
              <w:rPr>
                <w:lang w:eastAsia="zh-CN"/>
              </w:rPr>
            </w:pPr>
            <w:r>
              <w:t>This IE may be sent to the source SN.</w:t>
            </w:r>
          </w:p>
        </w:tc>
        <w:tc>
          <w:tcPr>
            <w:tcW w:w="1080" w:type="dxa"/>
          </w:tcPr>
          <w:p w14:paraId="25525DA0" w14:textId="77777777" w:rsidR="002F423E" w:rsidRPr="00290A0A" w:rsidRDefault="002F423E" w:rsidP="002F423E">
            <w:pPr>
              <w:pStyle w:val="TAC"/>
              <w:keepNext w:val="0"/>
              <w:keepLines w:val="0"/>
              <w:widowControl w:val="0"/>
              <w:rPr>
                <w:lang w:eastAsia="zh-CN"/>
              </w:rPr>
            </w:pPr>
            <w:r w:rsidRPr="00F83DB8">
              <w:t>YES</w:t>
            </w:r>
          </w:p>
        </w:tc>
        <w:tc>
          <w:tcPr>
            <w:tcW w:w="1080" w:type="dxa"/>
          </w:tcPr>
          <w:p w14:paraId="63DE95FE" w14:textId="77777777" w:rsidR="002F423E" w:rsidRPr="00290A0A" w:rsidRDefault="002F423E" w:rsidP="002F423E">
            <w:pPr>
              <w:pStyle w:val="TAC"/>
              <w:keepNext w:val="0"/>
              <w:keepLines w:val="0"/>
              <w:widowControl w:val="0"/>
              <w:rPr>
                <w:lang w:eastAsia="zh-CN"/>
              </w:rPr>
            </w:pPr>
            <w:r w:rsidRPr="00F83DB8">
              <w:rPr>
                <w:rFonts w:hint="eastAsia"/>
                <w:lang w:eastAsia="ja-JP"/>
              </w:rPr>
              <w:t>i</w:t>
            </w:r>
            <w:r w:rsidRPr="00F83DB8">
              <w:rPr>
                <w:lang w:eastAsia="ja-JP"/>
              </w:rPr>
              <w:t>gnore</w:t>
            </w:r>
          </w:p>
        </w:tc>
      </w:tr>
      <w:tr w:rsidR="002F423E" w:rsidRPr="00FD0425" w14:paraId="5E0E7358" w14:textId="77777777" w:rsidTr="00982894">
        <w:tc>
          <w:tcPr>
            <w:tcW w:w="2160" w:type="dxa"/>
          </w:tcPr>
          <w:p w14:paraId="7934ADF9" w14:textId="77777777" w:rsidR="002F423E" w:rsidRPr="00791720" w:rsidRDefault="002F423E" w:rsidP="002F423E">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75032190" w14:textId="77777777" w:rsidR="002F423E" w:rsidRPr="00F83DB8" w:rsidRDefault="002F423E" w:rsidP="002F423E">
            <w:pPr>
              <w:pStyle w:val="TAL"/>
              <w:keepNext w:val="0"/>
              <w:keepLines w:val="0"/>
              <w:widowControl w:val="0"/>
            </w:pPr>
          </w:p>
        </w:tc>
        <w:tc>
          <w:tcPr>
            <w:tcW w:w="1080" w:type="dxa"/>
          </w:tcPr>
          <w:p w14:paraId="142B981D" w14:textId="77777777" w:rsidR="002F423E" w:rsidRPr="00FD0425" w:rsidRDefault="002F423E" w:rsidP="002F423E">
            <w:pPr>
              <w:pStyle w:val="TAL"/>
              <w:keepNext w:val="0"/>
              <w:keepLines w:val="0"/>
              <w:widowControl w:val="0"/>
              <w:rPr>
                <w:i/>
                <w:lang w:eastAsia="ja-JP"/>
              </w:rPr>
            </w:pPr>
            <w:r w:rsidRPr="00080C84">
              <w:rPr>
                <w:rFonts w:cs="Arial"/>
                <w:i/>
                <w:lang w:eastAsia="ja-JP"/>
              </w:rPr>
              <w:t>1</w:t>
            </w:r>
          </w:p>
        </w:tc>
        <w:tc>
          <w:tcPr>
            <w:tcW w:w="1512" w:type="dxa"/>
          </w:tcPr>
          <w:p w14:paraId="67773B51" w14:textId="77777777" w:rsidR="002F423E" w:rsidRPr="00A76A9A" w:rsidRDefault="002F423E" w:rsidP="002F423E">
            <w:pPr>
              <w:pStyle w:val="TAL"/>
              <w:keepNext w:val="0"/>
              <w:keepLines w:val="0"/>
              <w:widowControl w:val="0"/>
              <w:rPr>
                <w:lang w:eastAsia="zh-CN"/>
              </w:rPr>
            </w:pPr>
          </w:p>
        </w:tc>
        <w:tc>
          <w:tcPr>
            <w:tcW w:w="1728" w:type="dxa"/>
          </w:tcPr>
          <w:p w14:paraId="642B87C3" w14:textId="77777777" w:rsidR="002F423E" w:rsidRDefault="002F423E" w:rsidP="002F423E">
            <w:pPr>
              <w:pStyle w:val="TAL"/>
              <w:keepNext w:val="0"/>
              <w:keepLines w:val="0"/>
              <w:widowControl w:val="0"/>
              <w:rPr>
                <w:lang w:eastAsia="zh-CN"/>
              </w:rPr>
            </w:pPr>
          </w:p>
        </w:tc>
        <w:tc>
          <w:tcPr>
            <w:tcW w:w="1080" w:type="dxa"/>
          </w:tcPr>
          <w:p w14:paraId="75042EE9" w14:textId="77777777" w:rsidR="002F423E" w:rsidRPr="00F83DB8" w:rsidRDefault="002F423E" w:rsidP="002F423E">
            <w:pPr>
              <w:pStyle w:val="TAC"/>
              <w:keepNext w:val="0"/>
              <w:keepLines w:val="0"/>
              <w:widowControl w:val="0"/>
            </w:pPr>
            <w:r w:rsidRPr="00080C84">
              <w:rPr>
                <w:lang w:eastAsia="ja-JP"/>
              </w:rPr>
              <w:t>–</w:t>
            </w:r>
          </w:p>
        </w:tc>
        <w:tc>
          <w:tcPr>
            <w:tcW w:w="1080" w:type="dxa"/>
          </w:tcPr>
          <w:p w14:paraId="3C889023" w14:textId="77777777" w:rsidR="002F423E" w:rsidRPr="00F83DB8" w:rsidRDefault="002F423E" w:rsidP="002F423E">
            <w:pPr>
              <w:pStyle w:val="TAC"/>
              <w:keepNext w:val="0"/>
              <w:keepLines w:val="0"/>
              <w:widowControl w:val="0"/>
              <w:rPr>
                <w:lang w:eastAsia="ja-JP"/>
              </w:rPr>
            </w:pPr>
          </w:p>
        </w:tc>
      </w:tr>
      <w:tr w:rsidR="002F423E" w:rsidRPr="00FD0425" w14:paraId="4557DB86" w14:textId="77777777" w:rsidTr="00982894">
        <w:tc>
          <w:tcPr>
            <w:tcW w:w="2160" w:type="dxa"/>
          </w:tcPr>
          <w:p w14:paraId="6B6BCEA2" w14:textId="77777777" w:rsidR="002F423E" w:rsidRPr="006C0176" w:rsidRDefault="002F423E" w:rsidP="002F423E">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21E30AA0" w14:textId="77777777" w:rsidR="002F423E" w:rsidRPr="00F83DB8" w:rsidRDefault="002F423E" w:rsidP="002F423E">
            <w:pPr>
              <w:pStyle w:val="TAL"/>
              <w:keepNext w:val="0"/>
              <w:keepLines w:val="0"/>
              <w:widowControl w:val="0"/>
            </w:pPr>
          </w:p>
        </w:tc>
        <w:tc>
          <w:tcPr>
            <w:tcW w:w="1080" w:type="dxa"/>
          </w:tcPr>
          <w:p w14:paraId="1E1B53A6" w14:textId="77777777" w:rsidR="002F423E" w:rsidRPr="00FD0425" w:rsidRDefault="002F423E" w:rsidP="002F423E">
            <w:pPr>
              <w:pStyle w:val="TAL"/>
              <w:keepNext w:val="0"/>
              <w:keepLines w:val="0"/>
              <w:widowControl w:val="0"/>
              <w:rPr>
                <w:i/>
                <w:lang w:eastAsia="ja-JP"/>
              </w:rPr>
            </w:pPr>
            <w:r w:rsidRPr="00080C84">
              <w:rPr>
                <w:i/>
                <w:lang w:eastAsia="ja-JP"/>
              </w:rPr>
              <w:t>1 .. &lt;maxnoofTargetSNs&gt;</w:t>
            </w:r>
          </w:p>
        </w:tc>
        <w:tc>
          <w:tcPr>
            <w:tcW w:w="1512" w:type="dxa"/>
          </w:tcPr>
          <w:p w14:paraId="1964D1A3" w14:textId="77777777" w:rsidR="002F423E" w:rsidRPr="00A76A9A" w:rsidRDefault="002F423E" w:rsidP="002F423E">
            <w:pPr>
              <w:pStyle w:val="TAL"/>
              <w:keepNext w:val="0"/>
              <w:keepLines w:val="0"/>
              <w:widowControl w:val="0"/>
              <w:rPr>
                <w:lang w:eastAsia="zh-CN"/>
              </w:rPr>
            </w:pPr>
          </w:p>
        </w:tc>
        <w:tc>
          <w:tcPr>
            <w:tcW w:w="1728" w:type="dxa"/>
          </w:tcPr>
          <w:p w14:paraId="4BCB14E2" w14:textId="77777777" w:rsidR="002F423E" w:rsidRDefault="002F423E" w:rsidP="002F423E">
            <w:pPr>
              <w:pStyle w:val="TAL"/>
              <w:keepNext w:val="0"/>
              <w:keepLines w:val="0"/>
              <w:widowControl w:val="0"/>
              <w:rPr>
                <w:lang w:eastAsia="zh-CN"/>
              </w:rPr>
            </w:pPr>
          </w:p>
        </w:tc>
        <w:tc>
          <w:tcPr>
            <w:tcW w:w="1080" w:type="dxa"/>
          </w:tcPr>
          <w:p w14:paraId="48ED048F" w14:textId="77777777" w:rsidR="002F423E" w:rsidRPr="00F83DB8" w:rsidRDefault="002F423E" w:rsidP="002F423E">
            <w:pPr>
              <w:pStyle w:val="TAC"/>
              <w:keepNext w:val="0"/>
              <w:keepLines w:val="0"/>
              <w:widowControl w:val="0"/>
            </w:pPr>
            <w:r w:rsidRPr="00080C84">
              <w:rPr>
                <w:lang w:eastAsia="ja-JP"/>
              </w:rPr>
              <w:t>–</w:t>
            </w:r>
          </w:p>
        </w:tc>
        <w:tc>
          <w:tcPr>
            <w:tcW w:w="1080" w:type="dxa"/>
          </w:tcPr>
          <w:p w14:paraId="47D4AF5A" w14:textId="77777777" w:rsidR="002F423E" w:rsidRPr="00F83DB8" w:rsidRDefault="002F423E" w:rsidP="002F423E">
            <w:pPr>
              <w:pStyle w:val="TAC"/>
              <w:keepNext w:val="0"/>
              <w:keepLines w:val="0"/>
              <w:widowControl w:val="0"/>
              <w:rPr>
                <w:lang w:eastAsia="ja-JP"/>
              </w:rPr>
            </w:pPr>
          </w:p>
        </w:tc>
      </w:tr>
      <w:tr w:rsidR="002F423E" w:rsidRPr="00FD0425" w14:paraId="3BCC378A" w14:textId="77777777" w:rsidTr="00982894">
        <w:tc>
          <w:tcPr>
            <w:tcW w:w="2160" w:type="dxa"/>
          </w:tcPr>
          <w:p w14:paraId="568D76A0" w14:textId="77777777" w:rsidR="002F423E" w:rsidRPr="00791720" w:rsidRDefault="002F423E" w:rsidP="002F423E">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0C0CB4E4" w14:textId="77777777" w:rsidR="002F423E" w:rsidRPr="00F83DB8" w:rsidRDefault="002F423E" w:rsidP="002F423E">
            <w:pPr>
              <w:pStyle w:val="TAL"/>
              <w:keepNext w:val="0"/>
              <w:keepLines w:val="0"/>
              <w:widowControl w:val="0"/>
            </w:pPr>
            <w:r w:rsidRPr="00080C84">
              <w:rPr>
                <w:rFonts w:cs="Arial"/>
              </w:rPr>
              <w:t>M</w:t>
            </w:r>
          </w:p>
        </w:tc>
        <w:tc>
          <w:tcPr>
            <w:tcW w:w="1080" w:type="dxa"/>
          </w:tcPr>
          <w:p w14:paraId="5E843D5B" w14:textId="77777777" w:rsidR="002F423E" w:rsidRPr="00FD0425" w:rsidRDefault="002F423E" w:rsidP="002F423E">
            <w:pPr>
              <w:pStyle w:val="TAL"/>
              <w:keepNext w:val="0"/>
              <w:keepLines w:val="0"/>
              <w:widowControl w:val="0"/>
              <w:rPr>
                <w:i/>
                <w:lang w:eastAsia="ja-JP"/>
              </w:rPr>
            </w:pPr>
          </w:p>
        </w:tc>
        <w:tc>
          <w:tcPr>
            <w:tcW w:w="1512" w:type="dxa"/>
          </w:tcPr>
          <w:p w14:paraId="1232C48C" w14:textId="77777777" w:rsidR="002F423E" w:rsidRPr="00FD0425" w:rsidRDefault="002F423E" w:rsidP="002F423E">
            <w:pPr>
              <w:pStyle w:val="TAL"/>
              <w:keepNext w:val="0"/>
              <w:keepLines w:val="0"/>
              <w:widowControl w:val="0"/>
              <w:rPr>
                <w:rFonts w:cs="Arial"/>
                <w:snapToGrid w:val="0"/>
              </w:rPr>
            </w:pPr>
            <w:r w:rsidRPr="00FD0425">
              <w:rPr>
                <w:rFonts w:cs="Arial"/>
                <w:snapToGrid w:val="0"/>
              </w:rPr>
              <w:t>Global NG-RAN Node ID</w:t>
            </w:r>
          </w:p>
          <w:p w14:paraId="40AAE555" w14:textId="77777777" w:rsidR="002F423E" w:rsidRPr="00A76A9A" w:rsidRDefault="002F423E" w:rsidP="002F423E">
            <w:pPr>
              <w:pStyle w:val="TAL"/>
              <w:keepNext w:val="0"/>
              <w:keepLines w:val="0"/>
              <w:widowControl w:val="0"/>
              <w:rPr>
                <w:lang w:eastAsia="zh-CN"/>
              </w:rPr>
            </w:pPr>
            <w:r w:rsidRPr="00FD0425">
              <w:rPr>
                <w:rFonts w:cs="Arial"/>
                <w:snapToGrid w:val="0"/>
              </w:rPr>
              <w:t>9.2.2.3</w:t>
            </w:r>
          </w:p>
        </w:tc>
        <w:tc>
          <w:tcPr>
            <w:tcW w:w="1728" w:type="dxa"/>
          </w:tcPr>
          <w:p w14:paraId="772CC9BD" w14:textId="77777777" w:rsidR="002F423E" w:rsidRDefault="002F423E" w:rsidP="002F423E">
            <w:pPr>
              <w:pStyle w:val="TAL"/>
              <w:keepNext w:val="0"/>
              <w:keepLines w:val="0"/>
              <w:widowControl w:val="0"/>
              <w:rPr>
                <w:lang w:eastAsia="zh-CN"/>
              </w:rPr>
            </w:pPr>
          </w:p>
        </w:tc>
        <w:tc>
          <w:tcPr>
            <w:tcW w:w="1080" w:type="dxa"/>
          </w:tcPr>
          <w:p w14:paraId="0C444C07" w14:textId="77777777" w:rsidR="002F423E" w:rsidRPr="00F83DB8" w:rsidRDefault="002F423E" w:rsidP="002F423E">
            <w:pPr>
              <w:pStyle w:val="TAC"/>
              <w:keepNext w:val="0"/>
              <w:keepLines w:val="0"/>
              <w:widowControl w:val="0"/>
            </w:pPr>
            <w:r w:rsidRPr="00080C84">
              <w:rPr>
                <w:lang w:eastAsia="ja-JP"/>
              </w:rPr>
              <w:t>–</w:t>
            </w:r>
          </w:p>
        </w:tc>
        <w:tc>
          <w:tcPr>
            <w:tcW w:w="1080" w:type="dxa"/>
          </w:tcPr>
          <w:p w14:paraId="33255F77" w14:textId="77777777" w:rsidR="002F423E" w:rsidRPr="00F83DB8" w:rsidRDefault="002F423E" w:rsidP="002F423E">
            <w:pPr>
              <w:pStyle w:val="TAC"/>
              <w:keepNext w:val="0"/>
              <w:keepLines w:val="0"/>
              <w:widowControl w:val="0"/>
              <w:rPr>
                <w:lang w:eastAsia="ja-JP"/>
              </w:rPr>
            </w:pPr>
          </w:p>
        </w:tc>
      </w:tr>
      <w:tr w:rsidR="002F423E" w:rsidRPr="00FD0425" w14:paraId="4ABE42BF" w14:textId="77777777" w:rsidTr="00982894">
        <w:tc>
          <w:tcPr>
            <w:tcW w:w="2160" w:type="dxa"/>
          </w:tcPr>
          <w:p w14:paraId="247B84C6" w14:textId="77777777" w:rsidR="002F423E" w:rsidRPr="00791720" w:rsidRDefault="002F423E" w:rsidP="002F423E">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31A15907" w14:textId="77777777" w:rsidR="002F423E" w:rsidRPr="00290A0A" w:rsidRDefault="002F423E" w:rsidP="002F423E">
            <w:pPr>
              <w:pStyle w:val="TAL"/>
              <w:keepNext w:val="0"/>
              <w:keepLines w:val="0"/>
              <w:widowControl w:val="0"/>
              <w:rPr>
                <w:lang w:eastAsia="zh-CN"/>
              </w:rPr>
            </w:pPr>
          </w:p>
        </w:tc>
        <w:tc>
          <w:tcPr>
            <w:tcW w:w="1080" w:type="dxa"/>
          </w:tcPr>
          <w:p w14:paraId="15E124C2" w14:textId="77777777" w:rsidR="002F423E" w:rsidRPr="00FD0425" w:rsidRDefault="002F423E" w:rsidP="002F423E">
            <w:pPr>
              <w:pStyle w:val="TAL"/>
              <w:keepNext w:val="0"/>
              <w:keepLines w:val="0"/>
              <w:widowControl w:val="0"/>
              <w:rPr>
                <w:i/>
                <w:lang w:eastAsia="ja-JP"/>
              </w:rPr>
            </w:pPr>
            <w:r w:rsidRPr="00FD0425">
              <w:rPr>
                <w:i/>
                <w:lang w:eastAsia="ja-JP"/>
              </w:rPr>
              <w:t>1</w:t>
            </w:r>
          </w:p>
        </w:tc>
        <w:tc>
          <w:tcPr>
            <w:tcW w:w="1512" w:type="dxa"/>
          </w:tcPr>
          <w:p w14:paraId="794BD754" w14:textId="77777777" w:rsidR="002F423E" w:rsidRPr="00A76A9A" w:rsidRDefault="002F423E" w:rsidP="002F423E">
            <w:pPr>
              <w:pStyle w:val="TAL"/>
              <w:keepNext w:val="0"/>
              <w:keepLines w:val="0"/>
              <w:widowControl w:val="0"/>
              <w:rPr>
                <w:lang w:eastAsia="zh-CN"/>
              </w:rPr>
            </w:pPr>
          </w:p>
        </w:tc>
        <w:tc>
          <w:tcPr>
            <w:tcW w:w="1728" w:type="dxa"/>
          </w:tcPr>
          <w:p w14:paraId="6D909BD6" w14:textId="77777777" w:rsidR="002F423E" w:rsidRDefault="002F423E" w:rsidP="002F423E">
            <w:pPr>
              <w:pStyle w:val="TAL"/>
              <w:keepNext w:val="0"/>
              <w:keepLines w:val="0"/>
              <w:widowControl w:val="0"/>
              <w:rPr>
                <w:lang w:eastAsia="zh-CN"/>
              </w:rPr>
            </w:pPr>
          </w:p>
        </w:tc>
        <w:tc>
          <w:tcPr>
            <w:tcW w:w="1080" w:type="dxa"/>
          </w:tcPr>
          <w:p w14:paraId="5FB7575A" w14:textId="77777777" w:rsidR="002F423E" w:rsidRPr="00290A0A" w:rsidRDefault="002F423E" w:rsidP="002F423E">
            <w:pPr>
              <w:pStyle w:val="TAC"/>
              <w:keepNext w:val="0"/>
              <w:keepLines w:val="0"/>
              <w:widowControl w:val="0"/>
              <w:rPr>
                <w:lang w:eastAsia="zh-CN"/>
              </w:rPr>
            </w:pPr>
            <w:r w:rsidRPr="00FD0425">
              <w:rPr>
                <w:bCs/>
                <w:lang w:eastAsia="ja-JP"/>
              </w:rPr>
              <w:t>–</w:t>
            </w:r>
          </w:p>
        </w:tc>
        <w:tc>
          <w:tcPr>
            <w:tcW w:w="1080" w:type="dxa"/>
          </w:tcPr>
          <w:p w14:paraId="179F0638" w14:textId="77777777" w:rsidR="002F423E" w:rsidRPr="00290A0A" w:rsidRDefault="002F423E" w:rsidP="002F423E">
            <w:pPr>
              <w:pStyle w:val="TAC"/>
              <w:keepNext w:val="0"/>
              <w:keepLines w:val="0"/>
              <w:widowControl w:val="0"/>
              <w:rPr>
                <w:lang w:eastAsia="zh-CN"/>
              </w:rPr>
            </w:pPr>
          </w:p>
        </w:tc>
      </w:tr>
      <w:tr w:rsidR="002F423E" w:rsidRPr="00FD0425" w14:paraId="1EF02EAE" w14:textId="77777777" w:rsidTr="00982894">
        <w:tc>
          <w:tcPr>
            <w:tcW w:w="2160" w:type="dxa"/>
          </w:tcPr>
          <w:p w14:paraId="00138044" w14:textId="77777777" w:rsidR="002F423E" w:rsidRPr="00791720" w:rsidRDefault="002F423E" w:rsidP="002F423E">
            <w:pPr>
              <w:pStyle w:val="TAL"/>
              <w:keepNext w:val="0"/>
              <w:keepLines w:val="0"/>
              <w:widowControl w:val="0"/>
              <w:ind w:left="454"/>
              <w:rPr>
                <w:b/>
                <w:bCs/>
              </w:rPr>
            </w:pPr>
            <w:r w:rsidRPr="00791720">
              <w:rPr>
                <w:b/>
                <w:bCs/>
              </w:rPr>
              <w:lastRenderedPageBreak/>
              <w:t>&gt;&gt;</w:t>
            </w:r>
            <w:r w:rsidRPr="00F47421">
              <w:rPr>
                <w:rFonts w:eastAsia="DengXian" w:cs="Arial"/>
                <w:b/>
                <w:bCs/>
              </w:rPr>
              <w:t>&gt;&gt;</w:t>
            </w:r>
            <w:r w:rsidRPr="00791720">
              <w:rPr>
                <w:b/>
                <w:bCs/>
              </w:rPr>
              <w:t>Candidate PSCell Item</w:t>
            </w:r>
          </w:p>
        </w:tc>
        <w:tc>
          <w:tcPr>
            <w:tcW w:w="1080" w:type="dxa"/>
          </w:tcPr>
          <w:p w14:paraId="072C733E" w14:textId="77777777" w:rsidR="002F423E" w:rsidRPr="00290A0A" w:rsidRDefault="002F423E" w:rsidP="002F423E">
            <w:pPr>
              <w:pStyle w:val="TAL"/>
              <w:keepNext w:val="0"/>
              <w:keepLines w:val="0"/>
              <w:widowControl w:val="0"/>
              <w:rPr>
                <w:lang w:eastAsia="zh-CN"/>
              </w:rPr>
            </w:pPr>
          </w:p>
        </w:tc>
        <w:tc>
          <w:tcPr>
            <w:tcW w:w="1080" w:type="dxa"/>
          </w:tcPr>
          <w:p w14:paraId="4F4DD064" w14:textId="77777777" w:rsidR="002F423E" w:rsidRPr="00FD0425" w:rsidRDefault="002F423E" w:rsidP="002F423E">
            <w:pPr>
              <w:pStyle w:val="TAL"/>
              <w:keepNext w:val="0"/>
              <w:keepLines w:val="0"/>
              <w:widowControl w:val="0"/>
              <w:rPr>
                <w:i/>
                <w:lang w:eastAsia="ja-JP"/>
              </w:rPr>
            </w:pPr>
            <w:r w:rsidRPr="00DB4512">
              <w:rPr>
                <w:i/>
                <w:lang w:eastAsia="ja-JP"/>
              </w:rPr>
              <w:t>1 .. &lt;maxnoofPSCellCandidate&gt;</w:t>
            </w:r>
          </w:p>
        </w:tc>
        <w:tc>
          <w:tcPr>
            <w:tcW w:w="1512" w:type="dxa"/>
          </w:tcPr>
          <w:p w14:paraId="77405CAB" w14:textId="77777777" w:rsidR="002F423E" w:rsidRPr="00A76A9A" w:rsidRDefault="002F423E" w:rsidP="002F423E">
            <w:pPr>
              <w:pStyle w:val="TAL"/>
              <w:keepNext w:val="0"/>
              <w:keepLines w:val="0"/>
              <w:widowControl w:val="0"/>
              <w:rPr>
                <w:lang w:eastAsia="zh-CN"/>
              </w:rPr>
            </w:pPr>
          </w:p>
        </w:tc>
        <w:tc>
          <w:tcPr>
            <w:tcW w:w="1728" w:type="dxa"/>
          </w:tcPr>
          <w:p w14:paraId="7B2FF9AA" w14:textId="77777777" w:rsidR="002F423E" w:rsidRDefault="002F423E" w:rsidP="002F423E">
            <w:pPr>
              <w:pStyle w:val="TAL"/>
              <w:keepNext w:val="0"/>
              <w:keepLines w:val="0"/>
              <w:widowControl w:val="0"/>
              <w:rPr>
                <w:lang w:eastAsia="zh-CN"/>
              </w:rPr>
            </w:pPr>
          </w:p>
        </w:tc>
        <w:tc>
          <w:tcPr>
            <w:tcW w:w="1080" w:type="dxa"/>
          </w:tcPr>
          <w:p w14:paraId="7A89DE06" w14:textId="77777777" w:rsidR="002F423E" w:rsidRPr="00290A0A" w:rsidRDefault="002F423E" w:rsidP="002F423E">
            <w:pPr>
              <w:pStyle w:val="TAC"/>
              <w:keepNext w:val="0"/>
              <w:keepLines w:val="0"/>
              <w:widowControl w:val="0"/>
              <w:rPr>
                <w:lang w:eastAsia="zh-CN"/>
              </w:rPr>
            </w:pPr>
            <w:r w:rsidRPr="00FD0425">
              <w:rPr>
                <w:bCs/>
                <w:lang w:eastAsia="ja-JP"/>
              </w:rPr>
              <w:t>–</w:t>
            </w:r>
          </w:p>
        </w:tc>
        <w:tc>
          <w:tcPr>
            <w:tcW w:w="1080" w:type="dxa"/>
          </w:tcPr>
          <w:p w14:paraId="16178258" w14:textId="77777777" w:rsidR="002F423E" w:rsidRPr="00290A0A" w:rsidRDefault="002F423E" w:rsidP="002F423E">
            <w:pPr>
              <w:pStyle w:val="TAC"/>
              <w:keepNext w:val="0"/>
              <w:keepLines w:val="0"/>
              <w:widowControl w:val="0"/>
              <w:rPr>
                <w:lang w:eastAsia="zh-CN"/>
              </w:rPr>
            </w:pPr>
          </w:p>
        </w:tc>
      </w:tr>
      <w:tr w:rsidR="002F423E" w:rsidRPr="00FD0425" w14:paraId="32643187" w14:textId="77777777" w:rsidTr="00982894">
        <w:tc>
          <w:tcPr>
            <w:tcW w:w="2160" w:type="dxa"/>
          </w:tcPr>
          <w:p w14:paraId="7F3B9256" w14:textId="77777777" w:rsidR="002F423E" w:rsidRPr="00290A0A" w:rsidRDefault="002F423E" w:rsidP="002F423E">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2B69F83C" w14:textId="77777777" w:rsidR="002F423E" w:rsidRPr="00290A0A" w:rsidRDefault="002F423E" w:rsidP="002F423E">
            <w:pPr>
              <w:pStyle w:val="TAL"/>
              <w:keepNext w:val="0"/>
              <w:keepLines w:val="0"/>
              <w:widowControl w:val="0"/>
              <w:rPr>
                <w:lang w:eastAsia="zh-CN"/>
              </w:rPr>
            </w:pPr>
            <w:r>
              <w:t>M</w:t>
            </w:r>
          </w:p>
        </w:tc>
        <w:tc>
          <w:tcPr>
            <w:tcW w:w="1080" w:type="dxa"/>
          </w:tcPr>
          <w:p w14:paraId="1B64ED8A" w14:textId="77777777" w:rsidR="002F423E" w:rsidRPr="00FD0425" w:rsidRDefault="002F423E" w:rsidP="002F423E">
            <w:pPr>
              <w:pStyle w:val="TAL"/>
              <w:keepNext w:val="0"/>
              <w:keepLines w:val="0"/>
              <w:widowControl w:val="0"/>
              <w:rPr>
                <w:i/>
                <w:lang w:eastAsia="ja-JP"/>
              </w:rPr>
            </w:pPr>
          </w:p>
        </w:tc>
        <w:tc>
          <w:tcPr>
            <w:tcW w:w="1512" w:type="dxa"/>
          </w:tcPr>
          <w:p w14:paraId="09F99583" w14:textId="77777777" w:rsidR="002F423E" w:rsidRPr="00A76A9A" w:rsidRDefault="002F423E" w:rsidP="002F423E">
            <w:pPr>
              <w:pStyle w:val="TAL"/>
              <w:keepNext w:val="0"/>
              <w:keepLines w:val="0"/>
              <w:widowControl w:val="0"/>
              <w:rPr>
                <w:lang w:eastAsia="zh-CN"/>
              </w:rPr>
            </w:pPr>
            <w:r>
              <w:t>NR CGI 9.2.2.7</w:t>
            </w:r>
          </w:p>
        </w:tc>
        <w:tc>
          <w:tcPr>
            <w:tcW w:w="1728" w:type="dxa"/>
          </w:tcPr>
          <w:p w14:paraId="46E975EA" w14:textId="77777777" w:rsidR="002F423E" w:rsidRDefault="002F423E" w:rsidP="002F423E">
            <w:pPr>
              <w:pStyle w:val="TAL"/>
              <w:keepNext w:val="0"/>
              <w:keepLines w:val="0"/>
              <w:widowControl w:val="0"/>
              <w:rPr>
                <w:lang w:eastAsia="zh-CN"/>
              </w:rPr>
            </w:pPr>
          </w:p>
        </w:tc>
        <w:tc>
          <w:tcPr>
            <w:tcW w:w="1080" w:type="dxa"/>
          </w:tcPr>
          <w:p w14:paraId="055D7C1C" w14:textId="77777777" w:rsidR="002F423E" w:rsidRPr="00290A0A" w:rsidRDefault="002F423E" w:rsidP="002F423E">
            <w:pPr>
              <w:pStyle w:val="TAC"/>
              <w:keepNext w:val="0"/>
              <w:keepLines w:val="0"/>
              <w:widowControl w:val="0"/>
              <w:rPr>
                <w:lang w:eastAsia="zh-CN"/>
              </w:rPr>
            </w:pPr>
            <w:r w:rsidRPr="00FD0425">
              <w:rPr>
                <w:bCs/>
                <w:lang w:eastAsia="ja-JP"/>
              </w:rPr>
              <w:t>–</w:t>
            </w:r>
          </w:p>
        </w:tc>
        <w:tc>
          <w:tcPr>
            <w:tcW w:w="1080" w:type="dxa"/>
          </w:tcPr>
          <w:p w14:paraId="6E6EF970" w14:textId="77777777" w:rsidR="002F423E" w:rsidRPr="00290A0A" w:rsidRDefault="002F423E" w:rsidP="002F423E">
            <w:pPr>
              <w:pStyle w:val="TAC"/>
              <w:keepNext w:val="0"/>
              <w:keepLines w:val="0"/>
              <w:widowControl w:val="0"/>
              <w:rPr>
                <w:lang w:eastAsia="zh-CN"/>
              </w:rPr>
            </w:pPr>
          </w:p>
        </w:tc>
      </w:tr>
      <w:tr w:rsidR="002F423E" w:rsidRPr="00FD0425" w14:paraId="3FA0AF3B" w14:textId="77777777" w:rsidTr="00982894">
        <w:tc>
          <w:tcPr>
            <w:tcW w:w="2160" w:type="dxa"/>
          </w:tcPr>
          <w:p w14:paraId="48CCDAD7" w14:textId="77777777" w:rsidR="002F423E" w:rsidRPr="00B47642" w:rsidRDefault="002F423E" w:rsidP="002F423E">
            <w:pPr>
              <w:pStyle w:val="TAL"/>
              <w:keepNext w:val="0"/>
              <w:keepLines w:val="0"/>
              <w:widowControl w:val="0"/>
            </w:pPr>
            <w:r>
              <w:rPr>
                <w:rFonts w:eastAsia="DengXian"/>
                <w:bCs/>
                <w:lang w:eastAsia="ja-JP"/>
              </w:rPr>
              <w:t>S-NG-RAN node UE Slice Maximum Bit Rate</w:t>
            </w:r>
          </w:p>
        </w:tc>
        <w:tc>
          <w:tcPr>
            <w:tcW w:w="1080" w:type="dxa"/>
          </w:tcPr>
          <w:p w14:paraId="75F438ED" w14:textId="77777777" w:rsidR="002F423E" w:rsidRDefault="002F423E" w:rsidP="002F423E">
            <w:pPr>
              <w:pStyle w:val="TAL"/>
              <w:keepNext w:val="0"/>
              <w:keepLines w:val="0"/>
              <w:widowControl w:val="0"/>
            </w:pPr>
            <w:r>
              <w:rPr>
                <w:rFonts w:eastAsia="DengXian"/>
                <w:lang w:eastAsia="zh-CN"/>
              </w:rPr>
              <w:t>O</w:t>
            </w:r>
          </w:p>
        </w:tc>
        <w:tc>
          <w:tcPr>
            <w:tcW w:w="1080" w:type="dxa"/>
          </w:tcPr>
          <w:p w14:paraId="3538DF99" w14:textId="77777777" w:rsidR="002F423E" w:rsidRPr="00FD0425" w:rsidRDefault="002F423E" w:rsidP="002F423E">
            <w:pPr>
              <w:pStyle w:val="TAL"/>
              <w:keepNext w:val="0"/>
              <w:keepLines w:val="0"/>
              <w:widowControl w:val="0"/>
              <w:rPr>
                <w:i/>
                <w:lang w:eastAsia="ja-JP"/>
              </w:rPr>
            </w:pPr>
          </w:p>
        </w:tc>
        <w:tc>
          <w:tcPr>
            <w:tcW w:w="1512" w:type="dxa"/>
          </w:tcPr>
          <w:p w14:paraId="61E6C207" w14:textId="77777777" w:rsidR="002F423E" w:rsidRDefault="002F423E" w:rsidP="002F423E">
            <w:pPr>
              <w:pStyle w:val="TAL"/>
              <w:keepNext w:val="0"/>
              <w:keepLines w:val="0"/>
              <w:widowControl w:val="0"/>
              <w:rPr>
                <w:rFonts w:eastAsia="DengXian"/>
                <w:lang w:eastAsia="zh-CN"/>
              </w:rPr>
            </w:pPr>
            <w:r>
              <w:rPr>
                <w:rFonts w:eastAsia="DengXian"/>
                <w:lang w:eastAsia="ja-JP"/>
              </w:rPr>
              <w:t>UE Slice Maximum Bit Rate List</w:t>
            </w:r>
          </w:p>
          <w:p w14:paraId="6CAE7163" w14:textId="77777777" w:rsidR="002F423E" w:rsidRDefault="002F423E" w:rsidP="002F423E">
            <w:pPr>
              <w:pStyle w:val="TAL"/>
              <w:keepNext w:val="0"/>
              <w:keepLines w:val="0"/>
              <w:widowControl w:val="0"/>
            </w:pPr>
            <w:r w:rsidRPr="00D073AE">
              <w:rPr>
                <w:rFonts w:eastAsia="DengXian"/>
                <w:lang w:eastAsia="ja-JP"/>
              </w:rPr>
              <w:t>9.2.3.167</w:t>
            </w:r>
          </w:p>
        </w:tc>
        <w:tc>
          <w:tcPr>
            <w:tcW w:w="1728" w:type="dxa"/>
          </w:tcPr>
          <w:p w14:paraId="7B40E3EA" w14:textId="77777777" w:rsidR="002F423E" w:rsidRDefault="002F423E" w:rsidP="002F423E">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3747914" w14:textId="77777777" w:rsidR="002F423E" w:rsidRPr="00FD0425" w:rsidRDefault="002F423E" w:rsidP="002F423E">
            <w:pPr>
              <w:pStyle w:val="TAC"/>
              <w:keepNext w:val="0"/>
              <w:keepLines w:val="0"/>
              <w:widowControl w:val="0"/>
              <w:rPr>
                <w:bCs/>
                <w:lang w:eastAsia="ja-JP"/>
              </w:rPr>
            </w:pPr>
            <w:r>
              <w:rPr>
                <w:rFonts w:eastAsia="DengXian"/>
                <w:lang w:eastAsia="zh-CN"/>
              </w:rPr>
              <w:t>YES</w:t>
            </w:r>
          </w:p>
        </w:tc>
        <w:tc>
          <w:tcPr>
            <w:tcW w:w="1080" w:type="dxa"/>
          </w:tcPr>
          <w:p w14:paraId="2655AB7D" w14:textId="77777777" w:rsidR="002F423E" w:rsidRPr="00290A0A" w:rsidRDefault="002F423E" w:rsidP="002F423E">
            <w:pPr>
              <w:pStyle w:val="TAC"/>
              <w:keepNext w:val="0"/>
              <w:keepLines w:val="0"/>
              <w:widowControl w:val="0"/>
              <w:rPr>
                <w:lang w:eastAsia="zh-CN"/>
              </w:rPr>
            </w:pPr>
            <w:r>
              <w:rPr>
                <w:rFonts w:eastAsia="DengXian"/>
                <w:lang w:eastAsia="zh-CN"/>
              </w:rPr>
              <w:t>ignore</w:t>
            </w:r>
          </w:p>
        </w:tc>
      </w:tr>
      <w:tr w:rsidR="002F423E" w:rsidRPr="00FD0425" w14:paraId="76D5D412" w14:textId="77777777" w:rsidTr="00982894">
        <w:tc>
          <w:tcPr>
            <w:tcW w:w="2160" w:type="dxa"/>
          </w:tcPr>
          <w:p w14:paraId="126F3597" w14:textId="77777777" w:rsidR="002F423E" w:rsidRDefault="002F423E" w:rsidP="002F423E">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4F679C73" w14:textId="77777777" w:rsidR="002F423E" w:rsidRDefault="002F423E" w:rsidP="002F423E">
            <w:pPr>
              <w:pStyle w:val="TAL"/>
              <w:keepNext w:val="0"/>
              <w:keepLines w:val="0"/>
              <w:widowControl w:val="0"/>
              <w:rPr>
                <w:rFonts w:eastAsia="DengXian"/>
                <w:lang w:eastAsia="zh-CN"/>
              </w:rPr>
            </w:pPr>
            <w:r>
              <w:rPr>
                <w:rFonts w:hint="eastAsia"/>
                <w:lang w:eastAsia="zh-CN"/>
              </w:rPr>
              <w:t>O</w:t>
            </w:r>
          </w:p>
        </w:tc>
        <w:tc>
          <w:tcPr>
            <w:tcW w:w="1080" w:type="dxa"/>
          </w:tcPr>
          <w:p w14:paraId="54E9C344" w14:textId="77777777" w:rsidR="002F423E" w:rsidRPr="00FD0425" w:rsidRDefault="002F423E" w:rsidP="002F423E">
            <w:pPr>
              <w:pStyle w:val="TAL"/>
              <w:keepNext w:val="0"/>
              <w:keepLines w:val="0"/>
              <w:widowControl w:val="0"/>
              <w:rPr>
                <w:i/>
                <w:lang w:eastAsia="ja-JP"/>
              </w:rPr>
            </w:pPr>
          </w:p>
        </w:tc>
        <w:tc>
          <w:tcPr>
            <w:tcW w:w="1512" w:type="dxa"/>
          </w:tcPr>
          <w:p w14:paraId="26F4D93A" w14:textId="77777777" w:rsidR="002F423E" w:rsidRDefault="002F423E" w:rsidP="002F423E">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1A3E5187" w14:textId="77777777" w:rsidR="002F423E" w:rsidRDefault="002F423E" w:rsidP="002F423E">
            <w:pPr>
              <w:pStyle w:val="TAL"/>
              <w:keepNext w:val="0"/>
              <w:keepLines w:val="0"/>
              <w:widowControl w:val="0"/>
              <w:rPr>
                <w:rFonts w:eastAsia="DengXian"/>
                <w:lang w:eastAsia="ja-JP"/>
              </w:rPr>
            </w:pPr>
            <w:r w:rsidRPr="00857BD6">
              <w:rPr>
                <w:lang w:eastAsia="ja-JP"/>
              </w:rPr>
              <w:t>9.2.3.169</w:t>
            </w:r>
          </w:p>
        </w:tc>
        <w:tc>
          <w:tcPr>
            <w:tcW w:w="1728" w:type="dxa"/>
          </w:tcPr>
          <w:p w14:paraId="63CA5825" w14:textId="77777777" w:rsidR="002F423E" w:rsidRPr="00FB250D" w:rsidRDefault="002F423E" w:rsidP="002F423E">
            <w:pPr>
              <w:pStyle w:val="TAL"/>
              <w:keepNext w:val="0"/>
              <w:keepLines w:val="0"/>
              <w:widowControl w:val="0"/>
              <w:rPr>
                <w:rFonts w:eastAsia="DengXian"/>
                <w:lang w:eastAsia="zh-CN"/>
              </w:rPr>
            </w:pPr>
          </w:p>
        </w:tc>
        <w:tc>
          <w:tcPr>
            <w:tcW w:w="1080" w:type="dxa"/>
          </w:tcPr>
          <w:p w14:paraId="64A474CE" w14:textId="77777777" w:rsidR="002F423E" w:rsidRDefault="002F423E" w:rsidP="002F423E">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1421FC39" w14:textId="77777777" w:rsidR="002F423E" w:rsidRDefault="002F423E" w:rsidP="002F423E">
            <w:pPr>
              <w:pStyle w:val="TAC"/>
              <w:keepNext w:val="0"/>
              <w:keepLines w:val="0"/>
              <w:widowControl w:val="0"/>
              <w:rPr>
                <w:rFonts w:eastAsia="DengXian"/>
                <w:lang w:eastAsia="zh-CN"/>
              </w:rPr>
            </w:pPr>
            <w:r>
              <w:rPr>
                <w:lang w:eastAsia="zh-CN"/>
              </w:rPr>
              <w:t>ignore</w:t>
            </w:r>
          </w:p>
        </w:tc>
      </w:tr>
    </w:tbl>
    <w:p w14:paraId="0435ADAE" w14:textId="77777777" w:rsidR="009903AD" w:rsidRDefault="009903AD" w:rsidP="009903AD">
      <w:pPr>
        <w:rPr>
          <w:b/>
          <w:color w:val="FF0000"/>
          <w:lang w:eastAsia="zh-CN"/>
        </w:rPr>
      </w:pPr>
    </w:p>
    <w:p w14:paraId="28DB8463" w14:textId="77777777" w:rsidR="008A36AB" w:rsidRPr="00FD0425" w:rsidRDefault="008A36AB" w:rsidP="008A36AB">
      <w:pPr>
        <w:pStyle w:val="Heading4"/>
        <w:keepNext w:val="0"/>
        <w:keepLines w:val="0"/>
        <w:widowControl w:val="0"/>
      </w:pPr>
      <w:r w:rsidRPr="00FD0425">
        <w:t>9.1.2.6</w:t>
      </w:r>
      <w:r w:rsidRPr="00FD0425">
        <w:tab/>
        <w:t>S-NODE MODIFICATION REQUEST ACKNOWLEDGE</w:t>
      </w:r>
    </w:p>
    <w:p w14:paraId="087294AC" w14:textId="77777777" w:rsidR="008A36AB" w:rsidRPr="00FD0425" w:rsidRDefault="008A36AB" w:rsidP="008A36AB">
      <w:pPr>
        <w:widowControl w:val="0"/>
      </w:pPr>
      <w:r w:rsidRPr="00FD0425">
        <w:t>This message is sent by the S-NG-RAN node to confirm the M-NG-RAN node’s request to modify the S-NG-RAN node resources for a specific UE.</w:t>
      </w:r>
    </w:p>
    <w:p w14:paraId="2EBE41A2" w14:textId="77777777" w:rsidR="008A36AB" w:rsidRPr="00FD0425" w:rsidRDefault="008A36AB" w:rsidP="008A36A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36AB" w:rsidRPr="00FD0425" w14:paraId="5645483A" w14:textId="77777777" w:rsidTr="00BE6894">
        <w:trPr>
          <w:tblHeader/>
        </w:trPr>
        <w:tc>
          <w:tcPr>
            <w:tcW w:w="2160" w:type="dxa"/>
          </w:tcPr>
          <w:p w14:paraId="53E8B1B3" w14:textId="77777777" w:rsidR="008A36AB" w:rsidRPr="00FD0425" w:rsidRDefault="008A36AB" w:rsidP="00982894">
            <w:pPr>
              <w:pStyle w:val="TAH"/>
              <w:keepNext w:val="0"/>
              <w:keepLines w:val="0"/>
              <w:widowControl w:val="0"/>
              <w:rPr>
                <w:lang w:eastAsia="ja-JP"/>
              </w:rPr>
            </w:pPr>
            <w:r w:rsidRPr="00FD0425">
              <w:rPr>
                <w:lang w:eastAsia="ja-JP"/>
              </w:rPr>
              <w:t>IE/Group Name</w:t>
            </w:r>
          </w:p>
        </w:tc>
        <w:tc>
          <w:tcPr>
            <w:tcW w:w="1080" w:type="dxa"/>
          </w:tcPr>
          <w:p w14:paraId="20F615AB" w14:textId="77777777" w:rsidR="008A36AB" w:rsidRPr="00FD0425" w:rsidRDefault="008A36AB" w:rsidP="00982894">
            <w:pPr>
              <w:pStyle w:val="TAH"/>
              <w:keepNext w:val="0"/>
              <w:keepLines w:val="0"/>
              <w:widowControl w:val="0"/>
              <w:rPr>
                <w:lang w:eastAsia="ja-JP"/>
              </w:rPr>
            </w:pPr>
            <w:r w:rsidRPr="00FD0425">
              <w:rPr>
                <w:lang w:eastAsia="ja-JP"/>
              </w:rPr>
              <w:t>Presence</w:t>
            </w:r>
          </w:p>
        </w:tc>
        <w:tc>
          <w:tcPr>
            <w:tcW w:w="1080" w:type="dxa"/>
          </w:tcPr>
          <w:p w14:paraId="1BA9FB58" w14:textId="77777777" w:rsidR="008A36AB" w:rsidRPr="00FD0425" w:rsidRDefault="008A36AB" w:rsidP="00982894">
            <w:pPr>
              <w:pStyle w:val="TAH"/>
              <w:keepNext w:val="0"/>
              <w:keepLines w:val="0"/>
              <w:widowControl w:val="0"/>
              <w:rPr>
                <w:lang w:eastAsia="ja-JP"/>
              </w:rPr>
            </w:pPr>
            <w:r w:rsidRPr="00FD0425">
              <w:rPr>
                <w:lang w:eastAsia="ja-JP"/>
              </w:rPr>
              <w:t>Range</w:t>
            </w:r>
          </w:p>
        </w:tc>
        <w:tc>
          <w:tcPr>
            <w:tcW w:w="1512" w:type="dxa"/>
          </w:tcPr>
          <w:p w14:paraId="631C179D" w14:textId="77777777" w:rsidR="008A36AB" w:rsidRPr="00FD0425" w:rsidRDefault="008A36AB" w:rsidP="00982894">
            <w:pPr>
              <w:pStyle w:val="TAH"/>
              <w:keepNext w:val="0"/>
              <w:keepLines w:val="0"/>
              <w:widowControl w:val="0"/>
              <w:rPr>
                <w:lang w:eastAsia="ja-JP"/>
              </w:rPr>
            </w:pPr>
            <w:r w:rsidRPr="00FD0425">
              <w:rPr>
                <w:lang w:eastAsia="ja-JP"/>
              </w:rPr>
              <w:t>IE type and reference</w:t>
            </w:r>
          </w:p>
        </w:tc>
        <w:tc>
          <w:tcPr>
            <w:tcW w:w="1728" w:type="dxa"/>
          </w:tcPr>
          <w:p w14:paraId="47C2C82A" w14:textId="77777777" w:rsidR="008A36AB" w:rsidRPr="00FD0425" w:rsidRDefault="008A36AB" w:rsidP="00982894">
            <w:pPr>
              <w:pStyle w:val="TAH"/>
              <w:keepNext w:val="0"/>
              <w:keepLines w:val="0"/>
              <w:widowControl w:val="0"/>
              <w:rPr>
                <w:lang w:eastAsia="ja-JP"/>
              </w:rPr>
            </w:pPr>
            <w:r w:rsidRPr="00FD0425">
              <w:rPr>
                <w:lang w:eastAsia="ja-JP"/>
              </w:rPr>
              <w:t>Semantics description</w:t>
            </w:r>
          </w:p>
        </w:tc>
        <w:tc>
          <w:tcPr>
            <w:tcW w:w="1080" w:type="dxa"/>
          </w:tcPr>
          <w:p w14:paraId="1685BCD7" w14:textId="77777777" w:rsidR="008A36AB" w:rsidRPr="00FD0425" w:rsidRDefault="008A36AB" w:rsidP="00982894">
            <w:pPr>
              <w:pStyle w:val="TAH"/>
              <w:keepNext w:val="0"/>
              <w:keepLines w:val="0"/>
              <w:widowControl w:val="0"/>
              <w:rPr>
                <w:b w:val="0"/>
                <w:lang w:eastAsia="ja-JP"/>
              </w:rPr>
            </w:pPr>
            <w:r w:rsidRPr="00FD0425">
              <w:rPr>
                <w:lang w:eastAsia="ja-JP"/>
              </w:rPr>
              <w:t>Criticality</w:t>
            </w:r>
          </w:p>
        </w:tc>
        <w:tc>
          <w:tcPr>
            <w:tcW w:w="1080" w:type="dxa"/>
          </w:tcPr>
          <w:p w14:paraId="23AA45D2" w14:textId="77777777" w:rsidR="008A36AB" w:rsidRPr="00FD0425" w:rsidRDefault="008A36AB" w:rsidP="00982894">
            <w:pPr>
              <w:pStyle w:val="TAH"/>
              <w:keepNext w:val="0"/>
              <w:keepLines w:val="0"/>
              <w:widowControl w:val="0"/>
              <w:rPr>
                <w:b w:val="0"/>
                <w:lang w:eastAsia="ja-JP"/>
              </w:rPr>
            </w:pPr>
            <w:r w:rsidRPr="00FD0425">
              <w:rPr>
                <w:lang w:eastAsia="ja-JP"/>
              </w:rPr>
              <w:t>Assigned Criticality</w:t>
            </w:r>
          </w:p>
        </w:tc>
      </w:tr>
      <w:tr w:rsidR="008A36AB" w:rsidRPr="00FD0425" w14:paraId="0684B2C3" w14:textId="77777777" w:rsidTr="00BE6894">
        <w:tc>
          <w:tcPr>
            <w:tcW w:w="2160" w:type="dxa"/>
          </w:tcPr>
          <w:p w14:paraId="3AF0C917" w14:textId="77777777" w:rsidR="008A36AB" w:rsidRPr="00FD0425" w:rsidRDefault="008A36AB" w:rsidP="00982894">
            <w:pPr>
              <w:pStyle w:val="TAL"/>
              <w:keepNext w:val="0"/>
              <w:keepLines w:val="0"/>
              <w:widowControl w:val="0"/>
              <w:rPr>
                <w:lang w:eastAsia="ja-JP"/>
              </w:rPr>
            </w:pPr>
            <w:r w:rsidRPr="00FD0425">
              <w:rPr>
                <w:lang w:eastAsia="ja-JP"/>
              </w:rPr>
              <w:t>Message Type</w:t>
            </w:r>
          </w:p>
        </w:tc>
        <w:tc>
          <w:tcPr>
            <w:tcW w:w="1080" w:type="dxa"/>
          </w:tcPr>
          <w:p w14:paraId="425F4009" w14:textId="77777777" w:rsidR="008A36AB" w:rsidRPr="00FD0425" w:rsidRDefault="008A36AB" w:rsidP="00982894">
            <w:pPr>
              <w:pStyle w:val="TAL"/>
              <w:keepNext w:val="0"/>
              <w:keepLines w:val="0"/>
              <w:widowControl w:val="0"/>
              <w:rPr>
                <w:lang w:eastAsia="ja-JP"/>
              </w:rPr>
            </w:pPr>
            <w:r w:rsidRPr="00FD0425">
              <w:rPr>
                <w:lang w:eastAsia="ja-JP"/>
              </w:rPr>
              <w:t>M</w:t>
            </w:r>
          </w:p>
        </w:tc>
        <w:tc>
          <w:tcPr>
            <w:tcW w:w="1080" w:type="dxa"/>
          </w:tcPr>
          <w:p w14:paraId="5B287A73" w14:textId="77777777" w:rsidR="008A36AB" w:rsidRPr="00FD0425" w:rsidRDefault="008A36AB" w:rsidP="00982894">
            <w:pPr>
              <w:pStyle w:val="TAL"/>
              <w:keepNext w:val="0"/>
              <w:keepLines w:val="0"/>
              <w:widowControl w:val="0"/>
              <w:rPr>
                <w:szCs w:val="18"/>
                <w:lang w:eastAsia="ja-JP"/>
              </w:rPr>
            </w:pPr>
          </w:p>
        </w:tc>
        <w:tc>
          <w:tcPr>
            <w:tcW w:w="1512" w:type="dxa"/>
          </w:tcPr>
          <w:p w14:paraId="3AEE7E2C" w14:textId="77777777" w:rsidR="008A36AB" w:rsidRPr="00FD0425" w:rsidRDefault="008A36AB" w:rsidP="00982894">
            <w:pPr>
              <w:pStyle w:val="TAL"/>
              <w:keepNext w:val="0"/>
              <w:keepLines w:val="0"/>
              <w:widowControl w:val="0"/>
              <w:rPr>
                <w:lang w:eastAsia="ja-JP"/>
              </w:rPr>
            </w:pPr>
            <w:r w:rsidRPr="00FD0425">
              <w:rPr>
                <w:lang w:eastAsia="ja-JP"/>
              </w:rPr>
              <w:t>9.2.3.1</w:t>
            </w:r>
          </w:p>
        </w:tc>
        <w:tc>
          <w:tcPr>
            <w:tcW w:w="1728" w:type="dxa"/>
          </w:tcPr>
          <w:p w14:paraId="6A6B2324" w14:textId="77777777" w:rsidR="008A36AB" w:rsidRPr="00FD0425" w:rsidRDefault="008A36AB" w:rsidP="00982894">
            <w:pPr>
              <w:pStyle w:val="TAL"/>
              <w:keepNext w:val="0"/>
              <w:keepLines w:val="0"/>
              <w:widowControl w:val="0"/>
              <w:rPr>
                <w:szCs w:val="18"/>
                <w:lang w:eastAsia="ja-JP"/>
              </w:rPr>
            </w:pPr>
          </w:p>
        </w:tc>
        <w:tc>
          <w:tcPr>
            <w:tcW w:w="1080" w:type="dxa"/>
          </w:tcPr>
          <w:p w14:paraId="2B300F05"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6DBCFEB7" w14:textId="77777777" w:rsidR="008A36AB" w:rsidRPr="00FD0425" w:rsidRDefault="008A36AB" w:rsidP="00982894">
            <w:pPr>
              <w:pStyle w:val="TAC"/>
              <w:keepNext w:val="0"/>
              <w:keepLines w:val="0"/>
              <w:widowControl w:val="0"/>
              <w:rPr>
                <w:lang w:eastAsia="ja-JP"/>
              </w:rPr>
            </w:pPr>
            <w:r w:rsidRPr="00FD0425">
              <w:rPr>
                <w:lang w:eastAsia="ja-JP"/>
              </w:rPr>
              <w:t>reject</w:t>
            </w:r>
          </w:p>
        </w:tc>
      </w:tr>
      <w:tr w:rsidR="008A36AB" w:rsidRPr="00FD0425" w14:paraId="75EE98E0" w14:textId="77777777" w:rsidTr="00BE6894">
        <w:tc>
          <w:tcPr>
            <w:tcW w:w="2160" w:type="dxa"/>
          </w:tcPr>
          <w:p w14:paraId="2BCA951E" w14:textId="77777777" w:rsidR="008A36AB" w:rsidRPr="00FD0425" w:rsidRDefault="008A36AB" w:rsidP="00982894">
            <w:pPr>
              <w:pStyle w:val="TAL"/>
              <w:keepNext w:val="0"/>
              <w:keepLines w:val="0"/>
              <w:widowControl w:val="0"/>
              <w:rPr>
                <w:lang w:eastAsia="ja-JP"/>
              </w:rPr>
            </w:pPr>
            <w:r w:rsidRPr="00FD0425">
              <w:rPr>
                <w:lang w:eastAsia="ja-JP"/>
              </w:rPr>
              <w:t>M-NG-RAN node UE XnAP ID</w:t>
            </w:r>
          </w:p>
        </w:tc>
        <w:tc>
          <w:tcPr>
            <w:tcW w:w="1080" w:type="dxa"/>
          </w:tcPr>
          <w:p w14:paraId="15C7752B" w14:textId="77777777" w:rsidR="008A36AB" w:rsidRPr="00FD0425" w:rsidRDefault="008A36AB" w:rsidP="00982894">
            <w:pPr>
              <w:pStyle w:val="TAL"/>
              <w:keepNext w:val="0"/>
              <w:keepLines w:val="0"/>
              <w:widowControl w:val="0"/>
              <w:rPr>
                <w:lang w:eastAsia="ja-JP"/>
              </w:rPr>
            </w:pPr>
            <w:r w:rsidRPr="00FD0425">
              <w:rPr>
                <w:lang w:eastAsia="ja-JP"/>
              </w:rPr>
              <w:t>M</w:t>
            </w:r>
          </w:p>
        </w:tc>
        <w:tc>
          <w:tcPr>
            <w:tcW w:w="1080" w:type="dxa"/>
          </w:tcPr>
          <w:p w14:paraId="1FE6C139" w14:textId="77777777" w:rsidR="008A36AB" w:rsidRPr="00FD0425" w:rsidRDefault="008A36AB" w:rsidP="00982894">
            <w:pPr>
              <w:pStyle w:val="TAL"/>
              <w:keepNext w:val="0"/>
              <w:keepLines w:val="0"/>
              <w:widowControl w:val="0"/>
              <w:rPr>
                <w:szCs w:val="18"/>
                <w:lang w:eastAsia="ja-JP"/>
              </w:rPr>
            </w:pPr>
          </w:p>
        </w:tc>
        <w:tc>
          <w:tcPr>
            <w:tcW w:w="1512" w:type="dxa"/>
          </w:tcPr>
          <w:p w14:paraId="728F6FEF" w14:textId="77777777" w:rsidR="008A36AB" w:rsidRPr="00FD0425" w:rsidRDefault="008A36AB" w:rsidP="00982894">
            <w:pPr>
              <w:pStyle w:val="TAL"/>
              <w:keepNext w:val="0"/>
              <w:keepLines w:val="0"/>
              <w:widowControl w:val="0"/>
              <w:rPr>
                <w:snapToGrid w:val="0"/>
                <w:lang w:eastAsia="ja-JP"/>
              </w:rPr>
            </w:pPr>
            <w:r w:rsidRPr="00FD0425">
              <w:rPr>
                <w:snapToGrid w:val="0"/>
                <w:lang w:eastAsia="ja-JP"/>
              </w:rPr>
              <w:t>NG-RAN node UE XnAP ID</w:t>
            </w:r>
          </w:p>
          <w:p w14:paraId="03C627ED" w14:textId="77777777" w:rsidR="008A36AB" w:rsidRPr="00FD0425" w:rsidRDefault="008A36AB" w:rsidP="00982894">
            <w:pPr>
              <w:pStyle w:val="TAL"/>
              <w:keepNext w:val="0"/>
              <w:keepLines w:val="0"/>
              <w:widowControl w:val="0"/>
              <w:rPr>
                <w:lang w:eastAsia="ja-JP"/>
              </w:rPr>
            </w:pPr>
            <w:r w:rsidRPr="00FD0425">
              <w:rPr>
                <w:lang w:eastAsia="ja-JP"/>
              </w:rPr>
              <w:t>9.2.3.16</w:t>
            </w:r>
          </w:p>
        </w:tc>
        <w:tc>
          <w:tcPr>
            <w:tcW w:w="1728" w:type="dxa"/>
          </w:tcPr>
          <w:p w14:paraId="63F66B90" w14:textId="77777777" w:rsidR="008A36AB" w:rsidRPr="00FD0425" w:rsidRDefault="008A36AB" w:rsidP="00982894">
            <w:pPr>
              <w:pStyle w:val="TAL"/>
              <w:keepNext w:val="0"/>
              <w:keepLines w:val="0"/>
              <w:widowControl w:val="0"/>
              <w:rPr>
                <w:szCs w:val="18"/>
                <w:lang w:eastAsia="ja-JP"/>
              </w:rPr>
            </w:pPr>
            <w:r w:rsidRPr="00FD0425">
              <w:rPr>
                <w:szCs w:val="18"/>
                <w:lang w:eastAsia="ja-JP"/>
              </w:rPr>
              <w:t>Allocated at the M-NG-RAN node</w:t>
            </w:r>
          </w:p>
        </w:tc>
        <w:tc>
          <w:tcPr>
            <w:tcW w:w="1080" w:type="dxa"/>
          </w:tcPr>
          <w:p w14:paraId="7F89638D"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54BD1C2C"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42463F16" w14:textId="77777777" w:rsidTr="00BE6894">
        <w:tc>
          <w:tcPr>
            <w:tcW w:w="2160" w:type="dxa"/>
          </w:tcPr>
          <w:p w14:paraId="5D6BC1DC" w14:textId="77777777" w:rsidR="008A36AB" w:rsidRPr="00FD0425" w:rsidRDefault="008A36AB" w:rsidP="00982894">
            <w:pPr>
              <w:pStyle w:val="TAL"/>
              <w:keepNext w:val="0"/>
              <w:keepLines w:val="0"/>
              <w:widowControl w:val="0"/>
              <w:rPr>
                <w:lang w:eastAsia="ja-JP"/>
              </w:rPr>
            </w:pPr>
            <w:r w:rsidRPr="00FD0425">
              <w:rPr>
                <w:lang w:eastAsia="ja-JP"/>
              </w:rPr>
              <w:t>S-NG-RAN node UE XnAP ID</w:t>
            </w:r>
          </w:p>
        </w:tc>
        <w:tc>
          <w:tcPr>
            <w:tcW w:w="1080" w:type="dxa"/>
          </w:tcPr>
          <w:p w14:paraId="09F8F1C3" w14:textId="77777777" w:rsidR="008A36AB" w:rsidRPr="00FD0425" w:rsidRDefault="008A36AB" w:rsidP="00982894">
            <w:pPr>
              <w:pStyle w:val="TAL"/>
              <w:keepNext w:val="0"/>
              <w:keepLines w:val="0"/>
              <w:widowControl w:val="0"/>
              <w:rPr>
                <w:lang w:eastAsia="ja-JP"/>
              </w:rPr>
            </w:pPr>
            <w:r w:rsidRPr="00FD0425">
              <w:rPr>
                <w:lang w:eastAsia="ja-JP"/>
              </w:rPr>
              <w:t>M</w:t>
            </w:r>
          </w:p>
        </w:tc>
        <w:tc>
          <w:tcPr>
            <w:tcW w:w="1080" w:type="dxa"/>
          </w:tcPr>
          <w:p w14:paraId="2E5F7B57" w14:textId="77777777" w:rsidR="008A36AB" w:rsidRPr="00FD0425" w:rsidRDefault="008A36AB" w:rsidP="00982894">
            <w:pPr>
              <w:pStyle w:val="TAL"/>
              <w:keepNext w:val="0"/>
              <w:keepLines w:val="0"/>
              <w:widowControl w:val="0"/>
              <w:rPr>
                <w:szCs w:val="18"/>
                <w:lang w:eastAsia="ja-JP"/>
              </w:rPr>
            </w:pPr>
          </w:p>
        </w:tc>
        <w:tc>
          <w:tcPr>
            <w:tcW w:w="1512" w:type="dxa"/>
          </w:tcPr>
          <w:p w14:paraId="200B869C" w14:textId="77777777" w:rsidR="008A36AB" w:rsidRPr="00FD0425" w:rsidRDefault="008A36AB" w:rsidP="00982894">
            <w:pPr>
              <w:pStyle w:val="TAL"/>
              <w:keepNext w:val="0"/>
              <w:keepLines w:val="0"/>
              <w:widowControl w:val="0"/>
              <w:rPr>
                <w:snapToGrid w:val="0"/>
                <w:lang w:eastAsia="ja-JP"/>
              </w:rPr>
            </w:pPr>
            <w:r w:rsidRPr="00FD0425">
              <w:rPr>
                <w:snapToGrid w:val="0"/>
                <w:lang w:eastAsia="ja-JP"/>
              </w:rPr>
              <w:t>NG-RAN node UE XnAP ID</w:t>
            </w:r>
          </w:p>
          <w:p w14:paraId="7537C584" w14:textId="77777777" w:rsidR="008A36AB" w:rsidRPr="00FD0425" w:rsidRDefault="008A36AB" w:rsidP="00982894">
            <w:pPr>
              <w:pStyle w:val="TAL"/>
              <w:keepNext w:val="0"/>
              <w:keepLines w:val="0"/>
              <w:widowControl w:val="0"/>
              <w:rPr>
                <w:lang w:eastAsia="ja-JP"/>
              </w:rPr>
            </w:pPr>
            <w:r w:rsidRPr="00FD0425">
              <w:rPr>
                <w:lang w:eastAsia="ja-JP"/>
              </w:rPr>
              <w:t>9.2.3.16</w:t>
            </w:r>
          </w:p>
        </w:tc>
        <w:tc>
          <w:tcPr>
            <w:tcW w:w="1728" w:type="dxa"/>
          </w:tcPr>
          <w:p w14:paraId="77A157A7" w14:textId="77777777" w:rsidR="008A36AB" w:rsidRPr="00FD0425" w:rsidRDefault="008A36AB" w:rsidP="00982894">
            <w:pPr>
              <w:pStyle w:val="TAL"/>
              <w:keepNext w:val="0"/>
              <w:keepLines w:val="0"/>
              <w:widowControl w:val="0"/>
              <w:rPr>
                <w:szCs w:val="18"/>
                <w:lang w:eastAsia="ja-JP"/>
              </w:rPr>
            </w:pPr>
            <w:r w:rsidRPr="00FD0425">
              <w:rPr>
                <w:szCs w:val="18"/>
                <w:lang w:eastAsia="ja-JP"/>
              </w:rPr>
              <w:t>Allocated at the S-NG-RAN node</w:t>
            </w:r>
          </w:p>
        </w:tc>
        <w:tc>
          <w:tcPr>
            <w:tcW w:w="1080" w:type="dxa"/>
          </w:tcPr>
          <w:p w14:paraId="03ACA7DE"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11B0AF6A"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2567F945" w14:textId="77777777" w:rsidTr="00BE6894">
        <w:tc>
          <w:tcPr>
            <w:tcW w:w="2160" w:type="dxa"/>
          </w:tcPr>
          <w:p w14:paraId="1BEF1712" w14:textId="77777777" w:rsidR="008A36AB" w:rsidRPr="00FD0425" w:rsidRDefault="008A36AB" w:rsidP="00982894">
            <w:pPr>
              <w:pStyle w:val="TAL"/>
              <w:keepNext w:val="0"/>
              <w:keepLines w:val="0"/>
              <w:widowControl w:val="0"/>
              <w:rPr>
                <w:b/>
                <w:lang w:eastAsia="ja-JP"/>
              </w:rPr>
            </w:pPr>
            <w:r w:rsidRPr="00FD0425">
              <w:rPr>
                <w:b/>
                <w:lang w:eastAsia="ja-JP"/>
              </w:rPr>
              <w:t>PDU Session Resources Admitted List</w:t>
            </w:r>
          </w:p>
        </w:tc>
        <w:tc>
          <w:tcPr>
            <w:tcW w:w="1080" w:type="dxa"/>
          </w:tcPr>
          <w:p w14:paraId="3E54CC7B" w14:textId="77777777" w:rsidR="008A36AB" w:rsidRPr="00FD0425" w:rsidRDefault="008A36AB" w:rsidP="00982894">
            <w:pPr>
              <w:pStyle w:val="TAL"/>
              <w:keepNext w:val="0"/>
              <w:keepLines w:val="0"/>
              <w:widowControl w:val="0"/>
              <w:rPr>
                <w:lang w:eastAsia="ja-JP"/>
              </w:rPr>
            </w:pPr>
          </w:p>
        </w:tc>
        <w:tc>
          <w:tcPr>
            <w:tcW w:w="1080" w:type="dxa"/>
          </w:tcPr>
          <w:p w14:paraId="56355456" w14:textId="77777777" w:rsidR="008A36AB" w:rsidRPr="00FD0425" w:rsidRDefault="008A36AB" w:rsidP="00982894">
            <w:pPr>
              <w:pStyle w:val="TAL"/>
              <w:keepNext w:val="0"/>
              <w:keepLines w:val="0"/>
              <w:widowControl w:val="0"/>
              <w:rPr>
                <w:i/>
                <w:szCs w:val="18"/>
                <w:lang w:eastAsia="ja-JP"/>
              </w:rPr>
            </w:pPr>
            <w:r w:rsidRPr="00FD0425">
              <w:rPr>
                <w:i/>
                <w:szCs w:val="18"/>
                <w:lang w:eastAsia="ja-JP"/>
              </w:rPr>
              <w:t>0..1</w:t>
            </w:r>
          </w:p>
        </w:tc>
        <w:tc>
          <w:tcPr>
            <w:tcW w:w="1512" w:type="dxa"/>
          </w:tcPr>
          <w:p w14:paraId="56F15649" w14:textId="77777777" w:rsidR="008A36AB" w:rsidRPr="00FD0425" w:rsidRDefault="008A36AB" w:rsidP="00982894">
            <w:pPr>
              <w:pStyle w:val="TAL"/>
              <w:keepNext w:val="0"/>
              <w:keepLines w:val="0"/>
              <w:widowControl w:val="0"/>
              <w:rPr>
                <w:lang w:eastAsia="ja-JP"/>
              </w:rPr>
            </w:pPr>
          </w:p>
        </w:tc>
        <w:tc>
          <w:tcPr>
            <w:tcW w:w="1728" w:type="dxa"/>
          </w:tcPr>
          <w:p w14:paraId="03880FB5" w14:textId="77777777" w:rsidR="008A36AB" w:rsidRPr="00FD0425" w:rsidRDefault="008A36AB" w:rsidP="00982894">
            <w:pPr>
              <w:pStyle w:val="TAL"/>
              <w:keepNext w:val="0"/>
              <w:keepLines w:val="0"/>
              <w:widowControl w:val="0"/>
              <w:rPr>
                <w:szCs w:val="18"/>
                <w:lang w:eastAsia="ja-JP"/>
              </w:rPr>
            </w:pPr>
          </w:p>
        </w:tc>
        <w:tc>
          <w:tcPr>
            <w:tcW w:w="1080" w:type="dxa"/>
          </w:tcPr>
          <w:p w14:paraId="15CF366C"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49679265"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1F06BDBE" w14:textId="77777777" w:rsidTr="00BE6894">
        <w:tc>
          <w:tcPr>
            <w:tcW w:w="2160" w:type="dxa"/>
          </w:tcPr>
          <w:p w14:paraId="20D297F9" w14:textId="77777777" w:rsidR="008A36AB" w:rsidRPr="00FD0425" w:rsidRDefault="008A36AB" w:rsidP="00982894">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4A1CDF02" w14:textId="77777777" w:rsidR="008A36AB" w:rsidRPr="00FD0425" w:rsidRDefault="008A36AB" w:rsidP="00982894">
            <w:pPr>
              <w:pStyle w:val="TAL"/>
              <w:keepNext w:val="0"/>
              <w:keepLines w:val="0"/>
              <w:widowControl w:val="0"/>
              <w:rPr>
                <w:lang w:eastAsia="ja-JP"/>
              </w:rPr>
            </w:pPr>
          </w:p>
        </w:tc>
        <w:tc>
          <w:tcPr>
            <w:tcW w:w="1080" w:type="dxa"/>
          </w:tcPr>
          <w:p w14:paraId="50A4285E" w14:textId="77777777" w:rsidR="008A36AB" w:rsidRPr="00FD0425" w:rsidRDefault="008A36AB" w:rsidP="00982894">
            <w:pPr>
              <w:pStyle w:val="TAL"/>
              <w:keepNext w:val="0"/>
              <w:keepLines w:val="0"/>
              <w:widowControl w:val="0"/>
              <w:rPr>
                <w:bCs/>
                <w:i/>
                <w:szCs w:val="18"/>
                <w:lang w:eastAsia="ja-JP"/>
              </w:rPr>
            </w:pPr>
            <w:r w:rsidRPr="00FD0425">
              <w:rPr>
                <w:bCs/>
                <w:i/>
                <w:szCs w:val="18"/>
                <w:lang w:eastAsia="ja-JP"/>
              </w:rPr>
              <w:t>0..1</w:t>
            </w:r>
          </w:p>
        </w:tc>
        <w:tc>
          <w:tcPr>
            <w:tcW w:w="1512" w:type="dxa"/>
          </w:tcPr>
          <w:p w14:paraId="44AD736B" w14:textId="77777777" w:rsidR="008A36AB" w:rsidRPr="00FD0425" w:rsidRDefault="008A36AB" w:rsidP="00982894">
            <w:pPr>
              <w:pStyle w:val="TAL"/>
              <w:keepNext w:val="0"/>
              <w:keepLines w:val="0"/>
              <w:widowControl w:val="0"/>
              <w:rPr>
                <w:lang w:eastAsia="ja-JP"/>
              </w:rPr>
            </w:pPr>
          </w:p>
        </w:tc>
        <w:tc>
          <w:tcPr>
            <w:tcW w:w="1728" w:type="dxa"/>
          </w:tcPr>
          <w:p w14:paraId="4D319E78" w14:textId="77777777" w:rsidR="008A36AB" w:rsidRPr="00FD0425" w:rsidRDefault="008A36AB" w:rsidP="00982894">
            <w:pPr>
              <w:pStyle w:val="TAL"/>
              <w:keepNext w:val="0"/>
              <w:keepLines w:val="0"/>
              <w:widowControl w:val="0"/>
              <w:rPr>
                <w:szCs w:val="18"/>
                <w:lang w:eastAsia="ja-JP"/>
              </w:rPr>
            </w:pPr>
          </w:p>
        </w:tc>
        <w:tc>
          <w:tcPr>
            <w:tcW w:w="1080" w:type="dxa"/>
          </w:tcPr>
          <w:p w14:paraId="03995031" w14:textId="77777777" w:rsidR="008A36AB" w:rsidRPr="00FD0425" w:rsidRDefault="008A36AB" w:rsidP="00982894">
            <w:pPr>
              <w:pStyle w:val="TAC"/>
              <w:keepNext w:val="0"/>
              <w:keepLines w:val="0"/>
              <w:widowControl w:val="0"/>
              <w:rPr>
                <w:lang w:eastAsia="ja-JP"/>
              </w:rPr>
            </w:pPr>
            <w:r w:rsidRPr="00FD0425">
              <w:rPr>
                <w:lang w:eastAsia="ja-JP"/>
              </w:rPr>
              <w:t>–</w:t>
            </w:r>
          </w:p>
        </w:tc>
        <w:tc>
          <w:tcPr>
            <w:tcW w:w="1080" w:type="dxa"/>
          </w:tcPr>
          <w:p w14:paraId="2BA61F2D" w14:textId="77777777" w:rsidR="008A36AB" w:rsidRPr="00FD0425" w:rsidRDefault="008A36AB" w:rsidP="00982894">
            <w:pPr>
              <w:pStyle w:val="TAC"/>
              <w:keepNext w:val="0"/>
              <w:keepLines w:val="0"/>
              <w:widowControl w:val="0"/>
              <w:rPr>
                <w:lang w:eastAsia="ja-JP"/>
              </w:rPr>
            </w:pPr>
          </w:p>
        </w:tc>
      </w:tr>
      <w:tr w:rsidR="008A36AB" w:rsidRPr="00FD0425" w14:paraId="5A42DE43" w14:textId="77777777" w:rsidTr="00BE6894">
        <w:tc>
          <w:tcPr>
            <w:tcW w:w="2160" w:type="dxa"/>
          </w:tcPr>
          <w:p w14:paraId="60A9E4EF" w14:textId="77777777" w:rsidR="008A36AB" w:rsidRPr="00FD0425" w:rsidRDefault="008A36AB" w:rsidP="00982894">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0C08687" w14:textId="77777777" w:rsidR="008A36AB" w:rsidRPr="00FD0425" w:rsidRDefault="008A36AB" w:rsidP="00982894">
            <w:pPr>
              <w:pStyle w:val="TAL"/>
              <w:keepNext w:val="0"/>
              <w:keepLines w:val="0"/>
              <w:widowControl w:val="0"/>
              <w:rPr>
                <w:lang w:eastAsia="ja-JP"/>
              </w:rPr>
            </w:pPr>
          </w:p>
        </w:tc>
        <w:tc>
          <w:tcPr>
            <w:tcW w:w="1080" w:type="dxa"/>
          </w:tcPr>
          <w:p w14:paraId="24F5E3DA" w14:textId="77777777" w:rsidR="008A36AB" w:rsidRPr="00FD0425" w:rsidRDefault="008A36AB" w:rsidP="00982894">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0832F0F3" w14:textId="77777777" w:rsidR="008A36AB" w:rsidRPr="00FD0425" w:rsidRDefault="008A36AB" w:rsidP="00982894">
            <w:pPr>
              <w:pStyle w:val="TAL"/>
              <w:keepNext w:val="0"/>
              <w:keepLines w:val="0"/>
              <w:widowControl w:val="0"/>
              <w:rPr>
                <w:lang w:eastAsia="ja-JP"/>
              </w:rPr>
            </w:pPr>
          </w:p>
        </w:tc>
        <w:tc>
          <w:tcPr>
            <w:tcW w:w="1728" w:type="dxa"/>
          </w:tcPr>
          <w:p w14:paraId="25524A15" w14:textId="77777777" w:rsidR="008A36AB" w:rsidRPr="00FD0425" w:rsidRDefault="008A36AB" w:rsidP="0098289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0F0DD1F" w14:textId="77777777" w:rsidR="008A36AB" w:rsidRPr="00FD0425" w:rsidRDefault="008A36AB" w:rsidP="00982894">
            <w:pPr>
              <w:pStyle w:val="TAL"/>
              <w:keepNext w:val="0"/>
              <w:keepLines w:val="0"/>
              <w:widowControl w:val="0"/>
              <w:rPr>
                <w:lang w:eastAsia="ja-JP"/>
              </w:rPr>
            </w:pPr>
            <w:r w:rsidRPr="00FD0425">
              <w:rPr>
                <w:lang w:eastAsia="ja-JP"/>
              </w:rPr>
              <w:t>nor the</w:t>
            </w:r>
          </w:p>
          <w:p w14:paraId="135FD1C5" w14:textId="77777777" w:rsidR="008A36AB" w:rsidRPr="00FD0425" w:rsidRDefault="008A36AB" w:rsidP="00982894">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5DFF2E6F" w14:textId="77777777" w:rsidR="008A36AB" w:rsidRPr="00FD0425" w:rsidRDefault="008A36AB" w:rsidP="00982894">
            <w:pPr>
              <w:pStyle w:val="TAC"/>
              <w:keepNext w:val="0"/>
              <w:keepLines w:val="0"/>
              <w:widowControl w:val="0"/>
              <w:rPr>
                <w:lang w:eastAsia="ja-JP"/>
              </w:rPr>
            </w:pPr>
            <w:r w:rsidRPr="00FD0425">
              <w:rPr>
                <w:lang w:eastAsia="ja-JP"/>
              </w:rPr>
              <w:t>–</w:t>
            </w:r>
          </w:p>
        </w:tc>
        <w:tc>
          <w:tcPr>
            <w:tcW w:w="1080" w:type="dxa"/>
          </w:tcPr>
          <w:p w14:paraId="21A53730" w14:textId="77777777" w:rsidR="008A36AB" w:rsidRPr="00FD0425" w:rsidRDefault="008A36AB" w:rsidP="00982894">
            <w:pPr>
              <w:pStyle w:val="TAC"/>
              <w:keepNext w:val="0"/>
              <w:keepLines w:val="0"/>
              <w:widowControl w:val="0"/>
              <w:rPr>
                <w:lang w:eastAsia="ja-JP"/>
              </w:rPr>
            </w:pPr>
          </w:p>
        </w:tc>
      </w:tr>
      <w:tr w:rsidR="008A36AB" w:rsidRPr="00FD0425" w14:paraId="356826E8" w14:textId="77777777" w:rsidTr="00BE6894">
        <w:tc>
          <w:tcPr>
            <w:tcW w:w="2160" w:type="dxa"/>
          </w:tcPr>
          <w:p w14:paraId="5255A886" w14:textId="77777777" w:rsidR="008A36AB" w:rsidRPr="00FD0425" w:rsidRDefault="008A36AB" w:rsidP="00982894">
            <w:pPr>
              <w:pStyle w:val="TAL"/>
              <w:keepNext w:val="0"/>
              <w:keepLines w:val="0"/>
              <w:widowControl w:val="0"/>
              <w:ind w:left="340"/>
              <w:rPr>
                <w:b/>
                <w:bCs/>
                <w:lang w:eastAsia="ja-JP"/>
              </w:rPr>
            </w:pPr>
            <w:r w:rsidRPr="00FD0425">
              <w:rPr>
                <w:lang w:eastAsia="ja-JP"/>
              </w:rPr>
              <w:t>&gt;&gt;&gt;PDU Session ID</w:t>
            </w:r>
          </w:p>
        </w:tc>
        <w:tc>
          <w:tcPr>
            <w:tcW w:w="1080" w:type="dxa"/>
          </w:tcPr>
          <w:p w14:paraId="3B2F0402" w14:textId="77777777" w:rsidR="008A36AB" w:rsidRPr="00FD0425" w:rsidRDefault="008A36AB" w:rsidP="00982894">
            <w:pPr>
              <w:pStyle w:val="TAL"/>
              <w:keepNext w:val="0"/>
              <w:keepLines w:val="0"/>
              <w:widowControl w:val="0"/>
              <w:rPr>
                <w:lang w:eastAsia="ja-JP"/>
              </w:rPr>
            </w:pPr>
            <w:r w:rsidRPr="00FD0425">
              <w:rPr>
                <w:lang w:eastAsia="ja-JP"/>
              </w:rPr>
              <w:t>M</w:t>
            </w:r>
          </w:p>
        </w:tc>
        <w:tc>
          <w:tcPr>
            <w:tcW w:w="1080" w:type="dxa"/>
          </w:tcPr>
          <w:p w14:paraId="15B986B6" w14:textId="77777777" w:rsidR="008A36AB" w:rsidRPr="00FD0425" w:rsidRDefault="008A36AB" w:rsidP="00982894">
            <w:pPr>
              <w:pStyle w:val="TAL"/>
              <w:keepNext w:val="0"/>
              <w:keepLines w:val="0"/>
              <w:widowControl w:val="0"/>
              <w:rPr>
                <w:bCs/>
                <w:i/>
                <w:szCs w:val="18"/>
                <w:lang w:eastAsia="ja-JP"/>
              </w:rPr>
            </w:pPr>
          </w:p>
        </w:tc>
        <w:tc>
          <w:tcPr>
            <w:tcW w:w="1512" w:type="dxa"/>
          </w:tcPr>
          <w:p w14:paraId="0971C09F" w14:textId="77777777" w:rsidR="008A36AB" w:rsidRPr="00FD0425" w:rsidRDefault="008A36AB" w:rsidP="00982894">
            <w:pPr>
              <w:pStyle w:val="TAL"/>
              <w:keepNext w:val="0"/>
              <w:keepLines w:val="0"/>
              <w:widowControl w:val="0"/>
              <w:rPr>
                <w:lang w:eastAsia="ja-JP"/>
              </w:rPr>
            </w:pPr>
            <w:r w:rsidRPr="00FD0425">
              <w:rPr>
                <w:lang w:eastAsia="ja-JP"/>
              </w:rPr>
              <w:t>9.2.3.18</w:t>
            </w:r>
          </w:p>
        </w:tc>
        <w:tc>
          <w:tcPr>
            <w:tcW w:w="1728" w:type="dxa"/>
          </w:tcPr>
          <w:p w14:paraId="6BF758B2" w14:textId="77777777" w:rsidR="008A36AB" w:rsidRPr="00FD0425" w:rsidRDefault="008A36AB" w:rsidP="00982894">
            <w:pPr>
              <w:pStyle w:val="TAL"/>
              <w:keepNext w:val="0"/>
              <w:keepLines w:val="0"/>
              <w:widowControl w:val="0"/>
              <w:rPr>
                <w:szCs w:val="18"/>
                <w:lang w:eastAsia="ja-JP"/>
              </w:rPr>
            </w:pPr>
          </w:p>
        </w:tc>
        <w:tc>
          <w:tcPr>
            <w:tcW w:w="1080" w:type="dxa"/>
          </w:tcPr>
          <w:p w14:paraId="0B1282B4"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602CE55E" w14:textId="77777777" w:rsidR="008A36AB" w:rsidRPr="00FD0425" w:rsidRDefault="008A36AB" w:rsidP="00982894">
            <w:pPr>
              <w:pStyle w:val="TAC"/>
              <w:keepNext w:val="0"/>
              <w:keepLines w:val="0"/>
              <w:widowControl w:val="0"/>
              <w:rPr>
                <w:lang w:eastAsia="ja-JP"/>
              </w:rPr>
            </w:pPr>
          </w:p>
        </w:tc>
      </w:tr>
      <w:tr w:rsidR="008A36AB" w:rsidRPr="00FD0425" w14:paraId="01B4B1C9" w14:textId="77777777" w:rsidTr="00BE6894">
        <w:tc>
          <w:tcPr>
            <w:tcW w:w="2160" w:type="dxa"/>
          </w:tcPr>
          <w:p w14:paraId="77A9715D" w14:textId="77777777" w:rsidR="008A36AB" w:rsidRPr="00FD0425" w:rsidRDefault="008A36AB" w:rsidP="00982894">
            <w:pPr>
              <w:pStyle w:val="TAL"/>
              <w:keepNext w:val="0"/>
              <w:keepLines w:val="0"/>
              <w:widowControl w:val="0"/>
              <w:ind w:left="340"/>
              <w:rPr>
                <w:b/>
                <w:bCs/>
                <w:lang w:eastAsia="ja-JP"/>
              </w:rPr>
            </w:pPr>
            <w:r w:rsidRPr="00FD0425">
              <w:rPr>
                <w:lang w:eastAsia="ja-JP"/>
              </w:rPr>
              <w:t>&gt;&gt;&gt;</w:t>
            </w:r>
            <w:r w:rsidRPr="00FD0425">
              <w:rPr>
                <w:lang w:val="sv-SE" w:eastAsia="ja-JP"/>
              </w:rPr>
              <w:t xml:space="preserve">PDU Session Resource Setup Response Info – </w:t>
            </w:r>
            <w:r w:rsidRPr="00FD0425">
              <w:rPr>
                <w:lang w:val="sv-SE" w:eastAsia="ja-JP"/>
              </w:rPr>
              <w:lastRenderedPageBreak/>
              <w:t>SN terminated</w:t>
            </w:r>
          </w:p>
        </w:tc>
        <w:tc>
          <w:tcPr>
            <w:tcW w:w="1080" w:type="dxa"/>
          </w:tcPr>
          <w:p w14:paraId="3A6EE9E2" w14:textId="77777777" w:rsidR="008A36AB" w:rsidRPr="00FD0425" w:rsidRDefault="008A36AB" w:rsidP="00982894">
            <w:pPr>
              <w:pStyle w:val="TAL"/>
              <w:keepNext w:val="0"/>
              <w:keepLines w:val="0"/>
              <w:widowControl w:val="0"/>
              <w:rPr>
                <w:lang w:eastAsia="ja-JP"/>
              </w:rPr>
            </w:pPr>
            <w:r w:rsidRPr="00FD0425">
              <w:rPr>
                <w:lang w:eastAsia="ja-JP"/>
              </w:rPr>
              <w:lastRenderedPageBreak/>
              <w:t>O</w:t>
            </w:r>
          </w:p>
        </w:tc>
        <w:tc>
          <w:tcPr>
            <w:tcW w:w="1080" w:type="dxa"/>
          </w:tcPr>
          <w:p w14:paraId="4C0F488F" w14:textId="77777777" w:rsidR="008A36AB" w:rsidRPr="00FD0425" w:rsidRDefault="008A36AB" w:rsidP="00982894">
            <w:pPr>
              <w:pStyle w:val="TAL"/>
              <w:keepNext w:val="0"/>
              <w:keepLines w:val="0"/>
              <w:widowControl w:val="0"/>
              <w:rPr>
                <w:bCs/>
                <w:i/>
                <w:szCs w:val="18"/>
                <w:lang w:eastAsia="ja-JP"/>
              </w:rPr>
            </w:pPr>
          </w:p>
        </w:tc>
        <w:tc>
          <w:tcPr>
            <w:tcW w:w="1512" w:type="dxa"/>
          </w:tcPr>
          <w:p w14:paraId="015F7E67" w14:textId="77777777" w:rsidR="008A36AB" w:rsidRPr="00FD0425" w:rsidRDefault="008A36AB" w:rsidP="00982894">
            <w:pPr>
              <w:pStyle w:val="TAL"/>
              <w:keepNext w:val="0"/>
              <w:keepLines w:val="0"/>
              <w:widowControl w:val="0"/>
              <w:rPr>
                <w:lang w:eastAsia="ja-JP"/>
              </w:rPr>
            </w:pPr>
            <w:r w:rsidRPr="00FD0425">
              <w:rPr>
                <w:lang w:eastAsia="ja-JP"/>
              </w:rPr>
              <w:t>9.2.1.6</w:t>
            </w:r>
          </w:p>
        </w:tc>
        <w:tc>
          <w:tcPr>
            <w:tcW w:w="1728" w:type="dxa"/>
          </w:tcPr>
          <w:p w14:paraId="4780F0D6" w14:textId="77777777" w:rsidR="008A36AB" w:rsidRPr="00FD0425" w:rsidRDefault="008A36AB" w:rsidP="00982894">
            <w:pPr>
              <w:pStyle w:val="TAL"/>
              <w:keepNext w:val="0"/>
              <w:keepLines w:val="0"/>
              <w:widowControl w:val="0"/>
              <w:rPr>
                <w:szCs w:val="18"/>
                <w:lang w:eastAsia="ja-JP"/>
              </w:rPr>
            </w:pPr>
          </w:p>
        </w:tc>
        <w:tc>
          <w:tcPr>
            <w:tcW w:w="1080" w:type="dxa"/>
          </w:tcPr>
          <w:p w14:paraId="38A41D28"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0AFF5D8D" w14:textId="77777777" w:rsidR="008A36AB" w:rsidRPr="00FD0425" w:rsidRDefault="008A36AB" w:rsidP="00982894">
            <w:pPr>
              <w:pStyle w:val="TAC"/>
              <w:keepNext w:val="0"/>
              <w:keepLines w:val="0"/>
              <w:widowControl w:val="0"/>
              <w:rPr>
                <w:lang w:eastAsia="ja-JP"/>
              </w:rPr>
            </w:pPr>
          </w:p>
        </w:tc>
      </w:tr>
      <w:tr w:rsidR="008A36AB" w:rsidRPr="00FD0425" w14:paraId="333C42C1" w14:textId="77777777" w:rsidTr="00BE6894">
        <w:tc>
          <w:tcPr>
            <w:tcW w:w="2160" w:type="dxa"/>
          </w:tcPr>
          <w:p w14:paraId="0C150B0B" w14:textId="77777777" w:rsidR="008A36AB" w:rsidRPr="00FD0425" w:rsidRDefault="008A36AB" w:rsidP="00982894">
            <w:pPr>
              <w:pStyle w:val="TAL"/>
              <w:keepNext w:val="0"/>
              <w:keepLines w:val="0"/>
              <w:widowControl w:val="0"/>
              <w:ind w:left="340"/>
            </w:pPr>
            <w:r w:rsidRPr="00FD0425">
              <w:rPr>
                <w:lang w:eastAsia="ja-JP"/>
              </w:rPr>
              <w:t>&gt;&gt;&gt;PDU Session Resource Setup Response Info – MN terminated</w:t>
            </w:r>
          </w:p>
        </w:tc>
        <w:tc>
          <w:tcPr>
            <w:tcW w:w="1080" w:type="dxa"/>
          </w:tcPr>
          <w:p w14:paraId="1E55601F"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4C55356E" w14:textId="77777777" w:rsidR="008A36AB" w:rsidRPr="00FD0425" w:rsidRDefault="008A36AB" w:rsidP="00982894">
            <w:pPr>
              <w:pStyle w:val="TAL"/>
              <w:keepNext w:val="0"/>
              <w:keepLines w:val="0"/>
              <w:widowControl w:val="0"/>
              <w:rPr>
                <w:i/>
                <w:szCs w:val="18"/>
                <w:lang w:eastAsia="ja-JP"/>
              </w:rPr>
            </w:pPr>
          </w:p>
        </w:tc>
        <w:tc>
          <w:tcPr>
            <w:tcW w:w="1512" w:type="dxa"/>
          </w:tcPr>
          <w:p w14:paraId="7BEFA60B" w14:textId="77777777" w:rsidR="008A36AB" w:rsidRPr="00FD0425" w:rsidRDefault="008A36AB" w:rsidP="00982894">
            <w:pPr>
              <w:pStyle w:val="TAL"/>
              <w:keepNext w:val="0"/>
              <w:keepLines w:val="0"/>
              <w:widowControl w:val="0"/>
              <w:rPr>
                <w:snapToGrid w:val="0"/>
                <w:lang w:eastAsia="ja-JP"/>
              </w:rPr>
            </w:pPr>
            <w:r w:rsidRPr="00FD0425">
              <w:rPr>
                <w:lang w:eastAsia="ja-JP"/>
              </w:rPr>
              <w:t>9.2.1.8</w:t>
            </w:r>
          </w:p>
        </w:tc>
        <w:tc>
          <w:tcPr>
            <w:tcW w:w="1728" w:type="dxa"/>
          </w:tcPr>
          <w:p w14:paraId="33C1FDDD" w14:textId="77777777" w:rsidR="008A36AB" w:rsidRPr="00FD0425" w:rsidRDefault="008A36AB" w:rsidP="00982894">
            <w:pPr>
              <w:pStyle w:val="TAL"/>
              <w:keepNext w:val="0"/>
              <w:keepLines w:val="0"/>
              <w:widowControl w:val="0"/>
              <w:rPr>
                <w:szCs w:val="18"/>
                <w:lang w:eastAsia="ja-JP"/>
              </w:rPr>
            </w:pPr>
          </w:p>
        </w:tc>
        <w:tc>
          <w:tcPr>
            <w:tcW w:w="1080" w:type="dxa"/>
          </w:tcPr>
          <w:p w14:paraId="3434E984" w14:textId="77777777" w:rsidR="008A36AB" w:rsidRPr="00FD0425" w:rsidRDefault="008A36AB" w:rsidP="00982894">
            <w:pPr>
              <w:pStyle w:val="TAC"/>
              <w:keepNext w:val="0"/>
              <w:keepLines w:val="0"/>
              <w:widowControl w:val="0"/>
              <w:rPr>
                <w:bCs/>
                <w:lang w:eastAsia="ja-JP"/>
              </w:rPr>
            </w:pPr>
            <w:r w:rsidRPr="00FD0425">
              <w:rPr>
                <w:bCs/>
                <w:lang w:eastAsia="ja-JP"/>
              </w:rPr>
              <w:t>–</w:t>
            </w:r>
          </w:p>
        </w:tc>
        <w:tc>
          <w:tcPr>
            <w:tcW w:w="1080" w:type="dxa"/>
          </w:tcPr>
          <w:p w14:paraId="6CEF4BCF" w14:textId="77777777" w:rsidR="008A36AB" w:rsidRPr="00FD0425" w:rsidRDefault="008A36AB" w:rsidP="00982894">
            <w:pPr>
              <w:pStyle w:val="TAC"/>
              <w:keepNext w:val="0"/>
              <w:keepLines w:val="0"/>
              <w:widowControl w:val="0"/>
              <w:rPr>
                <w:lang w:eastAsia="ja-JP"/>
              </w:rPr>
            </w:pPr>
          </w:p>
        </w:tc>
      </w:tr>
      <w:tr w:rsidR="008A36AB" w:rsidRPr="00FD0425" w14:paraId="748BAA09" w14:textId="77777777" w:rsidTr="00BE6894">
        <w:tc>
          <w:tcPr>
            <w:tcW w:w="2160" w:type="dxa"/>
          </w:tcPr>
          <w:p w14:paraId="29D9B803" w14:textId="77777777" w:rsidR="008A36AB" w:rsidRPr="00FD0425" w:rsidRDefault="008A36AB" w:rsidP="00982894">
            <w:pPr>
              <w:pStyle w:val="TAL"/>
              <w:keepNext w:val="0"/>
              <w:keepLines w:val="0"/>
              <w:widowControl w:val="0"/>
              <w:ind w:left="113"/>
              <w:rPr>
                <w:b/>
              </w:rPr>
            </w:pPr>
            <w:r w:rsidRPr="00FD0425">
              <w:rPr>
                <w:b/>
              </w:rPr>
              <w:t>&gt;PDU Session Resources Admitted To Be Modified List</w:t>
            </w:r>
          </w:p>
        </w:tc>
        <w:tc>
          <w:tcPr>
            <w:tcW w:w="1080" w:type="dxa"/>
          </w:tcPr>
          <w:p w14:paraId="20751306" w14:textId="77777777" w:rsidR="008A36AB" w:rsidRPr="00FD0425" w:rsidRDefault="008A36AB" w:rsidP="00982894">
            <w:pPr>
              <w:pStyle w:val="TAL"/>
              <w:keepNext w:val="0"/>
              <w:keepLines w:val="0"/>
              <w:widowControl w:val="0"/>
              <w:rPr>
                <w:lang w:eastAsia="ja-JP"/>
              </w:rPr>
            </w:pPr>
          </w:p>
        </w:tc>
        <w:tc>
          <w:tcPr>
            <w:tcW w:w="1080" w:type="dxa"/>
          </w:tcPr>
          <w:p w14:paraId="46678F0B" w14:textId="77777777" w:rsidR="008A36AB" w:rsidRPr="00FD0425" w:rsidRDefault="008A36AB" w:rsidP="00982894">
            <w:pPr>
              <w:pStyle w:val="TAL"/>
              <w:keepNext w:val="0"/>
              <w:keepLines w:val="0"/>
              <w:widowControl w:val="0"/>
              <w:rPr>
                <w:i/>
                <w:szCs w:val="18"/>
                <w:lang w:eastAsia="ja-JP"/>
              </w:rPr>
            </w:pPr>
            <w:r w:rsidRPr="00FD0425">
              <w:rPr>
                <w:i/>
                <w:lang w:eastAsia="ja-JP"/>
              </w:rPr>
              <w:t>0..1</w:t>
            </w:r>
          </w:p>
        </w:tc>
        <w:tc>
          <w:tcPr>
            <w:tcW w:w="1512" w:type="dxa"/>
          </w:tcPr>
          <w:p w14:paraId="0DE765E0" w14:textId="77777777" w:rsidR="008A36AB" w:rsidRPr="00FD0425" w:rsidRDefault="008A36AB" w:rsidP="00982894">
            <w:pPr>
              <w:pStyle w:val="TAL"/>
              <w:keepNext w:val="0"/>
              <w:keepLines w:val="0"/>
              <w:widowControl w:val="0"/>
              <w:rPr>
                <w:lang w:eastAsia="ja-JP"/>
              </w:rPr>
            </w:pPr>
          </w:p>
        </w:tc>
        <w:tc>
          <w:tcPr>
            <w:tcW w:w="1728" w:type="dxa"/>
          </w:tcPr>
          <w:p w14:paraId="013C03CB" w14:textId="77777777" w:rsidR="008A36AB" w:rsidRPr="00FD0425" w:rsidRDefault="008A36AB" w:rsidP="00982894">
            <w:pPr>
              <w:pStyle w:val="TAL"/>
              <w:keepNext w:val="0"/>
              <w:keepLines w:val="0"/>
              <w:widowControl w:val="0"/>
              <w:rPr>
                <w:lang w:eastAsia="ja-JP"/>
              </w:rPr>
            </w:pPr>
          </w:p>
        </w:tc>
        <w:tc>
          <w:tcPr>
            <w:tcW w:w="1080" w:type="dxa"/>
          </w:tcPr>
          <w:p w14:paraId="766A25CF"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613976B3" w14:textId="77777777" w:rsidR="008A36AB" w:rsidRPr="00FD0425" w:rsidRDefault="008A36AB" w:rsidP="00982894">
            <w:pPr>
              <w:pStyle w:val="TAC"/>
              <w:keepNext w:val="0"/>
              <w:keepLines w:val="0"/>
              <w:widowControl w:val="0"/>
              <w:rPr>
                <w:lang w:eastAsia="ja-JP"/>
              </w:rPr>
            </w:pPr>
          </w:p>
        </w:tc>
      </w:tr>
      <w:tr w:rsidR="008A36AB" w:rsidRPr="00FD0425" w14:paraId="2B550306" w14:textId="77777777" w:rsidTr="00BE6894">
        <w:tc>
          <w:tcPr>
            <w:tcW w:w="2160" w:type="dxa"/>
          </w:tcPr>
          <w:p w14:paraId="2D070286" w14:textId="77777777" w:rsidR="008A36AB" w:rsidRPr="00FD0425" w:rsidRDefault="008A36AB" w:rsidP="00982894">
            <w:pPr>
              <w:pStyle w:val="TAL"/>
              <w:keepNext w:val="0"/>
              <w:keepLines w:val="0"/>
              <w:widowControl w:val="0"/>
              <w:ind w:left="227"/>
            </w:pPr>
            <w:r w:rsidRPr="00FD0425">
              <w:rPr>
                <w:b/>
                <w:bCs/>
              </w:rPr>
              <w:t>&gt;&gt;PDU Session Resources Admitted To Be Modified Item</w:t>
            </w:r>
          </w:p>
        </w:tc>
        <w:tc>
          <w:tcPr>
            <w:tcW w:w="1080" w:type="dxa"/>
          </w:tcPr>
          <w:p w14:paraId="00F88DB3" w14:textId="77777777" w:rsidR="008A36AB" w:rsidRPr="00FD0425" w:rsidRDefault="008A36AB" w:rsidP="00982894">
            <w:pPr>
              <w:pStyle w:val="TAL"/>
              <w:keepNext w:val="0"/>
              <w:keepLines w:val="0"/>
              <w:widowControl w:val="0"/>
              <w:rPr>
                <w:lang w:eastAsia="ja-JP"/>
              </w:rPr>
            </w:pPr>
          </w:p>
        </w:tc>
        <w:tc>
          <w:tcPr>
            <w:tcW w:w="1080" w:type="dxa"/>
          </w:tcPr>
          <w:p w14:paraId="5A60B649" w14:textId="77777777" w:rsidR="008A36AB" w:rsidRPr="00FD0425" w:rsidRDefault="008A36AB" w:rsidP="00982894">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4B3DF971" w14:textId="77777777" w:rsidR="008A36AB" w:rsidRPr="00FD0425" w:rsidRDefault="008A36AB" w:rsidP="00982894">
            <w:pPr>
              <w:pStyle w:val="TAL"/>
              <w:keepNext w:val="0"/>
              <w:keepLines w:val="0"/>
              <w:widowControl w:val="0"/>
              <w:rPr>
                <w:lang w:eastAsia="ja-JP"/>
              </w:rPr>
            </w:pPr>
          </w:p>
        </w:tc>
        <w:tc>
          <w:tcPr>
            <w:tcW w:w="1728" w:type="dxa"/>
          </w:tcPr>
          <w:p w14:paraId="23975113" w14:textId="77777777" w:rsidR="008A36AB" w:rsidRPr="00FD0425" w:rsidRDefault="008A36AB" w:rsidP="0098289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F0E0464" w14:textId="77777777" w:rsidR="008A36AB" w:rsidRPr="00FD0425" w:rsidRDefault="008A36AB" w:rsidP="00982894">
            <w:pPr>
              <w:pStyle w:val="TAL"/>
              <w:keepNext w:val="0"/>
              <w:keepLines w:val="0"/>
              <w:widowControl w:val="0"/>
              <w:rPr>
                <w:lang w:eastAsia="ja-JP"/>
              </w:rPr>
            </w:pPr>
            <w:r w:rsidRPr="00FD0425">
              <w:rPr>
                <w:lang w:eastAsia="ja-JP"/>
              </w:rPr>
              <w:t>nor the</w:t>
            </w:r>
          </w:p>
          <w:p w14:paraId="57CB5CE6" w14:textId="77777777" w:rsidR="008A36AB" w:rsidRPr="00FD0425" w:rsidRDefault="008A36AB" w:rsidP="00982894">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2FB7C50A" w14:textId="77777777" w:rsidR="008A36AB" w:rsidRPr="00FD0425" w:rsidRDefault="008A36AB" w:rsidP="00982894">
            <w:pPr>
              <w:pStyle w:val="TAC"/>
              <w:keepNext w:val="0"/>
              <w:keepLines w:val="0"/>
              <w:widowControl w:val="0"/>
              <w:rPr>
                <w:lang w:eastAsia="ja-JP"/>
              </w:rPr>
            </w:pPr>
            <w:r w:rsidRPr="00FD0425">
              <w:rPr>
                <w:lang w:eastAsia="ja-JP"/>
              </w:rPr>
              <w:t>–</w:t>
            </w:r>
          </w:p>
        </w:tc>
        <w:tc>
          <w:tcPr>
            <w:tcW w:w="1080" w:type="dxa"/>
          </w:tcPr>
          <w:p w14:paraId="380ED02C" w14:textId="77777777" w:rsidR="008A36AB" w:rsidRPr="00FD0425" w:rsidRDefault="008A36AB" w:rsidP="00982894">
            <w:pPr>
              <w:pStyle w:val="TAC"/>
              <w:keepNext w:val="0"/>
              <w:keepLines w:val="0"/>
              <w:widowControl w:val="0"/>
              <w:rPr>
                <w:lang w:eastAsia="ja-JP"/>
              </w:rPr>
            </w:pPr>
          </w:p>
        </w:tc>
      </w:tr>
      <w:tr w:rsidR="008A36AB" w:rsidRPr="00FD0425" w14:paraId="6C3B6929" w14:textId="77777777" w:rsidTr="00BE6894">
        <w:tc>
          <w:tcPr>
            <w:tcW w:w="2160" w:type="dxa"/>
          </w:tcPr>
          <w:p w14:paraId="7761CB40" w14:textId="77777777" w:rsidR="008A36AB" w:rsidRPr="00FD0425" w:rsidRDefault="008A36AB" w:rsidP="00982894">
            <w:pPr>
              <w:pStyle w:val="TAL"/>
              <w:keepNext w:val="0"/>
              <w:keepLines w:val="0"/>
              <w:widowControl w:val="0"/>
              <w:ind w:left="340"/>
              <w:rPr>
                <w:b/>
                <w:bCs/>
              </w:rPr>
            </w:pPr>
            <w:r w:rsidRPr="00FD0425">
              <w:rPr>
                <w:lang w:eastAsia="ja-JP"/>
              </w:rPr>
              <w:t>&gt;&gt;&gt;PDU Session ID</w:t>
            </w:r>
          </w:p>
        </w:tc>
        <w:tc>
          <w:tcPr>
            <w:tcW w:w="1080" w:type="dxa"/>
          </w:tcPr>
          <w:p w14:paraId="7DBF60CA" w14:textId="77777777" w:rsidR="008A36AB" w:rsidRPr="00FD0425" w:rsidRDefault="008A36AB" w:rsidP="00982894">
            <w:pPr>
              <w:pStyle w:val="TAL"/>
              <w:keepNext w:val="0"/>
              <w:keepLines w:val="0"/>
              <w:widowControl w:val="0"/>
              <w:rPr>
                <w:lang w:eastAsia="ja-JP"/>
              </w:rPr>
            </w:pPr>
            <w:r w:rsidRPr="00FD0425">
              <w:rPr>
                <w:lang w:eastAsia="ja-JP"/>
              </w:rPr>
              <w:t>M</w:t>
            </w:r>
          </w:p>
        </w:tc>
        <w:tc>
          <w:tcPr>
            <w:tcW w:w="1080" w:type="dxa"/>
          </w:tcPr>
          <w:p w14:paraId="31F1200B" w14:textId="77777777" w:rsidR="008A36AB" w:rsidRPr="00FD0425" w:rsidRDefault="008A36AB" w:rsidP="00982894">
            <w:pPr>
              <w:pStyle w:val="TAL"/>
              <w:keepNext w:val="0"/>
              <w:keepLines w:val="0"/>
              <w:widowControl w:val="0"/>
              <w:rPr>
                <w:i/>
                <w:lang w:eastAsia="ja-JP"/>
              </w:rPr>
            </w:pPr>
          </w:p>
        </w:tc>
        <w:tc>
          <w:tcPr>
            <w:tcW w:w="1512" w:type="dxa"/>
          </w:tcPr>
          <w:p w14:paraId="0A6706D0" w14:textId="77777777" w:rsidR="008A36AB" w:rsidRPr="00FD0425" w:rsidRDefault="008A36AB" w:rsidP="00982894">
            <w:pPr>
              <w:pStyle w:val="TAL"/>
              <w:keepNext w:val="0"/>
              <w:keepLines w:val="0"/>
              <w:widowControl w:val="0"/>
              <w:rPr>
                <w:lang w:eastAsia="ja-JP"/>
              </w:rPr>
            </w:pPr>
            <w:r w:rsidRPr="00FD0425">
              <w:rPr>
                <w:lang w:eastAsia="ja-JP"/>
              </w:rPr>
              <w:t>9.2.3.18</w:t>
            </w:r>
          </w:p>
        </w:tc>
        <w:tc>
          <w:tcPr>
            <w:tcW w:w="1728" w:type="dxa"/>
          </w:tcPr>
          <w:p w14:paraId="2D7D119C" w14:textId="77777777" w:rsidR="008A36AB" w:rsidRPr="00FD0425" w:rsidRDefault="008A36AB" w:rsidP="00982894">
            <w:pPr>
              <w:pStyle w:val="TAL"/>
              <w:keepNext w:val="0"/>
              <w:keepLines w:val="0"/>
              <w:widowControl w:val="0"/>
              <w:rPr>
                <w:lang w:eastAsia="ja-JP"/>
              </w:rPr>
            </w:pPr>
          </w:p>
        </w:tc>
        <w:tc>
          <w:tcPr>
            <w:tcW w:w="1080" w:type="dxa"/>
          </w:tcPr>
          <w:p w14:paraId="3219626B"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12E1670F" w14:textId="77777777" w:rsidR="008A36AB" w:rsidRPr="00FD0425" w:rsidRDefault="008A36AB" w:rsidP="00982894">
            <w:pPr>
              <w:pStyle w:val="TAC"/>
              <w:keepNext w:val="0"/>
              <w:keepLines w:val="0"/>
              <w:widowControl w:val="0"/>
              <w:rPr>
                <w:lang w:eastAsia="ja-JP"/>
              </w:rPr>
            </w:pPr>
          </w:p>
        </w:tc>
      </w:tr>
      <w:tr w:rsidR="008A36AB" w:rsidRPr="00FD0425" w14:paraId="37747426" w14:textId="77777777" w:rsidTr="00BE6894">
        <w:tc>
          <w:tcPr>
            <w:tcW w:w="2160" w:type="dxa"/>
          </w:tcPr>
          <w:p w14:paraId="3E3E4B5F" w14:textId="77777777" w:rsidR="008A36AB" w:rsidRPr="00FD0425" w:rsidRDefault="008A36AB" w:rsidP="00982894">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6DE508D"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49C537A5" w14:textId="77777777" w:rsidR="008A36AB" w:rsidRPr="00FD0425" w:rsidRDefault="008A36AB" w:rsidP="00982894">
            <w:pPr>
              <w:pStyle w:val="TAL"/>
              <w:keepNext w:val="0"/>
              <w:keepLines w:val="0"/>
              <w:widowControl w:val="0"/>
              <w:rPr>
                <w:i/>
                <w:lang w:eastAsia="ja-JP"/>
              </w:rPr>
            </w:pPr>
          </w:p>
        </w:tc>
        <w:tc>
          <w:tcPr>
            <w:tcW w:w="1512" w:type="dxa"/>
          </w:tcPr>
          <w:p w14:paraId="2DF48989" w14:textId="77777777" w:rsidR="008A36AB" w:rsidRPr="00FD0425" w:rsidRDefault="008A36AB" w:rsidP="00982894">
            <w:pPr>
              <w:pStyle w:val="TAL"/>
              <w:keepNext w:val="0"/>
              <w:keepLines w:val="0"/>
              <w:widowControl w:val="0"/>
              <w:rPr>
                <w:lang w:eastAsia="ja-JP"/>
              </w:rPr>
            </w:pPr>
            <w:r w:rsidRPr="00FD0425">
              <w:rPr>
                <w:lang w:eastAsia="ja-JP"/>
              </w:rPr>
              <w:t>9.2.1.10</w:t>
            </w:r>
          </w:p>
        </w:tc>
        <w:tc>
          <w:tcPr>
            <w:tcW w:w="1728" w:type="dxa"/>
          </w:tcPr>
          <w:p w14:paraId="194D2962" w14:textId="77777777" w:rsidR="008A36AB" w:rsidRPr="00FD0425" w:rsidRDefault="008A36AB" w:rsidP="00982894">
            <w:pPr>
              <w:pStyle w:val="TAL"/>
              <w:keepNext w:val="0"/>
              <w:keepLines w:val="0"/>
              <w:widowControl w:val="0"/>
              <w:rPr>
                <w:lang w:eastAsia="ja-JP"/>
              </w:rPr>
            </w:pPr>
          </w:p>
        </w:tc>
        <w:tc>
          <w:tcPr>
            <w:tcW w:w="1080" w:type="dxa"/>
          </w:tcPr>
          <w:p w14:paraId="40395B8F"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737A574F" w14:textId="77777777" w:rsidR="008A36AB" w:rsidRPr="00FD0425" w:rsidRDefault="008A36AB" w:rsidP="00982894">
            <w:pPr>
              <w:pStyle w:val="TAC"/>
              <w:keepNext w:val="0"/>
              <w:keepLines w:val="0"/>
              <w:widowControl w:val="0"/>
              <w:rPr>
                <w:lang w:eastAsia="ja-JP"/>
              </w:rPr>
            </w:pPr>
          </w:p>
        </w:tc>
      </w:tr>
      <w:tr w:rsidR="008A36AB" w:rsidRPr="00FD0425" w14:paraId="46A2E98F" w14:textId="77777777" w:rsidTr="00BE6894">
        <w:tc>
          <w:tcPr>
            <w:tcW w:w="2160" w:type="dxa"/>
          </w:tcPr>
          <w:p w14:paraId="0998B8CA" w14:textId="77777777" w:rsidR="008A36AB" w:rsidRPr="00FD0425" w:rsidRDefault="008A36AB" w:rsidP="00982894">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42F5CED6"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6B0CBD15" w14:textId="77777777" w:rsidR="008A36AB" w:rsidRPr="00FD0425" w:rsidRDefault="008A36AB" w:rsidP="00982894">
            <w:pPr>
              <w:pStyle w:val="TAL"/>
              <w:keepNext w:val="0"/>
              <w:keepLines w:val="0"/>
              <w:widowControl w:val="0"/>
              <w:rPr>
                <w:i/>
                <w:szCs w:val="18"/>
                <w:lang w:eastAsia="ja-JP"/>
              </w:rPr>
            </w:pPr>
          </w:p>
        </w:tc>
        <w:tc>
          <w:tcPr>
            <w:tcW w:w="1512" w:type="dxa"/>
          </w:tcPr>
          <w:p w14:paraId="62BECA8F" w14:textId="77777777" w:rsidR="008A36AB" w:rsidRPr="00FD0425" w:rsidRDefault="008A36AB" w:rsidP="00982894">
            <w:pPr>
              <w:pStyle w:val="TAL"/>
              <w:keepNext w:val="0"/>
              <w:keepLines w:val="0"/>
              <w:widowControl w:val="0"/>
              <w:rPr>
                <w:lang w:eastAsia="ja-JP"/>
              </w:rPr>
            </w:pPr>
            <w:r w:rsidRPr="00FD0425">
              <w:rPr>
                <w:lang w:eastAsia="ja-JP"/>
              </w:rPr>
              <w:t>9.2.1.12</w:t>
            </w:r>
          </w:p>
        </w:tc>
        <w:tc>
          <w:tcPr>
            <w:tcW w:w="1728" w:type="dxa"/>
          </w:tcPr>
          <w:p w14:paraId="4C6DBA6C" w14:textId="77777777" w:rsidR="008A36AB" w:rsidRPr="00FD0425" w:rsidRDefault="008A36AB" w:rsidP="00982894">
            <w:pPr>
              <w:pStyle w:val="TAL"/>
              <w:keepNext w:val="0"/>
              <w:keepLines w:val="0"/>
              <w:widowControl w:val="0"/>
              <w:rPr>
                <w:lang w:eastAsia="ja-JP"/>
              </w:rPr>
            </w:pPr>
          </w:p>
        </w:tc>
        <w:tc>
          <w:tcPr>
            <w:tcW w:w="1080" w:type="dxa"/>
          </w:tcPr>
          <w:p w14:paraId="28959F59"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0F0ED235" w14:textId="77777777" w:rsidR="008A36AB" w:rsidRPr="00FD0425" w:rsidRDefault="008A36AB" w:rsidP="00982894">
            <w:pPr>
              <w:pStyle w:val="TAC"/>
              <w:keepNext w:val="0"/>
              <w:keepLines w:val="0"/>
              <w:widowControl w:val="0"/>
              <w:rPr>
                <w:lang w:eastAsia="ja-JP"/>
              </w:rPr>
            </w:pPr>
          </w:p>
        </w:tc>
      </w:tr>
      <w:tr w:rsidR="008A36AB" w:rsidRPr="00FD0425" w14:paraId="66E9BFFA" w14:textId="77777777" w:rsidTr="00BE6894">
        <w:tc>
          <w:tcPr>
            <w:tcW w:w="2160" w:type="dxa"/>
          </w:tcPr>
          <w:p w14:paraId="72E6F687" w14:textId="77777777" w:rsidR="008A36AB" w:rsidRPr="00FD0425" w:rsidRDefault="008A36AB" w:rsidP="00982894">
            <w:pPr>
              <w:pStyle w:val="TAL"/>
              <w:keepNext w:val="0"/>
              <w:keepLines w:val="0"/>
              <w:widowControl w:val="0"/>
              <w:ind w:left="113"/>
              <w:rPr>
                <w:b/>
              </w:rPr>
            </w:pPr>
            <w:r w:rsidRPr="00FD0425">
              <w:rPr>
                <w:b/>
              </w:rPr>
              <w:t>&gt;PDU Session Resources Admitted To Be Released List</w:t>
            </w:r>
          </w:p>
        </w:tc>
        <w:tc>
          <w:tcPr>
            <w:tcW w:w="1080" w:type="dxa"/>
          </w:tcPr>
          <w:p w14:paraId="218C823F" w14:textId="77777777" w:rsidR="008A36AB" w:rsidRPr="00FD0425" w:rsidRDefault="008A36AB" w:rsidP="00982894">
            <w:pPr>
              <w:pStyle w:val="TAL"/>
              <w:keepNext w:val="0"/>
              <w:keepLines w:val="0"/>
              <w:widowControl w:val="0"/>
              <w:rPr>
                <w:lang w:eastAsia="ja-JP"/>
              </w:rPr>
            </w:pPr>
          </w:p>
        </w:tc>
        <w:tc>
          <w:tcPr>
            <w:tcW w:w="1080" w:type="dxa"/>
          </w:tcPr>
          <w:p w14:paraId="266D5F43" w14:textId="77777777" w:rsidR="008A36AB" w:rsidRPr="00FD0425" w:rsidRDefault="008A36AB" w:rsidP="00982894">
            <w:pPr>
              <w:pStyle w:val="TAL"/>
              <w:keepNext w:val="0"/>
              <w:keepLines w:val="0"/>
              <w:widowControl w:val="0"/>
              <w:rPr>
                <w:i/>
                <w:szCs w:val="18"/>
                <w:lang w:eastAsia="ja-JP"/>
              </w:rPr>
            </w:pPr>
            <w:r w:rsidRPr="00FD0425">
              <w:rPr>
                <w:i/>
                <w:lang w:eastAsia="ja-JP"/>
              </w:rPr>
              <w:t>0..1</w:t>
            </w:r>
          </w:p>
        </w:tc>
        <w:tc>
          <w:tcPr>
            <w:tcW w:w="1512" w:type="dxa"/>
          </w:tcPr>
          <w:p w14:paraId="4CEC65E8" w14:textId="77777777" w:rsidR="008A36AB" w:rsidRPr="00FD0425" w:rsidRDefault="008A36AB" w:rsidP="00982894">
            <w:pPr>
              <w:pStyle w:val="TAL"/>
              <w:keepNext w:val="0"/>
              <w:keepLines w:val="0"/>
              <w:widowControl w:val="0"/>
              <w:rPr>
                <w:lang w:eastAsia="ja-JP"/>
              </w:rPr>
            </w:pPr>
          </w:p>
        </w:tc>
        <w:tc>
          <w:tcPr>
            <w:tcW w:w="1728" w:type="dxa"/>
          </w:tcPr>
          <w:p w14:paraId="240E4395" w14:textId="77777777" w:rsidR="008A36AB" w:rsidRPr="00FD0425" w:rsidRDefault="008A36AB" w:rsidP="00982894">
            <w:pPr>
              <w:pStyle w:val="TAL"/>
              <w:keepNext w:val="0"/>
              <w:keepLines w:val="0"/>
              <w:widowControl w:val="0"/>
              <w:rPr>
                <w:lang w:eastAsia="ja-JP"/>
              </w:rPr>
            </w:pPr>
          </w:p>
        </w:tc>
        <w:tc>
          <w:tcPr>
            <w:tcW w:w="1080" w:type="dxa"/>
          </w:tcPr>
          <w:p w14:paraId="52437DD9"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023FDC0E" w14:textId="77777777" w:rsidR="008A36AB" w:rsidRPr="00FD0425" w:rsidRDefault="008A36AB" w:rsidP="00982894">
            <w:pPr>
              <w:pStyle w:val="TAC"/>
              <w:keepNext w:val="0"/>
              <w:keepLines w:val="0"/>
              <w:widowControl w:val="0"/>
              <w:rPr>
                <w:lang w:eastAsia="ja-JP"/>
              </w:rPr>
            </w:pPr>
          </w:p>
        </w:tc>
      </w:tr>
      <w:tr w:rsidR="008A36AB" w:rsidRPr="00FD0425" w14:paraId="7FCF6571" w14:textId="77777777" w:rsidTr="00BE6894">
        <w:tc>
          <w:tcPr>
            <w:tcW w:w="2160" w:type="dxa"/>
          </w:tcPr>
          <w:p w14:paraId="3076D12F" w14:textId="77777777" w:rsidR="008A36AB" w:rsidRPr="00FD0425" w:rsidRDefault="008A36AB" w:rsidP="00982894">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5943D01D"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1993D2C9" w14:textId="77777777" w:rsidR="008A36AB" w:rsidRPr="00FD0425" w:rsidRDefault="008A36AB" w:rsidP="00982894">
            <w:pPr>
              <w:pStyle w:val="TAL"/>
              <w:keepNext w:val="0"/>
              <w:keepLines w:val="0"/>
              <w:widowControl w:val="0"/>
              <w:rPr>
                <w:i/>
                <w:lang w:eastAsia="ja-JP"/>
              </w:rPr>
            </w:pPr>
          </w:p>
        </w:tc>
        <w:tc>
          <w:tcPr>
            <w:tcW w:w="1512" w:type="dxa"/>
          </w:tcPr>
          <w:p w14:paraId="570A3239" w14:textId="77777777" w:rsidR="008A36AB" w:rsidRPr="00FD0425" w:rsidRDefault="008A36AB" w:rsidP="00982894">
            <w:pPr>
              <w:pStyle w:val="TAL"/>
              <w:keepNext w:val="0"/>
              <w:keepLines w:val="0"/>
              <w:widowControl w:val="0"/>
              <w:rPr>
                <w:lang w:eastAsia="zh-CN"/>
              </w:rPr>
            </w:pPr>
            <w:r w:rsidRPr="00FD0425">
              <w:rPr>
                <w:lang w:eastAsia="zh-CN"/>
              </w:rPr>
              <w:t>PDU session List with data forwarding request info</w:t>
            </w:r>
          </w:p>
          <w:p w14:paraId="3D35A04E" w14:textId="77777777" w:rsidR="008A36AB" w:rsidRPr="00FD0425" w:rsidRDefault="008A36AB" w:rsidP="00982894">
            <w:pPr>
              <w:pStyle w:val="TAL"/>
              <w:keepNext w:val="0"/>
              <w:keepLines w:val="0"/>
              <w:widowControl w:val="0"/>
              <w:rPr>
                <w:lang w:eastAsia="ja-JP"/>
              </w:rPr>
            </w:pPr>
            <w:r w:rsidRPr="00FD0425">
              <w:rPr>
                <w:lang w:eastAsia="ja-JP"/>
              </w:rPr>
              <w:t>9.2.1.24</w:t>
            </w:r>
          </w:p>
        </w:tc>
        <w:tc>
          <w:tcPr>
            <w:tcW w:w="1728" w:type="dxa"/>
          </w:tcPr>
          <w:p w14:paraId="4D53A3E1" w14:textId="77777777" w:rsidR="008A36AB" w:rsidRPr="00FD0425" w:rsidRDefault="008A36AB" w:rsidP="00982894">
            <w:pPr>
              <w:pStyle w:val="TAL"/>
              <w:keepNext w:val="0"/>
              <w:keepLines w:val="0"/>
              <w:widowControl w:val="0"/>
              <w:rPr>
                <w:lang w:eastAsia="ja-JP"/>
              </w:rPr>
            </w:pPr>
          </w:p>
        </w:tc>
        <w:tc>
          <w:tcPr>
            <w:tcW w:w="1080" w:type="dxa"/>
          </w:tcPr>
          <w:p w14:paraId="1CC2DCE3" w14:textId="77777777" w:rsidR="008A36AB" w:rsidRPr="00FD0425" w:rsidRDefault="008A36AB" w:rsidP="00982894">
            <w:pPr>
              <w:pStyle w:val="TAC"/>
              <w:keepNext w:val="0"/>
              <w:keepLines w:val="0"/>
              <w:widowControl w:val="0"/>
              <w:rPr>
                <w:bCs/>
                <w:lang w:eastAsia="ja-JP"/>
              </w:rPr>
            </w:pPr>
            <w:r w:rsidRPr="00FD0425">
              <w:rPr>
                <w:bCs/>
                <w:lang w:eastAsia="ja-JP"/>
              </w:rPr>
              <w:t>–</w:t>
            </w:r>
          </w:p>
        </w:tc>
        <w:tc>
          <w:tcPr>
            <w:tcW w:w="1080" w:type="dxa"/>
          </w:tcPr>
          <w:p w14:paraId="7AA0A463" w14:textId="77777777" w:rsidR="008A36AB" w:rsidRPr="00FD0425" w:rsidRDefault="008A36AB" w:rsidP="00982894">
            <w:pPr>
              <w:pStyle w:val="TAC"/>
              <w:keepNext w:val="0"/>
              <w:keepLines w:val="0"/>
              <w:widowControl w:val="0"/>
              <w:rPr>
                <w:lang w:eastAsia="ja-JP"/>
              </w:rPr>
            </w:pPr>
          </w:p>
        </w:tc>
      </w:tr>
      <w:tr w:rsidR="008A36AB" w:rsidRPr="00FD0425" w14:paraId="78800EA4" w14:textId="77777777" w:rsidTr="00BE6894">
        <w:tc>
          <w:tcPr>
            <w:tcW w:w="2160" w:type="dxa"/>
          </w:tcPr>
          <w:p w14:paraId="5273AD71" w14:textId="77777777" w:rsidR="008A36AB" w:rsidRPr="00FD0425" w:rsidRDefault="008A36AB" w:rsidP="00982894">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3AD19899"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15D8098A" w14:textId="77777777" w:rsidR="008A36AB" w:rsidRPr="00FD0425" w:rsidRDefault="008A36AB" w:rsidP="00982894">
            <w:pPr>
              <w:pStyle w:val="TAL"/>
              <w:keepNext w:val="0"/>
              <w:keepLines w:val="0"/>
              <w:widowControl w:val="0"/>
              <w:rPr>
                <w:i/>
                <w:lang w:eastAsia="ja-JP"/>
              </w:rPr>
            </w:pPr>
          </w:p>
        </w:tc>
        <w:tc>
          <w:tcPr>
            <w:tcW w:w="1512" w:type="dxa"/>
          </w:tcPr>
          <w:p w14:paraId="1BF2B273" w14:textId="77777777" w:rsidR="008A36AB" w:rsidRPr="00FD0425" w:rsidRDefault="008A36AB" w:rsidP="00982894">
            <w:pPr>
              <w:pStyle w:val="TAL"/>
              <w:keepNext w:val="0"/>
              <w:keepLines w:val="0"/>
              <w:widowControl w:val="0"/>
              <w:rPr>
                <w:lang w:eastAsia="zh-CN"/>
              </w:rPr>
            </w:pPr>
            <w:r w:rsidRPr="00FD0425">
              <w:rPr>
                <w:lang w:eastAsia="zh-CN"/>
              </w:rPr>
              <w:t>PDU session List with data Cause</w:t>
            </w:r>
          </w:p>
          <w:p w14:paraId="48B4ABE9" w14:textId="77777777" w:rsidR="008A36AB" w:rsidRPr="00FD0425" w:rsidRDefault="008A36AB" w:rsidP="00982894">
            <w:pPr>
              <w:pStyle w:val="TAL"/>
              <w:keepNext w:val="0"/>
              <w:keepLines w:val="0"/>
              <w:widowControl w:val="0"/>
              <w:rPr>
                <w:lang w:eastAsia="ja-JP"/>
              </w:rPr>
            </w:pPr>
            <w:r w:rsidRPr="00FD0425">
              <w:rPr>
                <w:lang w:eastAsia="ja-JP"/>
              </w:rPr>
              <w:t>9.2.1.26</w:t>
            </w:r>
          </w:p>
        </w:tc>
        <w:tc>
          <w:tcPr>
            <w:tcW w:w="1728" w:type="dxa"/>
          </w:tcPr>
          <w:p w14:paraId="5633E415" w14:textId="77777777" w:rsidR="008A36AB" w:rsidRPr="00FD0425" w:rsidRDefault="008A36AB" w:rsidP="00982894">
            <w:pPr>
              <w:pStyle w:val="TAL"/>
              <w:keepNext w:val="0"/>
              <w:keepLines w:val="0"/>
              <w:widowControl w:val="0"/>
              <w:rPr>
                <w:lang w:eastAsia="ja-JP"/>
              </w:rPr>
            </w:pPr>
          </w:p>
        </w:tc>
        <w:tc>
          <w:tcPr>
            <w:tcW w:w="1080" w:type="dxa"/>
          </w:tcPr>
          <w:p w14:paraId="1FC1DCB0" w14:textId="77777777" w:rsidR="008A36AB" w:rsidRPr="00FD0425" w:rsidRDefault="008A36AB" w:rsidP="00982894">
            <w:pPr>
              <w:pStyle w:val="TAC"/>
              <w:keepNext w:val="0"/>
              <w:keepLines w:val="0"/>
              <w:widowControl w:val="0"/>
              <w:rPr>
                <w:bCs/>
                <w:lang w:eastAsia="ja-JP"/>
              </w:rPr>
            </w:pPr>
            <w:r w:rsidRPr="00FD0425">
              <w:rPr>
                <w:bCs/>
                <w:lang w:eastAsia="ja-JP"/>
              </w:rPr>
              <w:t>–</w:t>
            </w:r>
          </w:p>
        </w:tc>
        <w:tc>
          <w:tcPr>
            <w:tcW w:w="1080" w:type="dxa"/>
          </w:tcPr>
          <w:p w14:paraId="6B3C045B" w14:textId="77777777" w:rsidR="008A36AB" w:rsidRPr="00FD0425" w:rsidRDefault="008A36AB" w:rsidP="00982894">
            <w:pPr>
              <w:pStyle w:val="TAC"/>
              <w:keepNext w:val="0"/>
              <w:keepLines w:val="0"/>
              <w:widowControl w:val="0"/>
              <w:rPr>
                <w:lang w:eastAsia="ja-JP"/>
              </w:rPr>
            </w:pPr>
          </w:p>
        </w:tc>
      </w:tr>
      <w:tr w:rsidR="008A36AB" w:rsidRPr="00FD0425" w14:paraId="1EED4AA5" w14:textId="77777777" w:rsidTr="00BE6894">
        <w:tc>
          <w:tcPr>
            <w:tcW w:w="2160" w:type="dxa"/>
          </w:tcPr>
          <w:p w14:paraId="63BEA5E2" w14:textId="77777777" w:rsidR="008A36AB" w:rsidRPr="00FD0425" w:rsidRDefault="008A36AB" w:rsidP="00982894">
            <w:pPr>
              <w:pStyle w:val="TAL"/>
              <w:keepNext w:val="0"/>
              <w:keepLines w:val="0"/>
              <w:widowControl w:val="0"/>
              <w:rPr>
                <w:b/>
                <w:bCs/>
                <w:lang w:eastAsia="ja-JP"/>
              </w:rPr>
            </w:pPr>
            <w:r w:rsidRPr="00FD0425">
              <w:rPr>
                <w:b/>
                <w:bCs/>
                <w:lang w:eastAsia="ja-JP"/>
              </w:rPr>
              <w:t>PDU Session Resources Not Admitted to be Added List</w:t>
            </w:r>
          </w:p>
        </w:tc>
        <w:tc>
          <w:tcPr>
            <w:tcW w:w="1080" w:type="dxa"/>
          </w:tcPr>
          <w:p w14:paraId="23EEB621"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17CDE077" w14:textId="77777777" w:rsidR="008A36AB" w:rsidRPr="00FD0425" w:rsidRDefault="008A36AB" w:rsidP="00982894">
            <w:pPr>
              <w:pStyle w:val="TAL"/>
              <w:keepNext w:val="0"/>
              <w:keepLines w:val="0"/>
              <w:widowControl w:val="0"/>
              <w:rPr>
                <w:i/>
                <w:szCs w:val="18"/>
                <w:lang w:eastAsia="ja-JP"/>
              </w:rPr>
            </w:pPr>
          </w:p>
        </w:tc>
        <w:tc>
          <w:tcPr>
            <w:tcW w:w="1512" w:type="dxa"/>
          </w:tcPr>
          <w:p w14:paraId="5028EBDA" w14:textId="77777777" w:rsidR="008A36AB" w:rsidRPr="00FD0425" w:rsidRDefault="008A36AB" w:rsidP="00982894">
            <w:pPr>
              <w:pStyle w:val="TAL"/>
              <w:keepNext w:val="0"/>
              <w:keepLines w:val="0"/>
              <w:widowControl w:val="0"/>
              <w:rPr>
                <w:lang w:eastAsia="zh-CN"/>
              </w:rPr>
            </w:pPr>
            <w:r w:rsidRPr="00FD0425">
              <w:rPr>
                <w:lang w:eastAsia="zh-CN"/>
              </w:rPr>
              <w:t>PDU session List</w:t>
            </w:r>
          </w:p>
          <w:p w14:paraId="4CECF3FE" w14:textId="77777777" w:rsidR="008A36AB" w:rsidRPr="00FD0425" w:rsidRDefault="008A36AB" w:rsidP="00982894">
            <w:pPr>
              <w:pStyle w:val="TAL"/>
              <w:keepNext w:val="0"/>
              <w:keepLines w:val="0"/>
              <w:widowControl w:val="0"/>
              <w:rPr>
                <w:lang w:val="sv-SE" w:eastAsia="ja-JP"/>
              </w:rPr>
            </w:pPr>
            <w:r w:rsidRPr="00FD0425">
              <w:rPr>
                <w:lang w:eastAsia="ja-JP"/>
              </w:rPr>
              <w:t>9.2.1.27</w:t>
            </w:r>
          </w:p>
        </w:tc>
        <w:tc>
          <w:tcPr>
            <w:tcW w:w="1728" w:type="dxa"/>
          </w:tcPr>
          <w:p w14:paraId="39594365" w14:textId="77777777" w:rsidR="008A36AB" w:rsidRPr="00FD0425" w:rsidRDefault="008A36AB" w:rsidP="00982894">
            <w:pPr>
              <w:pStyle w:val="TAL"/>
              <w:keepNext w:val="0"/>
              <w:keepLines w:val="0"/>
              <w:widowControl w:val="0"/>
              <w:rPr>
                <w:szCs w:val="18"/>
                <w:lang w:eastAsia="ja-JP"/>
              </w:rPr>
            </w:pPr>
          </w:p>
        </w:tc>
        <w:tc>
          <w:tcPr>
            <w:tcW w:w="1080" w:type="dxa"/>
          </w:tcPr>
          <w:p w14:paraId="307B57A7" w14:textId="77777777" w:rsidR="008A36AB" w:rsidRPr="00FD0425" w:rsidRDefault="008A36AB" w:rsidP="00982894">
            <w:pPr>
              <w:pStyle w:val="TAC"/>
              <w:keepNext w:val="0"/>
              <w:keepLines w:val="0"/>
              <w:widowControl w:val="0"/>
              <w:rPr>
                <w:bCs/>
                <w:lang w:eastAsia="ja-JP"/>
              </w:rPr>
            </w:pPr>
            <w:r w:rsidRPr="00FD0425">
              <w:rPr>
                <w:bCs/>
                <w:lang w:eastAsia="ja-JP"/>
              </w:rPr>
              <w:t>YES</w:t>
            </w:r>
          </w:p>
        </w:tc>
        <w:tc>
          <w:tcPr>
            <w:tcW w:w="1080" w:type="dxa"/>
          </w:tcPr>
          <w:p w14:paraId="06DE72F8"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0C4AC4F6" w14:textId="77777777" w:rsidTr="00BE6894">
        <w:tc>
          <w:tcPr>
            <w:tcW w:w="2160" w:type="dxa"/>
          </w:tcPr>
          <w:p w14:paraId="10555869" w14:textId="77777777" w:rsidR="008A36AB" w:rsidRPr="00FD0425" w:rsidRDefault="008A36AB" w:rsidP="00982894">
            <w:pPr>
              <w:pStyle w:val="TAL"/>
              <w:keepNext w:val="0"/>
              <w:keepLines w:val="0"/>
              <w:widowControl w:val="0"/>
              <w:rPr>
                <w:lang w:eastAsia="ja-JP"/>
              </w:rPr>
            </w:pPr>
            <w:r w:rsidRPr="00FD0425">
              <w:rPr>
                <w:lang w:eastAsia="ja-JP"/>
              </w:rPr>
              <w:t>S-NG-RAN node to M-NG-RAN node Container</w:t>
            </w:r>
          </w:p>
        </w:tc>
        <w:tc>
          <w:tcPr>
            <w:tcW w:w="1080" w:type="dxa"/>
          </w:tcPr>
          <w:p w14:paraId="352D7E06"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2D4889C4" w14:textId="77777777" w:rsidR="008A36AB" w:rsidRPr="00FD0425" w:rsidRDefault="008A36AB" w:rsidP="00982894">
            <w:pPr>
              <w:pStyle w:val="TAL"/>
              <w:keepNext w:val="0"/>
              <w:keepLines w:val="0"/>
              <w:widowControl w:val="0"/>
              <w:rPr>
                <w:szCs w:val="18"/>
                <w:lang w:eastAsia="ja-JP"/>
              </w:rPr>
            </w:pPr>
          </w:p>
        </w:tc>
        <w:tc>
          <w:tcPr>
            <w:tcW w:w="1512" w:type="dxa"/>
          </w:tcPr>
          <w:p w14:paraId="52D9F905" w14:textId="77777777" w:rsidR="008A36AB" w:rsidRPr="00FD0425" w:rsidRDefault="008A36AB" w:rsidP="00982894">
            <w:pPr>
              <w:pStyle w:val="TAL"/>
              <w:keepNext w:val="0"/>
              <w:keepLines w:val="0"/>
              <w:widowControl w:val="0"/>
              <w:rPr>
                <w:lang w:eastAsia="ja-JP"/>
              </w:rPr>
            </w:pPr>
            <w:r w:rsidRPr="00FD0425">
              <w:rPr>
                <w:snapToGrid w:val="0"/>
                <w:lang w:eastAsia="ja-JP"/>
              </w:rPr>
              <w:t>OCTET STRING</w:t>
            </w:r>
          </w:p>
        </w:tc>
        <w:tc>
          <w:tcPr>
            <w:tcW w:w="1728" w:type="dxa"/>
          </w:tcPr>
          <w:p w14:paraId="0F332656" w14:textId="77777777" w:rsidR="008A36AB" w:rsidRPr="00FD0425" w:rsidRDefault="008A36AB" w:rsidP="00982894">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38526BD6"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4CFFCC3B"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13F82143" w14:textId="77777777" w:rsidTr="00BE6894">
        <w:tc>
          <w:tcPr>
            <w:tcW w:w="2160" w:type="dxa"/>
          </w:tcPr>
          <w:p w14:paraId="2B72B675" w14:textId="77777777" w:rsidR="008A36AB" w:rsidRPr="00FD0425" w:rsidRDefault="008A36AB" w:rsidP="00982894">
            <w:pPr>
              <w:pStyle w:val="TAL"/>
              <w:keepNext w:val="0"/>
              <w:keepLines w:val="0"/>
              <w:widowControl w:val="0"/>
              <w:rPr>
                <w:lang w:eastAsia="ja-JP"/>
              </w:rPr>
            </w:pPr>
            <w:r w:rsidRPr="00FD0425">
              <w:rPr>
                <w:lang w:eastAsia="ja-JP"/>
              </w:rPr>
              <w:lastRenderedPageBreak/>
              <w:t>Admitted Split SRBs</w:t>
            </w:r>
          </w:p>
        </w:tc>
        <w:tc>
          <w:tcPr>
            <w:tcW w:w="1080" w:type="dxa"/>
          </w:tcPr>
          <w:p w14:paraId="6ACE7CF8"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0E9D2777" w14:textId="77777777" w:rsidR="008A36AB" w:rsidRPr="00FD0425" w:rsidRDefault="008A36AB" w:rsidP="00982894">
            <w:pPr>
              <w:pStyle w:val="TAL"/>
              <w:keepNext w:val="0"/>
              <w:keepLines w:val="0"/>
              <w:widowControl w:val="0"/>
              <w:rPr>
                <w:szCs w:val="18"/>
                <w:lang w:eastAsia="ja-JP"/>
              </w:rPr>
            </w:pPr>
          </w:p>
        </w:tc>
        <w:tc>
          <w:tcPr>
            <w:tcW w:w="1512" w:type="dxa"/>
          </w:tcPr>
          <w:p w14:paraId="3DFFACF7" w14:textId="77777777" w:rsidR="008A36AB" w:rsidRPr="00FD0425" w:rsidRDefault="008A36AB" w:rsidP="00982894">
            <w:pPr>
              <w:pStyle w:val="TAL"/>
              <w:keepNext w:val="0"/>
              <w:keepLines w:val="0"/>
              <w:widowControl w:val="0"/>
              <w:rPr>
                <w:snapToGrid w:val="0"/>
                <w:lang w:eastAsia="ja-JP"/>
              </w:rPr>
            </w:pPr>
            <w:r w:rsidRPr="00FD0425">
              <w:rPr>
                <w:lang w:eastAsia="ja-JP"/>
              </w:rPr>
              <w:t>ENUMERATED (srb1, srb2, srb1&amp;2, ...)</w:t>
            </w:r>
          </w:p>
        </w:tc>
        <w:tc>
          <w:tcPr>
            <w:tcW w:w="1728" w:type="dxa"/>
          </w:tcPr>
          <w:p w14:paraId="149B4411" w14:textId="77777777" w:rsidR="008A36AB" w:rsidRPr="00FD0425" w:rsidRDefault="008A36AB" w:rsidP="00982894">
            <w:pPr>
              <w:pStyle w:val="TAL"/>
              <w:keepNext w:val="0"/>
              <w:keepLines w:val="0"/>
              <w:widowControl w:val="0"/>
              <w:rPr>
                <w:lang w:eastAsia="ja-JP"/>
              </w:rPr>
            </w:pPr>
            <w:r w:rsidRPr="00FD0425">
              <w:rPr>
                <w:szCs w:val="18"/>
                <w:lang w:eastAsia="ja-JP"/>
              </w:rPr>
              <w:t>Indicates admitted SRBs</w:t>
            </w:r>
          </w:p>
        </w:tc>
        <w:tc>
          <w:tcPr>
            <w:tcW w:w="1080" w:type="dxa"/>
          </w:tcPr>
          <w:p w14:paraId="238F0CD4"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41EBF3E3"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231C7145" w14:textId="77777777" w:rsidTr="00BE6894">
        <w:tc>
          <w:tcPr>
            <w:tcW w:w="2160" w:type="dxa"/>
          </w:tcPr>
          <w:p w14:paraId="3120B9FE" w14:textId="77777777" w:rsidR="008A36AB" w:rsidRPr="00FD0425" w:rsidRDefault="008A36AB" w:rsidP="00982894">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4F8C1705" w14:textId="77777777" w:rsidR="008A36AB" w:rsidRPr="00FD0425" w:rsidRDefault="008A36AB" w:rsidP="00982894">
            <w:pPr>
              <w:pStyle w:val="TAL"/>
              <w:keepNext w:val="0"/>
              <w:keepLines w:val="0"/>
              <w:widowControl w:val="0"/>
              <w:rPr>
                <w:lang w:eastAsia="ja-JP"/>
              </w:rPr>
            </w:pPr>
            <w:r w:rsidRPr="00FD0425">
              <w:rPr>
                <w:rFonts w:hint="eastAsia"/>
                <w:lang w:eastAsia="ja-JP"/>
              </w:rPr>
              <w:t>O</w:t>
            </w:r>
          </w:p>
        </w:tc>
        <w:tc>
          <w:tcPr>
            <w:tcW w:w="1080" w:type="dxa"/>
          </w:tcPr>
          <w:p w14:paraId="4C5BFB2C" w14:textId="77777777" w:rsidR="008A36AB" w:rsidRPr="00FD0425" w:rsidRDefault="008A36AB" w:rsidP="00982894">
            <w:pPr>
              <w:pStyle w:val="TAL"/>
              <w:keepNext w:val="0"/>
              <w:keepLines w:val="0"/>
              <w:widowControl w:val="0"/>
              <w:rPr>
                <w:szCs w:val="18"/>
                <w:lang w:eastAsia="ja-JP"/>
              </w:rPr>
            </w:pPr>
          </w:p>
        </w:tc>
        <w:tc>
          <w:tcPr>
            <w:tcW w:w="1512" w:type="dxa"/>
          </w:tcPr>
          <w:p w14:paraId="7FBFB773" w14:textId="77777777" w:rsidR="008A36AB" w:rsidRPr="00FD0425" w:rsidRDefault="008A36AB" w:rsidP="00982894">
            <w:pPr>
              <w:pStyle w:val="TAL"/>
              <w:keepNext w:val="0"/>
              <w:keepLines w:val="0"/>
              <w:widowControl w:val="0"/>
              <w:rPr>
                <w:snapToGrid w:val="0"/>
                <w:lang w:eastAsia="ja-JP"/>
              </w:rPr>
            </w:pPr>
            <w:r w:rsidRPr="00FD0425">
              <w:rPr>
                <w:lang w:eastAsia="ja-JP"/>
              </w:rPr>
              <w:t>ENUMERATED (srb1, srb2, srb1&amp;2, ...)</w:t>
            </w:r>
          </w:p>
        </w:tc>
        <w:tc>
          <w:tcPr>
            <w:tcW w:w="1728" w:type="dxa"/>
          </w:tcPr>
          <w:p w14:paraId="78EDA944" w14:textId="77777777" w:rsidR="008A36AB" w:rsidRPr="00FD0425" w:rsidRDefault="008A36AB" w:rsidP="00982894">
            <w:pPr>
              <w:pStyle w:val="TAL"/>
              <w:keepNext w:val="0"/>
              <w:keepLines w:val="0"/>
              <w:widowControl w:val="0"/>
              <w:rPr>
                <w:lang w:eastAsia="ja-JP"/>
              </w:rPr>
            </w:pPr>
            <w:r w:rsidRPr="00FD0425">
              <w:rPr>
                <w:szCs w:val="18"/>
                <w:lang w:eastAsia="ja-JP"/>
              </w:rPr>
              <w:t>Indicates admitted SRBs release</w:t>
            </w:r>
          </w:p>
        </w:tc>
        <w:tc>
          <w:tcPr>
            <w:tcW w:w="1080" w:type="dxa"/>
          </w:tcPr>
          <w:p w14:paraId="50838485"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607FD508"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2F408BEF" w14:textId="77777777" w:rsidTr="00BE6894">
        <w:tc>
          <w:tcPr>
            <w:tcW w:w="2160" w:type="dxa"/>
          </w:tcPr>
          <w:p w14:paraId="153223FC" w14:textId="77777777" w:rsidR="008A36AB" w:rsidRPr="00FD0425" w:rsidRDefault="008A36AB" w:rsidP="00982894">
            <w:pPr>
              <w:pStyle w:val="TAL"/>
              <w:keepNext w:val="0"/>
              <w:keepLines w:val="0"/>
              <w:widowControl w:val="0"/>
              <w:rPr>
                <w:lang w:eastAsia="ja-JP"/>
              </w:rPr>
            </w:pPr>
            <w:r w:rsidRPr="00FD0425">
              <w:rPr>
                <w:lang w:eastAsia="ja-JP"/>
              </w:rPr>
              <w:t>Criticality Diagnostics</w:t>
            </w:r>
          </w:p>
        </w:tc>
        <w:tc>
          <w:tcPr>
            <w:tcW w:w="1080" w:type="dxa"/>
          </w:tcPr>
          <w:p w14:paraId="3F9B2BB3"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3EE851DC" w14:textId="77777777" w:rsidR="008A36AB" w:rsidRPr="00FD0425" w:rsidRDefault="008A36AB" w:rsidP="00982894">
            <w:pPr>
              <w:pStyle w:val="TAL"/>
              <w:keepNext w:val="0"/>
              <w:keepLines w:val="0"/>
              <w:widowControl w:val="0"/>
              <w:rPr>
                <w:szCs w:val="18"/>
                <w:lang w:eastAsia="ja-JP"/>
              </w:rPr>
            </w:pPr>
          </w:p>
        </w:tc>
        <w:tc>
          <w:tcPr>
            <w:tcW w:w="1512" w:type="dxa"/>
          </w:tcPr>
          <w:p w14:paraId="71994AF9" w14:textId="77777777" w:rsidR="008A36AB" w:rsidRPr="00FD0425" w:rsidRDefault="008A36AB" w:rsidP="00982894">
            <w:pPr>
              <w:pStyle w:val="TAL"/>
              <w:keepNext w:val="0"/>
              <w:keepLines w:val="0"/>
              <w:widowControl w:val="0"/>
              <w:rPr>
                <w:snapToGrid w:val="0"/>
                <w:lang w:eastAsia="ja-JP"/>
              </w:rPr>
            </w:pPr>
            <w:r w:rsidRPr="00FD0425">
              <w:rPr>
                <w:lang w:eastAsia="ja-JP"/>
              </w:rPr>
              <w:t>9.2.3.3</w:t>
            </w:r>
          </w:p>
        </w:tc>
        <w:tc>
          <w:tcPr>
            <w:tcW w:w="1728" w:type="dxa"/>
          </w:tcPr>
          <w:p w14:paraId="20DE1B6F" w14:textId="77777777" w:rsidR="008A36AB" w:rsidRPr="00FD0425" w:rsidRDefault="008A36AB" w:rsidP="00982894">
            <w:pPr>
              <w:pStyle w:val="TAL"/>
              <w:keepNext w:val="0"/>
              <w:keepLines w:val="0"/>
              <w:widowControl w:val="0"/>
              <w:jc w:val="center"/>
              <w:rPr>
                <w:szCs w:val="18"/>
                <w:lang w:eastAsia="ja-JP"/>
              </w:rPr>
            </w:pPr>
          </w:p>
        </w:tc>
        <w:tc>
          <w:tcPr>
            <w:tcW w:w="1080" w:type="dxa"/>
          </w:tcPr>
          <w:p w14:paraId="03CF373C"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Pr>
          <w:p w14:paraId="3F86BE55"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699399EB" w14:textId="77777777" w:rsidTr="00BE6894">
        <w:tc>
          <w:tcPr>
            <w:tcW w:w="2160" w:type="dxa"/>
          </w:tcPr>
          <w:p w14:paraId="5A452D7C" w14:textId="77777777" w:rsidR="008A36AB" w:rsidRPr="00FD0425" w:rsidRDefault="008A36AB" w:rsidP="00982894">
            <w:pPr>
              <w:pStyle w:val="TAL"/>
              <w:keepNext w:val="0"/>
              <w:keepLines w:val="0"/>
              <w:widowControl w:val="0"/>
              <w:rPr>
                <w:lang w:eastAsia="ja-JP"/>
              </w:rPr>
            </w:pPr>
            <w:r w:rsidRPr="00FD0425">
              <w:rPr>
                <w:lang w:eastAsia="ja-JP"/>
              </w:rPr>
              <w:t>Location Information at S-NODE</w:t>
            </w:r>
          </w:p>
        </w:tc>
        <w:tc>
          <w:tcPr>
            <w:tcW w:w="1080" w:type="dxa"/>
          </w:tcPr>
          <w:p w14:paraId="2AEEC9D6" w14:textId="77777777" w:rsidR="008A36AB" w:rsidRPr="00FD0425" w:rsidRDefault="008A36AB" w:rsidP="00982894">
            <w:pPr>
              <w:pStyle w:val="TAL"/>
              <w:keepNext w:val="0"/>
              <w:keepLines w:val="0"/>
              <w:widowControl w:val="0"/>
              <w:rPr>
                <w:lang w:eastAsia="ja-JP"/>
              </w:rPr>
            </w:pPr>
            <w:r w:rsidRPr="00FD0425">
              <w:rPr>
                <w:lang w:eastAsia="ja-JP"/>
              </w:rPr>
              <w:t>O</w:t>
            </w:r>
          </w:p>
        </w:tc>
        <w:tc>
          <w:tcPr>
            <w:tcW w:w="1080" w:type="dxa"/>
          </w:tcPr>
          <w:p w14:paraId="25C1DDC7" w14:textId="77777777" w:rsidR="008A36AB" w:rsidRPr="00FD0425" w:rsidRDefault="008A36AB" w:rsidP="00982894">
            <w:pPr>
              <w:pStyle w:val="TAL"/>
              <w:keepNext w:val="0"/>
              <w:keepLines w:val="0"/>
              <w:widowControl w:val="0"/>
              <w:rPr>
                <w:szCs w:val="18"/>
                <w:lang w:eastAsia="ja-JP"/>
              </w:rPr>
            </w:pPr>
          </w:p>
        </w:tc>
        <w:tc>
          <w:tcPr>
            <w:tcW w:w="1512" w:type="dxa"/>
          </w:tcPr>
          <w:p w14:paraId="1965D644" w14:textId="77777777" w:rsidR="008A36AB" w:rsidRPr="00FD0425" w:rsidRDefault="008A36AB" w:rsidP="00982894">
            <w:pPr>
              <w:pStyle w:val="TAL"/>
              <w:keepNext w:val="0"/>
              <w:keepLines w:val="0"/>
              <w:widowControl w:val="0"/>
              <w:rPr>
                <w:snapToGrid w:val="0"/>
                <w:lang w:eastAsia="ja-JP"/>
              </w:rPr>
            </w:pPr>
            <w:r w:rsidRPr="00FD0425">
              <w:rPr>
                <w:snapToGrid w:val="0"/>
                <w:lang w:eastAsia="ja-JP"/>
              </w:rPr>
              <w:t>Target Cell Global ID</w:t>
            </w:r>
          </w:p>
          <w:p w14:paraId="72D9A04E" w14:textId="77777777" w:rsidR="008A36AB" w:rsidRPr="00FD0425" w:rsidRDefault="008A36AB" w:rsidP="00982894">
            <w:pPr>
              <w:pStyle w:val="TAL"/>
              <w:keepNext w:val="0"/>
              <w:keepLines w:val="0"/>
              <w:widowControl w:val="0"/>
              <w:rPr>
                <w:lang w:eastAsia="ja-JP"/>
              </w:rPr>
            </w:pPr>
            <w:r w:rsidRPr="00FD0425">
              <w:rPr>
                <w:snapToGrid w:val="0"/>
                <w:lang w:eastAsia="ja-JP"/>
              </w:rPr>
              <w:t>9.2.3.25</w:t>
            </w:r>
          </w:p>
        </w:tc>
        <w:tc>
          <w:tcPr>
            <w:tcW w:w="1728" w:type="dxa"/>
          </w:tcPr>
          <w:p w14:paraId="21E7B39E" w14:textId="77777777" w:rsidR="008A36AB" w:rsidRPr="00FD0425" w:rsidRDefault="008A36AB" w:rsidP="00982894">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50E281CC" w14:textId="77777777" w:rsidR="008A36AB" w:rsidRPr="00FD0425" w:rsidRDefault="008A36AB" w:rsidP="00982894">
            <w:pPr>
              <w:pStyle w:val="TAC"/>
              <w:keepNext w:val="0"/>
              <w:keepLines w:val="0"/>
              <w:widowControl w:val="0"/>
              <w:rPr>
                <w:lang w:eastAsia="ja-JP"/>
              </w:rPr>
            </w:pPr>
            <w:r w:rsidRPr="00FD0425">
              <w:t>YES</w:t>
            </w:r>
          </w:p>
        </w:tc>
        <w:tc>
          <w:tcPr>
            <w:tcW w:w="1080" w:type="dxa"/>
          </w:tcPr>
          <w:p w14:paraId="1C9A614D" w14:textId="77777777" w:rsidR="008A36AB" w:rsidRPr="00FD0425" w:rsidRDefault="008A36AB" w:rsidP="00982894">
            <w:pPr>
              <w:pStyle w:val="TAC"/>
              <w:keepNext w:val="0"/>
              <w:keepLines w:val="0"/>
              <w:widowControl w:val="0"/>
              <w:rPr>
                <w:lang w:eastAsia="ja-JP"/>
              </w:rPr>
            </w:pPr>
            <w:r w:rsidRPr="00FD0425">
              <w:rPr>
                <w:lang w:eastAsia="ja-JP"/>
              </w:rPr>
              <w:t>ignore</w:t>
            </w:r>
          </w:p>
        </w:tc>
      </w:tr>
      <w:tr w:rsidR="008A36AB" w:rsidRPr="00FD0425" w14:paraId="3A7FD1D6" w14:textId="77777777" w:rsidTr="00BE6894">
        <w:tc>
          <w:tcPr>
            <w:tcW w:w="2160" w:type="dxa"/>
          </w:tcPr>
          <w:p w14:paraId="5E84A921" w14:textId="77777777" w:rsidR="008A36AB" w:rsidRPr="00FD0425" w:rsidRDefault="008A36AB" w:rsidP="00982894">
            <w:pPr>
              <w:pStyle w:val="TAL"/>
              <w:keepNext w:val="0"/>
              <w:keepLines w:val="0"/>
              <w:widowControl w:val="0"/>
              <w:rPr>
                <w:lang w:eastAsia="ja-JP"/>
              </w:rPr>
            </w:pPr>
            <w:r w:rsidRPr="00FD0425">
              <w:rPr>
                <w:lang w:eastAsia="ja-JP"/>
              </w:rPr>
              <w:t>MR-DC Resource Coordination Information</w:t>
            </w:r>
          </w:p>
        </w:tc>
        <w:tc>
          <w:tcPr>
            <w:tcW w:w="1080" w:type="dxa"/>
          </w:tcPr>
          <w:p w14:paraId="2259523F" w14:textId="77777777" w:rsidR="008A36AB" w:rsidRPr="00FD0425" w:rsidRDefault="008A36AB" w:rsidP="00982894">
            <w:pPr>
              <w:pStyle w:val="TAL"/>
              <w:keepNext w:val="0"/>
              <w:keepLines w:val="0"/>
              <w:widowControl w:val="0"/>
              <w:rPr>
                <w:lang w:eastAsia="ja-JP"/>
              </w:rPr>
            </w:pPr>
            <w:r w:rsidRPr="00FD0425">
              <w:t>O</w:t>
            </w:r>
          </w:p>
        </w:tc>
        <w:tc>
          <w:tcPr>
            <w:tcW w:w="1080" w:type="dxa"/>
          </w:tcPr>
          <w:p w14:paraId="57B50D02" w14:textId="77777777" w:rsidR="008A36AB" w:rsidRPr="00FD0425" w:rsidRDefault="008A36AB" w:rsidP="00982894">
            <w:pPr>
              <w:pStyle w:val="TAL"/>
              <w:keepNext w:val="0"/>
              <w:keepLines w:val="0"/>
              <w:widowControl w:val="0"/>
              <w:rPr>
                <w:szCs w:val="18"/>
                <w:lang w:eastAsia="ja-JP"/>
              </w:rPr>
            </w:pPr>
          </w:p>
        </w:tc>
        <w:tc>
          <w:tcPr>
            <w:tcW w:w="1512" w:type="dxa"/>
          </w:tcPr>
          <w:p w14:paraId="57C0E290" w14:textId="77777777" w:rsidR="008A36AB" w:rsidRPr="00FD0425" w:rsidRDefault="008A36AB" w:rsidP="00982894">
            <w:pPr>
              <w:pStyle w:val="TAL"/>
              <w:keepNext w:val="0"/>
              <w:keepLines w:val="0"/>
              <w:widowControl w:val="0"/>
              <w:rPr>
                <w:snapToGrid w:val="0"/>
                <w:lang w:eastAsia="ja-JP"/>
              </w:rPr>
            </w:pPr>
            <w:r w:rsidRPr="00FD0425">
              <w:t>9.2.2.33</w:t>
            </w:r>
          </w:p>
        </w:tc>
        <w:tc>
          <w:tcPr>
            <w:tcW w:w="1728" w:type="dxa"/>
          </w:tcPr>
          <w:p w14:paraId="1DC08A2D" w14:textId="77777777" w:rsidR="008A36AB" w:rsidRPr="00FD0425" w:rsidRDefault="008A36AB" w:rsidP="0098289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7E81AE58" w14:textId="77777777" w:rsidR="008A36AB" w:rsidRPr="00FD0425" w:rsidRDefault="008A36AB" w:rsidP="00982894">
            <w:pPr>
              <w:pStyle w:val="TAC"/>
              <w:keepNext w:val="0"/>
              <w:keepLines w:val="0"/>
              <w:widowControl w:val="0"/>
            </w:pPr>
            <w:r w:rsidRPr="00FD0425">
              <w:rPr>
                <w:lang w:eastAsia="zh-CN"/>
              </w:rPr>
              <w:t>YES</w:t>
            </w:r>
          </w:p>
        </w:tc>
        <w:tc>
          <w:tcPr>
            <w:tcW w:w="1080" w:type="dxa"/>
          </w:tcPr>
          <w:p w14:paraId="500A698B" w14:textId="77777777" w:rsidR="008A36AB" w:rsidRPr="00FD0425" w:rsidRDefault="008A36AB" w:rsidP="00982894">
            <w:pPr>
              <w:pStyle w:val="TAC"/>
              <w:keepNext w:val="0"/>
              <w:keepLines w:val="0"/>
              <w:widowControl w:val="0"/>
              <w:rPr>
                <w:lang w:eastAsia="ja-JP"/>
              </w:rPr>
            </w:pPr>
            <w:r>
              <w:rPr>
                <w:lang w:eastAsia="zh-CN"/>
              </w:rPr>
              <w:t>i</w:t>
            </w:r>
            <w:r w:rsidRPr="00FD0425">
              <w:rPr>
                <w:lang w:eastAsia="zh-CN"/>
              </w:rPr>
              <w:t>gnore</w:t>
            </w:r>
          </w:p>
        </w:tc>
      </w:tr>
      <w:tr w:rsidR="008A36AB" w:rsidRPr="00FD0425" w14:paraId="0E63498F" w14:textId="77777777" w:rsidTr="00BE6894">
        <w:tc>
          <w:tcPr>
            <w:tcW w:w="2160" w:type="dxa"/>
          </w:tcPr>
          <w:p w14:paraId="54A1DE80" w14:textId="77777777" w:rsidR="008A36AB" w:rsidRPr="00FD0425" w:rsidRDefault="008A36AB" w:rsidP="00982894">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60E1B395" w14:textId="77777777" w:rsidR="008A36AB" w:rsidRPr="00FD0425" w:rsidRDefault="008A36AB" w:rsidP="00982894">
            <w:pPr>
              <w:pStyle w:val="TAL"/>
              <w:keepNext w:val="0"/>
              <w:keepLines w:val="0"/>
              <w:widowControl w:val="0"/>
              <w:rPr>
                <w:lang w:eastAsia="ja-JP"/>
              </w:rPr>
            </w:pPr>
          </w:p>
        </w:tc>
        <w:tc>
          <w:tcPr>
            <w:tcW w:w="1080" w:type="dxa"/>
          </w:tcPr>
          <w:p w14:paraId="4DB34839" w14:textId="77777777" w:rsidR="008A36AB" w:rsidRPr="00FD0425" w:rsidRDefault="008A36AB" w:rsidP="00982894">
            <w:pPr>
              <w:pStyle w:val="TAL"/>
              <w:keepNext w:val="0"/>
              <w:keepLines w:val="0"/>
              <w:widowControl w:val="0"/>
              <w:rPr>
                <w:szCs w:val="18"/>
                <w:lang w:eastAsia="ja-JP"/>
              </w:rPr>
            </w:pPr>
            <w:r w:rsidRPr="00FD0425">
              <w:rPr>
                <w:i/>
                <w:szCs w:val="18"/>
                <w:lang w:eastAsia="ja-JP"/>
              </w:rPr>
              <w:t>0..1</w:t>
            </w:r>
          </w:p>
        </w:tc>
        <w:tc>
          <w:tcPr>
            <w:tcW w:w="1512" w:type="dxa"/>
          </w:tcPr>
          <w:p w14:paraId="71E69E87" w14:textId="77777777" w:rsidR="008A36AB" w:rsidRPr="00FD0425" w:rsidRDefault="008A36AB" w:rsidP="00982894">
            <w:pPr>
              <w:pStyle w:val="TAL"/>
              <w:keepNext w:val="0"/>
              <w:keepLines w:val="0"/>
              <w:widowControl w:val="0"/>
              <w:rPr>
                <w:lang w:eastAsia="ja-JP"/>
              </w:rPr>
            </w:pPr>
          </w:p>
        </w:tc>
        <w:tc>
          <w:tcPr>
            <w:tcW w:w="1728" w:type="dxa"/>
          </w:tcPr>
          <w:p w14:paraId="375C897E" w14:textId="77777777" w:rsidR="008A36AB" w:rsidRPr="00FD0425" w:rsidRDefault="008A36AB" w:rsidP="00982894">
            <w:pPr>
              <w:pStyle w:val="TAL"/>
              <w:keepNext w:val="0"/>
              <w:keepLines w:val="0"/>
              <w:widowControl w:val="0"/>
              <w:jc w:val="center"/>
              <w:rPr>
                <w:szCs w:val="18"/>
                <w:lang w:eastAsia="ja-JP"/>
              </w:rPr>
            </w:pPr>
          </w:p>
        </w:tc>
        <w:tc>
          <w:tcPr>
            <w:tcW w:w="1080" w:type="dxa"/>
          </w:tcPr>
          <w:p w14:paraId="7413888D" w14:textId="77777777" w:rsidR="008A36AB" w:rsidRPr="00FD0425" w:rsidRDefault="008A36AB" w:rsidP="00982894">
            <w:pPr>
              <w:pStyle w:val="TAC"/>
              <w:keepNext w:val="0"/>
              <w:keepLines w:val="0"/>
              <w:widowControl w:val="0"/>
              <w:rPr>
                <w:lang w:eastAsia="ja-JP"/>
              </w:rPr>
            </w:pPr>
            <w:r w:rsidRPr="00FD0425">
              <w:rPr>
                <w:rFonts w:hint="eastAsia"/>
                <w:lang w:eastAsia="zh-CN"/>
              </w:rPr>
              <w:t>YES</w:t>
            </w:r>
          </w:p>
        </w:tc>
        <w:tc>
          <w:tcPr>
            <w:tcW w:w="1080" w:type="dxa"/>
          </w:tcPr>
          <w:p w14:paraId="2C6A8B00" w14:textId="77777777" w:rsidR="008A36AB" w:rsidRPr="00FD0425" w:rsidRDefault="008A36AB" w:rsidP="00982894">
            <w:pPr>
              <w:pStyle w:val="TAC"/>
              <w:keepNext w:val="0"/>
              <w:keepLines w:val="0"/>
              <w:widowControl w:val="0"/>
              <w:rPr>
                <w:lang w:eastAsia="ja-JP"/>
              </w:rPr>
            </w:pPr>
            <w:r w:rsidRPr="00FD0425">
              <w:rPr>
                <w:rFonts w:hint="eastAsia"/>
                <w:lang w:eastAsia="zh-CN"/>
              </w:rPr>
              <w:t>ignore</w:t>
            </w:r>
          </w:p>
        </w:tc>
      </w:tr>
      <w:tr w:rsidR="008A36AB" w:rsidRPr="00FD0425" w14:paraId="5DFCD690" w14:textId="77777777" w:rsidTr="00BE6894">
        <w:tc>
          <w:tcPr>
            <w:tcW w:w="2160" w:type="dxa"/>
          </w:tcPr>
          <w:p w14:paraId="12099C2A" w14:textId="77777777" w:rsidR="008A36AB" w:rsidRPr="00FD0425" w:rsidRDefault="008A36AB" w:rsidP="00982894">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15B8A6FD" w14:textId="77777777" w:rsidR="008A36AB" w:rsidRPr="00FD0425" w:rsidRDefault="008A36AB" w:rsidP="00982894">
            <w:pPr>
              <w:pStyle w:val="TAL"/>
              <w:keepNext w:val="0"/>
              <w:keepLines w:val="0"/>
              <w:widowControl w:val="0"/>
              <w:rPr>
                <w:lang w:eastAsia="ja-JP"/>
              </w:rPr>
            </w:pPr>
            <w:r w:rsidRPr="00FD0425">
              <w:rPr>
                <w:rFonts w:hint="eastAsia"/>
                <w:lang w:eastAsia="zh-CN"/>
              </w:rPr>
              <w:t>M</w:t>
            </w:r>
          </w:p>
        </w:tc>
        <w:tc>
          <w:tcPr>
            <w:tcW w:w="1080" w:type="dxa"/>
          </w:tcPr>
          <w:p w14:paraId="67EB066F" w14:textId="77777777" w:rsidR="008A36AB" w:rsidRPr="00FD0425" w:rsidRDefault="008A36AB" w:rsidP="00982894">
            <w:pPr>
              <w:pStyle w:val="TAL"/>
              <w:keepNext w:val="0"/>
              <w:keepLines w:val="0"/>
              <w:widowControl w:val="0"/>
              <w:rPr>
                <w:i/>
                <w:szCs w:val="18"/>
                <w:lang w:eastAsia="ja-JP"/>
              </w:rPr>
            </w:pPr>
          </w:p>
        </w:tc>
        <w:tc>
          <w:tcPr>
            <w:tcW w:w="1512" w:type="dxa"/>
          </w:tcPr>
          <w:p w14:paraId="3E62B7F3" w14:textId="77777777" w:rsidR="008A36AB" w:rsidRPr="00FD0425" w:rsidRDefault="008A36AB" w:rsidP="00982894">
            <w:pPr>
              <w:pStyle w:val="TAL"/>
              <w:keepNext w:val="0"/>
              <w:keepLines w:val="0"/>
              <w:widowControl w:val="0"/>
              <w:rPr>
                <w:lang w:eastAsia="ja-JP"/>
              </w:rPr>
            </w:pPr>
            <w:r w:rsidRPr="00FD0425">
              <w:rPr>
                <w:lang w:eastAsia="ja-JP"/>
              </w:rPr>
              <w:t>PDU session List with data forwarding request info</w:t>
            </w:r>
          </w:p>
          <w:p w14:paraId="6C37C722" w14:textId="77777777" w:rsidR="008A36AB" w:rsidRPr="00FD0425" w:rsidRDefault="008A36AB" w:rsidP="00982894">
            <w:pPr>
              <w:pStyle w:val="TAL"/>
              <w:keepNext w:val="0"/>
              <w:keepLines w:val="0"/>
              <w:widowControl w:val="0"/>
              <w:rPr>
                <w:lang w:eastAsia="ja-JP"/>
              </w:rPr>
            </w:pPr>
            <w:r w:rsidRPr="00FD0425">
              <w:rPr>
                <w:lang w:eastAsia="ja-JP"/>
              </w:rPr>
              <w:t>9.2.1.24</w:t>
            </w:r>
          </w:p>
        </w:tc>
        <w:tc>
          <w:tcPr>
            <w:tcW w:w="1728" w:type="dxa"/>
          </w:tcPr>
          <w:p w14:paraId="32DF45BC" w14:textId="77777777" w:rsidR="008A36AB" w:rsidRPr="00FD0425" w:rsidRDefault="008A36AB" w:rsidP="00982894">
            <w:pPr>
              <w:pStyle w:val="TAL"/>
              <w:keepNext w:val="0"/>
              <w:keepLines w:val="0"/>
              <w:widowControl w:val="0"/>
              <w:rPr>
                <w:lang w:eastAsia="ja-JP"/>
              </w:rPr>
            </w:pPr>
          </w:p>
        </w:tc>
        <w:tc>
          <w:tcPr>
            <w:tcW w:w="1080" w:type="dxa"/>
          </w:tcPr>
          <w:p w14:paraId="3A8303CE" w14:textId="77777777" w:rsidR="008A36AB" w:rsidRPr="00FD0425" w:rsidRDefault="008A36AB" w:rsidP="00982894">
            <w:pPr>
              <w:pStyle w:val="TAC"/>
              <w:keepNext w:val="0"/>
              <w:keepLines w:val="0"/>
              <w:widowControl w:val="0"/>
              <w:rPr>
                <w:lang w:eastAsia="ja-JP"/>
              </w:rPr>
            </w:pPr>
            <w:r w:rsidRPr="00FD0425">
              <w:rPr>
                <w:bCs/>
                <w:lang w:eastAsia="ja-JP"/>
              </w:rPr>
              <w:t>–</w:t>
            </w:r>
          </w:p>
        </w:tc>
        <w:tc>
          <w:tcPr>
            <w:tcW w:w="1080" w:type="dxa"/>
          </w:tcPr>
          <w:p w14:paraId="4F35CCC1" w14:textId="77777777" w:rsidR="008A36AB" w:rsidRPr="00FD0425" w:rsidRDefault="008A36AB" w:rsidP="00982894">
            <w:pPr>
              <w:pStyle w:val="TAC"/>
              <w:keepNext w:val="0"/>
              <w:keepLines w:val="0"/>
              <w:widowControl w:val="0"/>
              <w:rPr>
                <w:lang w:eastAsia="ja-JP"/>
              </w:rPr>
            </w:pPr>
          </w:p>
        </w:tc>
      </w:tr>
      <w:tr w:rsidR="008A36AB" w:rsidRPr="00FD0425" w14:paraId="0EB29DD0" w14:textId="77777777" w:rsidTr="00BE6894">
        <w:tc>
          <w:tcPr>
            <w:tcW w:w="2160" w:type="dxa"/>
            <w:tcBorders>
              <w:top w:val="single" w:sz="4" w:space="0" w:color="auto"/>
              <w:left w:val="single" w:sz="4" w:space="0" w:color="auto"/>
              <w:bottom w:val="single" w:sz="4" w:space="0" w:color="auto"/>
              <w:right w:val="single" w:sz="4" w:space="0" w:color="auto"/>
            </w:tcBorders>
          </w:tcPr>
          <w:p w14:paraId="47C032F8" w14:textId="77777777" w:rsidR="008A36AB" w:rsidRPr="00FD0425" w:rsidRDefault="008A36AB" w:rsidP="00982894">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3703A12" w14:textId="77777777" w:rsidR="008A36AB" w:rsidRPr="00FD0425" w:rsidRDefault="008A36AB" w:rsidP="00982894">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0A68B"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B212D0" w14:textId="77777777" w:rsidR="008A36AB" w:rsidRPr="00FD0425" w:rsidRDefault="008A36AB" w:rsidP="00982894">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1889A32" w14:textId="77777777" w:rsidR="008A36AB" w:rsidRPr="00FD0425" w:rsidRDefault="008A36AB" w:rsidP="0098289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02178" w14:textId="77777777" w:rsidR="008A36AB" w:rsidRPr="00FD0425" w:rsidRDefault="008A36AB" w:rsidP="00982894">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0C001" w14:textId="77777777" w:rsidR="008A36AB" w:rsidRPr="00FD0425" w:rsidRDefault="008A36AB" w:rsidP="00982894">
            <w:pPr>
              <w:pStyle w:val="TAC"/>
              <w:keepNext w:val="0"/>
              <w:keepLines w:val="0"/>
              <w:widowControl w:val="0"/>
              <w:rPr>
                <w:lang w:eastAsia="ja-JP"/>
              </w:rPr>
            </w:pPr>
            <w:r w:rsidRPr="00FD0425">
              <w:rPr>
                <w:lang w:eastAsia="ja-JP"/>
              </w:rPr>
              <w:t>reject</w:t>
            </w:r>
          </w:p>
        </w:tc>
      </w:tr>
      <w:tr w:rsidR="008A36AB" w:rsidRPr="00FD0425" w14:paraId="6E257FFF" w14:textId="77777777" w:rsidTr="00BE6894">
        <w:tc>
          <w:tcPr>
            <w:tcW w:w="2160" w:type="dxa"/>
            <w:tcBorders>
              <w:top w:val="single" w:sz="4" w:space="0" w:color="auto"/>
              <w:left w:val="single" w:sz="4" w:space="0" w:color="auto"/>
              <w:bottom w:val="single" w:sz="4" w:space="0" w:color="auto"/>
              <w:right w:val="single" w:sz="4" w:space="0" w:color="auto"/>
            </w:tcBorders>
          </w:tcPr>
          <w:p w14:paraId="755CF7EC" w14:textId="77777777" w:rsidR="008A36AB" w:rsidRPr="00FD0425" w:rsidRDefault="008A36AB" w:rsidP="00982894">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A9FFDE4" w14:textId="77777777" w:rsidR="008A36AB" w:rsidRPr="00FD0425" w:rsidRDefault="008A36AB" w:rsidP="0098289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BCF8C"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B5FEC9" w14:textId="77777777" w:rsidR="008A36AB" w:rsidRPr="00FD0425" w:rsidRDefault="008A36AB" w:rsidP="00982894">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5FC1F17" w14:textId="77777777" w:rsidR="008A36AB" w:rsidRPr="00FD0425" w:rsidRDefault="008A36AB" w:rsidP="00982894">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41866D" w14:textId="77777777" w:rsidR="008A36AB" w:rsidRPr="00FD0425" w:rsidRDefault="008A36AB" w:rsidP="00982894">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CEF1F8" w14:textId="77777777" w:rsidR="008A36AB" w:rsidRPr="00FD0425" w:rsidRDefault="008A36AB" w:rsidP="00982894">
            <w:pPr>
              <w:pStyle w:val="TAC"/>
              <w:keepNext w:val="0"/>
              <w:keepLines w:val="0"/>
              <w:widowControl w:val="0"/>
              <w:rPr>
                <w:lang w:eastAsia="zh-CN"/>
              </w:rPr>
            </w:pPr>
            <w:r w:rsidRPr="00FD0425">
              <w:rPr>
                <w:rFonts w:hint="eastAsia"/>
                <w:lang w:eastAsia="zh-CN"/>
              </w:rPr>
              <w:t>i</w:t>
            </w:r>
            <w:r w:rsidRPr="00FD0425">
              <w:rPr>
                <w:lang w:eastAsia="zh-CN"/>
              </w:rPr>
              <w:t>gnore</w:t>
            </w:r>
          </w:p>
        </w:tc>
      </w:tr>
      <w:tr w:rsidR="008A36AB" w:rsidRPr="00FD0425" w14:paraId="296E007F" w14:textId="77777777" w:rsidTr="00BE6894">
        <w:tc>
          <w:tcPr>
            <w:tcW w:w="2160" w:type="dxa"/>
            <w:tcBorders>
              <w:top w:val="single" w:sz="4" w:space="0" w:color="auto"/>
              <w:left w:val="single" w:sz="4" w:space="0" w:color="auto"/>
              <w:bottom w:val="single" w:sz="4" w:space="0" w:color="auto"/>
              <w:right w:val="single" w:sz="4" w:space="0" w:color="auto"/>
            </w:tcBorders>
          </w:tcPr>
          <w:p w14:paraId="2FAC4FBA" w14:textId="77777777" w:rsidR="008A36AB" w:rsidRPr="00FD0425" w:rsidRDefault="008A36AB" w:rsidP="00982894">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07B503E" w14:textId="77777777" w:rsidR="008A36AB" w:rsidRPr="00FD0425" w:rsidRDefault="008A36AB" w:rsidP="00982894">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C1FA72"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B1A96D" w14:textId="77777777" w:rsidR="008A36AB" w:rsidRPr="00FD0425" w:rsidRDefault="008A36AB" w:rsidP="00982894">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33BDA0EA" w14:textId="77777777" w:rsidR="008A36AB" w:rsidRPr="00FD0425" w:rsidRDefault="008A36AB" w:rsidP="00982894">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2F8DE" w14:textId="77777777" w:rsidR="008A36AB" w:rsidRPr="00FD0425" w:rsidRDefault="008A36AB" w:rsidP="00982894">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2178C" w14:textId="77777777" w:rsidR="008A36AB" w:rsidRPr="00FD0425" w:rsidRDefault="008A36AB" w:rsidP="00982894">
            <w:pPr>
              <w:pStyle w:val="TAC"/>
              <w:keepNext w:val="0"/>
              <w:keepLines w:val="0"/>
              <w:widowControl w:val="0"/>
              <w:rPr>
                <w:lang w:eastAsia="zh-CN"/>
              </w:rPr>
            </w:pPr>
            <w:r w:rsidRPr="00FD0425">
              <w:rPr>
                <w:lang w:eastAsia="zh-CN"/>
              </w:rPr>
              <w:t>ignore</w:t>
            </w:r>
          </w:p>
        </w:tc>
      </w:tr>
      <w:tr w:rsidR="008A36AB" w:rsidRPr="00FD0425" w14:paraId="113A61A5" w14:textId="77777777" w:rsidTr="00BE6894">
        <w:tc>
          <w:tcPr>
            <w:tcW w:w="2160" w:type="dxa"/>
            <w:tcBorders>
              <w:top w:val="single" w:sz="4" w:space="0" w:color="auto"/>
              <w:left w:val="single" w:sz="4" w:space="0" w:color="auto"/>
              <w:bottom w:val="single" w:sz="4" w:space="0" w:color="auto"/>
              <w:right w:val="single" w:sz="4" w:space="0" w:color="auto"/>
            </w:tcBorders>
          </w:tcPr>
          <w:p w14:paraId="7C15C92C" w14:textId="77777777" w:rsidR="008A36AB" w:rsidRDefault="008A36AB" w:rsidP="00982894">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AD3904C" w14:textId="77777777" w:rsidR="008A36AB" w:rsidRPr="00FD0425" w:rsidRDefault="008A36AB" w:rsidP="0098289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3A26D"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8B2251" w14:textId="77777777" w:rsidR="008A36AB" w:rsidRPr="00FD0425" w:rsidRDefault="008A36AB" w:rsidP="00982894">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44B0346C" w14:textId="77777777" w:rsidR="008A36AB" w:rsidRPr="00FD0425" w:rsidRDefault="008A36AB" w:rsidP="00982894">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6D7F983" w14:textId="77777777" w:rsidR="008A36AB" w:rsidRPr="00FD0425" w:rsidRDefault="008A36AB" w:rsidP="0098289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8BEE1C" w14:textId="77777777" w:rsidR="008A36AB" w:rsidRPr="00FD0425" w:rsidRDefault="008A36AB" w:rsidP="00982894">
            <w:pPr>
              <w:pStyle w:val="TAC"/>
              <w:keepNext w:val="0"/>
              <w:keepLines w:val="0"/>
              <w:widowControl w:val="0"/>
              <w:rPr>
                <w:lang w:eastAsia="zh-CN"/>
              </w:rPr>
            </w:pPr>
            <w:r w:rsidRPr="00FD0425">
              <w:rPr>
                <w:lang w:eastAsia="zh-CN"/>
              </w:rPr>
              <w:t>ignore</w:t>
            </w:r>
          </w:p>
        </w:tc>
      </w:tr>
      <w:tr w:rsidR="008A36AB" w:rsidRPr="00FD0425" w14:paraId="14D047A7" w14:textId="77777777" w:rsidTr="00BE6894">
        <w:tc>
          <w:tcPr>
            <w:tcW w:w="2160" w:type="dxa"/>
            <w:tcBorders>
              <w:top w:val="single" w:sz="4" w:space="0" w:color="auto"/>
              <w:left w:val="single" w:sz="4" w:space="0" w:color="auto"/>
              <w:bottom w:val="single" w:sz="4" w:space="0" w:color="auto"/>
              <w:right w:val="single" w:sz="4" w:space="0" w:color="auto"/>
            </w:tcBorders>
          </w:tcPr>
          <w:p w14:paraId="07C0B6A2" w14:textId="77777777" w:rsidR="008A36AB" w:rsidRPr="001D2E49" w:rsidRDefault="008A36AB" w:rsidP="00982894">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072B2777" w14:textId="77777777" w:rsidR="008A36AB" w:rsidRDefault="008A36AB" w:rsidP="0098289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95C611"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DC38BE" w14:textId="77777777" w:rsidR="008A36AB" w:rsidRPr="001D2E49" w:rsidRDefault="008A36AB" w:rsidP="00982894">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C799E33" w14:textId="77777777" w:rsidR="008A36AB" w:rsidRDefault="008A36A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B6E7D1" w14:textId="77777777" w:rsidR="008A36AB" w:rsidRPr="00FD0425" w:rsidRDefault="008A36AB" w:rsidP="00982894">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E7F5E0" w14:textId="77777777" w:rsidR="008A36AB" w:rsidRPr="00FD0425" w:rsidRDefault="008A36AB" w:rsidP="00982894">
            <w:pPr>
              <w:pStyle w:val="TAC"/>
              <w:keepNext w:val="0"/>
              <w:keepLines w:val="0"/>
              <w:widowControl w:val="0"/>
              <w:rPr>
                <w:lang w:eastAsia="zh-CN"/>
              </w:rPr>
            </w:pPr>
            <w:r>
              <w:rPr>
                <w:rFonts w:hint="eastAsia"/>
                <w:lang w:val="en-US" w:eastAsia="zh-CN"/>
              </w:rPr>
              <w:t>ignore</w:t>
            </w:r>
          </w:p>
        </w:tc>
      </w:tr>
      <w:tr w:rsidR="008A36AB" w:rsidRPr="00FD0425" w14:paraId="37762DAD" w14:textId="77777777" w:rsidTr="00BE6894">
        <w:tc>
          <w:tcPr>
            <w:tcW w:w="2160" w:type="dxa"/>
            <w:tcBorders>
              <w:top w:val="single" w:sz="4" w:space="0" w:color="auto"/>
              <w:left w:val="single" w:sz="4" w:space="0" w:color="auto"/>
              <w:bottom w:val="single" w:sz="4" w:space="0" w:color="auto"/>
              <w:right w:val="single" w:sz="4" w:space="0" w:color="auto"/>
            </w:tcBorders>
          </w:tcPr>
          <w:p w14:paraId="15598AC4" w14:textId="77777777" w:rsidR="008A36AB" w:rsidRDefault="008A36AB" w:rsidP="00982894">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272D446A" w14:textId="77777777" w:rsidR="008A36AB" w:rsidRDefault="008A36AB" w:rsidP="00982894">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A66DBA"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CC3C88" w14:textId="77777777" w:rsidR="008A36AB" w:rsidRPr="00EB4327" w:rsidRDefault="008A36AB" w:rsidP="00982894">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33AFD95" w14:textId="77777777" w:rsidR="008A36AB" w:rsidRDefault="008A36A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EFE3D" w14:textId="77777777" w:rsidR="008A36AB" w:rsidRDefault="008A36AB" w:rsidP="00982894">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0C6472" w14:textId="77777777" w:rsidR="008A36AB" w:rsidRDefault="008A36AB" w:rsidP="00982894">
            <w:pPr>
              <w:pStyle w:val="TAC"/>
              <w:keepNext w:val="0"/>
              <w:keepLines w:val="0"/>
              <w:widowControl w:val="0"/>
              <w:rPr>
                <w:lang w:val="en-US" w:eastAsia="zh-CN"/>
              </w:rPr>
            </w:pPr>
            <w:r w:rsidRPr="00C37D2B">
              <w:rPr>
                <w:lang w:eastAsia="ja-JP"/>
              </w:rPr>
              <w:t>ignore</w:t>
            </w:r>
          </w:p>
        </w:tc>
      </w:tr>
      <w:tr w:rsidR="008A36AB" w:rsidRPr="00FD0425" w14:paraId="70406287" w14:textId="77777777" w:rsidTr="00BE6894">
        <w:tc>
          <w:tcPr>
            <w:tcW w:w="2160" w:type="dxa"/>
            <w:tcBorders>
              <w:top w:val="single" w:sz="4" w:space="0" w:color="auto"/>
              <w:left w:val="single" w:sz="4" w:space="0" w:color="auto"/>
              <w:bottom w:val="single" w:sz="4" w:space="0" w:color="auto"/>
              <w:right w:val="single" w:sz="4" w:space="0" w:color="auto"/>
            </w:tcBorders>
          </w:tcPr>
          <w:p w14:paraId="4BC30B88" w14:textId="77777777" w:rsidR="008A36AB" w:rsidRPr="00791720" w:rsidRDefault="008A36AB" w:rsidP="00982894">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149E3767" w14:textId="77777777" w:rsidR="008A36AB" w:rsidRDefault="008A36AB" w:rsidP="00982894">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C0197A"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9E137F" w14:textId="77777777" w:rsidR="008A36AB" w:rsidRPr="00A76A9A" w:rsidRDefault="008A36AB"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5EAF20" w14:textId="77777777" w:rsidR="008A36AB" w:rsidRDefault="008A36AB" w:rsidP="00982894">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2713D1B" w14:textId="77777777" w:rsidR="008A36AB" w:rsidRDefault="008A36AB" w:rsidP="00982894">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4236E1" w14:textId="77777777" w:rsidR="008A36AB" w:rsidRPr="00C37D2B" w:rsidRDefault="008A36AB" w:rsidP="00982894">
            <w:pPr>
              <w:pStyle w:val="TAC"/>
              <w:keepNext w:val="0"/>
              <w:keepLines w:val="0"/>
              <w:widowControl w:val="0"/>
              <w:rPr>
                <w:lang w:eastAsia="ja-JP"/>
              </w:rPr>
            </w:pPr>
            <w:r w:rsidRPr="00FD0425">
              <w:rPr>
                <w:rFonts w:hint="eastAsia"/>
                <w:lang w:eastAsia="zh-CN"/>
              </w:rPr>
              <w:t>i</w:t>
            </w:r>
            <w:r w:rsidRPr="00FD0425">
              <w:rPr>
                <w:lang w:eastAsia="zh-CN"/>
              </w:rPr>
              <w:t>gnore</w:t>
            </w:r>
          </w:p>
        </w:tc>
      </w:tr>
      <w:tr w:rsidR="008A36AB" w:rsidRPr="00FD0425" w14:paraId="6A4EA702" w14:textId="77777777" w:rsidTr="00BE6894">
        <w:tc>
          <w:tcPr>
            <w:tcW w:w="2160" w:type="dxa"/>
            <w:tcBorders>
              <w:top w:val="single" w:sz="4" w:space="0" w:color="auto"/>
              <w:left w:val="single" w:sz="4" w:space="0" w:color="auto"/>
              <w:bottom w:val="single" w:sz="4" w:space="0" w:color="auto"/>
              <w:right w:val="single" w:sz="4" w:space="0" w:color="auto"/>
            </w:tcBorders>
          </w:tcPr>
          <w:p w14:paraId="7110BA91" w14:textId="77777777" w:rsidR="008A36AB" w:rsidRPr="00791720" w:rsidRDefault="008A36AB" w:rsidP="0098289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9D251AD" w14:textId="77777777" w:rsidR="008A36AB" w:rsidRDefault="008A36A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41D36" w14:textId="77777777" w:rsidR="008A36AB" w:rsidRPr="00FD0425" w:rsidRDefault="008A36AB" w:rsidP="00982894">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315F68" w14:textId="77777777" w:rsidR="008A36AB" w:rsidRPr="00A76A9A" w:rsidRDefault="008A36AB"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25FADD" w14:textId="77777777" w:rsidR="008A36AB" w:rsidRDefault="008A36A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5C135" w14:textId="77777777" w:rsidR="008A36AB" w:rsidRDefault="008A36AB"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1EEB1" w14:textId="77777777" w:rsidR="008A36AB" w:rsidRPr="00C37D2B" w:rsidRDefault="008A36AB" w:rsidP="00982894">
            <w:pPr>
              <w:pStyle w:val="TAC"/>
              <w:keepNext w:val="0"/>
              <w:keepLines w:val="0"/>
              <w:widowControl w:val="0"/>
              <w:rPr>
                <w:lang w:eastAsia="ja-JP"/>
              </w:rPr>
            </w:pPr>
          </w:p>
        </w:tc>
      </w:tr>
      <w:tr w:rsidR="008A36AB" w:rsidRPr="00FD0425" w14:paraId="4091323B" w14:textId="77777777" w:rsidTr="00BE6894">
        <w:tc>
          <w:tcPr>
            <w:tcW w:w="2160" w:type="dxa"/>
            <w:tcBorders>
              <w:top w:val="single" w:sz="4" w:space="0" w:color="auto"/>
              <w:left w:val="single" w:sz="4" w:space="0" w:color="auto"/>
              <w:bottom w:val="single" w:sz="4" w:space="0" w:color="auto"/>
              <w:right w:val="single" w:sz="4" w:space="0" w:color="auto"/>
            </w:tcBorders>
          </w:tcPr>
          <w:p w14:paraId="6669E618" w14:textId="77777777" w:rsidR="008A36AB" w:rsidRPr="00791720" w:rsidRDefault="008A36AB" w:rsidP="00982894">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7AD15EB" w14:textId="77777777" w:rsidR="008A36AB" w:rsidRDefault="008A36AB" w:rsidP="009828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E7AC4" w14:textId="77777777" w:rsidR="008A36AB" w:rsidRPr="00FD0425" w:rsidRDefault="008A36AB" w:rsidP="00982894">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102872FE" w14:textId="77777777" w:rsidR="008A36AB" w:rsidRPr="00A76A9A" w:rsidRDefault="008A36AB" w:rsidP="009828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AD0402E" w14:textId="77777777" w:rsidR="008A36AB" w:rsidRDefault="008A36A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3B109C" w14:textId="77777777" w:rsidR="008A36AB" w:rsidRDefault="008A36AB"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8F9BA" w14:textId="77777777" w:rsidR="008A36AB" w:rsidRPr="00C37D2B" w:rsidRDefault="008A36AB" w:rsidP="00982894">
            <w:pPr>
              <w:pStyle w:val="TAC"/>
              <w:keepNext w:val="0"/>
              <w:keepLines w:val="0"/>
              <w:widowControl w:val="0"/>
              <w:rPr>
                <w:lang w:eastAsia="ja-JP"/>
              </w:rPr>
            </w:pPr>
          </w:p>
        </w:tc>
      </w:tr>
      <w:tr w:rsidR="008A36AB" w:rsidRPr="00FD0425" w14:paraId="2ACABE0A" w14:textId="77777777" w:rsidTr="00BE6894">
        <w:tc>
          <w:tcPr>
            <w:tcW w:w="2160" w:type="dxa"/>
            <w:tcBorders>
              <w:top w:val="single" w:sz="4" w:space="0" w:color="auto"/>
              <w:left w:val="single" w:sz="4" w:space="0" w:color="auto"/>
              <w:bottom w:val="single" w:sz="4" w:space="0" w:color="auto"/>
              <w:right w:val="single" w:sz="4" w:space="0" w:color="auto"/>
            </w:tcBorders>
          </w:tcPr>
          <w:p w14:paraId="1D40DD39" w14:textId="77777777" w:rsidR="008A36AB" w:rsidRDefault="008A36AB" w:rsidP="00982894">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C739ABD" w14:textId="77777777" w:rsidR="008A36AB" w:rsidRDefault="008A36AB" w:rsidP="00982894">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0425FE" w14:textId="77777777" w:rsidR="008A36AB" w:rsidRPr="00FD0425" w:rsidRDefault="008A36AB" w:rsidP="0098289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32593D" w14:textId="77777777" w:rsidR="008A36AB" w:rsidRPr="00A76A9A" w:rsidRDefault="008A36AB" w:rsidP="00982894">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62965C70" w14:textId="77777777" w:rsidR="008A36AB" w:rsidRDefault="008A36AB"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652874" w14:textId="77777777" w:rsidR="008A36AB" w:rsidRDefault="008A36AB" w:rsidP="0098289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B5F7" w14:textId="77777777" w:rsidR="008A36AB" w:rsidRPr="00C37D2B" w:rsidRDefault="008A36AB" w:rsidP="00982894">
            <w:pPr>
              <w:pStyle w:val="TAC"/>
              <w:keepNext w:val="0"/>
              <w:keepLines w:val="0"/>
              <w:widowControl w:val="0"/>
              <w:rPr>
                <w:lang w:eastAsia="ja-JP"/>
              </w:rPr>
            </w:pPr>
          </w:p>
        </w:tc>
      </w:tr>
      <w:tr w:rsidR="00841506" w:rsidRPr="00FD0425" w14:paraId="32DCFF3B" w14:textId="77777777" w:rsidTr="00BE6894">
        <w:trPr>
          <w:ins w:id="298" w:author="Ericsson" w:date="2023-11-02T20:30:00Z"/>
        </w:trPr>
        <w:tc>
          <w:tcPr>
            <w:tcW w:w="2160" w:type="dxa"/>
            <w:tcBorders>
              <w:top w:val="single" w:sz="4" w:space="0" w:color="auto"/>
              <w:left w:val="single" w:sz="4" w:space="0" w:color="auto"/>
              <w:bottom w:val="single" w:sz="4" w:space="0" w:color="auto"/>
              <w:right w:val="single" w:sz="4" w:space="0" w:color="auto"/>
            </w:tcBorders>
          </w:tcPr>
          <w:p w14:paraId="5750E1DA" w14:textId="223AC434" w:rsidR="00841506" w:rsidRPr="00841506" w:rsidRDefault="00841506" w:rsidP="00841506">
            <w:pPr>
              <w:pStyle w:val="TAL"/>
              <w:keepNext w:val="0"/>
              <w:keepLines w:val="0"/>
              <w:widowControl w:val="0"/>
              <w:ind w:left="340"/>
              <w:rPr>
                <w:ins w:id="299" w:author="Ericsson" w:date="2023-11-02T20:30:00Z"/>
                <w:lang w:val="en-US" w:eastAsia="ja-JP"/>
                <w:rPrChange w:id="300" w:author="Ericsson" w:date="2023-11-02T20:31:00Z">
                  <w:rPr>
                    <w:ins w:id="301" w:author="Ericsson" w:date="2023-11-02T20:30:00Z"/>
                    <w:lang w:eastAsia="ja-JP"/>
                  </w:rPr>
                </w:rPrChange>
              </w:rPr>
            </w:pPr>
            <w:ins w:id="302" w:author="Ericsson" w:date="2023-11-02T20:31:00Z">
              <w:r>
                <w:rPr>
                  <w:lang w:val="en-US" w:eastAsia="ja-JP"/>
                </w:rPr>
                <w:t>&gt;&gt;&gt;S-CPAC Complete Configuration Indicator</w:t>
              </w:r>
            </w:ins>
          </w:p>
        </w:tc>
        <w:tc>
          <w:tcPr>
            <w:tcW w:w="1080" w:type="dxa"/>
            <w:tcBorders>
              <w:top w:val="single" w:sz="4" w:space="0" w:color="auto"/>
              <w:left w:val="single" w:sz="4" w:space="0" w:color="auto"/>
              <w:bottom w:val="single" w:sz="4" w:space="0" w:color="auto"/>
              <w:right w:val="single" w:sz="4" w:space="0" w:color="auto"/>
            </w:tcBorders>
          </w:tcPr>
          <w:p w14:paraId="54F53C44" w14:textId="64EB379D" w:rsidR="00841506" w:rsidRPr="00841506" w:rsidRDefault="00841506" w:rsidP="00841506">
            <w:pPr>
              <w:pStyle w:val="TAL"/>
              <w:keepNext w:val="0"/>
              <w:keepLines w:val="0"/>
              <w:widowControl w:val="0"/>
              <w:rPr>
                <w:ins w:id="303" w:author="Ericsson" w:date="2023-11-02T20:30:00Z"/>
                <w:lang w:val="en-US" w:eastAsia="ja-JP"/>
                <w:rPrChange w:id="304" w:author="Ericsson" w:date="2023-11-02T20:31:00Z">
                  <w:rPr>
                    <w:ins w:id="305" w:author="Ericsson" w:date="2023-11-02T20:30:00Z"/>
                    <w:lang w:eastAsia="ja-JP"/>
                  </w:rPr>
                </w:rPrChange>
              </w:rPr>
            </w:pPr>
            <w:ins w:id="306" w:author="Ericsson" w:date="2023-11-02T20:31:00Z">
              <w:r>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5F15CEE6" w14:textId="77777777" w:rsidR="00841506" w:rsidRPr="00FD0425" w:rsidRDefault="00841506" w:rsidP="00841506">
            <w:pPr>
              <w:pStyle w:val="TAL"/>
              <w:keepNext w:val="0"/>
              <w:keepLines w:val="0"/>
              <w:widowControl w:val="0"/>
              <w:rPr>
                <w:ins w:id="307" w:author="Ericsson" w:date="2023-11-02T20:30: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F315B" w14:textId="58A36543" w:rsidR="00841506" w:rsidRPr="00FD0425" w:rsidRDefault="00841506" w:rsidP="00841506">
            <w:pPr>
              <w:pStyle w:val="TAL"/>
              <w:keepNext w:val="0"/>
              <w:keepLines w:val="0"/>
              <w:widowControl w:val="0"/>
              <w:rPr>
                <w:ins w:id="308" w:author="Ericsson" w:date="2023-11-02T20:30:00Z"/>
              </w:rPr>
            </w:pPr>
            <w:ins w:id="309" w:author="Ericsson" w:date="2023-11-02T20:31:00Z">
              <w:r w:rsidRPr="00B1750A">
                <w:t>ENUMERATED (</w:t>
              </w:r>
              <w:r>
                <w:rPr>
                  <w:lang w:val="en-US"/>
                </w:rPr>
                <w:t xml:space="preserve">complete, </w:t>
              </w:r>
              <w:r w:rsidRPr="00B1750A">
                <w:t>…)</w:t>
              </w:r>
            </w:ins>
          </w:p>
        </w:tc>
        <w:tc>
          <w:tcPr>
            <w:tcW w:w="1728" w:type="dxa"/>
            <w:tcBorders>
              <w:top w:val="single" w:sz="4" w:space="0" w:color="auto"/>
              <w:left w:val="single" w:sz="4" w:space="0" w:color="auto"/>
              <w:bottom w:val="single" w:sz="4" w:space="0" w:color="auto"/>
              <w:right w:val="single" w:sz="4" w:space="0" w:color="auto"/>
            </w:tcBorders>
          </w:tcPr>
          <w:p w14:paraId="76056E29" w14:textId="77777777" w:rsidR="00841506" w:rsidRDefault="00841506" w:rsidP="00841506">
            <w:pPr>
              <w:pStyle w:val="TAL"/>
              <w:keepNext w:val="0"/>
              <w:keepLines w:val="0"/>
              <w:widowControl w:val="0"/>
              <w:rPr>
                <w:ins w:id="310" w:author="Ericsson" w:date="2023-11-02T20:30: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600FA2" w14:textId="68383178" w:rsidR="00841506" w:rsidRPr="00FD0425" w:rsidRDefault="00841506" w:rsidP="00841506">
            <w:pPr>
              <w:pStyle w:val="TAC"/>
              <w:keepNext w:val="0"/>
              <w:keepLines w:val="0"/>
              <w:widowControl w:val="0"/>
              <w:rPr>
                <w:ins w:id="311" w:author="Ericsson" w:date="2023-11-02T20:30:00Z"/>
                <w:bCs/>
                <w:lang w:eastAsia="ja-JP"/>
              </w:rPr>
            </w:pPr>
            <w:ins w:id="312" w:author="Ericsson" w:date="2023-11-02T20:3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44938B" w14:textId="76F85881" w:rsidR="00841506" w:rsidRPr="00C37D2B" w:rsidRDefault="00841506" w:rsidP="00841506">
            <w:pPr>
              <w:pStyle w:val="TAC"/>
              <w:keepNext w:val="0"/>
              <w:keepLines w:val="0"/>
              <w:widowControl w:val="0"/>
              <w:rPr>
                <w:ins w:id="313" w:author="Ericsson" w:date="2023-11-02T20:30:00Z"/>
                <w:lang w:eastAsia="ja-JP"/>
              </w:rPr>
            </w:pPr>
            <w:ins w:id="314" w:author="Ericsson" w:date="2023-11-02T20:31:00Z">
              <w:r w:rsidRPr="00FD0425">
                <w:rPr>
                  <w:rFonts w:hint="eastAsia"/>
                  <w:lang w:eastAsia="zh-CN"/>
                </w:rPr>
                <w:t>i</w:t>
              </w:r>
              <w:r w:rsidRPr="00FD0425">
                <w:rPr>
                  <w:lang w:eastAsia="zh-CN"/>
                </w:rPr>
                <w:t>gnore</w:t>
              </w:r>
            </w:ins>
          </w:p>
        </w:tc>
      </w:tr>
    </w:tbl>
    <w:p w14:paraId="3EE96278" w14:textId="77777777" w:rsidR="008A36AB" w:rsidRPr="00FD0425" w:rsidRDefault="008A36AB" w:rsidP="008A36A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36AB" w:rsidRPr="00FD0425" w14:paraId="43FA2913" w14:textId="77777777" w:rsidTr="00982894">
        <w:tc>
          <w:tcPr>
            <w:tcW w:w="3686" w:type="dxa"/>
          </w:tcPr>
          <w:p w14:paraId="1A737175" w14:textId="77777777" w:rsidR="008A36AB" w:rsidRPr="00FD0425" w:rsidRDefault="008A36AB" w:rsidP="00982894">
            <w:pPr>
              <w:pStyle w:val="TAH"/>
              <w:keepNext w:val="0"/>
              <w:keepLines w:val="0"/>
              <w:widowControl w:val="0"/>
              <w:rPr>
                <w:lang w:eastAsia="ja-JP"/>
              </w:rPr>
            </w:pPr>
            <w:r w:rsidRPr="00FD0425">
              <w:rPr>
                <w:lang w:eastAsia="ja-JP"/>
              </w:rPr>
              <w:t>Range bound</w:t>
            </w:r>
          </w:p>
        </w:tc>
        <w:tc>
          <w:tcPr>
            <w:tcW w:w="5670" w:type="dxa"/>
          </w:tcPr>
          <w:p w14:paraId="59D46381" w14:textId="77777777" w:rsidR="008A36AB" w:rsidRPr="00FD0425" w:rsidRDefault="008A36AB" w:rsidP="00982894">
            <w:pPr>
              <w:pStyle w:val="TAH"/>
              <w:keepNext w:val="0"/>
              <w:keepLines w:val="0"/>
              <w:widowControl w:val="0"/>
              <w:rPr>
                <w:lang w:eastAsia="ja-JP"/>
              </w:rPr>
            </w:pPr>
            <w:r w:rsidRPr="00FD0425">
              <w:rPr>
                <w:lang w:eastAsia="ja-JP"/>
              </w:rPr>
              <w:t>Explanation</w:t>
            </w:r>
          </w:p>
        </w:tc>
      </w:tr>
      <w:tr w:rsidR="008A36AB" w:rsidRPr="00FD0425" w14:paraId="2F4AB13E" w14:textId="77777777" w:rsidTr="00982894">
        <w:tc>
          <w:tcPr>
            <w:tcW w:w="3686" w:type="dxa"/>
          </w:tcPr>
          <w:p w14:paraId="6F06963E" w14:textId="77777777" w:rsidR="008A36AB" w:rsidRPr="00FD0425" w:rsidRDefault="008A36AB" w:rsidP="00982894">
            <w:pPr>
              <w:pStyle w:val="TAL"/>
              <w:keepNext w:val="0"/>
              <w:keepLines w:val="0"/>
              <w:widowControl w:val="0"/>
              <w:rPr>
                <w:lang w:eastAsia="ja-JP"/>
              </w:rPr>
            </w:pPr>
            <w:r w:rsidRPr="00FD0425">
              <w:rPr>
                <w:lang w:eastAsia="ja-JP"/>
              </w:rPr>
              <w:t>maxnoof</w:t>
            </w:r>
            <w:r w:rsidRPr="00FD0425">
              <w:t>PDUSessions</w:t>
            </w:r>
          </w:p>
        </w:tc>
        <w:tc>
          <w:tcPr>
            <w:tcW w:w="5670" w:type="dxa"/>
          </w:tcPr>
          <w:p w14:paraId="6ABEA848" w14:textId="77777777" w:rsidR="008A36AB" w:rsidRPr="00FD0425" w:rsidRDefault="008A36AB" w:rsidP="00982894">
            <w:pPr>
              <w:pStyle w:val="TAL"/>
              <w:keepNext w:val="0"/>
              <w:keepLines w:val="0"/>
              <w:widowControl w:val="0"/>
              <w:rPr>
                <w:lang w:eastAsia="ja-JP"/>
              </w:rPr>
            </w:pPr>
            <w:r w:rsidRPr="00FD0425">
              <w:rPr>
                <w:lang w:eastAsia="ja-JP"/>
              </w:rPr>
              <w:t>Maximum no. of PDU sessions. Value is 256</w:t>
            </w:r>
          </w:p>
        </w:tc>
      </w:tr>
      <w:tr w:rsidR="008A36AB" w:rsidRPr="00FD0425" w14:paraId="370CBDC6" w14:textId="77777777" w:rsidTr="00982894">
        <w:tc>
          <w:tcPr>
            <w:tcW w:w="3686" w:type="dxa"/>
          </w:tcPr>
          <w:p w14:paraId="5F7E5E41" w14:textId="77777777" w:rsidR="008A36AB" w:rsidRPr="00FD0425" w:rsidRDefault="008A36AB" w:rsidP="00982894">
            <w:pPr>
              <w:pStyle w:val="TAL"/>
              <w:keepNext w:val="0"/>
              <w:keepLines w:val="0"/>
              <w:widowControl w:val="0"/>
              <w:rPr>
                <w:lang w:eastAsia="ja-JP"/>
              </w:rPr>
            </w:pPr>
            <w:r>
              <w:rPr>
                <w:rFonts w:hint="eastAsia"/>
              </w:rPr>
              <w:t>maxnoofPSCellCandidate</w:t>
            </w:r>
          </w:p>
        </w:tc>
        <w:tc>
          <w:tcPr>
            <w:tcW w:w="5670" w:type="dxa"/>
          </w:tcPr>
          <w:p w14:paraId="0DF2CF70" w14:textId="77777777" w:rsidR="008A36AB" w:rsidRPr="00FD0425" w:rsidRDefault="008A36AB" w:rsidP="00982894">
            <w:pPr>
              <w:pStyle w:val="TAL"/>
              <w:keepNext w:val="0"/>
              <w:keepLines w:val="0"/>
              <w:widowControl w:val="0"/>
              <w:rPr>
                <w:lang w:eastAsia="ja-JP"/>
              </w:rPr>
            </w:pPr>
            <w:r>
              <w:t>Maximum no. of PSCell candidates. Value is 8</w:t>
            </w:r>
          </w:p>
        </w:tc>
      </w:tr>
    </w:tbl>
    <w:p w14:paraId="7ED936B5" w14:textId="77777777" w:rsidR="008A36AB" w:rsidRPr="00FD0425" w:rsidRDefault="008A36AB" w:rsidP="008A36AB">
      <w:pPr>
        <w:widowControl w:val="0"/>
      </w:pPr>
    </w:p>
    <w:p w14:paraId="2CE7A9D1" w14:textId="77777777" w:rsidR="00605D27" w:rsidRDefault="00605D27" w:rsidP="009903AD">
      <w:pPr>
        <w:rPr>
          <w:b/>
          <w:color w:val="FF0000"/>
          <w:lang w:eastAsia="zh-CN"/>
        </w:rPr>
      </w:pPr>
    </w:p>
    <w:p w14:paraId="1A549859" w14:textId="77777777" w:rsidR="009903AD" w:rsidRDefault="009903AD" w:rsidP="009903AD">
      <w:pPr>
        <w:rPr>
          <w:b/>
          <w:color w:val="FF0000"/>
          <w:lang w:eastAsia="zh-CN"/>
        </w:rPr>
      </w:pPr>
      <w:r>
        <w:rPr>
          <w:rFonts w:hint="eastAsia"/>
          <w:b/>
          <w:color w:val="FF0000"/>
          <w:lang w:eastAsia="zh-CN"/>
        </w:rPr>
        <w:lastRenderedPageBreak/>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3A654149" w14:textId="77777777" w:rsidR="009903AD" w:rsidRDefault="009903AD" w:rsidP="009903AD">
      <w:pPr>
        <w:pStyle w:val="Heading4"/>
      </w:pPr>
      <w:bookmarkStart w:id="315" w:name="_Toc45107895"/>
      <w:bookmarkStart w:id="316" w:name="_Toc56693597"/>
      <w:bookmarkStart w:id="317" w:name="_Toc88653801"/>
      <w:bookmarkStart w:id="318" w:name="_Toc97904157"/>
      <w:bookmarkStart w:id="319" w:name="_Toc64447140"/>
      <w:bookmarkStart w:id="320" w:name="_Toc29991397"/>
      <w:bookmarkStart w:id="321" w:name="_Toc36555797"/>
      <w:bookmarkStart w:id="322" w:name="_Toc44497507"/>
      <w:bookmarkStart w:id="323" w:name="_Toc120033325"/>
      <w:bookmarkStart w:id="324" w:name="_Toc105174511"/>
      <w:bookmarkStart w:id="325" w:name="_Toc66286634"/>
      <w:bookmarkStart w:id="326" w:name="_Toc51850594"/>
      <w:bookmarkStart w:id="327" w:name="_Toc20955202"/>
      <w:bookmarkStart w:id="328" w:name="_Toc45901515"/>
      <w:bookmarkStart w:id="329" w:name="_Toc74151329"/>
      <w:bookmarkStart w:id="330" w:name="_Toc98868227"/>
      <w:bookmarkStart w:id="331" w:name="_Toc113825169"/>
      <w:bookmarkStart w:id="332" w:name="_Toc106109348"/>
      <w:r>
        <w:t>9.1.2.11</w:t>
      </w:r>
      <w:r>
        <w:tab/>
        <w:t>S-NODE CHANGE REQUIRED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98654C6" w14:textId="77777777" w:rsidR="009903AD" w:rsidRDefault="009903AD" w:rsidP="009903AD">
      <w:pPr>
        <w:widowControl w:val="0"/>
      </w:pPr>
      <w:r>
        <w:t>This message is sent by the S-NG-RAN node to the M-NG-RAN node to trigger the change of the S-NG-RAN node.</w:t>
      </w:r>
    </w:p>
    <w:p w14:paraId="116F262B" w14:textId="77777777" w:rsidR="009903AD" w:rsidRDefault="009903AD" w:rsidP="009903AD">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9903AD" w14:paraId="5569C096" w14:textId="77777777" w:rsidTr="00982894">
        <w:tc>
          <w:tcPr>
            <w:tcW w:w="2578" w:type="dxa"/>
          </w:tcPr>
          <w:p w14:paraId="70180B39" w14:textId="77777777" w:rsidR="009903AD" w:rsidRDefault="009903AD" w:rsidP="00982894">
            <w:pPr>
              <w:pStyle w:val="TAH"/>
              <w:rPr>
                <w:rFonts w:cs="Arial"/>
                <w:lang w:eastAsia="ja-JP"/>
              </w:rPr>
            </w:pPr>
            <w:r>
              <w:rPr>
                <w:rFonts w:cs="Arial"/>
                <w:lang w:eastAsia="ja-JP"/>
              </w:rPr>
              <w:t>IE/Group Name</w:t>
            </w:r>
          </w:p>
        </w:tc>
        <w:tc>
          <w:tcPr>
            <w:tcW w:w="1134" w:type="dxa"/>
          </w:tcPr>
          <w:p w14:paraId="65736E1C" w14:textId="77777777" w:rsidR="009903AD" w:rsidRDefault="009903AD" w:rsidP="00982894">
            <w:pPr>
              <w:pStyle w:val="TAH"/>
              <w:rPr>
                <w:rFonts w:cs="Arial"/>
                <w:lang w:eastAsia="ja-JP"/>
              </w:rPr>
            </w:pPr>
            <w:r>
              <w:rPr>
                <w:rFonts w:cs="Arial"/>
                <w:lang w:eastAsia="ja-JP"/>
              </w:rPr>
              <w:t>Presence</w:t>
            </w:r>
          </w:p>
        </w:tc>
        <w:tc>
          <w:tcPr>
            <w:tcW w:w="992" w:type="dxa"/>
          </w:tcPr>
          <w:p w14:paraId="1854114D" w14:textId="77777777" w:rsidR="009903AD" w:rsidRDefault="009903AD" w:rsidP="00982894">
            <w:pPr>
              <w:pStyle w:val="TAH"/>
              <w:rPr>
                <w:rFonts w:cs="Arial"/>
                <w:lang w:eastAsia="ja-JP"/>
              </w:rPr>
            </w:pPr>
            <w:r>
              <w:rPr>
                <w:rFonts w:cs="Arial"/>
                <w:lang w:eastAsia="ja-JP"/>
              </w:rPr>
              <w:t>Range</w:t>
            </w:r>
          </w:p>
        </w:tc>
        <w:tc>
          <w:tcPr>
            <w:tcW w:w="1276" w:type="dxa"/>
          </w:tcPr>
          <w:p w14:paraId="6C286460" w14:textId="77777777" w:rsidR="009903AD" w:rsidRDefault="009903AD" w:rsidP="00982894">
            <w:pPr>
              <w:pStyle w:val="TAH"/>
              <w:rPr>
                <w:rFonts w:cs="Arial"/>
                <w:lang w:eastAsia="ja-JP"/>
              </w:rPr>
            </w:pPr>
            <w:r>
              <w:rPr>
                <w:rFonts w:cs="Arial"/>
                <w:lang w:eastAsia="ja-JP"/>
              </w:rPr>
              <w:t>IE type and reference</w:t>
            </w:r>
          </w:p>
        </w:tc>
        <w:tc>
          <w:tcPr>
            <w:tcW w:w="2268" w:type="dxa"/>
          </w:tcPr>
          <w:p w14:paraId="649FB9EC" w14:textId="77777777" w:rsidR="009903AD" w:rsidRDefault="009903AD" w:rsidP="00982894">
            <w:pPr>
              <w:pStyle w:val="TAH"/>
              <w:rPr>
                <w:rFonts w:cs="Arial"/>
                <w:lang w:eastAsia="ja-JP"/>
              </w:rPr>
            </w:pPr>
            <w:r>
              <w:rPr>
                <w:rFonts w:cs="Arial"/>
                <w:lang w:eastAsia="ja-JP"/>
              </w:rPr>
              <w:t>Semantics description</w:t>
            </w:r>
          </w:p>
        </w:tc>
        <w:tc>
          <w:tcPr>
            <w:tcW w:w="1100" w:type="dxa"/>
          </w:tcPr>
          <w:p w14:paraId="5EAC8719" w14:textId="77777777" w:rsidR="009903AD" w:rsidRDefault="009903AD" w:rsidP="00982894">
            <w:pPr>
              <w:pStyle w:val="TAH"/>
              <w:rPr>
                <w:rFonts w:cs="Arial"/>
                <w:b w:val="0"/>
                <w:lang w:eastAsia="ja-JP"/>
              </w:rPr>
            </w:pPr>
            <w:r>
              <w:rPr>
                <w:rFonts w:cs="Arial"/>
                <w:lang w:eastAsia="ja-JP"/>
              </w:rPr>
              <w:t>Criticality</w:t>
            </w:r>
          </w:p>
        </w:tc>
        <w:tc>
          <w:tcPr>
            <w:tcW w:w="1137" w:type="dxa"/>
          </w:tcPr>
          <w:p w14:paraId="1BC7A74C" w14:textId="77777777" w:rsidR="009903AD" w:rsidRDefault="009903AD" w:rsidP="00982894">
            <w:pPr>
              <w:pStyle w:val="TAH"/>
              <w:rPr>
                <w:rFonts w:cs="Arial"/>
                <w:b w:val="0"/>
                <w:lang w:eastAsia="ja-JP"/>
              </w:rPr>
            </w:pPr>
            <w:r>
              <w:rPr>
                <w:rFonts w:cs="Arial"/>
                <w:lang w:eastAsia="ja-JP"/>
              </w:rPr>
              <w:t>Assigned Criticality</w:t>
            </w:r>
          </w:p>
        </w:tc>
      </w:tr>
      <w:tr w:rsidR="009903AD" w14:paraId="1DB7502D" w14:textId="77777777" w:rsidTr="00982894">
        <w:tc>
          <w:tcPr>
            <w:tcW w:w="2578" w:type="dxa"/>
          </w:tcPr>
          <w:p w14:paraId="550E1A40" w14:textId="77777777" w:rsidR="009903AD" w:rsidRDefault="009903AD" w:rsidP="00982894">
            <w:pPr>
              <w:pStyle w:val="TAL"/>
              <w:rPr>
                <w:rFonts w:cs="Arial"/>
                <w:lang w:eastAsia="ja-JP"/>
              </w:rPr>
            </w:pPr>
            <w:r>
              <w:rPr>
                <w:lang w:eastAsia="ja-JP"/>
              </w:rPr>
              <w:t>Message Type</w:t>
            </w:r>
          </w:p>
        </w:tc>
        <w:tc>
          <w:tcPr>
            <w:tcW w:w="1134" w:type="dxa"/>
          </w:tcPr>
          <w:p w14:paraId="1911E856" w14:textId="77777777" w:rsidR="009903AD" w:rsidRDefault="009903AD" w:rsidP="00982894">
            <w:pPr>
              <w:pStyle w:val="TAL"/>
              <w:rPr>
                <w:rFonts w:cs="Arial"/>
                <w:lang w:eastAsia="ja-JP"/>
              </w:rPr>
            </w:pPr>
            <w:r>
              <w:rPr>
                <w:lang w:eastAsia="ja-JP"/>
              </w:rPr>
              <w:t>M</w:t>
            </w:r>
          </w:p>
        </w:tc>
        <w:tc>
          <w:tcPr>
            <w:tcW w:w="992" w:type="dxa"/>
          </w:tcPr>
          <w:p w14:paraId="5F0AF1F9" w14:textId="77777777" w:rsidR="009903AD" w:rsidRDefault="009903AD" w:rsidP="00982894">
            <w:pPr>
              <w:pStyle w:val="TAL"/>
              <w:rPr>
                <w:rFonts w:cs="Arial"/>
                <w:lang w:eastAsia="ja-JP"/>
              </w:rPr>
            </w:pPr>
          </w:p>
        </w:tc>
        <w:tc>
          <w:tcPr>
            <w:tcW w:w="1276" w:type="dxa"/>
          </w:tcPr>
          <w:p w14:paraId="41F1C947" w14:textId="77777777" w:rsidR="009903AD" w:rsidRDefault="009903AD" w:rsidP="00982894">
            <w:pPr>
              <w:pStyle w:val="TAL"/>
              <w:rPr>
                <w:rFonts w:cs="Arial"/>
                <w:lang w:eastAsia="ja-JP"/>
              </w:rPr>
            </w:pPr>
            <w:r>
              <w:rPr>
                <w:lang w:eastAsia="ja-JP"/>
              </w:rPr>
              <w:t>9.2.3.1</w:t>
            </w:r>
          </w:p>
        </w:tc>
        <w:tc>
          <w:tcPr>
            <w:tcW w:w="2268" w:type="dxa"/>
          </w:tcPr>
          <w:p w14:paraId="73C3913D" w14:textId="77777777" w:rsidR="009903AD" w:rsidRDefault="009903AD" w:rsidP="00982894">
            <w:pPr>
              <w:pStyle w:val="TAL"/>
              <w:rPr>
                <w:rFonts w:cs="Arial"/>
                <w:lang w:eastAsia="ja-JP"/>
              </w:rPr>
            </w:pPr>
          </w:p>
        </w:tc>
        <w:tc>
          <w:tcPr>
            <w:tcW w:w="1100" w:type="dxa"/>
          </w:tcPr>
          <w:p w14:paraId="30A7D94E" w14:textId="77777777" w:rsidR="009903AD" w:rsidRDefault="009903AD" w:rsidP="00982894">
            <w:pPr>
              <w:pStyle w:val="TAC"/>
              <w:rPr>
                <w:rFonts w:cs="Arial"/>
                <w:lang w:eastAsia="ja-JP"/>
              </w:rPr>
            </w:pPr>
            <w:r>
              <w:rPr>
                <w:lang w:eastAsia="ja-JP"/>
              </w:rPr>
              <w:t>YES</w:t>
            </w:r>
          </w:p>
        </w:tc>
        <w:tc>
          <w:tcPr>
            <w:tcW w:w="1137" w:type="dxa"/>
          </w:tcPr>
          <w:p w14:paraId="324860D3" w14:textId="77777777" w:rsidR="009903AD" w:rsidRDefault="009903AD" w:rsidP="00982894">
            <w:pPr>
              <w:pStyle w:val="TAC"/>
              <w:rPr>
                <w:rFonts w:cs="Arial"/>
                <w:lang w:eastAsia="ja-JP"/>
              </w:rPr>
            </w:pPr>
            <w:r>
              <w:rPr>
                <w:lang w:eastAsia="ja-JP"/>
              </w:rPr>
              <w:t>reject</w:t>
            </w:r>
          </w:p>
        </w:tc>
      </w:tr>
      <w:tr w:rsidR="009903AD" w14:paraId="3ACBB16E" w14:textId="77777777" w:rsidTr="00982894">
        <w:tc>
          <w:tcPr>
            <w:tcW w:w="2578" w:type="dxa"/>
          </w:tcPr>
          <w:p w14:paraId="1C8B99CE" w14:textId="77777777" w:rsidR="009903AD" w:rsidRDefault="009903AD" w:rsidP="00982894">
            <w:pPr>
              <w:pStyle w:val="TAL"/>
              <w:rPr>
                <w:rFonts w:cs="Arial"/>
                <w:lang w:eastAsia="ja-JP"/>
              </w:rPr>
            </w:pPr>
            <w:r>
              <w:rPr>
                <w:lang w:eastAsia="ja-JP"/>
              </w:rPr>
              <w:t>M-NG-RAN node UE XnAP ID</w:t>
            </w:r>
          </w:p>
        </w:tc>
        <w:tc>
          <w:tcPr>
            <w:tcW w:w="1134" w:type="dxa"/>
          </w:tcPr>
          <w:p w14:paraId="329823F1" w14:textId="77777777" w:rsidR="009903AD" w:rsidRDefault="009903AD" w:rsidP="00982894">
            <w:pPr>
              <w:pStyle w:val="TAL"/>
              <w:rPr>
                <w:rFonts w:cs="Arial"/>
                <w:lang w:eastAsia="ja-JP"/>
              </w:rPr>
            </w:pPr>
            <w:r>
              <w:rPr>
                <w:lang w:eastAsia="ja-JP"/>
              </w:rPr>
              <w:t>M</w:t>
            </w:r>
          </w:p>
        </w:tc>
        <w:tc>
          <w:tcPr>
            <w:tcW w:w="992" w:type="dxa"/>
          </w:tcPr>
          <w:p w14:paraId="11A79F8F" w14:textId="77777777" w:rsidR="009903AD" w:rsidRDefault="009903AD" w:rsidP="00982894">
            <w:pPr>
              <w:pStyle w:val="TAL"/>
              <w:rPr>
                <w:rFonts w:cs="Arial"/>
                <w:lang w:eastAsia="ja-JP"/>
              </w:rPr>
            </w:pPr>
          </w:p>
        </w:tc>
        <w:tc>
          <w:tcPr>
            <w:tcW w:w="1276" w:type="dxa"/>
          </w:tcPr>
          <w:p w14:paraId="66A0DD9B" w14:textId="77777777" w:rsidR="009903AD" w:rsidRDefault="009903AD" w:rsidP="00982894">
            <w:pPr>
              <w:pStyle w:val="TAL"/>
              <w:rPr>
                <w:snapToGrid w:val="0"/>
                <w:lang w:eastAsia="ja-JP"/>
              </w:rPr>
            </w:pPr>
            <w:r>
              <w:rPr>
                <w:snapToGrid w:val="0"/>
                <w:lang w:eastAsia="ja-JP"/>
              </w:rPr>
              <w:t>NG-RAN node UE XnAP ID</w:t>
            </w:r>
          </w:p>
          <w:p w14:paraId="4462670A" w14:textId="77777777" w:rsidR="009903AD" w:rsidRDefault="009903AD" w:rsidP="00982894">
            <w:pPr>
              <w:pStyle w:val="TAL"/>
              <w:rPr>
                <w:rFonts w:cs="Arial"/>
                <w:lang w:eastAsia="ja-JP"/>
              </w:rPr>
            </w:pPr>
            <w:r>
              <w:rPr>
                <w:lang w:eastAsia="ja-JP"/>
              </w:rPr>
              <w:t>9.2.3.16</w:t>
            </w:r>
          </w:p>
        </w:tc>
        <w:tc>
          <w:tcPr>
            <w:tcW w:w="2268" w:type="dxa"/>
          </w:tcPr>
          <w:p w14:paraId="0E17BB69" w14:textId="77777777" w:rsidR="009903AD" w:rsidRDefault="009903AD" w:rsidP="00982894">
            <w:pPr>
              <w:pStyle w:val="TAL"/>
              <w:rPr>
                <w:rFonts w:cs="Arial"/>
                <w:lang w:eastAsia="zh-CN"/>
              </w:rPr>
            </w:pPr>
            <w:r>
              <w:rPr>
                <w:lang w:eastAsia="ja-JP"/>
              </w:rPr>
              <w:t>Allocated at the M-NG-RAN node</w:t>
            </w:r>
          </w:p>
        </w:tc>
        <w:tc>
          <w:tcPr>
            <w:tcW w:w="1100" w:type="dxa"/>
          </w:tcPr>
          <w:p w14:paraId="3F7D5747" w14:textId="77777777" w:rsidR="009903AD" w:rsidRDefault="009903AD" w:rsidP="00982894">
            <w:pPr>
              <w:pStyle w:val="TAC"/>
              <w:rPr>
                <w:rFonts w:cs="Arial"/>
                <w:lang w:eastAsia="ja-JP"/>
              </w:rPr>
            </w:pPr>
            <w:r>
              <w:rPr>
                <w:lang w:eastAsia="ja-JP"/>
              </w:rPr>
              <w:t>YES</w:t>
            </w:r>
          </w:p>
        </w:tc>
        <w:tc>
          <w:tcPr>
            <w:tcW w:w="1137" w:type="dxa"/>
          </w:tcPr>
          <w:p w14:paraId="468A181B" w14:textId="77777777" w:rsidR="009903AD" w:rsidRDefault="009903AD" w:rsidP="00982894">
            <w:pPr>
              <w:pStyle w:val="TAC"/>
              <w:rPr>
                <w:rFonts w:cs="Arial"/>
                <w:lang w:eastAsia="ja-JP"/>
              </w:rPr>
            </w:pPr>
            <w:r>
              <w:rPr>
                <w:lang w:eastAsia="ja-JP"/>
              </w:rPr>
              <w:t>reject</w:t>
            </w:r>
          </w:p>
        </w:tc>
      </w:tr>
      <w:tr w:rsidR="009903AD" w14:paraId="3C71BC3D" w14:textId="77777777" w:rsidTr="00982894">
        <w:tc>
          <w:tcPr>
            <w:tcW w:w="2578" w:type="dxa"/>
          </w:tcPr>
          <w:p w14:paraId="336298D6" w14:textId="77777777" w:rsidR="009903AD" w:rsidRDefault="009903AD" w:rsidP="00982894">
            <w:pPr>
              <w:pStyle w:val="TAL"/>
              <w:rPr>
                <w:rFonts w:cs="Arial"/>
                <w:lang w:eastAsia="ja-JP"/>
              </w:rPr>
            </w:pPr>
            <w:r>
              <w:rPr>
                <w:lang w:eastAsia="ja-JP"/>
              </w:rPr>
              <w:t>S-NG-RAN node UE XnAP ID</w:t>
            </w:r>
          </w:p>
        </w:tc>
        <w:tc>
          <w:tcPr>
            <w:tcW w:w="1134" w:type="dxa"/>
          </w:tcPr>
          <w:p w14:paraId="688E1558" w14:textId="77777777" w:rsidR="009903AD" w:rsidRDefault="009903AD" w:rsidP="00982894">
            <w:pPr>
              <w:pStyle w:val="TAL"/>
              <w:rPr>
                <w:rFonts w:cs="Arial"/>
                <w:lang w:eastAsia="ja-JP"/>
              </w:rPr>
            </w:pPr>
            <w:r>
              <w:rPr>
                <w:lang w:eastAsia="ja-JP"/>
              </w:rPr>
              <w:t>M</w:t>
            </w:r>
          </w:p>
        </w:tc>
        <w:tc>
          <w:tcPr>
            <w:tcW w:w="992" w:type="dxa"/>
          </w:tcPr>
          <w:p w14:paraId="2DD5B560" w14:textId="77777777" w:rsidR="009903AD" w:rsidRDefault="009903AD" w:rsidP="00982894">
            <w:pPr>
              <w:pStyle w:val="TAL"/>
              <w:rPr>
                <w:rFonts w:cs="Arial"/>
                <w:lang w:eastAsia="ja-JP"/>
              </w:rPr>
            </w:pPr>
          </w:p>
        </w:tc>
        <w:tc>
          <w:tcPr>
            <w:tcW w:w="1276" w:type="dxa"/>
          </w:tcPr>
          <w:p w14:paraId="7A9BE6A2" w14:textId="77777777" w:rsidR="009903AD" w:rsidRDefault="009903AD" w:rsidP="00982894">
            <w:pPr>
              <w:pStyle w:val="TAL"/>
              <w:rPr>
                <w:snapToGrid w:val="0"/>
                <w:lang w:eastAsia="ja-JP"/>
              </w:rPr>
            </w:pPr>
            <w:r>
              <w:rPr>
                <w:snapToGrid w:val="0"/>
                <w:lang w:eastAsia="ja-JP"/>
              </w:rPr>
              <w:t>NG-RAN node UE XnAP ID</w:t>
            </w:r>
          </w:p>
          <w:p w14:paraId="49EBCEFC" w14:textId="77777777" w:rsidR="009903AD" w:rsidRDefault="009903AD" w:rsidP="00982894">
            <w:pPr>
              <w:pStyle w:val="TAL"/>
              <w:rPr>
                <w:rFonts w:cs="Arial"/>
                <w:lang w:eastAsia="ja-JP"/>
              </w:rPr>
            </w:pPr>
            <w:r>
              <w:rPr>
                <w:lang w:eastAsia="ja-JP"/>
              </w:rPr>
              <w:t>9.2.3.16</w:t>
            </w:r>
          </w:p>
        </w:tc>
        <w:tc>
          <w:tcPr>
            <w:tcW w:w="2268" w:type="dxa"/>
          </w:tcPr>
          <w:p w14:paraId="7670763B" w14:textId="77777777" w:rsidR="009903AD" w:rsidRDefault="009903AD" w:rsidP="00982894">
            <w:pPr>
              <w:pStyle w:val="TAL"/>
              <w:rPr>
                <w:rFonts w:cs="Arial"/>
                <w:lang w:eastAsia="zh-CN"/>
              </w:rPr>
            </w:pPr>
            <w:r>
              <w:rPr>
                <w:lang w:eastAsia="ja-JP"/>
              </w:rPr>
              <w:t>Allocated at the S-NG-RAN node</w:t>
            </w:r>
          </w:p>
        </w:tc>
        <w:tc>
          <w:tcPr>
            <w:tcW w:w="1100" w:type="dxa"/>
          </w:tcPr>
          <w:p w14:paraId="5374A9B9" w14:textId="77777777" w:rsidR="009903AD" w:rsidRDefault="009903AD" w:rsidP="00982894">
            <w:pPr>
              <w:pStyle w:val="TAC"/>
              <w:rPr>
                <w:rFonts w:cs="Arial"/>
                <w:lang w:eastAsia="ja-JP"/>
              </w:rPr>
            </w:pPr>
            <w:r>
              <w:rPr>
                <w:lang w:eastAsia="ja-JP"/>
              </w:rPr>
              <w:t>YES</w:t>
            </w:r>
          </w:p>
        </w:tc>
        <w:tc>
          <w:tcPr>
            <w:tcW w:w="1137" w:type="dxa"/>
          </w:tcPr>
          <w:p w14:paraId="3D9FF473" w14:textId="77777777" w:rsidR="009903AD" w:rsidRDefault="009903AD" w:rsidP="00982894">
            <w:pPr>
              <w:pStyle w:val="TAC"/>
              <w:rPr>
                <w:rFonts w:cs="Arial"/>
                <w:lang w:eastAsia="ja-JP"/>
              </w:rPr>
            </w:pPr>
            <w:r>
              <w:rPr>
                <w:lang w:eastAsia="ja-JP"/>
              </w:rPr>
              <w:t>reject</w:t>
            </w:r>
          </w:p>
        </w:tc>
      </w:tr>
      <w:tr w:rsidR="009903AD" w14:paraId="67AB6A1A" w14:textId="77777777" w:rsidTr="00982894">
        <w:tc>
          <w:tcPr>
            <w:tcW w:w="10485" w:type="dxa"/>
            <w:gridSpan w:val="7"/>
          </w:tcPr>
          <w:p w14:paraId="724F4F8B" w14:textId="77777777" w:rsidR="009903AD" w:rsidRDefault="009903AD" w:rsidP="00982894">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9903AD" w14:paraId="24EF693A" w14:textId="77777777" w:rsidTr="00982894">
        <w:tc>
          <w:tcPr>
            <w:tcW w:w="2578" w:type="dxa"/>
          </w:tcPr>
          <w:p w14:paraId="361242C9" w14:textId="77777777" w:rsidR="009903AD" w:rsidRDefault="009903AD" w:rsidP="00982894">
            <w:pPr>
              <w:pStyle w:val="TAL"/>
              <w:rPr>
                <w:rFonts w:cs="Arial"/>
                <w:b/>
                <w:bCs/>
                <w:lang w:val="en-US" w:eastAsia="zh-CN"/>
              </w:rPr>
            </w:pPr>
            <w:r>
              <w:rPr>
                <w:rFonts w:cs="Arial" w:hint="eastAsia"/>
                <w:b/>
                <w:bCs/>
                <w:lang w:eastAsia="zh-CN"/>
              </w:rPr>
              <w:t xml:space="preserve">Conditional PSCell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134" w:type="dxa"/>
          </w:tcPr>
          <w:p w14:paraId="7598DC9A" w14:textId="77777777" w:rsidR="009903AD" w:rsidRDefault="009903AD" w:rsidP="00982894">
            <w:pPr>
              <w:pStyle w:val="TAL"/>
              <w:rPr>
                <w:lang w:eastAsia="ja-JP"/>
              </w:rPr>
            </w:pPr>
            <w:r>
              <w:rPr>
                <w:rFonts w:cs="Arial" w:hint="eastAsia"/>
                <w:lang w:eastAsia="ja-JP"/>
              </w:rPr>
              <w:t>O</w:t>
            </w:r>
          </w:p>
        </w:tc>
        <w:tc>
          <w:tcPr>
            <w:tcW w:w="992" w:type="dxa"/>
          </w:tcPr>
          <w:p w14:paraId="0453FA02" w14:textId="77777777" w:rsidR="009903AD" w:rsidRDefault="009903AD" w:rsidP="00982894">
            <w:pPr>
              <w:pStyle w:val="TAL"/>
              <w:rPr>
                <w:rFonts w:cs="Arial"/>
                <w:i/>
                <w:lang w:eastAsia="ja-JP"/>
              </w:rPr>
            </w:pPr>
          </w:p>
        </w:tc>
        <w:tc>
          <w:tcPr>
            <w:tcW w:w="1276" w:type="dxa"/>
          </w:tcPr>
          <w:p w14:paraId="24AACE28" w14:textId="77777777" w:rsidR="009903AD" w:rsidRDefault="009903AD" w:rsidP="00982894">
            <w:pPr>
              <w:pStyle w:val="TAL"/>
              <w:rPr>
                <w:rFonts w:cs="Arial"/>
                <w:snapToGrid w:val="0"/>
                <w:lang w:eastAsia="ja-JP"/>
              </w:rPr>
            </w:pPr>
          </w:p>
        </w:tc>
        <w:tc>
          <w:tcPr>
            <w:tcW w:w="2268" w:type="dxa"/>
          </w:tcPr>
          <w:p w14:paraId="47B3AD8C" w14:textId="77777777" w:rsidR="009903AD" w:rsidRDefault="009903AD" w:rsidP="00982894">
            <w:pPr>
              <w:pStyle w:val="TAL"/>
              <w:rPr>
                <w:lang w:eastAsia="ja-JP"/>
              </w:rPr>
            </w:pPr>
          </w:p>
        </w:tc>
        <w:tc>
          <w:tcPr>
            <w:tcW w:w="1100" w:type="dxa"/>
          </w:tcPr>
          <w:p w14:paraId="5315A59B" w14:textId="77777777" w:rsidR="009903AD" w:rsidRDefault="009903AD" w:rsidP="00982894">
            <w:pPr>
              <w:pStyle w:val="TAC"/>
              <w:rPr>
                <w:lang w:eastAsia="ja-JP"/>
              </w:rPr>
            </w:pPr>
            <w:r>
              <w:rPr>
                <w:rFonts w:eastAsia="Malgun Gothic" w:hint="eastAsia"/>
              </w:rPr>
              <w:t>YES</w:t>
            </w:r>
          </w:p>
        </w:tc>
        <w:tc>
          <w:tcPr>
            <w:tcW w:w="1137" w:type="dxa"/>
          </w:tcPr>
          <w:p w14:paraId="007F0BAC" w14:textId="77777777" w:rsidR="009903AD" w:rsidRDefault="009903AD" w:rsidP="00982894">
            <w:pPr>
              <w:pStyle w:val="TAC"/>
              <w:rPr>
                <w:lang w:eastAsia="zh-CN"/>
              </w:rPr>
            </w:pPr>
            <w:r>
              <w:rPr>
                <w:rFonts w:eastAsia="Malgun Gothic"/>
              </w:rPr>
              <w:t>ignore</w:t>
            </w:r>
          </w:p>
        </w:tc>
      </w:tr>
      <w:tr w:rsidR="009903AD" w14:paraId="624B68EE" w14:textId="77777777" w:rsidTr="00982894">
        <w:tc>
          <w:tcPr>
            <w:tcW w:w="2578" w:type="dxa"/>
          </w:tcPr>
          <w:p w14:paraId="0FA4A234" w14:textId="77777777" w:rsidR="009903AD" w:rsidRDefault="009903AD" w:rsidP="00982894">
            <w:pPr>
              <w:pStyle w:val="TAL"/>
              <w:ind w:left="113"/>
              <w:rPr>
                <w:rFonts w:cs="Arial"/>
                <w:b/>
                <w:bCs/>
                <w:lang w:val="en-US" w:eastAsia="zh-CN"/>
              </w:rPr>
            </w:pPr>
            <w:r>
              <w:rPr>
                <w:b/>
                <w:bCs/>
                <w:lang w:eastAsia="ja-JP"/>
              </w:rPr>
              <w:t xml:space="preserve">&gt;Multiple </w:t>
            </w:r>
            <w:r>
              <w:rPr>
                <w:rFonts w:cs="Arial"/>
                <w:b/>
                <w:bCs/>
              </w:rPr>
              <w:t>Target S-NG-RAN Node List</w:t>
            </w:r>
          </w:p>
        </w:tc>
        <w:tc>
          <w:tcPr>
            <w:tcW w:w="1134" w:type="dxa"/>
          </w:tcPr>
          <w:p w14:paraId="39EF527C" w14:textId="77777777" w:rsidR="009903AD" w:rsidRDefault="009903AD" w:rsidP="00982894">
            <w:pPr>
              <w:pStyle w:val="TAL"/>
              <w:rPr>
                <w:lang w:eastAsia="ja-JP"/>
              </w:rPr>
            </w:pPr>
          </w:p>
        </w:tc>
        <w:tc>
          <w:tcPr>
            <w:tcW w:w="992" w:type="dxa"/>
          </w:tcPr>
          <w:p w14:paraId="2D3C39F9" w14:textId="77777777" w:rsidR="009903AD" w:rsidRDefault="009903AD" w:rsidP="00982894">
            <w:pPr>
              <w:pStyle w:val="TAL"/>
              <w:rPr>
                <w:rFonts w:cs="Arial"/>
                <w:i/>
                <w:lang w:eastAsia="ja-JP"/>
              </w:rPr>
            </w:pPr>
            <w:r>
              <w:rPr>
                <w:rFonts w:cs="Arial"/>
                <w:i/>
                <w:lang w:eastAsia="ja-JP"/>
              </w:rPr>
              <w:t>1</w:t>
            </w:r>
          </w:p>
        </w:tc>
        <w:tc>
          <w:tcPr>
            <w:tcW w:w="1276" w:type="dxa"/>
          </w:tcPr>
          <w:p w14:paraId="7A88DC4C" w14:textId="77777777" w:rsidR="009903AD" w:rsidRDefault="009903AD" w:rsidP="00982894">
            <w:pPr>
              <w:pStyle w:val="TAL"/>
              <w:rPr>
                <w:rFonts w:cs="Arial"/>
                <w:snapToGrid w:val="0"/>
                <w:lang w:eastAsia="ja-JP"/>
              </w:rPr>
            </w:pPr>
          </w:p>
        </w:tc>
        <w:tc>
          <w:tcPr>
            <w:tcW w:w="2268" w:type="dxa"/>
          </w:tcPr>
          <w:p w14:paraId="6F783D74" w14:textId="77777777" w:rsidR="009903AD" w:rsidRDefault="009903AD" w:rsidP="00982894">
            <w:pPr>
              <w:pStyle w:val="TAL"/>
              <w:rPr>
                <w:lang w:eastAsia="ja-JP"/>
              </w:rPr>
            </w:pPr>
          </w:p>
        </w:tc>
        <w:tc>
          <w:tcPr>
            <w:tcW w:w="1100" w:type="dxa"/>
          </w:tcPr>
          <w:p w14:paraId="72DA6FEB" w14:textId="77777777" w:rsidR="009903AD" w:rsidRDefault="009903AD" w:rsidP="00982894">
            <w:pPr>
              <w:pStyle w:val="TAC"/>
              <w:rPr>
                <w:lang w:eastAsia="ja-JP"/>
              </w:rPr>
            </w:pPr>
            <w:r>
              <w:rPr>
                <w:bCs/>
                <w:lang w:eastAsia="ja-JP"/>
              </w:rPr>
              <w:t>–</w:t>
            </w:r>
          </w:p>
        </w:tc>
        <w:tc>
          <w:tcPr>
            <w:tcW w:w="1137" w:type="dxa"/>
          </w:tcPr>
          <w:p w14:paraId="4104700D" w14:textId="77777777" w:rsidR="009903AD" w:rsidRDefault="009903AD" w:rsidP="00982894">
            <w:pPr>
              <w:pStyle w:val="TAC"/>
              <w:rPr>
                <w:lang w:eastAsia="zh-CN"/>
              </w:rPr>
            </w:pPr>
          </w:p>
        </w:tc>
      </w:tr>
      <w:tr w:rsidR="009903AD" w14:paraId="327CB23D" w14:textId="77777777" w:rsidTr="00982894">
        <w:tc>
          <w:tcPr>
            <w:tcW w:w="2578" w:type="dxa"/>
          </w:tcPr>
          <w:p w14:paraId="020553DF" w14:textId="77777777" w:rsidR="009903AD" w:rsidRPr="00791720" w:rsidRDefault="009903AD" w:rsidP="00982894">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216F4A96" w14:textId="77777777" w:rsidR="009903AD" w:rsidRPr="008852CF" w:rsidRDefault="009903AD" w:rsidP="00982894">
            <w:pPr>
              <w:pStyle w:val="TAL"/>
              <w:keepNext w:val="0"/>
              <w:keepLines w:val="0"/>
              <w:widowControl w:val="0"/>
              <w:rPr>
                <w:lang w:eastAsia="ja-JP"/>
              </w:rPr>
            </w:pPr>
          </w:p>
        </w:tc>
        <w:tc>
          <w:tcPr>
            <w:tcW w:w="992" w:type="dxa"/>
          </w:tcPr>
          <w:p w14:paraId="458D154A" w14:textId="77777777" w:rsidR="009903AD" w:rsidRPr="00FD0425" w:rsidRDefault="009903AD" w:rsidP="00982894">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276" w:type="dxa"/>
          </w:tcPr>
          <w:p w14:paraId="50769C96" w14:textId="77777777" w:rsidR="009903AD" w:rsidRPr="008852CF" w:rsidRDefault="009903AD" w:rsidP="00982894">
            <w:pPr>
              <w:pStyle w:val="TAL"/>
              <w:keepNext w:val="0"/>
              <w:keepLines w:val="0"/>
              <w:widowControl w:val="0"/>
              <w:rPr>
                <w:rFonts w:cs="Arial"/>
                <w:snapToGrid w:val="0"/>
                <w:lang w:eastAsia="ja-JP"/>
              </w:rPr>
            </w:pPr>
          </w:p>
        </w:tc>
        <w:tc>
          <w:tcPr>
            <w:tcW w:w="2268" w:type="dxa"/>
          </w:tcPr>
          <w:p w14:paraId="71620520" w14:textId="77777777" w:rsidR="009903AD" w:rsidRPr="00FD0425" w:rsidRDefault="009903AD" w:rsidP="00982894">
            <w:pPr>
              <w:pStyle w:val="TAL"/>
              <w:keepNext w:val="0"/>
              <w:keepLines w:val="0"/>
              <w:widowControl w:val="0"/>
              <w:rPr>
                <w:lang w:eastAsia="ja-JP"/>
              </w:rPr>
            </w:pPr>
          </w:p>
        </w:tc>
        <w:tc>
          <w:tcPr>
            <w:tcW w:w="1100" w:type="dxa"/>
          </w:tcPr>
          <w:p w14:paraId="586B8646" w14:textId="77777777" w:rsidR="009903AD" w:rsidRDefault="009903AD" w:rsidP="00982894">
            <w:pPr>
              <w:pStyle w:val="TAC"/>
              <w:keepNext w:val="0"/>
              <w:keepLines w:val="0"/>
              <w:widowControl w:val="0"/>
              <w:rPr>
                <w:lang w:eastAsia="ja-JP"/>
              </w:rPr>
            </w:pPr>
            <w:r w:rsidRPr="00FD0425">
              <w:rPr>
                <w:bCs/>
                <w:lang w:eastAsia="ja-JP"/>
              </w:rPr>
              <w:t>–</w:t>
            </w:r>
          </w:p>
        </w:tc>
        <w:tc>
          <w:tcPr>
            <w:tcW w:w="1137" w:type="dxa"/>
          </w:tcPr>
          <w:p w14:paraId="300B099E" w14:textId="77777777" w:rsidR="009903AD" w:rsidRDefault="009903AD" w:rsidP="00982894">
            <w:pPr>
              <w:pStyle w:val="TAC"/>
              <w:keepNext w:val="0"/>
              <w:keepLines w:val="0"/>
              <w:widowControl w:val="0"/>
              <w:rPr>
                <w:lang w:eastAsia="zh-CN"/>
              </w:rPr>
            </w:pPr>
          </w:p>
        </w:tc>
      </w:tr>
      <w:tr w:rsidR="009903AD" w14:paraId="4E55D796" w14:textId="77777777" w:rsidTr="00982894">
        <w:tc>
          <w:tcPr>
            <w:tcW w:w="2578" w:type="dxa"/>
          </w:tcPr>
          <w:p w14:paraId="74CE9EB5" w14:textId="77777777" w:rsidR="009903AD" w:rsidRPr="008852CF" w:rsidRDefault="009903AD" w:rsidP="00982894">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35AB69B6" w14:textId="77777777" w:rsidR="009903AD" w:rsidRPr="008852CF" w:rsidRDefault="009903AD" w:rsidP="00982894">
            <w:pPr>
              <w:pStyle w:val="TAL"/>
              <w:keepNext w:val="0"/>
              <w:keepLines w:val="0"/>
              <w:widowControl w:val="0"/>
              <w:rPr>
                <w:lang w:eastAsia="ja-JP"/>
              </w:rPr>
            </w:pPr>
            <w:r w:rsidRPr="00FD0425">
              <w:rPr>
                <w:rFonts w:cs="Arial"/>
              </w:rPr>
              <w:t>M</w:t>
            </w:r>
          </w:p>
        </w:tc>
        <w:tc>
          <w:tcPr>
            <w:tcW w:w="992" w:type="dxa"/>
          </w:tcPr>
          <w:p w14:paraId="0C032A6F" w14:textId="77777777" w:rsidR="009903AD" w:rsidRPr="00FD0425" w:rsidRDefault="009903AD" w:rsidP="00982894">
            <w:pPr>
              <w:pStyle w:val="TAL"/>
              <w:keepNext w:val="0"/>
              <w:keepLines w:val="0"/>
              <w:widowControl w:val="0"/>
              <w:rPr>
                <w:rFonts w:cs="Arial"/>
                <w:i/>
                <w:lang w:eastAsia="ja-JP"/>
              </w:rPr>
            </w:pPr>
          </w:p>
        </w:tc>
        <w:tc>
          <w:tcPr>
            <w:tcW w:w="1276" w:type="dxa"/>
          </w:tcPr>
          <w:p w14:paraId="707FAA74" w14:textId="77777777" w:rsidR="009903AD" w:rsidRPr="00FD0425" w:rsidRDefault="009903AD" w:rsidP="00982894">
            <w:pPr>
              <w:pStyle w:val="TAL"/>
              <w:keepNext w:val="0"/>
              <w:keepLines w:val="0"/>
              <w:widowControl w:val="0"/>
              <w:rPr>
                <w:rFonts w:cs="Arial"/>
                <w:snapToGrid w:val="0"/>
              </w:rPr>
            </w:pPr>
            <w:r w:rsidRPr="00FD0425">
              <w:rPr>
                <w:rFonts w:cs="Arial"/>
                <w:snapToGrid w:val="0"/>
              </w:rPr>
              <w:t>Global NG-RAN Node ID</w:t>
            </w:r>
          </w:p>
          <w:p w14:paraId="6CBB24F1" w14:textId="77777777" w:rsidR="009903AD" w:rsidRPr="008852CF" w:rsidRDefault="009903AD" w:rsidP="00982894">
            <w:pPr>
              <w:pStyle w:val="TAL"/>
              <w:keepNext w:val="0"/>
              <w:keepLines w:val="0"/>
              <w:widowControl w:val="0"/>
              <w:rPr>
                <w:rFonts w:cs="Arial"/>
                <w:snapToGrid w:val="0"/>
                <w:lang w:eastAsia="ja-JP"/>
              </w:rPr>
            </w:pPr>
            <w:r w:rsidRPr="00FD0425">
              <w:rPr>
                <w:rFonts w:cs="Arial"/>
                <w:snapToGrid w:val="0"/>
              </w:rPr>
              <w:t>9.2.2.3</w:t>
            </w:r>
          </w:p>
        </w:tc>
        <w:tc>
          <w:tcPr>
            <w:tcW w:w="2268" w:type="dxa"/>
          </w:tcPr>
          <w:p w14:paraId="628514AE" w14:textId="77777777" w:rsidR="009903AD" w:rsidRPr="00FD0425" w:rsidRDefault="009903AD" w:rsidP="00982894">
            <w:pPr>
              <w:pStyle w:val="TAL"/>
              <w:keepNext w:val="0"/>
              <w:keepLines w:val="0"/>
              <w:widowControl w:val="0"/>
              <w:rPr>
                <w:lang w:eastAsia="ja-JP"/>
              </w:rPr>
            </w:pPr>
          </w:p>
        </w:tc>
        <w:tc>
          <w:tcPr>
            <w:tcW w:w="1100" w:type="dxa"/>
          </w:tcPr>
          <w:p w14:paraId="26773D0A" w14:textId="77777777" w:rsidR="009903AD" w:rsidRDefault="009903AD" w:rsidP="00982894">
            <w:pPr>
              <w:pStyle w:val="TAC"/>
              <w:keepNext w:val="0"/>
              <w:keepLines w:val="0"/>
              <w:widowControl w:val="0"/>
              <w:rPr>
                <w:lang w:eastAsia="ja-JP"/>
              </w:rPr>
            </w:pPr>
            <w:r w:rsidRPr="00FD0425">
              <w:rPr>
                <w:bCs/>
                <w:lang w:eastAsia="ja-JP"/>
              </w:rPr>
              <w:t>–</w:t>
            </w:r>
          </w:p>
        </w:tc>
        <w:tc>
          <w:tcPr>
            <w:tcW w:w="1137" w:type="dxa"/>
          </w:tcPr>
          <w:p w14:paraId="476D7CB4" w14:textId="77777777" w:rsidR="009903AD" w:rsidRDefault="009903AD" w:rsidP="00982894">
            <w:pPr>
              <w:pStyle w:val="TAC"/>
              <w:keepNext w:val="0"/>
              <w:keepLines w:val="0"/>
              <w:widowControl w:val="0"/>
              <w:rPr>
                <w:lang w:eastAsia="zh-CN"/>
              </w:rPr>
            </w:pPr>
          </w:p>
        </w:tc>
      </w:tr>
      <w:tr w:rsidR="009903AD" w14:paraId="2A81502D" w14:textId="77777777" w:rsidTr="00982894">
        <w:tc>
          <w:tcPr>
            <w:tcW w:w="2578" w:type="dxa"/>
          </w:tcPr>
          <w:p w14:paraId="4E3C794C" w14:textId="77777777" w:rsidR="009903AD" w:rsidRPr="008852CF" w:rsidRDefault="009903AD" w:rsidP="00982894">
            <w:pPr>
              <w:pStyle w:val="TAL"/>
              <w:keepNext w:val="0"/>
              <w:keepLines w:val="0"/>
              <w:widowControl w:val="0"/>
              <w:ind w:left="340"/>
              <w:rPr>
                <w:rFonts w:cs="Arial"/>
                <w:lang w:val="en-US" w:eastAsia="zh-CN"/>
              </w:rPr>
            </w:pPr>
            <w:r w:rsidRPr="004A4CC2">
              <w:rPr>
                <w:lang w:eastAsia="zh-CN"/>
              </w:rPr>
              <w:t>&gt;&gt;&gt;CPC Indicator</w:t>
            </w:r>
          </w:p>
        </w:tc>
        <w:tc>
          <w:tcPr>
            <w:tcW w:w="1134" w:type="dxa"/>
          </w:tcPr>
          <w:p w14:paraId="0106305B" w14:textId="77777777" w:rsidR="009903AD" w:rsidRPr="008852CF" w:rsidRDefault="009903AD" w:rsidP="00982894">
            <w:pPr>
              <w:pStyle w:val="TAL"/>
              <w:keepNext w:val="0"/>
              <w:keepLines w:val="0"/>
              <w:widowControl w:val="0"/>
              <w:rPr>
                <w:lang w:eastAsia="ja-JP"/>
              </w:rPr>
            </w:pPr>
            <w:r w:rsidRPr="00666A59">
              <w:rPr>
                <w:rFonts w:cs="Arial"/>
                <w:lang w:eastAsia="ja-JP"/>
              </w:rPr>
              <w:t>M</w:t>
            </w:r>
          </w:p>
        </w:tc>
        <w:tc>
          <w:tcPr>
            <w:tcW w:w="992" w:type="dxa"/>
          </w:tcPr>
          <w:p w14:paraId="6579BB11" w14:textId="77777777" w:rsidR="009903AD" w:rsidRPr="00FD0425" w:rsidRDefault="009903AD" w:rsidP="00982894">
            <w:pPr>
              <w:pStyle w:val="TAL"/>
              <w:keepNext w:val="0"/>
              <w:keepLines w:val="0"/>
              <w:widowControl w:val="0"/>
              <w:rPr>
                <w:rFonts w:cs="Arial"/>
                <w:i/>
                <w:lang w:eastAsia="ja-JP"/>
              </w:rPr>
            </w:pPr>
          </w:p>
        </w:tc>
        <w:tc>
          <w:tcPr>
            <w:tcW w:w="1276" w:type="dxa"/>
          </w:tcPr>
          <w:p w14:paraId="0A0A7B3C" w14:textId="77777777" w:rsidR="009903AD" w:rsidRPr="008852CF" w:rsidRDefault="009903AD" w:rsidP="00982894">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4F2655A2" w14:textId="77777777" w:rsidR="009903AD" w:rsidRPr="00FD0425" w:rsidRDefault="009903AD" w:rsidP="00982894">
            <w:pPr>
              <w:pStyle w:val="TAL"/>
              <w:keepNext w:val="0"/>
              <w:keepLines w:val="0"/>
              <w:widowControl w:val="0"/>
              <w:rPr>
                <w:lang w:eastAsia="ja-JP"/>
              </w:rPr>
            </w:pPr>
          </w:p>
        </w:tc>
        <w:tc>
          <w:tcPr>
            <w:tcW w:w="1100" w:type="dxa"/>
          </w:tcPr>
          <w:p w14:paraId="0CB00178" w14:textId="77777777" w:rsidR="009903AD" w:rsidRDefault="009903AD" w:rsidP="00982894">
            <w:pPr>
              <w:pStyle w:val="TAC"/>
              <w:keepNext w:val="0"/>
              <w:keepLines w:val="0"/>
              <w:widowControl w:val="0"/>
              <w:rPr>
                <w:lang w:eastAsia="ja-JP"/>
              </w:rPr>
            </w:pPr>
            <w:r w:rsidRPr="00FD0425">
              <w:rPr>
                <w:bCs/>
                <w:lang w:eastAsia="ja-JP"/>
              </w:rPr>
              <w:t>–</w:t>
            </w:r>
          </w:p>
        </w:tc>
        <w:tc>
          <w:tcPr>
            <w:tcW w:w="1137" w:type="dxa"/>
          </w:tcPr>
          <w:p w14:paraId="5735155C" w14:textId="77777777" w:rsidR="009903AD" w:rsidRDefault="009903AD" w:rsidP="00982894">
            <w:pPr>
              <w:pStyle w:val="TAC"/>
              <w:keepNext w:val="0"/>
              <w:keepLines w:val="0"/>
              <w:widowControl w:val="0"/>
              <w:rPr>
                <w:lang w:eastAsia="zh-CN"/>
              </w:rPr>
            </w:pPr>
          </w:p>
        </w:tc>
      </w:tr>
      <w:tr w:rsidR="009903AD" w14:paraId="34ECF46B" w14:textId="77777777" w:rsidTr="00982894">
        <w:tc>
          <w:tcPr>
            <w:tcW w:w="2578" w:type="dxa"/>
          </w:tcPr>
          <w:p w14:paraId="3DED9B73" w14:textId="77777777" w:rsidR="009903AD" w:rsidRPr="008852CF" w:rsidRDefault="009903AD" w:rsidP="00982894">
            <w:pPr>
              <w:pStyle w:val="TAL"/>
              <w:keepNext w:val="0"/>
              <w:keepLines w:val="0"/>
              <w:widowControl w:val="0"/>
              <w:ind w:left="340"/>
              <w:rPr>
                <w:rFonts w:cs="Arial"/>
                <w:lang w:val="en-US" w:eastAsia="zh-CN"/>
              </w:rPr>
            </w:pPr>
            <w:r w:rsidRPr="004A4CC2">
              <w:rPr>
                <w:lang w:eastAsia="zh-CN"/>
              </w:rPr>
              <w:t>&gt;&gt;&gt;Maximum Number of PSCells To Prepare</w:t>
            </w:r>
          </w:p>
        </w:tc>
        <w:tc>
          <w:tcPr>
            <w:tcW w:w="1134" w:type="dxa"/>
          </w:tcPr>
          <w:p w14:paraId="5F716118" w14:textId="77777777" w:rsidR="009903AD" w:rsidRPr="008852CF" w:rsidRDefault="009903AD" w:rsidP="00982894">
            <w:pPr>
              <w:pStyle w:val="TAL"/>
              <w:keepNext w:val="0"/>
              <w:keepLines w:val="0"/>
              <w:widowControl w:val="0"/>
              <w:rPr>
                <w:lang w:eastAsia="ja-JP"/>
              </w:rPr>
            </w:pPr>
            <w:r>
              <w:rPr>
                <w:rFonts w:cs="Arial"/>
                <w:lang w:eastAsia="ja-JP"/>
              </w:rPr>
              <w:t>M</w:t>
            </w:r>
          </w:p>
        </w:tc>
        <w:tc>
          <w:tcPr>
            <w:tcW w:w="992" w:type="dxa"/>
          </w:tcPr>
          <w:p w14:paraId="1BA6B927" w14:textId="77777777" w:rsidR="009903AD" w:rsidRPr="00FD0425" w:rsidRDefault="009903AD" w:rsidP="00982894">
            <w:pPr>
              <w:pStyle w:val="TAL"/>
              <w:keepNext w:val="0"/>
              <w:keepLines w:val="0"/>
              <w:widowControl w:val="0"/>
              <w:rPr>
                <w:rFonts w:cs="Arial"/>
                <w:i/>
                <w:lang w:eastAsia="ja-JP"/>
              </w:rPr>
            </w:pPr>
          </w:p>
        </w:tc>
        <w:tc>
          <w:tcPr>
            <w:tcW w:w="1276" w:type="dxa"/>
          </w:tcPr>
          <w:p w14:paraId="6619C211" w14:textId="77777777" w:rsidR="009903AD" w:rsidRPr="008852CF" w:rsidRDefault="009903AD" w:rsidP="00982894">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0536E929" w14:textId="77777777" w:rsidR="009903AD" w:rsidRPr="00FD0425" w:rsidRDefault="009903AD" w:rsidP="00982894">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100" w:type="dxa"/>
          </w:tcPr>
          <w:p w14:paraId="269B7B59" w14:textId="77777777" w:rsidR="009903AD" w:rsidRDefault="009903AD" w:rsidP="00982894">
            <w:pPr>
              <w:pStyle w:val="TAC"/>
              <w:keepNext w:val="0"/>
              <w:keepLines w:val="0"/>
              <w:widowControl w:val="0"/>
              <w:rPr>
                <w:lang w:eastAsia="ja-JP"/>
              </w:rPr>
            </w:pPr>
            <w:r w:rsidRPr="00FD0425">
              <w:rPr>
                <w:bCs/>
                <w:lang w:eastAsia="ja-JP"/>
              </w:rPr>
              <w:t>–</w:t>
            </w:r>
          </w:p>
        </w:tc>
        <w:tc>
          <w:tcPr>
            <w:tcW w:w="1137" w:type="dxa"/>
          </w:tcPr>
          <w:p w14:paraId="35D7DAAD" w14:textId="77777777" w:rsidR="009903AD" w:rsidRDefault="009903AD" w:rsidP="00982894">
            <w:pPr>
              <w:pStyle w:val="TAC"/>
              <w:keepNext w:val="0"/>
              <w:keepLines w:val="0"/>
              <w:widowControl w:val="0"/>
              <w:rPr>
                <w:lang w:eastAsia="zh-CN"/>
              </w:rPr>
            </w:pPr>
          </w:p>
        </w:tc>
      </w:tr>
      <w:tr w:rsidR="009903AD" w14:paraId="7AD5884B" w14:textId="77777777" w:rsidTr="00982894">
        <w:tc>
          <w:tcPr>
            <w:tcW w:w="2578" w:type="dxa"/>
          </w:tcPr>
          <w:p w14:paraId="016970FC" w14:textId="77777777" w:rsidR="009903AD" w:rsidRPr="008852CF" w:rsidRDefault="009903AD" w:rsidP="00982894">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134" w:type="dxa"/>
          </w:tcPr>
          <w:p w14:paraId="45202B4B" w14:textId="77777777" w:rsidR="009903AD" w:rsidRPr="008852CF" w:rsidRDefault="009903AD" w:rsidP="00982894">
            <w:pPr>
              <w:pStyle w:val="TAL"/>
              <w:keepNext w:val="0"/>
              <w:keepLines w:val="0"/>
              <w:widowControl w:val="0"/>
              <w:rPr>
                <w:lang w:eastAsia="ja-JP"/>
              </w:rPr>
            </w:pPr>
            <w:r>
              <w:rPr>
                <w:rFonts w:eastAsia="Batang" w:cs="Arial"/>
                <w:lang w:eastAsia="ja-JP"/>
              </w:rPr>
              <w:t>O</w:t>
            </w:r>
          </w:p>
        </w:tc>
        <w:tc>
          <w:tcPr>
            <w:tcW w:w="992" w:type="dxa"/>
          </w:tcPr>
          <w:p w14:paraId="7E29BB7A" w14:textId="77777777" w:rsidR="009903AD" w:rsidRPr="00FD0425" w:rsidRDefault="009903AD" w:rsidP="00982894">
            <w:pPr>
              <w:pStyle w:val="TAL"/>
              <w:keepNext w:val="0"/>
              <w:keepLines w:val="0"/>
              <w:widowControl w:val="0"/>
              <w:rPr>
                <w:rFonts w:cs="Arial"/>
                <w:i/>
                <w:lang w:eastAsia="ja-JP"/>
              </w:rPr>
            </w:pPr>
          </w:p>
        </w:tc>
        <w:tc>
          <w:tcPr>
            <w:tcW w:w="1276" w:type="dxa"/>
          </w:tcPr>
          <w:p w14:paraId="220A3DD2" w14:textId="77777777" w:rsidR="009903AD" w:rsidRPr="008852CF" w:rsidRDefault="009903AD" w:rsidP="00982894">
            <w:pPr>
              <w:pStyle w:val="TAL"/>
              <w:keepNext w:val="0"/>
              <w:keepLines w:val="0"/>
              <w:widowControl w:val="0"/>
              <w:rPr>
                <w:rFonts w:cs="Arial"/>
                <w:snapToGrid w:val="0"/>
                <w:lang w:eastAsia="ja-JP"/>
              </w:rPr>
            </w:pPr>
            <w:r>
              <w:rPr>
                <w:rFonts w:cs="Arial"/>
                <w:lang w:eastAsia="ja-JP"/>
              </w:rPr>
              <w:t>INTEGER (1..100)</w:t>
            </w:r>
          </w:p>
        </w:tc>
        <w:tc>
          <w:tcPr>
            <w:tcW w:w="2268" w:type="dxa"/>
          </w:tcPr>
          <w:p w14:paraId="7DF2568F" w14:textId="77777777" w:rsidR="009903AD" w:rsidRPr="00FD0425" w:rsidRDefault="009903AD" w:rsidP="00982894">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100" w:type="dxa"/>
          </w:tcPr>
          <w:p w14:paraId="54EFB1C5" w14:textId="77777777" w:rsidR="009903AD" w:rsidRDefault="009903AD" w:rsidP="00982894">
            <w:pPr>
              <w:pStyle w:val="TAC"/>
              <w:keepNext w:val="0"/>
              <w:keepLines w:val="0"/>
              <w:widowControl w:val="0"/>
              <w:rPr>
                <w:lang w:eastAsia="ja-JP"/>
              </w:rPr>
            </w:pPr>
            <w:r w:rsidRPr="00FD0425">
              <w:rPr>
                <w:bCs/>
                <w:lang w:eastAsia="ja-JP"/>
              </w:rPr>
              <w:t>–</w:t>
            </w:r>
          </w:p>
        </w:tc>
        <w:tc>
          <w:tcPr>
            <w:tcW w:w="1137" w:type="dxa"/>
          </w:tcPr>
          <w:p w14:paraId="0A83BC25" w14:textId="77777777" w:rsidR="009903AD" w:rsidRDefault="009903AD" w:rsidP="00982894">
            <w:pPr>
              <w:pStyle w:val="TAC"/>
              <w:keepNext w:val="0"/>
              <w:keepLines w:val="0"/>
              <w:widowControl w:val="0"/>
              <w:rPr>
                <w:lang w:eastAsia="zh-CN"/>
              </w:rPr>
            </w:pPr>
          </w:p>
        </w:tc>
      </w:tr>
      <w:tr w:rsidR="009903AD" w14:paraId="0B08025C" w14:textId="77777777" w:rsidTr="00982894">
        <w:tc>
          <w:tcPr>
            <w:tcW w:w="2578" w:type="dxa"/>
          </w:tcPr>
          <w:p w14:paraId="6CDA8F91" w14:textId="77777777" w:rsidR="009903AD" w:rsidRDefault="009903AD" w:rsidP="00982894">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134" w:type="dxa"/>
          </w:tcPr>
          <w:p w14:paraId="17C2A44A" w14:textId="77777777" w:rsidR="009903AD" w:rsidRDefault="009903AD" w:rsidP="00982894">
            <w:pPr>
              <w:pStyle w:val="TAL"/>
              <w:keepNext w:val="0"/>
              <w:keepLines w:val="0"/>
              <w:widowControl w:val="0"/>
              <w:rPr>
                <w:rFonts w:eastAsia="Batang" w:cs="Arial"/>
                <w:lang w:eastAsia="ja-JP"/>
              </w:rPr>
            </w:pPr>
            <w:r>
              <w:rPr>
                <w:rFonts w:cs="Arial"/>
                <w:lang w:eastAsia="ja-JP"/>
              </w:rPr>
              <w:t>M</w:t>
            </w:r>
          </w:p>
        </w:tc>
        <w:tc>
          <w:tcPr>
            <w:tcW w:w="992" w:type="dxa"/>
          </w:tcPr>
          <w:p w14:paraId="2125730A" w14:textId="77777777" w:rsidR="009903AD" w:rsidRPr="00FD0425" w:rsidRDefault="009903AD" w:rsidP="00982894">
            <w:pPr>
              <w:pStyle w:val="TAL"/>
              <w:keepNext w:val="0"/>
              <w:keepLines w:val="0"/>
              <w:widowControl w:val="0"/>
              <w:rPr>
                <w:rFonts w:cs="Arial"/>
                <w:i/>
                <w:lang w:eastAsia="ja-JP"/>
              </w:rPr>
            </w:pPr>
          </w:p>
        </w:tc>
        <w:tc>
          <w:tcPr>
            <w:tcW w:w="1276" w:type="dxa"/>
          </w:tcPr>
          <w:p w14:paraId="34BB1D67" w14:textId="77777777" w:rsidR="009903AD" w:rsidRDefault="009903AD" w:rsidP="00982894">
            <w:pPr>
              <w:pStyle w:val="TAL"/>
              <w:keepNext w:val="0"/>
              <w:keepLines w:val="0"/>
              <w:widowControl w:val="0"/>
              <w:rPr>
                <w:rFonts w:cs="Arial"/>
                <w:lang w:eastAsia="ja-JP"/>
              </w:rPr>
            </w:pPr>
            <w:r w:rsidRPr="00FD0425">
              <w:rPr>
                <w:rFonts w:cs="Arial"/>
                <w:snapToGrid w:val="0"/>
                <w:lang w:eastAsia="ja-JP"/>
              </w:rPr>
              <w:t>OCTET STRING</w:t>
            </w:r>
          </w:p>
        </w:tc>
        <w:tc>
          <w:tcPr>
            <w:tcW w:w="2268" w:type="dxa"/>
          </w:tcPr>
          <w:p w14:paraId="0963B8EF" w14:textId="77777777" w:rsidR="009903AD" w:rsidRPr="00294F3F" w:rsidRDefault="009903AD" w:rsidP="00982894">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1BA6B5C" w14:textId="77777777" w:rsidR="009903AD" w:rsidRPr="00FD0425" w:rsidRDefault="009903AD" w:rsidP="00982894">
            <w:pPr>
              <w:pStyle w:val="TAC"/>
              <w:keepNext w:val="0"/>
              <w:keepLines w:val="0"/>
              <w:widowControl w:val="0"/>
              <w:rPr>
                <w:bCs/>
                <w:lang w:eastAsia="ja-JP"/>
              </w:rPr>
            </w:pPr>
          </w:p>
        </w:tc>
        <w:tc>
          <w:tcPr>
            <w:tcW w:w="1137" w:type="dxa"/>
          </w:tcPr>
          <w:p w14:paraId="77B58DA6" w14:textId="77777777" w:rsidR="009903AD" w:rsidRDefault="009903AD" w:rsidP="00982894">
            <w:pPr>
              <w:pStyle w:val="TAC"/>
              <w:keepNext w:val="0"/>
              <w:keepLines w:val="0"/>
              <w:widowControl w:val="0"/>
              <w:rPr>
                <w:lang w:eastAsia="zh-CN"/>
              </w:rPr>
            </w:pPr>
          </w:p>
        </w:tc>
      </w:tr>
      <w:tr w:rsidR="009903AD" w14:paraId="6E5CD6E4" w14:textId="77777777" w:rsidTr="00982894">
        <w:trPr>
          <w:ins w:id="333" w:author="Author"/>
        </w:trPr>
        <w:tc>
          <w:tcPr>
            <w:tcW w:w="2578" w:type="dxa"/>
            <w:tcBorders>
              <w:top w:val="single" w:sz="4" w:space="0" w:color="auto"/>
              <w:left w:val="single" w:sz="4" w:space="0" w:color="auto"/>
              <w:bottom w:val="single" w:sz="4" w:space="0" w:color="auto"/>
              <w:right w:val="single" w:sz="4" w:space="0" w:color="auto"/>
            </w:tcBorders>
          </w:tcPr>
          <w:p w14:paraId="4D4F29DC" w14:textId="77777777" w:rsidR="009903AD" w:rsidRDefault="009903AD" w:rsidP="00982894">
            <w:pPr>
              <w:pStyle w:val="TAL"/>
              <w:ind w:left="113"/>
              <w:rPr>
                <w:ins w:id="334" w:author="Author"/>
                <w:lang w:eastAsia="zh-CN"/>
              </w:rPr>
            </w:pPr>
            <w:ins w:id="335" w:author="Author" w:date="2023-10-24T09:16:00Z">
              <w:r>
                <w:rPr>
                  <w:lang w:eastAsia="zh-CN"/>
                </w:rPr>
                <w:t>&gt;Subsequent CPAC Request</w:t>
              </w:r>
            </w:ins>
          </w:p>
        </w:tc>
        <w:tc>
          <w:tcPr>
            <w:tcW w:w="1134" w:type="dxa"/>
            <w:tcBorders>
              <w:top w:val="single" w:sz="4" w:space="0" w:color="auto"/>
              <w:left w:val="single" w:sz="4" w:space="0" w:color="auto"/>
              <w:bottom w:val="single" w:sz="4" w:space="0" w:color="auto"/>
              <w:right w:val="single" w:sz="4" w:space="0" w:color="auto"/>
            </w:tcBorders>
          </w:tcPr>
          <w:p w14:paraId="7105BDBA" w14:textId="77777777" w:rsidR="009903AD" w:rsidRDefault="009903AD" w:rsidP="00982894">
            <w:pPr>
              <w:pStyle w:val="TAL"/>
              <w:rPr>
                <w:ins w:id="336" w:author="Author"/>
                <w:rFonts w:cs="Arial"/>
                <w:lang w:eastAsia="ja-JP"/>
              </w:rPr>
            </w:pPr>
            <w:ins w:id="337" w:author="Author" w:date="2023-10-24T09:16: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4C7C7D" w14:textId="77777777" w:rsidR="009903AD" w:rsidRDefault="009903AD" w:rsidP="00982894">
            <w:pPr>
              <w:pStyle w:val="TAL"/>
              <w:rPr>
                <w:ins w:id="33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5507AE4" w14:textId="77777777" w:rsidR="009903AD" w:rsidRDefault="009903AD" w:rsidP="00982894">
            <w:pPr>
              <w:pStyle w:val="TAL"/>
              <w:rPr>
                <w:ins w:id="339" w:author="Author"/>
                <w:rFonts w:cs="Arial"/>
                <w:snapToGrid w:val="0"/>
                <w:lang w:eastAsia="ja-JP"/>
              </w:rPr>
            </w:pPr>
            <w:ins w:id="340" w:author="Author" w:date="2023-10-24T09:16:00Z">
              <w:r>
                <w:rPr>
                  <w:rFonts w:cs="Arial"/>
                  <w:snapToGrid w:val="0"/>
                  <w:lang w:eastAsia="ja-JP"/>
                </w:rPr>
                <w:t>9.2.3.xxx</w:t>
              </w:r>
            </w:ins>
          </w:p>
        </w:tc>
        <w:tc>
          <w:tcPr>
            <w:tcW w:w="2268" w:type="dxa"/>
            <w:tcBorders>
              <w:top w:val="single" w:sz="4" w:space="0" w:color="auto"/>
              <w:left w:val="single" w:sz="4" w:space="0" w:color="auto"/>
              <w:bottom w:val="single" w:sz="4" w:space="0" w:color="auto"/>
              <w:right w:val="single" w:sz="4" w:space="0" w:color="auto"/>
            </w:tcBorders>
          </w:tcPr>
          <w:p w14:paraId="7B872822" w14:textId="77777777" w:rsidR="009903AD" w:rsidRDefault="009903AD" w:rsidP="00982894">
            <w:pPr>
              <w:pStyle w:val="TAL"/>
              <w:rPr>
                <w:ins w:id="341" w:author="Author"/>
                <w:lang w:eastAsia="ja-JP"/>
              </w:rPr>
            </w:pPr>
            <w:ins w:id="342" w:author="Author" w:date="2023-10-24T09:16:00Z">
              <w:r>
                <w:rPr>
                  <w:rFonts w:hint="eastAsia"/>
                  <w:lang w:eastAsia="ja-JP"/>
                </w:rPr>
                <w:t xml:space="preserve">This information is used for </w:t>
              </w:r>
              <w:r>
                <w:rPr>
                  <w:lang w:eastAsia="ja-JP"/>
                </w:rPr>
                <w:t>subsequent CPAC</w:t>
              </w:r>
              <w:r>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0B1BA01C" w14:textId="77777777" w:rsidR="009903AD" w:rsidRDefault="009903AD" w:rsidP="00982894">
            <w:pPr>
              <w:pStyle w:val="TAC"/>
              <w:rPr>
                <w:ins w:id="343" w:author="Author"/>
                <w:bCs/>
                <w:lang w:eastAsia="ja-JP"/>
              </w:rPr>
            </w:pPr>
            <w:ins w:id="344" w:author="Author" w:date="2023-10-24T09:16:00Z">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DD9FA1C" w14:textId="77777777" w:rsidR="009903AD" w:rsidRDefault="009903AD" w:rsidP="00982894">
            <w:pPr>
              <w:pStyle w:val="TAC"/>
              <w:rPr>
                <w:ins w:id="345" w:author="Author"/>
                <w:lang w:eastAsia="zh-CN"/>
              </w:rPr>
            </w:pPr>
            <w:ins w:id="346" w:author="Author">
              <w:r>
                <w:rPr>
                  <w:rFonts w:hint="eastAsia"/>
                  <w:lang w:eastAsia="zh-CN"/>
                </w:rPr>
                <w:t>ignore</w:t>
              </w:r>
            </w:ins>
          </w:p>
        </w:tc>
      </w:tr>
      <w:tr w:rsidR="00886CFD" w14:paraId="1858FDE0" w14:textId="77777777" w:rsidTr="00982894">
        <w:trPr>
          <w:ins w:id="347" w:author="Ericsson" w:date="2023-11-02T21:16:00Z"/>
        </w:trPr>
        <w:tc>
          <w:tcPr>
            <w:tcW w:w="2578" w:type="dxa"/>
            <w:tcBorders>
              <w:top w:val="single" w:sz="4" w:space="0" w:color="auto"/>
              <w:left w:val="single" w:sz="4" w:space="0" w:color="auto"/>
              <w:bottom w:val="single" w:sz="4" w:space="0" w:color="auto"/>
              <w:right w:val="single" w:sz="4" w:space="0" w:color="auto"/>
            </w:tcBorders>
          </w:tcPr>
          <w:p w14:paraId="7E7DEAE0" w14:textId="25CBAD52" w:rsidR="00886CFD" w:rsidRDefault="00886CFD" w:rsidP="00886CFD">
            <w:pPr>
              <w:pStyle w:val="TAL"/>
              <w:ind w:left="113"/>
              <w:rPr>
                <w:ins w:id="348" w:author="Ericsson" w:date="2023-11-02T21:16:00Z"/>
                <w:lang w:val="en-US" w:eastAsia="zh-CN"/>
              </w:rPr>
            </w:pPr>
            <w:ins w:id="349" w:author="Ericsson" w:date="2023-11-02T21:18:00Z">
              <w:r w:rsidRPr="00791720">
                <w:rPr>
                  <w:rFonts w:hint="eastAsia"/>
                  <w:b/>
                  <w:bCs/>
                  <w:lang w:eastAsia="ja-JP"/>
                </w:rPr>
                <w:t>&gt;</w:t>
              </w:r>
            </w:ins>
            <w:ins w:id="350" w:author="Ericsson" w:date="2023-11-02T21:19:00Z">
              <w:r w:rsidR="00846E9C">
                <w:rPr>
                  <w:b/>
                  <w:bCs/>
                  <w:lang w:val="en-US" w:eastAsia="ja-JP"/>
                </w:rPr>
                <w:t>Intra-SN CPC</w:t>
              </w:r>
            </w:ins>
            <w:ins w:id="351" w:author="Ericsson" w:date="2023-11-02T21:18:00Z">
              <w:r w:rsidRPr="00791720">
                <w:rPr>
                  <w:b/>
                  <w:bCs/>
                  <w:lang w:eastAsia="ja-JP"/>
                </w:rPr>
                <w:t xml:space="preserve"> </w:t>
              </w:r>
              <w:r w:rsidRPr="00791720">
                <w:rPr>
                  <w:rFonts w:hint="eastAsia"/>
                  <w:b/>
                  <w:bCs/>
                  <w:lang w:eastAsia="ja-JP"/>
                </w:rPr>
                <w:t>PSCell</w:t>
              </w:r>
              <w:r w:rsidRPr="00791720">
                <w:rPr>
                  <w:b/>
                  <w:bCs/>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3FA89813" w14:textId="77777777" w:rsidR="00886CFD" w:rsidRDefault="00886CFD" w:rsidP="00886CFD">
            <w:pPr>
              <w:pStyle w:val="TAL"/>
              <w:rPr>
                <w:ins w:id="352" w:author="Ericsson" w:date="2023-11-02T21:16: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41DEDEC1" w14:textId="1AA1E5FF" w:rsidR="00886CFD" w:rsidRDefault="00F06FE4" w:rsidP="00886CFD">
            <w:pPr>
              <w:pStyle w:val="TAL"/>
              <w:rPr>
                <w:ins w:id="353" w:author="Ericsson" w:date="2023-11-02T21:16:00Z"/>
                <w:rFonts w:cs="Arial"/>
                <w:i/>
                <w:lang w:eastAsia="ja-JP"/>
              </w:rPr>
            </w:pPr>
            <w:ins w:id="354" w:author="Ericsson" w:date="2023-11-02T21:51:00Z">
              <w:r>
                <w:rPr>
                  <w:i/>
                  <w:lang w:val="en-US" w:eastAsia="ja-JP"/>
                </w:rPr>
                <w:t>0..</w:t>
              </w:r>
            </w:ins>
            <w:ins w:id="355" w:author="Ericsson" w:date="2023-11-02T21:18:00Z">
              <w:r w:rsidR="00886CFD" w:rsidRPr="00BF28AB">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E146164" w14:textId="77777777" w:rsidR="00886CFD" w:rsidRDefault="00886CFD" w:rsidP="00886CFD">
            <w:pPr>
              <w:pStyle w:val="TAL"/>
              <w:rPr>
                <w:ins w:id="356" w:author="Ericsson" w:date="2023-11-02T21:16: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0EE8F38D" w14:textId="15997558" w:rsidR="00886CFD" w:rsidRDefault="00886CFD" w:rsidP="00886CFD">
            <w:pPr>
              <w:pStyle w:val="TAL"/>
              <w:rPr>
                <w:ins w:id="357" w:author="Ericsson" w:date="2023-11-02T21:16:00Z"/>
                <w:lang w:val="en-US" w:eastAsia="ja-JP"/>
              </w:rPr>
            </w:pPr>
            <w:ins w:id="358" w:author="Ericsson" w:date="2023-11-02T21:18:00Z">
              <w:r>
                <w:rPr>
                  <w:lang w:val="en-US" w:eastAsia="ja-JP"/>
                </w:rPr>
                <w:t xml:space="preserve">This information is used to indicate </w:t>
              </w:r>
            </w:ins>
            <w:ins w:id="359" w:author="Ericsson" w:date="2023-11-02T21:19:00Z">
              <w:r w:rsidR="006B3420">
                <w:rPr>
                  <w:lang w:val="en-US" w:eastAsia="ja-JP"/>
                </w:rPr>
                <w:t>the PSCells</w:t>
              </w:r>
              <w:r w:rsidR="0059292F">
                <w:rPr>
                  <w:lang w:val="en-US" w:eastAsia="ja-JP"/>
                </w:rPr>
                <w:t xml:space="preserve"> used </w:t>
              </w:r>
              <w:r w:rsidR="006B3420">
                <w:rPr>
                  <w:lang w:val="en-US" w:eastAsia="ja-JP"/>
                </w:rPr>
                <w:t xml:space="preserve">for </w:t>
              </w:r>
            </w:ins>
            <w:ins w:id="360" w:author="Ericsson" w:date="2023-11-02T21:18:00Z">
              <w:r>
                <w:rPr>
                  <w:lang w:val="en-US" w:eastAsia="ja-JP"/>
                </w:rPr>
                <w:t>SN initiated intra-SN CPC candidates in MN format.</w:t>
              </w:r>
            </w:ins>
          </w:p>
        </w:tc>
        <w:tc>
          <w:tcPr>
            <w:tcW w:w="1100" w:type="dxa"/>
            <w:tcBorders>
              <w:top w:val="single" w:sz="4" w:space="0" w:color="auto"/>
              <w:left w:val="single" w:sz="4" w:space="0" w:color="auto"/>
              <w:bottom w:val="single" w:sz="4" w:space="0" w:color="auto"/>
              <w:right w:val="single" w:sz="4" w:space="0" w:color="auto"/>
            </w:tcBorders>
          </w:tcPr>
          <w:p w14:paraId="19D420DF" w14:textId="34EC97FA" w:rsidR="00886CFD" w:rsidRDefault="00886CFD" w:rsidP="00886CFD">
            <w:pPr>
              <w:pStyle w:val="TAC"/>
              <w:rPr>
                <w:ins w:id="361" w:author="Ericsson" w:date="2023-11-02T21:16:00Z"/>
                <w:bCs/>
                <w:lang w:eastAsia="ja-JP"/>
              </w:rPr>
            </w:pPr>
            <w:ins w:id="362" w:author="Ericsson" w:date="2023-11-02T21:18:00Z">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9FDCAC6" w14:textId="2E6DB3FC" w:rsidR="00886CFD" w:rsidRDefault="00886CFD" w:rsidP="00886CFD">
            <w:pPr>
              <w:pStyle w:val="TAC"/>
              <w:rPr>
                <w:ins w:id="363" w:author="Ericsson" w:date="2023-11-02T21:16:00Z"/>
                <w:lang w:eastAsia="zh-CN"/>
              </w:rPr>
            </w:pPr>
            <w:ins w:id="364" w:author="Ericsson" w:date="2023-11-02T21:18:00Z">
              <w:r>
                <w:rPr>
                  <w:rFonts w:hint="eastAsia"/>
                  <w:lang w:eastAsia="zh-CN"/>
                </w:rPr>
                <w:t>ignore</w:t>
              </w:r>
            </w:ins>
          </w:p>
        </w:tc>
      </w:tr>
      <w:tr w:rsidR="00E75B9A" w14:paraId="125D6880" w14:textId="77777777" w:rsidTr="00982894">
        <w:trPr>
          <w:ins w:id="365" w:author="Ericsson" w:date="2023-11-02T21:16:00Z"/>
        </w:trPr>
        <w:tc>
          <w:tcPr>
            <w:tcW w:w="2578" w:type="dxa"/>
            <w:tcBorders>
              <w:top w:val="single" w:sz="4" w:space="0" w:color="auto"/>
              <w:left w:val="single" w:sz="4" w:space="0" w:color="auto"/>
              <w:bottom w:val="single" w:sz="4" w:space="0" w:color="auto"/>
              <w:right w:val="single" w:sz="4" w:space="0" w:color="auto"/>
            </w:tcBorders>
          </w:tcPr>
          <w:p w14:paraId="07FBCF5D" w14:textId="1C827942" w:rsidR="00E75B9A" w:rsidRPr="009D1FE9" w:rsidRDefault="00E75B9A">
            <w:pPr>
              <w:pStyle w:val="TAL"/>
              <w:keepNext w:val="0"/>
              <w:keepLines w:val="0"/>
              <w:widowControl w:val="0"/>
              <w:ind w:left="227"/>
              <w:rPr>
                <w:ins w:id="366" w:author="Ericsson" w:date="2023-11-02T21:16:00Z"/>
                <w:b/>
                <w:bCs/>
                <w:lang w:eastAsia="ja-JP"/>
              </w:rPr>
              <w:pPrChange w:id="367" w:author="Ericsson" w:date="2023-11-02T21:18:00Z">
                <w:pPr>
                  <w:pStyle w:val="TAL"/>
                  <w:ind w:left="113"/>
                </w:pPr>
              </w:pPrChange>
            </w:pPr>
            <w:ins w:id="368" w:author="Ericsson" w:date="2023-11-02T21:18:00Z">
              <w:r w:rsidRPr="00791720">
                <w:rPr>
                  <w:rFonts w:hint="eastAsia"/>
                  <w:b/>
                  <w:bCs/>
                  <w:lang w:eastAsia="ja-JP"/>
                </w:rPr>
                <w:t>&gt;</w:t>
              </w:r>
              <w:r w:rsidRPr="00791720">
                <w:rPr>
                  <w:b/>
                  <w:bCs/>
                  <w:lang w:eastAsia="ja-JP"/>
                </w:rPr>
                <w:t>&gt;</w:t>
              </w:r>
            </w:ins>
            <w:ins w:id="369" w:author="Ericsson" w:date="2023-11-02T21:19:00Z">
              <w:r w:rsidR="00846E9C">
                <w:rPr>
                  <w:b/>
                  <w:bCs/>
                  <w:lang w:val="en-US" w:eastAsia="ja-JP"/>
                </w:rPr>
                <w:t>Intra-SN CPC</w:t>
              </w:r>
            </w:ins>
            <w:ins w:id="370" w:author="Ericsson" w:date="2023-11-02T21:18:00Z">
              <w:r w:rsidRPr="00791720">
                <w:rPr>
                  <w:b/>
                  <w:bCs/>
                  <w:lang w:eastAsia="ja-JP"/>
                </w:rPr>
                <w:t xml:space="preserve"> </w:t>
              </w:r>
              <w:r w:rsidRPr="00791720">
                <w:rPr>
                  <w:rFonts w:hint="eastAsia"/>
                  <w:b/>
                  <w:bCs/>
                  <w:lang w:eastAsia="ja-JP"/>
                </w:rPr>
                <w:t>PSCell</w:t>
              </w:r>
              <w:r w:rsidRPr="00791720">
                <w:rPr>
                  <w:b/>
                  <w:bCs/>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624ED80F" w14:textId="77777777" w:rsidR="00E75B9A" w:rsidRDefault="00E75B9A" w:rsidP="00E75B9A">
            <w:pPr>
              <w:pStyle w:val="TAL"/>
              <w:rPr>
                <w:ins w:id="371" w:author="Ericsson" w:date="2023-11-02T21:16: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05C396E9" w14:textId="3F8DFF90" w:rsidR="00E75B9A" w:rsidRPr="009D1FE9" w:rsidRDefault="00E75B9A" w:rsidP="00E75B9A">
            <w:pPr>
              <w:pStyle w:val="TAL"/>
              <w:rPr>
                <w:ins w:id="372" w:author="Ericsson" w:date="2023-11-02T21:16:00Z"/>
                <w:i/>
                <w:lang w:eastAsia="ja-JP"/>
              </w:rPr>
            </w:pPr>
            <w:ins w:id="373" w:author="Ericsson" w:date="2023-11-02T21:18:00Z">
              <w:r w:rsidRPr="00BF28AB">
                <w:rPr>
                  <w:i/>
                  <w:lang w:eastAsia="ja-JP"/>
                </w:rPr>
                <w:t>1 ..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3B812BDB" w14:textId="77777777" w:rsidR="00E75B9A" w:rsidRDefault="00E75B9A" w:rsidP="00E75B9A">
            <w:pPr>
              <w:pStyle w:val="TAL"/>
              <w:rPr>
                <w:ins w:id="374" w:author="Ericsson" w:date="2023-11-02T21:16: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657C47C6" w14:textId="77777777" w:rsidR="00E75B9A" w:rsidRPr="009D1FE9" w:rsidRDefault="00E75B9A" w:rsidP="00E75B9A">
            <w:pPr>
              <w:pStyle w:val="TAL"/>
              <w:rPr>
                <w:ins w:id="375" w:author="Ericsson" w:date="2023-11-02T21:16:00Z"/>
                <w:lang w:eastAsia="ja-JP"/>
              </w:rPr>
            </w:pPr>
          </w:p>
        </w:tc>
        <w:tc>
          <w:tcPr>
            <w:tcW w:w="1100" w:type="dxa"/>
            <w:tcBorders>
              <w:top w:val="single" w:sz="4" w:space="0" w:color="auto"/>
              <w:left w:val="single" w:sz="4" w:space="0" w:color="auto"/>
              <w:bottom w:val="single" w:sz="4" w:space="0" w:color="auto"/>
              <w:right w:val="single" w:sz="4" w:space="0" w:color="auto"/>
            </w:tcBorders>
          </w:tcPr>
          <w:p w14:paraId="6BDA6140" w14:textId="10105230" w:rsidR="00E75B9A" w:rsidRPr="009D1FE9" w:rsidRDefault="00E75B9A" w:rsidP="00E75B9A">
            <w:pPr>
              <w:pStyle w:val="TAC"/>
              <w:rPr>
                <w:ins w:id="376" w:author="Ericsson" w:date="2023-11-02T21:16:00Z"/>
                <w:lang w:eastAsia="zh-CN"/>
              </w:rPr>
            </w:pPr>
            <w:ins w:id="377" w:author="Ericsson" w:date="2023-11-02T21:18: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3D1CACA" w14:textId="77777777" w:rsidR="00E75B9A" w:rsidRDefault="00E75B9A" w:rsidP="00E75B9A">
            <w:pPr>
              <w:pStyle w:val="TAC"/>
              <w:rPr>
                <w:ins w:id="378" w:author="Ericsson" w:date="2023-11-02T21:16:00Z"/>
                <w:snapToGrid w:val="0"/>
              </w:rPr>
            </w:pPr>
          </w:p>
        </w:tc>
      </w:tr>
      <w:tr w:rsidR="00E75B9A" w14:paraId="13CF66B6" w14:textId="77777777" w:rsidTr="00982894">
        <w:trPr>
          <w:ins w:id="379" w:author="Ericsson" w:date="2023-11-02T21:17:00Z"/>
        </w:trPr>
        <w:tc>
          <w:tcPr>
            <w:tcW w:w="2578" w:type="dxa"/>
            <w:tcBorders>
              <w:top w:val="single" w:sz="4" w:space="0" w:color="auto"/>
              <w:left w:val="single" w:sz="4" w:space="0" w:color="auto"/>
              <w:bottom w:val="single" w:sz="4" w:space="0" w:color="auto"/>
              <w:right w:val="single" w:sz="4" w:space="0" w:color="auto"/>
            </w:tcBorders>
          </w:tcPr>
          <w:p w14:paraId="435E352E" w14:textId="3D4E50A9" w:rsidR="00E75B9A" w:rsidRPr="00C619F9" w:rsidRDefault="00E75B9A">
            <w:pPr>
              <w:pStyle w:val="TAL"/>
              <w:keepNext w:val="0"/>
              <w:keepLines w:val="0"/>
              <w:widowControl w:val="0"/>
              <w:ind w:left="340"/>
              <w:rPr>
                <w:ins w:id="380" w:author="Ericsson" w:date="2023-11-02T21:17:00Z"/>
                <w:lang w:val="en-US" w:eastAsia="ja-JP"/>
                <w:rPrChange w:id="381" w:author="Ericsson" w:date="2023-11-02T21:17:00Z">
                  <w:rPr>
                    <w:ins w:id="382" w:author="Ericsson" w:date="2023-11-02T21:17:00Z"/>
                    <w:lang w:eastAsia="ja-JP"/>
                  </w:rPr>
                </w:rPrChange>
              </w:rPr>
              <w:pPrChange w:id="383" w:author="Ericsson" w:date="2023-11-02T21:18:00Z">
                <w:pPr>
                  <w:pStyle w:val="TAL"/>
                  <w:ind w:left="113"/>
                </w:pPr>
              </w:pPrChange>
            </w:pPr>
            <w:ins w:id="384" w:author="Ericsson" w:date="2023-11-02T21:18:00Z">
              <w:r w:rsidRPr="004A3E16">
                <w:rPr>
                  <w:lang w:eastAsia="zh-CN"/>
                </w:rPr>
                <w:t>&gt;&gt;&gt;PSCell ID</w:t>
              </w:r>
            </w:ins>
          </w:p>
        </w:tc>
        <w:tc>
          <w:tcPr>
            <w:tcW w:w="1134" w:type="dxa"/>
            <w:tcBorders>
              <w:top w:val="single" w:sz="4" w:space="0" w:color="auto"/>
              <w:left w:val="single" w:sz="4" w:space="0" w:color="auto"/>
              <w:bottom w:val="single" w:sz="4" w:space="0" w:color="auto"/>
              <w:right w:val="single" w:sz="4" w:space="0" w:color="auto"/>
            </w:tcBorders>
          </w:tcPr>
          <w:p w14:paraId="102AECF9" w14:textId="007949D3" w:rsidR="00E75B9A" w:rsidRDefault="00E75B9A" w:rsidP="00E75B9A">
            <w:pPr>
              <w:pStyle w:val="TAL"/>
              <w:rPr>
                <w:ins w:id="385" w:author="Ericsson" w:date="2023-11-02T21:17:00Z"/>
                <w:rFonts w:cs="Arial"/>
                <w:lang w:eastAsia="ja-JP"/>
              </w:rPr>
            </w:pPr>
            <w:ins w:id="386" w:author="Ericsson" w:date="2023-11-02T21:18:00Z">
              <w:r>
                <w:rPr>
                  <w:rFonts w:hint="eastAsia"/>
                </w:rPr>
                <w:t>M</w:t>
              </w:r>
            </w:ins>
          </w:p>
        </w:tc>
        <w:tc>
          <w:tcPr>
            <w:tcW w:w="992" w:type="dxa"/>
            <w:tcBorders>
              <w:top w:val="single" w:sz="4" w:space="0" w:color="auto"/>
              <w:left w:val="single" w:sz="4" w:space="0" w:color="auto"/>
              <w:bottom w:val="single" w:sz="4" w:space="0" w:color="auto"/>
              <w:right w:val="single" w:sz="4" w:space="0" w:color="auto"/>
            </w:tcBorders>
          </w:tcPr>
          <w:p w14:paraId="59D1B5F7" w14:textId="77777777" w:rsidR="00E75B9A" w:rsidRPr="009D1FE9" w:rsidRDefault="00E75B9A" w:rsidP="00E75B9A">
            <w:pPr>
              <w:pStyle w:val="TAL"/>
              <w:rPr>
                <w:ins w:id="387" w:author="Ericsson" w:date="2023-11-02T21:1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D3EB6B2" w14:textId="4811E2BE" w:rsidR="00E75B9A" w:rsidRDefault="00E75B9A" w:rsidP="00E75B9A">
            <w:pPr>
              <w:pStyle w:val="TAL"/>
              <w:rPr>
                <w:ins w:id="388" w:author="Ericsson" w:date="2023-11-02T21:17:00Z"/>
                <w:rFonts w:cs="Arial"/>
                <w:snapToGrid w:val="0"/>
                <w:lang w:eastAsia="ja-JP"/>
              </w:rPr>
            </w:pPr>
            <w:ins w:id="389" w:author="Ericsson" w:date="2023-11-02T21:18:00Z">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49F3AF11" w14:textId="77777777" w:rsidR="00E75B9A" w:rsidRPr="009D1FE9" w:rsidRDefault="00E75B9A" w:rsidP="00E75B9A">
            <w:pPr>
              <w:pStyle w:val="TAL"/>
              <w:rPr>
                <w:ins w:id="390" w:author="Ericsson" w:date="2023-11-02T21:17:00Z"/>
                <w:lang w:eastAsia="ja-JP"/>
              </w:rPr>
            </w:pPr>
          </w:p>
        </w:tc>
        <w:tc>
          <w:tcPr>
            <w:tcW w:w="1100" w:type="dxa"/>
            <w:tcBorders>
              <w:top w:val="single" w:sz="4" w:space="0" w:color="auto"/>
              <w:left w:val="single" w:sz="4" w:space="0" w:color="auto"/>
              <w:bottom w:val="single" w:sz="4" w:space="0" w:color="auto"/>
              <w:right w:val="single" w:sz="4" w:space="0" w:color="auto"/>
            </w:tcBorders>
          </w:tcPr>
          <w:p w14:paraId="2490084D" w14:textId="71346A9D" w:rsidR="00E75B9A" w:rsidRPr="00B25CB8" w:rsidRDefault="00E75B9A" w:rsidP="00E75B9A">
            <w:pPr>
              <w:pStyle w:val="TAC"/>
              <w:rPr>
                <w:ins w:id="391" w:author="Ericsson" w:date="2023-11-02T21:17:00Z"/>
                <w:lang w:eastAsia="ja-JP"/>
              </w:rPr>
            </w:pPr>
            <w:ins w:id="392" w:author="Ericsson" w:date="2023-11-02T21:18:00Z">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49B45BE" w14:textId="77777777" w:rsidR="00E75B9A" w:rsidRDefault="00E75B9A" w:rsidP="00E75B9A">
            <w:pPr>
              <w:pStyle w:val="TAC"/>
              <w:rPr>
                <w:ins w:id="393" w:author="Ericsson" w:date="2023-11-02T21:17:00Z"/>
                <w:snapToGrid w:val="0"/>
              </w:rPr>
            </w:pPr>
          </w:p>
        </w:tc>
      </w:tr>
    </w:tbl>
    <w:p w14:paraId="7AACD70B" w14:textId="77777777" w:rsidR="009903AD" w:rsidRDefault="009903AD" w:rsidP="009903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03AD" w14:paraId="19F221DB" w14:textId="77777777" w:rsidTr="00982894">
        <w:tc>
          <w:tcPr>
            <w:tcW w:w="3686" w:type="dxa"/>
          </w:tcPr>
          <w:p w14:paraId="53C2C8B1" w14:textId="77777777" w:rsidR="009903AD" w:rsidRDefault="009903AD" w:rsidP="00982894">
            <w:pPr>
              <w:pStyle w:val="TAH"/>
              <w:rPr>
                <w:rFonts w:cs="Arial"/>
                <w:lang w:eastAsia="ja-JP"/>
              </w:rPr>
            </w:pPr>
            <w:r>
              <w:rPr>
                <w:lang w:eastAsia="ja-JP"/>
              </w:rPr>
              <w:lastRenderedPageBreak/>
              <w:t>Range bound</w:t>
            </w:r>
          </w:p>
        </w:tc>
        <w:tc>
          <w:tcPr>
            <w:tcW w:w="5670" w:type="dxa"/>
          </w:tcPr>
          <w:p w14:paraId="729A0657" w14:textId="77777777" w:rsidR="009903AD" w:rsidRDefault="009903AD" w:rsidP="00982894">
            <w:pPr>
              <w:pStyle w:val="TAH"/>
              <w:rPr>
                <w:rFonts w:cs="Arial"/>
                <w:lang w:eastAsia="ja-JP"/>
              </w:rPr>
            </w:pPr>
            <w:r>
              <w:rPr>
                <w:lang w:eastAsia="ja-JP"/>
              </w:rPr>
              <w:t>Explanation</w:t>
            </w:r>
          </w:p>
        </w:tc>
      </w:tr>
      <w:tr w:rsidR="009903AD" w14:paraId="00C73F3D" w14:textId="77777777" w:rsidTr="00982894">
        <w:tc>
          <w:tcPr>
            <w:tcW w:w="3686" w:type="dxa"/>
          </w:tcPr>
          <w:p w14:paraId="790997C3" w14:textId="77777777" w:rsidR="009903AD" w:rsidRDefault="009903AD" w:rsidP="00982894">
            <w:pPr>
              <w:pStyle w:val="TAL"/>
              <w:rPr>
                <w:rFonts w:cs="Arial"/>
                <w:lang w:eastAsia="ja-JP"/>
              </w:rPr>
            </w:pPr>
            <w:r>
              <w:rPr>
                <w:lang w:eastAsia="ja-JP"/>
              </w:rPr>
              <w:t>maxnoof</w:t>
            </w:r>
            <w:r>
              <w:t>PDUsessions</w:t>
            </w:r>
          </w:p>
        </w:tc>
        <w:tc>
          <w:tcPr>
            <w:tcW w:w="5670" w:type="dxa"/>
          </w:tcPr>
          <w:p w14:paraId="000FFF71" w14:textId="77777777" w:rsidR="009903AD" w:rsidRDefault="009903AD" w:rsidP="00982894">
            <w:pPr>
              <w:pStyle w:val="TAL"/>
              <w:rPr>
                <w:rFonts w:cs="Arial"/>
                <w:lang w:eastAsia="ja-JP"/>
              </w:rPr>
            </w:pPr>
            <w:r>
              <w:rPr>
                <w:lang w:eastAsia="ja-JP"/>
              </w:rPr>
              <w:t>Maximum no. of PDU sessions. Value is 256</w:t>
            </w:r>
          </w:p>
        </w:tc>
      </w:tr>
      <w:tr w:rsidR="009903AD" w14:paraId="17A998ED" w14:textId="77777777" w:rsidTr="00982894">
        <w:tc>
          <w:tcPr>
            <w:tcW w:w="3686" w:type="dxa"/>
          </w:tcPr>
          <w:p w14:paraId="76D1A894" w14:textId="77777777" w:rsidR="009903AD" w:rsidRDefault="009903AD" w:rsidP="00982894">
            <w:pPr>
              <w:pStyle w:val="TAL"/>
              <w:rPr>
                <w:lang w:eastAsia="ja-JP"/>
              </w:rPr>
            </w:pPr>
            <w:r>
              <w:rPr>
                <w:lang w:eastAsia="ja-JP"/>
              </w:rPr>
              <w:t>maxnoofTargetSNs</w:t>
            </w:r>
          </w:p>
        </w:tc>
        <w:tc>
          <w:tcPr>
            <w:tcW w:w="5670" w:type="dxa"/>
          </w:tcPr>
          <w:p w14:paraId="643D1DB5" w14:textId="77777777" w:rsidR="009903AD" w:rsidRDefault="009903AD" w:rsidP="00982894">
            <w:pPr>
              <w:pStyle w:val="TAL"/>
              <w:rPr>
                <w:lang w:eastAsia="ja-JP"/>
              </w:rPr>
            </w:pPr>
            <w:r>
              <w:rPr>
                <w:lang w:eastAsia="ja-JP"/>
              </w:rPr>
              <w:t>Maximum no. of the target S-NG-RAN nodes. Value is 8</w:t>
            </w:r>
          </w:p>
        </w:tc>
      </w:tr>
      <w:tr w:rsidR="00E71970" w14:paraId="420A1D7F" w14:textId="77777777" w:rsidTr="00982894">
        <w:trPr>
          <w:ins w:id="394" w:author="Ericsson" w:date="2023-11-02T23:16:00Z"/>
        </w:trPr>
        <w:tc>
          <w:tcPr>
            <w:tcW w:w="3686" w:type="dxa"/>
          </w:tcPr>
          <w:p w14:paraId="0D57EE42" w14:textId="191A650F" w:rsidR="00E71970" w:rsidRDefault="00E71970" w:rsidP="00982894">
            <w:pPr>
              <w:pStyle w:val="TAL"/>
              <w:rPr>
                <w:ins w:id="395" w:author="Ericsson" w:date="2023-11-02T23:16:00Z"/>
                <w:lang w:eastAsia="ja-JP"/>
              </w:rPr>
            </w:pPr>
            <w:ins w:id="396" w:author="Ericsson" w:date="2023-11-02T23:16:00Z">
              <w:r w:rsidRPr="00E71970">
                <w:rPr>
                  <w:lang w:eastAsia="ja-JP"/>
                  <w:rPrChange w:id="397" w:author="Ericsson" w:date="2023-11-02T23:16:00Z">
                    <w:rPr>
                      <w:i/>
                      <w:lang w:eastAsia="ja-JP"/>
                    </w:rPr>
                  </w:rPrChange>
                </w:rPr>
                <w:t>maxnoofPSCellCandidate</w:t>
              </w:r>
            </w:ins>
          </w:p>
        </w:tc>
        <w:tc>
          <w:tcPr>
            <w:tcW w:w="5670" w:type="dxa"/>
          </w:tcPr>
          <w:p w14:paraId="015C03CA" w14:textId="334A24D8" w:rsidR="00E71970" w:rsidRPr="00953255" w:rsidRDefault="00AF3C29" w:rsidP="00982894">
            <w:pPr>
              <w:pStyle w:val="TAL"/>
              <w:rPr>
                <w:ins w:id="398" w:author="Ericsson" w:date="2023-11-02T23:16:00Z"/>
                <w:lang w:val="en-US" w:eastAsia="ja-JP"/>
                <w:rPrChange w:id="399" w:author="Ericsson" w:date="2023-11-02T23:18:00Z">
                  <w:rPr>
                    <w:ins w:id="400" w:author="Ericsson" w:date="2023-11-02T23:16:00Z"/>
                    <w:lang w:eastAsia="ja-JP"/>
                  </w:rPr>
                </w:rPrChange>
              </w:rPr>
            </w:pPr>
            <w:ins w:id="401" w:author="Ericsson" w:date="2023-11-02T23:18:00Z">
              <w:r>
                <w:t>Maximum no. of PSCell candidates. Value is 8</w:t>
              </w:r>
              <w:r w:rsidR="00953255">
                <w:rPr>
                  <w:lang w:val="en-US"/>
                </w:rPr>
                <w:t>.</w:t>
              </w:r>
            </w:ins>
          </w:p>
        </w:tc>
      </w:tr>
    </w:tbl>
    <w:p w14:paraId="605C6C5A" w14:textId="77777777" w:rsidR="009903AD" w:rsidRDefault="009903AD" w:rsidP="009903AD"/>
    <w:p w14:paraId="54B591A2"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4A0E4FE" w14:textId="77777777" w:rsidR="009903AD" w:rsidRDefault="009903AD" w:rsidP="009903AD">
      <w:pPr>
        <w:pStyle w:val="Heading4"/>
        <w:rPr>
          <w:ins w:id="402" w:author="Author" w:date="2023-10-24T09:16:00Z"/>
        </w:rPr>
      </w:pPr>
      <w:ins w:id="403" w:author="Author" w:date="2023-10-24T09:16:00Z">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903AD" w14:paraId="05D15E92" w14:textId="77777777" w:rsidTr="00982894">
        <w:trPr>
          <w:ins w:id="404"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3B7DC8C1" w14:textId="77777777" w:rsidR="009903AD" w:rsidRDefault="009903AD" w:rsidP="00982894">
            <w:pPr>
              <w:pStyle w:val="TAH"/>
              <w:rPr>
                <w:ins w:id="405" w:author="Author" w:date="2023-10-24T09:16:00Z"/>
              </w:rPr>
            </w:pPr>
            <w:ins w:id="406"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638B5DD7" w14:textId="77777777" w:rsidR="009903AD" w:rsidRDefault="009903AD" w:rsidP="00982894">
            <w:pPr>
              <w:pStyle w:val="TAH"/>
              <w:rPr>
                <w:ins w:id="407" w:author="Author" w:date="2023-10-24T09:16:00Z"/>
              </w:rPr>
            </w:pPr>
            <w:ins w:id="408"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749BF71D" w14:textId="77777777" w:rsidR="009903AD" w:rsidRDefault="009903AD" w:rsidP="00982894">
            <w:pPr>
              <w:pStyle w:val="TAH"/>
              <w:rPr>
                <w:ins w:id="409" w:author="Author" w:date="2023-10-24T09:16:00Z"/>
              </w:rPr>
            </w:pPr>
            <w:ins w:id="410"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1E6416F6" w14:textId="77777777" w:rsidR="009903AD" w:rsidRDefault="009903AD" w:rsidP="00982894">
            <w:pPr>
              <w:pStyle w:val="TAH"/>
              <w:rPr>
                <w:ins w:id="411" w:author="Author" w:date="2023-10-24T09:16:00Z"/>
              </w:rPr>
            </w:pPr>
            <w:ins w:id="412"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00D1A5C6" w14:textId="77777777" w:rsidR="009903AD" w:rsidRDefault="009903AD" w:rsidP="00982894">
            <w:pPr>
              <w:pStyle w:val="TAH"/>
              <w:rPr>
                <w:ins w:id="413" w:author="Author" w:date="2023-10-24T09:16:00Z"/>
              </w:rPr>
            </w:pPr>
            <w:ins w:id="414" w:author="Author" w:date="2023-10-24T09:16:00Z">
              <w:r>
                <w:t>Semantics Description</w:t>
              </w:r>
            </w:ins>
          </w:p>
        </w:tc>
      </w:tr>
      <w:tr w:rsidR="009903AD" w14:paraId="0E098AD7" w14:textId="77777777" w:rsidTr="00982894">
        <w:trPr>
          <w:ins w:id="415"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4C25BF03" w14:textId="77777777" w:rsidR="009903AD" w:rsidRDefault="009903AD" w:rsidP="00982894">
            <w:pPr>
              <w:pStyle w:val="TAL"/>
              <w:rPr>
                <w:ins w:id="416" w:author="Author" w:date="2023-10-24T09: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5F1DAF5E" w14:textId="77777777" w:rsidR="009903AD" w:rsidRDefault="009903AD" w:rsidP="00982894">
            <w:pPr>
              <w:pStyle w:val="TAL"/>
              <w:rPr>
                <w:ins w:id="417" w:author="Author" w:date="2023-10-24T09: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10DD8025" w14:textId="77777777" w:rsidR="009903AD" w:rsidRDefault="009903AD" w:rsidP="00982894">
            <w:pPr>
              <w:pStyle w:val="TAL"/>
              <w:rPr>
                <w:ins w:id="418" w:author="Author" w:date="2023-10-24T09:16:00Z"/>
                <w:b/>
              </w:rPr>
            </w:pPr>
          </w:p>
        </w:tc>
        <w:tc>
          <w:tcPr>
            <w:tcW w:w="1846" w:type="dxa"/>
            <w:tcBorders>
              <w:top w:val="single" w:sz="4" w:space="0" w:color="auto"/>
              <w:left w:val="single" w:sz="4" w:space="0" w:color="auto"/>
              <w:bottom w:val="single" w:sz="4" w:space="0" w:color="auto"/>
              <w:right w:val="single" w:sz="4" w:space="0" w:color="auto"/>
            </w:tcBorders>
          </w:tcPr>
          <w:p w14:paraId="1C89BA80" w14:textId="77777777" w:rsidR="009903AD" w:rsidRDefault="009903AD" w:rsidP="00982894">
            <w:pPr>
              <w:pStyle w:val="TAL"/>
              <w:rPr>
                <w:ins w:id="419" w:author="Author" w:date="2023-10-24T09:16:00Z"/>
              </w:rPr>
            </w:pPr>
          </w:p>
        </w:tc>
        <w:tc>
          <w:tcPr>
            <w:tcW w:w="2690" w:type="dxa"/>
            <w:tcBorders>
              <w:top w:val="single" w:sz="4" w:space="0" w:color="auto"/>
              <w:left w:val="single" w:sz="4" w:space="0" w:color="auto"/>
              <w:bottom w:val="single" w:sz="4" w:space="0" w:color="auto"/>
              <w:right w:val="single" w:sz="4" w:space="0" w:color="auto"/>
            </w:tcBorders>
          </w:tcPr>
          <w:p w14:paraId="6AC476AC" w14:textId="77777777" w:rsidR="009903AD" w:rsidRDefault="009903AD" w:rsidP="00982894">
            <w:pPr>
              <w:pStyle w:val="TAL"/>
              <w:rPr>
                <w:ins w:id="420" w:author="Author" w:date="2023-10-24T09:16:00Z"/>
                <w:b/>
              </w:rPr>
            </w:pPr>
          </w:p>
        </w:tc>
      </w:tr>
    </w:tbl>
    <w:p w14:paraId="1F20123B" w14:textId="77777777" w:rsidR="009903AD" w:rsidRDefault="009903AD" w:rsidP="009903AD">
      <w:pPr>
        <w:rPr>
          <w:ins w:id="421" w:author="Author" w:date="2023-10-24T09:16:00Z"/>
        </w:rPr>
      </w:pPr>
    </w:p>
    <w:p w14:paraId="2C6816C9" w14:textId="77777777" w:rsidR="009903AD" w:rsidRDefault="009903AD" w:rsidP="009903AD">
      <w:pPr>
        <w:pStyle w:val="EditorsNote"/>
        <w:rPr>
          <w:ins w:id="422" w:author="Author" w:date="2023-10-24T09:16:00Z"/>
        </w:rPr>
      </w:pPr>
      <w:ins w:id="423" w:author="Author" w:date="2023-10-24T09:16:00Z">
        <w:r>
          <w:rPr>
            <w:rFonts w:hint="eastAsia"/>
            <w:lang w:eastAsia="zh-CN"/>
          </w:rPr>
          <w:t>Editor</w:t>
        </w:r>
        <w:r>
          <w:rPr>
            <w:lang w:val="en-US" w:eastAsia="zh-CN"/>
          </w:rPr>
          <w:t>’</w:t>
        </w:r>
        <w:r>
          <w:rPr>
            <w:rFonts w:hint="eastAsia"/>
            <w:lang w:eastAsia="zh-CN"/>
          </w:rPr>
          <w:t>s</w:t>
        </w:r>
        <w:r>
          <w:rPr>
            <w:rFonts w:hint="eastAsia"/>
          </w:rPr>
          <w:t xml:space="preserve"> note: </w:t>
        </w:r>
        <w:r>
          <w:rPr>
            <w:rFonts w:hint="eastAsia"/>
            <w:lang w:val="en-US" w:eastAsia="zh-CN"/>
          </w:rPr>
          <w:t>T</w:t>
        </w:r>
        <w:r>
          <w:rPr>
            <w:rFonts w:hint="eastAsia"/>
          </w:rPr>
          <w:t xml:space="preserve">he encoding of the </w:t>
        </w:r>
        <w:r>
          <w:rPr>
            <w:i/>
            <w:iCs/>
          </w:rPr>
          <w:t>Subsequent CPAC</w:t>
        </w:r>
        <w:r>
          <w:rPr>
            <w:rFonts w:hint="eastAsia"/>
            <w:i/>
            <w:iCs/>
          </w:rPr>
          <w:t xml:space="preserve"> Request</w:t>
        </w:r>
        <w:r>
          <w:rPr>
            <w:rFonts w:hint="eastAsia"/>
          </w:rPr>
          <w:t xml:space="preserve"> IE </w:t>
        </w:r>
        <w:r>
          <w:rPr>
            <w:lang w:val="en-US" w:eastAsia="zh-CN"/>
          </w:rPr>
          <w:t>is</w:t>
        </w:r>
        <w:r>
          <w:rPr>
            <w:rFonts w:hint="eastAsia"/>
          </w:rPr>
          <w:t xml:space="preserve"> FFS</w:t>
        </w:r>
        <w:r>
          <w:t>.</w:t>
        </w:r>
      </w:ins>
    </w:p>
    <w:p w14:paraId="303EDD16" w14:textId="77777777" w:rsidR="009903AD" w:rsidRDefault="009903AD" w:rsidP="009903AD">
      <w:pPr>
        <w:pStyle w:val="Heading4"/>
        <w:rPr>
          <w:ins w:id="424" w:author="Author" w:date="2023-10-24T09:16:00Z"/>
        </w:rPr>
      </w:pPr>
      <w:ins w:id="425" w:author="Author" w:date="2023-10-24T09:16:00Z">
        <w:r>
          <w:t>9.2.3.xx1</w:t>
        </w:r>
        <w:r>
          <w:tab/>
        </w:r>
        <w:r>
          <w:rPr>
            <w:lang w:val="en-US" w:eastAsia="zh-CN"/>
          </w:rPr>
          <w:t>Request for Reference Configuration for S-CPAC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903AD" w14:paraId="288868B1" w14:textId="77777777" w:rsidTr="00982894">
        <w:trPr>
          <w:ins w:id="426"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76B45414" w14:textId="77777777" w:rsidR="009903AD" w:rsidRDefault="009903AD" w:rsidP="00982894">
            <w:pPr>
              <w:pStyle w:val="TAH"/>
              <w:rPr>
                <w:ins w:id="427" w:author="Author" w:date="2023-10-24T09:16:00Z"/>
              </w:rPr>
            </w:pPr>
            <w:ins w:id="428"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7F0A8137" w14:textId="77777777" w:rsidR="009903AD" w:rsidRDefault="009903AD" w:rsidP="00982894">
            <w:pPr>
              <w:pStyle w:val="TAH"/>
              <w:rPr>
                <w:ins w:id="429" w:author="Author" w:date="2023-10-24T09:16:00Z"/>
              </w:rPr>
            </w:pPr>
            <w:ins w:id="430"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510C2838" w14:textId="77777777" w:rsidR="009903AD" w:rsidRDefault="009903AD" w:rsidP="00982894">
            <w:pPr>
              <w:pStyle w:val="TAH"/>
              <w:rPr>
                <w:ins w:id="431" w:author="Author" w:date="2023-10-24T09:16:00Z"/>
              </w:rPr>
            </w:pPr>
            <w:ins w:id="432"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5A6FD551" w14:textId="77777777" w:rsidR="009903AD" w:rsidRDefault="009903AD" w:rsidP="00982894">
            <w:pPr>
              <w:pStyle w:val="TAH"/>
              <w:rPr>
                <w:ins w:id="433" w:author="Author" w:date="2023-10-24T09:16:00Z"/>
              </w:rPr>
            </w:pPr>
            <w:ins w:id="434"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0F5770A0" w14:textId="77777777" w:rsidR="009903AD" w:rsidRDefault="009903AD" w:rsidP="00982894">
            <w:pPr>
              <w:pStyle w:val="TAH"/>
              <w:rPr>
                <w:ins w:id="435" w:author="Author" w:date="2023-10-24T09:16:00Z"/>
              </w:rPr>
            </w:pPr>
            <w:ins w:id="436" w:author="Author" w:date="2023-10-24T09:16:00Z">
              <w:r>
                <w:t>Semantics Description</w:t>
              </w:r>
            </w:ins>
          </w:p>
        </w:tc>
      </w:tr>
      <w:tr w:rsidR="009903AD" w14:paraId="6E354303" w14:textId="77777777" w:rsidTr="00982894">
        <w:trPr>
          <w:ins w:id="437"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14251B7B" w14:textId="77777777" w:rsidR="009903AD" w:rsidRDefault="009903AD" w:rsidP="00982894">
            <w:pPr>
              <w:pStyle w:val="TAL"/>
              <w:rPr>
                <w:ins w:id="438" w:author="Author" w:date="2023-10-24T09:16:00Z"/>
                <w:lang w:eastAsia="zh-CN"/>
              </w:rPr>
            </w:pPr>
            <w:ins w:id="439" w:author="Author" w:date="2023-10-24T09:16:00Z">
              <w:r>
                <w:rPr>
                  <w:lang w:val="en-US" w:eastAsia="zh-CN"/>
                </w:rPr>
                <w:t>Request for Reference Configuration for S-CPAC</w:t>
              </w:r>
            </w:ins>
          </w:p>
        </w:tc>
        <w:tc>
          <w:tcPr>
            <w:tcW w:w="1134" w:type="dxa"/>
            <w:tcBorders>
              <w:top w:val="single" w:sz="4" w:space="0" w:color="auto"/>
              <w:left w:val="single" w:sz="4" w:space="0" w:color="auto"/>
              <w:bottom w:val="single" w:sz="4" w:space="0" w:color="auto"/>
              <w:right w:val="single" w:sz="4" w:space="0" w:color="auto"/>
            </w:tcBorders>
          </w:tcPr>
          <w:p w14:paraId="6E9BF49B" w14:textId="77777777" w:rsidR="009903AD" w:rsidRDefault="009903AD" w:rsidP="00982894">
            <w:pPr>
              <w:pStyle w:val="TAL"/>
              <w:rPr>
                <w:ins w:id="440" w:author="Author" w:date="2023-10-24T09:16:00Z"/>
                <w:lang w:eastAsia="zh-CN"/>
              </w:rPr>
            </w:pPr>
            <w:ins w:id="441" w:author="Author" w:date="2023-10-24T09:16:00Z">
              <w:r w:rsidRPr="001D4BF5">
                <w:rPr>
                  <w:rFonts w:eastAsia="Batang" w:cs="Arial"/>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7003BD9D" w14:textId="77777777" w:rsidR="009903AD" w:rsidRDefault="009903AD" w:rsidP="00982894">
            <w:pPr>
              <w:pStyle w:val="TAL"/>
              <w:rPr>
                <w:ins w:id="442" w:author="Author" w:date="2023-10-24T09:16:00Z"/>
                <w:b/>
              </w:rPr>
            </w:pPr>
          </w:p>
        </w:tc>
        <w:tc>
          <w:tcPr>
            <w:tcW w:w="1846" w:type="dxa"/>
            <w:tcBorders>
              <w:top w:val="single" w:sz="4" w:space="0" w:color="auto"/>
              <w:left w:val="single" w:sz="4" w:space="0" w:color="auto"/>
              <w:bottom w:val="single" w:sz="4" w:space="0" w:color="auto"/>
              <w:right w:val="single" w:sz="4" w:space="0" w:color="auto"/>
            </w:tcBorders>
          </w:tcPr>
          <w:p w14:paraId="5A8E3209" w14:textId="77777777" w:rsidR="009903AD" w:rsidRDefault="009903AD" w:rsidP="00982894">
            <w:pPr>
              <w:pStyle w:val="TAL"/>
              <w:rPr>
                <w:ins w:id="443" w:author="Author" w:date="2023-10-24T09:16:00Z"/>
              </w:rPr>
            </w:pPr>
            <w:ins w:id="444" w:author="Author" w:date="2023-10-24T09:16:00Z">
              <w:r>
                <w:t>ENUMERATED (</w:t>
              </w:r>
              <w:r>
                <w:rPr>
                  <w:lang w:val="pl-PL"/>
                </w:rPr>
                <w:t>request</w:t>
              </w:r>
              <w:r>
                <w:t>, ...)</w:t>
              </w:r>
            </w:ins>
          </w:p>
        </w:tc>
        <w:tc>
          <w:tcPr>
            <w:tcW w:w="2690" w:type="dxa"/>
            <w:tcBorders>
              <w:top w:val="single" w:sz="4" w:space="0" w:color="auto"/>
              <w:left w:val="single" w:sz="4" w:space="0" w:color="auto"/>
              <w:bottom w:val="single" w:sz="4" w:space="0" w:color="auto"/>
              <w:right w:val="single" w:sz="4" w:space="0" w:color="auto"/>
            </w:tcBorders>
          </w:tcPr>
          <w:p w14:paraId="1C2262CE" w14:textId="77777777" w:rsidR="009903AD" w:rsidRDefault="009903AD" w:rsidP="00982894">
            <w:pPr>
              <w:pStyle w:val="TAL"/>
              <w:rPr>
                <w:ins w:id="445" w:author="Author" w:date="2023-10-24T09:16:00Z"/>
                <w:b/>
              </w:rPr>
            </w:pPr>
          </w:p>
        </w:tc>
      </w:tr>
    </w:tbl>
    <w:p w14:paraId="0C58C38D" w14:textId="77777777" w:rsidR="009903AD" w:rsidRDefault="009903AD" w:rsidP="009903AD">
      <w:pPr>
        <w:rPr>
          <w:ins w:id="446" w:author="Author" w:date="2023-10-24T09:16:00Z"/>
        </w:rPr>
      </w:pPr>
    </w:p>
    <w:p w14:paraId="4452BCA2" w14:textId="36ECD432" w:rsidR="009903AD" w:rsidDel="0084200B" w:rsidRDefault="009903AD" w:rsidP="009903AD">
      <w:pPr>
        <w:pStyle w:val="EditorsNote"/>
        <w:rPr>
          <w:ins w:id="447" w:author="Author" w:date="2023-10-24T09:16:00Z"/>
          <w:del w:id="448" w:author="Ericsson" w:date="2023-11-02T20:37:00Z"/>
        </w:rPr>
      </w:pPr>
      <w:ins w:id="449" w:author="Author" w:date="2023-10-24T09:16:00Z">
        <w:del w:id="450" w:author="Ericsson" w:date="2023-11-02T20:37:00Z">
          <w:r w:rsidRPr="009602D6" w:rsidDel="0084200B">
            <w:rPr>
              <w:lang w:eastAsia="zh-CN"/>
            </w:rPr>
            <w:delText xml:space="preserve">Editor’s Note: FFS details of </w:delText>
          </w:r>
          <w:r w:rsidRPr="009602D6" w:rsidDel="0084200B">
            <w:rPr>
              <w:i/>
              <w:lang w:eastAsia="zh-CN"/>
            </w:rPr>
            <w:delText>Request for Reference Configuration</w:delText>
          </w:r>
          <w:r w:rsidDel="0084200B">
            <w:rPr>
              <w:i/>
              <w:lang w:eastAsia="zh-CN"/>
            </w:rPr>
            <w:delText xml:space="preserve"> for S-CPAC</w:delText>
          </w:r>
          <w:r w:rsidRPr="002C165B" w:rsidDel="0084200B">
            <w:rPr>
              <w:lang w:eastAsia="zh-CN"/>
            </w:rPr>
            <w:delText xml:space="preserve"> IE.</w:delText>
          </w:r>
        </w:del>
      </w:ins>
    </w:p>
    <w:p w14:paraId="351B6679" w14:textId="77777777" w:rsidR="009903AD" w:rsidRDefault="009903AD" w:rsidP="009903AD">
      <w:pPr>
        <w:rPr>
          <w:lang w:eastAsia="zh-CN"/>
        </w:rPr>
      </w:pPr>
    </w:p>
    <w:p w14:paraId="04E9EBEE" w14:textId="7136B3BB" w:rsidR="0084200B" w:rsidRDefault="0084200B" w:rsidP="0084200B">
      <w:pPr>
        <w:pStyle w:val="Heading4"/>
        <w:rPr>
          <w:ins w:id="451" w:author="Ericsson" w:date="2023-11-02T20:37:00Z"/>
        </w:rPr>
      </w:pPr>
      <w:ins w:id="452" w:author="Ericsson" w:date="2023-11-02T20:37:00Z">
        <w:r>
          <w:t>9.2.3.xx2</w:t>
        </w:r>
        <w:r>
          <w:tab/>
        </w:r>
        <w:r>
          <w:rPr>
            <w:lang w:val="en-US" w:eastAsia="zh-CN"/>
          </w:rPr>
          <w:t>S-CPAC Security Configurations</w:t>
        </w:r>
      </w:ins>
      <w:ins w:id="453" w:author="Ericsson" w:date="2023-11-02T22:01:00Z">
        <w:r w:rsidR="00027275">
          <w:rPr>
            <w:lang w:val="en-US" w:eastAsia="zh-CN"/>
          </w:rPr>
          <w:t xml:space="preserve"> List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4200B" w14:paraId="2984702F" w14:textId="77777777" w:rsidTr="00982894">
        <w:trPr>
          <w:ins w:id="454" w:author="Ericsson" w:date="2023-11-02T20:37:00Z"/>
        </w:trPr>
        <w:tc>
          <w:tcPr>
            <w:tcW w:w="2694" w:type="dxa"/>
            <w:tcBorders>
              <w:top w:val="single" w:sz="4" w:space="0" w:color="auto"/>
              <w:left w:val="single" w:sz="4" w:space="0" w:color="auto"/>
              <w:bottom w:val="single" w:sz="4" w:space="0" w:color="auto"/>
              <w:right w:val="single" w:sz="4" w:space="0" w:color="auto"/>
            </w:tcBorders>
          </w:tcPr>
          <w:p w14:paraId="1D0CCC39" w14:textId="77777777" w:rsidR="0084200B" w:rsidRDefault="0084200B" w:rsidP="00982894">
            <w:pPr>
              <w:pStyle w:val="TAH"/>
              <w:rPr>
                <w:ins w:id="455" w:author="Ericsson" w:date="2023-11-02T20:37:00Z"/>
              </w:rPr>
            </w:pPr>
            <w:ins w:id="456" w:author="Ericsson" w:date="2023-11-02T20:37:00Z">
              <w:r>
                <w:t>IE/Group Name</w:t>
              </w:r>
            </w:ins>
          </w:p>
        </w:tc>
        <w:tc>
          <w:tcPr>
            <w:tcW w:w="1134" w:type="dxa"/>
            <w:tcBorders>
              <w:top w:val="single" w:sz="4" w:space="0" w:color="auto"/>
              <w:left w:val="single" w:sz="4" w:space="0" w:color="auto"/>
              <w:bottom w:val="single" w:sz="4" w:space="0" w:color="auto"/>
              <w:right w:val="single" w:sz="4" w:space="0" w:color="auto"/>
            </w:tcBorders>
          </w:tcPr>
          <w:p w14:paraId="0F037A7B" w14:textId="77777777" w:rsidR="0084200B" w:rsidRDefault="0084200B" w:rsidP="00982894">
            <w:pPr>
              <w:pStyle w:val="TAH"/>
              <w:rPr>
                <w:ins w:id="457" w:author="Ericsson" w:date="2023-11-02T20:37:00Z"/>
              </w:rPr>
            </w:pPr>
            <w:ins w:id="458" w:author="Ericsson" w:date="2023-11-02T20:37:00Z">
              <w:r>
                <w:t>Presence</w:t>
              </w:r>
            </w:ins>
          </w:p>
        </w:tc>
        <w:tc>
          <w:tcPr>
            <w:tcW w:w="1134" w:type="dxa"/>
            <w:tcBorders>
              <w:top w:val="single" w:sz="4" w:space="0" w:color="auto"/>
              <w:left w:val="single" w:sz="4" w:space="0" w:color="auto"/>
              <w:bottom w:val="single" w:sz="4" w:space="0" w:color="auto"/>
              <w:right w:val="single" w:sz="4" w:space="0" w:color="auto"/>
            </w:tcBorders>
          </w:tcPr>
          <w:p w14:paraId="137E7702" w14:textId="77777777" w:rsidR="0084200B" w:rsidRDefault="0084200B" w:rsidP="00982894">
            <w:pPr>
              <w:pStyle w:val="TAH"/>
              <w:rPr>
                <w:ins w:id="459" w:author="Ericsson" w:date="2023-11-02T20:37:00Z"/>
              </w:rPr>
            </w:pPr>
            <w:ins w:id="460" w:author="Ericsson" w:date="2023-11-02T20:37:00Z">
              <w:r>
                <w:t>Range</w:t>
              </w:r>
            </w:ins>
          </w:p>
        </w:tc>
        <w:tc>
          <w:tcPr>
            <w:tcW w:w="1846" w:type="dxa"/>
            <w:tcBorders>
              <w:top w:val="single" w:sz="4" w:space="0" w:color="auto"/>
              <w:left w:val="single" w:sz="4" w:space="0" w:color="auto"/>
              <w:bottom w:val="single" w:sz="4" w:space="0" w:color="auto"/>
              <w:right w:val="single" w:sz="4" w:space="0" w:color="auto"/>
            </w:tcBorders>
          </w:tcPr>
          <w:p w14:paraId="75A855A6" w14:textId="77777777" w:rsidR="0084200B" w:rsidRDefault="0084200B" w:rsidP="00982894">
            <w:pPr>
              <w:pStyle w:val="TAH"/>
              <w:rPr>
                <w:ins w:id="461" w:author="Ericsson" w:date="2023-11-02T20:37:00Z"/>
              </w:rPr>
            </w:pPr>
            <w:ins w:id="462" w:author="Ericsson" w:date="2023-11-02T20:37: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55EABDE9" w14:textId="77777777" w:rsidR="0084200B" w:rsidRDefault="0084200B" w:rsidP="00982894">
            <w:pPr>
              <w:pStyle w:val="TAH"/>
              <w:rPr>
                <w:ins w:id="463" w:author="Ericsson" w:date="2023-11-02T20:37:00Z"/>
              </w:rPr>
            </w:pPr>
            <w:ins w:id="464" w:author="Ericsson" w:date="2023-11-02T20:37:00Z">
              <w:r>
                <w:t>Semantics Description</w:t>
              </w:r>
            </w:ins>
          </w:p>
        </w:tc>
      </w:tr>
      <w:tr w:rsidR="00BA6A1E" w14:paraId="55CEBEDD" w14:textId="77777777" w:rsidTr="00982894">
        <w:trPr>
          <w:ins w:id="465" w:author="Ericsson" w:date="2023-11-02T20:38:00Z"/>
        </w:trPr>
        <w:tc>
          <w:tcPr>
            <w:tcW w:w="2694" w:type="dxa"/>
            <w:tcBorders>
              <w:top w:val="single" w:sz="4" w:space="0" w:color="auto"/>
              <w:left w:val="single" w:sz="4" w:space="0" w:color="auto"/>
              <w:bottom w:val="single" w:sz="4" w:space="0" w:color="auto"/>
              <w:right w:val="single" w:sz="4" w:space="0" w:color="auto"/>
            </w:tcBorders>
          </w:tcPr>
          <w:p w14:paraId="15E76454" w14:textId="7AC7F186" w:rsidR="00BA6A1E" w:rsidRPr="00E24D08" w:rsidRDefault="00E24D08" w:rsidP="00982894">
            <w:pPr>
              <w:pStyle w:val="TAL"/>
              <w:rPr>
                <w:ins w:id="466" w:author="Ericsson" w:date="2023-11-02T20:38:00Z"/>
                <w:b/>
                <w:bCs/>
                <w:lang w:val="en-US" w:eastAsia="zh-CN"/>
                <w:rPrChange w:id="467" w:author="Ericsson" w:date="2023-11-02T21:51:00Z">
                  <w:rPr>
                    <w:ins w:id="468" w:author="Ericsson" w:date="2023-11-02T20:38:00Z"/>
                    <w:lang w:val="en-US" w:eastAsia="zh-CN"/>
                  </w:rPr>
                </w:rPrChange>
              </w:rPr>
            </w:pPr>
            <w:ins w:id="469" w:author="Ericsson" w:date="2023-11-02T21:51:00Z">
              <w:r w:rsidRPr="00E24D08">
                <w:rPr>
                  <w:b/>
                  <w:bCs/>
                  <w:lang w:val="en-US" w:eastAsia="zh-CN"/>
                  <w:rPrChange w:id="470" w:author="Ericsson" w:date="2023-11-02T21:51:00Z">
                    <w:rPr>
                      <w:lang w:val="en-US" w:eastAsia="zh-CN"/>
                    </w:rPr>
                  </w:rPrChange>
                </w:rPr>
                <w:t>S-CPAC Security Configurations List</w:t>
              </w:r>
            </w:ins>
          </w:p>
        </w:tc>
        <w:tc>
          <w:tcPr>
            <w:tcW w:w="1134" w:type="dxa"/>
            <w:tcBorders>
              <w:top w:val="single" w:sz="4" w:space="0" w:color="auto"/>
              <w:left w:val="single" w:sz="4" w:space="0" w:color="auto"/>
              <w:bottom w:val="single" w:sz="4" w:space="0" w:color="auto"/>
              <w:right w:val="single" w:sz="4" w:space="0" w:color="auto"/>
            </w:tcBorders>
          </w:tcPr>
          <w:p w14:paraId="6900ACFA" w14:textId="77777777" w:rsidR="00BA6A1E" w:rsidRPr="001D4BF5" w:rsidRDefault="00BA6A1E" w:rsidP="00982894">
            <w:pPr>
              <w:pStyle w:val="TAL"/>
              <w:rPr>
                <w:ins w:id="471" w:author="Ericsson" w:date="2023-11-02T20:38: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9F8D114" w14:textId="16A8AA4A" w:rsidR="00BA6A1E" w:rsidRPr="00DC4751" w:rsidRDefault="0065649D" w:rsidP="00982894">
            <w:pPr>
              <w:pStyle w:val="TAL"/>
              <w:rPr>
                <w:ins w:id="472" w:author="Ericsson" w:date="2023-11-02T20:38:00Z"/>
                <w:b/>
                <w:i/>
                <w:iCs/>
                <w:lang w:val="en-US"/>
                <w:rPrChange w:id="473" w:author="Ericsson" w:date="2023-11-02T21:52:00Z">
                  <w:rPr>
                    <w:ins w:id="474" w:author="Ericsson" w:date="2023-11-02T20:38:00Z"/>
                    <w:b/>
                  </w:rPr>
                </w:rPrChange>
              </w:rPr>
            </w:pPr>
            <w:ins w:id="475" w:author="Ericsson" w:date="2023-11-02T21:52:00Z">
              <w:r w:rsidRPr="00DC4751">
                <w:rPr>
                  <w:b/>
                  <w:i/>
                  <w:iCs/>
                  <w:lang w:val="en-US"/>
                  <w:rPrChange w:id="476" w:author="Ericsson" w:date="2023-11-02T21:52:00Z">
                    <w:rPr>
                      <w:b/>
                      <w:lang w:val="en-US"/>
                    </w:rPr>
                  </w:rPrChange>
                </w:rPr>
                <w:t>1</w:t>
              </w:r>
            </w:ins>
          </w:p>
        </w:tc>
        <w:tc>
          <w:tcPr>
            <w:tcW w:w="1846" w:type="dxa"/>
            <w:tcBorders>
              <w:top w:val="single" w:sz="4" w:space="0" w:color="auto"/>
              <w:left w:val="single" w:sz="4" w:space="0" w:color="auto"/>
              <w:bottom w:val="single" w:sz="4" w:space="0" w:color="auto"/>
              <w:right w:val="single" w:sz="4" w:space="0" w:color="auto"/>
            </w:tcBorders>
          </w:tcPr>
          <w:p w14:paraId="3979D970" w14:textId="77777777" w:rsidR="00BA6A1E" w:rsidRDefault="00BA6A1E" w:rsidP="00982894">
            <w:pPr>
              <w:pStyle w:val="TAL"/>
              <w:rPr>
                <w:ins w:id="477" w:author="Ericsson" w:date="2023-11-02T20:38:00Z"/>
              </w:rPr>
            </w:pPr>
          </w:p>
        </w:tc>
        <w:tc>
          <w:tcPr>
            <w:tcW w:w="2690" w:type="dxa"/>
            <w:tcBorders>
              <w:top w:val="single" w:sz="4" w:space="0" w:color="auto"/>
              <w:left w:val="single" w:sz="4" w:space="0" w:color="auto"/>
              <w:bottom w:val="single" w:sz="4" w:space="0" w:color="auto"/>
              <w:right w:val="single" w:sz="4" w:space="0" w:color="auto"/>
            </w:tcBorders>
          </w:tcPr>
          <w:p w14:paraId="12976A1E" w14:textId="77777777" w:rsidR="00BA6A1E" w:rsidRDefault="00BA6A1E" w:rsidP="00982894">
            <w:pPr>
              <w:pStyle w:val="TAL"/>
              <w:rPr>
                <w:ins w:id="478" w:author="Ericsson" w:date="2023-11-02T20:38:00Z"/>
                <w:b/>
              </w:rPr>
            </w:pPr>
          </w:p>
        </w:tc>
      </w:tr>
      <w:tr w:rsidR="00E35C9D" w14:paraId="428FB25F" w14:textId="77777777" w:rsidTr="00982894">
        <w:trPr>
          <w:ins w:id="479" w:author="Ericsson" w:date="2023-11-02T21:53:00Z"/>
        </w:trPr>
        <w:tc>
          <w:tcPr>
            <w:tcW w:w="2694" w:type="dxa"/>
            <w:tcBorders>
              <w:top w:val="single" w:sz="4" w:space="0" w:color="auto"/>
              <w:left w:val="single" w:sz="4" w:space="0" w:color="auto"/>
              <w:bottom w:val="single" w:sz="4" w:space="0" w:color="auto"/>
              <w:right w:val="single" w:sz="4" w:space="0" w:color="auto"/>
            </w:tcBorders>
          </w:tcPr>
          <w:p w14:paraId="738EB180" w14:textId="26093221" w:rsidR="00E35C9D" w:rsidRPr="00E35C9D" w:rsidRDefault="00E35C9D">
            <w:pPr>
              <w:pStyle w:val="TAL"/>
              <w:ind w:left="113"/>
              <w:rPr>
                <w:ins w:id="480" w:author="Ericsson" w:date="2023-11-02T21:53:00Z"/>
                <w:b/>
                <w:bCs/>
                <w:lang w:val="en-US" w:eastAsia="zh-CN"/>
              </w:rPr>
              <w:pPrChange w:id="481" w:author="Ericsson" w:date="2023-11-02T21:56:00Z">
                <w:pPr>
                  <w:pStyle w:val="TAL"/>
                </w:pPr>
              </w:pPrChange>
            </w:pPr>
            <w:ins w:id="482" w:author="Ericsson" w:date="2023-11-02T21:53:00Z">
              <w:r w:rsidRPr="001E7E09">
                <w:rPr>
                  <w:b/>
                  <w:bCs/>
                  <w:lang w:eastAsia="ja-JP"/>
                  <w:rPrChange w:id="483" w:author="Ericsson" w:date="2023-11-02T21:56:00Z">
                    <w:rPr>
                      <w:b/>
                      <w:bCs/>
                      <w:lang w:val="en-US" w:eastAsia="zh-CN"/>
                    </w:rPr>
                  </w:rPrChange>
                </w:rPr>
                <w:t xml:space="preserve">&gt;S-CPAC Security </w:t>
              </w:r>
              <w:r w:rsidR="008238ED" w:rsidRPr="001E7E09">
                <w:rPr>
                  <w:b/>
                  <w:bCs/>
                  <w:lang w:eastAsia="ja-JP"/>
                  <w:rPrChange w:id="484" w:author="Ericsson" w:date="2023-11-02T21:56:00Z">
                    <w:rPr>
                      <w:b/>
                      <w:bCs/>
                      <w:lang w:val="en-US" w:eastAsia="zh-CN"/>
                    </w:rPr>
                  </w:rPrChange>
                </w:rPr>
                <w:t>Configurations Item</w:t>
              </w:r>
            </w:ins>
          </w:p>
        </w:tc>
        <w:tc>
          <w:tcPr>
            <w:tcW w:w="1134" w:type="dxa"/>
            <w:tcBorders>
              <w:top w:val="single" w:sz="4" w:space="0" w:color="auto"/>
              <w:left w:val="single" w:sz="4" w:space="0" w:color="auto"/>
              <w:bottom w:val="single" w:sz="4" w:space="0" w:color="auto"/>
              <w:right w:val="single" w:sz="4" w:space="0" w:color="auto"/>
            </w:tcBorders>
          </w:tcPr>
          <w:p w14:paraId="443C65AC" w14:textId="77777777" w:rsidR="00E35C9D" w:rsidRPr="001D4BF5" w:rsidRDefault="00E35C9D" w:rsidP="00982894">
            <w:pPr>
              <w:pStyle w:val="TAL"/>
              <w:rPr>
                <w:ins w:id="485" w:author="Ericsson" w:date="2023-11-02T21:53: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C156028" w14:textId="33426988" w:rsidR="00E35C9D" w:rsidRPr="00E35C9D" w:rsidRDefault="008238ED" w:rsidP="00982894">
            <w:pPr>
              <w:pStyle w:val="TAL"/>
              <w:rPr>
                <w:ins w:id="486" w:author="Ericsson" w:date="2023-11-02T21:53:00Z"/>
                <w:b/>
                <w:i/>
                <w:iCs/>
                <w:lang w:val="en-US"/>
              </w:rPr>
            </w:pPr>
            <w:ins w:id="487" w:author="Ericsson" w:date="2023-11-02T21:53:00Z">
              <w:r w:rsidRPr="00BF28AB">
                <w:rPr>
                  <w:i/>
                  <w:lang w:eastAsia="ja-JP"/>
                </w:rPr>
                <w:t>1 .. &lt;maxnoof</w:t>
              </w:r>
              <w:r w:rsidR="007F1BB0">
                <w:rPr>
                  <w:i/>
                  <w:lang w:val="en-US" w:eastAsia="ja-JP"/>
                </w:rPr>
                <w:t>Secu</w:t>
              </w:r>
            </w:ins>
            <w:ins w:id="488" w:author="Ericsson" w:date="2023-11-02T21:54:00Z">
              <w:r w:rsidR="007F1BB0">
                <w:rPr>
                  <w:i/>
                  <w:lang w:val="en-US" w:eastAsia="ja-JP"/>
                </w:rPr>
                <w:t>rityConfigurations</w:t>
              </w:r>
            </w:ins>
            <w:ins w:id="489" w:author="Ericsson" w:date="2023-11-02T21:53:00Z">
              <w:r w:rsidRPr="00BF28AB">
                <w:rPr>
                  <w:i/>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3B16D538" w14:textId="77777777" w:rsidR="00E35C9D" w:rsidRDefault="00E35C9D" w:rsidP="00982894">
            <w:pPr>
              <w:pStyle w:val="TAL"/>
              <w:rPr>
                <w:ins w:id="490" w:author="Ericsson" w:date="2023-11-02T21:53:00Z"/>
              </w:rPr>
            </w:pPr>
          </w:p>
        </w:tc>
        <w:tc>
          <w:tcPr>
            <w:tcW w:w="2690" w:type="dxa"/>
            <w:tcBorders>
              <w:top w:val="single" w:sz="4" w:space="0" w:color="auto"/>
              <w:left w:val="single" w:sz="4" w:space="0" w:color="auto"/>
              <w:bottom w:val="single" w:sz="4" w:space="0" w:color="auto"/>
              <w:right w:val="single" w:sz="4" w:space="0" w:color="auto"/>
            </w:tcBorders>
          </w:tcPr>
          <w:p w14:paraId="75FE9464" w14:textId="77777777" w:rsidR="00E35C9D" w:rsidRDefault="00E35C9D" w:rsidP="00982894">
            <w:pPr>
              <w:pStyle w:val="TAL"/>
              <w:rPr>
                <w:ins w:id="491" w:author="Ericsson" w:date="2023-11-02T21:53:00Z"/>
                <w:b/>
              </w:rPr>
            </w:pPr>
          </w:p>
        </w:tc>
      </w:tr>
      <w:tr w:rsidR="00BA6A1E" w14:paraId="7D2CC01B" w14:textId="77777777" w:rsidTr="00982894">
        <w:trPr>
          <w:ins w:id="492" w:author="Ericsson" w:date="2023-11-02T20:38:00Z"/>
        </w:trPr>
        <w:tc>
          <w:tcPr>
            <w:tcW w:w="2694" w:type="dxa"/>
            <w:tcBorders>
              <w:top w:val="single" w:sz="4" w:space="0" w:color="auto"/>
              <w:left w:val="single" w:sz="4" w:space="0" w:color="auto"/>
              <w:bottom w:val="single" w:sz="4" w:space="0" w:color="auto"/>
              <w:right w:val="single" w:sz="4" w:space="0" w:color="auto"/>
            </w:tcBorders>
          </w:tcPr>
          <w:p w14:paraId="202DE685" w14:textId="030AE6E0" w:rsidR="00BA6A1E" w:rsidRPr="008D39E7" w:rsidRDefault="001E7E09">
            <w:pPr>
              <w:pStyle w:val="TAL"/>
              <w:keepNext w:val="0"/>
              <w:keepLines w:val="0"/>
              <w:widowControl w:val="0"/>
              <w:ind w:left="227"/>
              <w:rPr>
                <w:ins w:id="493" w:author="Ericsson" w:date="2023-11-02T20:38:00Z"/>
                <w:lang w:eastAsia="ja-JP"/>
                <w:rPrChange w:id="494" w:author="Ericsson" w:date="2023-11-02T21:56:00Z">
                  <w:rPr>
                    <w:ins w:id="495" w:author="Ericsson" w:date="2023-11-02T20:38:00Z"/>
                    <w:lang w:val="en-US" w:eastAsia="zh-CN"/>
                  </w:rPr>
                </w:rPrChange>
              </w:rPr>
              <w:pPrChange w:id="496" w:author="Ericsson" w:date="2023-11-02T21:56:00Z">
                <w:pPr>
                  <w:pStyle w:val="TAL"/>
                </w:pPr>
              </w:pPrChange>
            </w:pPr>
            <w:ins w:id="497" w:author="Ericsson" w:date="2023-11-02T21:56:00Z">
              <w:r w:rsidRPr="008D39E7">
                <w:rPr>
                  <w:lang w:eastAsia="ja-JP"/>
                  <w:rPrChange w:id="498" w:author="Ericsson" w:date="2023-11-02T21:56:00Z">
                    <w:rPr>
                      <w:rFonts w:cs="Geneva"/>
                      <w:szCs w:val="18"/>
                      <w:lang w:val="en-US" w:eastAsia="zh-CN"/>
                    </w:rPr>
                  </w:rPrChange>
                </w:rPr>
                <w:t>&gt;&gt;</w:t>
              </w:r>
            </w:ins>
            <w:ins w:id="499" w:author="Ericsson" w:date="2023-11-02T20:38:00Z">
              <w:r w:rsidR="00BA6A1E" w:rsidRPr="008D39E7">
                <w:rPr>
                  <w:lang w:eastAsia="ja-JP"/>
                  <w:rPrChange w:id="500" w:author="Ericsson" w:date="2023-11-02T21:56:00Z">
                    <w:rPr>
                      <w:rFonts w:cs="Geneva"/>
                      <w:szCs w:val="18"/>
                      <w:lang w:eastAsia="zh-CN"/>
                    </w:rPr>
                  </w:rPrChange>
                </w:rPr>
                <w:t>S-NG-RAN node Security Key</w:t>
              </w:r>
            </w:ins>
          </w:p>
        </w:tc>
        <w:tc>
          <w:tcPr>
            <w:tcW w:w="1134" w:type="dxa"/>
            <w:tcBorders>
              <w:top w:val="single" w:sz="4" w:space="0" w:color="auto"/>
              <w:left w:val="single" w:sz="4" w:space="0" w:color="auto"/>
              <w:bottom w:val="single" w:sz="4" w:space="0" w:color="auto"/>
              <w:right w:val="single" w:sz="4" w:space="0" w:color="auto"/>
            </w:tcBorders>
          </w:tcPr>
          <w:p w14:paraId="1BF13D22" w14:textId="5B70A11A" w:rsidR="00BA6A1E" w:rsidRPr="001D4BF5" w:rsidRDefault="00BA6A1E" w:rsidP="00BA6A1E">
            <w:pPr>
              <w:pStyle w:val="TAL"/>
              <w:rPr>
                <w:ins w:id="501" w:author="Ericsson" w:date="2023-11-02T20:38:00Z"/>
                <w:rFonts w:eastAsia="Batang" w:cs="Arial"/>
                <w:lang w:val="en-US" w:eastAsia="ja-JP"/>
              </w:rPr>
            </w:pPr>
            <w:ins w:id="502" w:author="Ericsson" w:date="2023-11-02T20:38:00Z">
              <w:r w:rsidRPr="00FD0425">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C2F967" w14:textId="77777777" w:rsidR="00BA6A1E" w:rsidRDefault="00BA6A1E" w:rsidP="00BA6A1E">
            <w:pPr>
              <w:pStyle w:val="TAL"/>
              <w:rPr>
                <w:ins w:id="503" w:author="Ericsson" w:date="2023-11-02T20:38:00Z"/>
                <w:b/>
              </w:rPr>
            </w:pPr>
          </w:p>
        </w:tc>
        <w:tc>
          <w:tcPr>
            <w:tcW w:w="1846" w:type="dxa"/>
            <w:tcBorders>
              <w:top w:val="single" w:sz="4" w:space="0" w:color="auto"/>
              <w:left w:val="single" w:sz="4" w:space="0" w:color="auto"/>
              <w:bottom w:val="single" w:sz="4" w:space="0" w:color="auto"/>
              <w:right w:val="single" w:sz="4" w:space="0" w:color="auto"/>
            </w:tcBorders>
          </w:tcPr>
          <w:p w14:paraId="22E692CD" w14:textId="0AE152EB" w:rsidR="00BA6A1E" w:rsidRDefault="00BA6A1E" w:rsidP="00BA6A1E">
            <w:pPr>
              <w:pStyle w:val="TAL"/>
              <w:rPr>
                <w:ins w:id="504" w:author="Ericsson" w:date="2023-11-02T20:38:00Z"/>
              </w:rPr>
            </w:pPr>
            <w:ins w:id="505" w:author="Ericsson" w:date="2023-11-02T20:38:00Z">
              <w:r w:rsidRPr="00FD0425">
                <w:rPr>
                  <w:rFonts w:cs="Arial"/>
                  <w:lang w:eastAsia="ja-JP"/>
                </w:rPr>
                <w:t>BIT STRING (SIZE(256))</w:t>
              </w:r>
            </w:ins>
          </w:p>
        </w:tc>
        <w:tc>
          <w:tcPr>
            <w:tcW w:w="2690" w:type="dxa"/>
            <w:tcBorders>
              <w:top w:val="single" w:sz="4" w:space="0" w:color="auto"/>
              <w:left w:val="single" w:sz="4" w:space="0" w:color="auto"/>
              <w:bottom w:val="single" w:sz="4" w:space="0" w:color="auto"/>
              <w:right w:val="single" w:sz="4" w:space="0" w:color="auto"/>
            </w:tcBorders>
          </w:tcPr>
          <w:p w14:paraId="029A86A9" w14:textId="0136A724" w:rsidR="00BA6A1E" w:rsidRDefault="00BA6A1E" w:rsidP="00BA6A1E">
            <w:pPr>
              <w:pStyle w:val="TAL"/>
              <w:rPr>
                <w:ins w:id="506" w:author="Ericsson" w:date="2023-11-02T20:38:00Z"/>
                <w:b/>
              </w:rPr>
            </w:pPr>
            <w:ins w:id="507" w:author="Ericsson" w:date="2023-11-02T20:38:00Z">
              <w:r w:rsidRPr="00FD0425">
                <w:rPr>
                  <w:rFonts w:cs="Arial"/>
                  <w:lang w:eastAsia="zh-CN"/>
                </w:rPr>
                <w:t>The S-</w:t>
              </w:r>
              <w:r w:rsidRPr="00FD0425">
                <w:rPr>
                  <w:rFonts w:cs="Arial"/>
                  <w:lang w:eastAsia="ja-JP"/>
                </w:rPr>
                <w:t>K</w:t>
              </w:r>
              <w:r w:rsidRPr="00FD0425">
                <w:rPr>
                  <w:rFonts w:cs="Arial"/>
                  <w:vertAlign w:val="subscript"/>
                  <w:lang w:eastAsia="ja-JP"/>
                </w:rPr>
                <w:t>SN</w:t>
              </w:r>
              <w:r w:rsidRPr="00FD0425">
                <w:rPr>
                  <w:rFonts w:cs="Arial"/>
                  <w:lang w:eastAsia="ja-JP"/>
                </w:rPr>
                <w:t xml:space="preserve"> </w:t>
              </w:r>
              <w:r w:rsidRPr="00FD0425">
                <w:rPr>
                  <w:rFonts w:cs="Arial"/>
                  <w:lang w:eastAsia="zh-CN"/>
                </w:rPr>
                <w:t xml:space="preserve">which </w:t>
              </w:r>
              <w:r w:rsidRPr="00FD0425">
                <w:rPr>
                  <w:rFonts w:cs="Arial"/>
                  <w:lang w:eastAsia="ja-JP"/>
                </w:rPr>
                <w:t xml:space="preserve">is provided </w:t>
              </w:r>
              <w:r w:rsidRPr="00FD0425">
                <w:rPr>
                  <w:rFonts w:cs="Arial"/>
                  <w:lang w:eastAsia="zh-CN"/>
                </w:rPr>
                <w:t>by</w:t>
              </w:r>
              <w:r w:rsidRPr="00FD0425">
                <w:rPr>
                  <w:rFonts w:cs="Arial"/>
                  <w:lang w:eastAsia="ja-JP"/>
                </w:rPr>
                <w:t xml:space="preserve"> the M-NG-RAN node, see TS 33.501 [</w:t>
              </w:r>
              <w:r w:rsidRPr="00FD0425">
                <w:t>28</w:t>
              </w:r>
              <w:r w:rsidRPr="00FD0425">
                <w:rPr>
                  <w:rFonts w:cs="Arial"/>
                  <w:lang w:eastAsia="ja-JP"/>
                </w:rPr>
                <w:t>].</w:t>
              </w:r>
            </w:ins>
          </w:p>
        </w:tc>
      </w:tr>
      <w:tr w:rsidR="007F1BB0" w14:paraId="6F5050F6" w14:textId="77777777" w:rsidTr="00982894">
        <w:trPr>
          <w:ins w:id="508" w:author="Ericsson" w:date="2023-11-02T21:54:00Z"/>
        </w:trPr>
        <w:tc>
          <w:tcPr>
            <w:tcW w:w="2694" w:type="dxa"/>
            <w:tcBorders>
              <w:top w:val="single" w:sz="4" w:space="0" w:color="auto"/>
              <w:left w:val="single" w:sz="4" w:space="0" w:color="auto"/>
              <w:bottom w:val="single" w:sz="4" w:space="0" w:color="auto"/>
              <w:right w:val="single" w:sz="4" w:space="0" w:color="auto"/>
            </w:tcBorders>
          </w:tcPr>
          <w:p w14:paraId="32B2B8C3" w14:textId="4056A059" w:rsidR="007F1BB0" w:rsidRPr="008D39E7" w:rsidRDefault="001E7E09">
            <w:pPr>
              <w:pStyle w:val="TAL"/>
              <w:keepNext w:val="0"/>
              <w:keepLines w:val="0"/>
              <w:widowControl w:val="0"/>
              <w:ind w:left="227"/>
              <w:rPr>
                <w:ins w:id="509" w:author="Ericsson" w:date="2023-11-02T21:54:00Z"/>
                <w:lang w:eastAsia="ja-JP"/>
                <w:rPrChange w:id="510" w:author="Ericsson" w:date="2023-11-02T21:56:00Z">
                  <w:rPr>
                    <w:ins w:id="511" w:author="Ericsson" w:date="2023-11-02T21:54:00Z"/>
                    <w:rFonts w:cs="Geneva"/>
                    <w:szCs w:val="18"/>
                    <w:lang w:eastAsia="zh-CN"/>
                  </w:rPr>
                </w:rPrChange>
              </w:rPr>
              <w:pPrChange w:id="512" w:author="Ericsson" w:date="2023-11-02T21:56:00Z">
                <w:pPr>
                  <w:pStyle w:val="TAL"/>
                </w:pPr>
              </w:pPrChange>
            </w:pPr>
            <w:ins w:id="513" w:author="Ericsson" w:date="2023-11-02T21:56:00Z">
              <w:r w:rsidRPr="008D39E7">
                <w:rPr>
                  <w:lang w:eastAsia="ja-JP"/>
                  <w:rPrChange w:id="514" w:author="Ericsson" w:date="2023-11-02T21:56:00Z">
                    <w:rPr>
                      <w:rFonts w:cs="Geneva"/>
                      <w:szCs w:val="18"/>
                      <w:lang w:val="en-US" w:eastAsia="zh-CN"/>
                    </w:rPr>
                  </w:rPrChange>
                </w:rPr>
                <w:t>&gt;&gt;s</w:t>
              </w:r>
            </w:ins>
            <w:ins w:id="515" w:author="Ericsson" w:date="2023-11-02T21:54:00Z">
              <w:r w:rsidR="007F1BB0" w:rsidRPr="008D39E7">
                <w:rPr>
                  <w:lang w:eastAsia="ja-JP"/>
                  <w:rPrChange w:id="516" w:author="Ericsson" w:date="2023-11-02T21:56:00Z">
                    <w:rPr>
                      <w:rFonts w:cs="Geneva"/>
                      <w:szCs w:val="18"/>
                      <w:lang w:val="en-US" w:eastAsia="zh-CN"/>
                    </w:rPr>
                  </w:rPrChange>
                </w:rPr>
                <w:t>k-counter</w:t>
              </w:r>
            </w:ins>
          </w:p>
        </w:tc>
        <w:tc>
          <w:tcPr>
            <w:tcW w:w="1134" w:type="dxa"/>
            <w:tcBorders>
              <w:top w:val="single" w:sz="4" w:space="0" w:color="auto"/>
              <w:left w:val="single" w:sz="4" w:space="0" w:color="auto"/>
              <w:bottom w:val="single" w:sz="4" w:space="0" w:color="auto"/>
              <w:right w:val="single" w:sz="4" w:space="0" w:color="auto"/>
            </w:tcBorders>
          </w:tcPr>
          <w:p w14:paraId="0D66CF1C" w14:textId="694D93B5" w:rsidR="007F1BB0" w:rsidRPr="00DA6725" w:rsidRDefault="00412136" w:rsidP="00BA6A1E">
            <w:pPr>
              <w:pStyle w:val="TAL"/>
              <w:rPr>
                <w:ins w:id="517" w:author="Ericsson" w:date="2023-11-02T21:54:00Z"/>
                <w:lang w:val="en-US" w:eastAsia="zh-CN"/>
                <w:rPrChange w:id="518" w:author="Ericsson" w:date="2023-11-02T21:54:00Z">
                  <w:rPr>
                    <w:ins w:id="519" w:author="Ericsson" w:date="2023-11-02T21:54:00Z"/>
                    <w:lang w:eastAsia="zh-CN"/>
                  </w:rPr>
                </w:rPrChange>
              </w:rPr>
            </w:pPr>
            <w:ins w:id="520" w:author="Ericsson" w:date="2023-11-02T21:54: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24167A" w14:textId="77777777" w:rsidR="007F1BB0" w:rsidRDefault="007F1BB0" w:rsidP="00BA6A1E">
            <w:pPr>
              <w:pStyle w:val="TAL"/>
              <w:rPr>
                <w:ins w:id="521" w:author="Ericsson" w:date="2023-11-02T21:54:00Z"/>
                <w:b/>
              </w:rPr>
            </w:pPr>
          </w:p>
        </w:tc>
        <w:tc>
          <w:tcPr>
            <w:tcW w:w="1846" w:type="dxa"/>
            <w:tcBorders>
              <w:top w:val="single" w:sz="4" w:space="0" w:color="auto"/>
              <w:left w:val="single" w:sz="4" w:space="0" w:color="auto"/>
              <w:bottom w:val="single" w:sz="4" w:space="0" w:color="auto"/>
              <w:right w:val="single" w:sz="4" w:space="0" w:color="auto"/>
            </w:tcBorders>
          </w:tcPr>
          <w:p w14:paraId="4F7F0DBA" w14:textId="26420DF2" w:rsidR="007F1BB0" w:rsidRPr="00FD0425" w:rsidRDefault="008A6D8F" w:rsidP="00BA6A1E">
            <w:pPr>
              <w:pStyle w:val="TAL"/>
              <w:rPr>
                <w:ins w:id="522" w:author="Ericsson" w:date="2023-11-02T21:54:00Z"/>
                <w:rFonts w:cs="Arial"/>
                <w:lang w:eastAsia="ja-JP"/>
              </w:rPr>
            </w:pPr>
            <w:ins w:id="523" w:author="Ericsson" w:date="2023-11-02T21:54:00Z">
              <w:r>
                <w:rPr>
                  <w:rStyle w:val="ui-provider"/>
                </w:rPr>
                <w:t>INTEGER (0..65535)</w:t>
              </w:r>
            </w:ins>
          </w:p>
        </w:tc>
        <w:tc>
          <w:tcPr>
            <w:tcW w:w="2690" w:type="dxa"/>
            <w:tcBorders>
              <w:top w:val="single" w:sz="4" w:space="0" w:color="auto"/>
              <w:left w:val="single" w:sz="4" w:space="0" w:color="auto"/>
              <w:bottom w:val="single" w:sz="4" w:space="0" w:color="auto"/>
              <w:right w:val="single" w:sz="4" w:space="0" w:color="auto"/>
            </w:tcBorders>
          </w:tcPr>
          <w:p w14:paraId="583E7661" w14:textId="77777777" w:rsidR="007F1BB0" w:rsidRPr="00FD0425" w:rsidRDefault="007F1BB0" w:rsidP="00BA6A1E">
            <w:pPr>
              <w:pStyle w:val="TAL"/>
              <w:rPr>
                <w:ins w:id="524" w:author="Ericsson" w:date="2023-11-02T21:54:00Z"/>
                <w:rFonts w:cs="Arial"/>
                <w:lang w:eastAsia="zh-CN"/>
              </w:rPr>
            </w:pPr>
          </w:p>
        </w:tc>
      </w:tr>
    </w:tbl>
    <w:p w14:paraId="07FB0101" w14:textId="77777777" w:rsidR="002A02B4" w:rsidRDefault="002A02B4" w:rsidP="002A02B4">
      <w:pPr>
        <w:rPr>
          <w:ins w:id="525" w:author="Ericsson" w:date="2023-11-02T21: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02B4" w14:paraId="486F158D" w14:textId="77777777" w:rsidTr="00982894">
        <w:trPr>
          <w:ins w:id="526" w:author="Ericsson" w:date="2023-11-02T21:55:00Z"/>
        </w:trPr>
        <w:tc>
          <w:tcPr>
            <w:tcW w:w="3686" w:type="dxa"/>
          </w:tcPr>
          <w:p w14:paraId="43622CA6" w14:textId="77777777" w:rsidR="002A02B4" w:rsidRDefault="002A02B4" w:rsidP="00982894">
            <w:pPr>
              <w:pStyle w:val="TAH"/>
              <w:rPr>
                <w:ins w:id="527" w:author="Ericsson" w:date="2023-11-02T21:55:00Z"/>
                <w:rFonts w:cs="Arial"/>
                <w:lang w:eastAsia="ja-JP"/>
              </w:rPr>
            </w:pPr>
            <w:ins w:id="528" w:author="Ericsson" w:date="2023-11-02T21:55:00Z">
              <w:r>
                <w:rPr>
                  <w:lang w:eastAsia="ja-JP"/>
                </w:rPr>
                <w:t>Range bound</w:t>
              </w:r>
            </w:ins>
          </w:p>
        </w:tc>
        <w:tc>
          <w:tcPr>
            <w:tcW w:w="5670" w:type="dxa"/>
          </w:tcPr>
          <w:p w14:paraId="2857B95E" w14:textId="77777777" w:rsidR="002A02B4" w:rsidRDefault="002A02B4" w:rsidP="00982894">
            <w:pPr>
              <w:pStyle w:val="TAH"/>
              <w:rPr>
                <w:ins w:id="529" w:author="Ericsson" w:date="2023-11-02T21:55:00Z"/>
                <w:rFonts w:cs="Arial"/>
                <w:lang w:eastAsia="ja-JP"/>
              </w:rPr>
            </w:pPr>
            <w:ins w:id="530" w:author="Ericsson" w:date="2023-11-02T21:55:00Z">
              <w:r>
                <w:rPr>
                  <w:lang w:eastAsia="ja-JP"/>
                </w:rPr>
                <w:t>Explanation</w:t>
              </w:r>
            </w:ins>
          </w:p>
        </w:tc>
      </w:tr>
      <w:tr w:rsidR="002A02B4" w14:paraId="465D12C6" w14:textId="77777777" w:rsidTr="00982894">
        <w:trPr>
          <w:ins w:id="531" w:author="Ericsson" w:date="2023-11-02T21:55:00Z"/>
        </w:trPr>
        <w:tc>
          <w:tcPr>
            <w:tcW w:w="3686" w:type="dxa"/>
          </w:tcPr>
          <w:p w14:paraId="689AAA39" w14:textId="6F7FD2CD" w:rsidR="002A02B4" w:rsidRPr="008948EB" w:rsidRDefault="002A02B4" w:rsidP="00982894">
            <w:pPr>
              <w:pStyle w:val="TAL"/>
              <w:rPr>
                <w:ins w:id="532" w:author="Ericsson" w:date="2023-11-02T21:55:00Z"/>
                <w:rFonts w:cs="Arial"/>
                <w:lang w:val="en-US" w:eastAsia="ja-JP"/>
                <w:rPrChange w:id="533" w:author="Ericsson" w:date="2023-11-02T21:55:00Z">
                  <w:rPr>
                    <w:ins w:id="534" w:author="Ericsson" w:date="2023-11-02T21:55:00Z"/>
                    <w:rFonts w:cs="Arial"/>
                    <w:lang w:eastAsia="ja-JP"/>
                  </w:rPr>
                </w:rPrChange>
              </w:rPr>
            </w:pPr>
            <w:ins w:id="535" w:author="Ericsson" w:date="2023-11-02T21:55:00Z">
              <w:r>
                <w:rPr>
                  <w:lang w:eastAsia="ja-JP"/>
                </w:rPr>
                <w:t>maxnoof</w:t>
              </w:r>
              <w:r w:rsidR="008948EB">
                <w:rPr>
                  <w:lang w:val="en-US"/>
                </w:rPr>
                <w:t>SecurityConfigurations</w:t>
              </w:r>
            </w:ins>
          </w:p>
        </w:tc>
        <w:tc>
          <w:tcPr>
            <w:tcW w:w="5670" w:type="dxa"/>
          </w:tcPr>
          <w:p w14:paraId="10812B0C" w14:textId="0C9DC847" w:rsidR="002A02B4" w:rsidRPr="008948EB" w:rsidRDefault="002A02B4" w:rsidP="00982894">
            <w:pPr>
              <w:pStyle w:val="TAL"/>
              <w:rPr>
                <w:ins w:id="536" w:author="Ericsson" w:date="2023-11-02T21:55:00Z"/>
                <w:rFonts w:cs="Arial"/>
                <w:lang w:val="en-US" w:eastAsia="ja-JP"/>
                <w:rPrChange w:id="537" w:author="Ericsson" w:date="2023-11-02T21:55:00Z">
                  <w:rPr>
                    <w:ins w:id="538" w:author="Ericsson" w:date="2023-11-02T21:55:00Z"/>
                    <w:rFonts w:cs="Arial"/>
                    <w:lang w:eastAsia="ja-JP"/>
                  </w:rPr>
                </w:rPrChange>
              </w:rPr>
            </w:pPr>
            <w:ins w:id="539" w:author="Ericsson" w:date="2023-11-02T21:55:00Z">
              <w:r>
                <w:rPr>
                  <w:lang w:eastAsia="ja-JP"/>
                </w:rPr>
                <w:t xml:space="preserve">Maximum no. of </w:t>
              </w:r>
              <w:r w:rsidR="008948EB">
                <w:rPr>
                  <w:lang w:val="en-US" w:eastAsia="ja-JP"/>
                </w:rPr>
                <w:t>S-CPAC security configurations</w:t>
              </w:r>
              <w:r>
                <w:rPr>
                  <w:lang w:eastAsia="ja-JP"/>
                </w:rPr>
                <w:t xml:space="preserve">. Value is </w:t>
              </w:r>
              <w:r w:rsidR="008948EB">
                <w:rPr>
                  <w:lang w:val="en-US" w:eastAsia="ja-JP"/>
                </w:rPr>
                <w:t>FFS.</w:t>
              </w:r>
            </w:ins>
          </w:p>
        </w:tc>
      </w:tr>
    </w:tbl>
    <w:p w14:paraId="345B2300" w14:textId="77777777" w:rsidR="002A02B4" w:rsidRDefault="002A02B4" w:rsidP="002A02B4">
      <w:pPr>
        <w:rPr>
          <w:ins w:id="540" w:author="Ericsson" w:date="2023-11-02T21:55:00Z"/>
        </w:rPr>
      </w:pPr>
    </w:p>
    <w:p w14:paraId="7736FEB4" w14:textId="77777777" w:rsidR="0084200B" w:rsidRDefault="0084200B" w:rsidP="009903AD">
      <w:pPr>
        <w:rPr>
          <w:b/>
          <w:color w:val="FF0000"/>
          <w:lang w:eastAsia="zh-CN"/>
        </w:rPr>
        <w:sectPr w:rsidR="0084200B">
          <w:footnotePr>
            <w:numRestart w:val="eachSect"/>
          </w:footnotePr>
          <w:pgSz w:w="11907" w:h="16840"/>
          <w:pgMar w:top="1418" w:right="1134" w:bottom="1134" w:left="1134" w:header="680" w:footer="567" w:gutter="0"/>
          <w:cols w:space="720"/>
          <w:docGrid w:linePitch="272"/>
        </w:sectPr>
      </w:pPr>
    </w:p>
    <w:p w14:paraId="0970E2E1" w14:textId="77777777" w:rsidR="007E068D" w:rsidRDefault="007E068D" w:rsidP="009903AD">
      <w:pPr>
        <w:rPr>
          <w:b/>
          <w:color w:val="FF0000"/>
          <w:lang w:eastAsia="zh-CN"/>
        </w:rPr>
        <w:sectPr w:rsidR="007E068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13D63BED" w14:textId="77777777" w:rsidR="009903AD" w:rsidRDefault="009903AD" w:rsidP="009903AD">
      <w:pPr>
        <w:rPr>
          <w:b/>
          <w:color w:val="FF0000"/>
          <w:lang w:eastAsia="zh-CN"/>
        </w:rPr>
      </w:pPr>
      <w:r>
        <w:rPr>
          <w:rFonts w:hint="eastAsia"/>
          <w:b/>
          <w:color w:val="FF0000"/>
          <w:lang w:eastAsia="zh-CN"/>
        </w:rPr>
        <w:lastRenderedPageBreak/>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7C4887E9" w14:textId="77777777" w:rsidR="00BA00C3" w:rsidRPr="00FD0425" w:rsidRDefault="00BA00C3" w:rsidP="00BA00C3">
      <w:pPr>
        <w:pStyle w:val="Heading3"/>
      </w:pPr>
      <w:bookmarkStart w:id="541" w:name="_Toc20955407"/>
      <w:bookmarkStart w:id="542" w:name="_Toc29991615"/>
      <w:bookmarkStart w:id="543" w:name="_Toc36556018"/>
      <w:bookmarkStart w:id="544" w:name="_Toc44497803"/>
      <w:bookmarkStart w:id="545" w:name="_Toc45108190"/>
      <w:bookmarkStart w:id="546" w:name="_Toc45901810"/>
      <w:bookmarkStart w:id="547" w:name="_Toc51850891"/>
      <w:bookmarkStart w:id="548" w:name="_Toc56693895"/>
      <w:bookmarkStart w:id="549" w:name="_Toc64447439"/>
      <w:bookmarkStart w:id="550" w:name="_Toc66286933"/>
      <w:bookmarkStart w:id="551" w:name="_Toc74151631"/>
      <w:bookmarkStart w:id="552" w:name="_Toc88654105"/>
      <w:bookmarkStart w:id="553" w:name="_Toc97904461"/>
      <w:bookmarkStart w:id="554" w:name="_Toc98868599"/>
      <w:bookmarkStart w:id="555" w:name="_Toc105174885"/>
      <w:bookmarkStart w:id="556" w:name="_Toc106109722"/>
      <w:bookmarkStart w:id="557" w:name="_Toc113825544"/>
      <w:bookmarkStart w:id="558" w:name="_Toc146228149"/>
      <w:r w:rsidRPr="00FD0425">
        <w:t>9.3.4</w:t>
      </w:r>
      <w:r w:rsidRPr="00FD0425">
        <w:tab/>
        <w:t>PDU Definitions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592F866" w14:textId="77777777" w:rsidR="00BA00C3" w:rsidRPr="00FD0425" w:rsidRDefault="00BA00C3" w:rsidP="00BA00C3">
      <w:pPr>
        <w:pStyle w:val="PL"/>
        <w:rPr>
          <w:noProof w:val="0"/>
          <w:snapToGrid w:val="0"/>
        </w:rPr>
      </w:pPr>
      <w:r w:rsidRPr="00FD0425">
        <w:rPr>
          <w:noProof w:val="0"/>
          <w:snapToGrid w:val="0"/>
        </w:rPr>
        <w:t>-- ASN1START</w:t>
      </w:r>
    </w:p>
    <w:p w14:paraId="7250132E" w14:textId="77777777" w:rsidR="00BA00C3" w:rsidRPr="00FD0425" w:rsidRDefault="00BA00C3" w:rsidP="00BA00C3">
      <w:pPr>
        <w:pStyle w:val="PL"/>
        <w:rPr>
          <w:snapToGrid w:val="0"/>
        </w:rPr>
      </w:pPr>
      <w:r w:rsidRPr="00FD0425">
        <w:rPr>
          <w:snapToGrid w:val="0"/>
        </w:rPr>
        <w:t>-- **************************************************************</w:t>
      </w:r>
    </w:p>
    <w:p w14:paraId="04FCB969" w14:textId="77777777" w:rsidR="00BA00C3" w:rsidRPr="00FD0425" w:rsidRDefault="00BA00C3" w:rsidP="00BA00C3">
      <w:pPr>
        <w:pStyle w:val="PL"/>
        <w:rPr>
          <w:snapToGrid w:val="0"/>
        </w:rPr>
      </w:pPr>
      <w:r w:rsidRPr="00FD0425">
        <w:rPr>
          <w:snapToGrid w:val="0"/>
        </w:rPr>
        <w:t>--</w:t>
      </w:r>
    </w:p>
    <w:p w14:paraId="6E61A19F" w14:textId="77777777" w:rsidR="00BA00C3" w:rsidRPr="00FD0425" w:rsidRDefault="00BA00C3" w:rsidP="00BA00C3">
      <w:pPr>
        <w:pStyle w:val="PL"/>
        <w:rPr>
          <w:snapToGrid w:val="0"/>
        </w:rPr>
      </w:pPr>
      <w:r w:rsidRPr="00FD0425">
        <w:rPr>
          <w:snapToGrid w:val="0"/>
        </w:rPr>
        <w:t>-- PDU definitions for XnAP.</w:t>
      </w:r>
    </w:p>
    <w:p w14:paraId="32823E9C" w14:textId="77777777" w:rsidR="00BA00C3" w:rsidRPr="00FD0425" w:rsidRDefault="00BA00C3" w:rsidP="00BA00C3">
      <w:pPr>
        <w:pStyle w:val="PL"/>
        <w:rPr>
          <w:snapToGrid w:val="0"/>
        </w:rPr>
      </w:pPr>
      <w:r w:rsidRPr="00FD0425">
        <w:rPr>
          <w:snapToGrid w:val="0"/>
        </w:rPr>
        <w:t>--</w:t>
      </w:r>
    </w:p>
    <w:p w14:paraId="49A8A516" w14:textId="77777777" w:rsidR="00BA00C3" w:rsidRPr="00FD0425" w:rsidRDefault="00BA00C3" w:rsidP="00BA00C3">
      <w:pPr>
        <w:pStyle w:val="PL"/>
        <w:rPr>
          <w:snapToGrid w:val="0"/>
        </w:rPr>
      </w:pPr>
      <w:r w:rsidRPr="00FD0425">
        <w:rPr>
          <w:snapToGrid w:val="0"/>
        </w:rPr>
        <w:t>-- **************************************************************</w:t>
      </w:r>
    </w:p>
    <w:p w14:paraId="65D22298" w14:textId="77777777" w:rsidR="00BA00C3" w:rsidRPr="00FD0425" w:rsidRDefault="00BA00C3" w:rsidP="00BA00C3">
      <w:pPr>
        <w:pStyle w:val="PL"/>
        <w:rPr>
          <w:snapToGrid w:val="0"/>
        </w:rPr>
      </w:pPr>
    </w:p>
    <w:p w14:paraId="498606BF" w14:textId="77777777" w:rsidR="00BA00C3" w:rsidRPr="00FD0425" w:rsidRDefault="00BA00C3" w:rsidP="00BA00C3">
      <w:pPr>
        <w:pStyle w:val="PL"/>
        <w:rPr>
          <w:snapToGrid w:val="0"/>
        </w:rPr>
      </w:pPr>
      <w:r w:rsidRPr="00FD0425">
        <w:rPr>
          <w:snapToGrid w:val="0"/>
        </w:rPr>
        <w:t>XnAP-PDU-Contents {</w:t>
      </w:r>
    </w:p>
    <w:p w14:paraId="35BDABF2" w14:textId="77777777" w:rsidR="00BA00C3" w:rsidRPr="00FD0425" w:rsidRDefault="00BA00C3" w:rsidP="00BA00C3">
      <w:pPr>
        <w:pStyle w:val="PL"/>
        <w:rPr>
          <w:snapToGrid w:val="0"/>
        </w:rPr>
      </w:pPr>
      <w:r w:rsidRPr="00FD0425">
        <w:rPr>
          <w:snapToGrid w:val="0"/>
        </w:rPr>
        <w:t>itu-t (0) identified-organization (4) etsi (0) mobileDomain (0)</w:t>
      </w:r>
    </w:p>
    <w:p w14:paraId="487A4598" w14:textId="77777777" w:rsidR="00BA00C3" w:rsidRPr="00FD0425" w:rsidRDefault="00BA00C3" w:rsidP="00BA00C3">
      <w:pPr>
        <w:pStyle w:val="PL"/>
        <w:rPr>
          <w:snapToGrid w:val="0"/>
        </w:rPr>
      </w:pPr>
      <w:r w:rsidRPr="00FD0425">
        <w:rPr>
          <w:snapToGrid w:val="0"/>
        </w:rPr>
        <w:t>ngran-access (22) modules (3) xnap (2) version1 (1) xnap-PDU-Contents (1) }</w:t>
      </w:r>
    </w:p>
    <w:p w14:paraId="15CCBA87" w14:textId="77777777" w:rsidR="00BA00C3" w:rsidRPr="00FD0425" w:rsidRDefault="00BA00C3" w:rsidP="00BA00C3">
      <w:pPr>
        <w:pStyle w:val="PL"/>
        <w:rPr>
          <w:snapToGrid w:val="0"/>
        </w:rPr>
      </w:pPr>
    </w:p>
    <w:p w14:paraId="6A1C8C81" w14:textId="77777777" w:rsidR="00BA00C3" w:rsidRPr="00FD0425" w:rsidRDefault="00BA00C3" w:rsidP="00BA00C3">
      <w:pPr>
        <w:pStyle w:val="PL"/>
        <w:rPr>
          <w:snapToGrid w:val="0"/>
        </w:rPr>
      </w:pPr>
      <w:r w:rsidRPr="00FD0425">
        <w:rPr>
          <w:snapToGrid w:val="0"/>
        </w:rPr>
        <w:t>DEFINITIONS AUTOMATIC TAGS ::=</w:t>
      </w:r>
    </w:p>
    <w:p w14:paraId="64472B4B" w14:textId="77777777" w:rsidR="00BA00C3" w:rsidRPr="00FD0425" w:rsidRDefault="00BA00C3" w:rsidP="00BA00C3">
      <w:pPr>
        <w:pStyle w:val="PL"/>
        <w:rPr>
          <w:snapToGrid w:val="0"/>
        </w:rPr>
      </w:pPr>
    </w:p>
    <w:p w14:paraId="1954D4CF" w14:textId="77777777" w:rsidR="00BA00C3" w:rsidRPr="00FD0425" w:rsidRDefault="00BA00C3" w:rsidP="00BA00C3">
      <w:pPr>
        <w:pStyle w:val="PL"/>
        <w:rPr>
          <w:snapToGrid w:val="0"/>
        </w:rPr>
      </w:pPr>
      <w:r w:rsidRPr="00FD0425">
        <w:rPr>
          <w:snapToGrid w:val="0"/>
        </w:rPr>
        <w:t>BEGIN</w:t>
      </w:r>
    </w:p>
    <w:p w14:paraId="6674C6A3" w14:textId="77777777" w:rsidR="00BA00C3" w:rsidRPr="00FD0425" w:rsidRDefault="00BA00C3" w:rsidP="00BA00C3">
      <w:pPr>
        <w:pStyle w:val="PL"/>
        <w:rPr>
          <w:snapToGrid w:val="0"/>
        </w:rPr>
      </w:pPr>
    </w:p>
    <w:p w14:paraId="28F55952" w14:textId="77777777" w:rsidR="00BA00C3" w:rsidRPr="00FD0425" w:rsidRDefault="00BA00C3" w:rsidP="00BA00C3">
      <w:pPr>
        <w:pStyle w:val="PL"/>
        <w:rPr>
          <w:snapToGrid w:val="0"/>
        </w:rPr>
      </w:pPr>
      <w:r w:rsidRPr="00FD0425">
        <w:rPr>
          <w:snapToGrid w:val="0"/>
        </w:rPr>
        <w:t>-- **************************************************************</w:t>
      </w:r>
    </w:p>
    <w:p w14:paraId="67706D29" w14:textId="77777777" w:rsidR="00BA00C3" w:rsidRPr="00FD0425" w:rsidRDefault="00BA00C3" w:rsidP="00BA00C3">
      <w:pPr>
        <w:pStyle w:val="PL"/>
        <w:rPr>
          <w:snapToGrid w:val="0"/>
        </w:rPr>
      </w:pPr>
      <w:r w:rsidRPr="00FD0425">
        <w:rPr>
          <w:snapToGrid w:val="0"/>
        </w:rPr>
        <w:t>--</w:t>
      </w:r>
    </w:p>
    <w:p w14:paraId="5F18BDF2" w14:textId="77777777" w:rsidR="00BA00C3" w:rsidRPr="00FD0425" w:rsidRDefault="00BA00C3" w:rsidP="00BA00C3">
      <w:pPr>
        <w:pStyle w:val="PL"/>
        <w:rPr>
          <w:snapToGrid w:val="0"/>
        </w:rPr>
      </w:pPr>
      <w:r w:rsidRPr="00FD0425">
        <w:rPr>
          <w:snapToGrid w:val="0"/>
        </w:rPr>
        <w:t>-- IE parameter types from other modules.</w:t>
      </w:r>
    </w:p>
    <w:p w14:paraId="533BD703" w14:textId="77777777" w:rsidR="00BA00C3" w:rsidRPr="00FD0425" w:rsidRDefault="00BA00C3" w:rsidP="00BA00C3">
      <w:pPr>
        <w:pStyle w:val="PL"/>
        <w:rPr>
          <w:snapToGrid w:val="0"/>
        </w:rPr>
      </w:pPr>
      <w:r w:rsidRPr="00FD0425">
        <w:rPr>
          <w:snapToGrid w:val="0"/>
        </w:rPr>
        <w:t>--</w:t>
      </w:r>
    </w:p>
    <w:p w14:paraId="39B46FB9" w14:textId="77777777" w:rsidR="00BA00C3" w:rsidRPr="00FD0425" w:rsidRDefault="00BA00C3" w:rsidP="00BA00C3">
      <w:pPr>
        <w:pStyle w:val="PL"/>
        <w:rPr>
          <w:snapToGrid w:val="0"/>
        </w:rPr>
      </w:pPr>
      <w:r w:rsidRPr="00FD0425">
        <w:rPr>
          <w:snapToGrid w:val="0"/>
        </w:rPr>
        <w:t>-- **************************************************************</w:t>
      </w:r>
    </w:p>
    <w:p w14:paraId="5A2ED9AE" w14:textId="77777777" w:rsidR="00BA00C3" w:rsidRPr="00FD0425" w:rsidRDefault="00BA00C3" w:rsidP="00BA00C3">
      <w:pPr>
        <w:pStyle w:val="PL"/>
        <w:rPr>
          <w:snapToGrid w:val="0"/>
        </w:rPr>
      </w:pPr>
    </w:p>
    <w:p w14:paraId="5261E15F" w14:textId="77777777" w:rsidR="00BA00C3" w:rsidRPr="00FD0425" w:rsidRDefault="00BA00C3" w:rsidP="00BA00C3">
      <w:pPr>
        <w:pStyle w:val="PL"/>
      </w:pPr>
      <w:r w:rsidRPr="00FD0425">
        <w:t>IMPORTS</w:t>
      </w:r>
    </w:p>
    <w:p w14:paraId="100FC857" w14:textId="77777777" w:rsidR="00BA00C3" w:rsidRPr="00FD0425" w:rsidRDefault="00BA00C3" w:rsidP="00BA00C3">
      <w:pPr>
        <w:pStyle w:val="PL"/>
      </w:pPr>
    </w:p>
    <w:p w14:paraId="48856861" w14:textId="77777777" w:rsidR="00BA00C3" w:rsidRPr="00FD0425" w:rsidRDefault="00BA00C3" w:rsidP="00BA00C3">
      <w:pPr>
        <w:pStyle w:val="PL"/>
        <w:rPr>
          <w:snapToGrid w:val="0"/>
        </w:rPr>
      </w:pPr>
      <w:r w:rsidRPr="00FD0425">
        <w:rPr>
          <w:snapToGrid w:val="0"/>
        </w:rPr>
        <w:tab/>
        <w:t>ActivationIDforCellActivation,</w:t>
      </w:r>
    </w:p>
    <w:p w14:paraId="4102229C" w14:textId="77777777" w:rsidR="00BA00C3" w:rsidRPr="00FD0425" w:rsidRDefault="00BA00C3" w:rsidP="00BA00C3">
      <w:pPr>
        <w:pStyle w:val="PL"/>
      </w:pPr>
      <w:r w:rsidRPr="00FD0425">
        <w:rPr>
          <w:snapToGrid w:val="0"/>
        </w:rPr>
        <w:tab/>
        <w:t>AMF-Region</w:t>
      </w:r>
      <w:r w:rsidRPr="00FD0425">
        <w:t>-Information,</w:t>
      </w:r>
    </w:p>
    <w:p w14:paraId="09F69E8E" w14:textId="77777777" w:rsidR="00BA00C3" w:rsidRPr="00FD0425" w:rsidRDefault="00BA00C3" w:rsidP="00BA00C3">
      <w:pPr>
        <w:pStyle w:val="PL"/>
      </w:pPr>
      <w:r w:rsidRPr="00FD0425">
        <w:tab/>
        <w:t>AMF-UE-NGAP-ID,</w:t>
      </w:r>
    </w:p>
    <w:p w14:paraId="552D65EE" w14:textId="77777777" w:rsidR="00BA00C3" w:rsidRPr="00FD0425" w:rsidRDefault="00BA00C3" w:rsidP="00BA00C3">
      <w:pPr>
        <w:pStyle w:val="PL"/>
      </w:pPr>
      <w:r w:rsidRPr="00FD0425">
        <w:tab/>
        <w:t>AS-SecurityInformation,</w:t>
      </w:r>
    </w:p>
    <w:p w14:paraId="49AC4C14" w14:textId="77777777" w:rsidR="00BA00C3" w:rsidRPr="00FD0425" w:rsidRDefault="00BA00C3" w:rsidP="00BA00C3">
      <w:pPr>
        <w:pStyle w:val="PL"/>
        <w:rPr>
          <w:snapToGrid w:val="0"/>
          <w:lang w:eastAsia="zh-CN"/>
        </w:rPr>
      </w:pPr>
      <w:r w:rsidRPr="00FD0425">
        <w:rPr>
          <w:snapToGrid w:val="0"/>
          <w:lang w:eastAsia="zh-CN"/>
        </w:rPr>
        <w:tab/>
        <w:t>AssistanceDataForRANPaging,</w:t>
      </w:r>
    </w:p>
    <w:p w14:paraId="71EF7554" w14:textId="77777777" w:rsidR="00BA00C3" w:rsidRPr="00FD0425" w:rsidRDefault="00BA00C3" w:rsidP="00BA00C3">
      <w:pPr>
        <w:pStyle w:val="PL"/>
        <w:rPr>
          <w:snapToGrid w:val="0"/>
          <w:lang w:eastAsia="zh-CN"/>
        </w:rPr>
      </w:pPr>
      <w:r w:rsidRPr="00FD0425">
        <w:rPr>
          <w:snapToGrid w:val="0"/>
          <w:lang w:eastAsia="zh-CN"/>
        </w:rPr>
        <w:tab/>
        <w:t>BitRate,</w:t>
      </w:r>
    </w:p>
    <w:p w14:paraId="0A74FE19" w14:textId="77777777" w:rsidR="00BA00C3" w:rsidRPr="00FD0425" w:rsidRDefault="00BA00C3" w:rsidP="00BA00C3">
      <w:pPr>
        <w:pStyle w:val="PL"/>
      </w:pPr>
      <w:r w:rsidRPr="00FD0425">
        <w:tab/>
        <w:t>Cause,</w:t>
      </w:r>
    </w:p>
    <w:p w14:paraId="4544ABD2" w14:textId="77777777" w:rsidR="00BA00C3" w:rsidRPr="00BF5E7B" w:rsidRDefault="00BA00C3" w:rsidP="00BA00C3">
      <w:pPr>
        <w:pStyle w:val="PL"/>
        <w:rPr>
          <w:snapToGrid w:val="0"/>
          <w:lang w:eastAsia="zh-CN"/>
        </w:rPr>
      </w:pPr>
      <w:bookmarkStart w:id="559" w:name="_Hlk514062653"/>
      <w:r w:rsidRPr="00BF5E7B">
        <w:rPr>
          <w:snapToGrid w:val="0"/>
          <w:lang w:eastAsia="zh-CN"/>
        </w:rPr>
        <w:tab/>
        <w:t>CellAndCapacityAssistanceInfo-EUTRA,</w:t>
      </w:r>
    </w:p>
    <w:p w14:paraId="76806D9A" w14:textId="77777777" w:rsidR="00BA00C3" w:rsidRDefault="00BA00C3" w:rsidP="00BA00C3">
      <w:pPr>
        <w:pStyle w:val="PL"/>
        <w:rPr>
          <w:snapToGrid w:val="0"/>
          <w:lang w:eastAsia="zh-CN"/>
        </w:rPr>
      </w:pPr>
      <w:r w:rsidRPr="00BF5E7B">
        <w:rPr>
          <w:snapToGrid w:val="0"/>
          <w:lang w:eastAsia="zh-CN"/>
        </w:rPr>
        <w:tab/>
        <w:t>CellAndCapacityAssistanceInfo-NR,</w:t>
      </w:r>
    </w:p>
    <w:p w14:paraId="37F9B6BD" w14:textId="77777777" w:rsidR="00BA00C3" w:rsidRDefault="00BA00C3" w:rsidP="00BA00C3">
      <w:pPr>
        <w:pStyle w:val="PL"/>
        <w:rPr>
          <w:snapToGrid w:val="0"/>
          <w:lang w:eastAsia="zh-CN"/>
        </w:rPr>
      </w:pPr>
      <w:r>
        <w:rPr>
          <w:snapToGrid w:val="0"/>
          <w:lang w:eastAsia="zh-CN"/>
        </w:rPr>
        <w:tab/>
      </w:r>
      <w:r w:rsidRPr="009354E2">
        <w:rPr>
          <w:snapToGrid w:val="0"/>
          <w:lang w:eastAsia="zh-CN"/>
        </w:rPr>
        <w:t>CellAssistanceInfo-EUTRA,</w:t>
      </w:r>
    </w:p>
    <w:p w14:paraId="01E44C00" w14:textId="77777777" w:rsidR="00BA00C3" w:rsidRPr="00B64500" w:rsidRDefault="00BA00C3" w:rsidP="00BA00C3">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559"/>
    <w:p w14:paraId="2E445F96" w14:textId="77777777" w:rsidR="00BA00C3" w:rsidRPr="00B64500" w:rsidRDefault="00BA00C3" w:rsidP="00BA00C3">
      <w:pPr>
        <w:pStyle w:val="PL"/>
        <w:rPr>
          <w:lang w:val="fr-FR"/>
        </w:rPr>
      </w:pPr>
      <w:r w:rsidRPr="00B64500">
        <w:rPr>
          <w:lang w:val="fr-FR"/>
        </w:rPr>
        <w:tab/>
        <w:t>CHOinformation-Req,</w:t>
      </w:r>
    </w:p>
    <w:p w14:paraId="1013D131" w14:textId="77777777" w:rsidR="00BA00C3" w:rsidRPr="00B64500" w:rsidRDefault="00BA00C3" w:rsidP="00BA00C3">
      <w:pPr>
        <w:pStyle w:val="PL"/>
        <w:rPr>
          <w:lang w:val="fr-FR"/>
        </w:rPr>
      </w:pPr>
      <w:r w:rsidRPr="00B64500">
        <w:rPr>
          <w:lang w:val="fr-FR"/>
        </w:rPr>
        <w:tab/>
        <w:t>CHOinformation-Ack,</w:t>
      </w:r>
    </w:p>
    <w:p w14:paraId="634D0B28" w14:textId="77777777" w:rsidR="00BA00C3" w:rsidRDefault="00BA00C3" w:rsidP="00BA00C3">
      <w:pPr>
        <w:pStyle w:val="PL"/>
      </w:pPr>
      <w:bookmarkStart w:id="560" w:name="_Hlk94696534"/>
      <w:r w:rsidRPr="00B64500">
        <w:rPr>
          <w:lang w:val="fr-FR"/>
        </w:rPr>
        <w:tab/>
      </w:r>
      <w:r>
        <w:rPr>
          <w:snapToGrid w:val="0"/>
        </w:rPr>
        <w:t>CHOinformation-AddReq,</w:t>
      </w:r>
    </w:p>
    <w:p w14:paraId="1DB1ECE1" w14:textId="77777777" w:rsidR="00BA00C3" w:rsidRDefault="00BA00C3" w:rsidP="00BA00C3">
      <w:pPr>
        <w:pStyle w:val="PL"/>
      </w:pPr>
      <w:r>
        <w:tab/>
      </w:r>
      <w:r>
        <w:rPr>
          <w:snapToGrid w:val="0"/>
        </w:rPr>
        <w:t>CHOinformation-ModReq,</w:t>
      </w:r>
    </w:p>
    <w:bookmarkEnd w:id="560"/>
    <w:p w14:paraId="4DD92411" w14:textId="77777777" w:rsidR="00BA00C3" w:rsidRDefault="00BA00C3" w:rsidP="00BA00C3">
      <w:pPr>
        <w:pStyle w:val="PL"/>
      </w:pPr>
      <w:r>
        <w:tab/>
        <w:t>CHO-MRDC-EarlyDataForwarding,</w:t>
      </w:r>
    </w:p>
    <w:p w14:paraId="1E498016" w14:textId="77777777" w:rsidR="00BA00C3" w:rsidRPr="00B818AB" w:rsidRDefault="00BA00C3" w:rsidP="00BA00C3">
      <w:pPr>
        <w:pStyle w:val="PL"/>
      </w:pPr>
      <w:r w:rsidRPr="009354E2">
        <w:tab/>
        <w:t>CHO-MRDC-Indicator,</w:t>
      </w:r>
    </w:p>
    <w:p w14:paraId="04C392A7" w14:textId="77777777" w:rsidR="00BA00C3" w:rsidRPr="00FD0425" w:rsidRDefault="00BA00C3" w:rsidP="00BA00C3">
      <w:pPr>
        <w:pStyle w:val="PL"/>
        <w:rPr>
          <w:snapToGrid w:val="0"/>
        </w:rPr>
      </w:pPr>
      <w:r w:rsidRPr="00FD0425">
        <w:tab/>
      </w:r>
      <w:r w:rsidRPr="00FD0425">
        <w:rPr>
          <w:snapToGrid w:val="0"/>
        </w:rPr>
        <w:t>CPTransportLayerInformation,</w:t>
      </w:r>
    </w:p>
    <w:p w14:paraId="5DDDCF28" w14:textId="77777777" w:rsidR="00BA00C3" w:rsidRPr="00FD0425" w:rsidRDefault="00BA00C3" w:rsidP="00BA00C3">
      <w:pPr>
        <w:pStyle w:val="PL"/>
        <w:rPr>
          <w:snapToGrid w:val="0"/>
        </w:rPr>
      </w:pPr>
      <w:r w:rsidRPr="00FD0425">
        <w:tab/>
      </w:r>
      <w:r w:rsidRPr="00FD0425">
        <w:rPr>
          <w:snapToGrid w:val="0"/>
        </w:rPr>
        <w:t>TNLA-To-Add-List,</w:t>
      </w:r>
    </w:p>
    <w:p w14:paraId="21611E1B" w14:textId="77777777" w:rsidR="00BA00C3" w:rsidRPr="00FD0425" w:rsidRDefault="00BA00C3" w:rsidP="00BA00C3">
      <w:pPr>
        <w:pStyle w:val="PL"/>
        <w:rPr>
          <w:snapToGrid w:val="0"/>
        </w:rPr>
      </w:pPr>
      <w:r w:rsidRPr="00FD0425">
        <w:rPr>
          <w:snapToGrid w:val="0"/>
        </w:rPr>
        <w:tab/>
        <w:t>TNLA-To-Update-List,</w:t>
      </w:r>
    </w:p>
    <w:p w14:paraId="25CCACDB" w14:textId="77777777" w:rsidR="00BA00C3" w:rsidRPr="00FD0425" w:rsidRDefault="00BA00C3" w:rsidP="00BA00C3">
      <w:pPr>
        <w:pStyle w:val="PL"/>
        <w:rPr>
          <w:snapToGrid w:val="0"/>
        </w:rPr>
      </w:pPr>
      <w:r w:rsidRPr="00FD0425">
        <w:rPr>
          <w:snapToGrid w:val="0"/>
        </w:rPr>
        <w:tab/>
        <w:t>TNLA-To-Remove-List,</w:t>
      </w:r>
    </w:p>
    <w:p w14:paraId="38100621" w14:textId="77777777" w:rsidR="00BA00C3" w:rsidRPr="00FD0425" w:rsidRDefault="00BA00C3" w:rsidP="00BA00C3">
      <w:pPr>
        <w:pStyle w:val="PL"/>
        <w:rPr>
          <w:snapToGrid w:val="0"/>
        </w:rPr>
      </w:pPr>
      <w:r w:rsidRPr="00FD0425">
        <w:rPr>
          <w:snapToGrid w:val="0"/>
        </w:rPr>
        <w:tab/>
        <w:t>TNLA-Setup-List,</w:t>
      </w:r>
    </w:p>
    <w:p w14:paraId="59C7FF25" w14:textId="77777777" w:rsidR="00BA00C3" w:rsidRPr="00FD0425" w:rsidRDefault="00BA00C3" w:rsidP="00BA00C3">
      <w:pPr>
        <w:pStyle w:val="PL"/>
      </w:pPr>
      <w:r w:rsidRPr="00FD0425">
        <w:rPr>
          <w:snapToGrid w:val="0"/>
        </w:rPr>
        <w:tab/>
        <w:t>TNLA-Failed-To-Setup-List,</w:t>
      </w:r>
    </w:p>
    <w:p w14:paraId="68942281" w14:textId="77777777" w:rsidR="00BA00C3" w:rsidRPr="00FD0425" w:rsidRDefault="00BA00C3" w:rsidP="00BA00C3">
      <w:pPr>
        <w:pStyle w:val="PL"/>
        <w:rPr>
          <w:snapToGrid w:val="0"/>
        </w:rPr>
      </w:pPr>
      <w:r w:rsidRPr="00FD0425">
        <w:rPr>
          <w:snapToGrid w:val="0"/>
        </w:rPr>
        <w:tab/>
        <w:t>CriticalityDiagnostics,</w:t>
      </w:r>
    </w:p>
    <w:p w14:paraId="15FC9691" w14:textId="77777777" w:rsidR="00BA00C3" w:rsidRPr="00FD0425" w:rsidRDefault="00BA00C3" w:rsidP="00BA00C3">
      <w:pPr>
        <w:pStyle w:val="PL"/>
        <w:rPr>
          <w:snapToGrid w:val="0"/>
        </w:rPr>
      </w:pPr>
      <w:r w:rsidRPr="00FD0425">
        <w:rPr>
          <w:snapToGrid w:val="0"/>
        </w:rPr>
        <w:lastRenderedPageBreak/>
        <w:tab/>
        <w:t>XnUAddressInfoperPDUSession-List,</w:t>
      </w:r>
    </w:p>
    <w:p w14:paraId="1628FB24" w14:textId="77777777" w:rsidR="00BA00C3" w:rsidRPr="00A14F77" w:rsidRDefault="00BA00C3" w:rsidP="00BA00C3">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D374BFA" w14:textId="77777777" w:rsidR="00BA00C3" w:rsidRPr="00FD0425" w:rsidRDefault="00BA00C3" w:rsidP="00BA00C3">
      <w:pPr>
        <w:pStyle w:val="PL"/>
      </w:pPr>
      <w:r w:rsidRPr="00FD0425">
        <w:tab/>
        <w:t>DataTrafficResourceIndication,</w:t>
      </w:r>
    </w:p>
    <w:p w14:paraId="0D6A7CA2" w14:textId="77777777" w:rsidR="00BA00C3" w:rsidRPr="00FD0425" w:rsidRDefault="00BA00C3" w:rsidP="00BA00C3">
      <w:pPr>
        <w:pStyle w:val="PL"/>
      </w:pPr>
      <w:r w:rsidRPr="00FD0425">
        <w:rPr>
          <w:snapToGrid w:val="0"/>
        </w:rPr>
        <w:tab/>
      </w:r>
      <w:r w:rsidRPr="00FD0425">
        <w:t>DeliveryStatus,</w:t>
      </w:r>
    </w:p>
    <w:p w14:paraId="493BF8EA" w14:textId="77777777" w:rsidR="00BA00C3" w:rsidRPr="00FD0425" w:rsidRDefault="00BA00C3" w:rsidP="00BA00C3">
      <w:pPr>
        <w:pStyle w:val="PL"/>
      </w:pPr>
      <w:r w:rsidRPr="00FD0425">
        <w:tab/>
        <w:t>DesiredActNotificationLevel,</w:t>
      </w:r>
    </w:p>
    <w:p w14:paraId="1CC90D57" w14:textId="77777777" w:rsidR="00BA00C3" w:rsidRPr="00FD0425" w:rsidRDefault="00BA00C3" w:rsidP="00BA00C3">
      <w:pPr>
        <w:pStyle w:val="PL"/>
      </w:pPr>
      <w:r w:rsidRPr="00FD0425">
        <w:tab/>
        <w:t>DRB-ID,</w:t>
      </w:r>
    </w:p>
    <w:p w14:paraId="68117E65" w14:textId="77777777" w:rsidR="00BA00C3" w:rsidRPr="00FD0425" w:rsidRDefault="00BA00C3" w:rsidP="00BA00C3">
      <w:pPr>
        <w:pStyle w:val="PL"/>
      </w:pPr>
      <w:r w:rsidRPr="00FD0425">
        <w:tab/>
        <w:t>DRB-List,</w:t>
      </w:r>
    </w:p>
    <w:p w14:paraId="022AE6F3" w14:textId="77777777" w:rsidR="00BA00C3" w:rsidRPr="00FD0425" w:rsidRDefault="00BA00C3" w:rsidP="00BA00C3">
      <w:pPr>
        <w:pStyle w:val="PL"/>
      </w:pPr>
      <w:r w:rsidRPr="00FD0425">
        <w:tab/>
        <w:t>DRB-Number,</w:t>
      </w:r>
    </w:p>
    <w:p w14:paraId="42EAAE3A" w14:textId="77777777" w:rsidR="00BA00C3" w:rsidRDefault="00BA00C3" w:rsidP="00BA00C3">
      <w:pPr>
        <w:pStyle w:val="PL"/>
      </w:pPr>
      <w:r>
        <w:rPr>
          <w:snapToGrid w:val="0"/>
        </w:rPr>
        <w:tab/>
        <w:t>DRBsSubjectToDLDiscarding-List,</w:t>
      </w:r>
    </w:p>
    <w:p w14:paraId="402AB885" w14:textId="77777777" w:rsidR="00BA00C3" w:rsidRDefault="00BA00C3" w:rsidP="00BA00C3">
      <w:pPr>
        <w:pStyle w:val="PL"/>
        <w:rPr>
          <w:snapToGrid w:val="0"/>
        </w:rPr>
      </w:pPr>
      <w:r>
        <w:rPr>
          <w:snapToGrid w:val="0"/>
        </w:rPr>
        <w:tab/>
        <w:t>DRBsSubjectToEarlyStatusTransfer-List,</w:t>
      </w:r>
    </w:p>
    <w:p w14:paraId="41F5A1CE" w14:textId="77777777" w:rsidR="00BA00C3" w:rsidRPr="00FD0425" w:rsidRDefault="00BA00C3" w:rsidP="00BA00C3">
      <w:pPr>
        <w:pStyle w:val="PL"/>
      </w:pPr>
      <w:r w:rsidRPr="00FD0425">
        <w:tab/>
      </w:r>
      <w:r w:rsidRPr="00FD0425">
        <w:rPr>
          <w:snapToGrid w:val="0"/>
        </w:rPr>
        <w:t>DRBsSubjectToStatusTransfer-List,</w:t>
      </w:r>
    </w:p>
    <w:p w14:paraId="074D2D5D" w14:textId="77777777" w:rsidR="00BA00C3" w:rsidRPr="00FD0425" w:rsidRDefault="00BA00C3" w:rsidP="00BA00C3">
      <w:pPr>
        <w:pStyle w:val="PL"/>
        <w:rPr>
          <w:noProof w:val="0"/>
        </w:rPr>
      </w:pPr>
      <w:r w:rsidRPr="00FD0425">
        <w:rPr>
          <w:noProof w:val="0"/>
        </w:rPr>
        <w:tab/>
      </w:r>
      <w:r w:rsidRPr="00FD0425">
        <w:rPr>
          <w:noProof w:val="0"/>
          <w:snapToGrid w:val="0"/>
        </w:rPr>
        <w:t>DRBToQoSFlowMapping-List,</w:t>
      </w:r>
    </w:p>
    <w:p w14:paraId="36D1EDE0" w14:textId="77777777" w:rsidR="00BA00C3" w:rsidRPr="00FD0425" w:rsidRDefault="00BA00C3" w:rsidP="00BA00C3">
      <w:pPr>
        <w:pStyle w:val="PL"/>
        <w:rPr>
          <w:snapToGrid w:val="0"/>
        </w:rPr>
      </w:pPr>
      <w:r w:rsidRPr="00FD0425">
        <w:rPr>
          <w:snapToGrid w:val="0"/>
        </w:rPr>
        <w:tab/>
        <w:t>E-UTRA-CGI,</w:t>
      </w:r>
    </w:p>
    <w:p w14:paraId="2E9F80D8" w14:textId="77777777" w:rsidR="00BA00C3" w:rsidRPr="00FD0425" w:rsidRDefault="00BA00C3" w:rsidP="00BA00C3">
      <w:pPr>
        <w:pStyle w:val="PL"/>
        <w:rPr>
          <w:snapToGrid w:val="0"/>
        </w:rPr>
      </w:pPr>
      <w:r>
        <w:rPr>
          <w:snapToGrid w:val="0"/>
        </w:rPr>
        <w:tab/>
      </w:r>
      <w:r w:rsidRPr="00FD0425">
        <w:rPr>
          <w:noProof w:val="0"/>
          <w:snapToGrid w:val="0"/>
        </w:rPr>
        <w:t>ExpectedUEActivityBehaviour</w:t>
      </w:r>
      <w:r>
        <w:rPr>
          <w:noProof w:val="0"/>
          <w:snapToGrid w:val="0"/>
        </w:rPr>
        <w:t>,</w:t>
      </w:r>
    </w:p>
    <w:p w14:paraId="381EA979" w14:textId="77777777" w:rsidR="00BA00C3" w:rsidRDefault="00BA00C3" w:rsidP="00BA00C3">
      <w:pPr>
        <w:pStyle w:val="PL"/>
        <w:rPr>
          <w:snapToGrid w:val="0"/>
        </w:rPr>
      </w:pPr>
      <w:r w:rsidRPr="00FD0425">
        <w:rPr>
          <w:snapToGrid w:val="0"/>
        </w:rPr>
        <w:tab/>
        <w:t>ExpectedUEBehaviour,</w:t>
      </w:r>
    </w:p>
    <w:p w14:paraId="0B5859FB" w14:textId="77777777" w:rsidR="00BA00C3" w:rsidRDefault="00BA00C3" w:rsidP="00BA00C3">
      <w:pPr>
        <w:pStyle w:val="PL"/>
        <w:rPr>
          <w:snapToGrid w:val="0"/>
        </w:rPr>
      </w:pPr>
      <w:r>
        <w:rPr>
          <w:rFonts w:hint="eastAsia"/>
          <w:snapToGrid w:val="0"/>
          <w:lang w:val="en-US" w:eastAsia="zh-CN"/>
        </w:rPr>
        <w:tab/>
        <w:t>ExtendedUEIdentityIndexValue</w:t>
      </w:r>
      <w:r>
        <w:rPr>
          <w:snapToGrid w:val="0"/>
          <w:lang w:val="en-US" w:eastAsia="zh-CN"/>
        </w:rPr>
        <w:t>,</w:t>
      </w:r>
    </w:p>
    <w:p w14:paraId="5780AF8C" w14:textId="77777777" w:rsidR="00BA00C3" w:rsidRPr="00FD0425" w:rsidRDefault="00BA00C3" w:rsidP="00BA00C3">
      <w:pPr>
        <w:pStyle w:val="PL"/>
        <w:rPr>
          <w:snapToGrid w:val="0"/>
        </w:rPr>
      </w:pPr>
      <w:r w:rsidRPr="005B601F">
        <w:rPr>
          <w:snapToGrid w:val="0"/>
        </w:rPr>
        <w:tab/>
        <w:t>FiveGCMobilityRestrictionListContainer,</w:t>
      </w:r>
    </w:p>
    <w:p w14:paraId="7EDB84FE" w14:textId="77777777" w:rsidR="00BA00C3" w:rsidRDefault="00BA00C3" w:rsidP="00BA00C3">
      <w:pPr>
        <w:pStyle w:val="PL"/>
        <w:rPr>
          <w:snapToGrid w:val="0"/>
        </w:rPr>
      </w:pPr>
      <w:r w:rsidRPr="00FD0425">
        <w:tab/>
        <w:t>Global</w:t>
      </w:r>
      <w:r>
        <w:t>Cell</w:t>
      </w:r>
      <w:r w:rsidRPr="00FD0425">
        <w:t>-ID</w:t>
      </w:r>
      <w:r w:rsidRPr="00FD0425">
        <w:rPr>
          <w:snapToGrid w:val="0"/>
        </w:rPr>
        <w:t>,</w:t>
      </w:r>
    </w:p>
    <w:p w14:paraId="4689FD22" w14:textId="77777777" w:rsidR="00BA00C3" w:rsidRPr="00FD0425" w:rsidRDefault="00BA00C3" w:rsidP="00BA00C3">
      <w:pPr>
        <w:pStyle w:val="PL"/>
        <w:rPr>
          <w:snapToGrid w:val="0"/>
        </w:rPr>
      </w:pPr>
      <w:r w:rsidRPr="00FD0425">
        <w:tab/>
        <w:t>GlobalNG-RANNode-ID</w:t>
      </w:r>
      <w:r w:rsidRPr="00FD0425">
        <w:rPr>
          <w:snapToGrid w:val="0"/>
        </w:rPr>
        <w:t>,</w:t>
      </w:r>
    </w:p>
    <w:p w14:paraId="36C0DABE" w14:textId="77777777" w:rsidR="00BA00C3" w:rsidRPr="00FD0425" w:rsidRDefault="00BA00C3" w:rsidP="00BA00C3">
      <w:pPr>
        <w:pStyle w:val="PL"/>
      </w:pPr>
      <w:r w:rsidRPr="00FD0425">
        <w:tab/>
        <w:t>GlobalNG-RANCell-ID,</w:t>
      </w:r>
    </w:p>
    <w:p w14:paraId="1F947940" w14:textId="77777777" w:rsidR="00BA00C3" w:rsidRPr="00FD0425" w:rsidRDefault="00BA00C3" w:rsidP="00BA00C3">
      <w:pPr>
        <w:pStyle w:val="PL"/>
      </w:pPr>
      <w:r w:rsidRPr="00FD0425">
        <w:tab/>
        <w:t>GUAMI,</w:t>
      </w:r>
    </w:p>
    <w:p w14:paraId="1DFC5801" w14:textId="77777777" w:rsidR="00BA00C3" w:rsidRPr="00FD0425" w:rsidRDefault="00BA00C3" w:rsidP="00BA00C3">
      <w:pPr>
        <w:pStyle w:val="PL"/>
      </w:pPr>
      <w:r w:rsidRPr="00FD0425">
        <w:tab/>
      </w:r>
      <w:r w:rsidRPr="00FD0425">
        <w:rPr>
          <w:noProof w:val="0"/>
          <w:snapToGrid w:val="0"/>
          <w:lang w:eastAsia="zh-CN"/>
        </w:rPr>
        <w:t>InterfaceInstanceIndication,</w:t>
      </w:r>
    </w:p>
    <w:p w14:paraId="74C8EA56" w14:textId="77777777" w:rsidR="00BA00C3" w:rsidRPr="00FD0425" w:rsidRDefault="00BA00C3" w:rsidP="00BA00C3">
      <w:pPr>
        <w:pStyle w:val="PL"/>
        <w:rPr>
          <w:snapToGrid w:val="0"/>
          <w:lang w:eastAsia="zh-CN"/>
        </w:rPr>
      </w:pPr>
      <w:r w:rsidRPr="00FD0425">
        <w:rPr>
          <w:snapToGrid w:val="0"/>
          <w:lang w:eastAsia="zh-CN"/>
        </w:rPr>
        <w:tab/>
        <w:t>I-RNTI,</w:t>
      </w:r>
    </w:p>
    <w:p w14:paraId="5AD2EC7D" w14:textId="77777777" w:rsidR="00BA00C3" w:rsidRDefault="00BA00C3" w:rsidP="00BA00C3">
      <w:pPr>
        <w:pStyle w:val="PL"/>
        <w:rPr>
          <w:snapToGrid w:val="0"/>
          <w:lang w:eastAsia="zh-CN"/>
        </w:rPr>
      </w:pPr>
      <w:r w:rsidRPr="00FD0425">
        <w:rPr>
          <w:snapToGrid w:val="0"/>
          <w:lang w:eastAsia="zh-CN"/>
        </w:rPr>
        <w:tab/>
      </w:r>
      <w:r>
        <w:rPr>
          <w:rFonts w:hint="eastAsia"/>
          <w:snapToGrid w:val="0"/>
          <w:lang w:eastAsia="zh-CN"/>
        </w:rPr>
        <w:t>Local-NG-RAN-Node-Identifier,</w:t>
      </w:r>
    </w:p>
    <w:p w14:paraId="68C74C01" w14:textId="77777777" w:rsidR="00BA00C3" w:rsidRPr="00FD0425" w:rsidRDefault="00BA00C3" w:rsidP="00BA00C3">
      <w:pPr>
        <w:pStyle w:val="PL"/>
        <w:rPr>
          <w:snapToGrid w:val="0"/>
          <w:lang w:eastAsia="zh-CN"/>
        </w:rPr>
      </w:pPr>
      <w:r w:rsidRPr="00FD0425">
        <w:rPr>
          <w:rFonts w:eastAsia="DengXian"/>
          <w:snapToGrid w:val="0"/>
          <w:lang w:eastAsia="zh-CN"/>
        </w:rPr>
        <w:tab/>
        <w:t>LocationInformationSNReporting,</w:t>
      </w:r>
    </w:p>
    <w:p w14:paraId="40BB9EFA" w14:textId="77777777" w:rsidR="00BA00C3" w:rsidRPr="00FD0425" w:rsidRDefault="00BA00C3" w:rsidP="00BA00C3">
      <w:pPr>
        <w:pStyle w:val="PL"/>
        <w:rPr>
          <w:noProof w:val="0"/>
          <w:snapToGrid w:val="0"/>
        </w:rPr>
      </w:pPr>
      <w:r w:rsidRPr="00FD0425">
        <w:rPr>
          <w:snapToGrid w:val="0"/>
          <w:lang w:eastAsia="zh-CN"/>
        </w:rPr>
        <w:tab/>
      </w:r>
      <w:r w:rsidRPr="00FD0425">
        <w:rPr>
          <w:noProof w:val="0"/>
          <w:snapToGrid w:val="0"/>
        </w:rPr>
        <w:t>LocationReportingInformation,</w:t>
      </w:r>
    </w:p>
    <w:p w14:paraId="78CEA3C6" w14:textId="77777777" w:rsidR="00BA00C3" w:rsidRPr="00FD0425" w:rsidRDefault="00BA00C3" w:rsidP="00BA00C3">
      <w:pPr>
        <w:pStyle w:val="PL"/>
      </w:pPr>
      <w:r w:rsidRPr="00FD0425">
        <w:tab/>
        <w:t>LowerLayerPresenceStatusChange,</w:t>
      </w:r>
    </w:p>
    <w:p w14:paraId="2A6DE3A8" w14:textId="77777777" w:rsidR="00BA00C3" w:rsidRPr="00DA6DDA" w:rsidRDefault="00BA00C3" w:rsidP="00BA00C3">
      <w:pPr>
        <w:pStyle w:val="PL"/>
      </w:pPr>
      <w:r w:rsidRPr="00FD0425">
        <w:tab/>
      </w:r>
      <w:r w:rsidRPr="009354E2">
        <w:t>LTEUESidelinkAggregateMaximumBitRate,</w:t>
      </w:r>
    </w:p>
    <w:p w14:paraId="54C3801E" w14:textId="77777777" w:rsidR="00BA00C3" w:rsidRPr="00DA6DDA" w:rsidRDefault="00BA00C3" w:rsidP="00BA00C3">
      <w:pPr>
        <w:pStyle w:val="PL"/>
      </w:pPr>
      <w:r w:rsidRPr="00FD0425">
        <w:tab/>
      </w:r>
      <w:r w:rsidRPr="009354E2">
        <w:t>LTEV2XServicesAuthorized,</w:t>
      </w:r>
    </w:p>
    <w:p w14:paraId="6B16E1CD" w14:textId="77777777" w:rsidR="00BA00C3" w:rsidRPr="00FD0425" w:rsidRDefault="00BA00C3" w:rsidP="00BA00C3">
      <w:pPr>
        <w:pStyle w:val="PL"/>
      </w:pPr>
      <w:r w:rsidRPr="00FD0425">
        <w:tab/>
        <w:t>MR-DC-ResourceCoordinationInfo,</w:t>
      </w:r>
    </w:p>
    <w:p w14:paraId="67E16CAE" w14:textId="77777777" w:rsidR="00BA00C3" w:rsidRPr="00FD0425" w:rsidRDefault="00BA00C3" w:rsidP="00BA00C3">
      <w:pPr>
        <w:pStyle w:val="PL"/>
        <w:rPr>
          <w:snapToGrid w:val="0"/>
        </w:rPr>
      </w:pPr>
      <w:r w:rsidRPr="00FD0425">
        <w:rPr>
          <w:snapToGrid w:val="0"/>
        </w:rPr>
        <w:tab/>
        <w:t>ServedCells-E-UTRA,</w:t>
      </w:r>
    </w:p>
    <w:p w14:paraId="4E134F1D" w14:textId="77777777" w:rsidR="00BA00C3" w:rsidRPr="00FD0425" w:rsidRDefault="00BA00C3" w:rsidP="00BA00C3">
      <w:pPr>
        <w:pStyle w:val="PL"/>
        <w:rPr>
          <w:snapToGrid w:val="0"/>
        </w:rPr>
      </w:pPr>
      <w:r w:rsidRPr="00FD0425">
        <w:rPr>
          <w:snapToGrid w:val="0"/>
        </w:rPr>
        <w:tab/>
        <w:t>ServedCells-NR,</w:t>
      </w:r>
    </w:p>
    <w:p w14:paraId="55CEE7B2" w14:textId="77777777" w:rsidR="00BA00C3" w:rsidRPr="00FD0425" w:rsidRDefault="00BA00C3" w:rsidP="00BA00C3">
      <w:pPr>
        <w:pStyle w:val="PL"/>
        <w:rPr>
          <w:snapToGrid w:val="0"/>
        </w:rPr>
      </w:pPr>
      <w:r w:rsidRPr="00FD0425">
        <w:rPr>
          <w:snapToGrid w:val="0"/>
        </w:rPr>
        <w:tab/>
        <w:t>ServedCellsToUpdate-E-UTRA,</w:t>
      </w:r>
    </w:p>
    <w:p w14:paraId="7D9B8189" w14:textId="77777777" w:rsidR="00BA00C3" w:rsidRPr="00FD0425" w:rsidRDefault="00BA00C3" w:rsidP="00BA00C3">
      <w:pPr>
        <w:pStyle w:val="PL"/>
        <w:rPr>
          <w:snapToGrid w:val="0"/>
        </w:rPr>
      </w:pPr>
      <w:r w:rsidRPr="00FD0425">
        <w:rPr>
          <w:snapToGrid w:val="0"/>
        </w:rPr>
        <w:tab/>
        <w:t>ServedCellsToUpdate-NR,</w:t>
      </w:r>
    </w:p>
    <w:p w14:paraId="51C557DC" w14:textId="77777777" w:rsidR="00BA00C3" w:rsidRPr="00FD0425" w:rsidRDefault="00BA00C3" w:rsidP="00BA00C3">
      <w:pPr>
        <w:pStyle w:val="PL"/>
        <w:rPr>
          <w:snapToGrid w:val="0"/>
          <w:lang w:eastAsia="zh-CN"/>
        </w:rPr>
      </w:pPr>
      <w:r w:rsidRPr="00FD0425">
        <w:rPr>
          <w:snapToGrid w:val="0"/>
          <w:lang w:eastAsia="zh-CN"/>
        </w:rPr>
        <w:tab/>
        <w:t>MAC-I,</w:t>
      </w:r>
    </w:p>
    <w:p w14:paraId="1AC86CC3" w14:textId="77777777" w:rsidR="00BA00C3" w:rsidRPr="00FD0425" w:rsidRDefault="00BA00C3" w:rsidP="00BA00C3">
      <w:pPr>
        <w:pStyle w:val="PL"/>
      </w:pPr>
      <w:r w:rsidRPr="00FD0425">
        <w:tab/>
      </w:r>
      <w:bookmarkStart w:id="561" w:name="_Hlk515435313"/>
      <w:r w:rsidRPr="00FD0425">
        <w:t>MaskedIMEISV</w:t>
      </w:r>
      <w:bookmarkEnd w:id="561"/>
      <w:r w:rsidRPr="00FD0425">
        <w:t>,</w:t>
      </w:r>
    </w:p>
    <w:p w14:paraId="16014684" w14:textId="77777777" w:rsidR="00BA00C3" w:rsidRDefault="00BA00C3" w:rsidP="00BA00C3">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49FAE8FB" w14:textId="77777777" w:rsidR="00BA00C3" w:rsidRPr="00283AA6" w:rsidRDefault="00BA00C3" w:rsidP="00BA00C3">
      <w:pPr>
        <w:pStyle w:val="PL"/>
      </w:pPr>
      <w:r>
        <w:rPr>
          <w:rFonts w:eastAsia="SimSun"/>
          <w:snapToGrid w:val="0"/>
        </w:rPr>
        <w:tab/>
        <w:t>MDTPLMNList,</w:t>
      </w:r>
    </w:p>
    <w:p w14:paraId="39C8B369" w14:textId="77777777" w:rsidR="00BA00C3" w:rsidRPr="00FD0425" w:rsidRDefault="00BA00C3" w:rsidP="00BA00C3">
      <w:pPr>
        <w:pStyle w:val="PL"/>
      </w:pPr>
      <w:r w:rsidRPr="00FD0425">
        <w:tab/>
        <w:t>MobilityRestrictionList,</w:t>
      </w:r>
    </w:p>
    <w:p w14:paraId="63978EE5" w14:textId="77777777" w:rsidR="00BA00C3" w:rsidRDefault="00BA00C3" w:rsidP="00BA00C3">
      <w:pPr>
        <w:pStyle w:val="PL"/>
      </w:pPr>
      <w:r w:rsidRPr="00FD0425">
        <w:tab/>
      </w:r>
      <w:r>
        <w:rPr>
          <w:rFonts w:hint="eastAsia"/>
        </w:rPr>
        <w:t>Neighbour-NG-RAN-Node-List,</w:t>
      </w:r>
    </w:p>
    <w:p w14:paraId="4851D988" w14:textId="77777777" w:rsidR="00BA00C3" w:rsidRPr="00FD0425" w:rsidRDefault="00BA00C3" w:rsidP="00BA00C3">
      <w:pPr>
        <w:pStyle w:val="PL"/>
      </w:pPr>
      <w:r w:rsidRPr="00FD0425">
        <w:tab/>
        <w:t>NG-RAN-Cell-Identity,</w:t>
      </w:r>
    </w:p>
    <w:p w14:paraId="0713174B" w14:textId="77777777" w:rsidR="00BA00C3" w:rsidRPr="00FD0425" w:rsidRDefault="00BA00C3" w:rsidP="00BA00C3">
      <w:pPr>
        <w:pStyle w:val="PL"/>
      </w:pPr>
      <w:r w:rsidRPr="00FD0425">
        <w:tab/>
        <w:t>NG-RANnodeUEXnAPID,</w:t>
      </w:r>
    </w:p>
    <w:p w14:paraId="02714668" w14:textId="77777777" w:rsidR="00BA00C3" w:rsidRPr="00FD0425" w:rsidRDefault="00BA00C3" w:rsidP="00BA00C3">
      <w:pPr>
        <w:pStyle w:val="PL"/>
        <w:rPr>
          <w:snapToGrid w:val="0"/>
        </w:rPr>
      </w:pPr>
      <w:r w:rsidRPr="00FD0425">
        <w:rPr>
          <w:snapToGrid w:val="0"/>
        </w:rPr>
        <w:tab/>
        <w:t>NR-CGI,</w:t>
      </w:r>
    </w:p>
    <w:p w14:paraId="4EA6B30F" w14:textId="77777777" w:rsidR="00BA00C3" w:rsidRPr="00FD0425" w:rsidRDefault="00BA00C3" w:rsidP="00BA00C3">
      <w:pPr>
        <w:pStyle w:val="PL"/>
        <w:rPr>
          <w:snapToGrid w:val="0"/>
        </w:rPr>
      </w:pPr>
      <w:r w:rsidRPr="00FD0425">
        <w:rPr>
          <w:snapToGrid w:val="0"/>
        </w:rPr>
        <w:tab/>
        <w:t>NE-DC-TDM-Pattern,</w:t>
      </w:r>
    </w:p>
    <w:p w14:paraId="6C3037E4" w14:textId="77777777" w:rsidR="00BA00C3" w:rsidRPr="00DA6DDA" w:rsidRDefault="00BA00C3" w:rsidP="00BA00C3">
      <w:pPr>
        <w:pStyle w:val="PL"/>
        <w:rPr>
          <w:snapToGrid w:val="0"/>
        </w:rPr>
      </w:pPr>
      <w:r w:rsidRPr="00FD0425">
        <w:rPr>
          <w:snapToGrid w:val="0"/>
        </w:rPr>
        <w:tab/>
      </w:r>
      <w:r w:rsidRPr="00DA6DDA">
        <w:rPr>
          <w:snapToGrid w:val="0"/>
        </w:rPr>
        <w:t>NRUESidelinkAggregateMaximumBitRate,</w:t>
      </w:r>
    </w:p>
    <w:p w14:paraId="10DD16D3" w14:textId="77777777" w:rsidR="00BA00C3" w:rsidRPr="00DA6DDA" w:rsidRDefault="00BA00C3" w:rsidP="00BA00C3">
      <w:pPr>
        <w:pStyle w:val="PL"/>
        <w:rPr>
          <w:snapToGrid w:val="0"/>
        </w:rPr>
      </w:pPr>
      <w:r w:rsidRPr="00FD0425">
        <w:rPr>
          <w:snapToGrid w:val="0"/>
        </w:rPr>
        <w:tab/>
      </w:r>
      <w:r w:rsidRPr="00DA6DDA">
        <w:rPr>
          <w:snapToGrid w:val="0"/>
        </w:rPr>
        <w:t>NRV2XServicesAuthorized,</w:t>
      </w:r>
    </w:p>
    <w:p w14:paraId="0CC14CD6" w14:textId="77777777" w:rsidR="00BA00C3" w:rsidRPr="00FD0425" w:rsidRDefault="00BA00C3" w:rsidP="00BA00C3">
      <w:pPr>
        <w:pStyle w:val="PL"/>
        <w:rPr>
          <w:snapToGrid w:val="0"/>
        </w:rPr>
      </w:pPr>
      <w:r w:rsidRPr="00FD0425">
        <w:rPr>
          <w:snapToGrid w:val="0"/>
        </w:rPr>
        <w:tab/>
        <w:t>PagingDRX,</w:t>
      </w:r>
    </w:p>
    <w:p w14:paraId="6EAD5959" w14:textId="77777777" w:rsidR="00BA00C3" w:rsidRDefault="00BA00C3" w:rsidP="00BA00C3">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B49A099" w14:textId="77777777" w:rsidR="00BA00C3" w:rsidRPr="00FD0425" w:rsidRDefault="00BA00C3" w:rsidP="00BA00C3">
      <w:pPr>
        <w:pStyle w:val="PL"/>
        <w:rPr>
          <w:snapToGrid w:val="0"/>
          <w:lang w:eastAsia="zh-CN"/>
        </w:rPr>
      </w:pPr>
      <w:r w:rsidRPr="00FD0425">
        <w:rPr>
          <w:snapToGrid w:val="0"/>
        </w:rPr>
        <w:tab/>
      </w:r>
      <w:r w:rsidRPr="00FD0425">
        <w:rPr>
          <w:snapToGrid w:val="0"/>
          <w:lang w:eastAsia="zh-CN"/>
        </w:rPr>
        <w:t>PagingPriority,</w:t>
      </w:r>
    </w:p>
    <w:p w14:paraId="22A2CB66" w14:textId="77777777" w:rsidR="00BA00C3" w:rsidRDefault="00BA00C3" w:rsidP="00BA00C3">
      <w:pPr>
        <w:pStyle w:val="PL"/>
        <w:rPr>
          <w:snapToGrid w:val="0"/>
          <w:lang w:eastAsia="zh-CN"/>
        </w:rPr>
      </w:pPr>
      <w:r w:rsidRPr="00BF5E7B">
        <w:rPr>
          <w:snapToGrid w:val="0"/>
          <w:lang w:eastAsia="zh-CN"/>
        </w:rPr>
        <w:tab/>
        <w:t>PartialListIndicator,</w:t>
      </w:r>
    </w:p>
    <w:p w14:paraId="5A61DC46" w14:textId="77777777" w:rsidR="00BA00C3" w:rsidRPr="00FD0425" w:rsidRDefault="00BA00C3" w:rsidP="00BA00C3">
      <w:pPr>
        <w:pStyle w:val="PL"/>
      </w:pPr>
      <w:r w:rsidRPr="00FD0425">
        <w:rPr>
          <w:snapToGrid w:val="0"/>
          <w:lang w:eastAsia="zh-CN"/>
        </w:rPr>
        <w:tab/>
      </w:r>
      <w:r w:rsidRPr="00FD0425">
        <w:rPr>
          <w:noProof w:val="0"/>
          <w:snapToGrid w:val="0"/>
        </w:rPr>
        <w:t>PLMN-Identity,</w:t>
      </w:r>
    </w:p>
    <w:p w14:paraId="774C498F" w14:textId="77777777" w:rsidR="00BA00C3" w:rsidRPr="00FD0425" w:rsidRDefault="00BA00C3" w:rsidP="00BA00C3">
      <w:pPr>
        <w:pStyle w:val="PL"/>
      </w:pPr>
      <w:r w:rsidRPr="00FD0425">
        <w:tab/>
        <w:t>PDCPChangeIndication,</w:t>
      </w:r>
    </w:p>
    <w:p w14:paraId="44AEF4E0" w14:textId="77777777" w:rsidR="00BA00C3" w:rsidRPr="00FD0425" w:rsidRDefault="00BA00C3" w:rsidP="00BA00C3">
      <w:pPr>
        <w:pStyle w:val="PL"/>
        <w:rPr>
          <w:snapToGrid w:val="0"/>
          <w:lang w:eastAsia="zh-CN"/>
        </w:rPr>
      </w:pPr>
      <w:r w:rsidRPr="00FD0425">
        <w:tab/>
        <w:t>PDUSessionAggregateMaximumBitRate,</w:t>
      </w:r>
    </w:p>
    <w:p w14:paraId="06F50DDE" w14:textId="77777777" w:rsidR="00BA00C3" w:rsidRPr="00FD0425" w:rsidRDefault="00BA00C3" w:rsidP="00BA00C3">
      <w:pPr>
        <w:pStyle w:val="PL"/>
        <w:rPr>
          <w:noProof w:val="0"/>
        </w:rPr>
      </w:pPr>
      <w:r w:rsidRPr="00FD0425">
        <w:lastRenderedPageBreak/>
        <w:tab/>
      </w:r>
      <w:r w:rsidRPr="00FD0425">
        <w:rPr>
          <w:noProof w:val="0"/>
          <w:snapToGrid w:val="0"/>
        </w:rPr>
        <w:t>PDUSession</w:t>
      </w:r>
      <w:r w:rsidRPr="00FD0425">
        <w:rPr>
          <w:noProof w:val="0"/>
        </w:rPr>
        <w:t>-ID,</w:t>
      </w:r>
    </w:p>
    <w:p w14:paraId="0221C4FC" w14:textId="77777777" w:rsidR="00BA00C3" w:rsidRPr="00FD0425" w:rsidRDefault="00BA00C3" w:rsidP="00BA00C3">
      <w:pPr>
        <w:pStyle w:val="PL"/>
      </w:pPr>
      <w:r w:rsidRPr="00FD0425">
        <w:tab/>
        <w:t>PDUSession-List,</w:t>
      </w:r>
    </w:p>
    <w:p w14:paraId="648EA806" w14:textId="77777777" w:rsidR="00BA00C3" w:rsidRPr="00FD0425" w:rsidRDefault="00BA00C3" w:rsidP="00BA00C3">
      <w:pPr>
        <w:pStyle w:val="PL"/>
      </w:pPr>
      <w:r w:rsidRPr="00FD0425">
        <w:tab/>
        <w:t>PDUSession-List-withCause,</w:t>
      </w:r>
    </w:p>
    <w:p w14:paraId="4FD0DC07" w14:textId="77777777" w:rsidR="00BA00C3" w:rsidRPr="00FD0425" w:rsidRDefault="00BA00C3" w:rsidP="00BA00C3">
      <w:pPr>
        <w:pStyle w:val="PL"/>
      </w:pPr>
      <w:r w:rsidRPr="00FD0425">
        <w:rPr>
          <w:noProof w:val="0"/>
        </w:rPr>
        <w:tab/>
      </w:r>
      <w:r w:rsidRPr="00FD0425">
        <w:t>PDUSession-List-withDataForwardingFromTarget,</w:t>
      </w:r>
    </w:p>
    <w:p w14:paraId="1A95CDF7" w14:textId="77777777" w:rsidR="00BA00C3" w:rsidRPr="00FD0425" w:rsidRDefault="00BA00C3" w:rsidP="00BA00C3">
      <w:pPr>
        <w:pStyle w:val="PL"/>
      </w:pPr>
      <w:r w:rsidRPr="00FD0425">
        <w:tab/>
        <w:t>PDUSession-List-withDataForwardingRequest,</w:t>
      </w:r>
    </w:p>
    <w:p w14:paraId="000B32E8" w14:textId="77777777" w:rsidR="00BA00C3" w:rsidRPr="00FD0425" w:rsidRDefault="00BA00C3" w:rsidP="00BA00C3">
      <w:pPr>
        <w:pStyle w:val="PL"/>
        <w:rPr>
          <w:snapToGrid w:val="0"/>
        </w:rPr>
      </w:pPr>
      <w:r w:rsidRPr="00FD0425">
        <w:rPr>
          <w:snapToGrid w:val="0"/>
        </w:rPr>
        <w:tab/>
        <w:t>PDUSessionResourcesAdmitted-List,</w:t>
      </w:r>
    </w:p>
    <w:p w14:paraId="48ACAE45" w14:textId="77777777" w:rsidR="00BA00C3" w:rsidRPr="00FD0425" w:rsidRDefault="00BA00C3" w:rsidP="00BA00C3">
      <w:pPr>
        <w:pStyle w:val="PL"/>
        <w:rPr>
          <w:snapToGrid w:val="0"/>
        </w:rPr>
      </w:pPr>
      <w:r w:rsidRPr="00FD0425">
        <w:rPr>
          <w:snapToGrid w:val="0"/>
        </w:rPr>
        <w:tab/>
        <w:t>PDUSessionResourcesNotAdmitted-List,</w:t>
      </w:r>
    </w:p>
    <w:p w14:paraId="23A66B8E" w14:textId="77777777" w:rsidR="00BA00C3" w:rsidRPr="00FD0425" w:rsidRDefault="00BA00C3" w:rsidP="00BA00C3">
      <w:pPr>
        <w:pStyle w:val="PL"/>
        <w:rPr>
          <w:snapToGrid w:val="0"/>
        </w:rPr>
      </w:pPr>
      <w:r w:rsidRPr="00FD0425">
        <w:rPr>
          <w:snapToGrid w:val="0"/>
        </w:rPr>
        <w:tab/>
        <w:t>PDUSessionResourcesToBeSetup-List,</w:t>
      </w:r>
    </w:p>
    <w:p w14:paraId="4278E992" w14:textId="77777777" w:rsidR="00BA00C3" w:rsidRPr="00FD0425" w:rsidRDefault="00BA00C3" w:rsidP="00BA00C3">
      <w:pPr>
        <w:pStyle w:val="PL"/>
        <w:rPr>
          <w:snapToGrid w:val="0"/>
        </w:rPr>
      </w:pPr>
      <w:r w:rsidRPr="00FD0425">
        <w:rPr>
          <w:snapToGrid w:val="0"/>
        </w:rPr>
        <w:tab/>
        <w:t>PDUSessionResourceChangeRequiredInfo-SNterminated,</w:t>
      </w:r>
    </w:p>
    <w:p w14:paraId="33A56EB7" w14:textId="77777777" w:rsidR="00BA00C3" w:rsidRPr="00FD0425" w:rsidRDefault="00BA00C3" w:rsidP="00BA00C3">
      <w:pPr>
        <w:pStyle w:val="PL"/>
        <w:rPr>
          <w:snapToGrid w:val="0"/>
        </w:rPr>
      </w:pPr>
      <w:r w:rsidRPr="00FD0425">
        <w:rPr>
          <w:snapToGrid w:val="0"/>
        </w:rPr>
        <w:tab/>
        <w:t>PDUSessionResourceChangeRequiredInfo-MNterminated,</w:t>
      </w:r>
    </w:p>
    <w:p w14:paraId="6C9532CD" w14:textId="77777777" w:rsidR="00BA00C3" w:rsidRPr="00FD0425" w:rsidRDefault="00BA00C3" w:rsidP="00BA00C3">
      <w:pPr>
        <w:pStyle w:val="PL"/>
        <w:rPr>
          <w:snapToGrid w:val="0"/>
        </w:rPr>
      </w:pPr>
      <w:r w:rsidRPr="00FD0425">
        <w:rPr>
          <w:snapToGrid w:val="0"/>
        </w:rPr>
        <w:tab/>
        <w:t>PDUSessionResourceChangeConfirmInfo-SNterminated,</w:t>
      </w:r>
    </w:p>
    <w:p w14:paraId="32CAD7E3" w14:textId="77777777" w:rsidR="00BA00C3" w:rsidRPr="00FD0425" w:rsidRDefault="00BA00C3" w:rsidP="00BA00C3">
      <w:pPr>
        <w:pStyle w:val="PL"/>
        <w:rPr>
          <w:snapToGrid w:val="0"/>
        </w:rPr>
      </w:pPr>
      <w:r w:rsidRPr="00FD0425">
        <w:rPr>
          <w:snapToGrid w:val="0"/>
        </w:rPr>
        <w:tab/>
        <w:t>PDUSessionResourceChangeConfirmInfo-MNterminated,</w:t>
      </w:r>
    </w:p>
    <w:p w14:paraId="2AC8EB38" w14:textId="77777777" w:rsidR="00BA00C3" w:rsidRPr="00FD0425" w:rsidRDefault="00BA00C3" w:rsidP="00BA00C3">
      <w:pPr>
        <w:pStyle w:val="PL"/>
        <w:rPr>
          <w:snapToGrid w:val="0"/>
        </w:rPr>
      </w:pPr>
      <w:r w:rsidRPr="00FD0425">
        <w:rPr>
          <w:snapToGrid w:val="0"/>
        </w:rPr>
        <w:tab/>
        <w:t>PDUSessionResourceSecondaryRATUsageList,</w:t>
      </w:r>
    </w:p>
    <w:p w14:paraId="78F48F51" w14:textId="77777777" w:rsidR="00BA00C3" w:rsidRPr="00FD0425" w:rsidRDefault="00BA00C3" w:rsidP="00BA00C3">
      <w:pPr>
        <w:pStyle w:val="PL"/>
        <w:rPr>
          <w:snapToGrid w:val="0"/>
        </w:rPr>
      </w:pPr>
      <w:r w:rsidRPr="00FD0425">
        <w:rPr>
          <w:snapToGrid w:val="0"/>
        </w:rPr>
        <w:tab/>
        <w:t>PDUSessionResourceSetupInfo-SNterminated,</w:t>
      </w:r>
    </w:p>
    <w:p w14:paraId="592B1DAC" w14:textId="77777777" w:rsidR="00BA00C3" w:rsidRPr="00FD0425" w:rsidRDefault="00BA00C3" w:rsidP="00BA00C3">
      <w:pPr>
        <w:pStyle w:val="PL"/>
        <w:rPr>
          <w:snapToGrid w:val="0"/>
        </w:rPr>
      </w:pPr>
      <w:r w:rsidRPr="00FD0425">
        <w:rPr>
          <w:snapToGrid w:val="0"/>
        </w:rPr>
        <w:tab/>
        <w:t>PDUSessionResourceSetupInfo-MNterminated,</w:t>
      </w:r>
    </w:p>
    <w:p w14:paraId="661E2414" w14:textId="77777777" w:rsidR="00BA00C3" w:rsidRPr="00FD0425" w:rsidRDefault="00BA00C3" w:rsidP="00BA00C3">
      <w:pPr>
        <w:pStyle w:val="PL"/>
        <w:rPr>
          <w:snapToGrid w:val="0"/>
        </w:rPr>
      </w:pPr>
      <w:r w:rsidRPr="00FD0425">
        <w:rPr>
          <w:snapToGrid w:val="0"/>
        </w:rPr>
        <w:tab/>
        <w:t>PDUSessionResourceSetupResponseInfo-SNterminated,</w:t>
      </w:r>
    </w:p>
    <w:p w14:paraId="2D5AEFE1" w14:textId="77777777" w:rsidR="00BA00C3" w:rsidRPr="00FD0425" w:rsidRDefault="00BA00C3" w:rsidP="00BA00C3">
      <w:pPr>
        <w:pStyle w:val="PL"/>
        <w:rPr>
          <w:snapToGrid w:val="0"/>
        </w:rPr>
      </w:pPr>
      <w:r w:rsidRPr="00FD0425">
        <w:rPr>
          <w:snapToGrid w:val="0"/>
        </w:rPr>
        <w:tab/>
        <w:t>PDUSessionResourceSetupResponseInfo-MNterminated,</w:t>
      </w:r>
    </w:p>
    <w:p w14:paraId="14B151B3" w14:textId="77777777" w:rsidR="00BA00C3" w:rsidRPr="00FD0425" w:rsidRDefault="00BA00C3" w:rsidP="00BA00C3">
      <w:pPr>
        <w:pStyle w:val="PL"/>
        <w:rPr>
          <w:snapToGrid w:val="0"/>
        </w:rPr>
      </w:pPr>
      <w:r w:rsidRPr="00FD0425">
        <w:rPr>
          <w:snapToGrid w:val="0"/>
        </w:rPr>
        <w:tab/>
        <w:t>PDUSessionResourceModificationInfo-SNterminated,</w:t>
      </w:r>
    </w:p>
    <w:p w14:paraId="7197F406" w14:textId="77777777" w:rsidR="00BA00C3" w:rsidRPr="00FD0425" w:rsidRDefault="00BA00C3" w:rsidP="00BA00C3">
      <w:pPr>
        <w:pStyle w:val="PL"/>
        <w:rPr>
          <w:snapToGrid w:val="0"/>
        </w:rPr>
      </w:pPr>
      <w:r w:rsidRPr="00FD0425">
        <w:rPr>
          <w:snapToGrid w:val="0"/>
        </w:rPr>
        <w:tab/>
        <w:t>PDUSessionResourceModificationInfo-MNterminated,</w:t>
      </w:r>
    </w:p>
    <w:p w14:paraId="6D798CA1" w14:textId="77777777" w:rsidR="00BA00C3" w:rsidRPr="00FD0425" w:rsidRDefault="00BA00C3" w:rsidP="00BA00C3">
      <w:pPr>
        <w:pStyle w:val="PL"/>
        <w:rPr>
          <w:snapToGrid w:val="0"/>
        </w:rPr>
      </w:pPr>
      <w:r w:rsidRPr="00FD0425">
        <w:rPr>
          <w:snapToGrid w:val="0"/>
        </w:rPr>
        <w:tab/>
        <w:t>PDUSessionResourceModificationResponseInfo-SNterminated,</w:t>
      </w:r>
    </w:p>
    <w:p w14:paraId="6B14DF77" w14:textId="77777777" w:rsidR="00BA00C3" w:rsidRPr="00FD0425" w:rsidRDefault="00BA00C3" w:rsidP="00BA00C3">
      <w:pPr>
        <w:pStyle w:val="PL"/>
        <w:rPr>
          <w:snapToGrid w:val="0"/>
        </w:rPr>
      </w:pPr>
      <w:r w:rsidRPr="00FD0425">
        <w:rPr>
          <w:snapToGrid w:val="0"/>
        </w:rPr>
        <w:tab/>
        <w:t>PDUSessionResourceModificationResponseInfo-MNterminated,</w:t>
      </w:r>
    </w:p>
    <w:p w14:paraId="1ACDD67D" w14:textId="77777777" w:rsidR="00BA00C3" w:rsidRPr="00FD0425" w:rsidRDefault="00BA00C3" w:rsidP="00BA00C3">
      <w:pPr>
        <w:pStyle w:val="PL"/>
        <w:rPr>
          <w:snapToGrid w:val="0"/>
        </w:rPr>
      </w:pPr>
      <w:r w:rsidRPr="00FD0425">
        <w:rPr>
          <w:snapToGrid w:val="0"/>
        </w:rPr>
        <w:tab/>
        <w:t>PDUSessionResourceModConfirmInfo-SNterminated,</w:t>
      </w:r>
    </w:p>
    <w:p w14:paraId="65AA2F6E" w14:textId="77777777" w:rsidR="00BA00C3" w:rsidRPr="00FD0425" w:rsidRDefault="00BA00C3" w:rsidP="00BA00C3">
      <w:pPr>
        <w:pStyle w:val="PL"/>
        <w:rPr>
          <w:snapToGrid w:val="0"/>
        </w:rPr>
      </w:pPr>
      <w:r w:rsidRPr="00FD0425">
        <w:rPr>
          <w:snapToGrid w:val="0"/>
        </w:rPr>
        <w:tab/>
        <w:t>PDUSessionResourceModConfirmInfo-MNterminated,</w:t>
      </w:r>
    </w:p>
    <w:p w14:paraId="4CEA8DBD" w14:textId="77777777" w:rsidR="00BA00C3" w:rsidRPr="00FD0425" w:rsidRDefault="00BA00C3" w:rsidP="00BA00C3">
      <w:pPr>
        <w:pStyle w:val="PL"/>
      </w:pPr>
      <w:r w:rsidRPr="00FD0425">
        <w:tab/>
        <w:t>PDUSessionResourceModRqdInfo-SNterminated,</w:t>
      </w:r>
    </w:p>
    <w:p w14:paraId="5D4C7263" w14:textId="77777777" w:rsidR="00BA00C3" w:rsidRPr="00FD0425" w:rsidRDefault="00BA00C3" w:rsidP="00BA00C3">
      <w:pPr>
        <w:pStyle w:val="PL"/>
      </w:pPr>
      <w:r w:rsidRPr="00FD0425">
        <w:tab/>
        <w:t>PDUSessionResourceModRqdInfo-MNterminated,</w:t>
      </w:r>
    </w:p>
    <w:p w14:paraId="58CD1AED" w14:textId="77777777" w:rsidR="00BA00C3" w:rsidRPr="00FD0425" w:rsidRDefault="00BA00C3" w:rsidP="00BA00C3">
      <w:pPr>
        <w:pStyle w:val="PL"/>
      </w:pPr>
      <w:r w:rsidRPr="00FD0425">
        <w:rPr>
          <w:noProof w:val="0"/>
        </w:rPr>
        <w:tab/>
      </w:r>
      <w:r w:rsidRPr="00FD0425">
        <w:t>PDUSessionType,</w:t>
      </w:r>
    </w:p>
    <w:p w14:paraId="4F8EE391" w14:textId="77777777" w:rsidR="00BA00C3" w:rsidRPr="00DA6DDA" w:rsidRDefault="00BA00C3" w:rsidP="00BA00C3">
      <w:pPr>
        <w:pStyle w:val="PL"/>
        <w:rPr>
          <w:noProof w:val="0"/>
          <w:snapToGrid w:val="0"/>
          <w:lang w:eastAsia="zh-CN"/>
        </w:rPr>
      </w:pPr>
      <w:r w:rsidRPr="00DA6DDA">
        <w:rPr>
          <w:rFonts w:hint="eastAsia"/>
          <w:lang w:eastAsia="zh-CN"/>
        </w:rPr>
        <w:tab/>
        <w:t>PC5QoSParameters,</w:t>
      </w:r>
    </w:p>
    <w:p w14:paraId="37BD19FA" w14:textId="77777777" w:rsidR="00BA00C3" w:rsidRPr="00FD0425" w:rsidRDefault="00BA00C3" w:rsidP="00BA00C3">
      <w:pPr>
        <w:pStyle w:val="PL"/>
      </w:pPr>
      <w:r w:rsidRPr="00FD0425">
        <w:tab/>
        <w:t>QoSFlow</w:t>
      </w:r>
      <w:r w:rsidRPr="00FD0425">
        <w:rPr>
          <w:rFonts w:cs="Arial"/>
          <w:bCs/>
          <w:iCs/>
          <w:lang w:eastAsia="ja-JP"/>
        </w:rPr>
        <w:t>Identifier</w:t>
      </w:r>
      <w:r w:rsidRPr="00FD0425">
        <w:t>,</w:t>
      </w:r>
    </w:p>
    <w:p w14:paraId="6C9A5FAA" w14:textId="77777777" w:rsidR="00BA00C3" w:rsidRPr="00FD0425" w:rsidRDefault="00BA00C3" w:rsidP="00BA00C3">
      <w:pPr>
        <w:pStyle w:val="PL"/>
      </w:pPr>
      <w:r w:rsidRPr="00FD0425">
        <w:tab/>
        <w:t>QoSFlowNotificationControlIndicationInfo,</w:t>
      </w:r>
    </w:p>
    <w:p w14:paraId="7954E069" w14:textId="77777777" w:rsidR="00BA00C3" w:rsidRPr="00FD0425" w:rsidRDefault="00BA00C3" w:rsidP="00BA00C3">
      <w:pPr>
        <w:pStyle w:val="PL"/>
        <w:rPr>
          <w:noProof w:val="0"/>
        </w:rPr>
      </w:pPr>
      <w:r w:rsidRPr="00FD0425">
        <w:rPr>
          <w:noProof w:val="0"/>
        </w:rPr>
        <w:tab/>
        <w:t>QoSFlows-List,</w:t>
      </w:r>
    </w:p>
    <w:p w14:paraId="48320C50" w14:textId="77777777" w:rsidR="00BA00C3" w:rsidRPr="00FD0425" w:rsidRDefault="00BA00C3" w:rsidP="00BA00C3">
      <w:pPr>
        <w:pStyle w:val="PL"/>
        <w:rPr>
          <w:snapToGrid w:val="0"/>
        </w:rPr>
      </w:pPr>
      <w:r w:rsidRPr="00FD0425">
        <w:rPr>
          <w:snapToGrid w:val="0"/>
        </w:rPr>
        <w:tab/>
      </w:r>
      <w:r w:rsidRPr="00FD0425">
        <w:rPr>
          <w:snapToGrid w:val="0"/>
          <w:lang w:eastAsia="zh-CN"/>
        </w:rPr>
        <w:t>RANPagingArea</w:t>
      </w:r>
      <w:r w:rsidRPr="00FD0425">
        <w:rPr>
          <w:snapToGrid w:val="0"/>
        </w:rPr>
        <w:t>,</w:t>
      </w:r>
    </w:p>
    <w:p w14:paraId="430F2FC1" w14:textId="77777777" w:rsidR="00BA00C3" w:rsidRPr="00FD0425" w:rsidRDefault="00BA00C3" w:rsidP="00BA00C3">
      <w:pPr>
        <w:pStyle w:val="PL"/>
        <w:rPr>
          <w:snapToGrid w:val="0"/>
        </w:rPr>
      </w:pPr>
      <w:r w:rsidRPr="00FD0425">
        <w:rPr>
          <w:snapToGrid w:val="0"/>
        </w:rPr>
        <w:tab/>
      </w:r>
      <w:r w:rsidRPr="00FD0425">
        <w:t>ResetRequestTypeInfo,</w:t>
      </w:r>
    </w:p>
    <w:p w14:paraId="38A7DF06" w14:textId="77777777" w:rsidR="00BA00C3" w:rsidRPr="00FD0425" w:rsidRDefault="00BA00C3" w:rsidP="00BA00C3">
      <w:pPr>
        <w:pStyle w:val="PL"/>
      </w:pPr>
      <w:r w:rsidRPr="00FD0425">
        <w:tab/>
        <w:t>ResetResponseTypeInfo,</w:t>
      </w:r>
    </w:p>
    <w:p w14:paraId="1B23AFD7" w14:textId="77777777" w:rsidR="00BA00C3" w:rsidRPr="00FD0425" w:rsidRDefault="00BA00C3" w:rsidP="00BA00C3">
      <w:pPr>
        <w:pStyle w:val="PL"/>
      </w:pPr>
      <w:r w:rsidRPr="00FD0425">
        <w:tab/>
        <w:t>RFSP-Index,</w:t>
      </w:r>
    </w:p>
    <w:p w14:paraId="431D8999" w14:textId="77777777" w:rsidR="00BA00C3" w:rsidRPr="00FD0425" w:rsidRDefault="00BA00C3" w:rsidP="00BA00C3">
      <w:pPr>
        <w:pStyle w:val="PL"/>
      </w:pPr>
      <w:r w:rsidRPr="00FD0425">
        <w:tab/>
        <w:t>RRCConfigIndication,</w:t>
      </w:r>
    </w:p>
    <w:p w14:paraId="5F3478CA" w14:textId="77777777" w:rsidR="00BA00C3" w:rsidRPr="00FD0425" w:rsidRDefault="00BA00C3" w:rsidP="00BA00C3">
      <w:pPr>
        <w:pStyle w:val="PL"/>
      </w:pPr>
      <w:r w:rsidRPr="00FD0425">
        <w:tab/>
        <w:t>RRCResumeCause,</w:t>
      </w:r>
    </w:p>
    <w:p w14:paraId="7B0ABEC9" w14:textId="77777777" w:rsidR="00BA00C3" w:rsidRPr="00FD0425" w:rsidRDefault="00BA00C3" w:rsidP="00BA00C3">
      <w:pPr>
        <w:pStyle w:val="PL"/>
      </w:pPr>
      <w:r w:rsidRPr="00FD0425">
        <w:tab/>
        <w:t>SCGConfigurationQuery,</w:t>
      </w:r>
    </w:p>
    <w:p w14:paraId="66462A51" w14:textId="77777777" w:rsidR="00BA00C3" w:rsidRDefault="00BA00C3" w:rsidP="00BA00C3">
      <w:pPr>
        <w:pStyle w:val="PL"/>
      </w:pPr>
      <w:r>
        <w:tab/>
      </w:r>
      <w:r>
        <w:rPr>
          <w:snapToGrid w:val="0"/>
        </w:rPr>
        <w:t>SCGreconfigNotification,</w:t>
      </w:r>
    </w:p>
    <w:p w14:paraId="2CD244A9" w14:textId="77777777" w:rsidR="00BA00C3" w:rsidRPr="00FD0425" w:rsidRDefault="00BA00C3" w:rsidP="00BA00C3">
      <w:pPr>
        <w:pStyle w:val="PL"/>
      </w:pPr>
      <w:r w:rsidRPr="00FD0425">
        <w:tab/>
        <w:t>SecurityIndication,</w:t>
      </w:r>
    </w:p>
    <w:p w14:paraId="19A0DC11" w14:textId="77777777" w:rsidR="00BA00C3" w:rsidRPr="00FD0425" w:rsidRDefault="00BA00C3" w:rsidP="00BA00C3">
      <w:pPr>
        <w:pStyle w:val="PL"/>
      </w:pPr>
      <w:r w:rsidRPr="00FD0425">
        <w:tab/>
        <w:t>S-NG-RANnode-SecurityKey,</w:t>
      </w:r>
    </w:p>
    <w:p w14:paraId="4B273564" w14:textId="77777777" w:rsidR="00BA00C3" w:rsidRPr="00FD0425" w:rsidRDefault="00BA00C3" w:rsidP="00BA00C3">
      <w:pPr>
        <w:pStyle w:val="PL"/>
      </w:pPr>
      <w:r w:rsidRPr="00FD0425">
        <w:tab/>
        <w:t>SpectrumSharingGroupID,</w:t>
      </w:r>
    </w:p>
    <w:p w14:paraId="3A382687" w14:textId="77777777" w:rsidR="00BA00C3" w:rsidRPr="00FD0425" w:rsidRDefault="00BA00C3" w:rsidP="00BA00C3">
      <w:pPr>
        <w:pStyle w:val="PL"/>
        <w:rPr>
          <w:snapToGrid w:val="0"/>
        </w:rPr>
      </w:pPr>
      <w:r w:rsidRPr="00FD0425">
        <w:tab/>
      </w:r>
      <w:r w:rsidRPr="00FD0425">
        <w:rPr>
          <w:snapToGrid w:val="0"/>
        </w:rPr>
        <w:t>SplitSRBsTypes,</w:t>
      </w:r>
    </w:p>
    <w:p w14:paraId="172AE3C9" w14:textId="77777777" w:rsidR="00BA00C3" w:rsidRPr="00FD0425" w:rsidRDefault="00BA00C3" w:rsidP="00BA00C3">
      <w:pPr>
        <w:pStyle w:val="PL"/>
      </w:pPr>
      <w:r w:rsidRPr="00FD0425">
        <w:tab/>
        <w:t>S-NG-RANnode-Addition-Trigger-Ind,</w:t>
      </w:r>
    </w:p>
    <w:p w14:paraId="63714838" w14:textId="77777777" w:rsidR="00BA00C3" w:rsidRPr="00FD0425" w:rsidRDefault="00BA00C3" w:rsidP="00BA00C3">
      <w:pPr>
        <w:pStyle w:val="PL"/>
      </w:pPr>
      <w:r w:rsidRPr="00FD0425">
        <w:tab/>
        <w:t>S-NSSAI,</w:t>
      </w:r>
    </w:p>
    <w:p w14:paraId="0BEC8103" w14:textId="77777777" w:rsidR="00BA00C3" w:rsidRDefault="00BA00C3" w:rsidP="00BA00C3">
      <w:pPr>
        <w:pStyle w:val="PL"/>
        <w:rPr>
          <w:noProof w:val="0"/>
          <w:snapToGrid w:val="0"/>
        </w:rPr>
      </w:pPr>
      <w:r>
        <w:rPr>
          <w:noProof w:val="0"/>
          <w:snapToGrid w:val="0"/>
        </w:rPr>
        <w:tab/>
      </w:r>
      <w:r>
        <w:rPr>
          <w:snapToGrid w:val="0"/>
        </w:rPr>
        <w:t>TargetCellList,</w:t>
      </w:r>
    </w:p>
    <w:p w14:paraId="0B1DFC73" w14:textId="77777777" w:rsidR="00BA00C3" w:rsidRPr="00FD0425" w:rsidRDefault="00BA00C3" w:rsidP="00BA00C3">
      <w:pPr>
        <w:pStyle w:val="PL"/>
        <w:rPr>
          <w:snapToGrid w:val="0"/>
        </w:rPr>
      </w:pPr>
      <w:r w:rsidRPr="00FD0425">
        <w:rPr>
          <w:noProof w:val="0"/>
          <w:snapToGrid w:val="0"/>
        </w:rPr>
        <w:tab/>
        <w:t>TAISupport-List,</w:t>
      </w:r>
    </w:p>
    <w:p w14:paraId="186A8FA3" w14:textId="77777777" w:rsidR="00BA00C3" w:rsidRPr="00FD0425" w:rsidRDefault="00BA00C3" w:rsidP="00BA00C3">
      <w:pPr>
        <w:pStyle w:val="PL"/>
      </w:pPr>
      <w:r w:rsidRPr="00FD0425">
        <w:tab/>
        <w:t>Target-CGI,</w:t>
      </w:r>
    </w:p>
    <w:p w14:paraId="4B151B1C" w14:textId="77777777" w:rsidR="00BA00C3" w:rsidRPr="00FD0425" w:rsidRDefault="00BA00C3" w:rsidP="00BA00C3">
      <w:pPr>
        <w:pStyle w:val="PL"/>
      </w:pPr>
      <w:r w:rsidRPr="00FD0425">
        <w:rPr>
          <w:noProof w:val="0"/>
          <w:snapToGrid w:val="0"/>
        </w:rPr>
        <w:tab/>
        <w:t>TimeToWait,</w:t>
      </w:r>
    </w:p>
    <w:p w14:paraId="03BDD22C" w14:textId="77777777" w:rsidR="00BA00C3" w:rsidRPr="00FD0425" w:rsidRDefault="00BA00C3" w:rsidP="00BA00C3">
      <w:pPr>
        <w:pStyle w:val="PL"/>
        <w:rPr>
          <w:snapToGrid w:val="0"/>
        </w:rPr>
      </w:pPr>
      <w:r w:rsidRPr="00FD0425">
        <w:rPr>
          <w:snapToGrid w:val="0"/>
        </w:rPr>
        <w:tab/>
      </w:r>
      <w:r w:rsidRPr="00FD0425">
        <w:t>TraceActivation,</w:t>
      </w:r>
    </w:p>
    <w:p w14:paraId="2434A306" w14:textId="77777777" w:rsidR="00BA00C3" w:rsidRPr="00FD0425" w:rsidRDefault="00BA00C3" w:rsidP="00BA00C3">
      <w:pPr>
        <w:pStyle w:val="PL"/>
      </w:pPr>
      <w:r w:rsidRPr="00FD0425">
        <w:tab/>
        <w:t>UEAggregateMaximumBitRate,</w:t>
      </w:r>
    </w:p>
    <w:p w14:paraId="125EEA22" w14:textId="77777777" w:rsidR="00BA00C3" w:rsidRPr="00FD0425" w:rsidRDefault="00BA00C3" w:rsidP="00BA00C3">
      <w:pPr>
        <w:pStyle w:val="PL"/>
      </w:pPr>
      <w:r w:rsidRPr="00FD0425">
        <w:tab/>
        <w:t>UEContextID,</w:t>
      </w:r>
    </w:p>
    <w:p w14:paraId="5E48E2BB" w14:textId="77777777" w:rsidR="00BA00C3" w:rsidRPr="00FD0425" w:rsidRDefault="00BA00C3" w:rsidP="00BA00C3">
      <w:pPr>
        <w:pStyle w:val="PL"/>
        <w:rPr>
          <w:snapToGrid w:val="0"/>
        </w:rPr>
      </w:pPr>
      <w:r w:rsidRPr="00FD0425">
        <w:rPr>
          <w:snapToGrid w:val="0"/>
        </w:rPr>
        <w:tab/>
        <w:t>UEContextInfoRetrUECtxtResp,</w:t>
      </w:r>
    </w:p>
    <w:p w14:paraId="2D2F0B9B" w14:textId="77777777" w:rsidR="00BA00C3" w:rsidRPr="00FD0425" w:rsidRDefault="00BA00C3" w:rsidP="00BA00C3">
      <w:pPr>
        <w:pStyle w:val="PL"/>
        <w:rPr>
          <w:snapToGrid w:val="0"/>
        </w:rPr>
      </w:pPr>
      <w:r w:rsidRPr="00FD0425">
        <w:rPr>
          <w:snapToGrid w:val="0"/>
        </w:rPr>
        <w:tab/>
      </w:r>
      <w:r w:rsidRPr="00FD0425">
        <w:t>UEContextKeptIndicator,</w:t>
      </w:r>
    </w:p>
    <w:p w14:paraId="00DD13D3" w14:textId="77777777" w:rsidR="00BA00C3" w:rsidRPr="00FD0425" w:rsidRDefault="00BA00C3" w:rsidP="00BA00C3">
      <w:pPr>
        <w:pStyle w:val="PL"/>
        <w:rPr>
          <w:snapToGrid w:val="0"/>
        </w:rPr>
      </w:pPr>
      <w:r w:rsidRPr="00FD0425">
        <w:rPr>
          <w:snapToGrid w:val="0"/>
        </w:rPr>
        <w:lastRenderedPageBreak/>
        <w:tab/>
      </w:r>
      <w:r w:rsidRPr="00FD0425">
        <w:rPr>
          <w:noProof w:val="0"/>
          <w:szCs w:val="16"/>
        </w:rPr>
        <w:t>UEHistoryInformation,</w:t>
      </w:r>
    </w:p>
    <w:p w14:paraId="3C4E4950" w14:textId="77777777" w:rsidR="00BA00C3" w:rsidRPr="00FD0425" w:rsidRDefault="00BA00C3" w:rsidP="00BA00C3">
      <w:pPr>
        <w:pStyle w:val="PL"/>
        <w:rPr>
          <w:snapToGrid w:val="0"/>
        </w:rPr>
      </w:pPr>
      <w:r w:rsidRPr="00FD0425">
        <w:rPr>
          <w:snapToGrid w:val="0"/>
        </w:rPr>
        <w:tab/>
        <w:t>UEIdentityIndexValue,</w:t>
      </w:r>
    </w:p>
    <w:p w14:paraId="225F5CBB" w14:textId="77777777" w:rsidR="00BA00C3" w:rsidRPr="00FD0425" w:rsidRDefault="00BA00C3" w:rsidP="00BA00C3">
      <w:pPr>
        <w:pStyle w:val="PL"/>
        <w:rPr>
          <w:snapToGrid w:val="0"/>
        </w:rPr>
      </w:pPr>
      <w:r w:rsidRPr="00FD0425">
        <w:rPr>
          <w:snapToGrid w:val="0"/>
        </w:rPr>
        <w:tab/>
        <w:t>UERadioCapabilityForPaging,</w:t>
      </w:r>
    </w:p>
    <w:p w14:paraId="3F7528A2" w14:textId="77777777" w:rsidR="00BA00C3" w:rsidRPr="000C6E99" w:rsidRDefault="00BA00C3" w:rsidP="00BA00C3">
      <w:pPr>
        <w:pStyle w:val="PL"/>
      </w:pPr>
      <w:r w:rsidRPr="00FD0425">
        <w:tab/>
      </w:r>
      <w:r w:rsidRPr="000C6E99">
        <w:rPr>
          <w:rFonts w:hint="eastAsia"/>
        </w:rPr>
        <w:t>UERadioCapabilityID</w:t>
      </w:r>
      <w:r>
        <w:t>,</w:t>
      </w:r>
    </w:p>
    <w:p w14:paraId="0CA49942" w14:textId="77777777" w:rsidR="00BA00C3" w:rsidRPr="00FD0425" w:rsidRDefault="00BA00C3" w:rsidP="00BA00C3">
      <w:pPr>
        <w:pStyle w:val="PL"/>
      </w:pPr>
      <w:r w:rsidRPr="00FD0425">
        <w:rPr>
          <w:snapToGrid w:val="0"/>
        </w:rPr>
        <w:tab/>
      </w:r>
      <w:r w:rsidRPr="00FD0425">
        <w:t>UERANPagingIdentity,</w:t>
      </w:r>
    </w:p>
    <w:p w14:paraId="21983A9E" w14:textId="77777777" w:rsidR="00BA00C3" w:rsidRPr="00FD0425" w:rsidRDefault="00BA00C3" w:rsidP="00BA00C3">
      <w:pPr>
        <w:pStyle w:val="PL"/>
      </w:pPr>
      <w:r w:rsidRPr="00FD0425">
        <w:tab/>
        <w:t>UESecurityCapabilities,</w:t>
      </w:r>
    </w:p>
    <w:p w14:paraId="680D775E" w14:textId="77777777" w:rsidR="00BA00C3" w:rsidRPr="00FD0425" w:rsidRDefault="00BA00C3" w:rsidP="00BA00C3">
      <w:pPr>
        <w:pStyle w:val="PL"/>
      </w:pPr>
      <w:r w:rsidRPr="00FD0425">
        <w:tab/>
        <w:t>UPTransportLayerInformation,</w:t>
      </w:r>
    </w:p>
    <w:p w14:paraId="67A94549" w14:textId="77777777" w:rsidR="00BA00C3" w:rsidRPr="00FD0425" w:rsidRDefault="00BA00C3" w:rsidP="00BA00C3">
      <w:pPr>
        <w:pStyle w:val="PL"/>
      </w:pPr>
      <w:r w:rsidRPr="00FD0425">
        <w:tab/>
      </w:r>
      <w:r w:rsidRPr="00FD0425">
        <w:rPr>
          <w:snapToGrid w:val="0"/>
        </w:rPr>
        <w:t>UserPlaneTrafficActivityReport,</w:t>
      </w:r>
    </w:p>
    <w:p w14:paraId="63D3F030" w14:textId="77777777" w:rsidR="00BA00C3" w:rsidRPr="00FD0425" w:rsidRDefault="00BA00C3" w:rsidP="00BA00C3">
      <w:pPr>
        <w:pStyle w:val="PL"/>
        <w:rPr>
          <w:snapToGrid w:val="0"/>
        </w:rPr>
      </w:pPr>
      <w:r w:rsidRPr="00FD0425">
        <w:tab/>
      </w:r>
      <w:r w:rsidRPr="00FD0425">
        <w:rPr>
          <w:snapToGrid w:val="0"/>
        </w:rPr>
        <w:t>XnBenefitValue,</w:t>
      </w:r>
    </w:p>
    <w:p w14:paraId="54B24624" w14:textId="77777777" w:rsidR="00BA00C3" w:rsidRPr="00FD0425" w:rsidRDefault="00BA00C3" w:rsidP="00BA00C3">
      <w:pPr>
        <w:pStyle w:val="PL"/>
        <w:rPr>
          <w:snapToGrid w:val="0"/>
        </w:rPr>
      </w:pPr>
      <w:r w:rsidRPr="00FD0425">
        <w:rPr>
          <w:snapToGrid w:val="0"/>
        </w:rPr>
        <w:tab/>
        <w:t>RANPagingFailure,</w:t>
      </w:r>
    </w:p>
    <w:p w14:paraId="5639B1B6" w14:textId="77777777" w:rsidR="00BA00C3" w:rsidRPr="00FD0425" w:rsidRDefault="00BA00C3" w:rsidP="00BA00C3">
      <w:pPr>
        <w:pStyle w:val="PL"/>
        <w:rPr>
          <w:snapToGrid w:val="0"/>
        </w:rPr>
      </w:pPr>
      <w:r w:rsidRPr="00FD0425">
        <w:rPr>
          <w:snapToGrid w:val="0"/>
        </w:rPr>
        <w:tab/>
        <w:t>TNLConfigurationInfo,</w:t>
      </w:r>
    </w:p>
    <w:p w14:paraId="7E637CC3" w14:textId="77777777" w:rsidR="00BA00C3" w:rsidRPr="00FD0425" w:rsidRDefault="00BA00C3" w:rsidP="00BA00C3">
      <w:pPr>
        <w:pStyle w:val="PL"/>
        <w:rPr>
          <w:snapToGrid w:val="0"/>
        </w:rPr>
      </w:pPr>
      <w:r w:rsidRPr="00FD0425">
        <w:rPr>
          <w:snapToGrid w:val="0"/>
        </w:rPr>
        <w:tab/>
        <w:t>MaximumCellListSize,</w:t>
      </w:r>
    </w:p>
    <w:p w14:paraId="49B64963" w14:textId="77777777" w:rsidR="00BA00C3" w:rsidRPr="00FD0425" w:rsidRDefault="00BA00C3" w:rsidP="00BA00C3">
      <w:pPr>
        <w:pStyle w:val="PL"/>
        <w:rPr>
          <w:snapToGrid w:val="0"/>
        </w:rPr>
      </w:pPr>
      <w:r w:rsidRPr="00FD0425">
        <w:rPr>
          <w:snapToGrid w:val="0"/>
        </w:rPr>
        <w:tab/>
        <w:t>MessageOversizeNotification,</w:t>
      </w:r>
    </w:p>
    <w:p w14:paraId="712A413D" w14:textId="77777777" w:rsidR="00BA00C3" w:rsidRPr="00FD0425" w:rsidRDefault="00BA00C3" w:rsidP="00BA00C3">
      <w:pPr>
        <w:pStyle w:val="PL"/>
      </w:pPr>
      <w:r w:rsidRPr="00FD0425">
        <w:rPr>
          <w:snapToGrid w:val="0"/>
        </w:rPr>
        <w:tab/>
        <w:t>NG-RANTraceID</w:t>
      </w:r>
      <w:r>
        <w:rPr>
          <w:snapToGrid w:val="0"/>
        </w:rPr>
        <w:t>,</w:t>
      </w:r>
    </w:p>
    <w:p w14:paraId="7D15BF09" w14:textId="77777777" w:rsidR="00BA00C3" w:rsidRDefault="00BA00C3" w:rsidP="00BA00C3">
      <w:pPr>
        <w:pStyle w:val="PL"/>
        <w:rPr>
          <w:snapToGrid w:val="0"/>
        </w:rPr>
      </w:pPr>
      <w:r w:rsidRPr="00FD0425">
        <w:rPr>
          <w:snapToGrid w:val="0"/>
        </w:rPr>
        <w:tab/>
      </w:r>
      <w:r w:rsidRPr="009354E2">
        <w:rPr>
          <w:snapToGrid w:val="0"/>
        </w:rPr>
        <w:t>Mobility</w:t>
      </w:r>
      <w:r w:rsidRPr="00F35F02">
        <w:rPr>
          <w:snapToGrid w:val="0"/>
        </w:rPr>
        <w:t>Information,</w:t>
      </w:r>
    </w:p>
    <w:p w14:paraId="464EC277" w14:textId="77777777" w:rsidR="00BA00C3" w:rsidRPr="00F35F02" w:rsidRDefault="00BA00C3" w:rsidP="00BA00C3">
      <w:pPr>
        <w:pStyle w:val="PL"/>
        <w:rPr>
          <w:snapToGrid w:val="0"/>
        </w:rPr>
      </w:pPr>
      <w:r w:rsidRPr="00FD0425">
        <w:rPr>
          <w:snapToGrid w:val="0"/>
        </w:rPr>
        <w:tab/>
      </w:r>
      <w:r w:rsidRPr="00F35F02">
        <w:rPr>
          <w:snapToGrid w:val="0"/>
        </w:rPr>
        <w:t>InitiatingCondition-FailureIndication,</w:t>
      </w:r>
    </w:p>
    <w:p w14:paraId="5687355B" w14:textId="77777777" w:rsidR="00BA00C3" w:rsidRPr="00F35F02" w:rsidRDefault="00BA00C3" w:rsidP="00BA00C3">
      <w:pPr>
        <w:pStyle w:val="PL"/>
        <w:rPr>
          <w:snapToGrid w:val="0"/>
        </w:rPr>
      </w:pPr>
      <w:r w:rsidRPr="00FD0425">
        <w:rPr>
          <w:snapToGrid w:val="0"/>
        </w:rPr>
        <w:tab/>
      </w:r>
      <w:r w:rsidRPr="00F35F02">
        <w:rPr>
          <w:snapToGrid w:val="0"/>
        </w:rPr>
        <w:t>HandoverReportType,</w:t>
      </w:r>
    </w:p>
    <w:p w14:paraId="1C16D401" w14:textId="77777777" w:rsidR="00BA00C3" w:rsidRPr="009354E2" w:rsidRDefault="00BA00C3" w:rsidP="00BA00C3">
      <w:pPr>
        <w:pStyle w:val="PL"/>
        <w:rPr>
          <w:snapToGrid w:val="0"/>
        </w:rPr>
      </w:pPr>
      <w:r w:rsidRPr="00FD0425">
        <w:rPr>
          <w:snapToGrid w:val="0"/>
        </w:rPr>
        <w:tab/>
      </w:r>
      <w:r w:rsidRPr="009354E2">
        <w:rPr>
          <w:snapToGrid w:val="0"/>
        </w:rPr>
        <w:t>TargetCellinEUTRAN,</w:t>
      </w:r>
    </w:p>
    <w:p w14:paraId="32CFEC14" w14:textId="77777777" w:rsidR="00BA00C3" w:rsidRPr="00F35F02" w:rsidRDefault="00BA00C3" w:rsidP="00BA00C3">
      <w:pPr>
        <w:pStyle w:val="PL"/>
        <w:rPr>
          <w:snapToGrid w:val="0"/>
        </w:rPr>
      </w:pPr>
      <w:r w:rsidRPr="00FD0425">
        <w:rPr>
          <w:snapToGrid w:val="0"/>
        </w:rPr>
        <w:tab/>
      </w:r>
      <w:r w:rsidRPr="00F35F02">
        <w:rPr>
          <w:snapToGrid w:val="0"/>
        </w:rPr>
        <w:t>C-RNTI,</w:t>
      </w:r>
    </w:p>
    <w:p w14:paraId="6DA07A34" w14:textId="77777777" w:rsidR="00BA00C3" w:rsidRPr="009354E2" w:rsidRDefault="00BA00C3" w:rsidP="00BA00C3">
      <w:pPr>
        <w:pStyle w:val="PL"/>
        <w:rPr>
          <w:snapToGrid w:val="0"/>
        </w:rPr>
      </w:pPr>
      <w:r w:rsidRPr="00FD0425">
        <w:rPr>
          <w:snapToGrid w:val="0"/>
        </w:rPr>
        <w:tab/>
      </w:r>
      <w:r w:rsidRPr="009354E2">
        <w:rPr>
          <w:snapToGrid w:val="0"/>
        </w:rPr>
        <w:t>UERLFReportContainer,</w:t>
      </w:r>
    </w:p>
    <w:p w14:paraId="407D0CE9" w14:textId="77777777" w:rsidR="00BA00C3" w:rsidRPr="00F35F02" w:rsidRDefault="00BA00C3" w:rsidP="00BA00C3">
      <w:pPr>
        <w:pStyle w:val="PL"/>
        <w:rPr>
          <w:snapToGrid w:val="0"/>
        </w:rPr>
      </w:pPr>
      <w:r w:rsidRPr="00FD0425">
        <w:rPr>
          <w:snapToGrid w:val="0"/>
        </w:rPr>
        <w:tab/>
      </w:r>
      <w:r w:rsidRPr="00F35F02">
        <w:rPr>
          <w:snapToGrid w:val="0"/>
        </w:rPr>
        <w:t>Measurement-ID,</w:t>
      </w:r>
    </w:p>
    <w:p w14:paraId="18650F67" w14:textId="77777777" w:rsidR="00BA00C3" w:rsidRPr="00F35F02" w:rsidRDefault="00BA00C3" w:rsidP="00BA00C3">
      <w:pPr>
        <w:pStyle w:val="PL"/>
        <w:rPr>
          <w:snapToGrid w:val="0"/>
        </w:rPr>
      </w:pPr>
      <w:r w:rsidRPr="00FD0425">
        <w:rPr>
          <w:snapToGrid w:val="0"/>
        </w:rPr>
        <w:tab/>
      </w:r>
      <w:r w:rsidRPr="00F35F02">
        <w:rPr>
          <w:snapToGrid w:val="0"/>
        </w:rPr>
        <w:t>RegistrationRequest,</w:t>
      </w:r>
    </w:p>
    <w:p w14:paraId="780CA434" w14:textId="77777777" w:rsidR="00BA00C3" w:rsidRPr="00F35F02" w:rsidRDefault="00BA00C3" w:rsidP="00BA00C3">
      <w:pPr>
        <w:pStyle w:val="PL"/>
        <w:rPr>
          <w:snapToGrid w:val="0"/>
        </w:rPr>
      </w:pPr>
      <w:r w:rsidRPr="00FD0425">
        <w:rPr>
          <w:snapToGrid w:val="0"/>
        </w:rPr>
        <w:tab/>
      </w:r>
      <w:r w:rsidRPr="00F35F02">
        <w:rPr>
          <w:snapToGrid w:val="0"/>
        </w:rPr>
        <w:t>ReportCharacteristics,</w:t>
      </w:r>
    </w:p>
    <w:p w14:paraId="18044B2A" w14:textId="77777777" w:rsidR="00BA00C3" w:rsidRPr="00F35F02" w:rsidRDefault="00BA00C3" w:rsidP="00BA00C3">
      <w:pPr>
        <w:pStyle w:val="PL"/>
        <w:rPr>
          <w:snapToGrid w:val="0"/>
        </w:rPr>
      </w:pPr>
      <w:r w:rsidRPr="00FD0425">
        <w:rPr>
          <w:snapToGrid w:val="0"/>
        </w:rPr>
        <w:tab/>
      </w:r>
      <w:r w:rsidRPr="00F35F02">
        <w:rPr>
          <w:snapToGrid w:val="0"/>
        </w:rPr>
        <w:t>CellToReport,</w:t>
      </w:r>
    </w:p>
    <w:p w14:paraId="77C44FDD" w14:textId="77777777" w:rsidR="00BA00C3" w:rsidRPr="00F35F02" w:rsidRDefault="00BA00C3" w:rsidP="00BA00C3">
      <w:pPr>
        <w:pStyle w:val="PL"/>
        <w:rPr>
          <w:snapToGrid w:val="0"/>
        </w:rPr>
      </w:pPr>
      <w:r w:rsidRPr="00FD0425">
        <w:rPr>
          <w:snapToGrid w:val="0"/>
        </w:rPr>
        <w:tab/>
      </w:r>
      <w:r w:rsidRPr="00F35F02">
        <w:rPr>
          <w:snapToGrid w:val="0"/>
        </w:rPr>
        <w:t>ReportingPeriodicity,</w:t>
      </w:r>
    </w:p>
    <w:p w14:paraId="4138C7AC" w14:textId="77777777" w:rsidR="00BA00C3" w:rsidRPr="00D826C0" w:rsidRDefault="00BA00C3" w:rsidP="00BA00C3">
      <w:pPr>
        <w:pStyle w:val="PL"/>
        <w:rPr>
          <w:snapToGrid w:val="0"/>
        </w:rPr>
      </w:pPr>
      <w:r w:rsidRPr="00FD0425">
        <w:rPr>
          <w:snapToGrid w:val="0"/>
        </w:rPr>
        <w:tab/>
      </w:r>
      <w:r w:rsidRPr="00F35F02">
        <w:rPr>
          <w:snapToGrid w:val="0"/>
        </w:rPr>
        <w:t>CellMeasurementResult</w:t>
      </w:r>
      <w:r>
        <w:rPr>
          <w:snapToGrid w:val="0"/>
        </w:rPr>
        <w:t>,</w:t>
      </w:r>
    </w:p>
    <w:p w14:paraId="3A50EB06" w14:textId="77777777" w:rsidR="00BA00C3" w:rsidRDefault="00BA00C3" w:rsidP="00BA00C3">
      <w:pPr>
        <w:pStyle w:val="PL"/>
        <w:rPr>
          <w:snapToGrid w:val="0"/>
        </w:rPr>
      </w:pPr>
      <w:r w:rsidRPr="00FD0425">
        <w:rPr>
          <w:snapToGrid w:val="0"/>
        </w:rPr>
        <w:tab/>
      </w:r>
      <w:r w:rsidRPr="00C37D2B">
        <w:rPr>
          <w:snapToGrid w:val="0"/>
        </w:rPr>
        <w:t>UEHistoryInformationFromTheUE</w:t>
      </w:r>
      <w:r>
        <w:rPr>
          <w:snapToGrid w:val="0"/>
        </w:rPr>
        <w:t>,</w:t>
      </w:r>
    </w:p>
    <w:p w14:paraId="4D552157" w14:textId="77777777" w:rsidR="00BA00C3" w:rsidRPr="009354E2" w:rsidRDefault="00BA00C3" w:rsidP="00BA00C3">
      <w:pPr>
        <w:pStyle w:val="PL"/>
        <w:rPr>
          <w:snapToGrid w:val="0"/>
        </w:rPr>
      </w:pPr>
      <w:r w:rsidRPr="00FD0425">
        <w:rPr>
          <w:snapToGrid w:val="0"/>
        </w:rPr>
        <w:tab/>
      </w:r>
      <w:r w:rsidRPr="009354E2">
        <w:rPr>
          <w:snapToGrid w:val="0"/>
        </w:rPr>
        <w:t>MobilityParametersInformation,</w:t>
      </w:r>
    </w:p>
    <w:p w14:paraId="55ECF07A" w14:textId="77777777" w:rsidR="00BA00C3" w:rsidRPr="009354E2" w:rsidRDefault="00BA00C3" w:rsidP="00BA00C3">
      <w:pPr>
        <w:pStyle w:val="PL"/>
        <w:rPr>
          <w:snapToGrid w:val="0"/>
        </w:rPr>
      </w:pPr>
      <w:r w:rsidRPr="009354E2">
        <w:rPr>
          <w:rFonts w:hint="eastAsia"/>
          <w:snapToGrid w:val="0"/>
        </w:rPr>
        <w:tab/>
      </w:r>
      <w:r w:rsidRPr="009354E2">
        <w:rPr>
          <w:snapToGrid w:val="0"/>
        </w:rPr>
        <w:t>MobilityParametersModificationRange,</w:t>
      </w:r>
    </w:p>
    <w:p w14:paraId="7DD26B68" w14:textId="77777777" w:rsidR="00BA00C3" w:rsidRPr="00F35F02" w:rsidRDefault="00BA00C3" w:rsidP="00BA00C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C6F74FD" w14:textId="77777777" w:rsidR="00BA00C3" w:rsidDel="00572A3A" w:rsidRDefault="00BA00C3" w:rsidP="00BA00C3">
      <w:pPr>
        <w:pStyle w:val="PL"/>
        <w:rPr>
          <w:snapToGrid w:val="0"/>
        </w:rPr>
      </w:pPr>
      <w:r>
        <w:rPr>
          <w:snapToGrid w:val="0"/>
        </w:rPr>
        <w:tab/>
        <w:t>IABNodeIndication,</w:t>
      </w:r>
    </w:p>
    <w:p w14:paraId="2AE7B94C" w14:textId="77777777" w:rsidR="00BA00C3" w:rsidRDefault="00BA00C3" w:rsidP="00BA00C3">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16BC529B" w14:textId="77777777" w:rsidR="00BA00C3" w:rsidRDefault="00BA00C3" w:rsidP="00BA00C3">
      <w:pPr>
        <w:pStyle w:val="PL"/>
        <w:rPr>
          <w:snapToGrid w:val="0"/>
          <w:lang w:val="en-US" w:eastAsia="zh-CN"/>
        </w:rPr>
      </w:pPr>
      <w:r>
        <w:rPr>
          <w:snapToGrid w:val="0"/>
        </w:rPr>
        <w:tab/>
        <w:t>SCGIndicator</w:t>
      </w:r>
      <w:r>
        <w:rPr>
          <w:rFonts w:hint="eastAsia"/>
          <w:snapToGrid w:val="0"/>
          <w:lang w:val="en-US" w:eastAsia="zh-CN"/>
        </w:rPr>
        <w:t>,</w:t>
      </w:r>
    </w:p>
    <w:p w14:paraId="51B9CE69" w14:textId="77777777" w:rsidR="00BA00C3" w:rsidRPr="00B22C47" w:rsidRDefault="00BA00C3" w:rsidP="00BA00C3">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03084A2" w14:textId="77777777" w:rsidR="00BA00C3" w:rsidRPr="00B22C47" w:rsidRDefault="00BA00C3" w:rsidP="00BA00C3">
      <w:pPr>
        <w:pStyle w:val="PL"/>
        <w:rPr>
          <w:lang w:eastAsia="zh-CN"/>
        </w:rPr>
      </w:pPr>
      <w:r>
        <w:rPr>
          <w:snapToGrid w:val="0"/>
        </w:rPr>
        <w:tab/>
        <w:t>DirectForwardingPath</w:t>
      </w:r>
      <w:r w:rsidRPr="000077DF">
        <w:t>Availability</w:t>
      </w:r>
      <w:r>
        <w:t>,</w:t>
      </w:r>
    </w:p>
    <w:p w14:paraId="405D29AC" w14:textId="77777777" w:rsidR="00BA00C3" w:rsidRDefault="00BA00C3" w:rsidP="00BA00C3">
      <w:pPr>
        <w:pStyle w:val="PL"/>
        <w:rPr>
          <w:lang w:eastAsia="zh-CN"/>
        </w:rPr>
      </w:pPr>
      <w:r>
        <w:rPr>
          <w:lang w:eastAsia="zh-CN"/>
        </w:rPr>
        <w:tab/>
        <w:t>TransportLayerAddress,</w:t>
      </w:r>
    </w:p>
    <w:p w14:paraId="511477C3" w14:textId="77777777" w:rsidR="00BA00C3" w:rsidRDefault="00BA00C3" w:rsidP="00BA00C3">
      <w:pPr>
        <w:pStyle w:val="PL"/>
        <w:rPr>
          <w:lang w:eastAsia="zh-CN"/>
        </w:rPr>
      </w:pPr>
      <w:r>
        <w:rPr>
          <w:lang w:eastAsia="zh-CN"/>
        </w:rPr>
        <w:tab/>
        <w:t>PrivacyIndicator,</w:t>
      </w:r>
    </w:p>
    <w:p w14:paraId="19434A3C" w14:textId="77777777" w:rsidR="00BA00C3" w:rsidRDefault="00BA00C3" w:rsidP="00BA00C3">
      <w:pPr>
        <w:pStyle w:val="PL"/>
        <w:rPr>
          <w:snapToGrid w:val="0"/>
          <w:lang w:val="en-US" w:eastAsia="zh-CN"/>
        </w:rPr>
      </w:pPr>
      <w:r>
        <w:rPr>
          <w:lang w:eastAsia="zh-CN"/>
        </w:rPr>
        <w:tab/>
        <w:t>URIaddress</w:t>
      </w:r>
      <w:r>
        <w:rPr>
          <w:snapToGrid w:val="0"/>
          <w:lang w:val="en-US" w:eastAsia="zh-CN"/>
        </w:rPr>
        <w:t>,</w:t>
      </w:r>
    </w:p>
    <w:p w14:paraId="4583A3D5" w14:textId="77777777" w:rsidR="00BA00C3" w:rsidRPr="001C4990" w:rsidRDefault="00BA00C3" w:rsidP="00BA00C3">
      <w:pPr>
        <w:pStyle w:val="PL"/>
        <w:rPr>
          <w:snapToGrid w:val="0"/>
        </w:rPr>
      </w:pPr>
      <w:r>
        <w:rPr>
          <w:snapToGrid w:val="0"/>
        </w:rPr>
        <w:tab/>
        <w:t>MBS-Session-ID,</w:t>
      </w:r>
    </w:p>
    <w:p w14:paraId="6630F985" w14:textId="77777777" w:rsidR="00BA00C3" w:rsidRPr="00E737E6" w:rsidRDefault="00BA00C3" w:rsidP="00BA00C3">
      <w:pPr>
        <w:pStyle w:val="PL"/>
        <w:tabs>
          <w:tab w:val="left" w:pos="4556"/>
        </w:tabs>
        <w:rPr>
          <w:noProof w:val="0"/>
          <w:snapToGrid w:val="0"/>
        </w:rPr>
      </w:pPr>
      <w:r>
        <w:rPr>
          <w:noProof w:val="0"/>
          <w:snapToGrid w:val="0"/>
        </w:rPr>
        <w:tab/>
        <w:t>UEIdentityIndexList-MBSGroupPaging,</w:t>
      </w:r>
    </w:p>
    <w:p w14:paraId="7FE146AB" w14:textId="77777777" w:rsidR="00BA00C3" w:rsidRPr="00A55578" w:rsidRDefault="00BA00C3" w:rsidP="00BA00C3">
      <w:pPr>
        <w:pStyle w:val="PL"/>
        <w:rPr>
          <w:rFonts w:eastAsia="CG Times (WN)"/>
        </w:rPr>
      </w:pPr>
      <w:r w:rsidRPr="00A55578">
        <w:tab/>
      </w:r>
      <w:r w:rsidRPr="00A55578">
        <w:rPr>
          <w:rFonts w:eastAsia="CG Times (WN)"/>
        </w:rPr>
        <w:t>MBS-SessionInformation-List,</w:t>
      </w:r>
    </w:p>
    <w:p w14:paraId="006108C8" w14:textId="77777777" w:rsidR="00BA00C3" w:rsidRPr="00A55578" w:rsidRDefault="00BA00C3" w:rsidP="00BA00C3">
      <w:pPr>
        <w:pStyle w:val="PL"/>
      </w:pPr>
      <w:r w:rsidRPr="00A55578">
        <w:tab/>
        <w:t>MBS-SessionInformationResponse-List</w:t>
      </w:r>
      <w:r>
        <w:t>,</w:t>
      </w:r>
    </w:p>
    <w:p w14:paraId="259AA179" w14:textId="77777777" w:rsidR="00BA00C3" w:rsidRPr="00B22C47" w:rsidRDefault="00BA00C3" w:rsidP="00BA00C3">
      <w:pPr>
        <w:pStyle w:val="PL"/>
        <w:rPr>
          <w:lang w:eastAsia="zh-CN"/>
        </w:rPr>
      </w:pPr>
      <w:r>
        <w:rPr>
          <w:snapToGrid w:val="0"/>
        </w:rPr>
        <w:tab/>
      </w:r>
      <w:r>
        <w:rPr>
          <w:lang w:eastAsia="ja-JP"/>
        </w:rPr>
        <w:t>SuccessfulHO</w:t>
      </w:r>
      <w:r w:rsidRPr="00142FCD">
        <w:rPr>
          <w:snapToGrid w:val="0"/>
        </w:rPr>
        <w:t>ReportInformation</w:t>
      </w:r>
      <w:r>
        <w:rPr>
          <w:snapToGrid w:val="0"/>
        </w:rPr>
        <w:t>,</w:t>
      </w:r>
    </w:p>
    <w:p w14:paraId="38315701" w14:textId="77777777" w:rsidR="00BA00C3" w:rsidRDefault="00BA00C3" w:rsidP="00BA00C3">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7E3A47E" w14:textId="77777777" w:rsidR="00BA00C3" w:rsidRPr="00981CFD" w:rsidRDefault="00BA00C3" w:rsidP="00BA00C3">
      <w:pPr>
        <w:pStyle w:val="PL"/>
        <w:rPr>
          <w:lang w:val="en-US" w:eastAsia="zh-CN"/>
        </w:rPr>
      </w:pPr>
      <w:r>
        <w:rPr>
          <w:lang w:val="en-US" w:eastAsia="zh-CN"/>
        </w:rPr>
        <w:tab/>
      </w:r>
      <w:r w:rsidRPr="00981CFD">
        <w:rPr>
          <w:lang w:val="en-US" w:eastAsia="zh-CN"/>
        </w:rPr>
        <w:t>SSBOffsets-List,</w:t>
      </w:r>
    </w:p>
    <w:p w14:paraId="532A5B86" w14:textId="77777777" w:rsidR="00BA00C3" w:rsidRDefault="00BA00C3" w:rsidP="00BA00C3">
      <w:pPr>
        <w:pStyle w:val="PL"/>
        <w:rPr>
          <w:lang w:val="en-US" w:eastAsia="zh-CN"/>
        </w:rPr>
      </w:pPr>
      <w:r w:rsidRPr="00981CFD">
        <w:rPr>
          <w:lang w:val="en-US" w:eastAsia="zh-CN"/>
        </w:rPr>
        <w:tab/>
        <w:t>NG-RANnode2SSBOffsetsModificationRange,</w:t>
      </w:r>
    </w:p>
    <w:p w14:paraId="1B061726" w14:textId="77777777" w:rsidR="00BA00C3" w:rsidRPr="00B22C47" w:rsidRDefault="00BA00C3" w:rsidP="00BA00C3">
      <w:pPr>
        <w:pStyle w:val="PL"/>
        <w:rPr>
          <w:lang w:eastAsia="zh-CN"/>
        </w:rPr>
      </w:pPr>
      <w:r>
        <w:rPr>
          <w:snapToGrid w:val="0"/>
          <w:lang w:eastAsia="zh-CN"/>
        </w:rPr>
        <w:tab/>
        <w:t>Coverage-Modification-List</w:t>
      </w:r>
      <w:r>
        <w:rPr>
          <w:snapToGrid w:val="0"/>
          <w:lang w:val="en-US" w:eastAsia="zh-CN"/>
        </w:rPr>
        <w:t>,</w:t>
      </w:r>
    </w:p>
    <w:p w14:paraId="53B2BCC2" w14:textId="77777777" w:rsidR="00BA00C3" w:rsidRPr="0065666B" w:rsidRDefault="00BA00C3" w:rsidP="00BA00C3">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B0041E9" w14:textId="77777777" w:rsidR="00BA00C3" w:rsidRDefault="00BA00C3" w:rsidP="00BA00C3">
      <w:pPr>
        <w:pStyle w:val="PL"/>
        <w:rPr>
          <w:snapToGrid w:val="0"/>
        </w:rPr>
      </w:pPr>
      <w:r>
        <w:rPr>
          <w:snapToGrid w:val="0"/>
        </w:rPr>
        <w:tab/>
      </w:r>
      <w:r w:rsidRPr="0065666B">
        <w:rPr>
          <w:snapToGrid w:val="0"/>
        </w:rPr>
        <w:t>SNMobilityInformation</w:t>
      </w:r>
      <w:r>
        <w:rPr>
          <w:snapToGrid w:val="0"/>
        </w:rPr>
        <w:t>,</w:t>
      </w:r>
    </w:p>
    <w:p w14:paraId="23ED3C8C" w14:textId="77777777" w:rsidR="00BA00C3" w:rsidRDefault="00BA00C3" w:rsidP="00BA00C3">
      <w:pPr>
        <w:pStyle w:val="PL"/>
        <w:rPr>
          <w:snapToGrid w:val="0"/>
        </w:rPr>
      </w:pPr>
      <w:r>
        <w:rPr>
          <w:snapToGrid w:val="0"/>
        </w:rPr>
        <w:tab/>
      </w:r>
      <w:r w:rsidRPr="00482926">
        <w:rPr>
          <w:snapToGrid w:val="0"/>
        </w:rPr>
        <w:t>PSCellChangeHistory</w:t>
      </w:r>
      <w:r>
        <w:rPr>
          <w:snapToGrid w:val="0"/>
        </w:rPr>
        <w:t>,</w:t>
      </w:r>
    </w:p>
    <w:p w14:paraId="5F38837A" w14:textId="77777777" w:rsidR="00BA00C3" w:rsidRDefault="00BA00C3" w:rsidP="00BA00C3">
      <w:pPr>
        <w:pStyle w:val="PL"/>
        <w:rPr>
          <w:snapToGrid w:val="0"/>
        </w:rPr>
      </w:pPr>
      <w:r>
        <w:rPr>
          <w:snapToGrid w:val="0"/>
        </w:rPr>
        <w:tab/>
      </w:r>
      <w:r w:rsidRPr="00295F52">
        <w:rPr>
          <w:snapToGrid w:val="0"/>
        </w:rPr>
        <w:t>CHOConfiguration</w:t>
      </w:r>
      <w:r>
        <w:rPr>
          <w:snapToGrid w:val="0"/>
        </w:rPr>
        <w:t>,</w:t>
      </w:r>
    </w:p>
    <w:p w14:paraId="1618B724" w14:textId="77777777" w:rsidR="00BA00C3" w:rsidRDefault="00BA00C3" w:rsidP="00BA00C3">
      <w:pPr>
        <w:pStyle w:val="PL"/>
        <w:rPr>
          <w:lang w:eastAsia="zh-CN"/>
        </w:rPr>
      </w:pPr>
      <w:r>
        <w:tab/>
      </w:r>
      <w:r w:rsidRPr="005C415A">
        <w:t>S</w:t>
      </w:r>
      <w:r w:rsidRPr="005C415A">
        <w:rPr>
          <w:rFonts w:hint="eastAsia"/>
        </w:rPr>
        <w:t>CG</w:t>
      </w:r>
      <w:r w:rsidRPr="005C415A">
        <w:t>UEHistoryInformation</w:t>
      </w:r>
      <w:r>
        <w:t>,</w:t>
      </w:r>
    </w:p>
    <w:p w14:paraId="4D368F0F" w14:textId="77777777" w:rsidR="00BA00C3" w:rsidRPr="00867CF7" w:rsidRDefault="00BA00C3" w:rsidP="00BA00C3">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411B0805"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450F6BED"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BAC4134"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A4E6D7E"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TrafficIndex,</w:t>
      </w:r>
    </w:p>
    <w:p w14:paraId="4DCB2927"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TrafficProfile,</w:t>
      </w:r>
    </w:p>
    <w:p w14:paraId="05F6A7B8"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28CFC8F"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5C1D510" w14:textId="77777777" w:rsidR="00BA00C3" w:rsidRPr="00867CF7" w:rsidRDefault="00BA00C3" w:rsidP="00BA00C3">
      <w:pPr>
        <w:pStyle w:val="PL"/>
        <w:rPr>
          <w:rFonts w:cs="Courier New"/>
          <w:snapToGrid w:val="0"/>
          <w:szCs w:val="16"/>
        </w:rPr>
      </w:pPr>
      <w:r w:rsidRPr="00867CF7">
        <w:rPr>
          <w:rFonts w:cs="Courier New"/>
          <w:snapToGrid w:val="0"/>
          <w:szCs w:val="16"/>
        </w:rPr>
        <w:tab/>
        <w:t>Non-F1-TerminatingTopologyBHInformation,</w:t>
      </w:r>
    </w:p>
    <w:p w14:paraId="08179BDC" w14:textId="77777777" w:rsidR="00BA00C3" w:rsidRPr="00867CF7" w:rsidRDefault="00BA00C3" w:rsidP="00BA00C3">
      <w:pPr>
        <w:pStyle w:val="PL"/>
        <w:rPr>
          <w:rFonts w:cs="Courier New"/>
          <w:snapToGrid w:val="0"/>
          <w:szCs w:val="16"/>
        </w:rPr>
      </w:pPr>
      <w:r w:rsidRPr="00867CF7">
        <w:rPr>
          <w:rFonts w:cs="Courier New"/>
          <w:snapToGrid w:val="0"/>
          <w:szCs w:val="16"/>
        </w:rPr>
        <w:tab/>
        <w:t>BHInfoList,</w:t>
      </w:r>
    </w:p>
    <w:p w14:paraId="0CC3009F"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rPr>
        <w:tab/>
        <w:t>IABTNLAddress,</w:t>
      </w:r>
    </w:p>
    <w:p w14:paraId="2FFB81FE" w14:textId="77777777" w:rsidR="00BA00C3" w:rsidRPr="00867CF7" w:rsidRDefault="00BA00C3" w:rsidP="00BA00C3">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5EB6C9E2"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56BD06D" w14:textId="77777777" w:rsidR="00BA00C3" w:rsidRDefault="00BA00C3" w:rsidP="00BA00C3">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4279999" w14:textId="77777777" w:rsidR="00BA00C3" w:rsidRPr="00290A0A" w:rsidRDefault="00BA00C3" w:rsidP="00BA00C3">
      <w:pPr>
        <w:pStyle w:val="PL"/>
        <w:rPr>
          <w:lang w:eastAsia="zh-CN"/>
        </w:rPr>
      </w:pPr>
      <w:r w:rsidRPr="00290A0A">
        <w:tab/>
      </w:r>
      <w:r>
        <w:t>SCGActivationRequest,</w:t>
      </w:r>
    </w:p>
    <w:p w14:paraId="6E3C5EAB" w14:textId="77777777" w:rsidR="00BA00C3" w:rsidRDefault="00BA00C3" w:rsidP="00BA00C3">
      <w:pPr>
        <w:pStyle w:val="PL"/>
      </w:pPr>
      <w:r>
        <w:tab/>
      </w:r>
      <w:r w:rsidRPr="00290A0A">
        <w:t>SCGActivationStatus</w:t>
      </w:r>
      <w:r>
        <w:t>,</w:t>
      </w:r>
    </w:p>
    <w:p w14:paraId="1D08A907" w14:textId="77777777" w:rsidR="00BA00C3" w:rsidRDefault="00BA00C3" w:rsidP="00BA00C3">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0494263" w14:textId="77777777" w:rsidR="00BA00C3" w:rsidRDefault="00BA00C3" w:rsidP="00BA00C3">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584CFCB" w14:textId="77777777" w:rsidR="00BA00C3" w:rsidRDefault="00BA00C3" w:rsidP="00BA00C3">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32473F1" w14:textId="77777777" w:rsidR="00BA00C3" w:rsidRDefault="00BA00C3" w:rsidP="00BA00C3">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7880AC2E" w14:textId="77777777" w:rsidR="00BA00C3" w:rsidRDefault="00BA00C3" w:rsidP="00BA00C3">
      <w:pPr>
        <w:pStyle w:val="PL"/>
        <w:rPr>
          <w:lang w:eastAsia="zh-CN"/>
        </w:rPr>
      </w:pPr>
      <w:r>
        <w:rPr>
          <w:lang w:eastAsia="zh-CN"/>
        </w:rPr>
        <w:tab/>
        <w:t>CPAInformationModReq,</w:t>
      </w:r>
    </w:p>
    <w:p w14:paraId="7B5A536C" w14:textId="77777777" w:rsidR="00BA00C3" w:rsidRDefault="00BA00C3" w:rsidP="00BA00C3">
      <w:pPr>
        <w:pStyle w:val="PL"/>
        <w:rPr>
          <w:lang w:eastAsia="zh-CN"/>
        </w:rPr>
      </w:pPr>
      <w:r>
        <w:rPr>
          <w:lang w:eastAsia="zh-CN"/>
        </w:rPr>
        <w:tab/>
        <w:t>CPAInformationModReqAck,</w:t>
      </w:r>
    </w:p>
    <w:p w14:paraId="533F5A08" w14:textId="77777777" w:rsidR="00BA00C3" w:rsidRDefault="00BA00C3" w:rsidP="00BA00C3">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06DD23A" w14:textId="77777777" w:rsidR="00BA00C3" w:rsidRDefault="00BA00C3" w:rsidP="00BA00C3">
      <w:pPr>
        <w:pStyle w:val="PL"/>
        <w:rPr>
          <w:rFonts w:eastAsia="Malgun Gothic"/>
          <w:snapToGrid w:val="0"/>
        </w:rPr>
      </w:pPr>
      <w:r>
        <w:rPr>
          <w:rFonts w:eastAsia="Malgun Gothic"/>
          <w:snapToGrid w:val="0"/>
        </w:rPr>
        <w:tab/>
        <w:t>CPCInformationUpdate,</w:t>
      </w:r>
    </w:p>
    <w:p w14:paraId="5026D56F" w14:textId="77777777" w:rsidR="00BA00C3" w:rsidRPr="008A4225" w:rsidRDefault="00BA00C3" w:rsidP="00BA00C3">
      <w:pPr>
        <w:pStyle w:val="PL"/>
        <w:rPr>
          <w:rFonts w:eastAsia="Malgun Gothic"/>
        </w:rPr>
      </w:pPr>
      <w:r>
        <w:rPr>
          <w:snapToGrid w:val="0"/>
        </w:rPr>
        <w:tab/>
        <w:t>CPACInformationModRequired,</w:t>
      </w:r>
    </w:p>
    <w:p w14:paraId="7CD6DF68" w14:textId="77777777" w:rsidR="00BA00C3" w:rsidRPr="00B22C47" w:rsidRDefault="00BA00C3" w:rsidP="00BA00C3">
      <w:pPr>
        <w:pStyle w:val="PL"/>
        <w:rPr>
          <w:lang w:eastAsia="zh-CN"/>
        </w:rPr>
      </w:pPr>
      <w:r>
        <w:rPr>
          <w:lang w:eastAsia="zh-CN"/>
        </w:rPr>
        <w:tab/>
        <w:t>QMCConfigInfo,</w:t>
      </w:r>
    </w:p>
    <w:p w14:paraId="5A45A20C" w14:textId="77777777" w:rsidR="00BA00C3" w:rsidRDefault="00BA00C3" w:rsidP="00BA00C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C669D92" w14:textId="77777777" w:rsidR="00BA00C3" w:rsidRDefault="00BA00C3" w:rsidP="00BA00C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7B7C381" w14:textId="77777777" w:rsidR="00BA00C3" w:rsidRDefault="00BA00C3" w:rsidP="00BA00C3">
      <w:pPr>
        <w:pStyle w:val="PL"/>
        <w:rPr>
          <w:snapToGrid w:val="0"/>
          <w:lang w:val="en-US" w:eastAsia="zh-CN"/>
        </w:rPr>
      </w:pPr>
      <w:r>
        <w:rPr>
          <w:snapToGrid w:val="0"/>
        </w:rPr>
        <w:tab/>
        <w:t>ServedCellSpecificInfoReq</w:t>
      </w:r>
      <w:r>
        <w:t>-NR,</w:t>
      </w:r>
    </w:p>
    <w:p w14:paraId="6FD4010E" w14:textId="77777777" w:rsidR="00BA00C3" w:rsidRDefault="00BA00C3" w:rsidP="00BA00C3">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33396415" w14:textId="77777777" w:rsidR="00BA00C3" w:rsidRPr="00B22C47" w:rsidRDefault="00BA00C3" w:rsidP="00BA00C3">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BC145FB" w14:textId="77777777" w:rsidR="00BA00C3" w:rsidRDefault="00BA00C3" w:rsidP="00BA00C3">
      <w:pPr>
        <w:pStyle w:val="PL"/>
        <w:rPr>
          <w:lang w:eastAsia="zh-CN"/>
        </w:rPr>
      </w:pPr>
      <w:r>
        <w:rPr>
          <w:lang w:eastAsia="zh-CN"/>
        </w:rPr>
        <w:tab/>
        <w:t>SDTSupportRequest,</w:t>
      </w:r>
    </w:p>
    <w:p w14:paraId="00A68B8C" w14:textId="77777777" w:rsidR="00BA00C3" w:rsidRDefault="00BA00C3" w:rsidP="00BA00C3">
      <w:pPr>
        <w:pStyle w:val="PL"/>
        <w:rPr>
          <w:snapToGrid w:val="0"/>
        </w:rPr>
      </w:pPr>
      <w:r>
        <w:rPr>
          <w:snapToGrid w:val="0"/>
        </w:rPr>
        <w:tab/>
        <w:t>SDT-Termination-Request,</w:t>
      </w:r>
    </w:p>
    <w:p w14:paraId="104439C7" w14:textId="77777777" w:rsidR="00BA00C3" w:rsidRPr="00FD0425" w:rsidRDefault="00BA00C3" w:rsidP="00BA00C3">
      <w:pPr>
        <w:pStyle w:val="PL"/>
      </w:pPr>
      <w:r>
        <w:tab/>
        <w:t>SDTPartialUEContextInfo,</w:t>
      </w:r>
    </w:p>
    <w:p w14:paraId="24693873" w14:textId="77777777" w:rsidR="00BA00C3" w:rsidRPr="00FD0425" w:rsidRDefault="00BA00C3" w:rsidP="00BA00C3">
      <w:pPr>
        <w:pStyle w:val="PL"/>
      </w:pPr>
      <w:r>
        <w:tab/>
        <w:t>SDTDataForwardingDRBList,</w:t>
      </w:r>
    </w:p>
    <w:p w14:paraId="73A758BF" w14:textId="77777777" w:rsidR="00BA00C3" w:rsidRPr="00B22C47" w:rsidRDefault="00BA00C3" w:rsidP="00BA00C3">
      <w:pPr>
        <w:pStyle w:val="PL"/>
        <w:rPr>
          <w:lang w:eastAsia="zh-CN"/>
        </w:rPr>
      </w:pPr>
      <w:r>
        <w:rPr>
          <w:snapToGrid w:val="0"/>
          <w:lang w:val="en-US" w:eastAsia="zh-CN"/>
        </w:rPr>
        <w:tab/>
      </w:r>
      <w:r w:rsidRPr="00E501F3">
        <w:rPr>
          <w:snapToGrid w:val="0"/>
        </w:rPr>
        <w:t>P</w:t>
      </w:r>
      <w:r>
        <w:rPr>
          <w:snapToGrid w:val="0"/>
        </w:rPr>
        <w:t>EIPSassistanceInformation,</w:t>
      </w:r>
    </w:p>
    <w:p w14:paraId="76048C16" w14:textId="77777777" w:rsidR="00BA00C3" w:rsidRPr="00B64500" w:rsidRDefault="00BA00C3" w:rsidP="00BA00C3">
      <w:pPr>
        <w:pStyle w:val="PL"/>
        <w:rPr>
          <w:rFonts w:eastAsia="DengXian"/>
          <w:snapToGrid w:val="0"/>
          <w:lang w:val="en-US" w:eastAsia="zh-CN"/>
        </w:rPr>
      </w:pPr>
      <w:r w:rsidRPr="00B64500">
        <w:rPr>
          <w:rFonts w:eastAsia="DengXian"/>
          <w:snapToGrid w:val="0"/>
          <w:lang w:val="en-US" w:eastAsia="zh-CN"/>
        </w:rPr>
        <w:tab/>
        <w:t>UESliceMaximumBitRateList,</w:t>
      </w:r>
    </w:p>
    <w:p w14:paraId="277F116B" w14:textId="77777777" w:rsidR="00BA00C3" w:rsidRPr="00B64500" w:rsidRDefault="00BA00C3" w:rsidP="00BA00C3">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0CBFF3A" w14:textId="77777777" w:rsidR="00BA00C3" w:rsidRDefault="00BA00C3" w:rsidP="00BA00C3">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3D0B273E" w14:textId="77777777" w:rsidR="00BA00C3" w:rsidRDefault="00BA00C3" w:rsidP="00BA00C3">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FED40D3" w14:textId="77777777" w:rsidR="00BA00C3" w:rsidRDefault="00BA00C3" w:rsidP="00BA00C3">
      <w:pPr>
        <w:pStyle w:val="PL"/>
        <w:rPr>
          <w:snapToGrid w:val="0"/>
        </w:rPr>
      </w:pPr>
      <w:r>
        <w:rPr>
          <w:snapToGrid w:val="0"/>
        </w:rPr>
        <w:tab/>
        <w:t>SRB-ID,</w:t>
      </w:r>
    </w:p>
    <w:p w14:paraId="7BDCCD8B" w14:textId="77777777" w:rsidR="00BA00C3" w:rsidRDefault="00BA00C3" w:rsidP="00BA00C3">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60C6471A" w14:textId="77777777" w:rsidR="00BA00C3" w:rsidRPr="00F47421" w:rsidRDefault="00BA00C3" w:rsidP="00BA00C3">
      <w:pPr>
        <w:pStyle w:val="PL"/>
        <w:rPr>
          <w:snapToGrid w:val="0"/>
        </w:rPr>
      </w:pPr>
      <w:r w:rsidRPr="005E6960">
        <w:tab/>
      </w:r>
      <w:r>
        <w:rPr>
          <w:lang w:eastAsia="zh-CN"/>
        </w:rPr>
        <w:t>HashedUEIdentity</w:t>
      </w:r>
      <w:r w:rsidRPr="00772A8F">
        <w:rPr>
          <w:lang w:eastAsia="zh-CN"/>
        </w:rPr>
        <w:t>IndexValue</w:t>
      </w:r>
    </w:p>
    <w:p w14:paraId="31A2A928" w14:textId="77777777" w:rsidR="00BA00C3" w:rsidRPr="00FD0425" w:rsidRDefault="00BA00C3" w:rsidP="00BA00C3">
      <w:pPr>
        <w:pStyle w:val="PL"/>
        <w:rPr>
          <w:snapToGrid w:val="0"/>
        </w:rPr>
      </w:pPr>
    </w:p>
    <w:p w14:paraId="48402EE9" w14:textId="77777777" w:rsidR="00BA00C3" w:rsidRPr="00FD0425" w:rsidRDefault="00BA00C3" w:rsidP="00BA00C3">
      <w:pPr>
        <w:pStyle w:val="PL"/>
      </w:pPr>
    </w:p>
    <w:p w14:paraId="61547024" w14:textId="77777777" w:rsidR="00BA00C3" w:rsidRPr="00FD0425" w:rsidRDefault="00BA00C3" w:rsidP="00BA00C3">
      <w:pPr>
        <w:pStyle w:val="PL"/>
        <w:rPr>
          <w:snapToGrid w:val="0"/>
        </w:rPr>
      </w:pPr>
      <w:r w:rsidRPr="00FD0425">
        <w:rPr>
          <w:snapToGrid w:val="0"/>
        </w:rPr>
        <w:t>FROM XnAP-IEs</w:t>
      </w:r>
    </w:p>
    <w:p w14:paraId="7F5F0A90" w14:textId="77777777" w:rsidR="00BA00C3" w:rsidRPr="00FD0425" w:rsidRDefault="00BA00C3" w:rsidP="00BA00C3">
      <w:pPr>
        <w:pStyle w:val="PL"/>
        <w:rPr>
          <w:snapToGrid w:val="0"/>
        </w:rPr>
      </w:pPr>
    </w:p>
    <w:p w14:paraId="7C252F51" w14:textId="77777777" w:rsidR="00BA00C3" w:rsidRPr="00B64500" w:rsidRDefault="00BA00C3" w:rsidP="00BA00C3">
      <w:pPr>
        <w:pStyle w:val="PL"/>
        <w:rPr>
          <w:snapToGrid w:val="0"/>
          <w:lang w:val="fr-FR"/>
        </w:rPr>
      </w:pPr>
      <w:r w:rsidRPr="00FD0425">
        <w:rPr>
          <w:snapToGrid w:val="0"/>
        </w:rPr>
        <w:tab/>
      </w:r>
      <w:r w:rsidRPr="00B64500">
        <w:rPr>
          <w:snapToGrid w:val="0"/>
          <w:lang w:val="fr-FR"/>
        </w:rPr>
        <w:t>PrivateIE-Container{},</w:t>
      </w:r>
    </w:p>
    <w:p w14:paraId="3995441E" w14:textId="77777777" w:rsidR="00BA00C3" w:rsidRPr="00B64500" w:rsidRDefault="00BA00C3" w:rsidP="00BA00C3">
      <w:pPr>
        <w:pStyle w:val="PL"/>
        <w:rPr>
          <w:snapToGrid w:val="0"/>
          <w:lang w:val="fr-FR"/>
        </w:rPr>
      </w:pPr>
      <w:r w:rsidRPr="00B64500">
        <w:rPr>
          <w:snapToGrid w:val="0"/>
          <w:lang w:val="fr-FR"/>
        </w:rPr>
        <w:tab/>
        <w:t>ProtocolExtensionContainer{},</w:t>
      </w:r>
    </w:p>
    <w:p w14:paraId="2E62F8F5" w14:textId="77777777" w:rsidR="00BA00C3" w:rsidRPr="00B64500" w:rsidRDefault="00BA00C3" w:rsidP="00BA00C3">
      <w:pPr>
        <w:pStyle w:val="PL"/>
        <w:rPr>
          <w:snapToGrid w:val="0"/>
          <w:lang w:val="fr-FR"/>
        </w:rPr>
      </w:pPr>
      <w:r w:rsidRPr="00B64500">
        <w:rPr>
          <w:snapToGrid w:val="0"/>
          <w:lang w:val="fr-FR"/>
        </w:rPr>
        <w:tab/>
        <w:t>ProtocolIE-Container{},</w:t>
      </w:r>
    </w:p>
    <w:p w14:paraId="25F5A27A" w14:textId="77777777" w:rsidR="00BA00C3" w:rsidRPr="00B64500" w:rsidRDefault="00BA00C3" w:rsidP="00BA00C3">
      <w:pPr>
        <w:pStyle w:val="PL"/>
        <w:rPr>
          <w:snapToGrid w:val="0"/>
          <w:lang w:val="fr-FR"/>
        </w:rPr>
      </w:pPr>
      <w:r w:rsidRPr="00B64500">
        <w:rPr>
          <w:snapToGrid w:val="0"/>
          <w:lang w:val="fr-FR"/>
        </w:rPr>
        <w:tab/>
        <w:t>ProtocolIE-ContainerList{},</w:t>
      </w:r>
    </w:p>
    <w:p w14:paraId="5B66E322" w14:textId="77777777" w:rsidR="00BA00C3" w:rsidRPr="00B64500" w:rsidRDefault="00BA00C3" w:rsidP="00BA00C3">
      <w:pPr>
        <w:pStyle w:val="PL"/>
        <w:rPr>
          <w:snapToGrid w:val="0"/>
          <w:lang w:val="fr-FR"/>
        </w:rPr>
      </w:pPr>
      <w:r w:rsidRPr="00B64500">
        <w:rPr>
          <w:snapToGrid w:val="0"/>
          <w:lang w:val="fr-FR"/>
        </w:rPr>
        <w:tab/>
        <w:t>ProtocolIE-ContainerPair{},</w:t>
      </w:r>
    </w:p>
    <w:p w14:paraId="15246DC4" w14:textId="77777777" w:rsidR="00BA00C3" w:rsidRPr="00B64500" w:rsidRDefault="00BA00C3" w:rsidP="00BA00C3">
      <w:pPr>
        <w:pStyle w:val="PL"/>
        <w:rPr>
          <w:snapToGrid w:val="0"/>
          <w:lang w:val="fr-FR"/>
        </w:rPr>
      </w:pPr>
      <w:r w:rsidRPr="00B64500">
        <w:rPr>
          <w:snapToGrid w:val="0"/>
          <w:lang w:val="fr-FR"/>
        </w:rPr>
        <w:tab/>
        <w:t>ProtocolIE-ContainerPairList{},</w:t>
      </w:r>
    </w:p>
    <w:p w14:paraId="3193A696" w14:textId="77777777" w:rsidR="00BA00C3" w:rsidRPr="00B64500" w:rsidRDefault="00BA00C3" w:rsidP="00BA00C3">
      <w:pPr>
        <w:pStyle w:val="PL"/>
        <w:rPr>
          <w:snapToGrid w:val="0"/>
          <w:lang w:val="fr-FR"/>
        </w:rPr>
      </w:pPr>
      <w:r w:rsidRPr="00B64500">
        <w:rPr>
          <w:snapToGrid w:val="0"/>
          <w:lang w:val="fr-FR"/>
        </w:rPr>
        <w:tab/>
        <w:t>ProtocolIE-Single-Container{},</w:t>
      </w:r>
    </w:p>
    <w:p w14:paraId="086A8CAE" w14:textId="77777777" w:rsidR="00BA00C3" w:rsidRPr="00B64500" w:rsidRDefault="00BA00C3" w:rsidP="00BA00C3">
      <w:pPr>
        <w:pStyle w:val="PL"/>
        <w:rPr>
          <w:snapToGrid w:val="0"/>
          <w:lang w:val="fr-FR"/>
        </w:rPr>
      </w:pPr>
      <w:r w:rsidRPr="00B64500">
        <w:rPr>
          <w:snapToGrid w:val="0"/>
          <w:lang w:val="fr-FR"/>
        </w:rPr>
        <w:lastRenderedPageBreak/>
        <w:tab/>
        <w:t>XNAP-PRIVATE-IES,</w:t>
      </w:r>
    </w:p>
    <w:p w14:paraId="7AA3ADEC" w14:textId="77777777" w:rsidR="00BA00C3" w:rsidRPr="00B64500" w:rsidRDefault="00BA00C3" w:rsidP="00BA00C3">
      <w:pPr>
        <w:pStyle w:val="PL"/>
        <w:rPr>
          <w:snapToGrid w:val="0"/>
          <w:lang w:val="fr-FR"/>
        </w:rPr>
      </w:pPr>
      <w:r w:rsidRPr="00B64500">
        <w:rPr>
          <w:snapToGrid w:val="0"/>
          <w:lang w:val="fr-FR"/>
        </w:rPr>
        <w:tab/>
        <w:t>XNAP-PROTOCOL-EXTENSION,</w:t>
      </w:r>
    </w:p>
    <w:p w14:paraId="74543835" w14:textId="77777777" w:rsidR="00BA00C3" w:rsidRPr="00B64500" w:rsidRDefault="00BA00C3" w:rsidP="00BA00C3">
      <w:pPr>
        <w:pStyle w:val="PL"/>
        <w:rPr>
          <w:snapToGrid w:val="0"/>
          <w:lang w:val="fr-FR"/>
        </w:rPr>
      </w:pPr>
      <w:r w:rsidRPr="00B64500">
        <w:rPr>
          <w:snapToGrid w:val="0"/>
          <w:lang w:val="fr-FR"/>
        </w:rPr>
        <w:tab/>
        <w:t>XNAP-PROTOCOL-IES,</w:t>
      </w:r>
    </w:p>
    <w:p w14:paraId="5DFD44A9" w14:textId="77777777" w:rsidR="00BA00C3" w:rsidRPr="00B64500" w:rsidRDefault="00BA00C3" w:rsidP="00BA00C3">
      <w:pPr>
        <w:pStyle w:val="PL"/>
        <w:rPr>
          <w:snapToGrid w:val="0"/>
          <w:lang w:val="fr-FR"/>
        </w:rPr>
      </w:pPr>
      <w:r w:rsidRPr="00B64500">
        <w:rPr>
          <w:snapToGrid w:val="0"/>
          <w:lang w:val="fr-FR"/>
        </w:rPr>
        <w:tab/>
        <w:t>XNAP-PROTOCOL-IES-PAIR</w:t>
      </w:r>
    </w:p>
    <w:p w14:paraId="583FE787" w14:textId="77777777" w:rsidR="00BA00C3" w:rsidRPr="00B64500" w:rsidRDefault="00BA00C3" w:rsidP="00BA00C3">
      <w:pPr>
        <w:pStyle w:val="PL"/>
        <w:rPr>
          <w:snapToGrid w:val="0"/>
          <w:lang w:val="fr-FR"/>
        </w:rPr>
      </w:pPr>
      <w:r w:rsidRPr="00B64500">
        <w:rPr>
          <w:snapToGrid w:val="0"/>
          <w:lang w:val="fr-FR"/>
        </w:rPr>
        <w:t>FROM XnAP-Containers</w:t>
      </w:r>
    </w:p>
    <w:p w14:paraId="26A2019B" w14:textId="77777777" w:rsidR="00BA00C3" w:rsidRPr="00B64500" w:rsidRDefault="00BA00C3" w:rsidP="00BA00C3">
      <w:pPr>
        <w:pStyle w:val="PL"/>
        <w:rPr>
          <w:snapToGrid w:val="0"/>
          <w:lang w:val="fr-FR"/>
        </w:rPr>
      </w:pPr>
    </w:p>
    <w:p w14:paraId="30246FCD" w14:textId="77777777" w:rsidR="00BA00C3" w:rsidRPr="00B64500" w:rsidRDefault="00BA00C3" w:rsidP="00BA00C3">
      <w:pPr>
        <w:pStyle w:val="PL"/>
        <w:rPr>
          <w:lang w:val="fr-FR"/>
        </w:rPr>
      </w:pPr>
    </w:p>
    <w:p w14:paraId="00E1D2CF" w14:textId="77777777" w:rsidR="00BA00C3" w:rsidRPr="00B64500" w:rsidRDefault="00BA00C3" w:rsidP="00BA00C3">
      <w:pPr>
        <w:pStyle w:val="PL"/>
        <w:rPr>
          <w:lang w:val="fr-FR"/>
        </w:rPr>
      </w:pPr>
      <w:r w:rsidRPr="00B64500">
        <w:rPr>
          <w:lang w:val="fr-FR"/>
        </w:rPr>
        <w:tab/>
        <w:t>id-ActivatedServedCells,</w:t>
      </w:r>
    </w:p>
    <w:p w14:paraId="7260FFAD" w14:textId="77777777" w:rsidR="00BA00C3" w:rsidRPr="00FD0425" w:rsidRDefault="00BA00C3" w:rsidP="00BA00C3">
      <w:pPr>
        <w:pStyle w:val="PL"/>
      </w:pPr>
      <w:r w:rsidRPr="00B64500">
        <w:rPr>
          <w:lang w:val="fr-FR"/>
        </w:rPr>
        <w:tab/>
      </w:r>
      <w:r w:rsidRPr="00FD0425">
        <w:t>id-ActivationIDforCellActivation,</w:t>
      </w:r>
    </w:p>
    <w:p w14:paraId="0E3D7DB2" w14:textId="77777777" w:rsidR="00BA00C3" w:rsidRPr="00FD0425" w:rsidRDefault="00BA00C3" w:rsidP="00BA00C3">
      <w:pPr>
        <w:pStyle w:val="PL"/>
      </w:pPr>
      <w:r w:rsidRPr="00FD0425">
        <w:rPr>
          <w:snapToGrid w:val="0"/>
        </w:rPr>
        <w:tab/>
        <w:t>id-AdditionalDRBIDs,</w:t>
      </w:r>
    </w:p>
    <w:p w14:paraId="680BDF9E" w14:textId="77777777" w:rsidR="00BA00C3" w:rsidRPr="00FD0425" w:rsidRDefault="00BA00C3" w:rsidP="00BA00C3">
      <w:pPr>
        <w:pStyle w:val="PL"/>
        <w:rPr>
          <w:snapToGrid w:val="0"/>
        </w:rPr>
      </w:pPr>
      <w:r w:rsidRPr="00FD0425">
        <w:rPr>
          <w:snapToGrid w:val="0"/>
        </w:rPr>
        <w:tab/>
        <w:t>id-AMF-Region-Information,</w:t>
      </w:r>
    </w:p>
    <w:p w14:paraId="2A8E94F4" w14:textId="77777777" w:rsidR="00BA00C3" w:rsidRPr="00FD0425" w:rsidRDefault="00BA00C3" w:rsidP="00BA00C3">
      <w:pPr>
        <w:pStyle w:val="PL"/>
        <w:rPr>
          <w:snapToGrid w:val="0"/>
        </w:rPr>
      </w:pPr>
      <w:r w:rsidRPr="00FD0425">
        <w:rPr>
          <w:snapToGrid w:val="0"/>
        </w:rPr>
        <w:tab/>
        <w:t>id-AMF-Region-Information-To-Add,</w:t>
      </w:r>
    </w:p>
    <w:p w14:paraId="3AF52557" w14:textId="77777777" w:rsidR="00BA00C3" w:rsidRPr="00FD0425" w:rsidRDefault="00BA00C3" w:rsidP="00BA00C3">
      <w:pPr>
        <w:pStyle w:val="PL"/>
        <w:rPr>
          <w:snapToGrid w:val="0"/>
        </w:rPr>
      </w:pPr>
      <w:r w:rsidRPr="00FD0425">
        <w:rPr>
          <w:snapToGrid w:val="0"/>
        </w:rPr>
        <w:tab/>
        <w:t>id-AMF-Region-Information-To-Delete,</w:t>
      </w:r>
    </w:p>
    <w:p w14:paraId="69A64622" w14:textId="77777777" w:rsidR="00BA00C3" w:rsidRPr="00FD0425" w:rsidRDefault="00BA00C3" w:rsidP="00BA00C3">
      <w:pPr>
        <w:pStyle w:val="PL"/>
        <w:rPr>
          <w:snapToGrid w:val="0"/>
        </w:rPr>
      </w:pPr>
      <w:r w:rsidRPr="00FD0425">
        <w:rPr>
          <w:snapToGrid w:val="0"/>
        </w:rPr>
        <w:tab/>
        <w:t>id-AssistanceDataForRANPaging,</w:t>
      </w:r>
    </w:p>
    <w:p w14:paraId="2ADD63CA" w14:textId="77777777" w:rsidR="00BA00C3" w:rsidRPr="00FD0425" w:rsidRDefault="00BA00C3" w:rsidP="00BA00C3">
      <w:pPr>
        <w:pStyle w:val="PL"/>
      </w:pPr>
      <w:r w:rsidRPr="00FD0425">
        <w:rPr>
          <w:snapToGrid w:val="0"/>
        </w:rPr>
        <w:tab/>
        <w:t>id-AvailableDRBIDs</w:t>
      </w:r>
      <w:r w:rsidRPr="00FD0425">
        <w:t>,</w:t>
      </w:r>
    </w:p>
    <w:p w14:paraId="0A4A0345" w14:textId="77777777" w:rsidR="00BA00C3" w:rsidRPr="00FD0425" w:rsidRDefault="00BA00C3" w:rsidP="00BA00C3">
      <w:pPr>
        <w:pStyle w:val="PL"/>
      </w:pPr>
      <w:r w:rsidRPr="00FD0425">
        <w:tab/>
        <w:t>id-Cause,</w:t>
      </w:r>
    </w:p>
    <w:p w14:paraId="546C1B19" w14:textId="77777777" w:rsidR="00BA00C3" w:rsidRDefault="00BA00C3" w:rsidP="00BA00C3">
      <w:pPr>
        <w:pStyle w:val="PL"/>
        <w:rPr>
          <w:snapToGrid w:val="0"/>
        </w:rPr>
      </w:pPr>
      <w:r>
        <w:rPr>
          <w:snapToGrid w:val="0"/>
        </w:rPr>
        <w:tab/>
      </w:r>
      <w:r w:rsidRPr="009354E2">
        <w:rPr>
          <w:snapToGrid w:val="0"/>
        </w:rPr>
        <w:t>id-cellAssistanceInfo-EUTRA,</w:t>
      </w:r>
    </w:p>
    <w:p w14:paraId="52586E4A" w14:textId="77777777" w:rsidR="00BA00C3" w:rsidRPr="00FD0425" w:rsidRDefault="00BA00C3" w:rsidP="00BA00C3">
      <w:pPr>
        <w:pStyle w:val="PL"/>
        <w:rPr>
          <w:snapToGrid w:val="0"/>
        </w:rPr>
      </w:pPr>
      <w:r w:rsidRPr="00FD0425">
        <w:rPr>
          <w:snapToGrid w:val="0"/>
        </w:rPr>
        <w:tab/>
        <w:t>id-cellAssistanceInfo-NR,</w:t>
      </w:r>
    </w:p>
    <w:p w14:paraId="258BEF6A" w14:textId="77777777" w:rsidR="00BA00C3" w:rsidRDefault="00BA00C3" w:rsidP="00BA00C3">
      <w:pPr>
        <w:pStyle w:val="PL"/>
        <w:rPr>
          <w:snapToGrid w:val="0"/>
        </w:rPr>
      </w:pPr>
      <w:r>
        <w:rPr>
          <w:snapToGrid w:val="0"/>
        </w:rPr>
        <w:tab/>
      </w:r>
      <w:r w:rsidRPr="00FD0425">
        <w:rPr>
          <w:snapToGrid w:val="0"/>
        </w:rPr>
        <w:t>id-CellAndCapacityAssistanceInfo</w:t>
      </w:r>
      <w:r>
        <w:rPr>
          <w:snapToGrid w:val="0"/>
        </w:rPr>
        <w:t>-EUTRA,</w:t>
      </w:r>
    </w:p>
    <w:p w14:paraId="046C89E2" w14:textId="77777777" w:rsidR="00BA00C3" w:rsidRDefault="00BA00C3" w:rsidP="00BA00C3">
      <w:pPr>
        <w:pStyle w:val="PL"/>
        <w:rPr>
          <w:snapToGrid w:val="0"/>
        </w:rPr>
      </w:pPr>
      <w:r>
        <w:rPr>
          <w:snapToGrid w:val="0"/>
        </w:rPr>
        <w:tab/>
      </w:r>
      <w:r w:rsidRPr="00FD0425">
        <w:rPr>
          <w:snapToGrid w:val="0"/>
        </w:rPr>
        <w:t>id-CellAndCapacityAssistanceInfo</w:t>
      </w:r>
      <w:r>
        <w:rPr>
          <w:snapToGrid w:val="0"/>
        </w:rPr>
        <w:t>-NR,</w:t>
      </w:r>
    </w:p>
    <w:p w14:paraId="52F24472" w14:textId="77777777" w:rsidR="00BA00C3" w:rsidRPr="00FD0425" w:rsidRDefault="00BA00C3" w:rsidP="00BA00C3">
      <w:pPr>
        <w:pStyle w:val="PL"/>
        <w:rPr>
          <w:snapToGrid w:val="0"/>
        </w:rPr>
      </w:pPr>
      <w:r w:rsidRPr="00FD0425">
        <w:rPr>
          <w:snapToGrid w:val="0"/>
        </w:rPr>
        <w:tab/>
        <w:t>id-ConfigurationUpdateInitiatingNodeChoice,</w:t>
      </w:r>
    </w:p>
    <w:p w14:paraId="33389CBC" w14:textId="77777777" w:rsidR="00BA00C3" w:rsidRPr="00FD0425" w:rsidRDefault="00BA00C3" w:rsidP="00BA00C3">
      <w:pPr>
        <w:pStyle w:val="PL"/>
      </w:pPr>
      <w:r w:rsidRPr="00FD0425">
        <w:tab/>
        <w:t>id-UEContextID,</w:t>
      </w:r>
    </w:p>
    <w:p w14:paraId="1DE1B18A" w14:textId="77777777" w:rsidR="00BA00C3" w:rsidRPr="00FD0425" w:rsidRDefault="00BA00C3" w:rsidP="00BA00C3">
      <w:pPr>
        <w:pStyle w:val="PL"/>
        <w:rPr>
          <w:snapToGrid w:val="0"/>
        </w:rPr>
      </w:pPr>
      <w:r w:rsidRPr="00FD0425">
        <w:rPr>
          <w:snapToGrid w:val="0"/>
        </w:rPr>
        <w:tab/>
        <w:t>id-CriticalityDiagnostics,</w:t>
      </w:r>
    </w:p>
    <w:p w14:paraId="7664BB6B" w14:textId="77777777" w:rsidR="00BA00C3" w:rsidRPr="00FD0425" w:rsidRDefault="00BA00C3" w:rsidP="00BA00C3">
      <w:pPr>
        <w:pStyle w:val="PL"/>
        <w:rPr>
          <w:snapToGrid w:val="0"/>
        </w:rPr>
      </w:pPr>
      <w:r w:rsidRPr="00FD0425">
        <w:rPr>
          <w:snapToGrid w:val="0"/>
        </w:rPr>
        <w:tab/>
        <w:t>id-XnUAddressInfoperPDUSession-List,</w:t>
      </w:r>
    </w:p>
    <w:p w14:paraId="1176F23B" w14:textId="77777777" w:rsidR="00BA00C3" w:rsidRPr="00FD0425" w:rsidRDefault="00BA00C3" w:rsidP="00BA00C3">
      <w:pPr>
        <w:pStyle w:val="PL"/>
        <w:rPr>
          <w:snapToGrid w:val="0"/>
        </w:rPr>
      </w:pPr>
      <w:r w:rsidRPr="00FD0425">
        <w:rPr>
          <w:snapToGrid w:val="0"/>
        </w:rPr>
        <w:tab/>
        <w:t>id-DesiredActNotificationLevel,</w:t>
      </w:r>
    </w:p>
    <w:p w14:paraId="1B378CBD" w14:textId="77777777" w:rsidR="00BA00C3" w:rsidRPr="00FD0425" w:rsidRDefault="00BA00C3" w:rsidP="00BA00C3">
      <w:pPr>
        <w:pStyle w:val="PL"/>
        <w:rPr>
          <w:snapToGrid w:val="0"/>
        </w:rPr>
      </w:pPr>
      <w:r w:rsidRPr="00FD0425">
        <w:rPr>
          <w:snapToGrid w:val="0"/>
        </w:rPr>
        <w:tab/>
      </w:r>
      <w:r w:rsidRPr="00FD0425">
        <w:t>id-</w:t>
      </w:r>
      <w:r w:rsidRPr="00FD0425">
        <w:rPr>
          <w:snapToGrid w:val="0"/>
        </w:rPr>
        <w:t>DRBsSubjectToStatusTransfer-List,</w:t>
      </w:r>
    </w:p>
    <w:p w14:paraId="3D1EF731" w14:textId="77777777" w:rsidR="00BA00C3" w:rsidRDefault="00BA00C3" w:rsidP="00BA00C3">
      <w:pPr>
        <w:pStyle w:val="PL"/>
        <w:rPr>
          <w:snapToGrid w:val="0"/>
        </w:rPr>
      </w:pPr>
      <w:r w:rsidRPr="00FD0425">
        <w:rPr>
          <w:snapToGrid w:val="0"/>
        </w:rPr>
        <w:tab/>
        <w:t>id-ExpectedUEBehaviour,</w:t>
      </w:r>
    </w:p>
    <w:p w14:paraId="67FDE60B" w14:textId="77777777" w:rsidR="00BA00C3" w:rsidRDefault="00BA00C3" w:rsidP="00BA00C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26F2CA2" w14:textId="77777777" w:rsidR="00BA00C3" w:rsidRPr="00FD0425" w:rsidRDefault="00BA00C3" w:rsidP="00BA00C3">
      <w:pPr>
        <w:pStyle w:val="PL"/>
        <w:rPr>
          <w:snapToGrid w:val="0"/>
        </w:rPr>
      </w:pPr>
      <w:r w:rsidRPr="005B601F">
        <w:rPr>
          <w:snapToGrid w:val="0"/>
        </w:rPr>
        <w:tab/>
        <w:t>id-FiveGCMobilityRestrictionListContainer,</w:t>
      </w:r>
    </w:p>
    <w:p w14:paraId="4E100743" w14:textId="77777777" w:rsidR="00BA00C3" w:rsidRPr="00FD0425" w:rsidRDefault="00BA00C3" w:rsidP="00BA00C3">
      <w:pPr>
        <w:pStyle w:val="PL"/>
        <w:rPr>
          <w:snapToGrid w:val="0"/>
        </w:rPr>
      </w:pPr>
      <w:r w:rsidRPr="00FD0425">
        <w:rPr>
          <w:snapToGrid w:val="0"/>
        </w:rPr>
        <w:tab/>
        <w:t>id-GlobalNG-RAN-node-ID,</w:t>
      </w:r>
    </w:p>
    <w:p w14:paraId="57F368F5" w14:textId="77777777" w:rsidR="00BA00C3" w:rsidRPr="00FD0425" w:rsidRDefault="00BA00C3" w:rsidP="00BA00C3">
      <w:pPr>
        <w:pStyle w:val="PL"/>
      </w:pPr>
      <w:r w:rsidRPr="00FD0425">
        <w:tab/>
        <w:t>id-GUAMI,</w:t>
      </w:r>
    </w:p>
    <w:p w14:paraId="300E741E" w14:textId="77777777" w:rsidR="00BA00C3" w:rsidRPr="00FD0425" w:rsidRDefault="00BA00C3" w:rsidP="00BA00C3">
      <w:pPr>
        <w:pStyle w:val="PL"/>
      </w:pPr>
      <w:r w:rsidRPr="00FD0425">
        <w:tab/>
      </w:r>
      <w:r w:rsidRPr="00FD0425">
        <w:rPr>
          <w:snapToGrid w:val="0"/>
        </w:rPr>
        <w:t>id-</w:t>
      </w:r>
      <w:r w:rsidRPr="00FD0425">
        <w:t>indexToRatFrequSelectionPriority,</w:t>
      </w:r>
    </w:p>
    <w:p w14:paraId="35897911" w14:textId="77777777" w:rsidR="00BA00C3" w:rsidRPr="00FD0425" w:rsidRDefault="00BA00C3" w:rsidP="00BA00C3">
      <w:pPr>
        <w:pStyle w:val="PL"/>
        <w:rPr>
          <w:snapToGrid w:val="0"/>
        </w:rPr>
      </w:pPr>
      <w:r w:rsidRPr="00FD0425">
        <w:rPr>
          <w:snapToGrid w:val="0"/>
        </w:rPr>
        <w:tab/>
        <w:t>id-List-of-served-cells-E-UTRA,</w:t>
      </w:r>
    </w:p>
    <w:p w14:paraId="75F656AA" w14:textId="77777777" w:rsidR="00BA00C3" w:rsidRPr="00FD0425" w:rsidRDefault="00BA00C3" w:rsidP="00BA00C3">
      <w:pPr>
        <w:pStyle w:val="PL"/>
        <w:rPr>
          <w:snapToGrid w:val="0"/>
        </w:rPr>
      </w:pPr>
      <w:r w:rsidRPr="00FD0425">
        <w:rPr>
          <w:snapToGrid w:val="0"/>
        </w:rPr>
        <w:tab/>
        <w:t>id-List-of-served-cells-NR,</w:t>
      </w:r>
    </w:p>
    <w:p w14:paraId="0667C1A1" w14:textId="77777777" w:rsidR="00BA00C3" w:rsidRPr="00FD0425" w:rsidRDefault="00BA00C3" w:rsidP="00BA00C3">
      <w:pPr>
        <w:pStyle w:val="PL"/>
        <w:rPr>
          <w:snapToGrid w:val="0"/>
        </w:rPr>
      </w:pPr>
      <w:r w:rsidRPr="00FD0425">
        <w:rPr>
          <w:snapToGrid w:val="0"/>
        </w:rPr>
        <w:tab/>
        <w:t>id-LocationInformationSN,</w:t>
      </w:r>
    </w:p>
    <w:p w14:paraId="557BF95B" w14:textId="77777777" w:rsidR="00BA00C3" w:rsidRPr="00FD0425" w:rsidRDefault="00BA00C3" w:rsidP="00BA00C3">
      <w:pPr>
        <w:pStyle w:val="PL"/>
        <w:rPr>
          <w:snapToGrid w:val="0"/>
        </w:rPr>
      </w:pPr>
      <w:r w:rsidRPr="00FD0425">
        <w:rPr>
          <w:snapToGrid w:val="0"/>
        </w:rPr>
        <w:tab/>
        <w:t>id-LocationInformationSNReporting,</w:t>
      </w:r>
    </w:p>
    <w:p w14:paraId="1019F6EC" w14:textId="77777777" w:rsidR="00BA00C3" w:rsidRPr="00FD0425" w:rsidRDefault="00BA00C3" w:rsidP="00BA00C3">
      <w:pPr>
        <w:pStyle w:val="PL"/>
        <w:rPr>
          <w:snapToGrid w:val="0"/>
        </w:rPr>
      </w:pPr>
      <w:r w:rsidRPr="00FD0425">
        <w:rPr>
          <w:snapToGrid w:val="0"/>
        </w:rPr>
        <w:tab/>
        <w:t>id-</w:t>
      </w:r>
      <w:r w:rsidRPr="00FD0425">
        <w:rPr>
          <w:noProof w:val="0"/>
          <w:snapToGrid w:val="0"/>
        </w:rPr>
        <w:t>LocationReportingInformation,</w:t>
      </w:r>
    </w:p>
    <w:p w14:paraId="4F226D90" w14:textId="77777777" w:rsidR="00BA00C3" w:rsidRPr="00DA6DDA" w:rsidRDefault="00BA00C3" w:rsidP="00BA00C3">
      <w:pPr>
        <w:pStyle w:val="PL"/>
        <w:rPr>
          <w:snapToGrid w:val="0"/>
        </w:rPr>
      </w:pPr>
      <w:r w:rsidRPr="00FD0425">
        <w:rPr>
          <w:snapToGrid w:val="0"/>
        </w:rPr>
        <w:tab/>
      </w:r>
      <w:r w:rsidRPr="00DA6DDA">
        <w:rPr>
          <w:snapToGrid w:val="0"/>
        </w:rPr>
        <w:t>id-LTEUESidelinkAggregateMaximumBitRate,</w:t>
      </w:r>
    </w:p>
    <w:p w14:paraId="76D1FF22" w14:textId="77777777" w:rsidR="00BA00C3" w:rsidRPr="00DA6DDA" w:rsidRDefault="00BA00C3" w:rsidP="00BA00C3">
      <w:pPr>
        <w:pStyle w:val="PL"/>
        <w:rPr>
          <w:snapToGrid w:val="0"/>
        </w:rPr>
      </w:pPr>
      <w:r w:rsidRPr="00FD0425">
        <w:rPr>
          <w:snapToGrid w:val="0"/>
        </w:rPr>
        <w:tab/>
      </w:r>
      <w:r w:rsidRPr="00DA6DDA">
        <w:rPr>
          <w:snapToGrid w:val="0"/>
        </w:rPr>
        <w:t>id-LTEV2XServicesAuthorized,</w:t>
      </w:r>
    </w:p>
    <w:p w14:paraId="7135A2AD" w14:textId="77777777" w:rsidR="00BA00C3" w:rsidRPr="00FD0425" w:rsidRDefault="00BA00C3" w:rsidP="00BA00C3">
      <w:pPr>
        <w:pStyle w:val="PL"/>
      </w:pPr>
      <w:r w:rsidRPr="00FD0425">
        <w:tab/>
        <w:t>id-MAC-I,</w:t>
      </w:r>
    </w:p>
    <w:p w14:paraId="31AEB345" w14:textId="77777777" w:rsidR="00BA00C3" w:rsidRPr="00FD0425" w:rsidRDefault="00BA00C3" w:rsidP="00BA00C3">
      <w:pPr>
        <w:pStyle w:val="PL"/>
      </w:pPr>
      <w:r w:rsidRPr="00FD0425">
        <w:tab/>
        <w:t>id-MaskedIMEISV,</w:t>
      </w:r>
    </w:p>
    <w:p w14:paraId="1620319D" w14:textId="77777777" w:rsidR="00BA00C3" w:rsidRDefault="00BA00C3" w:rsidP="00BA00C3">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C1C1BD0" w14:textId="77777777" w:rsidR="00BA00C3" w:rsidRDefault="00BA00C3" w:rsidP="00BA00C3">
      <w:pPr>
        <w:pStyle w:val="PL"/>
      </w:pPr>
      <w:r>
        <w:rPr>
          <w:rFonts w:eastAsia="SimSun"/>
          <w:snapToGrid w:val="0"/>
        </w:rPr>
        <w:tab/>
        <w:t>id-MDTPLMNList</w:t>
      </w:r>
      <w:r w:rsidRPr="00283AA6">
        <w:t>,</w:t>
      </w:r>
    </w:p>
    <w:p w14:paraId="0D63FB38" w14:textId="77777777" w:rsidR="00BA00C3" w:rsidRPr="00FD0425" w:rsidRDefault="00BA00C3" w:rsidP="00BA00C3">
      <w:pPr>
        <w:pStyle w:val="PL"/>
      </w:pPr>
      <w:r w:rsidRPr="00FD0425">
        <w:tab/>
      </w:r>
      <w:r w:rsidRPr="00FD0425">
        <w:rPr>
          <w:snapToGrid w:val="0"/>
        </w:rPr>
        <w:t>id-MN-to-SN-Container,</w:t>
      </w:r>
    </w:p>
    <w:p w14:paraId="4FA9422C" w14:textId="77777777" w:rsidR="00BA00C3" w:rsidRPr="00FD0425" w:rsidRDefault="00BA00C3" w:rsidP="00BA00C3">
      <w:pPr>
        <w:pStyle w:val="PL"/>
      </w:pPr>
      <w:r w:rsidRPr="00FD0425">
        <w:tab/>
      </w:r>
      <w:r w:rsidRPr="00FD0425">
        <w:rPr>
          <w:snapToGrid w:val="0"/>
        </w:rPr>
        <w:t>id-MobilityRestrictionList,</w:t>
      </w:r>
    </w:p>
    <w:p w14:paraId="2B5C7FFB" w14:textId="77777777" w:rsidR="00BA00C3" w:rsidRPr="00FD0425" w:rsidRDefault="00BA00C3" w:rsidP="00BA00C3">
      <w:pPr>
        <w:pStyle w:val="PL"/>
        <w:rPr>
          <w:snapToGrid w:val="0"/>
        </w:rPr>
      </w:pPr>
      <w:r w:rsidRPr="00FD0425">
        <w:rPr>
          <w:snapToGrid w:val="0"/>
        </w:rPr>
        <w:tab/>
        <w:t>id-M-NG-RANnodeUEXnAPID,</w:t>
      </w:r>
    </w:p>
    <w:p w14:paraId="16A68C8A" w14:textId="77777777" w:rsidR="00BA00C3" w:rsidRPr="00FD0425" w:rsidRDefault="00BA00C3" w:rsidP="00BA00C3">
      <w:pPr>
        <w:pStyle w:val="PL"/>
      </w:pPr>
      <w:r w:rsidRPr="00FD0425">
        <w:tab/>
        <w:t>id-new-NG-RAN-Cell-Identity,</w:t>
      </w:r>
    </w:p>
    <w:p w14:paraId="0E6A4122" w14:textId="77777777" w:rsidR="00BA00C3" w:rsidRPr="00FD0425" w:rsidRDefault="00BA00C3" w:rsidP="00BA00C3">
      <w:pPr>
        <w:pStyle w:val="PL"/>
        <w:rPr>
          <w:snapToGrid w:val="0"/>
        </w:rPr>
      </w:pPr>
      <w:r w:rsidRPr="00FD0425">
        <w:rPr>
          <w:snapToGrid w:val="0"/>
        </w:rPr>
        <w:tab/>
        <w:t>id-newNG-RANnodeUEXnAPID,</w:t>
      </w:r>
    </w:p>
    <w:p w14:paraId="1D517545" w14:textId="77777777" w:rsidR="00BA00C3" w:rsidRPr="00DA6DDA" w:rsidRDefault="00BA00C3" w:rsidP="00BA00C3">
      <w:pPr>
        <w:pStyle w:val="PL"/>
        <w:rPr>
          <w:snapToGrid w:val="0"/>
        </w:rPr>
      </w:pPr>
      <w:r w:rsidRPr="00FD0425">
        <w:rPr>
          <w:snapToGrid w:val="0"/>
        </w:rPr>
        <w:tab/>
      </w:r>
      <w:r w:rsidRPr="00DA6DDA">
        <w:rPr>
          <w:snapToGrid w:val="0"/>
        </w:rPr>
        <w:t>id-NRUESidelinkAggregateMaximumBitRate,</w:t>
      </w:r>
    </w:p>
    <w:p w14:paraId="590C8938" w14:textId="77777777" w:rsidR="00BA00C3" w:rsidRPr="00DA6DDA" w:rsidRDefault="00BA00C3" w:rsidP="00BA00C3">
      <w:pPr>
        <w:pStyle w:val="PL"/>
        <w:rPr>
          <w:snapToGrid w:val="0"/>
        </w:rPr>
      </w:pPr>
      <w:r w:rsidRPr="00FD0425">
        <w:rPr>
          <w:snapToGrid w:val="0"/>
        </w:rPr>
        <w:tab/>
      </w:r>
      <w:r w:rsidRPr="00DA6DDA">
        <w:rPr>
          <w:snapToGrid w:val="0"/>
        </w:rPr>
        <w:t>id-NRV2XServicesAuthorized,</w:t>
      </w:r>
    </w:p>
    <w:p w14:paraId="50F9092D" w14:textId="77777777" w:rsidR="00BA00C3" w:rsidRPr="00FD0425" w:rsidRDefault="00BA00C3" w:rsidP="00BA00C3">
      <w:pPr>
        <w:pStyle w:val="PL"/>
        <w:rPr>
          <w:snapToGrid w:val="0"/>
        </w:rPr>
      </w:pPr>
      <w:r w:rsidRPr="00FD0425">
        <w:rPr>
          <w:snapToGrid w:val="0"/>
        </w:rPr>
        <w:tab/>
        <w:t>id-oldNG-RANnodeUEXnAPID,</w:t>
      </w:r>
    </w:p>
    <w:p w14:paraId="7CE1E966" w14:textId="77777777" w:rsidR="00BA00C3" w:rsidRPr="00FD0425" w:rsidRDefault="00BA00C3" w:rsidP="00BA00C3">
      <w:pPr>
        <w:pStyle w:val="PL"/>
        <w:rPr>
          <w:snapToGrid w:val="0"/>
        </w:rPr>
      </w:pPr>
      <w:r w:rsidRPr="00FD0425">
        <w:rPr>
          <w:snapToGrid w:val="0"/>
        </w:rPr>
        <w:tab/>
        <w:t>id-OldtoNewNG-RANnodeResumeContainer,</w:t>
      </w:r>
    </w:p>
    <w:p w14:paraId="01C3D709" w14:textId="77777777" w:rsidR="00BA00C3" w:rsidRPr="00090302" w:rsidRDefault="00BA00C3" w:rsidP="00BA00C3">
      <w:pPr>
        <w:pStyle w:val="PL"/>
        <w:rPr>
          <w:rFonts w:eastAsia="SimSun"/>
          <w:snapToGrid w:val="0"/>
        </w:rPr>
      </w:pPr>
      <w:r w:rsidRPr="00FD0425">
        <w:rPr>
          <w:snapToGrid w:val="0"/>
        </w:rPr>
        <w:tab/>
      </w:r>
      <w:r w:rsidRPr="00090302">
        <w:rPr>
          <w:rFonts w:eastAsia="SimSun"/>
          <w:snapToGrid w:val="0"/>
        </w:rPr>
        <w:t>id-PagingCause,</w:t>
      </w:r>
    </w:p>
    <w:p w14:paraId="511D13D0" w14:textId="77777777" w:rsidR="00BA00C3" w:rsidRPr="00FD0425" w:rsidRDefault="00BA00C3" w:rsidP="00BA00C3">
      <w:pPr>
        <w:pStyle w:val="PL"/>
        <w:rPr>
          <w:snapToGrid w:val="0"/>
        </w:rPr>
      </w:pPr>
      <w:r w:rsidRPr="00FD0425">
        <w:rPr>
          <w:snapToGrid w:val="0"/>
        </w:rPr>
        <w:lastRenderedPageBreak/>
        <w:tab/>
        <w:t>id-PagingDRX,</w:t>
      </w:r>
    </w:p>
    <w:p w14:paraId="638DFE76" w14:textId="77777777" w:rsidR="00BA00C3" w:rsidRDefault="00BA00C3" w:rsidP="00BA00C3">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967D4ED" w14:textId="77777777" w:rsidR="00BA00C3" w:rsidRPr="00FD0425" w:rsidRDefault="00BA00C3" w:rsidP="00BA00C3">
      <w:pPr>
        <w:pStyle w:val="PL"/>
        <w:rPr>
          <w:snapToGrid w:val="0"/>
        </w:rPr>
      </w:pPr>
      <w:r w:rsidRPr="00FD0425">
        <w:rPr>
          <w:snapToGrid w:val="0"/>
        </w:rPr>
        <w:tab/>
        <w:t>id-</w:t>
      </w:r>
      <w:r w:rsidRPr="00FD0425">
        <w:rPr>
          <w:snapToGrid w:val="0"/>
          <w:lang w:eastAsia="zh-CN"/>
        </w:rPr>
        <w:t>PagingPriority</w:t>
      </w:r>
      <w:r w:rsidRPr="00FD0425">
        <w:rPr>
          <w:snapToGrid w:val="0"/>
        </w:rPr>
        <w:t>,</w:t>
      </w:r>
    </w:p>
    <w:p w14:paraId="7F605CB0" w14:textId="77777777" w:rsidR="00BA00C3" w:rsidRDefault="00BA00C3" w:rsidP="00BA00C3">
      <w:pPr>
        <w:pStyle w:val="PL"/>
        <w:rPr>
          <w:snapToGrid w:val="0"/>
        </w:rPr>
      </w:pPr>
      <w:r w:rsidRPr="00FD0425">
        <w:rPr>
          <w:snapToGrid w:val="0"/>
          <w:lang w:eastAsia="zh-CN"/>
        </w:rPr>
        <w:tab/>
      </w:r>
      <w:r w:rsidRPr="00FD0425">
        <w:rPr>
          <w:snapToGrid w:val="0"/>
        </w:rPr>
        <w:t>id-PartialListIndicator</w:t>
      </w:r>
      <w:r>
        <w:rPr>
          <w:snapToGrid w:val="0"/>
        </w:rPr>
        <w:t>-EUTRA,</w:t>
      </w:r>
    </w:p>
    <w:p w14:paraId="2ED0CEEA" w14:textId="77777777" w:rsidR="00BA00C3" w:rsidRDefault="00BA00C3" w:rsidP="00BA00C3">
      <w:pPr>
        <w:pStyle w:val="PL"/>
        <w:rPr>
          <w:snapToGrid w:val="0"/>
        </w:rPr>
      </w:pPr>
      <w:r>
        <w:rPr>
          <w:snapToGrid w:val="0"/>
        </w:rPr>
        <w:tab/>
      </w:r>
      <w:r w:rsidRPr="00FD0425">
        <w:rPr>
          <w:snapToGrid w:val="0"/>
        </w:rPr>
        <w:t>id-PartialListIndicator</w:t>
      </w:r>
      <w:r>
        <w:rPr>
          <w:snapToGrid w:val="0"/>
        </w:rPr>
        <w:t>-NR,</w:t>
      </w:r>
    </w:p>
    <w:p w14:paraId="1B9EADF8" w14:textId="77777777" w:rsidR="00BA00C3" w:rsidRPr="00FD0425" w:rsidRDefault="00BA00C3" w:rsidP="00BA00C3">
      <w:pPr>
        <w:pStyle w:val="PL"/>
        <w:rPr>
          <w:snapToGrid w:val="0"/>
        </w:rPr>
      </w:pPr>
      <w:r w:rsidRPr="00FD0425">
        <w:rPr>
          <w:snapToGrid w:val="0"/>
        </w:rPr>
        <w:tab/>
        <w:t>id-PCellID,</w:t>
      </w:r>
    </w:p>
    <w:p w14:paraId="3184B718" w14:textId="77777777" w:rsidR="00BA00C3" w:rsidRPr="00FD0425" w:rsidRDefault="00BA00C3" w:rsidP="00BA00C3">
      <w:pPr>
        <w:pStyle w:val="PL"/>
        <w:rPr>
          <w:snapToGrid w:val="0"/>
        </w:rPr>
      </w:pPr>
      <w:r w:rsidRPr="00FD0425">
        <w:rPr>
          <w:snapToGrid w:val="0"/>
        </w:rPr>
        <w:tab/>
        <w:t>id-PDUSessionResourceSecondaryRATUsageList,</w:t>
      </w:r>
    </w:p>
    <w:p w14:paraId="4B70EFCE" w14:textId="77777777" w:rsidR="00BA00C3" w:rsidRPr="00FD0425" w:rsidRDefault="00BA00C3" w:rsidP="00BA00C3">
      <w:pPr>
        <w:pStyle w:val="PL"/>
        <w:rPr>
          <w:snapToGrid w:val="0"/>
        </w:rPr>
      </w:pPr>
      <w:r w:rsidRPr="00FD0425">
        <w:rPr>
          <w:snapToGrid w:val="0"/>
        </w:rPr>
        <w:tab/>
        <w:t>id-PDUSessionResourcesActivityNotifyList</w:t>
      </w:r>
      <w:r w:rsidRPr="00FD0425">
        <w:t>,</w:t>
      </w:r>
    </w:p>
    <w:p w14:paraId="46AC94BE" w14:textId="77777777" w:rsidR="00BA00C3" w:rsidRPr="00FD0425" w:rsidRDefault="00BA00C3" w:rsidP="00BA00C3">
      <w:pPr>
        <w:pStyle w:val="PL"/>
        <w:rPr>
          <w:snapToGrid w:val="0"/>
        </w:rPr>
      </w:pPr>
      <w:r w:rsidRPr="00FD0425">
        <w:rPr>
          <w:snapToGrid w:val="0"/>
        </w:rPr>
        <w:tab/>
        <w:t>id-PDUSessionResourcesAdmitted-List,</w:t>
      </w:r>
    </w:p>
    <w:p w14:paraId="65D30DDE" w14:textId="77777777" w:rsidR="00BA00C3" w:rsidRPr="00FD0425" w:rsidRDefault="00BA00C3" w:rsidP="00BA00C3">
      <w:pPr>
        <w:pStyle w:val="PL"/>
        <w:rPr>
          <w:snapToGrid w:val="0"/>
        </w:rPr>
      </w:pPr>
      <w:r w:rsidRPr="00FD0425">
        <w:rPr>
          <w:snapToGrid w:val="0"/>
        </w:rPr>
        <w:tab/>
        <w:t>id-PDUSessionResourcesNotAdmitted-List,</w:t>
      </w:r>
    </w:p>
    <w:p w14:paraId="6CC7FD79" w14:textId="77777777" w:rsidR="00BA00C3" w:rsidRPr="00FD0425" w:rsidRDefault="00BA00C3" w:rsidP="00BA00C3">
      <w:pPr>
        <w:pStyle w:val="PL"/>
        <w:rPr>
          <w:snapToGrid w:val="0"/>
        </w:rPr>
      </w:pPr>
      <w:r w:rsidRPr="00FD0425">
        <w:rPr>
          <w:snapToGrid w:val="0"/>
        </w:rPr>
        <w:tab/>
        <w:t>id-PDUSessionResourcesNotifyList,</w:t>
      </w:r>
    </w:p>
    <w:p w14:paraId="4F540683" w14:textId="77777777" w:rsidR="00BA00C3" w:rsidRPr="00FD0425" w:rsidRDefault="00BA00C3" w:rsidP="00BA00C3">
      <w:pPr>
        <w:pStyle w:val="PL"/>
        <w:rPr>
          <w:snapToGrid w:val="0"/>
        </w:rPr>
      </w:pPr>
      <w:r w:rsidRPr="00FD0425">
        <w:rPr>
          <w:snapToGrid w:val="0"/>
        </w:rPr>
        <w:tab/>
        <w:t>id-PDUSessionToBeAddedAddReq,</w:t>
      </w:r>
    </w:p>
    <w:p w14:paraId="658ABDA8" w14:textId="77777777" w:rsidR="00BA00C3" w:rsidRPr="00FD0425" w:rsidRDefault="00BA00C3" w:rsidP="00BA00C3">
      <w:pPr>
        <w:pStyle w:val="PL"/>
        <w:rPr>
          <w:snapToGrid w:val="0"/>
        </w:rPr>
      </w:pPr>
      <w:r w:rsidRPr="00FD0425">
        <w:tab/>
      </w:r>
      <w:r w:rsidRPr="00FD0425">
        <w:rPr>
          <w:snapToGrid w:val="0"/>
        </w:rPr>
        <w:t>id-PDUSessionToBeReleased-RelReqAck,</w:t>
      </w:r>
    </w:p>
    <w:p w14:paraId="169ACFB8" w14:textId="77777777" w:rsidR="00BA00C3" w:rsidRDefault="00BA00C3" w:rsidP="00BA00C3">
      <w:pPr>
        <w:pStyle w:val="PL"/>
        <w:rPr>
          <w:snapToGrid w:val="0"/>
        </w:rPr>
      </w:pPr>
      <w:r>
        <w:rPr>
          <w:snapToGrid w:val="0"/>
        </w:rPr>
        <w:tab/>
      </w:r>
      <w:r w:rsidRPr="00117C2A">
        <w:rPr>
          <w:snapToGrid w:val="0"/>
        </w:rPr>
        <w:t>id-</w:t>
      </w:r>
      <w:r>
        <w:rPr>
          <w:snapToGrid w:val="0"/>
        </w:rPr>
        <w:t>procedureStage,</w:t>
      </w:r>
    </w:p>
    <w:p w14:paraId="4C1F78B8" w14:textId="77777777" w:rsidR="00BA00C3" w:rsidRPr="00FD0425" w:rsidRDefault="00BA00C3" w:rsidP="00BA00C3">
      <w:pPr>
        <w:pStyle w:val="PL"/>
        <w:rPr>
          <w:snapToGrid w:val="0"/>
        </w:rPr>
      </w:pPr>
      <w:r w:rsidRPr="00FD0425">
        <w:rPr>
          <w:snapToGrid w:val="0"/>
        </w:rPr>
        <w:tab/>
        <w:t>id-</w:t>
      </w:r>
      <w:r w:rsidRPr="00FD0425">
        <w:rPr>
          <w:snapToGrid w:val="0"/>
          <w:lang w:eastAsia="zh-CN"/>
        </w:rPr>
        <w:t>RANPagingArea</w:t>
      </w:r>
      <w:r w:rsidRPr="00FD0425">
        <w:rPr>
          <w:snapToGrid w:val="0"/>
        </w:rPr>
        <w:t>,</w:t>
      </w:r>
    </w:p>
    <w:p w14:paraId="6E67117E" w14:textId="77777777" w:rsidR="00BA00C3" w:rsidRPr="00FD0425" w:rsidRDefault="00BA00C3" w:rsidP="00BA00C3">
      <w:pPr>
        <w:pStyle w:val="PL"/>
        <w:rPr>
          <w:snapToGrid w:val="0"/>
        </w:rPr>
      </w:pPr>
      <w:r w:rsidRPr="00FD0425">
        <w:rPr>
          <w:snapToGrid w:val="0"/>
        </w:rPr>
        <w:tab/>
        <w:t>id-requestedSplitSRB,</w:t>
      </w:r>
    </w:p>
    <w:p w14:paraId="03170923" w14:textId="77777777" w:rsidR="00BA00C3" w:rsidRPr="00FD0425" w:rsidRDefault="00BA00C3" w:rsidP="00BA00C3">
      <w:pPr>
        <w:pStyle w:val="PL"/>
        <w:rPr>
          <w:snapToGrid w:val="0"/>
        </w:rPr>
      </w:pPr>
      <w:r w:rsidRPr="00FD0425">
        <w:rPr>
          <w:snapToGrid w:val="0"/>
        </w:rPr>
        <w:tab/>
        <w:t>id-RequiredNumberOfDRBIDs,</w:t>
      </w:r>
    </w:p>
    <w:p w14:paraId="25C628A8" w14:textId="77777777" w:rsidR="00BA00C3" w:rsidRPr="00FD0425" w:rsidRDefault="00BA00C3" w:rsidP="00BA00C3">
      <w:pPr>
        <w:pStyle w:val="PL"/>
      </w:pPr>
      <w:r w:rsidRPr="00FD0425">
        <w:rPr>
          <w:snapToGrid w:val="0"/>
        </w:rPr>
        <w:tab/>
      </w:r>
      <w:r w:rsidRPr="00FD0425">
        <w:t>id-ResetRequestTypeInfo,</w:t>
      </w:r>
    </w:p>
    <w:p w14:paraId="3E127D91" w14:textId="77777777" w:rsidR="00BA00C3" w:rsidRPr="00FD0425" w:rsidRDefault="00BA00C3" w:rsidP="00BA00C3">
      <w:pPr>
        <w:pStyle w:val="PL"/>
      </w:pPr>
      <w:r w:rsidRPr="00FD0425">
        <w:rPr>
          <w:snapToGrid w:val="0"/>
        </w:rPr>
        <w:tab/>
      </w:r>
      <w:r w:rsidRPr="00FD0425">
        <w:t>id-ResetResponseTypeInfo,</w:t>
      </w:r>
    </w:p>
    <w:p w14:paraId="6667E78F" w14:textId="77777777" w:rsidR="00BA00C3" w:rsidRPr="00FD0425" w:rsidRDefault="00BA00C3" w:rsidP="00BA00C3">
      <w:pPr>
        <w:pStyle w:val="PL"/>
      </w:pPr>
      <w:r w:rsidRPr="00FD0425">
        <w:tab/>
        <w:t>id-RespondingNodeTypeConfigUpdateAck,</w:t>
      </w:r>
    </w:p>
    <w:p w14:paraId="3B2B4885" w14:textId="77777777" w:rsidR="00BA00C3" w:rsidRPr="00FD0425" w:rsidRDefault="00BA00C3" w:rsidP="00BA00C3">
      <w:pPr>
        <w:pStyle w:val="PL"/>
      </w:pPr>
      <w:bookmarkStart w:id="562" w:name="_Hlk519075372"/>
      <w:r w:rsidRPr="00FD0425">
        <w:rPr>
          <w:snapToGrid w:val="0"/>
        </w:rPr>
        <w:tab/>
        <w:t>id-</w:t>
      </w:r>
      <w:r w:rsidRPr="00FD0425">
        <w:t>RRCResumeCause,</w:t>
      </w:r>
    </w:p>
    <w:p w14:paraId="0689DB8E" w14:textId="77777777" w:rsidR="00BA00C3" w:rsidRDefault="00BA00C3" w:rsidP="00BA00C3">
      <w:pPr>
        <w:pStyle w:val="PL"/>
      </w:pPr>
      <w:r>
        <w:tab/>
        <w:t>id-</w:t>
      </w:r>
      <w:r>
        <w:rPr>
          <w:snapToGrid w:val="0"/>
        </w:rPr>
        <w:t>SCGreconfigNotification,</w:t>
      </w:r>
    </w:p>
    <w:p w14:paraId="71B883C4" w14:textId="77777777" w:rsidR="00BA00C3" w:rsidRPr="00FD0425" w:rsidRDefault="00BA00C3" w:rsidP="00BA00C3">
      <w:pPr>
        <w:pStyle w:val="PL"/>
        <w:rPr>
          <w:snapToGrid w:val="0"/>
        </w:rPr>
      </w:pPr>
      <w:r w:rsidRPr="00FD0425">
        <w:rPr>
          <w:snapToGrid w:val="0"/>
        </w:rPr>
        <w:tab/>
      </w:r>
      <w:r w:rsidRPr="00FD0425">
        <w:rPr>
          <w:rStyle w:val="PLChar"/>
        </w:rPr>
        <w:t>id-selectedPLMN,</w:t>
      </w:r>
    </w:p>
    <w:bookmarkEnd w:id="562"/>
    <w:p w14:paraId="4EA3E459" w14:textId="77777777" w:rsidR="00BA00C3" w:rsidRPr="00FD0425" w:rsidRDefault="00BA00C3" w:rsidP="00BA00C3">
      <w:pPr>
        <w:pStyle w:val="PL"/>
      </w:pPr>
      <w:r w:rsidRPr="00FD0425">
        <w:tab/>
        <w:t>id-ServedCellsToActivate,</w:t>
      </w:r>
    </w:p>
    <w:p w14:paraId="007C04A0" w14:textId="77777777" w:rsidR="00BA00C3" w:rsidRPr="00FD0425" w:rsidRDefault="00BA00C3" w:rsidP="00BA00C3">
      <w:pPr>
        <w:pStyle w:val="PL"/>
        <w:rPr>
          <w:snapToGrid w:val="0"/>
        </w:rPr>
      </w:pPr>
      <w:r w:rsidRPr="00FD0425">
        <w:rPr>
          <w:snapToGrid w:val="0"/>
        </w:rPr>
        <w:tab/>
        <w:t>id-servedCellsToUpdate-E-UTRA,</w:t>
      </w:r>
    </w:p>
    <w:p w14:paraId="30CA1CE2" w14:textId="77777777" w:rsidR="00BA00C3" w:rsidRPr="00FD0425" w:rsidRDefault="00BA00C3" w:rsidP="00BA00C3">
      <w:pPr>
        <w:pStyle w:val="PL"/>
        <w:rPr>
          <w:snapToGrid w:val="0"/>
        </w:rPr>
      </w:pPr>
      <w:r w:rsidRPr="00FD0425">
        <w:rPr>
          <w:snapToGrid w:val="0"/>
        </w:rPr>
        <w:tab/>
        <w:t>id-ServedCellsToUpdateInitiatingNodeChoice,</w:t>
      </w:r>
    </w:p>
    <w:p w14:paraId="54C2CAC4" w14:textId="77777777" w:rsidR="00BA00C3" w:rsidRPr="00FD0425" w:rsidRDefault="00BA00C3" w:rsidP="00BA00C3">
      <w:pPr>
        <w:pStyle w:val="PL"/>
        <w:rPr>
          <w:snapToGrid w:val="0"/>
        </w:rPr>
      </w:pPr>
      <w:r w:rsidRPr="00FD0425">
        <w:rPr>
          <w:snapToGrid w:val="0"/>
        </w:rPr>
        <w:tab/>
        <w:t>id-servedCellsToUpdate-NR,</w:t>
      </w:r>
    </w:p>
    <w:p w14:paraId="4FE99D2D" w14:textId="77777777" w:rsidR="00BA00C3" w:rsidRPr="00FD0425" w:rsidRDefault="00BA00C3" w:rsidP="00BA00C3">
      <w:pPr>
        <w:pStyle w:val="PL"/>
      </w:pPr>
      <w:r w:rsidRPr="00FD0425">
        <w:tab/>
        <w:t>id-source</w:t>
      </w:r>
      <w:r w:rsidRPr="00FD0425">
        <w:rPr>
          <w:snapToGrid w:val="0"/>
        </w:rPr>
        <w:t>NG-RANnodeUEXnAPID</w:t>
      </w:r>
      <w:r w:rsidRPr="00FD0425">
        <w:t>,</w:t>
      </w:r>
    </w:p>
    <w:p w14:paraId="503FB305" w14:textId="77777777" w:rsidR="00BA00C3" w:rsidRPr="00FD0425" w:rsidRDefault="00BA00C3" w:rsidP="00BA00C3">
      <w:pPr>
        <w:pStyle w:val="PL"/>
      </w:pPr>
      <w:r w:rsidRPr="00FD0425">
        <w:rPr>
          <w:snapToGrid w:val="0"/>
        </w:rPr>
        <w:tab/>
        <w:t>id-SpareDRBIDs,</w:t>
      </w:r>
    </w:p>
    <w:p w14:paraId="36C3A155" w14:textId="77777777" w:rsidR="00BA00C3" w:rsidRPr="00FD0425" w:rsidRDefault="00BA00C3" w:rsidP="00BA00C3">
      <w:pPr>
        <w:pStyle w:val="PL"/>
        <w:rPr>
          <w:snapToGrid w:val="0"/>
        </w:rPr>
      </w:pPr>
      <w:r w:rsidRPr="00FD0425">
        <w:tab/>
      </w:r>
      <w:r w:rsidRPr="00FD0425">
        <w:rPr>
          <w:snapToGrid w:val="0"/>
        </w:rPr>
        <w:t>id-S-NG-RANnodeMaxIPDataRate-UL,</w:t>
      </w:r>
    </w:p>
    <w:p w14:paraId="0A10FD8B" w14:textId="77777777" w:rsidR="00BA00C3" w:rsidRPr="00FD0425" w:rsidRDefault="00BA00C3" w:rsidP="00BA00C3">
      <w:pPr>
        <w:pStyle w:val="PL"/>
      </w:pPr>
      <w:r w:rsidRPr="00FD0425">
        <w:rPr>
          <w:snapToGrid w:val="0"/>
        </w:rPr>
        <w:tab/>
        <w:t>id-S-NG-RANnodeMaxIPDataRate-DL,</w:t>
      </w:r>
    </w:p>
    <w:p w14:paraId="48DB71CC" w14:textId="77777777" w:rsidR="00BA00C3" w:rsidRPr="00FD0425" w:rsidRDefault="00BA00C3" w:rsidP="00BA00C3">
      <w:pPr>
        <w:pStyle w:val="PL"/>
        <w:rPr>
          <w:snapToGrid w:val="0"/>
        </w:rPr>
      </w:pPr>
      <w:r w:rsidRPr="00FD0425">
        <w:rPr>
          <w:snapToGrid w:val="0"/>
        </w:rPr>
        <w:tab/>
        <w:t>id-S-NG-RANnodeUEXnAPID,</w:t>
      </w:r>
    </w:p>
    <w:p w14:paraId="25A970B5" w14:textId="77777777" w:rsidR="00BA00C3" w:rsidRPr="00FD0425" w:rsidRDefault="00BA00C3" w:rsidP="00BA00C3">
      <w:pPr>
        <w:pStyle w:val="PL"/>
        <w:rPr>
          <w:snapToGrid w:val="0"/>
        </w:rPr>
      </w:pPr>
      <w:r w:rsidRPr="00FD0425">
        <w:rPr>
          <w:snapToGrid w:val="0"/>
        </w:rPr>
        <w:tab/>
        <w:t>id-TAISupport-list,</w:t>
      </w:r>
    </w:p>
    <w:p w14:paraId="7055A22C" w14:textId="77777777" w:rsidR="00BA00C3" w:rsidRPr="00FD0425" w:rsidRDefault="00BA00C3" w:rsidP="00BA00C3">
      <w:pPr>
        <w:pStyle w:val="PL"/>
        <w:rPr>
          <w:snapToGrid w:val="0"/>
        </w:rPr>
      </w:pPr>
      <w:r w:rsidRPr="00FD0425">
        <w:rPr>
          <w:snapToGrid w:val="0"/>
        </w:rPr>
        <w:tab/>
        <w:t>id-Target2SourceNG-RANnodeTranspContainer,</w:t>
      </w:r>
    </w:p>
    <w:p w14:paraId="203B6AB2" w14:textId="77777777" w:rsidR="00BA00C3" w:rsidRPr="00FD0425" w:rsidRDefault="00BA00C3" w:rsidP="00BA00C3">
      <w:pPr>
        <w:pStyle w:val="PL"/>
        <w:rPr>
          <w:snapToGrid w:val="0"/>
        </w:rPr>
      </w:pPr>
      <w:r w:rsidRPr="00FD0425">
        <w:tab/>
      </w:r>
      <w:r w:rsidRPr="00FD0425">
        <w:rPr>
          <w:snapToGrid w:val="0"/>
        </w:rPr>
        <w:t>id-targetCellGlobalID,</w:t>
      </w:r>
    </w:p>
    <w:p w14:paraId="2278FA1E" w14:textId="77777777" w:rsidR="00BA00C3" w:rsidRPr="00FD0425" w:rsidRDefault="00BA00C3" w:rsidP="00BA00C3">
      <w:pPr>
        <w:pStyle w:val="PL"/>
      </w:pPr>
      <w:r w:rsidRPr="00FD0425">
        <w:tab/>
        <w:t>id-target</w:t>
      </w:r>
      <w:r w:rsidRPr="00FD0425">
        <w:rPr>
          <w:snapToGrid w:val="0"/>
        </w:rPr>
        <w:t>NG-RANnodeUEXnAPID</w:t>
      </w:r>
      <w:r w:rsidRPr="00FD0425">
        <w:t>,</w:t>
      </w:r>
    </w:p>
    <w:p w14:paraId="1620275E" w14:textId="77777777" w:rsidR="00BA00C3" w:rsidRPr="00FD0425" w:rsidRDefault="00BA00C3" w:rsidP="00BA00C3">
      <w:pPr>
        <w:pStyle w:val="PL"/>
        <w:rPr>
          <w:noProof w:val="0"/>
          <w:snapToGrid w:val="0"/>
        </w:rPr>
      </w:pPr>
      <w:r w:rsidRPr="00FD0425">
        <w:rPr>
          <w:noProof w:val="0"/>
          <w:snapToGrid w:val="0"/>
        </w:rPr>
        <w:tab/>
        <w:t>id-TimeToWait,</w:t>
      </w:r>
    </w:p>
    <w:p w14:paraId="6A930C26" w14:textId="77777777" w:rsidR="00BA00C3" w:rsidRPr="00FD0425" w:rsidRDefault="00BA00C3" w:rsidP="00BA00C3">
      <w:pPr>
        <w:pStyle w:val="PL"/>
        <w:rPr>
          <w:snapToGrid w:val="0"/>
        </w:rPr>
      </w:pPr>
      <w:r w:rsidRPr="00FD0425">
        <w:rPr>
          <w:snapToGrid w:val="0"/>
        </w:rPr>
        <w:tab/>
        <w:t>id-TNLA-To-Add-List,</w:t>
      </w:r>
    </w:p>
    <w:p w14:paraId="26460731" w14:textId="77777777" w:rsidR="00BA00C3" w:rsidRPr="00FD0425" w:rsidRDefault="00BA00C3" w:rsidP="00BA00C3">
      <w:pPr>
        <w:pStyle w:val="PL"/>
        <w:rPr>
          <w:snapToGrid w:val="0"/>
        </w:rPr>
      </w:pPr>
      <w:r w:rsidRPr="00FD0425">
        <w:rPr>
          <w:snapToGrid w:val="0"/>
        </w:rPr>
        <w:tab/>
        <w:t>id-TNLA-To-Update-List,</w:t>
      </w:r>
    </w:p>
    <w:p w14:paraId="678EA02A" w14:textId="77777777" w:rsidR="00BA00C3" w:rsidRPr="00FD0425" w:rsidRDefault="00BA00C3" w:rsidP="00BA00C3">
      <w:pPr>
        <w:pStyle w:val="PL"/>
        <w:rPr>
          <w:snapToGrid w:val="0"/>
        </w:rPr>
      </w:pPr>
      <w:r w:rsidRPr="00FD0425">
        <w:rPr>
          <w:snapToGrid w:val="0"/>
        </w:rPr>
        <w:tab/>
        <w:t>id-TNLA-To-Remove-List,</w:t>
      </w:r>
    </w:p>
    <w:p w14:paraId="65A36264" w14:textId="77777777" w:rsidR="00BA00C3" w:rsidRPr="00FD0425" w:rsidRDefault="00BA00C3" w:rsidP="00BA00C3">
      <w:pPr>
        <w:pStyle w:val="PL"/>
        <w:rPr>
          <w:snapToGrid w:val="0"/>
        </w:rPr>
      </w:pPr>
      <w:r w:rsidRPr="00FD0425">
        <w:rPr>
          <w:snapToGrid w:val="0"/>
        </w:rPr>
        <w:tab/>
        <w:t>id-TNLA-Setup-List,</w:t>
      </w:r>
    </w:p>
    <w:p w14:paraId="48028F30" w14:textId="77777777" w:rsidR="00BA00C3" w:rsidRPr="00FD0425" w:rsidRDefault="00BA00C3" w:rsidP="00BA00C3">
      <w:pPr>
        <w:pStyle w:val="PL"/>
        <w:rPr>
          <w:snapToGrid w:val="0"/>
        </w:rPr>
      </w:pPr>
      <w:r w:rsidRPr="00FD0425">
        <w:rPr>
          <w:snapToGrid w:val="0"/>
        </w:rPr>
        <w:tab/>
        <w:t>id-TNLA-Failed-To-Setup-List,</w:t>
      </w:r>
    </w:p>
    <w:p w14:paraId="253BFDC1" w14:textId="77777777" w:rsidR="00BA00C3" w:rsidRPr="00FD0425" w:rsidRDefault="00BA00C3" w:rsidP="00BA00C3">
      <w:pPr>
        <w:pStyle w:val="PL"/>
      </w:pPr>
      <w:r w:rsidRPr="00FD0425">
        <w:tab/>
        <w:t>id-TraceActivation,</w:t>
      </w:r>
    </w:p>
    <w:p w14:paraId="09829C60" w14:textId="77777777" w:rsidR="00BA00C3" w:rsidRPr="00FD0425" w:rsidRDefault="00BA00C3" w:rsidP="00BA00C3">
      <w:pPr>
        <w:pStyle w:val="PL"/>
        <w:rPr>
          <w:snapToGrid w:val="0"/>
        </w:rPr>
      </w:pPr>
      <w:r w:rsidRPr="00FD0425">
        <w:tab/>
      </w:r>
      <w:r w:rsidRPr="00FD0425">
        <w:rPr>
          <w:snapToGrid w:val="0"/>
        </w:rPr>
        <w:t>id-UEContextInfoHORequest,</w:t>
      </w:r>
    </w:p>
    <w:p w14:paraId="72B5B862" w14:textId="77777777" w:rsidR="00BA00C3" w:rsidRPr="00FD0425" w:rsidRDefault="00BA00C3" w:rsidP="00BA00C3">
      <w:pPr>
        <w:pStyle w:val="PL"/>
        <w:rPr>
          <w:snapToGrid w:val="0"/>
        </w:rPr>
      </w:pPr>
      <w:r w:rsidRPr="00FD0425">
        <w:rPr>
          <w:snapToGrid w:val="0"/>
        </w:rPr>
        <w:tab/>
        <w:t>id-UEContextInfoRetrUECtxtResp,</w:t>
      </w:r>
    </w:p>
    <w:p w14:paraId="406F7991" w14:textId="77777777" w:rsidR="00BA00C3" w:rsidRPr="00FD0425" w:rsidRDefault="00BA00C3" w:rsidP="00BA00C3">
      <w:pPr>
        <w:pStyle w:val="PL"/>
        <w:rPr>
          <w:snapToGrid w:val="0"/>
        </w:rPr>
      </w:pPr>
      <w:r w:rsidRPr="00FD0425">
        <w:rPr>
          <w:snapToGrid w:val="0"/>
        </w:rPr>
        <w:tab/>
        <w:t>id-</w:t>
      </w:r>
      <w:r w:rsidRPr="00FD0425">
        <w:t>UEContextKeptIndicator,</w:t>
      </w:r>
    </w:p>
    <w:p w14:paraId="0F979428" w14:textId="77777777" w:rsidR="00BA00C3" w:rsidRPr="00FD0425" w:rsidRDefault="00BA00C3" w:rsidP="00BA00C3">
      <w:pPr>
        <w:pStyle w:val="PL"/>
        <w:rPr>
          <w:snapToGrid w:val="0"/>
        </w:rPr>
      </w:pPr>
      <w:r w:rsidRPr="00FD0425">
        <w:rPr>
          <w:snapToGrid w:val="0"/>
        </w:rPr>
        <w:tab/>
        <w:t>id-UEContextRefAtSN-HORequest,</w:t>
      </w:r>
    </w:p>
    <w:p w14:paraId="451B8C43" w14:textId="77777777" w:rsidR="00BA00C3" w:rsidRPr="00FD0425" w:rsidRDefault="00BA00C3" w:rsidP="00BA00C3">
      <w:pPr>
        <w:pStyle w:val="PL"/>
        <w:rPr>
          <w:snapToGrid w:val="0"/>
        </w:rPr>
      </w:pPr>
      <w:r w:rsidRPr="00FD0425">
        <w:rPr>
          <w:snapToGrid w:val="0"/>
        </w:rPr>
        <w:tab/>
        <w:t>id-</w:t>
      </w:r>
      <w:r w:rsidRPr="00FD0425">
        <w:rPr>
          <w:noProof w:val="0"/>
          <w:szCs w:val="16"/>
        </w:rPr>
        <w:t>UEHistoryInformation,</w:t>
      </w:r>
    </w:p>
    <w:p w14:paraId="4CE0B5FD" w14:textId="77777777" w:rsidR="00BA00C3" w:rsidRPr="00FD0425" w:rsidRDefault="00BA00C3" w:rsidP="00BA00C3">
      <w:pPr>
        <w:pStyle w:val="PL"/>
        <w:rPr>
          <w:snapToGrid w:val="0"/>
        </w:rPr>
      </w:pPr>
      <w:r w:rsidRPr="00FD0425">
        <w:rPr>
          <w:snapToGrid w:val="0"/>
        </w:rPr>
        <w:tab/>
        <w:t>id-UEIdentityIndexValue,</w:t>
      </w:r>
    </w:p>
    <w:p w14:paraId="63B287F8" w14:textId="77777777" w:rsidR="00BA00C3" w:rsidRPr="00FD0425" w:rsidRDefault="00BA00C3" w:rsidP="00BA00C3">
      <w:pPr>
        <w:pStyle w:val="PL"/>
        <w:rPr>
          <w:snapToGrid w:val="0"/>
        </w:rPr>
      </w:pPr>
      <w:r w:rsidRPr="00FD0425">
        <w:rPr>
          <w:snapToGrid w:val="0"/>
        </w:rPr>
        <w:tab/>
        <w:t>id-UERANPagingIdentity,</w:t>
      </w:r>
    </w:p>
    <w:p w14:paraId="531725DC" w14:textId="77777777" w:rsidR="00BA00C3" w:rsidRPr="00FD0425" w:rsidRDefault="00BA00C3" w:rsidP="00BA00C3">
      <w:pPr>
        <w:pStyle w:val="PL"/>
        <w:rPr>
          <w:snapToGrid w:val="0"/>
        </w:rPr>
      </w:pPr>
      <w:r w:rsidRPr="00FD0425">
        <w:rPr>
          <w:snapToGrid w:val="0"/>
        </w:rPr>
        <w:tab/>
        <w:t>id-</w:t>
      </w:r>
      <w:r w:rsidRPr="00FD0425">
        <w:t>UESecurityCapabilities,</w:t>
      </w:r>
    </w:p>
    <w:p w14:paraId="3A1450EC" w14:textId="77777777" w:rsidR="00BA00C3" w:rsidRPr="00FD0425" w:rsidRDefault="00BA00C3" w:rsidP="00BA00C3">
      <w:pPr>
        <w:pStyle w:val="PL"/>
        <w:rPr>
          <w:snapToGrid w:val="0"/>
        </w:rPr>
      </w:pPr>
      <w:r w:rsidRPr="00FD0425">
        <w:rPr>
          <w:snapToGrid w:val="0"/>
        </w:rPr>
        <w:tab/>
        <w:t>id-UserPlaneTrafficActivityReport</w:t>
      </w:r>
      <w:r w:rsidRPr="00FD0425">
        <w:t>,</w:t>
      </w:r>
    </w:p>
    <w:p w14:paraId="38714C12" w14:textId="77777777" w:rsidR="00BA00C3" w:rsidRPr="00FD0425" w:rsidRDefault="00BA00C3" w:rsidP="00BA00C3">
      <w:pPr>
        <w:pStyle w:val="PL"/>
        <w:rPr>
          <w:snapToGrid w:val="0"/>
        </w:rPr>
      </w:pPr>
      <w:r w:rsidRPr="00FD0425">
        <w:rPr>
          <w:snapToGrid w:val="0"/>
        </w:rPr>
        <w:tab/>
        <w:t>id-XnRemovalThreshold,</w:t>
      </w:r>
    </w:p>
    <w:p w14:paraId="6D801C50" w14:textId="77777777" w:rsidR="00BA00C3" w:rsidRPr="00FD0425" w:rsidRDefault="00BA00C3" w:rsidP="00BA00C3">
      <w:pPr>
        <w:pStyle w:val="PL"/>
      </w:pPr>
      <w:r w:rsidRPr="00FD0425">
        <w:rPr>
          <w:snapToGrid w:val="0"/>
        </w:rPr>
        <w:lastRenderedPageBreak/>
        <w:tab/>
        <w:t>id-PDUSessionAdmittedAddedAddReqAck</w:t>
      </w:r>
      <w:r w:rsidRPr="00FD0425">
        <w:t>,</w:t>
      </w:r>
    </w:p>
    <w:p w14:paraId="66CB17BB" w14:textId="77777777" w:rsidR="00BA00C3" w:rsidRPr="00FD0425" w:rsidRDefault="00BA00C3" w:rsidP="00BA00C3">
      <w:pPr>
        <w:pStyle w:val="PL"/>
      </w:pPr>
      <w:r w:rsidRPr="00FD0425">
        <w:rPr>
          <w:snapToGrid w:val="0"/>
        </w:rPr>
        <w:tab/>
        <w:t>id-PDUSessionNotAdmittedAddReqAck</w:t>
      </w:r>
      <w:r w:rsidRPr="00FD0425">
        <w:t>,</w:t>
      </w:r>
    </w:p>
    <w:p w14:paraId="185A45B7" w14:textId="77777777" w:rsidR="00BA00C3" w:rsidRPr="00FD0425" w:rsidRDefault="00BA00C3" w:rsidP="00BA00C3">
      <w:pPr>
        <w:pStyle w:val="PL"/>
      </w:pPr>
      <w:r w:rsidRPr="00FD0425">
        <w:rPr>
          <w:snapToGrid w:val="0"/>
        </w:rPr>
        <w:tab/>
        <w:t>id-SN-to-MN-Container</w:t>
      </w:r>
      <w:r w:rsidRPr="00FD0425">
        <w:t>,</w:t>
      </w:r>
    </w:p>
    <w:p w14:paraId="5A313CB8" w14:textId="77777777" w:rsidR="00BA00C3" w:rsidRPr="00FD0425" w:rsidRDefault="00BA00C3" w:rsidP="00BA00C3">
      <w:pPr>
        <w:pStyle w:val="PL"/>
      </w:pPr>
      <w:r w:rsidRPr="00FD0425">
        <w:rPr>
          <w:snapToGrid w:val="0"/>
        </w:rPr>
        <w:tab/>
        <w:t>id-RRCConfigIndication</w:t>
      </w:r>
      <w:r w:rsidRPr="00FD0425">
        <w:t>,</w:t>
      </w:r>
    </w:p>
    <w:p w14:paraId="2DF3445F" w14:textId="77777777" w:rsidR="00BA00C3" w:rsidRPr="00FD0425" w:rsidRDefault="00BA00C3" w:rsidP="00BA00C3">
      <w:pPr>
        <w:pStyle w:val="PL"/>
      </w:pPr>
      <w:r w:rsidRPr="00FD0425">
        <w:tab/>
      </w:r>
      <w:r w:rsidRPr="00FD0425">
        <w:rPr>
          <w:snapToGrid w:val="0"/>
        </w:rPr>
        <w:t>id-SplitSRB-RRCTransfer,</w:t>
      </w:r>
    </w:p>
    <w:p w14:paraId="6892CF12" w14:textId="77777777" w:rsidR="00BA00C3" w:rsidRPr="00FD0425" w:rsidRDefault="00BA00C3" w:rsidP="00BA00C3">
      <w:pPr>
        <w:pStyle w:val="PL"/>
        <w:rPr>
          <w:snapToGrid w:val="0"/>
        </w:rPr>
      </w:pPr>
      <w:r w:rsidRPr="00FD0425">
        <w:rPr>
          <w:snapToGrid w:val="0"/>
        </w:rPr>
        <w:tab/>
        <w:t>id-UEReportRRCTransfer,</w:t>
      </w:r>
    </w:p>
    <w:p w14:paraId="631EC838" w14:textId="77777777" w:rsidR="00BA00C3" w:rsidRPr="00FD0425" w:rsidRDefault="00BA00C3" w:rsidP="00BA00C3">
      <w:pPr>
        <w:pStyle w:val="PL"/>
        <w:rPr>
          <w:snapToGrid w:val="0"/>
        </w:rPr>
      </w:pPr>
      <w:r w:rsidRPr="00FD0425">
        <w:tab/>
      </w:r>
      <w:r w:rsidRPr="00FD0425">
        <w:rPr>
          <w:snapToGrid w:val="0"/>
        </w:rPr>
        <w:t>id-PDUSessionReleasedList-RelConf,</w:t>
      </w:r>
    </w:p>
    <w:p w14:paraId="2EF3EEA7" w14:textId="77777777" w:rsidR="00BA00C3" w:rsidRPr="00FD0425" w:rsidRDefault="00BA00C3" w:rsidP="00BA00C3">
      <w:pPr>
        <w:pStyle w:val="PL"/>
        <w:rPr>
          <w:snapToGrid w:val="0"/>
        </w:rPr>
      </w:pPr>
      <w:r w:rsidRPr="00FD0425">
        <w:rPr>
          <w:snapToGrid w:val="0"/>
        </w:rPr>
        <w:tab/>
        <w:t>id-BearersSubjectToCounterCheck,</w:t>
      </w:r>
    </w:p>
    <w:p w14:paraId="5F173C21" w14:textId="77777777" w:rsidR="00BA00C3" w:rsidRPr="00FD0425" w:rsidRDefault="00BA00C3" w:rsidP="00BA00C3">
      <w:pPr>
        <w:pStyle w:val="PL"/>
        <w:rPr>
          <w:snapToGrid w:val="0"/>
        </w:rPr>
      </w:pPr>
      <w:r w:rsidRPr="00FD0425">
        <w:rPr>
          <w:snapToGrid w:val="0"/>
        </w:rPr>
        <w:tab/>
        <w:t>id-PDUSessionToBeReleasedList-RelRqd,</w:t>
      </w:r>
    </w:p>
    <w:p w14:paraId="196AB86C" w14:textId="77777777" w:rsidR="00BA00C3" w:rsidRPr="00FD0425" w:rsidRDefault="00BA00C3" w:rsidP="00BA00C3">
      <w:pPr>
        <w:pStyle w:val="PL"/>
        <w:rPr>
          <w:snapToGrid w:val="0"/>
        </w:rPr>
      </w:pPr>
      <w:r w:rsidRPr="00FD0425">
        <w:rPr>
          <w:snapToGrid w:val="0"/>
        </w:rPr>
        <w:tab/>
      </w:r>
      <w:r w:rsidRPr="00FD0425">
        <w:t>id-ResponseInfo-ReconfCompl,</w:t>
      </w:r>
    </w:p>
    <w:p w14:paraId="2E31D96F" w14:textId="77777777" w:rsidR="00BA00C3" w:rsidRPr="00FD0425" w:rsidRDefault="00BA00C3" w:rsidP="00BA00C3">
      <w:pPr>
        <w:pStyle w:val="PL"/>
      </w:pPr>
      <w:r w:rsidRPr="00FD0425">
        <w:rPr>
          <w:snapToGrid w:val="0"/>
        </w:rPr>
        <w:tab/>
        <w:t>id-initiatingNodeType-ResourceCoordRequest</w:t>
      </w:r>
      <w:r w:rsidRPr="00FD0425">
        <w:t>,</w:t>
      </w:r>
    </w:p>
    <w:p w14:paraId="496F34C4" w14:textId="77777777" w:rsidR="00BA00C3" w:rsidRPr="00FD0425" w:rsidRDefault="00BA00C3" w:rsidP="00BA00C3">
      <w:pPr>
        <w:pStyle w:val="PL"/>
      </w:pPr>
      <w:r w:rsidRPr="00FD0425">
        <w:rPr>
          <w:snapToGrid w:val="0"/>
        </w:rPr>
        <w:tab/>
        <w:t>id-respondingNodeType-ResourceCoordResponse</w:t>
      </w:r>
      <w:r w:rsidRPr="00FD0425">
        <w:t>,</w:t>
      </w:r>
    </w:p>
    <w:p w14:paraId="4A481AF2" w14:textId="77777777" w:rsidR="00BA00C3" w:rsidRPr="00FD0425" w:rsidRDefault="00BA00C3" w:rsidP="00BA00C3">
      <w:pPr>
        <w:pStyle w:val="PL"/>
        <w:rPr>
          <w:snapToGrid w:val="0"/>
        </w:rPr>
      </w:pPr>
      <w:r w:rsidRPr="00FD0425">
        <w:rPr>
          <w:snapToGrid w:val="0"/>
        </w:rPr>
        <w:tab/>
        <w:t>id-PDUSessionToBeReleased-RelReq,</w:t>
      </w:r>
    </w:p>
    <w:p w14:paraId="4B3E844A" w14:textId="77777777" w:rsidR="00BA00C3" w:rsidRPr="00FD0425" w:rsidRDefault="00BA00C3" w:rsidP="00BA00C3">
      <w:pPr>
        <w:pStyle w:val="PL"/>
        <w:rPr>
          <w:snapToGrid w:val="0"/>
        </w:rPr>
      </w:pPr>
      <w:r w:rsidRPr="00FD0425">
        <w:rPr>
          <w:snapToGrid w:val="0"/>
        </w:rPr>
        <w:tab/>
        <w:t>id-PDUSession-SNChangeRequired-List,</w:t>
      </w:r>
    </w:p>
    <w:p w14:paraId="3865E493" w14:textId="77777777" w:rsidR="00BA00C3" w:rsidRPr="00FD0425" w:rsidRDefault="00BA00C3" w:rsidP="00BA00C3">
      <w:pPr>
        <w:pStyle w:val="PL"/>
        <w:rPr>
          <w:snapToGrid w:val="0"/>
        </w:rPr>
      </w:pPr>
      <w:r w:rsidRPr="00FD0425">
        <w:rPr>
          <w:snapToGrid w:val="0"/>
        </w:rPr>
        <w:tab/>
        <w:t>id-PDUSession-SNChangeConfirm-List,</w:t>
      </w:r>
    </w:p>
    <w:p w14:paraId="37FE9F23" w14:textId="77777777" w:rsidR="00BA00C3" w:rsidRPr="00FD0425" w:rsidRDefault="00BA00C3" w:rsidP="00BA00C3">
      <w:pPr>
        <w:pStyle w:val="PL"/>
        <w:rPr>
          <w:snapToGrid w:val="0"/>
        </w:rPr>
      </w:pPr>
      <w:r w:rsidRPr="00FD0425">
        <w:rPr>
          <w:snapToGrid w:val="0"/>
        </w:rPr>
        <w:tab/>
        <w:t>id-PDCPChangeIndication,</w:t>
      </w:r>
    </w:p>
    <w:p w14:paraId="3E2BE359" w14:textId="77777777" w:rsidR="00BA00C3" w:rsidRPr="00DA6DDA" w:rsidRDefault="00BA00C3" w:rsidP="00BA00C3">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4BD9ACF" w14:textId="77777777" w:rsidR="00BA00C3" w:rsidRPr="00FD0425" w:rsidRDefault="00BA00C3" w:rsidP="00BA00C3">
      <w:pPr>
        <w:pStyle w:val="PL"/>
        <w:rPr>
          <w:snapToGrid w:val="0"/>
        </w:rPr>
      </w:pPr>
      <w:r w:rsidRPr="00FD0425">
        <w:rPr>
          <w:snapToGrid w:val="0"/>
        </w:rPr>
        <w:tab/>
        <w:t>id-SCGConfigurationQuery,</w:t>
      </w:r>
    </w:p>
    <w:p w14:paraId="68E8C9FE" w14:textId="77777777" w:rsidR="00BA00C3" w:rsidRPr="00FD0425" w:rsidRDefault="00BA00C3" w:rsidP="00BA00C3">
      <w:pPr>
        <w:pStyle w:val="PL"/>
        <w:rPr>
          <w:snapToGrid w:val="0"/>
        </w:rPr>
      </w:pPr>
      <w:r w:rsidRPr="00FD0425">
        <w:rPr>
          <w:snapToGrid w:val="0"/>
        </w:rPr>
        <w:tab/>
        <w:t>id-UEContextInfo-SNModRequest,</w:t>
      </w:r>
    </w:p>
    <w:p w14:paraId="459A0A76" w14:textId="77777777" w:rsidR="00BA00C3" w:rsidRPr="00FD0425" w:rsidRDefault="00BA00C3" w:rsidP="00BA00C3">
      <w:pPr>
        <w:pStyle w:val="PL"/>
        <w:rPr>
          <w:snapToGrid w:val="0"/>
        </w:rPr>
      </w:pPr>
      <w:r w:rsidRPr="00FD0425">
        <w:rPr>
          <w:snapToGrid w:val="0"/>
        </w:rPr>
        <w:tab/>
        <w:t>id-requestedSplitSRBrelease,</w:t>
      </w:r>
    </w:p>
    <w:p w14:paraId="41902E01" w14:textId="77777777" w:rsidR="00BA00C3" w:rsidRPr="00FD0425" w:rsidRDefault="00BA00C3" w:rsidP="00BA00C3">
      <w:pPr>
        <w:pStyle w:val="PL"/>
        <w:rPr>
          <w:snapToGrid w:val="0"/>
        </w:rPr>
      </w:pPr>
      <w:r w:rsidRPr="00FD0425">
        <w:rPr>
          <w:snapToGrid w:val="0"/>
        </w:rPr>
        <w:tab/>
        <w:t>id-PDUSessionAdmitted-SNModResponse,</w:t>
      </w:r>
    </w:p>
    <w:p w14:paraId="5341ADBC" w14:textId="77777777" w:rsidR="00BA00C3" w:rsidRPr="00FD0425" w:rsidRDefault="00BA00C3" w:rsidP="00BA00C3">
      <w:pPr>
        <w:pStyle w:val="PL"/>
        <w:rPr>
          <w:snapToGrid w:val="0"/>
        </w:rPr>
      </w:pPr>
      <w:r w:rsidRPr="00FD0425">
        <w:rPr>
          <w:snapToGrid w:val="0"/>
        </w:rPr>
        <w:tab/>
        <w:t>id-PDUSessionNotAdmitted-SNModResponse,</w:t>
      </w:r>
    </w:p>
    <w:p w14:paraId="19B2E92E" w14:textId="77777777" w:rsidR="00BA00C3" w:rsidRPr="00FD0425" w:rsidRDefault="00BA00C3" w:rsidP="00BA00C3">
      <w:pPr>
        <w:pStyle w:val="PL"/>
        <w:rPr>
          <w:snapToGrid w:val="0"/>
        </w:rPr>
      </w:pPr>
      <w:r w:rsidRPr="00FD0425">
        <w:rPr>
          <w:snapToGrid w:val="0"/>
        </w:rPr>
        <w:tab/>
        <w:t>id-admittedSplitSRB,</w:t>
      </w:r>
    </w:p>
    <w:p w14:paraId="7FA8420E" w14:textId="77777777" w:rsidR="00BA00C3" w:rsidRPr="00FD0425" w:rsidRDefault="00BA00C3" w:rsidP="00BA00C3">
      <w:pPr>
        <w:pStyle w:val="PL"/>
        <w:rPr>
          <w:snapToGrid w:val="0"/>
        </w:rPr>
      </w:pPr>
      <w:r w:rsidRPr="00FD0425">
        <w:rPr>
          <w:snapToGrid w:val="0"/>
        </w:rPr>
        <w:tab/>
        <w:t>id-admittedSplitSRBrelease,</w:t>
      </w:r>
    </w:p>
    <w:p w14:paraId="74FB03B3" w14:textId="77777777" w:rsidR="00BA00C3" w:rsidRPr="00FD0425" w:rsidRDefault="00BA00C3" w:rsidP="00BA00C3">
      <w:pPr>
        <w:pStyle w:val="PL"/>
        <w:rPr>
          <w:snapToGrid w:val="0"/>
        </w:rPr>
      </w:pPr>
      <w:r w:rsidRPr="00FD0425">
        <w:rPr>
          <w:snapToGrid w:val="0"/>
        </w:rPr>
        <w:tab/>
      </w:r>
      <w:r w:rsidRPr="00FD0425">
        <w:t>id-PDUSessionAdmittedModSNModConfirm,</w:t>
      </w:r>
    </w:p>
    <w:p w14:paraId="5CC9EA87" w14:textId="77777777" w:rsidR="00BA00C3" w:rsidRPr="00FD0425" w:rsidRDefault="00BA00C3" w:rsidP="00BA00C3">
      <w:pPr>
        <w:pStyle w:val="PL"/>
      </w:pPr>
      <w:r w:rsidRPr="00FD0425">
        <w:tab/>
        <w:t>id-PDUSessionReleasedSNModConfirm,</w:t>
      </w:r>
    </w:p>
    <w:p w14:paraId="49372AAA" w14:textId="77777777" w:rsidR="00BA00C3" w:rsidRPr="00FD0425" w:rsidRDefault="00BA00C3" w:rsidP="00BA00C3">
      <w:pPr>
        <w:pStyle w:val="PL"/>
      </w:pPr>
      <w:r w:rsidRPr="00FD0425">
        <w:rPr>
          <w:snapToGrid w:val="0"/>
        </w:rPr>
        <w:tab/>
      </w:r>
      <w:r w:rsidRPr="00FD0425">
        <w:t>id-s-ng-RANnode-SecurityKey,</w:t>
      </w:r>
    </w:p>
    <w:p w14:paraId="646C8BA1" w14:textId="77777777" w:rsidR="00BA00C3" w:rsidRPr="00FD0425" w:rsidRDefault="00BA00C3" w:rsidP="00BA00C3">
      <w:pPr>
        <w:pStyle w:val="PL"/>
      </w:pPr>
      <w:r w:rsidRPr="00FD0425">
        <w:rPr>
          <w:snapToGrid w:val="0"/>
        </w:rPr>
        <w:tab/>
      </w:r>
      <w:r w:rsidRPr="00FD0425">
        <w:t>id-PDUSessionToBeModifiedSNModRequired,</w:t>
      </w:r>
    </w:p>
    <w:p w14:paraId="33359175" w14:textId="77777777" w:rsidR="00BA00C3" w:rsidRPr="00FD0425" w:rsidRDefault="00BA00C3" w:rsidP="00BA00C3">
      <w:pPr>
        <w:pStyle w:val="PL"/>
      </w:pPr>
      <w:r w:rsidRPr="00FD0425">
        <w:tab/>
        <w:t>id-S-NG-RANnodeUE-AMBR,</w:t>
      </w:r>
    </w:p>
    <w:p w14:paraId="2919F38C" w14:textId="77777777" w:rsidR="00BA00C3" w:rsidRPr="00FD0425" w:rsidRDefault="00BA00C3" w:rsidP="00BA00C3">
      <w:pPr>
        <w:pStyle w:val="PL"/>
      </w:pPr>
      <w:r w:rsidRPr="00FD0425">
        <w:tab/>
        <w:t>id-PDUSessionToBeReleasedSNModRequired,</w:t>
      </w:r>
    </w:p>
    <w:p w14:paraId="63A1049E" w14:textId="77777777" w:rsidR="00BA00C3" w:rsidRPr="00FD0425" w:rsidRDefault="00BA00C3" w:rsidP="00BA00C3">
      <w:pPr>
        <w:pStyle w:val="PL"/>
      </w:pPr>
      <w:r w:rsidRPr="00FD0425">
        <w:tab/>
        <w:t>id-target-S-NG-RANnodeID,</w:t>
      </w:r>
    </w:p>
    <w:p w14:paraId="333B1B88" w14:textId="77777777" w:rsidR="00BA00C3" w:rsidRPr="00FD0425" w:rsidRDefault="00BA00C3" w:rsidP="00BA00C3">
      <w:pPr>
        <w:pStyle w:val="PL"/>
      </w:pPr>
      <w:r w:rsidRPr="00FD0425">
        <w:tab/>
        <w:t>id-S-NSSAI,</w:t>
      </w:r>
    </w:p>
    <w:p w14:paraId="7D9C0D17" w14:textId="77777777" w:rsidR="00BA00C3" w:rsidRPr="00FD0425" w:rsidRDefault="00BA00C3" w:rsidP="00BA00C3">
      <w:pPr>
        <w:pStyle w:val="PL"/>
      </w:pPr>
      <w:r w:rsidRPr="00FD0425">
        <w:tab/>
        <w:t>id-MR-DC-ResourceCoordinationInfo,</w:t>
      </w:r>
    </w:p>
    <w:p w14:paraId="66AF1FA4" w14:textId="77777777" w:rsidR="00BA00C3" w:rsidRPr="00FD0425" w:rsidRDefault="00BA00C3" w:rsidP="00BA00C3">
      <w:pPr>
        <w:pStyle w:val="PL"/>
      </w:pPr>
      <w:r w:rsidRPr="00FD0425">
        <w:tab/>
        <w:t>id-RANPagingFailure,</w:t>
      </w:r>
    </w:p>
    <w:p w14:paraId="675DD32F" w14:textId="77777777" w:rsidR="00BA00C3" w:rsidRPr="00FD0425" w:rsidRDefault="00BA00C3" w:rsidP="00BA00C3">
      <w:pPr>
        <w:pStyle w:val="PL"/>
      </w:pPr>
      <w:r w:rsidRPr="00FD0425">
        <w:tab/>
        <w:t>id-UERadioCapabilityForPaging,</w:t>
      </w:r>
    </w:p>
    <w:p w14:paraId="157B8E8A" w14:textId="77777777" w:rsidR="00BA00C3" w:rsidRPr="00FD0425" w:rsidRDefault="00BA00C3" w:rsidP="00BA00C3">
      <w:pPr>
        <w:pStyle w:val="PL"/>
      </w:pPr>
      <w:r w:rsidRPr="00FD0425">
        <w:tab/>
        <w:t>id-PDUSessionDataForwarding-SNModResponse,</w:t>
      </w:r>
    </w:p>
    <w:p w14:paraId="4017FD27" w14:textId="77777777" w:rsidR="00BA00C3" w:rsidRPr="00FD0425" w:rsidRDefault="00BA00C3" w:rsidP="00BA00C3">
      <w:pPr>
        <w:pStyle w:val="PL"/>
      </w:pPr>
      <w:r w:rsidRPr="00FD0425">
        <w:tab/>
        <w:t>id-Secondary-MN-Xn-U-TNLInfoatM,</w:t>
      </w:r>
    </w:p>
    <w:p w14:paraId="7357A3C5" w14:textId="77777777" w:rsidR="00BA00C3" w:rsidRPr="00FD0425" w:rsidRDefault="00BA00C3" w:rsidP="00BA00C3">
      <w:pPr>
        <w:pStyle w:val="PL"/>
      </w:pPr>
      <w:r w:rsidRPr="00FD0425">
        <w:tab/>
        <w:t>id-NE-DC-TDM-Pattern,</w:t>
      </w:r>
    </w:p>
    <w:p w14:paraId="0432BE45" w14:textId="77777777" w:rsidR="00BA00C3" w:rsidRPr="00FD0425" w:rsidRDefault="00BA00C3" w:rsidP="00BA00C3">
      <w:pPr>
        <w:pStyle w:val="PL"/>
        <w:rPr>
          <w:noProof w:val="0"/>
          <w:snapToGrid w:val="0"/>
          <w:lang w:eastAsia="zh-CN"/>
        </w:rPr>
      </w:pPr>
      <w:r w:rsidRPr="00FD0425">
        <w:tab/>
      </w:r>
      <w:r w:rsidRPr="00FD0425">
        <w:rPr>
          <w:noProof w:val="0"/>
          <w:snapToGrid w:val="0"/>
          <w:lang w:eastAsia="zh-CN"/>
        </w:rPr>
        <w:t>id-InterfaceInstanceIndication,</w:t>
      </w:r>
    </w:p>
    <w:p w14:paraId="29BA20BA" w14:textId="77777777" w:rsidR="00BA00C3" w:rsidRPr="00FD0425" w:rsidRDefault="00BA00C3" w:rsidP="00BA00C3">
      <w:pPr>
        <w:pStyle w:val="PL"/>
      </w:pPr>
      <w:r w:rsidRPr="00FD0425">
        <w:tab/>
        <w:t>id-S-NG-RANnode-Addition-Trigger-Ind,</w:t>
      </w:r>
    </w:p>
    <w:p w14:paraId="64865A3B" w14:textId="77777777" w:rsidR="00BA00C3" w:rsidRPr="00B22C47" w:rsidRDefault="00BA00C3" w:rsidP="00BA00C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1408166" w14:textId="77777777" w:rsidR="00BA00C3" w:rsidRPr="00FD0425" w:rsidRDefault="00BA00C3" w:rsidP="00BA00C3">
      <w:pPr>
        <w:pStyle w:val="PL"/>
      </w:pPr>
      <w:r w:rsidRPr="00FD0425">
        <w:tab/>
        <w:t>id-DRBs-transferred-to-MN,</w:t>
      </w:r>
    </w:p>
    <w:p w14:paraId="72B0D21C" w14:textId="77777777" w:rsidR="00BA00C3" w:rsidRPr="00FD0425" w:rsidRDefault="00BA00C3" w:rsidP="00BA00C3">
      <w:pPr>
        <w:pStyle w:val="PL"/>
      </w:pPr>
      <w:r w:rsidRPr="00FD0425">
        <w:tab/>
        <w:t>id-TNLConfigurationInfo,</w:t>
      </w:r>
    </w:p>
    <w:p w14:paraId="047974E3" w14:textId="77777777" w:rsidR="00BA00C3" w:rsidRPr="00FD0425" w:rsidRDefault="00BA00C3" w:rsidP="00BA00C3">
      <w:pPr>
        <w:pStyle w:val="PL"/>
        <w:rPr>
          <w:rFonts w:cs="Courier New"/>
          <w:lang w:val="en-US"/>
        </w:rPr>
      </w:pPr>
      <w:r w:rsidRPr="00FD0425">
        <w:rPr>
          <w:rFonts w:cs="Courier New"/>
          <w:lang w:val="en-US"/>
        </w:rPr>
        <w:tab/>
        <w:t>id-MessageOversizeNotification,</w:t>
      </w:r>
    </w:p>
    <w:p w14:paraId="4285CD8E" w14:textId="77777777" w:rsidR="00BA00C3" w:rsidRPr="00FD0425" w:rsidRDefault="00BA00C3" w:rsidP="00BA00C3">
      <w:pPr>
        <w:pStyle w:val="PL"/>
      </w:pPr>
      <w:r w:rsidRPr="00FD0425">
        <w:tab/>
        <w:t>id-NG-RANTraceID,</w:t>
      </w:r>
    </w:p>
    <w:p w14:paraId="222B970E" w14:textId="77777777" w:rsidR="00BA00C3" w:rsidRPr="00FD0425" w:rsidRDefault="00BA00C3" w:rsidP="00BA00C3">
      <w:pPr>
        <w:pStyle w:val="PL"/>
      </w:pPr>
      <w:r w:rsidRPr="00FD0425">
        <w:tab/>
        <w:t>id-FastMCGRecoveryRRCTransfer-SN-to-MN,</w:t>
      </w:r>
    </w:p>
    <w:p w14:paraId="7D4EBF16" w14:textId="77777777" w:rsidR="00BA00C3" w:rsidRPr="00FD0425" w:rsidRDefault="00BA00C3" w:rsidP="00BA00C3">
      <w:pPr>
        <w:pStyle w:val="PL"/>
      </w:pPr>
      <w:r w:rsidRPr="00FD0425">
        <w:tab/>
        <w:t>id-FastMCGRecoveryRRCTransfer-MN-to-SN,</w:t>
      </w:r>
    </w:p>
    <w:p w14:paraId="5105A860" w14:textId="77777777" w:rsidR="00BA00C3" w:rsidRPr="00FD0425" w:rsidRDefault="00BA00C3" w:rsidP="00BA00C3">
      <w:pPr>
        <w:pStyle w:val="PL"/>
      </w:pPr>
      <w:r w:rsidRPr="00FD0425">
        <w:tab/>
        <w:t>id-RequestedFastMCGRecoveryViaSRB3,</w:t>
      </w:r>
    </w:p>
    <w:p w14:paraId="61194E9A" w14:textId="77777777" w:rsidR="00BA00C3" w:rsidRPr="00FD0425" w:rsidRDefault="00BA00C3" w:rsidP="00BA00C3">
      <w:pPr>
        <w:pStyle w:val="PL"/>
      </w:pPr>
      <w:r w:rsidRPr="00FD0425">
        <w:tab/>
        <w:t>id-A</w:t>
      </w:r>
      <w:r>
        <w:rPr>
          <w:lang w:eastAsia="ja-JP"/>
        </w:rPr>
        <w:t>vailable</w:t>
      </w:r>
      <w:r w:rsidRPr="00FD0425">
        <w:t>FastMCGRecoveryViaSRB3,</w:t>
      </w:r>
    </w:p>
    <w:p w14:paraId="22E96115" w14:textId="77777777" w:rsidR="00BA00C3" w:rsidRPr="00FD0425" w:rsidRDefault="00BA00C3" w:rsidP="00BA00C3">
      <w:pPr>
        <w:pStyle w:val="PL"/>
      </w:pPr>
      <w:r w:rsidRPr="00FD0425">
        <w:tab/>
        <w:t>id-RequestedFastMCGRecoveryViaSRB3Release,</w:t>
      </w:r>
    </w:p>
    <w:p w14:paraId="6E3E351F" w14:textId="77777777" w:rsidR="00BA00C3" w:rsidRPr="00FD0425" w:rsidRDefault="00BA00C3" w:rsidP="00BA00C3">
      <w:pPr>
        <w:pStyle w:val="PL"/>
      </w:pPr>
      <w:r w:rsidRPr="00FD0425">
        <w:tab/>
        <w:t>id-ReleaseFastMCGRecoveryViaSRB3,</w:t>
      </w:r>
    </w:p>
    <w:p w14:paraId="6388E5F0" w14:textId="77777777" w:rsidR="00BA00C3" w:rsidRDefault="00BA00C3" w:rsidP="00BA00C3">
      <w:pPr>
        <w:pStyle w:val="PL"/>
      </w:pPr>
      <w:r w:rsidRPr="00F02853">
        <w:tab/>
        <w:t>id-CHOinformation</w:t>
      </w:r>
      <w:r>
        <w:t>-Req</w:t>
      </w:r>
      <w:r w:rsidRPr="00F02853">
        <w:t>,</w:t>
      </w:r>
    </w:p>
    <w:p w14:paraId="15EA15CF" w14:textId="77777777" w:rsidR="00BA00C3" w:rsidRDefault="00BA00C3" w:rsidP="00BA00C3">
      <w:pPr>
        <w:pStyle w:val="PL"/>
      </w:pPr>
      <w:r w:rsidRPr="00F02853">
        <w:tab/>
        <w:t>id-CHOinformation</w:t>
      </w:r>
      <w:r>
        <w:t>-Ack</w:t>
      </w:r>
      <w:r w:rsidRPr="00F02853">
        <w:t>,</w:t>
      </w:r>
    </w:p>
    <w:p w14:paraId="50537612" w14:textId="77777777" w:rsidR="00BA00C3" w:rsidRDefault="00BA00C3" w:rsidP="00BA00C3">
      <w:pPr>
        <w:pStyle w:val="PL"/>
      </w:pPr>
      <w:r>
        <w:lastRenderedPageBreak/>
        <w:tab/>
      </w:r>
      <w:r w:rsidRPr="00117C2A">
        <w:rPr>
          <w:snapToGrid w:val="0"/>
        </w:rPr>
        <w:t>id-target</w:t>
      </w:r>
      <w:r>
        <w:rPr>
          <w:snapToGrid w:val="0"/>
        </w:rPr>
        <w:t>CellsToCancel,</w:t>
      </w:r>
    </w:p>
    <w:p w14:paraId="2CE58282" w14:textId="77777777" w:rsidR="00BA00C3" w:rsidRDefault="00BA00C3" w:rsidP="00BA00C3">
      <w:pPr>
        <w:pStyle w:val="PL"/>
      </w:pPr>
      <w:r>
        <w:tab/>
      </w:r>
      <w:r w:rsidRPr="007E6716">
        <w:rPr>
          <w:snapToGrid w:val="0"/>
        </w:rPr>
        <w:t>id-</w:t>
      </w:r>
      <w:r>
        <w:rPr>
          <w:snapToGrid w:val="0"/>
        </w:rPr>
        <w:t>requestedT</w:t>
      </w:r>
      <w:r w:rsidRPr="007E6716">
        <w:rPr>
          <w:snapToGrid w:val="0"/>
        </w:rPr>
        <w:t>argetCellGlobalID</w:t>
      </w:r>
      <w:r>
        <w:rPr>
          <w:snapToGrid w:val="0"/>
        </w:rPr>
        <w:t>,</w:t>
      </w:r>
    </w:p>
    <w:p w14:paraId="7BCC7344" w14:textId="77777777" w:rsidR="00BA00C3" w:rsidRDefault="00BA00C3" w:rsidP="00BA00C3">
      <w:pPr>
        <w:pStyle w:val="PL"/>
      </w:pPr>
      <w:r>
        <w:tab/>
      </w:r>
      <w:r w:rsidRPr="00022CC0">
        <w:t>id-DAPSResponseInfo</w:t>
      </w:r>
      <w:r>
        <w:t>-List</w:t>
      </w:r>
      <w:r w:rsidRPr="00022CC0">
        <w:t>,</w:t>
      </w:r>
    </w:p>
    <w:p w14:paraId="6D6EE0D3" w14:textId="77777777" w:rsidR="00BA00C3" w:rsidRPr="00D54C53" w:rsidRDefault="00BA00C3" w:rsidP="00BA00C3">
      <w:pPr>
        <w:pStyle w:val="PL"/>
      </w:pPr>
      <w:r>
        <w:tab/>
      </w:r>
      <w:r w:rsidRPr="00D54C53">
        <w:t>id-CHO-</w:t>
      </w:r>
      <w:r>
        <w:t>MR</w:t>
      </w:r>
      <w:r w:rsidRPr="00D54C53">
        <w:t>DC-EarlyDataForwarding,</w:t>
      </w:r>
    </w:p>
    <w:p w14:paraId="51B3F8DC" w14:textId="77777777" w:rsidR="00BA00C3" w:rsidRPr="00B818AB" w:rsidRDefault="00BA00C3" w:rsidP="00BA00C3">
      <w:pPr>
        <w:pStyle w:val="PL"/>
      </w:pPr>
      <w:r>
        <w:tab/>
        <w:t>id-</w:t>
      </w:r>
      <w:r w:rsidRPr="009354E2">
        <w:t>CHO-MRDC-Indicator,</w:t>
      </w:r>
    </w:p>
    <w:p w14:paraId="005EF3A8" w14:textId="77777777" w:rsidR="00BA00C3" w:rsidRPr="009354E2" w:rsidRDefault="00BA00C3" w:rsidP="00BA00C3">
      <w:pPr>
        <w:pStyle w:val="PL"/>
      </w:pPr>
      <w:r>
        <w:tab/>
      </w:r>
      <w:r w:rsidRPr="00F35F02">
        <w:t>id-Mobility</w:t>
      </w:r>
      <w:r w:rsidRPr="009354E2">
        <w:t>Information,</w:t>
      </w:r>
    </w:p>
    <w:p w14:paraId="55B61E71" w14:textId="77777777" w:rsidR="00BA00C3" w:rsidRPr="009354E2" w:rsidRDefault="00BA00C3" w:rsidP="00BA00C3">
      <w:pPr>
        <w:pStyle w:val="PL"/>
      </w:pPr>
      <w:r>
        <w:tab/>
      </w:r>
      <w:r w:rsidRPr="009354E2">
        <w:t>id-InitiatingCondition-FailureIndication,</w:t>
      </w:r>
    </w:p>
    <w:p w14:paraId="46BAA78C" w14:textId="77777777" w:rsidR="00BA00C3" w:rsidRPr="009354E2" w:rsidRDefault="00BA00C3" w:rsidP="00BA00C3">
      <w:pPr>
        <w:pStyle w:val="PL"/>
      </w:pPr>
      <w:r>
        <w:tab/>
      </w:r>
      <w:r w:rsidRPr="009354E2">
        <w:t>id-UEHistoryInformationFromTheUE,</w:t>
      </w:r>
    </w:p>
    <w:p w14:paraId="01BA8D90" w14:textId="77777777" w:rsidR="00BA00C3" w:rsidRPr="009354E2" w:rsidRDefault="00BA00C3" w:rsidP="00BA00C3">
      <w:pPr>
        <w:pStyle w:val="PL"/>
      </w:pPr>
      <w:r>
        <w:tab/>
      </w:r>
      <w:r w:rsidRPr="009354E2">
        <w:t>id-HandoverReportType,</w:t>
      </w:r>
    </w:p>
    <w:p w14:paraId="6CD58FC6" w14:textId="77777777" w:rsidR="00BA00C3" w:rsidRPr="00F35F02" w:rsidRDefault="00BA00C3" w:rsidP="00BA00C3">
      <w:pPr>
        <w:pStyle w:val="PL"/>
      </w:pPr>
      <w:r>
        <w:tab/>
      </w:r>
      <w:r w:rsidRPr="009354E2">
        <w:t>id-</w:t>
      </w:r>
      <w:r w:rsidRPr="00F35F02">
        <w:t>HandoverCause,</w:t>
      </w:r>
    </w:p>
    <w:p w14:paraId="57F97D31" w14:textId="77777777" w:rsidR="00BA00C3" w:rsidRPr="00F35F02" w:rsidRDefault="00BA00C3" w:rsidP="00BA00C3">
      <w:pPr>
        <w:pStyle w:val="PL"/>
      </w:pPr>
      <w:r>
        <w:tab/>
      </w:r>
      <w:r w:rsidRPr="009354E2">
        <w:t>id-</w:t>
      </w:r>
      <w:r w:rsidRPr="00F35F02">
        <w:t>SourceCellCGI,</w:t>
      </w:r>
    </w:p>
    <w:p w14:paraId="19449E8A" w14:textId="77777777" w:rsidR="00BA00C3" w:rsidRPr="00F35F02" w:rsidRDefault="00BA00C3" w:rsidP="00BA00C3">
      <w:pPr>
        <w:pStyle w:val="PL"/>
      </w:pPr>
      <w:r>
        <w:tab/>
      </w:r>
      <w:r w:rsidRPr="00F35F02">
        <w:t>id-TargetCellCGI,</w:t>
      </w:r>
    </w:p>
    <w:p w14:paraId="7882D086" w14:textId="77777777" w:rsidR="00BA00C3" w:rsidRPr="00F35F02" w:rsidRDefault="00BA00C3" w:rsidP="00BA00C3">
      <w:pPr>
        <w:pStyle w:val="PL"/>
      </w:pPr>
      <w:r>
        <w:tab/>
      </w:r>
      <w:r w:rsidRPr="009354E2">
        <w:t>id-</w:t>
      </w:r>
      <w:r w:rsidRPr="00F35F02">
        <w:t>ReEstablishmentCellCGI,</w:t>
      </w:r>
    </w:p>
    <w:p w14:paraId="4D868DF4" w14:textId="77777777" w:rsidR="00BA00C3" w:rsidRPr="00F35F02" w:rsidRDefault="00BA00C3" w:rsidP="00BA00C3">
      <w:pPr>
        <w:pStyle w:val="PL"/>
      </w:pPr>
      <w:r>
        <w:tab/>
      </w:r>
      <w:r w:rsidRPr="009354E2">
        <w:t>id-</w:t>
      </w:r>
      <w:r w:rsidRPr="00F35F02">
        <w:t>TargetCellinEUTRAN,</w:t>
      </w:r>
    </w:p>
    <w:p w14:paraId="3E00AB6C" w14:textId="77777777" w:rsidR="00BA00C3" w:rsidRPr="00F35F02" w:rsidRDefault="00BA00C3" w:rsidP="00BA00C3">
      <w:pPr>
        <w:pStyle w:val="PL"/>
      </w:pPr>
      <w:r>
        <w:tab/>
      </w:r>
      <w:r w:rsidRPr="009354E2">
        <w:t>id-</w:t>
      </w:r>
      <w:r w:rsidRPr="00F35F02">
        <w:t>SourceCellCRNTI,</w:t>
      </w:r>
    </w:p>
    <w:p w14:paraId="3ABD29A6" w14:textId="77777777" w:rsidR="00BA00C3" w:rsidRPr="00F35F02" w:rsidRDefault="00BA00C3" w:rsidP="00BA00C3">
      <w:pPr>
        <w:pStyle w:val="PL"/>
      </w:pPr>
      <w:r>
        <w:tab/>
      </w:r>
      <w:r w:rsidRPr="009354E2">
        <w:t>id-</w:t>
      </w:r>
      <w:r w:rsidRPr="00F35F02">
        <w:t>UERLFReportContainer,</w:t>
      </w:r>
    </w:p>
    <w:p w14:paraId="05F38FDD" w14:textId="77777777" w:rsidR="00BA00C3" w:rsidRPr="009354E2" w:rsidRDefault="00BA00C3" w:rsidP="00BA00C3">
      <w:pPr>
        <w:pStyle w:val="PL"/>
      </w:pPr>
      <w:r>
        <w:tab/>
      </w:r>
      <w:r w:rsidRPr="009354E2">
        <w:t>id-NGRAN-Node1-Measurement-ID,</w:t>
      </w:r>
    </w:p>
    <w:p w14:paraId="6BE2BA7E" w14:textId="77777777" w:rsidR="00BA00C3" w:rsidRPr="009354E2" w:rsidRDefault="00BA00C3" w:rsidP="00BA00C3">
      <w:pPr>
        <w:pStyle w:val="PL"/>
      </w:pPr>
      <w:r>
        <w:tab/>
      </w:r>
      <w:r w:rsidRPr="009354E2">
        <w:t>id-NGRAN-Node2-Measurement-ID,</w:t>
      </w:r>
    </w:p>
    <w:p w14:paraId="7419703A" w14:textId="77777777" w:rsidR="00BA00C3" w:rsidRPr="009354E2" w:rsidRDefault="00BA00C3" w:rsidP="00BA00C3">
      <w:pPr>
        <w:pStyle w:val="PL"/>
      </w:pPr>
      <w:r>
        <w:tab/>
      </w:r>
      <w:r w:rsidRPr="009354E2">
        <w:t>id-RegistrationRequest,</w:t>
      </w:r>
    </w:p>
    <w:p w14:paraId="0EF35609" w14:textId="77777777" w:rsidR="00BA00C3" w:rsidRPr="009354E2" w:rsidRDefault="00BA00C3" w:rsidP="00BA00C3">
      <w:pPr>
        <w:pStyle w:val="PL"/>
      </w:pPr>
      <w:r>
        <w:tab/>
      </w:r>
      <w:r w:rsidRPr="009354E2">
        <w:t>id-ReportCharacteristics,</w:t>
      </w:r>
    </w:p>
    <w:p w14:paraId="28385F94" w14:textId="77777777" w:rsidR="00BA00C3" w:rsidRPr="009354E2" w:rsidRDefault="00BA00C3" w:rsidP="00BA00C3">
      <w:pPr>
        <w:pStyle w:val="PL"/>
      </w:pPr>
      <w:r>
        <w:tab/>
      </w:r>
      <w:r w:rsidRPr="009354E2">
        <w:t>id-CellToReport,</w:t>
      </w:r>
    </w:p>
    <w:p w14:paraId="15B76F1C" w14:textId="77777777" w:rsidR="00BA00C3" w:rsidRPr="009354E2" w:rsidRDefault="00BA00C3" w:rsidP="00BA00C3">
      <w:pPr>
        <w:pStyle w:val="PL"/>
      </w:pPr>
      <w:r>
        <w:tab/>
      </w:r>
      <w:r w:rsidRPr="009354E2">
        <w:t>id-ReportingPeriodicity,</w:t>
      </w:r>
    </w:p>
    <w:p w14:paraId="392E3D72" w14:textId="77777777" w:rsidR="00BA00C3" w:rsidRPr="009354E2" w:rsidRDefault="00BA00C3" w:rsidP="00BA00C3">
      <w:pPr>
        <w:pStyle w:val="PL"/>
      </w:pPr>
      <w:r>
        <w:tab/>
      </w:r>
      <w:r w:rsidRPr="009354E2">
        <w:t>id-CellMeasurementResult,</w:t>
      </w:r>
    </w:p>
    <w:p w14:paraId="3DF801B3" w14:textId="77777777" w:rsidR="00BA00C3" w:rsidRPr="009354E2" w:rsidRDefault="00BA00C3" w:rsidP="00BA00C3">
      <w:pPr>
        <w:pStyle w:val="PL"/>
      </w:pPr>
      <w:r>
        <w:tab/>
      </w:r>
      <w:r w:rsidRPr="009354E2">
        <w:t>id-NG-RANnode1CellID,</w:t>
      </w:r>
    </w:p>
    <w:p w14:paraId="6E660E36" w14:textId="77777777" w:rsidR="00BA00C3" w:rsidRPr="009354E2" w:rsidRDefault="00BA00C3" w:rsidP="00BA00C3">
      <w:pPr>
        <w:pStyle w:val="PL"/>
      </w:pPr>
      <w:r>
        <w:tab/>
      </w:r>
      <w:r w:rsidRPr="009354E2">
        <w:t>id-NG-RANnode2CellID,</w:t>
      </w:r>
    </w:p>
    <w:p w14:paraId="5C3C13D1" w14:textId="77777777" w:rsidR="00BA00C3" w:rsidRPr="009354E2" w:rsidRDefault="00BA00C3" w:rsidP="00BA00C3">
      <w:pPr>
        <w:pStyle w:val="PL"/>
      </w:pPr>
      <w:r>
        <w:tab/>
      </w:r>
      <w:r w:rsidRPr="009354E2">
        <w:t>id-NG-RANnode1MobilityParameters,</w:t>
      </w:r>
    </w:p>
    <w:p w14:paraId="07D12FD7" w14:textId="77777777" w:rsidR="00BA00C3" w:rsidRPr="009354E2" w:rsidRDefault="00BA00C3" w:rsidP="00BA00C3">
      <w:pPr>
        <w:pStyle w:val="PL"/>
      </w:pPr>
      <w:r>
        <w:tab/>
      </w:r>
      <w:r w:rsidRPr="009354E2">
        <w:t>id-NG-RANnode2ProposedMobilityParameters,</w:t>
      </w:r>
    </w:p>
    <w:p w14:paraId="7F2508B1" w14:textId="77777777" w:rsidR="00BA00C3" w:rsidRPr="009354E2" w:rsidRDefault="00BA00C3" w:rsidP="00BA00C3">
      <w:pPr>
        <w:pStyle w:val="PL"/>
      </w:pPr>
      <w:r>
        <w:tab/>
      </w:r>
      <w:r w:rsidRPr="009354E2">
        <w:rPr>
          <w:rFonts w:hint="eastAsia"/>
        </w:rPr>
        <w:t>i</w:t>
      </w:r>
      <w:r w:rsidRPr="009354E2">
        <w:t>d-MobilityParametersModificationRange</w:t>
      </w:r>
      <w:r w:rsidRPr="009354E2">
        <w:rPr>
          <w:rFonts w:hint="eastAsia"/>
        </w:rPr>
        <w:t>,</w:t>
      </w:r>
    </w:p>
    <w:p w14:paraId="4ACB7A57" w14:textId="77777777" w:rsidR="00BA00C3" w:rsidRPr="009354E2" w:rsidRDefault="00BA00C3" w:rsidP="00BA00C3">
      <w:pPr>
        <w:pStyle w:val="PL"/>
      </w:pPr>
      <w:r>
        <w:tab/>
      </w:r>
      <w:r w:rsidRPr="009354E2">
        <w:t>id-</w:t>
      </w:r>
      <w:r w:rsidRPr="009354E2">
        <w:rPr>
          <w:rFonts w:hint="eastAsia"/>
        </w:rPr>
        <w:t>R</w:t>
      </w:r>
      <w:r w:rsidRPr="009354E2">
        <w:t>ACHReportInformation,</w:t>
      </w:r>
    </w:p>
    <w:p w14:paraId="7B21482C" w14:textId="77777777" w:rsidR="00BA00C3" w:rsidRPr="005356D5" w:rsidRDefault="00BA00C3" w:rsidP="00BA00C3">
      <w:pPr>
        <w:pStyle w:val="PL"/>
        <w:rPr>
          <w:rFonts w:eastAsia="SimSun"/>
          <w:lang w:eastAsia="zh-CN"/>
        </w:rPr>
      </w:pPr>
      <w:r>
        <w:rPr>
          <w:noProof w:val="0"/>
          <w:snapToGrid w:val="0"/>
          <w:lang w:eastAsia="zh-CN"/>
        </w:rPr>
        <w:tab/>
      </w:r>
      <w:r>
        <w:rPr>
          <w:snapToGrid w:val="0"/>
          <w:lang w:eastAsia="zh-CN"/>
        </w:rPr>
        <w:t>id-IABNodeIndication,</w:t>
      </w:r>
    </w:p>
    <w:p w14:paraId="46DAC7C1" w14:textId="77777777" w:rsidR="00BA00C3" w:rsidRPr="00FD0425" w:rsidRDefault="00BA00C3" w:rsidP="00BA00C3">
      <w:pPr>
        <w:pStyle w:val="PL"/>
      </w:pPr>
      <w:r>
        <w:rPr>
          <w:rFonts w:hint="eastAsia"/>
          <w:lang w:eastAsia="zh-CN"/>
        </w:rPr>
        <w:tab/>
        <w:t>id-</w:t>
      </w:r>
      <w:r>
        <w:rPr>
          <w:rFonts w:hint="eastAsia"/>
          <w:snapToGrid w:val="0"/>
          <w:lang w:eastAsia="zh-CN"/>
        </w:rPr>
        <w:t>UERadioCapabilityID,</w:t>
      </w:r>
    </w:p>
    <w:p w14:paraId="522E160C" w14:textId="77777777" w:rsidR="00BA00C3" w:rsidRPr="00FD0425" w:rsidRDefault="00BA00C3" w:rsidP="00BA00C3">
      <w:pPr>
        <w:pStyle w:val="PL"/>
      </w:pPr>
      <w:r>
        <w:rPr>
          <w:snapToGrid w:val="0"/>
        </w:rPr>
        <w:tab/>
        <w:t>id-SCGIndicator,</w:t>
      </w:r>
    </w:p>
    <w:p w14:paraId="4D10A985" w14:textId="77777777" w:rsidR="00BA00C3" w:rsidRDefault="00BA00C3" w:rsidP="00BA00C3">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13442105" w14:textId="77777777" w:rsidR="00BA00C3" w:rsidRPr="00FD0425" w:rsidRDefault="00BA00C3" w:rsidP="00BA00C3">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7B37E28" w14:textId="77777777" w:rsidR="00BA00C3" w:rsidRDefault="00BA00C3" w:rsidP="00BA00C3">
      <w:pPr>
        <w:pStyle w:val="PL"/>
        <w:rPr>
          <w:snapToGrid w:val="0"/>
        </w:rPr>
      </w:pPr>
      <w:r>
        <w:rPr>
          <w:snapToGrid w:val="0"/>
        </w:rPr>
        <w:tab/>
      </w:r>
      <w:r w:rsidRPr="00FD0425">
        <w:rPr>
          <w:snapToGrid w:val="0"/>
        </w:rPr>
        <w:t>id-</w:t>
      </w:r>
      <w:r>
        <w:rPr>
          <w:snapToGrid w:val="0"/>
        </w:rPr>
        <w:t>DirectForwardingPath</w:t>
      </w:r>
      <w:r w:rsidRPr="000077DF">
        <w:t>Availability</w:t>
      </w:r>
      <w:r>
        <w:rPr>
          <w:snapToGrid w:val="0"/>
        </w:rPr>
        <w:t>,</w:t>
      </w:r>
    </w:p>
    <w:p w14:paraId="7BFB86FD" w14:textId="77777777" w:rsidR="00BA00C3" w:rsidRPr="0011366C" w:rsidRDefault="00BA00C3" w:rsidP="00BA00C3">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B769C88" w14:textId="77777777" w:rsidR="00BA00C3" w:rsidRPr="00B22C47" w:rsidRDefault="00BA00C3" w:rsidP="00BA00C3">
      <w:pPr>
        <w:pStyle w:val="PL"/>
        <w:rPr>
          <w:lang w:eastAsia="zh-CN"/>
        </w:rPr>
      </w:pPr>
      <w:r>
        <w:tab/>
      </w:r>
      <w:r>
        <w:rPr>
          <w:rFonts w:hint="eastAsia"/>
          <w:lang w:eastAsia="zh-CN"/>
        </w:rPr>
        <w:t>id-</w:t>
      </w:r>
      <w:r>
        <w:rPr>
          <w:rFonts w:hint="eastAsia"/>
          <w:snapToGrid w:val="0"/>
          <w:lang w:eastAsia="zh-CN"/>
        </w:rPr>
        <w:t>TargetNodeID,</w:t>
      </w:r>
    </w:p>
    <w:p w14:paraId="105FFA94" w14:textId="77777777" w:rsidR="00BA00C3" w:rsidRDefault="00BA00C3" w:rsidP="00BA00C3">
      <w:pPr>
        <w:pStyle w:val="PL"/>
        <w:rPr>
          <w:snapToGrid w:val="0"/>
          <w:lang w:eastAsia="zh-CN"/>
        </w:rPr>
      </w:pPr>
      <w:r>
        <w:rPr>
          <w:snapToGrid w:val="0"/>
          <w:lang w:eastAsia="zh-CN"/>
        </w:rPr>
        <w:tab/>
        <w:t>id-ManagementBasedMDTPLMNList,</w:t>
      </w:r>
    </w:p>
    <w:p w14:paraId="4D1CCC44" w14:textId="77777777" w:rsidR="00BA00C3" w:rsidRDefault="00BA00C3" w:rsidP="00BA00C3">
      <w:pPr>
        <w:pStyle w:val="PL"/>
        <w:rPr>
          <w:snapToGrid w:val="0"/>
          <w:lang w:eastAsia="zh-CN"/>
        </w:rPr>
      </w:pPr>
      <w:r>
        <w:rPr>
          <w:snapToGrid w:val="0"/>
          <w:lang w:eastAsia="zh-CN"/>
        </w:rPr>
        <w:tab/>
        <w:t>id-PrivacyIndicator,</w:t>
      </w:r>
    </w:p>
    <w:p w14:paraId="64D53800" w14:textId="77777777" w:rsidR="00BA00C3" w:rsidRDefault="00BA00C3" w:rsidP="00BA00C3">
      <w:pPr>
        <w:pStyle w:val="PL"/>
        <w:rPr>
          <w:snapToGrid w:val="0"/>
          <w:lang w:eastAsia="zh-CN"/>
        </w:rPr>
      </w:pPr>
      <w:r>
        <w:rPr>
          <w:snapToGrid w:val="0"/>
          <w:lang w:eastAsia="zh-CN"/>
        </w:rPr>
        <w:tab/>
        <w:t>id-TraceCollectionEntityIPAddress,</w:t>
      </w:r>
    </w:p>
    <w:p w14:paraId="62D23609" w14:textId="77777777" w:rsidR="00BA00C3" w:rsidRDefault="00BA00C3" w:rsidP="00BA00C3">
      <w:pPr>
        <w:pStyle w:val="PL"/>
      </w:pPr>
      <w:r>
        <w:tab/>
        <w:t>id-TraceCollectionEntityURI,</w:t>
      </w:r>
    </w:p>
    <w:p w14:paraId="356FCF89" w14:textId="77777777" w:rsidR="00BA00C3" w:rsidRPr="001C4990" w:rsidRDefault="00BA00C3" w:rsidP="00BA00C3">
      <w:pPr>
        <w:pStyle w:val="PL"/>
        <w:rPr>
          <w:snapToGrid w:val="0"/>
        </w:rPr>
      </w:pPr>
      <w:r>
        <w:rPr>
          <w:snapToGrid w:val="0"/>
        </w:rPr>
        <w:tab/>
        <w:t>id-MBS-Session-ID,</w:t>
      </w:r>
    </w:p>
    <w:p w14:paraId="1D799390" w14:textId="77777777" w:rsidR="00BA00C3" w:rsidRPr="00E737E6" w:rsidRDefault="00BA00C3" w:rsidP="00BA00C3">
      <w:pPr>
        <w:pStyle w:val="PL"/>
        <w:tabs>
          <w:tab w:val="left" w:pos="4556"/>
        </w:tabs>
        <w:rPr>
          <w:noProof w:val="0"/>
          <w:snapToGrid w:val="0"/>
        </w:rPr>
      </w:pPr>
      <w:r>
        <w:rPr>
          <w:noProof w:val="0"/>
          <w:snapToGrid w:val="0"/>
        </w:rPr>
        <w:tab/>
        <w:t>id-UEIdentityIndexList-MBSGroupPaging,</w:t>
      </w:r>
    </w:p>
    <w:p w14:paraId="5C1EB827" w14:textId="77777777" w:rsidR="00BA00C3" w:rsidRPr="00A55578" w:rsidRDefault="00BA00C3" w:rsidP="00BA00C3">
      <w:pPr>
        <w:pStyle w:val="PL"/>
      </w:pPr>
      <w:r>
        <w:rPr>
          <w:noProof w:val="0"/>
          <w:snapToGrid w:val="0"/>
        </w:rPr>
        <w:tab/>
        <w:t>id-MulticastRANPagingArea,</w:t>
      </w:r>
    </w:p>
    <w:p w14:paraId="218B9CE4" w14:textId="77777777" w:rsidR="00BA00C3" w:rsidRPr="00A55578" w:rsidRDefault="00BA00C3" w:rsidP="00BA00C3">
      <w:pPr>
        <w:pStyle w:val="PL"/>
        <w:rPr>
          <w:rFonts w:eastAsia="CG Times (WN)"/>
        </w:rPr>
      </w:pPr>
      <w:r w:rsidRPr="00A55578">
        <w:tab/>
        <w:t>id-</w:t>
      </w:r>
      <w:r w:rsidRPr="00A55578">
        <w:rPr>
          <w:rFonts w:eastAsia="CG Times (WN)"/>
        </w:rPr>
        <w:t>MBS-SessionInformation-List,</w:t>
      </w:r>
    </w:p>
    <w:p w14:paraId="040E9FD0" w14:textId="77777777" w:rsidR="00BA00C3" w:rsidRPr="00A55578" w:rsidRDefault="00BA00C3" w:rsidP="00BA00C3">
      <w:pPr>
        <w:pStyle w:val="PL"/>
      </w:pPr>
      <w:r w:rsidRPr="00A55578">
        <w:tab/>
        <w:t>id-MBS-SessionInformationResponse-List,</w:t>
      </w:r>
    </w:p>
    <w:p w14:paraId="40159EE4" w14:textId="77777777" w:rsidR="00BA00C3" w:rsidRPr="009354E2" w:rsidRDefault="00BA00C3" w:rsidP="00BA00C3">
      <w:pPr>
        <w:pStyle w:val="PL"/>
      </w:pPr>
      <w:r>
        <w:tab/>
      </w:r>
      <w:r w:rsidRPr="009354E2">
        <w:t>id-</w:t>
      </w:r>
      <w:r>
        <w:rPr>
          <w:lang w:eastAsia="ja-JP"/>
        </w:rPr>
        <w:t>SuccessfulHO</w:t>
      </w:r>
      <w:r w:rsidRPr="009354E2">
        <w:t>ReportInformation,</w:t>
      </w:r>
    </w:p>
    <w:p w14:paraId="187D70BD" w14:textId="77777777" w:rsidR="00BA00C3" w:rsidRDefault="00BA00C3" w:rsidP="00BA00C3">
      <w:pPr>
        <w:pStyle w:val="PL"/>
        <w:rPr>
          <w:snapToGrid w:val="0"/>
          <w:lang w:val="en-US" w:eastAsia="zh-CN"/>
        </w:rPr>
      </w:pPr>
      <w:r>
        <w:tab/>
      </w:r>
      <w:r w:rsidRPr="009354E2">
        <w:t>id-</w:t>
      </w:r>
      <w:r w:rsidRPr="003D3C3C">
        <w:rPr>
          <w:lang w:eastAsia="zh-CN"/>
        </w:rPr>
        <w:t>PSCellHistoryInformationRetrieve</w:t>
      </w:r>
      <w:r w:rsidRPr="009354E2">
        <w:t>,</w:t>
      </w:r>
    </w:p>
    <w:p w14:paraId="1F5AC952" w14:textId="77777777" w:rsidR="00BA00C3" w:rsidRPr="00392781" w:rsidRDefault="00BA00C3" w:rsidP="00BA00C3">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8EA0D47" w14:textId="77777777" w:rsidR="00BA00C3" w:rsidRDefault="00BA00C3" w:rsidP="00BA00C3">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60C495D" w14:textId="77777777" w:rsidR="00BA00C3" w:rsidRPr="00791720" w:rsidRDefault="00BA00C3" w:rsidP="00BA00C3">
      <w:pPr>
        <w:pStyle w:val="PL"/>
        <w:rPr>
          <w:lang w:eastAsia="en-GB"/>
        </w:rPr>
      </w:pPr>
      <w:r>
        <w:tab/>
      </w:r>
      <w:r w:rsidRPr="00791720">
        <w:t>id-Coverage-Modification-List</w:t>
      </w:r>
      <w:r w:rsidRPr="00791720">
        <w:rPr>
          <w:rFonts w:hint="eastAsia"/>
          <w:lang w:eastAsia="en-GB"/>
        </w:rPr>
        <w:t>,</w:t>
      </w:r>
    </w:p>
    <w:p w14:paraId="60675644" w14:textId="77777777" w:rsidR="00BA00C3" w:rsidRPr="00B851BE" w:rsidRDefault="00BA00C3" w:rsidP="00BA00C3">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7765549A" w14:textId="77777777" w:rsidR="00BA00C3" w:rsidRPr="00B851BE" w:rsidRDefault="00BA00C3" w:rsidP="00BA00C3">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056B995A" w14:textId="77777777" w:rsidR="00BA00C3" w:rsidRDefault="00BA00C3" w:rsidP="00BA00C3">
      <w:pPr>
        <w:pStyle w:val="PL"/>
        <w:rPr>
          <w:noProof w:val="0"/>
          <w:snapToGrid w:val="0"/>
          <w:lang w:eastAsia="zh-CN"/>
        </w:rPr>
      </w:pPr>
      <w:r>
        <w:rPr>
          <w:noProof w:val="0"/>
          <w:snapToGrid w:val="0"/>
          <w:lang w:eastAsia="zh-CN"/>
        </w:rPr>
        <w:lastRenderedPageBreak/>
        <w:tab/>
        <w:t>id-</w:t>
      </w:r>
      <w:r w:rsidRPr="00B851BE">
        <w:rPr>
          <w:noProof w:val="0"/>
          <w:snapToGrid w:val="0"/>
          <w:lang w:eastAsia="zh-CN"/>
        </w:rPr>
        <w:t>SCGFailureReportContainer</w:t>
      </w:r>
      <w:r>
        <w:rPr>
          <w:noProof w:val="0"/>
          <w:snapToGrid w:val="0"/>
          <w:lang w:eastAsia="zh-CN"/>
        </w:rPr>
        <w:t>,</w:t>
      </w:r>
    </w:p>
    <w:p w14:paraId="0BE6B97C" w14:textId="77777777" w:rsidR="00BA00C3" w:rsidRDefault="00BA00C3" w:rsidP="00BA00C3">
      <w:pPr>
        <w:pStyle w:val="PL"/>
      </w:pPr>
      <w:r>
        <w:rPr>
          <w:snapToGrid w:val="0"/>
        </w:rPr>
        <w:tab/>
      </w:r>
      <w:r w:rsidRPr="00FD0425">
        <w:rPr>
          <w:snapToGrid w:val="0"/>
        </w:rPr>
        <w:t>id-</w:t>
      </w:r>
      <w:r w:rsidRPr="005C415A">
        <w:t>S</w:t>
      </w:r>
      <w:r>
        <w:t>NMobilityInformation,</w:t>
      </w:r>
    </w:p>
    <w:p w14:paraId="2D668ED5" w14:textId="77777777" w:rsidR="00BA00C3" w:rsidRDefault="00BA00C3" w:rsidP="00BA00C3">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282517A" w14:textId="77777777" w:rsidR="00BA00C3" w:rsidRDefault="00BA00C3" w:rsidP="00BA00C3">
      <w:pPr>
        <w:pStyle w:val="PL"/>
        <w:rPr>
          <w:lang w:eastAsia="ja-JP"/>
        </w:rPr>
      </w:pPr>
      <w:r>
        <w:rPr>
          <w:snapToGrid w:val="0"/>
        </w:rPr>
        <w:tab/>
        <w:t>id-</w:t>
      </w:r>
      <w:r>
        <w:rPr>
          <w:lang w:eastAsia="ja-JP"/>
        </w:rPr>
        <w:t>SuitablePSCell</w:t>
      </w:r>
      <w:r w:rsidRPr="0090263D">
        <w:rPr>
          <w:lang w:eastAsia="ja-JP"/>
        </w:rPr>
        <w:t>CGI</w:t>
      </w:r>
      <w:r>
        <w:rPr>
          <w:lang w:eastAsia="ja-JP"/>
        </w:rPr>
        <w:t>,</w:t>
      </w:r>
    </w:p>
    <w:p w14:paraId="6C7C95D3" w14:textId="77777777" w:rsidR="00BA00C3" w:rsidRDefault="00BA00C3" w:rsidP="00BA00C3">
      <w:pPr>
        <w:pStyle w:val="PL"/>
        <w:rPr>
          <w:lang w:eastAsia="ja-JP"/>
        </w:rPr>
      </w:pPr>
      <w:r>
        <w:rPr>
          <w:lang w:eastAsia="ja-JP"/>
        </w:rPr>
        <w:tab/>
        <w:t>id-PSCellChangeHistory,</w:t>
      </w:r>
    </w:p>
    <w:p w14:paraId="028CBE0F" w14:textId="77777777" w:rsidR="00BA00C3" w:rsidRDefault="00BA00C3" w:rsidP="00BA00C3">
      <w:pPr>
        <w:pStyle w:val="PL"/>
        <w:rPr>
          <w:noProof w:val="0"/>
          <w:snapToGrid w:val="0"/>
        </w:rPr>
      </w:pPr>
      <w:r>
        <w:rPr>
          <w:noProof w:val="0"/>
          <w:snapToGrid w:val="0"/>
        </w:rPr>
        <w:tab/>
        <w:t>id-CHOConfiguration,</w:t>
      </w:r>
    </w:p>
    <w:p w14:paraId="6C640968" w14:textId="77777777" w:rsidR="00BA00C3" w:rsidRDefault="00BA00C3" w:rsidP="00BA00C3">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54C9D152" w14:textId="77777777" w:rsidR="00BA00C3" w:rsidRPr="00867CF7" w:rsidRDefault="00BA00C3" w:rsidP="00BA00C3">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D700ED4" w14:textId="77777777" w:rsidR="00BA00C3" w:rsidRPr="00867CF7" w:rsidRDefault="00BA00C3" w:rsidP="00BA00C3">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EF5C544" w14:textId="77777777" w:rsidR="00BA00C3" w:rsidRPr="00867CF7" w:rsidRDefault="00BA00C3" w:rsidP="00BA00C3">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259D8AE9"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27E6D1E1"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D0E7848"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F29504E"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EFA7443"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94B0376"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DD08688"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3C5DFE2"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92A97B9"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20B7E01"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1DEDD87D"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896EB02" w14:textId="77777777" w:rsidR="00BA00C3" w:rsidRPr="00867CF7" w:rsidRDefault="00BA00C3" w:rsidP="00BA00C3">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0C27D06"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0432C18"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4BFF512F" w14:textId="77777777" w:rsidR="00BA00C3" w:rsidRPr="00867CF7" w:rsidRDefault="00BA00C3" w:rsidP="00BA00C3">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CDA6852"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1E0C904"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78C4CE9" w14:textId="77777777" w:rsidR="00BA00C3" w:rsidRPr="00867CF7" w:rsidRDefault="00BA00C3" w:rsidP="00BA00C3">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4C6F51CD" w14:textId="77777777" w:rsidR="00BA00C3" w:rsidRPr="00FD0425" w:rsidRDefault="00BA00C3" w:rsidP="00BA00C3">
      <w:pPr>
        <w:pStyle w:val="PL"/>
      </w:pPr>
      <w:bookmarkStart w:id="563" w:name="_Hlk94693817"/>
      <w:r>
        <w:tab/>
        <w:t>id-</w:t>
      </w:r>
      <w:r>
        <w:rPr>
          <w:snapToGrid w:val="0"/>
        </w:rPr>
        <w:t>CHOinformation-AddReq,</w:t>
      </w:r>
      <w:bookmarkEnd w:id="563"/>
    </w:p>
    <w:p w14:paraId="65A1F711" w14:textId="77777777" w:rsidR="00BA00C3" w:rsidRPr="00FD0425" w:rsidRDefault="00BA00C3" w:rsidP="00BA00C3">
      <w:pPr>
        <w:pStyle w:val="PL"/>
      </w:pPr>
      <w:r>
        <w:tab/>
        <w:t>id-</w:t>
      </w:r>
      <w:r>
        <w:rPr>
          <w:snapToGrid w:val="0"/>
        </w:rPr>
        <w:t>CHOinformation-ModReq,</w:t>
      </w:r>
    </w:p>
    <w:p w14:paraId="11903FF7" w14:textId="77777777" w:rsidR="00BA00C3" w:rsidRPr="00FD0425" w:rsidRDefault="00BA00C3" w:rsidP="00BA00C3">
      <w:pPr>
        <w:pStyle w:val="PL"/>
      </w:pPr>
      <w:r>
        <w:rPr>
          <w:noProof w:val="0"/>
          <w:snapToGrid w:val="0"/>
        </w:rPr>
        <w:tab/>
        <w:t>id-</w:t>
      </w:r>
      <w:r w:rsidRPr="001A2EA3">
        <w:rPr>
          <w:snapToGrid w:val="0"/>
          <w:lang w:eastAsia="zh-CN"/>
        </w:rPr>
        <w:t>TimeSynchronization</w:t>
      </w:r>
      <w:r>
        <w:rPr>
          <w:snapToGrid w:val="0"/>
          <w:lang w:eastAsia="zh-CN"/>
        </w:rPr>
        <w:t>AssistanceInformation,</w:t>
      </w:r>
    </w:p>
    <w:p w14:paraId="65F292B6" w14:textId="77777777" w:rsidR="00BA00C3" w:rsidRPr="00290A0A" w:rsidRDefault="00BA00C3" w:rsidP="00BA00C3">
      <w:pPr>
        <w:pStyle w:val="PL"/>
      </w:pPr>
      <w:r w:rsidRPr="00290A0A">
        <w:rPr>
          <w:szCs w:val="16"/>
        </w:rPr>
        <w:tab/>
      </w:r>
      <w:r>
        <w:t>id-SCGActivationRequest,</w:t>
      </w:r>
    </w:p>
    <w:p w14:paraId="25F341DC" w14:textId="77777777" w:rsidR="00BA00C3" w:rsidRDefault="00BA00C3" w:rsidP="00BA00C3">
      <w:pPr>
        <w:pStyle w:val="PL"/>
      </w:pPr>
      <w:r>
        <w:rPr>
          <w:szCs w:val="16"/>
        </w:rPr>
        <w:tab/>
      </w:r>
      <w:r w:rsidRPr="00290A0A">
        <w:rPr>
          <w:szCs w:val="16"/>
        </w:rPr>
        <w:t>id-</w:t>
      </w:r>
      <w:r w:rsidRPr="00290A0A">
        <w:t>SCGActivationStatus,</w:t>
      </w:r>
    </w:p>
    <w:p w14:paraId="0032646D" w14:textId="77777777" w:rsidR="00BA00C3" w:rsidRDefault="00BA00C3" w:rsidP="00BA00C3">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843525C" w14:textId="77777777" w:rsidR="00BA00C3" w:rsidRDefault="00BA00C3" w:rsidP="00BA00C3">
      <w:pPr>
        <w:pStyle w:val="PL"/>
      </w:pPr>
      <w:r>
        <w:tab/>
      </w:r>
      <w:r w:rsidRPr="00314BD5">
        <w:t>id-CPA</w:t>
      </w:r>
      <w:r>
        <w:t>I</w:t>
      </w:r>
      <w:r w:rsidRPr="00314BD5">
        <w:t>nformationA</w:t>
      </w:r>
      <w:r>
        <w:t>ck,</w:t>
      </w:r>
    </w:p>
    <w:p w14:paraId="39BB6612" w14:textId="77777777" w:rsidR="00BA00C3" w:rsidRDefault="00BA00C3" w:rsidP="00BA00C3">
      <w:pPr>
        <w:pStyle w:val="PL"/>
      </w:pPr>
      <w:r>
        <w:tab/>
      </w:r>
      <w:r w:rsidRPr="002B51BC">
        <w:t>id-CPC</w:t>
      </w:r>
      <w:r>
        <w:t>I</w:t>
      </w:r>
      <w:r w:rsidRPr="002B51BC">
        <w:t>nformation</w:t>
      </w:r>
      <w:r>
        <w:t>Required,</w:t>
      </w:r>
    </w:p>
    <w:p w14:paraId="65478FD0" w14:textId="77777777" w:rsidR="00BA00C3" w:rsidRDefault="00BA00C3" w:rsidP="00BA00C3">
      <w:pPr>
        <w:pStyle w:val="PL"/>
      </w:pPr>
      <w:r>
        <w:tab/>
      </w:r>
      <w:r w:rsidRPr="002B51BC">
        <w:t>id-CPC</w:t>
      </w:r>
      <w:r>
        <w:t>I</w:t>
      </w:r>
      <w:r w:rsidRPr="002B51BC">
        <w:t>nformation</w:t>
      </w:r>
      <w:r>
        <w:t>Confirm,</w:t>
      </w:r>
    </w:p>
    <w:p w14:paraId="0564FF26" w14:textId="77777777" w:rsidR="00BA00C3" w:rsidRDefault="00BA00C3" w:rsidP="00BA00C3">
      <w:pPr>
        <w:pStyle w:val="PL"/>
      </w:pPr>
      <w:r>
        <w:tab/>
        <w:t>id-CPAInformationModReq,</w:t>
      </w:r>
    </w:p>
    <w:p w14:paraId="0E9D0D74" w14:textId="77777777" w:rsidR="00BA00C3" w:rsidRDefault="00BA00C3" w:rsidP="00BA00C3">
      <w:pPr>
        <w:pStyle w:val="PL"/>
      </w:pPr>
      <w:r>
        <w:tab/>
        <w:t>id-</w:t>
      </w:r>
      <w:r>
        <w:rPr>
          <w:lang w:eastAsia="zh-CN"/>
        </w:rPr>
        <w:t>CPAInformationModReqAck,</w:t>
      </w:r>
    </w:p>
    <w:p w14:paraId="3A19DAE8" w14:textId="77777777" w:rsidR="00BA00C3" w:rsidRDefault="00BA00C3" w:rsidP="00BA00C3">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CEFBFDD" w14:textId="77777777" w:rsidR="00BA00C3" w:rsidRDefault="00BA00C3" w:rsidP="00BA00C3">
      <w:pPr>
        <w:pStyle w:val="PL"/>
        <w:rPr>
          <w:rFonts w:eastAsia="Malgun Gothic"/>
          <w:snapToGrid w:val="0"/>
        </w:rPr>
      </w:pPr>
      <w:r>
        <w:rPr>
          <w:rFonts w:eastAsia="Malgun Gothic"/>
          <w:snapToGrid w:val="0"/>
        </w:rPr>
        <w:tab/>
        <w:t>id-CPCInformationUpdate,</w:t>
      </w:r>
    </w:p>
    <w:p w14:paraId="64A042FF" w14:textId="77777777" w:rsidR="00BA00C3" w:rsidRPr="008A4225" w:rsidRDefault="00BA00C3" w:rsidP="00BA00C3">
      <w:pPr>
        <w:pStyle w:val="PL"/>
        <w:rPr>
          <w:rFonts w:eastAsia="Malgun Gothic"/>
        </w:rPr>
      </w:pPr>
      <w:r>
        <w:rPr>
          <w:snapToGrid w:val="0"/>
        </w:rPr>
        <w:tab/>
        <w:t>id-CPACInformationModRequired,</w:t>
      </w:r>
    </w:p>
    <w:p w14:paraId="733715F0" w14:textId="77777777" w:rsidR="00BA00C3" w:rsidRPr="00FD0425" w:rsidRDefault="00BA00C3" w:rsidP="00BA00C3">
      <w:pPr>
        <w:pStyle w:val="PL"/>
      </w:pPr>
      <w:r>
        <w:tab/>
        <w:t>id-QMCConfigInfo,</w:t>
      </w:r>
    </w:p>
    <w:p w14:paraId="23518835" w14:textId="77777777" w:rsidR="00BA00C3" w:rsidRPr="003A1147" w:rsidRDefault="00BA00C3" w:rsidP="00BA00C3">
      <w:pPr>
        <w:pStyle w:val="PL"/>
        <w:rPr>
          <w:snapToGrid w:val="0"/>
        </w:rPr>
      </w:pPr>
      <w:r>
        <w:tab/>
      </w:r>
      <w:r w:rsidRPr="003A1147">
        <w:rPr>
          <w:snapToGrid w:val="0"/>
        </w:rPr>
        <w:t>id-Local-NG-RAN-Node-Identifier,</w:t>
      </w:r>
    </w:p>
    <w:p w14:paraId="09E32203" w14:textId="77777777" w:rsidR="00BA00C3" w:rsidRDefault="00BA00C3" w:rsidP="00BA00C3">
      <w:pPr>
        <w:pStyle w:val="PL"/>
        <w:rPr>
          <w:snapToGrid w:val="0"/>
        </w:rPr>
      </w:pPr>
      <w:r>
        <w:tab/>
      </w:r>
      <w:r w:rsidRPr="003A1147">
        <w:rPr>
          <w:snapToGrid w:val="0"/>
        </w:rPr>
        <w:t>id-Neighbour-NG-RAN-Node-List,</w:t>
      </w:r>
    </w:p>
    <w:p w14:paraId="699C8EE0" w14:textId="77777777" w:rsidR="00BA00C3" w:rsidRPr="003A1147" w:rsidRDefault="00BA00C3" w:rsidP="00BA00C3">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62213A6" w14:textId="77777777" w:rsidR="00BA00C3" w:rsidRDefault="00BA00C3" w:rsidP="00BA00C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4588CD6" w14:textId="77777777" w:rsidR="00BA00C3" w:rsidRDefault="00BA00C3" w:rsidP="00BA00C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41FDD29" w14:textId="77777777" w:rsidR="00BA00C3" w:rsidRPr="00FD0425" w:rsidRDefault="00BA00C3" w:rsidP="00BA00C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5744B8E" w14:textId="77777777" w:rsidR="00BA00C3" w:rsidRDefault="00BA00C3" w:rsidP="00BA00C3">
      <w:pPr>
        <w:pStyle w:val="PL"/>
        <w:rPr>
          <w:noProof w:val="0"/>
          <w:snapToGrid w:val="0"/>
        </w:rPr>
      </w:pPr>
      <w:r>
        <w:rPr>
          <w:noProof w:val="0"/>
          <w:snapToGrid w:val="0"/>
        </w:rPr>
        <w:tab/>
      </w:r>
      <w:bookmarkStart w:id="564" w:name="_Hlk87374041"/>
      <w:r>
        <w:rPr>
          <w:noProof w:val="0"/>
          <w:snapToGrid w:val="0"/>
        </w:rPr>
        <w:t>id-</w:t>
      </w:r>
      <w:r>
        <w:rPr>
          <w:snapToGrid w:val="0"/>
        </w:rPr>
        <w:t>ServedCellSpecificInfoReq</w:t>
      </w:r>
      <w:r>
        <w:t>-NR</w:t>
      </w:r>
      <w:bookmarkEnd w:id="564"/>
      <w:r>
        <w:t>,</w:t>
      </w:r>
    </w:p>
    <w:p w14:paraId="4983625F" w14:textId="77777777" w:rsidR="00BA00C3" w:rsidRDefault="00BA00C3" w:rsidP="00BA00C3">
      <w:pPr>
        <w:pStyle w:val="PL"/>
        <w:rPr>
          <w:snapToGrid w:val="0"/>
        </w:rPr>
      </w:pPr>
      <w:r>
        <w:rPr>
          <w:snapToGrid w:val="0"/>
        </w:rPr>
        <w:tab/>
      </w:r>
      <w:r w:rsidRPr="00B75846">
        <w:rPr>
          <w:snapToGrid w:val="0"/>
        </w:rPr>
        <w:t>id-NRPagingeDRXInformation</w:t>
      </w:r>
      <w:r>
        <w:rPr>
          <w:snapToGrid w:val="0"/>
        </w:rPr>
        <w:t>,</w:t>
      </w:r>
    </w:p>
    <w:p w14:paraId="5061C3E8" w14:textId="77777777" w:rsidR="00BA00C3" w:rsidRPr="00FD0425" w:rsidRDefault="00BA00C3" w:rsidP="00BA00C3">
      <w:pPr>
        <w:pStyle w:val="PL"/>
      </w:pPr>
      <w:r>
        <w:rPr>
          <w:snapToGrid w:val="0"/>
        </w:rPr>
        <w:tab/>
      </w:r>
      <w:r w:rsidRPr="00051F1A">
        <w:rPr>
          <w:snapToGrid w:val="0"/>
        </w:rPr>
        <w:t>id-NRPagingeDRXInformationforRRCINACTIVE</w:t>
      </w:r>
      <w:r>
        <w:rPr>
          <w:snapToGrid w:val="0"/>
        </w:rPr>
        <w:t>,</w:t>
      </w:r>
    </w:p>
    <w:p w14:paraId="51A57C9D" w14:textId="77777777" w:rsidR="00BA00C3" w:rsidRDefault="00BA00C3" w:rsidP="00BA00C3">
      <w:pPr>
        <w:pStyle w:val="PL"/>
        <w:rPr>
          <w:lang w:eastAsia="zh-CN"/>
        </w:rPr>
      </w:pPr>
      <w:r>
        <w:rPr>
          <w:snapToGrid w:val="0"/>
        </w:rPr>
        <w:tab/>
        <w:t>id-</w:t>
      </w:r>
      <w:r>
        <w:rPr>
          <w:lang w:eastAsia="zh-CN"/>
        </w:rPr>
        <w:t>SDTSupportRequest,</w:t>
      </w:r>
    </w:p>
    <w:p w14:paraId="54AA6B00" w14:textId="77777777" w:rsidR="00BA00C3" w:rsidRDefault="00BA00C3" w:rsidP="00BA00C3">
      <w:pPr>
        <w:pStyle w:val="PL"/>
        <w:rPr>
          <w:snapToGrid w:val="0"/>
        </w:rPr>
      </w:pPr>
      <w:r w:rsidRPr="00E56573">
        <w:rPr>
          <w:snapToGrid w:val="0"/>
        </w:rPr>
        <w:lastRenderedPageBreak/>
        <w:tab/>
        <w:t>id-</w:t>
      </w:r>
      <w:r>
        <w:rPr>
          <w:snapToGrid w:val="0"/>
        </w:rPr>
        <w:t>SDT-SRB</w:t>
      </w:r>
      <w:r w:rsidRPr="00FD0425">
        <w:rPr>
          <w:snapToGrid w:val="0"/>
        </w:rPr>
        <w:t>-</w:t>
      </w:r>
      <w:r>
        <w:rPr>
          <w:snapToGrid w:val="0"/>
        </w:rPr>
        <w:t>between-NewNode-OldNode,</w:t>
      </w:r>
    </w:p>
    <w:p w14:paraId="28D7C248" w14:textId="77777777" w:rsidR="00BA00C3" w:rsidRDefault="00BA00C3" w:rsidP="00BA00C3">
      <w:pPr>
        <w:pStyle w:val="PL"/>
        <w:rPr>
          <w:snapToGrid w:val="0"/>
        </w:rPr>
      </w:pPr>
      <w:r>
        <w:rPr>
          <w:snapToGrid w:val="0"/>
        </w:rPr>
        <w:tab/>
        <w:t>id-SDT-Termination-Request,</w:t>
      </w:r>
    </w:p>
    <w:p w14:paraId="7845117B" w14:textId="77777777" w:rsidR="00BA00C3" w:rsidRPr="00FD0425" w:rsidRDefault="00BA00C3" w:rsidP="00BA00C3">
      <w:pPr>
        <w:pStyle w:val="PL"/>
      </w:pPr>
      <w:r>
        <w:tab/>
      </w:r>
      <w:r w:rsidRPr="00FD0425">
        <w:t>id-</w:t>
      </w:r>
      <w:r>
        <w:t>SDTPartialUEContextInfo,</w:t>
      </w:r>
    </w:p>
    <w:p w14:paraId="0CBC86E9" w14:textId="77777777" w:rsidR="00BA00C3" w:rsidRPr="00FD0425" w:rsidRDefault="00BA00C3" w:rsidP="00BA00C3">
      <w:pPr>
        <w:pStyle w:val="PL"/>
      </w:pPr>
      <w:r>
        <w:tab/>
      </w:r>
      <w:r w:rsidRPr="00FD0425">
        <w:t>id-</w:t>
      </w:r>
      <w:r>
        <w:t>SDTDataForwardingDRBList,</w:t>
      </w:r>
    </w:p>
    <w:p w14:paraId="3790496C" w14:textId="77777777" w:rsidR="00BA00C3" w:rsidRPr="00FD0425" w:rsidRDefault="00BA00C3" w:rsidP="00BA00C3">
      <w:pPr>
        <w:pStyle w:val="PL"/>
      </w:pPr>
      <w:r>
        <w:rPr>
          <w:snapToGrid w:val="0"/>
        </w:rPr>
        <w:tab/>
      </w:r>
      <w:r w:rsidRPr="00EA5FA7">
        <w:t>id-</w:t>
      </w:r>
      <w:r w:rsidRPr="00E501F3">
        <w:rPr>
          <w:snapToGrid w:val="0"/>
        </w:rPr>
        <w:t>P</w:t>
      </w:r>
      <w:r>
        <w:rPr>
          <w:snapToGrid w:val="0"/>
        </w:rPr>
        <w:t>EIPSassistanceInformation</w:t>
      </w:r>
      <w:r>
        <w:rPr>
          <w:rFonts w:cs="Courier New"/>
        </w:rPr>
        <w:t>,</w:t>
      </w:r>
    </w:p>
    <w:p w14:paraId="355D9797" w14:textId="77777777" w:rsidR="00BA00C3" w:rsidRDefault="00BA00C3" w:rsidP="00BA00C3">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28D5026" w14:textId="77777777" w:rsidR="00BA00C3" w:rsidRDefault="00BA00C3" w:rsidP="00BA00C3">
      <w:pPr>
        <w:pStyle w:val="PL"/>
        <w:rPr>
          <w:rFonts w:eastAsia="DengXian"/>
        </w:rPr>
      </w:pPr>
      <w:r>
        <w:rPr>
          <w:rFonts w:eastAsia="DengXian"/>
          <w:snapToGrid w:val="0"/>
          <w:lang w:eastAsia="zh-CN"/>
        </w:rPr>
        <w:tab/>
        <w:t>id-S-NG-RANnodeUE-Slice-MBR</w:t>
      </w:r>
      <w:r>
        <w:rPr>
          <w:rFonts w:eastAsia="DengXian"/>
          <w:snapToGrid w:val="0"/>
        </w:rPr>
        <w:t>,</w:t>
      </w:r>
    </w:p>
    <w:p w14:paraId="6248A8E7" w14:textId="77777777" w:rsidR="00BA00C3" w:rsidRPr="00F47421" w:rsidRDefault="00BA00C3" w:rsidP="00BA00C3">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884A3BA" w14:textId="77777777" w:rsidR="00BA00C3" w:rsidRDefault="00BA00C3" w:rsidP="00BA00C3">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389C913" w14:textId="77777777" w:rsidR="00BA00C3" w:rsidRDefault="00BA00C3" w:rsidP="00BA00C3">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47F3A1B6" w14:textId="77777777" w:rsidR="00BA00C3" w:rsidRDefault="00BA00C3" w:rsidP="00BA00C3">
      <w:pPr>
        <w:pStyle w:val="PL"/>
        <w:rPr>
          <w:lang w:eastAsia="zh-CN"/>
        </w:rPr>
      </w:pPr>
      <w:r w:rsidRPr="005E6960">
        <w:tab/>
        <w:t>id-</w:t>
      </w:r>
      <w:r>
        <w:rPr>
          <w:lang w:eastAsia="zh-CN"/>
        </w:rPr>
        <w:t>HashedUEIdentity</w:t>
      </w:r>
      <w:r w:rsidRPr="00772A8F">
        <w:rPr>
          <w:lang w:eastAsia="zh-CN"/>
        </w:rPr>
        <w:t>IndexValue</w:t>
      </w:r>
      <w:r w:rsidRPr="005E6960">
        <w:t>,</w:t>
      </w:r>
    </w:p>
    <w:p w14:paraId="688FABB7" w14:textId="77777777" w:rsidR="00BA00C3" w:rsidRPr="00FD0425" w:rsidRDefault="00BA00C3" w:rsidP="00BA00C3">
      <w:pPr>
        <w:pStyle w:val="PL"/>
      </w:pPr>
    </w:p>
    <w:p w14:paraId="6ABB7B32" w14:textId="77777777" w:rsidR="00BA00C3" w:rsidRPr="00FD0425" w:rsidRDefault="00BA00C3" w:rsidP="00BA00C3">
      <w:pPr>
        <w:pStyle w:val="PL"/>
      </w:pPr>
    </w:p>
    <w:p w14:paraId="357226B3" w14:textId="77777777" w:rsidR="00BA00C3" w:rsidRPr="00FD0425" w:rsidRDefault="00BA00C3" w:rsidP="00BA00C3">
      <w:pPr>
        <w:pStyle w:val="PL"/>
        <w:rPr>
          <w:snapToGrid w:val="0"/>
        </w:rPr>
      </w:pPr>
    </w:p>
    <w:p w14:paraId="77436C54" w14:textId="77777777" w:rsidR="00BA00C3" w:rsidRPr="00FD0425" w:rsidRDefault="00BA00C3" w:rsidP="00BA00C3">
      <w:pPr>
        <w:pStyle w:val="PL"/>
        <w:rPr>
          <w:snapToGrid w:val="0"/>
        </w:rPr>
      </w:pPr>
      <w:r w:rsidRPr="00FD0425">
        <w:rPr>
          <w:snapToGrid w:val="0"/>
        </w:rPr>
        <w:tab/>
        <w:t>maxnoofCellsinNG-RANnode,</w:t>
      </w:r>
    </w:p>
    <w:p w14:paraId="709FC168" w14:textId="77777777" w:rsidR="00BA00C3" w:rsidRPr="00FD0425" w:rsidRDefault="00BA00C3" w:rsidP="00BA00C3">
      <w:pPr>
        <w:pStyle w:val="PL"/>
      </w:pPr>
      <w:r w:rsidRPr="00FD0425">
        <w:tab/>
        <w:t>maxnoofDRBs,</w:t>
      </w:r>
    </w:p>
    <w:p w14:paraId="3BCBAC64" w14:textId="77777777" w:rsidR="00BA00C3" w:rsidRPr="00FD0425" w:rsidRDefault="00BA00C3" w:rsidP="00BA00C3">
      <w:pPr>
        <w:pStyle w:val="PL"/>
      </w:pPr>
      <w:r w:rsidRPr="00FD0425">
        <w:rPr>
          <w:snapToGrid w:val="0"/>
        </w:rPr>
        <w:tab/>
        <w:t>maxnoofPDUSessio</w:t>
      </w:r>
      <w:r w:rsidRPr="00FD0425">
        <w:t>ns,</w:t>
      </w:r>
    </w:p>
    <w:p w14:paraId="0FA14AAD" w14:textId="77777777" w:rsidR="00BA00C3" w:rsidRPr="00FD0425" w:rsidRDefault="00BA00C3" w:rsidP="00BA00C3">
      <w:pPr>
        <w:pStyle w:val="PL"/>
      </w:pPr>
      <w:r w:rsidRPr="00FD0425">
        <w:tab/>
        <w:t>maxnoofQoSFlows</w:t>
      </w:r>
      <w:r>
        <w:t>,</w:t>
      </w:r>
    </w:p>
    <w:p w14:paraId="39BA9A3A" w14:textId="77777777" w:rsidR="00BA00C3" w:rsidRPr="00867CF7" w:rsidRDefault="00BA00C3" w:rsidP="00BA00C3">
      <w:pPr>
        <w:pStyle w:val="PL"/>
        <w:rPr>
          <w:rFonts w:eastAsia="Malgun Gothic"/>
        </w:rPr>
      </w:pPr>
      <w:r w:rsidRPr="00867CF7">
        <w:rPr>
          <w:rFonts w:eastAsia="Malgun Gothic"/>
        </w:rPr>
        <w:tab/>
        <w:t>maxnoofServedCellsIAB,</w:t>
      </w:r>
    </w:p>
    <w:p w14:paraId="46BB7292" w14:textId="77777777" w:rsidR="00BA00C3" w:rsidRPr="00867CF7" w:rsidRDefault="00BA00C3" w:rsidP="00BA00C3">
      <w:pPr>
        <w:pStyle w:val="PL"/>
        <w:rPr>
          <w:rFonts w:eastAsia="Malgun Gothic"/>
        </w:rPr>
      </w:pPr>
      <w:r w:rsidRPr="00867CF7">
        <w:rPr>
          <w:rFonts w:eastAsia="Malgun Gothic"/>
        </w:rPr>
        <w:tab/>
        <w:t>maxnoofTrafficIndexEntries,</w:t>
      </w:r>
    </w:p>
    <w:p w14:paraId="20271A2A" w14:textId="77777777" w:rsidR="00BA00C3" w:rsidRPr="00867CF7" w:rsidRDefault="00BA00C3" w:rsidP="00BA00C3">
      <w:pPr>
        <w:pStyle w:val="PL"/>
        <w:rPr>
          <w:rFonts w:eastAsia="Malgun Gothic"/>
        </w:rPr>
      </w:pPr>
      <w:r w:rsidRPr="00867CF7">
        <w:rPr>
          <w:rFonts w:eastAsia="Malgun Gothic"/>
        </w:rPr>
        <w:tab/>
        <w:t>maxnoofTLAsIAB,</w:t>
      </w:r>
    </w:p>
    <w:p w14:paraId="17238FE8" w14:textId="77777777" w:rsidR="00BA00C3" w:rsidRPr="00867CF7" w:rsidRDefault="00BA00C3" w:rsidP="00BA00C3">
      <w:pPr>
        <w:pStyle w:val="PL"/>
        <w:rPr>
          <w:rFonts w:eastAsia="Malgun Gothic"/>
        </w:rPr>
      </w:pPr>
      <w:r w:rsidRPr="00867CF7">
        <w:rPr>
          <w:rFonts w:eastAsia="Malgun Gothic"/>
        </w:rPr>
        <w:tab/>
        <w:t>maxnoofBAPControlPDURLCCHs,</w:t>
      </w:r>
    </w:p>
    <w:p w14:paraId="4A54782B" w14:textId="311CF437" w:rsidR="00BA00C3" w:rsidRDefault="00BA00C3" w:rsidP="00BA00C3">
      <w:pPr>
        <w:pStyle w:val="PL"/>
        <w:rPr>
          <w:ins w:id="565" w:author="Ericsson" w:date="2023-11-02T22:07:00Z"/>
          <w:rFonts w:eastAsia="Malgun Gothic"/>
        </w:rPr>
      </w:pPr>
      <w:r w:rsidRPr="00867CF7">
        <w:rPr>
          <w:rFonts w:eastAsia="Malgun Gothic"/>
        </w:rPr>
        <w:tab/>
        <w:t>maxnoofServingCells</w:t>
      </w:r>
      <w:ins w:id="566" w:author="Ericsson" w:date="2023-11-02T22:07:00Z">
        <w:r w:rsidR="00770D0D">
          <w:rPr>
            <w:rFonts w:eastAsia="Malgun Gothic"/>
          </w:rPr>
          <w:t>,</w:t>
        </w:r>
      </w:ins>
    </w:p>
    <w:p w14:paraId="002252EF" w14:textId="1A90B29A" w:rsidR="00770D0D" w:rsidRDefault="00770D0D" w:rsidP="00BA00C3">
      <w:pPr>
        <w:pStyle w:val="PL"/>
        <w:rPr>
          <w:rFonts w:eastAsia="Malgun Gothic"/>
        </w:rPr>
      </w:pPr>
      <w:ins w:id="567" w:author="Ericsson" w:date="2023-11-02T22:07:00Z">
        <w:r>
          <w:rPr>
            <w:rFonts w:eastAsia="Malgun Gothic"/>
          </w:rPr>
          <w:tab/>
        </w:r>
      </w:ins>
      <w:ins w:id="568" w:author="Ericsson" w:date="2023-11-02T22:08:00Z">
        <w:r w:rsidR="00217BF4" w:rsidRPr="00FD0425">
          <w:rPr>
            <w:snapToGrid w:val="0"/>
          </w:rPr>
          <w:t>maxnoof</w:t>
        </w:r>
        <w:r w:rsidR="00217BF4">
          <w:rPr>
            <w:snapToGrid w:val="0"/>
          </w:rPr>
          <w:t>SecurityConfigurations</w:t>
        </w:r>
      </w:ins>
    </w:p>
    <w:p w14:paraId="2592EF00" w14:textId="77777777" w:rsidR="00BA00C3" w:rsidRPr="00867CF7" w:rsidRDefault="00BA00C3" w:rsidP="00BA00C3">
      <w:pPr>
        <w:pStyle w:val="PL"/>
        <w:rPr>
          <w:rFonts w:eastAsia="Malgun Gothic"/>
        </w:rPr>
      </w:pPr>
    </w:p>
    <w:p w14:paraId="10E7A3A0" w14:textId="77777777" w:rsidR="00BA00C3" w:rsidRPr="00FD0425" w:rsidRDefault="00BA00C3" w:rsidP="00BA00C3">
      <w:pPr>
        <w:pStyle w:val="PL"/>
        <w:rPr>
          <w:snapToGrid w:val="0"/>
        </w:rPr>
      </w:pPr>
      <w:r w:rsidRPr="00FD0425">
        <w:rPr>
          <w:snapToGrid w:val="0"/>
        </w:rPr>
        <w:t>FROM XnAP-Constants;</w:t>
      </w:r>
    </w:p>
    <w:p w14:paraId="217CF5B0" w14:textId="77777777" w:rsidR="00BA00C3" w:rsidRPr="00FD0425" w:rsidRDefault="00BA00C3" w:rsidP="00BA00C3">
      <w:pPr>
        <w:pStyle w:val="PL"/>
        <w:rPr>
          <w:snapToGrid w:val="0"/>
        </w:rPr>
      </w:pPr>
    </w:p>
    <w:p w14:paraId="3EBAB110" w14:textId="77777777" w:rsidR="00BA00C3" w:rsidRDefault="00BA00C3" w:rsidP="00BA00C3">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F8494AD" w14:textId="77777777" w:rsidR="00BA00C3" w:rsidRDefault="00BA00C3" w:rsidP="009903AD">
      <w:pPr>
        <w:rPr>
          <w:b/>
          <w:color w:val="FF0000"/>
          <w:lang w:eastAsia="zh-CN"/>
        </w:rPr>
      </w:pPr>
    </w:p>
    <w:p w14:paraId="1CC5A23B" w14:textId="77777777" w:rsidR="009903AD" w:rsidRDefault="009903AD" w:rsidP="009903AD">
      <w:pPr>
        <w:pStyle w:val="Heading3"/>
      </w:pPr>
      <w:bookmarkStart w:id="569" w:name="_Toc64447440"/>
      <w:bookmarkStart w:id="570" w:name="_Toc74151632"/>
      <w:bookmarkStart w:id="571" w:name="_Toc66286934"/>
      <w:bookmarkStart w:id="572" w:name="_Toc88654106"/>
      <w:bookmarkStart w:id="573" w:name="_Toc51850892"/>
      <w:bookmarkStart w:id="574" w:name="_Toc56693896"/>
      <w:bookmarkStart w:id="575" w:name="_Toc45901811"/>
      <w:bookmarkStart w:id="576" w:name="_Toc120033702"/>
      <w:bookmarkStart w:id="577" w:name="_Toc97904462"/>
      <w:bookmarkStart w:id="578" w:name="_Toc98868600"/>
      <w:bookmarkStart w:id="579" w:name="_Toc105174886"/>
      <w:bookmarkStart w:id="580" w:name="_Toc106109723"/>
      <w:bookmarkStart w:id="581" w:name="_Toc113825545"/>
      <w:bookmarkStart w:id="582" w:name="_Toc29991616"/>
      <w:bookmarkStart w:id="583" w:name="_Toc36556019"/>
      <w:bookmarkStart w:id="584" w:name="_Toc44497804"/>
      <w:bookmarkStart w:id="585" w:name="_Toc45108191"/>
      <w:bookmarkStart w:id="586" w:name="_Toc20955408"/>
      <w:r>
        <w:t>9.3.5</w:t>
      </w:r>
      <w:r>
        <w:tab/>
        <w:t>Information Element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4ED6E93" w14:textId="77777777" w:rsidR="009903AD" w:rsidRDefault="009903AD" w:rsidP="009903AD">
      <w:pPr>
        <w:pStyle w:val="PL"/>
        <w:rPr>
          <w:snapToGrid w:val="0"/>
        </w:rPr>
      </w:pPr>
      <w:r>
        <w:rPr>
          <w:snapToGrid w:val="0"/>
        </w:rPr>
        <w:t>-- ASN1START</w:t>
      </w:r>
    </w:p>
    <w:p w14:paraId="03B7DFA3" w14:textId="77777777" w:rsidR="009903AD" w:rsidRDefault="009903AD" w:rsidP="009903AD">
      <w:pPr>
        <w:pStyle w:val="PL"/>
      </w:pPr>
      <w:r>
        <w:t>-- **************************************************************</w:t>
      </w:r>
    </w:p>
    <w:p w14:paraId="400B28B6" w14:textId="77777777" w:rsidR="009903AD" w:rsidRDefault="009903AD" w:rsidP="009903AD">
      <w:pPr>
        <w:pStyle w:val="PL"/>
      </w:pPr>
      <w:r>
        <w:t>--</w:t>
      </w:r>
    </w:p>
    <w:p w14:paraId="0725A650" w14:textId="77777777" w:rsidR="009903AD" w:rsidRDefault="009903AD" w:rsidP="009903AD">
      <w:pPr>
        <w:pStyle w:val="PL"/>
      </w:pPr>
      <w:r>
        <w:t>-- Information Element Definitions</w:t>
      </w:r>
    </w:p>
    <w:p w14:paraId="4A69F685" w14:textId="77777777" w:rsidR="009903AD" w:rsidRDefault="009903AD" w:rsidP="009903AD">
      <w:pPr>
        <w:pStyle w:val="PL"/>
      </w:pPr>
      <w:r>
        <w:t>--</w:t>
      </w:r>
    </w:p>
    <w:p w14:paraId="5E2333A4" w14:textId="77777777" w:rsidR="009903AD" w:rsidRDefault="009903AD" w:rsidP="009903AD">
      <w:pPr>
        <w:pStyle w:val="PL"/>
      </w:pPr>
      <w:r>
        <w:t>-- **************************************************************</w:t>
      </w:r>
    </w:p>
    <w:p w14:paraId="078106EE" w14:textId="77777777" w:rsidR="009903AD" w:rsidRDefault="009903AD" w:rsidP="009903AD">
      <w:pPr>
        <w:pStyle w:val="PL"/>
      </w:pPr>
    </w:p>
    <w:p w14:paraId="7BF37E99" w14:textId="77777777" w:rsidR="009903AD" w:rsidRDefault="009903AD" w:rsidP="009903AD">
      <w:pPr>
        <w:pStyle w:val="PL"/>
      </w:pPr>
      <w:r>
        <w:t>XnAP-IEs {</w:t>
      </w:r>
    </w:p>
    <w:p w14:paraId="474C9EE1" w14:textId="77777777" w:rsidR="009903AD" w:rsidRDefault="009903AD" w:rsidP="009903AD">
      <w:pPr>
        <w:pStyle w:val="PL"/>
      </w:pPr>
      <w:r>
        <w:t>itu-t (0) identified-organization (4) etsi (0) mobileDomain (0)</w:t>
      </w:r>
    </w:p>
    <w:p w14:paraId="6177FBC6" w14:textId="77777777" w:rsidR="009903AD" w:rsidRDefault="009903AD" w:rsidP="009903AD">
      <w:pPr>
        <w:pStyle w:val="PL"/>
      </w:pPr>
      <w:r>
        <w:t>ngran-access (22) modules (3) xnap (2) version1 (1) xnap-IEs (2) }</w:t>
      </w:r>
    </w:p>
    <w:p w14:paraId="5302B332" w14:textId="77777777" w:rsidR="009903AD" w:rsidRDefault="009903AD" w:rsidP="009903AD">
      <w:pPr>
        <w:pStyle w:val="PL"/>
      </w:pPr>
    </w:p>
    <w:p w14:paraId="29A15DF5" w14:textId="77777777" w:rsidR="009903AD" w:rsidRDefault="009903AD" w:rsidP="009903AD">
      <w:pPr>
        <w:pStyle w:val="PL"/>
      </w:pPr>
      <w:r>
        <w:t>DEFINITIONS AUTOMATIC TAGS ::=</w:t>
      </w:r>
    </w:p>
    <w:p w14:paraId="2E9E3CD9" w14:textId="77777777" w:rsidR="009903AD" w:rsidRDefault="009903AD" w:rsidP="009903AD">
      <w:pPr>
        <w:pStyle w:val="PL"/>
      </w:pPr>
    </w:p>
    <w:p w14:paraId="07911732" w14:textId="77777777" w:rsidR="009903AD" w:rsidRDefault="009903AD" w:rsidP="009903AD">
      <w:pPr>
        <w:pStyle w:val="PL"/>
      </w:pPr>
      <w:r>
        <w:t>BEGIN</w:t>
      </w:r>
    </w:p>
    <w:p w14:paraId="64337BC7" w14:textId="77777777" w:rsidR="009903AD" w:rsidRDefault="009903AD" w:rsidP="009903AD">
      <w:pPr>
        <w:pStyle w:val="PL"/>
      </w:pPr>
    </w:p>
    <w:p w14:paraId="26207E5A" w14:textId="77777777" w:rsidR="009903AD" w:rsidRDefault="009903AD" w:rsidP="009903AD">
      <w:pPr>
        <w:pStyle w:val="PL"/>
      </w:pPr>
      <w:r>
        <w:t>IMPORTS</w:t>
      </w:r>
    </w:p>
    <w:p w14:paraId="479BFC3D" w14:textId="77777777" w:rsidR="009903AD" w:rsidRDefault="009903AD" w:rsidP="009903AD">
      <w:pPr>
        <w:pStyle w:val="PL"/>
      </w:pPr>
    </w:p>
    <w:p w14:paraId="46289D2E" w14:textId="77777777" w:rsidR="009903AD" w:rsidRDefault="009903AD" w:rsidP="009903AD">
      <w:pPr>
        <w:pStyle w:val="PL"/>
        <w:rPr>
          <w:lang w:eastAsia="ja-JP"/>
        </w:rPr>
      </w:pPr>
    </w:p>
    <w:p w14:paraId="1F22D291" w14:textId="77777777" w:rsidR="009903AD" w:rsidRDefault="009903AD" w:rsidP="009903AD">
      <w:pPr>
        <w:pStyle w:val="PL"/>
        <w:rPr>
          <w:lang w:eastAsia="ja-JP"/>
        </w:rPr>
      </w:pPr>
      <w:r>
        <w:rPr>
          <w:lang w:eastAsia="ja-JP"/>
        </w:rPr>
        <w:lastRenderedPageBreak/>
        <w:tab/>
        <w:t>id-CNTypeRestrictionsForEquivalent,</w:t>
      </w:r>
    </w:p>
    <w:p w14:paraId="15F4CAE3" w14:textId="77777777" w:rsidR="009903AD" w:rsidRDefault="009903AD" w:rsidP="009903AD">
      <w:pPr>
        <w:pStyle w:val="PL"/>
        <w:rPr>
          <w:lang w:eastAsia="ja-JP"/>
        </w:rPr>
      </w:pPr>
      <w:r>
        <w:rPr>
          <w:lang w:eastAsia="ja-JP"/>
        </w:rPr>
        <w:tab/>
        <w:t>id-CNTypeRestrictionsForServing,</w:t>
      </w:r>
    </w:p>
    <w:p w14:paraId="6B182182" w14:textId="77777777" w:rsidR="009903AD" w:rsidRDefault="009903AD" w:rsidP="009903AD">
      <w:pPr>
        <w:pStyle w:val="PL"/>
        <w:rPr>
          <w:lang w:eastAsia="ja-JP"/>
        </w:rPr>
      </w:pPr>
      <w:r>
        <w:rPr>
          <w:lang w:eastAsia="ja-JP"/>
        </w:rPr>
        <w:tab/>
        <w:t>id-</w:t>
      </w:r>
      <w:r>
        <w:rPr>
          <w:rFonts w:hint="eastAsia"/>
          <w:lang w:eastAsia="ja-JP"/>
        </w:rPr>
        <w:t>Additional-UL-NG-U-TNLatUPF-List,</w:t>
      </w:r>
    </w:p>
    <w:p w14:paraId="17CA572A" w14:textId="77777777" w:rsidR="009903AD" w:rsidRDefault="009903AD" w:rsidP="009903AD">
      <w:pPr>
        <w:pStyle w:val="PL"/>
        <w:rPr>
          <w:snapToGrid w:val="0"/>
        </w:rPr>
      </w:pPr>
      <w:bookmarkStart w:id="587" w:name="_Hlk36619637"/>
      <w:r>
        <w:rPr>
          <w:snapToGrid w:val="0"/>
        </w:rPr>
        <w:tab/>
        <w:t>id-ConfiguredTACIndication,</w:t>
      </w:r>
      <w:bookmarkEnd w:id="587"/>
    </w:p>
    <w:p w14:paraId="487E9F21" w14:textId="77777777" w:rsidR="009903AD" w:rsidRDefault="009903AD" w:rsidP="009903AD">
      <w:pPr>
        <w:pStyle w:val="PL"/>
        <w:rPr>
          <w:lang w:eastAsia="ja-JP"/>
        </w:rPr>
      </w:pPr>
      <w:r>
        <w:rPr>
          <w:lang w:eastAsia="ja-JP"/>
        </w:rPr>
        <w:tab/>
        <w:t>id-AlternativeQoSParaSetList,</w:t>
      </w:r>
    </w:p>
    <w:p w14:paraId="3CAB89A8" w14:textId="77777777" w:rsidR="009903AD" w:rsidRDefault="009903AD" w:rsidP="009903AD">
      <w:pPr>
        <w:pStyle w:val="PL"/>
        <w:rPr>
          <w:lang w:eastAsia="ja-JP"/>
        </w:rPr>
      </w:pPr>
      <w:r>
        <w:rPr>
          <w:lang w:eastAsia="ja-JP"/>
        </w:rPr>
        <w:tab/>
        <w:t>id-CurrentQoSParaSetIndex,</w:t>
      </w:r>
    </w:p>
    <w:p w14:paraId="1BCCD59D" w14:textId="77777777" w:rsidR="009903AD" w:rsidRDefault="009903AD" w:rsidP="009903AD">
      <w:pPr>
        <w:pStyle w:val="PL"/>
        <w:rPr>
          <w:lang w:eastAsia="ja-JP"/>
        </w:rPr>
      </w:pPr>
      <w:r>
        <w:rPr>
          <w:lang w:eastAsia="ja-JP"/>
        </w:rPr>
        <w:tab/>
        <w:t>id-DefaultDRB-Allowed,</w:t>
      </w:r>
    </w:p>
    <w:p w14:paraId="1C2BAAE0" w14:textId="77777777" w:rsidR="009903AD" w:rsidRDefault="009903AD" w:rsidP="009903AD">
      <w:pPr>
        <w:rPr>
          <w:b/>
          <w:color w:val="FF0000"/>
          <w:lang w:eastAsia="zh-CN"/>
        </w:rPr>
      </w:pPr>
      <w:r>
        <w:rPr>
          <w:rFonts w:hint="eastAsia"/>
          <w:b/>
          <w:color w:val="FF0000"/>
          <w:lang w:eastAsia="zh-CN"/>
        </w:rPr>
        <w:t>/</w:t>
      </w:r>
      <w:r>
        <w:rPr>
          <w:b/>
          <w:color w:val="FF0000"/>
          <w:lang w:eastAsia="zh-CN"/>
        </w:rPr>
        <w:t>/skip unchanged part</w:t>
      </w:r>
    </w:p>
    <w:p w14:paraId="524707C0" w14:textId="77777777" w:rsidR="009903AD" w:rsidRDefault="009903AD" w:rsidP="009903AD">
      <w:pPr>
        <w:pStyle w:val="PL"/>
        <w:rPr>
          <w:rFonts w:eastAsia="DengXian"/>
          <w:lang w:val="en-US"/>
        </w:rPr>
      </w:pPr>
      <w:r>
        <w:rPr>
          <w:rFonts w:eastAsia="DengXian"/>
          <w:lang w:eastAsia="ja-JP"/>
        </w:rPr>
        <w:tab/>
        <w:t>id-</w:t>
      </w:r>
      <w:r>
        <w:rPr>
          <w:rFonts w:eastAsia="DengXian"/>
          <w:snapToGrid w:val="0"/>
          <w:lang w:eastAsia="zh-CN"/>
        </w:rPr>
        <w:t>UESliceMaximumBitRateList,</w:t>
      </w:r>
    </w:p>
    <w:p w14:paraId="0A012952" w14:textId="77777777" w:rsidR="009903AD" w:rsidRDefault="009903AD" w:rsidP="009903AD">
      <w:pPr>
        <w:pStyle w:val="PL"/>
        <w:rPr>
          <w:rFonts w:eastAsia="SimSun"/>
          <w:lang w:eastAsia="ja-JP"/>
        </w:rPr>
      </w:pPr>
      <w:r>
        <w:rPr>
          <w:rFonts w:eastAsia="SimSun" w:hint="eastAsia"/>
          <w:lang w:eastAsia="ja-JP"/>
        </w:rPr>
        <w:tab/>
      </w:r>
      <w:r>
        <w:rPr>
          <w:rFonts w:eastAsia="SimSun"/>
          <w:lang w:eastAsia="ja-JP"/>
        </w:rPr>
        <w:t>id-PositioningInformation,</w:t>
      </w:r>
    </w:p>
    <w:p w14:paraId="699AD6B9" w14:textId="77777777" w:rsidR="009903AD" w:rsidRDefault="009903AD" w:rsidP="009903AD">
      <w:pPr>
        <w:pStyle w:val="PL"/>
        <w:rPr>
          <w:rFonts w:eastAsia="SimSun"/>
          <w:lang w:eastAsia="en-GB"/>
        </w:rPr>
      </w:pPr>
      <w:r>
        <w:rPr>
          <w:rFonts w:eastAsia="SimSun"/>
          <w:lang w:eastAsia="en-GB"/>
        </w:rPr>
        <w:tab/>
      </w:r>
      <w:r>
        <w:t>id-ServedCellSpecificInfoReq-NR,</w:t>
      </w:r>
    </w:p>
    <w:p w14:paraId="742C704A" w14:textId="77777777" w:rsidR="009903AD" w:rsidRDefault="009903AD" w:rsidP="009903AD">
      <w:pPr>
        <w:pStyle w:val="PL"/>
      </w:pPr>
      <w:r>
        <w:tab/>
        <w:t>id-TAINSAGSupportList,</w:t>
      </w:r>
    </w:p>
    <w:p w14:paraId="67DCB51A" w14:textId="77777777" w:rsidR="009903AD" w:rsidRDefault="009903AD" w:rsidP="009903AD">
      <w:pPr>
        <w:pStyle w:val="PL"/>
        <w:rPr>
          <w:rFonts w:eastAsia="SimSun"/>
          <w:lang w:eastAsia="en-GB"/>
        </w:rPr>
      </w:pPr>
      <w:r>
        <w:rPr>
          <w:rFonts w:eastAsia="SimSun"/>
          <w:lang w:eastAsia="en-GB"/>
        </w:rPr>
        <w:tab/>
        <w:t>id-earlyMeasurement,</w:t>
      </w:r>
    </w:p>
    <w:p w14:paraId="191C87C8" w14:textId="77777777" w:rsidR="009903AD" w:rsidRDefault="009903AD" w:rsidP="009903AD">
      <w:pPr>
        <w:pStyle w:val="PL"/>
        <w:rPr>
          <w:rFonts w:eastAsia="Malgun Gothic"/>
          <w:szCs w:val="16"/>
        </w:rPr>
      </w:pPr>
      <w:r>
        <w:rPr>
          <w:rFonts w:eastAsia="Malgun Gothic"/>
          <w:szCs w:val="16"/>
        </w:rPr>
        <w:tab/>
      </w:r>
      <w:r>
        <w:rPr>
          <w:lang w:eastAsia="ja-JP"/>
        </w:rPr>
        <w:t>id-BeamMeasurementsReportConfiguration,</w:t>
      </w:r>
    </w:p>
    <w:p w14:paraId="7691B541" w14:textId="77777777" w:rsidR="009903AD" w:rsidRDefault="009903AD" w:rsidP="009903AD">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4EE38842" w14:textId="77777777" w:rsidR="009903AD" w:rsidRDefault="009903AD" w:rsidP="009903AD">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09EF1962" w14:textId="77777777" w:rsidR="009903AD" w:rsidRDefault="009903AD" w:rsidP="009903AD">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4AD6A11" w14:textId="77777777" w:rsidR="009903AD" w:rsidRDefault="009903AD" w:rsidP="009903AD">
      <w:pPr>
        <w:pStyle w:val="PL"/>
        <w:rPr>
          <w:snapToGrid w:val="0"/>
          <w:lang w:eastAsia="zh-CN"/>
        </w:rPr>
      </w:pPr>
      <w:r>
        <w:rPr>
          <w:snapToGrid w:val="0"/>
          <w:lang w:eastAsia="zh-CN"/>
        </w:rPr>
        <w:tab/>
        <w:t>id-Full-and-Short-I-RNTI-Profile-List</w:t>
      </w:r>
      <w:r w:rsidRPr="00AF7EDE">
        <w:rPr>
          <w:snapToGrid w:val="0"/>
          <w:lang w:val="en-US" w:eastAsia="zh-CN"/>
        </w:rPr>
        <w:t>,</w:t>
      </w:r>
    </w:p>
    <w:p w14:paraId="7BCAE11E" w14:textId="77777777" w:rsidR="009903AD" w:rsidRDefault="009903AD" w:rsidP="009903AD">
      <w:pPr>
        <w:pStyle w:val="PL"/>
        <w:rPr>
          <w:ins w:id="588" w:author="Author"/>
          <w:rFonts w:eastAsia="SimSun"/>
          <w:snapToGrid w:val="0"/>
          <w:lang w:eastAsia="zh-CN"/>
        </w:rPr>
      </w:pPr>
      <w:r>
        <w:rPr>
          <w:lang w:val="en-US"/>
        </w:rPr>
        <w:tab/>
      </w:r>
      <w:r w:rsidRPr="00283AA6">
        <w:rPr>
          <w:snapToGrid w:val="0"/>
        </w:rPr>
        <w:t>id-</w:t>
      </w:r>
      <w:r>
        <w:rPr>
          <w:snapToGrid w:val="0"/>
        </w:rPr>
        <w:t>Q</w:t>
      </w:r>
      <w:r w:rsidRPr="00283AA6">
        <w:rPr>
          <w:lang w:eastAsia="zh-CN"/>
        </w:rPr>
        <w:t>osFlowMappingIndication</w:t>
      </w:r>
      <w:r>
        <w:rPr>
          <w:rFonts w:eastAsia="SimSun"/>
          <w:snapToGrid w:val="0"/>
          <w:lang w:eastAsia="zh-CN"/>
        </w:rPr>
        <w:t>,</w:t>
      </w:r>
    </w:p>
    <w:p w14:paraId="312B3F06" w14:textId="77777777" w:rsidR="009903AD" w:rsidRDefault="009903AD" w:rsidP="009903AD">
      <w:pPr>
        <w:pStyle w:val="PL"/>
        <w:rPr>
          <w:ins w:id="589" w:author="Author" w:date="2023-10-24T09:16:00Z"/>
          <w:rFonts w:eastAsia="SimSun"/>
          <w:snapToGrid w:val="0"/>
          <w:lang w:eastAsia="zh-CN"/>
        </w:rPr>
      </w:pPr>
      <w:ins w:id="590" w:author="Author">
        <w:r>
          <w:rPr>
            <w:rFonts w:eastAsia="SimSun"/>
            <w:snapToGrid w:val="0"/>
            <w:lang w:eastAsia="zh-CN"/>
          </w:rPr>
          <w:tab/>
          <w:t>id-SubsequentCPAC-Request,</w:t>
        </w:r>
      </w:ins>
      <w:ins w:id="591" w:author="Author" w:date="2023-10-24T09:16:00Z">
        <w:r w:rsidRPr="009C79E6">
          <w:rPr>
            <w:rFonts w:eastAsia="SimSun"/>
            <w:snapToGrid w:val="0"/>
            <w:lang w:eastAsia="zh-CN"/>
          </w:rPr>
          <w:t xml:space="preserve"> </w:t>
        </w:r>
      </w:ins>
    </w:p>
    <w:p w14:paraId="631D9E12" w14:textId="77777777" w:rsidR="009903AD" w:rsidRDefault="009903AD" w:rsidP="009903AD">
      <w:pPr>
        <w:pStyle w:val="PL"/>
        <w:rPr>
          <w:ins w:id="592" w:author="Ericsson" w:date="2023-11-02T22:00:00Z"/>
          <w:rFonts w:eastAsia="SimSun"/>
          <w:snapToGrid w:val="0"/>
          <w:lang w:eastAsia="zh-CN"/>
        </w:rPr>
      </w:pPr>
      <w:ins w:id="593" w:author="Author" w:date="2023-10-24T09:16:00Z">
        <w:r>
          <w:rPr>
            <w:rFonts w:eastAsia="SimSun"/>
            <w:snapToGrid w:val="0"/>
            <w:lang w:eastAsia="zh-CN"/>
          </w:rPr>
          <w:tab/>
          <w:t>id-RequestForReferenceConfigSCPAC,</w:t>
        </w:r>
      </w:ins>
    </w:p>
    <w:p w14:paraId="5B30B982" w14:textId="3B446196" w:rsidR="006829A8" w:rsidRDefault="006829A8" w:rsidP="009903AD">
      <w:pPr>
        <w:pStyle w:val="PL"/>
        <w:rPr>
          <w:ins w:id="594" w:author="Ericsson" w:date="2023-11-02T22:30:00Z"/>
          <w:rFonts w:eastAsia="SimSun"/>
          <w:snapToGrid w:val="0"/>
          <w:lang w:eastAsia="zh-CN"/>
        </w:rPr>
      </w:pPr>
      <w:ins w:id="595" w:author="Ericsson" w:date="2023-11-02T22:00:00Z">
        <w:r>
          <w:rPr>
            <w:snapToGrid w:val="0"/>
          </w:rPr>
          <w:tab/>
          <w:t>id-</w:t>
        </w:r>
        <w:r>
          <w:rPr>
            <w:rFonts w:eastAsia="SimSun"/>
            <w:snapToGrid w:val="0"/>
            <w:lang w:eastAsia="zh-CN"/>
          </w:rPr>
          <w:t>SCPACSecurityConfig</w:t>
        </w:r>
      </w:ins>
      <w:ins w:id="596" w:author="Ericsson" w:date="2023-11-02T22:46:00Z">
        <w:r w:rsidR="00890D3C">
          <w:rPr>
            <w:rFonts w:eastAsia="SimSun"/>
            <w:snapToGrid w:val="0"/>
            <w:lang w:eastAsia="zh-CN"/>
          </w:rPr>
          <w:t>List</w:t>
        </w:r>
      </w:ins>
      <w:ins w:id="597" w:author="Ericsson" w:date="2023-11-02T22:00:00Z">
        <w:r>
          <w:rPr>
            <w:rFonts w:eastAsia="SimSun"/>
            <w:snapToGrid w:val="0"/>
            <w:lang w:eastAsia="zh-CN"/>
          </w:rPr>
          <w:t>,</w:t>
        </w:r>
      </w:ins>
    </w:p>
    <w:p w14:paraId="7FB9C996" w14:textId="652F918C" w:rsidR="00F83584" w:rsidRDefault="00F83584" w:rsidP="009903AD">
      <w:pPr>
        <w:pStyle w:val="PL"/>
        <w:rPr>
          <w:ins w:id="598" w:author="Ericsson" w:date="2023-11-02T22:43:00Z"/>
          <w:rFonts w:eastAsia="SimSun"/>
          <w:snapToGrid w:val="0"/>
          <w:lang w:eastAsia="zh-CN"/>
        </w:rPr>
      </w:pPr>
      <w:ins w:id="599" w:author="Ericsson" w:date="2023-11-02T22:30:00Z">
        <w:r>
          <w:rPr>
            <w:rFonts w:eastAsia="SimSun"/>
            <w:snapToGrid w:val="0"/>
            <w:lang w:eastAsia="zh-CN"/>
          </w:rPr>
          <w:tab/>
          <w:t>id-SCPACCompleteConfigurationIndicator,</w:t>
        </w:r>
      </w:ins>
    </w:p>
    <w:p w14:paraId="50A47780" w14:textId="672138AE" w:rsidR="004A0765" w:rsidRDefault="004A0765" w:rsidP="009903AD">
      <w:pPr>
        <w:pStyle w:val="PL"/>
        <w:rPr>
          <w:snapToGrid w:val="0"/>
          <w:lang w:val="fr-FR"/>
        </w:rPr>
      </w:pPr>
      <w:ins w:id="600" w:author="Ericsson" w:date="2023-11-02T22:43:00Z">
        <w:r>
          <w:rPr>
            <w:rFonts w:eastAsia="SimSun"/>
            <w:snapToGrid w:val="0"/>
            <w:lang w:eastAsia="zh-CN"/>
          </w:rPr>
          <w:tab/>
          <w:t>id-</w:t>
        </w:r>
        <w:r>
          <w:rPr>
            <w:snapToGrid w:val="0"/>
            <w:lang w:val="fr-FR"/>
          </w:rPr>
          <w:t>KeptForSCPACIndicator,</w:t>
        </w:r>
      </w:ins>
    </w:p>
    <w:p w14:paraId="425D32C9" w14:textId="12813625" w:rsidR="00B90E1E" w:rsidRDefault="00B90E1E" w:rsidP="009903AD">
      <w:pPr>
        <w:pStyle w:val="PL"/>
        <w:rPr>
          <w:rFonts w:eastAsia="SimSun"/>
          <w:snapToGrid w:val="0"/>
          <w:lang w:eastAsia="zh-CN"/>
        </w:rPr>
      </w:pPr>
      <w:ins w:id="601" w:author="Ericsson" w:date="2023-11-02T23:13:00Z">
        <w:r>
          <w:rPr>
            <w:rFonts w:eastAsia="SimSun"/>
            <w:snapToGrid w:val="0"/>
          </w:rPr>
          <w:tab/>
        </w:r>
      </w:ins>
      <w:ins w:id="602" w:author="Ericsson" w:date="2023-11-02T23:10:00Z">
        <w:r>
          <w:rPr>
            <w:rFonts w:eastAsia="SimSun"/>
            <w:snapToGrid w:val="0"/>
          </w:rPr>
          <w:t>id-</w:t>
        </w:r>
      </w:ins>
      <w:ins w:id="603" w:author="Ericsson" w:date="2023-11-03T06:40:00Z">
        <w:r w:rsidR="001311DD">
          <w:rPr>
            <w:rFonts w:eastAsia="SimSun"/>
            <w:snapToGrid w:val="0"/>
          </w:rPr>
          <w:t>S</w:t>
        </w:r>
      </w:ins>
      <w:ins w:id="604" w:author="Ericsson" w:date="2023-11-02T23:12:00Z">
        <w:r>
          <w:rPr>
            <w:rFonts w:eastAsia="SimSun"/>
            <w:snapToGrid w:val="0"/>
          </w:rPr>
          <w:t>C</w:t>
        </w:r>
        <w:r w:rsidRPr="00B64500">
          <w:rPr>
            <w:snapToGrid w:val="0"/>
            <w:lang w:val="fr-FR"/>
          </w:rPr>
          <w:t>PACcandidatePSCells-list</w:t>
        </w:r>
      </w:ins>
      <w:ins w:id="605" w:author="Ericsson" w:date="2023-11-02T23:13:00Z">
        <w:r>
          <w:rPr>
            <w:snapToGrid w:val="0"/>
            <w:lang w:val="fr-FR"/>
          </w:rPr>
          <w:t>,</w:t>
        </w:r>
      </w:ins>
    </w:p>
    <w:p w14:paraId="02461107" w14:textId="77777777" w:rsidR="009903AD" w:rsidRDefault="009903AD" w:rsidP="009903AD">
      <w:pPr>
        <w:pStyle w:val="PL"/>
        <w:rPr>
          <w:lang w:eastAsia="ja-JP"/>
        </w:rPr>
      </w:pPr>
      <w:r>
        <w:tab/>
      </w:r>
      <w:r>
        <w:rPr>
          <w:lang w:eastAsia="ja-JP"/>
        </w:rPr>
        <w:t>maxEARFCN,</w:t>
      </w:r>
    </w:p>
    <w:p w14:paraId="5507F004" w14:textId="77777777" w:rsidR="009903AD" w:rsidRDefault="009903AD" w:rsidP="009903AD">
      <w:pPr>
        <w:pStyle w:val="PL"/>
      </w:pPr>
      <w:r>
        <w:tab/>
        <w:t>maxnoofAllowedAreas,</w:t>
      </w:r>
    </w:p>
    <w:p w14:paraId="2C8FA552" w14:textId="77777777" w:rsidR="009903AD" w:rsidRDefault="009903AD" w:rsidP="009903AD">
      <w:pPr>
        <w:pStyle w:val="PL"/>
      </w:pPr>
      <w:r>
        <w:tab/>
        <w:t>maxnoofAMFRegions,</w:t>
      </w:r>
    </w:p>
    <w:p w14:paraId="1DC5F96E" w14:textId="77777777" w:rsidR="009903AD" w:rsidRDefault="009903AD" w:rsidP="009903AD">
      <w:pPr>
        <w:pStyle w:val="PL"/>
      </w:pPr>
      <w:r>
        <w:tab/>
        <w:t>maxnoofAoIs,</w:t>
      </w:r>
    </w:p>
    <w:p w14:paraId="4EFEC51B" w14:textId="77777777" w:rsidR="009903AD" w:rsidRDefault="009903AD" w:rsidP="009903AD">
      <w:pPr>
        <w:pStyle w:val="PL"/>
      </w:pPr>
      <w:r>
        <w:tab/>
        <w:t>maxnoofBPLMNs,</w:t>
      </w:r>
    </w:p>
    <w:p w14:paraId="1EDC75FA" w14:textId="77777777" w:rsidR="009903AD" w:rsidRDefault="009903AD" w:rsidP="009903AD">
      <w:pPr>
        <w:rPr>
          <w:b/>
          <w:color w:val="FF0000"/>
          <w:lang w:eastAsia="zh-CN"/>
        </w:rPr>
      </w:pPr>
      <w:r>
        <w:rPr>
          <w:rFonts w:hint="eastAsia"/>
          <w:b/>
          <w:color w:val="FF0000"/>
          <w:lang w:eastAsia="zh-CN"/>
        </w:rPr>
        <w:t>/</w:t>
      </w:r>
      <w:r>
        <w:rPr>
          <w:b/>
          <w:color w:val="FF0000"/>
          <w:lang w:eastAsia="zh-CN"/>
        </w:rPr>
        <w:t>/skip unchanged part</w:t>
      </w:r>
    </w:p>
    <w:p w14:paraId="0AA6B125" w14:textId="77777777" w:rsidR="009903AD" w:rsidRDefault="009903AD" w:rsidP="009903AD">
      <w:pPr>
        <w:pStyle w:val="PL"/>
        <w:rPr>
          <w:snapToGrid w:val="0"/>
        </w:rPr>
      </w:pPr>
      <w:r>
        <w:rPr>
          <w:snapToGrid w:val="0"/>
        </w:rPr>
        <w:t>CPACcandidatePSCells-list ::= SEQUENCE (SIZE(1..maxnoofPSCellCandidates)) OF CPACcandidatePSCells-item</w:t>
      </w:r>
    </w:p>
    <w:p w14:paraId="37E68A32" w14:textId="77777777" w:rsidR="009903AD" w:rsidRDefault="009903AD" w:rsidP="009903AD">
      <w:pPr>
        <w:pStyle w:val="PL"/>
        <w:rPr>
          <w:snapToGrid w:val="0"/>
        </w:rPr>
      </w:pPr>
    </w:p>
    <w:p w14:paraId="22506B05" w14:textId="77777777" w:rsidR="009903AD" w:rsidRDefault="009903AD" w:rsidP="009903AD">
      <w:pPr>
        <w:pStyle w:val="PL"/>
        <w:rPr>
          <w:snapToGrid w:val="0"/>
        </w:rPr>
      </w:pPr>
      <w:r>
        <w:rPr>
          <w:snapToGrid w:val="0"/>
        </w:rPr>
        <w:t>CPACcandidatePSCells-item ::= SEQUENCE {</w:t>
      </w:r>
    </w:p>
    <w:p w14:paraId="022663E8" w14:textId="77777777" w:rsidR="009903AD" w:rsidRDefault="009903AD" w:rsidP="009903A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15D35A87" w14:textId="77777777" w:rsidR="009903AD" w:rsidRPr="00B64500" w:rsidRDefault="009903AD" w:rsidP="009903A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844BD11" w14:textId="77777777" w:rsidR="009903AD" w:rsidRPr="00C37D2B" w:rsidRDefault="009903AD" w:rsidP="009903AD">
      <w:pPr>
        <w:pStyle w:val="PL"/>
        <w:rPr>
          <w:snapToGrid w:val="0"/>
        </w:rPr>
      </w:pPr>
      <w:r w:rsidRPr="00B64500">
        <w:rPr>
          <w:snapToGrid w:val="0"/>
          <w:lang w:val="fr-FR"/>
        </w:rPr>
        <w:tab/>
      </w:r>
      <w:r w:rsidRPr="00C37D2B">
        <w:rPr>
          <w:snapToGrid w:val="0"/>
        </w:rPr>
        <w:t>...</w:t>
      </w:r>
    </w:p>
    <w:p w14:paraId="301625B8" w14:textId="77777777" w:rsidR="009903AD" w:rsidRPr="00C37D2B" w:rsidRDefault="009903AD" w:rsidP="009903AD">
      <w:pPr>
        <w:pStyle w:val="PL"/>
        <w:rPr>
          <w:snapToGrid w:val="0"/>
        </w:rPr>
      </w:pPr>
      <w:r w:rsidRPr="00C37D2B">
        <w:rPr>
          <w:snapToGrid w:val="0"/>
        </w:rPr>
        <w:t>}</w:t>
      </w:r>
    </w:p>
    <w:p w14:paraId="5CB1D6F0" w14:textId="77777777" w:rsidR="009903AD" w:rsidRPr="00C37D2B" w:rsidRDefault="009903AD" w:rsidP="009903AD">
      <w:pPr>
        <w:pStyle w:val="PL"/>
        <w:rPr>
          <w:snapToGrid w:val="0"/>
        </w:rPr>
      </w:pPr>
    </w:p>
    <w:p w14:paraId="2D8F9FE3" w14:textId="77777777" w:rsidR="009903AD" w:rsidRPr="00C37D2B" w:rsidRDefault="009903AD" w:rsidP="009903A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79F5941D" w14:textId="77777777" w:rsidR="009903AD" w:rsidRPr="00C37D2B" w:rsidRDefault="009903AD" w:rsidP="009903AD">
      <w:pPr>
        <w:pStyle w:val="PL"/>
        <w:rPr>
          <w:snapToGrid w:val="0"/>
        </w:rPr>
      </w:pPr>
      <w:r w:rsidRPr="00C37D2B">
        <w:rPr>
          <w:snapToGrid w:val="0"/>
        </w:rPr>
        <w:tab/>
        <w:t>...</w:t>
      </w:r>
    </w:p>
    <w:p w14:paraId="5D4015C5" w14:textId="77777777" w:rsidR="009903AD" w:rsidRPr="00C37D2B" w:rsidRDefault="009903AD" w:rsidP="009903AD">
      <w:pPr>
        <w:pStyle w:val="PL"/>
        <w:rPr>
          <w:snapToGrid w:val="0"/>
        </w:rPr>
      </w:pPr>
      <w:r w:rsidRPr="00C37D2B">
        <w:rPr>
          <w:snapToGrid w:val="0"/>
        </w:rPr>
        <w:t>}</w:t>
      </w:r>
    </w:p>
    <w:p w14:paraId="7E8FFC5B" w14:textId="77777777" w:rsidR="009903AD" w:rsidRDefault="009903AD" w:rsidP="009903AD">
      <w:pPr>
        <w:pStyle w:val="PL"/>
        <w:rPr>
          <w:snapToGrid w:val="0"/>
        </w:rPr>
      </w:pPr>
    </w:p>
    <w:p w14:paraId="74D12E6F" w14:textId="77777777" w:rsidR="009903AD" w:rsidRDefault="009903AD" w:rsidP="009903AD">
      <w:pPr>
        <w:pStyle w:val="PL"/>
        <w:rPr>
          <w:snapToGrid w:val="0"/>
        </w:rPr>
      </w:pPr>
      <w:r>
        <w:rPr>
          <w:snapToGrid w:val="0"/>
        </w:rPr>
        <w:t>CPCindicator ::= ENUMERATED {cpc-initiation, cpc-modification, cpc-cancellation, ...}</w:t>
      </w:r>
    </w:p>
    <w:p w14:paraId="17EF5070" w14:textId="77777777" w:rsidR="009903AD" w:rsidRDefault="009903AD" w:rsidP="009903AD">
      <w:pPr>
        <w:pStyle w:val="PL"/>
        <w:rPr>
          <w:snapToGrid w:val="0"/>
        </w:rPr>
      </w:pPr>
    </w:p>
    <w:p w14:paraId="52ED92C2" w14:textId="77777777" w:rsidR="009903AD" w:rsidRDefault="009903AD" w:rsidP="009903AD">
      <w:pPr>
        <w:pStyle w:val="PL"/>
        <w:rPr>
          <w:snapToGrid w:val="0"/>
        </w:rPr>
      </w:pPr>
      <w:r>
        <w:rPr>
          <w:snapToGrid w:val="0"/>
        </w:rPr>
        <w:t>CPAInformationRequest ::= SEQUENCE {</w:t>
      </w:r>
    </w:p>
    <w:p w14:paraId="7F23ED8C" w14:textId="77777777" w:rsidR="009903AD" w:rsidRDefault="009903AD" w:rsidP="009903A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05D023B" w14:textId="77777777" w:rsidR="009903AD" w:rsidRDefault="009903AD" w:rsidP="009903A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B2B5A57" w14:textId="77777777" w:rsidR="009903AD" w:rsidRPr="00B64500" w:rsidRDefault="009903AD" w:rsidP="009903A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39358B54" w14:textId="77777777" w:rsidR="009903AD" w:rsidRPr="00B64500" w:rsidRDefault="009903AD" w:rsidP="009903AD">
      <w:pPr>
        <w:pStyle w:val="PL"/>
        <w:rPr>
          <w:snapToGrid w:val="0"/>
          <w:lang w:val="fr-FR"/>
        </w:rPr>
      </w:pPr>
      <w:r w:rsidRPr="00B64500">
        <w:rPr>
          <w:snapToGrid w:val="0"/>
          <w:lang w:val="fr-FR"/>
        </w:rPr>
        <w:tab/>
        <w:t>...</w:t>
      </w:r>
    </w:p>
    <w:p w14:paraId="562EF98B" w14:textId="77777777" w:rsidR="009903AD" w:rsidRPr="00B64500" w:rsidRDefault="009903AD" w:rsidP="009903AD">
      <w:pPr>
        <w:pStyle w:val="PL"/>
        <w:rPr>
          <w:snapToGrid w:val="0"/>
          <w:lang w:val="fr-FR"/>
        </w:rPr>
      </w:pPr>
      <w:r w:rsidRPr="00B64500">
        <w:rPr>
          <w:snapToGrid w:val="0"/>
          <w:lang w:val="fr-FR"/>
        </w:rPr>
        <w:lastRenderedPageBreak/>
        <w:t>}</w:t>
      </w:r>
    </w:p>
    <w:p w14:paraId="63283624" w14:textId="77777777" w:rsidR="009903AD" w:rsidRPr="00B64500" w:rsidRDefault="009903AD" w:rsidP="009903AD">
      <w:pPr>
        <w:pStyle w:val="PL"/>
        <w:rPr>
          <w:snapToGrid w:val="0"/>
          <w:lang w:val="fr-FR"/>
        </w:rPr>
      </w:pPr>
    </w:p>
    <w:p w14:paraId="18B1EB75" w14:textId="77777777" w:rsidR="009903AD" w:rsidRDefault="009903AD" w:rsidP="009903AD">
      <w:pPr>
        <w:pStyle w:val="PL"/>
        <w:rPr>
          <w:snapToGrid w:val="0"/>
          <w:lang w:val="fr-FR"/>
        </w:rPr>
      </w:pPr>
      <w:r>
        <w:rPr>
          <w:snapToGrid w:val="0"/>
          <w:lang w:val="fr-FR"/>
        </w:rPr>
        <w:t>CPAInformationRequest-ExtIEs XNAP-PROTOCOL-EXTENSION ::= {</w:t>
      </w:r>
    </w:p>
    <w:p w14:paraId="7CA29BF3" w14:textId="77777777" w:rsidR="009903AD" w:rsidRDefault="009903AD" w:rsidP="009903AD">
      <w:pPr>
        <w:pStyle w:val="PL"/>
        <w:rPr>
          <w:ins w:id="606" w:author="Author" w:date="2023-10-24T09:17:00Z"/>
          <w:snapToGrid w:val="0"/>
        </w:rPr>
      </w:pPr>
      <w:ins w:id="607" w:author="Author">
        <w:r>
          <w:rPr>
            <w:snapToGrid w:val="0"/>
          </w:rPr>
          <w:tab/>
          <w:t xml:space="preserve">{ ID </w:t>
        </w:r>
      </w:ins>
      <w:ins w:id="608" w:author="Author" w:date="2023-10-24T09:17:00Z">
        <w:r>
          <w:rPr>
            <w:rFonts w:eastAsia="SimSun"/>
            <w:snapToGrid w:val="0"/>
          </w:rPr>
          <w:t>id-</w:t>
        </w:r>
        <w:r>
          <w:rPr>
            <w:rFonts w:eastAsia="SimSun"/>
            <w:snapToGrid w:val="0"/>
            <w:lang w:eastAsia="zh-CN"/>
          </w:rPr>
          <w:t>SubsequentCPAC-Request</w:t>
        </w:r>
        <w:r>
          <w:rPr>
            <w:snapToGrid w:val="0"/>
          </w:rPr>
          <w:tab/>
        </w:r>
        <w:r>
          <w:rPr>
            <w:snapToGrid w:val="0"/>
          </w:rPr>
          <w:tab/>
        </w:r>
        <w:r>
          <w:rPr>
            <w:snapToGrid w:val="0"/>
          </w:rPr>
          <w:tab/>
        </w:r>
        <w:r>
          <w:rPr>
            <w:snapToGrid w:val="0"/>
          </w:rPr>
          <w:tab/>
          <w:t>CRITICALITY reject</w:t>
        </w:r>
        <w:r>
          <w:rPr>
            <w:snapToGrid w:val="0"/>
          </w:rPr>
          <w:tab/>
        </w:r>
        <w:r>
          <w:rPr>
            <w:snapToGrid w:val="0"/>
          </w:rPr>
          <w:tab/>
          <w:t>EXTENSION</w:t>
        </w:r>
      </w:ins>
      <w:ins w:id="609" w:author="Author" w:date="2023-10-24T09:18:00Z">
        <w:r>
          <w:rPr>
            <w:snapToGrid w:val="0"/>
          </w:rPr>
          <w:tab/>
        </w:r>
      </w:ins>
      <w:ins w:id="610" w:author="Author" w:date="2023-10-24T09:17:00Z">
        <w:r>
          <w:rPr>
            <w:rFonts w:eastAsia="SimSun"/>
            <w:snapToGrid w:val="0"/>
            <w:lang w:eastAsia="zh-CN"/>
          </w:rPr>
          <w:t>SubsequentCPAC-Request</w:t>
        </w:r>
      </w:ins>
      <w:ins w:id="611" w:author="Author" w:date="2023-10-24T09:19:00Z">
        <w:r>
          <w:rPr>
            <w:snapToGrid w:val="0"/>
          </w:rPr>
          <w:tab/>
        </w:r>
        <w:r>
          <w:rPr>
            <w:snapToGrid w:val="0"/>
          </w:rPr>
          <w:tab/>
        </w:r>
        <w:r>
          <w:rPr>
            <w:snapToGrid w:val="0"/>
          </w:rPr>
          <w:tab/>
        </w:r>
        <w:r>
          <w:rPr>
            <w:snapToGrid w:val="0"/>
          </w:rPr>
          <w:tab/>
        </w:r>
        <w:r>
          <w:rPr>
            <w:snapToGrid w:val="0"/>
          </w:rPr>
          <w:tab/>
        </w:r>
      </w:ins>
      <w:ins w:id="612" w:author="Author" w:date="2023-10-24T09:17:00Z">
        <w:r>
          <w:rPr>
            <w:snapToGrid w:val="0"/>
          </w:rPr>
          <w:t>PRESENCE</w:t>
        </w:r>
      </w:ins>
      <w:ins w:id="613" w:author="Author" w:date="2023-10-24T09:18:00Z">
        <w:r>
          <w:rPr>
            <w:snapToGrid w:val="0"/>
          </w:rPr>
          <w:tab/>
        </w:r>
        <w:r>
          <w:rPr>
            <w:snapToGrid w:val="0"/>
          </w:rPr>
          <w:tab/>
        </w:r>
      </w:ins>
      <w:ins w:id="614" w:author="Author" w:date="2023-10-24T09:17:00Z">
        <w:r>
          <w:rPr>
            <w:snapToGrid w:val="0"/>
          </w:rPr>
          <w:t>optional}|</w:t>
        </w:r>
      </w:ins>
    </w:p>
    <w:p w14:paraId="53B20319" w14:textId="77777777" w:rsidR="002222AE" w:rsidRDefault="009903AD" w:rsidP="009903AD">
      <w:pPr>
        <w:pStyle w:val="PL"/>
        <w:rPr>
          <w:ins w:id="615" w:author="Ericsson" w:date="2023-11-02T21:58:00Z"/>
          <w:snapToGrid w:val="0"/>
        </w:rPr>
      </w:pPr>
      <w:ins w:id="616" w:author="Author" w:date="2023-10-24T09:17:00Z">
        <w:r>
          <w:rPr>
            <w:snapToGrid w:val="0"/>
          </w:rPr>
          <w:tab/>
          <w:t>{ ID id-</w:t>
        </w:r>
        <w:r>
          <w:rPr>
            <w:rFonts w:eastAsia="SimSun"/>
            <w:snapToGrid w:val="0"/>
            <w:lang w:eastAsia="zh-CN"/>
          </w:rPr>
          <w:t>RequestForReferenceConfigSCPAC</w:t>
        </w:r>
        <w:r>
          <w:rPr>
            <w:rFonts w:eastAsia="SimSun"/>
            <w:snapToGrid w:val="0"/>
            <w:lang w:eastAsia="zh-CN"/>
          </w:rPr>
          <w:tab/>
        </w:r>
        <w:r>
          <w:rPr>
            <w:rFonts w:eastAsia="SimSun"/>
            <w:snapToGrid w:val="0"/>
            <w:lang w:eastAsia="zh-CN"/>
          </w:rPr>
          <w:tab/>
          <w:t>CRITICALITY ignore</w:t>
        </w:r>
        <w:r>
          <w:rPr>
            <w:rFonts w:eastAsia="SimSun"/>
            <w:snapToGrid w:val="0"/>
            <w:lang w:eastAsia="zh-CN"/>
          </w:rPr>
          <w:tab/>
        </w:r>
        <w:r>
          <w:rPr>
            <w:rFonts w:eastAsia="SimSun"/>
            <w:snapToGrid w:val="0"/>
            <w:lang w:eastAsia="zh-CN"/>
          </w:rPr>
          <w:tab/>
          <w:t>EXTENSION</w:t>
        </w:r>
      </w:ins>
      <w:ins w:id="617" w:author="Author" w:date="2023-10-24T09:18:00Z">
        <w:r>
          <w:rPr>
            <w:rFonts w:eastAsia="SimSun"/>
            <w:snapToGrid w:val="0"/>
            <w:lang w:eastAsia="zh-CN"/>
          </w:rPr>
          <w:tab/>
        </w:r>
      </w:ins>
      <w:ins w:id="618" w:author="Author" w:date="2023-10-24T09:17:00Z">
        <w:r>
          <w:rPr>
            <w:rFonts w:eastAsia="SimSun"/>
            <w:snapToGrid w:val="0"/>
            <w:lang w:eastAsia="zh-CN"/>
          </w:rPr>
          <w:t>RequestForReferenceConfigSCPAC</w:t>
        </w:r>
      </w:ins>
      <w:ins w:id="619" w:author="Author" w:date="2023-10-24T09:18:00Z">
        <w:r>
          <w:rPr>
            <w:rFonts w:eastAsia="SimSun"/>
            <w:snapToGrid w:val="0"/>
            <w:lang w:eastAsia="zh-CN"/>
          </w:rPr>
          <w:tab/>
        </w:r>
        <w:r>
          <w:rPr>
            <w:rFonts w:eastAsia="SimSun"/>
            <w:snapToGrid w:val="0"/>
            <w:lang w:eastAsia="zh-CN"/>
          </w:rPr>
          <w:tab/>
        </w:r>
      </w:ins>
      <w:ins w:id="620" w:author="Author" w:date="2023-10-24T09:17:00Z">
        <w:r>
          <w:rPr>
            <w:rFonts w:eastAsia="SimSun"/>
            <w:snapToGrid w:val="0"/>
            <w:lang w:eastAsia="zh-CN"/>
          </w:rPr>
          <w:t>PRESENCE</w:t>
        </w:r>
      </w:ins>
      <w:ins w:id="621" w:author="Author" w:date="2023-10-24T09:20:00Z">
        <w:r>
          <w:rPr>
            <w:rFonts w:eastAsia="SimSun"/>
            <w:snapToGrid w:val="0"/>
            <w:lang w:eastAsia="zh-CN"/>
          </w:rPr>
          <w:tab/>
        </w:r>
        <w:r>
          <w:rPr>
            <w:rFonts w:eastAsia="SimSun"/>
            <w:snapToGrid w:val="0"/>
            <w:lang w:eastAsia="zh-CN"/>
          </w:rPr>
          <w:tab/>
        </w:r>
        <w:r>
          <w:rPr>
            <w:snapToGrid w:val="0"/>
          </w:rPr>
          <w:t>optional</w:t>
        </w:r>
      </w:ins>
      <w:ins w:id="622" w:author="Author" w:date="2023-10-24T09:17:00Z">
        <w:r>
          <w:rPr>
            <w:rFonts w:eastAsia="SimSun"/>
            <w:snapToGrid w:val="0"/>
            <w:lang w:eastAsia="zh-CN"/>
          </w:rPr>
          <w:t>}</w:t>
        </w:r>
      </w:ins>
      <w:ins w:id="623" w:author="Ericsson" w:date="2023-11-02T21:58:00Z">
        <w:r w:rsidR="002222AE">
          <w:rPr>
            <w:snapToGrid w:val="0"/>
          </w:rPr>
          <w:t>|</w:t>
        </w:r>
      </w:ins>
    </w:p>
    <w:p w14:paraId="0545BF2E" w14:textId="4A042DB8" w:rsidR="009903AD" w:rsidDel="009C79E6" w:rsidRDefault="002222AE" w:rsidP="009903AD">
      <w:pPr>
        <w:pStyle w:val="PL"/>
        <w:rPr>
          <w:del w:id="624" w:author="Author" w:date="2023-10-24T09:18:00Z"/>
          <w:snapToGrid w:val="0"/>
        </w:rPr>
      </w:pPr>
      <w:ins w:id="625" w:author="Ericsson" w:date="2023-11-02T21:58:00Z">
        <w:r>
          <w:rPr>
            <w:snapToGrid w:val="0"/>
          </w:rPr>
          <w:tab/>
          <w:t>{ ID id-</w:t>
        </w:r>
      </w:ins>
      <w:ins w:id="626" w:author="Ericsson" w:date="2023-11-02T21:59:00Z">
        <w:r w:rsidR="00AA2EA2">
          <w:rPr>
            <w:rFonts w:eastAsia="SimSun"/>
            <w:snapToGrid w:val="0"/>
            <w:lang w:eastAsia="zh-CN"/>
          </w:rPr>
          <w:t>SCPACSecurityConfig</w:t>
        </w:r>
      </w:ins>
      <w:ins w:id="627" w:author="Ericsson" w:date="2023-11-02T22:45:00Z">
        <w:r w:rsidR="0084238E">
          <w:rPr>
            <w:rFonts w:eastAsia="SimSun"/>
            <w:snapToGrid w:val="0"/>
            <w:lang w:eastAsia="zh-CN"/>
          </w:rPr>
          <w:t>List</w:t>
        </w:r>
      </w:ins>
      <w:ins w:id="628" w:author="Ericsson" w:date="2023-11-02T21:58:00Z">
        <w:r>
          <w:rPr>
            <w:rFonts w:eastAsia="SimSun"/>
            <w:snapToGrid w:val="0"/>
            <w:lang w:eastAsia="zh-CN"/>
          </w:rPr>
          <w:tab/>
        </w:r>
        <w:r>
          <w:rPr>
            <w:rFonts w:eastAsia="SimSun"/>
            <w:snapToGrid w:val="0"/>
            <w:lang w:eastAsia="zh-CN"/>
          </w:rPr>
          <w:tab/>
        </w:r>
      </w:ins>
      <w:ins w:id="629" w:author="Ericsson" w:date="2023-11-03T06:41:00Z">
        <w:r w:rsidR="00D41148">
          <w:rPr>
            <w:rFonts w:eastAsia="SimSun"/>
            <w:snapToGrid w:val="0"/>
            <w:lang w:eastAsia="zh-CN"/>
          </w:rPr>
          <w:tab/>
        </w:r>
        <w:r w:rsidR="00D41148">
          <w:rPr>
            <w:rFonts w:eastAsia="SimSun"/>
            <w:snapToGrid w:val="0"/>
            <w:lang w:eastAsia="zh-CN"/>
          </w:rPr>
          <w:tab/>
        </w:r>
      </w:ins>
      <w:ins w:id="630" w:author="Ericsson" w:date="2023-11-02T21:58:00Z">
        <w:r>
          <w:rPr>
            <w:rFonts w:eastAsia="SimSun"/>
            <w:snapToGrid w:val="0"/>
            <w:lang w:eastAsia="zh-CN"/>
          </w:rPr>
          <w:t>CRITICALITY ignore</w:t>
        </w:r>
        <w:r>
          <w:rPr>
            <w:rFonts w:eastAsia="SimSun"/>
            <w:snapToGrid w:val="0"/>
            <w:lang w:eastAsia="zh-CN"/>
          </w:rPr>
          <w:tab/>
        </w:r>
        <w:r>
          <w:rPr>
            <w:rFonts w:eastAsia="SimSun"/>
            <w:snapToGrid w:val="0"/>
            <w:lang w:eastAsia="zh-CN"/>
          </w:rPr>
          <w:tab/>
          <w:t>EXTENSION</w:t>
        </w:r>
        <w:r>
          <w:rPr>
            <w:rFonts w:eastAsia="SimSun"/>
            <w:snapToGrid w:val="0"/>
            <w:lang w:eastAsia="zh-CN"/>
          </w:rPr>
          <w:tab/>
        </w:r>
      </w:ins>
      <w:ins w:id="631" w:author="Ericsson" w:date="2023-11-02T21:59:00Z">
        <w:r w:rsidR="00AA2EA2">
          <w:rPr>
            <w:rFonts w:eastAsia="SimSun"/>
            <w:snapToGrid w:val="0"/>
            <w:lang w:eastAsia="zh-CN"/>
          </w:rPr>
          <w:t>SCPACSecurityConfig</w:t>
        </w:r>
      </w:ins>
      <w:ins w:id="632" w:author="Ericsson" w:date="2023-11-02T22:45:00Z">
        <w:r w:rsidR="0084238E">
          <w:rPr>
            <w:rFonts w:eastAsia="SimSun"/>
            <w:snapToGrid w:val="0"/>
            <w:lang w:eastAsia="zh-CN"/>
          </w:rPr>
          <w:t>List</w:t>
        </w:r>
      </w:ins>
      <w:ins w:id="633" w:author="Ericsson" w:date="2023-11-02T21:58:00Z">
        <w:r>
          <w:rPr>
            <w:rFonts w:eastAsia="SimSun"/>
            <w:snapToGrid w:val="0"/>
            <w:lang w:eastAsia="zh-CN"/>
          </w:rPr>
          <w:tab/>
        </w:r>
        <w:r>
          <w:rPr>
            <w:rFonts w:eastAsia="SimSun"/>
            <w:snapToGrid w:val="0"/>
            <w:lang w:eastAsia="zh-CN"/>
          </w:rPr>
          <w:tab/>
        </w:r>
      </w:ins>
      <w:ins w:id="634" w:author="Ericsson" w:date="2023-11-03T06:41:00Z">
        <w:r w:rsidR="00D41148">
          <w:rPr>
            <w:rFonts w:eastAsia="SimSun"/>
            <w:snapToGrid w:val="0"/>
            <w:lang w:eastAsia="zh-CN"/>
          </w:rPr>
          <w:tab/>
        </w:r>
        <w:r w:rsidR="00D41148">
          <w:rPr>
            <w:rFonts w:eastAsia="SimSun"/>
            <w:snapToGrid w:val="0"/>
            <w:lang w:eastAsia="zh-CN"/>
          </w:rPr>
          <w:tab/>
        </w:r>
      </w:ins>
      <w:ins w:id="635" w:author="Ericsson" w:date="2023-11-02T21:58:00Z">
        <w:r>
          <w:rPr>
            <w:rFonts w:eastAsia="SimSun"/>
            <w:snapToGrid w:val="0"/>
            <w:lang w:eastAsia="zh-CN"/>
          </w:rPr>
          <w:t>PRESENCE</w:t>
        </w:r>
        <w:r>
          <w:rPr>
            <w:rFonts w:eastAsia="SimSun"/>
            <w:snapToGrid w:val="0"/>
            <w:lang w:eastAsia="zh-CN"/>
          </w:rPr>
          <w:tab/>
        </w:r>
        <w:r>
          <w:rPr>
            <w:rFonts w:eastAsia="SimSun"/>
            <w:snapToGrid w:val="0"/>
            <w:lang w:eastAsia="zh-CN"/>
          </w:rPr>
          <w:tab/>
        </w:r>
        <w:r>
          <w:rPr>
            <w:snapToGrid w:val="0"/>
          </w:rPr>
          <w:t>optional</w:t>
        </w:r>
        <w:r>
          <w:rPr>
            <w:rFonts w:eastAsia="SimSun"/>
            <w:snapToGrid w:val="0"/>
            <w:lang w:eastAsia="zh-CN"/>
          </w:rPr>
          <w:t>}</w:t>
        </w:r>
      </w:ins>
      <w:ins w:id="636" w:author="Author" w:date="2023-10-24T09:17:00Z">
        <w:r w:rsidR="009903AD">
          <w:rPr>
            <w:snapToGrid w:val="0"/>
          </w:rPr>
          <w:t>,</w:t>
        </w:r>
      </w:ins>
    </w:p>
    <w:p w14:paraId="5FC3EB9A" w14:textId="77777777" w:rsidR="009903AD" w:rsidRDefault="009903AD" w:rsidP="009903AD">
      <w:pPr>
        <w:pStyle w:val="PL"/>
        <w:rPr>
          <w:snapToGrid w:val="0"/>
          <w:lang w:val="fr-FR"/>
        </w:rPr>
      </w:pPr>
      <w:r>
        <w:rPr>
          <w:snapToGrid w:val="0"/>
          <w:lang w:val="fr-FR"/>
        </w:rPr>
        <w:tab/>
        <w:t>...</w:t>
      </w:r>
    </w:p>
    <w:p w14:paraId="7A324D02" w14:textId="77777777" w:rsidR="009903AD" w:rsidRDefault="009903AD" w:rsidP="009903AD">
      <w:pPr>
        <w:pStyle w:val="PL"/>
        <w:rPr>
          <w:snapToGrid w:val="0"/>
          <w:lang w:val="fr-FR"/>
        </w:rPr>
      </w:pPr>
      <w:r>
        <w:rPr>
          <w:snapToGrid w:val="0"/>
          <w:lang w:val="fr-FR"/>
        </w:rPr>
        <w:t>}</w:t>
      </w:r>
    </w:p>
    <w:p w14:paraId="76C12C4D" w14:textId="77777777" w:rsidR="009903AD" w:rsidRDefault="009903AD" w:rsidP="009903AD">
      <w:pPr>
        <w:pStyle w:val="PL"/>
        <w:rPr>
          <w:snapToGrid w:val="0"/>
          <w:lang w:val="fr-FR"/>
        </w:rPr>
      </w:pPr>
    </w:p>
    <w:p w14:paraId="6BCD796F" w14:textId="77777777" w:rsidR="009903AD" w:rsidRDefault="009903AD" w:rsidP="009903AD">
      <w:pPr>
        <w:pStyle w:val="PL"/>
        <w:rPr>
          <w:snapToGrid w:val="0"/>
          <w:lang w:val="fr-FR"/>
        </w:rPr>
      </w:pPr>
      <w:r>
        <w:rPr>
          <w:snapToGrid w:val="0"/>
          <w:lang w:val="fr-FR"/>
        </w:rPr>
        <w:t>CPAInformationAck ::= SEQUENCE {</w:t>
      </w:r>
    </w:p>
    <w:p w14:paraId="44B89414" w14:textId="77777777" w:rsidR="009903AD" w:rsidRDefault="009903AD" w:rsidP="009903AD">
      <w:pPr>
        <w:pStyle w:val="PL"/>
        <w:rPr>
          <w:snapToGrid w:val="0"/>
          <w:lang w:val="fr-FR"/>
        </w:rPr>
      </w:pPr>
      <w:r>
        <w:rPr>
          <w:snapToGrid w:val="0"/>
          <w:lang w:val="fr-FR"/>
        </w:rPr>
        <w:tab/>
        <w:t>candidate-pscells</w:t>
      </w:r>
      <w:r>
        <w:rPr>
          <w:snapToGrid w:val="0"/>
          <w:lang w:val="fr-FR"/>
        </w:rPr>
        <w:tab/>
      </w:r>
      <w:r>
        <w:rPr>
          <w:snapToGrid w:val="0"/>
          <w:lang w:val="fr-FR"/>
        </w:rPr>
        <w:tab/>
      </w:r>
      <w:r>
        <w:rPr>
          <w:snapToGrid w:val="0"/>
          <w:lang w:val="fr-FR"/>
        </w:rPr>
        <w:tab/>
      </w:r>
      <w:r>
        <w:rPr>
          <w:snapToGrid w:val="0"/>
          <w:lang w:val="fr-FR"/>
        </w:rPr>
        <w:tab/>
      </w:r>
      <w:r>
        <w:rPr>
          <w:snapToGrid w:val="0"/>
          <w:lang w:val="fr-FR"/>
        </w:rPr>
        <w:tab/>
        <w:t>CPACcandidatePSCells-list,</w:t>
      </w:r>
    </w:p>
    <w:p w14:paraId="7815ADBC" w14:textId="77777777" w:rsidR="009903AD" w:rsidRDefault="009903AD" w:rsidP="009903AD">
      <w:pPr>
        <w:pStyle w:val="PL"/>
        <w:rPr>
          <w:snapToGrid w:val="0"/>
          <w:lang w:val="fr-FR"/>
        </w:rPr>
      </w:pPr>
      <w:r>
        <w:rPr>
          <w:rFonts w:eastAsia="DengXian"/>
          <w:snapToGrid w:val="0"/>
          <w:lang w:val="fr-FR" w:eastAsia="zh-CN"/>
        </w:rPr>
        <w:tab/>
        <w:t>iE-Extensions</w:t>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CPAInformationAck-ExtIEs} } OPTIONAL,</w:t>
      </w:r>
    </w:p>
    <w:p w14:paraId="72B709C4" w14:textId="77777777" w:rsidR="009903AD" w:rsidRDefault="009903AD" w:rsidP="009903AD">
      <w:pPr>
        <w:pStyle w:val="PL"/>
        <w:rPr>
          <w:snapToGrid w:val="0"/>
        </w:rPr>
      </w:pPr>
      <w:r>
        <w:rPr>
          <w:snapToGrid w:val="0"/>
          <w:lang w:val="fr-FR"/>
        </w:rPr>
        <w:tab/>
      </w:r>
      <w:r>
        <w:rPr>
          <w:snapToGrid w:val="0"/>
        </w:rPr>
        <w:t>...</w:t>
      </w:r>
    </w:p>
    <w:p w14:paraId="72FEA9CC" w14:textId="77777777" w:rsidR="009903AD" w:rsidRDefault="009903AD" w:rsidP="009903AD">
      <w:pPr>
        <w:pStyle w:val="PL"/>
        <w:rPr>
          <w:snapToGrid w:val="0"/>
        </w:rPr>
      </w:pPr>
      <w:r>
        <w:rPr>
          <w:snapToGrid w:val="0"/>
        </w:rPr>
        <w:t>}</w:t>
      </w:r>
    </w:p>
    <w:p w14:paraId="2EC4F238" w14:textId="77777777" w:rsidR="009903AD" w:rsidRDefault="009903AD" w:rsidP="009903AD">
      <w:pPr>
        <w:pStyle w:val="PL"/>
        <w:rPr>
          <w:snapToGrid w:val="0"/>
        </w:rPr>
      </w:pPr>
    </w:p>
    <w:p w14:paraId="548D129A" w14:textId="77777777" w:rsidR="009903AD" w:rsidRDefault="009903AD" w:rsidP="009903AD">
      <w:pPr>
        <w:pStyle w:val="PL"/>
        <w:rPr>
          <w:ins w:id="637" w:author="Ericsson" w:date="2023-11-02T22:20:00Z"/>
          <w:snapToGrid w:val="0"/>
        </w:rPr>
      </w:pPr>
      <w:r>
        <w:rPr>
          <w:snapToGrid w:val="0"/>
        </w:rPr>
        <w:t>CPAInformationAck-ExtIEs XNAP-PROTOCOL-EXTENSION ::= {</w:t>
      </w:r>
    </w:p>
    <w:p w14:paraId="25073125" w14:textId="0554F42A" w:rsidR="008C3488" w:rsidRDefault="008C3488" w:rsidP="009903AD">
      <w:pPr>
        <w:pStyle w:val="PL"/>
        <w:rPr>
          <w:snapToGrid w:val="0"/>
        </w:rPr>
      </w:pPr>
      <w:ins w:id="638" w:author="Ericsson" w:date="2023-11-02T22:20:00Z">
        <w:r>
          <w:rPr>
            <w:snapToGrid w:val="0"/>
          </w:rPr>
          <w:tab/>
          <w:t xml:space="preserve">{ ID </w:t>
        </w:r>
        <w:r>
          <w:rPr>
            <w:rFonts w:eastAsia="SimSun"/>
            <w:snapToGrid w:val="0"/>
          </w:rPr>
          <w:t>id-</w:t>
        </w:r>
        <w:r>
          <w:rPr>
            <w:rFonts w:eastAsia="SimSun"/>
            <w:snapToGrid w:val="0"/>
            <w:lang w:eastAsia="zh-CN"/>
          </w:rPr>
          <w:t>SCPACCompleteConfigurationIndicator</w:t>
        </w:r>
        <w:r>
          <w:rPr>
            <w:snapToGrid w:val="0"/>
          </w:rPr>
          <w:tab/>
        </w:r>
        <w:r>
          <w:rPr>
            <w:snapToGrid w:val="0"/>
          </w:rPr>
          <w:tab/>
        </w:r>
        <w:r>
          <w:rPr>
            <w:snapToGrid w:val="0"/>
          </w:rPr>
          <w:tab/>
        </w:r>
        <w:r>
          <w:rPr>
            <w:snapToGrid w:val="0"/>
          </w:rPr>
          <w:tab/>
          <w:t xml:space="preserve">CRITICALITY </w:t>
        </w:r>
      </w:ins>
      <w:ins w:id="639" w:author="Ericsson" w:date="2023-11-02T22:21:00Z">
        <w:r w:rsidR="00BE23FA">
          <w:rPr>
            <w:snapToGrid w:val="0"/>
          </w:rPr>
          <w:t>ignore</w:t>
        </w:r>
      </w:ins>
      <w:ins w:id="640" w:author="Ericsson" w:date="2023-11-02T22:20:00Z">
        <w:r>
          <w:rPr>
            <w:snapToGrid w:val="0"/>
          </w:rPr>
          <w:tab/>
        </w:r>
        <w:r>
          <w:rPr>
            <w:snapToGrid w:val="0"/>
          </w:rPr>
          <w:tab/>
          <w:t>EXTENSION</w:t>
        </w:r>
        <w:r>
          <w:rPr>
            <w:snapToGrid w:val="0"/>
          </w:rPr>
          <w:tab/>
        </w:r>
      </w:ins>
      <w:ins w:id="641" w:author="Ericsson" w:date="2023-11-02T22:21:00Z">
        <w:r w:rsidR="00BE23FA">
          <w:rPr>
            <w:rFonts w:eastAsia="SimSun"/>
            <w:snapToGrid w:val="0"/>
            <w:lang w:eastAsia="zh-CN"/>
          </w:rPr>
          <w:t>SCPACCompleteConfigurationIndicator</w:t>
        </w:r>
      </w:ins>
      <w:ins w:id="642" w:author="Ericsson" w:date="2023-11-02T22:20:00Z">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ins>
      <w:ins w:id="643" w:author="Ericsson" w:date="2023-11-02T22:47:00Z">
        <w:r w:rsidR="008F35BE">
          <w:rPr>
            <w:snapToGrid w:val="0"/>
          </w:rPr>
          <w:t>,</w:t>
        </w:r>
      </w:ins>
    </w:p>
    <w:p w14:paraId="430F89FE" w14:textId="77777777" w:rsidR="009903AD" w:rsidRDefault="009903AD" w:rsidP="009903AD">
      <w:pPr>
        <w:pStyle w:val="PL"/>
        <w:rPr>
          <w:snapToGrid w:val="0"/>
        </w:rPr>
      </w:pPr>
      <w:r>
        <w:rPr>
          <w:snapToGrid w:val="0"/>
        </w:rPr>
        <w:tab/>
        <w:t>...</w:t>
      </w:r>
    </w:p>
    <w:p w14:paraId="462DAC44" w14:textId="77777777" w:rsidR="009903AD" w:rsidRDefault="009903AD" w:rsidP="009903AD">
      <w:pPr>
        <w:pStyle w:val="PL"/>
        <w:rPr>
          <w:snapToGrid w:val="0"/>
        </w:rPr>
      </w:pPr>
      <w:r>
        <w:rPr>
          <w:snapToGrid w:val="0"/>
        </w:rPr>
        <w:t>}</w:t>
      </w:r>
    </w:p>
    <w:p w14:paraId="6136821F" w14:textId="77777777" w:rsidR="009903AD" w:rsidRDefault="009903AD" w:rsidP="009903AD">
      <w:pPr>
        <w:pStyle w:val="PL"/>
        <w:rPr>
          <w:snapToGrid w:val="0"/>
        </w:rPr>
      </w:pPr>
    </w:p>
    <w:p w14:paraId="032ABBCD" w14:textId="77777777" w:rsidR="009903AD" w:rsidRDefault="009903AD" w:rsidP="009903AD">
      <w:pPr>
        <w:pStyle w:val="PL"/>
        <w:rPr>
          <w:snapToGrid w:val="0"/>
        </w:rPr>
      </w:pPr>
      <w:r>
        <w:rPr>
          <w:snapToGrid w:val="0"/>
        </w:rPr>
        <w:t>CPCInformationRequired::= SEQUENCE {</w:t>
      </w:r>
    </w:p>
    <w:p w14:paraId="19736777" w14:textId="77777777" w:rsidR="009903AD" w:rsidRDefault="009903AD" w:rsidP="009903AD">
      <w:pPr>
        <w:pStyle w:val="PL"/>
        <w:rPr>
          <w:snapToGrid w:val="0"/>
        </w:rPr>
      </w:pPr>
      <w:r>
        <w:rPr>
          <w:snapToGrid w:val="0"/>
        </w:rPr>
        <w:tab/>
        <w:t>cpc-target-sn-required-list</w:t>
      </w:r>
      <w:r>
        <w:rPr>
          <w:snapToGrid w:val="0"/>
        </w:rPr>
        <w:tab/>
      </w:r>
      <w:r>
        <w:rPr>
          <w:snapToGrid w:val="0"/>
        </w:rPr>
        <w:tab/>
        <w:t>CPC-target-SN-required-list,</w:t>
      </w:r>
    </w:p>
    <w:p w14:paraId="7B54F85A" w14:textId="77777777" w:rsidR="009903AD" w:rsidRPr="00C37D2B" w:rsidRDefault="009903AD" w:rsidP="009903A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5C8876A" w14:textId="77777777" w:rsidR="009903AD" w:rsidRDefault="009903AD" w:rsidP="009903AD">
      <w:pPr>
        <w:pStyle w:val="PL"/>
        <w:rPr>
          <w:snapToGrid w:val="0"/>
        </w:rPr>
      </w:pPr>
      <w:r>
        <w:rPr>
          <w:snapToGrid w:val="0"/>
        </w:rPr>
        <w:tab/>
        <w:t>...</w:t>
      </w:r>
    </w:p>
    <w:p w14:paraId="78FFA494" w14:textId="77777777" w:rsidR="009903AD" w:rsidRDefault="009903AD" w:rsidP="009903AD">
      <w:pPr>
        <w:pStyle w:val="PL"/>
        <w:rPr>
          <w:snapToGrid w:val="0"/>
        </w:rPr>
      </w:pPr>
      <w:r>
        <w:rPr>
          <w:snapToGrid w:val="0"/>
        </w:rPr>
        <w:t>}</w:t>
      </w:r>
    </w:p>
    <w:p w14:paraId="0259AF04" w14:textId="77777777" w:rsidR="009903AD" w:rsidRDefault="009903AD" w:rsidP="009903AD">
      <w:pPr>
        <w:pStyle w:val="PL"/>
        <w:rPr>
          <w:snapToGrid w:val="0"/>
        </w:rPr>
      </w:pPr>
    </w:p>
    <w:p w14:paraId="459BD97C" w14:textId="77777777" w:rsidR="009903AD" w:rsidRDefault="009903AD" w:rsidP="009903AD">
      <w:pPr>
        <w:pStyle w:val="PL"/>
        <w:rPr>
          <w:ins w:id="644" w:author="Author" w:date="2023-10-24T09:19:00Z"/>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6F34A43" w14:textId="3A9DDA78" w:rsidR="009903AD" w:rsidRDefault="009903AD" w:rsidP="009903AD">
      <w:pPr>
        <w:pStyle w:val="PL"/>
        <w:rPr>
          <w:ins w:id="645" w:author="Ericsson" w:date="2023-11-02T23:10:00Z"/>
          <w:snapToGrid w:val="0"/>
        </w:rPr>
      </w:pPr>
      <w:ins w:id="646" w:author="Author" w:date="2023-10-24T09:19:00Z">
        <w:r>
          <w:rPr>
            <w:snapToGrid w:val="0"/>
          </w:rPr>
          <w:tab/>
          <w:t xml:space="preserve">{ ID </w:t>
        </w:r>
        <w:r>
          <w:rPr>
            <w:rFonts w:eastAsia="SimSun"/>
            <w:snapToGrid w:val="0"/>
          </w:rPr>
          <w:t>id-</w:t>
        </w:r>
        <w:r>
          <w:rPr>
            <w:rFonts w:eastAsia="SimSun"/>
            <w:snapToGrid w:val="0"/>
            <w:lang w:eastAsia="zh-CN"/>
          </w:rPr>
          <w:t>SubsequentCPAC-Request</w:t>
        </w:r>
        <w:r>
          <w:rPr>
            <w:snapToGrid w:val="0"/>
          </w:rPr>
          <w:tab/>
        </w:r>
        <w:r>
          <w:rPr>
            <w:snapToGrid w:val="0"/>
          </w:rPr>
          <w:tab/>
        </w:r>
        <w:r>
          <w:rPr>
            <w:snapToGrid w:val="0"/>
          </w:rPr>
          <w:tab/>
        </w:r>
        <w:r>
          <w:rPr>
            <w:snapToGrid w:val="0"/>
          </w:rPr>
          <w:tab/>
          <w:t xml:space="preserve">CRITICALITY </w:t>
        </w:r>
        <w:del w:id="647" w:author="Ericsson" w:date="2023-11-03T06:42:00Z">
          <w:r w:rsidDel="00E52ECD">
            <w:rPr>
              <w:snapToGrid w:val="0"/>
            </w:rPr>
            <w:delText>reject</w:delText>
          </w:r>
        </w:del>
      </w:ins>
      <w:ins w:id="648" w:author="Ericsson" w:date="2023-11-03T06:42:00Z">
        <w:r w:rsidR="00E52ECD">
          <w:rPr>
            <w:snapToGrid w:val="0"/>
          </w:rPr>
          <w:t>ignore</w:t>
        </w:r>
      </w:ins>
      <w:ins w:id="649" w:author="Author" w:date="2023-10-24T09:19:00Z">
        <w:r>
          <w:rPr>
            <w:snapToGrid w:val="0"/>
          </w:rPr>
          <w:tab/>
        </w:r>
        <w:r>
          <w:rPr>
            <w:snapToGrid w:val="0"/>
          </w:rPr>
          <w:tab/>
          <w:t>EXTENSION</w:t>
        </w:r>
        <w:r>
          <w:rPr>
            <w:snapToGrid w:val="0"/>
          </w:rPr>
          <w:tab/>
        </w:r>
        <w:r>
          <w:rPr>
            <w:rFonts w:eastAsia="SimSun"/>
            <w:snapToGrid w:val="0"/>
            <w:lang w:eastAsia="zh-CN"/>
          </w:rPr>
          <w:t>SubsequentCPAC-Request</w:t>
        </w:r>
        <w:r>
          <w:rPr>
            <w:snapToGrid w:val="0"/>
          </w:rPr>
          <w:tab/>
        </w:r>
      </w:ins>
      <w:ins w:id="650" w:author="Author" w:date="2023-10-24T09:20:00Z">
        <w:r>
          <w:rPr>
            <w:snapToGrid w:val="0"/>
          </w:rPr>
          <w:tab/>
        </w:r>
        <w:r>
          <w:rPr>
            <w:snapToGrid w:val="0"/>
          </w:rPr>
          <w:tab/>
        </w:r>
        <w:r>
          <w:rPr>
            <w:snapToGrid w:val="0"/>
          </w:rPr>
          <w:tab/>
        </w:r>
        <w:r>
          <w:rPr>
            <w:snapToGrid w:val="0"/>
          </w:rPr>
          <w:tab/>
        </w:r>
      </w:ins>
      <w:ins w:id="651" w:author="Author" w:date="2023-10-24T09:19:00Z">
        <w:r>
          <w:rPr>
            <w:snapToGrid w:val="0"/>
          </w:rPr>
          <w:t>PRESENCE</w:t>
        </w:r>
      </w:ins>
      <w:ins w:id="652" w:author="Author" w:date="2023-10-24T09:20:00Z">
        <w:r>
          <w:rPr>
            <w:snapToGrid w:val="0"/>
          </w:rPr>
          <w:tab/>
        </w:r>
        <w:r>
          <w:rPr>
            <w:snapToGrid w:val="0"/>
          </w:rPr>
          <w:tab/>
        </w:r>
      </w:ins>
      <w:ins w:id="653" w:author="Author" w:date="2023-10-24T09:19:00Z">
        <w:r>
          <w:rPr>
            <w:snapToGrid w:val="0"/>
          </w:rPr>
          <w:t>optional},</w:t>
        </w:r>
      </w:ins>
    </w:p>
    <w:p w14:paraId="539CAE1E" w14:textId="65AE6D35" w:rsidR="003F2420" w:rsidRPr="00C37D2B" w:rsidRDefault="003F2420" w:rsidP="009903AD">
      <w:pPr>
        <w:pStyle w:val="PL"/>
        <w:rPr>
          <w:snapToGrid w:val="0"/>
        </w:rPr>
      </w:pPr>
      <w:ins w:id="654" w:author="Ericsson" w:date="2023-11-02T23:10:00Z">
        <w:r>
          <w:rPr>
            <w:snapToGrid w:val="0"/>
          </w:rPr>
          <w:tab/>
          <w:t xml:space="preserve">{ ID </w:t>
        </w:r>
        <w:r>
          <w:rPr>
            <w:rFonts w:eastAsia="SimSun"/>
            <w:snapToGrid w:val="0"/>
          </w:rPr>
          <w:t>id-</w:t>
        </w:r>
      </w:ins>
      <w:ins w:id="655" w:author="Ericsson" w:date="2023-11-03T06:41:00Z">
        <w:r w:rsidR="00477E08">
          <w:rPr>
            <w:rFonts w:eastAsia="SimSun"/>
            <w:snapToGrid w:val="0"/>
          </w:rPr>
          <w:t>S</w:t>
        </w:r>
      </w:ins>
      <w:ins w:id="656" w:author="Ericsson" w:date="2023-11-02T23:12:00Z">
        <w:r w:rsidR="00A260FC">
          <w:rPr>
            <w:rFonts w:eastAsia="SimSun"/>
            <w:snapToGrid w:val="0"/>
          </w:rPr>
          <w:t>C</w:t>
        </w:r>
        <w:r w:rsidR="00A260FC" w:rsidRPr="00B64500">
          <w:rPr>
            <w:snapToGrid w:val="0"/>
            <w:lang w:val="fr-FR"/>
          </w:rPr>
          <w:t>PACcandidatePSCells-list</w:t>
        </w:r>
      </w:ins>
      <w:ins w:id="657" w:author="Ericsson" w:date="2023-11-02T23:10:00Z">
        <w:r>
          <w:rPr>
            <w:snapToGrid w:val="0"/>
          </w:rPr>
          <w:tab/>
        </w:r>
        <w:r>
          <w:rPr>
            <w:snapToGrid w:val="0"/>
          </w:rPr>
          <w:tab/>
        </w:r>
        <w:r>
          <w:rPr>
            <w:snapToGrid w:val="0"/>
          </w:rPr>
          <w:tab/>
          <w:t xml:space="preserve">CRITICALITY </w:t>
        </w:r>
      </w:ins>
      <w:ins w:id="658" w:author="Ericsson" w:date="2023-11-03T06:41:00Z">
        <w:r w:rsidR="00957E12">
          <w:rPr>
            <w:snapToGrid w:val="0"/>
          </w:rPr>
          <w:t>ignore</w:t>
        </w:r>
      </w:ins>
      <w:ins w:id="659" w:author="Ericsson" w:date="2023-11-02T23:10:00Z">
        <w:r>
          <w:rPr>
            <w:snapToGrid w:val="0"/>
          </w:rPr>
          <w:tab/>
        </w:r>
        <w:r>
          <w:rPr>
            <w:snapToGrid w:val="0"/>
          </w:rPr>
          <w:tab/>
          <w:t>EXTENSION</w:t>
        </w:r>
        <w:r>
          <w:rPr>
            <w:snapToGrid w:val="0"/>
          </w:rPr>
          <w:tab/>
        </w:r>
      </w:ins>
      <w:ins w:id="660" w:author="Ericsson" w:date="2023-11-02T23:12:00Z">
        <w:r w:rsidR="006604F7" w:rsidRPr="00B64500">
          <w:rPr>
            <w:snapToGrid w:val="0"/>
            <w:lang w:val="fr-FR"/>
          </w:rPr>
          <w:t>CPACcandidatePSCells-list</w:t>
        </w:r>
      </w:ins>
      <w:ins w:id="661" w:author="Ericsson" w:date="2023-11-02T23:10:00Z">
        <w:r>
          <w:rPr>
            <w:snapToGrid w:val="0"/>
          </w:rPr>
          <w:tab/>
        </w:r>
        <w:r>
          <w:rPr>
            <w:snapToGrid w:val="0"/>
          </w:rPr>
          <w:tab/>
        </w:r>
        <w:r>
          <w:rPr>
            <w:snapToGrid w:val="0"/>
          </w:rPr>
          <w:tab/>
        </w:r>
        <w:r>
          <w:rPr>
            <w:snapToGrid w:val="0"/>
          </w:rPr>
          <w:tab/>
          <w:t>PRESENCE</w:t>
        </w:r>
        <w:r>
          <w:rPr>
            <w:snapToGrid w:val="0"/>
          </w:rPr>
          <w:tab/>
        </w:r>
        <w:r>
          <w:rPr>
            <w:snapToGrid w:val="0"/>
          </w:rPr>
          <w:tab/>
          <w:t>optional},</w:t>
        </w:r>
      </w:ins>
    </w:p>
    <w:p w14:paraId="3E749926" w14:textId="77777777" w:rsidR="009903AD" w:rsidRPr="00C37D2B" w:rsidRDefault="009903AD" w:rsidP="009903AD">
      <w:pPr>
        <w:pStyle w:val="PL"/>
        <w:rPr>
          <w:snapToGrid w:val="0"/>
        </w:rPr>
      </w:pPr>
      <w:r w:rsidRPr="00C37D2B">
        <w:rPr>
          <w:snapToGrid w:val="0"/>
        </w:rPr>
        <w:tab/>
        <w:t>...</w:t>
      </w:r>
    </w:p>
    <w:p w14:paraId="74D784B3" w14:textId="788BD23E" w:rsidR="009903AD" w:rsidRDefault="009903AD" w:rsidP="009903AD">
      <w:pPr>
        <w:pStyle w:val="PL"/>
        <w:rPr>
          <w:snapToGrid w:val="0"/>
        </w:rPr>
      </w:pPr>
      <w:r w:rsidRPr="00C37D2B">
        <w:rPr>
          <w:snapToGrid w:val="0"/>
        </w:rPr>
        <w:t>}</w:t>
      </w:r>
    </w:p>
    <w:p w14:paraId="032FE768" w14:textId="77777777" w:rsidR="00CF4E47" w:rsidRDefault="00CF4E47" w:rsidP="009903AD">
      <w:pPr>
        <w:pStyle w:val="PL"/>
        <w:rPr>
          <w:snapToGrid w:val="0"/>
        </w:rPr>
      </w:pPr>
    </w:p>
    <w:p w14:paraId="0B0AC0A4" w14:textId="77777777" w:rsidR="009903AD" w:rsidRPr="00FD0425" w:rsidRDefault="009903AD" w:rsidP="009903A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68CFF90" w14:textId="77777777" w:rsidR="009903AD" w:rsidRPr="00FD0425" w:rsidRDefault="009903AD" w:rsidP="009903AD">
      <w:pPr>
        <w:pStyle w:val="PL"/>
        <w:rPr>
          <w:snapToGrid w:val="0"/>
        </w:rPr>
      </w:pPr>
    </w:p>
    <w:p w14:paraId="5A3502B0" w14:textId="77777777" w:rsidR="009903AD" w:rsidRPr="00FD0425" w:rsidRDefault="009903AD" w:rsidP="009903AD">
      <w:pPr>
        <w:pStyle w:val="PL"/>
        <w:rPr>
          <w:snapToGrid w:val="0"/>
        </w:rPr>
      </w:pPr>
      <w:bookmarkStart w:id="662" w:name="_Hlk105516194"/>
      <w:r>
        <w:rPr>
          <w:snapToGrid w:val="0"/>
        </w:rPr>
        <w:t>CPC-target-SN-required-list-</w:t>
      </w:r>
      <w:r w:rsidRPr="00FD0425">
        <w:rPr>
          <w:snapToGrid w:val="0"/>
        </w:rPr>
        <w:t>Item</w:t>
      </w:r>
      <w:bookmarkEnd w:id="662"/>
      <w:r>
        <w:rPr>
          <w:snapToGrid w:val="0"/>
        </w:rPr>
        <w:tab/>
      </w:r>
      <w:r w:rsidRPr="00FD0425">
        <w:rPr>
          <w:snapToGrid w:val="0"/>
        </w:rPr>
        <w:t>::= SEQUENCE {</w:t>
      </w:r>
    </w:p>
    <w:p w14:paraId="3EB50FCD" w14:textId="77777777" w:rsidR="009903AD" w:rsidRDefault="009903AD" w:rsidP="009903A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432BFA99" w14:textId="77777777" w:rsidR="009903AD" w:rsidRDefault="009903AD" w:rsidP="009903A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0939923B" w14:textId="77777777" w:rsidR="009903AD" w:rsidRDefault="009903AD" w:rsidP="009903A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0ABA253" w14:textId="77777777" w:rsidR="009903AD" w:rsidRDefault="009903AD" w:rsidP="009903A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7F092B" w14:textId="77777777" w:rsidR="009903AD" w:rsidRDefault="009903AD" w:rsidP="009903AD">
      <w:pPr>
        <w:pStyle w:val="PL"/>
        <w:rPr>
          <w:rFonts w:eastAsia="DengXian"/>
          <w:snapToGrid w:val="0"/>
          <w:lang w:eastAsia="zh-CN"/>
        </w:rPr>
      </w:pPr>
      <w:r w:rsidRPr="00C37D2B">
        <w:rPr>
          <w:rFonts w:eastAsia="DengXian"/>
          <w:snapToGrid w:val="0"/>
          <w:lang w:eastAsia="zh-CN"/>
        </w:rPr>
        <w:tab/>
      </w:r>
      <w:bookmarkStart w:id="663" w:name="_Hlk105516220"/>
      <w:r>
        <w:rPr>
          <w:snapToGrid w:val="0"/>
        </w:rPr>
        <w:t>s</w:t>
      </w:r>
      <w:r w:rsidRPr="00FD0425">
        <w:rPr>
          <w:snapToGrid w:val="0"/>
        </w:rPr>
        <w:t>N-to-MN-Container</w:t>
      </w:r>
      <w:bookmarkEnd w:id="663"/>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4B8F873F" w14:textId="77777777" w:rsidR="009903AD" w:rsidRPr="00C37D2B" w:rsidRDefault="009903AD" w:rsidP="009903A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5C444BE9" w14:textId="77777777" w:rsidR="009903AD" w:rsidRDefault="009903AD" w:rsidP="009903AD">
      <w:pPr>
        <w:pStyle w:val="PL"/>
        <w:rPr>
          <w:snapToGrid w:val="0"/>
        </w:rPr>
      </w:pPr>
      <w:r>
        <w:rPr>
          <w:snapToGrid w:val="0"/>
        </w:rPr>
        <w:tab/>
        <w:t>...</w:t>
      </w:r>
    </w:p>
    <w:p w14:paraId="4321032F" w14:textId="77777777" w:rsidR="009903AD" w:rsidRPr="00FD0425" w:rsidRDefault="009903AD" w:rsidP="009903AD">
      <w:pPr>
        <w:pStyle w:val="PL"/>
      </w:pPr>
      <w:r w:rsidRPr="00FD0425">
        <w:t>}</w:t>
      </w:r>
    </w:p>
    <w:p w14:paraId="6483FE3C" w14:textId="77777777" w:rsidR="009903AD" w:rsidRPr="00FD0425" w:rsidRDefault="009903AD" w:rsidP="009903AD">
      <w:pPr>
        <w:pStyle w:val="PL"/>
      </w:pPr>
    </w:p>
    <w:p w14:paraId="36BD2DAC" w14:textId="77777777" w:rsidR="009903AD" w:rsidRPr="00FD0425" w:rsidRDefault="009903AD" w:rsidP="009903A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128DEC37" w14:textId="77777777" w:rsidR="009903AD" w:rsidRPr="00FD0425" w:rsidRDefault="009903AD" w:rsidP="009903AD">
      <w:pPr>
        <w:pStyle w:val="PL"/>
        <w:rPr>
          <w:snapToGrid w:val="0"/>
          <w:lang w:eastAsia="zh-CN"/>
        </w:rPr>
      </w:pPr>
      <w:r w:rsidRPr="00FD0425">
        <w:rPr>
          <w:snapToGrid w:val="0"/>
          <w:lang w:eastAsia="zh-CN"/>
        </w:rPr>
        <w:tab/>
        <w:t>...</w:t>
      </w:r>
    </w:p>
    <w:p w14:paraId="69ABAD74" w14:textId="77777777" w:rsidR="009903AD" w:rsidRPr="00FD0425" w:rsidRDefault="009903AD" w:rsidP="009903AD">
      <w:pPr>
        <w:pStyle w:val="PL"/>
        <w:rPr>
          <w:snapToGrid w:val="0"/>
          <w:lang w:eastAsia="zh-CN"/>
        </w:rPr>
      </w:pPr>
      <w:r w:rsidRPr="00FD0425">
        <w:rPr>
          <w:snapToGrid w:val="0"/>
          <w:lang w:eastAsia="zh-CN"/>
        </w:rPr>
        <w:t>}</w:t>
      </w:r>
    </w:p>
    <w:p w14:paraId="7A2A332C" w14:textId="77777777" w:rsidR="009903AD" w:rsidRDefault="009903AD" w:rsidP="009903AD">
      <w:pPr>
        <w:pStyle w:val="PL"/>
        <w:rPr>
          <w:snapToGrid w:val="0"/>
        </w:rPr>
      </w:pPr>
    </w:p>
    <w:p w14:paraId="3FFA1EBD" w14:textId="77777777" w:rsidR="009903AD" w:rsidRDefault="009903AD" w:rsidP="009903AD">
      <w:pPr>
        <w:rPr>
          <w:b/>
          <w:color w:val="FF0000"/>
          <w:lang w:eastAsia="zh-CN"/>
        </w:rPr>
      </w:pPr>
      <w:r>
        <w:rPr>
          <w:rFonts w:hint="eastAsia"/>
          <w:b/>
          <w:color w:val="FF0000"/>
          <w:lang w:eastAsia="zh-CN"/>
        </w:rPr>
        <w:lastRenderedPageBreak/>
        <w:t>/</w:t>
      </w:r>
      <w:r>
        <w:rPr>
          <w:b/>
          <w:color w:val="FF0000"/>
          <w:lang w:eastAsia="zh-CN"/>
        </w:rPr>
        <w:t>/skip unchanged part</w:t>
      </w:r>
    </w:p>
    <w:p w14:paraId="797A06F5" w14:textId="77777777" w:rsidR="009903AD" w:rsidRDefault="009903AD" w:rsidP="009903AD">
      <w:pPr>
        <w:pStyle w:val="PL"/>
        <w:rPr>
          <w:snapToGrid w:val="0"/>
        </w:rPr>
      </w:pPr>
      <w:r>
        <w:rPr>
          <w:snapToGrid w:val="0"/>
        </w:rPr>
        <w:t>CPAInformationModReq ::=  SEQUENCE {</w:t>
      </w:r>
    </w:p>
    <w:p w14:paraId="5969DE16" w14:textId="77777777" w:rsidR="009903AD" w:rsidRDefault="009903AD" w:rsidP="009903A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4D79E036" w14:textId="77777777" w:rsidR="009903AD" w:rsidRDefault="009903AD" w:rsidP="009903A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579B58DF" w14:textId="77777777" w:rsidR="009903AD" w:rsidRPr="00B64500" w:rsidRDefault="009903AD" w:rsidP="009903A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7DAD5A5E" w14:textId="77777777" w:rsidR="009903AD" w:rsidRPr="00B64500" w:rsidRDefault="009903AD" w:rsidP="009903AD">
      <w:pPr>
        <w:pStyle w:val="PL"/>
        <w:rPr>
          <w:snapToGrid w:val="0"/>
          <w:lang w:val="fr-FR"/>
        </w:rPr>
      </w:pPr>
      <w:r w:rsidRPr="00B64500">
        <w:rPr>
          <w:snapToGrid w:val="0"/>
          <w:lang w:val="fr-FR"/>
        </w:rPr>
        <w:tab/>
        <w:t>...</w:t>
      </w:r>
    </w:p>
    <w:p w14:paraId="7E70D5E9" w14:textId="77777777" w:rsidR="009903AD" w:rsidRPr="00B64500" w:rsidRDefault="009903AD" w:rsidP="009903AD">
      <w:pPr>
        <w:pStyle w:val="PL"/>
        <w:rPr>
          <w:snapToGrid w:val="0"/>
          <w:lang w:val="fr-FR"/>
        </w:rPr>
      </w:pPr>
      <w:r w:rsidRPr="00B64500">
        <w:rPr>
          <w:snapToGrid w:val="0"/>
          <w:lang w:val="fr-FR"/>
        </w:rPr>
        <w:t>}</w:t>
      </w:r>
    </w:p>
    <w:p w14:paraId="49CB3EF5" w14:textId="77777777" w:rsidR="009903AD" w:rsidRPr="00B64500" w:rsidRDefault="009903AD" w:rsidP="009903AD">
      <w:pPr>
        <w:pStyle w:val="PL"/>
        <w:rPr>
          <w:snapToGrid w:val="0"/>
          <w:lang w:val="fr-FR"/>
        </w:rPr>
      </w:pPr>
    </w:p>
    <w:p w14:paraId="153B2BD3" w14:textId="77777777" w:rsidR="009903AD" w:rsidRDefault="009903AD" w:rsidP="009903AD">
      <w:pPr>
        <w:pStyle w:val="PL"/>
        <w:rPr>
          <w:ins w:id="664" w:author="Author" w:date="2023-10-24T09:21:00Z"/>
          <w:snapToGrid w:val="0"/>
          <w:lang w:val="fr-FR"/>
        </w:rPr>
      </w:pPr>
      <w:r w:rsidRPr="00B64500">
        <w:rPr>
          <w:snapToGrid w:val="0"/>
          <w:lang w:val="fr-FR"/>
        </w:rPr>
        <w:t>CPAInformationModReq-ExtIEs XNAP-PROTOCOL-EXTENSION ::= {</w:t>
      </w:r>
    </w:p>
    <w:p w14:paraId="2B081763" w14:textId="77777777" w:rsidR="00066D21" w:rsidRDefault="009903AD" w:rsidP="009903AD">
      <w:pPr>
        <w:pStyle w:val="PL"/>
        <w:rPr>
          <w:ins w:id="665" w:author="Ericsson" w:date="2023-11-02T22:42:00Z"/>
          <w:snapToGrid w:val="0"/>
          <w:lang w:val="fr-FR"/>
        </w:rPr>
      </w:pPr>
      <w:ins w:id="666" w:author="Author" w:date="2023-10-24T09:21:00Z">
        <w:r w:rsidRPr="009C79E6">
          <w:rPr>
            <w:snapToGrid w:val="0"/>
            <w:lang w:val="fr-FR"/>
          </w:rPr>
          <w:tab/>
          <w:t>{ ID id-RequestForReferenceConfigSCPAC</w:t>
        </w:r>
        <w:r w:rsidRPr="009C79E6">
          <w:rPr>
            <w:snapToGrid w:val="0"/>
            <w:lang w:val="fr-FR"/>
          </w:rPr>
          <w:tab/>
        </w:r>
        <w:r w:rsidRPr="009C79E6">
          <w:rPr>
            <w:snapToGrid w:val="0"/>
            <w:lang w:val="fr-FR"/>
          </w:rPr>
          <w:tab/>
          <w:t>CRITICALITY ignore</w:t>
        </w:r>
        <w:r w:rsidRPr="009C79E6">
          <w:rPr>
            <w:snapToGrid w:val="0"/>
            <w:lang w:val="fr-FR"/>
          </w:rPr>
          <w:tab/>
        </w:r>
        <w:r w:rsidRPr="009C79E6">
          <w:rPr>
            <w:snapToGrid w:val="0"/>
            <w:lang w:val="fr-FR"/>
          </w:rPr>
          <w:tab/>
        </w:r>
        <w:r w:rsidRPr="009C79E6">
          <w:rPr>
            <w:snapToGrid w:val="0"/>
            <w:lang w:val="fr-FR"/>
          </w:rPr>
          <w:tab/>
          <w:t>EXTENSION RequestForReferenceConfigSCPAC</w:t>
        </w:r>
        <w:r w:rsidRPr="009C79E6">
          <w:rPr>
            <w:snapToGrid w:val="0"/>
            <w:lang w:val="fr-FR"/>
          </w:rPr>
          <w:tab/>
          <w:t>PRESENCE</w:t>
        </w:r>
        <w:r>
          <w:rPr>
            <w:snapToGrid w:val="0"/>
            <w:lang w:val="fr-FR"/>
          </w:rPr>
          <w:tab/>
        </w:r>
        <w:r>
          <w:rPr>
            <w:snapToGrid w:val="0"/>
            <w:lang w:val="fr-FR"/>
          </w:rPr>
          <w:tab/>
        </w:r>
        <w:r w:rsidRPr="009C79E6">
          <w:rPr>
            <w:snapToGrid w:val="0"/>
            <w:lang w:val="fr-FR"/>
          </w:rPr>
          <w:t>optional}</w:t>
        </w:r>
      </w:ins>
    </w:p>
    <w:p w14:paraId="480B3596" w14:textId="00280FEA" w:rsidR="007100D2" w:rsidRDefault="00066D21" w:rsidP="009903AD">
      <w:pPr>
        <w:pStyle w:val="PL"/>
        <w:rPr>
          <w:ins w:id="667" w:author="Ericsson" w:date="2023-11-02T22:44:00Z"/>
          <w:snapToGrid w:val="0"/>
          <w:lang w:val="fr-FR"/>
        </w:rPr>
      </w:pPr>
      <w:ins w:id="668" w:author="Ericsson" w:date="2023-11-02T22:42:00Z">
        <w:r>
          <w:rPr>
            <w:snapToGrid w:val="0"/>
            <w:lang w:val="fr-FR"/>
          </w:rPr>
          <w:tab/>
          <w:t>{</w:t>
        </w:r>
      </w:ins>
      <w:ins w:id="669" w:author="Ericsson" w:date="2023-11-02T22:43:00Z">
        <w:r w:rsidRPr="00066D21">
          <w:rPr>
            <w:snapToGrid w:val="0"/>
            <w:lang w:val="fr-FR"/>
          </w:rPr>
          <w:t xml:space="preserve"> </w:t>
        </w:r>
        <w:r w:rsidRPr="009C79E6">
          <w:rPr>
            <w:snapToGrid w:val="0"/>
            <w:lang w:val="fr-FR"/>
          </w:rPr>
          <w:t>ID id-</w:t>
        </w:r>
        <w:r>
          <w:rPr>
            <w:snapToGrid w:val="0"/>
            <w:lang w:val="fr-FR"/>
          </w:rPr>
          <w:t>KeptForSCPACIndicator</w:t>
        </w:r>
        <w:r>
          <w:rPr>
            <w:snapToGrid w:val="0"/>
            <w:lang w:val="fr-FR"/>
          </w:rPr>
          <w:tab/>
        </w:r>
        <w:r>
          <w:rPr>
            <w:snapToGrid w:val="0"/>
            <w:lang w:val="fr-FR"/>
          </w:rPr>
          <w:tab/>
        </w:r>
        <w:r w:rsidRPr="009C79E6">
          <w:rPr>
            <w:snapToGrid w:val="0"/>
            <w:lang w:val="fr-FR"/>
          </w:rPr>
          <w:tab/>
        </w:r>
        <w:r w:rsidRPr="009C79E6">
          <w:rPr>
            <w:snapToGrid w:val="0"/>
            <w:lang w:val="fr-FR"/>
          </w:rPr>
          <w:tab/>
          <w:t>CRITICALITY ignore</w:t>
        </w:r>
        <w:r w:rsidRPr="009C79E6">
          <w:rPr>
            <w:snapToGrid w:val="0"/>
            <w:lang w:val="fr-FR"/>
          </w:rPr>
          <w:tab/>
        </w:r>
        <w:r w:rsidRPr="009C79E6">
          <w:rPr>
            <w:snapToGrid w:val="0"/>
            <w:lang w:val="fr-FR"/>
          </w:rPr>
          <w:tab/>
        </w:r>
        <w:r w:rsidRPr="009C79E6">
          <w:rPr>
            <w:snapToGrid w:val="0"/>
            <w:lang w:val="fr-FR"/>
          </w:rPr>
          <w:tab/>
          <w:t xml:space="preserve">EXTENSION </w:t>
        </w:r>
        <w:r>
          <w:rPr>
            <w:snapToGrid w:val="0"/>
            <w:lang w:val="fr-FR"/>
          </w:rPr>
          <w:t>KeptForSCPACIndicator</w:t>
        </w:r>
        <w:r w:rsidRPr="009C79E6">
          <w:rPr>
            <w:snapToGrid w:val="0"/>
            <w:lang w:val="fr-FR"/>
          </w:rPr>
          <w:tab/>
        </w:r>
        <w:r>
          <w:rPr>
            <w:snapToGrid w:val="0"/>
            <w:lang w:val="fr-FR"/>
          </w:rPr>
          <w:tab/>
        </w:r>
        <w:r>
          <w:rPr>
            <w:snapToGrid w:val="0"/>
            <w:lang w:val="fr-FR"/>
          </w:rPr>
          <w:tab/>
        </w:r>
      </w:ins>
      <w:ins w:id="670" w:author="Ericsson" w:date="2023-11-03T06:42:00Z">
        <w:r w:rsidR="00596593">
          <w:rPr>
            <w:snapToGrid w:val="0"/>
            <w:lang w:val="fr-FR"/>
          </w:rPr>
          <w:tab/>
        </w:r>
      </w:ins>
      <w:ins w:id="671" w:author="Ericsson" w:date="2023-11-02T22:43:00Z">
        <w:r w:rsidRPr="009C79E6">
          <w:rPr>
            <w:snapToGrid w:val="0"/>
            <w:lang w:val="fr-FR"/>
          </w:rPr>
          <w:t>PRESENCE</w:t>
        </w:r>
        <w:r>
          <w:rPr>
            <w:snapToGrid w:val="0"/>
            <w:lang w:val="fr-FR"/>
          </w:rPr>
          <w:tab/>
        </w:r>
        <w:r>
          <w:rPr>
            <w:snapToGrid w:val="0"/>
            <w:lang w:val="fr-FR"/>
          </w:rPr>
          <w:tab/>
        </w:r>
        <w:r w:rsidRPr="009C79E6">
          <w:rPr>
            <w:snapToGrid w:val="0"/>
            <w:lang w:val="fr-FR"/>
          </w:rPr>
          <w:t>optional}</w:t>
        </w:r>
      </w:ins>
    </w:p>
    <w:p w14:paraId="1A0D09EF" w14:textId="5AEBF83A" w:rsidR="009903AD" w:rsidRPr="00B64500" w:rsidRDefault="007100D2" w:rsidP="009903AD">
      <w:pPr>
        <w:pStyle w:val="PL"/>
        <w:rPr>
          <w:snapToGrid w:val="0"/>
          <w:lang w:val="fr-FR"/>
        </w:rPr>
      </w:pPr>
      <w:ins w:id="672" w:author="Ericsson" w:date="2023-11-02T22:45:00Z">
        <w:r>
          <w:rPr>
            <w:snapToGrid w:val="0"/>
            <w:lang w:val="fr-FR"/>
          </w:rPr>
          <w:tab/>
          <w:t>{</w:t>
        </w:r>
        <w:r w:rsidRPr="00066D21">
          <w:rPr>
            <w:snapToGrid w:val="0"/>
            <w:lang w:val="fr-FR"/>
          </w:rPr>
          <w:t xml:space="preserve"> </w:t>
        </w:r>
        <w:r w:rsidRPr="009C79E6">
          <w:rPr>
            <w:snapToGrid w:val="0"/>
            <w:lang w:val="fr-FR"/>
          </w:rPr>
          <w:t>ID id-</w:t>
        </w:r>
        <w:r w:rsidRPr="007100D2">
          <w:rPr>
            <w:snapToGrid w:val="0"/>
            <w:lang w:val="fr-FR"/>
          </w:rPr>
          <w:t>SCPACSecurityConfigList</w:t>
        </w:r>
        <w:r>
          <w:rPr>
            <w:snapToGrid w:val="0"/>
            <w:lang w:val="fr-FR"/>
          </w:rPr>
          <w:tab/>
        </w:r>
        <w:r>
          <w:rPr>
            <w:snapToGrid w:val="0"/>
            <w:lang w:val="fr-FR"/>
          </w:rPr>
          <w:tab/>
        </w:r>
        <w:r w:rsidRPr="009C79E6">
          <w:rPr>
            <w:snapToGrid w:val="0"/>
            <w:lang w:val="fr-FR"/>
          </w:rPr>
          <w:tab/>
        </w:r>
        <w:r w:rsidRPr="009C79E6">
          <w:rPr>
            <w:snapToGrid w:val="0"/>
            <w:lang w:val="fr-FR"/>
          </w:rPr>
          <w:tab/>
          <w:t>CRITICALITY ignore</w:t>
        </w:r>
        <w:r w:rsidRPr="009C79E6">
          <w:rPr>
            <w:snapToGrid w:val="0"/>
            <w:lang w:val="fr-FR"/>
          </w:rPr>
          <w:tab/>
        </w:r>
        <w:r w:rsidRPr="009C79E6">
          <w:rPr>
            <w:snapToGrid w:val="0"/>
            <w:lang w:val="fr-FR"/>
          </w:rPr>
          <w:tab/>
        </w:r>
        <w:r w:rsidRPr="009C79E6">
          <w:rPr>
            <w:snapToGrid w:val="0"/>
            <w:lang w:val="fr-FR"/>
          </w:rPr>
          <w:tab/>
          <w:t xml:space="preserve">EXTENSION </w:t>
        </w:r>
        <w:r w:rsidRPr="007100D2">
          <w:rPr>
            <w:snapToGrid w:val="0"/>
            <w:lang w:val="fr-FR"/>
          </w:rPr>
          <w:t>SCPACSecurityConfigList</w:t>
        </w:r>
        <w:r w:rsidRPr="009C79E6">
          <w:rPr>
            <w:snapToGrid w:val="0"/>
            <w:lang w:val="fr-FR"/>
          </w:rPr>
          <w:tab/>
        </w:r>
        <w:r>
          <w:rPr>
            <w:snapToGrid w:val="0"/>
            <w:lang w:val="fr-FR"/>
          </w:rPr>
          <w:tab/>
        </w:r>
        <w:r>
          <w:rPr>
            <w:snapToGrid w:val="0"/>
            <w:lang w:val="fr-FR"/>
          </w:rPr>
          <w:tab/>
        </w:r>
        <w:r w:rsidRPr="009C79E6">
          <w:rPr>
            <w:snapToGrid w:val="0"/>
            <w:lang w:val="fr-FR"/>
          </w:rPr>
          <w:t>PRESENCE</w:t>
        </w:r>
        <w:r>
          <w:rPr>
            <w:snapToGrid w:val="0"/>
            <w:lang w:val="fr-FR"/>
          </w:rPr>
          <w:tab/>
        </w:r>
        <w:r>
          <w:rPr>
            <w:snapToGrid w:val="0"/>
            <w:lang w:val="fr-FR"/>
          </w:rPr>
          <w:tab/>
        </w:r>
        <w:r w:rsidRPr="009C79E6">
          <w:rPr>
            <w:snapToGrid w:val="0"/>
            <w:lang w:val="fr-FR"/>
          </w:rPr>
          <w:t>optional}</w:t>
        </w:r>
      </w:ins>
      <w:ins w:id="673" w:author="Author" w:date="2023-10-24T09:21:00Z">
        <w:r w:rsidR="009903AD" w:rsidRPr="009C79E6">
          <w:rPr>
            <w:snapToGrid w:val="0"/>
            <w:lang w:val="fr-FR"/>
          </w:rPr>
          <w:t>,</w:t>
        </w:r>
      </w:ins>
    </w:p>
    <w:p w14:paraId="0142C5DB" w14:textId="77777777" w:rsidR="009903AD" w:rsidRPr="00B64500" w:rsidRDefault="009903AD" w:rsidP="009903AD">
      <w:pPr>
        <w:pStyle w:val="PL"/>
        <w:rPr>
          <w:snapToGrid w:val="0"/>
          <w:lang w:val="fr-FR"/>
        </w:rPr>
      </w:pPr>
      <w:r w:rsidRPr="00B64500">
        <w:rPr>
          <w:snapToGrid w:val="0"/>
          <w:lang w:val="fr-FR"/>
        </w:rPr>
        <w:tab/>
        <w:t>...</w:t>
      </w:r>
    </w:p>
    <w:p w14:paraId="79AD2697" w14:textId="77777777" w:rsidR="009903AD" w:rsidRPr="00B64500" w:rsidRDefault="009903AD" w:rsidP="009903AD">
      <w:pPr>
        <w:pStyle w:val="PL"/>
        <w:rPr>
          <w:snapToGrid w:val="0"/>
          <w:lang w:val="fr-FR"/>
        </w:rPr>
      </w:pPr>
      <w:r w:rsidRPr="00B64500">
        <w:rPr>
          <w:snapToGrid w:val="0"/>
          <w:lang w:val="fr-FR"/>
        </w:rPr>
        <w:t>}</w:t>
      </w:r>
    </w:p>
    <w:p w14:paraId="02AE6C5E" w14:textId="77777777" w:rsidR="009903AD" w:rsidRPr="00B64500" w:rsidRDefault="009903AD" w:rsidP="009903AD">
      <w:pPr>
        <w:pStyle w:val="PL"/>
        <w:rPr>
          <w:snapToGrid w:val="0"/>
          <w:lang w:val="fr-FR"/>
        </w:rPr>
      </w:pPr>
    </w:p>
    <w:p w14:paraId="787FF43D" w14:textId="77777777" w:rsidR="009903AD" w:rsidRPr="00B64500" w:rsidRDefault="009903AD" w:rsidP="009903AD">
      <w:pPr>
        <w:pStyle w:val="PL"/>
        <w:rPr>
          <w:snapToGrid w:val="0"/>
          <w:lang w:val="fr-FR"/>
        </w:rPr>
      </w:pPr>
      <w:r w:rsidRPr="00B64500">
        <w:rPr>
          <w:snapToGrid w:val="0"/>
          <w:lang w:val="fr-FR"/>
        </w:rPr>
        <w:t>CPAInformationModReqAck ::=  SEQUENCE {</w:t>
      </w:r>
    </w:p>
    <w:p w14:paraId="5FC9BACD" w14:textId="77777777" w:rsidR="009903AD" w:rsidRPr="00B64500" w:rsidRDefault="009903AD" w:rsidP="009903AD">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591037CB" w14:textId="77777777" w:rsidR="009903AD" w:rsidRPr="00B64500" w:rsidRDefault="009903AD" w:rsidP="009903AD">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5E39411C" w14:textId="77777777" w:rsidR="009903AD" w:rsidRDefault="009903AD" w:rsidP="009903AD">
      <w:pPr>
        <w:pStyle w:val="PL"/>
        <w:rPr>
          <w:snapToGrid w:val="0"/>
        </w:rPr>
      </w:pPr>
      <w:r w:rsidRPr="00B64500">
        <w:rPr>
          <w:snapToGrid w:val="0"/>
          <w:lang w:val="fr-FR"/>
        </w:rPr>
        <w:tab/>
      </w:r>
      <w:r>
        <w:rPr>
          <w:snapToGrid w:val="0"/>
        </w:rPr>
        <w:t>...</w:t>
      </w:r>
    </w:p>
    <w:p w14:paraId="5583AB42" w14:textId="77777777" w:rsidR="009903AD" w:rsidRDefault="009903AD" w:rsidP="009903AD">
      <w:pPr>
        <w:pStyle w:val="PL"/>
        <w:rPr>
          <w:snapToGrid w:val="0"/>
        </w:rPr>
      </w:pPr>
      <w:r>
        <w:rPr>
          <w:snapToGrid w:val="0"/>
        </w:rPr>
        <w:t>}</w:t>
      </w:r>
    </w:p>
    <w:p w14:paraId="374DE5E2" w14:textId="77777777" w:rsidR="009903AD" w:rsidRDefault="009903AD" w:rsidP="009903AD">
      <w:pPr>
        <w:pStyle w:val="PL"/>
        <w:rPr>
          <w:snapToGrid w:val="0"/>
        </w:rPr>
      </w:pPr>
    </w:p>
    <w:p w14:paraId="4278DFF3" w14:textId="77777777" w:rsidR="009903AD" w:rsidRPr="00C37D2B" w:rsidRDefault="009903AD" w:rsidP="009903A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41C33C9" w14:textId="77777777" w:rsidR="00AB14DC" w:rsidRDefault="00AB14DC" w:rsidP="00AB14DC">
      <w:pPr>
        <w:pStyle w:val="PL"/>
        <w:rPr>
          <w:ins w:id="674" w:author="Ericsson" w:date="2023-11-02T22:49:00Z"/>
          <w:snapToGrid w:val="0"/>
        </w:rPr>
      </w:pPr>
      <w:ins w:id="675" w:author="Ericsson" w:date="2023-11-02T22:49:00Z">
        <w:r>
          <w:rPr>
            <w:snapToGrid w:val="0"/>
          </w:rPr>
          <w:tab/>
          <w:t xml:space="preserve">{ ID </w:t>
        </w:r>
        <w:r>
          <w:rPr>
            <w:rFonts w:eastAsia="SimSun"/>
            <w:snapToGrid w:val="0"/>
          </w:rPr>
          <w:t>id-</w:t>
        </w:r>
        <w:r>
          <w:rPr>
            <w:rFonts w:eastAsia="SimSun"/>
            <w:snapToGrid w:val="0"/>
            <w:lang w:eastAsia="zh-CN"/>
          </w:rPr>
          <w:t>SCPACCompleteConfigurationIndicator</w:t>
        </w:r>
        <w:r>
          <w:rPr>
            <w:snapToGrid w:val="0"/>
          </w:rPr>
          <w:tab/>
        </w:r>
        <w:r>
          <w:rPr>
            <w:snapToGrid w:val="0"/>
          </w:rPr>
          <w:tab/>
        </w:r>
        <w:r>
          <w:rPr>
            <w:snapToGrid w:val="0"/>
          </w:rPr>
          <w:tab/>
        </w:r>
        <w:r>
          <w:rPr>
            <w:snapToGrid w:val="0"/>
          </w:rPr>
          <w:tab/>
          <w:t>CRITICALITY ignore</w:t>
        </w:r>
        <w:r>
          <w:rPr>
            <w:snapToGrid w:val="0"/>
          </w:rPr>
          <w:tab/>
        </w:r>
        <w:r>
          <w:rPr>
            <w:snapToGrid w:val="0"/>
          </w:rPr>
          <w:tab/>
          <w:t>EXTENSION</w:t>
        </w:r>
        <w:r>
          <w:rPr>
            <w:snapToGrid w:val="0"/>
          </w:rPr>
          <w:tab/>
        </w:r>
        <w:r>
          <w:rPr>
            <w:rFonts w:eastAsia="SimSun"/>
            <w:snapToGrid w:val="0"/>
            <w:lang w:eastAsia="zh-CN"/>
          </w:rPr>
          <w:t>SCPACCompleteConfigurationIndicator</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ins>
    </w:p>
    <w:p w14:paraId="323446BE" w14:textId="14A409E4" w:rsidR="009903AD" w:rsidRPr="00C37D2B" w:rsidRDefault="009903AD" w:rsidP="009903AD">
      <w:pPr>
        <w:pStyle w:val="PL"/>
        <w:rPr>
          <w:snapToGrid w:val="0"/>
        </w:rPr>
      </w:pPr>
      <w:r w:rsidRPr="00AB14DC">
        <w:rPr>
          <w:rFonts w:eastAsia="DengXian"/>
          <w:snapToGrid w:val="0"/>
          <w:lang w:val="fr-FR" w:eastAsia="zh-CN"/>
          <w:rPrChange w:id="676" w:author="Ericsson" w:date="2023-11-02T22:48:00Z">
            <w:rPr>
              <w:snapToGrid w:val="0"/>
            </w:rPr>
          </w:rPrChange>
        </w:rPr>
        <w:tab/>
      </w:r>
      <w:r w:rsidRPr="00C37D2B">
        <w:rPr>
          <w:snapToGrid w:val="0"/>
        </w:rPr>
        <w:t>...</w:t>
      </w:r>
    </w:p>
    <w:p w14:paraId="1A8ABC38" w14:textId="77777777" w:rsidR="009903AD" w:rsidRPr="00C37D2B" w:rsidRDefault="009903AD" w:rsidP="009903AD">
      <w:pPr>
        <w:pStyle w:val="PL"/>
        <w:rPr>
          <w:snapToGrid w:val="0"/>
        </w:rPr>
      </w:pPr>
      <w:r w:rsidRPr="00C37D2B">
        <w:rPr>
          <w:snapToGrid w:val="0"/>
        </w:rPr>
        <w:t>}</w:t>
      </w:r>
    </w:p>
    <w:p w14:paraId="576377F9" w14:textId="77777777" w:rsidR="009903AD" w:rsidRDefault="009903AD" w:rsidP="009903AD">
      <w:pPr>
        <w:pStyle w:val="PL"/>
        <w:rPr>
          <w:snapToGrid w:val="0"/>
        </w:rPr>
      </w:pPr>
    </w:p>
    <w:p w14:paraId="5A30003D" w14:textId="77777777" w:rsidR="00AE1AAB" w:rsidRDefault="00AE1AAB" w:rsidP="00AE1AAB">
      <w:pPr>
        <w:rPr>
          <w:b/>
          <w:color w:val="FF0000"/>
          <w:lang w:eastAsia="zh-CN"/>
        </w:rPr>
      </w:pPr>
      <w:r>
        <w:rPr>
          <w:rFonts w:hint="eastAsia"/>
          <w:b/>
          <w:color w:val="FF0000"/>
          <w:lang w:eastAsia="zh-CN"/>
        </w:rPr>
        <w:t>/</w:t>
      </w:r>
      <w:r>
        <w:rPr>
          <w:b/>
          <w:color w:val="FF0000"/>
          <w:lang w:eastAsia="zh-CN"/>
        </w:rPr>
        <w:t>/skip unchanged part</w:t>
      </w:r>
    </w:p>
    <w:p w14:paraId="79F57FAD" w14:textId="77777777" w:rsidR="00AE1AAB" w:rsidRDefault="00AE1AAB" w:rsidP="009903AD">
      <w:pPr>
        <w:pStyle w:val="PL"/>
        <w:rPr>
          <w:snapToGrid w:val="0"/>
        </w:rPr>
      </w:pPr>
    </w:p>
    <w:p w14:paraId="2C7ED00C" w14:textId="77777777" w:rsidR="00D111EF" w:rsidRPr="00FD0425" w:rsidRDefault="00D111EF" w:rsidP="00D111EF">
      <w:pPr>
        <w:pStyle w:val="PL"/>
        <w:outlineLvl w:val="3"/>
      </w:pPr>
      <w:r w:rsidRPr="00FD0425">
        <w:t>-- K</w:t>
      </w:r>
    </w:p>
    <w:p w14:paraId="496E7A39" w14:textId="76EFC372" w:rsidR="00C52DF6" w:rsidRDefault="0081045E" w:rsidP="00C52DF6">
      <w:pPr>
        <w:pStyle w:val="PL"/>
        <w:rPr>
          <w:ins w:id="677" w:author="Ericsson" w:date="2023-11-02T22:41:00Z"/>
          <w:snapToGrid w:val="0"/>
        </w:rPr>
      </w:pPr>
      <w:ins w:id="678" w:author="Ericsson" w:date="2023-11-02T22:43:00Z">
        <w:r>
          <w:rPr>
            <w:snapToGrid w:val="0"/>
            <w:lang w:val="fr-FR"/>
          </w:rPr>
          <w:t>KeptForSCPACIndicator</w:t>
        </w:r>
      </w:ins>
      <w:ins w:id="679" w:author="Ericsson" w:date="2023-11-02T22:41:00Z">
        <w:r w:rsidR="00C52DF6">
          <w:rPr>
            <w:snapToGrid w:val="0"/>
          </w:rPr>
          <w:t>::= ENUMERATED {true, ...}</w:t>
        </w:r>
      </w:ins>
    </w:p>
    <w:p w14:paraId="180019F4" w14:textId="2E53BFD7" w:rsidR="00D111EF" w:rsidRPr="00FD0425" w:rsidRDefault="00D111EF" w:rsidP="00D111EF">
      <w:pPr>
        <w:pStyle w:val="PL"/>
      </w:pPr>
    </w:p>
    <w:p w14:paraId="56F064F4" w14:textId="77777777" w:rsidR="00D111EF" w:rsidRPr="00FD0425" w:rsidRDefault="00D111EF" w:rsidP="00D111EF">
      <w:pPr>
        <w:pStyle w:val="PL"/>
      </w:pPr>
    </w:p>
    <w:p w14:paraId="5F5DD123" w14:textId="77777777" w:rsidR="00D111EF" w:rsidRPr="00FD0425" w:rsidRDefault="00D111EF" w:rsidP="00D111EF">
      <w:pPr>
        <w:pStyle w:val="PL"/>
        <w:outlineLvl w:val="3"/>
      </w:pPr>
      <w:r w:rsidRPr="00FD0425">
        <w:t>-- L</w:t>
      </w:r>
    </w:p>
    <w:p w14:paraId="1C6300E6" w14:textId="77777777" w:rsidR="005F7088" w:rsidRDefault="005F7088" w:rsidP="009903AD">
      <w:pPr>
        <w:rPr>
          <w:b/>
          <w:color w:val="FF0000"/>
          <w:lang w:eastAsia="zh-CN"/>
        </w:rPr>
      </w:pPr>
    </w:p>
    <w:p w14:paraId="1DFE7E2D" w14:textId="2FF31B17" w:rsidR="009903AD" w:rsidRDefault="009903AD" w:rsidP="009903AD">
      <w:pPr>
        <w:rPr>
          <w:b/>
          <w:color w:val="FF0000"/>
          <w:lang w:eastAsia="zh-CN"/>
        </w:rPr>
      </w:pPr>
      <w:r>
        <w:rPr>
          <w:rFonts w:hint="eastAsia"/>
          <w:b/>
          <w:color w:val="FF0000"/>
          <w:lang w:eastAsia="zh-CN"/>
        </w:rPr>
        <w:t>/</w:t>
      </w:r>
      <w:r>
        <w:rPr>
          <w:b/>
          <w:color w:val="FF0000"/>
          <w:lang w:eastAsia="zh-CN"/>
        </w:rPr>
        <w:t>/skip unchanged part</w:t>
      </w:r>
    </w:p>
    <w:p w14:paraId="473B3B58" w14:textId="77777777" w:rsidR="009903AD" w:rsidRPr="00FD0425" w:rsidRDefault="009903AD" w:rsidP="009903AD">
      <w:pPr>
        <w:pStyle w:val="PL"/>
      </w:pPr>
      <w:r w:rsidRPr="00FD0425">
        <w:t>ReflectiveQoSAttribute ::= ENUMERATED {subject-to-reflective-QoS, ...}</w:t>
      </w:r>
    </w:p>
    <w:p w14:paraId="4660853F" w14:textId="77777777" w:rsidR="009903AD" w:rsidRPr="00FD0425" w:rsidRDefault="009903AD" w:rsidP="009903AD">
      <w:pPr>
        <w:pStyle w:val="PL"/>
      </w:pPr>
    </w:p>
    <w:p w14:paraId="7FE49966" w14:textId="77777777" w:rsidR="009903AD" w:rsidRDefault="009903AD" w:rsidP="009903AD">
      <w:pPr>
        <w:pStyle w:val="PL"/>
        <w:rPr>
          <w:snapToGrid w:val="0"/>
        </w:rPr>
      </w:pPr>
      <w:r>
        <w:rPr>
          <w:lang w:eastAsia="ja-JP"/>
        </w:rPr>
        <w:t>RequestedSRSTransmissionCharacteristics</w:t>
      </w:r>
      <w:r>
        <w:rPr>
          <w:snapToGrid w:val="0"/>
        </w:rPr>
        <w:t xml:space="preserve"> ::= OCTET STRING</w:t>
      </w:r>
    </w:p>
    <w:p w14:paraId="7FDDE43F" w14:textId="77777777" w:rsidR="009903AD" w:rsidRDefault="009903AD" w:rsidP="009903AD">
      <w:pPr>
        <w:pStyle w:val="PL"/>
        <w:rPr>
          <w:ins w:id="680" w:author="Author" w:date="2023-10-24T09:21:00Z"/>
          <w:snapToGrid w:val="0"/>
        </w:rPr>
      </w:pPr>
    </w:p>
    <w:p w14:paraId="7E8A5160" w14:textId="77777777" w:rsidR="009903AD" w:rsidRDefault="009903AD" w:rsidP="009903AD">
      <w:pPr>
        <w:pStyle w:val="PL"/>
        <w:rPr>
          <w:snapToGrid w:val="0"/>
        </w:rPr>
      </w:pPr>
      <w:ins w:id="681" w:author="Author" w:date="2023-10-24T09:21:00Z">
        <w:r>
          <w:rPr>
            <w:rFonts w:eastAsia="SimSun"/>
            <w:snapToGrid w:val="0"/>
            <w:lang w:eastAsia="zh-CN"/>
          </w:rPr>
          <w:t>RequestForReferenceConfigSCPAC ::= ENUMERATED {request, ...}</w:t>
        </w:r>
      </w:ins>
    </w:p>
    <w:p w14:paraId="1B60BFE5" w14:textId="77777777" w:rsidR="009903AD" w:rsidRDefault="009903AD" w:rsidP="009903AD">
      <w:pPr>
        <w:pStyle w:val="PL"/>
        <w:rPr>
          <w:snapToGrid w:val="0"/>
        </w:rPr>
      </w:pPr>
    </w:p>
    <w:p w14:paraId="69AE7CF2" w14:textId="77777777" w:rsidR="009903AD" w:rsidRDefault="009903AD" w:rsidP="009903AD">
      <w:pPr>
        <w:pStyle w:val="PL"/>
        <w:rPr>
          <w:snapToGrid w:val="0"/>
        </w:rPr>
      </w:pPr>
      <w:r>
        <w:rPr>
          <w:lang w:eastAsia="ja-JP"/>
        </w:rPr>
        <w:t>RoutingID</w:t>
      </w:r>
      <w:r>
        <w:rPr>
          <w:snapToGrid w:val="0"/>
        </w:rPr>
        <w:t xml:space="preserve"> ::= OCTET STRING</w:t>
      </w:r>
    </w:p>
    <w:p w14:paraId="65FC3810" w14:textId="77777777" w:rsidR="009903AD" w:rsidRDefault="009903AD" w:rsidP="009903AD">
      <w:pPr>
        <w:rPr>
          <w:b/>
          <w:color w:val="FF0000"/>
          <w:lang w:eastAsia="zh-CN"/>
        </w:rPr>
      </w:pPr>
      <w:r>
        <w:rPr>
          <w:rFonts w:hint="eastAsia"/>
          <w:b/>
          <w:color w:val="FF0000"/>
          <w:lang w:eastAsia="zh-CN"/>
        </w:rPr>
        <w:t>/</w:t>
      </w:r>
      <w:r>
        <w:rPr>
          <w:b/>
          <w:color w:val="FF0000"/>
          <w:lang w:eastAsia="zh-CN"/>
        </w:rPr>
        <w:t>/skip unchanged part</w:t>
      </w:r>
    </w:p>
    <w:p w14:paraId="17FFAA16" w14:textId="77777777" w:rsidR="009903AD" w:rsidRDefault="009903AD" w:rsidP="009903AD">
      <w:pPr>
        <w:pStyle w:val="PL"/>
        <w:rPr>
          <w:snapToGrid w:val="0"/>
          <w:lang w:eastAsia="zh-CN"/>
        </w:rPr>
      </w:pPr>
      <w:r>
        <w:rPr>
          <w:snapToGrid w:val="0"/>
          <w:lang w:eastAsia="zh-CN"/>
        </w:rPr>
        <w:t>SecurityResult ::= SEQUENCE {</w:t>
      </w:r>
    </w:p>
    <w:p w14:paraId="462CD387" w14:textId="77777777" w:rsidR="009903AD" w:rsidRDefault="009903AD" w:rsidP="009903AD">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40BBAB19" w14:textId="77777777" w:rsidR="009903AD" w:rsidRDefault="009903AD" w:rsidP="009903AD">
      <w:pPr>
        <w:pStyle w:val="PL"/>
        <w:rPr>
          <w:snapToGrid w:val="0"/>
          <w:lang w:eastAsia="zh-CN"/>
        </w:rPr>
      </w:pPr>
      <w:r>
        <w:rPr>
          <w:snapToGrid w:val="0"/>
          <w:lang w:eastAsia="zh-CN"/>
        </w:rPr>
        <w:lastRenderedPageBreak/>
        <w:tab/>
        <w:t>confidentialityProtectionResult</w:t>
      </w:r>
      <w:r>
        <w:rPr>
          <w:snapToGrid w:val="0"/>
          <w:lang w:eastAsia="zh-CN"/>
        </w:rPr>
        <w:tab/>
      </w:r>
      <w:r>
        <w:rPr>
          <w:snapToGrid w:val="0"/>
          <w:lang w:eastAsia="zh-CN"/>
        </w:rPr>
        <w:tab/>
      </w:r>
      <w:r>
        <w:rPr>
          <w:snapToGrid w:val="0"/>
          <w:lang w:eastAsia="zh-CN"/>
        </w:rPr>
        <w:tab/>
        <w:t>ENUMERATED {performed, not-performed, ...},</w:t>
      </w:r>
    </w:p>
    <w:p w14:paraId="7A9FBBBD" w14:textId="77777777" w:rsidR="009903AD" w:rsidRDefault="009903AD" w:rsidP="009903A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5CF243CF" w14:textId="77777777" w:rsidR="009903AD" w:rsidRDefault="009903AD" w:rsidP="009903AD">
      <w:pPr>
        <w:pStyle w:val="PL"/>
        <w:rPr>
          <w:snapToGrid w:val="0"/>
          <w:lang w:eastAsia="zh-CN"/>
        </w:rPr>
      </w:pPr>
      <w:r>
        <w:rPr>
          <w:snapToGrid w:val="0"/>
          <w:lang w:eastAsia="zh-CN"/>
        </w:rPr>
        <w:tab/>
        <w:t>...</w:t>
      </w:r>
    </w:p>
    <w:p w14:paraId="552049AB" w14:textId="77777777" w:rsidR="009903AD" w:rsidRDefault="009903AD" w:rsidP="009903AD">
      <w:pPr>
        <w:pStyle w:val="PL"/>
        <w:rPr>
          <w:snapToGrid w:val="0"/>
          <w:lang w:eastAsia="zh-CN"/>
        </w:rPr>
      </w:pPr>
      <w:r>
        <w:rPr>
          <w:snapToGrid w:val="0"/>
          <w:lang w:eastAsia="zh-CN"/>
        </w:rPr>
        <w:t>}</w:t>
      </w:r>
    </w:p>
    <w:p w14:paraId="52B70D6C" w14:textId="77777777" w:rsidR="009903AD" w:rsidRDefault="009903AD" w:rsidP="009903AD">
      <w:pPr>
        <w:pStyle w:val="PL"/>
        <w:rPr>
          <w:snapToGrid w:val="0"/>
          <w:lang w:eastAsia="zh-CN"/>
        </w:rPr>
      </w:pPr>
    </w:p>
    <w:p w14:paraId="538ABC14" w14:textId="77777777" w:rsidR="009903AD" w:rsidRDefault="009903AD" w:rsidP="009903AD">
      <w:pPr>
        <w:pStyle w:val="PL"/>
        <w:rPr>
          <w:snapToGrid w:val="0"/>
          <w:lang w:eastAsia="zh-CN"/>
        </w:rPr>
      </w:pPr>
      <w:r>
        <w:rPr>
          <w:snapToGrid w:val="0"/>
          <w:lang w:eastAsia="zh-CN"/>
        </w:rPr>
        <w:t>SecurityResult-ExtIEs XNAP-PROTOCOL-EXTENSION ::= {</w:t>
      </w:r>
    </w:p>
    <w:p w14:paraId="0C5E2EEC" w14:textId="77777777" w:rsidR="009903AD" w:rsidRDefault="009903AD" w:rsidP="009903AD">
      <w:pPr>
        <w:pStyle w:val="PL"/>
        <w:rPr>
          <w:snapToGrid w:val="0"/>
          <w:lang w:eastAsia="zh-CN"/>
        </w:rPr>
      </w:pPr>
      <w:r>
        <w:rPr>
          <w:snapToGrid w:val="0"/>
          <w:lang w:eastAsia="zh-CN"/>
        </w:rPr>
        <w:tab/>
        <w:t>...</w:t>
      </w:r>
    </w:p>
    <w:p w14:paraId="143ADD8B" w14:textId="77777777" w:rsidR="009903AD" w:rsidRDefault="009903AD" w:rsidP="009903AD">
      <w:pPr>
        <w:pStyle w:val="PL"/>
        <w:rPr>
          <w:snapToGrid w:val="0"/>
          <w:lang w:eastAsia="zh-CN"/>
        </w:rPr>
      </w:pPr>
      <w:r>
        <w:rPr>
          <w:snapToGrid w:val="0"/>
          <w:lang w:eastAsia="zh-CN"/>
        </w:rPr>
        <w:t>}</w:t>
      </w:r>
    </w:p>
    <w:p w14:paraId="3151CDC0" w14:textId="77777777" w:rsidR="009903AD" w:rsidRDefault="009903AD" w:rsidP="009903AD">
      <w:pPr>
        <w:pStyle w:val="PL"/>
        <w:rPr>
          <w:ins w:id="682" w:author="Author"/>
          <w:snapToGrid w:val="0"/>
          <w:lang w:eastAsia="zh-CN"/>
        </w:rPr>
      </w:pPr>
    </w:p>
    <w:p w14:paraId="2A4F17B1" w14:textId="77777777" w:rsidR="009903AD" w:rsidRDefault="009903AD" w:rsidP="009903AD">
      <w:pPr>
        <w:pStyle w:val="PL"/>
        <w:rPr>
          <w:ins w:id="683" w:author="Ericsson" w:date="2023-11-02T22:00:00Z"/>
          <w:snapToGrid w:val="0"/>
          <w:lang w:eastAsia="zh-CN"/>
        </w:rPr>
      </w:pPr>
      <w:ins w:id="684" w:author="Author">
        <w:r>
          <w:rPr>
            <w:rFonts w:eastAsia="SimSun"/>
            <w:snapToGrid w:val="0"/>
            <w:lang w:eastAsia="zh-CN"/>
          </w:rPr>
          <w:t>SubsequentCPAC-</w:t>
        </w:r>
        <w:r>
          <w:rPr>
            <w:snapToGrid w:val="0"/>
            <w:lang w:eastAsia="zh-CN"/>
          </w:rPr>
          <w:t xml:space="preserve">Request ::= </w:t>
        </w:r>
        <w:r>
          <w:rPr>
            <w:snapToGrid w:val="0"/>
            <w:highlight w:val="yellow"/>
            <w:lang w:eastAsia="zh-CN"/>
          </w:rPr>
          <w:t>FFS</w:t>
        </w:r>
      </w:ins>
    </w:p>
    <w:p w14:paraId="60CE8B1F" w14:textId="77777777" w:rsidR="006E1DE0" w:rsidRDefault="006E1DE0" w:rsidP="009903AD">
      <w:pPr>
        <w:pStyle w:val="PL"/>
        <w:rPr>
          <w:ins w:id="685" w:author="Ericsson" w:date="2023-11-02T22:00:00Z"/>
          <w:snapToGrid w:val="0"/>
          <w:lang w:eastAsia="zh-CN"/>
        </w:rPr>
      </w:pPr>
    </w:p>
    <w:p w14:paraId="2109B737" w14:textId="5DACD1E5" w:rsidR="006830F4" w:rsidRPr="00FD0425" w:rsidRDefault="006E1DE0" w:rsidP="006830F4">
      <w:pPr>
        <w:pStyle w:val="PL"/>
        <w:rPr>
          <w:ins w:id="686" w:author="Ericsson" w:date="2023-11-02T22:01:00Z"/>
          <w:snapToGrid w:val="0"/>
        </w:rPr>
      </w:pPr>
      <w:ins w:id="687" w:author="Ericsson" w:date="2023-11-02T22:00:00Z">
        <w:r>
          <w:rPr>
            <w:rFonts w:eastAsia="SimSun"/>
            <w:snapToGrid w:val="0"/>
            <w:lang w:eastAsia="zh-CN"/>
          </w:rPr>
          <w:t>SCPACSecurityConfig</w:t>
        </w:r>
      </w:ins>
      <w:ins w:id="688" w:author="Ericsson" w:date="2023-11-02T22:01:00Z">
        <w:r w:rsidR="00D82555">
          <w:rPr>
            <w:rFonts w:eastAsia="SimSun"/>
            <w:snapToGrid w:val="0"/>
            <w:lang w:eastAsia="zh-CN"/>
          </w:rPr>
          <w:t>List</w:t>
        </w:r>
        <w:r w:rsidR="006830F4">
          <w:rPr>
            <w:snapToGrid w:val="0"/>
          </w:rPr>
          <w:t xml:space="preserve"> </w:t>
        </w:r>
        <w:r w:rsidR="006830F4" w:rsidRPr="00FD0425">
          <w:rPr>
            <w:snapToGrid w:val="0"/>
          </w:rPr>
          <w:t>::= SEQUENCE (SIZE(1..maxnoof</w:t>
        </w:r>
      </w:ins>
      <w:ins w:id="689" w:author="Ericsson" w:date="2023-11-02T22:02:00Z">
        <w:r w:rsidR="007A01FD">
          <w:rPr>
            <w:snapToGrid w:val="0"/>
          </w:rPr>
          <w:t>SecurityConfig</w:t>
        </w:r>
        <w:r w:rsidR="00824B88">
          <w:rPr>
            <w:snapToGrid w:val="0"/>
          </w:rPr>
          <w:t>urations</w:t>
        </w:r>
      </w:ins>
      <w:ins w:id="690" w:author="Ericsson" w:date="2023-11-02T22:01:00Z">
        <w:r w:rsidR="006830F4" w:rsidRPr="00FD0425">
          <w:rPr>
            <w:snapToGrid w:val="0"/>
          </w:rPr>
          <w:t xml:space="preserve">)) OF </w:t>
        </w:r>
      </w:ins>
      <w:ins w:id="691" w:author="Ericsson" w:date="2023-11-02T22:02:00Z">
        <w:r w:rsidR="00C24188">
          <w:rPr>
            <w:snapToGrid w:val="0"/>
          </w:rPr>
          <w:t>SCPACSecurityConfig</w:t>
        </w:r>
        <w:r w:rsidR="00154D41">
          <w:rPr>
            <w:snapToGrid w:val="0"/>
          </w:rPr>
          <w:t>-List</w:t>
        </w:r>
      </w:ins>
      <w:ins w:id="692" w:author="Ericsson" w:date="2023-11-02T22:01:00Z">
        <w:r w:rsidR="006830F4" w:rsidRPr="00FD0425">
          <w:rPr>
            <w:snapToGrid w:val="0"/>
          </w:rPr>
          <w:t>-Item</w:t>
        </w:r>
      </w:ins>
    </w:p>
    <w:p w14:paraId="0CC683EA" w14:textId="77777777" w:rsidR="006830F4" w:rsidRPr="00FD0425" w:rsidRDefault="006830F4" w:rsidP="006830F4">
      <w:pPr>
        <w:pStyle w:val="PL"/>
        <w:rPr>
          <w:ins w:id="693" w:author="Ericsson" w:date="2023-11-02T22:01:00Z"/>
          <w:snapToGrid w:val="0"/>
        </w:rPr>
      </w:pPr>
    </w:p>
    <w:p w14:paraId="36BF4DB3" w14:textId="787E8F4A" w:rsidR="006830F4" w:rsidRPr="00FD0425" w:rsidRDefault="00154D41" w:rsidP="006830F4">
      <w:pPr>
        <w:pStyle w:val="PL"/>
        <w:rPr>
          <w:ins w:id="694" w:author="Ericsson" w:date="2023-11-02T22:01:00Z"/>
          <w:snapToGrid w:val="0"/>
        </w:rPr>
      </w:pPr>
      <w:ins w:id="695" w:author="Ericsson" w:date="2023-11-02T22:02:00Z">
        <w:r>
          <w:rPr>
            <w:snapToGrid w:val="0"/>
          </w:rPr>
          <w:t>SCPACSecurityConfig-List</w:t>
        </w:r>
        <w:r w:rsidRPr="00FD0425">
          <w:rPr>
            <w:snapToGrid w:val="0"/>
          </w:rPr>
          <w:t>-Item</w:t>
        </w:r>
      </w:ins>
      <w:ins w:id="696" w:author="Ericsson" w:date="2023-11-02T22:01:00Z">
        <w:r w:rsidR="006830F4">
          <w:rPr>
            <w:snapToGrid w:val="0"/>
          </w:rPr>
          <w:tab/>
        </w:r>
        <w:r w:rsidR="006830F4" w:rsidRPr="00FD0425">
          <w:rPr>
            <w:snapToGrid w:val="0"/>
          </w:rPr>
          <w:t>::= SEQUENCE {</w:t>
        </w:r>
      </w:ins>
    </w:p>
    <w:p w14:paraId="64148D83" w14:textId="6E6CE75A" w:rsidR="006830F4" w:rsidRDefault="006830F4" w:rsidP="006830F4">
      <w:pPr>
        <w:pStyle w:val="PL"/>
        <w:rPr>
          <w:ins w:id="697" w:author="Ericsson" w:date="2023-11-02T22:04:00Z"/>
        </w:rPr>
      </w:pPr>
      <w:ins w:id="698" w:author="Ericsson" w:date="2023-11-02T22:01:00Z">
        <w:r>
          <w:rPr>
            <w:snapToGrid w:val="0"/>
          </w:rPr>
          <w:tab/>
        </w:r>
      </w:ins>
      <w:ins w:id="699" w:author="Ericsson" w:date="2023-11-02T22:04:00Z">
        <w:r w:rsidR="00BA1C3B" w:rsidRPr="00FD0425">
          <w:t>s-ng-RANnode-SecurityKey</w:t>
        </w:r>
        <w:r w:rsidR="00BA1C3B" w:rsidRPr="00FD0425">
          <w:tab/>
        </w:r>
        <w:r w:rsidR="00BA1C3B" w:rsidRPr="00FD0425">
          <w:tab/>
        </w:r>
        <w:r w:rsidR="00BA1C3B" w:rsidRPr="00FD0425">
          <w:tab/>
          <w:t>S-NG-RANnode-SecurityKe</w:t>
        </w:r>
        <w:r w:rsidR="00BA1C3B">
          <w:t>y</w:t>
        </w:r>
        <w:r w:rsidR="00BA1C3B" w:rsidRPr="00FD0425">
          <w:t>,</w:t>
        </w:r>
      </w:ins>
    </w:p>
    <w:p w14:paraId="6F0458A9" w14:textId="5EEE4E76" w:rsidR="00B02ED9" w:rsidRPr="00BA1C3B" w:rsidRDefault="00B02ED9" w:rsidP="006830F4">
      <w:pPr>
        <w:pStyle w:val="PL"/>
        <w:rPr>
          <w:ins w:id="700" w:author="Ericsson" w:date="2023-11-02T22:01:00Z"/>
          <w:rPrChange w:id="701" w:author="Ericsson" w:date="2023-11-02T22:04:00Z">
            <w:rPr>
              <w:ins w:id="702" w:author="Ericsson" w:date="2023-11-02T22:01:00Z"/>
              <w:snapToGrid w:val="0"/>
            </w:rPr>
          </w:rPrChange>
        </w:rPr>
      </w:pPr>
      <w:ins w:id="703" w:author="Ericsson" w:date="2023-11-02T22:04:00Z">
        <w:r>
          <w:tab/>
          <w:t>sk-counter</w:t>
        </w:r>
      </w:ins>
      <w:ins w:id="704" w:author="Ericsson" w:date="2023-11-02T22:05:00Z">
        <w:r w:rsidR="00935590">
          <w:tab/>
        </w:r>
        <w:r w:rsidR="00935590">
          <w:tab/>
        </w:r>
        <w:r w:rsidR="00935590">
          <w:tab/>
        </w:r>
        <w:r w:rsidR="00935590">
          <w:tab/>
        </w:r>
        <w:r w:rsidR="00935590">
          <w:tab/>
        </w:r>
        <w:r w:rsidR="00935590">
          <w:tab/>
        </w:r>
        <w:r w:rsidR="00935590">
          <w:tab/>
        </w:r>
        <w:r w:rsidR="00935590" w:rsidRPr="00FD0425">
          <w:rPr>
            <w:lang w:eastAsia="ja-JP"/>
          </w:rPr>
          <w:t>INTEGER (0..</w:t>
        </w:r>
        <w:r w:rsidR="00935590" w:rsidRPr="00FD0425">
          <w:rPr>
            <w:lang w:eastAsia="zh-CN"/>
          </w:rPr>
          <w:t xml:space="preserve"> </w:t>
        </w:r>
        <w:r w:rsidR="00935590">
          <w:rPr>
            <w:lang w:eastAsia="zh-CN"/>
          </w:rPr>
          <w:t>65535</w:t>
        </w:r>
        <w:r w:rsidR="00935590" w:rsidRPr="00FD0425">
          <w:rPr>
            <w:lang w:eastAsia="ja-JP"/>
          </w:rPr>
          <w:t>),</w:t>
        </w:r>
      </w:ins>
    </w:p>
    <w:p w14:paraId="5F599AEF" w14:textId="36619F8E" w:rsidR="006830F4" w:rsidRPr="00C37D2B" w:rsidRDefault="006830F4" w:rsidP="006830F4">
      <w:pPr>
        <w:pStyle w:val="PL"/>
        <w:rPr>
          <w:ins w:id="705" w:author="Ericsson" w:date="2023-11-02T22:01:00Z"/>
          <w:snapToGrid w:val="0"/>
        </w:rPr>
      </w:pPr>
      <w:ins w:id="706" w:author="Ericsson" w:date="2023-11-02T22:01: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ins>
      <w:ins w:id="707" w:author="Ericsson" w:date="2023-11-02T22:03:00Z">
        <w:r w:rsidR="00AE505D">
          <w:rPr>
            <w:snapToGrid w:val="0"/>
          </w:rPr>
          <w:t>SCPACSecurityConfig-List</w:t>
        </w:r>
        <w:r w:rsidR="00AE505D" w:rsidRPr="00FD0425">
          <w:rPr>
            <w:snapToGrid w:val="0"/>
          </w:rPr>
          <w:t>-Item</w:t>
        </w:r>
        <w:r w:rsidR="00AE505D" w:rsidRPr="00C37D2B">
          <w:rPr>
            <w:snapToGrid w:val="0"/>
          </w:rPr>
          <w:t>-</w:t>
        </w:r>
        <w:r w:rsidR="00AE505D">
          <w:rPr>
            <w:snapToGrid w:val="0"/>
          </w:rPr>
          <w:t>ExtI</w:t>
        </w:r>
      </w:ins>
      <w:ins w:id="708" w:author="Ericsson" w:date="2023-11-02T22:04:00Z">
        <w:r w:rsidR="00AE505D">
          <w:rPr>
            <w:snapToGrid w:val="0"/>
          </w:rPr>
          <w:t>Es</w:t>
        </w:r>
      </w:ins>
      <w:ins w:id="709" w:author="Ericsson" w:date="2023-11-02T22:01:00Z">
        <w:r w:rsidRPr="00C37D2B">
          <w:rPr>
            <w:snapToGrid w:val="0"/>
          </w:rPr>
          <w:t>} }</w:t>
        </w:r>
        <w:r>
          <w:rPr>
            <w:snapToGrid w:val="0"/>
          </w:rPr>
          <w:tab/>
        </w:r>
        <w:r w:rsidRPr="00C37D2B">
          <w:rPr>
            <w:snapToGrid w:val="0"/>
          </w:rPr>
          <w:t>OPTIONAL,</w:t>
        </w:r>
      </w:ins>
    </w:p>
    <w:p w14:paraId="0B99A8BB" w14:textId="77777777" w:rsidR="006830F4" w:rsidRDefault="006830F4" w:rsidP="006830F4">
      <w:pPr>
        <w:pStyle w:val="PL"/>
        <w:rPr>
          <w:ins w:id="710" w:author="Ericsson" w:date="2023-11-02T22:01:00Z"/>
          <w:snapToGrid w:val="0"/>
        </w:rPr>
      </w:pPr>
      <w:ins w:id="711" w:author="Ericsson" w:date="2023-11-02T22:01:00Z">
        <w:r>
          <w:rPr>
            <w:snapToGrid w:val="0"/>
          </w:rPr>
          <w:tab/>
          <w:t>...</w:t>
        </w:r>
      </w:ins>
    </w:p>
    <w:p w14:paraId="20EAC29C" w14:textId="77777777" w:rsidR="006830F4" w:rsidRPr="00FD0425" w:rsidRDefault="006830F4" w:rsidP="006830F4">
      <w:pPr>
        <w:pStyle w:val="PL"/>
        <w:rPr>
          <w:ins w:id="712" w:author="Ericsson" w:date="2023-11-02T22:01:00Z"/>
        </w:rPr>
      </w:pPr>
      <w:ins w:id="713" w:author="Ericsson" w:date="2023-11-02T22:01:00Z">
        <w:r w:rsidRPr="00FD0425">
          <w:t>}</w:t>
        </w:r>
      </w:ins>
    </w:p>
    <w:p w14:paraId="0D29B981" w14:textId="6938A8BF" w:rsidR="006E1DE0" w:rsidRDefault="006E1DE0" w:rsidP="009903AD">
      <w:pPr>
        <w:pStyle w:val="PL"/>
        <w:rPr>
          <w:ins w:id="714" w:author="Author"/>
          <w:snapToGrid w:val="0"/>
          <w:lang w:eastAsia="zh-CN"/>
        </w:rPr>
      </w:pPr>
    </w:p>
    <w:p w14:paraId="7442EE65" w14:textId="70749A55" w:rsidR="00AE505D" w:rsidRPr="00C37D2B" w:rsidRDefault="00AE505D" w:rsidP="00AE505D">
      <w:pPr>
        <w:pStyle w:val="PL"/>
        <w:rPr>
          <w:ins w:id="715" w:author="Ericsson" w:date="2023-11-02T22:03:00Z"/>
          <w:snapToGrid w:val="0"/>
        </w:rPr>
      </w:pPr>
      <w:ins w:id="716" w:author="Ericsson" w:date="2023-11-02T22:03:00Z">
        <w:r>
          <w:rPr>
            <w:snapToGrid w:val="0"/>
          </w:rPr>
          <w:t>SCPACSecurityConfig-List</w:t>
        </w:r>
        <w:r w:rsidRPr="00FD0425">
          <w:rPr>
            <w:snapToGrid w:val="0"/>
          </w:rPr>
          <w:t>-Item</w:t>
        </w:r>
        <w:r w:rsidRPr="00C37D2B">
          <w:rPr>
            <w:snapToGrid w:val="0"/>
          </w:rPr>
          <w:t>-ExtIEs X</w:t>
        </w:r>
        <w:r>
          <w:rPr>
            <w:snapToGrid w:val="0"/>
          </w:rPr>
          <w:t>N</w:t>
        </w:r>
        <w:r w:rsidRPr="00C37D2B">
          <w:rPr>
            <w:snapToGrid w:val="0"/>
          </w:rPr>
          <w:t>AP-PROTOCOL-EXTENSION ::= {</w:t>
        </w:r>
      </w:ins>
    </w:p>
    <w:p w14:paraId="46C096DF" w14:textId="77777777" w:rsidR="00AE505D" w:rsidRPr="00C37D2B" w:rsidRDefault="00AE505D" w:rsidP="00AE505D">
      <w:pPr>
        <w:pStyle w:val="PL"/>
        <w:rPr>
          <w:ins w:id="717" w:author="Ericsson" w:date="2023-11-02T22:03:00Z"/>
          <w:snapToGrid w:val="0"/>
        </w:rPr>
      </w:pPr>
      <w:ins w:id="718" w:author="Ericsson" w:date="2023-11-02T22:03:00Z">
        <w:r w:rsidRPr="00C37D2B">
          <w:rPr>
            <w:snapToGrid w:val="0"/>
          </w:rPr>
          <w:tab/>
          <w:t>...</w:t>
        </w:r>
      </w:ins>
    </w:p>
    <w:p w14:paraId="6568BE5A" w14:textId="77777777" w:rsidR="00AE505D" w:rsidRPr="00C37D2B" w:rsidRDefault="00AE505D" w:rsidP="00AE505D">
      <w:pPr>
        <w:pStyle w:val="PL"/>
        <w:rPr>
          <w:ins w:id="719" w:author="Ericsson" w:date="2023-11-02T22:03:00Z"/>
          <w:snapToGrid w:val="0"/>
        </w:rPr>
      </w:pPr>
      <w:ins w:id="720" w:author="Ericsson" w:date="2023-11-02T22:03:00Z">
        <w:r w:rsidRPr="00C37D2B">
          <w:rPr>
            <w:snapToGrid w:val="0"/>
          </w:rPr>
          <w:t>}</w:t>
        </w:r>
      </w:ins>
    </w:p>
    <w:p w14:paraId="374CAC14" w14:textId="77777777" w:rsidR="009903AD" w:rsidRDefault="009903AD" w:rsidP="009903AD">
      <w:pPr>
        <w:pStyle w:val="PL"/>
        <w:rPr>
          <w:ins w:id="721" w:author="Ericsson" w:date="2023-11-02T22:24:00Z"/>
          <w:snapToGrid w:val="0"/>
          <w:lang w:eastAsia="zh-CN"/>
        </w:rPr>
      </w:pPr>
    </w:p>
    <w:p w14:paraId="036E1F86" w14:textId="263F076A" w:rsidR="0050773B" w:rsidRDefault="0050773B" w:rsidP="009903AD">
      <w:pPr>
        <w:pStyle w:val="PL"/>
        <w:rPr>
          <w:ins w:id="722" w:author="Ericsson" w:date="2023-11-02T22:24:00Z"/>
          <w:rFonts w:eastAsia="SimSun"/>
          <w:snapToGrid w:val="0"/>
          <w:lang w:eastAsia="zh-CN"/>
        </w:rPr>
      </w:pPr>
      <w:ins w:id="723" w:author="Ericsson" w:date="2023-11-02T22:24:00Z">
        <w:r>
          <w:rPr>
            <w:rFonts w:eastAsia="SimSun"/>
            <w:snapToGrid w:val="0"/>
            <w:lang w:eastAsia="zh-CN"/>
          </w:rPr>
          <w:t>SCPACCompleteConfigurationIndicator</w:t>
        </w:r>
        <w:r>
          <w:rPr>
            <w:rFonts w:eastAsia="SimSun"/>
            <w:snapToGrid w:val="0"/>
            <w:lang w:eastAsia="zh-CN"/>
          </w:rPr>
          <w:tab/>
        </w:r>
        <w:r>
          <w:rPr>
            <w:snapToGrid w:val="0"/>
          </w:rPr>
          <w:t>::= ENUMERATED {complete, ...}</w:t>
        </w:r>
      </w:ins>
    </w:p>
    <w:p w14:paraId="68D8DB65" w14:textId="77777777" w:rsidR="0050773B" w:rsidRDefault="0050773B" w:rsidP="009903AD">
      <w:pPr>
        <w:pStyle w:val="PL"/>
        <w:rPr>
          <w:ins w:id="724" w:author="Ericsson" w:date="2023-11-02T22:24:00Z"/>
          <w:rFonts w:eastAsia="SimSun"/>
          <w:snapToGrid w:val="0"/>
          <w:lang w:eastAsia="zh-CN"/>
        </w:rPr>
      </w:pPr>
    </w:p>
    <w:p w14:paraId="712D1DF5" w14:textId="77777777" w:rsidR="0050773B" w:rsidRDefault="0050773B" w:rsidP="009903AD">
      <w:pPr>
        <w:pStyle w:val="PL"/>
        <w:rPr>
          <w:snapToGrid w:val="0"/>
          <w:lang w:eastAsia="zh-CN"/>
        </w:rPr>
      </w:pPr>
    </w:p>
    <w:p w14:paraId="13725FBF" w14:textId="77777777" w:rsidR="009903AD" w:rsidRDefault="009903AD" w:rsidP="009903AD">
      <w:pPr>
        <w:pStyle w:val="PL"/>
        <w:rPr>
          <w:rFonts w:eastAsia="SimSun"/>
          <w:snapToGrid w:val="0"/>
        </w:rPr>
      </w:pPr>
      <w:r>
        <w:rPr>
          <w:rFonts w:eastAsia="SimSun"/>
          <w:snapToGrid w:val="0"/>
        </w:rPr>
        <w:t>SensorMeasurementConfiguration ::= SEQUENCE {</w:t>
      </w:r>
    </w:p>
    <w:p w14:paraId="25CFEC1E" w14:textId="77777777" w:rsidR="009903AD" w:rsidRDefault="009903AD" w:rsidP="009903AD">
      <w:pPr>
        <w:pStyle w:val="PL"/>
        <w:rPr>
          <w:rFonts w:eastAsia="SimSun"/>
          <w:snapToGrid w:val="0"/>
        </w:rPr>
      </w:pPr>
      <w:r>
        <w:rPr>
          <w:rFonts w:eastAsia="SimSun"/>
          <w:snapToGrid w:val="0"/>
        </w:rPr>
        <w:tab/>
        <w:t xml:space="preserve">sensorMeasConfig </w:t>
      </w:r>
      <w:r>
        <w:rPr>
          <w:rFonts w:eastAsia="SimSun"/>
          <w:snapToGrid w:val="0"/>
        </w:rPr>
        <w:tab/>
      </w:r>
      <w:r>
        <w:rPr>
          <w:rFonts w:eastAsia="SimSun"/>
          <w:snapToGrid w:val="0"/>
        </w:rPr>
        <w:tab/>
      </w:r>
      <w:r>
        <w:rPr>
          <w:rFonts w:eastAsia="SimSun"/>
          <w:snapToGrid w:val="0"/>
        </w:rPr>
        <w:tab/>
      </w:r>
      <w:r>
        <w:rPr>
          <w:rFonts w:eastAsia="SimSun"/>
          <w:snapToGrid w:val="0"/>
        </w:rPr>
        <w:tab/>
        <w:t>SensorMeasConfig,</w:t>
      </w:r>
    </w:p>
    <w:p w14:paraId="34A20A8C" w14:textId="77777777" w:rsidR="009903AD" w:rsidRDefault="009903AD" w:rsidP="009903AD">
      <w:pPr>
        <w:pStyle w:val="PL"/>
        <w:rPr>
          <w:rFonts w:eastAsia="SimSun"/>
          <w:snapToGrid w:val="0"/>
          <w:lang w:val="fr-FR"/>
        </w:rPr>
      </w:pPr>
      <w:r>
        <w:rPr>
          <w:rFonts w:eastAsia="SimSun"/>
          <w:snapToGrid w:val="0"/>
        </w:rPr>
        <w:tab/>
      </w:r>
      <w:r>
        <w:rPr>
          <w:rFonts w:eastAsia="SimSun"/>
          <w:snapToGrid w:val="0"/>
          <w:lang w:val="fr-FR"/>
        </w:rPr>
        <w:t>sensorMeasConfigNameList</w:t>
      </w:r>
      <w:r>
        <w:rPr>
          <w:rFonts w:eastAsia="SimSun"/>
          <w:snapToGrid w:val="0"/>
          <w:lang w:val="fr-FR"/>
        </w:rPr>
        <w:tab/>
      </w:r>
      <w:r>
        <w:rPr>
          <w:rFonts w:eastAsia="SimSun"/>
          <w:snapToGrid w:val="0"/>
          <w:lang w:val="fr-FR"/>
        </w:rPr>
        <w:tab/>
        <w:t>SensorMeasConfigNameList</w:t>
      </w:r>
      <w:r>
        <w:rPr>
          <w:rFonts w:eastAsia="SimSun"/>
          <w:snapToGrid w:val="0"/>
          <w:lang w:val="fr-FR"/>
        </w:rPr>
        <w:tab/>
      </w:r>
      <w:r>
        <w:rPr>
          <w:rFonts w:eastAsia="SimSun"/>
          <w:snapToGrid w:val="0"/>
          <w:lang w:val="fr-FR"/>
        </w:rPr>
        <w:tab/>
      </w:r>
      <w:r>
        <w:rPr>
          <w:rFonts w:eastAsia="SimSun"/>
          <w:snapToGrid w:val="0"/>
          <w:lang w:val="fr-FR"/>
        </w:rPr>
        <w:tab/>
        <w:t>OPTIONAL,</w:t>
      </w:r>
    </w:p>
    <w:p w14:paraId="477B79EC" w14:textId="77777777" w:rsidR="009903AD" w:rsidRDefault="009903AD" w:rsidP="009903A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t>ProtocolExtensionContainer { { SensorMeasurementConfiguration-ExtIEs } } OPTIONAL,</w:t>
      </w:r>
    </w:p>
    <w:p w14:paraId="67011D23" w14:textId="77777777" w:rsidR="009903AD" w:rsidRDefault="009903AD" w:rsidP="009903AD">
      <w:pPr>
        <w:pStyle w:val="PL"/>
        <w:rPr>
          <w:rFonts w:eastAsia="SimSun"/>
          <w:snapToGrid w:val="0"/>
        </w:rPr>
      </w:pPr>
      <w:r>
        <w:rPr>
          <w:rFonts w:eastAsia="SimSun"/>
          <w:snapToGrid w:val="0"/>
          <w:lang w:val="fr-FR"/>
        </w:rPr>
        <w:tab/>
      </w:r>
      <w:r>
        <w:rPr>
          <w:rFonts w:eastAsia="SimSun"/>
          <w:snapToGrid w:val="0"/>
        </w:rPr>
        <w:t>...</w:t>
      </w:r>
    </w:p>
    <w:p w14:paraId="30C7AFB7" w14:textId="77777777" w:rsidR="009903AD" w:rsidRDefault="009903AD" w:rsidP="009903AD">
      <w:pPr>
        <w:pStyle w:val="PL"/>
        <w:rPr>
          <w:rFonts w:eastAsia="SimSun"/>
          <w:snapToGrid w:val="0"/>
        </w:rPr>
      </w:pPr>
      <w:r>
        <w:rPr>
          <w:rFonts w:eastAsia="SimSun"/>
          <w:snapToGrid w:val="0"/>
        </w:rPr>
        <w:t>}</w:t>
      </w:r>
    </w:p>
    <w:p w14:paraId="77ACDDD0" w14:textId="77777777" w:rsidR="009903AD" w:rsidRDefault="009903AD" w:rsidP="009903AD">
      <w:pPr>
        <w:pStyle w:val="PL"/>
        <w:rPr>
          <w:rFonts w:eastAsia="SimSun"/>
          <w:snapToGrid w:val="0"/>
        </w:rPr>
      </w:pPr>
    </w:p>
    <w:p w14:paraId="3DC668B4" w14:textId="77777777" w:rsidR="009903AD" w:rsidRDefault="009903AD" w:rsidP="009903AD">
      <w:pPr>
        <w:pStyle w:val="PL"/>
        <w:rPr>
          <w:rFonts w:eastAsia="SimSun"/>
          <w:snapToGrid w:val="0"/>
        </w:rPr>
      </w:pPr>
      <w:r>
        <w:rPr>
          <w:rFonts w:eastAsia="SimSun"/>
          <w:snapToGrid w:val="0"/>
        </w:rPr>
        <w:t>SensorMeasurementConfiguration-ExtIEs XNAP-PROTOCOL-EXTENSION ::= {</w:t>
      </w:r>
    </w:p>
    <w:p w14:paraId="7FAB89B1" w14:textId="77777777" w:rsidR="009903AD" w:rsidRDefault="009903AD" w:rsidP="009903AD">
      <w:pPr>
        <w:pStyle w:val="PL"/>
        <w:rPr>
          <w:rFonts w:eastAsia="SimSun"/>
          <w:snapToGrid w:val="0"/>
        </w:rPr>
      </w:pPr>
      <w:r>
        <w:rPr>
          <w:rFonts w:eastAsia="SimSun"/>
          <w:snapToGrid w:val="0"/>
        </w:rPr>
        <w:tab/>
        <w:t>...</w:t>
      </w:r>
    </w:p>
    <w:p w14:paraId="72CE565D" w14:textId="77777777" w:rsidR="009903AD" w:rsidRDefault="009903AD" w:rsidP="009903AD">
      <w:pPr>
        <w:pStyle w:val="PL"/>
        <w:rPr>
          <w:rFonts w:eastAsia="SimSun"/>
          <w:snapToGrid w:val="0"/>
        </w:rPr>
      </w:pPr>
      <w:r>
        <w:rPr>
          <w:rFonts w:eastAsia="SimSun"/>
          <w:snapToGrid w:val="0"/>
        </w:rPr>
        <w:t>}</w:t>
      </w:r>
    </w:p>
    <w:p w14:paraId="70D432C8" w14:textId="77777777" w:rsidR="009903AD" w:rsidRDefault="009903AD" w:rsidP="009903AD">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79F6F33B" w14:textId="77777777" w:rsidR="009147F1" w:rsidRPr="00FD0425" w:rsidRDefault="009147F1" w:rsidP="009147F1">
      <w:pPr>
        <w:pStyle w:val="Heading3"/>
      </w:pPr>
      <w:bookmarkStart w:id="725" w:name="_Toc20955410"/>
      <w:bookmarkStart w:id="726" w:name="_Toc29991618"/>
      <w:bookmarkStart w:id="727" w:name="_Toc36556021"/>
      <w:bookmarkStart w:id="728" w:name="_Toc44497806"/>
      <w:bookmarkStart w:id="729" w:name="_Toc45108193"/>
      <w:bookmarkStart w:id="730" w:name="_Toc45901813"/>
      <w:bookmarkStart w:id="731" w:name="_Toc51850894"/>
      <w:bookmarkStart w:id="732" w:name="_Toc56693898"/>
      <w:bookmarkStart w:id="733" w:name="_Toc64447442"/>
      <w:bookmarkStart w:id="734" w:name="_Toc66286936"/>
      <w:bookmarkStart w:id="735" w:name="_Toc74151634"/>
      <w:bookmarkStart w:id="736" w:name="_Toc88654108"/>
      <w:bookmarkStart w:id="737" w:name="_Toc97904464"/>
      <w:bookmarkStart w:id="738" w:name="_Toc98868602"/>
      <w:bookmarkStart w:id="739" w:name="_Toc105174888"/>
      <w:bookmarkStart w:id="740" w:name="_Toc106109725"/>
      <w:bookmarkStart w:id="741" w:name="_Toc113825547"/>
      <w:bookmarkStart w:id="742" w:name="_Toc146228152"/>
      <w:r w:rsidRPr="00FD0425">
        <w:t>9.3.7</w:t>
      </w:r>
      <w:r w:rsidRPr="00FD0425">
        <w:tab/>
        <w:t>Constant definitions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1DE260F" w14:textId="77777777" w:rsidR="009147F1" w:rsidRPr="00FD0425" w:rsidRDefault="009147F1" w:rsidP="009147F1">
      <w:pPr>
        <w:pStyle w:val="PL"/>
        <w:rPr>
          <w:noProof w:val="0"/>
          <w:snapToGrid w:val="0"/>
        </w:rPr>
      </w:pPr>
      <w:r w:rsidRPr="00FD0425">
        <w:rPr>
          <w:noProof w:val="0"/>
          <w:snapToGrid w:val="0"/>
        </w:rPr>
        <w:t>-- ASN1START</w:t>
      </w:r>
    </w:p>
    <w:p w14:paraId="1266B816" w14:textId="77777777" w:rsidR="009147F1" w:rsidRPr="00FD0425" w:rsidRDefault="009147F1" w:rsidP="009147F1">
      <w:pPr>
        <w:pStyle w:val="PL"/>
      </w:pPr>
      <w:r w:rsidRPr="00FD0425">
        <w:t>-- **************************************************************</w:t>
      </w:r>
    </w:p>
    <w:p w14:paraId="09B0E509" w14:textId="77777777" w:rsidR="009147F1" w:rsidRPr="00FD0425" w:rsidRDefault="009147F1" w:rsidP="009147F1">
      <w:pPr>
        <w:pStyle w:val="PL"/>
      </w:pPr>
      <w:r w:rsidRPr="00FD0425">
        <w:t>--</w:t>
      </w:r>
    </w:p>
    <w:p w14:paraId="624F30DB" w14:textId="77777777" w:rsidR="009147F1" w:rsidRPr="00FD0425" w:rsidRDefault="009147F1" w:rsidP="009147F1">
      <w:pPr>
        <w:pStyle w:val="PL"/>
      </w:pPr>
      <w:r w:rsidRPr="00FD0425">
        <w:t>-- Constant definitions</w:t>
      </w:r>
    </w:p>
    <w:p w14:paraId="1312304E" w14:textId="77777777" w:rsidR="009147F1" w:rsidRPr="00FD0425" w:rsidRDefault="009147F1" w:rsidP="009147F1">
      <w:pPr>
        <w:pStyle w:val="PL"/>
      </w:pPr>
      <w:r w:rsidRPr="00FD0425">
        <w:t>--</w:t>
      </w:r>
    </w:p>
    <w:p w14:paraId="3BD3E5A5" w14:textId="77777777" w:rsidR="009147F1" w:rsidRPr="00FD0425" w:rsidRDefault="009147F1" w:rsidP="009147F1">
      <w:pPr>
        <w:pStyle w:val="PL"/>
      </w:pPr>
      <w:r w:rsidRPr="00FD0425">
        <w:t>-- **************************************************************</w:t>
      </w:r>
    </w:p>
    <w:p w14:paraId="4B1DC574" w14:textId="77777777" w:rsidR="009147F1" w:rsidRPr="00FD0425" w:rsidRDefault="009147F1" w:rsidP="009147F1">
      <w:pPr>
        <w:pStyle w:val="PL"/>
      </w:pPr>
    </w:p>
    <w:p w14:paraId="502CDD2A" w14:textId="77777777" w:rsidR="009147F1" w:rsidRPr="00FD0425" w:rsidRDefault="009147F1" w:rsidP="009147F1">
      <w:pPr>
        <w:pStyle w:val="PL"/>
      </w:pPr>
      <w:r w:rsidRPr="00FD0425">
        <w:t>XnAP-Constants {</w:t>
      </w:r>
    </w:p>
    <w:p w14:paraId="642D6EEB" w14:textId="77777777" w:rsidR="009147F1" w:rsidRPr="00FD0425" w:rsidRDefault="009147F1" w:rsidP="009147F1">
      <w:pPr>
        <w:pStyle w:val="PL"/>
      </w:pPr>
      <w:r w:rsidRPr="00FD0425">
        <w:t>itu-t (0) identified-organization (4) etsi (0) mobileDomain (0)</w:t>
      </w:r>
    </w:p>
    <w:p w14:paraId="3E052555" w14:textId="77777777" w:rsidR="009147F1" w:rsidRPr="00FD0425" w:rsidRDefault="009147F1" w:rsidP="009147F1">
      <w:pPr>
        <w:pStyle w:val="PL"/>
      </w:pPr>
      <w:r w:rsidRPr="00FD0425">
        <w:t>ngran-Access (22) modules (3) xnap (2) version1 (1) xnap-Constants (4) }</w:t>
      </w:r>
    </w:p>
    <w:p w14:paraId="6676004C" w14:textId="77777777" w:rsidR="009147F1" w:rsidRPr="00FD0425" w:rsidRDefault="009147F1" w:rsidP="009147F1">
      <w:pPr>
        <w:pStyle w:val="PL"/>
      </w:pPr>
    </w:p>
    <w:p w14:paraId="57F65C51" w14:textId="77777777" w:rsidR="009147F1" w:rsidRPr="00FD0425" w:rsidRDefault="009147F1" w:rsidP="009147F1">
      <w:pPr>
        <w:pStyle w:val="PL"/>
      </w:pPr>
      <w:r w:rsidRPr="00FD0425">
        <w:t>DEFINITIONS AUTOMATIC TAGS ::=</w:t>
      </w:r>
    </w:p>
    <w:p w14:paraId="2140812B" w14:textId="77777777" w:rsidR="009147F1" w:rsidRPr="00FD0425" w:rsidRDefault="009147F1" w:rsidP="009147F1">
      <w:pPr>
        <w:pStyle w:val="PL"/>
      </w:pPr>
    </w:p>
    <w:p w14:paraId="42A81E1F" w14:textId="77777777" w:rsidR="009147F1" w:rsidRPr="00FD0425" w:rsidRDefault="009147F1" w:rsidP="009147F1">
      <w:pPr>
        <w:pStyle w:val="PL"/>
      </w:pPr>
      <w:r w:rsidRPr="00FD0425">
        <w:t>BEGIN</w:t>
      </w:r>
    </w:p>
    <w:p w14:paraId="46985A63" w14:textId="77777777" w:rsidR="009147F1" w:rsidRPr="00FD0425" w:rsidRDefault="009147F1" w:rsidP="009147F1">
      <w:pPr>
        <w:pStyle w:val="PL"/>
      </w:pPr>
    </w:p>
    <w:p w14:paraId="5DD05A9C" w14:textId="77777777" w:rsidR="009147F1" w:rsidRPr="00FD0425" w:rsidRDefault="009147F1" w:rsidP="009147F1">
      <w:pPr>
        <w:pStyle w:val="PL"/>
      </w:pPr>
      <w:r w:rsidRPr="00FD0425">
        <w:t>IMPORTS</w:t>
      </w:r>
    </w:p>
    <w:p w14:paraId="1D30F9ED" w14:textId="77777777" w:rsidR="009147F1" w:rsidRPr="00FD0425" w:rsidRDefault="009147F1" w:rsidP="009147F1">
      <w:pPr>
        <w:pStyle w:val="PL"/>
      </w:pPr>
      <w:r w:rsidRPr="00FD0425">
        <w:tab/>
        <w:t>ProcedureCode,</w:t>
      </w:r>
    </w:p>
    <w:p w14:paraId="7AF0B81C" w14:textId="77777777" w:rsidR="009147F1" w:rsidRPr="00FD0425" w:rsidRDefault="009147F1" w:rsidP="009147F1">
      <w:pPr>
        <w:pStyle w:val="PL"/>
      </w:pPr>
      <w:r w:rsidRPr="00FD0425">
        <w:tab/>
        <w:t>ProtocolIE-ID</w:t>
      </w:r>
    </w:p>
    <w:p w14:paraId="7FD40128" w14:textId="77777777" w:rsidR="009147F1" w:rsidRPr="00FD0425" w:rsidRDefault="009147F1" w:rsidP="009147F1">
      <w:pPr>
        <w:pStyle w:val="PL"/>
      </w:pPr>
      <w:r w:rsidRPr="00FD0425">
        <w:t>FROM XnAP-CommonDataTypes;</w:t>
      </w:r>
    </w:p>
    <w:p w14:paraId="033D4675" w14:textId="77777777" w:rsidR="009147F1" w:rsidRPr="00FD0425" w:rsidRDefault="009147F1" w:rsidP="009147F1">
      <w:pPr>
        <w:pStyle w:val="PL"/>
      </w:pPr>
    </w:p>
    <w:p w14:paraId="60C4B1C5" w14:textId="77777777" w:rsidR="009147F1" w:rsidRPr="00FD0425" w:rsidRDefault="009147F1" w:rsidP="009147F1">
      <w:pPr>
        <w:pStyle w:val="PL"/>
      </w:pPr>
      <w:r w:rsidRPr="00FD0425">
        <w:t>-- **************************************************************</w:t>
      </w:r>
    </w:p>
    <w:p w14:paraId="74E4C668" w14:textId="77777777" w:rsidR="009147F1" w:rsidRPr="00FD0425" w:rsidRDefault="009147F1" w:rsidP="009147F1">
      <w:pPr>
        <w:pStyle w:val="PL"/>
      </w:pPr>
      <w:r w:rsidRPr="00FD0425">
        <w:t>--</w:t>
      </w:r>
    </w:p>
    <w:p w14:paraId="079C6D95" w14:textId="77777777" w:rsidR="009147F1" w:rsidRPr="00FD0425" w:rsidRDefault="009147F1" w:rsidP="009147F1">
      <w:pPr>
        <w:pStyle w:val="PL"/>
        <w:outlineLvl w:val="3"/>
      </w:pPr>
      <w:r w:rsidRPr="00FD0425">
        <w:t>-- Elementary Procedures</w:t>
      </w:r>
    </w:p>
    <w:p w14:paraId="1724B2E4" w14:textId="77777777" w:rsidR="009147F1" w:rsidRPr="00FD0425" w:rsidRDefault="009147F1" w:rsidP="009147F1">
      <w:pPr>
        <w:pStyle w:val="PL"/>
      </w:pPr>
      <w:r w:rsidRPr="00FD0425">
        <w:t>--</w:t>
      </w:r>
    </w:p>
    <w:p w14:paraId="75EF8C6C" w14:textId="77777777" w:rsidR="009147F1" w:rsidRPr="00FD0425" w:rsidRDefault="009147F1" w:rsidP="009147F1">
      <w:pPr>
        <w:pStyle w:val="PL"/>
      </w:pPr>
      <w:r w:rsidRPr="00FD0425">
        <w:t>-- **************************************************************</w:t>
      </w:r>
    </w:p>
    <w:p w14:paraId="01EB02E6" w14:textId="77777777" w:rsidR="009147F1" w:rsidRPr="00FD0425" w:rsidRDefault="009147F1" w:rsidP="009147F1">
      <w:pPr>
        <w:pStyle w:val="PL"/>
      </w:pPr>
    </w:p>
    <w:p w14:paraId="2FDAE82E" w14:textId="77777777" w:rsidR="009147F1" w:rsidRPr="00FD0425" w:rsidRDefault="009147F1" w:rsidP="009147F1">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C09F025" w14:textId="77777777" w:rsidR="009147F1" w:rsidRPr="00FD0425" w:rsidRDefault="009147F1" w:rsidP="009147F1">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44EBE91" w14:textId="77777777" w:rsidR="009147F1" w:rsidRPr="00FD0425" w:rsidRDefault="009147F1" w:rsidP="009147F1">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BF19591" w14:textId="77777777" w:rsidR="009147F1" w:rsidRPr="00FD0425" w:rsidRDefault="009147F1" w:rsidP="009147F1">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E03D428" w14:textId="77777777" w:rsidR="009147F1" w:rsidRPr="00FD0425" w:rsidRDefault="009147F1" w:rsidP="009147F1">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3EF05BA" w14:textId="77777777" w:rsidR="009147F1" w:rsidRPr="00FD0425" w:rsidRDefault="009147F1" w:rsidP="009147F1">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3BBB2DF" w14:textId="77777777" w:rsidR="009147F1" w:rsidRPr="00FD0425" w:rsidRDefault="009147F1" w:rsidP="009147F1">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2C9EA0E" w14:textId="77777777" w:rsidR="009147F1" w:rsidRPr="00FD0425" w:rsidRDefault="009147F1" w:rsidP="009147F1">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724FB25" w14:textId="77777777" w:rsidR="009147F1" w:rsidRPr="00FD0425" w:rsidRDefault="009147F1" w:rsidP="009147F1">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0C38F09" w14:textId="77777777" w:rsidR="009147F1" w:rsidRPr="00FD0425" w:rsidRDefault="009147F1" w:rsidP="009147F1">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95328E2" w14:textId="77777777" w:rsidR="009147F1" w:rsidRPr="00FD0425" w:rsidRDefault="009147F1" w:rsidP="009147F1">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6542D0E" w14:textId="77777777" w:rsidR="009147F1" w:rsidRPr="00FD0425" w:rsidRDefault="009147F1" w:rsidP="009147F1">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65172D1" w14:textId="77777777" w:rsidR="009147F1" w:rsidRPr="00FD0425" w:rsidRDefault="009147F1" w:rsidP="009147F1">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DAE71A6" w14:textId="77777777" w:rsidR="009147F1" w:rsidRPr="00FD0425" w:rsidRDefault="009147F1" w:rsidP="009147F1">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84AD036" w14:textId="77777777" w:rsidR="009147F1" w:rsidRPr="00FD0425" w:rsidRDefault="009147F1" w:rsidP="009147F1">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9227877" w14:textId="77777777" w:rsidR="009147F1" w:rsidRPr="00FD0425" w:rsidRDefault="009147F1" w:rsidP="009147F1">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A7446B2" w14:textId="77777777" w:rsidR="009147F1" w:rsidRPr="00FD0425" w:rsidRDefault="009147F1" w:rsidP="009147F1">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9C8EFDB" w14:textId="77777777" w:rsidR="009147F1" w:rsidRPr="00FD0425" w:rsidRDefault="009147F1" w:rsidP="009147F1">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CA6928E" w14:textId="77777777" w:rsidR="009147F1" w:rsidRPr="00FD0425" w:rsidRDefault="009147F1" w:rsidP="009147F1">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D511DF0" w14:textId="77777777" w:rsidR="009147F1" w:rsidRPr="00FD0425" w:rsidRDefault="009147F1" w:rsidP="009147F1">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BF65D8D" w14:textId="77777777" w:rsidR="009147F1" w:rsidRPr="00FD0425" w:rsidRDefault="009147F1" w:rsidP="009147F1">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56FAA24" w14:textId="77777777" w:rsidR="009147F1" w:rsidRPr="00FD0425" w:rsidRDefault="009147F1" w:rsidP="009147F1">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7DED83C" w14:textId="77777777" w:rsidR="009147F1" w:rsidRPr="00FD0425" w:rsidRDefault="009147F1" w:rsidP="009147F1">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B1A2F45" w14:textId="77777777" w:rsidR="009147F1" w:rsidRPr="00FD0425" w:rsidRDefault="009147F1" w:rsidP="009147F1">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69429C2" w14:textId="77777777" w:rsidR="009147F1" w:rsidRPr="00FD0425" w:rsidRDefault="009147F1" w:rsidP="009147F1">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D12BA17" w14:textId="77777777" w:rsidR="009147F1" w:rsidRPr="00FD0425" w:rsidRDefault="009147F1" w:rsidP="009147F1">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279CA30" w14:textId="77777777" w:rsidR="009147F1" w:rsidRPr="00FD0425" w:rsidRDefault="009147F1" w:rsidP="009147F1">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54E785E" w14:textId="77777777" w:rsidR="009147F1" w:rsidRPr="00FD0425" w:rsidRDefault="009147F1" w:rsidP="009147F1">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E6C7B66" w14:textId="77777777" w:rsidR="009147F1" w:rsidRPr="00FD0425" w:rsidRDefault="009147F1" w:rsidP="009147F1">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2C6DC4F" w14:textId="77777777" w:rsidR="009147F1" w:rsidRDefault="009147F1" w:rsidP="009147F1">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1FE9DE3" w14:textId="77777777" w:rsidR="009147F1" w:rsidRPr="007E6716" w:rsidRDefault="009147F1" w:rsidP="009147F1">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FFBE97B" w14:textId="77777777" w:rsidR="009147F1" w:rsidRPr="007E6716" w:rsidRDefault="009147F1" w:rsidP="009147F1">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E38C942" w14:textId="77777777" w:rsidR="009147F1" w:rsidRDefault="009147F1" w:rsidP="009147F1">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38DBDF1" w14:textId="77777777" w:rsidR="009147F1" w:rsidRDefault="009147F1" w:rsidP="009147F1">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FBCC602" w14:textId="77777777" w:rsidR="009147F1" w:rsidRDefault="009147F1" w:rsidP="009147F1">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804ED28" w14:textId="77777777" w:rsidR="009147F1" w:rsidRDefault="009147F1" w:rsidP="009147F1">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00AD45F" w14:textId="77777777" w:rsidR="009147F1" w:rsidRDefault="009147F1" w:rsidP="009147F1">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1A822D3C" w14:textId="77777777" w:rsidR="009147F1" w:rsidRPr="00FD0425" w:rsidRDefault="009147F1" w:rsidP="009147F1">
      <w:pPr>
        <w:pStyle w:val="PL"/>
        <w:rPr>
          <w:snapToGrid w:val="0"/>
        </w:rPr>
      </w:pPr>
      <w:r>
        <w:rPr>
          <w:snapToGrid w:val="0"/>
        </w:rPr>
        <w:lastRenderedPageBreak/>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0E1FC8" w14:textId="77777777" w:rsidR="009147F1" w:rsidRDefault="009147F1" w:rsidP="009147F1">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BE5EBFD" w14:textId="77777777" w:rsidR="009147F1" w:rsidRPr="00FD0425" w:rsidRDefault="009147F1" w:rsidP="009147F1">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E9B0275" w14:textId="77777777" w:rsidR="009147F1" w:rsidRDefault="009147F1" w:rsidP="009147F1">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BBA092A" w14:textId="77777777" w:rsidR="009147F1" w:rsidRPr="003865BF" w:rsidRDefault="009147F1" w:rsidP="009147F1">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AFE4EBF" w14:textId="77777777" w:rsidR="009147F1" w:rsidRPr="00FD0425" w:rsidRDefault="009147F1" w:rsidP="009147F1">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91FE1F6" w14:textId="77777777" w:rsidR="009147F1" w:rsidRPr="00F57544" w:rsidRDefault="009147F1" w:rsidP="009147F1">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272C557D" w14:textId="77777777" w:rsidR="009147F1" w:rsidRPr="00F57544" w:rsidRDefault="009147F1" w:rsidP="009147F1">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AD85BF2" w14:textId="77777777" w:rsidR="009147F1" w:rsidRPr="00F57544" w:rsidRDefault="009147F1" w:rsidP="009147F1">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94C5452" w14:textId="77777777" w:rsidR="009147F1" w:rsidRPr="00F57544" w:rsidRDefault="009147F1" w:rsidP="009147F1">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04B7593" w14:textId="77777777" w:rsidR="009147F1" w:rsidRPr="00FD0425" w:rsidRDefault="009147F1" w:rsidP="009147F1">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9EA738C" w14:textId="77777777" w:rsidR="009147F1" w:rsidRPr="00FD0425" w:rsidRDefault="009147F1" w:rsidP="009147F1">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25FB852" w14:textId="77777777" w:rsidR="009147F1" w:rsidRPr="00FD0425" w:rsidRDefault="009147F1" w:rsidP="009147F1">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D2F0260" w14:textId="77777777" w:rsidR="009147F1" w:rsidRPr="00FD0425" w:rsidRDefault="009147F1" w:rsidP="009147F1">
      <w:pPr>
        <w:pStyle w:val="PL"/>
        <w:rPr>
          <w:snapToGrid w:val="0"/>
        </w:rPr>
      </w:pPr>
    </w:p>
    <w:p w14:paraId="2F7AD586" w14:textId="77777777" w:rsidR="009147F1" w:rsidRPr="00FD0425" w:rsidRDefault="009147F1" w:rsidP="009147F1">
      <w:pPr>
        <w:pStyle w:val="PL"/>
      </w:pPr>
    </w:p>
    <w:p w14:paraId="165E3572" w14:textId="77777777" w:rsidR="009147F1" w:rsidRPr="00FD0425" w:rsidRDefault="009147F1" w:rsidP="009147F1">
      <w:pPr>
        <w:pStyle w:val="PL"/>
      </w:pPr>
    </w:p>
    <w:p w14:paraId="37351FFF" w14:textId="77777777" w:rsidR="009147F1" w:rsidRPr="00FD0425" w:rsidRDefault="009147F1" w:rsidP="009147F1">
      <w:pPr>
        <w:pStyle w:val="PL"/>
      </w:pPr>
      <w:r w:rsidRPr="00FD0425">
        <w:t>-- **************************************************************</w:t>
      </w:r>
    </w:p>
    <w:p w14:paraId="0C193B5A" w14:textId="77777777" w:rsidR="009147F1" w:rsidRPr="00FD0425" w:rsidRDefault="009147F1" w:rsidP="009147F1">
      <w:pPr>
        <w:pStyle w:val="PL"/>
      </w:pPr>
      <w:r w:rsidRPr="00FD0425">
        <w:t>--</w:t>
      </w:r>
    </w:p>
    <w:p w14:paraId="3F06AAA3" w14:textId="77777777" w:rsidR="009147F1" w:rsidRPr="00FD0425" w:rsidRDefault="009147F1" w:rsidP="009147F1">
      <w:pPr>
        <w:pStyle w:val="PL"/>
        <w:outlineLvl w:val="3"/>
      </w:pPr>
      <w:r w:rsidRPr="00FD0425">
        <w:t>-- Lists</w:t>
      </w:r>
    </w:p>
    <w:p w14:paraId="7DCCF8DE" w14:textId="77777777" w:rsidR="009147F1" w:rsidRPr="00FD0425" w:rsidRDefault="009147F1" w:rsidP="009147F1">
      <w:pPr>
        <w:pStyle w:val="PL"/>
      </w:pPr>
      <w:r w:rsidRPr="00FD0425">
        <w:t>--</w:t>
      </w:r>
    </w:p>
    <w:p w14:paraId="3B744BB1" w14:textId="77777777" w:rsidR="009147F1" w:rsidRPr="00FD0425" w:rsidRDefault="009147F1" w:rsidP="009147F1">
      <w:pPr>
        <w:pStyle w:val="PL"/>
      </w:pPr>
      <w:r w:rsidRPr="00FD0425">
        <w:t>-- **************************************************************</w:t>
      </w:r>
    </w:p>
    <w:p w14:paraId="7788A67B" w14:textId="77777777" w:rsidR="009147F1" w:rsidRPr="00FD0425" w:rsidRDefault="009147F1" w:rsidP="009147F1">
      <w:pPr>
        <w:pStyle w:val="PL"/>
      </w:pPr>
    </w:p>
    <w:p w14:paraId="5067AD13" w14:textId="77777777" w:rsidR="009147F1" w:rsidRPr="00FD0425" w:rsidRDefault="009147F1" w:rsidP="009147F1">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679D6D" w14:textId="77777777" w:rsidR="009147F1" w:rsidRPr="00FD0425" w:rsidRDefault="009147F1" w:rsidP="009147F1">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60F2B2E" w14:textId="77777777" w:rsidR="009147F1" w:rsidRPr="00FD0425" w:rsidRDefault="009147F1" w:rsidP="009147F1">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EF82941" w14:textId="77777777" w:rsidR="009147F1" w:rsidRPr="00FD0425" w:rsidRDefault="009147F1" w:rsidP="009147F1">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153562A" w14:textId="77777777" w:rsidR="009147F1" w:rsidRPr="009D59B4" w:rsidRDefault="009147F1" w:rsidP="009147F1">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51D61E6" w14:textId="77777777" w:rsidR="009147F1" w:rsidRPr="00FD0425" w:rsidRDefault="009147F1" w:rsidP="009147F1">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34189D2" w14:textId="77777777" w:rsidR="009147F1" w:rsidRPr="00FD0425" w:rsidRDefault="009147F1" w:rsidP="009147F1">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4513240" w14:textId="77777777" w:rsidR="009147F1" w:rsidRDefault="009147F1" w:rsidP="009147F1">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A01AFD9" w14:textId="77777777" w:rsidR="009147F1" w:rsidRPr="00E5334B" w:rsidRDefault="009147F1" w:rsidP="009147F1">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DC3CF34" w14:textId="77777777" w:rsidR="009147F1" w:rsidRPr="00FD0425" w:rsidRDefault="009147F1" w:rsidP="009147F1">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BF0E0A5" w14:textId="77777777" w:rsidR="009147F1" w:rsidRPr="00FD0425" w:rsidRDefault="009147F1" w:rsidP="009147F1">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2E70338" w14:textId="77777777" w:rsidR="009147F1" w:rsidRPr="00FD0425" w:rsidRDefault="009147F1" w:rsidP="009147F1">
      <w:pPr>
        <w:pStyle w:val="PL"/>
      </w:pPr>
      <w:r w:rsidRPr="00FD0425">
        <w:t>maxnoofCellsinNG-RANnode</w:t>
      </w:r>
      <w:r w:rsidRPr="00FD0425">
        <w:tab/>
      </w:r>
      <w:r w:rsidRPr="00FD0425">
        <w:tab/>
      </w:r>
      <w:r w:rsidRPr="00FD0425">
        <w:tab/>
      </w:r>
      <w:r w:rsidRPr="00FD0425">
        <w:tab/>
      </w:r>
      <w:r w:rsidRPr="00FD0425">
        <w:tab/>
        <w:t>INTEGER ::= 16384</w:t>
      </w:r>
    </w:p>
    <w:p w14:paraId="437336C3" w14:textId="77777777" w:rsidR="009147F1" w:rsidRPr="00FD0425" w:rsidRDefault="009147F1" w:rsidP="009147F1">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608B241" w14:textId="77777777" w:rsidR="009147F1" w:rsidRPr="00FD0425" w:rsidRDefault="009147F1" w:rsidP="009147F1">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06AB322C" w14:textId="77777777" w:rsidR="009147F1" w:rsidRPr="00FD0425" w:rsidRDefault="009147F1" w:rsidP="009147F1">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0B06B31" w14:textId="77777777" w:rsidR="009147F1" w:rsidRPr="00FD0425" w:rsidRDefault="009147F1" w:rsidP="009147F1">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B0D3342" w14:textId="77777777" w:rsidR="009147F1" w:rsidRPr="00FD0425" w:rsidRDefault="009147F1" w:rsidP="009147F1">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4743995" w14:textId="77777777" w:rsidR="009147F1" w:rsidRPr="00FD0425" w:rsidRDefault="009147F1" w:rsidP="009147F1">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9D1AAFE" w14:textId="77777777" w:rsidR="009147F1" w:rsidRPr="00473E54" w:rsidRDefault="009147F1" w:rsidP="009147F1">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B99D65E" w14:textId="77777777" w:rsidR="009147F1" w:rsidRPr="00FD0425" w:rsidRDefault="009147F1" w:rsidP="009147F1">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57C1DD57" w14:textId="77777777" w:rsidR="009147F1" w:rsidRPr="00FD0425" w:rsidRDefault="009147F1" w:rsidP="009147F1">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35542EC" w14:textId="77777777" w:rsidR="009147F1" w:rsidRPr="009354E2" w:rsidRDefault="009147F1" w:rsidP="009147F1">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8F53C4A" w14:textId="77777777" w:rsidR="009147F1" w:rsidRPr="00FD0425" w:rsidRDefault="009147F1" w:rsidP="009147F1">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316B395" w14:textId="77777777" w:rsidR="009147F1" w:rsidRPr="00E5334B" w:rsidRDefault="009147F1" w:rsidP="009147F1">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8F426A9" w14:textId="77777777" w:rsidR="009147F1" w:rsidRPr="00FD0425" w:rsidRDefault="009147F1" w:rsidP="009147F1">
      <w:pPr>
        <w:pStyle w:val="PL"/>
      </w:pPr>
      <w:r w:rsidRPr="00FD0425">
        <w:t>maxnoofMultiConnectivityMinusOne</w:t>
      </w:r>
      <w:r>
        <w:tab/>
      </w:r>
      <w:r>
        <w:tab/>
      </w:r>
      <w:r>
        <w:tab/>
      </w:r>
      <w:r w:rsidRPr="00FD0425">
        <w:t>INTEGER ::= 3</w:t>
      </w:r>
    </w:p>
    <w:p w14:paraId="197BD878" w14:textId="77777777" w:rsidR="009147F1" w:rsidRPr="00FD0425" w:rsidRDefault="009147F1" w:rsidP="009147F1">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F2C3A7A" w14:textId="77777777" w:rsidR="009147F1" w:rsidRPr="009354E2" w:rsidRDefault="009147F1" w:rsidP="009147F1">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ECC2DB8" w14:textId="77777777" w:rsidR="009147F1" w:rsidRDefault="009147F1" w:rsidP="009147F1">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A02A5B1" w14:textId="77777777" w:rsidR="009147F1" w:rsidRPr="00FD0425" w:rsidRDefault="009147F1" w:rsidP="009147F1">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29B3377" w14:textId="77777777" w:rsidR="009147F1" w:rsidRPr="00FD0425" w:rsidRDefault="009147F1" w:rsidP="009147F1">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71256F7" w14:textId="77777777" w:rsidR="009147F1" w:rsidRPr="00FD0425" w:rsidRDefault="009147F1" w:rsidP="009147F1">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59F0970" w14:textId="77777777" w:rsidR="009147F1" w:rsidRPr="00FD0425" w:rsidRDefault="009147F1" w:rsidP="009147F1">
      <w:pPr>
        <w:pStyle w:val="PL"/>
      </w:pPr>
      <w:r w:rsidRPr="00FD0425">
        <w:rPr>
          <w:rFonts w:cs="Arial"/>
          <w:lang w:eastAsia="zh-CN"/>
        </w:rPr>
        <w:lastRenderedPageBreak/>
        <w:t>maxnoofProtectedResourcePatterns</w:t>
      </w:r>
      <w:r w:rsidRPr="00FD0425">
        <w:rPr>
          <w:rFonts w:cs="Arial"/>
          <w:lang w:eastAsia="zh-CN"/>
        </w:rPr>
        <w:tab/>
      </w:r>
      <w:r w:rsidRPr="00FD0425">
        <w:rPr>
          <w:snapToGrid w:val="0"/>
        </w:rPr>
        <w:tab/>
      </w:r>
      <w:r w:rsidRPr="00FD0425">
        <w:rPr>
          <w:snapToGrid w:val="0"/>
        </w:rPr>
        <w:tab/>
        <w:t>INTEGER ::= 16</w:t>
      </w:r>
    </w:p>
    <w:p w14:paraId="6139E102" w14:textId="77777777" w:rsidR="009147F1" w:rsidRPr="00FD0425" w:rsidRDefault="009147F1" w:rsidP="009147F1">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479E2F8" w14:textId="77777777" w:rsidR="009147F1" w:rsidRPr="009354E2" w:rsidRDefault="009147F1" w:rsidP="009147F1">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3050462" w14:textId="77777777" w:rsidR="009147F1" w:rsidRPr="00FD0425" w:rsidRDefault="009147F1" w:rsidP="009147F1">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0285F79A" w14:textId="77777777" w:rsidR="009147F1" w:rsidRPr="00FD0425" w:rsidRDefault="009147F1" w:rsidP="009147F1">
      <w:pPr>
        <w:pStyle w:val="PL"/>
      </w:pPr>
      <w:r w:rsidRPr="00FD0425">
        <w:t>maxnoofRANAreasinRNA</w:t>
      </w:r>
      <w:r w:rsidRPr="00FD0425">
        <w:tab/>
      </w:r>
      <w:r w:rsidRPr="00FD0425">
        <w:tab/>
      </w:r>
      <w:r w:rsidRPr="00FD0425">
        <w:tab/>
      </w:r>
      <w:r w:rsidRPr="00FD0425">
        <w:tab/>
      </w:r>
      <w:r w:rsidRPr="00FD0425">
        <w:tab/>
      </w:r>
      <w:r w:rsidRPr="00FD0425">
        <w:tab/>
        <w:t>INTEGER ::= 16</w:t>
      </w:r>
    </w:p>
    <w:p w14:paraId="687873CF" w14:textId="77777777" w:rsidR="009147F1" w:rsidRPr="00FD0425" w:rsidRDefault="009147F1" w:rsidP="009147F1">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FFFB420" w14:textId="77777777" w:rsidR="009147F1" w:rsidRPr="00FD0425" w:rsidRDefault="009147F1" w:rsidP="009147F1">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FAE1DFF" w14:textId="77777777" w:rsidR="009147F1" w:rsidRPr="00FD0425" w:rsidRDefault="009147F1" w:rsidP="009147F1">
      <w:pPr>
        <w:pStyle w:val="PL"/>
      </w:pPr>
      <w:r w:rsidRPr="00FD0425">
        <w:t>maxnoofSCellGroupsplus1</w:t>
      </w:r>
      <w:r w:rsidRPr="00FD0425">
        <w:tab/>
      </w:r>
      <w:r w:rsidRPr="00FD0425">
        <w:tab/>
      </w:r>
      <w:r w:rsidRPr="00FD0425">
        <w:tab/>
      </w:r>
      <w:r w:rsidRPr="00FD0425">
        <w:tab/>
      </w:r>
      <w:r w:rsidRPr="00FD0425">
        <w:tab/>
      </w:r>
      <w:r w:rsidRPr="00FD0425">
        <w:tab/>
        <w:t>INTEGER ::= 4</w:t>
      </w:r>
    </w:p>
    <w:p w14:paraId="15C1888B" w14:textId="77777777" w:rsidR="009147F1" w:rsidRPr="009354E2" w:rsidRDefault="009147F1" w:rsidP="009147F1">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CA00C38" w14:textId="77777777" w:rsidR="009147F1" w:rsidRPr="00FD0425" w:rsidRDefault="009147F1" w:rsidP="009147F1">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301A45F" w14:textId="77777777" w:rsidR="009147F1" w:rsidRPr="00FD0425" w:rsidRDefault="009147F1" w:rsidP="009147F1">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10BBD28" w14:textId="77777777" w:rsidR="009147F1" w:rsidRPr="00FD0425" w:rsidRDefault="009147F1" w:rsidP="009147F1">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A648FE8" w14:textId="77777777" w:rsidR="009147F1" w:rsidRPr="00FD0425" w:rsidRDefault="009147F1" w:rsidP="009147F1">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EF19219" w14:textId="77777777" w:rsidR="009147F1" w:rsidRPr="00E5334B" w:rsidRDefault="009147F1" w:rsidP="009147F1">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47E8240" w14:textId="77777777" w:rsidR="009147F1" w:rsidRPr="00FD0425" w:rsidRDefault="009147F1" w:rsidP="009147F1">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457C1CA" w14:textId="77777777" w:rsidR="009147F1" w:rsidRPr="00FD0425" w:rsidRDefault="009147F1" w:rsidP="009147F1">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5B25BD8" w14:textId="77777777" w:rsidR="009147F1" w:rsidRPr="00FD0425" w:rsidRDefault="009147F1" w:rsidP="009147F1">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67A31CD" w14:textId="77777777" w:rsidR="009147F1" w:rsidRPr="00FD0425" w:rsidRDefault="009147F1" w:rsidP="009147F1">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8D5787D" w14:textId="77777777" w:rsidR="009147F1" w:rsidRPr="00FD0425" w:rsidRDefault="009147F1" w:rsidP="009147F1">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07C265B" w14:textId="77777777" w:rsidR="009147F1" w:rsidRPr="00FD0425" w:rsidRDefault="009147F1" w:rsidP="009147F1">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5D84DD1" w14:textId="77777777" w:rsidR="009147F1" w:rsidRPr="00FD0425" w:rsidRDefault="009147F1" w:rsidP="009147F1">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62E4630" w14:textId="77777777" w:rsidR="009147F1" w:rsidRPr="00FD0425" w:rsidRDefault="009147F1" w:rsidP="009147F1">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8474B45" w14:textId="77777777" w:rsidR="009147F1" w:rsidRPr="00FD0425" w:rsidRDefault="009147F1" w:rsidP="009147F1">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21F79DF" w14:textId="77777777" w:rsidR="009147F1" w:rsidRPr="00FD0425" w:rsidRDefault="009147F1" w:rsidP="009147F1">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C9337C1" w14:textId="77777777" w:rsidR="009147F1" w:rsidRDefault="009147F1" w:rsidP="009147F1">
      <w:pPr>
        <w:pStyle w:val="PL"/>
      </w:pPr>
      <w:r>
        <w:t>maxnoofCHOcells</w:t>
      </w:r>
      <w:r>
        <w:tab/>
      </w:r>
      <w:r>
        <w:tab/>
      </w:r>
      <w:r>
        <w:tab/>
      </w:r>
      <w:r>
        <w:tab/>
      </w:r>
      <w:r>
        <w:tab/>
      </w:r>
      <w:r>
        <w:tab/>
      </w:r>
      <w:r>
        <w:tab/>
      </w:r>
      <w:r>
        <w:tab/>
        <w:t>INTEGER ::= 8</w:t>
      </w:r>
    </w:p>
    <w:p w14:paraId="26CEB57D" w14:textId="77777777" w:rsidR="009147F1" w:rsidRPr="00DA6DDA" w:rsidRDefault="009147F1" w:rsidP="009147F1">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3155619" w14:textId="77777777" w:rsidR="009147F1" w:rsidRPr="00826BC3" w:rsidRDefault="009147F1" w:rsidP="009147F1">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494E72E" w14:textId="77777777" w:rsidR="009147F1" w:rsidRDefault="009147F1" w:rsidP="009147F1">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75B158" w14:textId="77777777" w:rsidR="009147F1" w:rsidRDefault="009147F1" w:rsidP="009147F1">
      <w:pPr>
        <w:pStyle w:val="PL"/>
      </w:pPr>
      <w:r w:rsidRPr="00C16193">
        <w:t>max</w:t>
      </w:r>
      <w:r>
        <w:t>noof</w:t>
      </w:r>
      <w:r w:rsidRPr="00C16193">
        <w:t>NRSCSs</w:t>
      </w:r>
      <w:r>
        <w:tab/>
      </w:r>
      <w:r>
        <w:tab/>
      </w:r>
      <w:r>
        <w:tab/>
      </w:r>
      <w:r>
        <w:tab/>
      </w:r>
      <w:r>
        <w:tab/>
      </w:r>
      <w:r>
        <w:tab/>
      </w:r>
      <w:r>
        <w:tab/>
      </w:r>
      <w:r>
        <w:tab/>
        <w:t>INTEGER ::= 5</w:t>
      </w:r>
    </w:p>
    <w:p w14:paraId="01214A73" w14:textId="77777777" w:rsidR="009147F1" w:rsidRDefault="009147F1" w:rsidP="009147F1">
      <w:pPr>
        <w:pStyle w:val="PL"/>
      </w:pPr>
      <w:r w:rsidRPr="00203B54">
        <w:t>maxnoofPhysicalResourceBlocks</w:t>
      </w:r>
      <w:r>
        <w:tab/>
      </w:r>
      <w:r>
        <w:tab/>
      </w:r>
      <w:r>
        <w:tab/>
      </w:r>
      <w:r>
        <w:tab/>
        <w:t>INTEGER ::= 275</w:t>
      </w:r>
    </w:p>
    <w:p w14:paraId="7531CA35" w14:textId="77777777" w:rsidR="009147F1" w:rsidRPr="003E02F9" w:rsidRDefault="009147F1" w:rsidP="009147F1">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2274872" w14:textId="77777777" w:rsidR="009147F1" w:rsidRPr="003E02F9" w:rsidRDefault="009147F1" w:rsidP="009147F1">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812FFBB" w14:textId="77777777" w:rsidR="009147F1" w:rsidRPr="009D59B4" w:rsidRDefault="009147F1" w:rsidP="009147F1">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BE952E4" w14:textId="77777777" w:rsidR="009147F1" w:rsidRDefault="009147F1" w:rsidP="009147F1">
      <w:pPr>
        <w:pStyle w:val="PL"/>
        <w:rPr>
          <w:noProof w:val="0"/>
          <w:snapToGrid w:val="0"/>
          <w:lang w:val="sv-SE" w:eastAsia="en-US"/>
        </w:rPr>
      </w:pPr>
      <w:r>
        <w:t>maxnoofNonAnchorCarrierFreqConfig</w:t>
      </w:r>
      <w:r>
        <w:tab/>
      </w:r>
      <w:r>
        <w:tab/>
      </w:r>
      <w:r>
        <w:tab/>
        <w:t>INTEGER ::= 15</w:t>
      </w:r>
    </w:p>
    <w:p w14:paraId="211DEA3E" w14:textId="77777777" w:rsidR="009147F1" w:rsidRDefault="009147F1" w:rsidP="009147F1">
      <w:pPr>
        <w:pStyle w:val="PL"/>
      </w:pPr>
      <w:r w:rsidRPr="00A74C53">
        <w:t>maxnoofDataForwardingTunneltoE-UTRAN</w:t>
      </w:r>
      <w:r>
        <w:tab/>
      </w:r>
      <w:r w:rsidRPr="00FD0425">
        <w:tab/>
        <w:t xml:space="preserve">INTEGER ::= </w:t>
      </w:r>
      <w:r>
        <w:t>256</w:t>
      </w:r>
    </w:p>
    <w:p w14:paraId="13B01834" w14:textId="77777777" w:rsidR="009147F1" w:rsidRDefault="009147F1" w:rsidP="009147F1">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59D47E6" w14:textId="77777777" w:rsidR="009147F1" w:rsidRDefault="009147F1" w:rsidP="009147F1">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DDC278E" w14:textId="77777777" w:rsidR="009147F1" w:rsidRPr="005E00C3" w:rsidRDefault="009147F1" w:rsidP="009147F1">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61E66D18" w14:textId="77777777" w:rsidR="009147F1" w:rsidRPr="005E00C3" w:rsidRDefault="009147F1" w:rsidP="009147F1">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FF40AE2" w14:textId="77777777" w:rsidR="009147F1" w:rsidRPr="005E00C3" w:rsidRDefault="009147F1" w:rsidP="009147F1">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0525FC9" w14:textId="77777777" w:rsidR="009147F1" w:rsidRPr="005E00C3" w:rsidRDefault="009147F1" w:rsidP="009147F1">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63317A22" w14:textId="77777777" w:rsidR="009147F1" w:rsidRPr="005E00C3" w:rsidRDefault="009147F1" w:rsidP="009147F1">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7C275B91" w14:textId="77777777" w:rsidR="009147F1" w:rsidRPr="005E00C3" w:rsidRDefault="009147F1" w:rsidP="009147F1">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CF0B520" w14:textId="77777777" w:rsidR="009147F1" w:rsidRPr="005E00C3" w:rsidRDefault="009147F1" w:rsidP="009147F1">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0961523D" w14:textId="77777777" w:rsidR="009147F1" w:rsidRDefault="009147F1" w:rsidP="009147F1">
      <w:pPr>
        <w:pStyle w:val="PL"/>
      </w:pPr>
      <w:r w:rsidRPr="00671591">
        <w:t>maxnoof</w:t>
      </w:r>
      <w:r>
        <w:rPr>
          <w:lang w:eastAsia="zh-CN"/>
        </w:rPr>
        <w:t>SuccessfulHO</w:t>
      </w:r>
      <w:r>
        <w:t>Reports</w:t>
      </w:r>
      <w:r>
        <w:tab/>
      </w:r>
      <w:r>
        <w:tab/>
      </w:r>
      <w:r>
        <w:tab/>
      </w:r>
      <w:r>
        <w:tab/>
      </w:r>
      <w:r>
        <w:tab/>
        <w:t>INTEGER ::= 64</w:t>
      </w:r>
      <w:r w:rsidRPr="00587CC8">
        <w:t xml:space="preserve"> </w:t>
      </w:r>
    </w:p>
    <w:p w14:paraId="759C97D1" w14:textId="77777777" w:rsidR="009147F1" w:rsidRDefault="009147F1" w:rsidP="009147F1">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3792CD5" w14:textId="77777777" w:rsidR="009147F1" w:rsidRDefault="009147F1" w:rsidP="009147F1">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AB99D41" w14:textId="77777777" w:rsidR="009147F1" w:rsidRDefault="009147F1" w:rsidP="009147F1">
      <w:pPr>
        <w:pStyle w:val="PL"/>
      </w:pPr>
      <w:r>
        <w:rPr>
          <w:lang w:eastAsia="ja-JP"/>
        </w:rPr>
        <w:t>maxnoofCellsinCHO</w:t>
      </w:r>
      <w:r>
        <w:tab/>
      </w:r>
      <w:r>
        <w:tab/>
      </w:r>
      <w:r>
        <w:tab/>
      </w:r>
      <w:r>
        <w:tab/>
      </w:r>
      <w:r>
        <w:tab/>
      </w:r>
      <w:r>
        <w:tab/>
      </w:r>
      <w:r>
        <w:tab/>
      </w:r>
      <w:r w:rsidRPr="00FD0425">
        <w:t xml:space="preserve">INTEGER ::= </w:t>
      </w:r>
      <w:r>
        <w:t>8</w:t>
      </w:r>
    </w:p>
    <w:p w14:paraId="2DD29118" w14:textId="77777777" w:rsidR="009147F1" w:rsidRPr="00172370" w:rsidRDefault="009147F1" w:rsidP="009147F1">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2150E54" w14:textId="77777777" w:rsidR="009147F1" w:rsidRPr="00F155FB" w:rsidRDefault="009147F1" w:rsidP="009147F1">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CD3605D" w14:textId="77777777" w:rsidR="009147F1" w:rsidRPr="00F155FB" w:rsidRDefault="009147F1" w:rsidP="009147F1">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424C44D" w14:textId="77777777" w:rsidR="009147F1" w:rsidRPr="00F155FB" w:rsidRDefault="009147F1" w:rsidP="009147F1">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18B99C3" w14:textId="77777777" w:rsidR="009147F1" w:rsidRPr="00F57544" w:rsidRDefault="009147F1" w:rsidP="009147F1">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039694E0" w14:textId="77777777" w:rsidR="009147F1" w:rsidRPr="00F57544" w:rsidRDefault="009147F1" w:rsidP="009147F1">
      <w:pPr>
        <w:pStyle w:val="PL"/>
      </w:pPr>
      <w:r w:rsidRPr="00F57544">
        <w:lastRenderedPageBreak/>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2DA1058" w14:textId="77777777" w:rsidR="009147F1" w:rsidRPr="00F57544" w:rsidRDefault="009147F1" w:rsidP="009147F1">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2B1D7EF" w14:textId="77777777" w:rsidR="009147F1" w:rsidRPr="00791720" w:rsidRDefault="009147F1" w:rsidP="009147F1">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3BB5CF1B" w14:textId="77777777" w:rsidR="009147F1" w:rsidRPr="00791720" w:rsidRDefault="009147F1" w:rsidP="009147F1">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8D70C22" w14:textId="77777777" w:rsidR="009147F1" w:rsidRPr="00791720" w:rsidRDefault="009147F1" w:rsidP="009147F1">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7CF95F92" w14:textId="77777777" w:rsidR="009147F1" w:rsidRPr="00791720" w:rsidRDefault="009147F1" w:rsidP="009147F1">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5D46179" w14:textId="77777777" w:rsidR="009147F1" w:rsidRPr="00791720" w:rsidRDefault="009147F1" w:rsidP="009147F1">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FAC14FB" w14:textId="77777777" w:rsidR="009147F1" w:rsidRPr="00791720" w:rsidRDefault="009147F1" w:rsidP="009147F1">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47ADB999" w14:textId="77777777" w:rsidR="009147F1" w:rsidRPr="00791720" w:rsidRDefault="009147F1" w:rsidP="009147F1">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EB6094E" w14:textId="77777777" w:rsidR="009147F1" w:rsidRDefault="009147F1" w:rsidP="009147F1">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88FF6A9" w14:textId="77777777" w:rsidR="009147F1" w:rsidRPr="00F155FB" w:rsidRDefault="009147F1" w:rsidP="009147F1">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5F69EDE" w14:textId="77777777" w:rsidR="009147F1" w:rsidRPr="009148ED" w:rsidRDefault="009147F1" w:rsidP="009147F1">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01396C97" w14:textId="77777777" w:rsidR="009147F1" w:rsidRPr="009148ED" w:rsidRDefault="009147F1" w:rsidP="009147F1">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3078A57" w14:textId="77777777" w:rsidR="009147F1" w:rsidRPr="009148ED" w:rsidRDefault="009147F1" w:rsidP="009147F1">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2352E8E6" w14:textId="77777777" w:rsidR="009147F1" w:rsidRPr="009148ED" w:rsidRDefault="009147F1" w:rsidP="009147F1">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3EBD94DC" w14:textId="77777777" w:rsidR="009147F1" w:rsidRPr="00A639F1" w:rsidRDefault="009147F1" w:rsidP="009147F1">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A04A131" w14:textId="77777777" w:rsidR="009147F1" w:rsidRPr="00791720" w:rsidRDefault="009147F1" w:rsidP="009147F1">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EA887D3" w14:textId="77777777" w:rsidR="009147F1" w:rsidRPr="00791720" w:rsidRDefault="009147F1" w:rsidP="009147F1">
      <w:pPr>
        <w:pStyle w:val="PL"/>
      </w:pPr>
      <w:r w:rsidRPr="00791720">
        <w:t>maxnoofCSIRSconfigurations</w:t>
      </w:r>
      <w:r w:rsidRPr="00791720">
        <w:tab/>
      </w:r>
      <w:r w:rsidRPr="00791720">
        <w:tab/>
      </w:r>
      <w:r w:rsidRPr="00791720">
        <w:tab/>
      </w:r>
      <w:r w:rsidRPr="00791720">
        <w:tab/>
      </w:r>
      <w:r w:rsidRPr="00791720">
        <w:tab/>
        <w:t>INTEGER ::= 96</w:t>
      </w:r>
    </w:p>
    <w:p w14:paraId="526F9E3D" w14:textId="77777777" w:rsidR="009147F1" w:rsidRPr="00791720" w:rsidRDefault="009147F1" w:rsidP="009147F1">
      <w:pPr>
        <w:pStyle w:val="PL"/>
      </w:pPr>
      <w:r w:rsidRPr="00791720">
        <w:t>maxnoofCSIRSneighbourCells</w:t>
      </w:r>
      <w:r w:rsidRPr="00791720">
        <w:tab/>
      </w:r>
      <w:r w:rsidRPr="00791720">
        <w:tab/>
      </w:r>
      <w:r w:rsidRPr="00791720">
        <w:tab/>
      </w:r>
      <w:r w:rsidRPr="00791720">
        <w:tab/>
      </w:r>
      <w:r w:rsidRPr="00791720">
        <w:tab/>
        <w:t>INTEGER ::= 16</w:t>
      </w:r>
    </w:p>
    <w:p w14:paraId="1F167C47" w14:textId="77777777" w:rsidR="009147F1" w:rsidRPr="00791720" w:rsidRDefault="009147F1" w:rsidP="009147F1">
      <w:pPr>
        <w:pStyle w:val="PL"/>
      </w:pPr>
      <w:r w:rsidRPr="00791720">
        <w:t>maxnoofCSIRSneighbourCellsInMTC</w:t>
      </w:r>
      <w:r w:rsidRPr="00791720">
        <w:tab/>
      </w:r>
      <w:r w:rsidRPr="00791720">
        <w:tab/>
      </w:r>
      <w:r w:rsidRPr="00791720">
        <w:tab/>
      </w:r>
      <w:r w:rsidRPr="00791720">
        <w:tab/>
        <w:t>INTEGER ::= 16</w:t>
      </w:r>
    </w:p>
    <w:p w14:paraId="3CAA7BC5" w14:textId="77777777" w:rsidR="009147F1" w:rsidRPr="003A1147" w:rsidRDefault="009147F1" w:rsidP="009147F1">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35B1572" w14:textId="77777777" w:rsidR="009147F1" w:rsidRDefault="009147F1" w:rsidP="009147F1">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852B14D" w14:textId="77777777" w:rsidR="009147F1" w:rsidRPr="00F155FB" w:rsidRDefault="009147F1" w:rsidP="009147F1">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7688640" w14:textId="77777777" w:rsidR="009147F1" w:rsidRDefault="009147F1" w:rsidP="009147F1">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FF336B1" w14:textId="77777777" w:rsidR="009147F1" w:rsidRDefault="009147F1" w:rsidP="009147F1">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085FE4B" w14:textId="77777777" w:rsidR="009147F1" w:rsidRDefault="009147F1" w:rsidP="009147F1">
      <w:pPr>
        <w:pStyle w:val="PL"/>
        <w:rPr>
          <w:ins w:id="743" w:author="Ericsson" w:date="2023-11-02T23:40: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25F36C51" w14:textId="3ACECCE6" w:rsidR="00400A94" w:rsidRPr="005065FC" w:rsidRDefault="00400A94" w:rsidP="009147F1">
      <w:pPr>
        <w:pStyle w:val="PL"/>
        <w:rPr>
          <w:snapToGrid w:val="0"/>
        </w:rPr>
      </w:pPr>
      <w:ins w:id="744" w:author="Ericsson" w:date="2023-11-02T23:40:00Z">
        <w:r w:rsidRPr="00FD0425">
          <w:rPr>
            <w:snapToGrid w:val="0"/>
          </w:rPr>
          <w:t>maxnoof</w:t>
        </w:r>
        <w:r>
          <w:rPr>
            <w:snapToGrid w:val="0"/>
          </w:rPr>
          <w:t>SecurityConfigurations</w:t>
        </w:r>
        <w:r w:rsidRPr="005065FC">
          <w:rPr>
            <w:snapToGrid w:val="0"/>
          </w:rPr>
          <w:tab/>
        </w:r>
        <w:r w:rsidRPr="005065FC">
          <w:rPr>
            <w:snapToGrid w:val="0"/>
          </w:rPr>
          <w:tab/>
        </w:r>
        <w:r>
          <w:rPr>
            <w:snapToGrid w:val="0"/>
          </w:rPr>
          <w:tab/>
        </w:r>
        <w:r>
          <w:rPr>
            <w:snapToGrid w:val="0"/>
          </w:rPr>
          <w:tab/>
        </w:r>
        <w:r w:rsidRPr="005065FC">
          <w:rPr>
            <w:snapToGrid w:val="0"/>
          </w:rPr>
          <w:t xml:space="preserve">INTEGER ::= </w:t>
        </w:r>
        <w:r>
          <w:rPr>
            <w:snapToGrid w:val="0"/>
          </w:rPr>
          <w:t>FFS</w:t>
        </w:r>
      </w:ins>
    </w:p>
    <w:p w14:paraId="4F793C7E" w14:textId="77777777" w:rsidR="009147F1" w:rsidRPr="00FD0425" w:rsidRDefault="009147F1" w:rsidP="009147F1">
      <w:pPr>
        <w:pStyle w:val="PL"/>
      </w:pPr>
    </w:p>
    <w:p w14:paraId="79127EEB" w14:textId="77777777" w:rsidR="009147F1" w:rsidRPr="00FD0425" w:rsidRDefault="009147F1" w:rsidP="009147F1">
      <w:pPr>
        <w:pStyle w:val="PL"/>
      </w:pPr>
      <w:r w:rsidRPr="00FD0425">
        <w:t>-- **************************************************************</w:t>
      </w:r>
    </w:p>
    <w:p w14:paraId="559BF2B5" w14:textId="77777777" w:rsidR="009147F1" w:rsidRPr="00FD0425" w:rsidRDefault="009147F1" w:rsidP="009147F1">
      <w:pPr>
        <w:pStyle w:val="PL"/>
      </w:pPr>
      <w:r w:rsidRPr="00FD0425">
        <w:t>--</w:t>
      </w:r>
    </w:p>
    <w:p w14:paraId="5ABAF4D3" w14:textId="77777777" w:rsidR="009147F1" w:rsidRPr="00FD0425" w:rsidRDefault="009147F1" w:rsidP="009147F1">
      <w:pPr>
        <w:pStyle w:val="PL"/>
        <w:outlineLvl w:val="3"/>
      </w:pPr>
      <w:r w:rsidRPr="00FD0425">
        <w:t>-- IEs</w:t>
      </w:r>
    </w:p>
    <w:p w14:paraId="514F3225" w14:textId="77777777" w:rsidR="009147F1" w:rsidRPr="00FD0425" w:rsidRDefault="009147F1" w:rsidP="009147F1">
      <w:pPr>
        <w:pStyle w:val="PL"/>
      </w:pPr>
      <w:r w:rsidRPr="00FD0425">
        <w:t>--</w:t>
      </w:r>
    </w:p>
    <w:p w14:paraId="66439A11" w14:textId="77777777" w:rsidR="009147F1" w:rsidRPr="00FD0425" w:rsidRDefault="009147F1" w:rsidP="009147F1">
      <w:pPr>
        <w:pStyle w:val="PL"/>
      </w:pPr>
      <w:r w:rsidRPr="00FD0425">
        <w:t>-- **************************************************************</w:t>
      </w:r>
    </w:p>
    <w:p w14:paraId="61D4137C" w14:textId="77777777" w:rsidR="009903AD" w:rsidRDefault="009903AD" w:rsidP="009903AD">
      <w:pPr>
        <w:rPr>
          <w:b/>
          <w:color w:val="FF0000"/>
          <w:lang w:eastAsia="zh-CN"/>
        </w:rPr>
      </w:pPr>
      <w:r>
        <w:rPr>
          <w:rFonts w:hint="eastAsia"/>
          <w:b/>
          <w:color w:val="FF0000"/>
          <w:lang w:eastAsia="zh-CN"/>
        </w:rPr>
        <w:t>/</w:t>
      </w:r>
      <w:r>
        <w:rPr>
          <w:b/>
          <w:color w:val="FF0000"/>
          <w:lang w:eastAsia="zh-CN"/>
        </w:rPr>
        <w:t>/skip unchanged part</w:t>
      </w:r>
    </w:p>
    <w:p w14:paraId="1FFC61CD" w14:textId="77777777" w:rsidR="009903AD" w:rsidRDefault="009903AD" w:rsidP="009903AD">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3040C293" w14:textId="77777777" w:rsidR="009903AD" w:rsidRDefault="009903AD" w:rsidP="009903AD">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F7557B8" w14:textId="77777777" w:rsidR="009903AD" w:rsidRDefault="009903AD" w:rsidP="009903AD">
      <w:pPr>
        <w:pStyle w:val="PL"/>
        <w:rPr>
          <w:rFonts w:eastAsia="SimSun"/>
          <w:snapToGrid w:val="0"/>
          <w:lang w:eastAsia="zh-CN"/>
        </w:rPr>
      </w:pPr>
      <w:r>
        <w:rPr>
          <w:snapToGrid w:val="0"/>
          <w:lang w:eastAsia="en-GB"/>
        </w:rPr>
        <w:t>id-ExcessPacketDelayThresholdConfiguration</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371</w:t>
      </w:r>
    </w:p>
    <w:p w14:paraId="13B31147" w14:textId="77777777" w:rsidR="009903AD" w:rsidRDefault="009903AD" w:rsidP="009903AD">
      <w:pPr>
        <w:pStyle w:val="PL"/>
      </w:pPr>
      <w:bookmarkStart w:id="745" w:name="_Hlk138181653"/>
      <w:r>
        <w:rPr>
          <w:rFonts w:eastAsia="SimSun"/>
          <w:snapToGrid w:val="0"/>
        </w:rPr>
        <w:t>id-</w:t>
      </w:r>
      <w:r>
        <w:rPr>
          <w:lang w:eastAsia="zh-CN"/>
        </w:rPr>
        <w:t>HashedUEIdentityIndexValue</w:t>
      </w:r>
      <w:bookmarkEnd w:id="745"/>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57AA85B1" w14:textId="77777777" w:rsidR="009903AD" w:rsidRDefault="009903AD" w:rsidP="009903AD">
      <w:pPr>
        <w:pStyle w:val="PL"/>
        <w:rPr>
          <w:snapToGrid w:val="0"/>
        </w:rPr>
      </w:pPr>
      <w:bookmarkStart w:id="746" w:name="_Hlk146619117"/>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3D7BA48" w14:textId="77777777" w:rsidR="009903AD" w:rsidRDefault="009903AD" w:rsidP="009903AD">
      <w:pPr>
        <w:pStyle w:val="PL"/>
        <w:rPr>
          <w:ins w:id="747" w:author="Author"/>
          <w:rFonts w:eastAsia="SimSun"/>
          <w:snapToGrid w:val="0"/>
          <w:lang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bookmarkEnd w:id="746"/>
      <w:r w:rsidRPr="00703713">
        <w:rPr>
          <w:rFonts w:eastAsia="SimSun"/>
          <w:snapToGrid w:val="0"/>
          <w:lang w:eastAsia="zh-CN"/>
        </w:rPr>
        <w:t xml:space="preserve"> </w:t>
      </w:r>
    </w:p>
    <w:p w14:paraId="461233F9" w14:textId="77777777" w:rsidR="009903AD" w:rsidRDefault="009903AD" w:rsidP="009903AD">
      <w:pPr>
        <w:pStyle w:val="PL"/>
        <w:rPr>
          <w:ins w:id="748" w:author="Author" w:date="2023-10-24T09:22:00Z"/>
          <w:rFonts w:eastAsia="SimSun"/>
          <w:snapToGrid w:val="0"/>
          <w:lang w:eastAsia="zh-CN"/>
        </w:rPr>
      </w:pPr>
      <w:ins w:id="749" w:author="Author" w:date="2023-10-24T09:22:00Z">
        <w:r>
          <w:rPr>
            <w:rFonts w:eastAsia="SimSun"/>
            <w:snapToGrid w:val="0"/>
          </w:rPr>
          <w:t>id-</w:t>
        </w:r>
        <w:r>
          <w:rPr>
            <w:rFonts w:eastAsia="SimSun"/>
            <w:snapToGrid w:val="0"/>
            <w:lang w:eastAsia="zh-CN"/>
          </w:rPr>
          <w:t>SubsequentCPAC-Request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xx1</w:t>
        </w:r>
      </w:ins>
    </w:p>
    <w:p w14:paraId="4360ACCD" w14:textId="77777777" w:rsidR="009903AD" w:rsidRDefault="009903AD" w:rsidP="009903AD">
      <w:pPr>
        <w:pStyle w:val="PL"/>
        <w:rPr>
          <w:ins w:id="750" w:author="Ericsson" w:date="2023-11-02T22:30:00Z"/>
          <w:rFonts w:eastAsia="SimSun"/>
          <w:snapToGrid w:val="0"/>
          <w:lang w:eastAsia="zh-CN"/>
        </w:rPr>
      </w:pPr>
      <w:ins w:id="751" w:author="Author" w:date="2023-10-24T09:22:00Z">
        <w:r>
          <w:rPr>
            <w:rFonts w:eastAsia="SimSun"/>
            <w:snapToGrid w:val="0"/>
            <w:lang w:eastAsia="zh-CN"/>
          </w:rPr>
          <w:t>id-RequestForReferenceConfigSCPAC</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en-GB"/>
          </w:rPr>
          <w:t xml:space="preserve">ProtocolIE-ID ::= </w:t>
        </w:r>
        <w:r>
          <w:rPr>
            <w:rFonts w:eastAsia="SimSun"/>
            <w:snapToGrid w:val="0"/>
            <w:lang w:eastAsia="zh-CN"/>
          </w:rPr>
          <w:t>xx2</w:t>
        </w:r>
      </w:ins>
    </w:p>
    <w:p w14:paraId="2B573DC3" w14:textId="5175A0E1" w:rsidR="000C57B6" w:rsidRPr="00703713" w:rsidRDefault="000C57B6" w:rsidP="009903AD">
      <w:pPr>
        <w:pStyle w:val="PL"/>
        <w:rPr>
          <w:snapToGrid w:val="0"/>
          <w:lang w:eastAsia="zh-CN"/>
        </w:rPr>
      </w:pPr>
      <w:ins w:id="752" w:author="Ericsson" w:date="2023-11-02T22:30:00Z">
        <w:r>
          <w:rPr>
            <w:snapToGrid w:val="0"/>
          </w:rPr>
          <w:t>id-</w:t>
        </w:r>
        <w:r>
          <w:rPr>
            <w:rFonts w:eastAsia="SimSun"/>
            <w:snapToGrid w:val="0"/>
            <w:lang w:eastAsia="zh-CN"/>
          </w:rPr>
          <w:t>SCPACSecurityConfig</w:t>
        </w:r>
      </w:ins>
      <w:ins w:id="753" w:author="Ericsson" w:date="2023-11-02T22:46:00Z">
        <w:r w:rsidR="002024D7">
          <w:rPr>
            <w:rFonts w:eastAsia="SimSun"/>
            <w:snapToGrid w:val="0"/>
            <w:lang w:eastAsia="zh-CN"/>
          </w:rPr>
          <w:t>List</w:t>
        </w:r>
      </w:ins>
      <w:ins w:id="754" w:author="Ericsson" w:date="2023-11-02T22:30:00Z">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xx</w:t>
        </w:r>
      </w:ins>
      <w:ins w:id="755" w:author="Ericsson" w:date="2023-11-02T22:31:00Z">
        <w:r>
          <w:rPr>
            <w:rFonts w:eastAsia="SimSun"/>
            <w:snapToGrid w:val="0"/>
            <w:lang w:eastAsia="zh-CN"/>
          </w:rPr>
          <w:t>3</w:t>
        </w:r>
      </w:ins>
    </w:p>
    <w:p w14:paraId="2D9AF432" w14:textId="20DD1930" w:rsidR="006A1ED1" w:rsidRDefault="006A1ED1" w:rsidP="009903AD">
      <w:pPr>
        <w:pStyle w:val="PL"/>
        <w:rPr>
          <w:ins w:id="756" w:author="Ericsson" w:date="2023-11-02T22:43:00Z"/>
          <w:rFonts w:eastAsia="SimSun"/>
          <w:snapToGrid w:val="0"/>
          <w:lang w:eastAsia="zh-CN"/>
        </w:rPr>
      </w:pPr>
      <w:ins w:id="757" w:author="Ericsson" w:date="2023-11-02T22:30:00Z">
        <w:r>
          <w:rPr>
            <w:snapToGrid w:val="0"/>
            <w:lang w:eastAsia="zh-CN"/>
          </w:rPr>
          <w:t>id-</w:t>
        </w:r>
        <w:r>
          <w:rPr>
            <w:rFonts w:eastAsia="SimSun"/>
            <w:snapToGrid w:val="0"/>
            <w:lang w:eastAsia="zh-CN"/>
          </w:rPr>
          <w:t>SCPACCompleteConfigurationIndicator</w:t>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r>
        <w:r w:rsidR="000C57B6">
          <w:rPr>
            <w:rFonts w:eastAsia="SimSun"/>
            <w:snapToGrid w:val="0"/>
            <w:lang w:eastAsia="en-GB"/>
          </w:rPr>
          <w:tab/>
          <w:t xml:space="preserve">ProtocolIE-ID ::= </w:t>
        </w:r>
        <w:r w:rsidR="000C57B6">
          <w:rPr>
            <w:rFonts w:eastAsia="SimSun"/>
            <w:snapToGrid w:val="0"/>
            <w:lang w:eastAsia="zh-CN"/>
          </w:rPr>
          <w:t>xx</w:t>
        </w:r>
      </w:ins>
      <w:ins w:id="758" w:author="Ericsson" w:date="2023-11-02T22:31:00Z">
        <w:r w:rsidR="000C57B6">
          <w:rPr>
            <w:rFonts w:eastAsia="SimSun"/>
            <w:snapToGrid w:val="0"/>
            <w:lang w:eastAsia="zh-CN"/>
          </w:rPr>
          <w:t>4</w:t>
        </w:r>
      </w:ins>
    </w:p>
    <w:p w14:paraId="05734011" w14:textId="105EFBF3" w:rsidR="00F26CF8" w:rsidRDefault="00F26CF8" w:rsidP="009903AD">
      <w:pPr>
        <w:pStyle w:val="PL"/>
        <w:rPr>
          <w:ins w:id="759" w:author="Ericsson" w:date="2023-11-02T23:14:00Z"/>
          <w:rFonts w:eastAsia="SimSun"/>
          <w:snapToGrid w:val="0"/>
          <w:lang w:eastAsia="zh-CN"/>
        </w:rPr>
      </w:pPr>
      <w:ins w:id="760" w:author="Ericsson" w:date="2023-11-02T22:43:00Z">
        <w:r>
          <w:rPr>
            <w:rFonts w:eastAsia="SimSun"/>
            <w:snapToGrid w:val="0"/>
            <w:lang w:eastAsia="zh-CN"/>
          </w:rPr>
          <w:t>id-</w:t>
        </w:r>
        <w:r>
          <w:rPr>
            <w:snapToGrid w:val="0"/>
            <w:lang w:val="fr-FR"/>
          </w:rPr>
          <w:t>KeptForSCPACIndicator</w:t>
        </w:r>
      </w:ins>
      <w:ins w:id="761" w:author="Ericsson" w:date="2023-11-02T22:44:00Z">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ins>
      <w:ins w:id="762" w:author="Ericsson" w:date="2023-11-02T23:18:00Z">
        <w:r w:rsidR="001E27FD">
          <w:rPr>
            <w:rFonts w:eastAsia="SimSun"/>
            <w:snapToGrid w:val="0"/>
            <w:lang w:eastAsia="en-GB"/>
          </w:rPr>
          <w:tab/>
        </w:r>
        <w:r w:rsidR="001E27FD">
          <w:rPr>
            <w:rFonts w:eastAsia="SimSun"/>
            <w:snapToGrid w:val="0"/>
            <w:lang w:eastAsia="en-GB"/>
          </w:rPr>
          <w:tab/>
        </w:r>
      </w:ins>
      <w:ins w:id="763" w:author="Ericsson" w:date="2023-11-02T22:44:00Z">
        <w:r>
          <w:rPr>
            <w:rFonts w:eastAsia="SimSun"/>
            <w:snapToGrid w:val="0"/>
            <w:lang w:eastAsia="en-GB"/>
          </w:rPr>
          <w:t xml:space="preserve">ProtocolIE-ID ::= </w:t>
        </w:r>
        <w:r>
          <w:rPr>
            <w:rFonts w:eastAsia="SimSun"/>
            <w:snapToGrid w:val="0"/>
            <w:lang w:eastAsia="zh-CN"/>
          </w:rPr>
          <w:t>xx5</w:t>
        </w:r>
      </w:ins>
    </w:p>
    <w:p w14:paraId="26515D23" w14:textId="0645BFD8" w:rsidR="00F42191" w:rsidRPr="002B4083" w:rsidRDefault="00F42191" w:rsidP="009903AD">
      <w:pPr>
        <w:pStyle w:val="PL"/>
        <w:rPr>
          <w:snapToGrid w:val="0"/>
          <w:lang w:eastAsia="zh-CN"/>
        </w:rPr>
      </w:pPr>
      <w:ins w:id="764" w:author="Ericsson" w:date="2023-11-02T23:14:00Z">
        <w:r>
          <w:rPr>
            <w:rFonts w:eastAsia="SimSun"/>
            <w:snapToGrid w:val="0"/>
          </w:rPr>
          <w:t>id-</w:t>
        </w:r>
      </w:ins>
      <w:ins w:id="765" w:author="Ericsson" w:date="2023-11-03T06:41:00Z">
        <w:r w:rsidR="00E71B5D">
          <w:rPr>
            <w:rFonts w:eastAsia="SimSun"/>
            <w:snapToGrid w:val="0"/>
          </w:rPr>
          <w:t>S</w:t>
        </w:r>
      </w:ins>
      <w:ins w:id="766" w:author="Ericsson" w:date="2023-11-02T23:14:00Z">
        <w:r>
          <w:rPr>
            <w:rFonts w:eastAsia="SimSun"/>
            <w:snapToGrid w:val="0"/>
          </w:rPr>
          <w:t>C</w:t>
        </w:r>
        <w:r w:rsidRPr="00B64500">
          <w:rPr>
            <w:snapToGrid w:val="0"/>
            <w:lang w:val="fr-FR"/>
          </w:rPr>
          <w:t>PACcandidatePSCells-list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ins>
      <w:ins w:id="767" w:author="Ericsson" w:date="2023-11-02T23:18:00Z">
        <w:r w:rsidR="001E27FD">
          <w:rPr>
            <w:rFonts w:eastAsia="SimSun"/>
            <w:snapToGrid w:val="0"/>
            <w:lang w:eastAsia="en-GB"/>
          </w:rPr>
          <w:tab/>
        </w:r>
      </w:ins>
      <w:ins w:id="768" w:author="Ericsson" w:date="2023-11-02T23:14:00Z">
        <w:r>
          <w:rPr>
            <w:rFonts w:eastAsia="SimSun"/>
            <w:snapToGrid w:val="0"/>
            <w:lang w:eastAsia="en-GB"/>
          </w:rPr>
          <w:t xml:space="preserve">ProtocolIE-ID ::= </w:t>
        </w:r>
        <w:r>
          <w:rPr>
            <w:rFonts w:eastAsia="SimSun"/>
            <w:snapToGrid w:val="0"/>
            <w:lang w:eastAsia="zh-CN"/>
          </w:rPr>
          <w:t>xx6</w:t>
        </w:r>
      </w:ins>
    </w:p>
    <w:p w14:paraId="0AD80C1C" w14:textId="77777777" w:rsidR="009903AD" w:rsidRPr="00F47421" w:rsidRDefault="009903AD" w:rsidP="009903AD">
      <w:pPr>
        <w:pStyle w:val="PL"/>
        <w:rPr>
          <w:snapToGrid w:val="0"/>
          <w:lang w:val="en-US" w:eastAsia="zh-CN"/>
        </w:rPr>
      </w:pPr>
    </w:p>
    <w:p w14:paraId="1D5545FF" w14:textId="77777777" w:rsidR="009903AD" w:rsidRPr="00FD0425" w:rsidRDefault="009903AD" w:rsidP="009903AD">
      <w:pPr>
        <w:pStyle w:val="PL"/>
        <w:rPr>
          <w:snapToGrid w:val="0"/>
        </w:rPr>
      </w:pPr>
      <w:r w:rsidRPr="00FD0425">
        <w:rPr>
          <w:snapToGrid w:val="0"/>
        </w:rPr>
        <w:t>END</w:t>
      </w:r>
    </w:p>
    <w:p w14:paraId="6B6B0779" w14:textId="77777777" w:rsidR="009903AD" w:rsidRPr="00FD0425" w:rsidRDefault="009903AD" w:rsidP="009903AD">
      <w:pPr>
        <w:pStyle w:val="PL"/>
        <w:rPr>
          <w:snapToGrid w:val="0"/>
        </w:rPr>
      </w:pPr>
      <w:r w:rsidRPr="00FD0425">
        <w:rPr>
          <w:snapToGrid w:val="0"/>
        </w:rPr>
        <w:t>-- ASN1STOP</w:t>
      </w:r>
    </w:p>
    <w:p w14:paraId="040AA3DF" w14:textId="77777777" w:rsidR="009903AD" w:rsidRDefault="009903AD" w:rsidP="009903AD">
      <w:pPr>
        <w:rPr>
          <w:b/>
          <w:color w:val="FF0000"/>
          <w:lang w:eastAsia="zh-CN"/>
        </w:rPr>
      </w:pPr>
      <w:r>
        <w:rPr>
          <w:rFonts w:hint="eastAsia"/>
          <w:b/>
          <w:color w:val="FF0000"/>
          <w:lang w:eastAsia="zh-CN"/>
        </w:rPr>
        <w:t>-</w:t>
      </w:r>
      <w:r>
        <w:rPr>
          <w:b/>
          <w:color w:val="FF0000"/>
          <w:lang w:eastAsia="zh-CN"/>
        </w:rPr>
        <w:t>-----End</w:t>
      </w:r>
      <w:r>
        <w:rPr>
          <w:rFonts w:hint="eastAsia"/>
          <w:b/>
          <w:color w:val="FF0000"/>
          <w:lang w:eastAsia="zh-CN"/>
        </w:rPr>
        <w:t xml:space="preserve"> </w:t>
      </w:r>
      <w:r>
        <w:rPr>
          <w:b/>
          <w:color w:val="FF0000"/>
          <w:lang w:eastAsia="zh-CN"/>
        </w:rPr>
        <w:t>of the Changes--------</w:t>
      </w:r>
    </w:p>
    <w:p w14:paraId="273D5FAE" w14:textId="77777777" w:rsidR="009903AD" w:rsidRDefault="009903AD" w:rsidP="009903AD"/>
    <w:p w14:paraId="326CC87F" w14:textId="77777777" w:rsidR="009903AD" w:rsidRPr="00DF0C25" w:rsidRDefault="009903AD"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u w:val="single"/>
        </w:rPr>
      </w:pPr>
    </w:p>
    <w:p w14:paraId="632F9B72" w14:textId="77777777" w:rsidR="00B6141B" w:rsidRDefault="00B6141B" w:rsidP="00B6141B">
      <w:pPr>
        <w:pStyle w:val="Reference"/>
        <w:numPr>
          <w:ilvl w:val="0"/>
          <w:numId w:val="0"/>
        </w:numPr>
        <w:overflowPunct/>
        <w:autoSpaceDE/>
        <w:autoSpaceDN/>
        <w:adjustRightInd/>
        <w:spacing w:after="0"/>
        <w:ind w:left="567" w:hanging="567"/>
        <w:textAlignment w:val="auto"/>
        <w:rPr>
          <w:rFonts w:ascii="Times New Roman" w:hAnsi="Times New Roman"/>
        </w:rPr>
      </w:pPr>
    </w:p>
    <w:sectPr w:rsidR="00B6141B" w:rsidSect="007E068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F75E" w14:textId="77777777" w:rsidR="00485A9F" w:rsidRDefault="00485A9F">
      <w:r>
        <w:separator/>
      </w:r>
    </w:p>
  </w:endnote>
  <w:endnote w:type="continuationSeparator" w:id="0">
    <w:p w14:paraId="7D3081B8" w14:textId="77777777" w:rsidR="00485A9F" w:rsidRDefault="00485A9F">
      <w:r>
        <w:continuationSeparator/>
      </w:r>
    </w:p>
  </w:endnote>
  <w:endnote w:type="continuationNotice" w:id="1">
    <w:p w14:paraId="54A33421" w14:textId="77777777" w:rsidR="00485A9F" w:rsidRDefault="00485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68A4" w14:textId="77777777" w:rsidR="00485A9F" w:rsidRDefault="00485A9F">
      <w:r>
        <w:separator/>
      </w:r>
    </w:p>
  </w:footnote>
  <w:footnote w:type="continuationSeparator" w:id="0">
    <w:p w14:paraId="4042E17E" w14:textId="77777777" w:rsidR="00485A9F" w:rsidRDefault="00485A9F">
      <w:r>
        <w:continuationSeparator/>
      </w:r>
    </w:p>
  </w:footnote>
  <w:footnote w:type="continuationNotice" w:id="1">
    <w:p w14:paraId="5EA5755C" w14:textId="77777777" w:rsidR="00485A9F" w:rsidRDefault="00485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6156D6"/>
    <w:multiLevelType w:val="hybridMultilevel"/>
    <w:tmpl w:val="31FAC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AC4685B"/>
    <w:multiLevelType w:val="hybridMultilevel"/>
    <w:tmpl w:val="E0689E7C"/>
    <w:lvl w:ilvl="0" w:tplc="4FA87206">
      <w:start w:val="5"/>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0C58AD"/>
    <w:multiLevelType w:val="hybridMultilevel"/>
    <w:tmpl w:val="28280A98"/>
    <w:lvl w:ilvl="0" w:tplc="ACF605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8293511">
    <w:abstractNumId w:val="21"/>
  </w:num>
  <w:num w:numId="2" w16cid:durableId="837427508">
    <w:abstractNumId w:val="18"/>
  </w:num>
  <w:num w:numId="3" w16cid:durableId="1846439820">
    <w:abstractNumId w:val="2"/>
  </w:num>
  <w:num w:numId="4" w16cid:durableId="1556044591">
    <w:abstractNumId w:val="22"/>
  </w:num>
  <w:num w:numId="5" w16cid:durableId="319358008">
    <w:abstractNumId w:val="23"/>
  </w:num>
  <w:num w:numId="6" w16cid:durableId="2053992577">
    <w:abstractNumId w:val="14"/>
  </w:num>
  <w:num w:numId="7" w16cid:durableId="180357397">
    <w:abstractNumId w:val="15"/>
  </w:num>
  <w:num w:numId="8" w16cid:durableId="1491869757">
    <w:abstractNumId w:val="11"/>
  </w:num>
  <w:num w:numId="9" w16cid:durableId="1116414036">
    <w:abstractNumId w:val="29"/>
  </w:num>
  <w:num w:numId="10" w16cid:durableId="451557085">
    <w:abstractNumId w:val="17"/>
  </w:num>
  <w:num w:numId="11" w16cid:durableId="1243561431">
    <w:abstractNumId w:val="26"/>
  </w:num>
  <w:num w:numId="12" w16cid:durableId="1307129762">
    <w:abstractNumId w:val="28"/>
  </w:num>
  <w:num w:numId="13" w16cid:durableId="100076806">
    <w:abstractNumId w:val="27"/>
  </w:num>
  <w:num w:numId="14" w16cid:durableId="317418753">
    <w:abstractNumId w:val="24"/>
  </w:num>
  <w:num w:numId="15" w16cid:durableId="363216936">
    <w:abstractNumId w:val="13"/>
  </w:num>
  <w:num w:numId="16" w16cid:durableId="480581348">
    <w:abstractNumId w:val="25"/>
  </w:num>
  <w:num w:numId="17" w16cid:durableId="2006201452">
    <w:abstractNumId w:val="31"/>
  </w:num>
  <w:num w:numId="18" w16cid:durableId="1047795941">
    <w:abstractNumId w:val="4"/>
  </w:num>
  <w:num w:numId="19" w16cid:durableId="1052852638">
    <w:abstractNumId w:val="10"/>
  </w:num>
  <w:num w:numId="20" w16cid:durableId="268898508">
    <w:abstractNumId w:val="9"/>
  </w:num>
  <w:num w:numId="21" w16cid:durableId="518659938">
    <w:abstractNumId w:val="7"/>
  </w:num>
  <w:num w:numId="22" w16cid:durableId="993416249">
    <w:abstractNumId w:val="6"/>
  </w:num>
  <w:num w:numId="23" w16cid:durableId="1540318496">
    <w:abstractNumId w:val="5"/>
  </w:num>
  <w:num w:numId="24" w16cid:durableId="885333038">
    <w:abstractNumId w:val="8"/>
  </w:num>
  <w:num w:numId="25" w16cid:durableId="970091243">
    <w:abstractNumId w:val="3"/>
  </w:num>
  <w:num w:numId="26" w16cid:durableId="1243029049">
    <w:abstractNumId w:val="1"/>
  </w:num>
  <w:num w:numId="27" w16cid:durableId="891502361">
    <w:abstractNumId w:val="0"/>
  </w:num>
  <w:num w:numId="28" w16cid:durableId="1916745909">
    <w:abstractNumId w:val="30"/>
  </w:num>
  <w:num w:numId="29" w16cid:durableId="878929127">
    <w:abstractNumId w:val="19"/>
  </w:num>
  <w:num w:numId="30" w16cid:durableId="1354259768">
    <w:abstractNumId w:val="20"/>
  </w:num>
  <w:num w:numId="31" w16cid:durableId="58602335">
    <w:abstractNumId w:val="12"/>
  </w:num>
  <w:num w:numId="32" w16cid:durableId="31445435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15F"/>
    <w:rsid w:val="00002185"/>
    <w:rsid w:val="000023B8"/>
    <w:rsid w:val="00002A37"/>
    <w:rsid w:val="00003183"/>
    <w:rsid w:val="0000474A"/>
    <w:rsid w:val="00004FFE"/>
    <w:rsid w:val="000051BE"/>
    <w:rsid w:val="0000564C"/>
    <w:rsid w:val="0000609F"/>
    <w:rsid w:val="00006446"/>
    <w:rsid w:val="00006896"/>
    <w:rsid w:val="00006A7C"/>
    <w:rsid w:val="00006FB1"/>
    <w:rsid w:val="00007CDC"/>
    <w:rsid w:val="000106FA"/>
    <w:rsid w:val="00011B28"/>
    <w:rsid w:val="00011C28"/>
    <w:rsid w:val="00011CC6"/>
    <w:rsid w:val="00012EED"/>
    <w:rsid w:val="0001373B"/>
    <w:rsid w:val="00014608"/>
    <w:rsid w:val="00014B85"/>
    <w:rsid w:val="0001508F"/>
    <w:rsid w:val="00015360"/>
    <w:rsid w:val="00015530"/>
    <w:rsid w:val="0001587C"/>
    <w:rsid w:val="00015883"/>
    <w:rsid w:val="00015D15"/>
    <w:rsid w:val="00016285"/>
    <w:rsid w:val="000166AF"/>
    <w:rsid w:val="000170F0"/>
    <w:rsid w:val="00017479"/>
    <w:rsid w:val="00017F05"/>
    <w:rsid w:val="0002152A"/>
    <w:rsid w:val="000217F0"/>
    <w:rsid w:val="0002227D"/>
    <w:rsid w:val="00024D4D"/>
    <w:rsid w:val="00024D61"/>
    <w:rsid w:val="00024E72"/>
    <w:rsid w:val="0002564D"/>
    <w:rsid w:val="00025ECA"/>
    <w:rsid w:val="00027275"/>
    <w:rsid w:val="000274CE"/>
    <w:rsid w:val="00027723"/>
    <w:rsid w:val="0003098F"/>
    <w:rsid w:val="00030DD1"/>
    <w:rsid w:val="0003140F"/>
    <w:rsid w:val="0003153F"/>
    <w:rsid w:val="00031AC9"/>
    <w:rsid w:val="000320F8"/>
    <w:rsid w:val="0003216A"/>
    <w:rsid w:val="000325B8"/>
    <w:rsid w:val="0003357D"/>
    <w:rsid w:val="00033C04"/>
    <w:rsid w:val="000342C2"/>
    <w:rsid w:val="00034C15"/>
    <w:rsid w:val="00034C70"/>
    <w:rsid w:val="00035F46"/>
    <w:rsid w:val="00036225"/>
    <w:rsid w:val="00036BA1"/>
    <w:rsid w:val="000371F6"/>
    <w:rsid w:val="00037604"/>
    <w:rsid w:val="0004001C"/>
    <w:rsid w:val="000402C9"/>
    <w:rsid w:val="000404D2"/>
    <w:rsid w:val="0004076C"/>
    <w:rsid w:val="00040C54"/>
    <w:rsid w:val="00040CC5"/>
    <w:rsid w:val="00040CCE"/>
    <w:rsid w:val="0004116B"/>
    <w:rsid w:val="0004144D"/>
    <w:rsid w:val="000422E2"/>
    <w:rsid w:val="00042F22"/>
    <w:rsid w:val="000444EF"/>
    <w:rsid w:val="00044D9D"/>
    <w:rsid w:val="000451AE"/>
    <w:rsid w:val="00045634"/>
    <w:rsid w:val="000457FC"/>
    <w:rsid w:val="00045AA7"/>
    <w:rsid w:val="00045D4C"/>
    <w:rsid w:val="00045FE0"/>
    <w:rsid w:val="00046477"/>
    <w:rsid w:val="00046DE7"/>
    <w:rsid w:val="00047B13"/>
    <w:rsid w:val="00047E97"/>
    <w:rsid w:val="00047EF6"/>
    <w:rsid w:val="00047FEF"/>
    <w:rsid w:val="00050A03"/>
    <w:rsid w:val="000510EB"/>
    <w:rsid w:val="000516FC"/>
    <w:rsid w:val="000525ED"/>
    <w:rsid w:val="000528F1"/>
    <w:rsid w:val="000529BB"/>
    <w:rsid w:val="00052A07"/>
    <w:rsid w:val="00052B85"/>
    <w:rsid w:val="000534E3"/>
    <w:rsid w:val="00053C2D"/>
    <w:rsid w:val="0005546D"/>
    <w:rsid w:val="00055674"/>
    <w:rsid w:val="000557E9"/>
    <w:rsid w:val="00055BC2"/>
    <w:rsid w:val="0005606A"/>
    <w:rsid w:val="00056136"/>
    <w:rsid w:val="000566D5"/>
    <w:rsid w:val="00057117"/>
    <w:rsid w:val="0006015D"/>
    <w:rsid w:val="000601C3"/>
    <w:rsid w:val="00060690"/>
    <w:rsid w:val="00060962"/>
    <w:rsid w:val="000616E7"/>
    <w:rsid w:val="00061DF7"/>
    <w:rsid w:val="000626DC"/>
    <w:rsid w:val="00063AB9"/>
    <w:rsid w:val="00063EDA"/>
    <w:rsid w:val="0006487E"/>
    <w:rsid w:val="00064A06"/>
    <w:rsid w:val="00065B59"/>
    <w:rsid w:val="00065E1A"/>
    <w:rsid w:val="000663D3"/>
    <w:rsid w:val="0006690D"/>
    <w:rsid w:val="00066D21"/>
    <w:rsid w:val="0006791E"/>
    <w:rsid w:val="00072CF6"/>
    <w:rsid w:val="00073C12"/>
    <w:rsid w:val="00073CEA"/>
    <w:rsid w:val="00073CEF"/>
    <w:rsid w:val="00074321"/>
    <w:rsid w:val="00075251"/>
    <w:rsid w:val="0007560A"/>
    <w:rsid w:val="0007569A"/>
    <w:rsid w:val="00076EC7"/>
    <w:rsid w:val="0007783D"/>
    <w:rsid w:val="00077973"/>
    <w:rsid w:val="00077E5F"/>
    <w:rsid w:val="0008036A"/>
    <w:rsid w:val="00081330"/>
    <w:rsid w:val="00081512"/>
    <w:rsid w:val="00081AE6"/>
    <w:rsid w:val="00081EB3"/>
    <w:rsid w:val="00081EE5"/>
    <w:rsid w:val="0008241C"/>
    <w:rsid w:val="00083ECF"/>
    <w:rsid w:val="00084317"/>
    <w:rsid w:val="00084CA6"/>
    <w:rsid w:val="0008545E"/>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05F"/>
    <w:rsid w:val="000921C1"/>
    <w:rsid w:val="000924C1"/>
    <w:rsid w:val="000924F0"/>
    <w:rsid w:val="00092C12"/>
    <w:rsid w:val="00093474"/>
    <w:rsid w:val="0009402F"/>
    <w:rsid w:val="00094164"/>
    <w:rsid w:val="00094A56"/>
    <w:rsid w:val="00094E09"/>
    <w:rsid w:val="0009510F"/>
    <w:rsid w:val="00097465"/>
    <w:rsid w:val="00097769"/>
    <w:rsid w:val="000A04E2"/>
    <w:rsid w:val="000A054E"/>
    <w:rsid w:val="000A06CA"/>
    <w:rsid w:val="000A0E48"/>
    <w:rsid w:val="000A1526"/>
    <w:rsid w:val="000A189C"/>
    <w:rsid w:val="000A1B7B"/>
    <w:rsid w:val="000A2198"/>
    <w:rsid w:val="000A22B4"/>
    <w:rsid w:val="000A27F1"/>
    <w:rsid w:val="000A28DB"/>
    <w:rsid w:val="000A296D"/>
    <w:rsid w:val="000A2ABB"/>
    <w:rsid w:val="000A3F11"/>
    <w:rsid w:val="000A476B"/>
    <w:rsid w:val="000A4E71"/>
    <w:rsid w:val="000A559C"/>
    <w:rsid w:val="000A5627"/>
    <w:rsid w:val="000A56F2"/>
    <w:rsid w:val="000B0F98"/>
    <w:rsid w:val="000B0FE1"/>
    <w:rsid w:val="000B2719"/>
    <w:rsid w:val="000B2F32"/>
    <w:rsid w:val="000B39E8"/>
    <w:rsid w:val="000B3A8F"/>
    <w:rsid w:val="000B3C75"/>
    <w:rsid w:val="000B4063"/>
    <w:rsid w:val="000B479A"/>
    <w:rsid w:val="000B4AB9"/>
    <w:rsid w:val="000B4B42"/>
    <w:rsid w:val="000B58C3"/>
    <w:rsid w:val="000B598D"/>
    <w:rsid w:val="000B601F"/>
    <w:rsid w:val="000B61E9"/>
    <w:rsid w:val="000B63D0"/>
    <w:rsid w:val="000B66AF"/>
    <w:rsid w:val="000B6D65"/>
    <w:rsid w:val="000B71A9"/>
    <w:rsid w:val="000B7235"/>
    <w:rsid w:val="000B7434"/>
    <w:rsid w:val="000C0905"/>
    <w:rsid w:val="000C0CA1"/>
    <w:rsid w:val="000C165A"/>
    <w:rsid w:val="000C2946"/>
    <w:rsid w:val="000C2CAB"/>
    <w:rsid w:val="000C2E19"/>
    <w:rsid w:val="000C3FB8"/>
    <w:rsid w:val="000C5187"/>
    <w:rsid w:val="000C5447"/>
    <w:rsid w:val="000C57B6"/>
    <w:rsid w:val="000C6BBC"/>
    <w:rsid w:val="000C7E4B"/>
    <w:rsid w:val="000D008A"/>
    <w:rsid w:val="000D034C"/>
    <w:rsid w:val="000D0D07"/>
    <w:rsid w:val="000D2CEB"/>
    <w:rsid w:val="000D38C7"/>
    <w:rsid w:val="000D3AB1"/>
    <w:rsid w:val="000D3FFF"/>
    <w:rsid w:val="000D431C"/>
    <w:rsid w:val="000D4797"/>
    <w:rsid w:val="000D4C8C"/>
    <w:rsid w:val="000D5A38"/>
    <w:rsid w:val="000D5A63"/>
    <w:rsid w:val="000D5EC8"/>
    <w:rsid w:val="000D60A3"/>
    <w:rsid w:val="000D63AD"/>
    <w:rsid w:val="000D7445"/>
    <w:rsid w:val="000D7B19"/>
    <w:rsid w:val="000D7FEE"/>
    <w:rsid w:val="000E0527"/>
    <w:rsid w:val="000E175D"/>
    <w:rsid w:val="000E1E92"/>
    <w:rsid w:val="000E20B6"/>
    <w:rsid w:val="000E2103"/>
    <w:rsid w:val="000E22B9"/>
    <w:rsid w:val="000E234D"/>
    <w:rsid w:val="000E263C"/>
    <w:rsid w:val="000E2B23"/>
    <w:rsid w:val="000E2D9A"/>
    <w:rsid w:val="000E3397"/>
    <w:rsid w:val="000E39E6"/>
    <w:rsid w:val="000E5260"/>
    <w:rsid w:val="000E5F45"/>
    <w:rsid w:val="000E64E1"/>
    <w:rsid w:val="000E6F49"/>
    <w:rsid w:val="000E7051"/>
    <w:rsid w:val="000E73A1"/>
    <w:rsid w:val="000E794D"/>
    <w:rsid w:val="000E7EF5"/>
    <w:rsid w:val="000F06D6"/>
    <w:rsid w:val="000F09E8"/>
    <w:rsid w:val="000F0AB9"/>
    <w:rsid w:val="000F0EB1"/>
    <w:rsid w:val="000F0FE0"/>
    <w:rsid w:val="000F1106"/>
    <w:rsid w:val="000F12A5"/>
    <w:rsid w:val="000F15C9"/>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28B2"/>
    <w:rsid w:val="0010306D"/>
    <w:rsid w:val="001031D7"/>
    <w:rsid w:val="00103C80"/>
    <w:rsid w:val="00103D05"/>
    <w:rsid w:val="00103F29"/>
    <w:rsid w:val="00104E8A"/>
    <w:rsid w:val="00104EB9"/>
    <w:rsid w:val="00105FD9"/>
    <w:rsid w:val="00105FE2"/>
    <w:rsid w:val="0010621B"/>
    <w:rsid w:val="001062FB"/>
    <w:rsid w:val="001063E6"/>
    <w:rsid w:val="00106FEE"/>
    <w:rsid w:val="0010790A"/>
    <w:rsid w:val="00107A6B"/>
    <w:rsid w:val="00107D95"/>
    <w:rsid w:val="00107E7F"/>
    <w:rsid w:val="00107F35"/>
    <w:rsid w:val="00110119"/>
    <w:rsid w:val="00110493"/>
    <w:rsid w:val="0011087E"/>
    <w:rsid w:val="00110CB1"/>
    <w:rsid w:val="00110F09"/>
    <w:rsid w:val="00110F59"/>
    <w:rsid w:val="00111169"/>
    <w:rsid w:val="00111864"/>
    <w:rsid w:val="00111881"/>
    <w:rsid w:val="0011199B"/>
    <w:rsid w:val="00111B19"/>
    <w:rsid w:val="00111C23"/>
    <w:rsid w:val="00111C86"/>
    <w:rsid w:val="001122A4"/>
    <w:rsid w:val="0011230B"/>
    <w:rsid w:val="001123E9"/>
    <w:rsid w:val="00112A0A"/>
    <w:rsid w:val="00113237"/>
    <w:rsid w:val="00113426"/>
    <w:rsid w:val="0011368B"/>
    <w:rsid w:val="0011384A"/>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293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6ED"/>
    <w:rsid w:val="00127923"/>
    <w:rsid w:val="0013026F"/>
    <w:rsid w:val="00130783"/>
    <w:rsid w:val="0013098F"/>
    <w:rsid w:val="00130C43"/>
    <w:rsid w:val="001311DD"/>
    <w:rsid w:val="00131279"/>
    <w:rsid w:val="0013240B"/>
    <w:rsid w:val="00132F13"/>
    <w:rsid w:val="00132FD0"/>
    <w:rsid w:val="001336E1"/>
    <w:rsid w:val="001344C0"/>
    <w:rsid w:val="001346FA"/>
    <w:rsid w:val="00135252"/>
    <w:rsid w:val="001353D2"/>
    <w:rsid w:val="00135FBB"/>
    <w:rsid w:val="001360C1"/>
    <w:rsid w:val="00136968"/>
    <w:rsid w:val="00136C1D"/>
    <w:rsid w:val="00136F89"/>
    <w:rsid w:val="00136F8E"/>
    <w:rsid w:val="00137382"/>
    <w:rsid w:val="00137425"/>
    <w:rsid w:val="00137AB5"/>
    <w:rsid w:val="00137E0B"/>
    <w:rsid w:val="00137F0B"/>
    <w:rsid w:val="00140072"/>
    <w:rsid w:val="001405C7"/>
    <w:rsid w:val="00140980"/>
    <w:rsid w:val="00142317"/>
    <w:rsid w:val="00142DED"/>
    <w:rsid w:val="00143088"/>
    <w:rsid w:val="0014353A"/>
    <w:rsid w:val="001435FA"/>
    <w:rsid w:val="00144916"/>
    <w:rsid w:val="00144988"/>
    <w:rsid w:val="00144F60"/>
    <w:rsid w:val="001455D7"/>
    <w:rsid w:val="00145802"/>
    <w:rsid w:val="001464B7"/>
    <w:rsid w:val="001466B0"/>
    <w:rsid w:val="0015025D"/>
    <w:rsid w:val="00150EFF"/>
    <w:rsid w:val="001510B6"/>
    <w:rsid w:val="0015137B"/>
    <w:rsid w:val="00151728"/>
    <w:rsid w:val="00151B08"/>
    <w:rsid w:val="00151D59"/>
    <w:rsid w:val="00151E23"/>
    <w:rsid w:val="001526E0"/>
    <w:rsid w:val="00152737"/>
    <w:rsid w:val="00152983"/>
    <w:rsid w:val="00152EAF"/>
    <w:rsid w:val="00154D41"/>
    <w:rsid w:val="001550C6"/>
    <w:rsid w:val="001551B1"/>
    <w:rsid w:val="001551B5"/>
    <w:rsid w:val="00156387"/>
    <w:rsid w:val="00156773"/>
    <w:rsid w:val="00157548"/>
    <w:rsid w:val="00157BDA"/>
    <w:rsid w:val="00157E97"/>
    <w:rsid w:val="00160D9C"/>
    <w:rsid w:val="00161012"/>
    <w:rsid w:val="001612FE"/>
    <w:rsid w:val="0016143B"/>
    <w:rsid w:val="00161545"/>
    <w:rsid w:val="001622DE"/>
    <w:rsid w:val="0016259D"/>
    <w:rsid w:val="001625B4"/>
    <w:rsid w:val="00162A24"/>
    <w:rsid w:val="00162CCB"/>
    <w:rsid w:val="00162CF3"/>
    <w:rsid w:val="001653A7"/>
    <w:rsid w:val="001653DB"/>
    <w:rsid w:val="001659C1"/>
    <w:rsid w:val="00165B29"/>
    <w:rsid w:val="001661FA"/>
    <w:rsid w:val="00166B1A"/>
    <w:rsid w:val="00166F38"/>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76504"/>
    <w:rsid w:val="0018011E"/>
    <w:rsid w:val="001807AB"/>
    <w:rsid w:val="001813D2"/>
    <w:rsid w:val="0018143F"/>
    <w:rsid w:val="001818F4"/>
    <w:rsid w:val="00181CD7"/>
    <w:rsid w:val="00181FF8"/>
    <w:rsid w:val="00182064"/>
    <w:rsid w:val="00183B9C"/>
    <w:rsid w:val="0018473A"/>
    <w:rsid w:val="001857D2"/>
    <w:rsid w:val="00185D7E"/>
    <w:rsid w:val="0018610D"/>
    <w:rsid w:val="0018620F"/>
    <w:rsid w:val="00186726"/>
    <w:rsid w:val="001868E7"/>
    <w:rsid w:val="0018711E"/>
    <w:rsid w:val="00187C0A"/>
    <w:rsid w:val="001907DE"/>
    <w:rsid w:val="00190A44"/>
    <w:rsid w:val="00190AC1"/>
    <w:rsid w:val="00190F10"/>
    <w:rsid w:val="001915E0"/>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664"/>
    <w:rsid w:val="001A4AE4"/>
    <w:rsid w:val="001A5FA4"/>
    <w:rsid w:val="001A6173"/>
    <w:rsid w:val="001A6215"/>
    <w:rsid w:val="001A6CBA"/>
    <w:rsid w:val="001A7087"/>
    <w:rsid w:val="001A7546"/>
    <w:rsid w:val="001A7B56"/>
    <w:rsid w:val="001B0D97"/>
    <w:rsid w:val="001B0E8A"/>
    <w:rsid w:val="001B13FD"/>
    <w:rsid w:val="001B1973"/>
    <w:rsid w:val="001B1CA5"/>
    <w:rsid w:val="001B39AF"/>
    <w:rsid w:val="001B41A0"/>
    <w:rsid w:val="001B461F"/>
    <w:rsid w:val="001B4771"/>
    <w:rsid w:val="001B4823"/>
    <w:rsid w:val="001B55BF"/>
    <w:rsid w:val="001B5672"/>
    <w:rsid w:val="001B5A5D"/>
    <w:rsid w:val="001B65DC"/>
    <w:rsid w:val="001B6EE2"/>
    <w:rsid w:val="001B7AD2"/>
    <w:rsid w:val="001C02EA"/>
    <w:rsid w:val="001C0368"/>
    <w:rsid w:val="001C17CF"/>
    <w:rsid w:val="001C1CE5"/>
    <w:rsid w:val="001C1E92"/>
    <w:rsid w:val="001C27BA"/>
    <w:rsid w:val="001C3134"/>
    <w:rsid w:val="001C342D"/>
    <w:rsid w:val="001C347A"/>
    <w:rsid w:val="001C3BE3"/>
    <w:rsid w:val="001C3D2A"/>
    <w:rsid w:val="001C45A6"/>
    <w:rsid w:val="001C4D33"/>
    <w:rsid w:val="001C4FCA"/>
    <w:rsid w:val="001C5D77"/>
    <w:rsid w:val="001C6403"/>
    <w:rsid w:val="001C7EA0"/>
    <w:rsid w:val="001D0B0E"/>
    <w:rsid w:val="001D0BB2"/>
    <w:rsid w:val="001D0BF5"/>
    <w:rsid w:val="001D0C8C"/>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0E40"/>
    <w:rsid w:val="001E1265"/>
    <w:rsid w:val="001E13B2"/>
    <w:rsid w:val="001E17D0"/>
    <w:rsid w:val="001E18FA"/>
    <w:rsid w:val="001E1F2D"/>
    <w:rsid w:val="001E269C"/>
    <w:rsid w:val="001E27FD"/>
    <w:rsid w:val="001E3051"/>
    <w:rsid w:val="001E507E"/>
    <w:rsid w:val="001E58E2"/>
    <w:rsid w:val="001E592A"/>
    <w:rsid w:val="001E59DA"/>
    <w:rsid w:val="001E5BE6"/>
    <w:rsid w:val="001E7AED"/>
    <w:rsid w:val="001E7E09"/>
    <w:rsid w:val="001F0550"/>
    <w:rsid w:val="001F055B"/>
    <w:rsid w:val="001F0840"/>
    <w:rsid w:val="001F0870"/>
    <w:rsid w:val="001F099A"/>
    <w:rsid w:val="001F0B87"/>
    <w:rsid w:val="001F0F74"/>
    <w:rsid w:val="001F123D"/>
    <w:rsid w:val="001F13AF"/>
    <w:rsid w:val="001F161C"/>
    <w:rsid w:val="001F20E3"/>
    <w:rsid w:val="001F2930"/>
    <w:rsid w:val="001F3916"/>
    <w:rsid w:val="001F3C1F"/>
    <w:rsid w:val="001F4229"/>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24D7"/>
    <w:rsid w:val="0020337E"/>
    <w:rsid w:val="0020395A"/>
    <w:rsid w:val="00203D20"/>
    <w:rsid w:val="00203F96"/>
    <w:rsid w:val="002040DB"/>
    <w:rsid w:val="00204E18"/>
    <w:rsid w:val="002052D9"/>
    <w:rsid w:val="002055CA"/>
    <w:rsid w:val="00205803"/>
    <w:rsid w:val="0020697D"/>
    <w:rsid w:val="002069B2"/>
    <w:rsid w:val="002069B8"/>
    <w:rsid w:val="00206E77"/>
    <w:rsid w:val="002077C2"/>
    <w:rsid w:val="00207FA3"/>
    <w:rsid w:val="002102FD"/>
    <w:rsid w:val="00210C59"/>
    <w:rsid w:val="00211E43"/>
    <w:rsid w:val="002122E9"/>
    <w:rsid w:val="002144B0"/>
    <w:rsid w:val="00214DA8"/>
    <w:rsid w:val="0021512B"/>
    <w:rsid w:val="00215423"/>
    <w:rsid w:val="002158FA"/>
    <w:rsid w:val="002165E5"/>
    <w:rsid w:val="00217736"/>
    <w:rsid w:val="00217BF4"/>
    <w:rsid w:val="00217F42"/>
    <w:rsid w:val="00220210"/>
    <w:rsid w:val="00220589"/>
    <w:rsid w:val="00220600"/>
    <w:rsid w:val="002210A2"/>
    <w:rsid w:val="00221497"/>
    <w:rsid w:val="00221C98"/>
    <w:rsid w:val="002222AE"/>
    <w:rsid w:val="00222470"/>
    <w:rsid w:val="002224DB"/>
    <w:rsid w:val="00222E8E"/>
    <w:rsid w:val="00222F44"/>
    <w:rsid w:val="00223B15"/>
    <w:rsid w:val="00223FCB"/>
    <w:rsid w:val="00223FE3"/>
    <w:rsid w:val="002245B9"/>
    <w:rsid w:val="0022499C"/>
    <w:rsid w:val="00224F87"/>
    <w:rsid w:val="00225051"/>
    <w:rsid w:val="002252C3"/>
    <w:rsid w:val="002252F8"/>
    <w:rsid w:val="00225BEA"/>
    <w:rsid w:val="00225C54"/>
    <w:rsid w:val="00226096"/>
    <w:rsid w:val="0022708D"/>
    <w:rsid w:val="002271C9"/>
    <w:rsid w:val="00227277"/>
    <w:rsid w:val="0022786F"/>
    <w:rsid w:val="00227C19"/>
    <w:rsid w:val="00230765"/>
    <w:rsid w:val="00230D18"/>
    <w:rsid w:val="0023139D"/>
    <w:rsid w:val="00231415"/>
    <w:rsid w:val="002315CB"/>
    <w:rsid w:val="00231877"/>
    <w:rsid w:val="002319E4"/>
    <w:rsid w:val="002320C1"/>
    <w:rsid w:val="002337C1"/>
    <w:rsid w:val="00233870"/>
    <w:rsid w:val="002349BA"/>
    <w:rsid w:val="00235632"/>
    <w:rsid w:val="00235872"/>
    <w:rsid w:val="002366AC"/>
    <w:rsid w:val="0023750E"/>
    <w:rsid w:val="00237F36"/>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5FFE"/>
    <w:rsid w:val="00246291"/>
    <w:rsid w:val="002476E2"/>
    <w:rsid w:val="0024789C"/>
    <w:rsid w:val="00247A8D"/>
    <w:rsid w:val="00247A9B"/>
    <w:rsid w:val="00247CA8"/>
    <w:rsid w:val="002500C8"/>
    <w:rsid w:val="00250246"/>
    <w:rsid w:val="002511EF"/>
    <w:rsid w:val="0025295F"/>
    <w:rsid w:val="00252F04"/>
    <w:rsid w:val="0025320D"/>
    <w:rsid w:val="00253E0F"/>
    <w:rsid w:val="002542DA"/>
    <w:rsid w:val="002546C5"/>
    <w:rsid w:val="00254972"/>
    <w:rsid w:val="002551D8"/>
    <w:rsid w:val="00256335"/>
    <w:rsid w:val="0025688A"/>
    <w:rsid w:val="002570A8"/>
    <w:rsid w:val="00257543"/>
    <w:rsid w:val="002601E3"/>
    <w:rsid w:val="00260849"/>
    <w:rsid w:val="00261671"/>
    <w:rsid w:val="00261673"/>
    <w:rsid w:val="002617E7"/>
    <w:rsid w:val="002618EB"/>
    <w:rsid w:val="002618EE"/>
    <w:rsid w:val="00261B96"/>
    <w:rsid w:val="00262977"/>
    <w:rsid w:val="00262B9D"/>
    <w:rsid w:val="00262C39"/>
    <w:rsid w:val="00264228"/>
    <w:rsid w:val="00264334"/>
    <w:rsid w:val="0026445E"/>
    <w:rsid w:val="002646E5"/>
    <w:rsid w:val="0026473E"/>
    <w:rsid w:val="00265868"/>
    <w:rsid w:val="00266214"/>
    <w:rsid w:val="00266992"/>
    <w:rsid w:val="00266F63"/>
    <w:rsid w:val="00266F9E"/>
    <w:rsid w:val="002672CB"/>
    <w:rsid w:val="00267837"/>
    <w:rsid w:val="00267C83"/>
    <w:rsid w:val="00267DD8"/>
    <w:rsid w:val="002704F1"/>
    <w:rsid w:val="00270860"/>
    <w:rsid w:val="00270C0C"/>
    <w:rsid w:val="0027144F"/>
    <w:rsid w:val="00271813"/>
    <w:rsid w:val="00271BF3"/>
    <w:rsid w:val="00271F3A"/>
    <w:rsid w:val="002721F0"/>
    <w:rsid w:val="002723FB"/>
    <w:rsid w:val="00273278"/>
    <w:rsid w:val="002733B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1ACF"/>
    <w:rsid w:val="0028280A"/>
    <w:rsid w:val="002830A6"/>
    <w:rsid w:val="0028371C"/>
    <w:rsid w:val="002837E7"/>
    <w:rsid w:val="00284582"/>
    <w:rsid w:val="002846C0"/>
    <w:rsid w:val="002847B3"/>
    <w:rsid w:val="00284A4E"/>
    <w:rsid w:val="0028513F"/>
    <w:rsid w:val="00285439"/>
    <w:rsid w:val="00286964"/>
    <w:rsid w:val="00286ACD"/>
    <w:rsid w:val="00287838"/>
    <w:rsid w:val="002907B5"/>
    <w:rsid w:val="00290AE4"/>
    <w:rsid w:val="00290AF4"/>
    <w:rsid w:val="00291984"/>
    <w:rsid w:val="00291E57"/>
    <w:rsid w:val="002928EE"/>
    <w:rsid w:val="00292957"/>
    <w:rsid w:val="00292EB7"/>
    <w:rsid w:val="002949DC"/>
    <w:rsid w:val="00294F0C"/>
    <w:rsid w:val="00295DCB"/>
    <w:rsid w:val="00296227"/>
    <w:rsid w:val="002965D7"/>
    <w:rsid w:val="00296E9D"/>
    <w:rsid w:val="00296F44"/>
    <w:rsid w:val="002973AB"/>
    <w:rsid w:val="0029777D"/>
    <w:rsid w:val="002A02B4"/>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144"/>
    <w:rsid w:val="002A75A5"/>
    <w:rsid w:val="002A7F8A"/>
    <w:rsid w:val="002B0171"/>
    <w:rsid w:val="002B0526"/>
    <w:rsid w:val="002B0652"/>
    <w:rsid w:val="002B0821"/>
    <w:rsid w:val="002B1179"/>
    <w:rsid w:val="002B1213"/>
    <w:rsid w:val="002B1AD7"/>
    <w:rsid w:val="002B1B42"/>
    <w:rsid w:val="002B1DE2"/>
    <w:rsid w:val="002B1E7C"/>
    <w:rsid w:val="002B23C0"/>
    <w:rsid w:val="002B24D6"/>
    <w:rsid w:val="002B2F27"/>
    <w:rsid w:val="002B2FE6"/>
    <w:rsid w:val="002B39BB"/>
    <w:rsid w:val="002B3D69"/>
    <w:rsid w:val="002B3FFB"/>
    <w:rsid w:val="002B551A"/>
    <w:rsid w:val="002B566B"/>
    <w:rsid w:val="002B59F1"/>
    <w:rsid w:val="002B71CC"/>
    <w:rsid w:val="002B74BA"/>
    <w:rsid w:val="002C0435"/>
    <w:rsid w:val="002C0900"/>
    <w:rsid w:val="002C0AEF"/>
    <w:rsid w:val="002C1247"/>
    <w:rsid w:val="002C14C4"/>
    <w:rsid w:val="002C14DC"/>
    <w:rsid w:val="002C1D00"/>
    <w:rsid w:val="002C22F4"/>
    <w:rsid w:val="002C282C"/>
    <w:rsid w:val="002C2ECB"/>
    <w:rsid w:val="002C3998"/>
    <w:rsid w:val="002C41E6"/>
    <w:rsid w:val="002C42B2"/>
    <w:rsid w:val="002C42CD"/>
    <w:rsid w:val="002C567D"/>
    <w:rsid w:val="002C5CF7"/>
    <w:rsid w:val="002C77A3"/>
    <w:rsid w:val="002C7980"/>
    <w:rsid w:val="002D0401"/>
    <w:rsid w:val="002D0624"/>
    <w:rsid w:val="002D071A"/>
    <w:rsid w:val="002D091E"/>
    <w:rsid w:val="002D0DE9"/>
    <w:rsid w:val="002D105B"/>
    <w:rsid w:val="002D15C1"/>
    <w:rsid w:val="002D16CB"/>
    <w:rsid w:val="002D2118"/>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1ECB"/>
    <w:rsid w:val="002E2167"/>
    <w:rsid w:val="002E26DC"/>
    <w:rsid w:val="002E298F"/>
    <w:rsid w:val="002E3053"/>
    <w:rsid w:val="002E4D88"/>
    <w:rsid w:val="002E50BF"/>
    <w:rsid w:val="002E5123"/>
    <w:rsid w:val="002E5361"/>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3E"/>
    <w:rsid w:val="002F42A8"/>
    <w:rsid w:val="002F4AD7"/>
    <w:rsid w:val="002F58D4"/>
    <w:rsid w:val="002F58E5"/>
    <w:rsid w:val="002F684E"/>
    <w:rsid w:val="002F6E5A"/>
    <w:rsid w:val="002F727C"/>
    <w:rsid w:val="002F7315"/>
    <w:rsid w:val="00300428"/>
    <w:rsid w:val="00300690"/>
    <w:rsid w:val="00300AA2"/>
    <w:rsid w:val="00301175"/>
    <w:rsid w:val="00301433"/>
    <w:rsid w:val="003019A4"/>
    <w:rsid w:val="00301CE6"/>
    <w:rsid w:val="0030256B"/>
    <w:rsid w:val="00302CAF"/>
    <w:rsid w:val="0030398D"/>
    <w:rsid w:val="003041F5"/>
    <w:rsid w:val="0030501F"/>
    <w:rsid w:val="0030502E"/>
    <w:rsid w:val="00305E6B"/>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4D27"/>
    <w:rsid w:val="0031501E"/>
    <w:rsid w:val="00315363"/>
    <w:rsid w:val="00315CE5"/>
    <w:rsid w:val="00315E56"/>
    <w:rsid w:val="0031630D"/>
    <w:rsid w:val="003167E0"/>
    <w:rsid w:val="003169C6"/>
    <w:rsid w:val="00317A9A"/>
    <w:rsid w:val="00317C5D"/>
    <w:rsid w:val="00317DE3"/>
    <w:rsid w:val="003203ED"/>
    <w:rsid w:val="0032128B"/>
    <w:rsid w:val="003214B6"/>
    <w:rsid w:val="003217D3"/>
    <w:rsid w:val="00322262"/>
    <w:rsid w:val="00322C9F"/>
    <w:rsid w:val="00323077"/>
    <w:rsid w:val="003237EC"/>
    <w:rsid w:val="00323E31"/>
    <w:rsid w:val="00324D23"/>
    <w:rsid w:val="00324E5C"/>
    <w:rsid w:val="003251AD"/>
    <w:rsid w:val="003254AF"/>
    <w:rsid w:val="0032597F"/>
    <w:rsid w:val="00326231"/>
    <w:rsid w:val="003262E8"/>
    <w:rsid w:val="00326FB3"/>
    <w:rsid w:val="003305DA"/>
    <w:rsid w:val="00330B70"/>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168"/>
    <w:rsid w:val="0033774C"/>
    <w:rsid w:val="00340A74"/>
    <w:rsid w:val="003414A8"/>
    <w:rsid w:val="0034158C"/>
    <w:rsid w:val="0034218C"/>
    <w:rsid w:val="0034258C"/>
    <w:rsid w:val="0034268E"/>
    <w:rsid w:val="00342BD7"/>
    <w:rsid w:val="00342FB8"/>
    <w:rsid w:val="00343F46"/>
    <w:rsid w:val="0034421E"/>
    <w:rsid w:val="0034565E"/>
    <w:rsid w:val="0034601D"/>
    <w:rsid w:val="00346DB5"/>
    <w:rsid w:val="003477B1"/>
    <w:rsid w:val="00347A45"/>
    <w:rsid w:val="0035122B"/>
    <w:rsid w:val="003519E3"/>
    <w:rsid w:val="00351DB3"/>
    <w:rsid w:val="0035229F"/>
    <w:rsid w:val="003524A7"/>
    <w:rsid w:val="0035310E"/>
    <w:rsid w:val="00353369"/>
    <w:rsid w:val="0035380E"/>
    <w:rsid w:val="00353FF1"/>
    <w:rsid w:val="003544E2"/>
    <w:rsid w:val="003549B9"/>
    <w:rsid w:val="00354B4C"/>
    <w:rsid w:val="00354BBC"/>
    <w:rsid w:val="00354D57"/>
    <w:rsid w:val="00355369"/>
    <w:rsid w:val="003568C6"/>
    <w:rsid w:val="00356E34"/>
    <w:rsid w:val="00356FD4"/>
    <w:rsid w:val="00357039"/>
    <w:rsid w:val="00357380"/>
    <w:rsid w:val="00357435"/>
    <w:rsid w:val="00357DC6"/>
    <w:rsid w:val="00357FA0"/>
    <w:rsid w:val="003602D9"/>
    <w:rsid w:val="003604CE"/>
    <w:rsid w:val="00360F37"/>
    <w:rsid w:val="00360F4E"/>
    <w:rsid w:val="003613A8"/>
    <w:rsid w:val="003628D1"/>
    <w:rsid w:val="0036299B"/>
    <w:rsid w:val="00363B0E"/>
    <w:rsid w:val="00364536"/>
    <w:rsid w:val="00364649"/>
    <w:rsid w:val="00364779"/>
    <w:rsid w:val="00364B44"/>
    <w:rsid w:val="00365424"/>
    <w:rsid w:val="00365775"/>
    <w:rsid w:val="00365908"/>
    <w:rsid w:val="00365B38"/>
    <w:rsid w:val="00366AE4"/>
    <w:rsid w:val="00366BF2"/>
    <w:rsid w:val="0036737E"/>
    <w:rsid w:val="00367431"/>
    <w:rsid w:val="00367B8B"/>
    <w:rsid w:val="00367F65"/>
    <w:rsid w:val="0037067A"/>
    <w:rsid w:val="00370930"/>
    <w:rsid w:val="00370DFA"/>
    <w:rsid w:val="00370E47"/>
    <w:rsid w:val="00371500"/>
    <w:rsid w:val="00371514"/>
    <w:rsid w:val="003716B1"/>
    <w:rsid w:val="00371B4E"/>
    <w:rsid w:val="00371E44"/>
    <w:rsid w:val="003722CA"/>
    <w:rsid w:val="00372624"/>
    <w:rsid w:val="00372853"/>
    <w:rsid w:val="00373733"/>
    <w:rsid w:val="00373C11"/>
    <w:rsid w:val="003742AC"/>
    <w:rsid w:val="0037443D"/>
    <w:rsid w:val="00374FFA"/>
    <w:rsid w:val="003751D7"/>
    <w:rsid w:val="0037539F"/>
    <w:rsid w:val="00375A62"/>
    <w:rsid w:val="00375C7B"/>
    <w:rsid w:val="00376165"/>
    <w:rsid w:val="00376A39"/>
    <w:rsid w:val="00376D63"/>
    <w:rsid w:val="00377701"/>
    <w:rsid w:val="00377CE1"/>
    <w:rsid w:val="00380C7C"/>
    <w:rsid w:val="00380D25"/>
    <w:rsid w:val="00380F9C"/>
    <w:rsid w:val="00381125"/>
    <w:rsid w:val="00381515"/>
    <w:rsid w:val="00382023"/>
    <w:rsid w:val="00382196"/>
    <w:rsid w:val="00382ED5"/>
    <w:rsid w:val="0038376A"/>
    <w:rsid w:val="0038480E"/>
    <w:rsid w:val="00384F47"/>
    <w:rsid w:val="00385224"/>
    <w:rsid w:val="00385853"/>
    <w:rsid w:val="00385B3C"/>
    <w:rsid w:val="00385BF0"/>
    <w:rsid w:val="00385DB4"/>
    <w:rsid w:val="00386479"/>
    <w:rsid w:val="00386A51"/>
    <w:rsid w:val="00387909"/>
    <w:rsid w:val="003901D3"/>
    <w:rsid w:val="00390ECA"/>
    <w:rsid w:val="00391125"/>
    <w:rsid w:val="003918A6"/>
    <w:rsid w:val="003918ED"/>
    <w:rsid w:val="00392A94"/>
    <w:rsid w:val="00392BE3"/>
    <w:rsid w:val="003930F0"/>
    <w:rsid w:val="00393644"/>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2E64"/>
    <w:rsid w:val="003A36B5"/>
    <w:rsid w:val="003A3D95"/>
    <w:rsid w:val="003A3FCB"/>
    <w:rsid w:val="003A4251"/>
    <w:rsid w:val="003A45A1"/>
    <w:rsid w:val="003A561A"/>
    <w:rsid w:val="003A5AA9"/>
    <w:rsid w:val="003A5B0A"/>
    <w:rsid w:val="003A5B4C"/>
    <w:rsid w:val="003A67F3"/>
    <w:rsid w:val="003A6868"/>
    <w:rsid w:val="003A6BAC"/>
    <w:rsid w:val="003A6C88"/>
    <w:rsid w:val="003A70A4"/>
    <w:rsid w:val="003A78BE"/>
    <w:rsid w:val="003A7EF3"/>
    <w:rsid w:val="003B0623"/>
    <w:rsid w:val="003B0AD4"/>
    <w:rsid w:val="003B1055"/>
    <w:rsid w:val="003B159C"/>
    <w:rsid w:val="003B1FDE"/>
    <w:rsid w:val="003B252E"/>
    <w:rsid w:val="003B2556"/>
    <w:rsid w:val="003B2697"/>
    <w:rsid w:val="003B30CC"/>
    <w:rsid w:val="003B369F"/>
    <w:rsid w:val="003B36A3"/>
    <w:rsid w:val="003B4379"/>
    <w:rsid w:val="003B4408"/>
    <w:rsid w:val="003B4622"/>
    <w:rsid w:val="003B4751"/>
    <w:rsid w:val="003B475B"/>
    <w:rsid w:val="003B4FE1"/>
    <w:rsid w:val="003B52DC"/>
    <w:rsid w:val="003B5A3E"/>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C4E"/>
    <w:rsid w:val="003C4135"/>
    <w:rsid w:val="003C42C6"/>
    <w:rsid w:val="003C46B5"/>
    <w:rsid w:val="003C498B"/>
    <w:rsid w:val="003C4A1D"/>
    <w:rsid w:val="003C514E"/>
    <w:rsid w:val="003C53F3"/>
    <w:rsid w:val="003C5D0A"/>
    <w:rsid w:val="003C5D1E"/>
    <w:rsid w:val="003C5F4C"/>
    <w:rsid w:val="003C6BA8"/>
    <w:rsid w:val="003C7033"/>
    <w:rsid w:val="003C7101"/>
    <w:rsid w:val="003C71C2"/>
    <w:rsid w:val="003C7806"/>
    <w:rsid w:val="003C798D"/>
    <w:rsid w:val="003C7AAF"/>
    <w:rsid w:val="003C7B48"/>
    <w:rsid w:val="003D09CC"/>
    <w:rsid w:val="003D0FAA"/>
    <w:rsid w:val="003D109F"/>
    <w:rsid w:val="003D1736"/>
    <w:rsid w:val="003D19CF"/>
    <w:rsid w:val="003D1C7D"/>
    <w:rsid w:val="003D1CF8"/>
    <w:rsid w:val="003D1F8B"/>
    <w:rsid w:val="003D21EE"/>
    <w:rsid w:val="003D2478"/>
    <w:rsid w:val="003D268E"/>
    <w:rsid w:val="003D277D"/>
    <w:rsid w:val="003D2A9A"/>
    <w:rsid w:val="003D31A5"/>
    <w:rsid w:val="003D3C45"/>
    <w:rsid w:val="003D518F"/>
    <w:rsid w:val="003D59A5"/>
    <w:rsid w:val="003D5B1F"/>
    <w:rsid w:val="003D5F0B"/>
    <w:rsid w:val="003D7A9E"/>
    <w:rsid w:val="003E02BD"/>
    <w:rsid w:val="003E07C4"/>
    <w:rsid w:val="003E1221"/>
    <w:rsid w:val="003E143B"/>
    <w:rsid w:val="003E15FA"/>
    <w:rsid w:val="003E187A"/>
    <w:rsid w:val="003E19F2"/>
    <w:rsid w:val="003E1DB2"/>
    <w:rsid w:val="003E24B1"/>
    <w:rsid w:val="003E24ED"/>
    <w:rsid w:val="003E2A44"/>
    <w:rsid w:val="003E3BEE"/>
    <w:rsid w:val="003E424D"/>
    <w:rsid w:val="003E454B"/>
    <w:rsid w:val="003E55E4"/>
    <w:rsid w:val="003E59C8"/>
    <w:rsid w:val="003E60FE"/>
    <w:rsid w:val="003E6D21"/>
    <w:rsid w:val="003E74E3"/>
    <w:rsid w:val="003E7A36"/>
    <w:rsid w:val="003F05C7"/>
    <w:rsid w:val="003F081D"/>
    <w:rsid w:val="003F102B"/>
    <w:rsid w:val="003F1EBA"/>
    <w:rsid w:val="003F2420"/>
    <w:rsid w:val="003F24E4"/>
    <w:rsid w:val="003F2C0C"/>
    <w:rsid w:val="003F2CD4"/>
    <w:rsid w:val="003F2F18"/>
    <w:rsid w:val="003F416A"/>
    <w:rsid w:val="003F441E"/>
    <w:rsid w:val="003F4949"/>
    <w:rsid w:val="003F5945"/>
    <w:rsid w:val="003F6102"/>
    <w:rsid w:val="003F6BBE"/>
    <w:rsid w:val="003F6F2F"/>
    <w:rsid w:val="003F763B"/>
    <w:rsid w:val="003F76A1"/>
    <w:rsid w:val="004000E8"/>
    <w:rsid w:val="00400A94"/>
    <w:rsid w:val="00400EE4"/>
    <w:rsid w:val="00401AD9"/>
    <w:rsid w:val="00401D50"/>
    <w:rsid w:val="004020B8"/>
    <w:rsid w:val="0040231E"/>
    <w:rsid w:val="004023A2"/>
    <w:rsid w:val="00402E2B"/>
    <w:rsid w:val="004035A6"/>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21D"/>
    <w:rsid w:val="00407974"/>
    <w:rsid w:val="00407CD3"/>
    <w:rsid w:val="00410134"/>
    <w:rsid w:val="00410B72"/>
    <w:rsid w:val="00410F18"/>
    <w:rsid w:val="00411753"/>
    <w:rsid w:val="00411D4E"/>
    <w:rsid w:val="00412136"/>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22A"/>
    <w:rsid w:val="00421C87"/>
    <w:rsid w:val="004226B2"/>
    <w:rsid w:val="00422AA4"/>
    <w:rsid w:val="00422EB9"/>
    <w:rsid w:val="00423024"/>
    <w:rsid w:val="00423BA7"/>
    <w:rsid w:val="00423BC3"/>
    <w:rsid w:val="004242F4"/>
    <w:rsid w:val="00424FC5"/>
    <w:rsid w:val="004266D0"/>
    <w:rsid w:val="00426D07"/>
    <w:rsid w:val="00427248"/>
    <w:rsid w:val="004300DF"/>
    <w:rsid w:val="00430309"/>
    <w:rsid w:val="00430DFB"/>
    <w:rsid w:val="004317F4"/>
    <w:rsid w:val="00431BCE"/>
    <w:rsid w:val="004328AF"/>
    <w:rsid w:val="00433402"/>
    <w:rsid w:val="00433E10"/>
    <w:rsid w:val="00434182"/>
    <w:rsid w:val="00434B68"/>
    <w:rsid w:val="00434FDB"/>
    <w:rsid w:val="00435295"/>
    <w:rsid w:val="00435672"/>
    <w:rsid w:val="004364DF"/>
    <w:rsid w:val="00437447"/>
    <w:rsid w:val="00437488"/>
    <w:rsid w:val="00437767"/>
    <w:rsid w:val="004378F8"/>
    <w:rsid w:val="00437BAD"/>
    <w:rsid w:val="0044076B"/>
    <w:rsid w:val="00441766"/>
    <w:rsid w:val="0044187A"/>
    <w:rsid w:val="00441A92"/>
    <w:rsid w:val="004427FA"/>
    <w:rsid w:val="00442C4E"/>
    <w:rsid w:val="004431DC"/>
    <w:rsid w:val="0044382C"/>
    <w:rsid w:val="004439AF"/>
    <w:rsid w:val="00443B36"/>
    <w:rsid w:val="00443CB5"/>
    <w:rsid w:val="00444004"/>
    <w:rsid w:val="0044473A"/>
    <w:rsid w:val="00444F56"/>
    <w:rsid w:val="00444F7B"/>
    <w:rsid w:val="00445759"/>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38A3"/>
    <w:rsid w:val="00454B9D"/>
    <w:rsid w:val="00455A89"/>
    <w:rsid w:val="00455ACA"/>
    <w:rsid w:val="004563B7"/>
    <w:rsid w:val="0045640B"/>
    <w:rsid w:val="00456B97"/>
    <w:rsid w:val="00456C9C"/>
    <w:rsid w:val="00457565"/>
    <w:rsid w:val="00457AB8"/>
    <w:rsid w:val="00457B71"/>
    <w:rsid w:val="00460337"/>
    <w:rsid w:val="0046092D"/>
    <w:rsid w:val="00461979"/>
    <w:rsid w:val="00462B1E"/>
    <w:rsid w:val="00462F8D"/>
    <w:rsid w:val="004639E2"/>
    <w:rsid w:val="00463E7A"/>
    <w:rsid w:val="0046419D"/>
    <w:rsid w:val="004643FE"/>
    <w:rsid w:val="0046555A"/>
    <w:rsid w:val="004668BF"/>
    <w:rsid w:val="004669E2"/>
    <w:rsid w:val="00467EF6"/>
    <w:rsid w:val="004700CB"/>
    <w:rsid w:val="004702C9"/>
    <w:rsid w:val="00470346"/>
    <w:rsid w:val="00470591"/>
    <w:rsid w:val="00470712"/>
    <w:rsid w:val="00470C31"/>
    <w:rsid w:val="00470D42"/>
    <w:rsid w:val="00471381"/>
    <w:rsid w:val="00471DE0"/>
    <w:rsid w:val="004725F8"/>
    <w:rsid w:val="00472911"/>
    <w:rsid w:val="00472BEC"/>
    <w:rsid w:val="004734D0"/>
    <w:rsid w:val="00473829"/>
    <w:rsid w:val="00473D2B"/>
    <w:rsid w:val="00474292"/>
    <w:rsid w:val="004745BB"/>
    <w:rsid w:val="00474924"/>
    <w:rsid w:val="004749F0"/>
    <w:rsid w:val="00474A22"/>
    <w:rsid w:val="0047556B"/>
    <w:rsid w:val="00475FC8"/>
    <w:rsid w:val="004769EB"/>
    <w:rsid w:val="00476F2B"/>
    <w:rsid w:val="00477768"/>
    <w:rsid w:val="00477783"/>
    <w:rsid w:val="00477CE9"/>
    <w:rsid w:val="00477D53"/>
    <w:rsid w:val="00477E08"/>
    <w:rsid w:val="0048007D"/>
    <w:rsid w:val="004806B4"/>
    <w:rsid w:val="00481515"/>
    <w:rsid w:val="00481CB6"/>
    <w:rsid w:val="00481F2C"/>
    <w:rsid w:val="00482ABA"/>
    <w:rsid w:val="00482B11"/>
    <w:rsid w:val="00482BBC"/>
    <w:rsid w:val="00482D04"/>
    <w:rsid w:val="00482E4B"/>
    <w:rsid w:val="0048348A"/>
    <w:rsid w:val="00483CFF"/>
    <w:rsid w:val="00484EA7"/>
    <w:rsid w:val="00484FD7"/>
    <w:rsid w:val="004850A7"/>
    <w:rsid w:val="00485238"/>
    <w:rsid w:val="00485A9F"/>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05BB"/>
    <w:rsid w:val="004A0765"/>
    <w:rsid w:val="004A13A6"/>
    <w:rsid w:val="004A14A8"/>
    <w:rsid w:val="004A15D3"/>
    <w:rsid w:val="004A16BC"/>
    <w:rsid w:val="004A2B94"/>
    <w:rsid w:val="004A3D82"/>
    <w:rsid w:val="004A4CFF"/>
    <w:rsid w:val="004A540C"/>
    <w:rsid w:val="004A5537"/>
    <w:rsid w:val="004A59E3"/>
    <w:rsid w:val="004A664E"/>
    <w:rsid w:val="004A68FE"/>
    <w:rsid w:val="004A78EB"/>
    <w:rsid w:val="004B0C21"/>
    <w:rsid w:val="004B1BCD"/>
    <w:rsid w:val="004B1C59"/>
    <w:rsid w:val="004B1E84"/>
    <w:rsid w:val="004B25FF"/>
    <w:rsid w:val="004B2C83"/>
    <w:rsid w:val="004B2E1B"/>
    <w:rsid w:val="004B32F0"/>
    <w:rsid w:val="004B405E"/>
    <w:rsid w:val="004B4BAA"/>
    <w:rsid w:val="004B5178"/>
    <w:rsid w:val="004B5E31"/>
    <w:rsid w:val="004B6762"/>
    <w:rsid w:val="004B6A0B"/>
    <w:rsid w:val="004B6F6A"/>
    <w:rsid w:val="004B6F73"/>
    <w:rsid w:val="004B7C0C"/>
    <w:rsid w:val="004C013D"/>
    <w:rsid w:val="004C0972"/>
    <w:rsid w:val="004C0994"/>
    <w:rsid w:val="004C0CC4"/>
    <w:rsid w:val="004C14BE"/>
    <w:rsid w:val="004C1A75"/>
    <w:rsid w:val="004C2558"/>
    <w:rsid w:val="004C3166"/>
    <w:rsid w:val="004C3898"/>
    <w:rsid w:val="004C39DB"/>
    <w:rsid w:val="004C43EB"/>
    <w:rsid w:val="004C4C24"/>
    <w:rsid w:val="004C55D0"/>
    <w:rsid w:val="004C5841"/>
    <w:rsid w:val="004C6032"/>
    <w:rsid w:val="004C6B13"/>
    <w:rsid w:val="004C6C5E"/>
    <w:rsid w:val="004C72D8"/>
    <w:rsid w:val="004C7AC4"/>
    <w:rsid w:val="004D0136"/>
    <w:rsid w:val="004D0E35"/>
    <w:rsid w:val="004D1440"/>
    <w:rsid w:val="004D146B"/>
    <w:rsid w:val="004D146C"/>
    <w:rsid w:val="004D1550"/>
    <w:rsid w:val="004D1790"/>
    <w:rsid w:val="004D1DF4"/>
    <w:rsid w:val="004D259E"/>
    <w:rsid w:val="004D3048"/>
    <w:rsid w:val="004D34DB"/>
    <w:rsid w:val="004D35D2"/>
    <w:rsid w:val="004D36B1"/>
    <w:rsid w:val="004D43F9"/>
    <w:rsid w:val="004D46BD"/>
    <w:rsid w:val="004D4764"/>
    <w:rsid w:val="004D4DC9"/>
    <w:rsid w:val="004D62BB"/>
    <w:rsid w:val="004D6AB7"/>
    <w:rsid w:val="004D7DD8"/>
    <w:rsid w:val="004D7EBD"/>
    <w:rsid w:val="004E06E7"/>
    <w:rsid w:val="004E0886"/>
    <w:rsid w:val="004E0EBC"/>
    <w:rsid w:val="004E1088"/>
    <w:rsid w:val="004E1796"/>
    <w:rsid w:val="004E180B"/>
    <w:rsid w:val="004E18B5"/>
    <w:rsid w:val="004E2680"/>
    <w:rsid w:val="004E28F9"/>
    <w:rsid w:val="004E29DA"/>
    <w:rsid w:val="004E3558"/>
    <w:rsid w:val="004E3A7D"/>
    <w:rsid w:val="004E3E46"/>
    <w:rsid w:val="004E4294"/>
    <w:rsid w:val="004E462E"/>
    <w:rsid w:val="004E4A92"/>
    <w:rsid w:val="004E56DC"/>
    <w:rsid w:val="004E58C7"/>
    <w:rsid w:val="004E5992"/>
    <w:rsid w:val="004E5BBC"/>
    <w:rsid w:val="004E5F66"/>
    <w:rsid w:val="004E7585"/>
    <w:rsid w:val="004E76F4"/>
    <w:rsid w:val="004E7A93"/>
    <w:rsid w:val="004E7DAF"/>
    <w:rsid w:val="004E7E72"/>
    <w:rsid w:val="004F02DD"/>
    <w:rsid w:val="004F03DD"/>
    <w:rsid w:val="004F0B4E"/>
    <w:rsid w:val="004F0B6C"/>
    <w:rsid w:val="004F2078"/>
    <w:rsid w:val="004F25AC"/>
    <w:rsid w:val="004F2D1F"/>
    <w:rsid w:val="004F362D"/>
    <w:rsid w:val="004F3C20"/>
    <w:rsid w:val="004F412F"/>
    <w:rsid w:val="004F47AE"/>
    <w:rsid w:val="004F4DA3"/>
    <w:rsid w:val="004F54C6"/>
    <w:rsid w:val="004F5B42"/>
    <w:rsid w:val="004F5E47"/>
    <w:rsid w:val="004F6242"/>
    <w:rsid w:val="004F734A"/>
    <w:rsid w:val="004F796D"/>
    <w:rsid w:val="004F7984"/>
    <w:rsid w:val="00500C57"/>
    <w:rsid w:val="005014B5"/>
    <w:rsid w:val="00501644"/>
    <w:rsid w:val="00501F9F"/>
    <w:rsid w:val="005027BC"/>
    <w:rsid w:val="00504720"/>
    <w:rsid w:val="00504E22"/>
    <w:rsid w:val="00505F48"/>
    <w:rsid w:val="00506002"/>
    <w:rsid w:val="005063E3"/>
    <w:rsid w:val="00506557"/>
    <w:rsid w:val="0050677A"/>
    <w:rsid w:val="00506AD5"/>
    <w:rsid w:val="00506CEC"/>
    <w:rsid w:val="0050750F"/>
    <w:rsid w:val="0050773B"/>
    <w:rsid w:val="00507BFD"/>
    <w:rsid w:val="005108D8"/>
    <w:rsid w:val="00510A1C"/>
    <w:rsid w:val="00511346"/>
    <w:rsid w:val="005115BA"/>
    <w:rsid w:val="005116F9"/>
    <w:rsid w:val="00511CD0"/>
    <w:rsid w:val="0051265C"/>
    <w:rsid w:val="00512E54"/>
    <w:rsid w:val="00512EF9"/>
    <w:rsid w:val="005136A6"/>
    <w:rsid w:val="00515079"/>
    <w:rsid w:val="005153A7"/>
    <w:rsid w:val="0051543B"/>
    <w:rsid w:val="0051635C"/>
    <w:rsid w:val="005164C7"/>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828"/>
    <w:rsid w:val="00526C18"/>
    <w:rsid w:val="00526EC8"/>
    <w:rsid w:val="005273CA"/>
    <w:rsid w:val="0053050E"/>
    <w:rsid w:val="005307F7"/>
    <w:rsid w:val="00530DFA"/>
    <w:rsid w:val="00531763"/>
    <w:rsid w:val="0053235C"/>
    <w:rsid w:val="00532DBC"/>
    <w:rsid w:val="005338D8"/>
    <w:rsid w:val="00534009"/>
    <w:rsid w:val="00534022"/>
    <w:rsid w:val="0053444D"/>
    <w:rsid w:val="00534B59"/>
    <w:rsid w:val="00534D96"/>
    <w:rsid w:val="00536759"/>
    <w:rsid w:val="005367F1"/>
    <w:rsid w:val="00537A25"/>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B8D"/>
    <w:rsid w:val="00544F62"/>
    <w:rsid w:val="005461A1"/>
    <w:rsid w:val="00546970"/>
    <w:rsid w:val="00546DCC"/>
    <w:rsid w:val="005470C8"/>
    <w:rsid w:val="005472AC"/>
    <w:rsid w:val="00547E4A"/>
    <w:rsid w:val="00550304"/>
    <w:rsid w:val="005515DC"/>
    <w:rsid w:val="0055161F"/>
    <w:rsid w:val="005521B3"/>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793"/>
    <w:rsid w:val="00561A2F"/>
    <w:rsid w:val="00562448"/>
    <w:rsid w:val="005624A9"/>
    <w:rsid w:val="005627CA"/>
    <w:rsid w:val="0056389E"/>
    <w:rsid w:val="00563F99"/>
    <w:rsid w:val="00564568"/>
    <w:rsid w:val="005645E9"/>
    <w:rsid w:val="005652F0"/>
    <w:rsid w:val="00565630"/>
    <w:rsid w:val="0056574E"/>
    <w:rsid w:val="00565A98"/>
    <w:rsid w:val="005664DD"/>
    <w:rsid w:val="00566CD3"/>
    <w:rsid w:val="00566F97"/>
    <w:rsid w:val="0057057B"/>
    <w:rsid w:val="00570E28"/>
    <w:rsid w:val="0057113A"/>
    <w:rsid w:val="00571243"/>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0ED3"/>
    <w:rsid w:val="0058134D"/>
    <w:rsid w:val="00581572"/>
    <w:rsid w:val="00582809"/>
    <w:rsid w:val="00582CC3"/>
    <w:rsid w:val="005830B4"/>
    <w:rsid w:val="00584160"/>
    <w:rsid w:val="0058457F"/>
    <w:rsid w:val="00584C8D"/>
    <w:rsid w:val="00584F4B"/>
    <w:rsid w:val="00585727"/>
    <w:rsid w:val="005859DB"/>
    <w:rsid w:val="00585FF6"/>
    <w:rsid w:val="005861CC"/>
    <w:rsid w:val="0058687B"/>
    <w:rsid w:val="00586898"/>
    <w:rsid w:val="00586FBC"/>
    <w:rsid w:val="00586FFC"/>
    <w:rsid w:val="005876DF"/>
    <w:rsid w:val="0058798C"/>
    <w:rsid w:val="005900FA"/>
    <w:rsid w:val="00590451"/>
    <w:rsid w:val="005910EA"/>
    <w:rsid w:val="0059166E"/>
    <w:rsid w:val="00591B8C"/>
    <w:rsid w:val="00592005"/>
    <w:rsid w:val="0059292F"/>
    <w:rsid w:val="00592D8B"/>
    <w:rsid w:val="00592E16"/>
    <w:rsid w:val="00592F1A"/>
    <w:rsid w:val="005935A4"/>
    <w:rsid w:val="00593DAB"/>
    <w:rsid w:val="00594203"/>
    <w:rsid w:val="005948C2"/>
    <w:rsid w:val="00594E44"/>
    <w:rsid w:val="00595354"/>
    <w:rsid w:val="00595696"/>
    <w:rsid w:val="0059583C"/>
    <w:rsid w:val="00595AB3"/>
    <w:rsid w:val="00595CF9"/>
    <w:rsid w:val="00595DCA"/>
    <w:rsid w:val="00596593"/>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CA9"/>
    <w:rsid w:val="005A4FFF"/>
    <w:rsid w:val="005A5B6A"/>
    <w:rsid w:val="005A61AE"/>
    <w:rsid w:val="005A662D"/>
    <w:rsid w:val="005A6BE9"/>
    <w:rsid w:val="005A7187"/>
    <w:rsid w:val="005A7662"/>
    <w:rsid w:val="005B1195"/>
    <w:rsid w:val="005B1406"/>
    <w:rsid w:val="005B1409"/>
    <w:rsid w:val="005B34A3"/>
    <w:rsid w:val="005B35D7"/>
    <w:rsid w:val="005B392A"/>
    <w:rsid w:val="005B3AA3"/>
    <w:rsid w:val="005B3F3E"/>
    <w:rsid w:val="005B52E0"/>
    <w:rsid w:val="005B5600"/>
    <w:rsid w:val="005B566B"/>
    <w:rsid w:val="005B56A6"/>
    <w:rsid w:val="005B5CA4"/>
    <w:rsid w:val="005B5DF4"/>
    <w:rsid w:val="005B6254"/>
    <w:rsid w:val="005B66C1"/>
    <w:rsid w:val="005B6F83"/>
    <w:rsid w:val="005B7000"/>
    <w:rsid w:val="005B7BC9"/>
    <w:rsid w:val="005C07F7"/>
    <w:rsid w:val="005C0D4C"/>
    <w:rsid w:val="005C10D0"/>
    <w:rsid w:val="005C1536"/>
    <w:rsid w:val="005C167C"/>
    <w:rsid w:val="005C2222"/>
    <w:rsid w:val="005C2517"/>
    <w:rsid w:val="005C3EEE"/>
    <w:rsid w:val="005C5304"/>
    <w:rsid w:val="005C535B"/>
    <w:rsid w:val="005C6255"/>
    <w:rsid w:val="005C6376"/>
    <w:rsid w:val="005C6D7B"/>
    <w:rsid w:val="005C74FB"/>
    <w:rsid w:val="005D07E9"/>
    <w:rsid w:val="005D09A7"/>
    <w:rsid w:val="005D1456"/>
    <w:rsid w:val="005D1602"/>
    <w:rsid w:val="005D21F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1B93"/>
    <w:rsid w:val="005E2B92"/>
    <w:rsid w:val="005E385F"/>
    <w:rsid w:val="005E38BC"/>
    <w:rsid w:val="005E3A6B"/>
    <w:rsid w:val="005E3F85"/>
    <w:rsid w:val="005E4A43"/>
    <w:rsid w:val="005E4D34"/>
    <w:rsid w:val="005E4F4A"/>
    <w:rsid w:val="005E54B6"/>
    <w:rsid w:val="005E5A8C"/>
    <w:rsid w:val="005E5B81"/>
    <w:rsid w:val="005E5DE4"/>
    <w:rsid w:val="005E62EF"/>
    <w:rsid w:val="005E7315"/>
    <w:rsid w:val="005E7877"/>
    <w:rsid w:val="005E7C96"/>
    <w:rsid w:val="005F175F"/>
    <w:rsid w:val="005F1B86"/>
    <w:rsid w:val="005F2B74"/>
    <w:rsid w:val="005F2CB1"/>
    <w:rsid w:val="005F3025"/>
    <w:rsid w:val="005F336D"/>
    <w:rsid w:val="005F43DC"/>
    <w:rsid w:val="005F45C2"/>
    <w:rsid w:val="005F5087"/>
    <w:rsid w:val="005F5203"/>
    <w:rsid w:val="005F52E2"/>
    <w:rsid w:val="005F550D"/>
    <w:rsid w:val="005F6114"/>
    <w:rsid w:val="005F618C"/>
    <w:rsid w:val="005F6905"/>
    <w:rsid w:val="005F6D8A"/>
    <w:rsid w:val="005F7088"/>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5D27"/>
    <w:rsid w:val="006061DC"/>
    <w:rsid w:val="00606980"/>
    <w:rsid w:val="006077E4"/>
    <w:rsid w:val="0061170B"/>
    <w:rsid w:val="00611925"/>
    <w:rsid w:val="00611B83"/>
    <w:rsid w:val="00613190"/>
    <w:rsid w:val="00613257"/>
    <w:rsid w:val="00613710"/>
    <w:rsid w:val="00613747"/>
    <w:rsid w:val="006155B1"/>
    <w:rsid w:val="00615763"/>
    <w:rsid w:val="006158A6"/>
    <w:rsid w:val="00615EC1"/>
    <w:rsid w:val="00616381"/>
    <w:rsid w:val="00616C2F"/>
    <w:rsid w:val="00617BCF"/>
    <w:rsid w:val="00617DE5"/>
    <w:rsid w:val="006201F0"/>
    <w:rsid w:val="00620A71"/>
    <w:rsid w:val="00620D80"/>
    <w:rsid w:val="0062150A"/>
    <w:rsid w:val="00623083"/>
    <w:rsid w:val="006234A6"/>
    <w:rsid w:val="006237F8"/>
    <w:rsid w:val="006239EE"/>
    <w:rsid w:val="00623F91"/>
    <w:rsid w:val="00623FCF"/>
    <w:rsid w:val="00624164"/>
    <w:rsid w:val="00624416"/>
    <w:rsid w:val="00624B13"/>
    <w:rsid w:val="00624B65"/>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136A"/>
    <w:rsid w:val="0063284C"/>
    <w:rsid w:val="00633430"/>
    <w:rsid w:val="00634903"/>
    <w:rsid w:val="00634ACF"/>
    <w:rsid w:val="00634EB7"/>
    <w:rsid w:val="006356C5"/>
    <w:rsid w:val="006359A2"/>
    <w:rsid w:val="00635D85"/>
    <w:rsid w:val="00636398"/>
    <w:rsid w:val="006368D3"/>
    <w:rsid w:val="006370A5"/>
    <w:rsid w:val="006377EC"/>
    <w:rsid w:val="00637E7A"/>
    <w:rsid w:val="00637EC8"/>
    <w:rsid w:val="00640E69"/>
    <w:rsid w:val="0064151F"/>
    <w:rsid w:val="00641533"/>
    <w:rsid w:val="0064208D"/>
    <w:rsid w:val="006420CF"/>
    <w:rsid w:val="0064231C"/>
    <w:rsid w:val="0064331E"/>
    <w:rsid w:val="00643475"/>
    <w:rsid w:val="00643567"/>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7C8"/>
    <w:rsid w:val="0065080B"/>
    <w:rsid w:val="006508AB"/>
    <w:rsid w:val="00650AB9"/>
    <w:rsid w:val="00650FB0"/>
    <w:rsid w:val="0065110C"/>
    <w:rsid w:val="0065139F"/>
    <w:rsid w:val="00651A2B"/>
    <w:rsid w:val="006522BB"/>
    <w:rsid w:val="00652AEA"/>
    <w:rsid w:val="00652C44"/>
    <w:rsid w:val="00653114"/>
    <w:rsid w:val="006533EF"/>
    <w:rsid w:val="006534EC"/>
    <w:rsid w:val="00654D47"/>
    <w:rsid w:val="00654E7D"/>
    <w:rsid w:val="00655039"/>
    <w:rsid w:val="00655733"/>
    <w:rsid w:val="00655743"/>
    <w:rsid w:val="00655ACD"/>
    <w:rsid w:val="0065611D"/>
    <w:rsid w:val="006563C0"/>
    <w:rsid w:val="0065649D"/>
    <w:rsid w:val="00656A92"/>
    <w:rsid w:val="00656B79"/>
    <w:rsid w:val="00656DDE"/>
    <w:rsid w:val="00657522"/>
    <w:rsid w:val="00657656"/>
    <w:rsid w:val="00657679"/>
    <w:rsid w:val="0066011D"/>
    <w:rsid w:val="00660198"/>
    <w:rsid w:val="006604BF"/>
    <w:rsid w:val="006604F7"/>
    <w:rsid w:val="0066062E"/>
    <w:rsid w:val="006607C0"/>
    <w:rsid w:val="006613A6"/>
    <w:rsid w:val="0066156A"/>
    <w:rsid w:val="00661820"/>
    <w:rsid w:val="0066226A"/>
    <w:rsid w:val="00662562"/>
    <w:rsid w:val="006627A2"/>
    <w:rsid w:val="00663094"/>
    <w:rsid w:val="006634E6"/>
    <w:rsid w:val="00663608"/>
    <w:rsid w:val="006638A4"/>
    <w:rsid w:val="00663AE1"/>
    <w:rsid w:val="00663CB4"/>
    <w:rsid w:val="00663EAF"/>
    <w:rsid w:val="00664892"/>
    <w:rsid w:val="00664F6B"/>
    <w:rsid w:val="006652E9"/>
    <w:rsid w:val="0066546C"/>
    <w:rsid w:val="006655EE"/>
    <w:rsid w:val="0066574A"/>
    <w:rsid w:val="00666A5B"/>
    <w:rsid w:val="00667289"/>
    <w:rsid w:val="00667BBA"/>
    <w:rsid w:val="00667EE7"/>
    <w:rsid w:val="0067033E"/>
    <w:rsid w:val="00670481"/>
    <w:rsid w:val="00670922"/>
    <w:rsid w:val="00670BE1"/>
    <w:rsid w:val="00671E7E"/>
    <w:rsid w:val="0067218F"/>
    <w:rsid w:val="00672216"/>
    <w:rsid w:val="00672507"/>
    <w:rsid w:val="00674163"/>
    <w:rsid w:val="006741F2"/>
    <w:rsid w:val="0067444D"/>
    <w:rsid w:val="00674934"/>
    <w:rsid w:val="00674CC3"/>
    <w:rsid w:val="00675A24"/>
    <w:rsid w:val="00675C72"/>
    <w:rsid w:val="0067677F"/>
    <w:rsid w:val="006768A4"/>
    <w:rsid w:val="00676BDF"/>
    <w:rsid w:val="00676CF7"/>
    <w:rsid w:val="00676E6A"/>
    <w:rsid w:val="006770F6"/>
    <w:rsid w:val="00677198"/>
    <w:rsid w:val="006771F9"/>
    <w:rsid w:val="006776D7"/>
    <w:rsid w:val="00677BFD"/>
    <w:rsid w:val="00677FEE"/>
    <w:rsid w:val="0068081D"/>
    <w:rsid w:val="00680CB9"/>
    <w:rsid w:val="00681003"/>
    <w:rsid w:val="006812D6"/>
    <w:rsid w:val="0068145B"/>
    <w:rsid w:val="006814AB"/>
    <w:rsid w:val="006817C9"/>
    <w:rsid w:val="006820C5"/>
    <w:rsid w:val="00682149"/>
    <w:rsid w:val="006821C9"/>
    <w:rsid w:val="006824A2"/>
    <w:rsid w:val="006829A8"/>
    <w:rsid w:val="006830BD"/>
    <w:rsid w:val="006830F4"/>
    <w:rsid w:val="00683157"/>
    <w:rsid w:val="006836AE"/>
    <w:rsid w:val="00683BE9"/>
    <w:rsid w:val="00683ECE"/>
    <w:rsid w:val="00684D20"/>
    <w:rsid w:val="00685058"/>
    <w:rsid w:val="00685564"/>
    <w:rsid w:val="00685F59"/>
    <w:rsid w:val="006862FC"/>
    <w:rsid w:val="00687A68"/>
    <w:rsid w:val="00690454"/>
    <w:rsid w:val="0069139B"/>
    <w:rsid w:val="006913DF"/>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70C"/>
    <w:rsid w:val="00696949"/>
    <w:rsid w:val="00696CB7"/>
    <w:rsid w:val="00697052"/>
    <w:rsid w:val="00697FD2"/>
    <w:rsid w:val="006A0799"/>
    <w:rsid w:val="006A0CB2"/>
    <w:rsid w:val="006A1542"/>
    <w:rsid w:val="006A1ED1"/>
    <w:rsid w:val="006A224E"/>
    <w:rsid w:val="006A2530"/>
    <w:rsid w:val="006A2618"/>
    <w:rsid w:val="006A32A9"/>
    <w:rsid w:val="006A3874"/>
    <w:rsid w:val="006A3D21"/>
    <w:rsid w:val="006A46FB"/>
    <w:rsid w:val="006A483A"/>
    <w:rsid w:val="006A49E9"/>
    <w:rsid w:val="006A4A19"/>
    <w:rsid w:val="006A4C58"/>
    <w:rsid w:val="006A4E04"/>
    <w:rsid w:val="006A560A"/>
    <w:rsid w:val="006A5A05"/>
    <w:rsid w:val="006A5E28"/>
    <w:rsid w:val="006A6888"/>
    <w:rsid w:val="006A697B"/>
    <w:rsid w:val="006A7AFF"/>
    <w:rsid w:val="006B025D"/>
    <w:rsid w:val="006B0262"/>
    <w:rsid w:val="006B0735"/>
    <w:rsid w:val="006B0919"/>
    <w:rsid w:val="006B0F2C"/>
    <w:rsid w:val="006B12D7"/>
    <w:rsid w:val="006B1816"/>
    <w:rsid w:val="006B1B19"/>
    <w:rsid w:val="006B1C1E"/>
    <w:rsid w:val="006B1EA5"/>
    <w:rsid w:val="006B2099"/>
    <w:rsid w:val="006B231F"/>
    <w:rsid w:val="006B24C8"/>
    <w:rsid w:val="006B25F2"/>
    <w:rsid w:val="006B3420"/>
    <w:rsid w:val="006B36AB"/>
    <w:rsid w:val="006B5073"/>
    <w:rsid w:val="006B50C2"/>
    <w:rsid w:val="006B50CF"/>
    <w:rsid w:val="006B64D2"/>
    <w:rsid w:val="006B7ADE"/>
    <w:rsid w:val="006C03B8"/>
    <w:rsid w:val="006C16BE"/>
    <w:rsid w:val="006C19DC"/>
    <w:rsid w:val="006C1E1B"/>
    <w:rsid w:val="006C1F3A"/>
    <w:rsid w:val="006C26C6"/>
    <w:rsid w:val="006C3AF9"/>
    <w:rsid w:val="006C3DBB"/>
    <w:rsid w:val="006C411C"/>
    <w:rsid w:val="006C5455"/>
    <w:rsid w:val="006C576B"/>
    <w:rsid w:val="006C5EC9"/>
    <w:rsid w:val="006C6059"/>
    <w:rsid w:val="006C64C2"/>
    <w:rsid w:val="006C701A"/>
    <w:rsid w:val="006C7522"/>
    <w:rsid w:val="006C770F"/>
    <w:rsid w:val="006D042D"/>
    <w:rsid w:val="006D0865"/>
    <w:rsid w:val="006D0D28"/>
    <w:rsid w:val="006D0F89"/>
    <w:rsid w:val="006D1DF0"/>
    <w:rsid w:val="006D220F"/>
    <w:rsid w:val="006D25B6"/>
    <w:rsid w:val="006D2985"/>
    <w:rsid w:val="006D29C4"/>
    <w:rsid w:val="006D2B50"/>
    <w:rsid w:val="006D2BB7"/>
    <w:rsid w:val="006D389E"/>
    <w:rsid w:val="006D4065"/>
    <w:rsid w:val="006D487F"/>
    <w:rsid w:val="006D5606"/>
    <w:rsid w:val="006D5ACD"/>
    <w:rsid w:val="006D5D7F"/>
    <w:rsid w:val="006D635D"/>
    <w:rsid w:val="006D6A3D"/>
    <w:rsid w:val="006D6EE3"/>
    <w:rsid w:val="006D6F08"/>
    <w:rsid w:val="006D710A"/>
    <w:rsid w:val="006D7574"/>
    <w:rsid w:val="006D7B9D"/>
    <w:rsid w:val="006E0177"/>
    <w:rsid w:val="006E062C"/>
    <w:rsid w:val="006E1664"/>
    <w:rsid w:val="006E1938"/>
    <w:rsid w:val="006E1C82"/>
    <w:rsid w:val="006E1DE0"/>
    <w:rsid w:val="006E1FF7"/>
    <w:rsid w:val="006E264B"/>
    <w:rsid w:val="006E28B7"/>
    <w:rsid w:val="006E2A9B"/>
    <w:rsid w:val="006E31FE"/>
    <w:rsid w:val="006E3210"/>
    <w:rsid w:val="006E3310"/>
    <w:rsid w:val="006E364B"/>
    <w:rsid w:val="006E3817"/>
    <w:rsid w:val="006E458E"/>
    <w:rsid w:val="006E467A"/>
    <w:rsid w:val="006E489F"/>
    <w:rsid w:val="006E48F9"/>
    <w:rsid w:val="006E4E39"/>
    <w:rsid w:val="006E565E"/>
    <w:rsid w:val="006E66E3"/>
    <w:rsid w:val="006E673D"/>
    <w:rsid w:val="006E719A"/>
    <w:rsid w:val="006E74C3"/>
    <w:rsid w:val="006E7D3B"/>
    <w:rsid w:val="006F058D"/>
    <w:rsid w:val="006F0729"/>
    <w:rsid w:val="006F0C28"/>
    <w:rsid w:val="006F1B70"/>
    <w:rsid w:val="006F1EFF"/>
    <w:rsid w:val="006F341D"/>
    <w:rsid w:val="006F3CDE"/>
    <w:rsid w:val="006F3F7B"/>
    <w:rsid w:val="006F41F2"/>
    <w:rsid w:val="006F44BC"/>
    <w:rsid w:val="006F47B4"/>
    <w:rsid w:val="006F4E2A"/>
    <w:rsid w:val="006F5435"/>
    <w:rsid w:val="006F58D4"/>
    <w:rsid w:val="006F5E4E"/>
    <w:rsid w:val="006F6094"/>
    <w:rsid w:val="006F6582"/>
    <w:rsid w:val="006F6B5C"/>
    <w:rsid w:val="006F75DF"/>
    <w:rsid w:val="006F7E56"/>
    <w:rsid w:val="006F7F8C"/>
    <w:rsid w:val="007007CA"/>
    <w:rsid w:val="00701EC0"/>
    <w:rsid w:val="0070346E"/>
    <w:rsid w:val="00703D3D"/>
    <w:rsid w:val="00704179"/>
    <w:rsid w:val="00704263"/>
    <w:rsid w:val="00704325"/>
    <w:rsid w:val="0070482D"/>
    <w:rsid w:val="00704991"/>
    <w:rsid w:val="00704C74"/>
    <w:rsid w:val="00704EDB"/>
    <w:rsid w:val="007055EA"/>
    <w:rsid w:val="00705C5C"/>
    <w:rsid w:val="00706012"/>
    <w:rsid w:val="00706101"/>
    <w:rsid w:val="0070695E"/>
    <w:rsid w:val="00706EF0"/>
    <w:rsid w:val="00707072"/>
    <w:rsid w:val="00707D61"/>
    <w:rsid w:val="007100D2"/>
    <w:rsid w:val="00710267"/>
    <w:rsid w:val="00710909"/>
    <w:rsid w:val="00710F89"/>
    <w:rsid w:val="00711059"/>
    <w:rsid w:val="0071142F"/>
    <w:rsid w:val="00712287"/>
    <w:rsid w:val="00712772"/>
    <w:rsid w:val="00712A4F"/>
    <w:rsid w:val="00712E8C"/>
    <w:rsid w:val="0071332E"/>
    <w:rsid w:val="00713CF4"/>
    <w:rsid w:val="0071400A"/>
    <w:rsid w:val="0071415E"/>
    <w:rsid w:val="0071420F"/>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12A9"/>
    <w:rsid w:val="007213A6"/>
    <w:rsid w:val="00722BC6"/>
    <w:rsid w:val="007235F9"/>
    <w:rsid w:val="007243AB"/>
    <w:rsid w:val="0072452D"/>
    <w:rsid w:val="00724AB8"/>
    <w:rsid w:val="00724E70"/>
    <w:rsid w:val="0072512B"/>
    <w:rsid w:val="007257D0"/>
    <w:rsid w:val="00726067"/>
    <w:rsid w:val="007260BA"/>
    <w:rsid w:val="00726554"/>
    <w:rsid w:val="00726883"/>
    <w:rsid w:val="00726EA6"/>
    <w:rsid w:val="00727208"/>
    <w:rsid w:val="00727680"/>
    <w:rsid w:val="00730136"/>
    <w:rsid w:val="00730371"/>
    <w:rsid w:val="00730810"/>
    <w:rsid w:val="00730C39"/>
    <w:rsid w:val="00730CC9"/>
    <w:rsid w:val="00731004"/>
    <w:rsid w:val="007315C9"/>
    <w:rsid w:val="0073171C"/>
    <w:rsid w:val="0073302E"/>
    <w:rsid w:val="00733220"/>
    <w:rsid w:val="007332AA"/>
    <w:rsid w:val="00733781"/>
    <w:rsid w:val="007343D1"/>
    <w:rsid w:val="007346B4"/>
    <w:rsid w:val="007346FD"/>
    <w:rsid w:val="007348B1"/>
    <w:rsid w:val="00734CA5"/>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0EC"/>
    <w:rsid w:val="00744169"/>
    <w:rsid w:val="007445A0"/>
    <w:rsid w:val="00744831"/>
    <w:rsid w:val="0074524B"/>
    <w:rsid w:val="0074582F"/>
    <w:rsid w:val="00745DC3"/>
    <w:rsid w:val="00747C53"/>
    <w:rsid w:val="00747C84"/>
    <w:rsid w:val="00747D8B"/>
    <w:rsid w:val="0075098E"/>
    <w:rsid w:val="00750DAE"/>
    <w:rsid w:val="00751228"/>
    <w:rsid w:val="00751265"/>
    <w:rsid w:val="00751719"/>
    <w:rsid w:val="0075238B"/>
    <w:rsid w:val="00752688"/>
    <w:rsid w:val="00752702"/>
    <w:rsid w:val="00752C57"/>
    <w:rsid w:val="00752E6A"/>
    <w:rsid w:val="00753587"/>
    <w:rsid w:val="007538B4"/>
    <w:rsid w:val="00753CA5"/>
    <w:rsid w:val="00753D8B"/>
    <w:rsid w:val="007548AD"/>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67CA5"/>
    <w:rsid w:val="007700CC"/>
    <w:rsid w:val="007708F2"/>
    <w:rsid w:val="00770A78"/>
    <w:rsid w:val="00770C6C"/>
    <w:rsid w:val="00770D0D"/>
    <w:rsid w:val="007727AB"/>
    <w:rsid w:val="007729A2"/>
    <w:rsid w:val="00773063"/>
    <w:rsid w:val="007731C3"/>
    <w:rsid w:val="00773B0B"/>
    <w:rsid w:val="00773DD4"/>
    <w:rsid w:val="007744F6"/>
    <w:rsid w:val="00774DE5"/>
    <w:rsid w:val="007755F2"/>
    <w:rsid w:val="0077567B"/>
    <w:rsid w:val="00775CC8"/>
    <w:rsid w:val="00775D6F"/>
    <w:rsid w:val="00776183"/>
    <w:rsid w:val="007768B4"/>
    <w:rsid w:val="00776971"/>
    <w:rsid w:val="00777A1A"/>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A74"/>
    <w:rsid w:val="00787B09"/>
    <w:rsid w:val="00790721"/>
    <w:rsid w:val="00791415"/>
    <w:rsid w:val="00791E95"/>
    <w:rsid w:val="00792180"/>
    <w:rsid w:val="007925EA"/>
    <w:rsid w:val="0079307A"/>
    <w:rsid w:val="00793CD8"/>
    <w:rsid w:val="00794BB9"/>
    <w:rsid w:val="00795C92"/>
    <w:rsid w:val="00795D22"/>
    <w:rsid w:val="007960EB"/>
    <w:rsid w:val="00796231"/>
    <w:rsid w:val="00796585"/>
    <w:rsid w:val="007973CA"/>
    <w:rsid w:val="00797473"/>
    <w:rsid w:val="00797C51"/>
    <w:rsid w:val="00797EEA"/>
    <w:rsid w:val="007A01FD"/>
    <w:rsid w:val="007A1969"/>
    <w:rsid w:val="007A1A64"/>
    <w:rsid w:val="007A1CB3"/>
    <w:rsid w:val="007A2090"/>
    <w:rsid w:val="007A2BA2"/>
    <w:rsid w:val="007A306F"/>
    <w:rsid w:val="007A40D1"/>
    <w:rsid w:val="007A43A6"/>
    <w:rsid w:val="007A459B"/>
    <w:rsid w:val="007A49D5"/>
    <w:rsid w:val="007A518C"/>
    <w:rsid w:val="007A51DE"/>
    <w:rsid w:val="007A578E"/>
    <w:rsid w:val="007A58A6"/>
    <w:rsid w:val="007A6DA6"/>
    <w:rsid w:val="007A7210"/>
    <w:rsid w:val="007A7351"/>
    <w:rsid w:val="007A7572"/>
    <w:rsid w:val="007A777F"/>
    <w:rsid w:val="007A79BC"/>
    <w:rsid w:val="007B0384"/>
    <w:rsid w:val="007B0C32"/>
    <w:rsid w:val="007B2735"/>
    <w:rsid w:val="007B2A15"/>
    <w:rsid w:val="007B2A92"/>
    <w:rsid w:val="007B2B3A"/>
    <w:rsid w:val="007B3137"/>
    <w:rsid w:val="007B3CD6"/>
    <w:rsid w:val="007B3D2D"/>
    <w:rsid w:val="007B3FF8"/>
    <w:rsid w:val="007B4593"/>
    <w:rsid w:val="007B45A4"/>
    <w:rsid w:val="007B4809"/>
    <w:rsid w:val="007B49B0"/>
    <w:rsid w:val="007B4A98"/>
    <w:rsid w:val="007B50AE"/>
    <w:rsid w:val="007B51DF"/>
    <w:rsid w:val="007B6C29"/>
    <w:rsid w:val="007B6E7A"/>
    <w:rsid w:val="007B722F"/>
    <w:rsid w:val="007B7F2B"/>
    <w:rsid w:val="007B7FB4"/>
    <w:rsid w:val="007C05DD"/>
    <w:rsid w:val="007C1187"/>
    <w:rsid w:val="007C1B93"/>
    <w:rsid w:val="007C21C1"/>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1A1E"/>
    <w:rsid w:val="007D25A1"/>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68D"/>
    <w:rsid w:val="007E0906"/>
    <w:rsid w:val="007E1625"/>
    <w:rsid w:val="007E2C10"/>
    <w:rsid w:val="007E37D2"/>
    <w:rsid w:val="007E3931"/>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651"/>
    <w:rsid w:val="007F0D3D"/>
    <w:rsid w:val="007F1B6D"/>
    <w:rsid w:val="007F1BB0"/>
    <w:rsid w:val="007F1CBC"/>
    <w:rsid w:val="007F1E90"/>
    <w:rsid w:val="007F357F"/>
    <w:rsid w:val="007F35B6"/>
    <w:rsid w:val="007F36EA"/>
    <w:rsid w:val="007F3E0B"/>
    <w:rsid w:val="007F4244"/>
    <w:rsid w:val="007F438F"/>
    <w:rsid w:val="007F47B5"/>
    <w:rsid w:val="007F582A"/>
    <w:rsid w:val="007F5870"/>
    <w:rsid w:val="007F5E94"/>
    <w:rsid w:val="007F6323"/>
    <w:rsid w:val="007F753D"/>
    <w:rsid w:val="007F7877"/>
    <w:rsid w:val="007F79D1"/>
    <w:rsid w:val="007F7BC8"/>
    <w:rsid w:val="007F7D0D"/>
    <w:rsid w:val="00800104"/>
    <w:rsid w:val="0080044D"/>
    <w:rsid w:val="008014AA"/>
    <w:rsid w:val="00801D6E"/>
    <w:rsid w:val="00801E63"/>
    <w:rsid w:val="00801F2A"/>
    <w:rsid w:val="00802C04"/>
    <w:rsid w:val="00802CE8"/>
    <w:rsid w:val="008036A9"/>
    <w:rsid w:val="00803C17"/>
    <w:rsid w:val="00803D91"/>
    <w:rsid w:val="00803FAE"/>
    <w:rsid w:val="0080442E"/>
    <w:rsid w:val="00804491"/>
    <w:rsid w:val="008046BA"/>
    <w:rsid w:val="0080471D"/>
    <w:rsid w:val="00805250"/>
    <w:rsid w:val="00805373"/>
    <w:rsid w:val="008053C3"/>
    <w:rsid w:val="0080601D"/>
    <w:rsid w:val="0080605F"/>
    <w:rsid w:val="00806509"/>
    <w:rsid w:val="008068B9"/>
    <w:rsid w:val="008069EB"/>
    <w:rsid w:val="00806E5E"/>
    <w:rsid w:val="00807442"/>
    <w:rsid w:val="00807786"/>
    <w:rsid w:val="0081045E"/>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337"/>
    <w:rsid w:val="008176D2"/>
    <w:rsid w:val="0081782A"/>
    <w:rsid w:val="00817FCC"/>
    <w:rsid w:val="00820728"/>
    <w:rsid w:val="00820FE5"/>
    <w:rsid w:val="0082168B"/>
    <w:rsid w:val="00821E33"/>
    <w:rsid w:val="0082212F"/>
    <w:rsid w:val="008226E7"/>
    <w:rsid w:val="00822898"/>
    <w:rsid w:val="008229CB"/>
    <w:rsid w:val="00822BBF"/>
    <w:rsid w:val="008235DB"/>
    <w:rsid w:val="00823685"/>
    <w:rsid w:val="008238ED"/>
    <w:rsid w:val="00823CF3"/>
    <w:rsid w:val="00824AB4"/>
    <w:rsid w:val="00824B88"/>
    <w:rsid w:val="0082571F"/>
    <w:rsid w:val="00825C42"/>
    <w:rsid w:val="00825D25"/>
    <w:rsid w:val="00825EC2"/>
    <w:rsid w:val="008264AE"/>
    <w:rsid w:val="008264F0"/>
    <w:rsid w:val="0082675E"/>
    <w:rsid w:val="008277DD"/>
    <w:rsid w:val="00827D6F"/>
    <w:rsid w:val="00827DA3"/>
    <w:rsid w:val="00830038"/>
    <w:rsid w:val="008300AE"/>
    <w:rsid w:val="008311F6"/>
    <w:rsid w:val="008315EC"/>
    <w:rsid w:val="0083190E"/>
    <w:rsid w:val="00831AAF"/>
    <w:rsid w:val="00831BB5"/>
    <w:rsid w:val="00834243"/>
    <w:rsid w:val="008342DA"/>
    <w:rsid w:val="00835687"/>
    <w:rsid w:val="0083678B"/>
    <w:rsid w:val="008372A9"/>
    <w:rsid w:val="00837352"/>
    <w:rsid w:val="00837670"/>
    <w:rsid w:val="008376AC"/>
    <w:rsid w:val="008379A3"/>
    <w:rsid w:val="00837EAF"/>
    <w:rsid w:val="008410BA"/>
    <w:rsid w:val="00841506"/>
    <w:rsid w:val="00841995"/>
    <w:rsid w:val="00841CDC"/>
    <w:rsid w:val="0084200B"/>
    <w:rsid w:val="0084238E"/>
    <w:rsid w:val="00842A31"/>
    <w:rsid w:val="00843B52"/>
    <w:rsid w:val="00843BB5"/>
    <w:rsid w:val="00843F42"/>
    <w:rsid w:val="00844028"/>
    <w:rsid w:val="008443E9"/>
    <w:rsid w:val="00844446"/>
    <w:rsid w:val="008444E8"/>
    <w:rsid w:val="00844890"/>
    <w:rsid w:val="00844E80"/>
    <w:rsid w:val="008456A8"/>
    <w:rsid w:val="00845A23"/>
    <w:rsid w:val="0084603B"/>
    <w:rsid w:val="00846596"/>
    <w:rsid w:val="008466FB"/>
    <w:rsid w:val="00846C91"/>
    <w:rsid w:val="00846E9C"/>
    <w:rsid w:val="00846FE7"/>
    <w:rsid w:val="008476F0"/>
    <w:rsid w:val="008477F9"/>
    <w:rsid w:val="00847BB7"/>
    <w:rsid w:val="008505C3"/>
    <w:rsid w:val="00850F16"/>
    <w:rsid w:val="008510AC"/>
    <w:rsid w:val="008515C6"/>
    <w:rsid w:val="00852FCA"/>
    <w:rsid w:val="00854A1A"/>
    <w:rsid w:val="0085553D"/>
    <w:rsid w:val="00856111"/>
    <w:rsid w:val="00856198"/>
    <w:rsid w:val="00856911"/>
    <w:rsid w:val="00856BDC"/>
    <w:rsid w:val="008573F7"/>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039"/>
    <w:rsid w:val="0087505C"/>
    <w:rsid w:val="00875636"/>
    <w:rsid w:val="0087586D"/>
    <w:rsid w:val="00875CD7"/>
    <w:rsid w:val="00875DB1"/>
    <w:rsid w:val="00875FBA"/>
    <w:rsid w:val="00876775"/>
    <w:rsid w:val="008767DD"/>
    <w:rsid w:val="00876B4D"/>
    <w:rsid w:val="0087742D"/>
    <w:rsid w:val="0087788E"/>
    <w:rsid w:val="00877F18"/>
    <w:rsid w:val="00880643"/>
    <w:rsid w:val="00880C73"/>
    <w:rsid w:val="008810D3"/>
    <w:rsid w:val="0088212D"/>
    <w:rsid w:val="0088495A"/>
    <w:rsid w:val="008864A5"/>
    <w:rsid w:val="00886622"/>
    <w:rsid w:val="00886B98"/>
    <w:rsid w:val="00886CFD"/>
    <w:rsid w:val="00886EAF"/>
    <w:rsid w:val="00887BE7"/>
    <w:rsid w:val="00890445"/>
    <w:rsid w:val="008905E0"/>
    <w:rsid w:val="00890D3C"/>
    <w:rsid w:val="00891188"/>
    <w:rsid w:val="00891D41"/>
    <w:rsid w:val="0089296C"/>
    <w:rsid w:val="008941E3"/>
    <w:rsid w:val="008947DF"/>
    <w:rsid w:val="008948EB"/>
    <w:rsid w:val="00894A88"/>
    <w:rsid w:val="00894EA7"/>
    <w:rsid w:val="00894FB7"/>
    <w:rsid w:val="00895386"/>
    <w:rsid w:val="00895AD8"/>
    <w:rsid w:val="0089618C"/>
    <w:rsid w:val="008961BB"/>
    <w:rsid w:val="00897601"/>
    <w:rsid w:val="00897BC9"/>
    <w:rsid w:val="008A0F46"/>
    <w:rsid w:val="008A13F9"/>
    <w:rsid w:val="008A166E"/>
    <w:rsid w:val="008A1A18"/>
    <w:rsid w:val="008A21FF"/>
    <w:rsid w:val="008A2CC0"/>
    <w:rsid w:val="008A2CE2"/>
    <w:rsid w:val="008A30AC"/>
    <w:rsid w:val="008A36AB"/>
    <w:rsid w:val="008A40CE"/>
    <w:rsid w:val="008A44B8"/>
    <w:rsid w:val="008A46AE"/>
    <w:rsid w:val="008A49F1"/>
    <w:rsid w:val="008A4A3B"/>
    <w:rsid w:val="008A4D02"/>
    <w:rsid w:val="008A4D50"/>
    <w:rsid w:val="008A51A8"/>
    <w:rsid w:val="008A51F5"/>
    <w:rsid w:val="008A54C7"/>
    <w:rsid w:val="008A589C"/>
    <w:rsid w:val="008A6259"/>
    <w:rsid w:val="008A6634"/>
    <w:rsid w:val="008A6D8F"/>
    <w:rsid w:val="008A7565"/>
    <w:rsid w:val="008A77D8"/>
    <w:rsid w:val="008A7C6F"/>
    <w:rsid w:val="008B0483"/>
    <w:rsid w:val="008B0758"/>
    <w:rsid w:val="008B0BE1"/>
    <w:rsid w:val="008B0C7F"/>
    <w:rsid w:val="008B120C"/>
    <w:rsid w:val="008B1ABB"/>
    <w:rsid w:val="008B1FA3"/>
    <w:rsid w:val="008B2B0C"/>
    <w:rsid w:val="008B3710"/>
    <w:rsid w:val="008B3E10"/>
    <w:rsid w:val="008B4283"/>
    <w:rsid w:val="008B51A0"/>
    <w:rsid w:val="008B553C"/>
    <w:rsid w:val="008B592A"/>
    <w:rsid w:val="008B5D51"/>
    <w:rsid w:val="008B5DE2"/>
    <w:rsid w:val="008B5F03"/>
    <w:rsid w:val="008B6421"/>
    <w:rsid w:val="008B6483"/>
    <w:rsid w:val="008B67CF"/>
    <w:rsid w:val="008B68FE"/>
    <w:rsid w:val="008B6A19"/>
    <w:rsid w:val="008B6FB7"/>
    <w:rsid w:val="008B7399"/>
    <w:rsid w:val="008B76E5"/>
    <w:rsid w:val="008B77AA"/>
    <w:rsid w:val="008B79A5"/>
    <w:rsid w:val="008B7AB4"/>
    <w:rsid w:val="008B7B5C"/>
    <w:rsid w:val="008C0C99"/>
    <w:rsid w:val="008C1A7D"/>
    <w:rsid w:val="008C1AC9"/>
    <w:rsid w:val="008C1CD7"/>
    <w:rsid w:val="008C2017"/>
    <w:rsid w:val="008C2018"/>
    <w:rsid w:val="008C2348"/>
    <w:rsid w:val="008C259A"/>
    <w:rsid w:val="008C3488"/>
    <w:rsid w:val="008C464E"/>
    <w:rsid w:val="008C4958"/>
    <w:rsid w:val="008C4BAA"/>
    <w:rsid w:val="008C500D"/>
    <w:rsid w:val="008C5A77"/>
    <w:rsid w:val="008C5BE5"/>
    <w:rsid w:val="008C5CEF"/>
    <w:rsid w:val="008C6AE8"/>
    <w:rsid w:val="008C6FC4"/>
    <w:rsid w:val="008C7573"/>
    <w:rsid w:val="008D00A5"/>
    <w:rsid w:val="008D22F8"/>
    <w:rsid w:val="008D2433"/>
    <w:rsid w:val="008D2F7D"/>
    <w:rsid w:val="008D3462"/>
    <w:rsid w:val="008D34F1"/>
    <w:rsid w:val="008D39D8"/>
    <w:rsid w:val="008D39E7"/>
    <w:rsid w:val="008D3FA4"/>
    <w:rsid w:val="008D4AEB"/>
    <w:rsid w:val="008D5212"/>
    <w:rsid w:val="008D5227"/>
    <w:rsid w:val="008D560C"/>
    <w:rsid w:val="008D6571"/>
    <w:rsid w:val="008D6D1A"/>
    <w:rsid w:val="008D7784"/>
    <w:rsid w:val="008D78AB"/>
    <w:rsid w:val="008D7B00"/>
    <w:rsid w:val="008D7E57"/>
    <w:rsid w:val="008E065E"/>
    <w:rsid w:val="008E0927"/>
    <w:rsid w:val="008E1909"/>
    <w:rsid w:val="008E1E06"/>
    <w:rsid w:val="008E24FA"/>
    <w:rsid w:val="008E2911"/>
    <w:rsid w:val="008E2C04"/>
    <w:rsid w:val="008E3001"/>
    <w:rsid w:val="008E3C9C"/>
    <w:rsid w:val="008E3E3E"/>
    <w:rsid w:val="008E446B"/>
    <w:rsid w:val="008E4AF0"/>
    <w:rsid w:val="008E4C09"/>
    <w:rsid w:val="008E5D38"/>
    <w:rsid w:val="008E7665"/>
    <w:rsid w:val="008E784A"/>
    <w:rsid w:val="008E7EE1"/>
    <w:rsid w:val="008F0F68"/>
    <w:rsid w:val="008F11AC"/>
    <w:rsid w:val="008F122E"/>
    <w:rsid w:val="008F1CC5"/>
    <w:rsid w:val="008F1DA7"/>
    <w:rsid w:val="008F1EAB"/>
    <w:rsid w:val="008F2128"/>
    <w:rsid w:val="008F2D90"/>
    <w:rsid w:val="008F33DC"/>
    <w:rsid w:val="008F33F1"/>
    <w:rsid w:val="008F35BE"/>
    <w:rsid w:val="008F35C2"/>
    <w:rsid w:val="008F3797"/>
    <w:rsid w:val="008F466A"/>
    <w:rsid w:val="008F477F"/>
    <w:rsid w:val="008F53C9"/>
    <w:rsid w:val="008F57D1"/>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0C6"/>
    <w:rsid w:val="00913627"/>
    <w:rsid w:val="009139D9"/>
    <w:rsid w:val="00914526"/>
    <w:rsid w:val="009147F1"/>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ADE"/>
    <w:rsid w:val="00923BE8"/>
    <w:rsid w:val="00923D96"/>
    <w:rsid w:val="00924FB0"/>
    <w:rsid w:val="009251F2"/>
    <w:rsid w:val="00925559"/>
    <w:rsid w:val="0092560F"/>
    <w:rsid w:val="00925718"/>
    <w:rsid w:val="00926B8F"/>
    <w:rsid w:val="00927C57"/>
    <w:rsid w:val="00930171"/>
    <w:rsid w:val="009302CB"/>
    <w:rsid w:val="00930829"/>
    <w:rsid w:val="00930B64"/>
    <w:rsid w:val="00930B6F"/>
    <w:rsid w:val="00931142"/>
    <w:rsid w:val="009313CA"/>
    <w:rsid w:val="009313D6"/>
    <w:rsid w:val="0093140B"/>
    <w:rsid w:val="009317CD"/>
    <w:rsid w:val="00931AF2"/>
    <w:rsid w:val="00931B2D"/>
    <w:rsid w:val="00931BD9"/>
    <w:rsid w:val="00931C36"/>
    <w:rsid w:val="00932B8B"/>
    <w:rsid w:val="00932D67"/>
    <w:rsid w:val="009330B2"/>
    <w:rsid w:val="009333E3"/>
    <w:rsid w:val="00933C8F"/>
    <w:rsid w:val="00933D16"/>
    <w:rsid w:val="00934624"/>
    <w:rsid w:val="00934F13"/>
    <w:rsid w:val="00935590"/>
    <w:rsid w:val="0093562A"/>
    <w:rsid w:val="0093583F"/>
    <w:rsid w:val="00936323"/>
    <w:rsid w:val="009368F3"/>
    <w:rsid w:val="009375F2"/>
    <w:rsid w:val="00937A62"/>
    <w:rsid w:val="00937AF9"/>
    <w:rsid w:val="00940461"/>
    <w:rsid w:val="00940472"/>
    <w:rsid w:val="009405D7"/>
    <w:rsid w:val="009409F4"/>
    <w:rsid w:val="00940A07"/>
    <w:rsid w:val="00941636"/>
    <w:rsid w:val="009419EE"/>
    <w:rsid w:val="00942D98"/>
    <w:rsid w:val="00942E5A"/>
    <w:rsid w:val="00943696"/>
    <w:rsid w:val="00943742"/>
    <w:rsid w:val="00943888"/>
    <w:rsid w:val="00944176"/>
    <w:rsid w:val="00944262"/>
    <w:rsid w:val="00945C05"/>
    <w:rsid w:val="009463AA"/>
    <w:rsid w:val="00946455"/>
    <w:rsid w:val="00946469"/>
    <w:rsid w:val="00946871"/>
    <w:rsid w:val="00946945"/>
    <w:rsid w:val="00947400"/>
    <w:rsid w:val="00947713"/>
    <w:rsid w:val="00947836"/>
    <w:rsid w:val="0094784F"/>
    <w:rsid w:val="00947B69"/>
    <w:rsid w:val="00947C34"/>
    <w:rsid w:val="00947E08"/>
    <w:rsid w:val="009505F8"/>
    <w:rsid w:val="009508CD"/>
    <w:rsid w:val="00950A09"/>
    <w:rsid w:val="00950BB3"/>
    <w:rsid w:val="00950CD1"/>
    <w:rsid w:val="00950DE7"/>
    <w:rsid w:val="00951702"/>
    <w:rsid w:val="0095175B"/>
    <w:rsid w:val="009517BF"/>
    <w:rsid w:val="00953255"/>
    <w:rsid w:val="009532C5"/>
    <w:rsid w:val="0095338B"/>
    <w:rsid w:val="00953920"/>
    <w:rsid w:val="00953D47"/>
    <w:rsid w:val="00953DAB"/>
    <w:rsid w:val="009545BC"/>
    <w:rsid w:val="00954A17"/>
    <w:rsid w:val="00954CBB"/>
    <w:rsid w:val="00955271"/>
    <w:rsid w:val="00955DB1"/>
    <w:rsid w:val="00955F0C"/>
    <w:rsid w:val="0095671D"/>
    <w:rsid w:val="0095681E"/>
    <w:rsid w:val="00956BE0"/>
    <w:rsid w:val="00956F97"/>
    <w:rsid w:val="0095726C"/>
    <w:rsid w:val="009572D4"/>
    <w:rsid w:val="009575ED"/>
    <w:rsid w:val="0095790B"/>
    <w:rsid w:val="00957D4E"/>
    <w:rsid w:val="00957E12"/>
    <w:rsid w:val="0096016B"/>
    <w:rsid w:val="00961148"/>
    <w:rsid w:val="00961185"/>
    <w:rsid w:val="009614F7"/>
    <w:rsid w:val="00961921"/>
    <w:rsid w:val="00961A0C"/>
    <w:rsid w:val="009620C6"/>
    <w:rsid w:val="0096272A"/>
    <w:rsid w:val="00964305"/>
    <w:rsid w:val="0096430A"/>
    <w:rsid w:val="009645C9"/>
    <w:rsid w:val="0096554B"/>
    <w:rsid w:val="00965662"/>
    <w:rsid w:val="0096584A"/>
    <w:rsid w:val="00965CA7"/>
    <w:rsid w:val="00966249"/>
    <w:rsid w:val="009663DC"/>
    <w:rsid w:val="00966471"/>
    <w:rsid w:val="00966A72"/>
    <w:rsid w:val="00966DDD"/>
    <w:rsid w:val="009670A4"/>
    <w:rsid w:val="009674B9"/>
    <w:rsid w:val="0097087D"/>
    <w:rsid w:val="009712DC"/>
    <w:rsid w:val="00971674"/>
    <w:rsid w:val="00971C00"/>
    <w:rsid w:val="00971F08"/>
    <w:rsid w:val="009723FE"/>
    <w:rsid w:val="00972468"/>
    <w:rsid w:val="0097256E"/>
    <w:rsid w:val="009726FE"/>
    <w:rsid w:val="00972845"/>
    <w:rsid w:val="00973D88"/>
    <w:rsid w:val="009742FE"/>
    <w:rsid w:val="009748FC"/>
    <w:rsid w:val="00975085"/>
    <w:rsid w:val="00975589"/>
    <w:rsid w:val="009758E1"/>
    <w:rsid w:val="0097603D"/>
    <w:rsid w:val="0097675F"/>
    <w:rsid w:val="00976949"/>
    <w:rsid w:val="009775EC"/>
    <w:rsid w:val="00977A30"/>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6A0"/>
    <w:rsid w:val="00985CE2"/>
    <w:rsid w:val="00985D3D"/>
    <w:rsid w:val="00986B6A"/>
    <w:rsid w:val="0099022F"/>
    <w:rsid w:val="009903AD"/>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5E30"/>
    <w:rsid w:val="009960EC"/>
    <w:rsid w:val="009964EE"/>
    <w:rsid w:val="00996885"/>
    <w:rsid w:val="009969C3"/>
    <w:rsid w:val="009970DD"/>
    <w:rsid w:val="00997407"/>
    <w:rsid w:val="0099767E"/>
    <w:rsid w:val="009A0050"/>
    <w:rsid w:val="009A0CD4"/>
    <w:rsid w:val="009A0FBA"/>
    <w:rsid w:val="009A1202"/>
    <w:rsid w:val="009A15F6"/>
    <w:rsid w:val="009A1601"/>
    <w:rsid w:val="009A17AC"/>
    <w:rsid w:val="009A17E4"/>
    <w:rsid w:val="009A2276"/>
    <w:rsid w:val="009A290A"/>
    <w:rsid w:val="009A2AB8"/>
    <w:rsid w:val="009A2D35"/>
    <w:rsid w:val="009A34DE"/>
    <w:rsid w:val="009A3BB6"/>
    <w:rsid w:val="009A3DB5"/>
    <w:rsid w:val="009A44D8"/>
    <w:rsid w:val="009A462D"/>
    <w:rsid w:val="009A469E"/>
    <w:rsid w:val="009A4CFB"/>
    <w:rsid w:val="009A5CBA"/>
    <w:rsid w:val="009A5D36"/>
    <w:rsid w:val="009A658A"/>
    <w:rsid w:val="009A66AD"/>
    <w:rsid w:val="009A7C11"/>
    <w:rsid w:val="009B0293"/>
    <w:rsid w:val="009B08B2"/>
    <w:rsid w:val="009B1588"/>
    <w:rsid w:val="009B1F30"/>
    <w:rsid w:val="009B25F7"/>
    <w:rsid w:val="009B2B40"/>
    <w:rsid w:val="009B3AC2"/>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2755"/>
    <w:rsid w:val="009C3170"/>
    <w:rsid w:val="009C3A04"/>
    <w:rsid w:val="009C403E"/>
    <w:rsid w:val="009C5A19"/>
    <w:rsid w:val="009C5C10"/>
    <w:rsid w:val="009C5C84"/>
    <w:rsid w:val="009C607E"/>
    <w:rsid w:val="009C614D"/>
    <w:rsid w:val="009C64A5"/>
    <w:rsid w:val="009C6A76"/>
    <w:rsid w:val="009D09FE"/>
    <w:rsid w:val="009D0BCD"/>
    <w:rsid w:val="009D0BF3"/>
    <w:rsid w:val="009D0FAB"/>
    <w:rsid w:val="009D119E"/>
    <w:rsid w:val="009D12CF"/>
    <w:rsid w:val="009D14C5"/>
    <w:rsid w:val="009D1645"/>
    <w:rsid w:val="009D1A8A"/>
    <w:rsid w:val="009D1D0B"/>
    <w:rsid w:val="009D23C8"/>
    <w:rsid w:val="009D33B3"/>
    <w:rsid w:val="009D3C1D"/>
    <w:rsid w:val="009D4013"/>
    <w:rsid w:val="009D44AD"/>
    <w:rsid w:val="009D4508"/>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649F"/>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4BF"/>
    <w:rsid w:val="00A0282D"/>
    <w:rsid w:val="00A031D8"/>
    <w:rsid w:val="00A03C09"/>
    <w:rsid w:val="00A048A8"/>
    <w:rsid w:val="00A04C78"/>
    <w:rsid w:val="00A04F49"/>
    <w:rsid w:val="00A0536E"/>
    <w:rsid w:val="00A05F21"/>
    <w:rsid w:val="00A07805"/>
    <w:rsid w:val="00A10055"/>
    <w:rsid w:val="00A10155"/>
    <w:rsid w:val="00A10172"/>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9AD"/>
    <w:rsid w:val="00A14C10"/>
    <w:rsid w:val="00A14DEF"/>
    <w:rsid w:val="00A150C0"/>
    <w:rsid w:val="00A1587C"/>
    <w:rsid w:val="00A15BF3"/>
    <w:rsid w:val="00A16942"/>
    <w:rsid w:val="00A16DAC"/>
    <w:rsid w:val="00A17677"/>
    <w:rsid w:val="00A176D5"/>
    <w:rsid w:val="00A176E8"/>
    <w:rsid w:val="00A17F63"/>
    <w:rsid w:val="00A2075D"/>
    <w:rsid w:val="00A208E2"/>
    <w:rsid w:val="00A20B64"/>
    <w:rsid w:val="00A2193B"/>
    <w:rsid w:val="00A21F0D"/>
    <w:rsid w:val="00A22126"/>
    <w:rsid w:val="00A224C0"/>
    <w:rsid w:val="00A2268A"/>
    <w:rsid w:val="00A23192"/>
    <w:rsid w:val="00A2333C"/>
    <w:rsid w:val="00A2351A"/>
    <w:rsid w:val="00A2367B"/>
    <w:rsid w:val="00A24724"/>
    <w:rsid w:val="00A25419"/>
    <w:rsid w:val="00A2564A"/>
    <w:rsid w:val="00A260FC"/>
    <w:rsid w:val="00A264A9"/>
    <w:rsid w:val="00A267C6"/>
    <w:rsid w:val="00A26DCF"/>
    <w:rsid w:val="00A274E7"/>
    <w:rsid w:val="00A27785"/>
    <w:rsid w:val="00A300BD"/>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72E"/>
    <w:rsid w:val="00A36E0B"/>
    <w:rsid w:val="00A37369"/>
    <w:rsid w:val="00A406AB"/>
    <w:rsid w:val="00A40FFF"/>
    <w:rsid w:val="00A41AC7"/>
    <w:rsid w:val="00A41D2F"/>
    <w:rsid w:val="00A41D4C"/>
    <w:rsid w:val="00A41E2B"/>
    <w:rsid w:val="00A438AD"/>
    <w:rsid w:val="00A43987"/>
    <w:rsid w:val="00A43E0C"/>
    <w:rsid w:val="00A448C6"/>
    <w:rsid w:val="00A45732"/>
    <w:rsid w:val="00A45A88"/>
    <w:rsid w:val="00A45B74"/>
    <w:rsid w:val="00A471A0"/>
    <w:rsid w:val="00A47221"/>
    <w:rsid w:val="00A472C4"/>
    <w:rsid w:val="00A4768C"/>
    <w:rsid w:val="00A47817"/>
    <w:rsid w:val="00A5028E"/>
    <w:rsid w:val="00A514C3"/>
    <w:rsid w:val="00A52714"/>
    <w:rsid w:val="00A52726"/>
    <w:rsid w:val="00A52B31"/>
    <w:rsid w:val="00A52E1D"/>
    <w:rsid w:val="00A531B4"/>
    <w:rsid w:val="00A53230"/>
    <w:rsid w:val="00A549D6"/>
    <w:rsid w:val="00A55F14"/>
    <w:rsid w:val="00A566A3"/>
    <w:rsid w:val="00A566CB"/>
    <w:rsid w:val="00A57826"/>
    <w:rsid w:val="00A57D67"/>
    <w:rsid w:val="00A6083C"/>
    <w:rsid w:val="00A60BEE"/>
    <w:rsid w:val="00A61499"/>
    <w:rsid w:val="00A619C1"/>
    <w:rsid w:val="00A62691"/>
    <w:rsid w:val="00A629D2"/>
    <w:rsid w:val="00A62A77"/>
    <w:rsid w:val="00A62F6A"/>
    <w:rsid w:val="00A63483"/>
    <w:rsid w:val="00A63567"/>
    <w:rsid w:val="00A64895"/>
    <w:rsid w:val="00A64B06"/>
    <w:rsid w:val="00A657D7"/>
    <w:rsid w:val="00A658B9"/>
    <w:rsid w:val="00A65A86"/>
    <w:rsid w:val="00A660AC"/>
    <w:rsid w:val="00A66811"/>
    <w:rsid w:val="00A678A6"/>
    <w:rsid w:val="00A67E6C"/>
    <w:rsid w:val="00A702C6"/>
    <w:rsid w:val="00A70B8C"/>
    <w:rsid w:val="00A7154D"/>
    <w:rsid w:val="00A71B99"/>
    <w:rsid w:val="00A7262F"/>
    <w:rsid w:val="00A73249"/>
    <w:rsid w:val="00A7384B"/>
    <w:rsid w:val="00A739D0"/>
    <w:rsid w:val="00A7489E"/>
    <w:rsid w:val="00A74D7D"/>
    <w:rsid w:val="00A75122"/>
    <w:rsid w:val="00A75538"/>
    <w:rsid w:val="00A75EC6"/>
    <w:rsid w:val="00A761D4"/>
    <w:rsid w:val="00A7657F"/>
    <w:rsid w:val="00A770C3"/>
    <w:rsid w:val="00A772D6"/>
    <w:rsid w:val="00A77309"/>
    <w:rsid w:val="00A77EC4"/>
    <w:rsid w:val="00A80AA2"/>
    <w:rsid w:val="00A80FCA"/>
    <w:rsid w:val="00A81697"/>
    <w:rsid w:val="00A818AA"/>
    <w:rsid w:val="00A82F61"/>
    <w:rsid w:val="00A8304E"/>
    <w:rsid w:val="00A83466"/>
    <w:rsid w:val="00A83666"/>
    <w:rsid w:val="00A83733"/>
    <w:rsid w:val="00A83807"/>
    <w:rsid w:val="00A84376"/>
    <w:rsid w:val="00A8441E"/>
    <w:rsid w:val="00A84B10"/>
    <w:rsid w:val="00A856AD"/>
    <w:rsid w:val="00A85975"/>
    <w:rsid w:val="00A8659B"/>
    <w:rsid w:val="00A867E2"/>
    <w:rsid w:val="00A86A18"/>
    <w:rsid w:val="00A8732F"/>
    <w:rsid w:val="00A87AB5"/>
    <w:rsid w:val="00A87AC2"/>
    <w:rsid w:val="00A87BD0"/>
    <w:rsid w:val="00A9034C"/>
    <w:rsid w:val="00A90BA0"/>
    <w:rsid w:val="00A91332"/>
    <w:rsid w:val="00A91366"/>
    <w:rsid w:val="00A916C3"/>
    <w:rsid w:val="00A91822"/>
    <w:rsid w:val="00A9183E"/>
    <w:rsid w:val="00A920FC"/>
    <w:rsid w:val="00A922B1"/>
    <w:rsid w:val="00A927FD"/>
    <w:rsid w:val="00A9282E"/>
    <w:rsid w:val="00A92879"/>
    <w:rsid w:val="00A93B35"/>
    <w:rsid w:val="00A9442A"/>
    <w:rsid w:val="00A94ABE"/>
    <w:rsid w:val="00A94F6E"/>
    <w:rsid w:val="00A9505A"/>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2"/>
    <w:rsid w:val="00AA2EAD"/>
    <w:rsid w:val="00AA2FF2"/>
    <w:rsid w:val="00AA32FB"/>
    <w:rsid w:val="00AA33CD"/>
    <w:rsid w:val="00AA35D3"/>
    <w:rsid w:val="00AA51D6"/>
    <w:rsid w:val="00AA5E6D"/>
    <w:rsid w:val="00AA66E5"/>
    <w:rsid w:val="00AA69DE"/>
    <w:rsid w:val="00AA7DE1"/>
    <w:rsid w:val="00AB0399"/>
    <w:rsid w:val="00AB0BC8"/>
    <w:rsid w:val="00AB110C"/>
    <w:rsid w:val="00AB11CA"/>
    <w:rsid w:val="00AB14D9"/>
    <w:rsid w:val="00AB14DC"/>
    <w:rsid w:val="00AB2832"/>
    <w:rsid w:val="00AB2C0E"/>
    <w:rsid w:val="00AB2F04"/>
    <w:rsid w:val="00AB3B67"/>
    <w:rsid w:val="00AB3E0A"/>
    <w:rsid w:val="00AB41BD"/>
    <w:rsid w:val="00AB46A0"/>
    <w:rsid w:val="00AB4AB8"/>
    <w:rsid w:val="00AB5860"/>
    <w:rsid w:val="00AB5D24"/>
    <w:rsid w:val="00AB60B6"/>
    <w:rsid w:val="00AB63DA"/>
    <w:rsid w:val="00AB655E"/>
    <w:rsid w:val="00AB67A7"/>
    <w:rsid w:val="00AB7E74"/>
    <w:rsid w:val="00AC007F"/>
    <w:rsid w:val="00AC0694"/>
    <w:rsid w:val="00AC07F4"/>
    <w:rsid w:val="00AC0F54"/>
    <w:rsid w:val="00AC100C"/>
    <w:rsid w:val="00AC1208"/>
    <w:rsid w:val="00AC133B"/>
    <w:rsid w:val="00AC15E1"/>
    <w:rsid w:val="00AC18E9"/>
    <w:rsid w:val="00AC1B7D"/>
    <w:rsid w:val="00AC1EDF"/>
    <w:rsid w:val="00AC2370"/>
    <w:rsid w:val="00AC2DF3"/>
    <w:rsid w:val="00AC2ECD"/>
    <w:rsid w:val="00AC3119"/>
    <w:rsid w:val="00AC3C53"/>
    <w:rsid w:val="00AC465A"/>
    <w:rsid w:val="00AC49FB"/>
    <w:rsid w:val="00AC5A10"/>
    <w:rsid w:val="00AC6DA3"/>
    <w:rsid w:val="00AC7211"/>
    <w:rsid w:val="00AC7E03"/>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139"/>
    <w:rsid w:val="00AE07BB"/>
    <w:rsid w:val="00AE0933"/>
    <w:rsid w:val="00AE0AAE"/>
    <w:rsid w:val="00AE1AAB"/>
    <w:rsid w:val="00AE1C8B"/>
    <w:rsid w:val="00AE1C90"/>
    <w:rsid w:val="00AE1D7A"/>
    <w:rsid w:val="00AE1DDA"/>
    <w:rsid w:val="00AE201A"/>
    <w:rsid w:val="00AE27AC"/>
    <w:rsid w:val="00AE345F"/>
    <w:rsid w:val="00AE3E7C"/>
    <w:rsid w:val="00AE3ECB"/>
    <w:rsid w:val="00AE40E0"/>
    <w:rsid w:val="00AE40E9"/>
    <w:rsid w:val="00AE490F"/>
    <w:rsid w:val="00AE4DBA"/>
    <w:rsid w:val="00AE4F07"/>
    <w:rsid w:val="00AE505D"/>
    <w:rsid w:val="00AE6816"/>
    <w:rsid w:val="00AE6AE7"/>
    <w:rsid w:val="00AE6EF4"/>
    <w:rsid w:val="00AE70D8"/>
    <w:rsid w:val="00AE7C06"/>
    <w:rsid w:val="00AE7F78"/>
    <w:rsid w:val="00AE7FB3"/>
    <w:rsid w:val="00AF10F0"/>
    <w:rsid w:val="00AF116E"/>
    <w:rsid w:val="00AF19FC"/>
    <w:rsid w:val="00AF1C5D"/>
    <w:rsid w:val="00AF21AC"/>
    <w:rsid w:val="00AF23FE"/>
    <w:rsid w:val="00AF2901"/>
    <w:rsid w:val="00AF2CBA"/>
    <w:rsid w:val="00AF3C29"/>
    <w:rsid w:val="00AF3F2A"/>
    <w:rsid w:val="00AF42D7"/>
    <w:rsid w:val="00AF43B9"/>
    <w:rsid w:val="00AF44A4"/>
    <w:rsid w:val="00AF46C9"/>
    <w:rsid w:val="00AF4717"/>
    <w:rsid w:val="00AF5311"/>
    <w:rsid w:val="00AF5433"/>
    <w:rsid w:val="00AF543C"/>
    <w:rsid w:val="00AF5AF6"/>
    <w:rsid w:val="00AF6211"/>
    <w:rsid w:val="00AF6716"/>
    <w:rsid w:val="00AF6EB4"/>
    <w:rsid w:val="00AF6F44"/>
    <w:rsid w:val="00AF7352"/>
    <w:rsid w:val="00B006FE"/>
    <w:rsid w:val="00B007CB"/>
    <w:rsid w:val="00B00D76"/>
    <w:rsid w:val="00B01483"/>
    <w:rsid w:val="00B014F5"/>
    <w:rsid w:val="00B0157C"/>
    <w:rsid w:val="00B01EA6"/>
    <w:rsid w:val="00B02186"/>
    <w:rsid w:val="00B02197"/>
    <w:rsid w:val="00B024B7"/>
    <w:rsid w:val="00B02AA9"/>
    <w:rsid w:val="00B02C21"/>
    <w:rsid w:val="00B02ED9"/>
    <w:rsid w:val="00B02FA3"/>
    <w:rsid w:val="00B031D1"/>
    <w:rsid w:val="00B039C8"/>
    <w:rsid w:val="00B039EB"/>
    <w:rsid w:val="00B03AA3"/>
    <w:rsid w:val="00B04769"/>
    <w:rsid w:val="00B04978"/>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9A"/>
    <w:rsid w:val="00B165AC"/>
    <w:rsid w:val="00B17B6D"/>
    <w:rsid w:val="00B17D58"/>
    <w:rsid w:val="00B20256"/>
    <w:rsid w:val="00B203C1"/>
    <w:rsid w:val="00B20508"/>
    <w:rsid w:val="00B205A2"/>
    <w:rsid w:val="00B2082F"/>
    <w:rsid w:val="00B20D09"/>
    <w:rsid w:val="00B210BB"/>
    <w:rsid w:val="00B211F6"/>
    <w:rsid w:val="00B21BE2"/>
    <w:rsid w:val="00B21D6E"/>
    <w:rsid w:val="00B22EC4"/>
    <w:rsid w:val="00B238ED"/>
    <w:rsid w:val="00B23B51"/>
    <w:rsid w:val="00B23E10"/>
    <w:rsid w:val="00B2408A"/>
    <w:rsid w:val="00B24116"/>
    <w:rsid w:val="00B2427A"/>
    <w:rsid w:val="00B242A6"/>
    <w:rsid w:val="00B2453D"/>
    <w:rsid w:val="00B24E97"/>
    <w:rsid w:val="00B24EA3"/>
    <w:rsid w:val="00B259D9"/>
    <w:rsid w:val="00B25A2B"/>
    <w:rsid w:val="00B26662"/>
    <w:rsid w:val="00B2763F"/>
    <w:rsid w:val="00B27AAC"/>
    <w:rsid w:val="00B300BC"/>
    <w:rsid w:val="00B30350"/>
    <w:rsid w:val="00B3067E"/>
    <w:rsid w:val="00B30929"/>
    <w:rsid w:val="00B316A3"/>
    <w:rsid w:val="00B317CA"/>
    <w:rsid w:val="00B322D1"/>
    <w:rsid w:val="00B32467"/>
    <w:rsid w:val="00B32A36"/>
    <w:rsid w:val="00B32B7D"/>
    <w:rsid w:val="00B338C8"/>
    <w:rsid w:val="00B33F6E"/>
    <w:rsid w:val="00B348E0"/>
    <w:rsid w:val="00B353BC"/>
    <w:rsid w:val="00B3642E"/>
    <w:rsid w:val="00B372AA"/>
    <w:rsid w:val="00B37E84"/>
    <w:rsid w:val="00B40181"/>
    <w:rsid w:val="00B4018B"/>
    <w:rsid w:val="00B40445"/>
    <w:rsid w:val="00B40670"/>
    <w:rsid w:val="00B409E0"/>
    <w:rsid w:val="00B40E42"/>
    <w:rsid w:val="00B415BC"/>
    <w:rsid w:val="00B41888"/>
    <w:rsid w:val="00B41CA3"/>
    <w:rsid w:val="00B41F48"/>
    <w:rsid w:val="00B41FAB"/>
    <w:rsid w:val="00B428D1"/>
    <w:rsid w:val="00B42D96"/>
    <w:rsid w:val="00B43B20"/>
    <w:rsid w:val="00B4505A"/>
    <w:rsid w:val="00B45262"/>
    <w:rsid w:val="00B4581D"/>
    <w:rsid w:val="00B458E2"/>
    <w:rsid w:val="00B458E7"/>
    <w:rsid w:val="00B45A52"/>
    <w:rsid w:val="00B46175"/>
    <w:rsid w:val="00B469D1"/>
    <w:rsid w:val="00B46BCD"/>
    <w:rsid w:val="00B508D8"/>
    <w:rsid w:val="00B50D73"/>
    <w:rsid w:val="00B51344"/>
    <w:rsid w:val="00B51596"/>
    <w:rsid w:val="00B51D96"/>
    <w:rsid w:val="00B52119"/>
    <w:rsid w:val="00B52FE7"/>
    <w:rsid w:val="00B5301B"/>
    <w:rsid w:val="00B53128"/>
    <w:rsid w:val="00B548B7"/>
    <w:rsid w:val="00B55012"/>
    <w:rsid w:val="00B55309"/>
    <w:rsid w:val="00B554E4"/>
    <w:rsid w:val="00B55D37"/>
    <w:rsid w:val="00B55FA7"/>
    <w:rsid w:val="00B56C21"/>
    <w:rsid w:val="00B56FE0"/>
    <w:rsid w:val="00B57550"/>
    <w:rsid w:val="00B576D8"/>
    <w:rsid w:val="00B576EF"/>
    <w:rsid w:val="00B577A0"/>
    <w:rsid w:val="00B578E1"/>
    <w:rsid w:val="00B5797C"/>
    <w:rsid w:val="00B579E4"/>
    <w:rsid w:val="00B6009D"/>
    <w:rsid w:val="00B6043A"/>
    <w:rsid w:val="00B60B85"/>
    <w:rsid w:val="00B60BCA"/>
    <w:rsid w:val="00B60CDF"/>
    <w:rsid w:val="00B61010"/>
    <w:rsid w:val="00B610DB"/>
    <w:rsid w:val="00B6141B"/>
    <w:rsid w:val="00B63C2D"/>
    <w:rsid w:val="00B63C9B"/>
    <w:rsid w:val="00B64DDB"/>
    <w:rsid w:val="00B654FD"/>
    <w:rsid w:val="00B65570"/>
    <w:rsid w:val="00B6562A"/>
    <w:rsid w:val="00B65D02"/>
    <w:rsid w:val="00B664C7"/>
    <w:rsid w:val="00B667A7"/>
    <w:rsid w:val="00B66C03"/>
    <w:rsid w:val="00B66F70"/>
    <w:rsid w:val="00B677A8"/>
    <w:rsid w:val="00B67E21"/>
    <w:rsid w:val="00B706CB"/>
    <w:rsid w:val="00B709D9"/>
    <w:rsid w:val="00B70B48"/>
    <w:rsid w:val="00B72359"/>
    <w:rsid w:val="00B724A1"/>
    <w:rsid w:val="00B72B86"/>
    <w:rsid w:val="00B72C81"/>
    <w:rsid w:val="00B739F6"/>
    <w:rsid w:val="00B73C9B"/>
    <w:rsid w:val="00B73CBD"/>
    <w:rsid w:val="00B73FFC"/>
    <w:rsid w:val="00B742BF"/>
    <w:rsid w:val="00B7522B"/>
    <w:rsid w:val="00B75981"/>
    <w:rsid w:val="00B76F9A"/>
    <w:rsid w:val="00B77351"/>
    <w:rsid w:val="00B77490"/>
    <w:rsid w:val="00B77AB8"/>
    <w:rsid w:val="00B806F0"/>
    <w:rsid w:val="00B80EB9"/>
    <w:rsid w:val="00B81A6C"/>
    <w:rsid w:val="00B82064"/>
    <w:rsid w:val="00B833C4"/>
    <w:rsid w:val="00B8342C"/>
    <w:rsid w:val="00B84F85"/>
    <w:rsid w:val="00B8525C"/>
    <w:rsid w:val="00B85D49"/>
    <w:rsid w:val="00B85DE5"/>
    <w:rsid w:val="00B868BC"/>
    <w:rsid w:val="00B90D2F"/>
    <w:rsid w:val="00B90E1E"/>
    <w:rsid w:val="00B90F73"/>
    <w:rsid w:val="00B912F1"/>
    <w:rsid w:val="00B91364"/>
    <w:rsid w:val="00B923D6"/>
    <w:rsid w:val="00B92ABE"/>
    <w:rsid w:val="00B93B59"/>
    <w:rsid w:val="00B9406A"/>
    <w:rsid w:val="00B94432"/>
    <w:rsid w:val="00B94CCB"/>
    <w:rsid w:val="00B9579F"/>
    <w:rsid w:val="00B9606E"/>
    <w:rsid w:val="00B97033"/>
    <w:rsid w:val="00B97415"/>
    <w:rsid w:val="00BA00C3"/>
    <w:rsid w:val="00BA19D0"/>
    <w:rsid w:val="00BA1C3B"/>
    <w:rsid w:val="00BA1F3F"/>
    <w:rsid w:val="00BA2280"/>
    <w:rsid w:val="00BA27BB"/>
    <w:rsid w:val="00BA2A08"/>
    <w:rsid w:val="00BA3390"/>
    <w:rsid w:val="00BA33EF"/>
    <w:rsid w:val="00BA3594"/>
    <w:rsid w:val="00BA418B"/>
    <w:rsid w:val="00BA433B"/>
    <w:rsid w:val="00BA4AAA"/>
    <w:rsid w:val="00BA4F14"/>
    <w:rsid w:val="00BA53D5"/>
    <w:rsid w:val="00BA55A7"/>
    <w:rsid w:val="00BA56D2"/>
    <w:rsid w:val="00BA6680"/>
    <w:rsid w:val="00BA6A1E"/>
    <w:rsid w:val="00BA6E11"/>
    <w:rsid w:val="00BA76E0"/>
    <w:rsid w:val="00BB0DB5"/>
    <w:rsid w:val="00BB1B77"/>
    <w:rsid w:val="00BB2A25"/>
    <w:rsid w:val="00BB2E13"/>
    <w:rsid w:val="00BB301D"/>
    <w:rsid w:val="00BB31A7"/>
    <w:rsid w:val="00BB3381"/>
    <w:rsid w:val="00BB35BA"/>
    <w:rsid w:val="00BB3682"/>
    <w:rsid w:val="00BB3886"/>
    <w:rsid w:val="00BB3A83"/>
    <w:rsid w:val="00BB40A7"/>
    <w:rsid w:val="00BB4232"/>
    <w:rsid w:val="00BB45B6"/>
    <w:rsid w:val="00BB492C"/>
    <w:rsid w:val="00BB51E9"/>
    <w:rsid w:val="00BB5FE8"/>
    <w:rsid w:val="00BB76AC"/>
    <w:rsid w:val="00BB79EC"/>
    <w:rsid w:val="00BB7A76"/>
    <w:rsid w:val="00BB7B5C"/>
    <w:rsid w:val="00BB7DCC"/>
    <w:rsid w:val="00BB7E21"/>
    <w:rsid w:val="00BC09DF"/>
    <w:rsid w:val="00BC0FDC"/>
    <w:rsid w:val="00BC14C4"/>
    <w:rsid w:val="00BC186E"/>
    <w:rsid w:val="00BC1AEB"/>
    <w:rsid w:val="00BC1CC8"/>
    <w:rsid w:val="00BC2091"/>
    <w:rsid w:val="00BC2236"/>
    <w:rsid w:val="00BC3053"/>
    <w:rsid w:val="00BC34F7"/>
    <w:rsid w:val="00BC4371"/>
    <w:rsid w:val="00BC438D"/>
    <w:rsid w:val="00BC4D2E"/>
    <w:rsid w:val="00BC58D7"/>
    <w:rsid w:val="00BC5C2D"/>
    <w:rsid w:val="00BC5F98"/>
    <w:rsid w:val="00BC60E2"/>
    <w:rsid w:val="00BC6966"/>
    <w:rsid w:val="00BC73D1"/>
    <w:rsid w:val="00BD02E5"/>
    <w:rsid w:val="00BD05D7"/>
    <w:rsid w:val="00BD1394"/>
    <w:rsid w:val="00BD1C34"/>
    <w:rsid w:val="00BD312C"/>
    <w:rsid w:val="00BD349E"/>
    <w:rsid w:val="00BD3858"/>
    <w:rsid w:val="00BD3D4E"/>
    <w:rsid w:val="00BD3E9A"/>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008"/>
    <w:rsid w:val="00BE233F"/>
    <w:rsid w:val="00BE23FA"/>
    <w:rsid w:val="00BE2FA6"/>
    <w:rsid w:val="00BE333F"/>
    <w:rsid w:val="00BE349A"/>
    <w:rsid w:val="00BE35BE"/>
    <w:rsid w:val="00BE3A96"/>
    <w:rsid w:val="00BE3B30"/>
    <w:rsid w:val="00BE4065"/>
    <w:rsid w:val="00BE4DF7"/>
    <w:rsid w:val="00BE5234"/>
    <w:rsid w:val="00BE6254"/>
    <w:rsid w:val="00BE6894"/>
    <w:rsid w:val="00BE70EE"/>
    <w:rsid w:val="00BE733C"/>
    <w:rsid w:val="00BE7406"/>
    <w:rsid w:val="00BE743C"/>
    <w:rsid w:val="00BE7603"/>
    <w:rsid w:val="00BF01A4"/>
    <w:rsid w:val="00BF049D"/>
    <w:rsid w:val="00BF0D66"/>
    <w:rsid w:val="00BF1250"/>
    <w:rsid w:val="00BF171B"/>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506"/>
    <w:rsid w:val="00BF76D0"/>
    <w:rsid w:val="00C015F1"/>
    <w:rsid w:val="00C01B18"/>
    <w:rsid w:val="00C01F33"/>
    <w:rsid w:val="00C02AE9"/>
    <w:rsid w:val="00C02CC6"/>
    <w:rsid w:val="00C03702"/>
    <w:rsid w:val="00C038A0"/>
    <w:rsid w:val="00C040F7"/>
    <w:rsid w:val="00C044AB"/>
    <w:rsid w:val="00C04617"/>
    <w:rsid w:val="00C051C0"/>
    <w:rsid w:val="00C05706"/>
    <w:rsid w:val="00C05D22"/>
    <w:rsid w:val="00C06018"/>
    <w:rsid w:val="00C067C9"/>
    <w:rsid w:val="00C06D84"/>
    <w:rsid w:val="00C06E49"/>
    <w:rsid w:val="00C07377"/>
    <w:rsid w:val="00C074AA"/>
    <w:rsid w:val="00C074FF"/>
    <w:rsid w:val="00C10478"/>
    <w:rsid w:val="00C1091E"/>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5F24"/>
    <w:rsid w:val="00C163DD"/>
    <w:rsid w:val="00C164FD"/>
    <w:rsid w:val="00C165AB"/>
    <w:rsid w:val="00C16A73"/>
    <w:rsid w:val="00C16F24"/>
    <w:rsid w:val="00C17680"/>
    <w:rsid w:val="00C176AC"/>
    <w:rsid w:val="00C21312"/>
    <w:rsid w:val="00C2174D"/>
    <w:rsid w:val="00C219D3"/>
    <w:rsid w:val="00C225EC"/>
    <w:rsid w:val="00C22897"/>
    <w:rsid w:val="00C22DCC"/>
    <w:rsid w:val="00C237A6"/>
    <w:rsid w:val="00C237B5"/>
    <w:rsid w:val="00C237C9"/>
    <w:rsid w:val="00C23806"/>
    <w:rsid w:val="00C23E02"/>
    <w:rsid w:val="00C24188"/>
    <w:rsid w:val="00C24669"/>
    <w:rsid w:val="00C247C0"/>
    <w:rsid w:val="00C249F8"/>
    <w:rsid w:val="00C250FC"/>
    <w:rsid w:val="00C25175"/>
    <w:rsid w:val="00C25710"/>
    <w:rsid w:val="00C25F1A"/>
    <w:rsid w:val="00C26158"/>
    <w:rsid w:val="00C268E6"/>
    <w:rsid w:val="00C279B5"/>
    <w:rsid w:val="00C27C45"/>
    <w:rsid w:val="00C306E0"/>
    <w:rsid w:val="00C31132"/>
    <w:rsid w:val="00C32269"/>
    <w:rsid w:val="00C3284D"/>
    <w:rsid w:val="00C33650"/>
    <w:rsid w:val="00C35288"/>
    <w:rsid w:val="00C355C1"/>
    <w:rsid w:val="00C35FB3"/>
    <w:rsid w:val="00C36864"/>
    <w:rsid w:val="00C36F34"/>
    <w:rsid w:val="00C3719D"/>
    <w:rsid w:val="00C3733B"/>
    <w:rsid w:val="00C37A57"/>
    <w:rsid w:val="00C37AAC"/>
    <w:rsid w:val="00C37CB2"/>
    <w:rsid w:val="00C37E50"/>
    <w:rsid w:val="00C37E75"/>
    <w:rsid w:val="00C404EF"/>
    <w:rsid w:val="00C40854"/>
    <w:rsid w:val="00C40A52"/>
    <w:rsid w:val="00C4281D"/>
    <w:rsid w:val="00C42BA8"/>
    <w:rsid w:val="00C43248"/>
    <w:rsid w:val="00C43470"/>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1ECA"/>
    <w:rsid w:val="00C527B6"/>
    <w:rsid w:val="00C52DF6"/>
    <w:rsid w:val="00C53A81"/>
    <w:rsid w:val="00C53D78"/>
    <w:rsid w:val="00C53F3F"/>
    <w:rsid w:val="00C53FED"/>
    <w:rsid w:val="00C54995"/>
    <w:rsid w:val="00C54A24"/>
    <w:rsid w:val="00C54AFE"/>
    <w:rsid w:val="00C54D41"/>
    <w:rsid w:val="00C54E51"/>
    <w:rsid w:val="00C554F7"/>
    <w:rsid w:val="00C5570C"/>
    <w:rsid w:val="00C56205"/>
    <w:rsid w:val="00C56216"/>
    <w:rsid w:val="00C60783"/>
    <w:rsid w:val="00C6157C"/>
    <w:rsid w:val="00C619F9"/>
    <w:rsid w:val="00C62BAF"/>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07E4"/>
    <w:rsid w:val="00C71D44"/>
    <w:rsid w:val="00C72051"/>
    <w:rsid w:val="00C72093"/>
    <w:rsid w:val="00C7277F"/>
    <w:rsid w:val="00C72C1B"/>
    <w:rsid w:val="00C72C81"/>
    <w:rsid w:val="00C72EF4"/>
    <w:rsid w:val="00C72FE2"/>
    <w:rsid w:val="00C73D1B"/>
    <w:rsid w:val="00C7400C"/>
    <w:rsid w:val="00C74170"/>
    <w:rsid w:val="00C744FE"/>
    <w:rsid w:val="00C74863"/>
    <w:rsid w:val="00C74DA5"/>
    <w:rsid w:val="00C74F0A"/>
    <w:rsid w:val="00C75CAA"/>
    <w:rsid w:val="00C75D2F"/>
    <w:rsid w:val="00C760B8"/>
    <w:rsid w:val="00C767BE"/>
    <w:rsid w:val="00C76E3C"/>
    <w:rsid w:val="00C77F81"/>
    <w:rsid w:val="00C804C7"/>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5BB"/>
    <w:rsid w:val="00C87B81"/>
    <w:rsid w:val="00C87FE4"/>
    <w:rsid w:val="00C87FFA"/>
    <w:rsid w:val="00C9027A"/>
    <w:rsid w:val="00C9068E"/>
    <w:rsid w:val="00C9138B"/>
    <w:rsid w:val="00C914F6"/>
    <w:rsid w:val="00C91AB4"/>
    <w:rsid w:val="00C91B0D"/>
    <w:rsid w:val="00C92721"/>
    <w:rsid w:val="00C92A31"/>
    <w:rsid w:val="00C930E4"/>
    <w:rsid w:val="00C93200"/>
    <w:rsid w:val="00C93814"/>
    <w:rsid w:val="00C939C4"/>
    <w:rsid w:val="00C93C4B"/>
    <w:rsid w:val="00C944AB"/>
    <w:rsid w:val="00C94913"/>
    <w:rsid w:val="00C957DA"/>
    <w:rsid w:val="00C95B40"/>
    <w:rsid w:val="00C9610E"/>
    <w:rsid w:val="00C9654A"/>
    <w:rsid w:val="00C9689D"/>
    <w:rsid w:val="00C96C7F"/>
    <w:rsid w:val="00C96E7F"/>
    <w:rsid w:val="00C96FCB"/>
    <w:rsid w:val="00C97EA3"/>
    <w:rsid w:val="00CA06FB"/>
    <w:rsid w:val="00CA0C35"/>
    <w:rsid w:val="00CA1D01"/>
    <w:rsid w:val="00CA1ED8"/>
    <w:rsid w:val="00CA2FEF"/>
    <w:rsid w:val="00CA43B3"/>
    <w:rsid w:val="00CA5FF4"/>
    <w:rsid w:val="00CA6307"/>
    <w:rsid w:val="00CA675A"/>
    <w:rsid w:val="00CA6998"/>
    <w:rsid w:val="00CA6B12"/>
    <w:rsid w:val="00CA7E6C"/>
    <w:rsid w:val="00CA7F89"/>
    <w:rsid w:val="00CB03E8"/>
    <w:rsid w:val="00CB06F9"/>
    <w:rsid w:val="00CB0C2D"/>
    <w:rsid w:val="00CB0C5A"/>
    <w:rsid w:val="00CB18D4"/>
    <w:rsid w:val="00CB1B37"/>
    <w:rsid w:val="00CB1E24"/>
    <w:rsid w:val="00CB1F63"/>
    <w:rsid w:val="00CB1FAB"/>
    <w:rsid w:val="00CB2B0D"/>
    <w:rsid w:val="00CB2DA3"/>
    <w:rsid w:val="00CB3328"/>
    <w:rsid w:val="00CB3AF2"/>
    <w:rsid w:val="00CB417D"/>
    <w:rsid w:val="00CB446E"/>
    <w:rsid w:val="00CB47E6"/>
    <w:rsid w:val="00CB4982"/>
    <w:rsid w:val="00CB4C31"/>
    <w:rsid w:val="00CB4DAA"/>
    <w:rsid w:val="00CB55AC"/>
    <w:rsid w:val="00CB56D8"/>
    <w:rsid w:val="00CB5BD7"/>
    <w:rsid w:val="00CB62DD"/>
    <w:rsid w:val="00CB65EB"/>
    <w:rsid w:val="00CB6E44"/>
    <w:rsid w:val="00CB7170"/>
    <w:rsid w:val="00CB7230"/>
    <w:rsid w:val="00CB7831"/>
    <w:rsid w:val="00CC040E"/>
    <w:rsid w:val="00CC070E"/>
    <w:rsid w:val="00CC08AC"/>
    <w:rsid w:val="00CC10C8"/>
    <w:rsid w:val="00CC10EF"/>
    <w:rsid w:val="00CC111F"/>
    <w:rsid w:val="00CC12E1"/>
    <w:rsid w:val="00CC2011"/>
    <w:rsid w:val="00CC20B2"/>
    <w:rsid w:val="00CC285F"/>
    <w:rsid w:val="00CC29D3"/>
    <w:rsid w:val="00CC2F81"/>
    <w:rsid w:val="00CC3D28"/>
    <w:rsid w:val="00CC3EA0"/>
    <w:rsid w:val="00CC422C"/>
    <w:rsid w:val="00CC4324"/>
    <w:rsid w:val="00CC4A34"/>
    <w:rsid w:val="00CC4DD9"/>
    <w:rsid w:val="00CC4E6C"/>
    <w:rsid w:val="00CC5A47"/>
    <w:rsid w:val="00CC67DC"/>
    <w:rsid w:val="00CC68BE"/>
    <w:rsid w:val="00CC69F2"/>
    <w:rsid w:val="00CC7B45"/>
    <w:rsid w:val="00CD0363"/>
    <w:rsid w:val="00CD0834"/>
    <w:rsid w:val="00CD0C3C"/>
    <w:rsid w:val="00CD0CC3"/>
    <w:rsid w:val="00CD0F0E"/>
    <w:rsid w:val="00CD1188"/>
    <w:rsid w:val="00CD1252"/>
    <w:rsid w:val="00CD18B7"/>
    <w:rsid w:val="00CD2ED1"/>
    <w:rsid w:val="00CD32A6"/>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BBF"/>
    <w:rsid w:val="00CE4FC1"/>
    <w:rsid w:val="00CE5660"/>
    <w:rsid w:val="00CE59A9"/>
    <w:rsid w:val="00CE5E28"/>
    <w:rsid w:val="00CE5FAC"/>
    <w:rsid w:val="00CE67C1"/>
    <w:rsid w:val="00CE6939"/>
    <w:rsid w:val="00CE7101"/>
    <w:rsid w:val="00CE7561"/>
    <w:rsid w:val="00CF0C10"/>
    <w:rsid w:val="00CF0CAF"/>
    <w:rsid w:val="00CF1354"/>
    <w:rsid w:val="00CF140F"/>
    <w:rsid w:val="00CF2059"/>
    <w:rsid w:val="00CF21BF"/>
    <w:rsid w:val="00CF2D6D"/>
    <w:rsid w:val="00CF331C"/>
    <w:rsid w:val="00CF3B1F"/>
    <w:rsid w:val="00CF3BF6"/>
    <w:rsid w:val="00CF41A7"/>
    <w:rsid w:val="00CF4466"/>
    <w:rsid w:val="00CF4A73"/>
    <w:rsid w:val="00CF4E47"/>
    <w:rsid w:val="00CF50A8"/>
    <w:rsid w:val="00CF5313"/>
    <w:rsid w:val="00CF56A7"/>
    <w:rsid w:val="00CF6253"/>
    <w:rsid w:val="00CF625B"/>
    <w:rsid w:val="00CF6461"/>
    <w:rsid w:val="00CF6483"/>
    <w:rsid w:val="00CF687E"/>
    <w:rsid w:val="00CF6DBB"/>
    <w:rsid w:val="00D002E0"/>
    <w:rsid w:val="00D00880"/>
    <w:rsid w:val="00D00ABD"/>
    <w:rsid w:val="00D013E6"/>
    <w:rsid w:val="00D0243E"/>
    <w:rsid w:val="00D024E8"/>
    <w:rsid w:val="00D02A01"/>
    <w:rsid w:val="00D0349B"/>
    <w:rsid w:val="00D04C4C"/>
    <w:rsid w:val="00D04F0C"/>
    <w:rsid w:val="00D0504C"/>
    <w:rsid w:val="00D0547D"/>
    <w:rsid w:val="00D05A3D"/>
    <w:rsid w:val="00D05B1E"/>
    <w:rsid w:val="00D05E52"/>
    <w:rsid w:val="00D073D5"/>
    <w:rsid w:val="00D074B9"/>
    <w:rsid w:val="00D10008"/>
    <w:rsid w:val="00D10080"/>
    <w:rsid w:val="00D100AE"/>
    <w:rsid w:val="00D10106"/>
    <w:rsid w:val="00D10249"/>
    <w:rsid w:val="00D10ECC"/>
    <w:rsid w:val="00D11009"/>
    <w:rsid w:val="00D111EF"/>
    <w:rsid w:val="00D115C3"/>
    <w:rsid w:val="00D11897"/>
    <w:rsid w:val="00D11915"/>
    <w:rsid w:val="00D11952"/>
    <w:rsid w:val="00D11E1E"/>
    <w:rsid w:val="00D12553"/>
    <w:rsid w:val="00D13102"/>
    <w:rsid w:val="00D13135"/>
    <w:rsid w:val="00D1336C"/>
    <w:rsid w:val="00D137FA"/>
    <w:rsid w:val="00D13C59"/>
    <w:rsid w:val="00D13E4E"/>
    <w:rsid w:val="00D13FA1"/>
    <w:rsid w:val="00D143B7"/>
    <w:rsid w:val="00D14B11"/>
    <w:rsid w:val="00D15B67"/>
    <w:rsid w:val="00D15E31"/>
    <w:rsid w:val="00D16235"/>
    <w:rsid w:val="00D1665A"/>
    <w:rsid w:val="00D16A89"/>
    <w:rsid w:val="00D16E6B"/>
    <w:rsid w:val="00D17183"/>
    <w:rsid w:val="00D1729D"/>
    <w:rsid w:val="00D1784D"/>
    <w:rsid w:val="00D17DBE"/>
    <w:rsid w:val="00D2091B"/>
    <w:rsid w:val="00D209D7"/>
    <w:rsid w:val="00D22942"/>
    <w:rsid w:val="00D239A7"/>
    <w:rsid w:val="00D23A83"/>
    <w:rsid w:val="00D23F47"/>
    <w:rsid w:val="00D24489"/>
    <w:rsid w:val="00D245B7"/>
    <w:rsid w:val="00D24707"/>
    <w:rsid w:val="00D24ACA"/>
    <w:rsid w:val="00D24D53"/>
    <w:rsid w:val="00D2568A"/>
    <w:rsid w:val="00D25A13"/>
    <w:rsid w:val="00D25F2E"/>
    <w:rsid w:val="00D26300"/>
    <w:rsid w:val="00D26343"/>
    <w:rsid w:val="00D30279"/>
    <w:rsid w:val="00D30EE2"/>
    <w:rsid w:val="00D3153E"/>
    <w:rsid w:val="00D31A74"/>
    <w:rsid w:val="00D32140"/>
    <w:rsid w:val="00D3225B"/>
    <w:rsid w:val="00D3261F"/>
    <w:rsid w:val="00D33162"/>
    <w:rsid w:val="00D331C2"/>
    <w:rsid w:val="00D3383D"/>
    <w:rsid w:val="00D34B62"/>
    <w:rsid w:val="00D34C00"/>
    <w:rsid w:val="00D352B3"/>
    <w:rsid w:val="00D358DE"/>
    <w:rsid w:val="00D35C02"/>
    <w:rsid w:val="00D36377"/>
    <w:rsid w:val="00D36CF8"/>
    <w:rsid w:val="00D36E71"/>
    <w:rsid w:val="00D37D87"/>
    <w:rsid w:val="00D40B33"/>
    <w:rsid w:val="00D40BF8"/>
    <w:rsid w:val="00D41148"/>
    <w:rsid w:val="00D41BD3"/>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16D1"/>
    <w:rsid w:val="00D51811"/>
    <w:rsid w:val="00D53A42"/>
    <w:rsid w:val="00D53AA5"/>
    <w:rsid w:val="00D54556"/>
    <w:rsid w:val="00D546FF"/>
    <w:rsid w:val="00D54A95"/>
    <w:rsid w:val="00D54F6B"/>
    <w:rsid w:val="00D552C9"/>
    <w:rsid w:val="00D55AD5"/>
    <w:rsid w:val="00D5669E"/>
    <w:rsid w:val="00D5732D"/>
    <w:rsid w:val="00D57644"/>
    <w:rsid w:val="00D576CA"/>
    <w:rsid w:val="00D57C6B"/>
    <w:rsid w:val="00D57CAB"/>
    <w:rsid w:val="00D57D73"/>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C02"/>
    <w:rsid w:val="00D74F31"/>
    <w:rsid w:val="00D75DF0"/>
    <w:rsid w:val="00D7630E"/>
    <w:rsid w:val="00D76588"/>
    <w:rsid w:val="00D76ED4"/>
    <w:rsid w:val="00D77B1D"/>
    <w:rsid w:val="00D8021F"/>
    <w:rsid w:val="00D802FE"/>
    <w:rsid w:val="00D80383"/>
    <w:rsid w:val="00D804B9"/>
    <w:rsid w:val="00D807BF"/>
    <w:rsid w:val="00D8089C"/>
    <w:rsid w:val="00D81614"/>
    <w:rsid w:val="00D81C8F"/>
    <w:rsid w:val="00D820B8"/>
    <w:rsid w:val="00D8219C"/>
    <w:rsid w:val="00D823C6"/>
    <w:rsid w:val="00D82551"/>
    <w:rsid w:val="00D82555"/>
    <w:rsid w:val="00D82FA4"/>
    <w:rsid w:val="00D8327F"/>
    <w:rsid w:val="00D83CE0"/>
    <w:rsid w:val="00D84A4D"/>
    <w:rsid w:val="00D84B95"/>
    <w:rsid w:val="00D84F52"/>
    <w:rsid w:val="00D84F83"/>
    <w:rsid w:val="00D862FA"/>
    <w:rsid w:val="00D86CA3"/>
    <w:rsid w:val="00D871CE"/>
    <w:rsid w:val="00D9043C"/>
    <w:rsid w:val="00D90B26"/>
    <w:rsid w:val="00D91430"/>
    <w:rsid w:val="00D9196D"/>
    <w:rsid w:val="00D91F58"/>
    <w:rsid w:val="00D9297B"/>
    <w:rsid w:val="00D92982"/>
    <w:rsid w:val="00D92B13"/>
    <w:rsid w:val="00D92BCF"/>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305E"/>
    <w:rsid w:val="00DA3DB2"/>
    <w:rsid w:val="00DA3F82"/>
    <w:rsid w:val="00DA45B7"/>
    <w:rsid w:val="00DA5417"/>
    <w:rsid w:val="00DA56E8"/>
    <w:rsid w:val="00DA5703"/>
    <w:rsid w:val="00DA6179"/>
    <w:rsid w:val="00DA64AC"/>
    <w:rsid w:val="00DA65CC"/>
    <w:rsid w:val="00DA6725"/>
    <w:rsid w:val="00DA70FA"/>
    <w:rsid w:val="00DA77F7"/>
    <w:rsid w:val="00DA79E4"/>
    <w:rsid w:val="00DA7C2E"/>
    <w:rsid w:val="00DB0061"/>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751"/>
    <w:rsid w:val="00DC48D4"/>
    <w:rsid w:val="00DC4BA7"/>
    <w:rsid w:val="00DC4BE7"/>
    <w:rsid w:val="00DC53EF"/>
    <w:rsid w:val="00DC545F"/>
    <w:rsid w:val="00DC57A2"/>
    <w:rsid w:val="00DC726D"/>
    <w:rsid w:val="00DC7D91"/>
    <w:rsid w:val="00DD129C"/>
    <w:rsid w:val="00DD1852"/>
    <w:rsid w:val="00DD2B49"/>
    <w:rsid w:val="00DD2D44"/>
    <w:rsid w:val="00DD39ED"/>
    <w:rsid w:val="00DD3B51"/>
    <w:rsid w:val="00DD4718"/>
    <w:rsid w:val="00DD4DE7"/>
    <w:rsid w:val="00DD5129"/>
    <w:rsid w:val="00DD518D"/>
    <w:rsid w:val="00DD52A2"/>
    <w:rsid w:val="00DD589A"/>
    <w:rsid w:val="00DD5D6D"/>
    <w:rsid w:val="00DD61FF"/>
    <w:rsid w:val="00DD77DB"/>
    <w:rsid w:val="00DD79D4"/>
    <w:rsid w:val="00DD7A38"/>
    <w:rsid w:val="00DE0221"/>
    <w:rsid w:val="00DE071A"/>
    <w:rsid w:val="00DE159F"/>
    <w:rsid w:val="00DE1892"/>
    <w:rsid w:val="00DE2001"/>
    <w:rsid w:val="00DE28DE"/>
    <w:rsid w:val="00DE312A"/>
    <w:rsid w:val="00DE342C"/>
    <w:rsid w:val="00DE35E5"/>
    <w:rsid w:val="00DE366A"/>
    <w:rsid w:val="00DE4768"/>
    <w:rsid w:val="00DE4D90"/>
    <w:rsid w:val="00DE51D0"/>
    <w:rsid w:val="00DE54CF"/>
    <w:rsid w:val="00DE5608"/>
    <w:rsid w:val="00DE58D0"/>
    <w:rsid w:val="00DE60AA"/>
    <w:rsid w:val="00DE654F"/>
    <w:rsid w:val="00DE6BD3"/>
    <w:rsid w:val="00DE6DB2"/>
    <w:rsid w:val="00DE735D"/>
    <w:rsid w:val="00DE7822"/>
    <w:rsid w:val="00DF0103"/>
    <w:rsid w:val="00DF0213"/>
    <w:rsid w:val="00DF0B6E"/>
    <w:rsid w:val="00DF0C25"/>
    <w:rsid w:val="00DF0F20"/>
    <w:rsid w:val="00DF15E0"/>
    <w:rsid w:val="00DF1CE4"/>
    <w:rsid w:val="00DF1E44"/>
    <w:rsid w:val="00DF3163"/>
    <w:rsid w:val="00DF37A0"/>
    <w:rsid w:val="00DF4155"/>
    <w:rsid w:val="00DF4526"/>
    <w:rsid w:val="00DF4B0B"/>
    <w:rsid w:val="00DF50CA"/>
    <w:rsid w:val="00DF5107"/>
    <w:rsid w:val="00DF5949"/>
    <w:rsid w:val="00DF7B09"/>
    <w:rsid w:val="00E005CE"/>
    <w:rsid w:val="00E00EE6"/>
    <w:rsid w:val="00E012EC"/>
    <w:rsid w:val="00E01767"/>
    <w:rsid w:val="00E01BE0"/>
    <w:rsid w:val="00E01FE2"/>
    <w:rsid w:val="00E02DB5"/>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34B"/>
    <w:rsid w:val="00E13400"/>
    <w:rsid w:val="00E137F1"/>
    <w:rsid w:val="00E13907"/>
    <w:rsid w:val="00E149B2"/>
    <w:rsid w:val="00E14C11"/>
    <w:rsid w:val="00E15E52"/>
    <w:rsid w:val="00E15F17"/>
    <w:rsid w:val="00E16693"/>
    <w:rsid w:val="00E16883"/>
    <w:rsid w:val="00E173F3"/>
    <w:rsid w:val="00E17476"/>
    <w:rsid w:val="00E17FA2"/>
    <w:rsid w:val="00E20C86"/>
    <w:rsid w:val="00E21BDB"/>
    <w:rsid w:val="00E21BEC"/>
    <w:rsid w:val="00E21EF7"/>
    <w:rsid w:val="00E21F37"/>
    <w:rsid w:val="00E22330"/>
    <w:rsid w:val="00E22723"/>
    <w:rsid w:val="00E2359E"/>
    <w:rsid w:val="00E238C4"/>
    <w:rsid w:val="00E23ECB"/>
    <w:rsid w:val="00E24862"/>
    <w:rsid w:val="00E24D08"/>
    <w:rsid w:val="00E24D16"/>
    <w:rsid w:val="00E25D62"/>
    <w:rsid w:val="00E26010"/>
    <w:rsid w:val="00E267B5"/>
    <w:rsid w:val="00E26C3E"/>
    <w:rsid w:val="00E2729E"/>
    <w:rsid w:val="00E279D7"/>
    <w:rsid w:val="00E27C62"/>
    <w:rsid w:val="00E300F3"/>
    <w:rsid w:val="00E30B5A"/>
    <w:rsid w:val="00E3123D"/>
    <w:rsid w:val="00E31264"/>
    <w:rsid w:val="00E31461"/>
    <w:rsid w:val="00E31D43"/>
    <w:rsid w:val="00E32338"/>
    <w:rsid w:val="00E32608"/>
    <w:rsid w:val="00E327ED"/>
    <w:rsid w:val="00E32950"/>
    <w:rsid w:val="00E32C18"/>
    <w:rsid w:val="00E33317"/>
    <w:rsid w:val="00E33B2B"/>
    <w:rsid w:val="00E34135"/>
    <w:rsid w:val="00E34188"/>
    <w:rsid w:val="00E34298"/>
    <w:rsid w:val="00E34B38"/>
    <w:rsid w:val="00E34B6E"/>
    <w:rsid w:val="00E35559"/>
    <w:rsid w:val="00E35C9D"/>
    <w:rsid w:val="00E361C0"/>
    <w:rsid w:val="00E363A1"/>
    <w:rsid w:val="00E3723A"/>
    <w:rsid w:val="00E37860"/>
    <w:rsid w:val="00E37A2D"/>
    <w:rsid w:val="00E37BCB"/>
    <w:rsid w:val="00E4014A"/>
    <w:rsid w:val="00E40331"/>
    <w:rsid w:val="00E40684"/>
    <w:rsid w:val="00E4224E"/>
    <w:rsid w:val="00E42FB3"/>
    <w:rsid w:val="00E44395"/>
    <w:rsid w:val="00E446F1"/>
    <w:rsid w:val="00E44776"/>
    <w:rsid w:val="00E44BED"/>
    <w:rsid w:val="00E44E50"/>
    <w:rsid w:val="00E45145"/>
    <w:rsid w:val="00E452E3"/>
    <w:rsid w:val="00E45374"/>
    <w:rsid w:val="00E45984"/>
    <w:rsid w:val="00E45CEC"/>
    <w:rsid w:val="00E45E24"/>
    <w:rsid w:val="00E463E7"/>
    <w:rsid w:val="00E46825"/>
    <w:rsid w:val="00E46886"/>
    <w:rsid w:val="00E46E10"/>
    <w:rsid w:val="00E47AEF"/>
    <w:rsid w:val="00E47DAC"/>
    <w:rsid w:val="00E502A7"/>
    <w:rsid w:val="00E502F4"/>
    <w:rsid w:val="00E5036C"/>
    <w:rsid w:val="00E503FE"/>
    <w:rsid w:val="00E508CF"/>
    <w:rsid w:val="00E51C8D"/>
    <w:rsid w:val="00E52EA5"/>
    <w:rsid w:val="00E52ECD"/>
    <w:rsid w:val="00E5320C"/>
    <w:rsid w:val="00E53B75"/>
    <w:rsid w:val="00E54662"/>
    <w:rsid w:val="00E5490F"/>
    <w:rsid w:val="00E54E3B"/>
    <w:rsid w:val="00E555CE"/>
    <w:rsid w:val="00E55B1D"/>
    <w:rsid w:val="00E55BAA"/>
    <w:rsid w:val="00E55D51"/>
    <w:rsid w:val="00E56225"/>
    <w:rsid w:val="00E56BB9"/>
    <w:rsid w:val="00E5708C"/>
    <w:rsid w:val="00E57565"/>
    <w:rsid w:val="00E575AE"/>
    <w:rsid w:val="00E57CBB"/>
    <w:rsid w:val="00E6030A"/>
    <w:rsid w:val="00E6042F"/>
    <w:rsid w:val="00E60AFA"/>
    <w:rsid w:val="00E60D33"/>
    <w:rsid w:val="00E6138E"/>
    <w:rsid w:val="00E626D5"/>
    <w:rsid w:val="00E62A30"/>
    <w:rsid w:val="00E62BE1"/>
    <w:rsid w:val="00E6378E"/>
    <w:rsid w:val="00E63838"/>
    <w:rsid w:val="00E63990"/>
    <w:rsid w:val="00E63A0B"/>
    <w:rsid w:val="00E63D2B"/>
    <w:rsid w:val="00E64434"/>
    <w:rsid w:val="00E6471F"/>
    <w:rsid w:val="00E64C62"/>
    <w:rsid w:val="00E656C6"/>
    <w:rsid w:val="00E65AEF"/>
    <w:rsid w:val="00E66165"/>
    <w:rsid w:val="00E66505"/>
    <w:rsid w:val="00E6676E"/>
    <w:rsid w:val="00E66C1E"/>
    <w:rsid w:val="00E67712"/>
    <w:rsid w:val="00E67C51"/>
    <w:rsid w:val="00E70C4B"/>
    <w:rsid w:val="00E712C5"/>
    <w:rsid w:val="00E7163E"/>
    <w:rsid w:val="00E71970"/>
    <w:rsid w:val="00E71B5D"/>
    <w:rsid w:val="00E72998"/>
    <w:rsid w:val="00E72EFC"/>
    <w:rsid w:val="00E734C3"/>
    <w:rsid w:val="00E745E4"/>
    <w:rsid w:val="00E74A86"/>
    <w:rsid w:val="00E7552F"/>
    <w:rsid w:val="00E758EC"/>
    <w:rsid w:val="00E75B9A"/>
    <w:rsid w:val="00E75C3C"/>
    <w:rsid w:val="00E75E6B"/>
    <w:rsid w:val="00E777D7"/>
    <w:rsid w:val="00E77B28"/>
    <w:rsid w:val="00E8127D"/>
    <w:rsid w:val="00E812CC"/>
    <w:rsid w:val="00E819D8"/>
    <w:rsid w:val="00E8234C"/>
    <w:rsid w:val="00E8260F"/>
    <w:rsid w:val="00E836C3"/>
    <w:rsid w:val="00E8388F"/>
    <w:rsid w:val="00E83AA9"/>
    <w:rsid w:val="00E845CB"/>
    <w:rsid w:val="00E84673"/>
    <w:rsid w:val="00E846CC"/>
    <w:rsid w:val="00E85295"/>
    <w:rsid w:val="00E85928"/>
    <w:rsid w:val="00E85AA6"/>
    <w:rsid w:val="00E85ECE"/>
    <w:rsid w:val="00E8695A"/>
    <w:rsid w:val="00E87822"/>
    <w:rsid w:val="00E90395"/>
    <w:rsid w:val="00E90BBA"/>
    <w:rsid w:val="00E90E49"/>
    <w:rsid w:val="00E90EB2"/>
    <w:rsid w:val="00E912DF"/>
    <w:rsid w:val="00E917F9"/>
    <w:rsid w:val="00E92531"/>
    <w:rsid w:val="00E9291C"/>
    <w:rsid w:val="00E93873"/>
    <w:rsid w:val="00E93D1B"/>
    <w:rsid w:val="00E93FFE"/>
    <w:rsid w:val="00E940C1"/>
    <w:rsid w:val="00E941C7"/>
    <w:rsid w:val="00E94C5C"/>
    <w:rsid w:val="00E94DA3"/>
    <w:rsid w:val="00E94F8A"/>
    <w:rsid w:val="00E94FFE"/>
    <w:rsid w:val="00E9586D"/>
    <w:rsid w:val="00E96351"/>
    <w:rsid w:val="00E9684B"/>
    <w:rsid w:val="00E97499"/>
    <w:rsid w:val="00E97EE5"/>
    <w:rsid w:val="00EA08D9"/>
    <w:rsid w:val="00EA0A0A"/>
    <w:rsid w:val="00EA1D4A"/>
    <w:rsid w:val="00EA215E"/>
    <w:rsid w:val="00EA23AA"/>
    <w:rsid w:val="00EA2557"/>
    <w:rsid w:val="00EA27DD"/>
    <w:rsid w:val="00EA2977"/>
    <w:rsid w:val="00EA2E6D"/>
    <w:rsid w:val="00EA33A9"/>
    <w:rsid w:val="00EA4BF4"/>
    <w:rsid w:val="00EA51CE"/>
    <w:rsid w:val="00EA52DA"/>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2B3B"/>
    <w:rsid w:val="00EB3290"/>
    <w:rsid w:val="00EB38F6"/>
    <w:rsid w:val="00EB3A70"/>
    <w:rsid w:val="00EB470B"/>
    <w:rsid w:val="00EB4E5A"/>
    <w:rsid w:val="00EB4EA2"/>
    <w:rsid w:val="00EB5935"/>
    <w:rsid w:val="00EB5968"/>
    <w:rsid w:val="00EB72C3"/>
    <w:rsid w:val="00EB738E"/>
    <w:rsid w:val="00EB7763"/>
    <w:rsid w:val="00EB7A47"/>
    <w:rsid w:val="00EB7AED"/>
    <w:rsid w:val="00EB7C9E"/>
    <w:rsid w:val="00EB7D68"/>
    <w:rsid w:val="00EC01F3"/>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3C"/>
    <w:rsid w:val="00EC71CE"/>
    <w:rsid w:val="00ED01F9"/>
    <w:rsid w:val="00ED0842"/>
    <w:rsid w:val="00ED0BAC"/>
    <w:rsid w:val="00ED0C6A"/>
    <w:rsid w:val="00ED1006"/>
    <w:rsid w:val="00ED1C75"/>
    <w:rsid w:val="00ED1F30"/>
    <w:rsid w:val="00ED1FB3"/>
    <w:rsid w:val="00ED23FE"/>
    <w:rsid w:val="00ED2498"/>
    <w:rsid w:val="00ED2AF0"/>
    <w:rsid w:val="00ED2DCA"/>
    <w:rsid w:val="00ED38AA"/>
    <w:rsid w:val="00ED39FC"/>
    <w:rsid w:val="00ED3D32"/>
    <w:rsid w:val="00ED49FA"/>
    <w:rsid w:val="00ED4B65"/>
    <w:rsid w:val="00ED5578"/>
    <w:rsid w:val="00ED5F13"/>
    <w:rsid w:val="00ED6467"/>
    <w:rsid w:val="00ED7128"/>
    <w:rsid w:val="00ED7A7E"/>
    <w:rsid w:val="00ED7D76"/>
    <w:rsid w:val="00EE0406"/>
    <w:rsid w:val="00EE06F1"/>
    <w:rsid w:val="00EE0E03"/>
    <w:rsid w:val="00EE1C62"/>
    <w:rsid w:val="00EE21AC"/>
    <w:rsid w:val="00EE2348"/>
    <w:rsid w:val="00EE36EF"/>
    <w:rsid w:val="00EE3B7C"/>
    <w:rsid w:val="00EE4B80"/>
    <w:rsid w:val="00EE5384"/>
    <w:rsid w:val="00EE5F41"/>
    <w:rsid w:val="00EE5F49"/>
    <w:rsid w:val="00EE619E"/>
    <w:rsid w:val="00EE7478"/>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6FE4"/>
    <w:rsid w:val="00F071D1"/>
    <w:rsid w:val="00F07533"/>
    <w:rsid w:val="00F0757C"/>
    <w:rsid w:val="00F07BE3"/>
    <w:rsid w:val="00F07D20"/>
    <w:rsid w:val="00F10629"/>
    <w:rsid w:val="00F11BE2"/>
    <w:rsid w:val="00F11FA7"/>
    <w:rsid w:val="00F11FEC"/>
    <w:rsid w:val="00F12803"/>
    <w:rsid w:val="00F12D9B"/>
    <w:rsid w:val="00F13854"/>
    <w:rsid w:val="00F14F46"/>
    <w:rsid w:val="00F1530B"/>
    <w:rsid w:val="00F15C8E"/>
    <w:rsid w:val="00F15FA5"/>
    <w:rsid w:val="00F162D9"/>
    <w:rsid w:val="00F16467"/>
    <w:rsid w:val="00F170E8"/>
    <w:rsid w:val="00F209B7"/>
    <w:rsid w:val="00F20BD1"/>
    <w:rsid w:val="00F20F5C"/>
    <w:rsid w:val="00F21711"/>
    <w:rsid w:val="00F21B21"/>
    <w:rsid w:val="00F22849"/>
    <w:rsid w:val="00F2376F"/>
    <w:rsid w:val="00F242B1"/>
    <w:rsid w:val="00F242FD"/>
    <w:rsid w:val="00F243A6"/>
    <w:rsid w:val="00F243D8"/>
    <w:rsid w:val="00F24CF1"/>
    <w:rsid w:val="00F25BFF"/>
    <w:rsid w:val="00F2606C"/>
    <w:rsid w:val="00F26C2A"/>
    <w:rsid w:val="00F26CF8"/>
    <w:rsid w:val="00F26D65"/>
    <w:rsid w:val="00F26E7E"/>
    <w:rsid w:val="00F27413"/>
    <w:rsid w:val="00F27602"/>
    <w:rsid w:val="00F30828"/>
    <w:rsid w:val="00F30971"/>
    <w:rsid w:val="00F30E98"/>
    <w:rsid w:val="00F313D6"/>
    <w:rsid w:val="00F315DA"/>
    <w:rsid w:val="00F317EB"/>
    <w:rsid w:val="00F31A61"/>
    <w:rsid w:val="00F31A9A"/>
    <w:rsid w:val="00F33F22"/>
    <w:rsid w:val="00F3438A"/>
    <w:rsid w:val="00F34B4E"/>
    <w:rsid w:val="00F35299"/>
    <w:rsid w:val="00F356F7"/>
    <w:rsid w:val="00F35831"/>
    <w:rsid w:val="00F35968"/>
    <w:rsid w:val="00F35C58"/>
    <w:rsid w:val="00F36266"/>
    <w:rsid w:val="00F3779C"/>
    <w:rsid w:val="00F37AE0"/>
    <w:rsid w:val="00F37C50"/>
    <w:rsid w:val="00F4039C"/>
    <w:rsid w:val="00F406ED"/>
    <w:rsid w:val="00F40904"/>
    <w:rsid w:val="00F40F0C"/>
    <w:rsid w:val="00F41146"/>
    <w:rsid w:val="00F413AF"/>
    <w:rsid w:val="00F41A85"/>
    <w:rsid w:val="00F42191"/>
    <w:rsid w:val="00F42A4F"/>
    <w:rsid w:val="00F4358B"/>
    <w:rsid w:val="00F436A9"/>
    <w:rsid w:val="00F43E4F"/>
    <w:rsid w:val="00F44338"/>
    <w:rsid w:val="00F4458C"/>
    <w:rsid w:val="00F448C4"/>
    <w:rsid w:val="00F44A72"/>
    <w:rsid w:val="00F44BA2"/>
    <w:rsid w:val="00F45273"/>
    <w:rsid w:val="00F46684"/>
    <w:rsid w:val="00F46DB7"/>
    <w:rsid w:val="00F4766C"/>
    <w:rsid w:val="00F50323"/>
    <w:rsid w:val="00F50526"/>
    <w:rsid w:val="00F5060E"/>
    <w:rsid w:val="00F507D1"/>
    <w:rsid w:val="00F50E31"/>
    <w:rsid w:val="00F512BB"/>
    <w:rsid w:val="00F516B8"/>
    <w:rsid w:val="00F519CE"/>
    <w:rsid w:val="00F51ADA"/>
    <w:rsid w:val="00F52436"/>
    <w:rsid w:val="00F52D76"/>
    <w:rsid w:val="00F530E4"/>
    <w:rsid w:val="00F53454"/>
    <w:rsid w:val="00F54468"/>
    <w:rsid w:val="00F5507D"/>
    <w:rsid w:val="00F56098"/>
    <w:rsid w:val="00F56533"/>
    <w:rsid w:val="00F56610"/>
    <w:rsid w:val="00F56E0B"/>
    <w:rsid w:val="00F56EED"/>
    <w:rsid w:val="00F579D2"/>
    <w:rsid w:val="00F57B41"/>
    <w:rsid w:val="00F60203"/>
    <w:rsid w:val="00F60224"/>
    <w:rsid w:val="00F607C5"/>
    <w:rsid w:val="00F60DEA"/>
    <w:rsid w:val="00F60E8F"/>
    <w:rsid w:val="00F6104E"/>
    <w:rsid w:val="00F610BD"/>
    <w:rsid w:val="00F611EC"/>
    <w:rsid w:val="00F612A7"/>
    <w:rsid w:val="00F615B8"/>
    <w:rsid w:val="00F61605"/>
    <w:rsid w:val="00F61FBC"/>
    <w:rsid w:val="00F6227D"/>
    <w:rsid w:val="00F62A1D"/>
    <w:rsid w:val="00F62C70"/>
    <w:rsid w:val="00F6302A"/>
    <w:rsid w:val="00F63950"/>
    <w:rsid w:val="00F6447D"/>
    <w:rsid w:val="00F645B7"/>
    <w:rsid w:val="00F649A4"/>
    <w:rsid w:val="00F64B82"/>
    <w:rsid w:val="00F64C2B"/>
    <w:rsid w:val="00F651BE"/>
    <w:rsid w:val="00F656C2"/>
    <w:rsid w:val="00F6595C"/>
    <w:rsid w:val="00F65AC1"/>
    <w:rsid w:val="00F65B7F"/>
    <w:rsid w:val="00F661B9"/>
    <w:rsid w:val="00F664FF"/>
    <w:rsid w:val="00F676D0"/>
    <w:rsid w:val="00F677C5"/>
    <w:rsid w:val="00F67A7D"/>
    <w:rsid w:val="00F67AF9"/>
    <w:rsid w:val="00F67C0B"/>
    <w:rsid w:val="00F67F53"/>
    <w:rsid w:val="00F703BE"/>
    <w:rsid w:val="00F70996"/>
    <w:rsid w:val="00F71389"/>
    <w:rsid w:val="00F717CE"/>
    <w:rsid w:val="00F71F69"/>
    <w:rsid w:val="00F72996"/>
    <w:rsid w:val="00F72B72"/>
    <w:rsid w:val="00F735C0"/>
    <w:rsid w:val="00F73EBE"/>
    <w:rsid w:val="00F7437D"/>
    <w:rsid w:val="00F744C9"/>
    <w:rsid w:val="00F74BB9"/>
    <w:rsid w:val="00F74D71"/>
    <w:rsid w:val="00F75582"/>
    <w:rsid w:val="00F756B5"/>
    <w:rsid w:val="00F765C2"/>
    <w:rsid w:val="00F76E15"/>
    <w:rsid w:val="00F76EB1"/>
    <w:rsid w:val="00F76EFA"/>
    <w:rsid w:val="00F77321"/>
    <w:rsid w:val="00F77B35"/>
    <w:rsid w:val="00F77C77"/>
    <w:rsid w:val="00F804BE"/>
    <w:rsid w:val="00F804C9"/>
    <w:rsid w:val="00F8071D"/>
    <w:rsid w:val="00F8177E"/>
    <w:rsid w:val="00F817CE"/>
    <w:rsid w:val="00F820DF"/>
    <w:rsid w:val="00F82319"/>
    <w:rsid w:val="00F8235E"/>
    <w:rsid w:val="00F82F87"/>
    <w:rsid w:val="00F8313C"/>
    <w:rsid w:val="00F83584"/>
    <w:rsid w:val="00F83812"/>
    <w:rsid w:val="00F8456C"/>
    <w:rsid w:val="00F84972"/>
    <w:rsid w:val="00F84CC5"/>
    <w:rsid w:val="00F853FB"/>
    <w:rsid w:val="00F8580C"/>
    <w:rsid w:val="00F859D8"/>
    <w:rsid w:val="00F85C95"/>
    <w:rsid w:val="00F865C0"/>
    <w:rsid w:val="00F868F5"/>
    <w:rsid w:val="00F86C53"/>
    <w:rsid w:val="00F87115"/>
    <w:rsid w:val="00F87E2B"/>
    <w:rsid w:val="00F903EE"/>
    <w:rsid w:val="00F9056A"/>
    <w:rsid w:val="00F906F8"/>
    <w:rsid w:val="00F90B64"/>
    <w:rsid w:val="00F90F8D"/>
    <w:rsid w:val="00F9176F"/>
    <w:rsid w:val="00F920E9"/>
    <w:rsid w:val="00F92782"/>
    <w:rsid w:val="00F93129"/>
    <w:rsid w:val="00F93A5D"/>
    <w:rsid w:val="00F93AA9"/>
    <w:rsid w:val="00F94012"/>
    <w:rsid w:val="00F942C4"/>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5104"/>
    <w:rsid w:val="00FA6581"/>
    <w:rsid w:val="00FA65D8"/>
    <w:rsid w:val="00FA7E1B"/>
    <w:rsid w:val="00FB031F"/>
    <w:rsid w:val="00FB141C"/>
    <w:rsid w:val="00FB29D6"/>
    <w:rsid w:val="00FB3E1C"/>
    <w:rsid w:val="00FB3E9E"/>
    <w:rsid w:val="00FB41C6"/>
    <w:rsid w:val="00FB4748"/>
    <w:rsid w:val="00FB4C80"/>
    <w:rsid w:val="00FB4CD3"/>
    <w:rsid w:val="00FB4E44"/>
    <w:rsid w:val="00FB5034"/>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732"/>
    <w:rsid w:val="00FC4F3A"/>
    <w:rsid w:val="00FC53F7"/>
    <w:rsid w:val="00FC5A11"/>
    <w:rsid w:val="00FC6B0B"/>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238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0E5"/>
    <w:rsid w:val="00FE2365"/>
    <w:rsid w:val="00FE2459"/>
    <w:rsid w:val="00FE37D7"/>
    <w:rsid w:val="00FE3C1E"/>
    <w:rsid w:val="00FE3FF8"/>
    <w:rsid w:val="00FE40CF"/>
    <w:rsid w:val="00FE4591"/>
    <w:rsid w:val="00FE4781"/>
    <w:rsid w:val="00FE4C7B"/>
    <w:rsid w:val="00FE5F19"/>
    <w:rsid w:val="00FE7336"/>
    <w:rsid w:val="00FE787C"/>
    <w:rsid w:val="00FE7A6F"/>
    <w:rsid w:val="00FE7BDD"/>
    <w:rsid w:val="00FF0E4A"/>
    <w:rsid w:val="00FF14E1"/>
    <w:rsid w:val="00FF1539"/>
    <w:rsid w:val="00FF179E"/>
    <w:rsid w:val="00FF17D2"/>
    <w:rsid w:val="00FF1FD2"/>
    <w:rsid w:val="00FF32F2"/>
    <w:rsid w:val="00FF45A5"/>
    <w:rsid w:val="00FF5247"/>
    <w:rsid w:val="00FF5A2B"/>
    <w:rsid w:val="00FF5B9B"/>
    <w:rsid w:val="00FF5C91"/>
    <w:rsid w:val="00FF6721"/>
    <w:rsid w:val="00FF6E25"/>
    <w:rsid w:val="00FF7268"/>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8313338F-3348-49C6-95AA-952B8558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ind w:left="1287"/>
    </w:pPr>
  </w:style>
  <w:style w:type="paragraph" w:styleId="ListNumber">
    <w:name w:val="List Number"/>
    <w:basedOn w:val="Normal"/>
    <w:qFormat/>
    <w:rsid w:val="003A70A4"/>
    <w:pPr>
      <w:numPr>
        <w:numId w:val="10"/>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link w:val="3GPPHeaderChar"/>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Normal"/>
    <w:qFormat/>
    <w:rsid w:val="008D00A5"/>
    <w:pPr>
      <w:numPr>
        <w:numId w:val="6"/>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 w:type="character" w:customStyle="1" w:styleId="ui-provider">
    <w:name w:val="ui-provider"/>
    <w:basedOn w:val="DefaultParagraphFont"/>
    <w:rsid w:val="00CE67C1"/>
  </w:style>
  <w:style w:type="character" w:customStyle="1" w:styleId="UnresolvedMention1">
    <w:name w:val="Unresolved Mention1"/>
    <w:uiPriority w:val="99"/>
    <w:semiHidden/>
    <w:unhideWhenUsed/>
    <w:rsid w:val="009903AD"/>
    <w:rPr>
      <w:color w:val="808080"/>
      <w:shd w:val="clear" w:color="auto" w:fill="E6E6E6"/>
    </w:rPr>
  </w:style>
  <w:style w:type="character" w:customStyle="1" w:styleId="NOZchn">
    <w:name w:val="NO Zchn"/>
    <w:locked/>
    <w:rsid w:val="009903AD"/>
    <w:rPr>
      <w:rFonts w:ascii="Times New Roman" w:hAnsi="Times New Roman"/>
      <w:lang w:val="en-GB" w:eastAsia="en-US"/>
    </w:rPr>
  </w:style>
  <w:style w:type="table" w:customStyle="1" w:styleId="2">
    <w:name w:val="网格型2"/>
    <w:basedOn w:val="TableNormal"/>
    <w:rsid w:val="009903AD"/>
    <w:pPr>
      <w:spacing w:after="160" w:line="259" w:lineRule="auto"/>
    </w:pPr>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9903AD"/>
    <w:pPr>
      <w:spacing w:after="160" w:line="259" w:lineRule="auto"/>
    </w:pPr>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903AD"/>
    <w:rPr>
      <w:color w:val="808080"/>
      <w:shd w:val="clear" w:color="auto" w:fill="E6E6E6"/>
    </w:rPr>
  </w:style>
  <w:style w:type="character" w:customStyle="1" w:styleId="Mention1">
    <w:name w:val="Mention1"/>
    <w:uiPriority w:val="99"/>
    <w:semiHidden/>
    <w:unhideWhenUsed/>
    <w:rsid w:val="009903AD"/>
    <w:rPr>
      <w:color w:val="2B579A"/>
      <w:shd w:val="clear" w:color="auto" w:fill="E6E6E6"/>
    </w:rPr>
  </w:style>
  <w:style w:type="paragraph" w:customStyle="1" w:styleId="FL">
    <w:name w:val="FL"/>
    <w:basedOn w:val="Normal"/>
    <w:rsid w:val="009903AD"/>
    <w:pPr>
      <w:keepNext/>
      <w:keepLines/>
      <w:spacing w:before="60" w:line="259" w:lineRule="auto"/>
      <w:jc w:val="center"/>
    </w:pPr>
    <w:rPr>
      <w:rFonts w:ascii="Arial" w:eastAsiaTheme="minorEastAsia" w:hAnsi="Arial"/>
      <w:b/>
      <w:lang w:eastAsia="ko-KR"/>
    </w:rPr>
  </w:style>
  <w:style w:type="paragraph" w:customStyle="1" w:styleId="TALLeft02cm">
    <w:name w:val="TAL + Left: 0.2 cm"/>
    <w:basedOn w:val="TAL"/>
    <w:qFormat/>
    <w:rsid w:val="009903AD"/>
    <w:pPr>
      <w:overflowPunct/>
      <w:autoSpaceDE/>
      <w:autoSpaceDN/>
      <w:adjustRightInd/>
      <w:spacing w:line="259" w:lineRule="auto"/>
      <w:ind w:left="113"/>
      <w:textAlignment w:val="auto"/>
    </w:pPr>
    <w:rPr>
      <w:bCs/>
      <w:lang w:val="en-GB" w:eastAsia="en-US"/>
    </w:rPr>
  </w:style>
  <w:style w:type="paragraph" w:customStyle="1" w:styleId="TALLeft04cm">
    <w:name w:val="TAL + Left: 0.4 cm"/>
    <w:basedOn w:val="TALLeft02cm"/>
    <w:qFormat/>
    <w:rsid w:val="009903AD"/>
    <w:pPr>
      <w:ind w:left="227"/>
    </w:pPr>
  </w:style>
  <w:style w:type="character" w:customStyle="1" w:styleId="3GPPHeaderChar">
    <w:name w:val="3GPP_Header Char"/>
    <w:link w:val="3GPPHeader"/>
    <w:rsid w:val="009903AD"/>
    <w:rPr>
      <w:rFonts w:ascii="Arial" w:eastAsia="Times New Roman" w:hAnsi="Arial"/>
      <w:b/>
      <w:sz w:val="24"/>
      <w:lang w:eastAsia="zh-CN"/>
    </w:rPr>
  </w:style>
  <w:style w:type="paragraph" w:customStyle="1" w:styleId="BalloonText1">
    <w:name w:val="Balloon Text1"/>
    <w:basedOn w:val="Normal"/>
    <w:semiHidden/>
    <w:rsid w:val="009903AD"/>
    <w:pPr>
      <w:overflowPunct/>
      <w:autoSpaceDE/>
      <w:autoSpaceDN/>
      <w:adjustRightInd/>
      <w:spacing w:line="259" w:lineRule="auto"/>
      <w:textAlignment w:val="auto"/>
    </w:pPr>
    <w:rPr>
      <w:rFonts w:ascii="Tahoma" w:eastAsia="MS Mincho" w:hAnsi="Tahoma" w:cs="Tahoma"/>
      <w:sz w:val="16"/>
      <w:szCs w:val="16"/>
      <w:lang w:eastAsia="en-US"/>
    </w:rPr>
  </w:style>
  <w:style w:type="paragraph" w:customStyle="1" w:styleId="ZchnZchn">
    <w:name w:val="Zchn Zchn"/>
    <w:semiHidden/>
    <w:rsid w:val="009903AD"/>
    <w:pPr>
      <w:keepNext/>
      <w:numPr>
        <w:numId w:val="17"/>
      </w:numPr>
      <w:tabs>
        <w:tab w:val="clear" w:pos="851"/>
        <w:tab w:val="left" w:pos="643"/>
      </w:tabs>
      <w:autoSpaceDE w:val="0"/>
      <w:autoSpaceDN w:val="0"/>
      <w:adjustRightInd w:val="0"/>
      <w:spacing w:before="60" w:after="60" w:line="259" w:lineRule="auto"/>
      <w:ind w:left="643" w:hanging="3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9903AD"/>
    <w:pPr>
      <w:overflowPunct/>
      <w:autoSpaceDE/>
      <w:autoSpaceDN/>
      <w:adjustRightInd/>
      <w:spacing w:line="259" w:lineRule="auto"/>
      <w:textAlignment w:val="auto"/>
    </w:pPr>
    <w:rPr>
      <w:rFonts w:eastAsia="MS Mincho"/>
      <w:b/>
      <w:bCs/>
      <w:lang w:eastAsia="zh-CN"/>
    </w:rPr>
  </w:style>
  <w:style w:type="paragraph" w:customStyle="1" w:styleId="Char3CharCharCharCharChar">
    <w:name w:val="Char3 Char Char Char (文字) (文字) Char Char"/>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ar1">
    <w:name w:val="Car1"/>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
    <w:name w:val="Char"/>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
    <w:name w:val="Zchn Zchn1"/>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9903AD"/>
    <w:pPr>
      <w:overflowPunct/>
      <w:autoSpaceDE/>
      <w:autoSpaceDN/>
      <w:adjustRightInd/>
      <w:spacing w:line="259" w:lineRule="auto"/>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9903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arCar">
    <w:name w:val="Car Car"/>
    <w:semiHidden/>
    <w:rsid w:val="009903AD"/>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lang w:val="en-US" w:eastAsia="zh-CN"/>
    </w:rPr>
  </w:style>
  <w:style w:type="paragraph" w:customStyle="1" w:styleId="TOCHeading1">
    <w:name w:val="TOC Heading1"/>
    <w:basedOn w:val="Heading1"/>
    <w:next w:val="Normal"/>
    <w:uiPriority w:val="39"/>
    <w:semiHidden/>
    <w:unhideWhenUsed/>
    <w:qFormat/>
    <w:rsid w:val="009903AD"/>
    <w:pPr>
      <w:pBdr>
        <w:top w:val="none" w:sz="0" w:space="0" w:color="auto"/>
      </w:pBdr>
      <w:overflowPunct/>
      <w:autoSpaceDE/>
      <w:autoSpaceDN/>
      <w:adjustRightInd/>
      <w:spacing w:before="480" w:after="0" w:line="276" w:lineRule="auto"/>
      <w:ind w:left="0" w:firstLine="0"/>
      <w:textAlignment w:val="auto"/>
      <w:outlineLvl w:val="9"/>
    </w:pPr>
    <w:rPr>
      <w:rFonts w:ascii="Cambria" w:eastAsiaTheme="minorEastAsia" w:hAnsi="Cambria"/>
      <w:b/>
      <w:bCs/>
      <w:color w:val="365F91"/>
      <w:sz w:val="28"/>
      <w:szCs w:val="28"/>
      <w:lang w:val="en-US" w:eastAsia="en-US"/>
    </w:rPr>
  </w:style>
  <w:style w:type="character" w:customStyle="1" w:styleId="3Char1">
    <w:name w:val="标题 3 Char1"/>
    <w:semiHidden/>
    <w:rsid w:val="009903AD"/>
    <w:rPr>
      <w:rFonts w:eastAsia="Times New Roman"/>
      <w:b/>
      <w:bCs/>
      <w:sz w:val="32"/>
      <w:szCs w:val="32"/>
      <w:lang w:val="en-GB" w:eastAsia="ko-KR"/>
    </w:rPr>
  </w:style>
  <w:style w:type="character" w:customStyle="1" w:styleId="4Char1">
    <w:name w:val="标题 4 Char1"/>
    <w:semiHidden/>
    <w:rsid w:val="009903AD"/>
    <w:rPr>
      <w:rFonts w:ascii="Cambria" w:eastAsia="SimSun" w:hAnsi="Cambria" w:cs="Times New Roman"/>
      <w:b/>
      <w:bCs/>
      <w:sz w:val="28"/>
      <w:szCs w:val="28"/>
      <w:lang w:val="en-GB" w:eastAsia="ko-KR"/>
    </w:rPr>
  </w:style>
  <w:style w:type="character" w:customStyle="1" w:styleId="Char1">
    <w:name w:val="页眉 Char1"/>
    <w:semiHidden/>
    <w:rsid w:val="009903AD"/>
    <w:rPr>
      <w:rFonts w:ascii="Times New Roman" w:eastAsia="Times New Roman" w:hAnsi="Times New Roman"/>
      <w:sz w:val="18"/>
      <w:szCs w:val="18"/>
      <w:lang w:val="en-GB" w:eastAsia="ko-KR"/>
    </w:rPr>
  </w:style>
  <w:style w:type="character" w:styleId="PlaceholderText">
    <w:name w:val="Placeholder Text"/>
    <w:uiPriority w:val="99"/>
    <w:semiHidden/>
    <w:rsid w:val="009903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12173337">
      <w:bodyDiv w:val="1"/>
      <w:marLeft w:val="0"/>
      <w:marRight w:val="0"/>
      <w:marTop w:val="0"/>
      <w:marBottom w:val="0"/>
      <w:divBdr>
        <w:top w:val="none" w:sz="0" w:space="0" w:color="auto"/>
        <w:left w:val="none" w:sz="0" w:space="0" w:color="auto"/>
        <w:bottom w:val="none" w:sz="0" w:space="0" w:color="auto"/>
        <w:right w:val="none" w:sz="0" w:space="0" w:color="auto"/>
      </w:divBdr>
      <w:divsChild>
        <w:div w:id="1096248792">
          <w:marLeft w:val="0"/>
          <w:marRight w:val="0"/>
          <w:marTop w:val="0"/>
          <w:marBottom w:val="0"/>
          <w:divBdr>
            <w:top w:val="single" w:sz="2" w:space="0" w:color="auto"/>
            <w:left w:val="single" w:sz="2" w:space="0" w:color="auto"/>
            <w:bottom w:val="single" w:sz="6" w:space="0" w:color="auto"/>
            <w:right w:val="single" w:sz="2" w:space="0" w:color="auto"/>
          </w:divBdr>
          <w:divsChild>
            <w:div w:id="1223637111">
              <w:marLeft w:val="0"/>
              <w:marRight w:val="0"/>
              <w:marTop w:val="100"/>
              <w:marBottom w:val="100"/>
              <w:divBdr>
                <w:top w:val="single" w:sz="2" w:space="0" w:color="D9D9E3"/>
                <w:left w:val="single" w:sz="2" w:space="0" w:color="D9D9E3"/>
                <w:bottom w:val="single" w:sz="2" w:space="0" w:color="D9D9E3"/>
                <w:right w:val="single" w:sz="2" w:space="0" w:color="D9D9E3"/>
              </w:divBdr>
              <w:divsChild>
                <w:div w:id="1739475128">
                  <w:marLeft w:val="0"/>
                  <w:marRight w:val="0"/>
                  <w:marTop w:val="0"/>
                  <w:marBottom w:val="0"/>
                  <w:divBdr>
                    <w:top w:val="single" w:sz="2" w:space="0" w:color="D9D9E3"/>
                    <w:left w:val="single" w:sz="2" w:space="0" w:color="D9D9E3"/>
                    <w:bottom w:val="single" w:sz="2" w:space="0" w:color="D9D9E3"/>
                    <w:right w:val="single" w:sz="2" w:space="0" w:color="D9D9E3"/>
                  </w:divBdr>
                  <w:divsChild>
                    <w:div w:id="321004709">
                      <w:marLeft w:val="0"/>
                      <w:marRight w:val="0"/>
                      <w:marTop w:val="0"/>
                      <w:marBottom w:val="0"/>
                      <w:divBdr>
                        <w:top w:val="single" w:sz="2" w:space="0" w:color="D9D9E3"/>
                        <w:left w:val="single" w:sz="2" w:space="0" w:color="D9D9E3"/>
                        <w:bottom w:val="single" w:sz="2" w:space="0" w:color="D9D9E3"/>
                        <w:right w:val="single" w:sz="2" w:space="0" w:color="D9D9E3"/>
                      </w:divBdr>
                      <w:divsChild>
                        <w:div w:id="1603873622">
                          <w:marLeft w:val="0"/>
                          <w:marRight w:val="0"/>
                          <w:marTop w:val="0"/>
                          <w:marBottom w:val="0"/>
                          <w:divBdr>
                            <w:top w:val="single" w:sz="2" w:space="0" w:color="D9D9E3"/>
                            <w:left w:val="single" w:sz="2" w:space="0" w:color="D9D9E3"/>
                            <w:bottom w:val="single" w:sz="2" w:space="0" w:color="D9D9E3"/>
                            <w:right w:val="single" w:sz="2" w:space="0" w:color="D9D9E3"/>
                          </w:divBdr>
                          <w:divsChild>
                            <w:div w:id="670446204">
                              <w:marLeft w:val="0"/>
                              <w:marRight w:val="0"/>
                              <w:marTop w:val="0"/>
                              <w:marBottom w:val="0"/>
                              <w:divBdr>
                                <w:top w:val="single" w:sz="2" w:space="0" w:color="D9D9E3"/>
                                <w:left w:val="single" w:sz="2" w:space="0" w:color="D9D9E3"/>
                                <w:bottom w:val="single" w:sz="2" w:space="0" w:color="D9D9E3"/>
                                <w:right w:val="single" w:sz="2" w:space="0" w:color="D9D9E3"/>
                              </w:divBdr>
                              <w:divsChild>
                                <w:div w:id="1475559810">
                                  <w:marLeft w:val="0"/>
                                  <w:marRight w:val="0"/>
                                  <w:marTop w:val="0"/>
                                  <w:marBottom w:val="0"/>
                                  <w:divBdr>
                                    <w:top w:val="single" w:sz="2" w:space="0" w:color="D9D9E3"/>
                                    <w:left w:val="single" w:sz="2" w:space="0" w:color="D9D9E3"/>
                                    <w:bottom w:val="single" w:sz="2" w:space="0" w:color="D9D9E3"/>
                                    <w:right w:val="single" w:sz="2" w:space="0" w:color="D9D9E3"/>
                                  </w:divBdr>
                                  <w:divsChild>
                                    <w:div w:id="12706957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742488947">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068773579">
      <w:bodyDiv w:val="1"/>
      <w:marLeft w:val="0"/>
      <w:marRight w:val="0"/>
      <w:marTop w:val="0"/>
      <w:marBottom w:val="0"/>
      <w:divBdr>
        <w:top w:val="none" w:sz="0" w:space="0" w:color="auto"/>
        <w:left w:val="none" w:sz="0" w:space="0" w:color="auto"/>
        <w:bottom w:val="none" w:sz="0" w:space="0" w:color="auto"/>
        <w:right w:val="none" w:sz="0" w:space="0" w:color="auto"/>
      </w:divBdr>
      <w:divsChild>
        <w:div w:id="828669652">
          <w:marLeft w:val="0"/>
          <w:marRight w:val="0"/>
          <w:marTop w:val="0"/>
          <w:marBottom w:val="0"/>
          <w:divBdr>
            <w:top w:val="single" w:sz="2" w:space="0" w:color="auto"/>
            <w:left w:val="single" w:sz="2" w:space="0" w:color="auto"/>
            <w:bottom w:val="single" w:sz="6" w:space="0" w:color="auto"/>
            <w:right w:val="single" w:sz="2" w:space="0" w:color="auto"/>
          </w:divBdr>
          <w:divsChild>
            <w:div w:id="979067308">
              <w:marLeft w:val="0"/>
              <w:marRight w:val="0"/>
              <w:marTop w:val="100"/>
              <w:marBottom w:val="100"/>
              <w:divBdr>
                <w:top w:val="single" w:sz="2" w:space="0" w:color="D9D9E3"/>
                <w:left w:val="single" w:sz="2" w:space="0" w:color="D9D9E3"/>
                <w:bottom w:val="single" w:sz="2" w:space="0" w:color="D9D9E3"/>
                <w:right w:val="single" w:sz="2" w:space="0" w:color="D9D9E3"/>
              </w:divBdr>
              <w:divsChild>
                <w:div w:id="336660382">
                  <w:marLeft w:val="0"/>
                  <w:marRight w:val="0"/>
                  <w:marTop w:val="0"/>
                  <w:marBottom w:val="0"/>
                  <w:divBdr>
                    <w:top w:val="single" w:sz="2" w:space="0" w:color="D9D9E3"/>
                    <w:left w:val="single" w:sz="2" w:space="0" w:color="D9D9E3"/>
                    <w:bottom w:val="single" w:sz="2" w:space="0" w:color="D9D9E3"/>
                    <w:right w:val="single" w:sz="2" w:space="0" w:color="D9D9E3"/>
                  </w:divBdr>
                  <w:divsChild>
                    <w:div w:id="172035584">
                      <w:marLeft w:val="0"/>
                      <w:marRight w:val="0"/>
                      <w:marTop w:val="0"/>
                      <w:marBottom w:val="0"/>
                      <w:divBdr>
                        <w:top w:val="single" w:sz="2" w:space="0" w:color="D9D9E3"/>
                        <w:left w:val="single" w:sz="2" w:space="0" w:color="D9D9E3"/>
                        <w:bottom w:val="single" w:sz="2" w:space="0" w:color="D9D9E3"/>
                        <w:right w:val="single" w:sz="2" w:space="0" w:color="D9D9E3"/>
                      </w:divBdr>
                      <w:divsChild>
                        <w:div w:id="1220048244">
                          <w:marLeft w:val="0"/>
                          <w:marRight w:val="0"/>
                          <w:marTop w:val="0"/>
                          <w:marBottom w:val="0"/>
                          <w:divBdr>
                            <w:top w:val="single" w:sz="2" w:space="0" w:color="D9D9E3"/>
                            <w:left w:val="single" w:sz="2" w:space="0" w:color="D9D9E3"/>
                            <w:bottom w:val="single" w:sz="2" w:space="0" w:color="D9D9E3"/>
                            <w:right w:val="single" w:sz="2" w:space="0" w:color="D9D9E3"/>
                          </w:divBdr>
                          <w:divsChild>
                            <w:div w:id="4977675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36117407">
      <w:bodyDiv w:val="1"/>
      <w:marLeft w:val="0"/>
      <w:marRight w:val="0"/>
      <w:marTop w:val="0"/>
      <w:marBottom w:val="0"/>
      <w:divBdr>
        <w:top w:val="none" w:sz="0" w:space="0" w:color="auto"/>
        <w:left w:val="none" w:sz="0" w:space="0" w:color="auto"/>
        <w:bottom w:val="none" w:sz="0" w:space="0" w:color="auto"/>
        <w:right w:val="none" w:sz="0" w:space="0" w:color="auto"/>
      </w:divBdr>
      <w:divsChild>
        <w:div w:id="1758088226">
          <w:marLeft w:val="0"/>
          <w:marRight w:val="0"/>
          <w:marTop w:val="0"/>
          <w:marBottom w:val="0"/>
          <w:divBdr>
            <w:top w:val="single" w:sz="2" w:space="0" w:color="auto"/>
            <w:left w:val="single" w:sz="2" w:space="0" w:color="auto"/>
            <w:bottom w:val="single" w:sz="6" w:space="0" w:color="auto"/>
            <w:right w:val="single" w:sz="2" w:space="0" w:color="auto"/>
          </w:divBdr>
          <w:divsChild>
            <w:div w:id="1041831897">
              <w:marLeft w:val="0"/>
              <w:marRight w:val="0"/>
              <w:marTop w:val="100"/>
              <w:marBottom w:val="100"/>
              <w:divBdr>
                <w:top w:val="single" w:sz="2" w:space="0" w:color="D9D9E3"/>
                <w:left w:val="single" w:sz="2" w:space="0" w:color="D9D9E3"/>
                <w:bottom w:val="single" w:sz="2" w:space="0" w:color="D9D9E3"/>
                <w:right w:val="single" w:sz="2" w:space="0" w:color="D9D9E3"/>
              </w:divBdr>
              <w:divsChild>
                <w:div w:id="591352262">
                  <w:marLeft w:val="0"/>
                  <w:marRight w:val="0"/>
                  <w:marTop w:val="0"/>
                  <w:marBottom w:val="0"/>
                  <w:divBdr>
                    <w:top w:val="single" w:sz="2" w:space="0" w:color="D9D9E3"/>
                    <w:left w:val="single" w:sz="2" w:space="0" w:color="D9D9E3"/>
                    <w:bottom w:val="single" w:sz="2" w:space="0" w:color="D9D9E3"/>
                    <w:right w:val="single" w:sz="2" w:space="0" w:color="D9D9E3"/>
                  </w:divBdr>
                  <w:divsChild>
                    <w:div w:id="1405687166">
                      <w:marLeft w:val="0"/>
                      <w:marRight w:val="0"/>
                      <w:marTop w:val="0"/>
                      <w:marBottom w:val="0"/>
                      <w:divBdr>
                        <w:top w:val="single" w:sz="2" w:space="0" w:color="D9D9E3"/>
                        <w:left w:val="single" w:sz="2" w:space="0" w:color="D9D9E3"/>
                        <w:bottom w:val="single" w:sz="2" w:space="0" w:color="D9D9E3"/>
                        <w:right w:val="single" w:sz="2" w:space="0" w:color="D9D9E3"/>
                      </w:divBdr>
                      <w:divsChild>
                        <w:div w:id="1203134616">
                          <w:marLeft w:val="0"/>
                          <w:marRight w:val="0"/>
                          <w:marTop w:val="0"/>
                          <w:marBottom w:val="0"/>
                          <w:divBdr>
                            <w:top w:val="single" w:sz="2" w:space="0" w:color="D9D9E3"/>
                            <w:left w:val="single" w:sz="2" w:space="0" w:color="D9D9E3"/>
                            <w:bottom w:val="single" w:sz="2" w:space="0" w:color="D9D9E3"/>
                            <w:right w:val="single" w:sz="2" w:space="0" w:color="D9D9E3"/>
                          </w:divBdr>
                          <w:divsChild>
                            <w:div w:id="844707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7650233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895850865">
          <w:marLeft w:val="547"/>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8DB67C5-CB54-497D-9A72-0FCA0091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1344</TotalTime>
  <Pages>38</Pages>
  <Words>10380</Words>
  <Characters>59169</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69411</CharactersWithSpaces>
  <SharedDoc>false</SharedDoc>
  <HLinks>
    <vt:vector size="42" baseType="variant">
      <vt:variant>
        <vt:i4>1048633</vt:i4>
      </vt:variant>
      <vt:variant>
        <vt:i4>20</vt:i4>
      </vt:variant>
      <vt:variant>
        <vt:i4>0</vt:i4>
      </vt:variant>
      <vt:variant>
        <vt:i4>5</vt:i4>
      </vt:variant>
      <vt:variant>
        <vt:lpwstr/>
      </vt:variant>
      <vt:variant>
        <vt:lpwstr>_Toc149216071</vt:lpwstr>
      </vt:variant>
      <vt:variant>
        <vt:i4>1048633</vt:i4>
      </vt:variant>
      <vt:variant>
        <vt:i4>17</vt:i4>
      </vt:variant>
      <vt:variant>
        <vt:i4>0</vt:i4>
      </vt:variant>
      <vt:variant>
        <vt:i4>5</vt:i4>
      </vt:variant>
      <vt:variant>
        <vt:lpwstr/>
      </vt:variant>
      <vt:variant>
        <vt:lpwstr>_Toc149216070</vt:lpwstr>
      </vt:variant>
      <vt:variant>
        <vt:i4>1114169</vt:i4>
      </vt:variant>
      <vt:variant>
        <vt:i4>14</vt:i4>
      </vt:variant>
      <vt:variant>
        <vt:i4>0</vt:i4>
      </vt:variant>
      <vt:variant>
        <vt:i4>5</vt:i4>
      </vt:variant>
      <vt:variant>
        <vt:lpwstr/>
      </vt:variant>
      <vt:variant>
        <vt:lpwstr>_Toc149216069</vt:lpwstr>
      </vt:variant>
      <vt:variant>
        <vt:i4>1114169</vt:i4>
      </vt:variant>
      <vt:variant>
        <vt:i4>11</vt:i4>
      </vt:variant>
      <vt:variant>
        <vt:i4>0</vt:i4>
      </vt:variant>
      <vt:variant>
        <vt:i4>5</vt:i4>
      </vt:variant>
      <vt:variant>
        <vt:lpwstr/>
      </vt:variant>
      <vt:variant>
        <vt:lpwstr>_Toc149216067</vt:lpwstr>
      </vt:variant>
      <vt:variant>
        <vt:i4>1114169</vt:i4>
      </vt:variant>
      <vt:variant>
        <vt:i4>8</vt:i4>
      </vt:variant>
      <vt:variant>
        <vt:i4>0</vt:i4>
      </vt:variant>
      <vt:variant>
        <vt:i4>5</vt:i4>
      </vt:variant>
      <vt:variant>
        <vt:lpwstr/>
      </vt:variant>
      <vt:variant>
        <vt:lpwstr>_Toc149216066</vt:lpwstr>
      </vt:variant>
      <vt:variant>
        <vt:i4>1114169</vt:i4>
      </vt:variant>
      <vt:variant>
        <vt:i4>5</vt:i4>
      </vt:variant>
      <vt:variant>
        <vt:i4>0</vt:i4>
      </vt:variant>
      <vt:variant>
        <vt:i4>5</vt:i4>
      </vt:variant>
      <vt:variant>
        <vt:lpwstr/>
      </vt:variant>
      <vt:variant>
        <vt:lpwstr>_Toc149216065</vt:lpwstr>
      </vt:variant>
      <vt:variant>
        <vt:i4>1114169</vt:i4>
      </vt:variant>
      <vt:variant>
        <vt:i4>2</vt:i4>
      </vt:variant>
      <vt:variant>
        <vt:i4>0</vt:i4>
      </vt:variant>
      <vt:variant>
        <vt:i4>5</vt:i4>
      </vt:variant>
      <vt:variant>
        <vt:lpwstr/>
      </vt:variant>
      <vt:variant>
        <vt:lpwstr>_Toc149216064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1670</cp:revision>
  <cp:lastPrinted>2020-10-24T04:47:00Z</cp:lastPrinted>
  <dcterms:created xsi:type="dcterms:W3CDTF">2022-10-30T05:46:00Z</dcterms:created>
  <dcterms:modified xsi:type="dcterms:W3CDTF">2023-11-03T05:45:00Z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