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78AA" w:rsidRPr="007D3E81" w:rsidRDefault="007078AA" w:rsidP="007078A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 w:rsidR="000645A3">
        <w:rPr>
          <w:rFonts w:cs="Arial"/>
          <w:b/>
          <w:bCs/>
          <w:sz w:val="24"/>
          <w:szCs w:val="24"/>
        </w:rPr>
        <w:t>Meeting #12</w:t>
      </w:r>
      <w:r w:rsidR="00242411">
        <w:rPr>
          <w:rFonts w:cs="Arial"/>
          <w:b/>
          <w:bCs/>
          <w:sz w:val="24"/>
          <w:szCs w:val="24"/>
        </w:rPr>
        <w:t>2</w:t>
      </w:r>
      <w:r w:rsidRPr="007D3E81">
        <w:rPr>
          <w:rFonts w:cs="Arial"/>
          <w:b/>
          <w:sz w:val="24"/>
          <w:szCs w:val="24"/>
        </w:rPr>
        <w:tab/>
      </w:r>
      <w:r w:rsidR="00631DB1" w:rsidRPr="00631DB1">
        <w:rPr>
          <w:b/>
          <w:i/>
          <w:noProof/>
          <w:sz w:val="28"/>
        </w:rPr>
        <w:t>R3-237289</w:t>
      </w:r>
    </w:p>
    <w:p w:rsidR="00B0776E" w:rsidRPr="006F1D0C" w:rsidRDefault="006150DF" w:rsidP="00B0776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6150DF">
        <w:rPr>
          <w:rFonts w:ascii="Arial" w:hAnsi="Arial"/>
          <w:b/>
          <w:noProof/>
          <w:sz w:val="24"/>
        </w:rPr>
        <w:t>Chicago, US, 13-17 Nov, 2023</w:t>
      </w:r>
    </w:p>
    <w:p w:rsidR="0037119B" w:rsidRPr="008D3F78" w:rsidRDefault="008D3F78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  <w:r>
        <w:rPr>
          <w:rFonts w:eastAsia="宋体" w:hint="eastAsia"/>
          <w:b w:val="0"/>
          <w:i w:val="0"/>
          <w:noProof w:val="0"/>
          <w:sz w:val="24"/>
          <w:lang w:eastAsia="zh-CN"/>
        </w:rPr>
        <w:t xml:space="preserve"> 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557AD" w:rsidRPr="00A557AD">
        <w:rPr>
          <w:rFonts w:ascii="Arial" w:hAnsi="Arial"/>
          <w:sz w:val="24"/>
        </w:rPr>
        <w:t>(TP to BLCR for TS 38.47</w:t>
      </w:r>
      <w:r w:rsidR="009004D2">
        <w:rPr>
          <w:rFonts w:ascii="Arial" w:hAnsi="Arial"/>
          <w:sz w:val="24"/>
        </w:rPr>
        <w:t>0</w:t>
      </w:r>
      <w:r w:rsidR="00A557AD" w:rsidRPr="00A557AD">
        <w:rPr>
          <w:rFonts w:ascii="Arial" w:hAnsi="Arial"/>
          <w:sz w:val="24"/>
        </w:rPr>
        <w:t xml:space="preserve">) Remaining issues on </w:t>
      </w:r>
      <w:proofErr w:type="spellStart"/>
      <w:r w:rsidR="00A557AD" w:rsidRPr="00A557AD">
        <w:rPr>
          <w:rFonts w:ascii="Arial" w:hAnsi="Arial"/>
          <w:sz w:val="24"/>
        </w:rPr>
        <w:t>eRedCap</w:t>
      </w:r>
      <w:proofErr w:type="spellEnd"/>
      <w:r w:rsidR="00A557AD" w:rsidRPr="00A557AD">
        <w:rPr>
          <w:rFonts w:ascii="Arial" w:hAnsi="Arial"/>
          <w:sz w:val="24"/>
        </w:rPr>
        <w:t xml:space="preserve"> UE access</w:t>
      </w:r>
    </w:p>
    <w:p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9E6A24" w:rsidRPr="009E6A24">
        <w:rPr>
          <w:rStyle w:val="a4"/>
          <w:lang w:val="en-GB"/>
        </w:rPr>
        <w:t>Huawei, China Unicom, China Telecommunication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078AA">
        <w:rPr>
          <w:rFonts w:ascii="Arial" w:hAnsi="Arial"/>
          <w:sz w:val="24"/>
        </w:rPr>
        <w:t>21</w:t>
      </w:r>
      <w:r w:rsidR="0010684E">
        <w:rPr>
          <w:rFonts w:ascii="Arial" w:hAnsi="Arial"/>
          <w:sz w:val="24"/>
        </w:rPr>
        <w:t>.</w:t>
      </w:r>
      <w:r w:rsidR="000479E6">
        <w:rPr>
          <w:rFonts w:ascii="Arial" w:hAnsi="Arial"/>
          <w:sz w:val="24"/>
        </w:rPr>
        <w:t>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6B3376">
        <w:rPr>
          <w:rFonts w:ascii="Arial" w:hAnsi="Arial"/>
          <w:sz w:val="24"/>
        </w:rPr>
        <w:t>Others</w:t>
      </w:r>
    </w:p>
    <w:bookmarkEnd w:id="0"/>
    <w:p w:rsidR="000A2E76" w:rsidRDefault="000A2E76">
      <w:pPr>
        <w:spacing w:after="0"/>
        <w:jc w:val="left"/>
        <w:rPr>
          <w:rFonts w:ascii="Arial" w:hAnsi="Arial"/>
          <w:sz w:val="36"/>
        </w:rPr>
      </w:pPr>
    </w:p>
    <w:p w:rsidR="00F924DE" w:rsidRDefault="00CA593B" w:rsidP="00F924DE">
      <w:pPr>
        <w:pStyle w:val="Heading1"/>
        <w:spacing w:after="0"/>
      </w:pPr>
      <w:r>
        <w:t xml:space="preserve">1 </w:t>
      </w:r>
      <w:bookmarkStart w:id="1" w:name="_GoBack"/>
      <w:bookmarkEnd w:id="1"/>
      <w:r w:rsidR="00F924DE" w:rsidRPr="00365EBC">
        <w:t>Text</w:t>
      </w:r>
      <w:r w:rsidR="00F924DE">
        <w:t xml:space="preserve"> proposal to TS 38.470</w:t>
      </w:r>
    </w:p>
    <w:p w:rsidR="00672A63" w:rsidRDefault="00672A63" w:rsidP="003A5D40">
      <w:pPr>
        <w:rPr>
          <w:rFonts w:eastAsiaTheme="minorEastAsia"/>
          <w:lang w:eastAsia="zh-CN"/>
        </w:rPr>
      </w:pPr>
    </w:p>
    <w:p w:rsidR="00F924DE" w:rsidRDefault="00F924DE" w:rsidP="00F924DE">
      <w:pPr>
        <w:pStyle w:val="Heading2"/>
      </w:pPr>
      <w:bookmarkStart w:id="2" w:name="_Toc145332769"/>
      <w:bookmarkStart w:id="3" w:name="_Toc112769894"/>
      <w:bookmarkStart w:id="4" w:name="_Toc105668003"/>
      <w:bookmarkStart w:id="5" w:name="_Toc98932574"/>
      <w:r>
        <w:t>3.2</w:t>
      </w:r>
      <w:r>
        <w:tab/>
        <w:t>Abbreviations</w:t>
      </w:r>
      <w:bookmarkEnd w:id="2"/>
      <w:bookmarkEnd w:id="3"/>
      <w:bookmarkEnd w:id="4"/>
      <w:bookmarkEnd w:id="5"/>
    </w:p>
    <w:p w:rsidR="00F924DE" w:rsidRDefault="00F924DE" w:rsidP="00F924DE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F924DE" w:rsidRDefault="00F924DE" w:rsidP="00F924DE">
      <w:pPr>
        <w:pStyle w:val="EW"/>
      </w:pPr>
      <w:r>
        <w:t>BH</w:t>
      </w:r>
      <w:r>
        <w:tab/>
        <w:t>Backhaul</w:t>
      </w:r>
    </w:p>
    <w:p w:rsidR="00F924DE" w:rsidRDefault="00F924DE" w:rsidP="00F924DE">
      <w:pPr>
        <w:pStyle w:val="EW"/>
      </w:pPr>
      <w:r>
        <w:t>DRB</w:t>
      </w:r>
      <w:r>
        <w:tab/>
        <w:t>Data Radio Bearers</w:t>
      </w:r>
    </w:p>
    <w:p w:rsidR="00F924DE" w:rsidRDefault="00F924DE" w:rsidP="00FC16F4">
      <w:pPr>
        <w:pStyle w:val="EW"/>
        <w:rPr>
          <w:ins w:id="6" w:author="Huawei" w:date="2023-10-26T14:11:00Z"/>
          <w:lang w:val="en-US" w:eastAsia="zh-CN"/>
        </w:rPr>
      </w:pPr>
      <w:proofErr w:type="spellStart"/>
      <w:r>
        <w:rPr>
          <w:lang w:val="en-US" w:eastAsia="zh-CN"/>
        </w:rPr>
        <w:t>eDRX</w:t>
      </w:r>
      <w:proofErr w:type="spellEnd"/>
      <w:r>
        <w:rPr>
          <w:lang w:val="en-US" w:eastAsia="zh-CN"/>
        </w:rPr>
        <w:tab/>
        <w:t>extended Discontinuous Reception</w:t>
      </w:r>
    </w:p>
    <w:p w:rsidR="00FC16F4" w:rsidRPr="00F924DE" w:rsidRDefault="00FC16F4" w:rsidP="00FC16F4">
      <w:pPr>
        <w:pStyle w:val="EW"/>
      </w:pPr>
      <w:proofErr w:type="spellStart"/>
      <w:ins w:id="7" w:author="Huawei" w:date="2023-10-26T14:11:00Z">
        <w:r>
          <w:t>eRedCap</w:t>
        </w:r>
        <w:proofErr w:type="spellEnd"/>
        <w:r>
          <w:t xml:space="preserve">              </w:t>
        </w:r>
        <w:r>
          <w:rPr>
            <w:lang w:eastAsia="ko-KR"/>
          </w:rPr>
          <w:t>Enhanced Reduced Capability</w:t>
        </w:r>
      </w:ins>
    </w:p>
    <w:p w:rsidR="00F924DE" w:rsidRDefault="00F924DE" w:rsidP="00F924DE">
      <w:pPr>
        <w:pStyle w:val="EW"/>
        <w:rPr>
          <w:lang w:eastAsia="ko-KR"/>
        </w:rPr>
      </w:pPr>
      <w:r>
        <w:t>F1-U</w:t>
      </w:r>
      <w:r>
        <w:tab/>
        <w:t>F1 User plane interface</w:t>
      </w:r>
    </w:p>
    <w:p w:rsidR="00F924DE" w:rsidRDefault="00F924DE" w:rsidP="00F924DE">
      <w:pPr>
        <w:pStyle w:val="EW"/>
      </w:pPr>
      <w:r>
        <w:t>F1-C</w:t>
      </w:r>
      <w:r>
        <w:tab/>
        <w:t>F1 Control plane interface</w:t>
      </w:r>
    </w:p>
    <w:p w:rsidR="00F924DE" w:rsidRDefault="00F924DE" w:rsidP="00F924DE">
      <w:pPr>
        <w:pStyle w:val="EW"/>
      </w:pPr>
      <w:r>
        <w:t>F1AP</w:t>
      </w:r>
      <w:r>
        <w:tab/>
        <w:t>F1 Application Protocol</w:t>
      </w:r>
    </w:p>
    <w:p w:rsidR="00F924DE" w:rsidRDefault="00F924DE" w:rsidP="00F924DE">
      <w:pPr>
        <w:pStyle w:val="EW"/>
      </w:pPr>
      <w:r>
        <w:t>GTP-U</w:t>
      </w:r>
      <w:r>
        <w:tab/>
        <w:t xml:space="preserve">GPRS Tunnelling Protocol </w:t>
      </w:r>
    </w:p>
    <w:p w:rsidR="00F924DE" w:rsidRDefault="00F924DE" w:rsidP="00F924DE">
      <w:pPr>
        <w:pStyle w:val="EW"/>
      </w:pPr>
      <w:r>
        <w:rPr>
          <w:lang w:val="en-US"/>
        </w:rPr>
        <w:t>IAB</w:t>
      </w:r>
      <w:r>
        <w:rPr>
          <w:lang w:val="en-US"/>
        </w:rPr>
        <w:tab/>
        <w:t>Integrated Access and Backhaul</w:t>
      </w:r>
    </w:p>
    <w:p w:rsidR="00F924DE" w:rsidRDefault="00F924DE" w:rsidP="00F924DE">
      <w:pPr>
        <w:pStyle w:val="EW"/>
      </w:pPr>
      <w:r>
        <w:t>IP</w:t>
      </w:r>
      <w:r>
        <w:tab/>
        <w:t>Internet Protocol</w:t>
      </w:r>
    </w:p>
    <w:p w:rsidR="00F924DE" w:rsidRDefault="00F924DE" w:rsidP="00F924DE">
      <w:pPr>
        <w:pStyle w:val="EW"/>
      </w:pPr>
      <w:r>
        <w:t>L2</w:t>
      </w:r>
      <w:r>
        <w:tab/>
        <w:t>Layer-2</w:t>
      </w:r>
    </w:p>
    <w:p w:rsidR="00F924DE" w:rsidRDefault="00F924DE" w:rsidP="00F924DE">
      <w:pPr>
        <w:pStyle w:val="EW"/>
      </w:pPr>
      <w:r>
        <w:t>MBS</w:t>
      </w:r>
      <w:r>
        <w:tab/>
      </w:r>
      <w:r>
        <w:rPr>
          <w:rFonts w:eastAsia="宋体"/>
        </w:rPr>
        <w:t>Multicast/Broadcast Service</w:t>
      </w:r>
    </w:p>
    <w:p w:rsidR="00F924DE" w:rsidRDefault="00F924DE" w:rsidP="00F924DE">
      <w:pPr>
        <w:pStyle w:val="EW"/>
      </w:pPr>
      <w:r>
        <w:t>NR-MIB</w:t>
      </w:r>
      <w:r>
        <w:tab/>
        <w:t>NR-Master Information Block</w:t>
      </w:r>
    </w:p>
    <w:p w:rsidR="00F924DE" w:rsidRDefault="00F924DE" w:rsidP="00F924DE">
      <w:pPr>
        <w:pStyle w:val="EW"/>
      </w:pPr>
      <w:r>
        <w:t>NSAG</w:t>
      </w:r>
      <w:r>
        <w:tab/>
        <w:t>Network Slice AS Group</w:t>
      </w:r>
    </w:p>
    <w:p w:rsidR="00F924DE" w:rsidRDefault="00F924DE" w:rsidP="00F924DE">
      <w:pPr>
        <w:pStyle w:val="EW"/>
      </w:pPr>
      <w:r>
        <w:t>O&amp;M</w:t>
      </w:r>
      <w:r>
        <w:tab/>
        <w:t>Operation and Maintenance</w:t>
      </w:r>
    </w:p>
    <w:p w:rsidR="00F924DE" w:rsidRDefault="00F924DE" w:rsidP="00F924DE">
      <w:pPr>
        <w:pStyle w:val="EW"/>
      </w:pPr>
      <w:r>
        <w:t>PA</w:t>
      </w:r>
      <w:r>
        <w:tab/>
        <w:t>Paging Area</w:t>
      </w:r>
    </w:p>
    <w:p w:rsidR="00F924DE" w:rsidRDefault="00F924DE" w:rsidP="00F924DE">
      <w:pPr>
        <w:pStyle w:val="EW"/>
      </w:pPr>
      <w:r>
        <w:t>PDC</w:t>
      </w:r>
      <w:r>
        <w:tab/>
        <w:t>Propagation Delay Compensation</w:t>
      </w:r>
    </w:p>
    <w:p w:rsidR="00F924DE" w:rsidRDefault="00F924DE" w:rsidP="00F924DE">
      <w:pPr>
        <w:pStyle w:val="EW"/>
      </w:pPr>
      <w:r>
        <w:t>PF</w:t>
      </w:r>
      <w:r>
        <w:tab/>
        <w:t>Paging Frame</w:t>
      </w:r>
    </w:p>
    <w:p w:rsidR="00F924DE" w:rsidRDefault="00F924DE" w:rsidP="00F924DE">
      <w:pPr>
        <w:pStyle w:val="EW"/>
      </w:pPr>
      <w:r>
        <w:t>P</w:t>
      </w:r>
      <w:r>
        <w:rPr>
          <w:lang w:val="en-US" w:eastAsia="zh-CN"/>
        </w:rPr>
        <w:t>H</w:t>
      </w:r>
      <w:r>
        <w:tab/>
        <w:t xml:space="preserve">Paging </w:t>
      </w:r>
      <w:proofErr w:type="spellStart"/>
      <w:r>
        <w:t>Hyperframes</w:t>
      </w:r>
      <w:proofErr w:type="spellEnd"/>
    </w:p>
    <w:p w:rsidR="00F924DE" w:rsidRDefault="00F924DE" w:rsidP="00F924DE">
      <w:pPr>
        <w:pStyle w:val="EW"/>
      </w:pPr>
      <w:r>
        <w:t>PO</w:t>
      </w:r>
      <w:r>
        <w:tab/>
        <w:t>Paging Occasion</w:t>
      </w:r>
    </w:p>
    <w:p w:rsidR="00F924DE" w:rsidRDefault="00F924DE" w:rsidP="00F924DE">
      <w:pPr>
        <w:pStyle w:val="EW"/>
      </w:pPr>
      <w:r>
        <w:t>PTP</w:t>
      </w:r>
      <w:r>
        <w:tab/>
        <w:t>Point to Point</w:t>
      </w:r>
    </w:p>
    <w:p w:rsidR="00F924DE" w:rsidRDefault="00F924DE" w:rsidP="00F924DE">
      <w:pPr>
        <w:pStyle w:val="EW"/>
        <w:rPr>
          <w:lang w:eastAsia="zh-CN"/>
        </w:rPr>
      </w:pPr>
      <w:r>
        <w:t>PTM</w:t>
      </w:r>
      <w:r>
        <w:tab/>
        <w:t>Point to Multipoint</w:t>
      </w:r>
    </w:p>
    <w:p w:rsidR="00F924DE" w:rsidRDefault="00F924DE" w:rsidP="00F924DE">
      <w:pPr>
        <w:pStyle w:val="EW"/>
        <w:rPr>
          <w:lang w:eastAsia="zh-CN"/>
        </w:rPr>
      </w:pPr>
      <w:r>
        <w:rPr>
          <w:lang w:eastAsia="zh-CN"/>
        </w:rPr>
        <w:t>QMC</w:t>
      </w:r>
      <w:r>
        <w:rPr>
          <w:lang w:eastAsia="zh-CN"/>
        </w:rPr>
        <w:tab/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Collection</w:t>
      </w:r>
    </w:p>
    <w:p w:rsidR="00F924DE" w:rsidRDefault="00F924DE" w:rsidP="00F924DE">
      <w:pPr>
        <w:pStyle w:val="EW"/>
        <w:rPr>
          <w:lang w:eastAsia="ko-KR"/>
        </w:rPr>
      </w:pPr>
      <w:proofErr w:type="spellStart"/>
      <w:r>
        <w:t>QoE</w:t>
      </w:r>
      <w:proofErr w:type="spellEnd"/>
      <w:r>
        <w:tab/>
        <w:t>Quality of Experience</w:t>
      </w:r>
    </w:p>
    <w:p w:rsidR="00F924DE" w:rsidRDefault="00F924DE" w:rsidP="00F924DE">
      <w:pPr>
        <w:pStyle w:val="EW"/>
      </w:pPr>
      <w:r>
        <w:t>QoS</w:t>
      </w:r>
      <w:r>
        <w:tab/>
        <w:t>Quality of Service</w:t>
      </w:r>
    </w:p>
    <w:p w:rsidR="00F924DE" w:rsidRDefault="00F924DE" w:rsidP="00F924DE">
      <w:pPr>
        <w:pStyle w:val="EW"/>
        <w:rPr>
          <w:rFonts w:eastAsia="宋体"/>
          <w:lang w:val="en-US" w:eastAsia="zh-CN"/>
        </w:rPr>
      </w:pPr>
      <w:proofErr w:type="spellStart"/>
      <w:r>
        <w:rPr>
          <w:rFonts w:eastAsia="宋体"/>
          <w:lang w:val="en-US" w:eastAsia="zh-CN"/>
        </w:rPr>
        <w:t>RedCap</w:t>
      </w:r>
      <w:proofErr w:type="spellEnd"/>
      <w:r>
        <w:tab/>
      </w:r>
      <w:r>
        <w:rPr>
          <w:rFonts w:eastAsia="宋体"/>
          <w:lang w:val="en-US" w:eastAsia="zh-CN"/>
        </w:rPr>
        <w:t>Reduced Capability</w:t>
      </w:r>
    </w:p>
    <w:p w:rsidR="00F924DE" w:rsidRDefault="00F924DE" w:rsidP="00F924DE">
      <w:pPr>
        <w:pStyle w:val="EW"/>
        <w:rPr>
          <w:lang w:eastAsia="ko-KR"/>
        </w:rPr>
      </w:pPr>
      <w:r>
        <w:t>RIM</w:t>
      </w:r>
      <w:r>
        <w:tab/>
        <w:t>Remote Interference Management</w:t>
      </w:r>
    </w:p>
    <w:p w:rsidR="00F924DE" w:rsidRDefault="00F924DE" w:rsidP="00F924DE">
      <w:pPr>
        <w:pStyle w:val="EW"/>
      </w:pPr>
      <w:r>
        <w:t>RLC</w:t>
      </w:r>
      <w:r>
        <w:tab/>
        <w:t>Radio Link Control</w:t>
      </w:r>
    </w:p>
    <w:p w:rsidR="00F924DE" w:rsidRDefault="00F924DE" w:rsidP="00F924DE">
      <w:pPr>
        <w:pStyle w:val="EW"/>
      </w:pPr>
      <w:r>
        <w:t>RRC</w:t>
      </w:r>
      <w:r>
        <w:tab/>
        <w:t>Radio Resource Control</w:t>
      </w:r>
    </w:p>
    <w:p w:rsidR="00F924DE" w:rsidRDefault="00F924DE" w:rsidP="00F924DE">
      <w:pPr>
        <w:pStyle w:val="EW"/>
      </w:pPr>
    </w:p>
    <w:p w:rsidR="00F924DE" w:rsidRPr="00CE63E2" w:rsidRDefault="00F924DE" w:rsidP="00F924D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F924DE" w:rsidRDefault="00F924DE" w:rsidP="00F924DE">
      <w:pPr>
        <w:pStyle w:val="Heading2"/>
        <w:rPr>
          <w:lang w:eastAsia="ja-JP"/>
        </w:rPr>
      </w:pPr>
      <w:bookmarkStart w:id="8" w:name="_Toc145332777"/>
      <w:bookmarkStart w:id="9" w:name="_Toc112769902"/>
      <w:bookmarkStart w:id="10" w:name="_Toc105668011"/>
      <w:bookmarkStart w:id="11" w:name="_Toc98932582"/>
      <w:bookmarkStart w:id="12" w:name="_Toc97909416"/>
      <w:bookmarkStart w:id="13" w:name="_Toc74152920"/>
      <w:bookmarkStart w:id="14" w:name="_Toc64448124"/>
      <w:bookmarkStart w:id="15" w:name="_Toc45833067"/>
      <w:bookmarkStart w:id="16" w:name="_Toc36556403"/>
      <w:bookmarkStart w:id="17" w:name="_Toc29393049"/>
      <w:bookmarkStart w:id="18" w:name="_Toc29393001"/>
      <w:bookmarkStart w:id="19" w:name="_Toc13920085"/>
      <w:r>
        <w:lastRenderedPageBreak/>
        <w:t>5.2</w:t>
      </w:r>
      <w:r>
        <w:tab/>
        <w:t>F1-C functions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F924DE" w:rsidRDefault="00F924DE" w:rsidP="00F924DE">
      <w:pPr>
        <w:pStyle w:val="Heading3"/>
        <w:rPr>
          <w:lang w:eastAsia="ja-JP"/>
        </w:rPr>
      </w:pPr>
      <w:bookmarkStart w:id="20" w:name="_Toc145332778"/>
      <w:bookmarkStart w:id="21" w:name="_Toc112769903"/>
      <w:bookmarkStart w:id="22" w:name="_Toc105668012"/>
      <w:bookmarkStart w:id="23" w:name="_Toc98932583"/>
      <w:bookmarkStart w:id="24" w:name="_Toc97909417"/>
      <w:bookmarkStart w:id="25" w:name="_Toc74152921"/>
      <w:bookmarkStart w:id="26" w:name="_Toc64448125"/>
      <w:bookmarkStart w:id="27" w:name="_Toc45833068"/>
      <w:bookmarkStart w:id="28" w:name="_Toc36556404"/>
      <w:bookmarkStart w:id="29" w:name="_Toc29393050"/>
      <w:bookmarkStart w:id="30" w:name="_Toc29393002"/>
      <w:bookmarkStart w:id="31" w:name="_Toc13920086"/>
      <w:r>
        <w:t>5.2.1</w:t>
      </w:r>
      <w:r>
        <w:tab/>
        <w:t>F1 interface management function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F924DE" w:rsidRDefault="00F924DE" w:rsidP="00F924DE">
      <w:pPr>
        <w:rPr>
          <w:lang w:eastAsia="ko-KR"/>
        </w:rPr>
      </w:pPr>
      <w:r>
        <w:t xml:space="preserve">The error indication function is used by the </w:t>
      </w:r>
      <w:proofErr w:type="spellStart"/>
      <w:r>
        <w:t>gNB</w:t>
      </w:r>
      <w:proofErr w:type="spellEnd"/>
      <w:r>
        <w:t xml:space="preserve">-DU or </w:t>
      </w:r>
      <w:proofErr w:type="spellStart"/>
      <w:r>
        <w:t>gNB</w:t>
      </w:r>
      <w:proofErr w:type="spellEnd"/>
      <w:r>
        <w:t xml:space="preserve">-CU to indicate to the </w:t>
      </w:r>
      <w:proofErr w:type="spellStart"/>
      <w:r>
        <w:t>gNB</w:t>
      </w:r>
      <w:proofErr w:type="spellEnd"/>
      <w:r>
        <w:t xml:space="preserve">-CU or </w:t>
      </w:r>
      <w:proofErr w:type="spellStart"/>
      <w:r>
        <w:t>gNB</w:t>
      </w:r>
      <w:proofErr w:type="spellEnd"/>
      <w:r>
        <w:t>-DU that an error has occurred.</w:t>
      </w:r>
    </w:p>
    <w:p w:rsidR="00F924DE" w:rsidRDefault="00F924DE" w:rsidP="00F924D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:rsidR="00F924DE" w:rsidRDefault="00F924DE" w:rsidP="00F924DE">
      <w:r>
        <w:t xml:space="preserve">The F1 setup and </w:t>
      </w:r>
      <w:proofErr w:type="spellStart"/>
      <w:r>
        <w:t>gNB</w:t>
      </w:r>
      <w:proofErr w:type="spellEnd"/>
      <w:r>
        <w:t xml:space="preserve">-DU Configuration Update functions allow to inform the S-NSSAI(s), NSAG(s), CAG ID(s) </w:t>
      </w:r>
      <w:r>
        <w:rPr>
          <w:rFonts w:cs="Arial"/>
        </w:rPr>
        <w:t>and NID(s)</w:t>
      </w:r>
      <w:r>
        <w:t xml:space="preserve"> supported by the </w:t>
      </w:r>
      <w:proofErr w:type="spellStart"/>
      <w:r>
        <w:t>gNB</w:t>
      </w:r>
      <w:proofErr w:type="spellEnd"/>
      <w:r>
        <w:t>-DU.</w:t>
      </w:r>
    </w:p>
    <w:p w:rsidR="00F924DE" w:rsidRPr="00F924DE" w:rsidRDefault="00F924DE" w:rsidP="00FC6C14"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lang w:val="en-US" w:eastAsia="zh-CN"/>
        </w:rPr>
        <w:t>D</w:t>
      </w:r>
      <w:r>
        <w:t>U Configuration Update functions allow to</w:t>
      </w:r>
      <w:r>
        <w:rPr>
          <w:lang w:val="en-US" w:eastAsia="zh-CN"/>
        </w:rPr>
        <w:t xml:space="preserve"> </w:t>
      </w:r>
      <w:r>
        <w:rPr>
          <w:lang w:val="en-US" w:bidi="ar"/>
        </w:rPr>
        <w:t xml:space="preserve">provide information on </w:t>
      </w:r>
      <w:proofErr w:type="spellStart"/>
      <w:r>
        <w:rPr>
          <w:lang w:val="en-US" w:bidi="ar"/>
        </w:rPr>
        <w:t>RedCap</w:t>
      </w:r>
      <w:proofErr w:type="spellEnd"/>
      <w:r>
        <w:rPr>
          <w:lang w:val="en-US" w:bidi="ar"/>
        </w:rPr>
        <w:t xml:space="preserve"> access configuratio</w:t>
      </w:r>
      <w:r>
        <w:rPr>
          <w:lang w:val="en-US" w:eastAsia="zh-CN" w:bidi="ar"/>
        </w:rPr>
        <w:t>n</w:t>
      </w:r>
      <w:ins w:id="32" w:author="Huawei" w:date="2023-10-27T16:53:00Z">
        <w:r w:rsidR="006151B7">
          <w:rPr>
            <w:lang w:val="en-US" w:eastAsia="zh-CN" w:bidi="ar"/>
          </w:rPr>
          <w:t xml:space="preserve"> and/or </w:t>
        </w:r>
        <w:proofErr w:type="spellStart"/>
        <w:r w:rsidR="006151B7">
          <w:rPr>
            <w:lang w:val="en-US" w:eastAsia="zh-CN" w:bidi="ar"/>
          </w:rPr>
          <w:t>eRed</w:t>
        </w:r>
      </w:ins>
      <w:ins w:id="33" w:author="Huawei" w:date="2023-11-01T20:24:00Z">
        <w:r w:rsidR="006A2967">
          <w:rPr>
            <w:lang w:val="en-US" w:eastAsia="zh-CN" w:bidi="ar"/>
          </w:rPr>
          <w:t>C</w:t>
        </w:r>
      </w:ins>
      <w:ins w:id="34" w:author="Huawei" w:date="2023-10-27T16:53:00Z">
        <w:r w:rsidR="006151B7">
          <w:rPr>
            <w:lang w:val="en-US" w:eastAsia="zh-CN" w:bidi="ar"/>
          </w:rPr>
          <w:t>ap</w:t>
        </w:r>
        <w:proofErr w:type="spellEnd"/>
        <w:r w:rsidR="006151B7">
          <w:rPr>
            <w:lang w:val="en-US" w:eastAsia="zh-CN" w:bidi="ar"/>
          </w:rPr>
          <w:t xml:space="preserve"> access configuration</w:t>
        </w:r>
      </w:ins>
      <w:r>
        <w:t xml:space="preserve"> at the </w:t>
      </w:r>
      <w:proofErr w:type="spellStart"/>
      <w:r>
        <w:t>gNB</w:t>
      </w:r>
      <w:proofErr w:type="spellEnd"/>
      <w:r>
        <w:t>-</w:t>
      </w:r>
      <w:r>
        <w:rPr>
          <w:lang w:val="en-US" w:eastAsia="zh-CN"/>
        </w:rPr>
        <w:t>DU</w:t>
      </w:r>
      <w:r>
        <w:t>.</w:t>
      </w:r>
      <w:ins w:id="35" w:author="Huawei" w:date="2023-10-26T14:11:00Z">
        <w:r w:rsidR="00FC6C14">
          <w:t xml:space="preserve"> </w:t>
        </w:r>
      </w:ins>
    </w:p>
    <w:p w:rsidR="00F924DE" w:rsidRDefault="00F924DE" w:rsidP="00F924DE">
      <w:r>
        <w:t xml:space="preserve">The F1 setup and </w:t>
      </w:r>
      <w:proofErr w:type="spellStart"/>
      <w:r>
        <w:t>gNB</w:t>
      </w:r>
      <w:proofErr w:type="spellEnd"/>
      <w:r>
        <w:t xml:space="preserve">-CU Configuration Update functions allow to inform the </w:t>
      </w:r>
      <w:r>
        <w:rPr>
          <w:rFonts w:cs="Arial"/>
        </w:rPr>
        <w:t>NID(s)</w:t>
      </w:r>
      <w:r>
        <w:t xml:space="preserve"> available at the </w:t>
      </w:r>
      <w:proofErr w:type="spellStart"/>
      <w:r>
        <w:t>gNB</w:t>
      </w:r>
      <w:proofErr w:type="spellEnd"/>
      <w:r>
        <w:t>-CU.</w:t>
      </w:r>
    </w:p>
    <w:p w:rsidR="00F924DE" w:rsidRDefault="00F924DE" w:rsidP="00F924DE">
      <w:r>
        <w:t xml:space="preserve">The F1 resource coordination function is used to transfer information about frequency resource sharing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-DU. In case of split </w:t>
      </w:r>
      <w:proofErr w:type="spellStart"/>
      <w:r>
        <w:t>gNB</w:t>
      </w:r>
      <w:proofErr w:type="spellEnd"/>
      <w:r>
        <w:t xml:space="preserve"> architecture, the </w:t>
      </w:r>
      <w:proofErr w:type="spellStart"/>
      <w:r>
        <w:t>gNB</w:t>
      </w:r>
      <w:proofErr w:type="spellEnd"/>
      <w:r>
        <w:t xml:space="preserve">-CU may </w:t>
      </w:r>
      <w:r>
        <w:rPr>
          <w:lang w:val="en-US"/>
        </w:rPr>
        <w:t xml:space="preserve">consolidate the outgoing messages from multiple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-DUs and distribute the incoming messages to the involved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-DUs, to perform resource coordination.</w:t>
      </w:r>
    </w:p>
    <w:p w:rsidR="00F924DE" w:rsidRDefault="00F924DE" w:rsidP="00F924DE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:rsidR="00F924DE" w:rsidRPr="00F924DE" w:rsidRDefault="00F924DE" w:rsidP="003A5D40">
      <w:pPr>
        <w:rPr>
          <w:rFonts w:eastAsiaTheme="minorEastAsia"/>
          <w:lang w:eastAsia="zh-CN"/>
        </w:rPr>
      </w:pPr>
    </w:p>
    <w:sectPr w:rsidR="00F924DE" w:rsidRPr="00F924DE" w:rsidSect="00F924DE">
      <w:footerReference w:type="default" r:id="rId8"/>
      <w:footnotePr>
        <w:numRestart w:val="eachSect"/>
      </w:footnotePr>
      <w:pgSz w:w="11907" w:h="16840" w:code="9"/>
      <w:pgMar w:top="1138" w:right="1138" w:bottom="1138" w:left="1411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0511" w:rsidRDefault="00B20511">
      <w:r>
        <w:separator/>
      </w:r>
    </w:p>
  </w:endnote>
  <w:endnote w:type="continuationSeparator" w:id="0">
    <w:p w:rsidR="00B20511" w:rsidRDefault="00B20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0511" w:rsidRDefault="00B20511">
      <w:r>
        <w:separator/>
      </w:r>
    </w:p>
  </w:footnote>
  <w:footnote w:type="continuationSeparator" w:id="0">
    <w:p w:rsidR="00B20511" w:rsidRDefault="00B20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14B47"/>
    <w:multiLevelType w:val="hybridMultilevel"/>
    <w:tmpl w:val="72F8209C"/>
    <w:lvl w:ilvl="0" w:tplc="2A101EF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B7DF1"/>
    <w:multiLevelType w:val="hybridMultilevel"/>
    <w:tmpl w:val="A8208504"/>
    <w:lvl w:ilvl="0" w:tplc="47D29A5E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8DB330A"/>
    <w:multiLevelType w:val="hybridMultilevel"/>
    <w:tmpl w:val="940057DE"/>
    <w:lvl w:ilvl="0" w:tplc="47D29A5E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7D29A5E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color w:val="auto"/>
        <w:sz w:val="18"/>
        <w:szCs w:val="18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-185" w:hanging="360"/>
      </w:pPr>
    </w:lvl>
    <w:lvl w:ilvl="2" w:tplc="041D001B" w:tentative="1">
      <w:start w:val="1"/>
      <w:numFmt w:val="lowerRoman"/>
      <w:lvlText w:val="%3."/>
      <w:lvlJc w:val="right"/>
      <w:pPr>
        <w:ind w:left="535" w:hanging="180"/>
      </w:pPr>
    </w:lvl>
    <w:lvl w:ilvl="3" w:tplc="041D000F" w:tentative="1">
      <w:start w:val="1"/>
      <w:numFmt w:val="decimal"/>
      <w:lvlText w:val="%4."/>
      <w:lvlJc w:val="left"/>
      <w:pPr>
        <w:ind w:left="1255" w:hanging="360"/>
      </w:pPr>
    </w:lvl>
    <w:lvl w:ilvl="4" w:tplc="041D0019" w:tentative="1">
      <w:start w:val="1"/>
      <w:numFmt w:val="lowerLetter"/>
      <w:lvlText w:val="%5."/>
      <w:lvlJc w:val="left"/>
      <w:pPr>
        <w:ind w:left="1975" w:hanging="360"/>
      </w:pPr>
    </w:lvl>
    <w:lvl w:ilvl="5" w:tplc="041D001B" w:tentative="1">
      <w:start w:val="1"/>
      <w:numFmt w:val="lowerRoman"/>
      <w:lvlText w:val="%6."/>
      <w:lvlJc w:val="right"/>
      <w:pPr>
        <w:ind w:left="2695" w:hanging="180"/>
      </w:pPr>
    </w:lvl>
    <w:lvl w:ilvl="6" w:tplc="041D000F" w:tentative="1">
      <w:start w:val="1"/>
      <w:numFmt w:val="decimal"/>
      <w:lvlText w:val="%7."/>
      <w:lvlJc w:val="left"/>
      <w:pPr>
        <w:ind w:left="3415" w:hanging="360"/>
      </w:pPr>
    </w:lvl>
    <w:lvl w:ilvl="7" w:tplc="041D0019" w:tentative="1">
      <w:start w:val="1"/>
      <w:numFmt w:val="lowerLetter"/>
      <w:lvlText w:val="%8."/>
      <w:lvlJc w:val="left"/>
      <w:pPr>
        <w:ind w:left="4135" w:hanging="360"/>
      </w:pPr>
    </w:lvl>
    <w:lvl w:ilvl="8" w:tplc="041D001B" w:tentative="1">
      <w:start w:val="1"/>
      <w:numFmt w:val="lowerRoman"/>
      <w:lvlText w:val="%9."/>
      <w:lvlJc w:val="right"/>
      <w:pPr>
        <w:ind w:left="4855" w:hanging="180"/>
      </w:pPr>
    </w:lvl>
  </w:abstractNum>
  <w:abstractNum w:abstractNumId="8" w15:restartNumberingAfterBreak="0">
    <w:nsid w:val="3DEB1561"/>
    <w:multiLevelType w:val="hybridMultilevel"/>
    <w:tmpl w:val="27FA2BF2"/>
    <w:lvl w:ilvl="0" w:tplc="041D0001">
      <w:start w:val="1"/>
      <w:numFmt w:val="bullet"/>
      <w:lvlText w:val=""/>
      <w:lvlJc w:val="left"/>
      <w:pPr>
        <w:ind w:left="1679" w:hanging="420"/>
      </w:pPr>
      <w:rPr>
        <w:rFonts w:ascii="Symbol" w:hAnsi="Symbol" w:hint="default"/>
        <w:b/>
      </w:rPr>
    </w:lvl>
    <w:lvl w:ilvl="1" w:tplc="04090003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38CEBEDE">
      <w:numFmt w:val="bullet"/>
      <w:lvlText w:val="-"/>
      <w:lvlJc w:val="left"/>
      <w:pPr>
        <w:ind w:left="2459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53C585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2C16E7"/>
    <w:multiLevelType w:val="hybridMultilevel"/>
    <w:tmpl w:val="89805D4E"/>
    <w:lvl w:ilvl="0" w:tplc="435A4E2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6" w15:restartNumberingAfterBreak="0">
    <w:nsid w:val="5F38295A"/>
    <w:multiLevelType w:val="hybridMultilevel"/>
    <w:tmpl w:val="097076F6"/>
    <w:lvl w:ilvl="0" w:tplc="3EC0CC74">
      <w:start w:val="2"/>
      <w:numFmt w:val="bullet"/>
      <w:lvlText w:val="-"/>
      <w:lvlJc w:val="left"/>
      <w:pPr>
        <w:ind w:left="780" w:hanging="360"/>
      </w:pPr>
      <w:rPr>
        <w:rFonts w:ascii="Calibri" w:eastAsia="Times New Roman" w:hAnsi="Calibri" w:cs="Calibri" w:hint="default"/>
        <w:b/>
        <w:color w:val="FF0000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6018442F"/>
    <w:multiLevelType w:val="hybridMultilevel"/>
    <w:tmpl w:val="FEE8B902"/>
    <w:lvl w:ilvl="0" w:tplc="0764DFBA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476A82"/>
    <w:multiLevelType w:val="hybridMultilevel"/>
    <w:tmpl w:val="B6404B36"/>
    <w:lvl w:ilvl="0" w:tplc="47D29A5E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7D29A5E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color w:val="auto"/>
        <w:sz w:val="18"/>
        <w:szCs w:val="18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FC6C6A"/>
    <w:multiLevelType w:val="hybridMultilevel"/>
    <w:tmpl w:val="BC2C7E14"/>
    <w:lvl w:ilvl="0" w:tplc="47D29A5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2"/>
  </w:num>
  <w:num w:numId="4">
    <w:abstractNumId w:val="15"/>
  </w:num>
  <w:num w:numId="5">
    <w:abstractNumId w:val="2"/>
  </w:num>
  <w:num w:numId="6">
    <w:abstractNumId w:val="5"/>
  </w:num>
  <w:num w:numId="7">
    <w:abstractNumId w:val="9"/>
  </w:num>
  <w:num w:numId="8">
    <w:abstractNumId w:val="13"/>
  </w:num>
  <w:num w:numId="9">
    <w:abstractNumId w:val="7"/>
  </w:num>
  <w:num w:numId="10">
    <w:abstractNumId w:val="10"/>
  </w:num>
  <w:num w:numId="11">
    <w:abstractNumId w:val="20"/>
  </w:num>
  <w:num w:numId="12">
    <w:abstractNumId w:val="14"/>
  </w:num>
  <w:num w:numId="13">
    <w:abstractNumId w:val="18"/>
  </w:num>
  <w:num w:numId="14">
    <w:abstractNumId w:val="8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8"/>
  </w:num>
  <w:num w:numId="18">
    <w:abstractNumId w:val="18"/>
  </w:num>
  <w:num w:numId="19">
    <w:abstractNumId w:val="18"/>
  </w:num>
  <w:num w:numId="20">
    <w:abstractNumId w:val="12"/>
  </w:num>
  <w:num w:numId="21">
    <w:abstractNumId w:val="21"/>
  </w:num>
  <w:num w:numId="22">
    <w:abstractNumId w:val="6"/>
  </w:num>
  <w:num w:numId="23">
    <w:abstractNumId w:val="19"/>
  </w:num>
  <w:num w:numId="24">
    <w:abstractNumId w:val="1"/>
  </w:num>
  <w:num w:numId="25">
    <w:abstractNumId w:val="16"/>
  </w:num>
  <w:num w:numId="26">
    <w:abstractNumId w:val="0"/>
  </w:num>
  <w:num w:numId="27">
    <w:abstractNumId w:val="17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6B5"/>
    <w:rsid w:val="00000823"/>
    <w:rsid w:val="00000FE0"/>
    <w:rsid w:val="00001940"/>
    <w:rsid w:val="00002862"/>
    <w:rsid w:val="00002C5F"/>
    <w:rsid w:val="00003904"/>
    <w:rsid w:val="00003DF6"/>
    <w:rsid w:val="00003FCF"/>
    <w:rsid w:val="000044DA"/>
    <w:rsid w:val="0000581E"/>
    <w:rsid w:val="00005F46"/>
    <w:rsid w:val="0000613E"/>
    <w:rsid w:val="000068C4"/>
    <w:rsid w:val="00006AA0"/>
    <w:rsid w:val="000110CA"/>
    <w:rsid w:val="00011674"/>
    <w:rsid w:val="000118F6"/>
    <w:rsid w:val="0001210C"/>
    <w:rsid w:val="0001228D"/>
    <w:rsid w:val="00013CB8"/>
    <w:rsid w:val="00014D1E"/>
    <w:rsid w:val="00014F0D"/>
    <w:rsid w:val="00015330"/>
    <w:rsid w:val="0001565F"/>
    <w:rsid w:val="00016843"/>
    <w:rsid w:val="0001701A"/>
    <w:rsid w:val="00017263"/>
    <w:rsid w:val="00017C43"/>
    <w:rsid w:val="000205C0"/>
    <w:rsid w:val="00020BFF"/>
    <w:rsid w:val="00021D1F"/>
    <w:rsid w:val="000224E8"/>
    <w:rsid w:val="00022B50"/>
    <w:rsid w:val="00022E4A"/>
    <w:rsid w:val="00023254"/>
    <w:rsid w:val="00023E5C"/>
    <w:rsid w:val="00025434"/>
    <w:rsid w:val="0002747B"/>
    <w:rsid w:val="00031567"/>
    <w:rsid w:val="00031A0F"/>
    <w:rsid w:val="00032AB8"/>
    <w:rsid w:val="0003419C"/>
    <w:rsid w:val="000346B7"/>
    <w:rsid w:val="00034E90"/>
    <w:rsid w:val="000357E9"/>
    <w:rsid w:val="000369BE"/>
    <w:rsid w:val="00037B33"/>
    <w:rsid w:val="00040B64"/>
    <w:rsid w:val="0004127F"/>
    <w:rsid w:val="000421C4"/>
    <w:rsid w:val="00042A51"/>
    <w:rsid w:val="00042AB1"/>
    <w:rsid w:val="00043BC5"/>
    <w:rsid w:val="000442D9"/>
    <w:rsid w:val="00044562"/>
    <w:rsid w:val="00044E2F"/>
    <w:rsid w:val="000460B7"/>
    <w:rsid w:val="000468A5"/>
    <w:rsid w:val="00047140"/>
    <w:rsid w:val="000479E6"/>
    <w:rsid w:val="00047A86"/>
    <w:rsid w:val="00047D2B"/>
    <w:rsid w:val="000502EF"/>
    <w:rsid w:val="0005055D"/>
    <w:rsid w:val="00050564"/>
    <w:rsid w:val="00050A08"/>
    <w:rsid w:val="00050CBE"/>
    <w:rsid w:val="00052018"/>
    <w:rsid w:val="000520DD"/>
    <w:rsid w:val="0005322D"/>
    <w:rsid w:val="0005476A"/>
    <w:rsid w:val="00054CEB"/>
    <w:rsid w:val="00054F90"/>
    <w:rsid w:val="000552B6"/>
    <w:rsid w:val="000552EC"/>
    <w:rsid w:val="000558B3"/>
    <w:rsid w:val="00057F83"/>
    <w:rsid w:val="00060F82"/>
    <w:rsid w:val="00061B84"/>
    <w:rsid w:val="000622D3"/>
    <w:rsid w:val="00062A3B"/>
    <w:rsid w:val="000632F4"/>
    <w:rsid w:val="00064173"/>
    <w:rsid w:val="000645A3"/>
    <w:rsid w:val="000650A8"/>
    <w:rsid w:val="0006549C"/>
    <w:rsid w:val="000655EF"/>
    <w:rsid w:val="000656BF"/>
    <w:rsid w:val="00066055"/>
    <w:rsid w:val="000663B5"/>
    <w:rsid w:val="0006642F"/>
    <w:rsid w:val="00067C97"/>
    <w:rsid w:val="00070CDD"/>
    <w:rsid w:val="000722E5"/>
    <w:rsid w:val="000723F1"/>
    <w:rsid w:val="00072EDF"/>
    <w:rsid w:val="000737BB"/>
    <w:rsid w:val="00073C97"/>
    <w:rsid w:val="00075247"/>
    <w:rsid w:val="00075E05"/>
    <w:rsid w:val="00076E9F"/>
    <w:rsid w:val="00077C2B"/>
    <w:rsid w:val="00081C37"/>
    <w:rsid w:val="00083024"/>
    <w:rsid w:val="000832CF"/>
    <w:rsid w:val="00083842"/>
    <w:rsid w:val="000843D9"/>
    <w:rsid w:val="00084F0C"/>
    <w:rsid w:val="00084F5E"/>
    <w:rsid w:val="00085C33"/>
    <w:rsid w:val="00085DF3"/>
    <w:rsid w:val="00086B96"/>
    <w:rsid w:val="00091874"/>
    <w:rsid w:val="000918C5"/>
    <w:rsid w:val="0009259C"/>
    <w:rsid w:val="00093E22"/>
    <w:rsid w:val="00094829"/>
    <w:rsid w:val="0009663E"/>
    <w:rsid w:val="0009762D"/>
    <w:rsid w:val="00097964"/>
    <w:rsid w:val="00097992"/>
    <w:rsid w:val="00097FD1"/>
    <w:rsid w:val="000A0688"/>
    <w:rsid w:val="000A10EB"/>
    <w:rsid w:val="000A261D"/>
    <w:rsid w:val="000A2D64"/>
    <w:rsid w:val="000A2E76"/>
    <w:rsid w:val="000A3769"/>
    <w:rsid w:val="000A394F"/>
    <w:rsid w:val="000A3CD7"/>
    <w:rsid w:val="000A4463"/>
    <w:rsid w:val="000A4C5A"/>
    <w:rsid w:val="000A4D99"/>
    <w:rsid w:val="000A689E"/>
    <w:rsid w:val="000A6CBD"/>
    <w:rsid w:val="000B0A9B"/>
    <w:rsid w:val="000B13E4"/>
    <w:rsid w:val="000B3889"/>
    <w:rsid w:val="000B48A6"/>
    <w:rsid w:val="000B4B4A"/>
    <w:rsid w:val="000B4D1A"/>
    <w:rsid w:val="000B54C1"/>
    <w:rsid w:val="000B5774"/>
    <w:rsid w:val="000B5F7E"/>
    <w:rsid w:val="000B78CC"/>
    <w:rsid w:val="000C00E1"/>
    <w:rsid w:val="000C3F08"/>
    <w:rsid w:val="000C42DD"/>
    <w:rsid w:val="000C4E93"/>
    <w:rsid w:val="000C501F"/>
    <w:rsid w:val="000C6269"/>
    <w:rsid w:val="000C6894"/>
    <w:rsid w:val="000C6CBB"/>
    <w:rsid w:val="000C6D76"/>
    <w:rsid w:val="000C6E31"/>
    <w:rsid w:val="000C7168"/>
    <w:rsid w:val="000C71D5"/>
    <w:rsid w:val="000D0344"/>
    <w:rsid w:val="000D1F15"/>
    <w:rsid w:val="000D2561"/>
    <w:rsid w:val="000D3248"/>
    <w:rsid w:val="000D3A1F"/>
    <w:rsid w:val="000D3B23"/>
    <w:rsid w:val="000D468C"/>
    <w:rsid w:val="000D5EC9"/>
    <w:rsid w:val="000D6234"/>
    <w:rsid w:val="000D6244"/>
    <w:rsid w:val="000D700A"/>
    <w:rsid w:val="000E02F8"/>
    <w:rsid w:val="000E13C9"/>
    <w:rsid w:val="000E25FB"/>
    <w:rsid w:val="000E301C"/>
    <w:rsid w:val="000E31B9"/>
    <w:rsid w:val="000E3370"/>
    <w:rsid w:val="000E33C3"/>
    <w:rsid w:val="000E4329"/>
    <w:rsid w:val="000E558F"/>
    <w:rsid w:val="000E60E1"/>
    <w:rsid w:val="000E7C81"/>
    <w:rsid w:val="000F025B"/>
    <w:rsid w:val="000F09BE"/>
    <w:rsid w:val="000F1FC4"/>
    <w:rsid w:val="000F423F"/>
    <w:rsid w:val="000F446E"/>
    <w:rsid w:val="000F5047"/>
    <w:rsid w:val="000F6074"/>
    <w:rsid w:val="000F6965"/>
    <w:rsid w:val="000F6E6D"/>
    <w:rsid w:val="000F7A9D"/>
    <w:rsid w:val="000F7B91"/>
    <w:rsid w:val="00100151"/>
    <w:rsid w:val="00100609"/>
    <w:rsid w:val="00100BFE"/>
    <w:rsid w:val="001016D0"/>
    <w:rsid w:val="00101C00"/>
    <w:rsid w:val="00101C0B"/>
    <w:rsid w:val="001024B9"/>
    <w:rsid w:val="001049E4"/>
    <w:rsid w:val="001053B5"/>
    <w:rsid w:val="00105EB3"/>
    <w:rsid w:val="0010634F"/>
    <w:rsid w:val="0010684E"/>
    <w:rsid w:val="00107EFF"/>
    <w:rsid w:val="00107FF6"/>
    <w:rsid w:val="00110669"/>
    <w:rsid w:val="00110973"/>
    <w:rsid w:val="00110CE9"/>
    <w:rsid w:val="001119E6"/>
    <w:rsid w:val="00112C1D"/>
    <w:rsid w:val="001133CF"/>
    <w:rsid w:val="00113571"/>
    <w:rsid w:val="00114B5C"/>
    <w:rsid w:val="00114EB0"/>
    <w:rsid w:val="00115F7C"/>
    <w:rsid w:val="001177F1"/>
    <w:rsid w:val="00117B42"/>
    <w:rsid w:val="00117CB1"/>
    <w:rsid w:val="00117E84"/>
    <w:rsid w:val="0012018B"/>
    <w:rsid w:val="0012132B"/>
    <w:rsid w:val="00121CA2"/>
    <w:rsid w:val="0012227B"/>
    <w:rsid w:val="001227E7"/>
    <w:rsid w:val="001238C9"/>
    <w:rsid w:val="00123E3D"/>
    <w:rsid w:val="00125137"/>
    <w:rsid w:val="00125A22"/>
    <w:rsid w:val="00125EE3"/>
    <w:rsid w:val="00126539"/>
    <w:rsid w:val="0012664D"/>
    <w:rsid w:val="00126BF7"/>
    <w:rsid w:val="0013091C"/>
    <w:rsid w:val="00130C8A"/>
    <w:rsid w:val="001312D1"/>
    <w:rsid w:val="0013156C"/>
    <w:rsid w:val="00131814"/>
    <w:rsid w:val="00131EA5"/>
    <w:rsid w:val="00131FDB"/>
    <w:rsid w:val="0013204A"/>
    <w:rsid w:val="00132625"/>
    <w:rsid w:val="0013307B"/>
    <w:rsid w:val="00135B09"/>
    <w:rsid w:val="00140232"/>
    <w:rsid w:val="0014087A"/>
    <w:rsid w:val="00141333"/>
    <w:rsid w:val="00141DD6"/>
    <w:rsid w:val="00144021"/>
    <w:rsid w:val="00144AA6"/>
    <w:rsid w:val="0014558B"/>
    <w:rsid w:val="0014638D"/>
    <w:rsid w:val="0015093A"/>
    <w:rsid w:val="00150FD5"/>
    <w:rsid w:val="00152608"/>
    <w:rsid w:val="001551A2"/>
    <w:rsid w:val="0015526C"/>
    <w:rsid w:val="00156220"/>
    <w:rsid w:val="00157372"/>
    <w:rsid w:val="0016006A"/>
    <w:rsid w:val="0016044E"/>
    <w:rsid w:val="00160DF5"/>
    <w:rsid w:val="00161498"/>
    <w:rsid w:val="001636D5"/>
    <w:rsid w:val="0016377D"/>
    <w:rsid w:val="00163EEC"/>
    <w:rsid w:val="00165014"/>
    <w:rsid w:val="001679FD"/>
    <w:rsid w:val="0017100B"/>
    <w:rsid w:val="00171F68"/>
    <w:rsid w:val="00173501"/>
    <w:rsid w:val="00176AB8"/>
    <w:rsid w:val="00177369"/>
    <w:rsid w:val="00177370"/>
    <w:rsid w:val="001775C4"/>
    <w:rsid w:val="001778DC"/>
    <w:rsid w:val="00177ED9"/>
    <w:rsid w:val="0018017B"/>
    <w:rsid w:val="00181069"/>
    <w:rsid w:val="00181925"/>
    <w:rsid w:val="00184EF7"/>
    <w:rsid w:val="00185A40"/>
    <w:rsid w:val="001860A0"/>
    <w:rsid w:val="00191D5C"/>
    <w:rsid w:val="0019227A"/>
    <w:rsid w:val="00193166"/>
    <w:rsid w:val="00194AF2"/>
    <w:rsid w:val="00195650"/>
    <w:rsid w:val="001977C8"/>
    <w:rsid w:val="00197C7B"/>
    <w:rsid w:val="001A1B88"/>
    <w:rsid w:val="001A1F92"/>
    <w:rsid w:val="001A2382"/>
    <w:rsid w:val="001A2A79"/>
    <w:rsid w:val="001A34F0"/>
    <w:rsid w:val="001A38C1"/>
    <w:rsid w:val="001A589E"/>
    <w:rsid w:val="001A68F4"/>
    <w:rsid w:val="001A6CB0"/>
    <w:rsid w:val="001A6DAD"/>
    <w:rsid w:val="001A7659"/>
    <w:rsid w:val="001B1D9D"/>
    <w:rsid w:val="001B1FB4"/>
    <w:rsid w:val="001B2100"/>
    <w:rsid w:val="001B2FCB"/>
    <w:rsid w:val="001B337D"/>
    <w:rsid w:val="001B35EE"/>
    <w:rsid w:val="001B3B6C"/>
    <w:rsid w:val="001B3D7B"/>
    <w:rsid w:val="001B415E"/>
    <w:rsid w:val="001B50F0"/>
    <w:rsid w:val="001B511A"/>
    <w:rsid w:val="001B57B0"/>
    <w:rsid w:val="001B6380"/>
    <w:rsid w:val="001B6CDE"/>
    <w:rsid w:val="001B74D3"/>
    <w:rsid w:val="001B7CA3"/>
    <w:rsid w:val="001C022C"/>
    <w:rsid w:val="001C111C"/>
    <w:rsid w:val="001C1791"/>
    <w:rsid w:val="001C1982"/>
    <w:rsid w:val="001C1E0E"/>
    <w:rsid w:val="001C2906"/>
    <w:rsid w:val="001C2AB9"/>
    <w:rsid w:val="001C2C0D"/>
    <w:rsid w:val="001C2DD3"/>
    <w:rsid w:val="001C45CD"/>
    <w:rsid w:val="001C4A87"/>
    <w:rsid w:val="001C4A8B"/>
    <w:rsid w:val="001C5F62"/>
    <w:rsid w:val="001C6466"/>
    <w:rsid w:val="001C66F4"/>
    <w:rsid w:val="001C6FB6"/>
    <w:rsid w:val="001C7E0F"/>
    <w:rsid w:val="001D1842"/>
    <w:rsid w:val="001D18F7"/>
    <w:rsid w:val="001D1EAA"/>
    <w:rsid w:val="001D2965"/>
    <w:rsid w:val="001D4FA8"/>
    <w:rsid w:val="001D504E"/>
    <w:rsid w:val="001D6F72"/>
    <w:rsid w:val="001D711B"/>
    <w:rsid w:val="001D79D0"/>
    <w:rsid w:val="001E0B57"/>
    <w:rsid w:val="001E0E99"/>
    <w:rsid w:val="001E1A4D"/>
    <w:rsid w:val="001E264B"/>
    <w:rsid w:val="001E3038"/>
    <w:rsid w:val="001E30DE"/>
    <w:rsid w:val="001E35AF"/>
    <w:rsid w:val="001E3784"/>
    <w:rsid w:val="001E41F3"/>
    <w:rsid w:val="001E4AA3"/>
    <w:rsid w:val="001E50E2"/>
    <w:rsid w:val="001E554B"/>
    <w:rsid w:val="001E6065"/>
    <w:rsid w:val="001E73BC"/>
    <w:rsid w:val="001E7450"/>
    <w:rsid w:val="001E7D40"/>
    <w:rsid w:val="001F0201"/>
    <w:rsid w:val="001F0CA1"/>
    <w:rsid w:val="001F2538"/>
    <w:rsid w:val="001F2CFC"/>
    <w:rsid w:val="001F2EDD"/>
    <w:rsid w:val="001F3BDF"/>
    <w:rsid w:val="001F4611"/>
    <w:rsid w:val="001F46A0"/>
    <w:rsid w:val="001F569E"/>
    <w:rsid w:val="001F5B17"/>
    <w:rsid w:val="001F6117"/>
    <w:rsid w:val="001F6DBA"/>
    <w:rsid w:val="001F7A97"/>
    <w:rsid w:val="00200340"/>
    <w:rsid w:val="00200473"/>
    <w:rsid w:val="002010F1"/>
    <w:rsid w:val="0020116F"/>
    <w:rsid w:val="0020138F"/>
    <w:rsid w:val="002023A8"/>
    <w:rsid w:val="002023FE"/>
    <w:rsid w:val="002039D7"/>
    <w:rsid w:val="002042A1"/>
    <w:rsid w:val="002043E4"/>
    <w:rsid w:val="00204E8A"/>
    <w:rsid w:val="0020587A"/>
    <w:rsid w:val="00205B9C"/>
    <w:rsid w:val="00206268"/>
    <w:rsid w:val="00206464"/>
    <w:rsid w:val="00206D49"/>
    <w:rsid w:val="00206FE3"/>
    <w:rsid w:val="00207048"/>
    <w:rsid w:val="00207793"/>
    <w:rsid w:val="002106FD"/>
    <w:rsid w:val="002107B2"/>
    <w:rsid w:val="0021160E"/>
    <w:rsid w:val="00212651"/>
    <w:rsid w:val="00214991"/>
    <w:rsid w:val="002159CC"/>
    <w:rsid w:val="00216FD0"/>
    <w:rsid w:val="00220898"/>
    <w:rsid w:val="002214AD"/>
    <w:rsid w:val="0022182B"/>
    <w:rsid w:val="00222354"/>
    <w:rsid w:val="00222FDD"/>
    <w:rsid w:val="00223223"/>
    <w:rsid w:val="00223384"/>
    <w:rsid w:val="00223890"/>
    <w:rsid w:val="00223971"/>
    <w:rsid w:val="0022418F"/>
    <w:rsid w:val="0022499C"/>
    <w:rsid w:val="00224B6C"/>
    <w:rsid w:val="00225BF4"/>
    <w:rsid w:val="002261DC"/>
    <w:rsid w:val="002263AA"/>
    <w:rsid w:val="00226AF5"/>
    <w:rsid w:val="00226B68"/>
    <w:rsid w:val="0022770D"/>
    <w:rsid w:val="002277A5"/>
    <w:rsid w:val="00230181"/>
    <w:rsid w:val="002313BF"/>
    <w:rsid w:val="00231E54"/>
    <w:rsid w:val="002321E8"/>
    <w:rsid w:val="002322F7"/>
    <w:rsid w:val="002323B0"/>
    <w:rsid w:val="002323C1"/>
    <w:rsid w:val="002324BC"/>
    <w:rsid w:val="002325FC"/>
    <w:rsid w:val="00232E93"/>
    <w:rsid w:val="0023360F"/>
    <w:rsid w:val="00234668"/>
    <w:rsid w:val="00234F69"/>
    <w:rsid w:val="00235251"/>
    <w:rsid w:val="00235B4C"/>
    <w:rsid w:val="002365E5"/>
    <w:rsid w:val="00236705"/>
    <w:rsid w:val="0023683D"/>
    <w:rsid w:val="00236B54"/>
    <w:rsid w:val="00237031"/>
    <w:rsid w:val="002376A3"/>
    <w:rsid w:val="002379A1"/>
    <w:rsid w:val="00241799"/>
    <w:rsid w:val="00241AD4"/>
    <w:rsid w:val="00242411"/>
    <w:rsid w:val="0024315B"/>
    <w:rsid w:val="0024335F"/>
    <w:rsid w:val="002434E2"/>
    <w:rsid w:val="00243BC1"/>
    <w:rsid w:val="00244332"/>
    <w:rsid w:val="002449D3"/>
    <w:rsid w:val="00245042"/>
    <w:rsid w:val="002456D8"/>
    <w:rsid w:val="00245B23"/>
    <w:rsid w:val="00246DE8"/>
    <w:rsid w:val="0024764F"/>
    <w:rsid w:val="0025022A"/>
    <w:rsid w:val="00250854"/>
    <w:rsid w:val="00251A77"/>
    <w:rsid w:val="0025228F"/>
    <w:rsid w:val="00252397"/>
    <w:rsid w:val="002530BE"/>
    <w:rsid w:val="00253A4E"/>
    <w:rsid w:val="00253E55"/>
    <w:rsid w:val="00257195"/>
    <w:rsid w:val="002578D8"/>
    <w:rsid w:val="002613A5"/>
    <w:rsid w:val="0026318A"/>
    <w:rsid w:val="00263318"/>
    <w:rsid w:val="002633BB"/>
    <w:rsid w:val="00264FA2"/>
    <w:rsid w:val="00267881"/>
    <w:rsid w:val="00270142"/>
    <w:rsid w:val="00270A9C"/>
    <w:rsid w:val="002723F2"/>
    <w:rsid w:val="00273821"/>
    <w:rsid w:val="00273FC1"/>
    <w:rsid w:val="00274E67"/>
    <w:rsid w:val="00275D12"/>
    <w:rsid w:val="0027689A"/>
    <w:rsid w:val="00276CD2"/>
    <w:rsid w:val="00277A1E"/>
    <w:rsid w:val="00277DC3"/>
    <w:rsid w:val="0028062F"/>
    <w:rsid w:val="002808AD"/>
    <w:rsid w:val="002809AF"/>
    <w:rsid w:val="00280FEC"/>
    <w:rsid w:val="00281EB0"/>
    <w:rsid w:val="0028262D"/>
    <w:rsid w:val="0028456D"/>
    <w:rsid w:val="00285749"/>
    <w:rsid w:val="00285F5E"/>
    <w:rsid w:val="0028675B"/>
    <w:rsid w:val="00290F74"/>
    <w:rsid w:val="002928C7"/>
    <w:rsid w:val="00292EAA"/>
    <w:rsid w:val="002934AE"/>
    <w:rsid w:val="00293D64"/>
    <w:rsid w:val="00293D85"/>
    <w:rsid w:val="002952E2"/>
    <w:rsid w:val="00295352"/>
    <w:rsid w:val="002954C4"/>
    <w:rsid w:val="0029573B"/>
    <w:rsid w:val="002959FF"/>
    <w:rsid w:val="00295C05"/>
    <w:rsid w:val="00295D94"/>
    <w:rsid w:val="002962CA"/>
    <w:rsid w:val="00296B1F"/>
    <w:rsid w:val="002974AC"/>
    <w:rsid w:val="00297BCB"/>
    <w:rsid w:val="002A0D46"/>
    <w:rsid w:val="002A1FC2"/>
    <w:rsid w:val="002A3366"/>
    <w:rsid w:val="002A3934"/>
    <w:rsid w:val="002A5A11"/>
    <w:rsid w:val="002A622D"/>
    <w:rsid w:val="002A6944"/>
    <w:rsid w:val="002A6FBE"/>
    <w:rsid w:val="002A70A4"/>
    <w:rsid w:val="002B1C9E"/>
    <w:rsid w:val="002B1E85"/>
    <w:rsid w:val="002B2236"/>
    <w:rsid w:val="002B4A9F"/>
    <w:rsid w:val="002B5227"/>
    <w:rsid w:val="002B565A"/>
    <w:rsid w:val="002B59FE"/>
    <w:rsid w:val="002B6354"/>
    <w:rsid w:val="002B689A"/>
    <w:rsid w:val="002B7766"/>
    <w:rsid w:val="002C0977"/>
    <w:rsid w:val="002C0A68"/>
    <w:rsid w:val="002C105C"/>
    <w:rsid w:val="002C24E5"/>
    <w:rsid w:val="002C28CD"/>
    <w:rsid w:val="002C3F83"/>
    <w:rsid w:val="002C3F9C"/>
    <w:rsid w:val="002C451F"/>
    <w:rsid w:val="002C4780"/>
    <w:rsid w:val="002C4BB7"/>
    <w:rsid w:val="002C5758"/>
    <w:rsid w:val="002C5BCD"/>
    <w:rsid w:val="002C63B6"/>
    <w:rsid w:val="002C7216"/>
    <w:rsid w:val="002C73CF"/>
    <w:rsid w:val="002C7B02"/>
    <w:rsid w:val="002D0057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4FCE"/>
    <w:rsid w:val="002D5116"/>
    <w:rsid w:val="002D52D2"/>
    <w:rsid w:val="002D5DEF"/>
    <w:rsid w:val="002D7054"/>
    <w:rsid w:val="002D721E"/>
    <w:rsid w:val="002D756C"/>
    <w:rsid w:val="002E068A"/>
    <w:rsid w:val="002E0B07"/>
    <w:rsid w:val="002E0E6D"/>
    <w:rsid w:val="002E16EB"/>
    <w:rsid w:val="002E2184"/>
    <w:rsid w:val="002E23BC"/>
    <w:rsid w:val="002E254F"/>
    <w:rsid w:val="002E2C3E"/>
    <w:rsid w:val="002E3EF6"/>
    <w:rsid w:val="002E4216"/>
    <w:rsid w:val="002E4C5F"/>
    <w:rsid w:val="002E54EC"/>
    <w:rsid w:val="002E5A45"/>
    <w:rsid w:val="002E5E0E"/>
    <w:rsid w:val="002E5E1A"/>
    <w:rsid w:val="002E74B9"/>
    <w:rsid w:val="002E7DD4"/>
    <w:rsid w:val="002F03BC"/>
    <w:rsid w:val="002F0C03"/>
    <w:rsid w:val="002F1E63"/>
    <w:rsid w:val="002F1EC2"/>
    <w:rsid w:val="002F4309"/>
    <w:rsid w:val="002F4657"/>
    <w:rsid w:val="002F55B2"/>
    <w:rsid w:val="002F6516"/>
    <w:rsid w:val="002F6B54"/>
    <w:rsid w:val="002F7050"/>
    <w:rsid w:val="002F7A88"/>
    <w:rsid w:val="003001D0"/>
    <w:rsid w:val="00302459"/>
    <w:rsid w:val="003028B2"/>
    <w:rsid w:val="00303421"/>
    <w:rsid w:val="00303DCF"/>
    <w:rsid w:val="003045A8"/>
    <w:rsid w:val="00305671"/>
    <w:rsid w:val="00305706"/>
    <w:rsid w:val="00305BD4"/>
    <w:rsid w:val="00305EE5"/>
    <w:rsid w:val="0030696B"/>
    <w:rsid w:val="00306A03"/>
    <w:rsid w:val="003079D9"/>
    <w:rsid w:val="00310AAF"/>
    <w:rsid w:val="00310F20"/>
    <w:rsid w:val="0031179C"/>
    <w:rsid w:val="0031190C"/>
    <w:rsid w:val="00312856"/>
    <w:rsid w:val="0031289A"/>
    <w:rsid w:val="00314901"/>
    <w:rsid w:val="0031543D"/>
    <w:rsid w:val="00315F2F"/>
    <w:rsid w:val="00316D12"/>
    <w:rsid w:val="00316D4A"/>
    <w:rsid w:val="00317227"/>
    <w:rsid w:val="00317421"/>
    <w:rsid w:val="003174AF"/>
    <w:rsid w:val="00317848"/>
    <w:rsid w:val="003205DA"/>
    <w:rsid w:val="0032143F"/>
    <w:rsid w:val="0032206F"/>
    <w:rsid w:val="00322BF9"/>
    <w:rsid w:val="00324380"/>
    <w:rsid w:val="00324E7A"/>
    <w:rsid w:val="00325769"/>
    <w:rsid w:val="00325B85"/>
    <w:rsid w:val="00326166"/>
    <w:rsid w:val="00326C1A"/>
    <w:rsid w:val="00326E24"/>
    <w:rsid w:val="00326E8C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6AA9"/>
    <w:rsid w:val="003371C6"/>
    <w:rsid w:val="00340FC5"/>
    <w:rsid w:val="00341115"/>
    <w:rsid w:val="00342A3B"/>
    <w:rsid w:val="00342E26"/>
    <w:rsid w:val="003436A3"/>
    <w:rsid w:val="00343FB8"/>
    <w:rsid w:val="003452B6"/>
    <w:rsid w:val="003467A4"/>
    <w:rsid w:val="00347361"/>
    <w:rsid w:val="003504E3"/>
    <w:rsid w:val="0035052F"/>
    <w:rsid w:val="00351711"/>
    <w:rsid w:val="00351B7B"/>
    <w:rsid w:val="00351BCD"/>
    <w:rsid w:val="00352A6B"/>
    <w:rsid w:val="0035378A"/>
    <w:rsid w:val="00353A10"/>
    <w:rsid w:val="00353FA4"/>
    <w:rsid w:val="00355453"/>
    <w:rsid w:val="00355891"/>
    <w:rsid w:val="00355E3A"/>
    <w:rsid w:val="00355E72"/>
    <w:rsid w:val="003561A9"/>
    <w:rsid w:val="00357729"/>
    <w:rsid w:val="00357A1A"/>
    <w:rsid w:val="00357C32"/>
    <w:rsid w:val="00360491"/>
    <w:rsid w:val="00360667"/>
    <w:rsid w:val="00360D8C"/>
    <w:rsid w:val="003616A4"/>
    <w:rsid w:val="00361D36"/>
    <w:rsid w:val="003621A3"/>
    <w:rsid w:val="00363FF1"/>
    <w:rsid w:val="003643D7"/>
    <w:rsid w:val="00365CC8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6BE"/>
    <w:rsid w:val="00380EBB"/>
    <w:rsid w:val="003819DC"/>
    <w:rsid w:val="00381C0D"/>
    <w:rsid w:val="00381F6C"/>
    <w:rsid w:val="0038288F"/>
    <w:rsid w:val="00382B41"/>
    <w:rsid w:val="00382BF4"/>
    <w:rsid w:val="00383F56"/>
    <w:rsid w:val="00384193"/>
    <w:rsid w:val="00384EED"/>
    <w:rsid w:val="003852F4"/>
    <w:rsid w:val="003862C3"/>
    <w:rsid w:val="003872CB"/>
    <w:rsid w:val="003874EF"/>
    <w:rsid w:val="00387985"/>
    <w:rsid w:val="00390EDA"/>
    <w:rsid w:val="00391B8F"/>
    <w:rsid w:val="00391BDA"/>
    <w:rsid w:val="00391BE3"/>
    <w:rsid w:val="003923AD"/>
    <w:rsid w:val="00393AB1"/>
    <w:rsid w:val="00393BDF"/>
    <w:rsid w:val="00393C91"/>
    <w:rsid w:val="00393FA3"/>
    <w:rsid w:val="0039412B"/>
    <w:rsid w:val="00394CE1"/>
    <w:rsid w:val="00394CF5"/>
    <w:rsid w:val="003955EF"/>
    <w:rsid w:val="0039604D"/>
    <w:rsid w:val="00396450"/>
    <w:rsid w:val="003A2E85"/>
    <w:rsid w:val="003A2E9C"/>
    <w:rsid w:val="003A38B6"/>
    <w:rsid w:val="003A41E4"/>
    <w:rsid w:val="003A4FE1"/>
    <w:rsid w:val="003A5142"/>
    <w:rsid w:val="003A557A"/>
    <w:rsid w:val="003A55A4"/>
    <w:rsid w:val="003A5D40"/>
    <w:rsid w:val="003A6D6C"/>
    <w:rsid w:val="003B26BC"/>
    <w:rsid w:val="003B2CA9"/>
    <w:rsid w:val="003B3117"/>
    <w:rsid w:val="003B5800"/>
    <w:rsid w:val="003B7C7F"/>
    <w:rsid w:val="003C1312"/>
    <w:rsid w:val="003C1E45"/>
    <w:rsid w:val="003C3126"/>
    <w:rsid w:val="003C3310"/>
    <w:rsid w:val="003C3F22"/>
    <w:rsid w:val="003C4C53"/>
    <w:rsid w:val="003C5549"/>
    <w:rsid w:val="003C56D5"/>
    <w:rsid w:val="003C6D51"/>
    <w:rsid w:val="003C7216"/>
    <w:rsid w:val="003D0AA9"/>
    <w:rsid w:val="003D0F1F"/>
    <w:rsid w:val="003D17A2"/>
    <w:rsid w:val="003D1A37"/>
    <w:rsid w:val="003D4B4C"/>
    <w:rsid w:val="003D4CBF"/>
    <w:rsid w:val="003D55A7"/>
    <w:rsid w:val="003D5DCB"/>
    <w:rsid w:val="003D5FFE"/>
    <w:rsid w:val="003D6692"/>
    <w:rsid w:val="003D6F36"/>
    <w:rsid w:val="003D75A1"/>
    <w:rsid w:val="003E0E02"/>
    <w:rsid w:val="003E0E80"/>
    <w:rsid w:val="003E1170"/>
    <w:rsid w:val="003E1EB4"/>
    <w:rsid w:val="003E2447"/>
    <w:rsid w:val="003E3ABC"/>
    <w:rsid w:val="003E47BE"/>
    <w:rsid w:val="003E4D64"/>
    <w:rsid w:val="003E4F0B"/>
    <w:rsid w:val="003E576C"/>
    <w:rsid w:val="003E6759"/>
    <w:rsid w:val="003E69F6"/>
    <w:rsid w:val="003E6C2A"/>
    <w:rsid w:val="003E71D0"/>
    <w:rsid w:val="003E7F9C"/>
    <w:rsid w:val="003F1032"/>
    <w:rsid w:val="003F1A72"/>
    <w:rsid w:val="003F1DA4"/>
    <w:rsid w:val="003F21A6"/>
    <w:rsid w:val="003F2306"/>
    <w:rsid w:val="003F27D5"/>
    <w:rsid w:val="003F2910"/>
    <w:rsid w:val="003F2930"/>
    <w:rsid w:val="003F44DC"/>
    <w:rsid w:val="003F5304"/>
    <w:rsid w:val="003F5516"/>
    <w:rsid w:val="003F6A59"/>
    <w:rsid w:val="003F7064"/>
    <w:rsid w:val="003F79E2"/>
    <w:rsid w:val="00402608"/>
    <w:rsid w:val="0040408E"/>
    <w:rsid w:val="004072CE"/>
    <w:rsid w:val="0040734E"/>
    <w:rsid w:val="00407914"/>
    <w:rsid w:val="00407AFD"/>
    <w:rsid w:val="00407D67"/>
    <w:rsid w:val="00407F9F"/>
    <w:rsid w:val="004100B4"/>
    <w:rsid w:val="00410C7E"/>
    <w:rsid w:val="00411001"/>
    <w:rsid w:val="004122AC"/>
    <w:rsid w:val="0041236D"/>
    <w:rsid w:val="004131D9"/>
    <w:rsid w:val="004138EE"/>
    <w:rsid w:val="0041390E"/>
    <w:rsid w:val="00414BB3"/>
    <w:rsid w:val="00415963"/>
    <w:rsid w:val="0041669D"/>
    <w:rsid w:val="00416961"/>
    <w:rsid w:val="00416AC5"/>
    <w:rsid w:val="004201F7"/>
    <w:rsid w:val="004219A0"/>
    <w:rsid w:val="00421EAB"/>
    <w:rsid w:val="00422D94"/>
    <w:rsid w:val="00425764"/>
    <w:rsid w:val="0042735E"/>
    <w:rsid w:val="00430A1E"/>
    <w:rsid w:val="00431155"/>
    <w:rsid w:val="00433E63"/>
    <w:rsid w:val="00434BE2"/>
    <w:rsid w:val="00435C19"/>
    <w:rsid w:val="00435C42"/>
    <w:rsid w:val="00437000"/>
    <w:rsid w:val="00437A99"/>
    <w:rsid w:val="0044088E"/>
    <w:rsid w:val="004445B3"/>
    <w:rsid w:val="00444608"/>
    <w:rsid w:val="00444983"/>
    <w:rsid w:val="00444F8C"/>
    <w:rsid w:val="004453C9"/>
    <w:rsid w:val="00445A1C"/>
    <w:rsid w:val="00445B65"/>
    <w:rsid w:val="0044674B"/>
    <w:rsid w:val="00446771"/>
    <w:rsid w:val="004518E1"/>
    <w:rsid w:val="00451970"/>
    <w:rsid w:val="00452B1D"/>
    <w:rsid w:val="00452C64"/>
    <w:rsid w:val="0045352D"/>
    <w:rsid w:val="00453767"/>
    <w:rsid w:val="00453897"/>
    <w:rsid w:val="00454B84"/>
    <w:rsid w:val="004555BE"/>
    <w:rsid w:val="00455F90"/>
    <w:rsid w:val="00456477"/>
    <w:rsid w:val="00456691"/>
    <w:rsid w:val="004567A8"/>
    <w:rsid w:val="00456EF9"/>
    <w:rsid w:val="00456FB2"/>
    <w:rsid w:val="00457E35"/>
    <w:rsid w:val="0046072B"/>
    <w:rsid w:val="004607BA"/>
    <w:rsid w:val="00460DFE"/>
    <w:rsid w:val="00461872"/>
    <w:rsid w:val="00462F3D"/>
    <w:rsid w:val="00463EBE"/>
    <w:rsid w:val="0046559E"/>
    <w:rsid w:val="004667D7"/>
    <w:rsid w:val="00466B68"/>
    <w:rsid w:val="00466F57"/>
    <w:rsid w:val="00467069"/>
    <w:rsid w:val="004678D4"/>
    <w:rsid w:val="004706E5"/>
    <w:rsid w:val="0047197D"/>
    <w:rsid w:val="00471C06"/>
    <w:rsid w:val="00472352"/>
    <w:rsid w:val="00472C3D"/>
    <w:rsid w:val="00473226"/>
    <w:rsid w:val="004736B9"/>
    <w:rsid w:val="00473B6E"/>
    <w:rsid w:val="0047550E"/>
    <w:rsid w:val="00475FA8"/>
    <w:rsid w:val="004761B3"/>
    <w:rsid w:val="0047739E"/>
    <w:rsid w:val="00477573"/>
    <w:rsid w:val="00477F5C"/>
    <w:rsid w:val="004822A4"/>
    <w:rsid w:val="004828FB"/>
    <w:rsid w:val="00482AB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637"/>
    <w:rsid w:val="004938DF"/>
    <w:rsid w:val="00493D19"/>
    <w:rsid w:val="00494A79"/>
    <w:rsid w:val="00494E96"/>
    <w:rsid w:val="00495A6C"/>
    <w:rsid w:val="004966F8"/>
    <w:rsid w:val="00496A9B"/>
    <w:rsid w:val="0049755E"/>
    <w:rsid w:val="004A057E"/>
    <w:rsid w:val="004A1824"/>
    <w:rsid w:val="004A206A"/>
    <w:rsid w:val="004A27E8"/>
    <w:rsid w:val="004A2817"/>
    <w:rsid w:val="004A2EF8"/>
    <w:rsid w:val="004A331D"/>
    <w:rsid w:val="004A35BF"/>
    <w:rsid w:val="004A3677"/>
    <w:rsid w:val="004A3956"/>
    <w:rsid w:val="004A3F01"/>
    <w:rsid w:val="004A49E9"/>
    <w:rsid w:val="004A4DD6"/>
    <w:rsid w:val="004A565D"/>
    <w:rsid w:val="004A58B2"/>
    <w:rsid w:val="004A5F66"/>
    <w:rsid w:val="004A66C7"/>
    <w:rsid w:val="004A6E92"/>
    <w:rsid w:val="004A715A"/>
    <w:rsid w:val="004A724B"/>
    <w:rsid w:val="004A750D"/>
    <w:rsid w:val="004A78F7"/>
    <w:rsid w:val="004A7C06"/>
    <w:rsid w:val="004A7E8D"/>
    <w:rsid w:val="004B0333"/>
    <w:rsid w:val="004B09B9"/>
    <w:rsid w:val="004B0F66"/>
    <w:rsid w:val="004B3812"/>
    <w:rsid w:val="004B3D21"/>
    <w:rsid w:val="004B4C38"/>
    <w:rsid w:val="004B5426"/>
    <w:rsid w:val="004B5622"/>
    <w:rsid w:val="004B73E3"/>
    <w:rsid w:val="004B78C9"/>
    <w:rsid w:val="004B7FBB"/>
    <w:rsid w:val="004C14E9"/>
    <w:rsid w:val="004C4FA4"/>
    <w:rsid w:val="004C5480"/>
    <w:rsid w:val="004C5649"/>
    <w:rsid w:val="004C5680"/>
    <w:rsid w:val="004C6758"/>
    <w:rsid w:val="004C702B"/>
    <w:rsid w:val="004C7705"/>
    <w:rsid w:val="004C7D9C"/>
    <w:rsid w:val="004D0597"/>
    <w:rsid w:val="004D221A"/>
    <w:rsid w:val="004D244F"/>
    <w:rsid w:val="004D422C"/>
    <w:rsid w:val="004D5606"/>
    <w:rsid w:val="004D6157"/>
    <w:rsid w:val="004D679B"/>
    <w:rsid w:val="004D75FD"/>
    <w:rsid w:val="004E0F3C"/>
    <w:rsid w:val="004E0F94"/>
    <w:rsid w:val="004E118E"/>
    <w:rsid w:val="004E1D68"/>
    <w:rsid w:val="004E22D6"/>
    <w:rsid w:val="004E2F02"/>
    <w:rsid w:val="004E3BEE"/>
    <w:rsid w:val="004E6920"/>
    <w:rsid w:val="004E7EAF"/>
    <w:rsid w:val="004F0C75"/>
    <w:rsid w:val="004F0D89"/>
    <w:rsid w:val="004F2ABD"/>
    <w:rsid w:val="004F2B49"/>
    <w:rsid w:val="004F2C82"/>
    <w:rsid w:val="004F30CC"/>
    <w:rsid w:val="004F30D4"/>
    <w:rsid w:val="004F3427"/>
    <w:rsid w:val="004F34D4"/>
    <w:rsid w:val="004F3BBB"/>
    <w:rsid w:val="004F5418"/>
    <w:rsid w:val="004F58BC"/>
    <w:rsid w:val="004F602B"/>
    <w:rsid w:val="004F60A9"/>
    <w:rsid w:val="004F6211"/>
    <w:rsid w:val="004F6F3D"/>
    <w:rsid w:val="004F73A5"/>
    <w:rsid w:val="004F76F4"/>
    <w:rsid w:val="00500736"/>
    <w:rsid w:val="00501087"/>
    <w:rsid w:val="00502CE9"/>
    <w:rsid w:val="00503992"/>
    <w:rsid w:val="00504ABB"/>
    <w:rsid w:val="00504E75"/>
    <w:rsid w:val="005058E9"/>
    <w:rsid w:val="00506CEC"/>
    <w:rsid w:val="005073E3"/>
    <w:rsid w:val="00507A3E"/>
    <w:rsid w:val="00507C51"/>
    <w:rsid w:val="00510F75"/>
    <w:rsid w:val="005125CC"/>
    <w:rsid w:val="005125DD"/>
    <w:rsid w:val="00512908"/>
    <w:rsid w:val="0051371E"/>
    <w:rsid w:val="00514BA5"/>
    <w:rsid w:val="00514CE0"/>
    <w:rsid w:val="00514D26"/>
    <w:rsid w:val="00515CB9"/>
    <w:rsid w:val="00516344"/>
    <w:rsid w:val="0051671D"/>
    <w:rsid w:val="00516808"/>
    <w:rsid w:val="005203B7"/>
    <w:rsid w:val="0052072E"/>
    <w:rsid w:val="00520DD1"/>
    <w:rsid w:val="005223F3"/>
    <w:rsid w:val="00522A48"/>
    <w:rsid w:val="00523857"/>
    <w:rsid w:val="00523B56"/>
    <w:rsid w:val="00524171"/>
    <w:rsid w:val="005242AC"/>
    <w:rsid w:val="00525EC3"/>
    <w:rsid w:val="00526204"/>
    <w:rsid w:val="005266F6"/>
    <w:rsid w:val="00526805"/>
    <w:rsid w:val="00526910"/>
    <w:rsid w:val="0052757D"/>
    <w:rsid w:val="0052770D"/>
    <w:rsid w:val="00527855"/>
    <w:rsid w:val="005304D0"/>
    <w:rsid w:val="0053099B"/>
    <w:rsid w:val="00530D6B"/>
    <w:rsid w:val="00531843"/>
    <w:rsid w:val="00531C66"/>
    <w:rsid w:val="005325DA"/>
    <w:rsid w:val="00532F2B"/>
    <w:rsid w:val="005330EE"/>
    <w:rsid w:val="005347B5"/>
    <w:rsid w:val="005351FA"/>
    <w:rsid w:val="00535365"/>
    <w:rsid w:val="005357B3"/>
    <w:rsid w:val="005365BE"/>
    <w:rsid w:val="00536B1C"/>
    <w:rsid w:val="005372F2"/>
    <w:rsid w:val="0053786A"/>
    <w:rsid w:val="00537F2B"/>
    <w:rsid w:val="0054059A"/>
    <w:rsid w:val="00541256"/>
    <w:rsid w:val="00541EA8"/>
    <w:rsid w:val="00541F4C"/>
    <w:rsid w:val="0054438E"/>
    <w:rsid w:val="005456E5"/>
    <w:rsid w:val="00546EF4"/>
    <w:rsid w:val="005477B6"/>
    <w:rsid w:val="0054785C"/>
    <w:rsid w:val="00547E99"/>
    <w:rsid w:val="005501A1"/>
    <w:rsid w:val="00550DD0"/>
    <w:rsid w:val="00551346"/>
    <w:rsid w:val="00551C3E"/>
    <w:rsid w:val="00551DDD"/>
    <w:rsid w:val="00552D60"/>
    <w:rsid w:val="00552DC1"/>
    <w:rsid w:val="00553B83"/>
    <w:rsid w:val="005546C7"/>
    <w:rsid w:val="00555282"/>
    <w:rsid w:val="005554DB"/>
    <w:rsid w:val="00556567"/>
    <w:rsid w:val="00556B33"/>
    <w:rsid w:val="005579A4"/>
    <w:rsid w:val="00557C6C"/>
    <w:rsid w:val="005602B5"/>
    <w:rsid w:val="005609CE"/>
    <w:rsid w:val="00560A44"/>
    <w:rsid w:val="005629FB"/>
    <w:rsid w:val="00562EEA"/>
    <w:rsid w:val="00563348"/>
    <w:rsid w:val="005634D7"/>
    <w:rsid w:val="005643BA"/>
    <w:rsid w:val="005646BF"/>
    <w:rsid w:val="005650FA"/>
    <w:rsid w:val="005667CD"/>
    <w:rsid w:val="00566BDC"/>
    <w:rsid w:val="00566E95"/>
    <w:rsid w:val="0056791E"/>
    <w:rsid w:val="00567EB3"/>
    <w:rsid w:val="005722A0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EB0"/>
    <w:rsid w:val="00575C14"/>
    <w:rsid w:val="00576B52"/>
    <w:rsid w:val="00577754"/>
    <w:rsid w:val="00577D02"/>
    <w:rsid w:val="00577EEC"/>
    <w:rsid w:val="0058102B"/>
    <w:rsid w:val="0058183C"/>
    <w:rsid w:val="005831DD"/>
    <w:rsid w:val="00583D3F"/>
    <w:rsid w:val="0058472F"/>
    <w:rsid w:val="00584912"/>
    <w:rsid w:val="00585D7F"/>
    <w:rsid w:val="005865D8"/>
    <w:rsid w:val="00586DD7"/>
    <w:rsid w:val="00586F21"/>
    <w:rsid w:val="00587299"/>
    <w:rsid w:val="00587D1F"/>
    <w:rsid w:val="005936AE"/>
    <w:rsid w:val="005936AF"/>
    <w:rsid w:val="005938E7"/>
    <w:rsid w:val="005944E5"/>
    <w:rsid w:val="005945C2"/>
    <w:rsid w:val="005947AA"/>
    <w:rsid w:val="00594F62"/>
    <w:rsid w:val="00595156"/>
    <w:rsid w:val="00595AB9"/>
    <w:rsid w:val="0059611C"/>
    <w:rsid w:val="00596F53"/>
    <w:rsid w:val="005A1C5F"/>
    <w:rsid w:val="005A2C0F"/>
    <w:rsid w:val="005A3E77"/>
    <w:rsid w:val="005A5317"/>
    <w:rsid w:val="005A5B67"/>
    <w:rsid w:val="005A6F63"/>
    <w:rsid w:val="005A77C6"/>
    <w:rsid w:val="005A7E08"/>
    <w:rsid w:val="005B0621"/>
    <w:rsid w:val="005B1409"/>
    <w:rsid w:val="005B142A"/>
    <w:rsid w:val="005B17D5"/>
    <w:rsid w:val="005B1A46"/>
    <w:rsid w:val="005B21D8"/>
    <w:rsid w:val="005B286F"/>
    <w:rsid w:val="005B288E"/>
    <w:rsid w:val="005B5098"/>
    <w:rsid w:val="005B534B"/>
    <w:rsid w:val="005B57AD"/>
    <w:rsid w:val="005B57DF"/>
    <w:rsid w:val="005B662F"/>
    <w:rsid w:val="005B6B7A"/>
    <w:rsid w:val="005B7040"/>
    <w:rsid w:val="005B79EA"/>
    <w:rsid w:val="005C0B1C"/>
    <w:rsid w:val="005C25B7"/>
    <w:rsid w:val="005C3C74"/>
    <w:rsid w:val="005C3EA0"/>
    <w:rsid w:val="005C59D5"/>
    <w:rsid w:val="005C717A"/>
    <w:rsid w:val="005C7656"/>
    <w:rsid w:val="005D0520"/>
    <w:rsid w:val="005D1877"/>
    <w:rsid w:val="005D1DAC"/>
    <w:rsid w:val="005D2CC5"/>
    <w:rsid w:val="005D2E91"/>
    <w:rsid w:val="005D34B6"/>
    <w:rsid w:val="005D38FB"/>
    <w:rsid w:val="005D46A2"/>
    <w:rsid w:val="005D5A2E"/>
    <w:rsid w:val="005E0079"/>
    <w:rsid w:val="005E066C"/>
    <w:rsid w:val="005E2C44"/>
    <w:rsid w:val="005E2CB2"/>
    <w:rsid w:val="005E300B"/>
    <w:rsid w:val="005E306F"/>
    <w:rsid w:val="005E3280"/>
    <w:rsid w:val="005E51D0"/>
    <w:rsid w:val="005E52D5"/>
    <w:rsid w:val="005E5A4E"/>
    <w:rsid w:val="005E64D8"/>
    <w:rsid w:val="005E7702"/>
    <w:rsid w:val="005E7D57"/>
    <w:rsid w:val="005F0E08"/>
    <w:rsid w:val="005F1896"/>
    <w:rsid w:val="005F1A63"/>
    <w:rsid w:val="005F1B46"/>
    <w:rsid w:val="005F2845"/>
    <w:rsid w:val="005F4249"/>
    <w:rsid w:val="005F48CD"/>
    <w:rsid w:val="005F7540"/>
    <w:rsid w:val="00600122"/>
    <w:rsid w:val="00600BB7"/>
    <w:rsid w:val="00600E19"/>
    <w:rsid w:val="00600E5D"/>
    <w:rsid w:val="006012B9"/>
    <w:rsid w:val="00602547"/>
    <w:rsid w:val="006050F1"/>
    <w:rsid w:val="00606F7E"/>
    <w:rsid w:val="00607113"/>
    <w:rsid w:val="0060743C"/>
    <w:rsid w:val="00607736"/>
    <w:rsid w:val="006079DE"/>
    <w:rsid w:val="00607FC8"/>
    <w:rsid w:val="00610758"/>
    <w:rsid w:val="0061083C"/>
    <w:rsid w:val="006111DC"/>
    <w:rsid w:val="0061138D"/>
    <w:rsid w:val="00611C57"/>
    <w:rsid w:val="00611D7A"/>
    <w:rsid w:val="0061341B"/>
    <w:rsid w:val="00613A43"/>
    <w:rsid w:val="006150DF"/>
    <w:rsid w:val="00615149"/>
    <w:rsid w:val="006151B7"/>
    <w:rsid w:val="00615C80"/>
    <w:rsid w:val="00615EEE"/>
    <w:rsid w:val="00616DC4"/>
    <w:rsid w:val="00617644"/>
    <w:rsid w:val="0062037B"/>
    <w:rsid w:val="006209D5"/>
    <w:rsid w:val="00620B0F"/>
    <w:rsid w:val="00620BCD"/>
    <w:rsid w:val="00621D26"/>
    <w:rsid w:val="00622936"/>
    <w:rsid w:val="00622F76"/>
    <w:rsid w:val="00623FA7"/>
    <w:rsid w:val="00625940"/>
    <w:rsid w:val="00625CEF"/>
    <w:rsid w:val="00625D09"/>
    <w:rsid w:val="00627327"/>
    <w:rsid w:val="006276AF"/>
    <w:rsid w:val="0062772E"/>
    <w:rsid w:val="006277E2"/>
    <w:rsid w:val="00627890"/>
    <w:rsid w:val="00627D95"/>
    <w:rsid w:val="00630165"/>
    <w:rsid w:val="006302A6"/>
    <w:rsid w:val="00630A4A"/>
    <w:rsid w:val="00630D2E"/>
    <w:rsid w:val="00631181"/>
    <w:rsid w:val="00631DB1"/>
    <w:rsid w:val="0063325D"/>
    <w:rsid w:val="0063381B"/>
    <w:rsid w:val="006339CD"/>
    <w:rsid w:val="00634784"/>
    <w:rsid w:val="00634C72"/>
    <w:rsid w:val="00635D14"/>
    <w:rsid w:val="006407A8"/>
    <w:rsid w:val="00640C17"/>
    <w:rsid w:val="00641134"/>
    <w:rsid w:val="006418C7"/>
    <w:rsid w:val="006429F8"/>
    <w:rsid w:val="006438A5"/>
    <w:rsid w:val="006439F7"/>
    <w:rsid w:val="00643D70"/>
    <w:rsid w:val="00643FDE"/>
    <w:rsid w:val="0064476B"/>
    <w:rsid w:val="00645FE2"/>
    <w:rsid w:val="00646458"/>
    <w:rsid w:val="00646DF8"/>
    <w:rsid w:val="00647E1E"/>
    <w:rsid w:val="00650F04"/>
    <w:rsid w:val="00651B1F"/>
    <w:rsid w:val="00652BE6"/>
    <w:rsid w:val="00652E41"/>
    <w:rsid w:val="00652EF1"/>
    <w:rsid w:val="00653D47"/>
    <w:rsid w:val="0065407D"/>
    <w:rsid w:val="00654A1C"/>
    <w:rsid w:val="00656298"/>
    <w:rsid w:val="0066041B"/>
    <w:rsid w:val="00660546"/>
    <w:rsid w:val="006614FF"/>
    <w:rsid w:val="00661F1C"/>
    <w:rsid w:val="00662B89"/>
    <w:rsid w:val="006631D6"/>
    <w:rsid w:val="006631D9"/>
    <w:rsid w:val="00663299"/>
    <w:rsid w:val="0066344B"/>
    <w:rsid w:val="00663606"/>
    <w:rsid w:val="006645D7"/>
    <w:rsid w:val="006649AD"/>
    <w:rsid w:val="00664C7E"/>
    <w:rsid w:val="0066605D"/>
    <w:rsid w:val="006660C6"/>
    <w:rsid w:val="00666395"/>
    <w:rsid w:val="00666DD8"/>
    <w:rsid w:val="0067010A"/>
    <w:rsid w:val="006705F0"/>
    <w:rsid w:val="00670B5A"/>
    <w:rsid w:val="00670B7C"/>
    <w:rsid w:val="00670E91"/>
    <w:rsid w:val="00671116"/>
    <w:rsid w:val="00671283"/>
    <w:rsid w:val="006726F6"/>
    <w:rsid w:val="00672A63"/>
    <w:rsid w:val="00673B4E"/>
    <w:rsid w:val="00673F38"/>
    <w:rsid w:val="00674A87"/>
    <w:rsid w:val="006765FF"/>
    <w:rsid w:val="00677A3E"/>
    <w:rsid w:val="00681497"/>
    <w:rsid w:val="00683590"/>
    <w:rsid w:val="00683A98"/>
    <w:rsid w:val="00683C26"/>
    <w:rsid w:val="0068409E"/>
    <w:rsid w:val="0068422A"/>
    <w:rsid w:val="006853A9"/>
    <w:rsid w:val="00685676"/>
    <w:rsid w:val="00685CB5"/>
    <w:rsid w:val="0068764D"/>
    <w:rsid w:val="00690300"/>
    <w:rsid w:val="006906C2"/>
    <w:rsid w:val="00690D77"/>
    <w:rsid w:val="00691198"/>
    <w:rsid w:val="00693A52"/>
    <w:rsid w:val="00694F02"/>
    <w:rsid w:val="00696285"/>
    <w:rsid w:val="00696D5D"/>
    <w:rsid w:val="006A1FC8"/>
    <w:rsid w:val="006A2967"/>
    <w:rsid w:val="006A443D"/>
    <w:rsid w:val="006A4BC4"/>
    <w:rsid w:val="006A664F"/>
    <w:rsid w:val="006A6838"/>
    <w:rsid w:val="006A6996"/>
    <w:rsid w:val="006A6C31"/>
    <w:rsid w:val="006A6FE3"/>
    <w:rsid w:val="006A7291"/>
    <w:rsid w:val="006B007A"/>
    <w:rsid w:val="006B178C"/>
    <w:rsid w:val="006B1CA7"/>
    <w:rsid w:val="006B2480"/>
    <w:rsid w:val="006B2F6F"/>
    <w:rsid w:val="006B3376"/>
    <w:rsid w:val="006B4EF4"/>
    <w:rsid w:val="006B5246"/>
    <w:rsid w:val="006B547D"/>
    <w:rsid w:val="006B6D17"/>
    <w:rsid w:val="006B739F"/>
    <w:rsid w:val="006C0703"/>
    <w:rsid w:val="006C09F2"/>
    <w:rsid w:val="006C0EE6"/>
    <w:rsid w:val="006C366D"/>
    <w:rsid w:val="006C3A01"/>
    <w:rsid w:val="006C3E60"/>
    <w:rsid w:val="006C60B5"/>
    <w:rsid w:val="006C73D1"/>
    <w:rsid w:val="006C76A0"/>
    <w:rsid w:val="006D0082"/>
    <w:rsid w:val="006D059C"/>
    <w:rsid w:val="006D0D08"/>
    <w:rsid w:val="006D1E5C"/>
    <w:rsid w:val="006D297E"/>
    <w:rsid w:val="006D3886"/>
    <w:rsid w:val="006D39AD"/>
    <w:rsid w:val="006D4852"/>
    <w:rsid w:val="006D610E"/>
    <w:rsid w:val="006D6B98"/>
    <w:rsid w:val="006D6FC7"/>
    <w:rsid w:val="006D6FDA"/>
    <w:rsid w:val="006E0B67"/>
    <w:rsid w:val="006E0CB0"/>
    <w:rsid w:val="006E0DB9"/>
    <w:rsid w:val="006E208E"/>
    <w:rsid w:val="006E21E4"/>
    <w:rsid w:val="006E247C"/>
    <w:rsid w:val="006E3A1C"/>
    <w:rsid w:val="006E46B3"/>
    <w:rsid w:val="006E4DC0"/>
    <w:rsid w:val="006E59BA"/>
    <w:rsid w:val="006E62EC"/>
    <w:rsid w:val="006F064A"/>
    <w:rsid w:val="006F1D76"/>
    <w:rsid w:val="006F1E5F"/>
    <w:rsid w:val="006F3575"/>
    <w:rsid w:val="006F3EFE"/>
    <w:rsid w:val="006F495F"/>
    <w:rsid w:val="006F4B83"/>
    <w:rsid w:val="006F4DAF"/>
    <w:rsid w:val="006F6366"/>
    <w:rsid w:val="006F66E7"/>
    <w:rsid w:val="006F6858"/>
    <w:rsid w:val="006F6EDB"/>
    <w:rsid w:val="006F6F67"/>
    <w:rsid w:val="006F736D"/>
    <w:rsid w:val="006F7573"/>
    <w:rsid w:val="006F77CF"/>
    <w:rsid w:val="006F7ADA"/>
    <w:rsid w:val="006F7B83"/>
    <w:rsid w:val="00700BE2"/>
    <w:rsid w:val="00701727"/>
    <w:rsid w:val="00702276"/>
    <w:rsid w:val="00702820"/>
    <w:rsid w:val="0070283A"/>
    <w:rsid w:val="00703478"/>
    <w:rsid w:val="00703CB7"/>
    <w:rsid w:val="00703F1B"/>
    <w:rsid w:val="007058B2"/>
    <w:rsid w:val="00705FA1"/>
    <w:rsid w:val="007060C9"/>
    <w:rsid w:val="00707064"/>
    <w:rsid w:val="007078AA"/>
    <w:rsid w:val="00707D3A"/>
    <w:rsid w:val="00707DAE"/>
    <w:rsid w:val="0071066D"/>
    <w:rsid w:val="007125B7"/>
    <w:rsid w:val="00712AA2"/>
    <w:rsid w:val="00712F5A"/>
    <w:rsid w:val="007132D7"/>
    <w:rsid w:val="007135E1"/>
    <w:rsid w:val="007136BA"/>
    <w:rsid w:val="007156C4"/>
    <w:rsid w:val="007174EE"/>
    <w:rsid w:val="0071776A"/>
    <w:rsid w:val="00720AED"/>
    <w:rsid w:val="00720CE4"/>
    <w:rsid w:val="00721BB2"/>
    <w:rsid w:val="00723136"/>
    <w:rsid w:val="007237E8"/>
    <w:rsid w:val="00724B74"/>
    <w:rsid w:val="007261C3"/>
    <w:rsid w:val="00726AB8"/>
    <w:rsid w:val="00726B94"/>
    <w:rsid w:val="007277FE"/>
    <w:rsid w:val="00727957"/>
    <w:rsid w:val="0073046E"/>
    <w:rsid w:val="007304DD"/>
    <w:rsid w:val="007310F2"/>
    <w:rsid w:val="007316DF"/>
    <w:rsid w:val="007320A6"/>
    <w:rsid w:val="00732742"/>
    <w:rsid w:val="00732E28"/>
    <w:rsid w:val="00733013"/>
    <w:rsid w:val="00733D85"/>
    <w:rsid w:val="00734534"/>
    <w:rsid w:val="007359D7"/>
    <w:rsid w:val="00737020"/>
    <w:rsid w:val="00737506"/>
    <w:rsid w:val="007378BA"/>
    <w:rsid w:val="00740066"/>
    <w:rsid w:val="00740429"/>
    <w:rsid w:val="0074377F"/>
    <w:rsid w:val="00744523"/>
    <w:rsid w:val="007464A1"/>
    <w:rsid w:val="00746768"/>
    <w:rsid w:val="007468E1"/>
    <w:rsid w:val="00746BF0"/>
    <w:rsid w:val="00746DAC"/>
    <w:rsid w:val="00746FFA"/>
    <w:rsid w:val="007503B9"/>
    <w:rsid w:val="007506E8"/>
    <w:rsid w:val="007522AB"/>
    <w:rsid w:val="0075286F"/>
    <w:rsid w:val="007538D1"/>
    <w:rsid w:val="00753A02"/>
    <w:rsid w:val="0075402D"/>
    <w:rsid w:val="00754097"/>
    <w:rsid w:val="007541A8"/>
    <w:rsid w:val="007569C7"/>
    <w:rsid w:val="00760F41"/>
    <w:rsid w:val="00761855"/>
    <w:rsid w:val="00761AD4"/>
    <w:rsid w:val="00764D85"/>
    <w:rsid w:val="007652AA"/>
    <w:rsid w:val="00765356"/>
    <w:rsid w:val="00765492"/>
    <w:rsid w:val="007659A7"/>
    <w:rsid w:val="00766154"/>
    <w:rsid w:val="007675EC"/>
    <w:rsid w:val="007678AB"/>
    <w:rsid w:val="007678C0"/>
    <w:rsid w:val="007679B1"/>
    <w:rsid w:val="007679BB"/>
    <w:rsid w:val="007700E9"/>
    <w:rsid w:val="0077012C"/>
    <w:rsid w:val="007707D2"/>
    <w:rsid w:val="00770EF9"/>
    <w:rsid w:val="00772773"/>
    <w:rsid w:val="00772EE9"/>
    <w:rsid w:val="00773E86"/>
    <w:rsid w:val="00774029"/>
    <w:rsid w:val="00774723"/>
    <w:rsid w:val="00774B66"/>
    <w:rsid w:val="00775151"/>
    <w:rsid w:val="007751E2"/>
    <w:rsid w:val="007755FD"/>
    <w:rsid w:val="00775EF5"/>
    <w:rsid w:val="007764BF"/>
    <w:rsid w:val="00776B4A"/>
    <w:rsid w:val="00776C0F"/>
    <w:rsid w:val="00776D40"/>
    <w:rsid w:val="00777843"/>
    <w:rsid w:val="007778F6"/>
    <w:rsid w:val="007806CB"/>
    <w:rsid w:val="00780B3C"/>
    <w:rsid w:val="00780F1F"/>
    <w:rsid w:val="00781E7F"/>
    <w:rsid w:val="00783003"/>
    <w:rsid w:val="007831B3"/>
    <w:rsid w:val="00783551"/>
    <w:rsid w:val="007838CF"/>
    <w:rsid w:val="0078572C"/>
    <w:rsid w:val="00785739"/>
    <w:rsid w:val="007922F8"/>
    <w:rsid w:val="00792CD6"/>
    <w:rsid w:val="007931BA"/>
    <w:rsid w:val="00793245"/>
    <w:rsid w:val="0079442D"/>
    <w:rsid w:val="00794441"/>
    <w:rsid w:val="00795410"/>
    <w:rsid w:val="00795E88"/>
    <w:rsid w:val="00796155"/>
    <w:rsid w:val="00796522"/>
    <w:rsid w:val="00796B2F"/>
    <w:rsid w:val="00796C34"/>
    <w:rsid w:val="007974FF"/>
    <w:rsid w:val="00797D98"/>
    <w:rsid w:val="007A282F"/>
    <w:rsid w:val="007A4999"/>
    <w:rsid w:val="007A49AC"/>
    <w:rsid w:val="007A4C8C"/>
    <w:rsid w:val="007A4CD1"/>
    <w:rsid w:val="007A5154"/>
    <w:rsid w:val="007A76A0"/>
    <w:rsid w:val="007B10B8"/>
    <w:rsid w:val="007B2106"/>
    <w:rsid w:val="007B2352"/>
    <w:rsid w:val="007B446A"/>
    <w:rsid w:val="007B512A"/>
    <w:rsid w:val="007B5967"/>
    <w:rsid w:val="007B5EF0"/>
    <w:rsid w:val="007B6720"/>
    <w:rsid w:val="007B744C"/>
    <w:rsid w:val="007B74F1"/>
    <w:rsid w:val="007C0006"/>
    <w:rsid w:val="007C1493"/>
    <w:rsid w:val="007C1ABF"/>
    <w:rsid w:val="007C31E4"/>
    <w:rsid w:val="007C377C"/>
    <w:rsid w:val="007C3A9A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485"/>
    <w:rsid w:val="007D4827"/>
    <w:rsid w:val="007D5116"/>
    <w:rsid w:val="007D54F5"/>
    <w:rsid w:val="007D575F"/>
    <w:rsid w:val="007D60B6"/>
    <w:rsid w:val="007D6982"/>
    <w:rsid w:val="007D6BB2"/>
    <w:rsid w:val="007D7072"/>
    <w:rsid w:val="007D7711"/>
    <w:rsid w:val="007E06D6"/>
    <w:rsid w:val="007E2488"/>
    <w:rsid w:val="007E2AF0"/>
    <w:rsid w:val="007E3B8F"/>
    <w:rsid w:val="007E6913"/>
    <w:rsid w:val="007E7257"/>
    <w:rsid w:val="007E7FB5"/>
    <w:rsid w:val="007E7FB6"/>
    <w:rsid w:val="007F00FA"/>
    <w:rsid w:val="007F0E6B"/>
    <w:rsid w:val="007F11E8"/>
    <w:rsid w:val="007F12FC"/>
    <w:rsid w:val="007F1803"/>
    <w:rsid w:val="007F2759"/>
    <w:rsid w:val="007F3C90"/>
    <w:rsid w:val="007F4605"/>
    <w:rsid w:val="007F4863"/>
    <w:rsid w:val="007F4E74"/>
    <w:rsid w:val="007F749D"/>
    <w:rsid w:val="007F750E"/>
    <w:rsid w:val="007F7A8D"/>
    <w:rsid w:val="007F7ACC"/>
    <w:rsid w:val="00800F5D"/>
    <w:rsid w:val="00801B02"/>
    <w:rsid w:val="0080270F"/>
    <w:rsid w:val="008043A2"/>
    <w:rsid w:val="00804A7D"/>
    <w:rsid w:val="008070E3"/>
    <w:rsid w:val="00807E69"/>
    <w:rsid w:val="00810E57"/>
    <w:rsid w:val="00811EB2"/>
    <w:rsid w:val="008120C7"/>
    <w:rsid w:val="00812D44"/>
    <w:rsid w:val="00812DDD"/>
    <w:rsid w:val="0081353F"/>
    <w:rsid w:val="00814156"/>
    <w:rsid w:val="008153A6"/>
    <w:rsid w:val="00815CCF"/>
    <w:rsid w:val="0081673E"/>
    <w:rsid w:val="0081733A"/>
    <w:rsid w:val="00817846"/>
    <w:rsid w:val="00817B9E"/>
    <w:rsid w:val="0082233C"/>
    <w:rsid w:val="00822913"/>
    <w:rsid w:val="00822F59"/>
    <w:rsid w:val="0082326C"/>
    <w:rsid w:val="008236A1"/>
    <w:rsid w:val="00824EAB"/>
    <w:rsid w:val="00825C13"/>
    <w:rsid w:val="00826975"/>
    <w:rsid w:val="00826DA3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DB4"/>
    <w:rsid w:val="00837EEB"/>
    <w:rsid w:val="008411F7"/>
    <w:rsid w:val="00841920"/>
    <w:rsid w:val="008421D3"/>
    <w:rsid w:val="0084272C"/>
    <w:rsid w:val="00842A45"/>
    <w:rsid w:val="00842F5B"/>
    <w:rsid w:val="00843B67"/>
    <w:rsid w:val="0084422A"/>
    <w:rsid w:val="00844903"/>
    <w:rsid w:val="00846B7D"/>
    <w:rsid w:val="00847222"/>
    <w:rsid w:val="00847343"/>
    <w:rsid w:val="00850DCF"/>
    <w:rsid w:val="00850F4E"/>
    <w:rsid w:val="008525BE"/>
    <w:rsid w:val="00853574"/>
    <w:rsid w:val="008537FC"/>
    <w:rsid w:val="00855B68"/>
    <w:rsid w:val="00855E3D"/>
    <w:rsid w:val="0085631C"/>
    <w:rsid w:val="0085641C"/>
    <w:rsid w:val="00857907"/>
    <w:rsid w:val="00866013"/>
    <w:rsid w:val="00867052"/>
    <w:rsid w:val="0086790E"/>
    <w:rsid w:val="00867B0D"/>
    <w:rsid w:val="00872C69"/>
    <w:rsid w:val="00873018"/>
    <w:rsid w:val="00873AA0"/>
    <w:rsid w:val="00874E26"/>
    <w:rsid w:val="00876DF9"/>
    <w:rsid w:val="008809A6"/>
    <w:rsid w:val="0088193D"/>
    <w:rsid w:val="00881BC8"/>
    <w:rsid w:val="008838A3"/>
    <w:rsid w:val="00883BE6"/>
    <w:rsid w:val="00883DE9"/>
    <w:rsid w:val="00884DB8"/>
    <w:rsid w:val="00884E52"/>
    <w:rsid w:val="008851E6"/>
    <w:rsid w:val="00885747"/>
    <w:rsid w:val="00885EFC"/>
    <w:rsid w:val="008860B9"/>
    <w:rsid w:val="0088705A"/>
    <w:rsid w:val="008908F0"/>
    <w:rsid w:val="00890994"/>
    <w:rsid w:val="00890C7C"/>
    <w:rsid w:val="00890F8C"/>
    <w:rsid w:val="0089152D"/>
    <w:rsid w:val="008922C2"/>
    <w:rsid w:val="00892701"/>
    <w:rsid w:val="008946B7"/>
    <w:rsid w:val="00894953"/>
    <w:rsid w:val="0089610C"/>
    <w:rsid w:val="00897872"/>
    <w:rsid w:val="008A0411"/>
    <w:rsid w:val="008A07B6"/>
    <w:rsid w:val="008A27D5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7DE"/>
    <w:rsid w:val="008B1A4E"/>
    <w:rsid w:val="008B1E9E"/>
    <w:rsid w:val="008B269E"/>
    <w:rsid w:val="008B2872"/>
    <w:rsid w:val="008B291E"/>
    <w:rsid w:val="008B2F32"/>
    <w:rsid w:val="008B5645"/>
    <w:rsid w:val="008B6BBE"/>
    <w:rsid w:val="008B751B"/>
    <w:rsid w:val="008C084F"/>
    <w:rsid w:val="008C0CFF"/>
    <w:rsid w:val="008C195A"/>
    <w:rsid w:val="008C1E98"/>
    <w:rsid w:val="008C2365"/>
    <w:rsid w:val="008C2871"/>
    <w:rsid w:val="008C320D"/>
    <w:rsid w:val="008C34D6"/>
    <w:rsid w:val="008C53F3"/>
    <w:rsid w:val="008C5D12"/>
    <w:rsid w:val="008C7645"/>
    <w:rsid w:val="008C7D0D"/>
    <w:rsid w:val="008D04B8"/>
    <w:rsid w:val="008D0901"/>
    <w:rsid w:val="008D1335"/>
    <w:rsid w:val="008D1CC6"/>
    <w:rsid w:val="008D2C81"/>
    <w:rsid w:val="008D3BCD"/>
    <w:rsid w:val="008D3F78"/>
    <w:rsid w:val="008D3FA2"/>
    <w:rsid w:val="008D54BC"/>
    <w:rsid w:val="008D54D3"/>
    <w:rsid w:val="008D5FF6"/>
    <w:rsid w:val="008D62F9"/>
    <w:rsid w:val="008D63F9"/>
    <w:rsid w:val="008D665E"/>
    <w:rsid w:val="008D6B8C"/>
    <w:rsid w:val="008E0711"/>
    <w:rsid w:val="008E0875"/>
    <w:rsid w:val="008E0F65"/>
    <w:rsid w:val="008E120E"/>
    <w:rsid w:val="008E2E94"/>
    <w:rsid w:val="008E317F"/>
    <w:rsid w:val="008E48DB"/>
    <w:rsid w:val="008E5CF9"/>
    <w:rsid w:val="008E726F"/>
    <w:rsid w:val="008E79CD"/>
    <w:rsid w:val="008E7C0C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8D1"/>
    <w:rsid w:val="008F5B85"/>
    <w:rsid w:val="008F70C7"/>
    <w:rsid w:val="008F77B1"/>
    <w:rsid w:val="008F797E"/>
    <w:rsid w:val="008F7CD0"/>
    <w:rsid w:val="009004D2"/>
    <w:rsid w:val="00900ECE"/>
    <w:rsid w:val="009029D6"/>
    <w:rsid w:val="00903001"/>
    <w:rsid w:val="009031F0"/>
    <w:rsid w:val="00903216"/>
    <w:rsid w:val="009035C5"/>
    <w:rsid w:val="0090391F"/>
    <w:rsid w:val="00904758"/>
    <w:rsid w:val="009051C8"/>
    <w:rsid w:val="00905409"/>
    <w:rsid w:val="00905879"/>
    <w:rsid w:val="00905B1B"/>
    <w:rsid w:val="00905E5F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828"/>
    <w:rsid w:val="009239BB"/>
    <w:rsid w:val="00924070"/>
    <w:rsid w:val="0092516E"/>
    <w:rsid w:val="0092592F"/>
    <w:rsid w:val="00926114"/>
    <w:rsid w:val="00927857"/>
    <w:rsid w:val="009305E0"/>
    <w:rsid w:val="00931E63"/>
    <w:rsid w:val="00932114"/>
    <w:rsid w:val="00932976"/>
    <w:rsid w:val="00932AE1"/>
    <w:rsid w:val="00933D96"/>
    <w:rsid w:val="009345CA"/>
    <w:rsid w:val="00934889"/>
    <w:rsid w:val="009348DB"/>
    <w:rsid w:val="00935166"/>
    <w:rsid w:val="00935487"/>
    <w:rsid w:val="0093654F"/>
    <w:rsid w:val="00936C81"/>
    <w:rsid w:val="0093757B"/>
    <w:rsid w:val="00937F26"/>
    <w:rsid w:val="00937F89"/>
    <w:rsid w:val="0094074A"/>
    <w:rsid w:val="00940A71"/>
    <w:rsid w:val="00941D7B"/>
    <w:rsid w:val="009421CA"/>
    <w:rsid w:val="00942DAE"/>
    <w:rsid w:val="00942E79"/>
    <w:rsid w:val="009433E5"/>
    <w:rsid w:val="00943AAA"/>
    <w:rsid w:val="00943BAF"/>
    <w:rsid w:val="00946A28"/>
    <w:rsid w:val="00946AC8"/>
    <w:rsid w:val="00947799"/>
    <w:rsid w:val="009503F2"/>
    <w:rsid w:val="00950B43"/>
    <w:rsid w:val="00950BB4"/>
    <w:rsid w:val="00951CDA"/>
    <w:rsid w:val="00952DFC"/>
    <w:rsid w:val="009532B9"/>
    <w:rsid w:val="00953CEE"/>
    <w:rsid w:val="00954A16"/>
    <w:rsid w:val="00955911"/>
    <w:rsid w:val="00955B27"/>
    <w:rsid w:val="00955C83"/>
    <w:rsid w:val="00955EC7"/>
    <w:rsid w:val="009568A6"/>
    <w:rsid w:val="00956EEA"/>
    <w:rsid w:val="00956F3A"/>
    <w:rsid w:val="009612A1"/>
    <w:rsid w:val="009630AC"/>
    <w:rsid w:val="00964DEA"/>
    <w:rsid w:val="00965C6F"/>
    <w:rsid w:val="00966E9C"/>
    <w:rsid w:val="00967109"/>
    <w:rsid w:val="00967BBC"/>
    <w:rsid w:val="0097156C"/>
    <w:rsid w:val="00972768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09E7"/>
    <w:rsid w:val="00981A78"/>
    <w:rsid w:val="00981B7A"/>
    <w:rsid w:val="0098254F"/>
    <w:rsid w:val="00982B90"/>
    <w:rsid w:val="009833E3"/>
    <w:rsid w:val="00983408"/>
    <w:rsid w:val="00983665"/>
    <w:rsid w:val="00983F32"/>
    <w:rsid w:val="009846F2"/>
    <w:rsid w:val="00986CCF"/>
    <w:rsid w:val="00987252"/>
    <w:rsid w:val="00987D93"/>
    <w:rsid w:val="00987F4F"/>
    <w:rsid w:val="00990A84"/>
    <w:rsid w:val="00991380"/>
    <w:rsid w:val="0099247C"/>
    <w:rsid w:val="00992F7D"/>
    <w:rsid w:val="009930E6"/>
    <w:rsid w:val="009935B7"/>
    <w:rsid w:val="0099420E"/>
    <w:rsid w:val="0099448B"/>
    <w:rsid w:val="009948FF"/>
    <w:rsid w:val="00994EBE"/>
    <w:rsid w:val="0099570D"/>
    <w:rsid w:val="00996DA5"/>
    <w:rsid w:val="009973FD"/>
    <w:rsid w:val="00997584"/>
    <w:rsid w:val="00997DB2"/>
    <w:rsid w:val="00997EDC"/>
    <w:rsid w:val="00997F4A"/>
    <w:rsid w:val="009A00CE"/>
    <w:rsid w:val="009A1557"/>
    <w:rsid w:val="009A184B"/>
    <w:rsid w:val="009A1CFA"/>
    <w:rsid w:val="009A265A"/>
    <w:rsid w:val="009A333A"/>
    <w:rsid w:val="009A3A5F"/>
    <w:rsid w:val="009A5309"/>
    <w:rsid w:val="009A5C52"/>
    <w:rsid w:val="009A5CEE"/>
    <w:rsid w:val="009A6202"/>
    <w:rsid w:val="009A676C"/>
    <w:rsid w:val="009A722D"/>
    <w:rsid w:val="009A7356"/>
    <w:rsid w:val="009B2BFE"/>
    <w:rsid w:val="009B3419"/>
    <w:rsid w:val="009B350B"/>
    <w:rsid w:val="009B3D69"/>
    <w:rsid w:val="009B43CD"/>
    <w:rsid w:val="009B5128"/>
    <w:rsid w:val="009B6FA1"/>
    <w:rsid w:val="009C1877"/>
    <w:rsid w:val="009C20D0"/>
    <w:rsid w:val="009C3424"/>
    <w:rsid w:val="009C387A"/>
    <w:rsid w:val="009C3BCE"/>
    <w:rsid w:val="009C3C1E"/>
    <w:rsid w:val="009C3F6D"/>
    <w:rsid w:val="009C41E0"/>
    <w:rsid w:val="009C4403"/>
    <w:rsid w:val="009C4FD9"/>
    <w:rsid w:val="009C5FA0"/>
    <w:rsid w:val="009C7B1C"/>
    <w:rsid w:val="009D0574"/>
    <w:rsid w:val="009D119A"/>
    <w:rsid w:val="009D3199"/>
    <w:rsid w:val="009D4386"/>
    <w:rsid w:val="009D54EA"/>
    <w:rsid w:val="009D63F9"/>
    <w:rsid w:val="009D69DE"/>
    <w:rsid w:val="009D6FBB"/>
    <w:rsid w:val="009D7893"/>
    <w:rsid w:val="009D7CEA"/>
    <w:rsid w:val="009E0D45"/>
    <w:rsid w:val="009E15D3"/>
    <w:rsid w:val="009E1821"/>
    <w:rsid w:val="009E199D"/>
    <w:rsid w:val="009E2A13"/>
    <w:rsid w:val="009E2A8C"/>
    <w:rsid w:val="009E305C"/>
    <w:rsid w:val="009E40F2"/>
    <w:rsid w:val="009E5207"/>
    <w:rsid w:val="009E67DF"/>
    <w:rsid w:val="009E6A24"/>
    <w:rsid w:val="009E6B7A"/>
    <w:rsid w:val="009E6BC6"/>
    <w:rsid w:val="009E6DC2"/>
    <w:rsid w:val="009E6DFE"/>
    <w:rsid w:val="009E7377"/>
    <w:rsid w:val="009E79AF"/>
    <w:rsid w:val="009F1942"/>
    <w:rsid w:val="009F2F68"/>
    <w:rsid w:val="009F458D"/>
    <w:rsid w:val="009F5C3D"/>
    <w:rsid w:val="009F6450"/>
    <w:rsid w:val="009F6667"/>
    <w:rsid w:val="00A007DD"/>
    <w:rsid w:val="00A03496"/>
    <w:rsid w:val="00A03A4B"/>
    <w:rsid w:val="00A03D74"/>
    <w:rsid w:val="00A0622B"/>
    <w:rsid w:val="00A06BFC"/>
    <w:rsid w:val="00A071F2"/>
    <w:rsid w:val="00A07ACA"/>
    <w:rsid w:val="00A10593"/>
    <w:rsid w:val="00A10749"/>
    <w:rsid w:val="00A11DA6"/>
    <w:rsid w:val="00A142CE"/>
    <w:rsid w:val="00A14810"/>
    <w:rsid w:val="00A16333"/>
    <w:rsid w:val="00A16A4C"/>
    <w:rsid w:val="00A2102E"/>
    <w:rsid w:val="00A21B43"/>
    <w:rsid w:val="00A21FB9"/>
    <w:rsid w:val="00A22E52"/>
    <w:rsid w:val="00A243EE"/>
    <w:rsid w:val="00A2699F"/>
    <w:rsid w:val="00A26A1E"/>
    <w:rsid w:val="00A26DE2"/>
    <w:rsid w:val="00A2785C"/>
    <w:rsid w:val="00A27EBB"/>
    <w:rsid w:val="00A30656"/>
    <w:rsid w:val="00A3088A"/>
    <w:rsid w:val="00A313A8"/>
    <w:rsid w:val="00A3180A"/>
    <w:rsid w:val="00A31AC6"/>
    <w:rsid w:val="00A33D68"/>
    <w:rsid w:val="00A34915"/>
    <w:rsid w:val="00A34CDD"/>
    <w:rsid w:val="00A36038"/>
    <w:rsid w:val="00A3675E"/>
    <w:rsid w:val="00A36EF0"/>
    <w:rsid w:val="00A37168"/>
    <w:rsid w:val="00A376FA"/>
    <w:rsid w:val="00A37BEF"/>
    <w:rsid w:val="00A37E6C"/>
    <w:rsid w:val="00A402CF"/>
    <w:rsid w:val="00A40FC0"/>
    <w:rsid w:val="00A413AC"/>
    <w:rsid w:val="00A41591"/>
    <w:rsid w:val="00A42C2B"/>
    <w:rsid w:val="00A4419F"/>
    <w:rsid w:val="00A4422C"/>
    <w:rsid w:val="00A44325"/>
    <w:rsid w:val="00A44685"/>
    <w:rsid w:val="00A45996"/>
    <w:rsid w:val="00A46784"/>
    <w:rsid w:val="00A47E70"/>
    <w:rsid w:val="00A507A1"/>
    <w:rsid w:val="00A5206B"/>
    <w:rsid w:val="00A5333B"/>
    <w:rsid w:val="00A55034"/>
    <w:rsid w:val="00A55128"/>
    <w:rsid w:val="00A557AD"/>
    <w:rsid w:val="00A55835"/>
    <w:rsid w:val="00A55EFC"/>
    <w:rsid w:val="00A570EF"/>
    <w:rsid w:val="00A60365"/>
    <w:rsid w:val="00A60B16"/>
    <w:rsid w:val="00A61219"/>
    <w:rsid w:val="00A61D78"/>
    <w:rsid w:val="00A62B37"/>
    <w:rsid w:val="00A632EB"/>
    <w:rsid w:val="00A638C7"/>
    <w:rsid w:val="00A63C72"/>
    <w:rsid w:val="00A64F6B"/>
    <w:rsid w:val="00A66C51"/>
    <w:rsid w:val="00A67070"/>
    <w:rsid w:val="00A671CE"/>
    <w:rsid w:val="00A6766D"/>
    <w:rsid w:val="00A677DD"/>
    <w:rsid w:val="00A71FE2"/>
    <w:rsid w:val="00A7250A"/>
    <w:rsid w:val="00A725DB"/>
    <w:rsid w:val="00A72DE1"/>
    <w:rsid w:val="00A730E8"/>
    <w:rsid w:val="00A73BFE"/>
    <w:rsid w:val="00A740DE"/>
    <w:rsid w:val="00A75496"/>
    <w:rsid w:val="00A7613D"/>
    <w:rsid w:val="00A7627B"/>
    <w:rsid w:val="00A766B8"/>
    <w:rsid w:val="00A76980"/>
    <w:rsid w:val="00A76BA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2BD"/>
    <w:rsid w:val="00A928E5"/>
    <w:rsid w:val="00A934D0"/>
    <w:rsid w:val="00A94392"/>
    <w:rsid w:val="00A95088"/>
    <w:rsid w:val="00A95754"/>
    <w:rsid w:val="00A9721B"/>
    <w:rsid w:val="00AA3A7F"/>
    <w:rsid w:val="00AA4C5E"/>
    <w:rsid w:val="00AA613E"/>
    <w:rsid w:val="00AA73DA"/>
    <w:rsid w:val="00AA7DFA"/>
    <w:rsid w:val="00AB0206"/>
    <w:rsid w:val="00AB057B"/>
    <w:rsid w:val="00AB2179"/>
    <w:rsid w:val="00AB2442"/>
    <w:rsid w:val="00AB2C13"/>
    <w:rsid w:val="00AB3629"/>
    <w:rsid w:val="00AB37CE"/>
    <w:rsid w:val="00AB37EA"/>
    <w:rsid w:val="00AB4399"/>
    <w:rsid w:val="00AB4891"/>
    <w:rsid w:val="00AB502E"/>
    <w:rsid w:val="00AB7302"/>
    <w:rsid w:val="00AC0EE1"/>
    <w:rsid w:val="00AC1A27"/>
    <w:rsid w:val="00AC1F3B"/>
    <w:rsid w:val="00AC2B26"/>
    <w:rsid w:val="00AC32AC"/>
    <w:rsid w:val="00AC4067"/>
    <w:rsid w:val="00AC6137"/>
    <w:rsid w:val="00AC6156"/>
    <w:rsid w:val="00AC6556"/>
    <w:rsid w:val="00AD0212"/>
    <w:rsid w:val="00AD0483"/>
    <w:rsid w:val="00AD0624"/>
    <w:rsid w:val="00AD1841"/>
    <w:rsid w:val="00AD2D16"/>
    <w:rsid w:val="00AD3B6A"/>
    <w:rsid w:val="00AD42E1"/>
    <w:rsid w:val="00AD482F"/>
    <w:rsid w:val="00AD530D"/>
    <w:rsid w:val="00AE0052"/>
    <w:rsid w:val="00AE0BB2"/>
    <w:rsid w:val="00AE1FBB"/>
    <w:rsid w:val="00AE20D4"/>
    <w:rsid w:val="00AE2673"/>
    <w:rsid w:val="00AE2CC3"/>
    <w:rsid w:val="00AE2DDF"/>
    <w:rsid w:val="00AE30CF"/>
    <w:rsid w:val="00AE4202"/>
    <w:rsid w:val="00AE4893"/>
    <w:rsid w:val="00AE5600"/>
    <w:rsid w:val="00AE6F49"/>
    <w:rsid w:val="00AE7EA7"/>
    <w:rsid w:val="00AF0536"/>
    <w:rsid w:val="00AF1890"/>
    <w:rsid w:val="00AF317E"/>
    <w:rsid w:val="00AF3473"/>
    <w:rsid w:val="00AF45CD"/>
    <w:rsid w:val="00AF4A07"/>
    <w:rsid w:val="00AF4E18"/>
    <w:rsid w:val="00AF5463"/>
    <w:rsid w:val="00AF7515"/>
    <w:rsid w:val="00B00341"/>
    <w:rsid w:val="00B00491"/>
    <w:rsid w:val="00B010E3"/>
    <w:rsid w:val="00B039EC"/>
    <w:rsid w:val="00B05534"/>
    <w:rsid w:val="00B06D9B"/>
    <w:rsid w:val="00B075E1"/>
    <w:rsid w:val="00B0776E"/>
    <w:rsid w:val="00B07ABB"/>
    <w:rsid w:val="00B07FFB"/>
    <w:rsid w:val="00B12191"/>
    <w:rsid w:val="00B12EC2"/>
    <w:rsid w:val="00B13226"/>
    <w:rsid w:val="00B134CB"/>
    <w:rsid w:val="00B13CBD"/>
    <w:rsid w:val="00B140DB"/>
    <w:rsid w:val="00B15481"/>
    <w:rsid w:val="00B154F8"/>
    <w:rsid w:val="00B15ABB"/>
    <w:rsid w:val="00B15B9E"/>
    <w:rsid w:val="00B16622"/>
    <w:rsid w:val="00B16A7A"/>
    <w:rsid w:val="00B16FD7"/>
    <w:rsid w:val="00B174FB"/>
    <w:rsid w:val="00B178FE"/>
    <w:rsid w:val="00B17FD1"/>
    <w:rsid w:val="00B20511"/>
    <w:rsid w:val="00B21279"/>
    <w:rsid w:val="00B218F4"/>
    <w:rsid w:val="00B21E5B"/>
    <w:rsid w:val="00B2333A"/>
    <w:rsid w:val="00B235F4"/>
    <w:rsid w:val="00B25C3F"/>
    <w:rsid w:val="00B26195"/>
    <w:rsid w:val="00B27C79"/>
    <w:rsid w:val="00B27F94"/>
    <w:rsid w:val="00B30D09"/>
    <w:rsid w:val="00B31E2B"/>
    <w:rsid w:val="00B31ED2"/>
    <w:rsid w:val="00B32DB4"/>
    <w:rsid w:val="00B3360C"/>
    <w:rsid w:val="00B347E8"/>
    <w:rsid w:val="00B34A43"/>
    <w:rsid w:val="00B34FB1"/>
    <w:rsid w:val="00B35CC0"/>
    <w:rsid w:val="00B40B99"/>
    <w:rsid w:val="00B40BA4"/>
    <w:rsid w:val="00B41217"/>
    <w:rsid w:val="00B42D10"/>
    <w:rsid w:val="00B4374E"/>
    <w:rsid w:val="00B43FAB"/>
    <w:rsid w:val="00B44656"/>
    <w:rsid w:val="00B45A16"/>
    <w:rsid w:val="00B46E2D"/>
    <w:rsid w:val="00B47C0A"/>
    <w:rsid w:val="00B50132"/>
    <w:rsid w:val="00B50621"/>
    <w:rsid w:val="00B50707"/>
    <w:rsid w:val="00B51373"/>
    <w:rsid w:val="00B52B4D"/>
    <w:rsid w:val="00B52D23"/>
    <w:rsid w:val="00B5303D"/>
    <w:rsid w:val="00B53817"/>
    <w:rsid w:val="00B53942"/>
    <w:rsid w:val="00B53D0D"/>
    <w:rsid w:val="00B55129"/>
    <w:rsid w:val="00B557B2"/>
    <w:rsid w:val="00B55E48"/>
    <w:rsid w:val="00B56231"/>
    <w:rsid w:val="00B6023C"/>
    <w:rsid w:val="00B60959"/>
    <w:rsid w:val="00B614F8"/>
    <w:rsid w:val="00B619BE"/>
    <w:rsid w:val="00B61FEB"/>
    <w:rsid w:val="00B625C5"/>
    <w:rsid w:val="00B636D3"/>
    <w:rsid w:val="00B63EC6"/>
    <w:rsid w:val="00B64038"/>
    <w:rsid w:val="00B642D5"/>
    <w:rsid w:val="00B64B3B"/>
    <w:rsid w:val="00B65386"/>
    <w:rsid w:val="00B65EF1"/>
    <w:rsid w:val="00B65FCC"/>
    <w:rsid w:val="00B667C5"/>
    <w:rsid w:val="00B66C88"/>
    <w:rsid w:val="00B67E51"/>
    <w:rsid w:val="00B67FC0"/>
    <w:rsid w:val="00B704CB"/>
    <w:rsid w:val="00B705D1"/>
    <w:rsid w:val="00B718B2"/>
    <w:rsid w:val="00B71DCE"/>
    <w:rsid w:val="00B71F0A"/>
    <w:rsid w:val="00B7221F"/>
    <w:rsid w:val="00B727BD"/>
    <w:rsid w:val="00B72CF9"/>
    <w:rsid w:val="00B7470B"/>
    <w:rsid w:val="00B74E78"/>
    <w:rsid w:val="00B7529A"/>
    <w:rsid w:val="00B75A4C"/>
    <w:rsid w:val="00B7737A"/>
    <w:rsid w:val="00B77537"/>
    <w:rsid w:val="00B77990"/>
    <w:rsid w:val="00B77F3E"/>
    <w:rsid w:val="00B8063A"/>
    <w:rsid w:val="00B808CE"/>
    <w:rsid w:val="00B80FF9"/>
    <w:rsid w:val="00B8186A"/>
    <w:rsid w:val="00B8244B"/>
    <w:rsid w:val="00B82661"/>
    <w:rsid w:val="00B82E23"/>
    <w:rsid w:val="00B83BC7"/>
    <w:rsid w:val="00B83F14"/>
    <w:rsid w:val="00B845F9"/>
    <w:rsid w:val="00B84852"/>
    <w:rsid w:val="00B84D92"/>
    <w:rsid w:val="00B8508F"/>
    <w:rsid w:val="00B86576"/>
    <w:rsid w:val="00B87873"/>
    <w:rsid w:val="00B90FD9"/>
    <w:rsid w:val="00B91CE9"/>
    <w:rsid w:val="00B93941"/>
    <w:rsid w:val="00B93D8B"/>
    <w:rsid w:val="00B95F3A"/>
    <w:rsid w:val="00B97C5D"/>
    <w:rsid w:val="00BA030D"/>
    <w:rsid w:val="00BA06E3"/>
    <w:rsid w:val="00BA0C8C"/>
    <w:rsid w:val="00BA0F04"/>
    <w:rsid w:val="00BA109A"/>
    <w:rsid w:val="00BA1642"/>
    <w:rsid w:val="00BA2424"/>
    <w:rsid w:val="00BA28CF"/>
    <w:rsid w:val="00BA3182"/>
    <w:rsid w:val="00BA31D9"/>
    <w:rsid w:val="00BA3231"/>
    <w:rsid w:val="00BA331C"/>
    <w:rsid w:val="00BA3349"/>
    <w:rsid w:val="00BA350E"/>
    <w:rsid w:val="00BA3CA4"/>
    <w:rsid w:val="00BA4A56"/>
    <w:rsid w:val="00BA4FB5"/>
    <w:rsid w:val="00BA59FA"/>
    <w:rsid w:val="00BA6D64"/>
    <w:rsid w:val="00BB399B"/>
    <w:rsid w:val="00BB3C1A"/>
    <w:rsid w:val="00BB3CEC"/>
    <w:rsid w:val="00BB4CBA"/>
    <w:rsid w:val="00BB5613"/>
    <w:rsid w:val="00BB6430"/>
    <w:rsid w:val="00BB6A53"/>
    <w:rsid w:val="00BB6B31"/>
    <w:rsid w:val="00BC10DE"/>
    <w:rsid w:val="00BC15A4"/>
    <w:rsid w:val="00BC264F"/>
    <w:rsid w:val="00BC35B5"/>
    <w:rsid w:val="00BC39FF"/>
    <w:rsid w:val="00BC4269"/>
    <w:rsid w:val="00BC5671"/>
    <w:rsid w:val="00BC5AC5"/>
    <w:rsid w:val="00BC6856"/>
    <w:rsid w:val="00BC6C4E"/>
    <w:rsid w:val="00BC7455"/>
    <w:rsid w:val="00BD0E0B"/>
    <w:rsid w:val="00BD10C6"/>
    <w:rsid w:val="00BD180B"/>
    <w:rsid w:val="00BD1FE8"/>
    <w:rsid w:val="00BD279D"/>
    <w:rsid w:val="00BD36FB"/>
    <w:rsid w:val="00BD49BB"/>
    <w:rsid w:val="00BD5AE8"/>
    <w:rsid w:val="00BD5E3C"/>
    <w:rsid w:val="00BD64F8"/>
    <w:rsid w:val="00BE0488"/>
    <w:rsid w:val="00BE0738"/>
    <w:rsid w:val="00BE0FD3"/>
    <w:rsid w:val="00BE1993"/>
    <w:rsid w:val="00BE1CDC"/>
    <w:rsid w:val="00BE230A"/>
    <w:rsid w:val="00BE2DAB"/>
    <w:rsid w:val="00BE3BE3"/>
    <w:rsid w:val="00BE4185"/>
    <w:rsid w:val="00BE4E20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222"/>
    <w:rsid w:val="00BF3830"/>
    <w:rsid w:val="00BF394D"/>
    <w:rsid w:val="00BF3A83"/>
    <w:rsid w:val="00BF4E07"/>
    <w:rsid w:val="00BF6172"/>
    <w:rsid w:val="00BF639F"/>
    <w:rsid w:val="00C00458"/>
    <w:rsid w:val="00C0058C"/>
    <w:rsid w:val="00C02A17"/>
    <w:rsid w:val="00C04139"/>
    <w:rsid w:val="00C042AF"/>
    <w:rsid w:val="00C04D24"/>
    <w:rsid w:val="00C056A0"/>
    <w:rsid w:val="00C06126"/>
    <w:rsid w:val="00C062B9"/>
    <w:rsid w:val="00C06C41"/>
    <w:rsid w:val="00C1073A"/>
    <w:rsid w:val="00C11121"/>
    <w:rsid w:val="00C11712"/>
    <w:rsid w:val="00C118E0"/>
    <w:rsid w:val="00C136A6"/>
    <w:rsid w:val="00C13719"/>
    <w:rsid w:val="00C138D6"/>
    <w:rsid w:val="00C168C6"/>
    <w:rsid w:val="00C16A56"/>
    <w:rsid w:val="00C17D9F"/>
    <w:rsid w:val="00C20182"/>
    <w:rsid w:val="00C20473"/>
    <w:rsid w:val="00C20F4E"/>
    <w:rsid w:val="00C22470"/>
    <w:rsid w:val="00C2412B"/>
    <w:rsid w:val="00C2448E"/>
    <w:rsid w:val="00C24E1D"/>
    <w:rsid w:val="00C269CA"/>
    <w:rsid w:val="00C300B7"/>
    <w:rsid w:val="00C30B10"/>
    <w:rsid w:val="00C322F9"/>
    <w:rsid w:val="00C323EB"/>
    <w:rsid w:val="00C33600"/>
    <w:rsid w:val="00C33755"/>
    <w:rsid w:val="00C344DF"/>
    <w:rsid w:val="00C362D1"/>
    <w:rsid w:val="00C367B1"/>
    <w:rsid w:val="00C377F6"/>
    <w:rsid w:val="00C37A62"/>
    <w:rsid w:val="00C402BB"/>
    <w:rsid w:val="00C42D5A"/>
    <w:rsid w:val="00C42D6F"/>
    <w:rsid w:val="00C4539D"/>
    <w:rsid w:val="00C45879"/>
    <w:rsid w:val="00C458AC"/>
    <w:rsid w:val="00C460F5"/>
    <w:rsid w:val="00C467F7"/>
    <w:rsid w:val="00C46985"/>
    <w:rsid w:val="00C4727C"/>
    <w:rsid w:val="00C47F2E"/>
    <w:rsid w:val="00C51C8A"/>
    <w:rsid w:val="00C52735"/>
    <w:rsid w:val="00C52CA4"/>
    <w:rsid w:val="00C5442E"/>
    <w:rsid w:val="00C54BEB"/>
    <w:rsid w:val="00C5571D"/>
    <w:rsid w:val="00C55D04"/>
    <w:rsid w:val="00C55DAA"/>
    <w:rsid w:val="00C56631"/>
    <w:rsid w:val="00C57E6B"/>
    <w:rsid w:val="00C60344"/>
    <w:rsid w:val="00C604D9"/>
    <w:rsid w:val="00C613E6"/>
    <w:rsid w:val="00C61C41"/>
    <w:rsid w:val="00C6290F"/>
    <w:rsid w:val="00C63735"/>
    <w:rsid w:val="00C63C1A"/>
    <w:rsid w:val="00C63DB4"/>
    <w:rsid w:val="00C64816"/>
    <w:rsid w:val="00C673DC"/>
    <w:rsid w:val="00C67B92"/>
    <w:rsid w:val="00C713DD"/>
    <w:rsid w:val="00C716CA"/>
    <w:rsid w:val="00C71E0A"/>
    <w:rsid w:val="00C73295"/>
    <w:rsid w:val="00C73C42"/>
    <w:rsid w:val="00C74835"/>
    <w:rsid w:val="00C7493C"/>
    <w:rsid w:val="00C74B73"/>
    <w:rsid w:val="00C774D3"/>
    <w:rsid w:val="00C77663"/>
    <w:rsid w:val="00C777C6"/>
    <w:rsid w:val="00C8027C"/>
    <w:rsid w:val="00C806E9"/>
    <w:rsid w:val="00C809B9"/>
    <w:rsid w:val="00C80B74"/>
    <w:rsid w:val="00C83013"/>
    <w:rsid w:val="00C84DC4"/>
    <w:rsid w:val="00C854A8"/>
    <w:rsid w:val="00C8550F"/>
    <w:rsid w:val="00C85755"/>
    <w:rsid w:val="00C860AC"/>
    <w:rsid w:val="00C860CA"/>
    <w:rsid w:val="00C86957"/>
    <w:rsid w:val="00C9170E"/>
    <w:rsid w:val="00C91BE2"/>
    <w:rsid w:val="00C92086"/>
    <w:rsid w:val="00C92420"/>
    <w:rsid w:val="00C92F29"/>
    <w:rsid w:val="00C93080"/>
    <w:rsid w:val="00C93D46"/>
    <w:rsid w:val="00C9456E"/>
    <w:rsid w:val="00C950C5"/>
    <w:rsid w:val="00C95985"/>
    <w:rsid w:val="00C95DEA"/>
    <w:rsid w:val="00C95E7A"/>
    <w:rsid w:val="00C9621D"/>
    <w:rsid w:val="00CA115B"/>
    <w:rsid w:val="00CA18DA"/>
    <w:rsid w:val="00CA1F55"/>
    <w:rsid w:val="00CA2621"/>
    <w:rsid w:val="00CA2ED0"/>
    <w:rsid w:val="00CA2FAB"/>
    <w:rsid w:val="00CA30B2"/>
    <w:rsid w:val="00CA3678"/>
    <w:rsid w:val="00CA48F6"/>
    <w:rsid w:val="00CA4D70"/>
    <w:rsid w:val="00CA50A6"/>
    <w:rsid w:val="00CA5422"/>
    <w:rsid w:val="00CA593B"/>
    <w:rsid w:val="00CA7256"/>
    <w:rsid w:val="00CA7E34"/>
    <w:rsid w:val="00CB0AAC"/>
    <w:rsid w:val="00CB11E0"/>
    <w:rsid w:val="00CB251A"/>
    <w:rsid w:val="00CB33D7"/>
    <w:rsid w:val="00CB3714"/>
    <w:rsid w:val="00CB3BF1"/>
    <w:rsid w:val="00CB4DE2"/>
    <w:rsid w:val="00CB5784"/>
    <w:rsid w:val="00CB68B7"/>
    <w:rsid w:val="00CC004A"/>
    <w:rsid w:val="00CC1690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585"/>
    <w:rsid w:val="00CD45C4"/>
    <w:rsid w:val="00CD69CD"/>
    <w:rsid w:val="00CD6ED2"/>
    <w:rsid w:val="00CE01FB"/>
    <w:rsid w:val="00CE0A18"/>
    <w:rsid w:val="00CE1A22"/>
    <w:rsid w:val="00CE2781"/>
    <w:rsid w:val="00CE33DA"/>
    <w:rsid w:val="00CE3BE7"/>
    <w:rsid w:val="00CE3C10"/>
    <w:rsid w:val="00CE46E3"/>
    <w:rsid w:val="00CE5D62"/>
    <w:rsid w:val="00CE6634"/>
    <w:rsid w:val="00CE6EDE"/>
    <w:rsid w:val="00CE711C"/>
    <w:rsid w:val="00CF0BD5"/>
    <w:rsid w:val="00CF1022"/>
    <w:rsid w:val="00CF2154"/>
    <w:rsid w:val="00CF2B34"/>
    <w:rsid w:val="00CF493E"/>
    <w:rsid w:val="00CF5168"/>
    <w:rsid w:val="00CF62BB"/>
    <w:rsid w:val="00CF6405"/>
    <w:rsid w:val="00CF7357"/>
    <w:rsid w:val="00CF7811"/>
    <w:rsid w:val="00D00FF5"/>
    <w:rsid w:val="00D0140B"/>
    <w:rsid w:val="00D020D2"/>
    <w:rsid w:val="00D02130"/>
    <w:rsid w:val="00D0291E"/>
    <w:rsid w:val="00D045B1"/>
    <w:rsid w:val="00D0479D"/>
    <w:rsid w:val="00D051A3"/>
    <w:rsid w:val="00D0592B"/>
    <w:rsid w:val="00D06050"/>
    <w:rsid w:val="00D10914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3A71"/>
    <w:rsid w:val="00D24B5B"/>
    <w:rsid w:val="00D25335"/>
    <w:rsid w:val="00D25548"/>
    <w:rsid w:val="00D25C6F"/>
    <w:rsid w:val="00D2660D"/>
    <w:rsid w:val="00D275EE"/>
    <w:rsid w:val="00D27F81"/>
    <w:rsid w:val="00D317C2"/>
    <w:rsid w:val="00D32033"/>
    <w:rsid w:val="00D322C4"/>
    <w:rsid w:val="00D32B0C"/>
    <w:rsid w:val="00D343A4"/>
    <w:rsid w:val="00D34B96"/>
    <w:rsid w:val="00D3562B"/>
    <w:rsid w:val="00D3747D"/>
    <w:rsid w:val="00D377E1"/>
    <w:rsid w:val="00D40C3D"/>
    <w:rsid w:val="00D413F6"/>
    <w:rsid w:val="00D41622"/>
    <w:rsid w:val="00D44952"/>
    <w:rsid w:val="00D4621B"/>
    <w:rsid w:val="00D471A9"/>
    <w:rsid w:val="00D47B5E"/>
    <w:rsid w:val="00D47FC9"/>
    <w:rsid w:val="00D500FB"/>
    <w:rsid w:val="00D504D2"/>
    <w:rsid w:val="00D507C5"/>
    <w:rsid w:val="00D51DA3"/>
    <w:rsid w:val="00D51DC4"/>
    <w:rsid w:val="00D5234E"/>
    <w:rsid w:val="00D52DEF"/>
    <w:rsid w:val="00D53EAB"/>
    <w:rsid w:val="00D54ABF"/>
    <w:rsid w:val="00D550C1"/>
    <w:rsid w:val="00D55157"/>
    <w:rsid w:val="00D56017"/>
    <w:rsid w:val="00D570B8"/>
    <w:rsid w:val="00D60117"/>
    <w:rsid w:val="00D61330"/>
    <w:rsid w:val="00D61CFF"/>
    <w:rsid w:val="00D61E64"/>
    <w:rsid w:val="00D61EA7"/>
    <w:rsid w:val="00D6360C"/>
    <w:rsid w:val="00D64714"/>
    <w:rsid w:val="00D64D86"/>
    <w:rsid w:val="00D6530C"/>
    <w:rsid w:val="00D66BC4"/>
    <w:rsid w:val="00D66DB4"/>
    <w:rsid w:val="00D67393"/>
    <w:rsid w:val="00D67E08"/>
    <w:rsid w:val="00D7032C"/>
    <w:rsid w:val="00D7067B"/>
    <w:rsid w:val="00D70DB8"/>
    <w:rsid w:val="00D712EC"/>
    <w:rsid w:val="00D7175C"/>
    <w:rsid w:val="00D71C6D"/>
    <w:rsid w:val="00D72B2E"/>
    <w:rsid w:val="00D73683"/>
    <w:rsid w:val="00D744C3"/>
    <w:rsid w:val="00D74B6B"/>
    <w:rsid w:val="00D75E62"/>
    <w:rsid w:val="00D760A8"/>
    <w:rsid w:val="00D76CB8"/>
    <w:rsid w:val="00D77A26"/>
    <w:rsid w:val="00D80C65"/>
    <w:rsid w:val="00D829C3"/>
    <w:rsid w:val="00D8495E"/>
    <w:rsid w:val="00D9074A"/>
    <w:rsid w:val="00D9097D"/>
    <w:rsid w:val="00D93480"/>
    <w:rsid w:val="00D9417C"/>
    <w:rsid w:val="00D949C7"/>
    <w:rsid w:val="00D94E69"/>
    <w:rsid w:val="00D952E4"/>
    <w:rsid w:val="00D95B22"/>
    <w:rsid w:val="00D9710F"/>
    <w:rsid w:val="00DA1722"/>
    <w:rsid w:val="00DA1FDB"/>
    <w:rsid w:val="00DA32E6"/>
    <w:rsid w:val="00DA32F7"/>
    <w:rsid w:val="00DA6419"/>
    <w:rsid w:val="00DA6E41"/>
    <w:rsid w:val="00DA7113"/>
    <w:rsid w:val="00DA7B9F"/>
    <w:rsid w:val="00DB17EA"/>
    <w:rsid w:val="00DB227D"/>
    <w:rsid w:val="00DB2997"/>
    <w:rsid w:val="00DB382B"/>
    <w:rsid w:val="00DB591A"/>
    <w:rsid w:val="00DB59F8"/>
    <w:rsid w:val="00DB5FA1"/>
    <w:rsid w:val="00DB6962"/>
    <w:rsid w:val="00DB6D92"/>
    <w:rsid w:val="00DB7520"/>
    <w:rsid w:val="00DB76C4"/>
    <w:rsid w:val="00DC0462"/>
    <w:rsid w:val="00DC095B"/>
    <w:rsid w:val="00DC0A8A"/>
    <w:rsid w:val="00DC0CBC"/>
    <w:rsid w:val="00DC1A2A"/>
    <w:rsid w:val="00DC27CE"/>
    <w:rsid w:val="00DC2C43"/>
    <w:rsid w:val="00DC32FA"/>
    <w:rsid w:val="00DC57BD"/>
    <w:rsid w:val="00DC67AC"/>
    <w:rsid w:val="00DC6D5F"/>
    <w:rsid w:val="00DC7374"/>
    <w:rsid w:val="00DC7503"/>
    <w:rsid w:val="00DC7B6E"/>
    <w:rsid w:val="00DD0B00"/>
    <w:rsid w:val="00DD21CF"/>
    <w:rsid w:val="00DD350D"/>
    <w:rsid w:val="00DD3B19"/>
    <w:rsid w:val="00DD4216"/>
    <w:rsid w:val="00DD4F6E"/>
    <w:rsid w:val="00DD50DD"/>
    <w:rsid w:val="00DD57ED"/>
    <w:rsid w:val="00DD5AE1"/>
    <w:rsid w:val="00DE095D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2BE"/>
    <w:rsid w:val="00DE7727"/>
    <w:rsid w:val="00DE7A06"/>
    <w:rsid w:val="00DE7D8F"/>
    <w:rsid w:val="00DE7FEA"/>
    <w:rsid w:val="00DF0172"/>
    <w:rsid w:val="00DF094E"/>
    <w:rsid w:val="00DF1383"/>
    <w:rsid w:val="00DF2A1A"/>
    <w:rsid w:val="00DF36D0"/>
    <w:rsid w:val="00DF3D5A"/>
    <w:rsid w:val="00DF4239"/>
    <w:rsid w:val="00DF55A4"/>
    <w:rsid w:val="00DF5906"/>
    <w:rsid w:val="00DF622A"/>
    <w:rsid w:val="00DF6EA8"/>
    <w:rsid w:val="00DF7D76"/>
    <w:rsid w:val="00E0095F"/>
    <w:rsid w:val="00E028EE"/>
    <w:rsid w:val="00E03A59"/>
    <w:rsid w:val="00E03A6C"/>
    <w:rsid w:val="00E03C6D"/>
    <w:rsid w:val="00E03D2C"/>
    <w:rsid w:val="00E03EB1"/>
    <w:rsid w:val="00E10018"/>
    <w:rsid w:val="00E10F6B"/>
    <w:rsid w:val="00E119DC"/>
    <w:rsid w:val="00E12F74"/>
    <w:rsid w:val="00E139CA"/>
    <w:rsid w:val="00E14B8E"/>
    <w:rsid w:val="00E1517D"/>
    <w:rsid w:val="00E15C46"/>
    <w:rsid w:val="00E16BCC"/>
    <w:rsid w:val="00E16F1D"/>
    <w:rsid w:val="00E17527"/>
    <w:rsid w:val="00E205EB"/>
    <w:rsid w:val="00E20AEA"/>
    <w:rsid w:val="00E214EB"/>
    <w:rsid w:val="00E21A51"/>
    <w:rsid w:val="00E223BA"/>
    <w:rsid w:val="00E232BC"/>
    <w:rsid w:val="00E234D2"/>
    <w:rsid w:val="00E30D80"/>
    <w:rsid w:val="00E3131F"/>
    <w:rsid w:val="00E3197F"/>
    <w:rsid w:val="00E319C5"/>
    <w:rsid w:val="00E31B55"/>
    <w:rsid w:val="00E324CC"/>
    <w:rsid w:val="00E343E2"/>
    <w:rsid w:val="00E34407"/>
    <w:rsid w:val="00E3467F"/>
    <w:rsid w:val="00E36AB5"/>
    <w:rsid w:val="00E413B8"/>
    <w:rsid w:val="00E41CD1"/>
    <w:rsid w:val="00E41FD5"/>
    <w:rsid w:val="00E42AC9"/>
    <w:rsid w:val="00E4440F"/>
    <w:rsid w:val="00E454D5"/>
    <w:rsid w:val="00E4590A"/>
    <w:rsid w:val="00E45C59"/>
    <w:rsid w:val="00E47690"/>
    <w:rsid w:val="00E51340"/>
    <w:rsid w:val="00E513E4"/>
    <w:rsid w:val="00E52089"/>
    <w:rsid w:val="00E52205"/>
    <w:rsid w:val="00E543A7"/>
    <w:rsid w:val="00E54849"/>
    <w:rsid w:val="00E54B20"/>
    <w:rsid w:val="00E54D81"/>
    <w:rsid w:val="00E553B7"/>
    <w:rsid w:val="00E567EA"/>
    <w:rsid w:val="00E574B5"/>
    <w:rsid w:val="00E57526"/>
    <w:rsid w:val="00E61597"/>
    <w:rsid w:val="00E643A6"/>
    <w:rsid w:val="00E655FF"/>
    <w:rsid w:val="00E65E14"/>
    <w:rsid w:val="00E66065"/>
    <w:rsid w:val="00E66FEF"/>
    <w:rsid w:val="00E673C4"/>
    <w:rsid w:val="00E67CA1"/>
    <w:rsid w:val="00E67D48"/>
    <w:rsid w:val="00E7045B"/>
    <w:rsid w:val="00E706D2"/>
    <w:rsid w:val="00E71C79"/>
    <w:rsid w:val="00E725F7"/>
    <w:rsid w:val="00E726F9"/>
    <w:rsid w:val="00E7382B"/>
    <w:rsid w:val="00E73AA2"/>
    <w:rsid w:val="00E7553B"/>
    <w:rsid w:val="00E75864"/>
    <w:rsid w:val="00E76737"/>
    <w:rsid w:val="00E76B68"/>
    <w:rsid w:val="00E7773E"/>
    <w:rsid w:val="00E77A7F"/>
    <w:rsid w:val="00E80BF2"/>
    <w:rsid w:val="00E80FB6"/>
    <w:rsid w:val="00E82653"/>
    <w:rsid w:val="00E82D1C"/>
    <w:rsid w:val="00E836AC"/>
    <w:rsid w:val="00E84310"/>
    <w:rsid w:val="00E849D4"/>
    <w:rsid w:val="00E855A7"/>
    <w:rsid w:val="00E85C54"/>
    <w:rsid w:val="00E86056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11E"/>
    <w:rsid w:val="00EA1FBE"/>
    <w:rsid w:val="00EA251F"/>
    <w:rsid w:val="00EA32CC"/>
    <w:rsid w:val="00EA34E8"/>
    <w:rsid w:val="00EA378F"/>
    <w:rsid w:val="00EA3F24"/>
    <w:rsid w:val="00EA6667"/>
    <w:rsid w:val="00EA6D06"/>
    <w:rsid w:val="00EB08DC"/>
    <w:rsid w:val="00EB0BAA"/>
    <w:rsid w:val="00EB3BD5"/>
    <w:rsid w:val="00EB4128"/>
    <w:rsid w:val="00EB4CC3"/>
    <w:rsid w:val="00EB516A"/>
    <w:rsid w:val="00EB52E7"/>
    <w:rsid w:val="00EB5621"/>
    <w:rsid w:val="00EB63D8"/>
    <w:rsid w:val="00EB7226"/>
    <w:rsid w:val="00EB7FA8"/>
    <w:rsid w:val="00EC0520"/>
    <w:rsid w:val="00EC0632"/>
    <w:rsid w:val="00EC1315"/>
    <w:rsid w:val="00EC3290"/>
    <w:rsid w:val="00EC355E"/>
    <w:rsid w:val="00EC4CBA"/>
    <w:rsid w:val="00EC586C"/>
    <w:rsid w:val="00EC7C1B"/>
    <w:rsid w:val="00ED00C2"/>
    <w:rsid w:val="00ED17A9"/>
    <w:rsid w:val="00ED2080"/>
    <w:rsid w:val="00ED4E01"/>
    <w:rsid w:val="00ED58D4"/>
    <w:rsid w:val="00ED5BC7"/>
    <w:rsid w:val="00ED5D30"/>
    <w:rsid w:val="00ED65F6"/>
    <w:rsid w:val="00ED7753"/>
    <w:rsid w:val="00EE1449"/>
    <w:rsid w:val="00EE21FF"/>
    <w:rsid w:val="00EE39D6"/>
    <w:rsid w:val="00EE41D1"/>
    <w:rsid w:val="00EE465C"/>
    <w:rsid w:val="00EE48BD"/>
    <w:rsid w:val="00EE4A13"/>
    <w:rsid w:val="00EE4CB7"/>
    <w:rsid w:val="00EE5C23"/>
    <w:rsid w:val="00EE5E77"/>
    <w:rsid w:val="00EE678D"/>
    <w:rsid w:val="00EE7805"/>
    <w:rsid w:val="00EE7D34"/>
    <w:rsid w:val="00EE7D43"/>
    <w:rsid w:val="00EF0929"/>
    <w:rsid w:val="00EF0C85"/>
    <w:rsid w:val="00EF137B"/>
    <w:rsid w:val="00EF1C97"/>
    <w:rsid w:val="00EF2310"/>
    <w:rsid w:val="00EF236D"/>
    <w:rsid w:val="00EF2E8F"/>
    <w:rsid w:val="00EF4393"/>
    <w:rsid w:val="00EF4764"/>
    <w:rsid w:val="00EF63F4"/>
    <w:rsid w:val="00EF6897"/>
    <w:rsid w:val="00EF74E7"/>
    <w:rsid w:val="00EF78D2"/>
    <w:rsid w:val="00F0018C"/>
    <w:rsid w:val="00F008A4"/>
    <w:rsid w:val="00F00AA8"/>
    <w:rsid w:val="00F0378D"/>
    <w:rsid w:val="00F04AE3"/>
    <w:rsid w:val="00F05469"/>
    <w:rsid w:val="00F05C1D"/>
    <w:rsid w:val="00F076F4"/>
    <w:rsid w:val="00F07C7E"/>
    <w:rsid w:val="00F07EDC"/>
    <w:rsid w:val="00F10B16"/>
    <w:rsid w:val="00F11635"/>
    <w:rsid w:val="00F12DAD"/>
    <w:rsid w:val="00F136F7"/>
    <w:rsid w:val="00F1446C"/>
    <w:rsid w:val="00F1450A"/>
    <w:rsid w:val="00F15201"/>
    <w:rsid w:val="00F15345"/>
    <w:rsid w:val="00F207D5"/>
    <w:rsid w:val="00F20A47"/>
    <w:rsid w:val="00F20CA9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66F9"/>
    <w:rsid w:val="00F274AA"/>
    <w:rsid w:val="00F27D57"/>
    <w:rsid w:val="00F300AE"/>
    <w:rsid w:val="00F300FB"/>
    <w:rsid w:val="00F30963"/>
    <w:rsid w:val="00F30AC8"/>
    <w:rsid w:val="00F31C90"/>
    <w:rsid w:val="00F339A0"/>
    <w:rsid w:val="00F340F4"/>
    <w:rsid w:val="00F34406"/>
    <w:rsid w:val="00F34408"/>
    <w:rsid w:val="00F36EB8"/>
    <w:rsid w:val="00F401BF"/>
    <w:rsid w:val="00F414C4"/>
    <w:rsid w:val="00F420F6"/>
    <w:rsid w:val="00F42BE7"/>
    <w:rsid w:val="00F438DD"/>
    <w:rsid w:val="00F44146"/>
    <w:rsid w:val="00F4459C"/>
    <w:rsid w:val="00F44A58"/>
    <w:rsid w:val="00F45052"/>
    <w:rsid w:val="00F4672B"/>
    <w:rsid w:val="00F475D5"/>
    <w:rsid w:val="00F476A5"/>
    <w:rsid w:val="00F47839"/>
    <w:rsid w:val="00F47A89"/>
    <w:rsid w:val="00F50F2A"/>
    <w:rsid w:val="00F53EBD"/>
    <w:rsid w:val="00F5423E"/>
    <w:rsid w:val="00F54EA6"/>
    <w:rsid w:val="00F550A2"/>
    <w:rsid w:val="00F561C6"/>
    <w:rsid w:val="00F563FF"/>
    <w:rsid w:val="00F56E19"/>
    <w:rsid w:val="00F57005"/>
    <w:rsid w:val="00F600FF"/>
    <w:rsid w:val="00F601F4"/>
    <w:rsid w:val="00F60CBE"/>
    <w:rsid w:val="00F61B0C"/>
    <w:rsid w:val="00F62BE5"/>
    <w:rsid w:val="00F63694"/>
    <w:rsid w:val="00F63C33"/>
    <w:rsid w:val="00F646A7"/>
    <w:rsid w:val="00F64EDF"/>
    <w:rsid w:val="00F66363"/>
    <w:rsid w:val="00F673D2"/>
    <w:rsid w:val="00F67AA6"/>
    <w:rsid w:val="00F7148A"/>
    <w:rsid w:val="00F717A0"/>
    <w:rsid w:val="00F7217A"/>
    <w:rsid w:val="00F72697"/>
    <w:rsid w:val="00F73B78"/>
    <w:rsid w:val="00F73D02"/>
    <w:rsid w:val="00F75BCF"/>
    <w:rsid w:val="00F75C77"/>
    <w:rsid w:val="00F765AB"/>
    <w:rsid w:val="00F767E5"/>
    <w:rsid w:val="00F7725B"/>
    <w:rsid w:val="00F77268"/>
    <w:rsid w:val="00F80276"/>
    <w:rsid w:val="00F80DBD"/>
    <w:rsid w:val="00F81236"/>
    <w:rsid w:val="00F812FE"/>
    <w:rsid w:val="00F81786"/>
    <w:rsid w:val="00F824CF"/>
    <w:rsid w:val="00F834DD"/>
    <w:rsid w:val="00F842F2"/>
    <w:rsid w:val="00F84699"/>
    <w:rsid w:val="00F84C75"/>
    <w:rsid w:val="00F858AF"/>
    <w:rsid w:val="00F85CA8"/>
    <w:rsid w:val="00F86253"/>
    <w:rsid w:val="00F868E5"/>
    <w:rsid w:val="00F877AA"/>
    <w:rsid w:val="00F877BD"/>
    <w:rsid w:val="00F9063E"/>
    <w:rsid w:val="00F90AD2"/>
    <w:rsid w:val="00F91E87"/>
    <w:rsid w:val="00F922C3"/>
    <w:rsid w:val="00F924DE"/>
    <w:rsid w:val="00F930E2"/>
    <w:rsid w:val="00F942F0"/>
    <w:rsid w:val="00F94D03"/>
    <w:rsid w:val="00F9512C"/>
    <w:rsid w:val="00F95F06"/>
    <w:rsid w:val="00F963F3"/>
    <w:rsid w:val="00F96A52"/>
    <w:rsid w:val="00F96B99"/>
    <w:rsid w:val="00F97194"/>
    <w:rsid w:val="00FA1699"/>
    <w:rsid w:val="00FA1FA1"/>
    <w:rsid w:val="00FA2354"/>
    <w:rsid w:val="00FA24AC"/>
    <w:rsid w:val="00FA28F5"/>
    <w:rsid w:val="00FA2A33"/>
    <w:rsid w:val="00FA4654"/>
    <w:rsid w:val="00FA5242"/>
    <w:rsid w:val="00FA5484"/>
    <w:rsid w:val="00FA5FD5"/>
    <w:rsid w:val="00FA62B3"/>
    <w:rsid w:val="00FA65A1"/>
    <w:rsid w:val="00FA69E5"/>
    <w:rsid w:val="00FA6C42"/>
    <w:rsid w:val="00FA7DC8"/>
    <w:rsid w:val="00FB075F"/>
    <w:rsid w:val="00FB0EC4"/>
    <w:rsid w:val="00FB11EF"/>
    <w:rsid w:val="00FB1BB8"/>
    <w:rsid w:val="00FB1E3C"/>
    <w:rsid w:val="00FB2853"/>
    <w:rsid w:val="00FB3D40"/>
    <w:rsid w:val="00FB3FF4"/>
    <w:rsid w:val="00FB420F"/>
    <w:rsid w:val="00FB4E84"/>
    <w:rsid w:val="00FB575F"/>
    <w:rsid w:val="00FB6DD7"/>
    <w:rsid w:val="00FB7F73"/>
    <w:rsid w:val="00FC09B6"/>
    <w:rsid w:val="00FC16F4"/>
    <w:rsid w:val="00FC1E83"/>
    <w:rsid w:val="00FC283B"/>
    <w:rsid w:val="00FC29D1"/>
    <w:rsid w:val="00FC4338"/>
    <w:rsid w:val="00FC46CF"/>
    <w:rsid w:val="00FC4959"/>
    <w:rsid w:val="00FC4E0F"/>
    <w:rsid w:val="00FC4EA1"/>
    <w:rsid w:val="00FC4F55"/>
    <w:rsid w:val="00FC6C14"/>
    <w:rsid w:val="00FC7619"/>
    <w:rsid w:val="00FC7ABA"/>
    <w:rsid w:val="00FC7E36"/>
    <w:rsid w:val="00FD09D6"/>
    <w:rsid w:val="00FD1BB5"/>
    <w:rsid w:val="00FD2A85"/>
    <w:rsid w:val="00FD2EF1"/>
    <w:rsid w:val="00FD41F9"/>
    <w:rsid w:val="00FD46A2"/>
    <w:rsid w:val="00FD499C"/>
    <w:rsid w:val="00FD52EB"/>
    <w:rsid w:val="00FD6362"/>
    <w:rsid w:val="00FD6A61"/>
    <w:rsid w:val="00FD7645"/>
    <w:rsid w:val="00FE0086"/>
    <w:rsid w:val="00FE174A"/>
    <w:rsid w:val="00FE197B"/>
    <w:rsid w:val="00FE21EC"/>
    <w:rsid w:val="00FE4872"/>
    <w:rsid w:val="00FE49B8"/>
    <w:rsid w:val="00FE536E"/>
    <w:rsid w:val="00FE55FE"/>
    <w:rsid w:val="00FE5681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24AFE70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23A71"/>
    <w:pPr>
      <w:spacing w:after="180"/>
      <w:jc w:val="both"/>
    </w:pPr>
    <w:rPr>
      <w:rFonts w:eastAsia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59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63318"/>
    <w:pPr>
      <w:ind w:left="200" w:hangingChars="200" w:hanging="200"/>
    </w:pPr>
  </w:style>
  <w:style w:type="character" w:customStyle="1" w:styleId="B1Zchn">
    <w:name w:val="B1 Zchn"/>
    <w:qFormat/>
    <w:rsid w:val="00E726F9"/>
    <w:rPr>
      <w:rFonts w:eastAsia="Times New Roman"/>
    </w:rPr>
  </w:style>
  <w:style w:type="character" w:styleId="Strong">
    <w:name w:val="Strong"/>
    <w:uiPriority w:val="22"/>
    <w:qFormat/>
    <w:rsid w:val="00E726F9"/>
    <w:rPr>
      <w:b/>
      <w:bCs/>
    </w:rPr>
  </w:style>
  <w:style w:type="character" w:customStyle="1" w:styleId="TALChar">
    <w:name w:val="TAL Char"/>
    <w:qFormat/>
    <w:rsid w:val="00F420F6"/>
    <w:rPr>
      <w:rFonts w:ascii="Arial" w:eastAsia="Times New Roman" w:hAnsi="Arial"/>
      <w:sz w:val="18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16DC4"/>
    <w:rPr>
      <w:rFonts w:eastAsia="Times New Roman"/>
      <w:lang w:val="en-GB"/>
    </w:rPr>
  </w:style>
  <w:style w:type="character" w:customStyle="1" w:styleId="CRCoverPageZchn">
    <w:name w:val="CR Cover Page Zchn"/>
    <w:link w:val="CRCoverPage"/>
    <w:locked/>
    <w:rsid w:val="008D3F78"/>
    <w:rPr>
      <w:rFonts w:ascii="Arial" w:hAnsi="Arial"/>
      <w:lang w:val="en-GB"/>
    </w:rPr>
  </w:style>
  <w:style w:type="character" w:customStyle="1" w:styleId="TACChar">
    <w:name w:val="TAC Char"/>
    <w:link w:val="TAC"/>
    <w:qFormat/>
    <w:locked/>
    <w:rsid w:val="000722E5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0722E5"/>
    <w:rPr>
      <w:rFonts w:ascii="Arial" w:eastAsia="Times New Roman" w:hAnsi="Arial"/>
      <w:b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722E5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FooterChar">
    <w:name w:val="Footer Char"/>
    <w:link w:val="Footer"/>
    <w:rsid w:val="000722E5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TFZchn">
    <w:name w:val="TF Zchn"/>
    <w:link w:val="TF"/>
    <w:rsid w:val="000722E5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qFormat/>
    <w:rsid w:val="007078AA"/>
    <w:rPr>
      <w:rFonts w:eastAsia="Times New Roman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7078AA"/>
    <w:pPr>
      <w:numPr>
        <w:numId w:val="13"/>
      </w:numPr>
      <w:spacing w:before="60" w:after="0" w:line="300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TFChar">
    <w:name w:val="TF Char"/>
    <w:qFormat/>
    <w:locked/>
    <w:rsid w:val="007078AA"/>
    <w:rPr>
      <w:rFonts w:ascii="Arial" w:hAnsi="Arial" w:cs="Arial"/>
      <w:b/>
      <w:lang w:val="en-GB" w:eastAsia="ko-KR"/>
    </w:rPr>
  </w:style>
  <w:style w:type="character" w:customStyle="1" w:styleId="B1Char">
    <w:name w:val="B1 Char"/>
    <w:qFormat/>
    <w:locked/>
    <w:rsid w:val="007078AA"/>
    <w:rPr>
      <w:lang w:val="en-GB" w:eastAsia="ko-KR"/>
    </w:rPr>
  </w:style>
  <w:style w:type="character" w:styleId="Emphasis">
    <w:name w:val="Emphasis"/>
    <w:basedOn w:val="DefaultParagraphFont"/>
    <w:uiPriority w:val="20"/>
    <w:qFormat/>
    <w:rsid w:val="007078AA"/>
    <w:rPr>
      <w:i/>
      <w:iCs/>
    </w:rPr>
  </w:style>
  <w:style w:type="paragraph" w:customStyle="1" w:styleId="FirstChange">
    <w:name w:val="First Change"/>
    <w:basedOn w:val="Normal"/>
    <w:rsid w:val="001E30DE"/>
    <w:pPr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6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AED59-B545-442E-B68F-C21F5423B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349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9</cp:revision>
  <cp:lastPrinted>2009-04-22T07:01:00Z</cp:lastPrinted>
  <dcterms:created xsi:type="dcterms:W3CDTF">2023-11-02T02:37:00Z</dcterms:created>
  <dcterms:modified xsi:type="dcterms:W3CDTF">2023-11-02T02:38:00Z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(3)9BmSXIfeizV1oA7m2IQ8gtlI84egWnl4KmVlhujilziBTZprUjkBMXEN9KFj9tbVmGSxMvfv
cZ4tMje9hNHnxgmyhiJOUEMtHRRR28gFSv2pNr5EANLxGwfc20g8+6ZdNbtHoO+dk+ta7Lgr
CXHAHc4frDmO6v2EiUcTz4tM+qgwhlQbXD8eBDW2z8Anqj0B3FSJSYWzNDYGBuK2c4bOn/Gg
PxTR0BvfrLETq+wJsE</vt:lpwstr>
  </property>
  <property fmtid="{D5CDD505-2E9C-101B-9397-08002B2CF9AE}" pid="17" name="_2015_ms_pID_7253431">
    <vt:lpwstr>p91WPU1N/1D60y+XbsbZLODnNk/lFC5mXNrCHMxyBZFOsq8sfVSPoE
PxLKWcHyDs84nCXtyivjZhXHwcS4LJHPW9CdxQ2G1yAdwTL+P3ixODX7XRMEmzuHfCeTK2pB
QCgOzdXrRlEn9BQb9VEPdmGpy0oWJT0+tYep1lhy9H1vOLnV5PHLsTQB1jK9XHstOOJH2JZD
WdixYeQLkiDBJpBcII+CHK9tprn1kZjhP2G5</vt:lpwstr>
  </property>
  <property fmtid="{D5CDD505-2E9C-101B-9397-08002B2CF9AE}" pid="18" name="_2015_ms_pID_7253432">
    <vt:lpwstr>Ew==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1698665875</vt:lpwstr>
  </property>
</Properties>
</file>