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C6B2B" w14:textId="5D8EF7E3"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7660C9">
        <w:rPr>
          <w:rFonts w:cs="Arial"/>
          <w:b/>
          <w:bCs/>
          <w:sz w:val="24"/>
          <w:szCs w:val="24"/>
        </w:rPr>
        <w:t>2</w:t>
      </w:r>
      <w:r w:rsidR="0021361A">
        <w:rPr>
          <w:rFonts w:cs="Arial"/>
          <w:b/>
          <w:bCs/>
          <w:sz w:val="24"/>
          <w:szCs w:val="24"/>
        </w:rPr>
        <w:t>2</w:t>
      </w:r>
      <w:r w:rsidR="000D5EC9" w:rsidRPr="007D3E81">
        <w:rPr>
          <w:rFonts w:cs="Arial"/>
          <w:b/>
          <w:sz w:val="24"/>
          <w:szCs w:val="24"/>
        </w:rPr>
        <w:tab/>
      </w:r>
      <w:r w:rsidR="00A56580" w:rsidRPr="00A56580">
        <w:rPr>
          <w:rFonts w:cs="Arial"/>
          <w:b/>
          <w:sz w:val="24"/>
          <w:szCs w:val="24"/>
        </w:rPr>
        <w:t>R3-237228</w:t>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end"/>
      </w:r>
    </w:p>
    <w:p w14:paraId="6D4828F6" w14:textId="0DA5BE8E" w:rsidR="00910153" w:rsidRPr="00756EF8" w:rsidRDefault="0021361A" w:rsidP="00910153">
      <w:pPr>
        <w:pStyle w:val="CRCoverPage"/>
        <w:tabs>
          <w:tab w:val="right" w:pos="9639"/>
          <w:tab w:val="right" w:pos="13323"/>
        </w:tabs>
        <w:spacing w:after="0"/>
        <w:rPr>
          <w:b/>
          <w:noProof/>
          <w:sz w:val="24"/>
        </w:rPr>
      </w:pPr>
      <w:r w:rsidRPr="0021361A">
        <w:rPr>
          <w:b/>
          <w:noProof/>
          <w:sz w:val="24"/>
        </w:rPr>
        <w:t>Chicago, US, 13-17 Nov, 2023</w:t>
      </w:r>
    </w:p>
    <w:p w14:paraId="04584521" w14:textId="77777777" w:rsidR="0037119B" w:rsidRPr="007D3E81" w:rsidRDefault="0037119B" w:rsidP="0037119B">
      <w:pPr>
        <w:pStyle w:val="Footer"/>
        <w:jc w:val="both"/>
        <w:rPr>
          <w:rFonts w:eastAsia="宋体"/>
          <w:b w:val="0"/>
          <w:i w:val="0"/>
          <w:noProof w:val="0"/>
          <w:sz w:val="24"/>
          <w:lang w:eastAsia="zh-CN"/>
        </w:rPr>
      </w:pPr>
    </w:p>
    <w:p w14:paraId="4960BBDC" w14:textId="493859D6"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51019" w:rsidRPr="00251019">
        <w:rPr>
          <w:rFonts w:ascii="Arial" w:hAnsi="Arial"/>
          <w:sz w:val="24"/>
        </w:rPr>
        <w:t>(TP to BLCR for TS 38.413) Further discussion on long eDRX support for RRC_INACTIVE UE</w:t>
      </w:r>
    </w:p>
    <w:p w14:paraId="1F13BB98"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5310736F"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685E70" w:rsidRPr="00685E70">
        <w:rPr>
          <w:rFonts w:ascii="Arial" w:hAnsi="Arial"/>
          <w:sz w:val="24"/>
          <w:lang w:eastAsia="zh-CN"/>
        </w:rPr>
        <w:t>21.2</w:t>
      </w:r>
    </w:p>
    <w:p w14:paraId="39295286" w14:textId="435D156D"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80315">
        <w:rPr>
          <w:rFonts w:ascii="Arial" w:hAnsi="Arial"/>
          <w:sz w:val="24"/>
        </w:rPr>
        <w:t>Other</w:t>
      </w:r>
    </w:p>
    <w:p w14:paraId="683F9C98" w14:textId="77777777" w:rsidR="00377C1F" w:rsidRPr="008E5499" w:rsidRDefault="00377C1F" w:rsidP="00F9799F">
      <w:pPr>
        <w:pStyle w:val="Heading1"/>
        <w:numPr>
          <w:ilvl w:val="0"/>
          <w:numId w:val="11"/>
        </w:numPr>
        <w:overflowPunct w:val="0"/>
        <w:autoSpaceDE w:val="0"/>
        <w:autoSpaceDN w:val="0"/>
        <w:adjustRightInd w:val="0"/>
        <w:textAlignment w:val="baseline"/>
      </w:pPr>
      <w:bookmarkStart w:id="1" w:name="OLE_LINK1"/>
      <w:bookmarkStart w:id="2" w:name="OLE_LINK2"/>
      <w:r w:rsidRPr="00A6509D">
        <w:t>Introduction</w:t>
      </w:r>
    </w:p>
    <w:p w14:paraId="6D2F7C3C" w14:textId="4E5F1AB3" w:rsidR="00EE04C0" w:rsidRPr="00EE04C0" w:rsidRDefault="00EE04C0" w:rsidP="00EE04C0">
      <w:pPr>
        <w:spacing w:after="120"/>
      </w:pPr>
      <w:r w:rsidRPr="00EE04C0">
        <w:t>In RAN</w:t>
      </w:r>
      <w:r w:rsidR="005862A8">
        <w:t>3</w:t>
      </w:r>
      <w:r w:rsidRPr="00EE04C0">
        <w:t>#</w:t>
      </w:r>
      <w:r w:rsidR="005862A8">
        <w:t>1</w:t>
      </w:r>
      <w:r w:rsidR="00FC6216">
        <w:t>21</w:t>
      </w:r>
      <w:r w:rsidR="00FC63B4">
        <w:t>bis</w:t>
      </w:r>
      <w:r w:rsidR="000E0153">
        <w:t xml:space="preserve"> meeting</w:t>
      </w:r>
      <w:r w:rsidRPr="00EE04C0">
        <w:t xml:space="preserve">, the following </w:t>
      </w:r>
      <w:r w:rsidR="005862A8" w:rsidRPr="005862A8">
        <w:t>agreements</w:t>
      </w:r>
      <w:r w:rsidR="005862A8">
        <w:t xml:space="preserve"> on e</w:t>
      </w:r>
      <w:r w:rsidR="005862A8" w:rsidRPr="005862A8">
        <w:t>nhanced eDRX in RRC_INACTIVE</w:t>
      </w:r>
      <w:r w:rsidR="005862A8">
        <w:t xml:space="preserve"> are achieved and there are still some open issues</w:t>
      </w:r>
      <w:r w:rsidR="00182C20">
        <w:t xml:space="preserve"> </w:t>
      </w:r>
      <w:r w:rsidR="00BC6B02">
        <w:t xml:space="preserve">as </w:t>
      </w:r>
      <w:r w:rsidR="00FC63B4">
        <w:t>leftover</w:t>
      </w:r>
      <w:r w:rsidRPr="00EE04C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9"/>
      </w:tblGrid>
      <w:tr w:rsidR="00EE04C0" w:rsidRPr="00A07524" w14:paraId="57D74DD1" w14:textId="77777777" w:rsidTr="00294622">
        <w:trPr>
          <w:jc w:val="center"/>
        </w:trPr>
        <w:tc>
          <w:tcPr>
            <w:tcW w:w="8999" w:type="dxa"/>
            <w:tcBorders>
              <w:top w:val="single" w:sz="4" w:space="0" w:color="auto"/>
              <w:left w:val="single" w:sz="4" w:space="0" w:color="auto"/>
              <w:bottom w:val="single" w:sz="4" w:space="0" w:color="auto"/>
              <w:right w:val="single" w:sz="4" w:space="0" w:color="auto"/>
            </w:tcBorders>
            <w:hideMark/>
          </w:tcPr>
          <w:p w14:paraId="168FECB5" w14:textId="77777777" w:rsidR="00D23078" w:rsidRDefault="00D23078" w:rsidP="00D23078">
            <w:pPr>
              <w:widowControl w:val="0"/>
              <w:ind w:left="144" w:hanging="144"/>
              <w:rPr>
                <w:rFonts w:ascii="Calibri" w:hAnsi="Calibri" w:cs="Calibri"/>
                <w:b/>
                <w:color w:val="0000FF"/>
                <w:sz w:val="18"/>
                <w:lang w:val="en-US"/>
              </w:rPr>
            </w:pPr>
            <w:r>
              <w:rPr>
                <w:rFonts w:ascii="Calibri" w:hAnsi="Calibri" w:cs="Calibri"/>
                <w:b/>
                <w:color w:val="0000FF"/>
                <w:sz w:val="18"/>
              </w:rPr>
              <w:t>Reply to SA2 that RAN3 thinks that Opt2 is not sufficient, check the feasibility whether Opt3/4 can be achieved in SA2?</w:t>
            </w:r>
          </w:p>
          <w:p w14:paraId="2A788F9B" w14:textId="77777777" w:rsidR="00D23078" w:rsidRDefault="00D23078" w:rsidP="00D23078">
            <w:pPr>
              <w:rPr>
                <w:rFonts w:ascii="Calibri" w:hAnsi="Calibri" w:cs="Calibri"/>
                <w:b/>
                <w:color w:val="008000"/>
                <w:sz w:val="18"/>
              </w:rPr>
            </w:pPr>
            <w:r>
              <w:rPr>
                <w:rFonts w:ascii="Calibri" w:hAnsi="Calibri" w:cs="Calibri"/>
                <w:b/>
                <w:color w:val="008000"/>
                <w:sz w:val="18"/>
              </w:rPr>
              <w:t xml:space="preserve">Change the WA (the Rel-18 long </w:t>
            </w:r>
            <w:proofErr w:type="spellStart"/>
            <w:r>
              <w:rPr>
                <w:rFonts w:ascii="Calibri" w:hAnsi="Calibri" w:cs="Calibri"/>
                <w:b/>
                <w:color w:val="008000"/>
                <w:sz w:val="18"/>
              </w:rPr>
              <w:t>eDRX</w:t>
            </w:r>
            <w:proofErr w:type="spellEnd"/>
            <w:r>
              <w:rPr>
                <w:rFonts w:ascii="Calibri" w:hAnsi="Calibri" w:cs="Calibri"/>
                <w:b/>
                <w:color w:val="008000"/>
                <w:sz w:val="18"/>
              </w:rPr>
              <w:t xml:space="preserve"> info is </w:t>
            </w:r>
            <w:proofErr w:type="spellStart"/>
            <w:r>
              <w:rPr>
                <w:rFonts w:ascii="Calibri" w:hAnsi="Calibri" w:cs="Calibri"/>
                <w:b/>
                <w:color w:val="008000"/>
                <w:sz w:val="18"/>
              </w:rPr>
              <w:t>ignaled</w:t>
            </w:r>
            <w:proofErr w:type="spellEnd"/>
            <w:r>
              <w:rPr>
                <w:rFonts w:ascii="Calibri" w:hAnsi="Calibri" w:cs="Calibri"/>
                <w:b/>
                <w:color w:val="008000"/>
                <w:sz w:val="18"/>
              </w:rPr>
              <w:t xml:space="preserve"> to DU) into agreement.</w:t>
            </w:r>
          </w:p>
          <w:p w14:paraId="6E29FB75" w14:textId="77777777" w:rsidR="00D23078" w:rsidRDefault="00D23078" w:rsidP="00D23078">
            <w:pPr>
              <w:rPr>
                <w:rFonts w:ascii="Calibri" w:hAnsi="Calibri" w:cs="Calibri"/>
                <w:b/>
                <w:color w:val="0000FF"/>
                <w:sz w:val="18"/>
              </w:rPr>
            </w:pPr>
            <w:r>
              <w:rPr>
                <w:rFonts w:ascii="Calibri" w:hAnsi="Calibri" w:cs="Calibri"/>
                <w:b/>
                <w:color w:val="0000FF"/>
                <w:sz w:val="18"/>
              </w:rPr>
              <w:t>Work on stage2 TP in TS38.300, clarify that UE can keep RRC inactive mode to receive DL SDT data for UE configured with eDRX beyond 10.24s.</w:t>
            </w:r>
          </w:p>
          <w:p w14:paraId="5BA0A2A6" w14:textId="77777777" w:rsidR="00D23078" w:rsidRDefault="00D23078" w:rsidP="00D23078">
            <w:pPr>
              <w:rPr>
                <w:rFonts w:ascii="Calibri" w:hAnsi="Calibri" w:cs="Calibri"/>
                <w:b/>
                <w:color w:val="008000"/>
                <w:sz w:val="18"/>
              </w:rPr>
            </w:pPr>
            <w:r>
              <w:rPr>
                <w:rFonts w:ascii="Calibri" w:hAnsi="Calibri" w:cs="Calibri"/>
                <w:b/>
                <w:color w:val="008000"/>
                <w:sz w:val="18"/>
              </w:rPr>
              <w:t xml:space="preserve">Remove the FFS in the MT Communication Handling Request message. </w:t>
            </w:r>
          </w:p>
          <w:p w14:paraId="3C8CB0EB" w14:textId="77777777" w:rsidR="00D23078" w:rsidRDefault="00D23078" w:rsidP="00D23078">
            <w:pPr>
              <w:rPr>
                <w:rFonts w:ascii="Calibri" w:hAnsi="Calibri" w:cs="Calibri"/>
                <w:b/>
                <w:color w:val="008000"/>
                <w:sz w:val="18"/>
              </w:rPr>
            </w:pPr>
            <w:r>
              <w:rPr>
                <w:rFonts w:ascii="Calibri" w:hAnsi="Calibri" w:cs="Calibri"/>
                <w:b/>
                <w:color w:val="008000"/>
                <w:sz w:val="18"/>
              </w:rPr>
              <w:t xml:space="preserve">Add the </w:t>
            </w:r>
            <w:r>
              <w:rPr>
                <w:rFonts w:ascii="Calibri" w:hAnsi="Calibri" w:cs="Calibri"/>
                <w:b/>
                <w:i/>
                <w:iCs/>
                <w:color w:val="008000"/>
                <w:sz w:val="18"/>
              </w:rPr>
              <w:t>Criticality Diagnostics</w:t>
            </w:r>
            <w:r>
              <w:rPr>
                <w:rFonts w:ascii="Calibri" w:hAnsi="Calibri" w:cs="Calibri"/>
                <w:b/>
                <w:color w:val="008000"/>
                <w:sz w:val="18"/>
              </w:rPr>
              <w:t xml:space="preserve"> IE instead of FFS in the MT Comm Handling Response message.</w:t>
            </w:r>
          </w:p>
          <w:p w14:paraId="19471AAE" w14:textId="6F0F1CF7" w:rsidR="005862A8" w:rsidRPr="00D23078" w:rsidRDefault="00D23078" w:rsidP="00D23078">
            <w:pPr>
              <w:rPr>
                <w:rFonts w:eastAsiaTheme="minorEastAsia"/>
                <w:bCs/>
                <w:color w:val="00B050"/>
                <w:sz w:val="18"/>
                <w:lang w:eastAsia="zh-CN"/>
              </w:rPr>
            </w:pPr>
            <w:r>
              <w:rPr>
                <w:rFonts w:ascii="Calibri" w:hAnsi="Calibri" w:cs="Calibri"/>
                <w:b/>
                <w:color w:val="008000"/>
                <w:sz w:val="18"/>
              </w:rPr>
              <w:t xml:space="preserve">Change the presence of the PPI, QFI and PDU Session ID in the </w:t>
            </w:r>
            <w:r>
              <w:rPr>
                <w:rFonts w:ascii="Calibri" w:hAnsi="Calibri" w:cs="Calibri"/>
                <w:b/>
                <w:i/>
                <w:iCs/>
                <w:color w:val="008000"/>
                <w:sz w:val="18"/>
              </w:rPr>
              <w:t>Paging Policy Differentiation</w:t>
            </w:r>
            <w:r>
              <w:rPr>
                <w:rFonts w:ascii="Calibri" w:hAnsi="Calibri" w:cs="Calibri"/>
                <w:b/>
                <w:color w:val="008000"/>
                <w:sz w:val="18"/>
              </w:rPr>
              <w:t xml:space="preserve"> IE from mandatory to optional.</w:t>
            </w:r>
          </w:p>
        </w:tc>
      </w:tr>
    </w:tbl>
    <w:p w14:paraId="19C82DDA" w14:textId="77777777" w:rsidR="001A07C7" w:rsidRDefault="001A07C7" w:rsidP="00891B61"/>
    <w:p w14:paraId="2F93CA54" w14:textId="53C3187D" w:rsidR="00891B61" w:rsidRDefault="00891B61" w:rsidP="00891B61">
      <w:r>
        <w:t>I</w:t>
      </w:r>
      <w:r w:rsidRPr="00150690">
        <w:t xml:space="preserve">n this contribution, we </w:t>
      </w:r>
      <w:r w:rsidR="00756449">
        <w:t xml:space="preserve">try to finalize the </w:t>
      </w:r>
      <w:r w:rsidR="00E0410A">
        <w:t>e</w:t>
      </w:r>
      <w:r w:rsidR="00E0410A" w:rsidRPr="005862A8">
        <w:t>nhanced eDRX in RRC_INACTIVE</w:t>
      </w:r>
      <w:r w:rsidRPr="00150690">
        <w:t>.</w:t>
      </w:r>
    </w:p>
    <w:p w14:paraId="7EB7F834" w14:textId="77777777" w:rsidR="00377C1F" w:rsidRPr="007A5AC6" w:rsidRDefault="00377C1F" w:rsidP="00F9799F">
      <w:pPr>
        <w:pStyle w:val="Heading1"/>
        <w:numPr>
          <w:ilvl w:val="0"/>
          <w:numId w:val="11"/>
        </w:numPr>
        <w:pBdr>
          <w:top w:val="single" w:sz="12" w:space="4" w:color="auto"/>
        </w:pBdr>
        <w:overflowPunct w:val="0"/>
        <w:autoSpaceDE w:val="0"/>
        <w:autoSpaceDN w:val="0"/>
        <w:adjustRightInd w:val="0"/>
        <w:textAlignment w:val="baseline"/>
      </w:pPr>
      <w:r w:rsidRPr="00A6509D">
        <w:t>Discussion</w:t>
      </w:r>
    </w:p>
    <w:bookmarkEnd w:id="1"/>
    <w:bookmarkEnd w:id="2"/>
    <w:p w14:paraId="076AC8A7" w14:textId="5004B495" w:rsidR="00010E63" w:rsidRDefault="009136A7" w:rsidP="00F9799F">
      <w:pPr>
        <w:pStyle w:val="Heading2"/>
        <w:numPr>
          <w:ilvl w:val="1"/>
          <w:numId w:val="11"/>
        </w:numPr>
        <w:overflowPunct w:val="0"/>
        <w:autoSpaceDE w:val="0"/>
        <w:autoSpaceDN w:val="0"/>
        <w:adjustRightInd w:val="0"/>
        <w:spacing w:after="240"/>
        <w:textAlignment w:val="baseline"/>
        <w:rPr>
          <w:rFonts w:eastAsia="宋体" w:cs="Arial"/>
          <w:lang w:eastAsia="ja-JP"/>
        </w:rPr>
      </w:pPr>
      <w:r>
        <w:rPr>
          <w:rFonts w:eastAsia="宋体" w:cs="Arial"/>
          <w:lang w:eastAsia="ja-JP"/>
        </w:rPr>
        <w:t>Long INACTIVE eDRX with SDT</w:t>
      </w:r>
      <w:r w:rsidR="00B44694">
        <w:rPr>
          <w:rFonts w:eastAsia="宋体" w:cs="Arial"/>
          <w:lang w:eastAsia="ja-JP"/>
        </w:rPr>
        <w:t xml:space="preserve"> </w:t>
      </w:r>
    </w:p>
    <w:p w14:paraId="5F9098B6" w14:textId="3E22D073" w:rsidR="000559A1" w:rsidRPr="000559A1" w:rsidRDefault="00681A49" w:rsidP="00681A49">
      <w:pPr>
        <w:pStyle w:val="Heading3"/>
        <w:rPr>
          <w:rFonts w:eastAsia="宋体"/>
          <w:lang w:eastAsia="ja-JP"/>
        </w:rPr>
      </w:pPr>
      <w:r>
        <w:rPr>
          <w:rFonts w:eastAsia="宋体"/>
          <w:lang w:eastAsia="ja-JP"/>
        </w:rPr>
        <w:t>2.1.1 DL Data size</w:t>
      </w:r>
      <w:r w:rsidR="00872F4F">
        <w:rPr>
          <w:rFonts w:eastAsia="宋体"/>
          <w:lang w:eastAsia="ja-JP"/>
        </w:rPr>
        <w:t xml:space="preserve"> in RAN paging request message</w:t>
      </w:r>
    </w:p>
    <w:p w14:paraId="2559D02A" w14:textId="3BEF7F58" w:rsidR="00B652DB" w:rsidRPr="00B652DB" w:rsidRDefault="008A2771" w:rsidP="00D839DF">
      <w:pPr>
        <w:spacing w:before="100" w:beforeAutospacing="1" w:after="100" w:afterAutospacing="1"/>
        <w:jc w:val="both"/>
        <w:rPr>
          <w:rFonts w:eastAsiaTheme="minorEastAsia" w:cs="Arial"/>
          <w:lang w:eastAsia="zh-CN"/>
        </w:rPr>
      </w:pPr>
      <w:r>
        <w:rPr>
          <w:rFonts w:eastAsiaTheme="minorEastAsia" w:cs="Arial"/>
          <w:lang w:eastAsia="zh-CN"/>
        </w:rPr>
        <w:t>At previous RAN3</w:t>
      </w:r>
      <w:r w:rsidR="00B32D6D">
        <w:rPr>
          <w:rFonts w:eastAsiaTheme="minorEastAsia" w:cs="Arial"/>
          <w:lang w:eastAsia="zh-CN"/>
        </w:rPr>
        <w:t>#</w:t>
      </w:r>
      <w:r w:rsidR="00530E34">
        <w:rPr>
          <w:rFonts w:eastAsiaTheme="minorEastAsia" w:cs="Arial"/>
          <w:lang w:eastAsia="zh-CN"/>
        </w:rPr>
        <w:t xml:space="preserve">121bis meeting, </w:t>
      </w:r>
      <w:r w:rsidR="00851E60">
        <w:rPr>
          <w:rFonts w:eastAsiaTheme="minorEastAsia" w:cs="Arial"/>
          <w:lang w:eastAsia="zh-CN"/>
        </w:rPr>
        <w:t>t</w:t>
      </w:r>
      <w:r w:rsidR="00B652DB">
        <w:rPr>
          <w:rFonts w:eastAsiaTheme="minorEastAsia" w:cs="Arial"/>
          <w:lang w:eastAsia="zh-CN"/>
        </w:rPr>
        <w:t xml:space="preserve">he LS to </w:t>
      </w:r>
      <w:r w:rsidR="00B652DB">
        <w:rPr>
          <w:rFonts w:eastAsiaTheme="minorEastAsia"/>
          <w:lang w:eastAsia="zh-CN"/>
        </w:rPr>
        <w:t xml:space="preserve">SA2/CT1 clearly indicates </w:t>
      </w:r>
      <w:r w:rsidR="00664A82">
        <w:rPr>
          <w:rFonts w:eastAsiaTheme="minorEastAsia"/>
          <w:lang w:eastAsia="zh-CN"/>
        </w:rPr>
        <w:t xml:space="preserve">that </w:t>
      </w:r>
      <w:r w:rsidR="00E10114">
        <w:rPr>
          <w:rFonts w:eastAsiaTheme="minorEastAsia"/>
          <w:lang w:eastAsia="zh-CN"/>
        </w:rPr>
        <w:t xml:space="preserve">RAN3 prefers </w:t>
      </w:r>
      <w:r w:rsidR="00AA188A">
        <w:rPr>
          <w:rFonts w:eastAsiaTheme="minorEastAsia"/>
          <w:lang w:eastAsia="zh-CN"/>
        </w:rPr>
        <w:t xml:space="preserve">the most recent buffered data size per QFI </w:t>
      </w:r>
      <w:r w:rsidR="00F743EC">
        <w:rPr>
          <w:rFonts w:eastAsiaTheme="minorEastAsia"/>
          <w:lang w:eastAsia="zh-CN"/>
        </w:rPr>
        <w:t>in</w:t>
      </w:r>
      <w:r w:rsidR="00E10114" w:rsidRPr="00D277DB">
        <w:t xml:space="preserve"> the </w:t>
      </w:r>
      <w:r w:rsidR="00E10114" w:rsidRPr="00D277DB">
        <w:rPr>
          <w:rFonts w:eastAsia="宋体" w:cs="Arial"/>
          <w:lang w:eastAsia="ja-JP"/>
        </w:rPr>
        <w:t>RAN Paging Request message</w:t>
      </w:r>
      <w:r w:rsidR="00EE523F">
        <w:rPr>
          <w:rFonts w:eastAsia="宋体" w:cs="Arial"/>
          <w:lang w:eastAsia="ja-JP"/>
        </w:rPr>
        <w:t xml:space="preserve"> as specified in </w:t>
      </w:r>
      <w:r w:rsidR="00EE523F">
        <w:rPr>
          <w:rFonts w:eastAsiaTheme="minorEastAsia"/>
          <w:lang w:eastAsia="zh-CN"/>
        </w:rPr>
        <w:t xml:space="preserve">in </w:t>
      </w:r>
      <w:r w:rsidR="00EE523F" w:rsidRPr="00A163CC">
        <w:rPr>
          <w:rFonts w:cs="Arial"/>
        </w:rPr>
        <w:t>R3-2357</w:t>
      </w:r>
      <w:r w:rsidR="00EE523F">
        <w:rPr>
          <w:rFonts w:cs="Arial"/>
        </w:rPr>
        <w:t>65</w:t>
      </w:r>
      <w:r w:rsidR="00B652DB">
        <w:rPr>
          <w:rFonts w:eastAsiaTheme="minorEastAsia"/>
          <w:lang w:eastAsia="zh-CN"/>
        </w:rPr>
        <w:t>.</w:t>
      </w:r>
    </w:p>
    <w:tbl>
      <w:tblPr>
        <w:tblStyle w:val="TableGrid"/>
        <w:tblW w:w="0" w:type="auto"/>
        <w:tblLook w:val="04A0" w:firstRow="1" w:lastRow="0" w:firstColumn="1" w:lastColumn="0" w:noHBand="0" w:noVBand="1"/>
      </w:tblPr>
      <w:tblGrid>
        <w:gridCol w:w="9631"/>
      </w:tblGrid>
      <w:tr w:rsidR="00C24128" w:rsidRPr="00301D36" w14:paraId="42C97884" w14:textId="77777777" w:rsidTr="00301D36">
        <w:tc>
          <w:tcPr>
            <w:tcW w:w="9631" w:type="dxa"/>
          </w:tcPr>
          <w:p w14:paraId="7CF02DC0" w14:textId="77777777" w:rsidR="00C24128" w:rsidRPr="00301D36" w:rsidRDefault="00C24128" w:rsidP="00301D36">
            <w:pPr>
              <w:pStyle w:val="Header"/>
              <w:rPr>
                <w:rFonts w:asciiTheme="minorEastAsia" w:eastAsiaTheme="minorEastAsia" w:hAnsiTheme="minorEastAsia"/>
                <w:b w:val="0"/>
                <w:lang w:eastAsia="zh-CN"/>
              </w:rPr>
            </w:pPr>
          </w:p>
          <w:p w14:paraId="32C4CBC1" w14:textId="76E28403" w:rsidR="00C24128" w:rsidRPr="00301D36" w:rsidRDefault="00C24128" w:rsidP="00301D36">
            <w:pPr>
              <w:pStyle w:val="Header"/>
              <w:rPr>
                <w:color w:val="FF0000"/>
              </w:rPr>
            </w:pPr>
            <w:r w:rsidRPr="00301D36">
              <w:rPr>
                <w:rFonts w:eastAsia="MS Mincho" w:cs="Arial"/>
                <w:b w:val="0"/>
                <w:noProof w:val="0"/>
                <w:szCs w:val="22"/>
                <w:lang w:val="en-US" w:eastAsia="ko-KR"/>
              </w:rPr>
              <w:t xml:space="preserve">RAN3 discussed the solution recommended by SA2 and the input from CT4 and </w:t>
            </w:r>
            <w:r w:rsidRPr="00301D36">
              <w:rPr>
                <w:rFonts w:eastAsia="MS Mincho" w:cs="Arial"/>
                <w:b w:val="0"/>
                <w:noProof w:val="0"/>
                <w:szCs w:val="22"/>
                <w:highlight w:val="yellow"/>
                <w:lang w:val="en-US" w:eastAsia="ko-KR"/>
              </w:rPr>
              <w:t>prefers the possibility of AMF providing the most recent buffered data size per QFI at the end of the long eDRX cycle in the RAN PAGING REQUEST message</w:t>
            </w:r>
            <w:r w:rsidRPr="00301D36">
              <w:rPr>
                <w:rFonts w:eastAsia="MS Mincho" w:cs="Arial"/>
                <w:b w:val="0"/>
                <w:noProof w:val="0"/>
                <w:szCs w:val="22"/>
                <w:lang w:val="en-US" w:eastAsia="ko-KR"/>
              </w:rPr>
              <w:t>, which can provide accurate information to NG-RAN for applying MT-SDT during paging decision. In case the provision of such information is deemed too complex from CT4 and SA2 point of views, RAN3 will consider the possibility of less optimized alternatives at next meeting</w:t>
            </w:r>
            <w:r w:rsidRPr="00301D36">
              <w:rPr>
                <w:rFonts w:eastAsia="MS Mincho" w:cs="Arial"/>
                <w:b w:val="0"/>
                <w:noProof w:val="0"/>
                <w:lang w:val="en-US"/>
              </w:rPr>
              <w:t>.</w:t>
            </w:r>
          </w:p>
        </w:tc>
      </w:tr>
    </w:tbl>
    <w:p w14:paraId="74B361AE" w14:textId="77777777" w:rsidR="00F743EC" w:rsidRDefault="00F743EC" w:rsidP="00D64EB1">
      <w:pPr>
        <w:rPr>
          <w:rFonts w:eastAsia="宋体"/>
          <w:lang w:eastAsia="zh-CN"/>
        </w:rPr>
      </w:pPr>
    </w:p>
    <w:p w14:paraId="216191DC" w14:textId="6DF51654" w:rsidR="00D64EB1" w:rsidRDefault="004343B7" w:rsidP="00D64EB1">
      <w:r>
        <w:rPr>
          <w:rFonts w:eastAsia="宋体"/>
          <w:lang w:eastAsia="zh-CN"/>
        </w:rPr>
        <w:t xml:space="preserve">At this </w:t>
      </w:r>
      <w:r w:rsidR="002F19B7">
        <w:rPr>
          <w:rFonts w:eastAsia="宋体"/>
          <w:lang w:eastAsia="zh-CN"/>
        </w:rPr>
        <w:t xml:space="preserve">RAN3#122 meeting, </w:t>
      </w:r>
      <w:r w:rsidR="00B53B17">
        <w:rPr>
          <w:rFonts w:eastAsia="宋体"/>
          <w:lang w:eastAsia="zh-CN"/>
        </w:rPr>
        <w:t>the reply LS from SA2 was received i</w:t>
      </w:r>
      <w:r w:rsidR="00D64EB1">
        <w:rPr>
          <w:rFonts w:eastAsia="宋体"/>
          <w:lang w:eastAsia="zh-CN"/>
        </w:rPr>
        <w:t xml:space="preserve">n </w:t>
      </w:r>
      <w:r w:rsidR="00D64EB1" w:rsidRPr="00385139">
        <w:rPr>
          <w:rFonts w:eastAsia="宋体" w:cs="Arial"/>
          <w:lang w:eastAsia="ja-JP"/>
        </w:rPr>
        <w:t>S2-23</w:t>
      </w:r>
      <w:r w:rsidR="00D64EB1">
        <w:rPr>
          <w:rFonts w:eastAsia="宋体" w:cs="Arial"/>
          <w:lang w:eastAsia="ja-JP"/>
        </w:rPr>
        <w:t>11359 as excerpted below</w:t>
      </w:r>
      <w:r w:rsidR="005F5FC5">
        <w:rPr>
          <w:rFonts w:eastAsia="宋体" w:cs="Arial"/>
          <w:lang w:eastAsia="ja-JP"/>
        </w:rPr>
        <w:t>.</w:t>
      </w:r>
    </w:p>
    <w:tbl>
      <w:tblPr>
        <w:tblStyle w:val="TableGrid"/>
        <w:tblW w:w="0" w:type="auto"/>
        <w:tblLook w:val="04A0" w:firstRow="1" w:lastRow="0" w:firstColumn="1" w:lastColumn="0" w:noHBand="0" w:noVBand="1"/>
      </w:tblPr>
      <w:tblGrid>
        <w:gridCol w:w="9631"/>
      </w:tblGrid>
      <w:tr w:rsidR="00D64EB1" w:rsidRPr="00301D36" w14:paraId="4D6FCA01" w14:textId="77777777" w:rsidTr="00301D36">
        <w:tc>
          <w:tcPr>
            <w:tcW w:w="9631" w:type="dxa"/>
          </w:tcPr>
          <w:p w14:paraId="37256AAE" w14:textId="77777777" w:rsidR="00D64EB1" w:rsidRPr="00301D36" w:rsidRDefault="00D64EB1" w:rsidP="00301D36">
            <w:pPr>
              <w:pStyle w:val="Header"/>
              <w:rPr>
                <w:rFonts w:asciiTheme="minorEastAsia" w:eastAsiaTheme="minorEastAsia" w:hAnsiTheme="minorEastAsia"/>
                <w:b w:val="0"/>
                <w:lang w:eastAsia="zh-CN"/>
              </w:rPr>
            </w:pPr>
          </w:p>
          <w:p w14:paraId="317A732C" w14:textId="77777777" w:rsidR="00D64EB1" w:rsidRPr="00301D36" w:rsidRDefault="00D64EB1" w:rsidP="00301D36">
            <w:pPr>
              <w:rPr>
                <w:rFonts w:ascii="Arial" w:hAnsi="Arial" w:cs="Arial"/>
                <w:sz w:val="18"/>
                <w:lang w:val="en-US"/>
              </w:rPr>
            </w:pPr>
            <w:r w:rsidRPr="00301D36">
              <w:rPr>
                <w:rFonts w:ascii="Arial" w:hAnsi="Arial" w:cs="Arial"/>
                <w:sz w:val="18"/>
                <w:lang w:eastAsia="ko-KR"/>
              </w:rPr>
              <w:t>SA2 discussed potential solutions and would like to provide the following feedback:</w:t>
            </w:r>
          </w:p>
          <w:p w14:paraId="41A13048" w14:textId="77777777" w:rsidR="00D64EB1" w:rsidRPr="00301D36" w:rsidRDefault="00D64EB1" w:rsidP="00D64EB1">
            <w:pPr>
              <w:pStyle w:val="ListParagraph"/>
              <w:numPr>
                <w:ilvl w:val="0"/>
                <w:numId w:val="77"/>
              </w:numPr>
              <w:spacing w:after="120"/>
              <w:rPr>
                <w:rFonts w:ascii="Arial" w:hAnsi="Arial" w:cs="Arial"/>
                <w:sz w:val="18"/>
              </w:rPr>
            </w:pPr>
            <w:r w:rsidRPr="00301D36">
              <w:rPr>
                <w:rFonts w:ascii="Arial" w:hAnsi="Arial" w:cs="Arial"/>
                <w:sz w:val="18"/>
                <w:szCs w:val="22"/>
                <w:lang w:eastAsia="ko-KR"/>
              </w:rPr>
              <w:lastRenderedPageBreak/>
              <w:t>SA2 has concluded that providing accurate information to NG-RAN regarding the most recent cumulative data size of data buffered per QFI in the UPF has some impact on the N4 interface. Namely, the N4 procedures today (as SA2 understands them) allow the UPF to send the Downlink Data Notification only upon arrival of the first packet, which is insufficient for providing accurate information on the cumulative data size of data buffered per QFI at the UPF at the end of the long eDRX cycle.</w:t>
            </w:r>
          </w:p>
          <w:p w14:paraId="5FC61711" w14:textId="77777777" w:rsidR="00D64EB1" w:rsidRPr="00301D36" w:rsidRDefault="00D64EB1" w:rsidP="00301D36">
            <w:pPr>
              <w:rPr>
                <w:rFonts w:ascii="Arial" w:hAnsi="Arial" w:cs="Arial"/>
                <w:sz w:val="18"/>
              </w:rPr>
            </w:pPr>
            <w:r w:rsidRPr="00301D36">
              <w:rPr>
                <w:rFonts w:ascii="Arial" w:hAnsi="Arial" w:cs="Arial"/>
                <w:sz w:val="18"/>
                <w:lang w:eastAsia="ko-KR"/>
              </w:rPr>
              <w:t xml:space="preserve">SA2 would like to kindly ask CT4 to indicate whether SA2’s understanding of the N4 procedures today is correct and to provide feedback on the </w:t>
            </w:r>
            <w:r w:rsidRPr="0088124A">
              <w:rPr>
                <w:rFonts w:ascii="Arial" w:hAnsi="Arial" w:cs="Arial"/>
                <w:sz w:val="18"/>
                <w:highlight w:val="yellow"/>
                <w:lang w:eastAsia="ko-KR"/>
              </w:rPr>
              <w:t>feasibility</w:t>
            </w:r>
            <w:r w:rsidRPr="00301D36">
              <w:rPr>
                <w:rFonts w:ascii="Arial" w:hAnsi="Arial" w:cs="Arial"/>
                <w:sz w:val="18"/>
                <w:lang w:eastAsia="ko-KR"/>
              </w:rPr>
              <w:t xml:space="preserve"> of N4 procedure enhancements that would allow for </w:t>
            </w:r>
            <w:r w:rsidRPr="005F5FC5">
              <w:rPr>
                <w:rFonts w:ascii="Arial" w:hAnsi="Arial" w:cs="Arial"/>
                <w:sz w:val="18"/>
                <w:highlight w:val="yellow"/>
                <w:lang w:eastAsia="ko-KR"/>
              </w:rPr>
              <w:t>more accurate provision of the cumulative data size of the data buffered per QFI</w:t>
            </w:r>
            <w:r w:rsidRPr="00301D36">
              <w:rPr>
                <w:rFonts w:ascii="Arial" w:hAnsi="Arial" w:cs="Arial"/>
                <w:sz w:val="18"/>
                <w:lang w:eastAsia="ko-KR"/>
              </w:rPr>
              <w:t xml:space="preserve"> at the UPF, while </w:t>
            </w:r>
            <w:proofErr w:type="gramStart"/>
            <w:r w:rsidRPr="00301D36">
              <w:rPr>
                <w:rFonts w:ascii="Arial" w:hAnsi="Arial" w:cs="Arial"/>
                <w:sz w:val="18"/>
                <w:lang w:eastAsia="ko-KR"/>
              </w:rPr>
              <w:t>taking into account</w:t>
            </w:r>
            <w:proofErr w:type="gramEnd"/>
            <w:r w:rsidRPr="00301D36">
              <w:rPr>
                <w:rFonts w:ascii="Arial" w:hAnsi="Arial" w:cs="Arial"/>
                <w:sz w:val="18"/>
                <w:lang w:eastAsia="ko-KR"/>
              </w:rPr>
              <w:t xml:space="preserve"> the cost of such enhancements in term of specification impact and the incurred additional N4 signalling load. </w:t>
            </w:r>
          </w:p>
        </w:tc>
      </w:tr>
    </w:tbl>
    <w:p w14:paraId="0CBF5921" w14:textId="77777777" w:rsidR="00262FE9" w:rsidRDefault="00262FE9" w:rsidP="00590F17"/>
    <w:p w14:paraId="1CA0BBAC" w14:textId="0BF87DBA" w:rsidR="00EB3A4B" w:rsidRDefault="00262FE9" w:rsidP="00590F17">
      <w:r>
        <w:t xml:space="preserve">It can be observed that </w:t>
      </w:r>
      <w:r w:rsidR="007F6756">
        <w:t xml:space="preserve">SA2 asks CT4 to </w:t>
      </w:r>
      <w:r w:rsidR="00936810">
        <w:t xml:space="preserve">check the feasibility </w:t>
      </w:r>
      <w:r w:rsidR="00EB3A4B">
        <w:t xml:space="preserve">to provide the “cumulative data size of the data size buffered per QFI”. </w:t>
      </w:r>
      <w:r w:rsidR="001E28FC">
        <w:t xml:space="preserve">In our understanding, </w:t>
      </w:r>
      <w:r w:rsidR="00A81A8F">
        <w:t xml:space="preserve">this </w:t>
      </w:r>
      <w:r w:rsidR="00DB3798">
        <w:t xml:space="preserve">data size per QFI has been considered as the </w:t>
      </w:r>
      <w:r w:rsidR="00CA3DC6">
        <w:t>m</w:t>
      </w:r>
      <w:r w:rsidR="008E56B4">
        <w:t xml:space="preserve">ost optimal solution </w:t>
      </w:r>
      <w:r w:rsidR="00211EF2">
        <w:t xml:space="preserve">by the group. </w:t>
      </w:r>
      <w:proofErr w:type="gramStart"/>
      <w:r w:rsidR="00EA08C2">
        <w:t>Also</w:t>
      </w:r>
      <w:proofErr w:type="gramEnd"/>
      <w:r w:rsidR="00EA08C2">
        <w:t xml:space="preserve"> the LS was sent out to SA2/CT4</w:t>
      </w:r>
      <w:r w:rsidR="006F5018">
        <w:t>, it is fair enough for R</w:t>
      </w:r>
      <w:r w:rsidR="002F37B0">
        <w:t xml:space="preserve">AN3 to make final </w:t>
      </w:r>
      <w:r w:rsidR="003043B9">
        <w:t>conclusion</w:t>
      </w:r>
      <w:r w:rsidR="002F37B0">
        <w:t xml:space="preserve"> based on their feasibility </w:t>
      </w:r>
      <w:r w:rsidR="00310D01">
        <w:t>analysis</w:t>
      </w:r>
      <w:r w:rsidR="00177BE8">
        <w:t xml:space="preserve"> result</w:t>
      </w:r>
      <w:r w:rsidR="00F9413D">
        <w:t xml:space="preserve">, rather than </w:t>
      </w:r>
      <w:r w:rsidR="003D23CC">
        <w:t xml:space="preserve">rushing </w:t>
      </w:r>
      <w:r w:rsidR="00177BE8">
        <w:t xml:space="preserve">to less optimized solutions. </w:t>
      </w:r>
      <w:r w:rsidR="002F37B0">
        <w:t xml:space="preserve"> </w:t>
      </w:r>
    </w:p>
    <w:p w14:paraId="7322639C" w14:textId="1B3AD2F5" w:rsidR="00BD5798" w:rsidRDefault="00F2071D" w:rsidP="00D25733">
      <w:pPr>
        <w:pStyle w:val="Proposal"/>
        <w:ind w:left="1560" w:hanging="1200"/>
        <w:jc w:val="both"/>
      </w:pPr>
      <w:r>
        <w:t xml:space="preserve">RAN3 </w:t>
      </w:r>
      <w:r w:rsidR="006B6EBF">
        <w:t xml:space="preserve">is suggested </w:t>
      </w:r>
      <w:r w:rsidR="00BD5798">
        <w:t xml:space="preserve">to make final </w:t>
      </w:r>
      <w:r w:rsidR="003043B9">
        <w:t>conclusion</w:t>
      </w:r>
      <w:r w:rsidR="00884D33">
        <w:t xml:space="preserve"> on the data size </w:t>
      </w:r>
      <w:r w:rsidR="00EA240A" w:rsidRPr="00EA240A">
        <w:rPr>
          <w:rFonts w:hint="eastAsia"/>
        </w:rPr>
        <w:t>information</w:t>
      </w:r>
      <w:r w:rsidR="00EA240A">
        <w:t xml:space="preserve"> </w:t>
      </w:r>
      <w:r w:rsidR="00884D33">
        <w:t xml:space="preserve">in the </w:t>
      </w:r>
      <w:r w:rsidR="003043B9">
        <w:rPr>
          <w:lang w:eastAsia="ko-KR"/>
        </w:rPr>
        <w:t>RAN PAGING REQUEST</w:t>
      </w:r>
      <w:r w:rsidR="00884D33">
        <w:t xml:space="preserve"> message,</w:t>
      </w:r>
      <w:r w:rsidR="00BD5798">
        <w:t xml:space="preserve"> based on </w:t>
      </w:r>
      <w:r w:rsidR="00F06D14">
        <w:t>CT4’s</w:t>
      </w:r>
      <w:r w:rsidR="00BD5798">
        <w:t xml:space="preserve"> feasibility analysis result, rather than rushing to </w:t>
      </w:r>
      <w:r w:rsidR="00E15CED">
        <w:t xml:space="preserve">the </w:t>
      </w:r>
      <w:r w:rsidR="00BD5798">
        <w:t>less optimized solutions</w:t>
      </w:r>
      <w:r w:rsidR="00495E36">
        <w:t xml:space="preserve">. </w:t>
      </w:r>
    </w:p>
    <w:p w14:paraId="0FF3611E" w14:textId="3ABBC3D7" w:rsidR="000D465D" w:rsidRDefault="007963CE" w:rsidP="000D465D">
      <w:pPr>
        <w:rPr>
          <w:rFonts w:eastAsiaTheme="minorEastAsia"/>
          <w:lang w:eastAsia="zh-CN"/>
        </w:rPr>
      </w:pPr>
      <w:r>
        <w:rPr>
          <w:rFonts w:eastAsiaTheme="minorEastAsia"/>
          <w:lang w:eastAsia="zh-CN"/>
        </w:rPr>
        <w:t xml:space="preserve">In </w:t>
      </w:r>
      <w:proofErr w:type="spellStart"/>
      <w:r>
        <w:rPr>
          <w:rFonts w:eastAsiaTheme="minorEastAsia"/>
          <w:lang w:eastAsia="zh-CN"/>
        </w:rPr>
        <w:t>eRedcap</w:t>
      </w:r>
      <w:proofErr w:type="spellEnd"/>
      <w:r>
        <w:rPr>
          <w:rFonts w:eastAsiaTheme="minorEastAsia"/>
          <w:lang w:eastAsia="zh-CN"/>
        </w:rPr>
        <w:t xml:space="preserve"> </w:t>
      </w:r>
      <w:proofErr w:type="spellStart"/>
      <w:r>
        <w:rPr>
          <w:rFonts w:eastAsiaTheme="minorEastAsia"/>
          <w:lang w:eastAsia="zh-CN"/>
        </w:rPr>
        <w:t>SoD</w:t>
      </w:r>
      <w:proofErr w:type="spellEnd"/>
      <w:r w:rsidR="003C7539">
        <w:rPr>
          <w:rFonts w:eastAsiaTheme="minorEastAsia"/>
          <w:lang w:eastAsia="zh-CN"/>
        </w:rPr>
        <w:t xml:space="preserve"> in </w:t>
      </w:r>
      <w:r w:rsidR="00B1167E" w:rsidRPr="00B1167E">
        <w:rPr>
          <w:rFonts w:eastAsiaTheme="minorEastAsia"/>
          <w:lang w:eastAsia="zh-CN"/>
        </w:rPr>
        <w:t>R3-235718</w:t>
      </w:r>
      <w:r w:rsidR="000D465D">
        <w:rPr>
          <w:rFonts w:eastAsiaTheme="minorEastAsia"/>
          <w:lang w:eastAsia="zh-CN"/>
        </w:rPr>
        <w:t xml:space="preserve">, </w:t>
      </w:r>
      <w:r w:rsidR="00E7204C">
        <w:rPr>
          <w:rFonts w:eastAsiaTheme="minorEastAsia"/>
          <w:lang w:eastAsia="zh-CN"/>
        </w:rPr>
        <w:t>generally three</w:t>
      </w:r>
      <w:r w:rsidR="00313CCB">
        <w:rPr>
          <w:rFonts w:eastAsiaTheme="minorEastAsia"/>
          <w:lang w:eastAsia="zh-CN"/>
        </w:rPr>
        <w:t xml:space="preserve"> options were discussed</w:t>
      </w:r>
      <w:r w:rsidR="00C01EAE">
        <w:rPr>
          <w:rFonts w:eastAsiaTheme="minorEastAsia"/>
          <w:lang w:eastAsia="zh-CN"/>
        </w:rPr>
        <w:t xml:space="preserve"> </w:t>
      </w:r>
      <w:r w:rsidR="00C01EAE">
        <w:rPr>
          <w:rFonts w:eastAsiaTheme="minorEastAsia" w:hint="eastAsia"/>
          <w:lang w:eastAsia="zh-CN"/>
        </w:rPr>
        <w:t>as</w:t>
      </w:r>
      <w:r w:rsidR="00C01EAE">
        <w:rPr>
          <w:rFonts w:eastAsiaTheme="minorEastAsia"/>
          <w:lang w:eastAsia="zh-CN"/>
        </w:rPr>
        <w:t xml:space="preserve"> follows</w:t>
      </w:r>
      <w:r w:rsidR="00133FC7">
        <w:rPr>
          <w:rFonts w:eastAsiaTheme="minorEastAsia"/>
          <w:lang w:eastAsia="zh-CN"/>
        </w:rPr>
        <w:t>.</w:t>
      </w:r>
      <w:r w:rsidR="00885D8D">
        <w:rPr>
          <w:rFonts w:eastAsiaTheme="minorEastAsia"/>
          <w:lang w:eastAsia="zh-CN"/>
        </w:rPr>
        <w:t xml:space="preserve"> We provide our views for each of </w:t>
      </w:r>
      <w:r w:rsidR="00165AF8">
        <w:rPr>
          <w:rFonts w:eastAsiaTheme="minorEastAsia"/>
          <w:lang w:eastAsia="zh-CN"/>
        </w:rPr>
        <w:t>the option</w:t>
      </w:r>
      <w:r w:rsidR="00DF1322">
        <w:rPr>
          <w:rFonts w:eastAsiaTheme="minorEastAsia"/>
          <w:lang w:eastAsia="zh-CN"/>
        </w:rPr>
        <w:t xml:space="preserve">. </w:t>
      </w:r>
    </w:p>
    <w:tbl>
      <w:tblPr>
        <w:tblStyle w:val="TableGrid"/>
        <w:tblW w:w="0" w:type="auto"/>
        <w:tblLook w:val="04A0" w:firstRow="1" w:lastRow="0" w:firstColumn="1" w:lastColumn="0" w:noHBand="0" w:noVBand="1"/>
      </w:tblPr>
      <w:tblGrid>
        <w:gridCol w:w="9631"/>
      </w:tblGrid>
      <w:tr w:rsidR="00694D97" w14:paraId="77651001" w14:textId="77777777" w:rsidTr="00694D97">
        <w:tc>
          <w:tcPr>
            <w:tcW w:w="9631" w:type="dxa"/>
          </w:tcPr>
          <w:p w14:paraId="6A47EF5D" w14:textId="77777777" w:rsidR="00694D97" w:rsidRPr="00694D97" w:rsidRDefault="00694D97" w:rsidP="00FA0048">
            <w:pPr>
              <w:pStyle w:val="ListParagraph"/>
              <w:numPr>
                <w:ilvl w:val="0"/>
                <w:numId w:val="79"/>
              </w:numPr>
              <w:rPr>
                <w:rFonts w:eastAsiaTheme="minorEastAsia"/>
                <w:lang w:eastAsia="zh-CN"/>
              </w:rPr>
            </w:pPr>
            <w:r w:rsidRPr="00694D97">
              <w:rPr>
                <w:rFonts w:eastAsiaTheme="minorEastAsia" w:hint="eastAsia"/>
                <w:lang w:eastAsia="zh-CN"/>
              </w:rPr>
              <w:t>O</w:t>
            </w:r>
            <w:r w:rsidRPr="00694D97">
              <w:rPr>
                <w:rFonts w:eastAsiaTheme="minorEastAsia"/>
                <w:lang w:eastAsia="zh-CN"/>
              </w:rPr>
              <w:t xml:space="preserve">ption 1: </w:t>
            </w:r>
            <w:r>
              <w:t>Do nothing, i.e., MT-SDT is not supported together with long eDRX&gt;10.24 seconds in Rel-18</w:t>
            </w:r>
          </w:p>
          <w:p w14:paraId="64B6ACA8" w14:textId="7714D699" w:rsidR="00694D97" w:rsidRPr="0092142B" w:rsidRDefault="00694D97" w:rsidP="00FA0048">
            <w:pPr>
              <w:pStyle w:val="ListParagraph"/>
              <w:numPr>
                <w:ilvl w:val="0"/>
                <w:numId w:val="79"/>
              </w:numPr>
              <w:rPr>
                <w:rFonts w:eastAsiaTheme="minorEastAsia"/>
                <w:lang w:eastAsia="zh-CN"/>
              </w:rPr>
            </w:pPr>
            <w:r w:rsidRPr="00694D97">
              <w:rPr>
                <w:rFonts w:eastAsiaTheme="minorEastAsia" w:hint="eastAsia"/>
                <w:lang w:eastAsia="zh-CN"/>
              </w:rPr>
              <w:t>O</w:t>
            </w:r>
            <w:r w:rsidRPr="00694D97">
              <w:rPr>
                <w:rFonts w:eastAsiaTheme="minorEastAsia"/>
                <w:lang w:eastAsia="zh-CN"/>
              </w:rPr>
              <w:t xml:space="preserve">ption 2: </w:t>
            </w:r>
            <w:r>
              <w:t>Introduce the data size of the first packet of the highest PPI QFI.</w:t>
            </w:r>
          </w:p>
          <w:p w14:paraId="7579AE1B" w14:textId="2F9AA75A" w:rsidR="0092142B" w:rsidRPr="00694D97" w:rsidRDefault="0092142B" w:rsidP="0092142B">
            <w:pPr>
              <w:pStyle w:val="ListParagraph"/>
              <w:numPr>
                <w:ilvl w:val="1"/>
                <w:numId w:val="79"/>
              </w:numPr>
              <w:rPr>
                <w:rFonts w:eastAsiaTheme="minorEastAsia"/>
                <w:lang w:eastAsia="zh-CN"/>
              </w:rPr>
            </w:pPr>
            <w:r>
              <w:rPr>
                <w:rFonts w:eastAsiaTheme="minorEastAsia"/>
                <w:lang w:eastAsia="zh-CN"/>
              </w:rPr>
              <w:t xml:space="preserve">Option 2a: </w:t>
            </w:r>
            <w:r w:rsidR="00944043">
              <w:rPr>
                <w:rFonts w:eastAsiaTheme="minorEastAsia"/>
                <w:lang w:eastAsia="zh-CN"/>
              </w:rPr>
              <w:t xml:space="preserve">always perform full anchor relocation. </w:t>
            </w:r>
          </w:p>
          <w:p w14:paraId="6E02AAF3" w14:textId="4339BD0B" w:rsidR="00694D97" w:rsidRPr="00885D8D" w:rsidRDefault="00694D97" w:rsidP="00885D8D">
            <w:pPr>
              <w:pStyle w:val="ListParagraph"/>
              <w:numPr>
                <w:ilvl w:val="0"/>
                <w:numId w:val="79"/>
              </w:numPr>
            </w:pPr>
            <w:r w:rsidRPr="00694D97">
              <w:rPr>
                <w:rFonts w:eastAsiaTheme="minorEastAsia" w:hint="eastAsia"/>
                <w:lang w:eastAsia="zh-CN"/>
              </w:rPr>
              <w:t>O</w:t>
            </w:r>
            <w:r w:rsidRPr="00694D97">
              <w:rPr>
                <w:rFonts w:eastAsiaTheme="minorEastAsia"/>
                <w:lang w:eastAsia="zh-CN"/>
              </w:rPr>
              <w:t>ption 3:</w:t>
            </w:r>
            <w:r>
              <w:t xml:space="preserve"> introduce the list of data sizes per QFI which arrived at the time of eDRX timer expired.</w:t>
            </w:r>
          </w:p>
        </w:tc>
      </w:tr>
    </w:tbl>
    <w:p w14:paraId="3523BE1E" w14:textId="77777777" w:rsidR="004D4C90" w:rsidRDefault="004D4C90" w:rsidP="000D465D">
      <w:pPr>
        <w:rPr>
          <w:rFonts w:eastAsiaTheme="minorEastAsia"/>
          <w:lang w:eastAsia="zh-CN"/>
        </w:rPr>
      </w:pPr>
    </w:p>
    <w:p w14:paraId="09F93DDC" w14:textId="425077EC" w:rsidR="002E3C5F" w:rsidRDefault="00971541" w:rsidP="00971541">
      <w:pPr>
        <w:rPr>
          <w:rFonts w:eastAsiaTheme="minorEastAsia"/>
          <w:lang w:eastAsia="zh-CN"/>
        </w:rPr>
      </w:pPr>
      <w:r>
        <w:rPr>
          <w:rFonts w:eastAsiaTheme="minorEastAsia" w:hint="eastAsia"/>
          <w:lang w:eastAsia="zh-CN"/>
        </w:rPr>
        <w:t>O</w:t>
      </w:r>
      <w:r>
        <w:rPr>
          <w:rFonts w:eastAsiaTheme="minorEastAsia"/>
          <w:lang w:eastAsia="zh-CN"/>
        </w:rPr>
        <w:t xml:space="preserve">ption 1 </w:t>
      </w:r>
      <w:r w:rsidR="003C5DBC">
        <w:rPr>
          <w:rFonts w:eastAsiaTheme="minorEastAsia"/>
          <w:lang w:eastAsia="zh-CN"/>
        </w:rPr>
        <w:t xml:space="preserve">is </w:t>
      </w:r>
      <w:r w:rsidR="00FB7339">
        <w:rPr>
          <w:rFonts w:eastAsiaTheme="minorEastAsia"/>
          <w:lang w:eastAsia="zh-CN"/>
        </w:rPr>
        <w:t xml:space="preserve">the </w:t>
      </w:r>
      <w:r w:rsidR="003C5DBC">
        <w:rPr>
          <w:rFonts w:eastAsiaTheme="minorEastAsia"/>
          <w:lang w:eastAsia="zh-CN"/>
        </w:rPr>
        <w:t>least preferred</w:t>
      </w:r>
      <w:r w:rsidR="00A01807">
        <w:rPr>
          <w:rFonts w:eastAsiaTheme="minorEastAsia"/>
          <w:lang w:eastAsia="zh-CN"/>
        </w:rPr>
        <w:t xml:space="preserve"> option.</w:t>
      </w:r>
      <w:r w:rsidR="005972AF">
        <w:rPr>
          <w:rFonts w:eastAsiaTheme="minorEastAsia"/>
          <w:lang w:eastAsia="zh-CN"/>
        </w:rPr>
        <w:t xml:space="preserve"> This means the SDT procedure </w:t>
      </w:r>
      <w:r w:rsidR="001F73AC">
        <w:rPr>
          <w:rFonts w:eastAsiaTheme="minorEastAsia"/>
          <w:lang w:eastAsia="zh-CN"/>
        </w:rPr>
        <w:t>cannot be</w:t>
      </w:r>
      <w:r w:rsidR="005972AF">
        <w:rPr>
          <w:rFonts w:eastAsiaTheme="minorEastAsia"/>
          <w:lang w:eastAsia="zh-CN"/>
        </w:rPr>
        <w:t xml:space="preserve"> supported, </w:t>
      </w:r>
      <w:r w:rsidR="00216727">
        <w:rPr>
          <w:rFonts w:eastAsiaTheme="minorEastAsia"/>
          <w:lang w:eastAsia="zh-CN"/>
        </w:rPr>
        <w:t xml:space="preserve">when the </w:t>
      </w:r>
      <w:r w:rsidR="00BB5BE0">
        <w:rPr>
          <w:rFonts w:eastAsiaTheme="minorEastAsia"/>
          <w:lang w:eastAsia="zh-CN"/>
        </w:rPr>
        <w:t xml:space="preserve">long eDRX </w:t>
      </w:r>
      <w:r w:rsidR="00B93F71">
        <w:rPr>
          <w:rFonts w:eastAsiaTheme="minorEastAsia"/>
          <w:lang w:eastAsia="zh-CN"/>
        </w:rPr>
        <w:t xml:space="preserve">is </w:t>
      </w:r>
      <w:r w:rsidR="000179F9">
        <w:rPr>
          <w:rFonts w:eastAsiaTheme="minorEastAsia"/>
          <w:lang w:eastAsia="zh-CN"/>
        </w:rPr>
        <w:t>configured</w:t>
      </w:r>
      <w:r w:rsidR="0033467B">
        <w:rPr>
          <w:rFonts w:eastAsiaTheme="minorEastAsia"/>
          <w:lang w:eastAsia="zh-CN"/>
        </w:rPr>
        <w:t xml:space="preserve"> towards the </w:t>
      </w:r>
      <w:r w:rsidR="008E7BB7">
        <w:rPr>
          <w:rFonts w:eastAsiaTheme="minorEastAsia"/>
          <w:lang w:eastAsia="zh-CN"/>
        </w:rPr>
        <w:t xml:space="preserve">RRC inactive </w:t>
      </w:r>
      <w:r w:rsidR="0033467B">
        <w:rPr>
          <w:rFonts w:eastAsiaTheme="minorEastAsia"/>
          <w:lang w:eastAsia="zh-CN"/>
        </w:rPr>
        <w:t>UE</w:t>
      </w:r>
      <w:r w:rsidR="00ED5B43">
        <w:rPr>
          <w:rFonts w:eastAsiaTheme="minorEastAsia"/>
          <w:lang w:eastAsia="zh-CN"/>
        </w:rPr>
        <w:t>. Typically,</w:t>
      </w:r>
      <w:r w:rsidR="006125D0">
        <w:rPr>
          <w:rFonts w:eastAsiaTheme="minorEastAsia"/>
          <w:lang w:eastAsia="zh-CN"/>
        </w:rPr>
        <w:t xml:space="preserve"> </w:t>
      </w:r>
      <w:r w:rsidR="00EE34F5">
        <w:rPr>
          <w:rFonts w:eastAsiaTheme="minorEastAsia"/>
          <w:lang w:eastAsia="zh-CN"/>
        </w:rPr>
        <w:t xml:space="preserve">for </w:t>
      </w:r>
      <w:r w:rsidR="00B37B21">
        <w:rPr>
          <w:rFonts w:eastAsiaTheme="minorEastAsia"/>
          <w:lang w:eastAsia="zh-CN"/>
        </w:rPr>
        <w:t>DL</w:t>
      </w:r>
      <w:r w:rsidR="00EE34F5">
        <w:rPr>
          <w:rFonts w:eastAsiaTheme="minorEastAsia"/>
          <w:lang w:eastAsia="zh-CN"/>
        </w:rPr>
        <w:t xml:space="preserve">, </w:t>
      </w:r>
      <w:r w:rsidR="006125D0">
        <w:rPr>
          <w:rFonts w:eastAsiaTheme="minorEastAsia"/>
          <w:lang w:eastAsia="zh-CN"/>
        </w:rPr>
        <w:t>the gNB will always</w:t>
      </w:r>
      <w:r w:rsidR="004B171E">
        <w:rPr>
          <w:rFonts w:eastAsiaTheme="minorEastAsia"/>
          <w:lang w:eastAsia="zh-CN"/>
        </w:rPr>
        <w:t xml:space="preserve"> </w:t>
      </w:r>
      <w:r w:rsidR="005D39DA">
        <w:rPr>
          <w:rFonts w:eastAsiaTheme="minorEastAsia"/>
          <w:lang w:eastAsia="zh-CN"/>
        </w:rPr>
        <w:t xml:space="preserve">perform the </w:t>
      </w:r>
      <w:r w:rsidR="006C7BB2">
        <w:rPr>
          <w:rFonts w:eastAsiaTheme="minorEastAsia"/>
          <w:lang w:eastAsia="zh-CN"/>
        </w:rPr>
        <w:t>normal paging upon the RAN paging request from the AMF</w:t>
      </w:r>
      <w:r w:rsidR="009920DD">
        <w:rPr>
          <w:rFonts w:eastAsiaTheme="minorEastAsia"/>
          <w:lang w:eastAsia="zh-CN"/>
        </w:rPr>
        <w:t xml:space="preserve">, and </w:t>
      </w:r>
      <w:r w:rsidR="00B37B21">
        <w:rPr>
          <w:rFonts w:eastAsiaTheme="minorEastAsia"/>
          <w:lang w:eastAsia="zh-CN"/>
        </w:rPr>
        <w:t xml:space="preserve">always </w:t>
      </w:r>
      <w:r w:rsidR="009920DD">
        <w:rPr>
          <w:rFonts w:eastAsiaTheme="minorEastAsia"/>
          <w:lang w:eastAsia="zh-CN"/>
        </w:rPr>
        <w:t>t</w:t>
      </w:r>
      <w:r w:rsidR="00C549AD">
        <w:rPr>
          <w:rFonts w:eastAsiaTheme="minorEastAsia"/>
          <w:lang w:eastAsia="zh-CN"/>
        </w:rPr>
        <w:t xml:space="preserve">ransit the UE to be </w:t>
      </w:r>
      <w:r w:rsidR="0003499B">
        <w:rPr>
          <w:rFonts w:eastAsiaTheme="minorEastAsia"/>
          <w:lang w:eastAsia="zh-CN"/>
        </w:rPr>
        <w:t xml:space="preserve">RRC_CONNECTED </w:t>
      </w:r>
      <w:r w:rsidR="00C549AD">
        <w:rPr>
          <w:rFonts w:eastAsiaTheme="minorEastAsia"/>
          <w:lang w:eastAsia="zh-CN"/>
        </w:rPr>
        <w:t xml:space="preserve">state. </w:t>
      </w:r>
      <w:r w:rsidR="00E5215B">
        <w:rPr>
          <w:rFonts w:eastAsiaTheme="minorEastAsia"/>
          <w:lang w:eastAsia="zh-CN"/>
        </w:rPr>
        <w:t>Also</w:t>
      </w:r>
      <w:r w:rsidR="000323D9">
        <w:rPr>
          <w:rFonts w:eastAsiaTheme="minorEastAsia"/>
          <w:lang w:eastAsia="zh-CN"/>
        </w:rPr>
        <w:t>,</w:t>
      </w:r>
      <w:r w:rsidR="00E5215B">
        <w:rPr>
          <w:rFonts w:eastAsiaTheme="minorEastAsia"/>
          <w:lang w:eastAsia="zh-CN"/>
        </w:rPr>
        <w:t xml:space="preserve"> </w:t>
      </w:r>
      <w:r w:rsidR="002F1DB7">
        <w:rPr>
          <w:rFonts w:eastAsiaTheme="minorEastAsia"/>
          <w:lang w:eastAsia="zh-CN"/>
        </w:rPr>
        <w:t>f</w:t>
      </w:r>
      <w:r w:rsidR="002E26DC">
        <w:rPr>
          <w:rFonts w:eastAsiaTheme="minorEastAsia"/>
          <w:lang w:eastAsia="zh-CN"/>
        </w:rPr>
        <w:t xml:space="preserve">or UL, </w:t>
      </w:r>
      <w:r w:rsidR="009E6440">
        <w:rPr>
          <w:rFonts w:eastAsiaTheme="minorEastAsia"/>
          <w:lang w:eastAsia="zh-CN"/>
        </w:rPr>
        <w:t xml:space="preserve">the MO-SDT </w:t>
      </w:r>
      <w:r w:rsidR="00FB722D">
        <w:rPr>
          <w:rFonts w:eastAsiaTheme="minorEastAsia"/>
          <w:lang w:eastAsia="zh-CN"/>
        </w:rPr>
        <w:t xml:space="preserve">equally </w:t>
      </w:r>
      <w:r w:rsidR="009E6440">
        <w:rPr>
          <w:rFonts w:eastAsiaTheme="minorEastAsia"/>
          <w:lang w:eastAsia="zh-CN"/>
        </w:rPr>
        <w:t xml:space="preserve">cannot be supported. </w:t>
      </w:r>
      <w:r w:rsidR="006C7BB2">
        <w:rPr>
          <w:rFonts w:eastAsiaTheme="minorEastAsia"/>
          <w:lang w:eastAsia="zh-CN"/>
        </w:rPr>
        <w:t xml:space="preserve"> </w:t>
      </w:r>
    </w:p>
    <w:p w14:paraId="76AB162E" w14:textId="77777777" w:rsidR="00093856" w:rsidRDefault="0019287A" w:rsidP="00971541">
      <w:pPr>
        <w:rPr>
          <w:rFonts w:eastAsiaTheme="minorEastAsia"/>
          <w:lang w:val="en-US" w:eastAsia="zh-CN"/>
        </w:rPr>
      </w:pPr>
      <w:r>
        <w:rPr>
          <w:rFonts w:eastAsiaTheme="minorEastAsia"/>
          <w:lang w:val="en-US" w:eastAsia="zh-CN"/>
        </w:rPr>
        <w:t xml:space="preserve">Option 2 </w:t>
      </w:r>
      <w:r w:rsidR="005B2B88">
        <w:rPr>
          <w:rFonts w:eastAsiaTheme="minorEastAsia"/>
          <w:lang w:val="en-US" w:eastAsia="zh-CN"/>
        </w:rPr>
        <w:t xml:space="preserve">is the less preferred option. </w:t>
      </w:r>
    </w:p>
    <w:p w14:paraId="36B9C6CC" w14:textId="19EE66E9" w:rsidR="001B5B1F" w:rsidRDefault="0073664B" w:rsidP="000027D0">
      <w:pPr>
        <w:pStyle w:val="ListParagraph"/>
        <w:numPr>
          <w:ilvl w:val="0"/>
          <w:numId w:val="79"/>
        </w:numPr>
        <w:rPr>
          <w:rFonts w:eastAsiaTheme="minorEastAsia"/>
          <w:lang w:val="en-US" w:eastAsia="zh-CN"/>
        </w:rPr>
      </w:pPr>
      <w:r>
        <w:rPr>
          <w:rFonts w:eastAsiaTheme="minorEastAsia"/>
          <w:lang w:val="en-US" w:eastAsia="zh-CN"/>
        </w:rPr>
        <w:t>If</w:t>
      </w:r>
      <w:r w:rsidR="00B87F36">
        <w:rPr>
          <w:rFonts w:eastAsiaTheme="minorEastAsia"/>
          <w:lang w:eastAsia="zh-CN"/>
        </w:rPr>
        <w:t xml:space="preserve"> the </w:t>
      </w:r>
      <w:r w:rsidR="00D02CAA">
        <w:rPr>
          <w:rFonts w:eastAsiaTheme="minorEastAsia"/>
          <w:lang w:eastAsia="zh-CN"/>
        </w:rPr>
        <w:t>first packet</w:t>
      </w:r>
      <w:r w:rsidR="00DD411C">
        <w:rPr>
          <w:rFonts w:eastAsiaTheme="minorEastAsia"/>
          <w:lang w:eastAsia="zh-CN"/>
        </w:rPr>
        <w:t xml:space="preserve"> of the </w:t>
      </w:r>
      <w:r w:rsidR="00135F53">
        <w:rPr>
          <w:rFonts w:eastAsiaTheme="minorEastAsia"/>
          <w:lang w:eastAsia="zh-CN"/>
        </w:rPr>
        <w:t>highest PPI QFI</w:t>
      </w:r>
      <w:r w:rsidR="00D02CAA">
        <w:rPr>
          <w:rFonts w:eastAsiaTheme="minorEastAsia"/>
          <w:lang w:eastAsia="zh-CN"/>
        </w:rPr>
        <w:t xml:space="preserve"> </w:t>
      </w:r>
      <w:r w:rsidR="009F6F60">
        <w:rPr>
          <w:rFonts w:eastAsiaTheme="minorEastAsia"/>
          <w:lang w:eastAsia="zh-CN"/>
        </w:rPr>
        <w:t>belongs</w:t>
      </w:r>
      <w:r w:rsidR="00D02CAA">
        <w:rPr>
          <w:rFonts w:eastAsiaTheme="minorEastAsia"/>
          <w:lang w:eastAsia="zh-CN"/>
        </w:rPr>
        <w:t xml:space="preserve"> the </w:t>
      </w:r>
      <w:r w:rsidR="00BA3083" w:rsidRPr="000027D0">
        <w:rPr>
          <w:rFonts w:eastAsiaTheme="minorEastAsia"/>
          <w:lang w:eastAsia="zh-CN"/>
        </w:rPr>
        <w:t xml:space="preserve">non-SDT </w:t>
      </w:r>
      <w:r w:rsidR="00D02CAA">
        <w:rPr>
          <w:rFonts w:eastAsiaTheme="minorEastAsia"/>
          <w:lang w:eastAsia="zh-CN"/>
        </w:rPr>
        <w:t>QoS flow</w:t>
      </w:r>
      <w:r w:rsidR="00BA3083" w:rsidRPr="000027D0">
        <w:rPr>
          <w:rFonts w:eastAsiaTheme="minorEastAsia"/>
          <w:lang w:eastAsia="zh-CN"/>
        </w:rPr>
        <w:t xml:space="preserve">, the NG-RAN can move the UE into </w:t>
      </w:r>
      <w:r w:rsidR="00B45EDD" w:rsidRPr="00B87F36">
        <w:rPr>
          <w:rFonts w:eastAsiaTheme="minorEastAsia"/>
          <w:lang w:eastAsia="zh-CN"/>
        </w:rPr>
        <w:t>connected</w:t>
      </w:r>
      <w:r w:rsidR="006A0246" w:rsidRPr="00B87F36">
        <w:rPr>
          <w:rFonts w:eastAsiaTheme="minorEastAsia"/>
          <w:lang w:eastAsia="zh-CN"/>
        </w:rPr>
        <w:t xml:space="preserve"> </w:t>
      </w:r>
      <w:r w:rsidR="00BA5031" w:rsidRPr="00B87F36">
        <w:rPr>
          <w:rFonts w:eastAsiaTheme="minorEastAsia"/>
          <w:lang w:eastAsia="zh-CN"/>
        </w:rPr>
        <w:t xml:space="preserve">state </w:t>
      </w:r>
      <w:r w:rsidR="006A0246" w:rsidRPr="00B87F36">
        <w:rPr>
          <w:rFonts w:eastAsiaTheme="minorEastAsia"/>
          <w:lang w:eastAsia="zh-CN"/>
        </w:rPr>
        <w:t>directly</w:t>
      </w:r>
      <w:r w:rsidR="00BA3083" w:rsidRPr="00B87F36">
        <w:rPr>
          <w:rFonts w:eastAsiaTheme="minorEastAsia"/>
          <w:lang w:val="en-US" w:eastAsia="zh-CN"/>
        </w:rPr>
        <w:t xml:space="preserve">. </w:t>
      </w:r>
      <w:r w:rsidR="001B5B1F">
        <w:rPr>
          <w:rFonts w:eastAsiaTheme="minorEastAsia"/>
          <w:lang w:val="en-US" w:eastAsia="zh-CN"/>
        </w:rPr>
        <w:t>There is no issue</w:t>
      </w:r>
      <w:r w:rsidR="002B687D">
        <w:rPr>
          <w:rFonts w:eastAsiaTheme="minorEastAsia"/>
          <w:lang w:val="en-US" w:eastAsia="zh-CN"/>
        </w:rPr>
        <w:t xml:space="preserve"> in this case</w:t>
      </w:r>
      <w:r w:rsidR="001B5B1F">
        <w:rPr>
          <w:rFonts w:eastAsiaTheme="minorEastAsia"/>
          <w:lang w:val="en-US" w:eastAsia="zh-CN"/>
        </w:rPr>
        <w:t xml:space="preserve">. </w:t>
      </w:r>
    </w:p>
    <w:p w14:paraId="75BBF7A6" w14:textId="509A82B5" w:rsidR="002D59EE" w:rsidRPr="00D02CAA" w:rsidRDefault="009F6F60" w:rsidP="0088124A">
      <w:pPr>
        <w:pStyle w:val="ListParagraph"/>
        <w:numPr>
          <w:ilvl w:val="0"/>
          <w:numId w:val="79"/>
        </w:numPr>
        <w:rPr>
          <w:rFonts w:eastAsiaTheme="minorEastAsia"/>
          <w:lang w:val="en-US" w:eastAsia="zh-CN"/>
        </w:rPr>
      </w:pPr>
      <w:r>
        <w:rPr>
          <w:rFonts w:eastAsiaTheme="minorEastAsia"/>
          <w:lang w:val="en-US" w:eastAsia="zh-CN"/>
        </w:rPr>
        <w:t>I</w:t>
      </w:r>
      <w:r w:rsidR="00B424D6">
        <w:rPr>
          <w:rFonts w:eastAsiaTheme="minorEastAsia"/>
          <w:lang w:val="en-US" w:eastAsia="zh-CN"/>
        </w:rPr>
        <w:t>f</w:t>
      </w:r>
      <w:r>
        <w:rPr>
          <w:rFonts w:eastAsiaTheme="minorEastAsia"/>
          <w:lang w:val="en-US" w:eastAsia="zh-CN"/>
        </w:rPr>
        <w:t xml:space="preserve"> the first packet of the highest PPI belongs to the SDT QoS flow, while </w:t>
      </w:r>
      <w:r w:rsidR="006C4D5A">
        <w:rPr>
          <w:rFonts w:eastAsiaTheme="minorEastAsia"/>
          <w:lang w:val="en-US" w:eastAsia="zh-CN"/>
        </w:rPr>
        <w:t xml:space="preserve">lower priority </w:t>
      </w:r>
      <w:r w:rsidR="00273B99">
        <w:rPr>
          <w:rFonts w:eastAsiaTheme="minorEastAsia" w:hint="eastAsia"/>
          <w:lang w:val="en-US" w:eastAsia="zh-CN"/>
        </w:rPr>
        <w:t>non</w:t>
      </w:r>
      <w:r w:rsidR="00273B99">
        <w:rPr>
          <w:rFonts w:eastAsiaTheme="minorEastAsia"/>
          <w:lang w:val="en-US" w:eastAsia="zh-CN"/>
        </w:rPr>
        <w:t xml:space="preserve">-SDT </w:t>
      </w:r>
      <w:r w:rsidR="005B7E8A">
        <w:rPr>
          <w:rFonts w:eastAsiaTheme="minorEastAsia"/>
          <w:lang w:val="en-US" w:eastAsia="zh-CN"/>
        </w:rPr>
        <w:t xml:space="preserve">flows </w:t>
      </w:r>
      <w:r w:rsidR="001E0EFC">
        <w:rPr>
          <w:rFonts w:eastAsiaTheme="minorEastAsia"/>
          <w:lang w:val="en-US" w:eastAsia="zh-CN"/>
        </w:rPr>
        <w:t xml:space="preserve">are </w:t>
      </w:r>
      <w:r w:rsidR="005B7E8A">
        <w:rPr>
          <w:rFonts w:eastAsiaTheme="minorEastAsia"/>
          <w:lang w:val="en-US" w:eastAsia="zh-CN"/>
        </w:rPr>
        <w:t>buffered in the CN</w:t>
      </w:r>
      <w:r w:rsidR="00B836DA">
        <w:rPr>
          <w:rFonts w:eastAsiaTheme="minorEastAsia"/>
          <w:lang w:val="en-US" w:eastAsia="zh-CN"/>
        </w:rPr>
        <w:t xml:space="preserve">, </w:t>
      </w:r>
      <w:r w:rsidR="00045274">
        <w:rPr>
          <w:rFonts w:eastAsiaTheme="minorEastAsia"/>
          <w:lang w:val="en-US" w:eastAsia="zh-CN"/>
        </w:rPr>
        <w:t xml:space="preserve">this will </w:t>
      </w:r>
      <w:r w:rsidR="00FD3C9D" w:rsidRPr="00B87F36">
        <w:rPr>
          <w:rFonts w:eastAsiaTheme="minorEastAsia"/>
          <w:lang w:val="en-US" w:eastAsia="zh-CN"/>
        </w:rPr>
        <w:t>lead to faulty M-SDT paging</w:t>
      </w:r>
      <w:r w:rsidR="00020059">
        <w:rPr>
          <w:rFonts w:eastAsiaTheme="minorEastAsia"/>
          <w:lang w:val="en-US" w:eastAsia="zh-CN"/>
        </w:rPr>
        <w:t xml:space="preserve"> as described below</w:t>
      </w:r>
      <w:r w:rsidR="00343438" w:rsidRPr="00D02CAA">
        <w:rPr>
          <w:rFonts w:eastAsiaTheme="minorEastAsia"/>
          <w:lang w:val="en-US" w:eastAsia="zh-CN"/>
        </w:rPr>
        <w:t xml:space="preserve">. </w:t>
      </w:r>
      <w:r w:rsidR="00996F7F" w:rsidRPr="00D02CAA">
        <w:rPr>
          <w:rFonts w:eastAsiaTheme="minorEastAsia"/>
          <w:lang w:val="en-US" w:eastAsia="zh-CN"/>
        </w:rPr>
        <w:t xml:space="preserve"> </w:t>
      </w:r>
    </w:p>
    <w:p w14:paraId="2AC3F506" w14:textId="77DFB9F2" w:rsidR="00971541" w:rsidRDefault="002D59EE" w:rsidP="0088124A">
      <w:pPr>
        <w:pStyle w:val="ListParagraph"/>
        <w:numPr>
          <w:ilvl w:val="1"/>
          <w:numId w:val="79"/>
        </w:numPr>
        <w:rPr>
          <w:rFonts w:eastAsiaTheme="minorEastAsia"/>
          <w:lang w:val="en-US" w:eastAsia="zh-CN"/>
        </w:rPr>
      </w:pPr>
      <w:r>
        <w:rPr>
          <w:rFonts w:eastAsiaTheme="minorEastAsia"/>
          <w:lang w:val="en-US" w:eastAsia="zh-CN"/>
        </w:rPr>
        <w:t xml:space="preserve">If the UE stays within the last served cell, </w:t>
      </w:r>
      <w:r w:rsidR="00C17179" w:rsidRPr="002D59EE">
        <w:rPr>
          <w:rFonts w:eastAsiaTheme="minorEastAsia"/>
          <w:lang w:val="en-US" w:eastAsia="zh-CN"/>
        </w:rPr>
        <w:t>it may lead to</w:t>
      </w:r>
      <w:r w:rsidR="001D4EBD" w:rsidRPr="002D59EE">
        <w:rPr>
          <w:rFonts w:eastAsiaTheme="minorEastAsia"/>
          <w:lang w:val="en-US" w:eastAsia="zh-CN"/>
        </w:rPr>
        <w:t xml:space="preserve"> MT-SDT </w:t>
      </w:r>
      <w:r w:rsidR="00456E49" w:rsidRPr="002D59EE">
        <w:rPr>
          <w:rFonts w:eastAsiaTheme="minorEastAsia"/>
          <w:lang w:val="en-US" w:eastAsia="zh-CN"/>
        </w:rPr>
        <w:t>paging</w:t>
      </w:r>
      <w:r w:rsidR="00522FCE" w:rsidRPr="002D59EE">
        <w:rPr>
          <w:rFonts w:eastAsiaTheme="minorEastAsia"/>
          <w:lang w:val="en-US" w:eastAsia="zh-CN"/>
        </w:rPr>
        <w:t xml:space="preserve"> first</w:t>
      </w:r>
      <w:r w:rsidR="00B24679">
        <w:rPr>
          <w:rFonts w:eastAsiaTheme="minorEastAsia"/>
          <w:lang w:val="en-US" w:eastAsia="zh-CN"/>
        </w:rPr>
        <w:t>.</w:t>
      </w:r>
      <w:r w:rsidR="00671F0C" w:rsidRPr="002D59EE">
        <w:rPr>
          <w:rFonts w:eastAsiaTheme="minorEastAsia"/>
          <w:lang w:val="en-US" w:eastAsia="zh-CN"/>
        </w:rPr>
        <w:t xml:space="preserve"> </w:t>
      </w:r>
      <w:r w:rsidR="00B24679">
        <w:rPr>
          <w:rFonts w:eastAsiaTheme="minorEastAsia"/>
          <w:lang w:val="en-US" w:eastAsia="zh-CN"/>
        </w:rPr>
        <w:t>U</w:t>
      </w:r>
      <w:r w:rsidR="00B24679" w:rsidRPr="002D59EE">
        <w:rPr>
          <w:rFonts w:eastAsiaTheme="minorEastAsia"/>
          <w:lang w:val="en-US" w:eastAsia="zh-CN"/>
        </w:rPr>
        <w:t xml:space="preserve">pon </w:t>
      </w:r>
      <w:r w:rsidR="00671F0C" w:rsidRPr="002D59EE">
        <w:rPr>
          <w:rFonts w:eastAsiaTheme="minorEastAsia"/>
          <w:lang w:val="en-US" w:eastAsia="zh-CN"/>
        </w:rPr>
        <w:t>the non-SDT data arrival</w:t>
      </w:r>
      <w:r w:rsidR="004E07E8">
        <w:rPr>
          <w:rFonts w:eastAsiaTheme="minorEastAsia"/>
          <w:lang w:val="en-US" w:eastAsia="zh-CN"/>
        </w:rPr>
        <w:t xml:space="preserve"> at the gNB</w:t>
      </w:r>
      <w:r w:rsidR="00671F0C" w:rsidRPr="002D59EE">
        <w:rPr>
          <w:rFonts w:eastAsiaTheme="minorEastAsia"/>
          <w:lang w:val="en-US" w:eastAsia="zh-CN"/>
        </w:rPr>
        <w:t xml:space="preserve">, </w:t>
      </w:r>
      <w:r w:rsidR="00812D62" w:rsidRPr="002D59EE">
        <w:rPr>
          <w:rFonts w:eastAsiaTheme="minorEastAsia"/>
          <w:lang w:val="en-US" w:eastAsia="zh-CN"/>
        </w:rPr>
        <w:t xml:space="preserve">the gNB has to </w:t>
      </w:r>
      <w:r w:rsidR="00B24679">
        <w:rPr>
          <w:rFonts w:eastAsiaTheme="minorEastAsia"/>
          <w:lang w:val="en-US" w:eastAsia="zh-CN"/>
        </w:rPr>
        <w:t>release</w:t>
      </w:r>
      <w:r w:rsidR="00B24679" w:rsidRPr="002D59EE">
        <w:rPr>
          <w:rFonts w:eastAsiaTheme="minorEastAsia"/>
          <w:lang w:val="en-US" w:eastAsia="zh-CN"/>
        </w:rPr>
        <w:t xml:space="preserve"> </w:t>
      </w:r>
      <w:r w:rsidR="00034967" w:rsidRPr="002D59EE">
        <w:rPr>
          <w:rFonts w:eastAsiaTheme="minorEastAsia"/>
          <w:lang w:val="en-US" w:eastAsia="zh-CN"/>
        </w:rPr>
        <w:t xml:space="preserve">the UE and trigger the normal </w:t>
      </w:r>
      <w:r w:rsidR="005D052E">
        <w:rPr>
          <w:rFonts w:eastAsiaTheme="minorEastAsia"/>
          <w:lang w:val="en-US" w:eastAsia="zh-CN"/>
        </w:rPr>
        <w:t xml:space="preserve">RAN </w:t>
      </w:r>
      <w:r w:rsidR="00034967" w:rsidRPr="002D59EE">
        <w:rPr>
          <w:rFonts w:eastAsiaTheme="minorEastAsia"/>
          <w:lang w:val="en-US" w:eastAsia="zh-CN"/>
        </w:rPr>
        <w:t xml:space="preserve">paging. </w:t>
      </w:r>
      <w:r w:rsidR="00284B90" w:rsidRPr="002D59EE">
        <w:rPr>
          <w:rFonts w:eastAsiaTheme="minorEastAsia"/>
          <w:lang w:val="en-US" w:eastAsia="zh-CN"/>
        </w:rPr>
        <w:t>From standard perspective, this is not a good approach.</w:t>
      </w:r>
    </w:p>
    <w:p w14:paraId="082C20A2" w14:textId="1E6BB8B7" w:rsidR="002D59EE" w:rsidRDefault="002D59EE" w:rsidP="0088124A">
      <w:pPr>
        <w:pStyle w:val="ListParagraph"/>
        <w:numPr>
          <w:ilvl w:val="1"/>
          <w:numId w:val="79"/>
        </w:numPr>
        <w:rPr>
          <w:rFonts w:eastAsiaTheme="minorEastAsia"/>
          <w:lang w:val="en-US" w:eastAsia="zh-CN"/>
        </w:rPr>
      </w:pPr>
      <w:r>
        <w:rPr>
          <w:rFonts w:eastAsiaTheme="minorEastAsia"/>
          <w:lang w:val="en-US" w:eastAsia="zh-CN"/>
        </w:rPr>
        <w:t xml:space="preserve">If the UE moves a new </w:t>
      </w:r>
      <w:r w:rsidR="00CC13BC">
        <w:rPr>
          <w:rFonts w:eastAsiaTheme="minorEastAsia"/>
          <w:lang w:val="en-US" w:eastAsia="zh-CN"/>
        </w:rPr>
        <w:t>serving gNB</w:t>
      </w:r>
      <w:r>
        <w:rPr>
          <w:rFonts w:eastAsiaTheme="minorEastAsia"/>
          <w:lang w:val="en-US" w:eastAsia="zh-CN"/>
        </w:rPr>
        <w:t xml:space="preserve"> different from the last </w:t>
      </w:r>
      <w:r w:rsidR="00CC13BC">
        <w:rPr>
          <w:rFonts w:eastAsiaTheme="minorEastAsia"/>
          <w:lang w:val="en-US" w:eastAsia="zh-CN"/>
        </w:rPr>
        <w:t>anchor gNB</w:t>
      </w:r>
      <w:r>
        <w:rPr>
          <w:rFonts w:eastAsiaTheme="minorEastAsia"/>
          <w:lang w:val="en-US" w:eastAsia="zh-CN"/>
        </w:rPr>
        <w:t xml:space="preserve">, </w:t>
      </w:r>
    </w:p>
    <w:p w14:paraId="5D7AB695" w14:textId="74EBF42A" w:rsidR="00BF6915" w:rsidRDefault="00BF6915" w:rsidP="00525046">
      <w:pPr>
        <w:pStyle w:val="ListParagraph"/>
        <w:numPr>
          <w:ilvl w:val="2"/>
          <w:numId w:val="79"/>
        </w:numPr>
        <w:rPr>
          <w:rFonts w:eastAsiaTheme="minorEastAsia"/>
          <w:lang w:val="en-US" w:eastAsia="zh-CN"/>
        </w:rPr>
      </w:pPr>
      <w:r>
        <w:rPr>
          <w:rFonts w:eastAsiaTheme="minorEastAsia"/>
          <w:lang w:val="en-US" w:eastAsia="zh-CN"/>
        </w:rPr>
        <w:t xml:space="preserve">In case of </w:t>
      </w:r>
      <w:r w:rsidR="00A46BB8">
        <w:rPr>
          <w:rFonts w:eastAsiaTheme="minorEastAsia"/>
          <w:lang w:val="en-US" w:eastAsia="zh-CN"/>
        </w:rPr>
        <w:t xml:space="preserve">always </w:t>
      </w:r>
      <w:r>
        <w:rPr>
          <w:rFonts w:eastAsiaTheme="minorEastAsia"/>
          <w:lang w:val="en-US" w:eastAsia="zh-CN"/>
        </w:rPr>
        <w:t>full anchor rel</w:t>
      </w:r>
      <w:r w:rsidR="00EE71A9">
        <w:rPr>
          <w:rFonts w:eastAsiaTheme="minorEastAsia"/>
          <w:lang w:val="en-US" w:eastAsia="zh-CN"/>
        </w:rPr>
        <w:t>ocation</w:t>
      </w:r>
      <w:r w:rsidR="00F6793A">
        <w:rPr>
          <w:rFonts w:eastAsiaTheme="minorEastAsia"/>
          <w:lang w:val="en-US" w:eastAsia="zh-CN"/>
        </w:rPr>
        <w:t xml:space="preserve"> (i.e. option 2a)</w:t>
      </w:r>
      <w:r w:rsidR="00EE71A9">
        <w:rPr>
          <w:rFonts w:eastAsiaTheme="minorEastAsia"/>
          <w:lang w:val="en-US" w:eastAsia="zh-CN"/>
        </w:rPr>
        <w:t xml:space="preserve">, </w:t>
      </w:r>
      <w:r w:rsidR="008148C7">
        <w:rPr>
          <w:rFonts w:eastAsiaTheme="minorEastAsia"/>
          <w:lang w:val="en-US" w:eastAsia="zh-CN"/>
        </w:rPr>
        <w:t xml:space="preserve">it loses the partial </w:t>
      </w:r>
      <w:r w:rsidR="002A6460">
        <w:rPr>
          <w:rFonts w:eastAsiaTheme="minorEastAsia"/>
          <w:lang w:val="en-US" w:eastAsia="zh-CN"/>
        </w:rPr>
        <w:t xml:space="preserve">context </w:t>
      </w:r>
      <w:r w:rsidR="008148C7">
        <w:rPr>
          <w:rFonts w:eastAsiaTheme="minorEastAsia"/>
          <w:lang w:val="en-US" w:eastAsia="zh-CN"/>
        </w:rPr>
        <w:t>relocation</w:t>
      </w:r>
      <w:r w:rsidR="002A6460">
        <w:rPr>
          <w:rFonts w:eastAsiaTheme="minorEastAsia"/>
          <w:lang w:val="en-US" w:eastAsia="zh-CN"/>
        </w:rPr>
        <w:t xml:space="preserve"> benefits</w:t>
      </w:r>
      <w:r w:rsidR="007E4C9F">
        <w:rPr>
          <w:rFonts w:eastAsiaTheme="minorEastAsia"/>
          <w:lang w:val="en-US" w:eastAsia="zh-CN"/>
        </w:rPr>
        <w:t>.</w:t>
      </w:r>
      <w:r w:rsidR="001729A3">
        <w:rPr>
          <w:rFonts w:eastAsiaTheme="minorEastAsia"/>
          <w:lang w:val="en-US" w:eastAsia="zh-CN"/>
        </w:rPr>
        <w:t xml:space="preserve"> </w:t>
      </w:r>
      <w:r w:rsidR="00C472FD">
        <w:rPr>
          <w:rFonts w:eastAsiaTheme="minorEastAsia"/>
          <w:lang w:val="en-US" w:eastAsia="zh-CN"/>
        </w:rPr>
        <w:t>This means</w:t>
      </w:r>
      <w:r w:rsidR="001729A3">
        <w:rPr>
          <w:rFonts w:eastAsiaTheme="minorEastAsia"/>
          <w:lang w:val="en-US" w:eastAsia="zh-CN"/>
        </w:rPr>
        <w:t xml:space="preserve">, </w:t>
      </w:r>
      <w:r w:rsidR="009519F2">
        <w:rPr>
          <w:rFonts w:eastAsiaTheme="minorEastAsia"/>
          <w:lang w:val="en-US" w:eastAsia="zh-CN"/>
        </w:rPr>
        <w:t xml:space="preserve">each time the </w:t>
      </w:r>
      <w:r w:rsidR="0001229E">
        <w:rPr>
          <w:rFonts w:eastAsiaTheme="minorEastAsia"/>
          <w:lang w:val="en-US" w:eastAsia="zh-CN"/>
        </w:rPr>
        <w:t xml:space="preserve">long-eDRX is configured, </w:t>
      </w:r>
      <w:r w:rsidR="00FA6BAC">
        <w:rPr>
          <w:rFonts w:eastAsiaTheme="minorEastAsia"/>
          <w:lang w:val="en-US" w:eastAsia="zh-CN"/>
        </w:rPr>
        <w:t xml:space="preserve">it requires </w:t>
      </w:r>
      <w:r w:rsidR="00C15A25">
        <w:rPr>
          <w:rFonts w:eastAsiaTheme="minorEastAsia"/>
          <w:lang w:val="en-US" w:eastAsia="zh-CN"/>
        </w:rPr>
        <w:t xml:space="preserve">that </w:t>
      </w:r>
      <w:r w:rsidR="0001229E">
        <w:rPr>
          <w:rFonts w:eastAsiaTheme="minorEastAsia"/>
          <w:lang w:val="en-US" w:eastAsia="zh-CN"/>
        </w:rPr>
        <w:t>the</w:t>
      </w:r>
      <w:r w:rsidR="00DD3F4B">
        <w:rPr>
          <w:rFonts w:eastAsiaTheme="minorEastAsia"/>
          <w:lang w:val="en-US" w:eastAsia="zh-CN"/>
        </w:rPr>
        <w:t xml:space="preserve"> </w:t>
      </w:r>
      <w:r w:rsidR="00923DBA">
        <w:rPr>
          <w:rFonts w:eastAsiaTheme="minorEastAsia"/>
          <w:lang w:val="en-US" w:eastAsia="zh-CN"/>
        </w:rPr>
        <w:t xml:space="preserve">new serving </w:t>
      </w:r>
      <w:r w:rsidR="00446FDC">
        <w:rPr>
          <w:rFonts w:eastAsiaTheme="minorEastAsia"/>
          <w:lang w:val="en-US" w:eastAsia="zh-CN"/>
        </w:rPr>
        <w:t xml:space="preserve">gNB becomes the </w:t>
      </w:r>
      <w:r w:rsidR="00DD3F4B">
        <w:rPr>
          <w:rFonts w:eastAsiaTheme="minorEastAsia"/>
          <w:lang w:val="en-US" w:eastAsia="zh-CN"/>
        </w:rPr>
        <w:t>anchor gNB</w:t>
      </w:r>
      <w:r w:rsidR="00771988">
        <w:rPr>
          <w:rFonts w:eastAsiaTheme="minorEastAsia"/>
          <w:lang w:val="en-US" w:eastAsia="zh-CN"/>
        </w:rPr>
        <w:t>, and the path switch request procedure always happens</w:t>
      </w:r>
      <w:r w:rsidR="00796A92">
        <w:rPr>
          <w:rFonts w:eastAsiaTheme="minorEastAsia"/>
          <w:lang w:val="en-US" w:eastAsia="zh-CN"/>
        </w:rPr>
        <w:t xml:space="preserve">. </w:t>
      </w:r>
      <w:r w:rsidR="007D006C">
        <w:rPr>
          <w:rFonts w:eastAsiaTheme="minorEastAsia"/>
          <w:lang w:val="en-US" w:eastAsia="zh-CN"/>
        </w:rPr>
        <w:t xml:space="preserve">While </w:t>
      </w:r>
      <w:r w:rsidR="00D039A2">
        <w:rPr>
          <w:rFonts w:eastAsiaTheme="minorEastAsia"/>
          <w:lang w:val="en-US" w:eastAsia="zh-CN"/>
        </w:rPr>
        <w:t xml:space="preserve">one </w:t>
      </w:r>
      <w:r w:rsidR="0063411F">
        <w:rPr>
          <w:rFonts w:eastAsiaTheme="minorEastAsia"/>
          <w:lang w:val="en-US" w:eastAsia="zh-CN"/>
        </w:rPr>
        <w:t xml:space="preserve">of </w:t>
      </w:r>
      <w:r w:rsidR="00FF73F7">
        <w:rPr>
          <w:rFonts w:eastAsiaTheme="minorEastAsia"/>
          <w:lang w:val="en-US" w:eastAsia="zh-CN"/>
        </w:rPr>
        <w:t xml:space="preserve">main </w:t>
      </w:r>
      <w:r w:rsidR="00F118F0">
        <w:rPr>
          <w:rFonts w:eastAsiaTheme="minorEastAsia"/>
          <w:lang w:val="en-US" w:eastAsia="zh-CN"/>
        </w:rPr>
        <w:t>benefit</w:t>
      </w:r>
      <w:r w:rsidR="0063411F">
        <w:rPr>
          <w:rFonts w:eastAsiaTheme="minorEastAsia"/>
          <w:lang w:val="en-US" w:eastAsia="zh-CN"/>
        </w:rPr>
        <w:t>s</w:t>
      </w:r>
      <w:r w:rsidR="00F118F0">
        <w:rPr>
          <w:rFonts w:eastAsiaTheme="minorEastAsia"/>
          <w:lang w:val="en-US" w:eastAsia="zh-CN"/>
        </w:rPr>
        <w:t xml:space="preserve"> </w:t>
      </w:r>
      <w:r w:rsidR="003D501B">
        <w:rPr>
          <w:rFonts w:eastAsiaTheme="minorEastAsia"/>
          <w:lang w:val="en-US" w:eastAsia="zh-CN"/>
        </w:rPr>
        <w:t xml:space="preserve">of the MT-SDT </w:t>
      </w:r>
      <w:r w:rsidR="00F118F0">
        <w:rPr>
          <w:rFonts w:eastAsiaTheme="minorEastAsia"/>
          <w:lang w:val="en-US" w:eastAsia="zh-CN"/>
        </w:rPr>
        <w:t xml:space="preserve">is to </w:t>
      </w:r>
      <w:r w:rsidR="000817BC">
        <w:rPr>
          <w:rFonts w:eastAsiaTheme="minorEastAsia"/>
          <w:lang w:val="en-US" w:eastAsia="zh-CN"/>
        </w:rPr>
        <w:t>keep</w:t>
      </w:r>
      <w:r w:rsidR="00F118F0">
        <w:rPr>
          <w:rFonts w:eastAsiaTheme="minorEastAsia"/>
          <w:lang w:val="en-US" w:eastAsia="zh-CN"/>
        </w:rPr>
        <w:t xml:space="preserve"> the MT-SDT transfer transparent to the CN</w:t>
      </w:r>
      <w:r w:rsidR="009861F5">
        <w:rPr>
          <w:rFonts w:eastAsiaTheme="minorEastAsia"/>
          <w:lang w:val="en-US" w:eastAsia="zh-CN"/>
        </w:rPr>
        <w:t>.</w:t>
      </w:r>
      <w:r w:rsidR="00EC08C7">
        <w:rPr>
          <w:rFonts w:eastAsiaTheme="minorEastAsia"/>
          <w:lang w:val="en-US" w:eastAsia="zh-CN"/>
        </w:rPr>
        <w:t xml:space="preserve"> </w:t>
      </w:r>
      <w:proofErr w:type="gramStart"/>
      <w:r w:rsidR="00EC08C7">
        <w:rPr>
          <w:rFonts w:eastAsiaTheme="minorEastAsia"/>
          <w:lang w:val="en-US" w:eastAsia="zh-CN"/>
        </w:rPr>
        <w:t>Also</w:t>
      </w:r>
      <w:proofErr w:type="gramEnd"/>
      <w:r w:rsidR="00EC08C7">
        <w:rPr>
          <w:rFonts w:eastAsiaTheme="minorEastAsia"/>
          <w:lang w:val="en-US" w:eastAsia="zh-CN"/>
        </w:rPr>
        <w:t xml:space="preserve"> for MO-SDT, th</w:t>
      </w:r>
      <w:r w:rsidR="004A6EDD">
        <w:rPr>
          <w:rFonts w:eastAsiaTheme="minorEastAsia"/>
          <w:lang w:val="en-US" w:eastAsia="zh-CN"/>
        </w:rPr>
        <w:t xml:space="preserve">e always full </w:t>
      </w:r>
      <w:r w:rsidR="00AE15D8">
        <w:rPr>
          <w:rFonts w:eastAsiaTheme="minorEastAsia"/>
          <w:lang w:val="en-US" w:eastAsia="zh-CN"/>
        </w:rPr>
        <w:t xml:space="preserve">context relocation is not an expected behavior. </w:t>
      </w:r>
    </w:p>
    <w:p w14:paraId="623EF5BC" w14:textId="2732BFA1" w:rsidR="004D7A94" w:rsidRDefault="004D7A94" w:rsidP="0088124A">
      <w:pPr>
        <w:pStyle w:val="ListParagraph"/>
        <w:numPr>
          <w:ilvl w:val="2"/>
          <w:numId w:val="79"/>
        </w:numPr>
        <w:rPr>
          <w:rFonts w:eastAsiaTheme="minorEastAsia"/>
          <w:lang w:val="en-US" w:eastAsia="zh-CN"/>
        </w:rPr>
      </w:pPr>
      <w:r>
        <w:rPr>
          <w:rFonts w:eastAsiaTheme="minorEastAsia"/>
          <w:lang w:val="en-US" w:eastAsia="zh-CN"/>
        </w:rPr>
        <w:t xml:space="preserve">In case of partial anchor relocation, the same as the UE staying in the </w:t>
      </w:r>
      <w:r w:rsidR="004251AE">
        <w:rPr>
          <w:rFonts w:eastAsiaTheme="minorEastAsia"/>
          <w:lang w:val="en-US" w:eastAsia="zh-CN"/>
        </w:rPr>
        <w:t>last cell</w:t>
      </w:r>
      <w:r w:rsidR="000F58D0">
        <w:rPr>
          <w:rFonts w:eastAsiaTheme="minorEastAsia"/>
          <w:lang w:val="en-US" w:eastAsia="zh-CN"/>
        </w:rPr>
        <w:t xml:space="preserve"> applies. </w:t>
      </w:r>
    </w:p>
    <w:p w14:paraId="5BA57213" w14:textId="6AC34F57" w:rsidR="00C50865" w:rsidRDefault="00F2500B" w:rsidP="00971541">
      <w:pPr>
        <w:rPr>
          <w:rFonts w:eastAsiaTheme="minorEastAsia"/>
          <w:lang w:val="en-US" w:eastAsia="zh-CN"/>
        </w:rPr>
      </w:pPr>
      <w:r>
        <w:rPr>
          <w:rFonts w:eastAsiaTheme="minorEastAsia"/>
          <w:lang w:val="en-US" w:eastAsia="zh-CN"/>
        </w:rPr>
        <w:t xml:space="preserve">Option 3 is most preferred option. </w:t>
      </w:r>
      <w:r w:rsidR="001E28C3">
        <w:rPr>
          <w:rFonts w:eastAsiaTheme="minorEastAsia"/>
          <w:lang w:val="en-US" w:eastAsia="zh-CN"/>
        </w:rPr>
        <w:t xml:space="preserve">First, the data size per QoS flow </w:t>
      </w:r>
      <w:r w:rsidR="00895CDB">
        <w:rPr>
          <w:rFonts w:eastAsiaTheme="minorEastAsia"/>
          <w:lang w:val="en-US" w:eastAsia="zh-CN"/>
        </w:rPr>
        <w:t xml:space="preserve">can </w:t>
      </w:r>
      <w:r w:rsidR="00B51EFF">
        <w:rPr>
          <w:rFonts w:eastAsiaTheme="minorEastAsia"/>
          <w:lang w:val="en-US" w:eastAsia="zh-CN"/>
        </w:rPr>
        <w:t>cl</w:t>
      </w:r>
      <w:r w:rsidR="001D48ED">
        <w:rPr>
          <w:rFonts w:eastAsiaTheme="minorEastAsia"/>
          <w:lang w:val="en-US" w:eastAsia="zh-CN"/>
        </w:rPr>
        <w:t xml:space="preserve">early </w:t>
      </w:r>
      <w:r w:rsidR="006E03B4">
        <w:rPr>
          <w:rFonts w:eastAsiaTheme="minorEastAsia"/>
          <w:lang w:val="en-US" w:eastAsia="zh-CN"/>
        </w:rPr>
        <w:t>help the gNB</w:t>
      </w:r>
      <w:r w:rsidR="00035AA3">
        <w:rPr>
          <w:rFonts w:eastAsiaTheme="minorEastAsia"/>
          <w:lang w:val="en-US" w:eastAsia="zh-CN"/>
        </w:rPr>
        <w:t xml:space="preserve"> decision </w:t>
      </w:r>
      <w:r w:rsidR="006E03B4">
        <w:rPr>
          <w:rFonts w:eastAsiaTheme="minorEastAsia"/>
          <w:lang w:val="en-US" w:eastAsia="zh-CN"/>
        </w:rPr>
        <w:t>to</w:t>
      </w:r>
      <w:r w:rsidR="00991538">
        <w:rPr>
          <w:rFonts w:eastAsiaTheme="minorEastAsia"/>
          <w:lang w:val="en-US" w:eastAsia="zh-CN"/>
        </w:rPr>
        <w:t xml:space="preserve"> trigger the </w:t>
      </w:r>
      <w:r w:rsidR="00A23B93">
        <w:rPr>
          <w:rFonts w:eastAsiaTheme="minorEastAsia" w:hint="eastAsia"/>
          <w:lang w:val="en-US" w:eastAsia="zh-CN"/>
        </w:rPr>
        <w:t>MT</w:t>
      </w:r>
      <w:r w:rsidR="00A23B93">
        <w:rPr>
          <w:rFonts w:eastAsiaTheme="minorEastAsia"/>
          <w:lang w:val="en-US" w:eastAsia="zh-CN"/>
        </w:rPr>
        <w:t xml:space="preserve">-SDT or normal paging procedure. </w:t>
      </w:r>
      <w:r w:rsidR="0015461C">
        <w:rPr>
          <w:rFonts w:eastAsiaTheme="minorEastAsia"/>
          <w:lang w:val="en-US" w:eastAsia="zh-CN"/>
        </w:rPr>
        <w:t xml:space="preserve">Second, upon the subsequent </w:t>
      </w:r>
      <w:r w:rsidR="00D978CB">
        <w:rPr>
          <w:rFonts w:eastAsiaTheme="minorEastAsia"/>
          <w:lang w:val="en-US" w:eastAsia="zh-CN"/>
        </w:rPr>
        <w:t xml:space="preserve">non-SDT data arrival, </w:t>
      </w:r>
      <w:r w:rsidR="00F56A00">
        <w:rPr>
          <w:rFonts w:eastAsiaTheme="minorEastAsia"/>
          <w:lang w:val="en-US" w:eastAsia="zh-CN"/>
        </w:rPr>
        <w:t xml:space="preserve">in case of non-anchor relocation, the </w:t>
      </w:r>
      <w:r w:rsidR="00DB1BA4">
        <w:rPr>
          <w:rFonts w:eastAsiaTheme="minorEastAsia"/>
          <w:lang w:val="en-US" w:eastAsia="zh-CN"/>
        </w:rPr>
        <w:t xml:space="preserve">anchor gNB can send the </w:t>
      </w:r>
      <w:r w:rsidR="00997089" w:rsidRPr="00B104C6">
        <w:rPr>
          <w:i/>
          <w:noProof/>
        </w:rPr>
        <w:t>RRCRelease</w:t>
      </w:r>
      <w:r w:rsidR="00997089">
        <w:rPr>
          <w:noProof/>
        </w:rPr>
        <w:t xml:space="preserve"> </w:t>
      </w:r>
      <w:r w:rsidR="00DB1BA4">
        <w:rPr>
          <w:rFonts w:eastAsiaTheme="minorEastAsia"/>
          <w:lang w:val="en-US" w:eastAsia="zh-CN"/>
        </w:rPr>
        <w:t xml:space="preserve">message with </w:t>
      </w:r>
      <w:r w:rsidR="00C14677">
        <w:rPr>
          <w:rFonts w:eastAsiaTheme="minorEastAsia"/>
          <w:lang w:val="en-US" w:eastAsia="zh-CN"/>
        </w:rPr>
        <w:t xml:space="preserve">a short </w:t>
      </w:r>
      <w:r w:rsidR="00DB1BA4">
        <w:rPr>
          <w:rFonts w:eastAsiaTheme="minorEastAsia"/>
          <w:lang w:val="en-US" w:eastAsia="zh-CN"/>
        </w:rPr>
        <w:t xml:space="preserve">DRX </w:t>
      </w:r>
      <w:r w:rsidR="00C14677">
        <w:rPr>
          <w:rFonts w:eastAsiaTheme="minorEastAsia"/>
          <w:lang w:val="en-US" w:eastAsia="zh-CN"/>
        </w:rPr>
        <w:t>cycle</w:t>
      </w:r>
      <w:r w:rsidR="00F00AEF">
        <w:rPr>
          <w:rFonts w:eastAsiaTheme="minorEastAsia"/>
          <w:lang w:val="en-US" w:eastAsia="zh-CN"/>
        </w:rPr>
        <w:t xml:space="preserve"> configuration</w:t>
      </w:r>
      <w:r w:rsidR="00C14677">
        <w:rPr>
          <w:rFonts w:eastAsiaTheme="minorEastAsia"/>
          <w:lang w:val="en-US" w:eastAsia="zh-CN"/>
        </w:rPr>
        <w:t xml:space="preserve"> </w:t>
      </w:r>
      <w:r w:rsidR="00DB1BA4">
        <w:rPr>
          <w:rFonts w:eastAsiaTheme="minorEastAsia"/>
          <w:lang w:val="en-US" w:eastAsia="zh-CN"/>
        </w:rPr>
        <w:t xml:space="preserve">to avoid any latency, </w:t>
      </w:r>
      <w:r w:rsidR="003A5AAE">
        <w:rPr>
          <w:rFonts w:eastAsiaTheme="minorEastAsia"/>
          <w:lang w:val="en-US" w:eastAsia="zh-CN"/>
        </w:rPr>
        <w:t xml:space="preserve">long-time </w:t>
      </w:r>
      <w:r w:rsidR="00DB1BA4">
        <w:rPr>
          <w:rFonts w:eastAsiaTheme="minorEastAsia"/>
          <w:lang w:val="en-US" w:eastAsia="zh-CN"/>
        </w:rPr>
        <w:t xml:space="preserve">buffer etc. </w:t>
      </w:r>
    </w:p>
    <w:p w14:paraId="6021F316" w14:textId="2C0AFDDC" w:rsidR="001E1D82" w:rsidRPr="003C2E26" w:rsidRDefault="001E1D82" w:rsidP="00971541">
      <w:pPr>
        <w:rPr>
          <w:rFonts w:eastAsiaTheme="minorEastAsia"/>
          <w:lang w:eastAsia="zh-CN"/>
        </w:rPr>
      </w:pPr>
    </w:p>
    <w:p w14:paraId="6C0A21AA" w14:textId="431B29D9" w:rsidR="009632CC" w:rsidRDefault="004A1B2F" w:rsidP="009C0B87">
      <w:pPr>
        <w:pStyle w:val="Proposal"/>
        <w:ind w:left="1560" w:hanging="1200"/>
        <w:jc w:val="both"/>
      </w:pPr>
      <w:r>
        <w:t xml:space="preserve">In the </w:t>
      </w:r>
      <w:r w:rsidR="006A5BF4">
        <w:rPr>
          <w:lang w:eastAsia="ko-KR"/>
        </w:rPr>
        <w:t>RAN P</w:t>
      </w:r>
      <w:r w:rsidR="0005598B">
        <w:rPr>
          <w:lang w:eastAsia="ko-KR"/>
        </w:rPr>
        <w:t>aging</w:t>
      </w:r>
      <w:r w:rsidR="006A5BF4">
        <w:rPr>
          <w:lang w:eastAsia="ko-KR"/>
        </w:rPr>
        <w:t xml:space="preserve"> R</w:t>
      </w:r>
      <w:r w:rsidR="0005598B">
        <w:rPr>
          <w:lang w:eastAsia="ko-KR"/>
        </w:rPr>
        <w:t>equest</w:t>
      </w:r>
      <w:r>
        <w:t xml:space="preserve"> message, </w:t>
      </w:r>
      <w:r w:rsidR="00464413">
        <w:t xml:space="preserve">include </w:t>
      </w:r>
      <w:r w:rsidR="00714832">
        <w:t xml:space="preserve">the data size per QoS flow </w:t>
      </w:r>
      <w:r w:rsidR="00F730A8">
        <w:t>for the</w:t>
      </w:r>
      <w:r w:rsidR="009632CC" w:rsidRPr="00E22772">
        <w:t xml:space="preserve"> NG-RAN</w:t>
      </w:r>
      <w:r w:rsidR="00F730A8">
        <w:t xml:space="preserve"> node</w:t>
      </w:r>
      <w:r w:rsidR="009632CC" w:rsidRPr="00E22772">
        <w:t xml:space="preserve"> to </w:t>
      </w:r>
      <w:r w:rsidR="0032619F" w:rsidRPr="00E22772">
        <w:t xml:space="preserve">make accurate </w:t>
      </w:r>
      <w:r w:rsidR="009632CC" w:rsidRPr="00E22772">
        <w:t>MT-SDT</w:t>
      </w:r>
      <w:r w:rsidR="0032619F" w:rsidRPr="00E22772">
        <w:t xml:space="preserve"> decision</w:t>
      </w:r>
      <w:r w:rsidR="009632CC" w:rsidRPr="00D6127A">
        <w:t>.</w:t>
      </w:r>
      <w:r w:rsidR="0089374E">
        <w:t xml:space="preserve"> </w:t>
      </w:r>
      <w:r w:rsidR="00371DA5">
        <w:t xml:space="preserve">RAN3 </w:t>
      </w:r>
      <w:r w:rsidR="00D37C4C">
        <w:t xml:space="preserve">can agree the change, and add </w:t>
      </w:r>
      <w:r w:rsidR="00885D8C">
        <w:t xml:space="preserve">the magic text in the </w:t>
      </w:r>
      <w:r w:rsidR="009C0B87">
        <w:t xml:space="preserve">semantic descriptions that “this IE </w:t>
      </w:r>
      <w:r w:rsidR="00061CF0">
        <w:t>may be</w:t>
      </w:r>
      <w:r w:rsidR="009C0B87">
        <w:t xml:space="preserve"> refined” </w:t>
      </w:r>
      <w:r w:rsidR="00281511">
        <w:t xml:space="preserve">till CT4 final decision. </w:t>
      </w:r>
    </w:p>
    <w:p w14:paraId="35CE5F47" w14:textId="60AA86A6" w:rsidR="00E67D65" w:rsidRPr="00D6127A" w:rsidRDefault="007747EE" w:rsidP="009C0B87">
      <w:pPr>
        <w:pStyle w:val="Proposal"/>
        <w:ind w:left="1560" w:hanging="1200"/>
        <w:jc w:val="both"/>
      </w:pPr>
      <w:r>
        <w:t xml:space="preserve">In the RAN Paging Request message, the FFS can be removed. </w:t>
      </w:r>
    </w:p>
    <w:p w14:paraId="286DF5FF" w14:textId="65BF9350" w:rsidR="009632CC" w:rsidRDefault="009632CC" w:rsidP="008D188D">
      <w:pPr>
        <w:spacing w:before="100" w:beforeAutospacing="1" w:after="100" w:afterAutospacing="1"/>
        <w:jc w:val="both"/>
        <w:rPr>
          <w:rFonts w:eastAsiaTheme="minorEastAsia"/>
          <w:lang w:eastAsia="zh-CN"/>
        </w:rPr>
      </w:pPr>
    </w:p>
    <w:p w14:paraId="2590FA12" w14:textId="5E97046B" w:rsidR="00E22772" w:rsidRPr="000559A1" w:rsidRDefault="00E22772" w:rsidP="00E22772">
      <w:pPr>
        <w:pStyle w:val="Heading3"/>
        <w:rPr>
          <w:rFonts w:eastAsia="宋体"/>
          <w:lang w:eastAsia="ja-JP"/>
        </w:rPr>
      </w:pPr>
      <w:r>
        <w:rPr>
          <w:rFonts w:eastAsia="宋体"/>
          <w:lang w:eastAsia="ja-JP"/>
        </w:rPr>
        <w:t xml:space="preserve">2.1.2 </w:t>
      </w:r>
      <w:r w:rsidR="00756130">
        <w:rPr>
          <w:rFonts w:eastAsia="宋体"/>
          <w:lang w:eastAsia="ja-JP"/>
        </w:rPr>
        <w:t>MT-SDT information request</w:t>
      </w:r>
    </w:p>
    <w:p w14:paraId="20B5F4A6" w14:textId="04213344" w:rsidR="001E548E" w:rsidRDefault="00B603B2" w:rsidP="008D188D">
      <w:pPr>
        <w:spacing w:before="100" w:beforeAutospacing="1" w:after="100" w:afterAutospacing="1"/>
        <w:jc w:val="both"/>
        <w:rPr>
          <w:rFonts w:eastAsia="MS Mincho" w:cs="Arial"/>
          <w:iCs/>
          <w:lang w:val="en-US"/>
        </w:rPr>
      </w:pPr>
      <w:r>
        <w:rPr>
          <w:rFonts w:eastAsiaTheme="minorEastAsia"/>
          <w:lang w:eastAsia="zh-CN"/>
        </w:rPr>
        <w:t xml:space="preserve">In addition, </w:t>
      </w:r>
      <w:r w:rsidR="00382B40">
        <w:rPr>
          <w:rFonts w:eastAsiaTheme="minorEastAsia"/>
          <w:lang w:eastAsia="zh-CN"/>
        </w:rPr>
        <w:t xml:space="preserve">the above assumes that the AMF would always to signal the DL data size to the gNB, since </w:t>
      </w:r>
      <w:r w:rsidR="00F30567">
        <w:rPr>
          <w:rFonts w:eastAsiaTheme="minorEastAsia"/>
          <w:lang w:eastAsia="zh-CN"/>
        </w:rPr>
        <w:t>it is not aware of the QoS flows associated with SDT radio bearer, nor the SDT feature.</w:t>
      </w:r>
      <w:r w:rsidR="00CE708A" w:rsidRPr="00024FF3">
        <w:rPr>
          <w:rFonts w:eastAsiaTheme="minorEastAsia"/>
          <w:lang w:eastAsia="zh-CN"/>
        </w:rPr>
        <w:t xml:space="preserve"> </w:t>
      </w:r>
      <w:r w:rsidR="00DE1F72" w:rsidRPr="00024FF3">
        <w:rPr>
          <w:rFonts w:eastAsiaTheme="minorEastAsia"/>
          <w:lang w:eastAsia="zh-CN"/>
        </w:rPr>
        <w:t>In case of neither DRBs nor SRB2 is configured</w:t>
      </w:r>
      <w:r w:rsidR="0099386B" w:rsidRPr="00024FF3">
        <w:rPr>
          <w:rFonts w:eastAsiaTheme="minorEastAsia"/>
          <w:lang w:eastAsia="zh-CN"/>
        </w:rPr>
        <w:t xml:space="preserve"> for SDT</w:t>
      </w:r>
      <w:r w:rsidR="00DE1F72" w:rsidRPr="00024FF3">
        <w:rPr>
          <w:rFonts w:eastAsiaTheme="minorEastAsia"/>
          <w:lang w:eastAsia="zh-CN"/>
        </w:rPr>
        <w:t xml:space="preserve">, the NG-RAN </w:t>
      </w:r>
      <w:r w:rsidR="003E60AC">
        <w:rPr>
          <w:rFonts w:eastAsiaTheme="minorEastAsia"/>
          <w:lang w:eastAsia="zh-CN"/>
        </w:rPr>
        <w:t xml:space="preserve">actually </w:t>
      </w:r>
      <w:r w:rsidR="00DE1F72" w:rsidRPr="00024FF3">
        <w:rPr>
          <w:rFonts w:eastAsiaTheme="minorEastAsia"/>
          <w:lang w:eastAsia="zh-CN"/>
        </w:rPr>
        <w:t xml:space="preserve">shall </w:t>
      </w:r>
      <w:r w:rsidR="00F95F40">
        <w:rPr>
          <w:rFonts w:eastAsiaTheme="minorEastAsia" w:hint="eastAsia"/>
          <w:lang w:eastAsia="zh-CN"/>
        </w:rPr>
        <w:t>not</w:t>
      </w:r>
      <w:r w:rsidR="00F95F40" w:rsidRPr="00024FF3">
        <w:rPr>
          <w:rFonts w:eastAsiaTheme="minorEastAsia"/>
          <w:lang w:eastAsia="zh-CN"/>
        </w:rPr>
        <w:t xml:space="preserve"> </w:t>
      </w:r>
      <w:r w:rsidR="00DE1F72" w:rsidRPr="00024FF3">
        <w:rPr>
          <w:rFonts w:eastAsiaTheme="minorEastAsia"/>
          <w:lang w:eastAsia="zh-CN"/>
        </w:rPr>
        <w:t xml:space="preserve">perform </w:t>
      </w:r>
      <w:r w:rsidR="004E10AF" w:rsidRPr="00024FF3">
        <w:rPr>
          <w:rFonts w:eastAsiaTheme="minorEastAsia"/>
          <w:lang w:eastAsia="zh-CN"/>
        </w:rPr>
        <w:t xml:space="preserve">RAN paging with </w:t>
      </w:r>
      <w:r w:rsidR="00E55DD4">
        <w:rPr>
          <w:rFonts w:eastAsiaTheme="minorEastAsia"/>
          <w:lang w:eastAsia="zh-CN"/>
        </w:rPr>
        <w:t>MT</w:t>
      </w:r>
      <w:r w:rsidR="004E10AF" w:rsidRPr="00024FF3">
        <w:rPr>
          <w:rFonts w:eastAsiaTheme="minorEastAsia"/>
          <w:lang w:eastAsia="zh-CN"/>
        </w:rPr>
        <w:t xml:space="preserve">-SDT indication. </w:t>
      </w:r>
      <w:r w:rsidR="006637F8" w:rsidRPr="00024FF3">
        <w:rPr>
          <w:rFonts w:eastAsiaTheme="minorEastAsia"/>
          <w:lang w:eastAsia="zh-CN"/>
        </w:rPr>
        <w:t xml:space="preserve">In other words, the DL data size </w:t>
      </w:r>
      <w:r w:rsidR="000A3CD5">
        <w:rPr>
          <w:rFonts w:eastAsiaTheme="minorEastAsia"/>
          <w:lang w:eastAsia="zh-CN"/>
        </w:rPr>
        <w:t xml:space="preserve">carried in the </w:t>
      </w:r>
      <w:r w:rsidR="006A5BF4">
        <w:rPr>
          <w:lang w:eastAsia="ko-KR"/>
        </w:rPr>
        <w:t>RAN PAGING REQUEST</w:t>
      </w:r>
      <w:r w:rsidR="006A5BF4" w:rsidDel="006A5BF4">
        <w:rPr>
          <w:rFonts w:eastAsiaTheme="minorEastAsia"/>
          <w:lang w:eastAsia="zh-CN"/>
        </w:rPr>
        <w:t xml:space="preserve"> </w:t>
      </w:r>
      <w:r w:rsidR="006A5BF4">
        <w:rPr>
          <w:rFonts w:eastAsiaTheme="minorEastAsia"/>
          <w:lang w:eastAsia="zh-CN"/>
        </w:rPr>
        <w:t>message</w:t>
      </w:r>
      <w:r w:rsidR="00A209BC">
        <w:rPr>
          <w:rFonts w:eastAsiaTheme="minorEastAsia"/>
          <w:lang w:eastAsia="zh-CN"/>
        </w:rPr>
        <w:t xml:space="preserve"> </w:t>
      </w:r>
      <w:r w:rsidR="006637F8" w:rsidRPr="00024FF3">
        <w:rPr>
          <w:rFonts w:eastAsiaTheme="minorEastAsia"/>
          <w:lang w:eastAsia="zh-CN"/>
        </w:rPr>
        <w:t>is</w:t>
      </w:r>
      <w:r w:rsidR="00436026">
        <w:rPr>
          <w:rFonts w:eastAsiaTheme="minorEastAsia"/>
          <w:lang w:eastAsia="zh-CN"/>
        </w:rPr>
        <w:t xml:space="preserve"> </w:t>
      </w:r>
      <w:r w:rsidR="00436026" w:rsidRPr="00774F0A">
        <w:rPr>
          <w:rFonts w:eastAsiaTheme="minorEastAsia"/>
          <w:b/>
          <w:lang w:eastAsia="zh-CN"/>
        </w:rPr>
        <w:t>meaningless</w:t>
      </w:r>
      <w:r w:rsidR="0080114C" w:rsidRPr="00024FF3">
        <w:rPr>
          <w:rFonts w:eastAsiaTheme="minorEastAsia"/>
          <w:lang w:eastAsia="zh-CN"/>
        </w:rPr>
        <w:t>.</w:t>
      </w:r>
      <w:r w:rsidR="003576C0">
        <w:rPr>
          <w:rFonts w:eastAsiaTheme="minorEastAsia"/>
          <w:lang w:eastAsia="zh-CN"/>
        </w:rPr>
        <w:t xml:space="preserve"> </w:t>
      </w:r>
      <w:r w:rsidR="00F5279E">
        <w:rPr>
          <w:rFonts w:eastAsiaTheme="minorEastAsia"/>
          <w:lang w:eastAsia="zh-CN"/>
        </w:rPr>
        <w:t>Hence</w:t>
      </w:r>
      <w:r w:rsidR="001E548E" w:rsidRPr="00024FF3">
        <w:t>, it is reasonabl</w:t>
      </w:r>
      <w:r w:rsidR="00F5279E">
        <w:t>e</w:t>
      </w:r>
      <w:r w:rsidR="001E548E" w:rsidRPr="00024FF3">
        <w:t xml:space="preserve"> that NG-RAN </w:t>
      </w:r>
      <w:r w:rsidR="00B64F67">
        <w:t xml:space="preserve">can </w:t>
      </w:r>
      <w:r w:rsidR="004D21B6" w:rsidRPr="00024FF3">
        <w:t>request</w:t>
      </w:r>
      <w:r w:rsidR="00B64F67">
        <w:t xml:space="preserve"> </w:t>
      </w:r>
      <w:r w:rsidR="003B5E0A">
        <w:t>the DL data size</w:t>
      </w:r>
      <w:r w:rsidR="0027340A">
        <w:t xml:space="preserve"> </w:t>
      </w:r>
      <w:r w:rsidR="004D21B6" w:rsidRPr="00024FF3">
        <w:t xml:space="preserve">in the </w:t>
      </w:r>
      <w:r w:rsidR="004D21B6" w:rsidRPr="00B251D4">
        <w:rPr>
          <w:rFonts w:eastAsia="MS Mincho" w:cs="Arial"/>
          <w:iCs/>
          <w:lang w:val="en-US"/>
        </w:rPr>
        <w:t>MT COMMUNICATION HANDLING REQUEST message</w:t>
      </w:r>
      <w:r w:rsidR="009136A7" w:rsidRPr="00B251D4">
        <w:rPr>
          <w:rFonts w:eastAsia="MS Mincho" w:cs="Arial"/>
          <w:iCs/>
          <w:lang w:val="en-US"/>
        </w:rPr>
        <w:t xml:space="preserve">. </w:t>
      </w:r>
    </w:p>
    <w:p w14:paraId="51BAB817" w14:textId="08B86B7B" w:rsidR="001344D4" w:rsidRDefault="001344D4" w:rsidP="008D188D">
      <w:pPr>
        <w:spacing w:before="100" w:beforeAutospacing="1" w:after="100" w:afterAutospacing="1"/>
        <w:jc w:val="both"/>
      </w:pPr>
      <w:r w:rsidRPr="00024FF3">
        <w:rPr>
          <w:rFonts w:eastAsiaTheme="minorEastAsia"/>
          <w:lang w:eastAsia="zh-CN"/>
        </w:rPr>
        <w:t xml:space="preserve">Besides, </w:t>
      </w:r>
      <w:r w:rsidR="00A45772">
        <w:rPr>
          <w:rFonts w:eastAsiaTheme="minorEastAsia"/>
          <w:lang w:eastAsia="zh-CN"/>
        </w:rPr>
        <w:t xml:space="preserve">a very </w:t>
      </w:r>
      <w:r w:rsidR="00697C0A">
        <w:rPr>
          <w:rFonts w:eastAsiaTheme="minorEastAsia"/>
          <w:lang w:eastAsia="zh-CN"/>
        </w:rPr>
        <w:t xml:space="preserve">similar example </w:t>
      </w:r>
      <w:r w:rsidR="00F64242">
        <w:rPr>
          <w:rFonts w:eastAsiaTheme="minorEastAsia"/>
          <w:lang w:eastAsia="zh-CN"/>
        </w:rPr>
        <w:t>has been</w:t>
      </w:r>
      <w:r w:rsidR="00697C0A">
        <w:rPr>
          <w:rFonts w:eastAsiaTheme="minorEastAsia"/>
          <w:lang w:eastAsia="zh-CN"/>
        </w:rPr>
        <w:t xml:space="preserve"> supported between the </w:t>
      </w:r>
      <w:r w:rsidR="00934C53" w:rsidRPr="00D277DB">
        <w:t>gNB-</w:t>
      </w:r>
      <w:r w:rsidR="00697C0A">
        <w:rPr>
          <w:rFonts w:eastAsiaTheme="minorEastAsia"/>
          <w:lang w:eastAsia="zh-CN"/>
        </w:rPr>
        <w:t xml:space="preserve">CU-CP and </w:t>
      </w:r>
      <w:proofErr w:type="spellStart"/>
      <w:r w:rsidR="00934C53" w:rsidRPr="00D277DB">
        <w:t>gNB</w:t>
      </w:r>
      <w:proofErr w:type="spellEnd"/>
      <w:r w:rsidR="00934C53" w:rsidRPr="00D277DB">
        <w:t>-</w:t>
      </w:r>
      <w:r w:rsidR="00697C0A">
        <w:rPr>
          <w:rFonts w:eastAsiaTheme="minorEastAsia"/>
          <w:lang w:eastAsia="zh-CN"/>
        </w:rPr>
        <w:t>CU-UP</w:t>
      </w:r>
      <w:r w:rsidR="004403B1">
        <w:rPr>
          <w:rFonts w:eastAsiaTheme="minorEastAsia"/>
          <w:lang w:eastAsia="zh-CN"/>
        </w:rPr>
        <w:t xml:space="preserve"> for </w:t>
      </w:r>
      <w:r w:rsidRPr="00024FF3">
        <w:t xml:space="preserve">MT-SDT </w:t>
      </w:r>
      <w:r w:rsidRPr="00024FF3">
        <w:fldChar w:fldCharType="begin"/>
      </w:r>
      <w:r w:rsidRPr="00024FF3">
        <w:instrText xml:space="preserve"> REF _Ref145340932 \r \h </w:instrText>
      </w:r>
      <w:r>
        <w:instrText xml:space="preserve"> \* MERGEFORMAT </w:instrText>
      </w:r>
      <w:r w:rsidRPr="00024FF3">
        <w:fldChar w:fldCharType="separate"/>
      </w:r>
      <w:r w:rsidR="00A75A61">
        <w:t>[1]</w:t>
      </w:r>
      <w:r w:rsidRPr="00024FF3">
        <w:fldChar w:fldCharType="end"/>
      </w:r>
      <w:r w:rsidR="004403B1">
        <w:t xml:space="preserve">. The </w:t>
      </w:r>
      <w:r w:rsidR="00934C53" w:rsidRPr="00D277DB">
        <w:t>gNB-</w:t>
      </w:r>
      <w:r w:rsidR="004403B1">
        <w:t xml:space="preserve">CU-CP can send </w:t>
      </w:r>
      <w:r w:rsidRPr="00024FF3">
        <w:rPr>
          <w:rFonts w:eastAsiaTheme="minorEastAsia"/>
          <w:lang w:eastAsia="zh-CN"/>
        </w:rPr>
        <w:t>a ne</w:t>
      </w:r>
      <w:r w:rsidRPr="00024FF3">
        <w:t xml:space="preserve">w IE </w:t>
      </w:r>
      <w:r w:rsidRPr="00024FF3">
        <w:rPr>
          <w:i/>
        </w:rPr>
        <w:t>MT-SDT Information Request</w:t>
      </w:r>
      <w:r w:rsidRPr="00024FF3">
        <w:t xml:space="preserve"> used to request the report of MT-SDT Information</w:t>
      </w:r>
      <w:r w:rsidRPr="00D277DB">
        <w:t xml:space="preserve">. As a response, the gNB-CU-UP includes the </w:t>
      </w:r>
      <w:r w:rsidRPr="00D277DB">
        <w:rPr>
          <w:i/>
        </w:rPr>
        <w:t>MT-SDT Information</w:t>
      </w:r>
      <w:r w:rsidRPr="00D277DB">
        <w:t xml:space="preserve"> IE</w:t>
      </w:r>
      <w:r w:rsidRPr="009141A0">
        <w:t xml:space="preserve"> in the DL DATA NOTIFICATION</w:t>
      </w:r>
      <w:r w:rsidRPr="00024FF3">
        <w:t xml:space="preserve"> message to indicate the total data size for all SDT bearers. And the gNB-CU-CP shall, if supported, take the </w:t>
      </w:r>
      <w:r w:rsidRPr="00024FF3">
        <w:rPr>
          <w:i/>
        </w:rPr>
        <w:t>MT-SDT Information</w:t>
      </w:r>
      <w:r w:rsidRPr="00024FF3">
        <w:t xml:space="preserve"> IE into account for MT-SDT paging.</w:t>
      </w:r>
    </w:p>
    <w:p w14:paraId="1CD83586" w14:textId="5946AEBA" w:rsidR="009136A7" w:rsidRPr="00D277DB" w:rsidRDefault="00295FC4" w:rsidP="00D6127A">
      <w:pPr>
        <w:pStyle w:val="Proposal"/>
        <w:ind w:left="1560" w:hanging="1200"/>
        <w:jc w:val="both"/>
      </w:pPr>
      <w:r>
        <w:t xml:space="preserve">The </w:t>
      </w:r>
      <w:r w:rsidR="00336FED">
        <w:t>gNB</w:t>
      </w:r>
      <w:r w:rsidR="008C0E2C" w:rsidRPr="00024FF3">
        <w:t xml:space="preserve"> </w:t>
      </w:r>
      <w:r w:rsidR="00336FED">
        <w:t xml:space="preserve">can </w:t>
      </w:r>
      <w:r w:rsidR="008268E7">
        <w:t xml:space="preserve">send the </w:t>
      </w:r>
      <w:r w:rsidR="000519E5">
        <w:t>MT-SDT Information Request</w:t>
      </w:r>
      <w:r w:rsidR="008C0E2C" w:rsidRPr="00024FF3">
        <w:t xml:space="preserve"> </w:t>
      </w:r>
      <w:r w:rsidR="00304716">
        <w:t xml:space="preserve">to the </w:t>
      </w:r>
      <w:r w:rsidR="008C0E2C" w:rsidRPr="00024FF3">
        <w:t>AMF</w:t>
      </w:r>
      <w:r w:rsidR="001B337F">
        <w:t xml:space="preserve"> </w:t>
      </w:r>
      <w:r w:rsidR="008C0E2C" w:rsidRPr="00024FF3">
        <w:t>in the MT COMMUNICATION HANDLING REQUEST message</w:t>
      </w:r>
      <w:r w:rsidR="00402C9C">
        <w:t xml:space="preserve"> </w:t>
      </w:r>
      <w:r w:rsidR="00402C9C" w:rsidRPr="000A1254">
        <w:rPr>
          <w:rFonts w:hint="eastAsia"/>
        </w:rPr>
        <w:t>for</w:t>
      </w:r>
      <w:r w:rsidR="00402C9C">
        <w:t xml:space="preserve"> DL data size information</w:t>
      </w:r>
      <w:r w:rsidR="009136A7" w:rsidRPr="00D277DB">
        <w:t>.</w:t>
      </w:r>
    </w:p>
    <w:p w14:paraId="347A0327" w14:textId="310ECB1A" w:rsidR="0097739D" w:rsidRDefault="00541FC8" w:rsidP="005C40D1">
      <w:pPr>
        <w:spacing w:before="100" w:beforeAutospacing="1" w:after="100" w:afterAutospacing="1"/>
        <w:jc w:val="both"/>
      </w:pPr>
      <w:r>
        <w:t>Generally</w:t>
      </w:r>
      <w:r w:rsidR="00A41C7E">
        <w:t xml:space="preserve">, </w:t>
      </w:r>
      <w:r w:rsidR="00FA43C4">
        <w:t>there are</w:t>
      </w:r>
      <w:r w:rsidR="00B0494E">
        <w:t xml:space="preserve"> two options</w:t>
      </w:r>
      <w:r w:rsidR="009627A2">
        <w:t xml:space="preserve"> as follows. </w:t>
      </w:r>
      <w:r w:rsidR="00B0494E">
        <w:t xml:space="preserve"> </w:t>
      </w:r>
    </w:p>
    <w:p w14:paraId="1284A751" w14:textId="6CF588E8" w:rsidR="006B2952" w:rsidRPr="005C40D1" w:rsidRDefault="007D45C3">
      <w:pPr>
        <w:pStyle w:val="ListParagraph"/>
        <w:numPr>
          <w:ilvl w:val="0"/>
          <w:numId w:val="39"/>
        </w:numPr>
        <w:spacing w:before="100" w:beforeAutospacing="1" w:after="100" w:afterAutospacing="1"/>
        <w:jc w:val="both"/>
        <w:rPr>
          <w:b/>
        </w:rPr>
      </w:pPr>
      <w:r w:rsidRPr="005C40D1">
        <w:rPr>
          <w:b/>
        </w:rPr>
        <w:t xml:space="preserve">Option 1: </w:t>
      </w:r>
      <w:r w:rsidR="00794FF5" w:rsidRPr="00F558CF">
        <w:t>a</w:t>
      </w:r>
      <w:r w:rsidR="0000298D" w:rsidRPr="00F558CF">
        <w:t xml:space="preserve"> simple request</w:t>
      </w:r>
      <w:r w:rsidRPr="00F558CF">
        <w:t xml:space="preserve"> indication</w:t>
      </w:r>
      <w:r w:rsidR="00C243CA">
        <w:t xml:space="preserve">. </w:t>
      </w:r>
      <w:r w:rsidR="00794FF5" w:rsidRPr="005C40D1">
        <w:rPr>
          <w:b/>
        </w:rPr>
        <w:t xml:space="preserve"> </w:t>
      </w:r>
    </w:p>
    <w:p w14:paraId="50B34702" w14:textId="6E502624" w:rsidR="006B2952" w:rsidRDefault="00E564CF" w:rsidP="00F30B7F">
      <w:pPr>
        <w:spacing w:before="100" w:beforeAutospacing="1" w:after="100" w:afterAutospacing="1"/>
        <w:jc w:val="both"/>
      </w:pPr>
      <w:r>
        <w:t>With</w:t>
      </w:r>
      <w:r w:rsidR="00794FF5">
        <w:t xml:space="preserve"> the </w:t>
      </w:r>
      <w:r w:rsidR="00026E02">
        <w:t>indication</w:t>
      </w:r>
      <w:r w:rsidR="00794FF5">
        <w:t>,</w:t>
      </w:r>
      <w:r w:rsidR="007D45C3">
        <w:t xml:space="preserve"> the AMF </w:t>
      </w:r>
      <w:r w:rsidR="002565CC">
        <w:t xml:space="preserve">can </w:t>
      </w:r>
      <w:r w:rsidR="007D45C3">
        <w:t xml:space="preserve">provide the </w:t>
      </w:r>
      <w:r w:rsidR="005E5565">
        <w:t>data size</w:t>
      </w:r>
      <w:r w:rsidR="00B80CFD">
        <w:t xml:space="preserve"> </w:t>
      </w:r>
      <w:r w:rsidR="006C637F">
        <w:t xml:space="preserve">per </w:t>
      </w:r>
      <w:r w:rsidR="00794FF5">
        <w:t>QoS flow, which includes both SDT and non-SDT QoS flows</w:t>
      </w:r>
      <w:r w:rsidR="004F765B">
        <w:t xml:space="preserve">. </w:t>
      </w:r>
    </w:p>
    <w:p w14:paraId="103F0B6C" w14:textId="3954D568" w:rsidR="00C243CA" w:rsidRDefault="00794FF5" w:rsidP="00C243CA">
      <w:pPr>
        <w:pStyle w:val="ListParagraph"/>
        <w:numPr>
          <w:ilvl w:val="0"/>
          <w:numId w:val="39"/>
        </w:numPr>
        <w:spacing w:before="100" w:beforeAutospacing="1" w:after="100" w:afterAutospacing="1"/>
        <w:jc w:val="both"/>
      </w:pPr>
      <w:r w:rsidRPr="001678F6">
        <w:rPr>
          <w:b/>
        </w:rPr>
        <w:t>Option 2</w:t>
      </w:r>
      <w:r>
        <w:t xml:space="preserve">: </w:t>
      </w:r>
      <w:r w:rsidR="00117FC3">
        <w:t xml:space="preserve">SDT </w:t>
      </w:r>
      <w:r>
        <w:t>QoS flow</w:t>
      </w:r>
      <w:r w:rsidR="00F244D5">
        <w:t xml:space="preserve"> list</w:t>
      </w:r>
      <w:r w:rsidR="002D0CA4">
        <w:t xml:space="preserve">. </w:t>
      </w:r>
    </w:p>
    <w:p w14:paraId="2B7F4452" w14:textId="177F6042" w:rsidR="00C243CA" w:rsidRDefault="00C243CA" w:rsidP="0088124A">
      <w:pPr>
        <w:spacing w:before="100" w:beforeAutospacing="1" w:after="100" w:afterAutospacing="1"/>
        <w:jc w:val="both"/>
      </w:pPr>
      <w:r>
        <w:t xml:space="preserve">For this option, only the SDT QoS flows are provided in the RAN paging request message. </w:t>
      </w:r>
    </w:p>
    <w:p w14:paraId="18BF195A" w14:textId="79D487AE" w:rsidR="00BC2D14" w:rsidRDefault="00570AE3" w:rsidP="00150633">
      <w:pPr>
        <w:spacing w:before="100" w:beforeAutospacing="1" w:after="100" w:afterAutospacing="1"/>
        <w:jc w:val="both"/>
      </w:pPr>
      <w:r>
        <w:t>Basically,</w:t>
      </w:r>
      <w:r w:rsidR="003D73AA">
        <w:t xml:space="preserve"> all options could work.</w:t>
      </w:r>
      <w:r w:rsidR="00E82D2A">
        <w:t xml:space="preserve"> RAN3 can discuss the above approaches. </w:t>
      </w:r>
    </w:p>
    <w:p w14:paraId="591FEC86" w14:textId="3D7BADAD" w:rsidR="00704A62" w:rsidRPr="00D6127A" w:rsidRDefault="0023007C" w:rsidP="00704A62">
      <w:pPr>
        <w:pStyle w:val="Proposal"/>
        <w:ind w:left="1560" w:hanging="1200"/>
        <w:jc w:val="both"/>
      </w:pPr>
      <w:r>
        <w:t>RAN3 to discuss the above approaches</w:t>
      </w:r>
      <w:r w:rsidR="001770AA">
        <w:t xml:space="preserve">, i.e., </w:t>
      </w:r>
      <w:r w:rsidR="00404A9B">
        <w:t>a</w:t>
      </w:r>
      <w:r w:rsidR="001E46AB" w:rsidRPr="005C40D1">
        <w:t>dd</w:t>
      </w:r>
      <w:r w:rsidR="001E46AB">
        <w:t xml:space="preserve"> the </w:t>
      </w:r>
      <w:r w:rsidR="000A1254">
        <w:t>MT-SDT Information Request</w:t>
      </w:r>
      <w:r w:rsidR="001E46AB">
        <w:t xml:space="preserve"> in </w:t>
      </w:r>
      <w:r w:rsidR="00F234AC" w:rsidRPr="00AE3A41">
        <w:t>the MT COMMUNICATION HANDLING REQUEST message</w:t>
      </w:r>
      <w:r w:rsidR="003B1702">
        <w:t xml:space="preserve"> so that the AMF include the </w:t>
      </w:r>
      <w:r w:rsidR="00310203">
        <w:t xml:space="preserve">DL data size </w:t>
      </w:r>
      <w:r w:rsidR="00EA240A" w:rsidRPr="00FC4CDC">
        <w:rPr>
          <w:rFonts w:hint="eastAsia"/>
        </w:rPr>
        <w:t>information</w:t>
      </w:r>
      <w:r w:rsidR="00EA240A">
        <w:t xml:space="preserve"> </w:t>
      </w:r>
      <w:r w:rsidR="00310203">
        <w:t xml:space="preserve">in the RAN </w:t>
      </w:r>
      <w:r w:rsidR="00EA240A">
        <w:t>PAGING REQUEST</w:t>
      </w:r>
      <w:r w:rsidR="00310203">
        <w:t xml:space="preserve"> message. </w:t>
      </w:r>
    </w:p>
    <w:p w14:paraId="5A5EBEAB" w14:textId="71E37D34" w:rsidR="00F52ED7" w:rsidRPr="00377C1F" w:rsidRDefault="00F52ED7" w:rsidP="00F52ED7">
      <w:pPr>
        <w:pStyle w:val="Heading2"/>
        <w:numPr>
          <w:ilvl w:val="1"/>
          <w:numId w:val="11"/>
        </w:numPr>
        <w:overflowPunct w:val="0"/>
        <w:autoSpaceDE w:val="0"/>
        <w:autoSpaceDN w:val="0"/>
        <w:adjustRightInd w:val="0"/>
        <w:spacing w:after="240"/>
        <w:textAlignment w:val="baseline"/>
        <w:rPr>
          <w:rFonts w:eastAsia="宋体" w:cs="Arial"/>
          <w:lang w:eastAsia="ja-JP"/>
        </w:rPr>
      </w:pPr>
      <w:r>
        <w:rPr>
          <w:rFonts w:eastAsia="宋体" w:cs="Arial"/>
          <w:lang w:eastAsia="zh-CN"/>
        </w:rPr>
        <w:t>Stage</w:t>
      </w:r>
      <w:r w:rsidR="00E766A3">
        <w:rPr>
          <w:rFonts w:eastAsia="宋体" w:cs="Arial"/>
          <w:lang w:eastAsia="zh-CN"/>
        </w:rPr>
        <w:t xml:space="preserve"> </w:t>
      </w:r>
      <w:r>
        <w:rPr>
          <w:rFonts w:eastAsia="宋体" w:cs="Arial"/>
          <w:lang w:eastAsia="zh-CN"/>
        </w:rPr>
        <w:t>2 TP</w:t>
      </w:r>
    </w:p>
    <w:p w14:paraId="7FC57CCF" w14:textId="77777777" w:rsidR="00F52ED7" w:rsidRPr="005C40D1" w:rsidRDefault="00F52ED7" w:rsidP="00F52ED7">
      <w:pPr>
        <w:overflowPunct w:val="0"/>
        <w:autoSpaceDE w:val="0"/>
        <w:autoSpaceDN w:val="0"/>
        <w:adjustRightInd w:val="0"/>
        <w:spacing w:line="300" w:lineRule="auto"/>
        <w:jc w:val="both"/>
        <w:textAlignment w:val="baseline"/>
        <w:rPr>
          <w:rFonts w:eastAsiaTheme="minorEastAsia"/>
          <w:bCs/>
          <w:lang w:val="en-US" w:eastAsia="zh-CN"/>
        </w:rPr>
      </w:pPr>
      <w:r w:rsidRPr="00024FF3">
        <w:rPr>
          <w:lang w:eastAsia="en-GB"/>
        </w:rPr>
        <w:t>A</w:t>
      </w:r>
      <w:r w:rsidRPr="005C40D1">
        <w:rPr>
          <w:rFonts w:eastAsiaTheme="minorEastAsia"/>
          <w:bCs/>
          <w:lang w:val="en-US" w:eastAsia="zh-CN"/>
        </w:rPr>
        <w:t xml:space="preserve">s specified in stage2 BLCR for TS 38.300, it is described that the Xn Paging is used to move the UE to be RRC connected. </w:t>
      </w:r>
    </w:p>
    <w:tbl>
      <w:tblPr>
        <w:tblStyle w:val="TableGrid"/>
        <w:tblW w:w="0" w:type="auto"/>
        <w:tblLook w:val="04A0" w:firstRow="1" w:lastRow="0" w:firstColumn="1" w:lastColumn="0" w:noHBand="0" w:noVBand="1"/>
      </w:tblPr>
      <w:tblGrid>
        <w:gridCol w:w="9631"/>
      </w:tblGrid>
      <w:tr w:rsidR="00F52ED7" w:rsidRPr="00024FF3" w14:paraId="265B439E" w14:textId="77777777" w:rsidTr="00EA0BB9">
        <w:tc>
          <w:tcPr>
            <w:tcW w:w="9631" w:type="dxa"/>
          </w:tcPr>
          <w:p w14:paraId="56521778" w14:textId="77777777" w:rsidR="00F52ED7" w:rsidRPr="005C40D1" w:rsidRDefault="00F52ED7" w:rsidP="00EA0BB9">
            <w:pPr>
              <w:overflowPunct w:val="0"/>
              <w:autoSpaceDE w:val="0"/>
              <w:autoSpaceDN w:val="0"/>
              <w:adjustRightInd w:val="0"/>
              <w:spacing w:after="120"/>
              <w:jc w:val="both"/>
              <w:textAlignment w:val="baseline"/>
              <w:rPr>
                <w:rFonts w:eastAsiaTheme="minorEastAsia"/>
                <w:b/>
                <w:bCs/>
                <w:lang w:eastAsia="zh-CN"/>
              </w:rPr>
            </w:pPr>
            <w:r w:rsidRPr="00024FF3">
              <w:t>Upon receiving the RAN Paging Request</w:t>
            </w:r>
            <w:r w:rsidRPr="00DE3A18">
              <w:t xml:space="preserve"> message </w:t>
            </w:r>
            <w:r w:rsidRPr="00D277DB">
              <w:t xml:space="preserve">from </w:t>
            </w:r>
            <w:r w:rsidRPr="00D277DB">
              <w:rPr>
                <w:rFonts w:hint="eastAsia"/>
              </w:rPr>
              <w:t xml:space="preserve">the </w:t>
            </w:r>
            <w:r w:rsidRPr="00D277DB">
              <w:t xml:space="preserve">AMF while the UE is in RRC_INACTIVE with eDRX beyond 10.24 seconds, the last serving gNB may page in </w:t>
            </w:r>
            <w:r w:rsidRPr="009141A0">
              <w:rPr>
                <w:rFonts w:hint="eastAsia"/>
              </w:rPr>
              <w:t>its</w:t>
            </w:r>
            <w:r w:rsidRPr="009141A0">
              <w:t xml:space="preserve"> cells </w:t>
            </w:r>
            <w:r w:rsidRPr="009141A0">
              <w:rPr>
                <w:rFonts w:hint="eastAsia"/>
              </w:rPr>
              <w:t>comprised</w:t>
            </w:r>
            <w:r w:rsidRPr="009141A0">
              <w:t xml:space="preserve"> </w:t>
            </w:r>
            <w:r w:rsidRPr="009141A0">
              <w:rPr>
                <w:rFonts w:hint="eastAsia"/>
              </w:rPr>
              <w:t>in</w:t>
            </w:r>
            <w:r w:rsidRPr="009141A0">
              <w:t xml:space="preserve"> the RNA and may send XnAP RAN Paging to neighbour gNB(s) if the RNA includes cells of neighbour gNB(s), </w:t>
            </w:r>
            <w:r w:rsidRPr="009141A0">
              <w:rPr>
                <w:highlight w:val="yellow"/>
              </w:rPr>
              <w:t>in order to move the UE to RRC_CONNECTED state</w:t>
            </w:r>
            <w:r w:rsidRPr="009141A0">
              <w:t>.</w:t>
            </w:r>
          </w:p>
        </w:tc>
      </w:tr>
    </w:tbl>
    <w:p w14:paraId="163DC2E4" w14:textId="7A73A56B" w:rsidR="00F52ED7" w:rsidRPr="005C40D1" w:rsidRDefault="00F52ED7" w:rsidP="00F52ED7">
      <w:pPr>
        <w:overflowPunct w:val="0"/>
        <w:autoSpaceDE w:val="0"/>
        <w:autoSpaceDN w:val="0"/>
        <w:adjustRightInd w:val="0"/>
        <w:spacing w:line="300" w:lineRule="auto"/>
        <w:jc w:val="both"/>
        <w:textAlignment w:val="baseline"/>
        <w:rPr>
          <w:rFonts w:eastAsiaTheme="minorEastAsia"/>
          <w:bCs/>
          <w:lang w:val="en-US" w:eastAsia="zh-CN"/>
        </w:rPr>
      </w:pPr>
      <w:r w:rsidRPr="005C40D1">
        <w:rPr>
          <w:rFonts w:eastAsiaTheme="minorEastAsia"/>
          <w:bCs/>
          <w:lang w:val="en-US" w:eastAsia="zh-CN"/>
        </w:rPr>
        <w:t xml:space="preserve">The highlighted </w:t>
      </w:r>
      <w:r>
        <w:rPr>
          <w:rFonts w:eastAsiaTheme="minorEastAsia"/>
          <w:bCs/>
          <w:lang w:val="en-US" w:eastAsia="zh-CN"/>
        </w:rPr>
        <w:t>sentence</w:t>
      </w:r>
      <w:r w:rsidRPr="005C40D1">
        <w:rPr>
          <w:rFonts w:eastAsiaTheme="minorEastAsia"/>
          <w:bCs/>
          <w:lang w:val="en-US" w:eastAsia="zh-CN"/>
        </w:rPr>
        <w:t xml:space="preserve"> </w:t>
      </w:r>
      <w:r>
        <w:rPr>
          <w:rFonts w:eastAsiaTheme="minorEastAsia"/>
          <w:bCs/>
          <w:lang w:val="en-US" w:eastAsia="zh-CN"/>
        </w:rPr>
        <w:t>is</w:t>
      </w:r>
      <w:r w:rsidRPr="005C40D1">
        <w:rPr>
          <w:rFonts w:eastAsiaTheme="minorEastAsia"/>
          <w:bCs/>
          <w:lang w:val="en-US" w:eastAsia="zh-CN"/>
        </w:rPr>
        <w:t xml:space="preserve"> not fully correct, since when the last serving gNB receives the RAN paging request containing the </w:t>
      </w:r>
      <w:r w:rsidR="00800706">
        <w:rPr>
          <w:rFonts w:eastAsiaTheme="minorEastAsia"/>
          <w:bCs/>
          <w:lang w:val="en-US" w:eastAsia="zh-CN"/>
        </w:rPr>
        <w:t xml:space="preserve">SDT </w:t>
      </w:r>
      <w:r w:rsidRPr="005C40D1">
        <w:rPr>
          <w:rFonts w:eastAsiaTheme="minorEastAsia"/>
          <w:bCs/>
          <w:lang w:val="en-US" w:eastAsia="zh-CN"/>
        </w:rPr>
        <w:t>QoS flow</w:t>
      </w:r>
      <w:r w:rsidR="00800706">
        <w:rPr>
          <w:rFonts w:eastAsiaTheme="minorEastAsia"/>
          <w:bCs/>
          <w:lang w:val="en-US" w:eastAsia="zh-CN"/>
        </w:rPr>
        <w:t>(s)</w:t>
      </w:r>
      <w:r w:rsidRPr="005C40D1">
        <w:rPr>
          <w:rFonts w:eastAsiaTheme="minorEastAsia"/>
          <w:bCs/>
          <w:lang w:val="en-US" w:eastAsia="zh-CN"/>
        </w:rPr>
        <w:t xml:space="preserve">, it </w:t>
      </w:r>
      <w:r w:rsidR="00DA5236">
        <w:rPr>
          <w:rFonts w:eastAsiaTheme="minorEastAsia"/>
          <w:bCs/>
          <w:lang w:val="en-US" w:eastAsia="zh-CN"/>
        </w:rPr>
        <w:t xml:space="preserve">can </w:t>
      </w:r>
      <w:r w:rsidRPr="005C40D1">
        <w:rPr>
          <w:rFonts w:eastAsiaTheme="minorEastAsia"/>
          <w:bCs/>
          <w:lang w:val="en-US" w:eastAsia="zh-CN"/>
        </w:rPr>
        <w:t>initiate the MT-SDT procedure</w:t>
      </w:r>
      <w:r w:rsidR="00DA5236">
        <w:rPr>
          <w:rFonts w:eastAsiaTheme="minorEastAsia"/>
          <w:bCs/>
          <w:lang w:val="en-US" w:eastAsia="zh-CN"/>
        </w:rPr>
        <w:t xml:space="preserve"> by </w:t>
      </w:r>
      <w:r w:rsidR="004A714C">
        <w:rPr>
          <w:rFonts w:eastAsiaTheme="minorEastAsia"/>
          <w:bCs/>
          <w:lang w:val="en-US" w:eastAsia="zh-CN"/>
        </w:rPr>
        <w:t xml:space="preserve">including the MT-SDT indication in the Xn </w:t>
      </w:r>
      <w:r w:rsidR="00DA5236" w:rsidRPr="005C40D1">
        <w:rPr>
          <w:rFonts w:eastAsiaTheme="minorEastAsia"/>
          <w:bCs/>
          <w:lang w:val="en-US" w:eastAsia="zh-CN"/>
        </w:rPr>
        <w:t>paging</w:t>
      </w:r>
      <w:r w:rsidR="004A714C">
        <w:rPr>
          <w:rFonts w:eastAsiaTheme="minorEastAsia"/>
          <w:bCs/>
          <w:lang w:val="en-US" w:eastAsia="zh-CN"/>
        </w:rPr>
        <w:t xml:space="preserve"> message</w:t>
      </w:r>
      <w:r w:rsidRPr="005C40D1">
        <w:rPr>
          <w:rFonts w:eastAsiaTheme="minorEastAsia"/>
          <w:bCs/>
          <w:lang w:val="en-US" w:eastAsia="zh-CN"/>
        </w:rPr>
        <w:t xml:space="preserve">.  </w:t>
      </w:r>
    </w:p>
    <w:p w14:paraId="5A6A6B09" w14:textId="77777777" w:rsidR="00F52ED7" w:rsidRPr="00D277DB" w:rsidRDefault="00F52ED7" w:rsidP="00C74643">
      <w:pPr>
        <w:pStyle w:val="Proposal"/>
      </w:pPr>
      <w:r w:rsidRPr="00024FF3">
        <w:t>Update the stage 2 texts to include the MT-SDT case</w:t>
      </w:r>
      <w:r w:rsidRPr="00D277DB">
        <w:t>.</w:t>
      </w:r>
    </w:p>
    <w:p w14:paraId="13E0560C" w14:textId="7D129470" w:rsidR="00326166" w:rsidRPr="00866757" w:rsidRDefault="001A1F92" w:rsidP="00F9799F">
      <w:pPr>
        <w:pStyle w:val="Heading1"/>
        <w:numPr>
          <w:ilvl w:val="0"/>
          <w:numId w:val="11"/>
        </w:numPr>
        <w:pBdr>
          <w:top w:val="single" w:sz="12" w:space="4" w:color="auto"/>
        </w:pBdr>
        <w:overflowPunct w:val="0"/>
        <w:autoSpaceDE w:val="0"/>
        <w:autoSpaceDN w:val="0"/>
        <w:adjustRightInd w:val="0"/>
        <w:textAlignment w:val="baseline"/>
      </w:pPr>
      <w:r w:rsidRPr="00866757">
        <w:t>Conclusion</w:t>
      </w:r>
    </w:p>
    <w:p w14:paraId="2051C841"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bookmarkEnd w:id="0"/>
    </w:p>
    <w:p w14:paraId="00487D08" w14:textId="77777777" w:rsidR="0080744A" w:rsidRDefault="0080744A" w:rsidP="0080744A">
      <w:pPr>
        <w:pStyle w:val="Proposal"/>
        <w:numPr>
          <w:ilvl w:val="0"/>
          <w:numId w:val="86"/>
        </w:numPr>
        <w:jc w:val="both"/>
      </w:pPr>
      <w:r>
        <w:t xml:space="preserve">RAN3 is suggested to make final conclusion on the data size </w:t>
      </w:r>
      <w:r w:rsidRPr="00EA240A">
        <w:rPr>
          <w:rFonts w:hint="eastAsia"/>
        </w:rPr>
        <w:t>information</w:t>
      </w:r>
      <w:r>
        <w:t xml:space="preserve"> in the </w:t>
      </w:r>
      <w:r>
        <w:rPr>
          <w:lang w:eastAsia="ko-KR"/>
        </w:rPr>
        <w:t>RAN PAGING REQUEST</w:t>
      </w:r>
      <w:r>
        <w:t xml:space="preserve"> message, based on CT4’s feasibility analysis result, rather than rushing to the less optimized solutions. </w:t>
      </w:r>
    </w:p>
    <w:p w14:paraId="77F14F87" w14:textId="77777777" w:rsidR="0080744A" w:rsidRDefault="0080744A" w:rsidP="0080744A">
      <w:pPr>
        <w:pStyle w:val="Proposal"/>
        <w:ind w:left="1560" w:hanging="1200"/>
        <w:jc w:val="both"/>
      </w:pPr>
      <w:r>
        <w:lastRenderedPageBreak/>
        <w:t xml:space="preserve">In the </w:t>
      </w:r>
      <w:r>
        <w:rPr>
          <w:lang w:eastAsia="ko-KR"/>
        </w:rPr>
        <w:t>RAN Paging Request</w:t>
      </w:r>
      <w:r>
        <w:t xml:space="preserve"> message, include the data size per QoS flow for the</w:t>
      </w:r>
      <w:r w:rsidRPr="00E22772">
        <w:t xml:space="preserve"> NG-RAN</w:t>
      </w:r>
      <w:r>
        <w:t xml:space="preserve"> node</w:t>
      </w:r>
      <w:r w:rsidRPr="00E22772">
        <w:t xml:space="preserve"> to make accurate MT-SDT decision</w:t>
      </w:r>
      <w:r w:rsidRPr="00D6127A">
        <w:t>.</w:t>
      </w:r>
      <w:r>
        <w:t xml:space="preserve"> RAN3 can agree the change, and add the magic text in the semantic descriptions that “this IE may be refined” till CT4 final decision. </w:t>
      </w:r>
    </w:p>
    <w:p w14:paraId="7F84F403" w14:textId="77777777" w:rsidR="0080744A" w:rsidRPr="00D6127A" w:rsidRDefault="0080744A" w:rsidP="0080744A">
      <w:pPr>
        <w:pStyle w:val="Proposal"/>
        <w:ind w:left="1560" w:hanging="1200"/>
        <w:jc w:val="both"/>
      </w:pPr>
      <w:r>
        <w:t xml:space="preserve">In the RAN Paging Request message, the FFS can be removed. </w:t>
      </w:r>
    </w:p>
    <w:p w14:paraId="2A921CFD" w14:textId="77777777" w:rsidR="0080744A" w:rsidRPr="00D277DB" w:rsidRDefault="0080744A" w:rsidP="0080744A">
      <w:pPr>
        <w:pStyle w:val="Proposal"/>
        <w:ind w:left="1560" w:hanging="1200"/>
        <w:jc w:val="both"/>
      </w:pPr>
      <w:r>
        <w:t>The gNB</w:t>
      </w:r>
      <w:r w:rsidRPr="00024FF3">
        <w:t xml:space="preserve"> </w:t>
      </w:r>
      <w:r>
        <w:t>can send the MT-SDT Information Request</w:t>
      </w:r>
      <w:r w:rsidRPr="00024FF3">
        <w:t xml:space="preserve"> </w:t>
      </w:r>
      <w:r>
        <w:t xml:space="preserve">to the </w:t>
      </w:r>
      <w:r w:rsidRPr="00024FF3">
        <w:t>AMF</w:t>
      </w:r>
      <w:r>
        <w:t xml:space="preserve"> </w:t>
      </w:r>
      <w:r w:rsidRPr="00024FF3">
        <w:t>in the MT COMMUNICATION HANDLING REQUEST message</w:t>
      </w:r>
      <w:r>
        <w:t xml:space="preserve"> </w:t>
      </w:r>
      <w:r w:rsidRPr="000A1254">
        <w:rPr>
          <w:rFonts w:hint="eastAsia"/>
        </w:rPr>
        <w:t>for</w:t>
      </w:r>
      <w:r>
        <w:t xml:space="preserve"> DL data size information</w:t>
      </w:r>
      <w:r w:rsidRPr="00D277DB">
        <w:t>.</w:t>
      </w:r>
    </w:p>
    <w:p w14:paraId="426EE02A" w14:textId="77777777" w:rsidR="0080744A" w:rsidRPr="00D6127A" w:rsidRDefault="0080744A" w:rsidP="0080744A">
      <w:pPr>
        <w:pStyle w:val="Proposal"/>
        <w:ind w:left="1560" w:hanging="1200"/>
        <w:jc w:val="both"/>
      </w:pPr>
      <w:r>
        <w:t>RAN3 to discuss the above approaches, i.e., a</w:t>
      </w:r>
      <w:r w:rsidRPr="005C40D1">
        <w:t>dd</w:t>
      </w:r>
      <w:r>
        <w:t xml:space="preserve"> the MT-SDT Information Request in </w:t>
      </w:r>
      <w:r w:rsidRPr="00AE3A41">
        <w:t>the MT COMMUNICATION HANDLING REQUEST message</w:t>
      </w:r>
      <w:r>
        <w:t xml:space="preserve"> so that the AMF include the DL data size </w:t>
      </w:r>
      <w:r w:rsidRPr="00FC4CDC">
        <w:rPr>
          <w:rFonts w:hint="eastAsia"/>
        </w:rPr>
        <w:t>information</w:t>
      </w:r>
      <w:r>
        <w:t xml:space="preserve"> in the RAN PAGING REQUEST message. </w:t>
      </w:r>
    </w:p>
    <w:p w14:paraId="329A8553" w14:textId="77777777" w:rsidR="0080744A" w:rsidRPr="00D277DB" w:rsidRDefault="0080744A" w:rsidP="0080744A">
      <w:pPr>
        <w:pStyle w:val="Proposal"/>
      </w:pPr>
      <w:r w:rsidRPr="00024FF3">
        <w:t>Update the stage 2 texts to include the MT-SDT case</w:t>
      </w:r>
      <w:r w:rsidRPr="00D277DB">
        <w:t>.</w:t>
      </w:r>
    </w:p>
    <w:p w14:paraId="220717C0" w14:textId="50F0494E" w:rsidR="006F72B5" w:rsidRPr="006F72B5" w:rsidRDefault="00AE4673" w:rsidP="000A4C5A">
      <w:pPr>
        <w:rPr>
          <w:lang w:val="en-US" w:eastAsia="zh-CN"/>
        </w:rPr>
      </w:pPr>
      <w:r>
        <w:rPr>
          <w:lang w:val="en-US" w:eastAsia="zh-CN"/>
        </w:rPr>
        <w:t xml:space="preserve">The stage2 TP can be found in </w:t>
      </w:r>
      <w:r w:rsidR="00A75A61">
        <w:rPr>
          <w:lang w:val="en-US" w:eastAsia="zh-CN"/>
        </w:rPr>
        <w:fldChar w:fldCharType="begin"/>
      </w:r>
      <w:r w:rsidR="00A75A61">
        <w:rPr>
          <w:lang w:val="en-US" w:eastAsia="zh-CN"/>
        </w:rPr>
        <w:instrText xml:space="preserve"> REF _Ref149330709 \r \h </w:instrText>
      </w:r>
      <w:r w:rsidR="00A75A61">
        <w:rPr>
          <w:lang w:val="en-US" w:eastAsia="zh-CN"/>
        </w:rPr>
      </w:r>
      <w:r w:rsidR="00A75A61">
        <w:rPr>
          <w:lang w:val="en-US" w:eastAsia="zh-CN"/>
        </w:rPr>
        <w:fldChar w:fldCharType="separate"/>
      </w:r>
      <w:r w:rsidR="00A75A61">
        <w:rPr>
          <w:lang w:val="en-US" w:eastAsia="zh-CN"/>
        </w:rPr>
        <w:t>[2]</w:t>
      </w:r>
      <w:r w:rsidR="00A75A61">
        <w:rPr>
          <w:lang w:val="en-US" w:eastAsia="zh-CN"/>
        </w:rPr>
        <w:fldChar w:fldCharType="end"/>
      </w:r>
      <w:r>
        <w:rPr>
          <w:lang w:val="en-US" w:eastAsia="zh-CN"/>
        </w:rPr>
        <w:t xml:space="preserve">. </w:t>
      </w:r>
    </w:p>
    <w:p w14:paraId="29961372" w14:textId="77777777" w:rsidR="00866757" w:rsidRPr="00250190" w:rsidRDefault="00866757" w:rsidP="00F9799F">
      <w:pPr>
        <w:pStyle w:val="Heading1"/>
        <w:numPr>
          <w:ilvl w:val="0"/>
          <w:numId w:val="11"/>
        </w:numPr>
        <w:pBdr>
          <w:top w:val="single" w:sz="12" w:space="4" w:color="auto"/>
        </w:pBdr>
        <w:overflowPunct w:val="0"/>
        <w:autoSpaceDE w:val="0"/>
        <w:autoSpaceDN w:val="0"/>
        <w:adjustRightInd w:val="0"/>
        <w:textAlignment w:val="baseline"/>
      </w:pPr>
      <w:bookmarkStart w:id="3" w:name="_Ref134291903"/>
      <w:r>
        <w:t>Reference</w:t>
      </w:r>
      <w:bookmarkEnd w:id="3"/>
    </w:p>
    <w:p w14:paraId="42F4E0B1" w14:textId="68A06C56" w:rsidR="00B100B5" w:rsidRDefault="00B100B5" w:rsidP="00B100B5">
      <w:pPr>
        <w:pStyle w:val="ListParagraph"/>
        <w:numPr>
          <w:ilvl w:val="0"/>
          <w:numId w:val="18"/>
        </w:numPr>
        <w:spacing w:after="120"/>
        <w:rPr>
          <w:sz w:val="21"/>
          <w:lang w:eastAsia="ja-JP"/>
        </w:rPr>
      </w:pPr>
      <w:bookmarkStart w:id="4" w:name="_Ref145340932"/>
      <w:r w:rsidRPr="00B100B5">
        <w:rPr>
          <w:sz w:val="21"/>
          <w:lang w:eastAsia="ja-JP"/>
        </w:rPr>
        <w:t>R3-</w:t>
      </w:r>
      <w:r w:rsidR="00E43830" w:rsidRPr="00E43830">
        <w:rPr>
          <w:sz w:val="21"/>
          <w:lang w:eastAsia="ja-JP"/>
        </w:rPr>
        <w:t>234805</w:t>
      </w:r>
      <w:r>
        <w:rPr>
          <w:sz w:val="21"/>
          <w:lang w:eastAsia="ja-JP"/>
        </w:rPr>
        <w:t xml:space="preserve"> </w:t>
      </w:r>
      <w:r w:rsidRPr="00B100B5">
        <w:rPr>
          <w:sz w:val="21"/>
          <w:lang w:eastAsia="ja-JP"/>
        </w:rPr>
        <w:t>(BL CR to TS 37.483) Introduction of MT-SDT</w:t>
      </w:r>
      <w:bookmarkEnd w:id="4"/>
    </w:p>
    <w:p w14:paraId="6D68FB9E" w14:textId="2925DE83" w:rsidR="00AE4673" w:rsidRDefault="00767592" w:rsidP="00B100B5">
      <w:pPr>
        <w:pStyle w:val="ListParagraph"/>
        <w:numPr>
          <w:ilvl w:val="0"/>
          <w:numId w:val="18"/>
        </w:numPr>
        <w:spacing w:after="120"/>
        <w:rPr>
          <w:sz w:val="21"/>
          <w:lang w:eastAsia="ja-JP"/>
        </w:rPr>
      </w:pPr>
      <w:r w:rsidRPr="00767592">
        <w:rPr>
          <w:sz w:val="21"/>
          <w:lang w:eastAsia="ja-JP"/>
        </w:rPr>
        <w:t>R3-237229</w:t>
      </w:r>
      <w:r w:rsidRPr="00767592">
        <w:rPr>
          <w:sz w:val="21"/>
          <w:lang w:eastAsia="ja-JP"/>
        </w:rPr>
        <w:tab/>
        <w:t>(TP to BLCR for TS 38.300) Further discussion on long eDRX support for RRC_INACTIVE UE</w:t>
      </w:r>
      <w:r w:rsidRPr="00767592">
        <w:rPr>
          <w:sz w:val="21"/>
          <w:lang w:eastAsia="ja-JP"/>
        </w:rPr>
        <w:tab/>
        <w:t>Huawei</w:t>
      </w:r>
    </w:p>
    <w:p w14:paraId="449D706F" w14:textId="77777777" w:rsidR="009569CE" w:rsidRDefault="009569CE" w:rsidP="009569CE">
      <w:pPr>
        <w:spacing w:after="120"/>
        <w:rPr>
          <w:rFonts w:eastAsia="MS Mincho"/>
          <w:sz w:val="21"/>
          <w:lang w:eastAsia="ja-JP"/>
        </w:rPr>
      </w:pPr>
    </w:p>
    <w:p w14:paraId="752C5DC3" w14:textId="77777777" w:rsidR="009569CE" w:rsidRDefault="009569CE" w:rsidP="009569CE">
      <w:pPr>
        <w:spacing w:after="120"/>
        <w:rPr>
          <w:rFonts w:eastAsia="MS Mincho"/>
          <w:sz w:val="21"/>
          <w:lang w:eastAsia="ja-JP"/>
        </w:rPr>
        <w:sectPr w:rsidR="009569CE" w:rsidSect="009569CE">
          <w:footerReference w:type="default" r:id="rId8"/>
          <w:footnotePr>
            <w:numRestart w:val="eachSect"/>
          </w:footnotePr>
          <w:pgSz w:w="11907" w:h="16840" w:code="9"/>
          <w:pgMar w:top="1416" w:right="1133" w:bottom="1133" w:left="1133" w:header="850" w:footer="340" w:gutter="0"/>
          <w:cols w:space="720"/>
          <w:formProt w:val="0"/>
          <w:docGrid w:linePitch="272"/>
        </w:sectPr>
      </w:pPr>
    </w:p>
    <w:p w14:paraId="37DEE5D2" w14:textId="38A7A6FA" w:rsidR="006F72B5" w:rsidRPr="00862CE7" w:rsidRDefault="006F72B5" w:rsidP="009569CE">
      <w:pPr>
        <w:keepNext/>
        <w:pBdr>
          <w:top w:val="single" w:sz="12" w:space="3" w:color="auto"/>
        </w:pBdr>
        <w:tabs>
          <w:tab w:val="num" w:pos="432"/>
        </w:tabs>
        <w:spacing w:before="360"/>
        <w:outlineLvl w:val="0"/>
        <w:rPr>
          <w:rFonts w:ascii="Arial" w:eastAsia="MS Mincho" w:hAnsi="Arial" w:cs="Arial"/>
          <w:bCs/>
          <w:noProof/>
          <w:sz w:val="36"/>
          <w:szCs w:val="32"/>
          <w:lang w:val="en-US" w:eastAsia="ja-JP"/>
        </w:rPr>
      </w:pPr>
      <w:r>
        <w:rPr>
          <w:rFonts w:ascii="Arial" w:eastAsia="MS Mincho" w:hAnsi="Arial" w:cs="Arial"/>
          <w:bCs/>
          <w:sz w:val="36"/>
          <w:szCs w:val="32"/>
          <w:lang w:val="en-US" w:eastAsia="ja-JP"/>
        </w:rPr>
        <w:lastRenderedPageBreak/>
        <w:t xml:space="preserve">Annex 1. </w:t>
      </w:r>
      <w:r w:rsidR="00634FBB" w:rsidRPr="00862CE7">
        <w:rPr>
          <w:rFonts w:ascii="Arial" w:eastAsia="MS Mincho" w:hAnsi="Arial" w:cs="Arial"/>
          <w:bCs/>
          <w:sz w:val="36"/>
          <w:szCs w:val="32"/>
          <w:lang w:val="en-US" w:eastAsia="ja-JP"/>
        </w:rPr>
        <w:t>Text proposal for TS 38.4</w:t>
      </w:r>
      <w:r w:rsidR="00634FBB">
        <w:rPr>
          <w:rFonts w:ascii="Arial" w:eastAsia="MS Mincho" w:hAnsi="Arial" w:cs="Arial"/>
          <w:bCs/>
          <w:sz w:val="36"/>
          <w:szCs w:val="32"/>
          <w:lang w:val="en-US" w:eastAsia="ja-JP"/>
        </w:rPr>
        <w:t>1</w:t>
      </w:r>
      <w:r w:rsidR="00634FBB" w:rsidRPr="00862CE7">
        <w:rPr>
          <w:rFonts w:ascii="Arial" w:eastAsia="MS Mincho" w:hAnsi="Arial" w:cs="Arial"/>
          <w:bCs/>
          <w:sz w:val="36"/>
          <w:szCs w:val="32"/>
          <w:lang w:val="en-US" w:eastAsia="ja-JP"/>
        </w:rPr>
        <w:t>3</w:t>
      </w:r>
      <w:r w:rsidR="00E871C5">
        <w:rPr>
          <w:rFonts w:ascii="Arial" w:eastAsia="MS Mincho" w:hAnsi="Arial" w:cs="Arial"/>
          <w:bCs/>
          <w:sz w:val="36"/>
          <w:szCs w:val="32"/>
          <w:lang w:val="en-US" w:eastAsia="ja-JP"/>
        </w:rPr>
        <w:t xml:space="preserve"> on top of </w:t>
      </w:r>
      <w:r w:rsidR="00DD0BEA" w:rsidRPr="00DD0BEA">
        <w:rPr>
          <w:rFonts w:ascii="Arial" w:eastAsia="MS Mincho" w:hAnsi="Arial" w:cs="Arial"/>
          <w:bCs/>
          <w:sz w:val="36"/>
          <w:szCs w:val="32"/>
          <w:lang w:val="en-US" w:eastAsia="ja-JP"/>
        </w:rPr>
        <w:t>R3-235996</w:t>
      </w:r>
    </w:p>
    <w:p w14:paraId="354A38AA" w14:textId="5B2A7A47" w:rsidR="00A83AEB" w:rsidRDefault="00A83AEB" w:rsidP="00A83AEB">
      <w:pPr>
        <w:jc w:val="center"/>
        <w:rPr>
          <w:rFonts w:eastAsia="等线"/>
          <w:color w:val="FF0000"/>
          <w:highlight w:val="yellow"/>
        </w:rPr>
      </w:pPr>
      <w:bookmarkStart w:id="5" w:name="_Toc99038170"/>
      <w:bookmarkStart w:id="6" w:name="_Toc99730431"/>
      <w:bookmarkStart w:id="7" w:name="_Toc105510550"/>
      <w:bookmarkStart w:id="8" w:name="_Toc105927082"/>
      <w:bookmarkStart w:id="9" w:name="_Toc106109622"/>
      <w:bookmarkStart w:id="10" w:name="_Toc113835059"/>
      <w:bookmarkStart w:id="11" w:name="_Toc120123902"/>
      <w:bookmarkStart w:id="12" w:name="_Toc121160902"/>
      <w:bookmarkStart w:id="13" w:name="_Toc20955441"/>
      <w:bookmarkStart w:id="14" w:name="_Toc29460867"/>
      <w:bookmarkStart w:id="15" w:name="_Toc29505599"/>
      <w:bookmarkStart w:id="16" w:name="_Toc36556124"/>
      <w:bookmarkStart w:id="17" w:name="_Toc45881553"/>
      <w:bookmarkStart w:id="18" w:name="_Toc51852187"/>
      <w:bookmarkStart w:id="19" w:name="_Toc56620138"/>
      <w:bookmarkStart w:id="20" w:name="_Toc64447778"/>
      <w:bookmarkStart w:id="21" w:name="_Toc74152553"/>
      <w:bookmarkStart w:id="22" w:name="_Toc88655978"/>
      <w:bookmarkStart w:id="23" w:name="_Toc88657037"/>
      <w:bookmarkStart w:id="24" w:name="_Toc105657020"/>
      <w:bookmarkStart w:id="25" w:name="_Toc106108401"/>
      <w:bookmarkStart w:id="26" w:name="_Toc112687494"/>
      <w:bookmarkStart w:id="27" w:name="_Toc120092837"/>
      <w:bookmarkStart w:id="28" w:name="_Toc83657281"/>
      <w:bookmarkStart w:id="29" w:name="_Toc109154110"/>
      <w:r w:rsidRPr="006E19B8">
        <w:rPr>
          <w:rFonts w:eastAsia="等线"/>
          <w:color w:val="FF0000"/>
          <w:highlight w:val="yellow"/>
        </w:rPr>
        <w:t xml:space="preserve">&lt;&lt;&lt;&lt;&lt;&lt;&lt;&lt;&lt;&lt;&lt;&lt;&lt;&lt;&lt;&lt;&lt;&lt;&lt; </w:t>
      </w:r>
      <w:r w:rsidRPr="006E19B8">
        <w:rPr>
          <w:rFonts w:eastAsia="等线"/>
          <w:color w:val="FF0000"/>
          <w:highlight w:val="yellow"/>
          <w:lang w:eastAsia="zh-CN"/>
        </w:rPr>
        <w:t>Changes</w:t>
      </w:r>
      <w:r w:rsidRPr="006E19B8">
        <w:rPr>
          <w:rFonts w:eastAsia="等线" w:hint="eastAsia"/>
          <w:color w:val="FF0000"/>
          <w:highlight w:val="yellow"/>
          <w:lang w:eastAsia="zh-CN"/>
        </w:rPr>
        <w:t xml:space="preserve"> Begin</w:t>
      </w:r>
      <w:r w:rsidRPr="006E19B8">
        <w:rPr>
          <w:rFonts w:eastAsia="等线"/>
          <w:color w:val="FF0000"/>
          <w:highlight w:val="yellow"/>
        </w:rPr>
        <w:t xml:space="preserve"> &gt;&gt;&gt;&gt;&gt;&gt;&gt;&gt;&gt;&gt;&gt;&gt;&gt;&gt;&gt;&gt;&gt;&gt;&gt;&gt;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8E9B34D" w14:textId="77777777" w:rsidR="00101272" w:rsidRPr="00C40F8E" w:rsidRDefault="00101272" w:rsidP="00101272">
      <w:pPr>
        <w:pStyle w:val="Heading3"/>
        <w:rPr>
          <w:ins w:id="30" w:author="Author"/>
          <w:lang w:val="fr-FR" w:eastAsia="ko-KR"/>
        </w:rPr>
      </w:pPr>
      <w:bookmarkStart w:id="31" w:name="_Toc45651931"/>
      <w:bookmarkStart w:id="32" w:name="_Toc45658363"/>
      <w:bookmarkStart w:id="33" w:name="_Toc45720183"/>
      <w:bookmarkStart w:id="34" w:name="_Toc45798063"/>
      <w:bookmarkStart w:id="35" w:name="_Toc45897452"/>
      <w:bookmarkStart w:id="36" w:name="_Toc51745652"/>
      <w:bookmarkStart w:id="37" w:name="_Toc64445916"/>
      <w:bookmarkStart w:id="38" w:name="_Toc73981786"/>
      <w:bookmarkStart w:id="39" w:name="_Toc88651875"/>
      <w:bookmarkStart w:id="40" w:name="_Toc97890918"/>
      <w:bookmarkStart w:id="41" w:name="_Toc99122993"/>
      <w:bookmarkStart w:id="42" w:name="_Toc99661796"/>
      <w:bookmarkStart w:id="43" w:name="_Toc105151857"/>
      <w:bookmarkStart w:id="44" w:name="_Toc105173663"/>
      <w:bookmarkStart w:id="45" w:name="_Toc106108662"/>
      <w:bookmarkStart w:id="46" w:name="_Toc106122567"/>
      <w:bookmarkStart w:id="47" w:name="_Toc107409120"/>
      <w:bookmarkStart w:id="48" w:name="_Toc112756309"/>
      <w:bookmarkStart w:id="49" w:name="_Toc120536803"/>
      <w:bookmarkStart w:id="50" w:name="_Hlk146206385"/>
      <w:ins w:id="51" w:author="Author">
        <w:r w:rsidRPr="00C40F8E">
          <w:rPr>
            <w:lang w:val="fr-FR" w:eastAsia="ko-KR"/>
          </w:rPr>
          <w:t>8.3.X</w:t>
        </w:r>
        <w:r w:rsidRPr="00C40F8E">
          <w:rPr>
            <w:lang w:val="fr-FR" w:eastAsia="ko-KR"/>
          </w:rPr>
          <w:tab/>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C40F8E">
          <w:rPr>
            <w:lang w:val="fr-FR" w:eastAsia="ko-KR"/>
          </w:rPr>
          <w:t>MT Communication Handling</w:t>
        </w:r>
      </w:ins>
    </w:p>
    <w:p w14:paraId="1890668B" w14:textId="77777777" w:rsidR="00101272" w:rsidRPr="00C40F8E" w:rsidRDefault="00101272" w:rsidP="00101272">
      <w:pPr>
        <w:pStyle w:val="Heading4"/>
        <w:rPr>
          <w:ins w:id="52" w:author="Author"/>
          <w:lang w:eastAsia="ko-KR"/>
        </w:rPr>
      </w:pPr>
      <w:bookmarkStart w:id="53" w:name="_Toc45651932"/>
      <w:bookmarkStart w:id="54" w:name="_Toc45658364"/>
      <w:bookmarkStart w:id="55" w:name="_Toc45720184"/>
      <w:bookmarkStart w:id="56" w:name="_Toc45798064"/>
      <w:bookmarkStart w:id="57" w:name="_Toc45897453"/>
      <w:bookmarkStart w:id="58" w:name="_Toc51745653"/>
      <w:bookmarkStart w:id="59" w:name="_Toc64445917"/>
      <w:bookmarkStart w:id="60" w:name="_Toc73981787"/>
      <w:bookmarkStart w:id="61" w:name="_Toc88651876"/>
      <w:bookmarkStart w:id="62" w:name="_Toc97890919"/>
      <w:bookmarkStart w:id="63" w:name="_Toc99122994"/>
      <w:bookmarkStart w:id="64" w:name="_Toc99661797"/>
      <w:bookmarkStart w:id="65" w:name="_Toc105151858"/>
      <w:bookmarkStart w:id="66" w:name="_Toc105173664"/>
      <w:bookmarkStart w:id="67" w:name="_Toc106108663"/>
      <w:bookmarkStart w:id="68" w:name="_Toc106122568"/>
      <w:bookmarkStart w:id="69" w:name="_Toc107409121"/>
      <w:bookmarkStart w:id="70" w:name="_Toc112756310"/>
      <w:bookmarkStart w:id="71" w:name="_Toc120536804"/>
      <w:ins w:id="72" w:author="Author">
        <w:r w:rsidRPr="00C40F8E">
          <w:rPr>
            <w:lang w:eastAsia="ko-KR"/>
          </w:rPr>
          <w:t>8.</w:t>
        </w:r>
        <w:proofErr w:type="gramStart"/>
        <w:r w:rsidRPr="00C40F8E">
          <w:rPr>
            <w:lang w:eastAsia="ko-KR"/>
          </w:rPr>
          <w:t>3.X.</w:t>
        </w:r>
        <w:proofErr w:type="gramEnd"/>
        <w:r w:rsidRPr="00C40F8E">
          <w:rPr>
            <w:lang w:eastAsia="ko-KR"/>
          </w:rPr>
          <w:t>1</w:t>
        </w:r>
        <w:r w:rsidRPr="00C40F8E">
          <w:rPr>
            <w:lang w:eastAsia="ko-KR"/>
          </w:rP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14:paraId="76BAA69A" w14:textId="77777777" w:rsidR="00101272" w:rsidRPr="00C40F8E" w:rsidRDefault="00101272" w:rsidP="00101272">
      <w:pPr>
        <w:overflowPunct w:val="0"/>
        <w:autoSpaceDE w:val="0"/>
        <w:autoSpaceDN w:val="0"/>
        <w:adjustRightInd w:val="0"/>
        <w:textAlignment w:val="baseline"/>
        <w:rPr>
          <w:ins w:id="73" w:author="Author"/>
          <w:lang w:eastAsia="ko-KR"/>
        </w:rPr>
      </w:pPr>
      <w:bookmarkStart w:id="74" w:name="_Toc45651933"/>
      <w:bookmarkStart w:id="75" w:name="_Toc45658365"/>
      <w:bookmarkStart w:id="76" w:name="_Toc45720185"/>
      <w:bookmarkStart w:id="77" w:name="_Toc45798065"/>
      <w:bookmarkStart w:id="78" w:name="_Toc45897454"/>
      <w:bookmarkStart w:id="79" w:name="_Toc51745654"/>
      <w:bookmarkStart w:id="80" w:name="_Toc64445918"/>
      <w:bookmarkStart w:id="81" w:name="_Toc73981788"/>
      <w:bookmarkStart w:id="82" w:name="_Toc88651877"/>
      <w:bookmarkStart w:id="83" w:name="_Toc97890920"/>
      <w:bookmarkStart w:id="84" w:name="_Toc99122995"/>
      <w:bookmarkStart w:id="85" w:name="_Toc99661798"/>
      <w:bookmarkStart w:id="86" w:name="_Toc105151859"/>
      <w:bookmarkStart w:id="87" w:name="_Toc105173665"/>
      <w:bookmarkStart w:id="88" w:name="_Toc106108664"/>
      <w:bookmarkStart w:id="89" w:name="_Toc106122569"/>
      <w:bookmarkStart w:id="90" w:name="_Toc107409122"/>
      <w:bookmarkStart w:id="91" w:name="_Toc112756311"/>
      <w:bookmarkStart w:id="92" w:name="_Toc120536805"/>
      <w:ins w:id="93" w:author="Author">
        <w:r w:rsidRPr="00C40F8E">
          <w:rPr>
            <w:lang w:eastAsia="ko-KR"/>
          </w:rPr>
          <w:t xml:space="preserve">The purpose of the MT Communication Handling procedure is to request the AMF to </w:t>
        </w:r>
        <w:r>
          <w:rPr>
            <w:lang w:eastAsia="ko-KR"/>
          </w:rPr>
          <w:t xml:space="preserve">activate or deactivate </w:t>
        </w:r>
        <w:r w:rsidRPr="00C40F8E">
          <w:rPr>
            <w:lang w:eastAsia="ko-KR"/>
          </w:rPr>
          <w:t xml:space="preserve">the CN based </w:t>
        </w:r>
        <w:r>
          <w:rPr>
            <w:lang w:eastAsia="ko-KR"/>
          </w:rPr>
          <w:t>MT</w:t>
        </w:r>
        <w:r w:rsidRPr="00C40F8E">
          <w:rPr>
            <w:lang w:eastAsia="ko-KR"/>
          </w:rPr>
          <w:t xml:space="preserve"> Communication handling </w:t>
        </w:r>
        <w:r>
          <w:rPr>
            <w:lang w:eastAsia="ko-KR"/>
          </w:rPr>
          <w:t>for a</w:t>
        </w:r>
        <w:r w:rsidRPr="00C40F8E">
          <w:rPr>
            <w:lang w:eastAsia="ko-KR"/>
          </w:rPr>
          <w:t xml:space="preserve"> UE </w:t>
        </w:r>
        <w:r>
          <w:rPr>
            <w:lang w:eastAsia="ko-KR"/>
          </w:rPr>
          <w:t>in</w:t>
        </w:r>
        <w:r w:rsidRPr="00C40F8E">
          <w:rPr>
            <w:lang w:eastAsia="ko-KR"/>
          </w:rPr>
          <w:t xml:space="preserve"> RRC_INACTIVE </w:t>
        </w:r>
        <w:r>
          <w:rPr>
            <w:lang w:eastAsia="ko-KR"/>
          </w:rPr>
          <w:t xml:space="preserve">state </w:t>
        </w:r>
        <w:r w:rsidRPr="00C40F8E">
          <w:rPr>
            <w:lang w:eastAsia="ko-KR"/>
          </w:rPr>
          <w:t xml:space="preserve">with extended DRX beyond 10.24 seconds as specified in TS 23.501 [9]. </w:t>
        </w:r>
        <w:r w:rsidRPr="00C40F8E">
          <w:rPr>
            <w:lang w:eastAsia="zh-CN"/>
          </w:rPr>
          <w:t>The procedure uses UE-associated signalling</w:t>
        </w:r>
        <w:r w:rsidRPr="00C40F8E">
          <w:rPr>
            <w:lang w:eastAsia="ko-KR"/>
          </w:rPr>
          <w:t>.</w:t>
        </w:r>
      </w:ins>
    </w:p>
    <w:p w14:paraId="7196666A" w14:textId="77777777" w:rsidR="00101272" w:rsidRPr="00C40F8E" w:rsidRDefault="00101272" w:rsidP="00101272">
      <w:pPr>
        <w:pStyle w:val="Heading4"/>
        <w:rPr>
          <w:ins w:id="94" w:author="Author"/>
          <w:lang w:eastAsia="ko-KR"/>
        </w:rPr>
      </w:pPr>
      <w:ins w:id="95" w:author="Author">
        <w:r w:rsidRPr="00C40F8E">
          <w:rPr>
            <w:lang w:eastAsia="ko-KR"/>
          </w:rPr>
          <w:t>8.</w:t>
        </w:r>
        <w:proofErr w:type="gramStart"/>
        <w:r w:rsidRPr="00C40F8E">
          <w:rPr>
            <w:lang w:eastAsia="ko-KR"/>
          </w:rPr>
          <w:t>3.X.</w:t>
        </w:r>
        <w:proofErr w:type="gramEnd"/>
        <w:r w:rsidRPr="00C40F8E">
          <w:rPr>
            <w:lang w:eastAsia="ko-KR"/>
          </w:rPr>
          <w:t>2</w:t>
        </w:r>
        <w:r w:rsidRPr="00C40F8E">
          <w:rPr>
            <w:lang w:eastAsia="ko-KR"/>
          </w:rPr>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ins>
    </w:p>
    <w:p w14:paraId="31E3F61B" w14:textId="77777777" w:rsidR="00101272" w:rsidRPr="00C40F8E" w:rsidRDefault="000D522B" w:rsidP="00101272">
      <w:pPr>
        <w:pStyle w:val="TH"/>
        <w:rPr>
          <w:ins w:id="96" w:author="Author"/>
          <w:lang w:eastAsia="ko-KR"/>
        </w:rPr>
      </w:pPr>
      <w:bookmarkStart w:id="97" w:name="_MON_1743413259"/>
      <w:bookmarkEnd w:id="97"/>
      <w:ins w:id="98" w:author="Author">
        <w:r>
          <w:pict w14:anchorId="6351E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114.05pt">
              <v:imagedata r:id="rId9" o:title="" croptop="-9216f" cropleft="-4551f" cropright="1660f"/>
            </v:shape>
          </w:pict>
        </w:r>
      </w:ins>
    </w:p>
    <w:p w14:paraId="11653E8E" w14:textId="77777777" w:rsidR="00101272" w:rsidRPr="00366D0D" w:rsidRDefault="00101272" w:rsidP="00101272">
      <w:pPr>
        <w:pStyle w:val="TF"/>
        <w:rPr>
          <w:ins w:id="99" w:author="Author"/>
        </w:rPr>
      </w:pPr>
      <w:ins w:id="100" w:author="Author">
        <w:r w:rsidRPr="00366D0D">
          <w:t>Figure 8.3.X.2-1: MT Communication Handling procedure. Successful operation.</w:t>
        </w:r>
      </w:ins>
    </w:p>
    <w:p w14:paraId="741D91C5" w14:textId="77777777" w:rsidR="00101272" w:rsidRDefault="00101272" w:rsidP="00101272">
      <w:pPr>
        <w:overflowPunct w:val="0"/>
        <w:autoSpaceDE w:val="0"/>
        <w:autoSpaceDN w:val="0"/>
        <w:adjustRightInd w:val="0"/>
        <w:textAlignment w:val="baseline"/>
        <w:rPr>
          <w:ins w:id="101" w:author="Author"/>
          <w:lang w:eastAsia="ko-KR"/>
        </w:rPr>
      </w:pPr>
      <w:ins w:id="102" w:author="Author">
        <w:r w:rsidRPr="00C40F8E">
          <w:rPr>
            <w:lang w:eastAsia="ko-KR"/>
          </w:rPr>
          <w:t>The NG-RAN node initiates the procedure by sending the MT COMMUNICATION HANDLING REQUEST message to the AMF.</w:t>
        </w:r>
      </w:ins>
    </w:p>
    <w:p w14:paraId="2D6E17A5" w14:textId="77777777" w:rsidR="00101272" w:rsidRDefault="00101272" w:rsidP="00101272">
      <w:pPr>
        <w:overflowPunct w:val="0"/>
        <w:autoSpaceDE w:val="0"/>
        <w:autoSpaceDN w:val="0"/>
        <w:adjustRightInd w:val="0"/>
        <w:textAlignment w:val="baseline"/>
        <w:rPr>
          <w:ins w:id="103" w:author="Author"/>
        </w:rPr>
      </w:pPr>
      <w:ins w:id="104" w:author="Author">
        <w:r w:rsidRPr="000D6D0C">
          <w:t xml:space="preserve">If the </w:t>
        </w:r>
        <w:r>
          <w:rPr>
            <w:i/>
            <w:iCs/>
          </w:rPr>
          <w:t>5GC Action</w:t>
        </w:r>
        <w:r w:rsidRPr="000D6D0C">
          <w:t xml:space="preserve"> IE</w:t>
        </w:r>
        <w:r>
          <w:t xml:space="preserve"> is</w:t>
        </w:r>
        <w:r w:rsidRPr="000D6D0C">
          <w:t xml:space="preserve"> included in the </w:t>
        </w:r>
        <w:r w:rsidRPr="000D6D0C">
          <w:rPr>
            <w:lang w:eastAsia="ko-KR"/>
          </w:rPr>
          <w:t xml:space="preserve">MT COMMUNICATION HANDLING REQUEST </w:t>
        </w:r>
        <w:r w:rsidRPr="000D6D0C">
          <w:t>message and set to '</w:t>
        </w:r>
        <w:proofErr w:type="spellStart"/>
        <w:r>
          <w:t>HLCom</w:t>
        </w:r>
        <w:proofErr w:type="spellEnd"/>
        <w:r>
          <w:t xml:space="preserve"> Activate</w:t>
        </w:r>
        <w:r w:rsidRPr="000D6D0C">
          <w:t xml:space="preserve">', the AMF shall activate MT communication handling as specified in </w:t>
        </w:r>
        <w:r w:rsidRPr="000D6D0C">
          <w:rPr>
            <w:szCs w:val="22"/>
          </w:rPr>
          <w:t>TS 23.501 [9]</w:t>
        </w:r>
        <w:r w:rsidRPr="000D6D0C">
          <w:t>.</w:t>
        </w:r>
      </w:ins>
    </w:p>
    <w:p w14:paraId="738DF020" w14:textId="77777777" w:rsidR="00101272" w:rsidRPr="006150A0" w:rsidRDefault="00101272" w:rsidP="00101272">
      <w:pPr>
        <w:rPr>
          <w:ins w:id="105" w:author="Author"/>
        </w:rPr>
      </w:pPr>
      <w:ins w:id="106" w:author="Author">
        <w:r w:rsidRPr="00EB088C">
          <w:t xml:space="preserve">If the </w:t>
        </w:r>
        <w:r w:rsidRPr="00EB088C">
          <w:rPr>
            <w:i/>
            <w:iCs/>
          </w:rPr>
          <w:t>5GC Action</w:t>
        </w:r>
        <w:r w:rsidRPr="00EB088C">
          <w:t xml:space="preserve"> IE is included in the </w:t>
        </w:r>
        <w:r w:rsidRPr="00EB088C">
          <w:rPr>
            <w:lang w:eastAsia="ko-KR"/>
          </w:rPr>
          <w:t xml:space="preserve">MT COMMUNICATION HANDLING REQUEST </w:t>
        </w:r>
        <w:r w:rsidRPr="00EB088C">
          <w:t>message and set to '</w:t>
        </w:r>
        <w:proofErr w:type="spellStart"/>
        <w:r w:rsidRPr="00EB088C">
          <w:t>HLCom</w:t>
        </w:r>
        <w:proofErr w:type="spellEnd"/>
        <w:r w:rsidRPr="00EB088C">
          <w:t xml:space="preserve"> Deactivate', the AMF shall deactivate MT communication handling as specified in </w:t>
        </w:r>
        <w:r w:rsidRPr="00EB088C">
          <w:rPr>
            <w:szCs w:val="22"/>
          </w:rPr>
          <w:t>TS 23.501 [9]</w:t>
        </w:r>
        <w:r w:rsidRPr="00EB088C">
          <w:t>.</w:t>
        </w:r>
      </w:ins>
    </w:p>
    <w:p w14:paraId="2741FE01" w14:textId="77777777" w:rsidR="00101272" w:rsidRDefault="00101272" w:rsidP="00101272">
      <w:pPr>
        <w:rPr>
          <w:ins w:id="107" w:author="Author"/>
        </w:rPr>
      </w:pPr>
      <w:ins w:id="108" w:author="Author">
        <w:r w:rsidRPr="00C40F8E">
          <w:t xml:space="preserve">If the </w:t>
        </w:r>
        <w:r w:rsidRPr="000E22CB">
          <w:rPr>
            <w:i/>
          </w:rPr>
          <w:t>NR Paging Long eDRX Information for RRC INACTIVE</w:t>
        </w:r>
        <w:r w:rsidRPr="00C40F8E">
          <w:rPr>
            <w:i/>
          </w:rPr>
          <w:t xml:space="preserve"> </w:t>
        </w:r>
        <w:r w:rsidRPr="00C40F8E">
          <w:t xml:space="preserve">IE is included in the </w:t>
        </w:r>
        <w:r w:rsidRPr="00C40F8E">
          <w:rPr>
            <w:lang w:eastAsia="ko-KR"/>
          </w:rPr>
          <w:t xml:space="preserve">MT COMMUNICATION HANDLING REQUEST </w:t>
        </w:r>
        <w:r w:rsidRPr="00C40F8E">
          <w:t>message, the AMF shall</w:t>
        </w:r>
        <w:r>
          <w:t>, if supported,</w:t>
        </w:r>
        <w:r w:rsidRPr="00C40F8E">
          <w:t xml:space="preserve"> </w:t>
        </w:r>
        <w:r>
          <w:t>take it into account when applying MT communication handling as specified in</w:t>
        </w:r>
        <w:r w:rsidRPr="00C40F8E">
          <w:t xml:space="preserve"> TS 38.304 [12]</w:t>
        </w:r>
        <w:r w:rsidRPr="00C40F8E">
          <w:rPr>
            <w:szCs w:val="22"/>
          </w:rPr>
          <w:t xml:space="preserve"> and TS 23.50</w:t>
        </w:r>
        <w:r>
          <w:rPr>
            <w:szCs w:val="22"/>
          </w:rPr>
          <w:t>2</w:t>
        </w:r>
        <w:r w:rsidRPr="00C40F8E">
          <w:rPr>
            <w:szCs w:val="22"/>
          </w:rPr>
          <w:t xml:space="preserve"> [</w:t>
        </w:r>
        <w:r>
          <w:rPr>
            <w:szCs w:val="22"/>
          </w:rPr>
          <w:t>10</w:t>
        </w:r>
        <w:r w:rsidRPr="00C40F8E">
          <w:rPr>
            <w:szCs w:val="22"/>
          </w:rPr>
          <w:t>]</w:t>
        </w:r>
        <w:r w:rsidRPr="00C40F8E">
          <w:t>.</w:t>
        </w:r>
      </w:ins>
    </w:p>
    <w:p w14:paraId="01FE2BCC" w14:textId="77777777" w:rsidR="00C0427B" w:rsidRDefault="00C0427B" w:rsidP="00C0427B">
      <w:pPr>
        <w:rPr>
          <w:ins w:id="109" w:author="Huawei" w:date="2023-10-26T14:31:00Z"/>
        </w:rPr>
      </w:pPr>
      <w:ins w:id="110" w:author="Huawei" w:date="2023-10-26T14:31:00Z">
        <w:r w:rsidRPr="00C40F8E">
          <w:t xml:space="preserve">If the </w:t>
        </w:r>
        <w:r w:rsidRPr="00FC7EBD">
          <w:rPr>
            <w:i/>
          </w:rPr>
          <w:t>MT-SDT Information Request</w:t>
        </w:r>
        <w:r w:rsidRPr="00C40F8E">
          <w:rPr>
            <w:i/>
          </w:rPr>
          <w:t xml:space="preserve"> </w:t>
        </w:r>
        <w:r w:rsidRPr="00C40F8E">
          <w:t xml:space="preserve">IE is included in the </w:t>
        </w:r>
        <w:r w:rsidRPr="00C40F8E">
          <w:rPr>
            <w:lang w:eastAsia="ko-KR"/>
          </w:rPr>
          <w:t xml:space="preserve">MT COMMUNICATION HANDLING REQUEST </w:t>
        </w:r>
        <w:r w:rsidRPr="00C40F8E">
          <w:t>message, the AMF shall</w:t>
        </w:r>
        <w:r>
          <w:t>, if supported,</w:t>
        </w:r>
        <w:r w:rsidRPr="00C40F8E">
          <w:t xml:space="preserve"> </w:t>
        </w:r>
        <w:r w:rsidRPr="000B0650">
          <w:t>store it</w:t>
        </w:r>
        <w:r>
          <w:t xml:space="preserve"> and consider the SDT is configured for the concerned UE</w:t>
        </w:r>
        <w:r w:rsidRPr="00C40F8E">
          <w:t>.</w:t>
        </w:r>
      </w:ins>
    </w:p>
    <w:p w14:paraId="63F78E95" w14:textId="77777777" w:rsidR="00FC7EBD" w:rsidRPr="00C0427B" w:rsidRDefault="00FC7EBD" w:rsidP="00FC7EBD">
      <w:pPr>
        <w:overflowPunct w:val="0"/>
        <w:autoSpaceDE w:val="0"/>
        <w:autoSpaceDN w:val="0"/>
        <w:adjustRightInd w:val="0"/>
        <w:textAlignment w:val="baseline"/>
        <w:rPr>
          <w:ins w:id="111" w:author="Author"/>
          <w:lang w:eastAsia="zh-CN"/>
        </w:rPr>
      </w:pPr>
    </w:p>
    <w:p w14:paraId="0702A915" w14:textId="77777777" w:rsidR="004D08D3" w:rsidRPr="00BD534F" w:rsidRDefault="004D08D3" w:rsidP="004D08D3">
      <w:pPr>
        <w:pStyle w:val="Heading4"/>
        <w:rPr>
          <w:ins w:id="112" w:author="Author"/>
          <w:lang w:eastAsia="ko-KR"/>
        </w:rPr>
      </w:pPr>
      <w:bookmarkStart w:id="113" w:name="_Toc45651934"/>
      <w:bookmarkStart w:id="114" w:name="_Toc45658366"/>
      <w:bookmarkStart w:id="115" w:name="_Toc45720186"/>
      <w:bookmarkStart w:id="116" w:name="_Toc45798066"/>
      <w:bookmarkStart w:id="117" w:name="_Toc45897455"/>
      <w:bookmarkStart w:id="118" w:name="_Toc51745655"/>
      <w:bookmarkStart w:id="119" w:name="_Toc64445919"/>
      <w:bookmarkStart w:id="120" w:name="_Toc73981789"/>
      <w:bookmarkStart w:id="121" w:name="_Toc88651878"/>
      <w:bookmarkStart w:id="122" w:name="_Toc97890921"/>
      <w:bookmarkStart w:id="123" w:name="_Toc99122996"/>
      <w:bookmarkStart w:id="124" w:name="_Toc99661799"/>
      <w:bookmarkStart w:id="125" w:name="_Toc105151860"/>
      <w:bookmarkStart w:id="126" w:name="_Toc105173666"/>
      <w:bookmarkStart w:id="127" w:name="_Toc106108665"/>
      <w:bookmarkStart w:id="128" w:name="_Toc106122570"/>
      <w:bookmarkStart w:id="129" w:name="_Toc107409123"/>
      <w:bookmarkStart w:id="130" w:name="_Toc112756312"/>
      <w:bookmarkStart w:id="131" w:name="_Toc120536806"/>
      <w:bookmarkStart w:id="132" w:name="_Toc99661853"/>
      <w:bookmarkStart w:id="133" w:name="_Toc105151914"/>
      <w:bookmarkStart w:id="134" w:name="_Toc105173720"/>
      <w:bookmarkStart w:id="135" w:name="_Toc106108719"/>
      <w:bookmarkStart w:id="136" w:name="_Toc106122624"/>
      <w:bookmarkStart w:id="137" w:name="_Toc107409177"/>
      <w:ins w:id="138" w:author="Author">
        <w:r w:rsidRPr="00BD534F">
          <w:rPr>
            <w:lang w:eastAsia="ko-KR"/>
          </w:rPr>
          <w:lastRenderedPageBreak/>
          <w:t>8.</w:t>
        </w:r>
        <w:proofErr w:type="gramStart"/>
        <w:r w:rsidRPr="00BD534F">
          <w:rPr>
            <w:lang w:eastAsia="ko-KR"/>
          </w:rPr>
          <w:t>3.</w:t>
        </w:r>
        <w:r>
          <w:rPr>
            <w:lang w:eastAsia="ko-KR"/>
          </w:rPr>
          <w:t>X</w:t>
        </w:r>
        <w:r w:rsidRPr="00BD534F">
          <w:rPr>
            <w:lang w:eastAsia="ko-KR"/>
          </w:rPr>
          <w:t>.</w:t>
        </w:r>
        <w:proofErr w:type="gramEnd"/>
        <w:r w:rsidRPr="00BD534F">
          <w:rPr>
            <w:lang w:eastAsia="ko-KR"/>
          </w:rPr>
          <w:t>3</w:t>
        </w:r>
        <w:r w:rsidRPr="00BD534F">
          <w:rPr>
            <w:lang w:eastAsia="ko-KR"/>
          </w:rPr>
          <w:tab/>
          <w:t>Unsuccessful Operation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bookmarkStart w:id="139" w:name="_MON_1742239467"/>
    <w:bookmarkEnd w:id="139"/>
    <w:p w14:paraId="0C1D4B85" w14:textId="77777777" w:rsidR="004D08D3" w:rsidRPr="00BD534F" w:rsidRDefault="004D08D3" w:rsidP="004D08D3">
      <w:pPr>
        <w:pStyle w:val="TH"/>
        <w:rPr>
          <w:ins w:id="140" w:author="Author"/>
          <w:lang w:eastAsia="ko-KR"/>
        </w:rPr>
      </w:pPr>
      <w:ins w:id="141" w:author="Author">
        <w:r w:rsidRPr="001F5312">
          <w:object w:dxaOrig="6539" w:dyaOrig="2016" w14:anchorId="5BF5D4D6">
            <v:shape id="_x0000_i1026" type="#_x0000_t75" style="width:342.7pt;height:114.05pt" o:ole="">
              <v:imagedata r:id="rId10" o:title="" croptop="-9216f" cropleft="-4551f" cropright="1660f"/>
            </v:shape>
            <o:OLEObject Type="Embed" ProgID="Word.Picture.8" ShapeID="_x0000_i1026" DrawAspect="Content" ObjectID="_1760518754" r:id="rId11"/>
          </w:object>
        </w:r>
      </w:ins>
    </w:p>
    <w:p w14:paraId="5AE6F7D5" w14:textId="77777777" w:rsidR="004D08D3" w:rsidRPr="00366D0D" w:rsidRDefault="004D08D3" w:rsidP="004D08D3">
      <w:pPr>
        <w:pStyle w:val="TF"/>
        <w:rPr>
          <w:ins w:id="142" w:author="Author"/>
        </w:rPr>
      </w:pPr>
      <w:ins w:id="143" w:author="Author">
        <w:r w:rsidRPr="00366D0D">
          <w:t>Figure 8.3.X.3-1: MT Communication Handling: unsuccessful operation.</w:t>
        </w:r>
      </w:ins>
    </w:p>
    <w:p w14:paraId="69BE85A6" w14:textId="77777777" w:rsidR="004D08D3" w:rsidRDefault="004D08D3" w:rsidP="004D08D3">
      <w:pPr>
        <w:overflowPunct w:val="0"/>
        <w:autoSpaceDE w:val="0"/>
        <w:autoSpaceDN w:val="0"/>
        <w:adjustRightInd w:val="0"/>
        <w:textAlignment w:val="baseline"/>
        <w:rPr>
          <w:ins w:id="144" w:author="Author"/>
          <w:lang w:eastAsia="ko-KR"/>
        </w:rPr>
      </w:pPr>
      <w:ins w:id="145" w:author="Author">
        <w:r w:rsidRPr="00BD534F">
          <w:rPr>
            <w:lang w:eastAsia="ko-KR"/>
          </w:rPr>
          <w:t xml:space="preserve">If the AMF is not able to </w:t>
        </w:r>
        <w:r>
          <w:rPr>
            <w:lang w:eastAsia="ko-KR"/>
          </w:rPr>
          <w:t xml:space="preserve">activate </w:t>
        </w:r>
        <w:r w:rsidRPr="003D2D3C">
          <w:t xml:space="preserve">CN based mobile terminating communication handling for </w:t>
        </w:r>
        <w:r>
          <w:t xml:space="preserve">the </w:t>
        </w:r>
        <w:r w:rsidRPr="003D2D3C">
          <w:t xml:space="preserve">UE configured with eDRX cycle value longer than 10.24 seconds </w:t>
        </w:r>
        <w:r>
          <w:t xml:space="preserve">in </w:t>
        </w:r>
        <w:r w:rsidRPr="003D2D3C">
          <w:t>RRC_INACTIVE state</w:t>
        </w:r>
        <w:r>
          <w:t xml:space="preserve">, it shall send a </w:t>
        </w:r>
        <w:r w:rsidRPr="00AB2F5F">
          <w:rPr>
            <w:lang w:eastAsia="ko-KR"/>
          </w:rPr>
          <w:t>MT COMMUNICATION HANDLING</w:t>
        </w:r>
        <w:r>
          <w:rPr>
            <w:lang w:eastAsia="ko-KR"/>
          </w:rPr>
          <w:t xml:space="preserve"> FAILURE</w:t>
        </w:r>
        <w:r w:rsidRPr="00BD534F">
          <w:rPr>
            <w:lang w:eastAsia="ko-KR"/>
          </w:rPr>
          <w:t xml:space="preserve"> message to the NG-RAN node. </w:t>
        </w:r>
      </w:ins>
    </w:p>
    <w:p w14:paraId="4D1A1C9A" w14:textId="77777777" w:rsidR="004D08D3" w:rsidRPr="00BD534F" w:rsidRDefault="004D08D3" w:rsidP="004D08D3">
      <w:pPr>
        <w:overflowPunct w:val="0"/>
        <w:autoSpaceDE w:val="0"/>
        <w:autoSpaceDN w:val="0"/>
        <w:adjustRightInd w:val="0"/>
        <w:textAlignment w:val="baseline"/>
        <w:rPr>
          <w:ins w:id="146" w:author="Author"/>
          <w:lang w:eastAsia="zh-CN"/>
        </w:rPr>
      </w:pPr>
    </w:p>
    <w:p w14:paraId="7DC81DFA" w14:textId="77777777" w:rsidR="004D08D3" w:rsidRPr="00366D0D" w:rsidRDefault="004D08D3" w:rsidP="004D08D3">
      <w:pPr>
        <w:pStyle w:val="Heading3"/>
        <w:rPr>
          <w:ins w:id="147" w:author="Author"/>
        </w:rPr>
      </w:pPr>
      <w:ins w:id="148" w:author="Author">
        <w:r w:rsidRPr="00366D0D">
          <w:t>8.</w:t>
        </w:r>
        <w:proofErr w:type="gramStart"/>
        <w:r w:rsidRPr="00366D0D">
          <w:t>3.Y</w:t>
        </w:r>
        <w:proofErr w:type="gramEnd"/>
        <w:r w:rsidRPr="00366D0D">
          <w:tab/>
        </w:r>
        <w:r>
          <w:t>RAN Paging Request</w:t>
        </w:r>
      </w:ins>
    </w:p>
    <w:p w14:paraId="0132FE74" w14:textId="77777777" w:rsidR="004D08D3" w:rsidRPr="008C5D1E" w:rsidRDefault="004D08D3" w:rsidP="004D08D3">
      <w:pPr>
        <w:pStyle w:val="Heading4"/>
        <w:rPr>
          <w:ins w:id="149" w:author="Author"/>
          <w:lang w:eastAsia="ko-KR"/>
        </w:rPr>
      </w:pPr>
      <w:bookmarkStart w:id="150" w:name="_Toc99123048"/>
      <w:bookmarkStart w:id="151" w:name="_Toc99661851"/>
      <w:bookmarkStart w:id="152" w:name="_Toc105151912"/>
      <w:bookmarkStart w:id="153" w:name="_Toc105173718"/>
      <w:bookmarkStart w:id="154" w:name="_Toc106108717"/>
      <w:bookmarkStart w:id="155" w:name="_Toc106122622"/>
      <w:bookmarkStart w:id="156" w:name="_Toc107409175"/>
      <w:bookmarkStart w:id="157" w:name="_Toc112756364"/>
      <w:bookmarkStart w:id="158" w:name="_Toc120536858"/>
      <w:ins w:id="159" w:author="Author">
        <w:r w:rsidRPr="008C5D1E">
          <w:rPr>
            <w:lang w:eastAsia="ko-KR"/>
          </w:rPr>
          <w:t>8.</w:t>
        </w:r>
        <w:proofErr w:type="gramStart"/>
        <w:r>
          <w:rPr>
            <w:lang w:eastAsia="ko-KR"/>
          </w:rPr>
          <w:t>3</w:t>
        </w:r>
        <w:r w:rsidRPr="008C5D1E">
          <w:rPr>
            <w:lang w:eastAsia="ko-KR"/>
          </w:rPr>
          <w:t>.</w:t>
        </w:r>
        <w:r>
          <w:rPr>
            <w:lang w:eastAsia="ko-KR"/>
          </w:rPr>
          <w:t>Y</w:t>
        </w:r>
        <w:r w:rsidRPr="008C5D1E">
          <w:rPr>
            <w:lang w:eastAsia="ko-KR"/>
          </w:rPr>
          <w:t>.</w:t>
        </w:r>
        <w:proofErr w:type="gramEnd"/>
        <w:r w:rsidRPr="008C5D1E">
          <w:rPr>
            <w:lang w:eastAsia="ko-KR"/>
          </w:rPr>
          <w:t>1</w:t>
        </w:r>
        <w:r w:rsidRPr="008C5D1E">
          <w:rPr>
            <w:lang w:eastAsia="ko-KR"/>
          </w:rPr>
          <w:tab/>
          <w:t>General</w:t>
        </w:r>
        <w:bookmarkEnd w:id="150"/>
        <w:bookmarkEnd w:id="151"/>
        <w:bookmarkEnd w:id="152"/>
        <w:bookmarkEnd w:id="153"/>
        <w:bookmarkEnd w:id="154"/>
        <w:bookmarkEnd w:id="155"/>
        <w:bookmarkEnd w:id="156"/>
        <w:bookmarkEnd w:id="157"/>
        <w:bookmarkEnd w:id="158"/>
      </w:ins>
    </w:p>
    <w:p w14:paraId="1C585AB8" w14:textId="77777777" w:rsidR="004D08D3" w:rsidRDefault="004D08D3" w:rsidP="004D08D3">
      <w:pPr>
        <w:rPr>
          <w:ins w:id="160" w:author="Author"/>
          <w:rFonts w:eastAsia="Malgun Gothic"/>
        </w:rPr>
      </w:pPr>
      <w:bookmarkStart w:id="161" w:name="_Toc99123049"/>
      <w:bookmarkStart w:id="162" w:name="_Toc99661852"/>
      <w:bookmarkStart w:id="163" w:name="_Toc105151913"/>
      <w:bookmarkStart w:id="164" w:name="_Toc105173719"/>
      <w:bookmarkStart w:id="165" w:name="_Toc106108718"/>
      <w:bookmarkStart w:id="166" w:name="_Toc106122623"/>
      <w:bookmarkStart w:id="167" w:name="_Toc107409176"/>
      <w:bookmarkStart w:id="168" w:name="_Toc112756365"/>
      <w:bookmarkStart w:id="169" w:name="_Toc120536859"/>
      <w:ins w:id="170" w:author="Author">
        <w:r>
          <w:t>This procedure is initiated by the</w:t>
        </w:r>
        <w:r>
          <w:rPr>
            <w:rFonts w:hint="eastAsia"/>
            <w:lang w:val="en-US" w:eastAsia="zh-CN"/>
          </w:rPr>
          <w:t xml:space="preserve"> AMF</w:t>
        </w:r>
        <w:r>
          <w:t xml:space="preserve"> </w:t>
        </w:r>
        <w:bookmarkStart w:id="171" w:name="_Hlk132839692"/>
        <w:r>
          <w:t xml:space="preserve">to </w:t>
        </w:r>
        <w:r>
          <w:rPr>
            <w:rFonts w:eastAsia="Malgun Gothic" w:hint="eastAsia"/>
          </w:rPr>
          <w:t>indicate</w:t>
        </w:r>
        <w:r>
          <w:rPr>
            <w:rFonts w:hint="eastAsia"/>
          </w:rPr>
          <w:t xml:space="preserve"> </w:t>
        </w:r>
        <w:r>
          <w:t xml:space="preserve">that </w:t>
        </w:r>
        <w:r>
          <w:rPr>
            <w:rFonts w:hint="eastAsia"/>
            <w:lang w:val="en-US" w:eastAsia="zh-CN"/>
          </w:rPr>
          <w:t xml:space="preserve">there is </w:t>
        </w:r>
        <w:r>
          <w:rPr>
            <w:lang w:val="en-US" w:eastAsia="zh-CN"/>
          </w:rPr>
          <w:t>DL</w:t>
        </w:r>
        <w:r>
          <w:rPr>
            <w:rFonts w:hint="eastAsia"/>
            <w:lang w:val="en-US" w:eastAsia="zh-CN"/>
          </w:rPr>
          <w:t xml:space="preserve"> data buffered in 5GC</w:t>
        </w:r>
        <w:r>
          <w:rPr>
            <w:lang w:val="en-US" w:eastAsia="zh-CN"/>
          </w:rPr>
          <w:t xml:space="preserve"> </w:t>
        </w:r>
        <w:r>
          <w:rPr>
            <w:lang w:eastAsia="zh-CN"/>
          </w:rPr>
          <w:t xml:space="preserve">or </w:t>
        </w:r>
        <w:r w:rsidRPr="0016685D">
          <w:rPr>
            <w:rFonts w:eastAsia="Malgun Gothic"/>
          </w:rPr>
          <w:t>DL signalling arrives</w:t>
        </w:r>
        <w:r>
          <w:rPr>
            <w:rFonts w:hint="eastAsia"/>
            <w:lang w:val="en-US" w:eastAsia="zh-CN"/>
          </w:rPr>
          <w:t xml:space="preserve"> for the UE</w:t>
        </w:r>
        <w:bookmarkEnd w:id="171"/>
        <w:r>
          <w:rPr>
            <w:rFonts w:eastAsia="Malgun Gothic"/>
          </w:rPr>
          <w:t>.</w:t>
        </w:r>
      </w:ins>
    </w:p>
    <w:p w14:paraId="049D0FA1" w14:textId="77777777" w:rsidR="004D08D3" w:rsidRPr="008C5D1E" w:rsidRDefault="004D08D3" w:rsidP="004D08D3">
      <w:pPr>
        <w:rPr>
          <w:ins w:id="172" w:author="Author"/>
          <w:lang w:eastAsia="ko-KR"/>
        </w:rPr>
      </w:pPr>
      <w:ins w:id="173" w:author="Author">
        <w:r w:rsidRPr="008C5D1E">
          <w:rPr>
            <w:lang w:eastAsia="ko-KR"/>
          </w:rPr>
          <w:t>The procedure uses UE associated signalling.</w:t>
        </w:r>
      </w:ins>
    </w:p>
    <w:p w14:paraId="186D36BF" w14:textId="77777777" w:rsidR="004D08D3" w:rsidRPr="00366D0D" w:rsidRDefault="004D08D3" w:rsidP="004D08D3">
      <w:pPr>
        <w:pStyle w:val="Heading4"/>
        <w:rPr>
          <w:ins w:id="174" w:author="Author"/>
        </w:rPr>
      </w:pPr>
      <w:ins w:id="175" w:author="Author">
        <w:r w:rsidRPr="00366D0D">
          <w:t>8.</w:t>
        </w:r>
        <w:proofErr w:type="gramStart"/>
        <w:r w:rsidRPr="00366D0D">
          <w:t>3.Y.</w:t>
        </w:r>
        <w:proofErr w:type="gramEnd"/>
        <w:r w:rsidRPr="00366D0D">
          <w:t>2</w:t>
        </w:r>
        <w:r w:rsidRPr="00366D0D">
          <w:tab/>
          <w:t>Successful Operation</w:t>
        </w:r>
        <w:bookmarkEnd w:id="161"/>
        <w:bookmarkEnd w:id="162"/>
        <w:bookmarkEnd w:id="163"/>
        <w:bookmarkEnd w:id="164"/>
        <w:bookmarkEnd w:id="165"/>
        <w:bookmarkEnd w:id="166"/>
        <w:bookmarkEnd w:id="167"/>
        <w:bookmarkEnd w:id="168"/>
        <w:bookmarkEnd w:id="169"/>
      </w:ins>
    </w:p>
    <w:bookmarkStart w:id="176" w:name="_MON_1742239903"/>
    <w:bookmarkEnd w:id="176"/>
    <w:p w14:paraId="30D9EF67" w14:textId="77777777" w:rsidR="004D08D3" w:rsidRPr="008C5D1E" w:rsidRDefault="004D08D3" w:rsidP="004D08D3">
      <w:pPr>
        <w:pStyle w:val="TH"/>
        <w:rPr>
          <w:ins w:id="177" w:author="Author"/>
          <w:lang w:eastAsia="ko-KR"/>
        </w:rPr>
      </w:pPr>
      <w:ins w:id="178" w:author="Author">
        <w:r w:rsidRPr="008C5D1E">
          <w:object w:dxaOrig="6539" w:dyaOrig="2016" w14:anchorId="00F30B3C">
            <v:shape id="_x0000_i1027" type="#_x0000_t75" style="width:342.7pt;height:114.05pt" o:ole="">
              <v:imagedata r:id="rId12" o:title="" croptop="-9216f" cropleft="-4551f" cropright="1660f"/>
            </v:shape>
            <o:OLEObject Type="Embed" ProgID="Word.Picture.8" ShapeID="_x0000_i1027" DrawAspect="Content" ObjectID="_1760518755" r:id="rId13"/>
          </w:object>
        </w:r>
      </w:ins>
    </w:p>
    <w:p w14:paraId="33C2127B" w14:textId="77777777" w:rsidR="004D08D3" w:rsidRPr="008C5D1E" w:rsidRDefault="004D08D3" w:rsidP="004D08D3">
      <w:pPr>
        <w:pStyle w:val="TF"/>
        <w:rPr>
          <w:ins w:id="179" w:author="Author"/>
          <w:lang w:eastAsia="ko-KR"/>
        </w:rPr>
      </w:pPr>
      <w:ins w:id="180" w:author="Author">
        <w:r w:rsidRPr="008C5D1E">
          <w:rPr>
            <w:lang w:eastAsia="ko-KR"/>
          </w:rPr>
          <w:t>Figure 8.</w:t>
        </w:r>
        <w:r>
          <w:rPr>
            <w:lang w:eastAsia="ko-KR"/>
          </w:rPr>
          <w:t>3.Y</w:t>
        </w:r>
        <w:r w:rsidRPr="008C5D1E">
          <w:rPr>
            <w:lang w:eastAsia="ko-KR"/>
          </w:rPr>
          <w:t>.2-1</w:t>
        </w:r>
        <w:r w:rsidRPr="008C5D1E">
          <w:rPr>
            <w:rFonts w:eastAsia="Malgun Gothic"/>
            <w:lang w:eastAsia="ko-KR"/>
          </w:rPr>
          <w:t>:</w:t>
        </w:r>
        <w:r w:rsidRPr="008C5D1E">
          <w:rPr>
            <w:lang w:eastAsia="ko-KR"/>
          </w:rPr>
          <w:t xml:space="preserve"> </w:t>
        </w:r>
        <w:r>
          <w:rPr>
            <w:lang w:eastAsia="ko-KR"/>
          </w:rPr>
          <w:t>RAN Paging Request</w:t>
        </w:r>
      </w:ins>
    </w:p>
    <w:p w14:paraId="374BC287" w14:textId="77777777" w:rsidR="004D08D3" w:rsidRPr="008C5D1E" w:rsidRDefault="004D08D3" w:rsidP="004D08D3">
      <w:pPr>
        <w:overflowPunct w:val="0"/>
        <w:autoSpaceDE w:val="0"/>
        <w:autoSpaceDN w:val="0"/>
        <w:adjustRightInd w:val="0"/>
        <w:textAlignment w:val="baseline"/>
        <w:rPr>
          <w:ins w:id="181" w:author="Author"/>
          <w:lang w:eastAsia="ko-KR"/>
        </w:rPr>
      </w:pPr>
      <w:ins w:id="182" w:author="Author">
        <w:r w:rsidRPr="008C5D1E">
          <w:rPr>
            <w:lang w:eastAsia="ko-KR"/>
          </w:rPr>
          <w:t xml:space="preserve">The AMF initiates the </w:t>
        </w:r>
        <w:r>
          <w:rPr>
            <w:lang w:eastAsia="ko-KR"/>
          </w:rPr>
          <w:t>RAN Paging Request</w:t>
        </w:r>
        <w:r w:rsidRPr="00457974">
          <w:rPr>
            <w:lang w:eastAsia="ko-KR"/>
          </w:rPr>
          <w:t xml:space="preserve"> </w:t>
        </w:r>
        <w:r w:rsidRPr="008C5D1E">
          <w:rPr>
            <w:lang w:eastAsia="ko-KR"/>
          </w:rPr>
          <w:t xml:space="preserve">procedure by sending the </w:t>
        </w:r>
        <w:r>
          <w:rPr>
            <w:lang w:eastAsia="ko-KR"/>
          </w:rPr>
          <w:t>RAN PAGING REQUEST</w:t>
        </w:r>
        <w:r w:rsidRPr="00CF7D35">
          <w:rPr>
            <w:lang w:eastAsia="ko-KR"/>
          </w:rPr>
          <w:t xml:space="preserve"> </w:t>
        </w:r>
        <w:r w:rsidRPr="008C5D1E">
          <w:rPr>
            <w:lang w:eastAsia="ko-KR"/>
          </w:rPr>
          <w:t>message to the NG-RAN node.</w:t>
        </w:r>
      </w:ins>
    </w:p>
    <w:p w14:paraId="70727BF6" w14:textId="77777777" w:rsidR="004D08D3" w:rsidRPr="008C5D1E" w:rsidRDefault="004D08D3" w:rsidP="004D08D3">
      <w:pPr>
        <w:overflowPunct w:val="0"/>
        <w:autoSpaceDE w:val="0"/>
        <w:autoSpaceDN w:val="0"/>
        <w:adjustRightInd w:val="0"/>
        <w:textAlignment w:val="baseline"/>
        <w:rPr>
          <w:ins w:id="183" w:author="Author"/>
          <w:lang w:eastAsia="ko-KR"/>
        </w:rPr>
      </w:pPr>
      <w:ins w:id="184" w:author="Author">
        <w:r>
          <w:rPr>
            <w:lang w:eastAsia="ko-KR"/>
          </w:rPr>
          <w:t>Upon</w:t>
        </w:r>
        <w:r w:rsidRPr="008C5D1E">
          <w:rPr>
            <w:lang w:eastAsia="ko-KR"/>
          </w:rPr>
          <w:t xml:space="preserve"> reception of the </w:t>
        </w:r>
        <w:r>
          <w:rPr>
            <w:lang w:eastAsia="ko-KR"/>
          </w:rPr>
          <w:t>RAN PAGING REQUEST</w:t>
        </w:r>
        <w:r w:rsidRPr="00457974">
          <w:rPr>
            <w:lang w:eastAsia="ko-KR"/>
          </w:rPr>
          <w:t xml:space="preserve"> </w:t>
        </w:r>
        <w:r w:rsidRPr="008C5D1E">
          <w:rPr>
            <w:lang w:eastAsia="ko-KR"/>
          </w:rPr>
          <w:t>message, the NG-RAN node shall perform RAN Paging for the UE in RRC_INACTIVE state.</w:t>
        </w:r>
      </w:ins>
    </w:p>
    <w:p w14:paraId="730A7676" w14:textId="77777777" w:rsidR="004D08D3" w:rsidRDefault="004D08D3" w:rsidP="004D08D3">
      <w:pPr>
        <w:overflowPunct w:val="0"/>
        <w:autoSpaceDE w:val="0"/>
        <w:autoSpaceDN w:val="0"/>
        <w:adjustRightInd w:val="0"/>
        <w:textAlignment w:val="baseline"/>
        <w:rPr>
          <w:ins w:id="185" w:author="Author"/>
          <w:lang w:eastAsia="ko-KR"/>
        </w:rPr>
      </w:pPr>
      <w:ins w:id="186" w:author="Author">
        <w:r w:rsidRPr="00366D0D">
          <w:rPr>
            <w:lang w:eastAsia="ko-KR"/>
          </w:rPr>
          <w:t xml:space="preserve">If the </w:t>
        </w:r>
        <w:r w:rsidRPr="00366D0D">
          <w:rPr>
            <w:i/>
            <w:iCs/>
            <w:lang w:eastAsia="ko-KR"/>
          </w:rPr>
          <w:t>Paging Policy Differentiation</w:t>
        </w:r>
        <w:r w:rsidRPr="00366D0D">
          <w:rPr>
            <w:lang w:eastAsia="ko-KR"/>
          </w:rPr>
          <w:t xml:space="preserve"> IE is included in the </w:t>
        </w:r>
        <w:r>
          <w:rPr>
            <w:lang w:eastAsia="ko-KR"/>
          </w:rPr>
          <w:t>RAN PAGING REQUEST</w:t>
        </w:r>
        <w:r w:rsidRPr="00366D0D">
          <w:rPr>
            <w:lang w:eastAsia="ko-KR"/>
          </w:rPr>
          <w:t xml:space="preserve"> message, the NG-RAN shall, if supported, take it into account when performing RAN Paging for the UE in RRC_INACTIVE state.</w:t>
        </w:r>
      </w:ins>
    </w:p>
    <w:p w14:paraId="7479B62D" w14:textId="736F94DC" w:rsidR="00FC7EBD" w:rsidRDefault="004D08D3" w:rsidP="004D08D3">
      <w:pPr>
        <w:overflowPunct w:val="0"/>
        <w:autoSpaceDE w:val="0"/>
        <w:autoSpaceDN w:val="0"/>
        <w:adjustRightInd w:val="0"/>
        <w:textAlignment w:val="baseline"/>
        <w:rPr>
          <w:ins w:id="187" w:author="Huawei" w:date="2023-09-21T16:37:00Z"/>
          <w:lang w:eastAsia="ko-KR"/>
        </w:rPr>
      </w:pPr>
      <w:ins w:id="188" w:author="Author">
        <w:r>
          <w:rPr>
            <w:lang w:eastAsia="ko-KR"/>
          </w:rPr>
          <w:t xml:space="preserve">If the </w:t>
        </w:r>
        <w:r w:rsidRPr="003D1779">
          <w:rPr>
            <w:i/>
            <w:iCs/>
            <w:lang w:eastAsia="ko-KR"/>
          </w:rPr>
          <w:t>DL Signalling</w:t>
        </w:r>
        <w:r>
          <w:rPr>
            <w:lang w:eastAsia="ko-KR"/>
          </w:rPr>
          <w:t xml:space="preserve"> IE is included in the</w:t>
        </w:r>
        <w:r w:rsidRPr="00D34F66">
          <w:rPr>
            <w:lang w:eastAsia="ko-KR"/>
          </w:rPr>
          <w:t xml:space="preserve"> </w:t>
        </w:r>
        <w:r>
          <w:rPr>
            <w:lang w:eastAsia="ko-KR"/>
          </w:rPr>
          <w:t>RAN PAGING REQUEST</w:t>
        </w:r>
        <w:r w:rsidRPr="00CF7D35">
          <w:rPr>
            <w:lang w:eastAsia="ko-KR"/>
          </w:rPr>
          <w:t xml:space="preserve"> message, t</w:t>
        </w:r>
        <w:r w:rsidRPr="001C35C0">
          <w:rPr>
            <w:lang w:eastAsia="ko-KR"/>
          </w:rPr>
          <w:t>he NG-RAN shall, if supported, take it into account when performing RAN Paging for the UE in RRC_INACTIVE state.</w:t>
        </w:r>
      </w:ins>
    </w:p>
    <w:p w14:paraId="5ED0E764" w14:textId="77777777" w:rsidR="00C0427B" w:rsidRPr="00036F63" w:rsidRDefault="00C0427B" w:rsidP="00C0427B">
      <w:pPr>
        <w:overflowPunct w:val="0"/>
        <w:autoSpaceDE w:val="0"/>
        <w:autoSpaceDN w:val="0"/>
        <w:adjustRightInd w:val="0"/>
        <w:textAlignment w:val="baseline"/>
        <w:rPr>
          <w:ins w:id="189" w:author="Huawei" w:date="2023-10-26T14:32:00Z"/>
          <w:rFonts w:eastAsia="MS Mincho"/>
          <w:lang w:eastAsia="ja-JP"/>
          <w:rPrChange w:id="190" w:author="Huawei" w:date="2023-09-21T16:37:00Z">
            <w:rPr>
              <w:ins w:id="191" w:author="Huawei" w:date="2023-10-26T14:32:00Z"/>
              <w:lang w:eastAsia="ja-JP"/>
            </w:rPr>
          </w:rPrChange>
        </w:rPr>
      </w:pPr>
      <w:bookmarkStart w:id="192" w:name="_Toc112756366"/>
      <w:bookmarkStart w:id="193" w:name="_Toc120536860"/>
      <w:ins w:id="194" w:author="Huawei" w:date="2023-10-26T14:32:00Z">
        <w:r w:rsidRPr="00D629EF">
          <w:rPr>
            <w:rFonts w:eastAsia="Malgun Gothic"/>
          </w:rPr>
          <w:t xml:space="preserve">If the </w:t>
        </w:r>
        <w:r w:rsidRPr="00A756F7">
          <w:rPr>
            <w:rFonts w:eastAsia="Malgun Gothic"/>
            <w:i/>
          </w:rPr>
          <w:t xml:space="preserve">MT-SDT Information </w:t>
        </w:r>
        <w:r w:rsidRPr="00D629EF">
          <w:rPr>
            <w:rFonts w:eastAsia="Malgun Gothic"/>
          </w:rPr>
          <w:t xml:space="preserve">IE is included in the </w:t>
        </w:r>
        <w:r w:rsidRPr="00331D83">
          <w:rPr>
            <w:lang w:eastAsia="ko-KR"/>
          </w:rPr>
          <w:t xml:space="preserve">RAN PAGING </w:t>
        </w:r>
        <w:r>
          <w:rPr>
            <w:lang w:eastAsia="ko-KR"/>
          </w:rPr>
          <w:t>REQUEST</w:t>
        </w:r>
        <w:r w:rsidRPr="00D629EF">
          <w:rPr>
            <w:rFonts w:eastAsia="Malgun Gothic"/>
          </w:rPr>
          <w:t xml:space="preserve"> message, the </w:t>
        </w:r>
        <w:r w:rsidRPr="001C35C0">
          <w:rPr>
            <w:lang w:eastAsia="ko-KR"/>
          </w:rPr>
          <w:t>NG-RAN</w:t>
        </w:r>
        <w:r w:rsidRPr="00D629EF">
          <w:rPr>
            <w:rFonts w:eastAsia="Malgun Gothic"/>
          </w:rPr>
          <w:t xml:space="preserve"> shall</w:t>
        </w:r>
        <w:r>
          <w:rPr>
            <w:rFonts w:eastAsia="Malgun Gothic"/>
          </w:rPr>
          <w:t>, if supported,</w:t>
        </w:r>
        <w:r w:rsidRPr="00D629EF">
          <w:rPr>
            <w:rFonts w:eastAsia="Malgun Gothic"/>
          </w:rPr>
          <w:t xml:space="preserve"> </w:t>
        </w:r>
        <w:r>
          <w:rPr>
            <w:rFonts w:eastAsia="Malgun Gothic"/>
          </w:rPr>
          <w:t>take it into account for MT-SDT paging</w:t>
        </w:r>
        <w:r w:rsidRPr="00D629EF">
          <w:rPr>
            <w:noProof/>
          </w:rPr>
          <w:t>.</w:t>
        </w:r>
      </w:ins>
    </w:p>
    <w:p w14:paraId="7C4ECB77" w14:textId="77777777" w:rsidR="00FC7EBD" w:rsidRPr="008C5D1E" w:rsidRDefault="00FC7EBD" w:rsidP="00FC7EBD">
      <w:pPr>
        <w:pStyle w:val="Heading4"/>
        <w:rPr>
          <w:ins w:id="195" w:author="Author"/>
          <w:lang w:eastAsia="ko-KR"/>
        </w:rPr>
      </w:pPr>
      <w:ins w:id="196" w:author="Author">
        <w:r w:rsidRPr="008C5D1E">
          <w:rPr>
            <w:lang w:eastAsia="ko-KR"/>
          </w:rPr>
          <w:lastRenderedPageBreak/>
          <w:t>8.</w:t>
        </w:r>
        <w:proofErr w:type="gramStart"/>
        <w:r>
          <w:rPr>
            <w:lang w:eastAsia="ko-KR"/>
          </w:rPr>
          <w:t>3</w:t>
        </w:r>
        <w:r w:rsidRPr="008C5D1E">
          <w:rPr>
            <w:lang w:eastAsia="ko-KR"/>
          </w:rPr>
          <w:t>.</w:t>
        </w:r>
        <w:r>
          <w:rPr>
            <w:lang w:eastAsia="ko-KR"/>
          </w:rPr>
          <w:t>Y</w:t>
        </w:r>
        <w:r w:rsidRPr="008C5D1E">
          <w:rPr>
            <w:lang w:eastAsia="ko-KR"/>
          </w:rPr>
          <w:t>.</w:t>
        </w:r>
        <w:proofErr w:type="gramEnd"/>
        <w:r w:rsidRPr="008C5D1E">
          <w:rPr>
            <w:lang w:eastAsia="ko-KR"/>
          </w:rPr>
          <w:t>3</w:t>
        </w:r>
        <w:r w:rsidRPr="008C5D1E">
          <w:rPr>
            <w:lang w:eastAsia="ko-KR"/>
          </w:rPr>
          <w:tab/>
          <w:t>Abnormal Conditions</w:t>
        </w:r>
        <w:bookmarkEnd w:id="132"/>
        <w:bookmarkEnd w:id="133"/>
        <w:bookmarkEnd w:id="134"/>
        <w:bookmarkEnd w:id="135"/>
        <w:bookmarkEnd w:id="136"/>
        <w:bookmarkEnd w:id="137"/>
        <w:bookmarkEnd w:id="192"/>
        <w:bookmarkEnd w:id="193"/>
      </w:ins>
    </w:p>
    <w:p w14:paraId="75E07C74" w14:textId="77777777" w:rsidR="00FC7EBD" w:rsidRDefault="00FC7EBD" w:rsidP="00FC7EBD">
      <w:pPr>
        <w:overflowPunct w:val="0"/>
        <w:autoSpaceDE w:val="0"/>
        <w:autoSpaceDN w:val="0"/>
        <w:adjustRightInd w:val="0"/>
        <w:textAlignment w:val="baseline"/>
        <w:rPr>
          <w:ins w:id="197" w:author="Author"/>
          <w:lang w:eastAsia="ko-KR"/>
        </w:rPr>
      </w:pPr>
      <w:ins w:id="198" w:author="Author">
        <w:r w:rsidRPr="008C5D1E">
          <w:rPr>
            <w:lang w:eastAsia="ko-KR"/>
          </w:rPr>
          <w:t>Void.</w:t>
        </w:r>
      </w:ins>
    </w:p>
    <w:p w14:paraId="40136175" w14:textId="77777777" w:rsidR="00FC7EBD" w:rsidRPr="00CE63E2" w:rsidRDefault="00FC7EBD" w:rsidP="00FC7EBD">
      <w:pPr>
        <w:pStyle w:val="FirstChange"/>
      </w:pPr>
      <w:bookmarkStart w:id="199" w:name="_Toc20955091"/>
      <w:bookmarkStart w:id="200" w:name="_Toc29503537"/>
      <w:bookmarkStart w:id="201" w:name="_Toc29504121"/>
      <w:bookmarkStart w:id="202" w:name="_Toc29504705"/>
      <w:bookmarkStart w:id="203" w:name="_Toc36553151"/>
      <w:bookmarkStart w:id="204" w:name="_Toc36554878"/>
      <w:bookmarkStart w:id="205" w:name="_Toc45652173"/>
      <w:bookmarkStart w:id="206" w:name="_Toc45658605"/>
      <w:bookmarkStart w:id="207" w:name="_Toc45720425"/>
      <w:bookmarkStart w:id="208" w:name="_Toc45798305"/>
      <w:bookmarkStart w:id="209" w:name="_Toc45897694"/>
      <w:bookmarkStart w:id="210" w:name="_Toc51745898"/>
      <w:bookmarkStart w:id="211" w:name="_Toc64446162"/>
      <w:bookmarkStart w:id="212" w:name="_Toc73982032"/>
      <w:bookmarkStart w:id="213" w:name="_Toc88652121"/>
      <w:bookmarkStart w:id="214" w:name="_Toc97891164"/>
      <w:bookmarkStart w:id="215" w:name="_Toc99123283"/>
      <w:bookmarkStart w:id="216" w:name="_Toc99662088"/>
      <w:r w:rsidRPr="00CE63E2">
        <w:t xml:space="preserve">&lt;&lt;&lt;&lt;&lt;&lt;&lt;&lt;&lt;&lt;&lt;&lt;&lt;&lt;&lt;&lt;&lt;&lt;&lt;&lt; </w:t>
      </w:r>
      <w:r>
        <w:t>Next</w:t>
      </w:r>
      <w:r w:rsidRPr="00CE63E2">
        <w:t xml:space="preserve"> Change</w:t>
      </w:r>
      <w:r>
        <w:t xml:space="preserve"> </w:t>
      </w:r>
      <w:r w:rsidRPr="00CE63E2">
        <w:t>&gt;&gt;&gt;&gt;&gt;&gt;&gt;&gt;&gt;&gt;&gt;&gt;&gt;&gt;&gt;&gt;&gt;&gt;&gt;&gt;</w:t>
      </w:r>
    </w:p>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14:paraId="5BFAD610" w14:textId="77777777" w:rsidR="00F65F16" w:rsidRDefault="00F65F16" w:rsidP="00F65F16">
      <w:pPr>
        <w:pStyle w:val="Heading4"/>
        <w:tabs>
          <w:tab w:val="left" w:pos="420"/>
        </w:tabs>
        <w:rPr>
          <w:ins w:id="217" w:author="Author"/>
        </w:rPr>
      </w:pPr>
      <w:ins w:id="218" w:author="Author">
        <w:r>
          <w:rPr>
            <w:lang w:val="en-US" w:eastAsia="ja-JP"/>
          </w:rPr>
          <w:t>9.2.2.X1</w:t>
        </w:r>
        <w:r>
          <w:rPr>
            <w:lang w:val="en-US" w:eastAsia="ja-JP"/>
          </w:rPr>
          <w:tab/>
          <w:t>MT COMMUNICATION HANDLING REQUEST</w:t>
        </w:r>
      </w:ins>
    </w:p>
    <w:p w14:paraId="40F31D0C" w14:textId="77777777" w:rsidR="00F65F16" w:rsidRDefault="00F65F16" w:rsidP="00F65F16">
      <w:pPr>
        <w:rPr>
          <w:ins w:id="219" w:author="Author"/>
          <w:rFonts w:eastAsia="Batang"/>
          <w:lang w:val="en-US" w:eastAsia="ja-JP"/>
        </w:rPr>
      </w:pPr>
      <w:ins w:id="220" w:author="Author">
        <w:r>
          <w:rPr>
            <w:lang w:val="en-US" w:eastAsia="ja-JP"/>
          </w:rPr>
          <w:t xml:space="preserve">This message is sent by the NG-RAN node to the AMF to request </w:t>
        </w:r>
        <w:r>
          <w:t xml:space="preserve">activating or deactivating </w:t>
        </w:r>
        <w:r>
          <w:rPr>
            <w:lang w:val="en-US" w:eastAsia="ja-JP"/>
          </w:rPr>
          <w:t>CN based MT communication handling for UEs in RRC_INACTIVE state with long eDRX beyond 10.24 seconds as specified in TS 23.501 [9].</w:t>
        </w:r>
      </w:ins>
    </w:p>
    <w:p w14:paraId="49AE2B27" w14:textId="77777777" w:rsidR="00F65F16" w:rsidRDefault="00F65F16" w:rsidP="00F65F16">
      <w:pPr>
        <w:rPr>
          <w:ins w:id="221" w:author="Author"/>
          <w:rFonts w:eastAsia="宋体"/>
          <w:lang w:val="en-US" w:eastAsia="ja-JP"/>
        </w:rPr>
      </w:pPr>
      <w:ins w:id="222" w:author="Author">
        <w:r>
          <w:rPr>
            <w:lang w:val="en-US" w:eastAsia="ja-JP"/>
          </w:rPr>
          <w:t xml:space="preserve">Direction: NG-RAN node </w:t>
        </w:r>
        <w:r>
          <w:rPr>
            <w:lang w:val="en-US" w:eastAsia="ja-JP"/>
          </w:rPr>
          <w:sym w:font="Symbol" w:char="F0AE"/>
        </w:r>
        <w:r>
          <w:rPr>
            <w:lang w:val="en-US" w:eastAsia="ja-JP"/>
          </w:rPr>
          <w:t xml:space="preserve"> AMF</w:t>
        </w:r>
      </w:ins>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64"/>
        <w:gridCol w:w="803"/>
        <w:gridCol w:w="1862"/>
        <w:gridCol w:w="1854"/>
        <w:gridCol w:w="1259"/>
        <w:gridCol w:w="1674"/>
        <w:tblGridChange w:id="223">
          <w:tblGrid>
            <w:gridCol w:w="1984"/>
            <w:gridCol w:w="1"/>
            <w:gridCol w:w="763"/>
            <w:gridCol w:w="1"/>
            <w:gridCol w:w="802"/>
            <w:gridCol w:w="1"/>
            <w:gridCol w:w="1861"/>
            <w:gridCol w:w="2"/>
            <w:gridCol w:w="1852"/>
            <w:gridCol w:w="3"/>
            <w:gridCol w:w="1256"/>
            <w:gridCol w:w="3"/>
            <w:gridCol w:w="1671"/>
            <w:gridCol w:w="4"/>
          </w:tblGrid>
        </w:tblGridChange>
      </w:tblGrid>
      <w:tr w:rsidR="00F65F16" w14:paraId="31D8529F" w14:textId="77777777" w:rsidTr="00F65F16">
        <w:trPr>
          <w:trHeight w:val="365"/>
          <w:ins w:id="224" w:author="Author" w:date="2023-10-26T14:16:00Z"/>
        </w:trPr>
        <w:tc>
          <w:tcPr>
            <w:tcW w:w="1984" w:type="dxa"/>
            <w:tcBorders>
              <w:top w:val="single" w:sz="4" w:space="0" w:color="auto"/>
              <w:left w:val="single" w:sz="4" w:space="0" w:color="auto"/>
              <w:bottom w:val="single" w:sz="4" w:space="0" w:color="auto"/>
              <w:right w:val="single" w:sz="4" w:space="0" w:color="auto"/>
            </w:tcBorders>
            <w:hideMark/>
          </w:tcPr>
          <w:p w14:paraId="39BA502F" w14:textId="77777777" w:rsidR="00F65F16" w:rsidRDefault="00F65F16">
            <w:pPr>
              <w:keepNext/>
              <w:keepLines/>
              <w:overflowPunct w:val="0"/>
              <w:autoSpaceDE w:val="0"/>
              <w:autoSpaceDN w:val="0"/>
              <w:adjustRightInd w:val="0"/>
              <w:spacing w:after="0"/>
              <w:jc w:val="center"/>
              <w:textAlignment w:val="baseline"/>
              <w:rPr>
                <w:ins w:id="225" w:author="Author"/>
                <w:rFonts w:ascii="Arial" w:hAnsi="Arial" w:cs="Arial"/>
                <w:b/>
                <w:sz w:val="16"/>
                <w:szCs w:val="18"/>
                <w:lang w:eastAsia="ja-JP"/>
              </w:rPr>
            </w:pPr>
            <w:ins w:id="226" w:author="Author">
              <w:r>
                <w:rPr>
                  <w:rFonts w:ascii="Arial" w:hAnsi="Arial" w:cs="Arial"/>
                  <w:b/>
                  <w:sz w:val="16"/>
                  <w:szCs w:val="18"/>
                  <w:lang w:eastAsia="ja-JP"/>
                </w:rPr>
                <w:t>IE/Group Name</w:t>
              </w:r>
            </w:ins>
          </w:p>
        </w:tc>
        <w:tc>
          <w:tcPr>
            <w:tcW w:w="764" w:type="dxa"/>
            <w:tcBorders>
              <w:top w:val="single" w:sz="4" w:space="0" w:color="auto"/>
              <w:left w:val="single" w:sz="4" w:space="0" w:color="auto"/>
              <w:bottom w:val="single" w:sz="4" w:space="0" w:color="auto"/>
              <w:right w:val="single" w:sz="4" w:space="0" w:color="auto"/>
            </w:tcBorders>
            <w:hideMark/>
          </w:tcPr>
          <w:p w14:paraId="3BA2ECD2" w14:textId="77777777" w:rsidR="00F65F16" w:rsidRDefault="00F65F16">
            <w:pPr>
              <w:pStyle w:val="TAH"/>
              <w:rPr>
                <w:ins w:id="227" w:author="Author"/>
                <w:rFonts w:eastAsia="宋体"/>
              </w:rPr>
            </w:pPr>
            <w:ins w:id="228" w:author="Author">
              <w:r>
                <w:t>Presence</w:t>
              </w:r>
            </w:ins>
          </w:p>
        </w:tc>
        <w:tc>
          <w:tcPr>
            <w:tcW w:w="803" w:type="dxa"/>
            <w:tcBorders>
              <w:top w:val="single" w:sz="4" w:space="0" w:color="auto"/>
              <w:left w:val="single" w:sz="4" w:space="0" w:color="auto"/>
              <w:bottom w:val="single" w:sz="4" w:space="0" w:color="auto"/>
              <w:right w:val="single" w:sz="4" w:space="0" w:color="auto"/>
            </w:tcBorders>
            <w:hideMark/>
          </w:tcPr>
          <w:p w14:paraId="746414A5" w14:textId="77777777" w:rsidR="00F65F16" w:rsidRDefault="00F65F16">
            <w:pPr>
              <w:pStyle w:val="TAH"/>
              <w:rPr>
                <w:ins w:id="229" w:author="Author"/>
              </w:rPr>
            </w:pPr>
            <w:ins w:id="230" w:author="Author">
              <w:r>
                <w:t>Range</w:t>
              </w:r>
            </w:ins>
          </w:p>
        </w:tc>
        <w:tc>
          <w:tcPr>
            <w:tcW w:w="1862" w:type="dxa"/>
            <w:tcBorders>
              <w:top w:val="single" w:sz="4" w:space="0" w:color="auto"/>
              <w:left w:val="single" w:sz="4" w:space="0" w:color="auto"/>
              <w:bottom w:val="single" w:sz="4" w:space="0" w:color="auto"/>
              <w:right w:val="single" w:sz="4" w:space="0" w:color="auto"/>
            </w:tcBorders>
            <w:hideMark/>
          </w:tcPr>
          <w:p w14:paraId="3E78EE69" w14:textId="77777777" w:rsidR="00F65F16" w:rsidRDefault="00F65F16">
            <w:pPr>
              <w:pStyle w:val="TAH"/>
              <w:rPr>
                <w:ins w:id="231" w:author="Author"/>
              </w:rPr>
            </w:pPr>
            <w:ins w:id="232" w:author="Author">
              <w:r>
                <w:t>IE type and reference</w:t>
              </w:r>
            </w:ins>
          </w:p>
        </w:tc>
        <w:tc>
          <w:tcPr>
            <w:tcW w:w="1854" w:type="dxa"/>
            <w:tcBorders>
              <w:top w:val="single" w:sz="4" w:space="0" w:color="auto"/>
              <w:left w:val="single" w:sz="4" w:space="0" w:color="auto"/>
              <w:bottom w:val="single" w:sz="4" w:space="0" w:color="auto"/>
              <w:right w:val="single" w:sz="4" w:space="0" w:color="auto"/>
            </w:tcBorders>
            <w:hideMark/>
          </w:tcPr>
          <w:p w14:paraId="405EFE59" w14:textId="77777777" w:rsidR="00F65F16" w:rsidRDefault="00F65F16">
            <w:pPr>
              <w:pStyle w:val="TAH"/>
              <w:rPr>
                <w:ins w:id="233" w:author="Author"/>
              </w:rPr>
            </w:pPr>
            <w:ins w:id="234" w:author="Author">
              <w:r>
                <w:t>Semantics description</w:t>
              </w:r>
            </w:ins>
          </w:p>
        </w:tc>
        <w:tc>
          <w:tcPr>
            <w:tcW w:w="1259" w:type="dxa"/>
            <w:tcBorders>
              <w:top w:val="single" w:sz="4" w:space="0" w:color="auto"/>
              <w:left w:val="single" w:sz="4" w:space="0" w:color="auto"/>
              <w:bottom w:val="single" w:sz="4" w:space="0" w:color="auto"/>
              <w:right w:val="single" w:sz="4" w:space="0" w:color="auto"/>
            </w:tcBorders>
            <w:hideMark/>
          </w:tcPr>
          <w:p w14:paraId="17506BC2" w14:textId="77777777" w:rsidR="00F65F16" w:rsidRDefault="00F65F16">
            <w:pPr>
              <w:pStyle w:val="TAH"/>
              <w:rPr>
                <w:ins w:id="235" w:author="Author"/>
              </w:rPr>
            </w:pPr>
            <w:ins w:id="236" w:author="Author">
              <w:r>
                <w:t>Criticality</w:t>
              </w:r>
            </w:ins>
          </w:p>
        </w:tc>
        <w:tc>
          <w:tcPr>
            <w:tcW w:w="1674" w:type="dxa"/>
            <w:tcBorders>
              <w:top w:val="single" w:sz="4" w:space="0" w:color="auto"/>
              <w:left w:val="single" w:sz="4" w:space="0" w:color="auto"/>
              <w:bottom w:val="single" w:sz="4" w:space="0" w:color="auto"/>
              <w:right w:val="single" w:sz="4" w:space="0" w:color="auto"/>
            </w:tcBorders>
            <w:hideMark/>
          </w:tcPr>
          <w:p w14:paraId="0342B9A3" w14:textId="77777777" w:rsidR="00F65F16" w:rsidRDefault="00F65F16">
            <w:pPr>
              <w:pStyle w:val="TAH"/>
              <w:rPr>
                <w:ins w:id="237" w:author="Author"/>
              </w:rPr>
            </w:pPr>
            <w:ins w:id="238" w:author="Author">
              <w:r>
                <w:t>Assigned Criticality</w:t>
              </w:r>
            </w:ins>
          </w:p>
        </w:tc>
      </w:tr>
      <w:tr w:rsidR="00F65F16" w14:paraId="3BF38252" w14:textId="77777777" w:rsidTr="00F65F16">
        <w:trPr>
          <w:trHeight w:val="176"/>
          <w:ins w:id="239" w:author="Author" w:date="2023-10-26T14:16:00Z"/>
        </w:trPr>
        <w:tc>
          <w:tcPr>
            <w:tcW w:w="1984" w:type="dxa"/>
            <w:tcBorders>
              <w:top w:val="single" w:sz="4" w:space="0" w:color="auto"/>
              <w:left w:val="single" w:sz="4" w:space="0" w:color="auto"/>
              <w:bottom w:val="single" w:sz="4" w:space="0" w:color="auto"/>
              <w:right w:val="single" w:sz="4" w:space="0" w:color="auto"/>
            </w:tcBorders>
            <w:hideMark/>
          </w:tcPr>
          <w:p w14:paraId="52E65E47" w14:textId="77777777" w:rsidR="00F65F16" w:rsidRDefault="00F65F16">
            <w:pPr>
              <w:pStyle w:val="TAL"/>
              <w:rPr>
                <w:ins w:id="240" w:author="Author"/>
                <w:lang w:eastAsia="ja-JP"/>
              </w:rPr>
            </w:pPr>
            <w:ins w:id="241" w:author="Author">
              <w:r>
                <w:rPr>
                  <w:lang w:eastAsia="ja-JP"/>
                </w:rPr>
                <w:t>Message Type</w:t>
              </w:r>
            </w:ins>
          </w:p>
        </w:tc>
        <w:tc>
          <w:tcPr>
            <w:tcW w:w="764" w:type="dxa"/>
            <w:tcBorders>
              <w:top w:val="single" w:sz="4" w:space="0" w:color="auto"/>
              <w:left w:val="single" w:sz="4" w:space="0" w:color="auto"/>
              <w:bottom w:val="single" w:sz="4" w:space="0" w:color="auto"/>
              <w:right w:val="single" w:sz="4" w:space="0" w:color="auto"/>
            </w:tcBorders>
            <w:hideMark/>
          </w:tcPr>
          <w:p w14:paraId="6ABBA354" w14:textId="77777777" w:rsidR="00F65F16" w:rsidRDefault="00F65F16">
            <w:pPr>
              <w:pStyle w:val="TAL"/>
              <w:rPr>
                <w:ins w:id="242" w:author="Author"/>
                <w:lang w:eastAsia="ja-JP"/>
              </w:rPr>
            </w:pPr>
            <w:ins w:id="243" w:author="Author">
              <w:r>
                <w:rPr>
                  <w:lang w:eastAsia="ja-JP"/>
                </w:rPr>
                <w:t>M</w:t>
              </w:r>
            </w:ins>
          </w:p>
        </w:tc>
        <w:tc>
          <w:tcPr>
            <w:tcW w:w="803" w:type="dxa"/>
            <w:tcBorders>
              <w:top w:val="single" w:sz="4" w:space="0" w:color="auto"/>
              <w:left w:val="single" w:sz="4" w:space="0" w:color="auto"/>
              <w:bottom w:val="single" w:sz="4" w:space="0" w:color="auto"/>
              <w:right w:val="single" w:sz="4" w:space="0" w:color="auto"/>
            </w:tcBorders>
          </w:tcPr>
          <w:p w14:paraId="3B75D00B" w14:textId="77777777" w:rsidR="00F65F16" w:rsidRDefault="00F65F16">
            <w:pPr>
              <w:pStyle w:val="TAL"/>
              <w:rPr>
                <w:ins w:id="244" w:author="Author"/>
                <w:lang w:eastAsia="ja-JP"/>
              </w:rPr>
            </w:pPr>
          </w:p>
        </w:tc>
        <w:tc>
          <w:tcPr>
            <w:tcW w:w="1862" w:type="dxa"/>
            <w:tcBorders>
              <w:top w:val="single" w:sz="4" w:space="0" w:color="auto"/>
              <w:left w:val="single" w:sz="4" w:space="0" w:color="auto"/>
              <w:bottom w:val="single" w:sz="4" w:space="0" w:color="auto"/>
              <w:right w:val="single" w:sz="4" w:space="0" w:color="auto"/>
            </w:tcBorders>
            <w:hideMark/>
          </w:tcPr>
          <w:p w14:paraId="31BAF982" w14:textId="77777777" w:rsidR="00F65F16" w:rsidRDefault="00F65F16">
            <w:pPr>
              <w:pStyle w:val="TAL"/>
              <w:rPr>
                <w:ins w:id="245" w:author="Author"/>
                <w:lang w:eastAsia="ja-JP"/>
              </w:rPr>
            </w:pPr>
            <w:ins w:id="246" w:author="Author">
              <w:r>
                <w:rPr>
                  <w:lang w:eastAsia="ja-JP"/>
                </w:rPr>
                <w:t>9.3.1.1</w:t>
              </w:r>
            </w:ins>
          </w:p>
        </w:tc>
        <w:tc>
          <w:tcPr>
            <w:tcW w:w="1854" w:type="dxa"/>
            <w:tcBorders>
              <w:top w:val="single" w:sz="4" w:space="0" w:color="auto"/>
              <w:left w:val="single" w:sz="4" w:space="0" w:color="auto"/>
              <w:bottom w:val="single" w:sz="4" w:space="0" w:color="auto"/>
              <w:right w:val="single" w:sz="4" w:space="0" w:color="auto"/>
            </w:tcBorders>
          </w:tcPr>
          <w:p w14:paraId="6D02BCF3" w14:textId="77777777" w:rsidR="00F65F16" w:rsidRDefault="00F65F16">
            <w:pPr>
              <w:pStyle w:val="TAL"/>
              <w:rPr>
                <w:ins w:id="247" w:author="Autho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D17B67B" w14:textId="77777777" w:rsidR="00F65F16" w:rsidRDefault="00F65F16">
            <w:pPr>
              <w:pStyle w:val="TAC"/>
              <w:rPr>
                <w:ins w:id="248" w:author="Author"/>
              </w:rPr>
            </w:pPr>
            <w:ins w:id="249" w:author="Author">
              <w:r>
                <w:t>YES</w:t>
              </w:r>
            </w:ins>
          </w:p>
        </w:tc>
        <w:tc>
          <w:tcPr>
            <w:tcW w:w="1674" w:type="dxa"/>
            <w:tcBorders>
              <w:top w:val="single" w:sz="4" w:space="0" w:color="auto"/>
              <w:left w:val="single" w:sz="4" w:space="0" w:color="auto"/>
              <w:bottom w:val="single" w:sz="4" w:space="0" w:color="auto"/>
              <w:right w:val="single" w:sz="4" w:space="0" w:color="auto"/>
            </w:tcBorders>
            <w:hideMark/>
          </w:tcPr>
          <w:p w14:paraId="31C05E6E" w14:textId="77777777" w:rsidR="00F65F16" w:rsidRDefault="00F65F16">
            <w:pPr>
              <w:pStyle w:val="TAC"/>
              <w:rPr>
                <w:ins w:id="250" w:author="Author"/>
              </w:rPr>
            </w:pPr>
            <w:ins w:id="251" w:author="Author">
              <w:r>
                <w:t>reject</w:t>
              </w:r>
            </w:ins>
          </w:p>
        </w:tc>
      </w:tr>
      <w:tr w:rsidR="00F65F16" w14:paraId="2F482F37" w14:textId="77777777" w:rsidTr="00F65F16">
        <w:trPr>
          <w:trHeight w:val="182"/>
          <w:ins w:id="252" w:author="Author" w:date="2023-10-26T14:16:00Z"/>
        </w:trPr>
        <w:tc>
          <w:tcPr>
            <w:tcW w:w="1984" w:type="dxa"/>
            <w:tcBorders>
              <w:top w:val="single" w:sz="4" w:space="0" w:color="auto"/>
              <w:left w:val="single" w:sz="4" w:space="0" w:color="auto"/>
              <w:bottom w:val="single" w:sz="4" w:space="0" w:color="auto"/>
              <w:right w:val="single" w:sz="4" w:space="0" w:color="auto"/>
            </w:tcBorders>
            <w:hideMark/>
          </w:tcPr>
          <w:p w14:paraId="07DB4DE6" w14:textId="77777777" w:rsidR="00F65F16" w:rsidRDefault="00F65F16">
            <w:pPr>
              <w:pStyle w:val="TAL"/>
              <w:rPr>
                <w:ins w:id="253" w:author="Author"/>
                <w:rFonts w:eastAsia="MS Mincho"/>
                <w:lang w:eastAsia="ja-JP"/>
              </w:rPr>
            </w:pPr>
            <w:ins w:id="254" w:author="Author">
              <w:r>
                <w:rPr>
                  <w:rFonts w:eastAsia="Batang"/>
                  <w:bCs/>
                  <w:lang w:eastAsia="ja-JP"/>
                </w:rPr>
                <w:t>AMF</w:t>
              </w:r>
              <w:r>
                <w:rPr>
                  <w:bCs/>
                  <w:lang w:eastAsia="ja-JP"/>
                </w:rPr>
                <w:t xml:space="preserve"> UE NGAP ID</w:t>
              </w:r>
            </w:ins>
          </w:p>
        </w:tc>
        <w:tc>
          <w:tcPr>
            <w:tcW w:w="764" w:type="dxa"/>
            <w:tcBorders>
              <w:top w:val="single" w:sz="4" w:space="0" w:color="auto"/>
              <w:left w:val="single" w:sz="4" w:space="0" w:color="auto"/>
              <w:bottom w:val="single" w:sz="4" w:space="0" w:color="auto"/>
              <w:right w:val="single" w:sz="4" w:space="0" w:color="auto"/>
            </w:tcBorders>
            <w:hideMark/>
          </w:tcPr>
          <w:p w14:paraId="03481653" w14:textId="77777777" w:rsidR="00F65F16" w:rsidRDefault="00F65F16">
            <w:pPr>
              <w:pStyle w:val="TAL"/>
              <w:rPr>
                <w:ins w:id="255" w:author="Author"/>
                <w:rFonts w:eastAsia="MS Mincho"/>
                <w:lang w:eastAsia="ja-JP"/>
              </w:rPr>
            </w:pPr>
            <w:ins w:id="256" w:author="Author">
              <w:r>
                <w:rPr>
                  <w:lang w:eastAsia="ja-JP"/>
                </w:rPr>
                <w:t>M</w:t>
              </w:r>
            </w:ins>
          </w:p>
        </w:tc>
        <w:tc>
          <w:tcPr>
            <w:tcW w:w="803" w:type="dxa"/>
            <w:tcBorders>
              <w:top w:val="single" w:sz="4" w:space="0" w:color="auto"/>
              <w:left w:val="single" w:sz="4" w:space="0" w:color="auto"/>
              <w:bottom w:val="single" w:sz="4" w:space="0" w:color="auto"/>
              <w:right w:val="single" w:sz="4" w:space="0" w:color="auto"/>
            </w:tcBorders>
          </w:tcPr>
          <w:p w14:paraId="7F8D103E" w14:textId="77777777" w:rsidR="00F65F16" w:rsidRDefault="00F65F16">
            <w:pPr>
              <w:pStyle w:val="TAL"/>
              <w:rPr>
                <w:ins w:id="257" w:author="Author"/>
                <w:rFonts w:eastAsia="宋体"/>
                <w:lang w:eastAsia="ja-JP"/>
              </w:rPr>
            </w:pPr>
          </w:p>
        </w:tc>
        <w:tc>
          <w:tcPr>
            <w:tcW w:w="1862" w:type="dxa"/>
            <w:tcBorders>
              <w:top w:val="single" w:sz="4" w:space="0" w:color="auto"/>
              <w:left w:val="single" w:sz="4" w:space="0" w:color="auto"/>
              <w:bottom w:val="single" w:sz="4" w:space="0" w:color="auto"/>
              <w:right w:val="single" w:sz="4" w:space="0" w:color="auto"/>
            </w:tcBorders>
            <w:hideMark/>
          </w:tcPr>
          <w:p w14:paraId="61B50D2A" w14:textId="77777777" w:rsidR="00F65F16" w:rsidRDefault="00F65F16">
            <w:pPr>
              <w:pStyle w:val="TAL"/>
              <w:rPr>
                <w:ins w:id="258" w:author="Author"/>
                <w:lang w:eastAsia="ja-JP"/>
              </w:rPr>
            </w:pPr>
            <w:ins w:id="259" w:author="Author">
              <w:r>
                <w:rPr>
                  <w:lang w:eastAsia="ja-JP"/>
                </w:rPr>
                <w:t>9.3.3.1</w:t>
              </w:r>
            </w:ins>
          </w:p>
        </w:tc>
        <w:tc>
          <w:tcPr>
            <w:tcW w:w="1854" w:type="dxa"/>
            <w:tcBorders>
              <w:top w:val="single" w:sz="4" w:space="0" w:color="auto"/>
              <w:left w:val="single" w:sz="4" w:space="0" w:color="auto"/>
              <w:bottom w:val="single" w:sz="4" w:space="0" w:color="auto"/>
              <w:right w:val="single" w:sz="4" w:space="0" w:color="auto"/>
            </w:tcBorders>
          </w:tcPr>
          <w:p w14:paraId="79C6F1BA" w14:textId="77777777" w:rsidR="00F65F16" w:rsidRDefault="00F65F16">
            <w:pPr>
              <w:pStyle w:val="TAL"/>
              <w:rPr>
                <w:ins w:id="260" w:author="Autho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03454DE" w14:textId="77777777" w:rsidR="00F65F16" w:rsidRDefault="00F65F16">
            <w:pPr>
              <w:pStyle w:val="TAC"/>
              <w:rPr>
                <w:ins w:id="261" w:author="Author"/>
              </w:rPr>
            </w:pPr>
            <w:ins w:id="262" w:author="Author">
              <w:r>
                <w:t>YES</w:t>
              </w:r>
            </w:ins>
          </w:p>
        </w:tc>
        <w:tc>
          <w:tcPr>
            <w:tcW w:w="1674" w:type="dxa"/>
            <w:tcBorders>
              <w:top w:val="single" w:sz="4" w:space="0" w:color="auto"/>
              <w:left w:val="single" w:sz="4" w:space="0" w:color="auto"/>
              <w:bottom w:val="single" w:sz="4" w:space="0" w:color="auto"/>
              <w:right w:val="single" w:sz="4" w:space="0" w:color="auto"/>
            </w:tcBorders>
            <w:hideMark/>
          </w:tcPr>
          <w:p w14:paraId="52A8C2DB" w14:textId="77777777" w:rsidR="00F65F16" w:rsidRDefault="00F65F16">
            <w:pPr>
              <w:pStyle w:val="TAC"/>
              <w:rPr>
                <w:ins w:id="263" w:author="Author"/>
              </w:rPr>
            </w:pPr>
            <w:ins w:id="264" w:author="Author">
              <w:r>
                <w:t>reject</w:t>
              </w:r>
            </w:ins>
          </w:p>
        </w:tc>
      </w:tr>
      <w:tr w:rsidR="00F65F16" w14:paraId="6296513C" w14:textId="77777777" w:rsidTr="00F65F16">
        <w:trPr>
          <w:trHeight w:val="182"/>
          <w:ins w:id="265" w:author="Author" w:date="2023-10-26T14:16:00Z"/>
        </w:trPr>
        <w:tc>
          <w:tcPr>
            <w:tcW w:w="1984" w:type="dxa"/>
            <w:tcBorders>
              <w:top w:val="single" w:sz="4" w:space="0" w:color="auto"/>
              <w:left w:val="single" w:sz="4" w:space="0" w:color="auto"/>
              <w:bottom w:val="single" w:sz="4" w:space="0" w:color="auto"/>
              <w:right w:val="single" w:sz="4" w:space="0" w:color="auto"/>
            </w:tcBorders>
            <w:hideMark/>
          </w:tcPr>
          <w:p w14:paraId="7F481AC8" w14:textId="77777777" w:rsidR="00F65F16" w:rsidRDefault="00F65F16">
            <w:pPr>
              <w:pStyle w:val="TAL"/>
              <w:rPr>
                <w:ins w:id="266" w:author="Author"/>
                <w:rFonts w:eastAsia="MS Mincho"/>
                <w:lang w:eastAsia="ja-JP"/>
              </w:rPr>
            </w:pPr>
            <w:ins w:id="267" w:author="Author">
              <w:r>
                <w:rPr>
                  <w:rFonts w:eastAsia="Batang"/>
                  <w:bCs/>
                  <w:lang w:eastAsia="ja-JP"/>
                </w:rPr>
                <w:t>RAN</w:t>
              </w:r>
              <w:r>
                <w:rPr>
                  <w:bCs/>
                  <w:lang w:eastAsia="ja-JP"/>
                </w:rPr>
                <w:t xml:space="preserve"> UE NGAP ID</w:t>
              </w:r>
            </w:ins>
          </w:p>
        </w:tc>
        <w:tc>
          <w:tcPr>
            <w:tcW w:w="764" w:type="dxa"/>
            <w:tcBorders>
              <w:top w:val="single" w:sz="4" w:space="0" w:color="auto"/>
              <w:left w:val="single" w:sz="4" w:space="0" w:color="auto"/>
              <w:bottom w:val="single" w:sz="4" w:space="0" w:color="auto"/>
              <w:right w:val="single" w:sz="4" w:space="0" w:color="auto"/>
            </w:tcBorders>
            <w:hideMark/>
          </w:tcPr>
          <w:p w14:paraId="0C3867A4" w14:textId="77777777" w:rsidR="00F65F16" w:rsidRDefault="00F65F16">
            <w:pPr>
              <w:pStyle w:val="TAL"/>
              <w:rPr>
                <w:ins w:id="268" w:author="Author"/>
                <w:rFonts w:eastAsia="MS Mincho"/>
                <w:lang w:eastAsia="ja-JP"/>
              </w:rPr>
            </w:pPr>
            <w:ins w:id="269" w:author="Author">
              <w:r>
                <w:rPr>
                  <w:lang w:eastAsia="ja-JP"/>
                </w:rPr>
                <w:t>M</w:t>
              </w:r>
            </w:ins>
          </w:p>
        </w:tc>
        <w:tc>
          <w:tcPr>
            <w:tcW w:w="803" w:type="dxa"/>
            <w:tcBorders>
              <w:top w:val="single" w:sz="4" w:space="0" w:color="auto"/>
              <w:left w:val="single" w:sz="4" w:space="0" w:color="auto"/>
              <w:bottom w:val="single" w:sz="4" w:space="0" w:color="auto"/>
              <w:right w:val="single" w:sz="4" w:space="0" w:color="auto"/>
            </w:tcBorders>
          </w:tcPr>
          <w:p w14:paraId="6AECB127" w14:textId="77777777" w:rsidR="00F65F16" w:rsidRDefault="00F65F16">
            <w:pPr>
              <w:pStyle w:val="TAL"/>
              <w:rPr>
                <w:ins w:id="270" w:author="Author"/>
                <w:rFonts w:eastAsia="宋体"/>
                <w:lang w:eastAsia="ja-JP"/>
              </w:rPr>
            </w:pPr>
          </w:p>
        </w:tc>
        <w:tc>
          <w:tcPr>
            <w:tcW w:w="1862" w:type="dxa"/>
            <w:tcBorders>
              <w:top w:val="single" w:sz="4" w:space="0" w:color="auto"/>
              <w:left w:val="single" w:sz="4" w:space="0" w:color="auto"/>
              <w:bottom w:val="single" w:sz="4" w:space="0" w:color="auto"/>
              <w:right w:val="single" w:sz="4" w:space="0" w:color="auto"/>
            </w:tcBorders>
            <w:hideMark/>
          </w:tcPr>
          <w:p w14:paraId="15551650" w14:textId="77777777" w:rsidR="00F65F16" w:rsidRDefault="00F65F16">
            <w:pPr>
              <w:pStyle w:val="TAL"/>
              <w:rPr>
                <w:ins w:id="271" w:author="Author"/>
                <w:lang w:eastAsia="ja-JP"/>
              </w:rPr>
            </w:pPr>
            <w:ins w:id="272" w:author="Author">
              <w:r>
                <w:rPr>
                  <w:lang w:eastAsia="ja-JP"/>
                </w:rPr>
                <w:t>9.3.3.2</w:t>
              </w:r>
            </w:ins>
          </w:p>
        </w:tc>
        <w:tc>
          <w:tcPr>
            <w:tcW w:w="1854" w:type="dxa"/>
            <w:tcBorders>
              <w:top w:val="single" w:sz="4" w:space="0" w:color="auto"/>
              <w:left w:val="single" w:sz="4" w:space="0" w:color="auto"/>
              <w:bottom w:val="single" w:sz="4" w:space="0" w:color="auto"/>
              <w:right w:val="single" w:sz="4" w:space="0" w:color="auto"/>
            </w:tcBorders>
          </w:tcPr>
          <w:p w14:paraId="7C45B953" w14:textId="77777777" w:rsidR="00F65F16" w:rsidRDefault="00F65F16">
            <w:pPr>
              <w:pStyle w:val="TAL"/>
              <w:rPr>
                <w:ins w:id="273" w:author="Autho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9E3A32F" w14:textId="77777777" w:rsidR="00F65F16" w:rsidRDefault="00F65F16">
            <w:pPr>
              <w:pStyle w:val="TAC"/>
              <w:rPr>
                <w:ins w:id="274" w:author="Author"/>
              </w:rPr>
            </w:pPr>
            <w:ins w:id="275" w:author="Author">
              <w:r>
                <w:t>YES</w:t>
              </w:r>
            </w:ins>
          </w:p>
        </w:tc>
        <w:tc>
          <w:tcPr>
            <w:tcW w:w="1674" w:type="dxa"/>
            <w:tcBorders>
              <w:top w:val="single" w:sz="4" w:space="0" w:color="auto"/>
              <w:left w:val="single" w:sz="4" w:space="0" w:color="auto"/>
              <w:bottom w:val="single" w:sz="4" w:space="0" w:color="auto"/>
              <w:right w:val="single" w:sz="4" w:space="0" w:color="auto"/>
            </w:tcBorders>
            <w:hideMark/>
          </w:tcPr>
          <w:p w14:paraId="4CF809A1" w14:textId="77777777" w:rsidR="00F65F16" w:rsidRDefault="00F65F16">
            <w:pPr>
              <w:pStyle w:val="TAC"/>
              <w:rPr>
                <w:ins w:id="276" w:author="Author"/>
              </w:rPr>
            </w:pPr>
            <w:ins w:id="277" w:author="Author">
              <w:r>
                <w:t>reject</w:t>
              </w:r>
            </w:ins>
          </w:p>
        </w:tc>
      </w:tr>
      <w:tr w:rsidR="00F65F16" w14:paraId="176D100E" w14:textId="77777777" w:rsidTr="00F65F16">
        <w:trPr>
          <w:trHeight w:val="182"/>
          <w:ins w:id="278" w:author="Author" w:date="2023-10-26T14:16:00Z"/>
        </w:trPr>
        <w:tc>
          <w:tcPr>
            <w:tcW w:w="1984" w:type="dxa"/>
            <w:tcBorders>
              <w:top w:val="single" w:sz="4" w:space="0" w:color="auto"/>
              <w:left w:val="single" w:sz="4" w:space="0" w:color="auto"/>
              <w:bottom w:val="single" w:sz="4" w:space="0" w:color="auto"/>
              <w:right w:val="single" w:sz="4" w:space="0" w:color="auto"/>
            </w:tcBorders>
            <w:hideMark/>
          </w:tcPr>
          <w:p w14:paraId="3BB74C47" w14:textId="77777777" w:rsidR="00F65F16" w:rsidRDefault="00F65F16">
            <w:pPr>
              <w:pStyle w:val="TAL"/>
              <w:rPr>
                <w:ins w:id="279" w:author="Author"/>
                <w:rFonts w:eastAsia="Batang"/>
                <w:bCs/>
              </w:rPr>
            </w:pPr>
            <w:ins w:id="280" w:author="Author">
              <w:r>
                <w:rPr>
                  <w:rFonts w:eastAsia="Batang"/>
                  <w:bCs/>
                </w:rPr>
                <w:t xml:space="preserve">CHOICE </w:t>
              </w:r>
              <w:r>
                <w:rPr>
                  <w:rFonts w:eastAsia="Batang"/>
                  <w:bCs/>
                  <w:i/>
                  <w:iCs/>
                </w:rPr>
                <w:t>5GC Action</w:t>
              </w:r>
            </w:ins>
          </w:p>
        </w:tc>
        <w:tc>
          <w:tcPr>
            <w:tcW w:w="764" w:type="dxa"/>
            <w:tcBorders>
              <w:top w:val="single" w:sz="4" w:space="0" w:color="auto"/>
              <w:left w:val="single" w:sz="4" w:space="0" w:color="auto"/>
              <w:bottom w:val="single" w:sz="4" w:space="0" w:color="auto"/>
              <w:right w:val="single" w:sz="4" w:space="0" w:color="auto"/>
            </w:tcBorders>
            <w:hideMark/>
          </w:tcPr>
          <w:p w14:paraId="01F625B3" w14:textId="77777777" w:rsidR="00F65F16" w:rsidRDefault="00F65F16">
            <w:pPr>
              <w:pStyle w:val="TAL"/>
              <w:rPr>
                <w:ins w:id="281" w:author="Author"/>
                <w:rFonts w:eastAsia="宋体"/>
              </w:rPr>
            </w:pPr>
            <w:ins w:id="282" w:author="Author">
              <w:r>
                <w:t>M</w:t>
              </w:r>
            </w:ins>
          </w:p>
        </w:tc>
        <w:tc>
          <w:tcPr>
            <w:tcW w:w="803" w:type="dxa"/>
            <w:tcBorders>
              <w:top w:val="single" w:sz="4" w:space="0" w:color="auto"/>
              <w:left w:val="single" w:sz="4" w:space="0" w:color="auto"/>
              <w:bottom w:val="single" w:sz="4" w:space="0" w:color="auto"/>
              <w:right w:val="single" w:sz="4" w:space="0" w:color="auto"/>
            </w:tcBorders>
          </w:tcPr>
          <w:p w14:paraId="5B10F8B3" w14:textId="77777777" w:rsidR="00F65F16" w:rsidRDefault="00F65F16">
            <w:pPr>
              <w:pStyle w:val="TAL"/>
              <w:rPr>
                <w:ins w:id="283" w:author="Author"/>
              </w:rPr>
            </w:pPr>
          </w:p>
        </w:tc>
        <w:tc>
          <w:tcPr>
            <w:tcW w:w="1862" w:type="dxa"/>
            <w:tcBorders>
              <w:top w:val="single" w:sz="4" w:space="0" w:color="auto"/>
              <w:left w:val="single" w:sz="4" w:space="0" w:color="auto"/>
              <w:bottom w:val="single" w:sz="4" w:space="0" w:color="auto"/>
              <w:right w:val="single" w:sz="4" w:space="0" w:color="auto"/>
            </w:tcBorders>
          </w:tcPr>
          <w:p w14:paraId="3521DF78" w14:textId="77777777" w:rsidR="00F65F16" w:rsidRDefault="00F65F16">
            <w:pPr>
              <w:pStyle w:val="TAL"/>
              <w:rPr>
                <w:ins w:id="284" w:author="Author"/>
              </w:rPr>
            </w:pPr>
          </w:p>
        </w:tc>
        <w:tc>
          <w:tcPr>
            <w:tcW w:w="1854" w:type="dxa"/>
            <w:tcBorders>
              <w:top w:val="single" w:sz="4" w:space="0" w:color="auto"/>
              <w:left w:val="single" w:sz="4" w:space="0" w:color="auto"/>
              <w:bottom w:val="single" w:sz="4" w:space="0" w:color="auto"/>
              <w:right w:val="single" w:sz="4" w:space="0" w:color="auto"/>
            </w:tcBorders>
          </w:tcPr>
          <w:p w14:paraId="6F86D369" w14:textId="77777777" w:rsidR="00F65F16" w:rsidRDefault="00F65F16">
            <w:pPr>
              <w:pStyle w:val="TAL"/>
              <w:rPr>
                <w:ins w:id="285" w:author="Author"/>
              </w:rPr>
            </w:pPr>
          </w:p>
        </w:tc>
        <w:tc>
          <w:tcPr>
            <w:tcW w:w="1259" w:type="dxa"/>
            <w:tcBorders>
              <w:top w:val="single" w:sz="4" w:space="0" w:color="auto"/>
              <w:left w:val="single" w:sz="4" w:space="0" w:color="auto"/>
              <w:bottom w:val="single" w:sz="4" w:space="0" w:color="auto"/>
              <w:right w:val="single" w:sz="4" w:space="0" w:color="auto"/>
            </w:tcBorders>
            <w:hideMark/>
          </w:tcPr>
          <w:p w14:paraId="226954AA" w14:textId="77777777" w:rsidR="00F65F16" w:rsidRDefault="00F65F16">
            <w:pPr>
              <w:pStyle w:val="TAC"/>
              <w:rPr>
                <w:ins w:id="286" w:author="Author"/>
              </w:rPr>
            </w:pPr>
            <w:ins w:id="287" w:author="Author">
              <w:r>
                <w:t>YES</w:t>
              </w:r>
            </w:ins>
          </w:p>
        </w:tc>
        <w:tc>
          <w:tcPr>
            <w:tcW w:w="1674" w:type="dxa"/>
            <w:tcBorders>
              <w:top w:val="single" w:sz="4" w:space="0" w:color="auto"/>
              <w:left w:val="single" w:sz="4" w:space="0" w:color="auto"/>
              <w:bottom w:val="single" w:sz="4" w:space="0" w:color="auto"/>
              <w:right w:val="single" w:sz="4" w:space="0" w:color="auto"/>
            </w:tcBorders>
            <w:hideMark/>
          </w:tcPr>
          <w:p w14:paraId="3DE1B86D" w14:textId="77777777" w:rsidR="00F65F16" w:rsidRDefault="00F65F16">
            <w:pPr>
              <w:pStyle w:val="TAC"/>
              <w:rPr>
                <w:ins w:id="288" w:author="Author"/>
              </w:rPr>
            </w:pPr>
            <w:ins w:id="289" w:author="Author">
              <w:r>
                <w:t>reject</w:t>
              </w:r>
            </w:ins>
          </w:p>
        </w:tc>
      </w:tr>
      <w:tr w:rsidR="00F65F16" w14:paraId="462F03FB" w14:textId="77777777" w:rsidTr="00F65F16">
        <w:trPr>
          <w:trHeight w:val="182"/>
          <w:ins w:id="290" w:author="Author" w:date="2023-10-26T14:16:00Z"/>
        </w:trPr>
        <w:tc>
          <w:tcPr>
            <w:tcW w:w="1984" w:type="dxa"/>
            <w:tcBorders>
              <w:top w:val="single" w:sz="4" w:space="0" w:color="auto"/>
              <w:left w:val="single" w:sz="4" w:space="0" w:color="auto"/>
              <w:bottom w:val="single" w:sz="4" w:space="0" w:color="auto"/>
              <w:right w:val="single" w:sz="4" w:space="0" w:color="auto"/>
            </w:tcBorders>
            <w:hideMark/>
          </w:tcPr>
          <w:p w14:paraId="4E0DB67D" w14:textId="77777777" w:rsidR="00F65F16" w:rsidRDefault="00F65F16">
            <w:pPr>
              <w:pStyle w:val="TAL"/>
              <w:ind w:left="74"/>
              <w:rPr>
                <w:ins w:id="291" w:author="Author"/>
                <w:rFonts w:eastAsia="Batang"/>
                <w:bCs/>
              </w:rPr>
            </w:pPr>
            <w:ins w:id="292" w:author="Author">
              <w:r>
                <w:rPr>
                  <w:rFonts w:eastAsia="Batang"/>
                  <w:bCs/>
                  <w:szCs w:val="18"/>
                </w:rPr>
                <w:t>&gt;</w:t>
              </w:r>
              <w:proofErr w:type="spellStart"/>
              <w:r>
                <w:rPr>
                  <w:rFonts w:eastAsia="Batang"/>
                  <w:bCs/>
                  <w:i/>
                  <w:iCs/>
                </w:rPr>
                <w:t>HLCom</w:t>
              </w:r>
              <w:proofErr w:type="spellEnd"/>
              <w:r>
                <w:rPr>
                  <w:rFonts w:eastAsia="Batang"/>
                  <w:bCs/>
                  <w:i/>
                  <w:iCs/>
                </w:rPr>
                <w:t xml:space="preserve"> Activate</w:t>
              </w:r>
            </w:ins>
          </w:p>
        </w:tc>
        <w:tc>
          <w:tcPr>
            <w:tcW w:w="764" w:type="dxa"/>
            <w:tcBorders>
              <w:top w:val="single" w:sz="4" w:space="0" w:color="auto"/>
              <w:left w:val="single" w:sz="4" w:space="0" w:color="auto"/>
              <w:bottom w:val="single" w:sz="4" w:space="0" w:color="auto"/>
              <w:right w:val="single" w:sz="4" w:space="0" w:color="auto"/>
            </w:tcBorders>
          </w:tcPr>
          <w:p w14:paraId="7F1EA53C" w14:textId="77777777" w:rsidR="00F65F16" w:rsidRDefault="00F65F16">
            <w:pPr>
              <w:pStyle w:val="TAL"/>
              <w:rPr>
                <w:ins w:id="293" w:author="Author"/>
                <w:rFonts w:eastAsia="宋体"/>
              </w:rPr>
            </w:pPr>
          </w:p>
        </w:tc>
        <w:tc>
          <w:tcPr>
            <w:tcW w:w="803" w:type="dxa"/>
            <w:tcBorders>
              <w:top w:val="single" w:sz="4" w:space="0" w:color="auto"/>
              <w:left w:val="single" w:sz="4" w:space="0" w:color="auto"/>
              <w:bottom w:val="single" w:sz="4" w:space="0" w:color="auto"/>
              <w:right w:val="single" w:sz="4" w:space="0" w:color="auto"/>
            </w:tcBorders>
          </w:tcPr>
          <w:p w14:paraId="55B5E81B" w14:textId="77777777" w:rsidR="00F65F16" w:rsidRDefault="00F65F16">
            <w:pPr>
              <w:pStyle w:val="TAL"/>
              <w:rPr>
                <w:ins w:id="294" w:author="Author"/>
              </w:rPr>
            </w:pPr>
          </w:p>
        </w:tc>
        <w:tc>
          <w:tcPr>
            <w:tcW w:w="1862" w:type="dxa"/>
            <w:tcBorders>
              <w:top w:val="single" w:sz="4" w:space="0" w:color="auto"/>
              <w:left w:val="single" w:sz="4" w:space="0" w:color="auto"/>
              <w:bottom w:val="single" w:sz="4" w:space="0" w:color="auto"/>
              <w:right w:val="single" w:sz="4" w:space="0" w:color="auto"/>
            </w:tcBorders>
          </w:tcPr>
          <w:p w14:paraId="3E9630A5" w14:textId="77777777" w:rsidR="00F65F16" w:rsidRDefault="00F65F16">
            <w:pPr>
              <w:pStyle w:val="TAL"/>
              <w:rPr>
                <w:ins w:id="295" w:author="Author"/>
              </w:rPr>
            </w:pPr>
          </w:p>
        </w:tc>
        <w:tc>
          <w:tcPr>
            <w:tcW w:w="1854" w:type="dxa"/>
            <w:tcBorders>
              <w:top w:val="single" w:sz="4" w:space="0" w:color="auto"/>
              <w:left w:val="single" w:sz="4" w:space="0" w:color="auto"/>
              <w:bottom w:val="single" w:sz="4" w:space="0" w:color="auto"/>
              <w:right w:val="single" w:sz="4" w:space="0" w:color="auto"/>
            </w:tcBorders>
          </w:tcPr>
          <w:p w14:paraId="22D505CE" w14:textId="77777777" w:rsidR="00F65F16" w:rsidRDefault="00F65F16">
            <w:pPr>
              <w:pStyle w:val="TAL"/>
              <w:rPr>
                <w:ins w:id="296" w:author="Author"/>
              </w:rPr>
            </w:pPr>
          </w:p>
        </w:tc>
        <w:tc>
          <w:tcPr>
            <w:tcW w:w="1259" w:type="dxa"/>
            <w:tcBorders>
              <w:top w:val="single" w:sz="4" w:space="0" w:color="auto"/>
              <w:left w:val="single" w:sz="4" w:space="0" w:color="auto"/>
              <w:bottom w:val="single" w:sz="4" w:space="0" w:color="auto"/>
              <w:right w:val="single" w:sz="4" w:space="0" w:color="auto"/>
            </w:tcBorders>
          </w:tcPr>
          <w:p w14:paraId="614C7DD6" w14:textId="77777777" w:rsidR="00F65F16" w:rsidRDefault="00F65F16">
            <w:pPr>
              <w:pStyle w:val="TAC"/>
              <w:rPr>
                <w:ins w:id="297" w:author="Author"/>
              </w:rPr>
            </w:pPr>
          </w:p>
        </w:tc>
        <w:tc>
          <w:tcPr>
            <w:tcW w:w="1674" w:type="dxa"/>
            <w:tcBorders>
              <w:top w:val="single" w:sz="4" w:space="0" w:color="auto"/>
              <w:left w:val="single" w:sz="4" w:space="0" w:color="auto"/>
              <w:bottom w:val="single" w:sz="4" w:space="0" w:color="auto"/>
              <w:right w:val="single" w:sz="4" w:space="0" w:color="auto"/>
            </w:tcBorders>
          </w:tcPr>
          <w:p w14:paraId="4E8457F4" w14:textId="77777777" w:rsidR="00F65F16" w:rsidRDefault="00F65F16">
            <w:pPr>
              <w:pStyle w:val="TAC"/>
              <w:rPr>
                <w:ins w:id="298" w:author="Author"/>
              </w:rPr>
            </w:pPr>
          </w:p>
        </w:tc>
      </w:tr>
      <w:tr w:rsidR="00F65F16" w14:paraId="270A5B1A" w14:textId="77777777" w:rsidTr="00F65F16">
        <w:trPr>
          <w:trHeight w:val="176"/>
          <w:ins w:id="299" w:author="Author" w:date="2023-10-26T14:16:00Z"/>
        </w:trPr>
        <w:tc>
          <w:tcPr>
            <w:tcW w:w="1984" w:type="dxa"/>
            <w:tcBorders>
              <w:top w:val="single" w:sz="4" w:space="0" w:color="auto"/>
              <w:left w:val="single" w:sz="4" w:space="0" w:color="auto"/>
              <w:bottom w:val="single" w:sz="4" w:space="0" w:color="auto"/>
              <w:right w:val="single" w:sz="4" w:space="0" w:color="auto"/>
            </w:tcBorders>
            <w:hideMark/>
          </w:tcPr>
          <w:p w14:paraId="14B893F2" w14:textId="77777777" w:rsidR="00F65F16" w:rsidRDefault="00F65F16">
            <w:pPr>
              <w:pStyle w:val="TAL"/>
              <w:ind w:left="164"/>
              <w:rPr>
                <w:ins w:id="300" w:author="Author"/>
                <w:lang w:eastAsia="ja-JP"/>
              </w:rPr>
            </w:pPr>
            <w:ins w:id="301" w:author="Author">
              <w:r>
                <w:t>&gt;&gt;NR Paging Long eDRX Information for RRC INACTIVE</w:t>
              </w:r>
            </w:ins>
          </w:p>
        </w:tc>
        <w:tc>
          <w:tcPr>
            <w:tcW w:w="764" w:type="dxa"/>
            <w:tcBorders>
              <w:top w:val="single" w:sz="4" w:space="0" w:color="auto"/>
              <w:left w:val="single" w:sz="4" w:space="0" w:color="auto"/>
              <w:bottom w:val="single" w:sz="4" w:space="0" w:color="auto"/>
              <w:right w:val="single" w:sz="4" w:space="0" w:color="auto"/>
            </w:tcBorders>
            <w:hideMark/>
          </w:tcPr>
          <w:p w14:paraId="081063A3" w14:textId="77777777" w:rsidR="00F65F16" w:rsidRDefault="00F65F16">
            <w:pPr>
              <w:pStyle w:val="TAL"/>
              <w:rPr>
                <w:ins w:id="302" w:author="Author"/>
                <w:lang w:eastAsia="ja-JP"/>
              </w:rPr>
            </w:pPr>
            <w:ins w:id="303" w:author="Author">
              <w:r>
                <w:rPr>
                  <w:rFonts w:eastAsia="MS Mincho"/>
                </w:rPr>
                <w:t>M</w:t>
              </w:r>
            </w:ins>
          </w:p>
        </w:tc>
        <w:tc>
          <w:tcPr>
            <w:tcW w:w="803" w:type="dxa"/>
            <w:tcBorders>
              <w:top w:val="single" w:sz="4" w:space="0" w:color="auto"/>
              <w:left w:val="single" w:sz="4" w:space="0" w:color="auto"/>
              <w:bottom w:val="single" w:sz="4" w:space="0" w:color="auto"/>
              <w:right w:val="single" w:sz="4" w:space="0" w:color="auto"/>
            </w:tcBorders>
          </w:tcPr>
          <w:p w14:paraId="77CB2AF2" w14:textId="77777777" w:rsidR="00F65F16" w:rsidRDefault="00F65F16">
            <w:pPr>
              <w:pStyle w:val="TAL"/>
              <w:rPr>
                <w:ins w:id="304" w:author="Author"/>
                <w:lang w:eastAsia="ja-JP"/>
              </w:rPr>
            </w:pPr>
          </w:p>
        </w:tc>
        <w:tc>
          <w:tcPr>
            <w:tcW w:w="1862" w:type="dxa"/>
            <w:tcBorders>
              <w:top w:val="single" w:sz="4" w:space="0" w:color="auto"/>
              <w:left w:val="single" w:sz="4" w:space="0" w:color="auto"/>
              <w:bottom w:val="single" w:sz="4" w:space="0" w:color="auto"/>
              <w:right w:val="single" w:sz="4" w:space="0" w:color="auto"/>
            </w:tcBorders>
            <w:hideMark/>
          </w:tcPr>
          <w:p w14:paraId="483B71BC" w14:textId="77777777" w:rsidR="00F65F16" w:rsidRDefault="00F65F16">
            <w:pPr>
              <w:pStyle w:val="TAL"/>
              <w:rPr>
                <w:ins w:id="305" w:author="Author"/>
                <w:lang w:eastAsia="ja-JP"/>
              </w:rPr>
            </w:pPr>
            <w:ins w:id="306" w:author="Author">
              <w:r>
                <w:t>9.3.</w:t>
              </w:r>
              <w:proofErr w:type="gramStart"/>
              <w:r>
                <w:t>3.Y</w:t>
              </w:r>
              <w:proofErr w:type="gramEnd"/>
            </w:ins>
          </w:p>
        </w:tc>
        <w:tc>
          <w:tcPr>
            <w:tcW w:w="1854" w:type="dxa"/>
            <w:tcBorders>
              <w:top w:val="single" w:sz="4" w:space="0" w:color="auto"/>
              <w:left w:val="single" w:sz="4" w:space="0" w:color="auto"/>
              <w:bottom w:val="single" w:sz="4" w:space="0" w:color="auto"/>
              <w:right w:val="single" w:sz="4" w:space="0" w:color="auto"/>
            </w:tcBorders>
          </w:tcPr>
          <w:p w14:paraId="2B8721D3" w14:textId="77777777" w:rsidR="00F65F16" w:rsidRDefault="00F65F16">
            <w:pPr>
              <w:pStyle w:val="TAL"/>
              <w:rPr>
                <w:ins w:id="307" w:author="Autho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A295E09" w14:textId="77777777" w:rsidR="00F65F16" w:rsidRDefault="00F65F16">
            <w:pPr>
              <w:pStyle w:val="TAC"/>
              <w:rPr>
                <w:ins w:id="308" w:author="Author"/>
              </w:rPr>
            </w:pPr>
            <w:ins w:id="309" w:author="Author">
              <w:r>
                <w:t>-</w:t>
              </w:r>
            </w:ins>
          </w:p>
        </w:tc>
        <w:tc>
          <w:tcPr>
            <w:tcW w:w="1674" w:type="dxa"/>
            <w:tcBorders>
              <w:top w:val="single" w:sz="4" w:space="0" w:color="auto"/>
              <w:left w:val="single" w:sz="4" w:space="0" w:color="auto"/>
              <w:bottom w:val="single" w:sz="4" w:space="0" w:color="auto"/>
              <w:right w:val="single" w:sz="4" w:space="0" w:color="auto"/>
            </w:tcBorders>
          </w:tcPr>
          <w:p w14:paraId="20097CED" w14:textId="77777777" w:rsidR="00F65F16" w:rsidRDefault="00F65F16">
            <w:pPr>
              <w:pStyle w:val="TAC"/>
              <w:rPr>
                <w:ins w:id="310" w:author="Author"/>
              </w:rPr>
            </w:pPr>
          </w:p>
        </w:tc>
      </w:tr>
      <w:tr w:rsidR="00F65F16" w14:paraId="5967F95E" w14:textId="77777777" w:rsidTr="00F65F16">
        <w:trPr>
          <w:trHeight w:val="176"/>
          <w:ins w:id="311" w:author="Huawei" w:date="2023-10-26T14:17:00Z"/>
        </w:trPr>
        <w:tc>
          <w:tcPr>
            <w:tcW w:w="1984" w:type="dxa"/>
            <w:tcBorders>
              <w:top w:val="single" w:sz="4" w:space="0" w:color="auto"/>
              <w:left w:val="single" w:sz="4" w:space="0" w:color="auto"/>
              <w:bottom w:val="single" w:sz="4" w:space="0" w:color="auto"/>
              <w:right w:val="single" w:sz="4" w:space="0" w:color="auto"/>
            </w:tcBorders>
          </w:tcPr>
          <w:p w14:paraId="37BEFAF8" w14:textId="2CF38386" w:rsidR="00F65F16" w:rsidRDefault="00F65F16" w:rsidP="00F65F16">
            <w:pPr>
              <w:pStyle w:val="TAL"/>
              <w:ind w:left="164"/>
              <w:rPr>
                <w:ins w:id="312" w:author="Huawei" w:date="2023-10-26T14:17:00Z"/>
              </w:rPr>
            </w:pPr>
            <w:ins w:id="313" w:author="Huawei" w:date="2023-10-26T14:17:00Z">
              <w:r>
                <w:t>&gt;&gt;MT-SDT Information Request</w:t>
              </w:r>
            </w:ins>
          </w:p>
        </w:tc>
        <w:tc>
          <w:tcPr>
            <w:tcW w:w="764" w:type="dxa"/>
            <w:tcBorders>
              <w:top w:val="single" w:sz="4" w:space="0" w:color="auto"/>
              <w:left w:val="single" w:sz="4" w:space="0" w:color="auto"/>
              <w:bottom w:val="single" w:sz="4" w:space="0" w:color="auto"/>
              <w:right w:val="single" w:sz="4" w:space="0" w:color="auto"/>
            </w:tcBorders>
          </w:tcPr>
          <w:p w14:paraId="34AEC4DA" w14:textId="150978C9" w:rsidR="00F65F16" w:rsidRDefault="00F65F16" w:rsidP="00F65F16">
            <w:pPr>
              <w:pStyle w:val="TAL"/>
              <w:rPr>
                <w:ins w:id="314" w:author="Huawei" w:date="2023-10-26T14:17:00Z"/>
                <w:rFonts w:eastAsia="MS Mincho"/>
              </w:rPr>
            </w:pPr>
            <w:ins w:id="315" w:author="Huawei" w:date="2023-10-26T14:17:00Z">
              <w:r>
                <w:rPr>
                  <w:rFonts w:eastAsiaTheme="minorEastAsia" w:hint="eastAsia"/>
                  <w:lang w:eastAsia="zh-CN"/>
                </w:rPr>
                <w:t>O</w:t>
              </w:r>
            </w:ins>
          </w:p>
        </w:tc>
        <w:tc>
          <w:tcPr>
            <w:tcW w:w="803" w:type="dxa"/>
            <w:tcBorders>
              <w:top w:val="single" w:sz="4" w:space="0" w:color="auto"/>
              <w:left w:val="single" w:sz="4" w:space="0" w:color="auto"/>
              <w:bottom w:val="single" w:sz="4" w:space="0" w:color="auto"/>
              <w:right w:val="single" w:sz="4" w:space="0" w:color="auto"/>
            </w:tcBorders>
          </w:tcPr>
          <w:p w14:paraId="2FC2A0FC" w14:textId="77777777" w:rsidR="00F65F16" w:rsidRDefault="00F65F16" w:rsidP="00F65F16">
            <w:pPr>
              <w:pStyle w:val="TAL"/>
              <w:rPr>
                <w:ins w:id="316" w:author="Huawei" w:date="2023-10-26T14:17:00Z"/>
                <w:lang w:eastAsia="ja-JP"/>
              </w:rPr>
            </w:pPr>
          </w:p>
        </w:tc>
        <w:tc>
          <w:tcPr>
            <w:tcW w:w="1862" w:type="dxa"/>
            <w:tcBorders>
              <w:top w:val="single" w:sz="4" w:space="0" w:color="auto"/>
              <w:left w:val="single" w:sz="4" w:space="0" w:color="auto"/>
              <w:bottom w:val="single" w:sz="4" w:space="0" w:color="auto"/>
              <w:right w:val="single" w:sz="4" w:space="0" w:color="auto"/>
            </w:tcBorders>
          </w:tcPr>
          <w:p w14:paraId="58A6A974" w14:textId="276B66FA" w:rsidR="00F65F16" w:rsidRDefault="00F65F16" w:rsidP="00F65F16">
            <w:pPr>
              <w:pStyle w:val="TAL"/>
              <w:rPr>
                <w:ins w:id="317" w:author="Huawei" w:date="2023-10-26T14:17:00Z"/>
              </w:rPr>
            </w:pPr>
            <w:ins w:id="318" w:author="Huawei" w:date="2023-10-26T14:17:00Z">
              <w:r>
                <w:t>9.3.</w:t>
              </w:r>
              <w:proofErr w:type="gramStart"/>
              <w:r>
                <w:t>3.</w:t>
              </w:r>
              <w:r w:rsidRPr="006E01A2">
                <w:t>Z</w:t>
              </w:r>
              <w:proofErr w:type="gramEnd"/>
              <w:r>
                <w:t>1</w:t>
              </w:r>
            </w:ins>
          </w:p>
        </w:tc>
        <w:tc>
          <w:tcPr>
            <w:tcW w:w="1854" w:type="dxa"/>
            <w:tcBorders>
              <w:top w:val="single" w:sz="4" w:space="0" w:color="auto"/>
              <w:left w:val="single" w:sz="4" w:space="0" w:color="auto"/>
              <w:bottom w:val="single" w:sz="4" w:space="0" w:color="auto"/>
              <w:right w:val="single" w:sz="4" w:space="0" w:color="auto"/>
            </w:tcBorders>
          </w:tcPr>
          <w:p w14:paraId="0CBFB30A" w14:textId="77777777" w:rsidR="00F65F16" w:rsidRDefault="00F65F16" w:rsidP="00F65F16">
            <w:pPr>
              <w:pStyle w:val="TAL"/>
              <w:rPr>
                <w:ins w:id="319" w:author="Huawei" w:date="2023-10-26T14:17:00Z"/>
                <w:lang w:eastAsia="ja-JP"/>
              </w:rPr>
            </w:pPr>
          </w:p>
        </w:tc>
        <w:tc>
          <w:tcPr>
            <w:tcW w:w="1259" w:type="dxa"/>
            <w:tcBorders>
              <w:top w:val="single" w:sz="4" w:space="0" w:color="auto"/>
              <w:left w:val="single" w:sz="4" w:space="0" w:color="auto"/>
              <w:bottom w:val="single" w:sz="4" w:space="0" w:color="auto"/>
              <w:right w:val="single" w:sz="4" w:space="0" w:color="auto"/>
            </w:tcBorders>
          </w:tcPr>
          <w:p w14:paraId="31444FB0" w14:textId="1D6D5037" w:rsidR="00F65F16" w:rsidRDefault="00BC1A10" w:rsidP="00F65F16">
            <w:pPr>
              <w:pStyle w:val="TAC"/>
              <w:rPr>
                <w:ins w:id="320" w:author="Huawei" w:date="2023-10-26T14:17:00Z"/>
              </w:rPr>
            </w:pPr>
            <w:ins w:id="321" w:author="Huawei" w:date="2023-11-01T11:12:00Z">
              <w:r>
                <w:t>-</w:t>
              </w:r>
            </w:ins>
          </w:p>
        </w:tc>
        <w:tc>
          <w:tcPr>
            <w:tcW w:w="1674" w:type="dxa"/>
            <w:tcBorders>
              <w:top w:val="single" w:sz="4" w:space="0" w:color="auto"/>
              <w:left w:val="single" w:sz="4" w:space="0" w:color="auto"/>
              <w:bottom w:val="single" w:sz="4" w:space="0" w:color="auto"/>
              <w:right w:val="single" w:sz="4" w:space="0" w:color="auto"/>
            </w:tcBorders>
          </w:tcPr>
          <w:p w14:paraId="24B1F09A" w14:textId="77777777" w:rsidR="00F65F16" w:rsidRDefault="00F65F16" w:rsidP="00F65F16">
            <w:pPr>
              <w:pStyle w:val="TAC"/>
              <w:rPr>
                <w:ins w:id="322" w:author="Huawei" w:date="2023-10-26T14:17:00Z"/>
              </w:rPr>
            </w:pPr>
          </w:p>
        </w:tc>
      </w:tr>
      <w:tr w:rsidR="00F65F16" w14:paraId="51902864" w14:textId="77777777" w:rsidTr="00F65F16">
        <w:tblPrEx>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Author" w:date="2023-10-26T14:16:00Z">
            <w:tblPrEx>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6"/>
          <w:ins w:id="324" w:author="Author" w:date="2023-10-26T14:16:00Z"/>
          <w:trPrChange w:id="325" w:author="Author" w:date="2023-10-26T14:16:00Z">
            <w:trPr>
              <w:trHeight w:val="176"/>
            </w:trPr>
          </w:trPrChange>
        </w:trPr>
        <w:tc>
          <w:tcPr>
            <w:tcW w:w="1984" w:type="dxa"/>
            <w:tcBorders>
              <w:top w:val="single" w:sz="4" w:space="0" w:color="auto"/>
              <w:left w:val="single" w:sz="4" w:space="0" w:color="auto"/>
              <w:bottom w:val="single" w:sz="4" w:space="0" w:color="auto"/>
              <w:right w:val="single" w:sz="4" w:space="0" w:color="auto"/>
            </w:tcBorders>
            <w:hideMark/>
            <w:tcPrChange w:id="326" w:author="Author" w:date="2023-10-26T14:16:00Z">
              <w:tcPr>
                <w:tcW w:w="1985" w:type="dxa"/>
                <w:gridSpan w:val="2"/>
                <w:tcBorders>
                  <w:top w:val="single" w:sz="4" w:space="0" w:color="auto"/>
                  <w:left w:val="single" w:sz="4" w:space="5" w:color="auto"/>
                  <w:bottom w:val="single" w:sz="4" w:space="0" w:color="auto"/>
                  <w:right w:val="single" w:sz="4" w:space="5" w:color="auto"/>
                </w:tcBorders>
                <w:hideMark/>
              </w:tcPr>
            </w:tcPrChange>
          </w:tcPr>
          <w:p w14:paraId="5355C777" w14:textId="77777777" w:rsidR="00F65F16" w:rsidRDefault="00F65F16" w:rsidP="00F65F16">
            <w:pPr>
              <w:pStyle w:val="TAL"/>
              <w:ind w:left="74"/>
              <w:rPr>
                <w:ins w:id="327" w:author="Author"/>
                <w:i/>
                <w:lang w:eastAsia="ja-JP"/>
              </w:rPr>
            </w:pPr>
            <w:ins w:id="328" w:author="Author">
              <w:r>
                <w:rPr>
                  <w:lang w:eastAsia="ja-JP"/>
                </w:rPr>
                <w:t>&gt;</w:t>
              </w:r>
              <w:proofErr w:type="spellStart"/>
              <w:r>
                <w:rPr>
                  <w:i/>
                  <w:lang w:eastAsia="ja-JP"/>
                </w:rPr>
                <w:t>HLcom</w:t>
              </w:r>
              <w:proofErr w:type="spellEnd"/>
              <w:r>
                <w:rPr>
                  <w:i/>
                  <w:lang w:eastAsia="ja-JP"/>
                </w:rPr>
                <w:t xml:space="preserve"> Deactivate</w:t>
              </w:r>
            </w:ins>
          </w:p>
        </w:tc>
        <w:tc>
          <w:tcPr>
            <w:tcW w:w="764" w:type="dxa"/>
            <w:tcBorders>
              <w:top w:val="single" w:sz="4" w:space="0" w:color="auto"/>
              <w:left w:val="single" w:sz="4" w:space="0" w:color="auto"/>
              <w:bottom w:val="single" w:sz="4" w:space="0" w:color="auto"/>
              <w:right w:val="single" w:sz="4" w:space="0" w:color="auto"/>
            </w:tcBorders>
            <w:tcPrChange w:id="329" w:author="Author" w:date="2023-10-26T14:16:00Z">
              <w:tcPr>
                <w:tcW w:w="764" w:type="dxa"/>
                <w:gridSpan w:val="2"/>
                <w:tcBorders>
                  <w:top w:val="single" w:sz="4" w:space="0" w:color="auto"/>
                  <w:left w:val="single" w:sz="4" w:space="5" w:color="auto"/>
                  <w:bottom w:val="single" w:sz="4" w:space="0" w:color="auto"/>
                  <w:right w:val="single" w:sz="4" w:space="5" w:color="auto"/>
                </w:tcBorders>
              </w:tcPr>
            </w:tcPrChange>
          </w:tcPr>
          <w:p w14:paraId="1CD203F6" w14:textId="77777777" w:rsidR="00F65F16" w:rsidRDefault="00F65F16" w:rsidP="00F65F16">
            <w:pPr>
              <w:pStyle w:val="TAL"/>
              <w:rPr>
                <w:ins w:id="330" w:author="Author"/>
                <w:rFonts w:eastAsia="MS Mincho"/>
                <w:highlight w:val="yellow"/>
                <w:lang w:eastAsia="ja-JP"/>
              </w:rPr>
            </w:pPr>
          </w:p>
        </w:tc>
        <w:tc>
          <w:tcPr>
            <w:tcW w:w="803" w:type="dxa"/>
            <w:tcBorders>
              <w:top w:val="single" w:sz="4" w:space="0" w:color="auto"/>
              <w:left w:val="single" w:sz="4" w:space="0" w:color="auto"/>
              <w:bottom w:val="single" w:sz="4" w:space="0" w:color="auto"/>
              <w:right w:val="single" w:sz="4" w:space="0" w:color="auto"/>
            </w:tcBorders>
            <w:tcPrChange w:id="331" w:author="Author" w:date="2023-10-26T14:16:00Z">
              <w:tcPr>
                <w:tcW w:w="803" w:type="dxa"/>
                <w:gridSpan w:val="2"/>
                <w:tcBorders>
                  <w:top w:val="single" w:sz="4" w:space="0" w:color="auto"/>
                  <w:left w:val="single" w:sz="4" w:space="5" w:color="auto"/>
                  <w:bottom w:val="single" w:sz="4" w:space="0" w:color="auto"/>
                  <w:right w:val="single" w:sz="4" w:space="5" w:color="auto"/>
                </w:tcBorders>
              </w:tcPr>
            </w:tcPrChange>
          </w:tcPr>
          <w:p w14:paraId="3FEEC524" w14:textId="77777777" w:rsidR="00F65F16" w:rsidRDefault="00F65F16" w:rsidP="00F65F16">
            <w:pPr>
              <w:pStyle w:val="TAL"/>
              <w:rPr>
                <w:ins w:id="332" w:author="Author"/>
                <w:rFonts w:eastAsia="宋体"/>
                <w:lang w:eastAsia="ja-JP"/>
              </w:rPr>
            </w:pPr>
          </w:p>
        </w:tc>
        <w:tc>
          <w:tcPr>
            <w:tcW w:w="1862" w:type="dxa"/>
            <w:tcBorders>
              <w:top w:val="single" w:sz="4" w:space="0" w:color="auto"/>
              <w:left w:val="single" w:sz="4" w:space="0" w:color="auto"/>
              <w:bottom w:val="single" w:sz="4" w:space="0" w:color="auto"/>
              <w:right w:val="single" w:sz="4" w:space="0" w:color="auto"/>
            </w:tcBorders>
            <w:tcPrChange w:id="333" w:author="Author" w:date="2023-10-26T14:16:00Z">
              <w:tcPr>
                <w:tcW w:w="1863" w:type="dxa"/>
                <w:gridSpan w:val="2"/>
                <w:tcBorders>
                  <w:top w:val="single" w:sz="4" w:space="0" w:color="auto"/>
                  <w:left w:val="single" w:sz="4" w:space="5" w:color="auto"/>
                  <w:bottom w:val="single" w:sz="4" w:space="0" w:color="auto"/>
                  <w:right w:val="single" w:sz="4" w:space="5" w:color="auto"/>
                </w:tcBorders>
              </w:tcPr>
            </w:tcPrChange>
          </w:tcPr>
          <w:p w14:paraId="460DC893" w14:textId="77777777" w:rsidR="00F65F16" w:rsidRDefault="00F65F16" w:rsidP="00F65F16">
            <w:pPr>
              <w:pStyle w:val="TAL"/>
              <w:rPr>
                <w:ins w:id="334" w:author="Author"/>
                <w:highlight w:val="yellow"/>
                <w:lang w:eastAsia="ja-JP"/>
              </w:rPr>
            </w:pPr>
          </w:p>
        </w:tc>
        <w:tc>
          <w:tcPr>
            <w:tcW w:w="1854" w:type="dxa"/>
            <w:tcBorders>
              <w:top w:val="single" w:sz="4" w:space="0" w:color="auto"/>
              <w:left w:val="single" w:sz="4" w:space="0" w:color="auto"/>
              <w:bottom w:val="single" w:sz="4" w:space="0" w:color="auto"/>
              <w:right w:val="single" w:sz="4" w:space="0" w:color="auto"/>
            </w:tcBorders>
            <w:tcPrChange w:id="335" w:author="Author" w:date="2023-10-26T14:16:00Z">
              <w:tcPr>
                <w:tcW w:w="1855" w:type="dxa"/>
                <w:gridSpan w:val="2"/>
                <w:tcBorders>
                  <w:top w:val="single" w:sz="4" w:space="0" w:color="auto"/>
                  <w:left w:val="single" w:sz="4" w:space="5" w:color="auto"/>
                  <w:bottom w:val="single" w:sz="4" w:space="0" w:color="auto"/>
                  <w:right w:val="single" w:sz="4" w:space="5" w:color="auto"/>
                </w:tcBorders>
              </w:tcPr>
            </w:tcPrChange>
          </w:tcPr>
          <w:p w14:paraId="19D488B8" w14:textId="77777777" w:rsidR="00F65F16" w:rsidRDefault="00F65F16" w:rsidP="00F65F16">
            <w:pPr>
              <w:pStyle w:val="TAL"/>
              <w:rPr>
                <w:ins w:id="336" w:author="Author"/>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Change w:id="337" w:author="Author" w:date="2023-10-26T14:16:00Z">
              <w:tcPr>
                <w:tcW w:w="1259" w:type="dxa"/>
                <w:gridSpan w:val="2"/>
                <w:tcBorders>
                  <w:top w:val="single" w:sz="4" w:space="0" w:color="auto"/>
                  <w:left w:val="single" w:sz="4" w:space="5" w:color="auto"/>
                  <w:bottom w:val="single" w:sz="4" w:space="0" w:color="auto"/>
                  <w:right w:val="single" w:sz="4" w:space="5" w:color="auto"/>
                </w:tcBorders>
              </w:tcPr>
            </w:tcPrChange>
          </w:tcPr>
          <w:p w14:paraId="098DC21B" w14:textId="77777777" w:rsidR="00F65F16" w:rsidRDefault="00F65F16" w:rsidP="00F65F16">
            <w:pPr>
              <w:pStyle w:val="TAC"/>
              <w:rPr>
                <w:ins w:id="338" w:author="Author"/>
                <w:lang w:val="en-US"/>
              </w:rPr>
            </w:pPr>
          </w:p>
        </w:tc>
        <w:tc>
          <w:tcPr>
            <w:tcW w:w="1674" w:type="dxa"/>
            <w:tcBorders>
              <w:top w:val="single" w:sz="4" w:space="0" w:color="auto"/>
              <w:left w:val="single" w:sz="4" w:space="0" w:color="auto"/>
              <w:bottom w:val="single" w:sz="4" w:space="0" w:color="auto"/>
              <w:right w:val="single" w:sz="4" w:space="0" w:color="auto"/>
            </w:tcBorders>
            <w:tcPrChange w:id="339" w:author="Author" w:date="2023-10-26T14:16:00Z">
              <w:tcPr>
                <w:tcW w:w="1675" w:type="dxa"/>
                <w:gridSpan w:val="2"/>
                <w:tcBorders>
                  <w:top w:val="single" w:sz="4" w:space="0" w:color="auto"/>
                  <w:left w:val="single" w:sz="4" w:space="5" w:color="auto"/>
                  <w:bottom w:val="single" w:sz="4" w:space="0" w:color="auto"/>
                  <w:right w:val="single" w:sz="4" w:space="5" w:color="auto"/>
                </w:tcBorders>
              </w:tcPr>
            </w:tcPrChange>
          </w:tcPr>
          <w:p w14:paraId="1E5C2F52" w14:textId="77777777" w:rsidR="00F65F16" w:rsidRDefault="00F65F16" w:rsidP="00F65F16">
            <w:pPr>
              <w:pStyle w:val="TAC"/>
              <w:rPr>
                <w:ins w:id="340" w:author="Author"/>
                <w:lang w:val="en-US"/>
              </w:rPr>
            </w:pPr>
          </w:p>
        </w:tc>
      </w:tr>
      <w:tr w:rsidR="00F65F16" w14:paraId="4FDB6A17" w14:textId="77777777" w:rsidTr="00F65F16">
        <w:tblPrEx>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Author" w:date="2023-10-26T14:16:00Z">
            <w:tblPrEx>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6"/>
          <w:ins w:id="342" w:author="Author" w:date="2023-10-26T14:16:00Z"/>
          <w:trPrChange w:id="343" w:author="Author" w:date="2023-10-26T14:16:00Z">
            <w:trPr>
              <w:trHeight w:val="176"/>
            </w:trPr>
          </w:trPrChange>
        </w:trPr>
        <w:tc>
          <w:tcPr>
            <w:tcW w:w="1984" w:type="dxa"/>
            <w:tcBorders>
              <w:top w:val="single" w:sz="4" w:space="0" w:color="auto"/>
              <w:left w:val="single" w:sz="4" w:space="0" w:color="auto"/>
              <w:bottom w:val="single" w:sz="4" w:space="0" w:color="auto"/>
              <w:right w:val="single" w:sz="4" w:space="0" w:color="auto"/>
            </w:tcBorders>
            <w:hideMark/>
            <w:tcPrChange w:id="344" w:author="Author" w:date="2023-10-26T14:16:00Z">
              <w:tcPr>
                <w:tcW w:w="1985" w:type="dxa"/>
                <w:gridSpan w:val="2"/>
                <w:tcBorders>
                  <w:top w:val="single" w:sz="4" w:space="0" w:color="auto"/>
                  <w:left w:val="single" w:sz="4" w:space="5" w:color="auto"/>
                  <w:bottom w:val="single" w:sz="4" w:space="0" w:color="auto"/>
                  <w:right w:val="single" w:sz="4" w:space="5" w:color="auto"/>
                </w:tcBorders>
                <w:hideMark/>
              </w:tcPr>
            </w:tcPrChange>
          </w:tcPr>
          <w:p w14:paraId="226A68BC" w14:textId="77777777" w:rsidR="00F65F16" w:rsidRDefault="00F65F16" w:rsidP="00F65F16">
            <w:pPr>
              <w:pStyle w:val="TAL"/>
              <w:ind w:left="164"/>
              <w:rPr>
                <w:ins w:id="345" w:author="Author"/>
                <w:lang w:eastAsia="ja-JP"/>
              </w:rPr>
            </w:pPr>
            <w:ins w:id="346" w:author="Author">
              <w:r>
                <w:rPr>
                  <w:lang w:eastAsia="ja-JP"/>
                </w:rPr>
                <w:t>&gt;&gt;UE Reachability Indication</w:t>
              </w:r>
            </w:ins>
          </w:p>
        </w:tc>
        <w:tc>
          <w:tcPr>
            <w:tcW w:w="764" w:type="dxa"/>
            <w:tcBorders>
              <w:top w:val="single" w:sz="4" w:space="0" w:color="auto"/>
              <w:left w:val="single" w:sz="4" w:space="0" w:color="auto"/>
              <w:bottom w:val="single" w:sz="4" w:space="0" w:color="auto"/>
              <w:right w:val="single" w:sz="4" w:space="0" w:color="auto"/>
            </w:tcBorders>
            <w:hideMark/>
            <w:tcPrChange w:id="347" w:author="Author" w:date="2023-10-26T14:16:00Z">
              <w:tcPr>
                <w:tcW w:w="764" w:type="dxa"/>
                <w:gridSpan w:val="2"/>
                <w:tcBorders>
                  <w:top w:val="single" w:sz="4" w:space="0" w:color="auto"/>
                  <w:left w:val="single" w:sz="4" w:space="5" w:color="auto"/>
                  <w:bottom w:val="single" w:sz="4" w:space="0" w:color="auto"/>
                  <w:right w:val="single" w:sz="4" w:space="5" w:color="auto"/>
                </w:tcBorders>
                <w:hideMark/>
              </w:tcPr>
            </w:tcPrChange>
          </w:tcPr>
          <w:p w14:paraId="6740B70E" w14:textId="77777777" w:rsidR="00F65F16" w:rsidRDefault="00F65F16" w:rsidP="00F65F16">
            <w:pPr>
              <w:pStyle w:val="TAL"/>
              <w:rPr>
                <w:ins w:id="348" w:author="Author"/>
                <w:rFonts w:eastAsia="MS Mincho"/>
                <w:highlight w:val="yellow"/>
                <w:lang w:eastAsia="ja-JP"/>
              </w:rPr>
            </w:pPr>
            <w:ins w:id="349" w:author="Author">
              <w:r>
                <w:rPr>
                  <w:rFonts w:eastAsia="MS Mincho"/>
                  <w:lang w:eastAsia="ja-JP"/>
                </w:rPr>
                <w:t>M</w:t>
              </w:r>
            </w:ins>
          </w:p>
        </w:tc>
        <w:tc>
          <w:tcPr>
            <w:tcW w:w="803" w:type="dxa"/>
            <w:tcBorders>
              <w:top w:val="single" w:sz="4" w:space="0" w:color="auto"/>
              <w:left w:val="single" w:sz="4" w:space="0" w:color="auto"/>
              <w:bottom w:val="single" w:sz="4" w:space="0" w:color="auto"/>
              <w:right w:val="single" w:sz="4" w:space="0" w:color="auto"/>
            </w:tcBorders>
            <w:tcPrChange w:id="350" w:author="Author" w:date="2023-10-26T14:16:00Z">
              <w:tcPr>
                <w:tcW w:w="803" w:type="dxa"/>
                <w:gridSpan w:val="2"/>
                <w:tcBorders>
                  <w:top w:val="single" w:sz="4" w:space="0" w:color="auto"/>
                  <w:left w:val="single" w:sz="4" w:space="5" w:color="auto"/>
                  <w:bottom w:val="single" w:sz="4" w:space="0" w:color="auto"/>
                  <w:right w:val="single" w:sz="4" w:space="5" w:color="auto"/>
                </w:tcBorders>
              </w:tcPr>
            </w:tcPrChange>
          </w:tcPr>
          <w:p w14:paraId="38BB8E38" w14:textId="77777777" w:rsidR="00F65F16" w:rsidRDefault="00F65F16" w:rsidP="00F65F16">
            <w:pPr>
              <w:pStyle w:val="TAL"/>
              <w:rPr>
                <w:ins w:id="351" w:author="Author"/>
                <w:rFonts w:eastAsia="宋体"/>
                <w:lang w:eastAsia="ja-JP"/>
              </w:rPr>
            </w:pPr>
          </w:p>
        </w:tc>
        <w:tc>
          <w:tcPr>
            <w:tcW w:w="1862" w:type="dxa"/>
            <w:tcBorders>
              <w:top w:val="single" w:sz="4" w:space="0" w:color="auto"/>
              <w:left w:val="single" w:sz="4" w:space="0" w:color="auto"/>
              <w:bottom w:val="single" w:sz="4" w:space="0" w:color="auto"/>
              <w:right w:val="single" w:sz="4" w:space="0" w:color="auto"/>
            </w:tcBorders>
            <w:hideMark/>
            <w:tcPrChange w:id="352" w:author="Author" w:date="2023-10-26T14:16:00Z">
              <w:tcPr>
                <w:tcW w:w="1863" w:type="dxa"/>
                <w:gridSpan w:val="2"/>
                <w:tcBorders>
                  <w:top w:val="single" w:sz="4" w:space="0" w:color="auto"/>
                  <w:left w:val="single" w:sz="4" w:space="5" w:color="auto"/>
                  <w:bottom w:val="single" w:sz="4" w:space="0" w:color="auto"/>
                  <w:right w:val="single" w:sz="4" w:space="5" w:color="auto"/>
                </w:tcBorders>
                <w:hideMark/>
              </w:tcPr>
            </w:tcPrChange>
          </w:tcPr>
          <w:p w14:paraId="0E4BD709" w14:textId="77777777" w:rsidR="00F65F16" w:rsidRDefault="00F65F16" w:rsidP="00F65F16">
            <w:pPr>
              <w:pStyle w:val="TAL"/>
              <w:rPr>
                <w:ins w:id="353" w:author="Author"/>
                <w:highlight w:val="yellow"/>
                <w:lang w:eastAsia="ja-JP"/>
              </w:rPr>
            </w:pPr>
            <w:ins w:id="354" w:author="Author">
              <w:r>
                <w:rPr>
                  <w:lang w:eastAsia="ja-JP"/>
                </w:rPr>
                <w:t>ENUMERATED (true, …)</w:t>
              </w:r>
            </w:ins>
          </w:p>
        </w:tc>
        <w:tc>
          <w:tcPr>
            <w:tcW w:w="1854" w:type="dxa"/>
            <w:tcBorders>
              <w:top w:val="single" w:sz="4" w:space="0" w:color="auto"/>
              <w:left w:val="single" w:sz="4" w:space="0" w:color="auto"/>
              <w:bottom w:val="single" w:sz="4" w:space="0" w:color="auto"/>
              <w:right w:val="single" w:sz="4" w:space="0" w:color="auto"/>
            </w:tcBorders>
            <w:tcPrChange w:id="355" w:author="Author" w:date="2023-10-26T14:16:00Z">
              <w:tcPr>
                <w:tcW w:w="1855" w:type="dxa"/>
                <w:gridSpan w:val="2"/>
                <w:tcBorders>
                  <w:top w:val="single" w:sz="4" w:space="0" w:color="auto"/>
                  <w:left w:val="single" w:sz="4" w:space="5" w:color="auto"/>
                  <w:bottom w:val="single" w:sz="4" w:space="0" w:color="auto"/>
                  <w:right w:val="single" w:sz="4" w:space="5" w:color="auto"/>
                </w:tcBorders>
              </w:tcPr>
            </w:tcPrChange>
          </w:tcPr>
          <w:p w14:paraId="0E851BD6" w14:textId="77777777" w:rsidR="00F65F16" w:rsidRDefault="00F65F16" w:rsidP="00F65F16">
            <w:pPr>
              <w:pStyle w:val="TAL"/>
              <w:rPr>
                <w:ins w:id="356" w:author="Author"/>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Change w:id="357" w:author="Author" w:date="2023-10-26T14:16:00Z">
              <w:tcPr>
                <w:tcW w:w="1259" w:type="dxa"/>
                <w:gridSpan w:val="2"/>
                <w:tcBorders>
                  <w:top w:val="single" w:sz="4" w:space="0" w:color="auto"/>
                  <w:left w:val="single" w:sz="4" w:space="5" w:color="auto"/>
                  <w:bottom w:val="single" w:sz="4" w:space="0" w:color="auto"/>
                  <w:right w:val="single" w:sz="4" w:space="5" w:color="auto"/>
                </w:tcBorders>
                <w:hideMark/>
              </w:tcPr>
            </w:tcPrChange>
          </w:tcPr>
          <w:p w14:paraId="238990A0" w14:textId="77777777" w:rsidR="00F65F16" w:rsidRDefault="00F65F16" w:rsidP="00F65F16">
            <w:pPr>
              <w:pStyle w:val="TAC"/>
              <w:rPr>
                <w:ins w:id="358" w:author="Author"/>
                <w:lang w:val="en-US"/>
              </w:rPr>
            </w:pPr>
            <w:ins w:id="359" w:author="Author">
              <w:r>
                <w:rPr>
                  <w:lang w:val="en-US"/>
                </w:rPr>
                <w:t>-</w:t>
              </w:r>
            </w:ins>
          </w:p>
        </w:tc>
        <w:tc>
          <w:tcPr>
            <w:tcW w:w="1674" w:type="dxa"/>
            <w:tcBorders>
              <w:top w:val="single" w:sz="4" w:space="0" w:color="auto"/>
              <w:left w:val="single" w:sz="4" w:space="0" w:color="auto"/>
              <w:bottom w:val="single" w:sz="4" w:space="0" w:color="auto"/>
              <w:right w:val="single" w:sz="4" w:space="0" w:color="auto"/>
            </w:tcBorders>
            <w:tcPrChange w:id="360" w:author="Author" w:date="2023-10-26T14:16:00Z">
              <w:tcPr>
                <w:tcW w:w="1675" w:type="dxa"/>
                <w:gridSpan w:val="2"/>
                <w:tcBorders>
                  <w:top w:val="single" w:sz="4" w:space="0" w:color="auto"/>
                  <w:left w:val="single" w:sz="4" w:space="5" w:color="auto"/>
                  <w:bottom w:val="single" w:sz="4" w:space="0" w:color="auto"/>
                  <w:right w:val="single" w:sz="4" w:space="5" w:color="auto"/>
                </w:tcBorders>
              </w:tcPr>
            </w:tcPrChange>
          </w:tcPr>
          <w:p w14:paraId="6F7E0038" w14:textId="77777777" w:rsidR="00F65F16" w:rsidRDefault="00F65F16" w:rsidP="00F65F16">
            <w:pPr>
              <w:pStyle w:val="TAC"/>
              <w:rPr>
                <w:ins w:id="361" w:author="Author"/>
                <w:lang w:val="en-US"/>
              </w:rPr>
            </w:pPr>
          </w:p>
        </w:tc>
      </w:tr>
    </w:tbl>
    <w:p w14:paraId="2F81D70A" w14:textId="77777777" w:rsidR="00F65F16" w:rsidRDefault="00F65F16" w:rsidP="00F65F16">
      <w:pPr>
        <w:pStyle w:val="EditorsNote"/>
        <w:rPr>
          <w:ins w:id="362" w:author="Author"/>
        </w:rPr>
      </w:pPr>
    </w:p>
    <w:p w14:paraId="38095A72" w14:textId="77777777" w:rsidR="00F65F16" w:rsidRDefault="00F65F16" w:rsidP="00F65F16">
      <w:pPr>
        <w:pStyle w:val="Heading4"/>
        <w:tabs>
          <w:tab w:val="left" w:pos="420"/>
        </w:tabs>
        <w:rPr>
          <w:ins w:id="363" w:author="Author"/>
          <w:rFonts w:eastAsia="宋体"/>
          <w:lang w:eastAsia="ko-KR"/>
        </w:rPr>
      </w:pPr>
      <w:ins w:id="364" w:author="Author">
        <w:r>
          <w:rPr>
            <w:lang w:eastAsia="ko-KR"/>
          </w:rPr>
          <w:t>9.2.3.X4</w:t>
        </w:r>
        <w:r>
          <w:rPr>
            <w:lang w:eastAsia="ko-KR"/>
          </w:rPr>
          <w:tab/>
          <w:t>RAN PAGING REQUEST</w:t>
        </w:r>
      </w:ins>
    </w:p>
    <w:p w14:paraId="59DFA825" w14:textId="77777777" w:rsidR="00F65F16" w:rsidRDefault="00F65F16" w:rsidP="00F65F16">
      <w:pPr>
        <w:rPr>
          <w:ins w:id="365" w:author="Author"/>
          <w:rFonts w:eastAsia="MS Mincho"/>
          <w:szCs w:val="22"/>
          <w:lang w:val="en-US" w:eastAsia="ja-JP"/>
        </w:rPr>
      </w:pPr>
      <w:ins w:id="366" w:author="Author">
        <w:r>
          <w:rPr>
            <w:rFonts w:eastAsia="MS Mincho"/>
            <w:szCs w:val="22"/>
            <w:lang w:val="en-US" w:eastAsia="ja-JP"/>
          </w:rPr>
          <w:t xml:space="preserve">This message is sent by the AMF </w:t>
        </w:r>
        <w:r>
          <w:t>to request RAN Paging due to</w:t>
        </w:r>
        <w:r>
          <w:rPr>
            <w:lang w:val="en-US" w:eastAsia="zh-CN"/>
          </w:rPr>
          <w:t xml:space="preserve"> MT data buffered in 5GC </w:t>
        </w:r>
        <w:r>
          <w:rPr>
            <w:lang w:eastAsia="zh-CN"/>
          </w:rPr>
          <w:t>or the arrival of DL signalling</w:t>
        </w:r>
        <w:r>
          <w:rPr>
            <w:lang w:val="en-US" w:eastAsia="zh-CN"/>
          </w:rPr>
          <w:t xml:space="preserve"> for the UE</w:t>
        </w:r>
        <w:r>
          <w:rPr>
            <w:rFonts w:eastAsia="MS Mincho"/>
            <w:szCs w:val="22"/>
            <w:lang w:val="en-US" w:eastAsia="ja-JP"/>
          </w:rPr>
          <w:t>.</w:t>
        </w:r>
      </w:ins>
    </w:p>
    <w:p w14:paraId="74428062" w14:textId="77777777" w:rsidR="00F65F16" w:rsidRDefault="00F65F16" w:rsidP="00F65F16">
      <w:pPr>
        <w:rPr>
          <w:ins w:id="367" w:author="Author"/>
          <w:rFonts w:eastAsia="MS Mincho"/>
          <w:szCs w:val="22"/>
          <w:lang w:val="en-US" w:eastAsia="ja-JP"/>
        </w:rPr>
      </w:pPr>
      <w:ins w:id="368" w:author="Author">
        <w:r>
          <w:rPr>
            <w:rFonts w:eastAsia="MS Mincho"/>
            <w:szCs w:val="22"/>
            <w:lang w:val="en-US" w:eastAsia="ja-JP"/>
          </w:rPr>
          <w:t xml:space="preserve">Direction: AMF </w:t>
        </w:r>
        <w:r>
          <w:rPr>
            <w:rFonts w:eastAsia="MS Mincho"/>
            <w:szCs w:val="22"/>
            <w:lang w:val="en-US" w:eastAsia="ja-JP"/>
          </w:rPr>
          <w:sym w:font="Symbol" w:char="F0AE"/>
        </w:r>
        <w:r>
          <w:rPr>
            <w:rFonts w:eastAsia="MS Mincho"/>
            <w:szCs w:val="22"/>
            <w:lang w:val="en-US" w:eastAsia="ja-JP"/>
          </w:rPr>
          <w:t xml:space="preserve"> NG-RAN</w:t>
        </w:r>
      </w:ins>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017"/>
        <w:gridCol w:w="808"/>
        <w:gridCol w:w="1857"/>
        <w:gridCol w:w="1776"/>
        <w:gridCol w:w="1337"/>
        <w:gridCol w:w="1570"/>
      </w:tblGrid>
      <w:tr w:rsidR="00F65F16" w14:paraId="0DAEC52E" w14:textId="77777777" w:rsidTr="00F65F16">
        <w:trPr>
          <w:trHeight w:val="356"/>
          <w:ins w:id="369" w:author="Author" w:date="2023-10-26T14:16:00Z"/>
        </w:trPr>
        <w:tc>
          <w:tcPr>
            <w:tcW w:w="1844" w:type="dxa"/>
            <w:tcBorders>
              <w:top w:val="single" w:sz="4" w:space="0" w:color="auto"/>
              <w:left w:val="single" w:sz="4" w:space="0" w:color="auto"/>
              <w:bottom w:val="single" w:sz="4" w:space="0" w:color="auto"/>
              <w:right w:val="single" w:sz="4" w:space="0" w:color="auto"/>
            </w:tcBorders>
            <w:hideMark/>
          </w:tcPr>
          <w:p w14:paraId="364433DA" w14:textId="77777777" w:rsidR="00F65F16" w:rsidRDefault="00F65F16">
            <w:pPr>
              <w:pStyle w:val="TAH"/>
              <w:rPr>
                <w:ins w:id="370" w:author="Author"/>
                <w:rFonts w:eastAsia="宋体"/>
                <w:lang w:eastAsia="ja-JP"/>
              </w:rPr>
            </w:pPr>
            <w:ins w:id="371" w:author="Author">
              <w:r>
                <w:rPr>
                  <w:lang w:eastAsia="ja-JP"/>
                </w:rPr>
                <w:t>IE/Group Name</w:t>
              </w:r>
            </w:ins>
          </w:p>
        </w:tc>
        <w:tc>
          <w:tcPr>
            <w:tcW w:w="1017" w:type="dxa"/>
            <w:tcBorders>
              <w:top w:val="single" w:sz="4" w:space="0" w:color="auto"/>
              <w:left w:val="single" w:sz="4" w:space="0" w:color="auto"/>
              <w:bottom w:val="single" w:sz="4" w:space="0" w:color="auto"/>
              <w:right w:val="single" w:sz="4" w:space="0" w:color="auto"/>
            </w:tcBorders>
            <w:hideMark/>
          </w:tcPr>
          <w:p w14:paraId="7185FC99" w14:textId="77777777" w:rsidR="00F65F16" w:rsidRDefault="00F65F16">
            <w:pPr>
              <w:pStyle w:val="TAH"/>
              <w:rPr>
                <w:ins w:id="372" w:author="Author"/>
                <w:lang w:eastAsia="ja-JP"/>
              </w:rPr>
            </w:pPr>
            <w:ins w:id="373" w:author="Author">
              <w:r>
                <w:rPr>
                  <w:lang w:eastAsia="ja-JP"/>
                </w:rPr>
                <w:t>Presence</w:t>
              </w:r>
            </w:ins>
          </w:p>
        </w:tc>
        <w:tc>
          <w:tcPr>
            <w:tcW w:w="808" w:type="dxa"/>
            <w:tcBorders>
              <w:top w:val="single" w:sz="4" w:space="0" w:color="auto"/>
              <w:left w:val="single" w:sz="4" w:space="0" w:color="auto"/>
              <w:bottom w:val="single" w:sz="4" w:space="0" w:color="auto"/>
              <w:right w:val="single" w:sz="4" w:space="0" w:color="auto"/>
            </w:tcBorders>
            <w:hideMark/>
          </w:tcPr>
          <w:p w14:paraId="3C386195" w14:textId="77777777" w:rsidR="00F65F16" w:rsidRDefault="00F65F16">
            <w:pPr>
              <w:pStyle w:val="TAH"/>
              <w:rPr>
                <w:ins w:id="374" w:author="Author"/>
                <w:lang w:eastAsia="ja-JP"/>
              </w:rPr>
            </w:pPr>
            <w:ins w:id="375" w:author="Author">
              <w:r>
                <w:rPr>
                  <w:lang w:eastAsia="ja-JP"/>
                </w:rPr>
                <w:t>Range</w:t>
              </w:r>
            </w:ins>
          </w:p>
        </w:tc>
        <w:tc>
          <w:tcPr>
            <w:tcW w:w="1857" w:type="dxa"/>
            <w:tcBorders>
              <w:top w:val="single" w:sz="4" w:space="0" w:color="auto"/>
              <w:left w:val="single" w:sz="4" w:space="0" w:color="auto"/>
              <w:bottom w:val="single" w:sz="4" w:space="0" w:color="auto"/>
              <w:right w:val="single" w:sz="4" w:space="0" w:color="auto"/>
            </w:tcBorders>
            <w:hideMark/>
          </w:tcPr>
          <w:p w14:paraId="5A046F76" w14:textId="77777777" w:rsidR="00F65F16" w:rsidRDefault="00F65F16">
            <w:pPr>
              <w:pStyle w:val="TAH"/>
              <w:rPr>
                <w:ins w:id="376" w:author="Author"/>
                <w:lang w:eastAsia="ja-JP"/>
              </w:rPr>
            </w:pPr>
            <w:ins w:id="377" w:author="Author">
              <w:r>
                <w:rPr>
                  <w:lang w:eastAsia="ja-JP"/>
                </w:rPr>
                <w:t>IE type and reference</w:t>
              </w:r>
            </w:ins>
          </w:p>
        </w:tc>
        <w:tc>
          <w:tcPr>
            <w:tcW w:w="1776" w:type="dxa"/>
            <w:tcBorders>
              <w:top w:val="single" w:sz="4" w:space="0" w:color="auto"/>
              <w:left w:val="single" w:sz="4" w:space="0" w:color="auto"/>
              <w:bottom w:val="single" w:sz="4" w:space="0" w:color="auto"/>
              <w:right w:val="single" w:sz="4" w:space="0" w:color="auto"/>
            </w:tcBorders>
            <w:hideMark/>
          </w:tcPr>
          <w:p w14:paraId="7734F601" w14:textId="77777777" w:rsidR="00F65F16" w:rsidRDefault="00F65F16">
            <w:pPr>
              <w:pStyle w:val="TAH"/>
              <w:rPr>
                <w:ins w:id="378" w:author="Author"/>
                <w:lang w:eastAsia="ja-JP"/>
              </w:rPr>
            </w:pPr>
            <w:ins w:id="379" w:author="Author">
              <w:r>
                <w:rPr>
                  <w:lang w:eastAsia="ja-JP"/>
                </w:rPr>
                <w:t>Semantics description</w:t>
              </w:r>
            </w:ins>
          </w:p>
        </w:tc>
        <w:tc>
          <w:tcPr>
            <w:tcW w:w="1337" w:type="dxa"/>
            <w:tcBorders>
              <w:top w:val="single" w:sz="4" w:space="0" w:color="auto"/>
              <w:left w:val="single" w:sz="4" w:space="0" w:color="auto"/>
              <w:bottom w:val="single" w:sz="4" w:space="0" w:color="auto"/>
              <w:right w:val="single" w:sz="4" w:space="0" w:color="auto"/>
            </w:tcBorders>
            <w:hideMark/>
          </w:tcPr>
          <w:p w14:paraId="45CE7308" w14:textId="77777777" w:rsidR="00F65F16" w:rsidRDefault="00F65F16">
            <w:pPr>
              <w:pStyle w:val="TAH"/>
              <w:rPr>
                <w:ins w:id="380" w:author="Author"/>
                <w:lang w:eastAsia="ja-JP"/>
              </w:rPr>
            </w:pPr>
            <w:ins w:id="381" w:author="Author">
              <w:r>
                <w:rPr>
                  <w:lang w:eastAsia="ja-JP"/>
                </w:rPr>
                <w:t>Criticality</w:t>
              </w:r>
            </w:ins>
          </w:p>
        </w:tc>
        <w:tc>
          <w:tcPr>
            <w:tcW w:w="1570" w:type="dxa"/>
            <w:tcBorders>
              <w:top w:val="single" w:sz="4" w:space="0" w:color="auto"/>
              <w:left w:val="single" w:sz="4" w:space="0" w:color="auto"/>
              <w:bottom w:val="single" w:sz="4" w:space="0" w:color="auto"/>
              <w:right w:val="single" w:sz="4" w:space="0" w:color="auto"/>
            </w:tcBorders>
            <w:hideMark/>
          </w:tcPr>
          <w:p w14:paraId="1C1FDEB0" w14:textId="77777777" w:rsidR="00F65F16" w:rsidRDefault="00F65F16">
            <w:pPr>
              <w:pStyle w:val="TAH"/>
              <w:rPr>
                <w:ins w:id="382" w:author="Author"/>
                <w:lang w:eastAsia="ja-JP"/>
              </w:rPr>
            </w:pPr>
            <w:ins w:id="383" w:author="Author">
              <w:r>
                <w:rPr>
                  <w:lang w:eastAsia="ja-JP"/>
                </w:rPr>
                <w:t>Assigned Criticality</w:t>
              </w:r>
            </w:ins>
          </w:p>
        </w:tc>
      </w:tr>
      <w:tr w:rsidR="00F65F16" w14:paraId="2078283E" w14:textId="77777777" w:rsidTr="00F65F16">
        <w:trPr>
          <w:trHeight w:val="172"/>
          <w:ins w:id="384" w:author="Author" w:date="2023-10-26T14:16:00Z"/>
        </w:trPr>
        <w:tc>
          <w:tcPr>
            <w:tcW w:w="1844" w:type="dxa"/>
            <w:tcBorders>
              <w:top w:val="single" w:sz="4" w:space="0" w:color="auto"/>
              <w:left w:val="single" w:sz="4" w:space="0" w:color="auto"/>
              <w:bottom w:val="single" w:sz="4" w:space="0" w:color="auto"/>
              <w:right w:val="single" w:sz="4" w:space="0" w:color="auto"/>
            </w:tcBorders>
            <w:hideMark/>
          </w:tcPr>
          <w:p w14:paraId="04CF34E1" w14:textId="77777777" w:rsidR="00F65F16" w:rsidRDefault="00F65F16">
            <w:pPr>
              <w:pStyle w:val="TAL"/>
              <w:rPr>
                <w:ins w:id="385" w:author="Author"/>
                <w:lang w:eastAsia="ja-JP"/>
              </w:rPr>
            </w:pPr>
            <w:ins w:id="386" w:author="Author">
              <w:r>
                <w:rPr>
                  <w:lang w:eastAsia="ja-JP"/>
                </w:rPr>
                <w:t>Message Type</w:t>
              </w:r>
            </w:ins>
          </w:p>
        </w:tc>
        <w:tc>
          <w:tcPr>
            <w:tcW w:w="1017" w:type="dxa"/>
            <w:tcBorders>
              <w:top w:val="single" w:sz="4" w:space="0" w:color="auto"/>
              <w:left w:val="single" w:sz="4" w:space="0" w:color="auto"/>
              <w:bottom w:val="single" w:sz="4" w:space="0" w:color="auto"/>
              <w:right w:val="single" w:sz="4" w:space="0" w:color="auto"/>
            </w:tcBorders>
            <w:hideMark/>
          </w:tcPr>
          <w:p w14:paraId="1C2C53F0" w14:textId="77777777" w:rsidR="00F65F16" w:rsidRDefault="00F65F16">
            <w:pPr>
              <w:pStyle w:val="TAL"/>
              <w:rPr>
                <w:ins w:id="387" w:author="Author"/>
                <w:lang w:eastAsia="ja-JP"/>
              </w:rPr>
            </w:pPr>
            <w:ins w:id="388" w:author="Author">
              <w:r>
                <w:rPr>
                  <w:lang w:eastAsia="ja-JP"/>
                </w:rPr>
                <w:t>M</w:t>
              </w:r>
            </w:ins>
          </w:p>
        </w:tc>
        <w:tc>
          <w:tcPr>
            <w:tcW w:w="808" w:type="dxa"/>
            <w:tcBorders>
              <w:top w:val="single" w:sz="4" w:space="0" w:color="auto"/>
              <w:left w:val="single" w:sz="4" w:space="0" w:color="auto"/>
              <w:bottom w:val="single" w:sz="4" w:space="0" w:color="auto"/>
              <w:right w:val="single" w:sz="4" w:space="0" w:color="auto"/>
            </w:tcBorders>
          </w:tcPr>
          <w:p w14:paraId="6B9CDA81" w14:textId="77777777" w:rsidR="00F65F16" w:rsidRDefault="00F65F16">
            <w:pPr>
              <w:pStyle w:val="TAL"/>
              <w:rPr>
                <w:ins w:id="389" w:author="Author"/>
                <w:lang w:eastAsia="ja-JP"/>
              </w:rPr>
            </w:pPr>
          </w:p>
        </w:tc>
        <w:tc>
          <w:tcPr>
            <w:tcW w:w="1857" w:type="dxa"/>
            <w:tcBorders>
              <w:top w:val="single" w:sz="4" w:space="0" w:color="auto"/>
              <w:left w:val="single" w:sz="4" w:space="0" w:color="auto"/>
              <w:bottom w:val="single" w:sz="4" w:space="0" w:color="auto"/>
              <w:right w:val="single" w:sz="4" w:space="0" w:color="auto"/>
            </w:tcBorders>
            <w:hideMark/>
          </w:tcPr>
          <w:p w14:paraId="7B77692A" w14:textId="77777777" w:rsidR="00F65F16" w:rsidRDefault="00F65F16">
            <w:pPr>
              <w:pStyle w:val="TAL"/>
              <w:rPr>
                <w:ins w:id="390" w:author="Author"/>
                <w:lang w:eastAsia="ja-JP"/>
              </w:rPr>
            </w:pPr>
            <w:ins w:id="391" w:author="Author">
              <w:r>
                <w:rPr>
                  <w:lang w:eastAsia="ja-JP"/>
                </w:rPr>
                <w:t>9.3.1.1</w:t>
              </w:r>
            </w:ins>
          </w:p>
        </w:tc>
        <w:tc>
          <w:tcPr>
            <w:tcW w:w="1776" w:type="dxa"/>
            <w:tcBorders>
              <w:top w:val="single" w:sz="4" w:space="0" w:color="auto"/>
              <w:left w:val="single" w:sz="4" w:space="0" w:color="auto"/>
              <w:bottom w:val="single" w:sz="4" w:space="0" w:color="auto"/>
              <w:right w:val="single" w:sz="4" w:space="0" w:color="auto"/>
            </w:tcBorders>
          </w:tcPr>
          <w:p w14:paraId="2F0A7C73" w14:textId="77777777" w:rsidR="00F65F16" w:rsidRDefault="00F65F16">
            <w:pPr>
              <w:pStyle w:val="TAL"/>
              <w:rPr>
                <w:ins w:id="392" w:author="Author"/>
                <w:lang w:eastAsia="ja-JP"/>
              </w:rPr>
            </w:pPr>
          </w:p>
        </w:tc>
        <w:tc>
          <w:tcPr>
            <w:tcW w:w="1337" w:type="dxa"/>
            <w:tcBorders>
              <w:top w:val="single" w:sz="4" w:space="0" w:color="auto"/>
              <w:left w:val="single" w:sz="4" w:space="0" w:color="auto"/>
              <w:bottom w:val="single" w:sz="4" w:space="0" w:color="auto"/>
              <w:right w:val="single" w:sz="4" w:space="0" w:color="auto"/>
            </w:tcBorders>
            <w:hideMark/>
          </w:tcPr>
          <w:p w14:paraId="40551BEC" w14:textId="77777777" w:rsidR="00F65F16" w:rsidRDefault="00F65F16">
            <w:pPr>
              <w:pStyle w:val="TAC"/>
              <w:rPr>
                <w:ins w:id="393" w:author="Author"/>
                <w:rFonts w:cs="Arial"/>
                <w:lang w:eastAsia="ja-JP"/>
              </w:rPr>
            </w:pPr>
            <w:ins w:id="394" w:author="Author">
              <w:r>
                <w:rPr>
                  <w:lang w:eastAsia="ja-JP"/>
                </w:rPr>
                <w:t>YES</w:t>
              </w:r>
            </w:ins>
          </w:p>
        </w:tc>
        <w:tc>
          <w:tcPr>
            <w:tcW w:w="1570" w:type="dxa"/>
            <w:tcBorders>
              <w:top w:val="single" w:sz="4" w:space="0" w:color="auto"/>
              <w:left w:val="single" w:sz="4" w:space="0" w:color="auto"/>
              <w:bottom w:val="single" w:sz="4" w:space="0" w:color="auto"/>
              <w:right w:val="single" w:sz="4" w:space="0" w:color="auto"/>
            </w:tcBorders>
            <w:hideMark/>
          </w:tcPr>
          <w:p w14:paraId="1C1D05E7" w14:textId="77777777" w:rsidR="00F65F16" w:rsidRDefault="00F65F16">
            <w:pPr>
              <w:pStyle w:val="TAC"/>
              <w:rPr>
                <w:ins w:id="395" w:author="Author"/>
                <w:rFonts w:cs="Arial"/>
                <w:lang w:eastAsia="ja-JP"/>
              </w:rPr>
            </w:pPr>
            <w:ins w:id="396" w:author="Author">
              <w:r>
                <w:rPr>
                  <w:lang w:eastAsia="ja-JP"/>
                </w:rPr>
                <w:t>ignore</w:t>
              </w:r>
            </w:ins>
          </w:p>
        </w:tc>
      </w:tr>
      <w:tr w:rsidR="00F65F16" w14:paraId="5308A22C" w14:textId="77777777" w:rsidTr="00F65F16">
        <w:trPr>
          <w:trHeight w:val="178"/>
          <w:ins w:id="397" w:author="Author" w:date="2023-10-26T14:16:00Z"/>
        </w:trPr>
        <w:tc>
          <w:tcPr>
            <w:tcW w:w="1844" w:type="dxa"/>
            <w:tcBorders>
              <w:top w:val="single" w:sz="4" w:space="0" w:color="auto"/>
              <w:left w:val="single" w:sz="4" w:space="0" w:color="auto"/>
              <w:bottom w:val="single" w:sz="4" w:space="0" w:color="auto"/>
              <w:right w:val="single" w:sz="4" w:space="0" w:color="auto"/>
            </w:tcBorders>
            <w:hideMark/>
          </w:tcPr>
          <w:p w14:paraId="3CAC8447" w14:textId="77777777" w:rsidR="00F65F16" w:rsidRDefault="00F65F16">
            <w:pPr>
              <w:pStyle w:val="TAL"/>
              <w:rPr>
                <w:ins w:id="398" w:author="Author"/>
                <w:rFonts w:eastAsia="MS Mincho"/>
                <w:lang w:eastAsia="ja-JP"/>
              </w:rPr>
            </w:pPr>
            <w:ins w:id="399" w:author="Author">
              <w:r>
                <w:rPr>
                  <w:rFonts w:eastAsia="Batang"/>
                  <w:bCs/>
                  <w:lang w:eastAsia="ja-JP"/>
                </w:rPr>
                <w:t>AMF</w:t>
              </w:r>
              <w:r>
                <w:rPr>
                  <w:bCs/>
                  <w:lang w:eastAsia="ja-JP"/>
                </w:rPr>
                <w:t xml:space="preserve"> UE NGAP ID</w:t>
              </w:r>
            </w:ins>
          </w:p>
        </w:tc>
        <w:tc>
          <w:tcPr>
            <w:tcW w:w="1017" w:type="dxa"/>
            <w:tcBorders>
              <w:top w:val="single" w:sz="4" w:space="0" w:color="auto"/>
              <w:left w:val="single" w:sz="4" w:space="0" w:color="auto"/>
              <w:bottom w:val="single" w:sz="4" w:space="0" w:color="auto"/>
              <w:right w:val="single" w:sz="4" w:space="0" w:color="auto"/>
            </w:tcBorders>
            <w:hideMark/>
          </w:tcPr>
          <w:p w14:paraId="415B62A6" w14:textId="77777777" w:rsidR="00F65F16" w:rsidRDefault="00F65F16">
            <w:pPr>
              <w:pStyle w:val="TAL"/>
              <w:rPr>
                <w:ins w:id="400" w:author="Author"/>
                <w:rFonts w:eastAsia="MS Mincho"/>
                <w:lang w:eastAsia="ja-JP"/>
              </w:rPr>
            </w:pPr>
            <w:ins w:id="401" w:author="Author">
              <w:r>
                <w:rPr>
                  <w:lang w:eastAsia="ja-JP"/>
                </w:rPr>
                <w:t>M</w:t>
              </w:r>
            </w:ins>
          </w:p>
        </w:tc>
        <w:tc>
          <w:tcPr>
            <w:tcW w:w="808" w:type="dxa"/>
            <w:tcBorders>
              <w:top w:val="single" w:sz="4" w:space="0" w:color="auto"/>
              <w:left w:val="single" w:sz="4" w:space="0" w:color="auto"/>
              <w:bottom w:val="single" w:sz="4" w:space="0" w:color="auto"/>
              <w:right w:val="single" w:sz="4" w:space="0" w:color="auto"/>
            </w:tcBorders>
          </w:tcPr>
          <w:p w14:paraId="69E43F63" w14:textId="77777777" w:rsidR="00F65F16" w:rsidRDefault="00F65F16">
            <w:pPr>
              <w:pStyle w:val="TAL"/>
              <w:rPr>
                <w:ins w:id="402" w:author="Author"/>
                <w:rFonts w:eastAsia="宋体"/>
                <w:lang w:eastAsia="ja-JP"/>
              </w:rPr>
            </w:pPr>
          </w:p>
        </w:tc>
        <w:tc>
          <w:tcPr>
            <w:tcW w:w="1857" w:type="dxa"/>
            <w:tcBorders>
              <w:top w:val="single" w:sz="4" w:space="0" w:color="auto"/>
              <w:left w:val="single" w:sz="4" w:space="0" w:color="auto"/>
              <w:bottom w:val="single" w:sz="4" w:space="0" w:color="auto"/>
              <w:right w:val="single" w:sz="4" w:space="0" w:color="auto"/>
            </w:tcBorders>
            <w:hideMark/>
          </w:tcPr>
          <w:p w14:paraId="7460A4EF" w14:textId="77777777" w:rsidR="00F65F16" w:rsidRDefault="00F65F16">
            <w:pPr>
              <w:pStyle w:val="TAL"/>
              <w:rPr>
                <w:ins w:id="403" w:author="Author"/>
                <w:lang w:eastAsia="ja-JP"/>
              </w:rPr>
            </w:pPr>
            <w:ins w:id="404" w:author="Author">
              <w:r>
                <w:rPr>
                  <w:lang w:eastAsia="ja-JP"/>
                </w:rPr>
                <w:t>9.3.3.1</w:t>
              </w:r>
            </w:ins>
          </w:p>
        </w:tc>
        <w:tc>
          <w:tcPr>
            <w:tcW w:w="1776" w:type="dxa"/>
            <w:tcBorders>
              <w:top w:val="single" w:sz="4" w:space="0" w:color="auto"/>
              <w:left w:val="single" w:sz="4" w:space="0" w:color="auto"/>
              <w:bottom w:val="single" w:sz="4" w:space="0" w:color="auto"/>
              <w:right w:val="single" w:sz="4" w:space="0" w:color="auto"/>
            </w:tcBorders>
          </w:tcPr>
          <w:p w14:paraId="3AA45B36" w14:textId="77777777" w:rsidR="00F65F16" w:rsidRDefault="00F65F16">
            <w:pPr>
              <w:pStyle w:val="TAL"/>
              <w:rPr>
                <w:ins w:id="405" w:author="Author"/>
                <w:lang w:eastAsia="ja-JP"/>
              </w:rPr>
            </w:pPr>
          </w:p>
        </w:tc>
        <w:tc>
          <w:tcPr>
            <w:tcW w:w="1337" w:type="dxa"/>
            <w:tcBorders>
              <w:top w:val="single" w:sz="4" w:space="0" w:color="auto"/>
              <w:left w:val="single" w:sz="4" w:space="0" w:color="auto"/>
              <w:bottom w:val="single" w:sz="4" w:space="0" w:color="auto"/>
              <w:right w:val="single" w:sz="4" w:space="0" w:color="auto"/>
            </w:tcBorders>
            <w:hideMark/>
          </w:tcPr>
          <w:p w14:paraId="4E4C0028" w14:textId="77777777" w:rsidR="00F65F16" w:rsidRDefault="00F65F16">
            <w:pPr>
              <w:pStyle w:val="TAC"/>
              <w:rPr>
                <w:ins w:id="406" w:author="Author"/>
                <w:rFonts w:cs="Arial"/>
                <w:lang w:eastAsia="ja-JP"/>
              </w:rPr>
            </w:pPr>
            <w:ins w:id="407" w:author="Author">
              <w:r>
                <w:rPr>
                  <w:lang w:eastAsia="ja-JP"/>
                </w:rPr>
                <w:t>YES</w:t>
              </w:r>
            </w:ins>
          </w:p>
        </w:tc>
        <w:tc>
          <w:tcPr>
            <w:tcW w:w="1570" w:type="dxa"/>
            <w:tcBorders>
              <w:top w:val="single" w:sz="4" w:space="0" w:color="auto"/>
              <w:left w:val="single" w:sz="4" w:space="0" w:color="auto"/>
              <w:bottom w:val="single" w:sz="4" w:space="0" w:color="auto"/>
              <w:right w:val="single" w:sz="4" w:space="0" w:color="auto"/>
            </w:tcBorders>
            <w:hideMark/>
          </w:tcPr>
          <w:p w14:paraId="54AEDAB1" w14:textId="77777777" w:rsidR="00F65F16" w:rsidRDefault="00F65F16">
            <w:pPr>
              <w:pStyle w:val="TAC"/>
              <w:rPr>
                <w:ins w:id="408" w:author="Author"/>
                <w:rFonts w:cs="Arial"/>
                <w:lang w:eastAsia="ja-JP"/>
              </w:rPr>
            </w:pPr>
            <w:ins w:id="409" w:author="Author">
              <w:r>
                <w:rPr>
                  <w:lang w:eastAsia="ja-JP"/>
                </w:rPr>
                <w:t>ignore</w:t>
              </w:r>
            </w:ins>
          </w:p>
        </w:tc>
      </w:tr>
      <w:tr w:rsidR="00F65F16" w14:paraId="69E925CC" w14:textId="77777777" w:rsidTr="00F65F16">
        <w:trPr>
          <w:trHeight w:val="178"/>
          <w:ins w:id="410" w:author="Author" w:date="2023-10-26T14:16:00Z"/>
        </w:trPr>
        <w:tc>
          <w:tcPr>
            <w:tcW w:w="1844" w:type="dxa"/>
            <w:tcBorders>
              <w:top w:val="single" w:sz="4" w:space="0" w:color="auto"/>
              <w:left w:val="single" w:sz="4" w:space="0" w:color="auto"/>
              <w:bottom w:val="single" w:sz="4" w:space="0" w:color="auto"/>
              <w:right w:val="single" w:sz="4" w:space="0" w:color="auto"/>
            </w:tcBorders>
            <w:hideMark/>
          </w:tcPr>
          <w:p w14:paraId="0D426514" w14:textId="77777777" w:rsidR="00F65F16" w:rsidRDefault="00F65F16">
            <w:pPr>
              <w:pStyle w:val="TAL"/>
              <w:rPr>
                <w:ins w:id="411" w:author="Author"/>
                <w:rFonts w:eastAsia="MS Mincho"/>
                <w:lang w:eastAsia="ja-JP"/>
              </w:rPr>
            </w:pPr>
            <w:ins w:id="412" w:author="Author">
              <w:r>
                <w:rPr>
                  <w:rFonts w:eastAsia="Batang"/>
                  <w:bCs/>
                  <w:lang w:eastAsia="ja-JP"/>
                </w:rPr>
                <w:t>RAN</w:t>
              </w:r>
              <w:r>
                <w:rPr>
                  <w:bCs/>
                  <w:lang w:eastAsia="ja-JP"/>
                </w:rPr>
                <w:t xml:space="preserve"> UE NGAP ID</w:t>
              </w:r>
            </w:ins>
          </w:p>
        </w:tc>
        <w:tc>
          <w:tcPr>
            <w:tcW w:w="1017" w:type="dxa"/>
            <w:tcBorders>
              <w:top w:val="single" w:sz="4" w:space="0" w:color="auto"/>
              <w:left w:val="single" w:sz="4" w:space="0" w:color="auto"/>
              <w:bottom w:val="single" w:sz="4" w:space="0" w:color="auto"/>
              <w:right w:val="single" w:sz="4" w:space="0" w:color="auto"/>
            </w:tcBorders>
            <w:hideMark/>
          </w:tcPr>
          <w:p w14:paraId="472C63BE" w14:textId="77777777" w:rsidR="00F65F16" w:rsidRDefault="00F65F16">
            <w:pPr>
              <w:pStyle w:val="TAL"/>
              <w:rPr>
                <w:ins w:id="413" w:author="Author"/>
                <w:rFonts w:eastAsia="MS Mincho"/>
                <w:lang w:eastAsia="ja-JP"/>
              </w:rPr>
            </w:pPr>
            <w:ins w:id="414" w:author="Author">
              <w:r>
                <w:rPr>
                  <w:lang w:eastAsia="ja-JP"/>
                </w:rPr>
                <w:t>M</w:t>
              </w:r>
            </w:ins>
          </w:p>
        </w:tc>
        <w:tc>
          <w:tcPr>
            <w:tcW w:w="808" w:type="dxa"/>
            <w:tcBorders>
              <w:top w:val="single" w:sz="4" w:space="0" w:color="auto"/>
              <w:left w:val="single" w:sz="4" w:space="0" w:color="auto"/>
              <w:bottom w:val="single" w:sz="4" w:space="0" w:color="auto"/>
              <w:right w:val="single" w:sz="4" w:space="0" w:color="auto"/>
            </w:tcBorders>
          </w:tcPr>
          <w:p w14:paraId="0CFB41B3" w14:textId="77777777" w:rsidR="00F65F16" w:rsidRDefault="00F65F16">
            <w:pPr>
              <w:pStyle w:val="TAL"/>
              <w:rPr>
                <w:ins w:id="415" w:author="Author"/>
                <w:rFonts w:eastAsia="宋体"/>
                <w:lang w:eastAsia="ja-JP"/>
              </w:rPr>
            </w:pPr>
          </w:p>
        </w:tc>
        <w:tc>
          <w:tcPr>
            <w:tcW w:w="1857" w:type="dxa"/>
            <w:tcBorders>
              <w:top w:val="single" w:sz="4" w:space="0" w:color="auto"/>
              <w:left w:val="single" w:sz="4" w:space="0" w:color="auto"/>
              <w:bottom w:val="single" w:sz="4" w:space="0" w:color="auto"/>
              <w:right w:val="single" w:sz="4" w:space="0" w:color="auto"/>
            </w:tcBorders>
            <w:hideMark/>
          </w:tcPr>
          <w:p w14:paraId="1E14230E" w14:textId="77777777" w:rsidR="00F65F16" w:rsidRDefault="00F65F16">
            <w:pPr>
              <w:pStyle w:val="TAL"/>
              <w:rPr>
                <w:ins w:id="416" w:author="Author"/>
                <w:lang w:eastAsia="ja-JP"/>
              </w:rPr>
            </w:pPr>
            <w:ins w:id="417" w:author="Author">
              <w:r>
                <w:rPr>
                  <w:lang w:eastAsia="ja-JP"/>
                </w:rPr>
                <w:t>9.3.3.2</w:t>
              </w:r>
            </w:ins>
          </w:p>
        </w:tc>
        <w:tc>
          <w:tcPr>
            <w:tcW w:w="1776" w:type="dxa"/>
            <w:tcBorders>
              <w:top w:val="single" w:sz="4" w:space="0" w:color="auto"/>
              <w:left w:val="single" w:sz="4" w:space="0" w:color="auto"/>
              <w:bottom w:val="single" w:sz="4" w:space="0" w:color="auto"/>
              <w:right w:val="single" w:sz="4" w:space="0" w:color="auto"/>
            </w:tcBorders>
          </w:tcPr>
          <w:p w14:paraId="05919E51" w14:textId="77777777" w:rsidR="00F65F16" w:rsidRDefault="00F65F16">
            <w:pPr>
              <w:pStyle w:val="TAL"/>
              <w:rPr>
                <w:ins w:id="418" w:author="Author"/>
                <w:lang w:eastAsia="ja-JP"/>
              </w:rPr>
            </w:pPr>
          </w:p>
        </w:tc>
        <w:tc>
          <w:tcPr>
            <w:tcW w:w="1337" w:type="dxa"/>
            <w:tcBorders>
              <w:top w:val="single" w:sz="4" w:space="0" w:color="auto"/>
              <w:left w:val="single" w:sz="4" w:space="0" w:color="auto"/>
              <w:bottom w:val="single" w:sz="4" w:space="0" w:color="auto"/>
              <w:right w:val="single" w:sz="4" w:space="0" w:color="auto"/>
            </w:tcBorders>
            <w:hideMark/>
          </w:tcPr>
          <w:p w14:paraId="3E732ED1" w14:textId="77777777" w:rsidR="00F65F16" w:rsidRDefault="00F65F16">
            <w:pPr>
              <w:pStyle w:val="TAC"/>
              <w:rPr>
                <w:ins w:id="419" w:author="Author"/>
                <w:rFonts w:cs="Arial"/>
                <w:lang w:eastAsia="ja-JP"/>
              </w:rPr>
            </w:pPr>
            <w:ins w:id="420" w:author="Author">
              <w:r>
                <w:rPr>
                  <w:lang w:eastAsia="ja-JP"/>
                </w:rPr>
                <w:t>YES</w:t>
              </w:r>
            </w:ins>
          </w:p>
        </w:tc>
        <w:tc>
          <w:tcPr>
            <w:tcW w:w="1570" w:type="dxa"/>
            <w:tcBorders>
              <w:top w:val="single" w:sz="4" w:space="0" w:color="auto"/>
              <w:left w:val="single" w:sz="4" w:space="0" w:color="auto"/>
              <w:bottom w:val="single" w:sz="4" w:space="0" w:color="auto"/>
              <w:right w:val="single" w:sz="4" w:space="0" w:color="auto"/>
            </w:tcBorders>
            <w:hideMark/>
          </w:tcPr>
          <w:p w14:paraId="63D7D3E7" w14:textId="77777777" w:rsidR="00F65F16" w:rsidRDefault="00F65F16">
            <w:pPr>
              <w:pStyle w:val="TAC"/>
              <w:rPr>
                <w:ins w:id="421" w:author="Author"/>
                <w:rFonts w:cs="Arial"/>
                <w:lang w:eastAsia="ja-JP"/>
              </w:rPr>
            </w:pPr>
            <w:ins w:id="422" w:author="Author">
              <w:r>
                <w:rPr>
                  <w:lang w:eastAsia="ja-JP"/>
                </w:rPr>
                <w:t>ignore</w:t>
              </w:r>
            </w:ins>
          </w:p>
        </w:tc>
      </w:tr>
      <w:tr w:rsidR="00F65F16" w14:paraId="5D292D6D" w14:textId="77777777" w:rsidTr="00F65F16">
        <w:trPr>
          <w:trHeight w:val="178"/>
          <w:ins w:id="423" w:author="Author" w:date="2023-10-26T14:16:00Z"/>
        </w:trPr>
        <w:tc>
          <w:tcPr>
            <w:tcW w:w="1844" w:type="dxa"/>
            <w:tcBorders>
              <w:top w:val="single" w:sz="4" w:space="0" w:color="auto"/>
              <w:left w:val="single" w:sz="4" w:space="0" w:color="auto"/>
              <w:bottom w:val="single" w:sz="4" w:space="0" w:color="auto"/>
              <w:right w:val="single" w:sz="4" w:space="0" w:color="auto"/>
            </w:tcBorders>
            <w:hideMark/>
          </w:tcPr>
          <w:p w14:paraId="305BFDFE" w14:textId="77777777" w:rsidR="00F65F16" w:rsidRDefault="00F65F16">
            <w:pPr>
              <w:pStyle w:val="TAL"/>
              <w:rPr>
                <w:ins w:id="424" w:author="Author"/>
                <w:rFonts w:eastAsia="Batang"/>
                <w:bCs/>
                <w:lang w:eastAsia="ja-JP"/>
              </w:rPr>
            </w:pPr>
            <w:ins w:id="425" w:author="Author">
              <w:r>
                <w:rPr>
                  <w:rFonts w:eastAsia="Batang"/>
                  <w:bCs/>
                </w:rPr>
                <w:t>Paging Policy Differentiation</w:t>
              </w:r>
            </w:ins>
          </w:p>
        </w:tc>
        <w:tc>
          <w:tcPr>
            <w:tcW w:w="1017" w:type="dxa"/>
            <w:tcBorders>
              <w:top w:val="single" w:sz="4" w:space="0" w:color="auto"/>
              <w:left w:val="single" w:sz="4" w:space="0" w:color="auto"/>
              <w:bottom w:val="single" w:sz="4" w:space="0" w:color="auto"/>
              <w:right w:val="single" w:sz="4" w:space="0" w:color="auto"/>
            </w:tcBorders>
            <w:hideMark/>
          </w:tcPr>
          <w:p w14:paraId="542BCEEA" w14:textId="77777777" w:rsidR="00F65F16" w:rsidRDefault="00F65F16">
            <w:pPr>
              <w:pStyle w:val="TAL"/>
              <w:rPr>
                <w:ins w:id="426" w:author="Author"/>
                <w:rFonts w:eastAsia="宋体"/>
                <w:lang w:eastAsia="ja-JP"/>
              </w:rPr>
            </w:pPr>
            <w:ins w:id="427" w:author="Author">
              <w:r>
                <w:t>O</w:t>
              </w:r>
            </w:ins>
          </w:p>
        </w:tc>
        <w:tc>
          <w:tcPr>
            <w:tcW w:w="808" w:type="dxa"/>
            <w:tcBorders>
              <w:top w:val="single" w:sz="4" w:space="0" w:color="auto"/>
              <w:left w:val="single" w:sz="4" w:space="0" w:color="auto"/>
              <w:bottom w:val="single" w:sz="4" w:space="0" w:color="auto"/>
              <w:right w:val="single" w:sz="4" w:space="0" w:color="auto"/>
            </w:tcBorders>
          </w:tcPr>
          <w:p w14:paraId="2FADD873" w14:textId="77777777" w:rsidR="00F65F16" w:rsidRDefault="00F65F16">
            <w:pPr>
              <w:pStyle w:val="TAL"/>
              <w:rPr>
                <w:ins w:id="428" w:author="Author"/>
                <w:lang w:eastAsia="ja-JP"/>
              </w:rPr>
            </w:pPr>
          </w:p>
        </w:tc>
        <w:tc>
          <w:tcPr>
            <w:tcW w:w="1857" w:type="dxa"/>
            <w:tcBorders>
              <w:top w:val="single" w:sz="4" w:space="0" w:color="auto"/>
              <w:left w:val="single" w:sz="4" w:space="0" w:color="auto"/>
              <w:bottom w:val="single" w:sz="4" w:space="0" w:color="auto"/>
              <w:right w:val="single" w:sz="4" w:space="0" w:color="auto"/>
            </w:tcBorders>
            <w:hideMark/>
          </w:tcPr>
          <w:p w14:paraId="3B558DC4" w14:textId="77777777" w:rsidR="00F65F16" w:rsidRDefault="00F65F16">
            <w:pPr>
              <w:pStyle w:val="TAL"/>
              <w:rPr>
                <w:ins w:id="429" w:author="Author"/>
                <w:lang w:eastAsia="ja-JP"/>
              </w:rPr>
            </w:pPr>
            <w:ins w:id="430" w:author="Author">
              <w:r>
                <w:t>9.3.3.X</w:t>
              </w:r>
            </w:ins>
          </w:p>
        </w:tc>
        <w:tc>
          <w:tcPr>
            <w:tcW w:w="1776" w:type="dxa"/>
            <w:tcBorders>
              <w:top w:val="single" w:sz="4" w:space="0" w:color="auto"/>
              <w:left w:val="single" w:sz="4" w:space="0" w:color="auto"/>
              <w:bottom w:val="single" w:sz="4" w:space="0" w:color="auto"/>
              <w:right w:val="single" w:sz="4" w:space="0" w:color="auto"/>
            </w:tcBorders>
          </w:tcPr>
          <w:p w14:paraId="5C2C77CF" w14:textId="77777777" w:rsidR="00F65F16" w:rsidRDefault="00F65F16">
            <w:pPr>
              <w:pStyle w:val="TAL"/>
              <w:rPr>
                <w:ins w:id="431" w:author="Author"/>
                <w:lang w:eastAsia="ja-JP"/>
              </w:rPr>
            </w:pPr>
          </w:p>
        </w:tc>
        <w:tc>
          <w:tcPr>
            <w:tcW w:w="1337" w:type="dxa"/>
            <w:tcBorders>
              <w:top w:val="single" w:sz="4" w:space="0" w:color="auto"/>
              <w:left w:val="single" w:sz="4" w:space="0" w:color="auto"/>
              <w:bottom w:val="single" w:sz="4" w:space="0" w:color="auto"/>
              <w:right w:val="single" w:sz="4" w:space="0" w:color="auto"/>
            </w:tcBorders>
            <w:hideMark/>
          </w:tcPr>
          <w:p w14:paraId="30FD37B6" w14:textId="77777777" w:rsidR="00F65F16" w:rsidRDefault="00F65F16">
            <w:pPr>
              <w:pStyle w:val="TAC"/>
              <w:rPr>
                <w:ins w:id="432" w:author="Author"/>
                <w:lang w:eastAsia="ja-JP"/>
              </w:rPr>
            </w:pPr>
            <w:ins w:id="433" w:author="Author">
              <w:r>
                <w:rPr>
                  <w:rFonts w:cs="Arial"/>
                </w:rPr>
                <w:t>YES</w:t>
              </w:r>
            </w:ins>
          </w:p>
        </w:tc>
        <w:tc>
          <w:tcPr>
            <w:tcW w:w="1570" w:type="dxa"/>
            <w:tcBorders>
              <w:top w:val="single" w:sz="4" w:space="0" w:color="auto"/>
              <w:left w:val="single" w:sz="4" w:space="0" w:color="auto"/>
              <w:bottom w:val="single" w:sz="4" w:space="0" w:color="auto"/>
              <w:right w:val="single" w:sz="4" w:space="0" w:color="auto"/>
            </w:tcBorders>
            <w:hideMark/>
          </w:tcPr>
          <w:p w14:paraId="7D4F1017" w14:textId="77777777" w:rsidR="00F65F16" w:rsidRDefault="00F65F16">
            <w:pPr>
              <w:pStyle w:val="TAC"/>
              <w:rPr>
                <w:ins w:id="434" w:author="Author"/>
                <w:lang w:eastAsia="ja-JP"/>
              </w:rPr>
            </w:pPr>
            <w:ins w:id="435" w:author="Author">
              <w:r>
                <w:rPr>
                  <w:rFonts w:cs="Arial"/>
                </w:rPr>
                <w:t>ignore</w:t>
              </w:r>
            </w:ins>
          </w:p>
        </w:tc>
      </w:tr>
      <w:tr w:rsidR="00F65F16" w14:paraId="476090D5" w14:textId="77777777" w:rsidTr="00F65F16">
        <w:trPr>
          <w:trHeight w:val="178"/>
          <w:ins w:id="436" w:author="Author" w:date="2023-10-26T14:16:00Z"/>
        </w:trPr>
        <w:tc>
          <w:tcPr>
            <w:tcW w:w="1844" w:type="dxa"/>
            <w:tcBorders>
              <w:top w:val="single" w:sz="4" w:space="0" w:color="auto"/>
              <w:left w:val="single" w:sz="4" w:space="0" w:color="auto"/>
              <w:bottom w:val="single" w:sz="4" w:space="0" w:color="auto"/>
              <w:right w:val="single" w:sz="4" w:space="0" w:color="auto"/>
            </w:tcBorders>
            <w:hideMark/>
          </w:tcPr>
          <w:p w14:paraId="0FC09E2B" w14:textId="77777777" w:rsidR="00F65F16" w:rsidRDefault="00F65F16">
            <w:pPr>
              <w:pStyle w:val="TAL"/>
              <w:rPr>
                <w:ins w:id="437" w:author="Author"/>
                <w:rFonts w:eastAsia="Batang"/>
                <w:bCs/>
              </w:rPr>
            </w:pPr>
            <w:ins w:id="438" w:author="Author">
              <w:r>
                <w:rPr>
                  <w:rFonts w:eastAsia="Batang"/>
                  <w:bCs/>
                </w:rPr>
                <w:t>DL Signalling</w:t>
              </w:r>
            </w:ins>
          </w:p>
        </w:tc>
        <w:tc>
          <w:tcPr>
            <w:tcW w:w="1017" w:type="dxa"/>
            <w:tcBorders>
              <w:top w:val="single" w:sz="4" w:space="0" w:color="auto"/>
              <w:left w:val="single" w:sz="4" w:space="0" w:color="auto"/>
              <w:bottom w:val="single" w:sz="4" w:space="0" w:color="auto"/>
              <w:right w:val="single" w:sz="4" w:space="0" w:color="auto"/>
            </w:tcBorders>
            <w:hideMark/>
          </w:tcPr>
          <w:p w14:paraId="6B809CDA" w14:textId="77777777" w:rsidR="00F65F16" w:rsidRDefault="00F65F16">
            <w:pPr>
              <w:pStyle w:val="TAL"/>
              <w:rPr>
                <w:ins w:id="439" w:author="Author"/>
                <w:rFonts w:eastAsia="宋体"/>
              </w:rPr>
            </w:pPr>
            <w:ins w:id="440" w:author="Author">
              <w:r>
                <w:rPr>
                  <w:rFonts w:eastAsia="Batang"/>
                  <w:bCs/>
                </w:rPr>
                <w:t>O</w:t>
              </w:r>
            </w:ins>
          </w:p>
        </w:tc>
        <w:tc>
          <w:tcPr>
            <w:tcW w:w="808" w:type="dxa"/>
            <w:tcBorders>
              <w:top w:val="single" w:sz="4" w:space="0" w:color="auto"/>
              <w:left w:val="single" w:sz="4" w:space="0" w:color="auto"/>
              <w:bottom w:val="single" w:sz="4" w:space="0" w:color="auto"/>
              <w:right w:val="single" w:sz="4" w:space="0" w:color="auto"/>
            </w:tcBorders>
          </w:tcPr>
          <w:p w14:paraId="400E511B" w14:textId="77777777" w:rsidR="00F65F16" w:rsidRDefault="00F65F16">
            <w:pPr>
              <w:pStyle w:val="TAL"/>
              <w:rPr>
                <w:ins w:id="441" w:author="Author"/>
                <w:lang w:eastAsia="ja-JP"/>
              </w:rPr>
            </w:pPr>
          </w:p>
        </w:tc>
        <w:tc>
          <w:tcPr>
            <w:tcW w:w="1857" w:type="dxa"/>
            <w:tcBorders>
              <w:top w:val="single" w:sz="4" w:space="0" w:color="auto"/>
              <w:left w:val="single" w:sz="4" w:space="0" w:color="auto"/>
              <w:bottom w:val="single" w:sz="4" w:space="0" w:color="auto"/>
              <w:right w:val="single" w:sz="4" w:space="0" w:color="auto"/>
            </w:tcBorders>
            <w:hideMark/>
          </w:tcPr>
          <w:p w14:paraId="004A40AB" w14:textId="77777777" w:rsidR="00F65F16" w:rsidRDefault="00F65F16">
            <w:pPr>
              <w:pStyle w:val="TAL"/>
              <w:rPr>
                <w:ins w:id="442" w:author="Author"/>
              </w:rPr>
            </w:pPr>
            <w:ins w:id="443" w:author="Author">
              <w:r>
                <w:rPr>
                  <w:rFonts w:eastAsia="Batang"/>
                  <w:bCs/>
                </w:rPr>
                <w:t>ENUMERATED (true, …)</w:t>
              </w:r>
            </w:ins>
          </w:p>
        </w:tc>
        <w:tc>
          <w:tcPr>
            <w:tcW w:w="1776" w:type="dxa"/>
            <w:tcBorders>
              <w:top w:val="single" w:sz="4" w:space="0" w:color="auto"/>
              <w:left w:val="single" w:sz="4" w:space="0" w:color="auto"/>
              <w:bottom w:val="single" w:sz="4" w:space="0" w:color="auto"/>
              <w:right w:val="single" w:sz="4" w:space="0" w:color="auto"/>
            </w:tcBorders>
          </w:tcPr>
          <w:p w14:paraId="3B9F9B04" w14:textId="77777777" w:rsidR="00F65F16" w:rsidRDefault="00F65F16">
            <w:pPr>
              <w:pStyle w:val="TAL"/>
              <w:rPr>
                <w:ins w:id="444" w:author="Author"/>
                <w:lang w:eastAsia="ja-JP"/>
              </w:rPr>
            </w:pPr>
          </w:p>
        </w:tc>
        <w:tc>
          <w:tcPr>
            <w:tcW w:w="1337" w:type="dxa"/>
            <w:tcBorders>
              <w:top w:val="single" w:sz="4" w:space="0" w:color="auto"/>
              <w:left w:val="single" w:sz="4" w:space="0" w:color="auto"/>
              <w:bottom w:val="single" w:sz="4" w:space="0" w:color="auto"/>
              <w:right w:val="single" w:sz="4" w:space="0" w:color="auto"/>
            </w:tcBorders>
            <w:hideMark/>
          </w:tcPr>
          <w:p w14:paraId="750AB973" w14:textId="77777777" w:rsidR="00F65F16" w:rsidRDefault="00F65F16">
            <w:pPr>
              <w:pStyle w:val="TAC"/>
              <w:rPr>
                <w:ins w:id="445" w:author="Author"/>
                <w:rFonts w:cs="Arial"/>
              </w:rPr>
            </w:pPr>
            <w:ins w:id="446" w:author="Author">
              <w:r>
                <w:rPr>
                  <w:rFonts w:eastAsia="Batang"/>
                  <w:bCs/>
                </w:rPr>
                <w:t>YES</w:t>
              </w:r>
            </w:ins>
          </w:p>
        </w:tc>
        <w:tc>
          <w:tcPr>
            <w:tcW w:w="1570" w:type="dxa"/>
            <w:tcBorders>
              <w:top w:val="single" w:sz="4" w:space="0" w:color="auto"/>
              <w:left w:val="single" w:sz="4" w:space="0" w:color="auto"/>
              <w:bottom w:val="single" w:sz="4" w:space="0" w:color="auto"/>
              <w:right w:val="single" w:sz="4" w:space="0" w:color="auto"/>
            </w:tcBorders>
            <w:hideMark/>
          </w:tcPr>
          <w:p w14:paraId="37796691" w14:textId="77777777" w:rsidR="00F65F16" w:rsidRDefault="00F65F16">
            <w:pPr>
              <w:pStyle w:val="TAC"/>
              <w:rPr>
                <w:ins w:id="447" w:author="Author"/>
                <w:rFonts w:cs="Arial"/>
              </w:rPr>
            </w:pPr>
            <w:ins w:id="448" w:author="Author">
              <w:r>
                <w:rPr>
                  <w:rFonts w:eastAsia="Batang"/>
                  <w:bCs/>
                </w:rPr>
                <w:t>ignore</w:t>
              </w:r>
            </w:ins>
          </w:p>
        </w:tc>
      </w:tr>
      <w:tr w:rsidR="008F5140" w14:paraId="1E6A40A7" w14:textId="77777777" w:rsidTr="00F65F16">
        <w:trPr>
          <w:trHeight w:val="178"/>
          <w:ins w:id="449" w:author="Huawei" w:date="2023-10-26T14:29:00Z"/>
        </w:trPr>
        <w:tc>
          <w:tcPr>
            <w:tcW w:w="1844" w:type="dxa"/>
            <w:tcBorders>
              <w:top w:val="single" w:sz="4" w:space="0" w:color="auto"/>
              <w:left w:val="single" w:sz="4" w:space="0" w:color="auto"/>
              <w:bottom w:val="single" w:sz="4" w:space="0" w:color="auto"/>
              <w:right w:val="single" w:sz="4" w:space="0" w:color="auto"/>
            </w:tcBorders>
          </w:tcPr>
          <w:p w14:paraId="70096F7F" w14:textId="6F2B7CC2" w:rsidR="008F5140" w:rsidRDefault="008F5140" w:rsidP="008F5140">
            <w:pPr>
              <w:pStyle w:val="TAL"/>
              <w:rPr>
                <w:ins w:id="450" w:author="Huawei" w:date="2023-10-26T14:29:00Z"/>
                <w:rFonts w:eastAsia="Batang"/>
                <w:bCs/>
              </w:rPr>
            </w:pPr>
            <w:ins w:id="451" w:author="Huawei" w:date="2023-10-26T14:29:00Z">
              <w:r>
                <w:rPr>
                  <w:rFonts w:eastAsiaTheme="minorEastAsia" w:hint="eastAsia"/>
                  <w:bCs/>
                  <w:lang w:eastAsia="zh-CN"/>
                </w:rPr>
                <w:t>M</w:t>
              </w:r>
              <w:r>
                <w:rPr>
                  <w:rFonts w:eastAsiaTheme="minorEastAsia"/>
                  <w:bCs/>
                  <w:lang w:eastAsia="zh-CN"/>
                </w:rPr>
                <w:t>T-SDT Information</w:t>
              </w:r>
            </w:ins>
          </w:p>
        </w:tc>
        <w:tc>
          <w:tcPr>
            <w:tcW w:w="1017" w:type="dxa"/>
            <w:tcBorders>
              <w:top w:val="single" w:sz="4" w:space="0" w:color="auto"/>
              <w:left w:val="single" w:sz="4" w:space="0" w:color="auto"/>
              <w:bottom w:val="single" w:sz="4" w:space="0" w:color="auto"/>
              <w:right w:val="single" w:sz="4" w:space="0" w:color="auto"/>
            </w:tcBorders>
          </w:tcPr>
          <w:p w14:paraId="350748E8" w14:textId="725E1CCE" w:rsidR="008F5140" w:rsidRDefault="008F5140" w:rsidP="008F5140">
            <w:pPr>
              <w:pStyle w:val="TAL"/>
              <w:rPr>
                <w:ins w:id="452" w:author="Huawei" w:date="2023-10-26T14:29:00Z"/>
                <w:rFonts w:eastAsia="Batang"/>
                <w:bCs/>
              </w:rPr>
            </w:pPr>
            <w:ins w:id="453" w:author="Huawei" w:date="2023-10-26T14:29:00Z">
              <w:r>
                <w:rPr>
                  <w:rFonts w:eastAsiaTheme="minorEastAsia" w:hint="eastAsia"/>
                  <w:bCs/>
                  <w:lang w:eastAsia="zh-CN"/>
                </w:rPr>
                <w:t>O</w:t>
              </w:r>
            </w:ins>
          </w:p>
        </w:tc>
        <w:tc>
          <w:tcPr>
            <w:tcW w:w="808" w:type="dxa"/>
            <w:tcBorders>
              <w:top w:val="single" w:sz="4" w:space="0" w:color="auto"/>
              <w:left w:val="single" w:sz="4" w:space="0" w:color="auto"/>
              <w:bottom w:val="single" w:sz="4" w:space="0" w:color="auto"/>
              <w:right w:val="single" w:sz="4" w:space="0" w:color="auto"/>
            </w:tcBorders>
          </w:tcPr>
          <w:p w14:paraId="7384CA2A" w14:textId="77777777" w:rsidR="008F5140" w:rsidRDefault="008F5140" w:rsidP="008F5140">
            <w:pPr>
              <w:pStyle w:val="TAL"/>
              <w:rPr>
                <w:ins w:id="454" w:author="Huawei" w:date="2023-10-26T14:29:00Z"/>
                <w:lang w:eastAsia="ja-JP"/>
              </w:rPr>
            </w:pPr>
          </w:p>
        </w:tc>
        <w:tc>
          <w:tcPr>
            <w:tcW w:w="1857" w:type="dxa"/>
            <w:tcBorders>
              <w:top w:val="single" w:sz="4" w:space="0" w:color="auto"/>
              <w:left w:val="single" w:sz="4" w:space="0" w:color="auto"/>
              <w:bottom w:val="single" w:sz="4" w:space="0" w:color="auto"/>
              <w:right w:val="single" w:sz="4" w:space="0" w:color="auto"/>
            </w:tcBorders>
          </w:tcPr>
          <w:p w14:paraId="484C9DF3" w14:textId="1F83EE45" w:rsidR="008F5140" w:rsidRDefault="008F5140" w:rsidP="008F5140">
            <w:pPr>
              <w:pStyle w:val="TAL"/>
              <w:rPr>
                <w:ins w:id="455" w:author="Huawei" w:date="2023-10-26T14:29:00Z"/>
                <w:rFonts w:eastAsia="Batang"/>
                <w:bCs/>
              </w:rPr>
            </w:pPr>
            <w:ins w:id="456" w:author="Huawei" w:date="2023-10-26T14:29:00Z">
              <w:r w:rsidRPr="00FE49EA">
                <w:rPr>
                  <w:rFonts w:eastAsiaTheme="minorEastAsia"/>
                  <w:bCs/>
                  <w:lang w:eastAsia="zh-CN"/>
                </w:rPr>
                <w:t>9.3.</w:t>
              </w:r>
              <w:proofErr w:type="gramStart"/>
              <w:r w:rsidRPr="00FE49EA">
                <w:rPr>
                  <w:rFonts w:eastAsiaTheme="minorEastAsia"/>
                  <w:bCs/>
                  <w:lang w:eastAsia="zh-CN"/>
                </w:rPr>
                <w:t>3.Z</w:t>
              </w:r>
              <w:proofErr w:type="gramEnd"/>
              <w:r>
                <w:rPr>
                  <w:rFonts w:eastAsiaTheme="minorEastAsia"/>
                  <w:bCs/>
                  <w:lang w:eastAsia="zh-CN"/>
                </w:rPr>
                <w:t>2</w:t>
              </w:r>
            </w:ins>
          </w:p>
        </w:tc>
        <w:tc>
          <w:tcPr>
            <w:tcW w:w="1776" w:type="dxa"/>
            <w:tcBorders>
              <w:top w:val="single" w:sz="4" w:space="0" w:color="auto"/>
              <w:left w:val="single" w:sz="4" w:space="0" w:color="auto"/>
              <w:bottom w:val="single" w:sz="4" w:space="0" w:color="auto"/>
              <w:right w:val="single" w:sz="4" w:space="0" w:color="auto"/>
            </w:tcBorders>
          </w:tcPr>
          <w:p w14:paraId="3E54544F" w14:textId="593FCCF8" w:rsidR="008F5140" w:rsidRDefault="006C2DEC" w:rsidP="008F5140">
            <w:pPr>
              <w:pStyle w:val="TAL"/>
              <w:rPr>
                <w:ins w:id="457" w:author="Huawei" w:date="2023-10-26T14:29:00Z"/>
                <w:lang w:eastAsia="ja-JP"/>
              </w:rPr>
            </w:pPr>
            <w:ins w:id="458" w:author="Huawei" w:date="2023-11-03T11:09:00Z">
              <w:r w:rsidRPr="006C2DEC">
                <w:rPr>
                  <w:highlight w:val="yellow"/>
                  <w:lang w:eastAsia="ja-JP"/>
                  <w:rPrChange w:id="459" w:author="Huawei" w:date="2023-11-03T11:10:00Z">
                    <w:rPr>
                      <w:lang w:eastAsia="ja-JP"/>
                    </w:rPr>
                  </w:rPrChange>
                </w:rPr>
                <w:t xml:space="preserve">This IE may be </w:t>
              </w:r>
            </w:ins>
            <w:ins w:id="460" w:author="Huawei" w:date="2023-11-03T11:10:00Z">
              <w:r w:rsidRPr="006C2DEC">
                <w:rPr>
                  <w:highlight w:val="yellow"/>
                  <w:lang w:eastAsia="ja-JP"/>
                  <w:rPrChange w:id="461" w:author="Huawei" w:date="2023-11-03T11:10:00Z">
                    <w:rPr>
                      <w:lang w:eastAsia="ja-JP"/>
                    </w:rPr>
                  </w:rPrChange>
                </w:rPr>
                <w:t>refined</w:t>
              </w:r>
              <w:r w:rsidR="000B6B29">
                <w:rPr>
                  <w:highlight w:val="yellow"/>
                  <w:lang w:eastAsia="ja-JP"/>
                </w:rPr>
                <w:t>.</w:t>
              </w:r>
            </w:ins>
          </w:p>
        </w:tc>
        <w:tc>
          <w:tcPr>
            <w:tcW w:w="1337" w:type="dxa"/>
            <w:tcBorders>
              <w:top w:val="single" w:sz="4" w:space="0" w:color="auto"/>
              <w:left w:val="single" w:sz="4" w:space="0" w:color="auto"/>
              <w:bottom w:val="single" w:sz="4" w:space="0" w:color="auto"/>
              <w:right w:val="single" w:sz="4" w:space="0" w:color="auto"/>
            </w:tcBorders>
          </w:tcPr>
          <w:p w14:paraId="44333D28" w14:textId="2358820B" w:rsidR="008F5140" w:rsidRDefault="008F5140" w:rsidP="008F5140">
            <w:pPr>
              <w:pStyle w:val="TAC"/>
              <w:rPr>
                <w:ins w:id="462" w:author="Huawei" w:date="2023-10-26T14:29:00Z"/>
                <w:rFonts w:eastAsia="Batang"/>
                <w:bCs/>
              </w:rPr>
            </w:pPr>
            <w:ins w:id="463" w:author="Huawei" w:date="2023-10-26T14:29:00Z">
              <w:r>
                <w:rPr>
                  <w:rFonts w:eastAsiaTheme="minorEastAsia" w:hint="eastAsia"/>
                  <w:bCs/>
                  <w:lang w:eastAsia="zh-CN"/>
                </w:rPr>
                <w:t>Y</w:t>
              </w:r>
              <w:r>
                <w:rPr>
                  <w:rFonts w:eastAsiaTheme="minorEastAsia"/>
                  <w:bCs/>
                  <w:lang w:eastAsia="zh-CN"/>
                </w:rPr>
                <w:t>ES</w:t>
              </w:r>
            </w:ins>
          </w:p>
        </w:tc>
        <w:tc>
          <w:tcPr>
            <w:tcW w:w="1570" w:type="dxa"/>
            <w:tcBorders>
              <w:top w:val="single" w:sz="4" w:space="0" w:color="auto"/>
              <w:left w:val="single" w:sz="4" w:space="0" w:color="auto"/>
              <w:bottom w:val="single" w:sz="4" w:space="0" w:color="auto"/>
              <w:right w:val="single" w:sz="4" w:space="0" w:color="auto"/>
            </w:tcBorders>
          </w:tcPr>
          <w:p w14:paraId="7CBDF4EE" w14:textId="1581A396" w:rsidR="008F5140" w:rsidRDefault="008F5140" w:rsidP="008F5140">
            <w:pPr>
              <w:pStyle w:val="TAC"/>
              <w:rPr>
                <w:ins w:id="464" w:author="Huawei" w:date="2023-10-26T14:29:00Z"/>
                <w:rFonts w:eastAsia="Batang"/>
                <w:bCs/>
              </w:rPr>
            </w:pPr>
            <w:ins w:id="465" w:author="Huawei" w:date="2023-10-26T14:29:00Z">
              <w:r>
                <w:rPr>
                  <w:rFonts w:eastAsiaTheme="minorEastAsia" w:hint="eastAsia"/>
                  <w:bCs/>
                  <w:lang w:eastAsia="zh-CN"/>
                </w:rPr>
                <w:t>i</w:t>
              </w:r>
              <w:r>
                <w:rPr>
                  <w:rFonts w:eastAsiaTheme="minorEastAsia"/>
                  <w:bCs/>
                  <w:lang w:eastAsia="zh-CN"/>
                </w:rPr>
                <w:t>gnore</w:t>
              </w:r>
            </w:ins>
          </w:p>
        </w:tc>
      </w:tr>
      <w:tr w:rsidR="008F5140" w14:paraId="61308127" w14:textId="77777777" w:rsidTr="00F65F16">
        <w:trPr>
          <w:trHeight w:val="178"/>
          <w:ins w:id="466" w:author="Author" w:date="2023-10-26T14:16:00Z"/>
        </w:trPr>
        <w:tc>
          <w:tcPr>
            <w:tcW w:w="1844" w:type="dxa"/>
            <w:tcBorders>
              <w:top w:val="single" w:sz="4" w:space="0" w:color="auto"/>
              <w:left w:val="single" w:sz="4" w:space="0" w:color="auto"/>
              <w:bottom w:val="single" w:sz="4" w:space="0" w:color="auto"/>
              <w:right w:val="single" w:sz="4" w:space="0" w:color="auto"/>
            </w:tcBorders>
            <w:hideMark/>
          </w:tcPr>
          <w:p w14:paraId="5EA11225" w14:textId="296D5ED3" w:rsidR="008F5140" w:rsidRDefault="008F5140" w:rsidP="008F5140">
            <w:pPr>
              <w:pStyle w:val="TAL"/>
              <w:rPr>
                <w:ins w:id="467" w:author="Author"/>
                <w:rFonts w:eastAsia="Batang"/>
                <w:bCs/>
                <w:lang w:eastAsia="ja-JP"/>
              </w:rPr>
            </w:pPr>
            <w:ins w:id="468" w:author="Author">
              <w:del w:id="469" w:author="Huawei" w:date="2023-10-26T14:29:00Z">
                <w:r w:rsidDel="008F5140">
                  <w:rPr>
                    <w:rFonts w:eastAsia="Batang"/>
                    <w:bCs/>
                    <w:highlight w:val="yellow"/>
                    <w:lang w:eastAsia="ja-JP"/>
                  </w:rPr>
                  <w:delText>FFS</w:delText>
                </w:r>
              </w:del>
            </w:ins>
          </w:p>
        </w:tc>
        <w:tc>
          <w:tcPr>
            <w:tcW w:w="1017" w:type="dxa"/>
            <w:tcBorders>
              <w:top w:val="single" w:sz="4" w:space="0" w:color="auto"/>
              <w:left w:val="single" w:sz="4" w:space="0" w:color="auto"/>
              <w:bottom w:val="single" w:sz="4" w:space="0" w:color="auto"/>
              <w:right w:val="single" w:sz="4" w:space="0" w:color="auto"/>
            </w:tcBorders>
          </w:tcPr>
          <w:p w14:paraId="6441FC51" w14:textId="77777777" w:rsidR="008F5140" w:rsidRDefault="008F5140" w:rsidP="008F5140">
            <w:pPr>
              <w:pStyle w:val="TAL"/>
              <w:rPr>
                <w:ins w:id="470" w:author="Author"/>
                <w:rFonts w:eastAsia="宋体"/>
                <w:lang w:eastAsia="ja-JP"/>
              </w:rPr>
            </w:pPr>
          </w:p>
        </w:tc>
        <w:tc>
          <w:tcPr>
            <w:tcW w:w="808" w:type="dxa"/>
            <w:tcBorders>
              <w:top w:val="single" w:sz="4" w:space="0" w:color="auto"/>
              <w:left w:val="single" w:sz="4" w:space="0" w:color="auto"/>
              <w:bottom w:val="single" w:sz="4" w:space="0" w:color="auto"/>
              <w:right w:val="single" w:sz="4" w:space="0" w:color="auto"/>
            </w:tcBorders>
          </w:tcPr>
          <w:p w14:paraId="52799853" w14:textId="77777777" w:rsidR="008F5140" w:rsidRDefault="008F5140" w:rsidP="008F5140">
            <w:pPr>
              <w:pStyle w:val="TAL"/>
              <w:rPr>
                <w:ins w:id="471" w:author="Author"/>
                <w:lang w:eastAsia="ja-JP"/>
              </w:rPr>
            </w:pPr>
          </w:p>
        </w:tc>
        <w:tc>
          <w:tcPr>
            <w:tcW w:w="1857" w:type="dxa"/>
            <w:tcBorders>
              <w:top w:val="single" w:sz="4" w:space="0" w:color="auto"/>
              <w:left w:val="single" w:sz="4" w:space="0" w:color="auto"/>
              <w:bottom w:val="single" w:sz="4" w:space="0" w:color="auto"/>
              <w:right w:val="single" w:sz="4" w:space="0" w:color="auto"/>
            </w:tcBorders>
          </w:tcPr>
          <w:p w14:paraId="1DD58D62" w14:textId="77777777" w:rsidR="008F5140" w:rsidRDefault="008F5140" w:rsidP="008F5140">
            <w:pPr>
              <w:pStyle w:val="TAL"/>
              <w:rPr>
                <w:ins w:id="472" w:author="Author"/>
                <w:lang w:eastAsia="ja-JP"/>
              </w:rPr>
            </w:pPr>
          </w:p>
        </w:tc>
        <w:tc>
          <w:tcPr>
            <w:tcW w:w="1776" w:type="dxa"/>
            <w:tcBorders>
              <w:top w:val="single" w:sz="4" w:space="0" w:color="auto"/>
              <w:left w:val="single" w:sz="4" w:space="0" w:color="auto"/>
              <w:bottom w:val="single" w:sz="4" w:space="0" w:color="auto"/>
              <w:right w:val="single" w:sz="4" w:space="0" w:color="auto"/>
            </w:tcBorders>
          </w:tcPr>
          <w:p w14:paraId="249DAB4A" w14:textId="77777777" w:rsidR="008F5140" w:rsidRDefault="008F5140" w:rsidP="008F5140">
            <w:pPr>
              <w:pStyle w:val="TAL"/>
              <w:rPr>
                <w:ins w:id="473" w:author="Author"/>
                <w:lang w:eastAsia="ja-JP"/>
              </w:rPr>
            </w:pPr>
          </w:p>
        </w:tc>
        <w:tc>
          <w:tcPr>
            <w:tcW w:w="1337" w:type="dxa"/>
            <w:tcBorders>
              <w:top w:val="single" w:sz="4" w:space="0" w:color="auto"/>
              <w:left w:val="single" w:sz="4" w:space="0" w:color="auto"/>
              <w:bottom w:val="single" w:sz="4" w:space="0" w:color="auto"/>
              <w:right w:val="single" w:sz="4" w:space="0" w:color="auto"/>
            </w:tcBorders>
          </w:tcPr>
          <w:p w14:paraId="4FC102AF" w14:textId="77777777" w:rsidR="008F5140" w:rsidRDefault="008F5140" w:rsidP="008F5140">
            <w:pPr>
              <w:pStyle w:val="TAC"/>
              <w:rPr>
                <w:ins w:id="474" w:author="Author"/>
                <w:rFonts w:cs="Arial"/>
                <w:lang w:eastAsia="ja-JP"/>
              </w:rPr>
            </w:pPr>
          </w:p>
        </w:tc>
        <w:tc>
          <w:tcPr>
            <w:tcW w:w="1570" w:type="dxa"/>
            <w:tcBorders>
              <w:top w:val="single" w:sz="4" w:space="0" w:color="auto"/>
              <w:left w:val="single" w:sz="4" w:space="0" w:color="auto"/>
              <w:bottom w:val="single" w:sz="4" w:space="0" w:color="auto"/>
              <w:right w:val="single" w:sz="4" w:space="0" w:color="auto"/>
            </w:tcBorders>
          </w:tcPr>
          <w:p w14:paraId="3A90D462" w14:textId="77777777" w:rsidR="008F5140" w:rsidRDefault="008F5140" w:rsidP="008F5140">
            <w:pPr>
              <w:pStyle w:val="TAC"/>
              <w:rPr>
                <w:ins w:id="475" w:author="Author"/>
                <w:rFonts w:cs="Arial"/>
                <w:lang w:eastAsia="ja-JP"/>
              </w:rPr>
            </w:pPr>
          </w:p>
        </w:tc>
      </w:tr>
    </w:tbl>
    <w:p w14:paraId="12FEB994" w14:textId="77777777" w:rsidR="00980500" w:rsidRPr="00386F3A" w:rsidRDefault="00980500" w:rsidP="00980500">
      <w:pPr>
        <w:jc w:val="center"/>
        <w:rPr>
          <w:rFonts w:eastAsia="等线"/>
          <w:color w:val="FF0000"/>
          <w:highlight w:val="yellow"/>
        </w:rPr>
      </w:pPr>
    </w:p>
    <w:p w14:paraId="51221FD5" w14:textId="77777777" w:rsidR="00980500" w:rsidRPr="00CE63E2" w:rsidRDefault="00980500" w:rsidP="0098050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69EDAB4" w14:textId="77777777" w:rsidR="008F5140" w:rsidRPr="00366D0D" w:rsidRDefault="008F5140" w:rsidP="008F5140">
      <w:pPr>
        <w:pStyle w:val="Heading4"/>
        <w:rPr>
          <w:ins w:id="476" w:author="Huawei" w:date="2023-10-26T14:30:00Z"/>
        </w:rPr>
      </w:pPr>
      <w:ins w:id="477" w:author="Huawei" w:date="2023-10-26T14:30:00Z">
        <w:r w:rsidRPr="00366D0D">
          <w:t>9.3.</w:t>
        </w:r>
        <w:proofErr w:type="gramStart"/>
        <w:r w:rsidRPr="00366D0D">
          <w:t>3.</w:t>
        </w:r>
        <w:r>
          <w:t>Z</w:t>
        </w:r>
        <w:proofErr w:type="gramEnd"/>
        <w:r>
          <w:t>1</w:t>
        </w:r>
        <w:r w:rsidRPr="00366D0D">
          <w:tab/>
        </w:r>
        <w:r w:rsidRPr="00423664">
          <w:t>MT-SDT Information Request</w:t>
        </w:r>
        <w:r w:rsidRPr="00366D0D">
          <w:t xml:space="preserve"> </w:t>
        </w:r>
      </w:ins>
    </w:p>
    <w:p w14:paraId="6738DC18" w14:textId="5766829D" w:rsidR="008F5140" w:rsidRPr="005B3DC9" w:rsidRDefault="008F5140" w:rsidP="008F5140">
      <w:pPr>
        <w:overflowPunct w:val="0"/>
        <w:autoSpaceDE w:val="0"/>
        <w:autoSpaceDN w:val="0"/>
        <w:adjustRightInd w:val="0"/>
        <w:textAlignment w:val="baseline"/>
        <w:rPr>
          <w:ins w:id="478" w:author="Huawei" w:date="2023-10-26T14:30:00Z"/>
          <w:lang w:eastAsia="ko-KR"/>
        </w:rPr>
      </w:pPr>
      <w:ins w:id="479" w:author="Huawei" w:date="2023-10-26T14:30:00Z">
        <w:r w:rsidRPr="005B3DC9">
          <w:rPr>
            <w:lang w:eastAsia="ko-KR"/>
          </w:rPr>
          <w:t>This</w:t>
        </w:r>
        <w:r w:rsidRPr="005B3DC9">
          <w:rPr>
            <w:lang w:eastAsia="ja-JP"/>
          </w:rPr>
          <w:t xml:space="preserve"> IE </w:t>
        </w:r>
      </w:ins>
      <w:ins w:id="480" w:author="Huawei" w:date="2023-11-01T11:18:00Z">
        <w:r w:rsidR="00BC6439">
          <w:rPr>
            <w:lang w:eastAsia="ja-JP"/>
          </w:rPr>
          <w:t xml:space="preserve">indicates </w:t>
        </w:r>
        <w:r w:rsidR="009A3E19">
          <w:rPr>
            <w:lang w:eastAsia="ja-JP"/>
          </w:rPr>
          <w:t xml:space="preserve">the </w:t>
        </w:r>
      </w:ins>
      <w:ins w:id="481" w:author="Huawei" w:date="2023-10-26T14:30:00Z">
        <w:r w:rsidRPr="00817E9C">
          <w:rPr>
            <w:lang w:eastAsia="ja-JP"/>
          </w:rPr>
          <w:t>MT-SDT Information</w:t>
        </w:r>
      </w:ins>
      <w:ins w:id="482" w:author="Huawei" w:date="2023-11-01T11:18:00Z">
        <w:r w:rsidR="00BC6439">
          <w:rPr>
            <w:lang w:eastAsia="ja-JP"/>
          </w:rPr>
          <w:t xml:space="preserve"> request re</w:t>
        </w:r>
      </w:ins>
      <w:ins w:id="483" w:author="Huawei" w:date="2023-11-01T11:19:00Z">
        <w:r w:rsidR="00BC6439">
          <w:rPr>
            <w:lang w:eastAsia="ja-JP"/>
          </w:rPr>
          <w:t>lated information</w:t>
        </w:r>
      </w:ins>
      <w:ins w:id="484" w:author="Huawei" w:date="2023-10-26T14:30:00Z">
        <w:r w:rsidRPr="005B3DC9">
          <w:rPr>
            <w:lang w:eastAsia="ko-KR"/>
          </w:rPr>
          <w:t>.</w:t>
        </w:r>
      </w:ins>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560"/>
        <w:gridCol w:w="1275"/>
        <w:gridCol w:w="3483"/>
      </w:tblGrid>
      <w:tr w:rsidR="008F5140" w:rsidRPr="005B3DC9" w14:paraId="5CCB6649" w14:textId="77777777" w:rsidTr="00301D36">
        <w:trPr>
          <w:ins w:id="485" w:author="Huawei" w:date="2023-10-26T14:30:00Z"/>
        </w:trPr>
        <w:tc>
          <w:tcPr>
            <w:tcW w:w="2268" w:type="dxa"/>
          </w:tcPr>
          <w:p w14:paraId="0B60611C" w14:textId="77777777" w:rsidR="008F5140" w:rsidRPr="005B3DC9" w:rsidRDefault="008F5140" w:rsidP="00301D36">
            <w:pPr>
              <w:pStyle w:val="TAH"/>
              <w:rPr>
                <w:ins w:id="486" w:author="Huawei" w:date="2023-10-26T14:30:00Z"/>
                <w:lang w:eastAsia="ja-JP"/>
              </w:rPr>
            </w:pPr>
            <w:ins w:id="487" w:author="Huawei" w:date="2023-10-26T14:30:00Z">
              <w:r w:rsidRPr="005B3DC9">
                <w:rPr>
                  <w:lang w:eastAsia="ja-JP"/>
                </w:rPr>
                <w:lastRenderedPageBreak/>
                <w:t>IE/Group Name</w:t>
              </w:r>
            </w:ins>
          </w:p>
        </w:tc>
        <w:tc>
          <w:tcPr>
            <w:tcW w:w="1021" w:type="dxa"/>
          </w:tcPr>
          <w:p w14:paraId="0B7A213A" w14:textId="77777777" w:rsidR="008F5140" w:rsidRPr="005B3DC9" w:rsidRDefault="008F5140" w:rsidP="00301D36">
            <w:pPr>
              <w:pStyle w:val="TAH"/>
              <w:rPr>
                <w:ins w:id="488" w:author="Huawei" w:date="2023-10-26T14:30:00Z"/>
                <w:lang w:eastAsia="ja-JP"/>
              </w:rPr>
            </w:pPr>
            <w:ins w:id="489" w:author="Huawei" w:date="2023-10-26T14:30:00Z">
              <w:r w:rsidRPr="005B3DC9">
                <w:rPr>
                  <w:lang w:eastAsia="ja-JP"/>
                </w:rPr>
                <w:t>Presence</w:t>
              </w:r>
            </w:ins>
          </w:p>
        </w:tc>
        <w:tc>
          <w:tcPr>
            <w:tcW w:w="1560" w:type="dxa"/>
          </w:tcPr>
          <w:p w14:paraId="67596E6F" w14:textId="77777777" w:rsidR="008F5140" w:rsidRPr="005B3DC9" w:rsidRDefault="008F5140" w:rsidP="00301D36">
            <w:pPr>
              <w:pStyle w:val="TAH"/>
              <w:rPr>
                <w:ins w:id="490" w:author="Huawei" w:date="2023-10-26T14:30:00Z"/>
                <w:lang w:eastAsia="ja-JP"/>
              </w:rPr>
            </w:pPr>
            <w:ins w:id="491" w:author="Huawei" w:date="2023-10-26T14:30:00Z">
              <w:r w:rsidRPr="005B3DC9">
                <w:rPr>
                  <w:lang w:eastAsia="ja-JP"/>
                </w:rPr>
                <w:t>Range</w:t>
              </w:r>
            </w:ins>
          </w:p>
        </w:tc>
        <w:tc>
          <w:tcPr>
            <w:tcW w:w="1275" w:type="dxa"/>
          </w:tcPr>
          <w:p w14:paraId="6CEE7349" w14:textId="77777777" w:rsidR="008F5140" w:rsidRPr="005B3DC9" w:rsidRDefault="008F5140" w:rsidP="00301D36">
            <w:pPr>
              <w:pStyle w:val="TAH"/>
              <w:rPr>
                <w:ins w:id="492" w:author="Huawei" w:date="2023-10-26T14:30:00Z"/>
                <w:lang w:eastAsia="ja-JP"/>
              </w:rPr>
            </w:pPr>
            <w:ins w:id="493" w:author="Huawei" w:date="2023-10-26T14:30:00Z">
              <w:r w:rsidRPr="005B3DC9">
                <w:rPr>
                  <w:lang w:eastAsia="ja-JP"/>
                </w:rPr>
                <w:t>IE type and reference</w:t>
              </w:r>
            </w:ins>
          </w:p>
        </w:tc>
        <w:tc>
          <w:tcPr>
            <w:tcW w:w="3483" w:type="dxa"/>
          </w:tcPr>
          <w:p w14:paraId="12C9A4FE" w14:textId="77777777" w:rsidR="008F5140" w:rsidRPr="005B3DC9" w:rsidRDefault="008F5140" w:rsidP="00301D36">
            <w:pPr>
              <w:pStyle w:val="TAH"/>
              <w:rPr>
                <w:ins w:id="494" w:author="Huawei" w:date="2023-10-26T14:30:00Z"/>
                <w:lang w:eastAsia="ja-JP"/>
              </w:rPr>
            </w:pPr>
            <w:ins w:id="495" w:author="Huawei" w:date="2023-10-26T14:30:00Z">
              <w:r w:rsidRPr="005B3DC9">
                <w:rPr>
                  <w:lang w:eastAsia="ja-JP"/>
                </w:rPr>
                <w:t>Semantics description</w:t>
              </w:r>
            </w:ins>
          </w:p>
        </w:tc>
      </w:tr>
      <w:tr w:rsidR="008F5140" w:rsidRPr="005B3DC9" w14:paraId="0DE53466" w14:textId="77777777" w:rsidTr="00301D36">
        <w:trPr>
          <w:ins w:id="496" w:author="Huawei" w:date="2023-10-26T14:30:00Z"/>
        </w:trPr>
        <w:tc>
          <w:tcPr>
            <w:tcW w:w="2268" w:type="dxa"/>
            <w:tcBorders>
              <w:top w:val="single" w:sz="4" w:space="0" w:color="auto"/>
              <w:left w:val="single" w:sz="4" w:space="0" w:color="auto"/>
              <w:bottom w:val="single" w:sz="4" w:space="0" w:color="auto"/>
              <w:right w:val="single" w:sz="4" w:space="0" w:color="auto"/>
            </w:tcBorders>
          </w:tcPr>
          <w:p w14:paraId="021FD956" w14:textId="66F26F7A" w:rsidR="008F5140" w:rsidRPr="00366D0D" w:rsidRDefault="008F5140" w:rsidP="00301D36">
            <w:pPr>
              <w:pStyle w:val="TAL"/>
              <w:rPr>
                <w:ins w:id="497" w:author="Huawei" w:date="2023-10-26T14:30:00Z"/>
              </w:rPr>
            </w:pPr>
            <w:ins w:id="498" w:author="Huawei" w:date="2023-10-26T14:30:00Z">
              <w:r>
                <w:rPr>
                  <w:rFonts w:eastAsia="Arial Unicode MS" w:cs="Arial"/>
                  <w:b/>
                  <w:bCs/>
                  <w:iCs/>
                  <w:szCs w:val="18"/>
                  <w:lang w:eastAsia="ja-JP"/>
                </w:rPr>
                <w:t xml:space="preserve">MT-SDT </w:t>
              </w:r>
            </w:ins>
            <w:ins w:id="499" w:author="Huawei" w:date="2023-11-01T11:15:00Z">
              <w:r w:rsidR="008A3588">
                <w:rPr>
                  <w:rFonts w:eastAsia="Arial Unicode MS" w:cs="Arial"/>
                  <w:b/>
                  <w:bCs/>
                  <w:iCs/>
                  <w:szCs w:val="18"/>
                  <w:lang w:eastAsia="ja-JP"/>
                </w:rPr>
                <w:t xml:space="preserve">Information </w:t>
              </w:r>
            </w:ins>
            <w:ins w:id="500" w:author="Huawei" w:date="2023-10-26T14:30:00Z">
              <w:r>
                <w:rPr>
                  <w:rFonts w:eastAsia="Arial Unicode MS" w:cs="Arial"/>
                  <w:b/>
                  <w:bCs/>
                  <w:iCs/>
                  <w:szCs w:val="18"/>
                  <w:lang w:eastAsia="ja-JP"/>
                </w:rPr>
                <w:t xml:space="preserve">Request </w:t>
              </w:r>
              <w:r w:rsidRPr="00F32896">
                <w:rPr>
                  <w:rFonts w:eastAsia="Arial Unicode MS" w:cs="Arial"/>
                  <w:b/>
                  <w:bCs/>
                  <w:iCs/>
                  <w:szCs w:val="18"/>
                  <w:lang w:eastAsia="ja-JP"/>
                </w:rPr>
                <w:t>List</w:t>
              </w:r>
            </w:ins>
          </w:p>
        </w:tc>
        <w:tc>
          <w:tcPr>
            <w:tcW w:w="1021" w:type="dxa"/>
            <w:tcBorders>
              <w:top w:val="single" w:sz="4" w:space="0" w:color="auto"/>
              <w:left w:val="single" w:sz="4" w:space="0" w:color="auto"/>
              <w:bottom w:val="single" w:sz="4" w:space="0" w:color="auto"/>
              <w:right w:val="single" w:sz="4" w:space="0" w:color="auto"/>
            </w:tcBorders>
          </w:tcPr>
          <w:p w14:paraId="1AE1716A" w14:textId="77777777" w:rsidR="008F5140" w:rsidRPr="00366D0D" w:rsidRDefault="008F5140" w:rsidP="00301D36">
            <w:pPr>
              <w:pStyle w:val="TAL"/>
              <w:rPr>
                <w:ins w:id="501" w:author="Huawei" w:date="2023-10-26T14:30:00Z"/>
              </w:rPr>
            </w:pPr>
          </w:p>
        </w:tc>
        <w:tc>
          <w:tcPr>
            <w:tcW w:w="1560" w:type="dxa"/>
            <w:tcBorders>
              <w:top w:val="single" w:sz="4" w:space="0" w:color="auto"/>
              <w:left w:val="single" w:sz="4" w:space="0" w:color="auto"/>
              <w:bottom w:val="single" w:sz="4" w:space="0" w:color="auto"/>
              <w:right w:val="single" w:sz="4" w:space="0" w:color="auto"/>
            </w:tcBorders>
          </w:tcPr>
          <w:p w14:paraId="55C8B9B0" w14:textId="0A8E5C54" w:rsidR="008F5140" w:rsidRPr="00366D0D" w:rsidRDefault="008F5140" w:rsidP="00301D36">
            <w:pPr>
              <w:pStyle w:val="TAL"/>
              <w:rPr>
                <w:ins w:id="502" w:author="Huawei" w:date="2023-10-26T14:30:00Z"/>
              </w:rPr>
            </w:pPr>
            <w:ins w:id="503" w:author="Huawei" w:date="2023-10-26T14:30:00Z">
              <w:r w:rsidRPr="00F32896">
                <w:rPr>
                  <w:rFonts w:eastAsia="Arial Unicode MS" w:cs="Arial"/>
                  <w:i/>
                  <w:szCs w:val="18"/>
                  <w:lang w:eastAsia="ja-JP"/>
                </w:rPr>
                <w:t>1</w:t>
              </w:r>
            </w:ins>
          </w:p>
        </w:tc>
        <w:tc>
          <w:tcPr>
            <w:tcW w:w="1275" w:type="dxa"/>
            <w:tcBorders>
              <w:top w:val="single" w:sz="4" w:space="0" w:color="auto"/>
              <w:left w:val="single" w:sz="4" w:space="0" w:color="auto"/>
              <w:bottom w:val="single" w:sz="4" w:space="0" w:color="auto"/>
              <w:right w:val="single" w:sz="4" w:space="0" w:color="auto"/>
            </w:tcBorders>
          </w:tcPr>
          <w:p w14:paraId="10887F0A" w14:textId="77777777" w:rsidR="008F5140" w:rsidRPr="00366D0D" w:rsidRDefault="008F5140" w:rsidP="00301D36">
            <w:pPr>
              <w:pStyle w:val="TAL"/>
              <w:rPr>
                <w:ins w:id="504" w:author="Huawei" w:date="2023-10-26T14:30:00Z"/>
              </w:rPr>
            </w:pPr>
          </w:p>
        </w:tc>
        <w:tc>
          <w:tcPr>
            <w:tcW w:w="3483" w:type="dxa"/>
            <w:tcBorders>
              <w:top w:val="single" w:sz="4" w:space="0" w:color="auto"/>
              <w:left w:val="single" w:sz="4" w:space="0" w:color="auto"/>
              <w:bottom w:val="single" w:sz="4" w:space="0" w:color="auto"/>
              <w:right w:val="single" w:sz="4" w:space="0" w:color="auto"/>
            </w:tcBorders>
          </w:tcPr>
          <w:p w14:paraId="5F7E5DE6" w14:textId="77777777" w:rsidR="008F5140" w:rsidRPr="00366D0D" w:rsidRDefault="008F5140" w:rsidP="00301D36">
            <w:pPr>
              <w:pStyle w:val="TAL"/>
              <w:rPr>
                <w:ins w:id="505" w:author="Huawei" w:date="2023-10-26T14:30:00Z"/>
              </w:rPr>
            </w:pPr>
          </w:p>
        </w:tc>
      </w:tr>
      <w:tr w:rsidR="008F5140" w:rsidRPr="005B3DC9" w14:paraId="343E21B5" w14:textId="77777777" w:rsidTr="00301D36">
        <w:trPr>
          <w:ins w:id="506" w:author="Huawei" w:date="2023-10-26T14:30:00Z"/>
        </w:trPr>
        <w:tc>
          <w:tcPr>
            <w:tcW w:w="2268" w:type="dxa"/>
            <w:tcBorders>
              <w:top w:val="single" w:sz="4" w:space="0" w:color="auto"/>
              <w:left w:val="single" w:sz="4" w:space="0" w:color="auto"/>
              <w:bottom w:val="single" w:sz="4" w:space="0" w:color="auto"/>
              <w:right w:val="single" w:sz="4" w:space="0" w:color="auto"/>
            </w:tcBorders>
          </w:tcPr>
          <w:p w14:paraId="2D17D97D" w14:textId="3EE51F5C" w:rsidR="008F5140" w:rsidRPr="00366D0D" w:rsidRDefault="008F5140" w:rsidP="00301D36">
            <w:pPr>
              <w:pStyle w:val="TAL"/>
              <w:ind w:leftChars="100" w:left="200"/>
              <w:rPr>
                <w:ins w:id="507" w:author="Huawei" w:date="2023-10-26T14:30:00Z"/>
              </w:rPr>
            </w:pPr>
            <w:ins w:id="508" w:author="Huawei" w:date="2023-10-26T14:30:00Z">
              <w:r w:rsidRPr="00F32896">
                <w:rPr>
                  <w:rFonts w:eastAsia="Arial Unicode MS" w:cs="Arial"/>
                  <w:b/>
                  <w:bCs/>
                  <w:iCs/>
                  <w:szCs w:val="18"/>
                  <w:lang w:eastAsia="zh-CN"/>
                </w:rPr>
                <w:t>&gt;</w:t>
              </w:r>
              <w:r>
                <w:rPr>
                  <w:rFonts w:eastAsia="Arial Unicode MS" w:cs="Arial"/>
                  <w:b/>
                  <w:bCs/>
                  <w:iCs/>
                  <w:szCs w:val="18"/>
                  <w:lang w:eastAsia="ja-JP"/>
                </w:rPr>
                <w:t xml:space="preserve"> MT-SDT</w:t>
              </w:r>
              <w:r w:rsidRPr="00F32896">
                <w:rPr>
                  <w:rFonts w:eastAsia="Arial Unicode MS" w:cs="Arial"/>
                  <w:b/>
                  <w:bCs/>
                  <w:iCs/>
                  <w:szCs w:val="18"/>
                  <w:lang w:eastAsia="ja-JP"/>
                </w:rPr>
                <w:t xml:space="preserve"> </w:t>
              </w:r>
            </w:ins>
            <w:ins w:id="509" w:author="Huawei" w:date="2023-11-01T11:15:00Z">
              <w:r w:rsidR="007D458E">
                <w:rPr>
                  <w:rFonts w:eastAsia="Arial Unicode MS" w:cs="Arial"/>
                  <w:b/>
                  <w:bCs/>
                  <w:iCs/>
                  <w:szCs w:val="18"/>
                  <w:lang w:eastAsia="ja-JP"/>
                </w:rPr>
                <w:t xml:space="preserve">Information </w:t>
              </w:r>
            </w:ins>
            <w:ins w:id="510" w:author="Huawei" w:date="2023-10-26T14:30:00Z">
              <w:r>
                <w:rPr>
                  <w:rFonts w:eastAsia="Arial Unicode MS" w:cs="Arial"/>
                  <w:b/>
                  <w:bCs/>
                  <w:iCs/>
                  <w:szCs w:val="18"/>
                  <w:lang w:eastAsia="ja-JP"/>
                </w:rPr>
                <w:t xml:space="preserve">Request </w:t>
              </w:r>
              <w:r w:rsidRPr="00F32896">
                <w:rPr>
                  <w:rFonts w:eastAsia="Arial Unicode MS" w:cs="Arial"/>
                  <w:b/>
                  <w:bCs/>
                  <w:iCs/>
                  <w:szCs w:val="18"/>
                  <w:lang w:eastAsia="ja-JP"/>
                </w:rPr>
                <w:t>Item</w:t>
              </w:r>
            </w:ins>
          </w:p>
        </w:tc>
        <w:tc>
          <w:tcPr>
            <w:tcW w:w="1021" w:type="dxa"/>
            <w:tcBorders>
              <w:top w:val="single" w:sz="4" w:space="0" w:color="auto"/>
              <w:left w:val="single" w:sz="4" w:space="0" w:color="auto"/>
              <w:bottom w:val="single" w:sz="4" w:space="0" w:color="auto"/>
              <w:right w:val="single" w:sz="4" w:space="0" w:color="auto"/>
            </w:tcBorders>
          </w:tcPr>
          <w:p w14:paraId="06FF5F3D" w14:textId="77777777" w:rsidR="008F5140" w:rsidRPr="00366D0D" w:rsidRDefault="008F5140" w:rsidP="00301D36">
            <w:pPr>
              <w:pStyle w:val="TAL"/>
              <w:rPr>
                <w:ins w:id="511" w:author="Huawei" w:date="2023-10-26T14:30:00Z"/>
              </w:rPr>
            </w:pPr>
          </w:p>
        </w:tc>
        <w:tc>
          <w:tcPr>
            <w:tcW w:w="1560" w:type="dxa"/>
            <w:tcBorders>
              <w:top w:val="single" w:sz="4" w:space="0" w:color="auto"/>
              <w:left w:val="single" w:sz="4" w:space="0" w:color="auto"/>
              <w:bottom w:val="single" w:sz="4" w:space="0" w:color="auto"/>
              <w:right w:val="single" w:sz="4" w:space="0" w:color="auto"/>
            </w:tcBorders>
          </w:tcPr>
          <w:p w14:paraId="0DF55DF0" w14:textId="77777777" w:rsidR="008F5140" w:rsidRPr="00366D0D" w:rsidRDefault="008F5140" w:rsidP="00301D36">
            <w:pPr>
              <w:pStyle w:val="TAL"/>
              <w:rPr>
                <w:ins w:id="512" w:author="Huawei" w:date="2023-10-26T14:30:00Z"/>
              </w:rPr>
            </w:pPr>
            <w:proofErr w:type="gramStart"/>
            <w:ins w:id="513" w:author="Huawei" w:date="2023-10-26T14:30:00Z">
              <w:r w:rsidRPr="009F2849">
                <w:rPr>
                  <w:rFonts w:eastAsia="Arial Unicode MS" w:cs="Arial"/>
                  <w:i/>
                  <w:szCs w:val="18"/>
                  <w:lang w:eastAsia="ja-JP"/>
                </w:rPr>
                <w:t>1..&lt;</w:t>
              </w:r>
              <w:proofErr w:type="spellStart"/>
              <w:proofErr w:type="gramEnd"/>
              <w:r w:rsidRPr="009F2849">
                <w:rPr>
                  <w:rFonts w:eastAsia="Arial Unicode MS" w:cs="Arial"/>
                  <w:i/>
                  <w:szCs w:val="18"/>
                  <w:lang w:eastAsia="ja-JP"/>
                </w:rPr>
                <w:t>maxnoofPDUSessions</w:t>
              </w:r>
              <w:proofErr w:type="spellEnd"/>
              <w:r w:rsidRPr="009F2849">
                <w:rPr>
                  <w:rFonts w:eastAsia="Arial Unicode MS" w:cs="Arial"/>
                  <w:i/>
                  <w:szCs w:val="18"/>
                  <w:lang w:eastAsia="ja-JP"/>
                </w:rPr>
                <w:t>&gt;</w:t>
              </w:r>
            </w:ins>
          </w:p>
        </w:tc>
        <w:tc>
          <w:tcPr>
            <w:tcW w:w="1275" w:type="dxa"/>
            <w:tcBorders>
              <w:top w:val="single" w:sz="4" w:space="0" w:color="auto"/>
              <w:left w:val="single" w:sz="4" w:space="0" w:color="auto"/>
              <w:bottom w:val="single" w:sz="4" w:space="0" w:color="auto"/>
              <w:right w:val="single" w:sz="4" w:space="0" w:color="auto"/>
            </w:tcBorders>
          </w:tcPr>
          <w:p w14:paraId="19216B33" w14:textId="77777777" w:rsidR="008F5140" w:rsidRPr="00366D0D" w:rsidRDefault="008F5140" w:rsidP="00301D36">
            <w:pPr>
              <w:pStyle w:val="TAL"/>
              <w:rPr>
                <w:ins w:id="514" w:author="Huawei" w:date="2023-10-26T14:30:00Z"/>
              </w:rPr>
            </w:pPr>
          </w:p>
        </w:tc>
        <w:tc>
          <w:tcPr>
            <w:tcW w:w="3483" w:type="dxa"/>
            <w:tcBorders>
              <w:top w:val="single" w:sz="4" w:space="0" w:color="auto"/>
              <w:left w:val="single" w:sz="4" w:space="0" w:color="auto"/>
              <w:bottom w:val="single" w:sz="4" w:space="0" w:color="auto"/>
              <w:right w:val="single" w:sz="4" w:space="0" w:color="auto"/>
            </w:tcBorders>
          </w:tcPr>
          <w:p w14:paraId="321A410B" w14:textId="77777777" w:rsidR="008F5140" w:rsidRPr="00366D0D" w:rsidRDefault="008F5140" w:rsidP="00301D36">
            <w:pPr>
              <w:pStyle w:val="TAL"/>
              <w:rPr>
                <w:ins w:id="515" w:author="Huawei" w:date="2023-10-26T14:30:00Z"/>
              </w:rPr>
            </w:pPr>
          </w:p>
        </w:tc>
      </w:tr>
      <w:tr w:rsidR="008F5140" w:rsidRPr="005B3DC9" w14:paraId="00C48330" w14:textId="77777777" w:rsidTr="00301D36">
        <w:trPr>
          <w:ins w:id="516" w:author="Huawei" w:date="2023-10-26T14:30:00Z"/>
        </w:trPr>
        <w:tc>
          <w:tcPr>
            <w:tcW w:w="2268" w:type="dxa"/>
            <w:tcBorders>
              <w:top w:val="single" w:sz="4" w:space="0" w:color="auto"/>
              <w:left w:val="single" w:sz="4" w:space="0" w:color="auto"/>
              <w:bottom w:val="single" w:sz="4" w:space="0" w:color="auto"/>
              <w:right w:val="single" w:sz="4" w:space="0" w:color="auto"/>
            </w:tcBorders>
          </w:tcPr>
          <w:p w14:paraId="4E9FE702" w14:textId="77777777" w:rsidR="008F5140" w:rsidRPr="00366D0D" w:rsidRDefault="008F5140" w:rsidP="00301D36">
            <w:pPr>
              <w:pStyle w:val="TAL"/>
              <w:ind w:leftChars="200" w:left="400"/>
              <w:rPr>
                <w:ins w:id="517" w:author="Huawei" w:date="2023-10-26T14:30:00Z"/>
              </w:rPr>
            </w:pPr>
            <w:ins w:id="518" w:author="Huawei" w:date="2023-10-26T14:30:00Z">
              <w:r w:rsidRPr="009F2849">
                <w:rPr>
                  <w:rFonts w:eastAsia="Arial Unicode MS" w:cs="Arial"/>
                  <w:bCs/>
                  <w:iCs/>
                  <w:szCs w:val="18"/>
                  <w:lang w:eastAsia="ja-JP"/>
                </w:rPr>
                <w:t>&gt;&gt;PDU Session ID</w:t>
              </w:r>
            </w:ins>
          </w:p>
        </w:tc>
        <w:tc>
          <w:tcPr>
            <w:tcW w:w="1021" w:type="dxa"/>
            <w:tcBorders>
              <w:top w:val="single" w:sz="4" w:space="0" w:color="auto"/>
              <w:left w:val="single" w:sz="4" w:space="0" w:color="auto"/>
              <w:bottom w:val="single" w:sz="4" w:space="0" w:color="auto"/>
              <w:right w:val="single" w:sz="4" w:space="0" w:color="auto"/>
            </w:tcBorders>
          </w:tcPr>
          <w:p w14:paraId="676E11CA" w14:textId="77777777" w:rsidR="008F5140" w:rsidRPr="00366D0D" w:rsidRDefault="008F5140" w:rsidP="00301D36">
            <w:pPr>
              <w:pStyle w:val="TAL"/>
              <w:rPr>
                <w:ins w:id="519" w:author="Huawei" w:date="2023-10-26T14:30:00Z"/>
              </w:rPr>
            </w:pPr>
            <w:ins w:id="520" w:author="Huawei" w:date="2023-10-26T14:30:00Z">
              <w:r w:rsidRPr="00F32896">
                <w:rPr>
                  <w:rFonts w:eastAsia="Arial Unicode MS" w:cs="Arial"/>
                  <w:szCs w:val="18"/>
                  <w:lang w:eastAsia="ja-JP"/>
                </w:rPr>
                <w:t>M</w:t>
              </w:r>
            </w:ins>
          </w:p>
        </w:tc>
        <w:tc>
          <w:tcPr>
            <w:tcW w:w="1560" w:type="dxa"/>
            <w:tcBorders>
              <w:top w:val="single" w:sz="4" w:space="0" w:color="auto"/>
              <w:left w:val="single" w:sz="4" w:space="0" w:color="auto"/>
              <w:bottom w:val="single" w:sz="4" w:space="0" w:color="auto"/>
              <w:right w:val="single" w:sz="4" w:space="0" w:color="auto"/>
            </w:tcBorders>
          </w:tcPr>
          <w:p w14:paraId="04AD58F7" w14:textId="77777777" w:rsidR="008F5140" w:rsidRPr="00366D0D" w:rsidRDefault="008F5140" w:rsidP="00301D36">
            <w:pPr>
              <w:pStyle w:val="TAL"/>
              <w:rPr>
                <w:ins w:id="521" w:author="Huawei" w:date="2023-10-26T14:30:00Z"/>
              </w:rPr>
            </w:pPr>
          </w:p>
        </w:tc>
        <w:tc>
          <w:tcPr>
            <w:tcW w:w="1275" w:type="dxa"/>
            <w:tcBorders>
              <w:top w:val="single" w:sz="4" w:space="0" w:color="auto"/>
              <w:left w:val="single" w:sz="4" w:space="0" w:color="auto"/>
              <w:bottom w:val="single" w:sz="4" w:space="0" w:color="auto"/>
              <w:right w:val="single" w:sz="4" w:space="0" w:color="auto"/>
            </w:tcBorders>
          </w:tcPr>
          <w:p w14:paraId="093AA266" w14:textId="77777777" w:rsidR="008F5140" w:rsidRPr="00366D0D" w:rsidRDefault="008F5140" w:rsidP="00301D36">
            <w:pPr>
              <w:pStyle w:val="TAL"/>
              <w:rPr>
                <w:ins w:id="522" w:author="Huawei" w:date="2023-10-26T14:30:00Z"/>
              </w:rPr>
            </w:pPr>
            <w:ins w:id="523" w:author="Huawei" w:date="2023-10-26T14:30:00Z">
              <w:r w:rsidRPr="00573DC7">
                <w:rPr>
                  <w:lang w:eastAsia="ja-JP"/>
                </w:rPr>
                <w:t>9.3.1.50</w:t>
              </w:r>
            </w:ins>
          </w:p>
        </w:tc>
        <w:tc>
          <w:tcPr>
            <w:tcW w:w="3483" w:type="dxa"/>
            <w:tcBorders>
              <w:top w:val="single" w:sz="4" w:space="0" w:color="auto"/>
              <w:left w:val="single" w:sz="4" w:space="0" w:color="auto"/>
              <w:bottom w:val="single" w:sz="4" w:space="0" w:color="auto"/>
              <w:right w:val="single" w:sz="4" w:space="0" w:color="auto"/>
            </w:tcBorders>
          </w:tcPr>
          <w:p w14:paraId="2974CC0B" w14:textId="77777777" w:rsidR="008F5140" w:rsidRPr="00366D0D" w:rsidRDefault="008F5140" w:rsidP="00301D36">
            <w:pPr>
              <w:pStyle w:val="TAL"/>
              <w:rPr>
                <w:ins w:id="524" w:author="Huawei" w:date="2023-10-26T14:30:00Z"/>
              </w:rPr>
            </w:pPr>
          </w:p>
        </w:tc>
      </w:tr>
      <w:tr w:rsidR="008F5140" w:rsidRPr="005B3DC9" w14:paraId="3F8C7966" w14:textId="77777777" w:rsidTr="00301D36">
        <w:trPr>
          <w:ins w:id="525" w:author="Huawei" w:date="2023-10-26T14:30:00Z"/>
        </w:trPr>
        <w:tc>
          <w:tcPr>
            <w:tcW w:w="2268" w:type="dxa"/>
            <w:tcBorders>
              <w:top w:val="single" w:sz="4" w:space="0" w:color="auto"/>
              <w:left w:val="single" w:sz="4" w:space="0" w:color="auto"/>
              <w:bottom w:val="single" w:sz="4" w:space="0" w:color="auto"/>
              <w:right w:val="single" w:sz="4" w:space="0" w:color="auto"/>
            </w:tcBorders>
          </w:tcPr>
          <w:p w14:paraId="0DE97CF7" w14:textId="77777777" w:rsidR="008F5140" w:rsidRPr="00366D0D" w:rsidRDefault="008F5140" w:rsidP="00301D36">
            <w:pPr>
              <w:pStyle w:val="TAL"/>
              <w:ind w:leftChars="200" w:left="400"/>
              <w:rPr>
                <w:ins w:id="526" w:author="Huawei" w:date="2023-10-26T14:30:00Z"/>
              </w:rPr>
            </w:pPr>
            <w:ins w:id="527" w:author="Huawei" w:date="2023-10-26T14:30:00Z">
              <w:r w:rsidRPr="00F32896">
                <w:rPr>
                  <w:rFonts w:eastAsia="Arial Unicode MS" w:cs="Arial"/>
                  <w:b/>
                  <w:bCs/>
                  <w:iCs/>
                  <w:szCs w:val="18"/>
                  <w:lang w:eastAsia="ja-JP"/>
                </w:rPr>
                <w:t>&gt;&gt;</w:t>
              </w:r>
              <w:r w:rsidRPr="00F32896">
                <w:rPr>
                  <w:rFonts w:eastAsia="Arial Unicode MS" w:cs="Arial"/>
                  <w:b/>
                  <w:szCs w:val="18"/>
                  <w:lang w:eastAsia="ja-JP"/>
                </w:rPr>
                <w:t>QoS Flow List</w:t>
              </w:r>
            </w:ins>
          </w:p>
        </w:tc>
        <w:tc>
          <w:tcPr>
            <w:tcW w:w="1021" w:type="dxa"/>
            <w:tcBorders>
              <w:top w:val="single" w:sz="4" w:space="0" w:color="auto"/>
              <w:left w:val="single" w:sz="4" w:space="0" w:color="auto"/>
              <w:bottom w:val="single" w:sz="4" w:space="0" w:color="auto"/>
              <w:right w:val="single" w:sz="4" w:space="0" w:color="auto"/>
            </w:tcBorders>
          </w:tcPr>
          <w:p w14:paraId="516BCFDF" w14:textId="77777777" w:rsidR="008F5140" w:rsidRPr="00366D0D" w:rsidRDefault="008F5140" w:rsidP="00301D36">
            <w:pPr>
              <w:pStyle w:val="TAL"/>
              <w:rPr>
                <w:ins w:id="528" w:author="Huawei" w:date="2023-10-26T14:30:00Z"/>
              </w:rPr>
            </w:pPr>
          </w:p>
        </w:tc>
        <w:tc>
          <w:tcPr>
            <w:tcW w:w="1560" w:type="dxa"/>
            <w:tcBorders>
              <w:top w:val="single" w:sz="4" w:space="0" w:color="auto"/>
              <w:left w:val="single" w:sz="4" w:space="0" w:color="auto"/>
              <w:bottom w:val="single" w:sz="4" w:space="0" w:color="auto"/>
              <w:right w:val="single" w:sz="4" w:space="0" w:color="auto"/>
            </w:tcBorders>
          </w:tcPr>
          <w:p w14:paraId="30126F93" w14:textId="77777777" w:rsidR="008F5140" w:rsidRPr="00366D0D" w:rsidRDefault="008F5140" w:rsidP="00301D36">
            <w:pPr>
              <w:pStyle w:val="TAL"/>
              <w:rPr>
                <w:ins w:id="529" w:author="Huawei" w:date="2023-10-26T14:30:00Z"/>
              </w:rPr>
            </w:pPr>
            <w:ins w:id="530" w:author="Huawei" w:date="2023-10-26T14:30:00Z">
              <w:r w:rsidRPr="00F32896">
                <w:rPr>
                  <w:rFonts w:eastAsia="Arial Unicode MS" w:cs="Arial"/>
                  <w:i/>
                  <w:szCs w:val="18"/>
                  <w:lang w:eastAsia="ja-JP"/>
                </w:rPr>
                <w:t>0..1</w:t>
              </w:r>
            </w:ins>
          </w:p>
        </w:tc>
        <w:tc>
          <w:tcPr>
            <w:tcW w:w="1275" w:type="dxa"/>
            <w:tcBorders>
              <w:top w:val="single" w:sz="4" w:space="0" w:color="auto"/>
              <w:left w:val="single" w:sz="4" w:space="0" w:color="auto"/>
              <w:bottom w:val="single" w:sz="4" w:space="0" w:color="auto"/>
              <w:right w:val="single" w:sz="4" w:space="0" w:color="auto"/>
            </w:tcBorders>
          </w:tcPr>
          <w:p w14:paraId="4E4F1632" w14:textId="77777777" w:rsidR="008F5140" w:rsidRPr="00366D0D" w:rsidRDefault="008F5140" w:rsidP="00301D36">
            <w:pPr>
              <w:pStyle w:val="TAL"/>
              <w:rPr>
                <w:ins w:id="531" w:author="Huawei" w:date="2023-10-26T14:30:00Z"/>
              </w:rPr>
            </w:pPr>
          </w:p>
        </w:tc>
        <w:tc>
          <w:tcPr>
            <w:tcW w:w="3483" w:type="dxa"/>
            <w:tcBorders>
              <w:top w:val="single" w:sz="4" w:space="0" w:color="auto"/>
              <w:left w:val="single" w:sz="4" w:space="0" w:color="auto"/>
              <w:bottom w:val="single" w:sz="4" w:space="0" w:color="auto"/>
              <w:right w:val="single" w:sz="4" w:space="0" w:color="auto"/>
            </w:tcBorders>
          </w:tcPr>
          <w:p w14:paraId="4B13540E" w14:textId="77777777" w:rsidR="008F5140" w:rsidRPr="00366D0D" w:rsidRDefault="008F5140" w:rsidP="00301D36">
            <w:pPr>
              <w:pStyle w:val="TAL"/>
              <w:rPr>
                <w:ins w:id="532" w:author="Huawei" w:date="2023-10-26T14:30:00Z"/>
              </w:rPr>
            </w:pPr>
          </w:p>
        </w:tc>
      </w:tr>
      <w:tr w:rsidR="008F5140" w:rsidRPr="005B3DC9" w14:paraId="076B72F0" w14:textId="77777777" w:rsidTr="00301D36">
        <w:trPr>
          <w:ins w:id="533" w:author="Huawei" w:date="2023-10-26T14:30:00Z"/>
        </w:trPr>
        <w:tc>
          <w:tcPr>
            <w:tcW w:w="2268" w:type="dxa"/>
            <w:tcBorders>
              <w:top w:val="single" w:sz="4" w:space="0" w:color="auto"/>
              <w:left w:val="single" w:sz="4" w:space="0" w:color="auto"/>
              <w:bottom w:val="single" w:sz="4" w:space="0" w:color="auto"/>
              <w:right w:val="single" w:sz="4" w:space="0" w:color="auto"/>
            </w:tcBorders>
          </w:tcPr>
          <w:p w14:paraId="0B1A0F81" w14:textId="77777777" w:rsidR="008F5140" w:rsidRPr="00366D0D" w:rsidRDefault="008F5140" w:rsidP="00301D36">
            <w:pPr>
              <w:pStyle w:val="TAL"/>
              <w:ind w:leftChars="300" w:left="600"/>
              <w:rPr>
                <w:ins w:id="534" w:author="Huawei" w:date="2023-10-26T14:30:00Z"/>
              </w:rPr>
            </w:pPr>
            <w:ins w:id="535" w:author="Huawei" w:date="2023-10-26T14:30:00Z">
              <w:r w:rsidRPr="00F32896">
                <w:rPr>
                  <w:rFonts w:eastAsia="Arial Unicode MS" w:cs="Arial"/>
                  <w:b/>
                  <w:szCs w:val="18"/>
                  <w:lang w:eastAsia="zh-CN"/>
                </w:rPr>
                <w:t>&gt;</w:t>
              </w:r>
              <w:r w:rsidRPr="00F32896">
                <w:rPr>
                  <w:rFonts w:eastAsia="Arial Unicode MS" w:cs="Arial"/>
                  <w:b/>
                  <w:bCs/>
                  <w:iCs/>
                  <w:szCs w:val="18"/>
                  <w:lang w:eastAsia="ja-JP"/>
                </w:rPr>
                <w:t>&gt;&gt;</w:t>
              </w:r>
              <w:r w:rsidRPr="00F32896">
                <w:rPr>
                  <w:rFonts w:eastAsia="Arial Unicode MS" w:cs="Arial"/>
                  <w:b/>
                  <w:szCs w:val="18"/>
                  <w:lang w:eastAsia="ja-JP"/>
                </w:rPr>
                <w:t>QoS Flow Item</w:t>
              </w:r>
            </w:ins>
          </w:p>
        </w:tc>
        <w:tc>
          <w:tcPr>
            <w:tcW w:w="1021" w:type="dxa"/>
            <w:tcBorders>
              <w:top w:val="single" w:sz="4" w:space="0" w:color="auto"/>
              <w:left w:val="single" w:sz="4" w:space="0" w:color="auto"/>
              <w:bottom w:val="single" w:sz="4" w:space="0" w:color="auto"/>
              <w:right w:val="single" w:sz="4" w:space="0" w:color="auto"/>
            </w:tcBorders>
          </w:tcPr>
          <w:p w14:paraId="01D18C5A" w14:textId="77777777" w:rsidR="008F5140" w:rsidRPr="00366D0D" w:rsidRDefault="008F5140" w:rsidP="00301D36">
            <w:pPr>
              <w:pStyle w:val="TAL"/>
              <w:rPr>
                <w:ins w:id="536" w:author="Huawei" w:date="2023-10-26T14:30:00Z"/>
              </w:rPr>
            </w:pPr>
          </w:p>
        </w:tc>
        <w:tc>
          <w:tcPr>
            <w:tcW w:w="1560" w:type="dxa"/>
            <w:tcBorders>
              <w:top w:val="single" w:sz="4" w:space="0" w:color="auto"/>
              <w:left w:val="single" w:sz="4" w:space="0" w:color="auto"/>
              <w:bottom w:val="single" w:sz="4" w:space="0" w:color="auto"/>
              <w:right w:val="single" w:sz="4" w:space="0" w:color="auto"/>
            </w:tcBorders>
          </w:tcPr>
          <w:p w14:paraId="5F020CEB" w14:textId="77777777" w:rsidR="008F5140" w:rsidRPr="00366D0D" w:rsidRDefault="008F5140" w:rsidP="00301D36">
            <w:pPr>
              <w:pStyle w:val="TAL"/>
              <w:rPr>
                <w:ins w:id="537" w:author="Huawei" w:date="2023-10-26T14:30:00Z"/>
              </w:rPr>
            </w:pPr>
            <w:proofErr w:type="gramStart"/>
            <w:ins w:id="538" w:author="Huawei" w:date="2023-10-26T14:30:00Z">
              <w:r w:rsidRPr="00F32896">
                <w:rPr>
                  <w:rFonts w:eastAsia="Arial Unicode MS" w:cs="Arial"/>
                  <w:bCs/>
                  <w:i/>
                  <w:szCs w:val="18"/>
                  <w:lang w:eastAsia="ja-JP"/>
                </w:rPr>
                <w:t>1..&lt;</w:t>
              </w:r>
              <w:proofErr w:type="spellStart"/>
              <w:proofErr w:type="gramEnd"/>
              <w:r w:rsidRPr="00F32896">
                <w:rPr>
                  <w:rFonts w:eastAsia="Arial Unicode MS" w:cs="Arial"/>
                  <w:bCs/>
                  <w:i/>
                  <w:szCs w:val="18"/>
                  <w:lang w:eastAsia="ja-JP"/>
                </w:rPr>
                <w:t>maxnoofQoSFlows</w:t>
              </w:r>
              <w:proofErr w:type="spellEnd"/>
              <w:r w:rsidRPr="00F32896">
                <w:rPr>
                  <w:rFonts w:eastAsia="Arial Unicode MS" w:cs="Arial"/>
                  <w:bCs/>
                  <w:i/>
                  <w:szCs w:val="18"/>
                  <w:lang w:eastAsia="ja-JP"/>
                </w:rPr>
                <w:t>&gt;</w:t>
              </w:r>
            </w:ins>
          </w:p>
        </w:tc>
        <w:tc>
          <w:tcPr>
            <w:tcW w:w="1275" w:type="dxa"/>
            <w:tcBorders>
              <w:top w:val="single" w:sz="4" w:space="0" w:color="auto"/>
              <w:left w:val="single" w:sz="4" w:space="0" w:color="auto"/>
              <w:bottom w:val="single" w:sz="4" w:space="0" w:color="auto"/>
              <w:right w:val="single" w:sz="4" w:space="0" w:color="auto"/>
            </w:tcBorders>
          </w:tcPr>
          <w:p w14:paraId="6CB6845D" w14:textId="77777777" w:rsidR="008F5140" w:rsidRPr="00366D0D" w:rsidRDefault="008F5140" w:rsidP="00301D36">
            <w:pPr>
              <w:pStyle w:val="TAL"/>
              <w:rPr>
                <w:ins w:id="539" w:author="Huawei" w:date="2023-10-26T14:30:00Z"/>
              </w:rPr>
            </w:pPr>
          </w:p>
        </w:tc>
        <w:tc>
          <w:tcPr>
            <w:tcW w:w="3483" w:type="dxa"/>
            <w:tcBorders>
              <w:top w:val="single" w:sz="4" w:space="0" w:color="auto"/>
              <w:left w:val="single" w:sz="4" w:space="0" w:color="auto"/>
              <w:bottom w:val="single" w:sz="4" w:space="0" w:color="auto"/>
              <w:right w:val="single" w:sz="4" w:space="0" w:color="auto"/>
            </w:tcBorders>
          </w:tcPr>
          <w:p w14:paraId="3100D155" w14:textId="77777777" w:rsidR="008F5140" w:rsidRPr="00366D0D" w:rsidRDefault="008F5140" w:rsidP="00301D36">
            <w:pPr>
              <w:pStyle w:val="TAL"/>
              <w:rPr>
                <w:ins w:id="540" w:author="Huawei" w:date="2023-10-26T14:30:00Z"/>
              </w:rPr>
            </w:pPr>
          </w:p>
        </w:tc>
      </w:tr>
      <w:tr w:rsidR="008F5140" w:rsidRPr="005B3DC9" w14:paraId="1CC8429E" w14:textId="77777777" w:rsidTr="00301D36">
        <w:trPr>
          <w:ins w:id="541" w:author="Huawei" w:date="2023-10-26T14:30:00Z"/>
        </w:trPr>
        <w:tc>
          <w:tcPr>
            <w:tcW w:w="2268" w:type="dxa"/>
            <w:tcBorders>
              <w:top w:val="single" w:sz="4" w:space="0" w:color="auto"/>
              <w:left w:val="single" w:sz="4" w:space="0" w:color="auto"/>
              <w:bottom w:val="single" w:sz="4" w:space="0" w:color="auto"/>
              <w:right w:val="single" w:sz="4" w:space="0" w:color="auto"/>
            </w:tcBorders>
          </w:tcPr>
          <w:p w14:paraId="4025187C" w14:textId="77777777" w:rsidR="008F5140" w:rsidRPr="00366D0D" w:rsidRDefault="008F5140" w:rsidP="00301D36">
            <w:pPr>
              <w:pStyle w:val="TAL"/>
              <w:ind w:leftChars="400" w:left="800"/>
              <w:rPr>
                <w:ins w:id="542" w:author="Huawei" w:date="2023-10-26T14:30:00Z"/>
              </w:rPr>
            </w:pPr>
            <w:ins w:id="543" w:author="Huawei" w:date="2023-10-26T14:30:00Z">
              <w:r w:rsidRPr="00F32896">
                <w:rPr>
                  <w:rFonts w:eastAsia="Arial Unicode MS" w:cs="Arial"/>
                  <w:szCs w:val="18"/>
                  <w:lang w:eastAsia="ja-JP"/>
                </w:rPr>
                <w:t>&gt;&gt;</w:t>
              </w:r>
              <w:r w:rsidRPr="00F32896">
                <w:rPr>
                  <w:rFonts w:eastAsia="Arial Unicode MS" w:cs="Arial"/>
                  <w:bCs/>
                  <w:iCs/>
                  <w:szCs w:val="18"/>
                  <w:lang w:eastAsia="ja-JP"/>
                </w:rPr>
                <w:t>&gt;&gt;</w:t>
              </w:r>
              <w:r w:rsidRPr="00F32896">
                <w:rPr>
                  <w:rFonts w:eastAsia="Arial Unicode MS" w:cs="Arial"/>
                  <w:szCs w:val="18"/>
                  <w:lang w:eastAsia="ja-JP"/>
                </w:rPr>
                <w:t>QoS Flow Identifier</w:t>
              </w:r>
            </w:ins>
          </w:p>
        </w:tc>
        <w:tc>
          <w:tcPr>
            <w:tcW w:w="1021" w:type="dxa"/>
            <w:tcBorders>
              <w:top w:val="single" w:sz="4" w:space="0" w:color="auto"/>
              <w:left w:val="single" w:sz="4" w:space="0" w:color="auto"/>
              <w:bottom w:val="single" w:sz="4" w:space="0" w:color="auto"/>
              <w:right w:val="single" w:sz="4" w:space="0" w:color="auto"/>
            </w:tcBorders>
          </w:tcPr>
          <w:p w14:paraId="6A2928D5" w14:textId="77777777" w:rsidR="008F5140" w:rsidRPr="00366D0D" w:rsidRDefault="008F5140" w:rsidP="00301D36">
            <w:pPr>
              <w:pStyle w:val="TAL"/>
              <w:rPr>
                <w:ins w:id="544" w:author="Huawei" w:date="2023-10-26T14:30:00Z"/>
              </w:rPr>
            </w:pPr>
            <w:ins w:id="545" w:author="Huawei" w:date="2023-10-26T14:30:00Z">
              <w:r w:rsidRPr="00F32896">
                <w:rPr>
                  <w:rFonts w:eastAsia="Arial Unicode MS" w:cs="Arial"/>
                  <w:szCs w:val="18"/>
                  <w:lang w:eastAsia="zh-CN"/>
                </w:rPr>
                <w:t>M</w:t>
              </w:r>
            </w:ins>
          </w:p>
        </w:tc>
        <w:tc>
          <w:tcPr>
            <w:tcW w:w="1560" w:type="dxa"/>
            <w:tcBorders>
              <w:top w:val="single" w:sz="4" w:space="0" w:color="auto"/>
              <w:left w:val="single" w:sz="4" w:space="0" w:color="auto"/>
              <w:bottom w:val="single" w:sz="4" w:space="0" w:color="auto"/>
              <w:right w:val="single" w:sz="4" w:space="0" w:color="auto"/>
            </w:tcBorders>
          </w:tcPr>
          <w:p w14:paraId="481060C6" w14:textId="77777777" w:rsidR="008F5140" w:rsidRPr="00366D0D" w:rsidRDefault="008F5140" w:rsidP="00301D36">
            <w:pPr>
              <w:pStyle w:val="TAL"/>
              <w:rPr>
                <w:ins w:id="546" w:author="Huawei" w:date="2023-10-26T14:30:00Z"/>
              </w:rPr>
            </w:pPr>
          </w:p>
        </w:tc>
        <w:tc>
          <w:tcPr>
            <w:tcW w:w="1275" w:type="dxa"/>
            <w:tcBorders>
              <w:top w:val="single" w:sz="4" w:space="0" w:color="auto"/>
              <w:left w:val="single" w:sz="4" w:space="0" w:color="auto"/>
              <w:bottom w:val="single" w:sz="4" w:space="0" w:color="auto"/>
              <w:right w:val="single" w:sz="4" w:space="0" w:color="auto"/>
            </w:tcBorders>
          </w:tcPr>
          <w:p w14:paraId="375D6D43" w14:textId="77777777" w:rsidR="008F5140" w:rsidRPr="00366D0D" w:rsidRDefault="008F5140" w:rsidP="00301D36">
            <w:pPr>
              <w:pStyle w:val="TAL"/>
              <w:rPr>
                <w:ins w:id="547" w:author="Huawei" w:date="2023-10-26T14:30:00Z"/>
              </w:rPr>
            </w:pPr>
            <w:ins w:id="548" w:author="Huawei" w:date="2023-10-26T14:30:00Z">
              <w:r w:rsidRPr="00F32896">
                <w:rPr>
                  <w:rFonts w:eastAsia="Arial Unicode MS" w:cs="Arial"/>
                  <w:szCs w:val="18"/>
                  <w:lang w:eastAsia="ja-JP"/>
                </w:rPr>
                <w:t>9.3.1.51</w:t>
              </w:r>
            </w:ins>
          </w:p>
        </w:tc>
        <w:tc>
          <w:tcPr>
            <w:tcW w:w="3483" w:type="dxa"/>
            <w:tcBorders>
              <w:top w:val="single" w:sz="4" w:space="0" w:color="auto"/>
              <w:left w:val="single" w:sz="4" w:space="0" w:color="auto"/>
              <w:bottom w:val="single" w:sz="4" w:space="0" w:color="auto"/>
              <w:right w:val="single" w:sz="4" w:space="0" w:color="auto"/>
            </w:tcBorders>
          </w:tcPr>
          <w:p w14:paraId="16357B4F" w14:textId="77777777" w:rsidR="008F5140" w:rsidRPr="00366D0D" w:rsidRDefault="008F5140" w:rsidP="00301D36">
            <w:pPr>
              <w:pStyle w:val="TAL"/>
              <w:rPr>
                <w:ins w:id="549" w:author="Huawei" w:date="2023-10-26T14:30:00Z"/>
              </w:rPr>
            </w:pPr>
          </w:p>
        </w:tc>
      </w:tr>
    </w:tbl>
    <w:p w14:paraId="49B074B9" w14:textId="77777777" w:rsidR="008F5140" w:rsidRDefault="008F5140" w:rsidP="008F5140">
      <w:pPr>
        <w:rPr>
          <w:ins w:id="550" w:author="Huawei" w:date="2023-10-26T14:30:00Z"/>
          <w:rFonts w:eastAsia="等线"/>
          <w:color w:val="FF0000"/>
          <w:highlight w:val="yellow"/>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8F5140" w:rsidRPr="001D2E49" w14:paraId="661617ED" w14:textId="77777777" w:rsidTr="00301D36">
        <w:trPr>
          <w:ins w:id="551" w:author="Huawei" w:date="2023-10-26T14:30:00Z"/>
        </w:trPr>
        <w:tc>
          <w:tcPr>
            <w:tcW w:w="3283" w:type="dxa"/>
          </w:tcPr>
          <w:p w14:paraId="117AC86F" w14:textId="77777777" w:rsidR="008F5140" w:rsidRPr="001D2E49" w:rsidRDefault="008F5140" w:rsidP="00301D36">
            <w:pPr>
              <w:pStyle w:val="TAH"/>
              <w:rPr>
                <w:ins w:id="552" w:author="Huawei" w:date="2023-10-26T14:30:00Z"/>
                <w:rFonts w:cs="Arial"/>
                <w:lang w:eastAsia="ja-JP"/>
              </w:rPr>
            </w:pPr>
            <w:ins w:id="553" w:author="Huawei" w:date="2023-10-26T14:30:00Z">
              <w:r w:rsidRPr="001D2E49">
                <w:rPr>
                  <w:rFonts w:cs="Arial"/>
                  <w:lang w:eastAsia="ja-JP"/>
                </w:rPr>
                <w:t>Range bound</w:t>
              </w:r>
            </w:ins>
          </w:p>
        </w:tc>
        <w:tc>
          <w:tcPr>
            <w:tcW w:w="6581" w:type="dxa"/>
          </w:tcPr>
          <w:p w14:paraId="2E67FB07" w14:textId="77777777" w:rsidR="008F5140" w:rsidRPr="001D2E49" w:rsidRDefault="008F5140" w:rsidP="00301D36">
            <w:pPr>
              <w:pStyle w:val="TAH"/>
              <w:rPr>
                <w:ins w:id="554" w:author="Huawei" w:date="2023-10-26T14:30:00Z"/>
                <w:rFonts w:cs="Arial"/>
                <w:lang w:eastAsia="ja-JP"/>
              </w:rPr>
            </w:pPr>
            <w:ins w:id="555" w:author="Huawei" w:date="2023-10-26T14:30:00Z">
              <w:r w:rsidRPr="001D2E49">
                <w:rPr>
                  <w:rFonts w:cs="Arial"/>
                  <w:lang w:eastAsia="ja-JP"/>
                </w:rPr>
                <w:t>Explanation</w:t>
              </w:r>
            </w:ins>
          </w:p>
        </w:tc>
      </w:tr>
      <w:tr w:rsidR="008F5140" w:rsidRPr="001D2E49" w14:paraId="3D38DD7C" w14:textId="77777777" w:rsidTr="00301D36">
        <w:trPr>
          <w:ins w:id="556" w:author="Huawei" w:date="2023-10-26T14:30:00Z"/>
        </w:trPr>
        <w:tc>
          <w:tcPr>
            <w:tcW w:w="3283" w:type="dxa"/>
          </w:tcPr>
          <w:p w14:paraId="78A0DDE0" w14:textId="77777777" w:rsidR="008F5140" w:rsidRPr="001D2E49" w:rsidRDefault="008F5140" w:rsidP="00301D36">
            <w:pPr>
              <w:pStyle w:val="TAL"/>
              <w:rPr>
                <w:ins w:id="557" w:author="Huawei" w:date="2023-10-26T14:30:00Z"/>
                <w:rFonts w:cs="Arial"/>
                <w:lang w:eastAsia="ja-JP"/>
              </w:rPr>
            </w:pPr>
            <w:proofErr w:type="spellStart"/>
            <w:ins w:id="558" w:author="Huawei" w:date="2023-10-26T14:30:00Z">
              <w:r w:rsidRPr="001D2E49">
                <w:rPr>
                  <w:lang w:eastAsia="ja-JP"/>
                </w:rPr>
                <w:t>maxnoofPDUSessions</w:t>
              </w:r>
              <w:proofErr w:type="spellEnd"/>
            </w:ins>
          </w:p>
        </w:tc>
        <w:tc>
          <w:tcPr>
            <w:tcW w:w="6581" w:type="dxa"/>
          </w:tcPr>
          <w:p w14:paraId="4E6CC11A" w14:textId="77777777" w:rsidR="008F5140" w:rsidRPr="001D2E49" w:rsidRDefault="008F5140" w:rsidP="00301D36">
            <w:pPr>
              <w:pStyle w:val="TAL"/>
              <w:rPr>
                <w:ins w:id="559" w:author="Huawei" w:date="2023-10-26T14:30:00Z"/>
                <w:rFonts w:cs="Arial"/>
                <w:lang w:eastAsia="ja-JP"/>
              </w:rPr>
            </w:pPr>
            <w:ins w:id="560" w:author="Huawei" w:date="2023-10-26T14:30:00Z">
              <w:r w:rsidRPr="001D2E49">
                <w:rPr>
                  <w:lang w:eastAsia="ja-JP"/>
                </w:rPr>
                <w:t xml:space="preserve">Maximum no. of PDU sessions allowed towards one UE. Value is </w:t>
              </w:r>
              <w:r w:rsidRPr="001D2E49">
                <w:rPr>
                  <w:rFonts w:eastAsia="宋体"/>
                  <w:lang w:eastAsia="zh-CN"/>
                </w:rPr>
                <w:t>256</w:t>
              </w:r>
              <w:r w:rsidRPr="001D2E49">
                <w:rPr>
                  <w:lang w:eastAsia="ja-JP"/>
                </w:rPr>
                <w:t>.</w:t>
              </w:r>
            </w:ins>
          </w:p>
        </w:tc>
      </w:tr>
      <w:tr w:rsidR="008F5140" w:rsidRPr="001D2E49" w14:paraId="25529446" w14:textId="77777777" w:rsidTr="00301D36">
        <w:trPr>
          <w:ins w:id="561" w:author="Huawei" w:date="2023-10-26T14:30:00Z"/>
        </w:trPr>
        <w:tc>
          <w:tcPr>
            <w:tcW w:w="3283" w:type="dxa"/>
          </w:tcPr>
          <w:p w14:paraId="4995AC1F" w14:textId="77777777" w:rsidR="008F5140" w:rsidRPr="001D2E49" w:rsidRDefault="008F5140" w:rsidP="00301D36">
            <w:pPr>
              <w:pStyle w:val="TAL"/>
              <w:rPr>
                <w:ins w:id="562" w:author="Huawei" w:date="2023-10-26T14:30:00Z"/>
                <w:lang w:eastAsia="ja-JP"/>
              </w:rPr>
            </w:pPr>
            <w:proofErr w:type="spellStart"/>
            <w:ins w:id="563" w:author="Huawei" w:date="2023-10-26T14:30:00Z">
              <w:r w:rsidRPr="001D2E49">
                <w:rPr>
                  <w:lang w:eastAsia="ja-JP"/>
                </w:rPr>
                <w:t>maxnoof</w:t>
              </w:r>
              <w:r w:rsidRPr="001D2E49">
                <w:rPr>
                  <w:rFonts w:eastAsia="宋体" w:hint="eastAsia"/>
                  <w:lang w:eastAsia="zh-CN"/>
                </w:rPr>
                <w:t>QoSFlows</w:t>
              </w:r>
              <w:proofErr w:type="spellEnd"/>
            </w:ins>
          </w:p>
        </w:tc>
        <w:tc>
          <w:tcPr>
            <w:tcW w:w="6581" w:type="dxa"/>
          </w:tcPr>
          <w:p w14:paraId="0DF90572" w14:textId="77777777" w:rsidR="008F5140" w:rsidRPr="001D2E49" w:rsidRDefault="008F5140" w:rsidP="00301D36">
            <w:pPr>
              <w:pStyle w:val="TAL"/>
              <w:rPr>
                <w:ins w:id="564" w:author="Huawei" w:date="2023-10-26T14:30:00Z"/>
                <w:lang w:eastAsia="ja-JP"/>
              </w:rPr>
            </w:pPr>
            <w:ins w:id="565" w:author="Huawei" w:date="2023-10-26T14:30:00Z">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ins>
          </w:p>
        </w:tc>
      </w:tr>
    </w:tbl>
    <w:p w14:paraId="6C0EFB32" w14:textId="77777777" w:rsidR="008F5140" w:rsidRDefault="008F5140" w:rsidP="008F5140">
      <w:pPr>
        <w:rPr>
          <w:ins w:id="566" w:author="Huawei" w:date="2023-10-26T14:30:00Z"/>
          <w:rFonts w:eastAsia="等线"/>
          <w:color w:val="FF0000"/>
          <w:highlight w:val="yellow"/>
        </w:rPr>
      </w:pPr>
    </w:p>
    <w:p w14:paraId="15C7AF18" w14:textId="77777777" w:rsidR="008F5140" w:rsidRPr="00E07E32" w:rsidRDefault="008F5140" w:rsidP="008F5140">
      <w:pPr>
        <w:keepNext/>
        <w:keepLines/>
        <w:overflowPunct w:val="0"/>
        <w:autoSpaceDE w:val="0"/>
        <w:autoSpaceDN w:val="0"/>
        <w:adjustRightInd w:val="0"/>
        <w:spacing w:before="120"/>
        <w:textAlignment w:val="baseline"/>
        <w:outlineLvl w:val="3"/>
        <w:rPr>
          <w:ins w:id="567" w:author="Huawei" w:date="2023-10-26T14:30:00Z"/>
          <w:rFonts w:ascii="Arial" w:hAnsi="Arial"/>
          <w:sz w:val="24"/>
        </w:rPr>
      </w:pPr>
      <w:ins w:id="568" w:author="Huawei" w:date="2023-10-26T14:30:00Z">
        <w:r w:rsidRPr="00E07E32">
          <w:rPr>
            <w:rFonts w:ascii="Arial" w:hAnsi="Arial"/>
            <w:noProof/>
            <w:sz w:val="24"/>
          </w:rPr>
          <w:t>9.3.</w:t>
        </w:r>
        <w:r>
          <w:rPr>
            <w:rFonts w:ascii="Arial" w:hAnsi="Arial"/>
            <w:noProof/>
            <w:sz w:val="24"/>
          </w:rPr>
          <w:t>3</w:t>
        </w:r>
        <w:r w:rsidRPr="00E07E32">
          <w:rPr>
            <w:rFonts w:ascii="Arial" w:hAnsi="Arial"/>
            <w:noProof/>
            <w:sz w:val="24"/>
          </w:rPr>
          <w:t>.</w:t>
        </w:r>
        <w:r>
          <w:rPr>
            <w:rFonts w:ascii="Arial" w:hAnsi="Arial"/>
            <w:noProof/>
            <w:sz w:val="24"/>
          </w:rPr>
          <w:t>Z2</w:t>
        </w:r>
        <w:r w:rsidRPr="00E07E32">
          <w:rPr>
            <w:rFonts w:ascii="Arial" w:hAnsi="Arial"/>
            <w:noProof/>
            <w:sz w:val="24"/>
          </w:rPr>
          <w:tab/>
          <w:t>MT-</w:t>
        </w:r>
        <w:r w:rsidRPr="00E07E32">
          <w:rPr>
            <w:rFonts w:ascii="Arial" w:hAnsi="Arial"/>
            <w:sz w:val="24"/>
            <w:lang w:eastAsia="zh-CN"/>
          </w:rPr>
          <w:t xml:space="preserve">SDT Information </w:t>
        </w:r>
      </w:ins>
    </w:p>
    <w:p w14:paraId="2894DDFF" w14:textId="4CC4A8CD" w:rsidR="008F5140" w:rsidRPr="00E07E32" w:rsidRDefault="008F5140" w:rsidP="008F5140">
      <w:pPr>
        <w:overflowPunct w:val="0"/>
        <w:autoSpaceDE w:val="0"/>
        <w:autoSpaceDN w:val="0"/>
        <w:adjustRightInd w:val="0"/>
        <w:textAlignment w:val="baseline"/>
        <w:rPr>
          <w:ins w:id="569" w:author="Huawei" w:date="2023-10-26T14:30:00Z"/>
          <w:lang w:eastAsia="zh-CN"/>
        </w:rPr>
      </w:pPr>
      <w:ins w:id="570" w:author="Huawei" w:date="2023-10-26T14:30:00Z">
        <w:r w:rsidRPr="00E07E32">
          <w:t>This IE</w:t>
        </w:r>
        <w:r w:rsidRPr="00E07E32">
          <w:rPr>
            <w:lang w:eastAsia="zh-CN"/>
          </w:rPr>
          <w:t xml:space="preserve"> provides the MT-SDT</w:t>
        </w:r>
      </w:ins>
      <w:ins w:id="571" w:author="Huawei" w:date="2023-11-01T11:23:00Z">
        <w:r w:rsidR="00EE5436">
          <w:rPr>
            <w:lang w:eastAsia="zh-CN"/>
          </w:rPr>
          <w:t xml:space="preserve"> information</w:t>
        </w:r>
      </w:ins>
      <w:ins w:id="572" w:author="Huawei" w:date="2023-10-26T14:30:00Z">
        <w:r w:rsidRPr="00E07E32">
          <w:rPr>
            <w:lang w:eastAsia="zh-CN"/>
          </w:rPr>
          <w:t>.</w:t>
        </w:r>
      </w:ins>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560"/>
        <w:gridCol w:w="1275"/>
        <w:gridCol w:w="3483"/>
      </w:tblGrid>
      <w:tr w:rsidR="008F5140" w:rsidRPr="005B3DC9" w14:paraId="36AFC1F0" w14:textId="77777777" w:rsidTr="00301D36">
        <w:trPr>
          <w:ins w:id="573" w:author="Huawei" w:date="2023-10-26T14:30:00Z"/>
        </w:trPr>
        <w:tc>
          <w:tcPr>
            <w:tcW w:w="2268" w:type="dxa"/>
          </w:tcPr>
          <w:p w14:paraId="721554E7" w14:textId="77777777" w:rsidR="008F5140" w:rsidRPr="005B3DC9" w:rsidRDefault="008F5140" w:rsidP="00301D36">
            <w:pPr>
              <w:pStyle w:val="TAH"/>
              <w:rPr>
                <w:ins w:id="574" w:author="Huawei" w:date="2023-10-26T14:30:00Z"/>
                <w:lang w:eastAsia="ja-JP"/>
              </w:rPr>
            </w:pPr>
            <w:ins w:id="575" w:author="Huawei" w:date="2023-10-26T14:30:00Z">
              <w:r w:rsidRPr="005B3DC9">
                <w:rPr>
                  <w:lang w:eastAsia="ja-JP"/>
                </w:rPr>
                <w:t>IE/Group Name</w:t>
              </w:r>
            </w:ins>
          </w:p>
        </w:tc>
        <w:tc>
          <w:tcPr>
            <w:tcW w:w="1021" w:type="dxa"/>
          </w:tcPr>
          <w:p w14:paraId="376716E2" w14:textId="77777777" w:rsidR="008F5140" w:rsidRPr="005B3DC9" w:rsidRDefault="008F5140" w:rsidP="00301D36">
            <w:pPr>
              <w:pStyle w:val="TAH"/>
              <w:rPr>
                <w:ins w:id="576" w:author="Huawei" w:date="2023-10-26T14:30:00Z"/>
                <w:lang w:eastAsia="ja-JP"/>
              </w:rPr>
            </w:pPr>
            <w:ins w:id="577" w:author="Huawei" w:date="2023-10-26T14:30:00Z">
              <w:r w:rsidRPr="005B3DC9">
                <w:rPr>
                  <w:lang w:eastAsia="ja-JP"/>
                </w:rPr>
                <w:t>Presence</w:t>
              </w:r>
            </w:ins>
          </w:p>
        </w:tc>
        <w:tc>
          <w:tcPr>
            <w:tcW w:w="1560" w:type="dxa"/>
          </w:tcPr>
          <w:p w14:paraId="08E5A469" w14:textId="77777777" w:rsidR="008F5140" w:rsidRPr="005B3DC9" w:rsidRDefault="008F5140" w:rsidP="00301D36">
            <w:pPr>
              <w:pStyle w:val="TAH"/>
              <w:rPr>
                <w:ins w:id="578" w:author="Huawei" w:date="2023-10-26T14:30:00Z"/>
                <w:lang w:eastAsia="ja-JP"/>
              </w:rPr>
            </w:pPr>
            <w:ins w:id="579" w:author="Huawei" w:date="2023-10-26T14:30:00Z">
              <w:r w:rsidRPr="005B3DC9">
                <w:rPr>
                  <w:lang w:eastAsia="ja-JP"/>
                </w:rPr>
                <w:t>Range</w:t>
              </w:r>
            </w:ins>
          </w:p>
        </w:tc>
        <w:tc>
          <w:tcPr>
            <w:tcW w:w="1275" w:type="dxa"/>
          </w:tcPr>
          <w:p w14:paraId="6CE10E7C" w14:textId="77777777" w:rsidR="008F5140" w:rsidRPr="005B3DC9" w:rsidRDefault="008F5140" w:rsidP="00301D36">
            <w:pPr>
              <w:pStyle w:val="TAH"/>
              <w:rPr>
                <w:ins w:id="580" w:author="Huawei" w:date="2023-10-26T14:30:00Z"/>
                <w:lang w:eastAsia="ja-JP"/>
              </w:rPr>
            </w:pPr>
            <w:ins w:id="581" w:author="Huawei" w:date="2023-10-26T14:30:00Z">
              <w:r w:rsidRPr="005B3DC9">
                <w:rPr>
                  <w:lang w:eastAsia="ja-JP"/>
                </w:rPr>
                <w:t>IE type and reference</w:t>
              </w:r>
            </w:ins>
          </w:p>
        </w:tc>
        <w:tc>
          <w:tcPr>
            <w:tcW w:w="3483" w:type="dxa"/>
          </w:tcPr>
          <w:p w14:paraId="10F589AF" w14:textId="77777777" w:rsidR="008F5140" w:rsidRPr="005B3DC9" w:rsidRDefault="008F5140" w:rsidP="00301D36">
            <w:pPr>
              <w:pStyle w:val="TAH"/>
              <w:rPr>
                <w:ins w:id="582" w:author="Huawei" w:date="2023-10-26T14:30:00Z"/>
                <w:lang w:eastAsia="ja-JP"/>
              </w:rPr>
            </w:pPr>
            <w:ins w:id="583" w:author="Huawei" w:date="2023-10-26T14:30:00Z">
              <w:r w:rsidRPr="005B3DC9">
                <w:rPr>
                  <w:lang w:eastAsia="ja-JP"/>
                </w:rPr>
                <w:t>Semantics description</w:t>
              </w:r>
            </w:ins>
          </w:p>
        </w:tc>
      </w:tr>
      <w:tr w:rsidR="008F5140" w:rsidRPr="005B3DC9" w14:paraId="0D961C6A" w14:textId="77777777" w:rsidTr="00301D36">
        <w:trPr>
          <w:ins w:id="584" w:author="Huawei" w:date="2023-10-26T14:30:00Z"/>
        </w:trPr>
        <w:tc>
          <w:tcPr>
            <w:tcW w:w="2268" w:type="dxa"/>
            <w:tcBorders>
              <w:top w:val="single" w:sz="4" w:space="0" w:color="auto"/>
              <w:left w:val="single" w:sz="4" w:space="0" w:color="auto"/>
              <w:bottom w:val="single" w:sz="4" w:space="0" w:color="auto"/>
              <w:right w:val="single" w:sz="4" w:space="0" w:color="auto"/>
            </w:tcBorders>
          </w:tcPr>
          <w:p w14:paraId="0FAFD2FB" w14:textId="418657EC" w:rsidR="008F5140" w:rsidRPr="00366D0D" w:rsidRDefault="008F5140" w:rsidP="00301D36">
            <w:pPr>
              <w:pStyle w:val="TAL"/>
              <w:rPr>
                <w:ins w:id="585" w:author="Huawei" w:date="2023-10-26T14:30:00Z"/>
              </w:rPr>
            </w:pPr>
            <w:ins w:id="586" w:author="Huawei" w:date="2023-10-26T14:30:00Z">
              <w:r>
                <w:rPr>
                  <w:rFonts w:eastAsia="Arial Unicode MS" w:cs="Arial"/>
                  <w:b/>
                  <w:bCs/>
                  <w:iCs/>
                  <w:szCs w:val="18"/>
                  <w:lang w:eastAsia="ja-JP"/>
                </w:rPr>
                <w:t xml:space="preserve">MT-SDT </w:t>
              </w:r>
            </w:ins>
            <w:ins w:id="587" w:author="Huawei" w:date="2023-11-01T11:16:00Z">
              <w:r w:rsidR="004734A6">
                <w:rPr>
                  <w:rFonts w:eastAsia="Arial Unicode MS" w:cs="Arial"/>
                  <w:b/>
                  <w:bCs/>
                  <w:iCs/>
                  <w:szCs w:val="18"/>
                  <w:lang w:eastAsia="ja-JP"/>
                </w:rPr>
                <w:t xml:space="preserve">Information </w:t>
              </w:r>
            </w:ins>
            <w:ins w:id="588" w:author="Huawei" w:date="2023-10-26T14:30:00Z">
              <w:r w:rsidRPr="00F32896">
                <w:rPr>
                  <w:rFonts w:eastAsia="Arial Unicode MS" w:cs="Arial"/>
                  <w:b/>
                  <w:bCs/>
                  <w:iCs/>
                  <w:szCs w:val="18"/>
                  <w:lang w:eastAsia="ja-JP"/>
                </w:rPr>
                <w:t>List</w:t>
              </w:r>
            </w:ins>
          </w:p>
        </w:tc>
        <w:tc>
          <w:tcPr>
            <w:tcW w:w="1021" w:type="dxa"/>
            <w:tcBorders>
              <w:top w:val="single" w:sz="4" w:space="0" w:color="auto"/>
              <w:left w:val="single" w:sz="4" w:space="0" w:color="auto"/>
              <w:bottom w:val="single" w:sz="4" w:space="0" w:color="auto"/>
              <w:right w:val="single" w:sz="4" w:space="0" w:color="auto"/>
            </w:tcBorders>
          </w:tcPr>
          <w:p w14:paraId="673DA2E6" w14:textId="77777777" w:rsidR="008F5140" w:rsidRPr="00366D0D" w:rsidRDefault="008F5140" w:rsidP="00301D36">
            <w:pPr>
              <w:pStyle w:val="TAL"/>
              <w:rPr>
                <w:ins w:id="589" w:author="Huawei" w:date="2023-10-26T14:30:00Z"/>
              </w:rPr>
            </w:pPr>
          </w:p>
        </w:tc>
        <w:tc>
          <w:tcPr>
            <w:tcW w:w="1560" w:type="dxa"/>
            <w:tcBorders>
              <w:top w:val="single" w:sz="4" w:space="0" w:color="auto"/>
              <w:left w:val="single" w:sz="4" w:space="0" w:color="auto"/>
              <w:bottom w:val="single" w:sz="4" w:space="0" w:color="auto"/>
              <w:right w:val="single" w:sz="4" w:space="0" w:color="auto"/>
            </w:tcBorders>
          </w:tcPr>
          <w:p w14:paraId="429F48D7" w14:textId="05190FBE" w:rsidR="008F5140" w:rsidRPr="00366D0D" w:rsidRDefault="008F5140" w:rsidP="00301D36">
            <w:pPr>
              <w:pStyle w:val="TAL"/>
              <w:rPr>
                <w:ins w:id="590" w:author="Huawei" w:date="2023-10-26T14:30:00Z"/>
              </w:rPr>
            </w:pPr>
            <w:ins w:id="591" w:author="Huawei" w:date="2023-10-26T14:30:00Z">
              <w:r w:rsidRPr="00F32896">
                <w:rPr>
                  <w:rFonts w:eastAsia="Arial Unicode MS" w:cs="Arial"/>
                  <w:i/>
                  <w:szCs w:val="18"/>
                  <w:lang w:eastAsia="ja-JP"/>
                </w:rPr>
                <w:t>1</w:t>
              </w:r>
            </w:ins>
          </w:p>
        </w:tc>
        <w:tc>
          <w:tcPr>
            <w:tcW w:w="1275" w:type="dxa"/>
            <w:tcBorders>
              <w:top w:val="single" w:sz="4" w:space="0" w:color="auto"/>
              <w:left w:val="single" w:sz="4" w:space="0" w:color="auto"/>
              <w:bottom w:val="single" w:sz="4" w:space="0" w:color="auto"/>
              <w:right w:val="single" w:sz="4" w:space="0" w:color="auto"/>
            </w:tcBorders>
          </w:tcPr>
          <w:p w14:paraId="73BA4089" w14:textId="77777777" w:rsidR="008F5140" w:rsidRPr="00366D0D" w:rsidRDefault="008F5140" w:rsidP="00301D36">
            <w:pPr>
              <w:pStyle w:val="TAL"/>
              <w:rPr>
                <w:ins w:id="592" w:author="Huawei" w:date="2023-10-26T14:30:00Z"/>
              </w:rPr>
            </w:pPr>
          </w:p>
        </w:tc>
        <w:tc>
          <w:tcPr>
            <w:tcW w:w="3483" w:type="dxa"/>
            <w:tcBorders>
              <w:top w:val="single" w:sz="4" w:space="0" w:color="auto"/>
              <w:left w:val="single" w:sz="4" w:space="0" w:color="auto"/>
              <w:bottom w:val="single" w:sz="4" w:space="0" w:color="auto"/>
              <w:right w:val="single" w:sz="4" w:space="0" w:color="auto"/>
            </w:tcBorders>
          </w:tcPr>
          <w:p w14:paraId="4B4ABF34" w14:textId="77777777" w:rsidR="008F5140" w:rsidRPr="00366D0D" w:rsidRDefault="008F5140" w:rsidP="00301D36">
            <w:pPr>
              <w:pStyle w:val="TAL"/>
              <w:rPr>
                <w:ins w:id="593" w:author="Huawei" w:date="2023-10-26T14:30:00Z"/>
              </w:rPr>
            </w:pPr>
          </w:p>
        </w:tc>
      </w:tr>
      <w:tr w:rsidR="008F5140" w:rsidRPr="005B3DC9" w14:paraId="2047EFA4" w14:textId="77777777" w:rsidTr="00301D36">
        <w:trPr>
          <w:ins w:id="594" w:author="Huawei" w:date="2023-10-26T14:30:00Z"/>
        </w:trPr>
        <w:tc>
          <w:tcPr>
            <w:tcW w:w="2268" w:type="dxa"/>
            <w:tcBorders>
              <w:top w:val="single" w:sz="4" w:space="0" w:color="auto"/>
              <w:left w:val="single" w:sz="4" w:space="0" w:color="auto"/>
              <w:bottom w:val="single" w:sz="4" w:space="0" w:color="auto"/>
              <w:right w:val="single" w:sz="4" w:space="0" w:color="auto"/>
            </w:tcBorders>
          </w:tcPr>
          <w:p w14:paraId="52CCBEE9" w14:textId="3F811354" w:rsidR="008F5140" w:rsidRPr="00366D0D" w:rsidRDefault="008F5140" w:rsidP="00301D36">
            <w:pPr>
              <w:pStyle w:val="TAL"/>
              <w:ind w:leftChars="100" w:left="200"/>
              <w:rPr>
                <w:ins w:id="595" w:author="Huawei" w:date="2023-10-26T14:30:00Z"/>
              </w:rPr>
            </w:pPr>
            <w:ins w:id="596" w:author="Huawei" w:date="2023-10-26T14:30:00Z">
              <w:r w:rsidRPr="00F32896">
                <w:rPr>
                  <w:rFonts w:eastAsia="Arial Unicode MS" w:cs="Arial"/>
                  <w:b/>
                  <w:bCs/>
                  <w:iCs/>
                  <w:szCs w:val="18"/>
                  <w:lang w:eastAsia="zh-CN"/>
                </w:rPr>
                <w:t>&gt;</w:t>
              </w:r>
              <w:r>
                <w:t xml:space="preserve"> </w:t>
              </w:r>
              <w:r w:rsidRPr="004E733E">
                <w:rPr>
                  <w:rFonts w:eastAsia="Arial Unicode MS" w:cs="Arial"/>
                  <w:b/>
                  <w:bCs/>
                  <w:iCs/>
                  <w:szCs w:val="18"/>
                  <w:lang w:eastAsia="zh-CN"/>
                </w:rPr>
                <w:t>MT-SDT</w:t>
              </w:r>
              <w:r>
                <w:rPr>
                  <w:rFonts w:eastAsia="Arial Unicode MS" w:cs="Arial"/>
                  <w:b/>
                  <w:bCs/>
                  <w:iCs/>
                  <w:szCs w:val="18"/>
                  <w:lang w:eastAsia="zh-CN"/>
                </w:rPr>
                <w:t xml:space="preserve"> </w:t>
              </w:r>
            </w:ins>
            <w:ins w:id="597" w:author="Huawei" w:date="2023-11-01T11:19:00Z">
              <w:r w:rsidR="000B7516">
                <w:rPr>
                  <w:rFonts w:eastAsia="Arial Unicode MS" w:cs="Arial"/>
                  <w:b/>
                  <w:bCs/>
                  <w:iCs/>
                  <w:szCs w:val="18"/>
                  <w:lang w:eastAsia="zh-CN"/>
                </w:rPr>
                <w:t>Information</w:t>
              </w:r>
            </w:ins>
            <w:ins w:id="598" w:author="Huawei" w:date="2023-10-26T14:30:00Z">
              <w:r w:rsidRPr="00F32896">
                <w:rPr>
                  <w:rFonts w:eastAsia="Arial Unicode MS" w:cs="Arial"/>
                  <w:b/>
                  <w:bCs/>
                  <w:iCs/>
                  <w:szCs w:val="18"/>
                  <w:lang w:eastAsia="ja-JP"/>
                </w:rPr>
                <w:t xml:space="preserve"> Item</w:t>
              </w:r>
            </w:ins>
          </w:p>
        </w:tc>
        <w:tc>
          <w:tcPr>
            <w:tcW w:w="1021" w:type="dxa"/>
            <w:tcBorders>
              <w:top w:val="single" w:sz="4" w:space="0" w:color="auto"/>
              <w:left w:val="single" w:sz="4" w:space="0" w:color="auto"/>
              <w:bottom w:val="single" w:sz="4" w:space="0" w:color="auto"/>
              <w:right w:val="single" w:sz="4" w:space="0" w:color="auto"/>
            </w:tcBorders>
          </w:tcPr>
          <w:p w14:paraId="13C4D786" w14:textId="77777777" w:rsidR="008F5140" w:rsidRPr="00366D0D" w:rsidRDefault="008F5140" w:rsidP="00301D36">
            <w:pPr>
              <w:pStyle w:val="TAL"/>
              <w:rPr>
                <w:ins w:id="599" w:author="Huawei" w:date="2023-10-26T14:30:00Z"/>
              </w:rPr>
            </w:pPr>
          </w:p>
        </w:tc>
        <w:tc>
          <w:tcPr>
            <w:tcW w:w="1560" w:type="dxa"/>
            <w:tcBorders>
              <w:top w:val="single" w:sz="4" w:space="0" w:color="auto"/>
              <w:left w:val="single" w:sz="4" w:space="0" w:color="auto"/>
              <w:bottom w:val="single" w:sz="4" w:space="0" w:color="auto"/>
              <w:right w:val="single" w:sz="4" w:space="0" w:color="auto"/>
            </w:tcBorders>
          </w:tcPr>
          <w:p w14:paraId="018CF238" w14:textId="77777777" w:rsidR="008F5140" w:rsidRPr="00366D0D" w:rsidRDefault="008F5140" w:rsidP="00301D36">
            <w:pPr>
              <w:pStyle w:val="TAL"/>
              <w:rPr>
                <w:ins w:id="600" w:author="Huawei" w:date="2023-10-26T14:30:00Z"/>
              </w:rPr>
            </w:pPr>
            <w:proofErr w:type="gramStart"/>
            <w:ins w:id="601" w:author="Huawei" w:date="2023-10-26T14:30:00Z">
              <w:r w:rsidRPr="009F2849">
                <w:rPr>
                  <w:rFonts w:eastAsia="Arial Unicode MS" w:cs="Arial"/>
                  <w:i/>
                  <w:szCs w:val="18"/>
                  <w:lang w:eastAsia="ja-JP"/>
                </w:rPr>
                <w:t>1..&lt;</w:t>
              </w:r>
              <w:proofErr w:type="spellStart"/>
              <w:proofErr w:type="gramEnd"/>
              <w:r w:rsidRPr="009F2849">
                <w:rPr>
                  <w:rFonts w:eastAsia="Arial Unicode MS" w:cs="Arial"/>
                  <w:i/>
                  <w:szCs w:val="18"/>
                  <w:lang w:eastAsia="ja-JP"/>
                </w:rPr>
                <w:t>maxnoofPDUSessions</w:t>
              </w:r>
              <w:proofErr w:type="spellEnd"/>
              <w:r w:rsidRPr="009F2849">
                <w:rPr>
                  <w:rFonts w:eastAsia="Arial Unicode MS" w:cs="Arial"/>
                  <w:i/>
                  <w:szCs w:val="18"/>
                  <w:lang w:eastAsia="ja-JP"/>
                </w:rPr>
                <w:t>&gt;</w:t>
              </w:r>
            </w:ins>
          </w:p>
        </w:tc>
        <w:tc>
          <w:tcPr>
            <w:tcW w:w="1275" w:type="dxa"/>
            <w:tcBorders>
              <w:top w:val="single" w:sz="4" w:space="0" w:color="auto"/>
              <w:left w:val="single" w:sz="4" w:space="0" w:color="auto"/>
              <w:bottom w:val="single" w:sz="4" w:space="0" w:color="auto"/>
              <w:right w:val="single" w:sz="4" w:space="0" w:color="auto"/>
            </w:tcBorders>
          </w:tcPr>
          <w:p w14:paraId="17350D36" w14:textId="77777777" w:rsidR="008F5140" w:rsidRPr="00366D0D" w:rsidRDefault="008F5140" w:rsidP="00301D36">
            <w:pPr>
              <w:pStyle w:val="TAL"/>
              <w:rPr>
                <w:ins w:id="602" w:author="Huawei" w:date="2023-10-26T14:30:00Z"/>
              </w:rPr>
            </w:pPr>
          </w:p>
        </w:tc>
        <w:tc>
          <w:tcPr>
            <w:tcW w:w="3483" w:type="dxa"/>
            <w:tcBorders>
              <w:top w:val="single" w:sz="4" w:space="0" w:color="auto"/>
              <w:left w:val="single" w:sz="4" w:space="0" w:color="auto"/>
              <w:bottom w:val="single" w:sz="4" w:space="0" w:color="auto"/>
              <w:right w:val="single" w:sz="4" w:space="0" w:color="auto"/>
            </w:tcBorders>
          </w:tcPr>
          <w:p w14:paraId="6948934D" w14:textId="77777777" w:rsidR="008F5140" w:rsidRPr="00366D0D" w:rsidRDefault="008F5140" w:rsidP="00301D36">
            <w:pPr>
              <w:pStyle w:val="TAL"/>
              <w:rPr>
                <w:ins w:id="603" w:author="Huawei" w:date="2023-10-26T14:30:00Z"/>
              </w:rPr>
            </w:pPr>
          </w:p>
        </w:tc>
      </w:tr>
      <w:tr w:rsidR="008F5140" w:rsidRPr="005B3DC9" w14:paraId="76A9E05C" w14:textId="77777777" w:rsidTr="00301D36">
        <w:trPr>
          <w:ins w:id="604" w:author="Huawei" w:date="2023-10-26T14:30:00Z"/>
        </w:trPr>
        <w:tc>
          <w:tcPr>
            <w:tcW w:w="2268" w:type="dxa"/>
            <w:tcBorders>
              <w:top w:val="single" w:sz="4" w:space="0" w:color="auto"/>
              <w:left w:val="single" w:sz="4" w:space="0" w:color="auto"/>
              <w:bottom w:val="single" w:sz="4" w:space="0" w:color="auto"/>
              <w:right w:val="single" w:sz="4" w:space="0" w:color="auto"/>
            </w:tcBorders>
          </w:tcPr>
          <w:p w14:paraId="02C12FB6" w14:textId="77777777" w:rsidR="008F5140" w:rsidRPr="00366D0D" w:rsidRDefault="008F5140" w:rsidP="00301D36">
            <w:pPr>
              <w:pStyle w:val="TAL"/>
              <w:ind w:leftChars="200" w:left="400"/>
              <w:rPr>
                <w:ins w:id="605" w:author="Huawei" w:date="2023-10-26T14:30:00Z"/>
              </w:rPr>
            </w:pPr>
            <w:ins w:id="606" w:author="Huawei" w:date="2023-10-26T14:30:00Z">
              <w:r w:rsidRPr="009F2849">
                <w:rPr>
                  <w:rFonts w:eastAsia="Arial Unicode MS" w:cs="Arial"/>
                  <w:bCs/>
                  <w:iCs/>
                  <w:szCs w:val="18"/>
                  <w:lang w:eastAsia="ja-JP"/>
                </w:rPr>
                <w:t>&gt;&gt;PDU Session ID</w:t>
              </w:r>
            </w:ins>
          </w:p>
        </w:tc>
        <w:tc>
          <w:tcPr>
            <w:tcW w:w="1021" w:type="dxa"/>
            <w:tcBorders>
              <w:top w:val="single" w:sz="4" w:space="0" w:color="auto"/>
              <w:left w:val="single" w:sz="4" w:space="0" w:color="auto"/>
              <w:bottom w:val="single" w:sz="4" w:space="0" w:color="auto"/>
              <w:right w:val="single" w:sz="4" w:space="0" w:color="auto"/>
            </w:tcBorders>
          </w:tcPr>
          <w:p w14:paraId="48501762" w14:textId="77777777" w:rsidR="008F5140" w:rsidRPr="00366D0D" w:rsidRDefault="008F5140" w:rsidP="00301D36">
            <w:pPr>
              <w:pStyle w:val="TAL"/>
              <w:rPr>
                <w:ins w:id="607" w:author="Huawei" w:date="2023-10-26T14:30:00Z"/>
              </w:rPr>
            </w:pPr>
            <w:ins w:id="608" w:author="Huawei" w:date="2023-10-26T14:30:00Z">
              <w:r w:rsidRPr="00F32896">
                <w:rPr>
                  <w:rFonts w:eastAsia="Arial Unicode MS" w:cs="Arial"/>
                  <w:szCs w:val="18"/>
                  <w:lang w:eastAsia="ja-JP"/>
                </w:rPr>
                <w:t>M</w:t>
              </w:r>
            </w:ins>
          </w:p>
        </w:tc>
        <w:tc>
          <w:tcPr>
            <w:tcW w:w="1560" w:type="dxa"/>
            <w:tcBorders>
              <w:top w:val="single" w:sz="4" w:space="0" w:color="auto"/>
              <w:left w:val="single" w:sz="4" w:space="0" w:color="auto"/>
              <w:bottom w:val="single" w:sz="4" w:space="0" w:color="auto"/>
              <w:right w:val="single" w:sz="4" w:space="0" w:color="auto"/>
            </w:tcBorders>
          </w:tcPr>
          <w:p w14:paraId="439DE245" w14:textId="77777777" w:rsidR="008F5140" w:rsidRPr="00366D0D" w:rsidRDefault="008F5140" w:rsidP="00301D36">
            <w:pPr>
              <w:pStyle w:val="TAL"/>
              <w:rPr>
                <w:ins w:id="609" w:author="Huawei" w:date="2023-10-26T14:30:00Z"/>
              </w:rPr>
            </w:pPr>
          </w:p>
        </w:tc>
        <w:tc>
          <w:tcPr>
            <w:tcW w:w="1275" w:type="dxa"/>
            <w:tcBorders>
              <w:top w:val="single" w:sz="4" w:space="0" w:color="auto"/>
              <w:left w:val="single" w:sz="4" w:space="0" w:color="auto"/>
              <w:bottom w:val="single" w:sz="4" w:space="0" w:color="auto"/>
              <w:right w:val="single" w:sz="4" w:space="0" w:color="auto"/>
            </w:tcBorders>
          </w:tcPr>
          <w:p w14:paraId="1AFE4F7B" w14:textId="77777777" w:rsidR="008F5140" w:rsidRPr="00366D0D" w:rsidRDefault="008F5140" w:rsidP="00301D36">
            <w:pPr>
              <w:pStyle w:val="TAL"/>
              <w:rPr>
                <w:ins w:id="610" w:author="Huawei" w:date="2023-10-26T14:30:00Z"/>
              </w:rPr>
            </w:pPr>
            <w:ins w:id="611" w:author="Huawei" w:date="2023-10-26T14:30:00Z">
              <w:r w:rsidRPr="00573DC7">
                <w:rPr>
                  <w:lang w:eastAsia="ja-JP"/>
                </w:rPr>
                <w:t>9.3.1.50</w:t>
              </w:r>
            </w:ins>
          </w:p>
        </w:tc>
        <w:tc>
          <w:tcPr>
            <w:tcW w:w="3483" w:type="dxa"/>
            <w:tcBorders>
              <w:top w:val="single" w:sz="4" w:space="0" w:color="auto"/>
              <w:left w:val="single" w:sz="4" w:space="0" w:color="auto"/>
              <w:bottom w:val="single" w:sz="4" w:space="0" w:color="auto"/>
              <w:right w:val="single" w:sz="4" w:space="0" w:color="auto"/>
            </w:tcBorders>
          </w:tcPr>
          <w:p w14:paraId="293BD011" w14:textId="77777777" w:rsidR="008F5140" w:rsidRPr="00366D0D" w:rsidRDefault="008F5140" w:rsidP="00301D36">
            <w:pPr>
              <w:pStyle w:val="TAL"/>
              <w:rPr>
                <w:ins w:id="612" w:author="Huawei" w:date="2023-10-26T14:30:00Z"/>
              </w:rPr>
            </w:pPr>
          </w:p>
        </w:tc>
      </w:tr>
      <w:tr w:rsidR="008F5140" w:rsidRPr="005B3DC9" w14:paraId="71E389A4" w14:textId="77777777" w:rsidTr="00301D36">
        <w:trPr>
          <w:ins w:id="613" w:author="Huawei" w:date="2023-10-26T14:30:00Z"/>
        </w:trPr>
        <w:tc>
          <w:tcPr>
            <w:tcW w:w="2268" w:type="dxa"/>
            <w:tcBorders>
              <w:top w:val="single" w:sz="4" w:space="0" w:color="auto"/>
              <w:left w:val="single" w:sz="4" w:space="0" w:color="auto"/>
              <w:bottom w:val="single" w:sz="4" w:space="0" w:color="auto"/>
              <w:right w:val="single" w:sz="4" w:space="0" w:color="auto"/>
            </w:tcBorders>
          </w:tcPr>
          <w:p w14:paraId="6E110E7F" w14:textId="77777777" w:rsidR="008F5140" w:rsidRPr="00366D0D" w:rsidRDefault="008F5140" w:rsidP="00301D36">
            <w:pPr>
              <w:pStyle w:val="TAL"/>
              <w:ind w:leftChars="200" w:left="400"/>
              <w:rPr>
                <w:ins w:id="614" w:author="Huawei" w:date="2023-10-26T14:30:00Z"/>
              </w:rPr>
            </w:pPr>
            <w:ins w:id="615" w:author="Huawei" w:date="2023-10-26T14:30:00Z">
              <w:r w:rsidRPr="00F32896">
                <w:rPr>
                  <w:rFonts w:eastAsia="Arial Unicode MS" w:cs="Arial"/>
                  <w:b/>
                  <w:bCs/>
                  <w:iCs/>
                  <w:szCs w:val="18"/>
                  <w:lang w:eastAsia="ja-JP"/>
                </w:rPr>
                <w:t>&gt;&gt;</w:t>
              </w:r>
              <w:r w:rsidRPr="00F32896">
                <w:rPr>
                  <w:rFonts w:eastAsia="Arial Unicode MS" w:cs="Arial"/>
                  <w:b/>
                  <w:szCs w:val="18"/>
                  <w:lang w:eastAsia="ja-JP"/>
                </w:rPr>
                <w:t>QoS Flow List</w:t>
              </w:r>
              <w:r>
                <w:rPr>
                  <w:rFonts w:eastAsia="Arial Unicode MS" w:cs="Arial"/>
                  <w:b/>
                  <w:szCs w:val="18"/>
                  <w:lang w:eastAsia="ja-JP"/>
                </w:rPr>
                <w:t xml:space="preserve"> </w:t>
              </w:r>
              <w:proofErr w:type="gramStart"/>
              <w:r w:rsidRPr="00351833">
                <w:rPr>
                  <w:rFonts w:eastAsia="Arial Unicode MS" w:cs="Arial"/>
                  <w:b/>
                  <w:szCs w:val="18"/>
                  <w:lang w:eastAsia="ja-JP"/>
                </w:rPr>
                <w:t>With</w:t>
              </w:r>
              <w:proofErr w:type="gramEnd"/>
              <w:r>
                <w:rPr>
                  <w:rFonts w:eastAsia="Arial Unicode MS" w:cs="Arial"/>
                  <w:b/>
                  <w:szCs w:val="18"/>
                  <w:lang w:eastAsia="ja-JP"/>
                </w:rPr>
                <w:t xml:space="preserve"> </w:t>
              </w:r>
              <w:r w:rsidRPr="00351833">
                <w:rPr>
                  <w:rFonts w:eastAsia="Arial Unicode MS" w:cs="Arial"/>
                  <w:b/>
                  <w:szCs w:val="18"/>
                  <w:lang w:eastAsia="ja-JP"/>
                </w:rPr>
                <w:t>Data</w:t>
              </w:r>
              <w:r>
                <w:rPr>
                  <w:rFonts w:eastAsia="Arial Unicode MS" w:cs="Arial"/>
                  <w:b/>
                  <w:szCs w:val="18"/>
                  <w:lang w:eastAsia="ja-JP"/>
                </w:rPr>
                <w:t xml:space="preserve"> </w:t>
              </w:r>
              <w:r w:rsidRPr="00351833">
                <w:rPr>
                  <w:rFonts w:eastAsia="Arial Unicode MS" w:cs="Arial"/>
                  <w:b/>
                  <w:szCs w:val="18"/>
                  <w:lang w:eastAsia="ja-JP"/>
                </w:rPr>
                <w:t>Size</w:t>
              </w:r>
            </w:ins>
          </w:p>
        </w:tc>
        <w:tc>
          <w:tcPr>
            <w:tcW w:w="1021" w:type="dxa"/>
            <w:tcBorders>
              <w:top w:val="single" w:sz="4" w:space="0" w:color="auto"/>
              <w:left w:val="single" w:sz="4" w:space="0" w:color="auto"/>
              <w:bottom w:val="single" w:sz="4" w:space="0" w:color="auto"/>
              <w:right w:val="single" w:sz="4" w:space="0" w:color="auto"/>
            </w:tcBorders>
          </w:tcPr>
          <w:p w14:paraId="1F661FB1" w14:textId="77777777" w:rsidR="008F5140" w:rsidRPr="00366D0D" w:rsidRDefault="008F5140" w:rsidP="00301D36">
            <w:pPr>
              <w:pStyle w:val="TAL"/>
              <w:rPr>
                <w:ins w:id="616" w:author="Huawei" w:date="2023-10-26T14:30:00Z"/>
              </w:rPr>
            </w:pPr>
          </w:p>
        </w:tc>
        <w:tc>
          <w:tcPr>
            <w:tcW w:w="1560" w:type="dxa"/>
            <w:tcBorders>
              <w:top w:val="single" w:sz="4" w:space="0" w:color="auto"/>
              <w:left w:val="single" w:sz="4" w:space="0" w:color="auto"/>
              <w:bottom w:val="single" w:sz="4" w:space="0" w:color="auto"/>
              <w:right w:val="single" w:sz="4" w:space="0" w:color="auto"/>
            </w:tcBorders>
          </w:tcPr>
          <w:p w14:paraId="2BDA7F07" w14:textId="77777777" w:rsidR="008F5140" w:rsidRPr="00366D0D" w:rsidRDefault="008F5140" w:rsidP="00301D36">
            <w:pPr>
              <w:pStyle w:val="TAL"/>
              <w:rPr>
                <w:ins w:id="617" w:author="Huawei" w:date="2023-10-26T14:30:00Z"/>
              </w:rPr>
            </w:pPr>
            <w:ins w:id="618" w:author="Huawei" w:date="2023-10-26T14:30:00Z">
              <w:r w:rsidRPr="00F32896">
                <w:rPr>
                  <w:rFonts w:eastAsia="Arial Unicode MS" w:cs="Arial"/>
                  <w:i/>
                  <w:szCs w:val="18"/>
                  <w:lang w:eastAsia="ja-JP"/>
                </w:rPr>
                <w:t>0..1</w:t>
              </w:r>
            </w:ins>
          </w:p>
        </w:tc>
        <w:tc>
          <w:tcPr>
            <w:tcW w:w="1275" w:type="dxa"/>
            <w:tcBorders>
              <w:top w:val="single" w:sz="4" w:space="0" w:color="auto"/>
              <w:left w:val="single" w:sz="4" w:space="0" w:color="auto"/>
              <w:bottom w:val="single" w:sz="4" w:space="0" w:color="auto"/>
              <w:right w:val="single" w:sz="4" w:space="0" w:color="auto"/>
            </w:tcBorders>
          </w:tcPr>
          <w:p w14:paraId="7847EC15" w14:textId="77777777" w:rsidR="008F5140" w:rsidRPr="00366D0D" w:rsidRDefault="008F5140" w:rsidP="00301D36">
            <w:pPr>
              <w:pStyle w:val="TAL"/>
              <w:rPr>
                <w:ins w:id="619" w:author="Huawei" w:date="2023-10-26T14:30:00Z"/>
              </w:rPr>
            </w:pPr>
          </w:p>
        </w:tc>
        <w:tc>
          <w:tcPr>
            <w:tcW w:w="3483" w:type="dxa"/>
            <w:tcBorders>
              <w:top w:val="single" w:sz="4" w:space="0" w:color="auto"/>
              <w:left w:val="single" w:sz="4" w:space="0" w:color="auto"/>
              <w:bottom w:val="single" w:sz="4" w:space="0" w:color="auto"/>
              <w:right w:val="single" w:sz="4" w:space="0" w:color="auto"/>
            </w:tcBorders>
          </w:tcPr>
          <w:p w14:paraId="7A38D8D6" w14:textId="77777777" w:rsidR="008F5140" w:rsidRPr="00366D0D" w:rsidRDefault="008F5140" w:rsidP="00301D36">
            <w:pPr>
              <w:pStyle w:val="TAL"/>
              <w:rPr>
                <w:ins w:id="620" w:author="Huawei" w:date="2023-10-26T14:30:00Z"/>
              </w:rPr>
            </w:pPr>
          </w:p>
        </w:tc>
      </w:tr>
      <w:tr w:rsidR="008F5140" w:rsidRPr="005B3DC9" w14:paraId="108E3A8A" w14:textId="77777777" w:rsidTr="00301D36">
        <w:trPr>
          <w:ins w:id="621" w:author="Huawei" w:date="2023-10-26T14:30:00Z"/>
        </w:trPr>
        <w:tc>
          <w:tcPr>
            <w:tcW w:w="2268" w:type="dxa"/>
            <w:tcBorders>
              <w:top w:val="single" w:sz="4" w:space="0" w:color="auto"/>
              <w:left w:val="single" w:sz="4" w:space="0" w:color="auto"/>
              <w:bottom w:val="single" w:sz="4" w:space="0" w:color="auto"/>
              <w:right w:val="single" w:sz="4" w:space="0" w:color="auto"/>
            </w:tcBorders>
          </w:tcPr>
          <w:p w14:paraId="41245B2E" w14:textId="77777777" w:rsidR="008F5140" w:rsidRPr="00366D0D" w:rsidRDefault="008F5140" w:rsidP="00301D36">
            <w:pPr>
              <w:pStyle w:val="TAL"/>
              <w:ind w:leftChars="300" w:left="600"/>
              <w:rPr>
                <w:ins w:id="622" w:author="Huawei" w:date="2023-10-26T14:30:00Z"/>
              </w:rPr>
            </w:pPr>
            <w:ins w:id="623" w:author="Huawei" w:date="2023-10-26T14:30:00Z">
              <w:r w:rsidRPr="00F32896">
                <w:rPr>
                  <w:rFonts w:eastAsia="Arial Unicode MS" w:cs="Arial"/>
                  <w:b/>
                  <w:szCs w:val="18"/>
                  <w:lang w:eastAsia="zh-CN"/>
                </w:rPr>
                <w:t>&gt;</w:t>
              </w:r>
              <w:r w:rsidRPr="00F32896">
                <w:rPr>
                  <w:rFonts w:eastAsia="Arial Unicode MS" w:cs="Arial"/>
                  <w:b/>
                  <w:bCs/>
                  <w:iCs/>
                  <w:szCs w:val="18"/>
                  <w:lang w:eastAsia="ja-JP"/>
                </w:rPr>
                <w:t>&gt;&gt;</w:t>
              </w:r>
              <w:r w:rsidRPr="00F32896">
                <w:rPr>
                  <w:rFonts w:eastAsia="Arial Unicode MS" w:cs="Arial"/>
                  <w:b/>
                  <w:szCs w:val="18"/>
                  <w:lang w:eastAsia="ja-JP"/>
                </w:rPr>
                <w:t xml:space="preserve">QoS Flow </w:t>
              </w:r>
              <w:proofErr w:type="gramStart"/>
              <w:r w:rsidRPr="00351833">
                <w:rPr>
                  <w:rFonts w:eastAsia="Arial Unicode MS" w:cs="Arial"/>
                  <w:b/>
                  <w:szCs w:val="18"/>
                  <w:lang w:eastAsia="ja-JP"/>
                </w:rPr>
                <w:t>With</w:t>
              </w:r>
              <w:proofErr w:type="gramEnd"/>
              <w:r>
                <w:rPr>
                  <w:rFonts w:eastAsia="Arial Unicode MS" w:cs="Arial"/>
                  <w:b/>
                  <w:szCs w:val="18"/>
                  <w:lang w:eastAsia="ja-JP"/>
                </w:rPr>
                <w:t xml:space="preserve"> </w:t>
              </w:r>
              <w:r w:rsidRPr="00351833">
                <w:rPr>
                  <w:rFonts w:eastAsia="Arial Unicode MS" w:cs="Arial"/>
                  <w:b/>
                  <w:szCs w:val="18"/>
                  <w:lang w:eastAsia="ja-JP"/>
                </w:rPr>
                <w:t>Data</w:t>
              </w:r>
              <w:r>
                <w:rPr>
                  <w:rFonts w:eastAsia="Arial Unicode MS" w:cs="Arial"/>
                  <w:b/>
                  <w:szCs w:val="18"/>
                  <w:lang w:eastAsia="ja-JP"/>
                </w:rPr>
                <w:t xml:space="preserve"> </w:t>
              </w:r>
              <w:r w:rsidRPr="00351833">
                <w:rPr>
                  <w:rFonts w:eastAsia="Arial Unicode MS" w:cs="Arial"/>
                  <w:b/>
                  <w:szCs w:val="18"/>
                  <w:lang w:eastAsia="ja-JP"/>
                </w:rPr>
                <w:t>Size</w:t>
              </w:r>
              <w:r>
                <w:rPr>
                  <w:rFonts w:eastAsia="Arial Unicode MS" w:cs="Arial"/>
                  <w:b/>
                  <w:szCs w:val="18"/>
                  <w:lang w:eastAsia="ja-JP"/>
                </w:rPr>
                <w:t xml:space="preserve"> </w:t>
              </w:r>
              <w:r w:rsidRPr="00F32896">
                <w:rPr>
                  <w:rFonts w:eastAsia="Arial Unicode MS" w:cs="Arial"/>
                  <w:b/>
                  <w:szCs w:val="18"/>
                  <w:lang w:eastAsia="ja-JP"/>
                </w:rPr>
                <w:t>Item</w:t>
              </w:r>
            </w:ins>
          </w:p>
        </w:tc>
        <w:tc>
          <w:tcPr>
            <w:tcW w:w="1021" w:type="dxa"/>
            <w:tcBorders>
              <w:top w:val="single" w:sz="4" w:space="0" w:color="auto"/>
              <w:left w:val="single" w:sz="4" w:space="0" w:color="auto"/>
              <w:bottom w:val="single" w:sz="4" w:space="0" w:color="auto"/>
              <w:right w:val="single" w:sz="4" w:space="0" w:color="auto"/>
            </w:tcBorders>
          </w:tcPr>
          <w:p w14:paraId="2ACABE44" w14:textId="77777777" w:rsidR="008F5140" w:rsidRPr="00366D0D" w:rsidRDefault="008F5140" w:rsidP="00301D36">
            <w:pPr>
              <w:pStyle w:val="TAL"/>
              <w:rPr>
                <w:ins w:id="624" w:author="Huawei" w:date="2023-10-26T14:30:00Z"/>
              </w:rPr>
            </w:pPr>
          </w:p>
        </w:tc>
        <w:tc>
          <w:tcPr>
            <w:tcW w:w="1560" w:type="dxa"/>
            <w:tcBorders>
              <w:top w:val="single" w:sz="4" w:space="0" w:color="auto"/>
              <w:left w:val="single" w:sz="4" w:space="0" w:color="auto"/>
              <w:bottom w:val="single" w:sz="4" w:space="0" w:color="auto"/>
              <w:right w:val="single" w:sz="4" w:space="0" w:color="auto"/>
            </w:tcBorders>
          </w:tcPr>
          <w:p w14:paraId="3EF20647" w14:textId="77777777" w:rsidR="008F5140" w:rsidRPr="00366D0D" w:rsidRDefault="008F5140" w:rsidP="00301D36">
            <w:pPr>
              <w:pStyle w:val="TAL"/>
              <w:rPr>
                <w:ins w:id="625" w:author="Huawei" w:date="2023-10-26T14:30:00Z"/>
              </w:rPr>
            </w:pPr>
            <w:proofErr w:type="gramStart"/>
            <w:ins w:id="626" w:author="Huawei" w:date="2023-10-26T14:30:00Z">
              <w:r w:rsidRPr="00F32896">
                <w:rPr>
                  <w:rFonts w:eastAsia="Arial Unicode MS" w:cs="Arial"/>
                  <w:bCs/>
                  <w:i/>
                  <w:szCs w:val="18"/>
                  <w:lang w:eastAsia="ja-JP"/>
                </w:rPr>
                <w:t>1..&lt;</w:t>
              </w:r>
              <w:proofErr w:type="spellStart"/>
              <w:proofErr w:type="gramEnd"/>
              <w:r w:rsidRPr="00F32896">
                <w:rPr>
                  <w:rFonts w:eastAsia="Arial Unicode MS" w:cs="Arial"/>
                  <w:bCs/>
                  <w:i/>
                  <w:szCs w:val="18"/>
                  <w:lang w:eastAsia="ja-JP"/>
                </w:rPr>
                <w:t>maxnoofQoSFlows</w:t>
              </w:r>
              <w:proofErr w:type="spellEnd"/>
              <w:r w:rsidRPr="00F32896">
                <w:rPr>
                  <w:rFonts w:eastAsia="Arial Unicode MS" w:cs="Arial"/>
                  <w:bCs/>
                  <w:i/>
                  <w:szCs w:val="18"/>
                  <w:lang w:eastAsia="ja-JP"/>
                </w:rPr>
                <w:t>&gt;</w:t>
              </w:r>
            </w:ins>
          </w:p>
        </w:tc>
        <w:tc>
          <w:tcPr>
            <w:tcW w:w="1275" w:type="dxa"/>
            <w:tcBorders>
              <w:top w:val="single" w:sz="4" w:space="0" w:color="auto"/>
              <w:left w:val="single" w:sz="4" w:space="0" w:color="auto"/>
              <w:bottom w:val="single" w:sz="4" w:space="0" w:color="auto"/>
              <w:right w:val="single" w:sz="4" w:space="0" w:color="auto"/>
            </w:tcBorders>
          </w:tcPr>
          <w:p w14:paraId="65E7A7E2" w14:textId="77777777" w:rsidR="008F5140" w:rsidRPr="00366D0D" w:rsidRDefault="008F5140" w:rsidP="00301D36">
            <w:pPr>
              <w:pStyle w:val="TAL"/>
              <w:rPr>
                <w:ins w:id="627" w:author="Huawei" w:date="2023-10-26T14:30:00Z"/>
              </w:rPr>
            </w:pPr>
          </w:p>
        </w:tc>
        <w:tc>
          <w:tcPr>
            <w:tcW w:w="3483" w:type="dxa"/>
            <w:tcBorders>
              <w:top w:val="single" w:sz="4" w:space="0" w:color="auto"/>
              <w:left w:val="single" w:sz="4" w:space="0" w:color="auto"/>
              <w:bottom w:val="single" w:sz="4" w:space="0" w:color="auto"/>
              <w:right w:val="single" w:sz="4" w:space="0" w:color="auto"/>
            </w:tcBorders>
          </w:tcPr>
          <w:p w14:paraId="03207DFE" w14:textId="77777777" w:rsidR="008F5140" w:rsidRPr="00366D0D" w:rsidRDefault="008F5140" w:rsidP="00301D36">
            <w:pPr>
              <w:pStyle w:val="TAL"/>
              <w:rPr>
                <w:ins w:id="628" w:author="Huawei" w:date="2023-10-26T14:30:00Z"/>
              </w:rPr>
            </w:pPr>
          </w:p>
        </w:tc>
      </w:tr>
      <w:tr w:rsidR="008F5140" w:rsidRPr="005B3DC9" w14:paraId="779DD529" w14:textId="77777777" w:rsidTr="00301D36">
        <w:trPr>
          <w:ins w:id="629" w:author="Huawei" w:date="2023-10-26T14:30:00Z"/>
        </w:trPr>
        <w:tc>
          <w:tcPr>
            <w:tcW w:w="2268" w:type="dxa"/>
            <w:tcBorders>
              <w:top w:val="single" w:sz="4" w:space="0" w:color="auto"/>
              <w:left w:val="single" w:sz="4" w:space="0" w:color="auto"/>
              <w:bottom w:val="single" w:sz="4" w:space="0" w:color="auto"/>
              <w:right w:val="single" w:sz="4" w:space="0" w:color="auto"/>
            </w:tcBorders>
          </w:tcPr>
          <w:p w14:paraId="3B687BA1" w14:textId="77777777" w:rsidR="008F5140" w:rsidRPr="00366D0D" w:rsidRDefault="008F5140" w:rsidP="00301D36">
            <w:pPr>
              <w:pStyle w:val="TAL"/>
              <w:ind w:leftChars="400" w:left="800"/>
              <w:rPr>
                <w:ins w:id="630" w:author="Huawei" w:date="2023-10-26T14:30:00Z"/>
              </w:rPr>
            </w:pPr>
            <w:ins w:id="631" w:author="Huawei" w:date="2023-10-26T14:30:00Z">
              <w:r w:rsidRPr="00F32896">
                <w:rPr>
                  <w:rFonts w:eastAsia="Arial Unicode MS" w:cs="Arial"/>
                  <w:szCs w:val="18"/>
                  <w:lang w:eastAsia="ja-JP"/>
                </w:rPr>
                <w:t>&gt;&gt;</w:t>
              </w:r>
              <w:r w:rsidRPr="00F32896">
                <w:rPr>
                  <w:rFonts w:eastAsia="Arial Unicode MS" w:cs="Arial"/>
                  <w:bCs/>
                  <w:iCs/>
                  <w:szCs w:val="18"/>
                  <w:lang w:eastAsia="ja-JP"/>
                </w:rPr>
                <w:t>&gt;&gt;</w:t>
              </w:r>
              <w:r w:rsidRPr="00F32896">
                <w:rPr>
                  <w:rFonts w:eastAsia="Arial Unicode MS" w:cs="Arial"/>
                  <w:szCs w:val="18"/>
                  <w:lang w:eastAsia="ja-JP"/>
                </w:rPr>
                <w:t>QoS Flow Identifier</w:t>
              </w:r>
            </w:ins>
          </w:p>
        </w:tc>
        <w:tc>
          <w:tcPr>
            <w:tcW w:w="1021" w:type="dxa"/>
            <w:tcBorders>
              <w:top w:val="single" w:sz="4" w:space="0" w:color="auto"/>
              <w:left w:val="single" w:sz="4" w:space="0" w:color="auto"/>
              <w:bottom w:val="single" w:sz="4" w:space="0" w:color="auto"/>
              <w:right w:val="single" w:sz="4" w:space="0" w:color="auto"/>
            </w:tcBorders>
          </w:tcPr>
          <w:p w14:paraId="325BA283" w14:textId="77777777" w:rsidR="008F5140" w:rsidRPr="00366D0D" w:rsidRDefault="008F5140" w:rsidP="00301D36">
            <w:pPr>
              <w:pStyle w:val="TAL"/>
              <w:rPr>
                <w:ins w:id="632" w:author="Huawei" w:date="2023-10-26T14:30:00Z"/>
              </w:rPr>
            </w:pPr>
            <w:ins w:id="633" w:author="Huawei" w:date="2023-10-26T14:30:00Z">
              <w:r w:rsidRPr="00F32896">
                <w:rPr>
                  <w:rFonts w:eastAsia="Arial Unicode MS" w:cs="Arial"/>
                  <w:szCs w:val="18"/>
                  <w:lang w:eastAsia="zh-CN"/>
                </w:rPr>
                <w:t>M</w:t>
              </w:r>
            </w:ins>
          </w:p>
        </w:tc>
        <w:tc>
          <w:tcPr>
            <w:tcW w:w="1560" w:type="dxa"/>
            <w:tcBorders>
              <w:top w:val="single" w:sz="4" w:space="0" w:color="auto"/>
              <w:left w:val="single" w:sz="4" w:space="0" w:color="auto"/>
              <w:bottom w:val="single" w:sz="4" w:space="0" w:color="auto"/>
              <w:right w:val="single" w:sz="4" w:space="0" w:color="auto"/>
            </w:tcBorders>
          </w:tcPr>
          <w:p w14:paraId="007638F6" w14:textId="77777777" w:rsidR="008F5140" w:rsidRPr="00366D0D" w:rsidRDefault="008F5140" w:rsidP="00301D36">
            <w:pPr>
              <w:pStyle w:val="TAL"/>
              <w:rPr>
                <w:ins w:id="634" w:author="Huawei" w:date="2023-10-26T14:30:00Z"/>
              </w:rPr>
            </w:pPr>
          </w:p>
        </w:tc>
        <w:tc>
          <w:tcPr>
            <w:tcW w:w="1275" w:type="dxa"/>
            <w:tcBorders>
              <w:top w:val="single" w:sz="4" w:space="0" w:color="auto"/>
              <w:left w:val="single" w:sz="4" w:space="0" w:color="auto"/>
              <w:bottom w:val="single" w:sz="4" w:space="0" w:color="auto"/>
              <w:right w:val="single" w:sz="4" w:space="0" w:color="auto"/>
            </w:tcBorders>
          </w:tcPr>
          <w:p w14:paraId="5273DFC7" w14:textId="77777777" w:rsidR="008F5140" w:rsidRPr="00366D0D" w:rsidRDefault="008F5140" w:rsidP="00301D36">
            <w:pPr>
              <w:pStyle w:val="TAL"/>
              <w:rPr>
                <w:ins w:id="635" w:author="Huawei" w:date="2023-10-26T14:30:00Z"/>
              </w:rPr>
            </w:pPr>
            <w:ins w:id="636" w:author="Huawei" w:date="2023-10-26T14:30:00Z">
              <w:r w:rsidRPr="00F32896">
                <w:rPr>
                  <w:rFonts w:eastAsia="Arial Unicode MS" w:cs="Arial"/>
                  <w:szCs w:val="18"/>
                  <w:lang w:eastAsia="ja-JP"/>
                </w:rPr>
                <w:t>9.3.1.51</w:t>
              </w:r>
            </w:ins>
          </w:p>
        </w:tc>
        <w:tc>
          <w:tcPr>
            <w:tcW w:w="3483" w:type="dxa"/>
            <w:tcBorders>
              <w:top w:val="single" w:sz="4" w:space="0" w:color="auto"/>
              <w:left w:val="single" w:sz="4" w:space="0" w:color="auto"/>
              <w:bottom w:val="single" w:sz="4" w:space="0" w:color="auto"/>
              <w:right w:val="single" w:sz="4" w:space="0" w:color="auto"/>
            </w:tcBorders>
          </w:tcPr>
          <w:p w14:paraId="425CA7CA" w14:textId="77777777" w:rsidR="008F5140" w:rsidRPr="00366D0D" w:rsidRDefault="008F5140" w:rsidP="00301D36">
            <w:pPr>
              <w:pStyle w:val="TAL"/>
              <w:rPr>
                <w:ins w:id="637" w:author="Huawei" w:date="2023-10-26T14:30:00Z"/>
              </w:rPr>
            </w:pPr>
          </w:p>
        </w:tc>
      </w:tr>
      <w:tr w:rsidR="008F5140" w:rsidRPr="005B3DC9" w14:paraId="3F48FE91" w14:textId="77777777" w:rsidTr="00301D36">
        <w:trPr>
          <w:ins w:id="638" w:author="Huawei" w:date="2023-10-26T14:30:00Z"/>
        </w:trPr>
        <w:tc>
          <w:tcPr>
            <w:tcW w:w="2268" w:type="dxa"/>
            <w:tcBorders>
              <w:top w:val="single" w:sz="4" w:space="0" w:color="auto"/>
              <w:left w:val="single" w:sz="4" w:space="0" w:color="auto"/>
              <w:bottom w:val="single" w:sz="4" w:space="0" w:color="auto"/>
              <w:right w:val="single" w:sz="4" w:space="0" w:color="auto"/>
            </w:tcBorders>
          </w:tcPr>
          <w:p w14:paraId="7D076B7E" w14:textId="77777777" w:rsidR="008F5140" w:rsidRPr="00F32896" w:rsidRDefault="008F5140" w:rsidP="00301D36">
            <w:pPr>
              <w:pStyle w:val="TAL"/>
              <w:ind w:leftChars="400" w:left="800"/>
              <w:rPr>
                <w:ins w:id="639" w:author="Huawei" w:date="2023-10-26T14:30:00Z"/>
                <w:rFonts w:eastAsia="Arial Unicode MS" w:cs="Arial"/>
                <w:szCs w:val="18"/>
                <w:lang w:eastAsia="ja-JP"/>
              </w:rPr>
            </w:pPr>
            <w:ins w:id="640" w:author="Huawei" w:date="2023-10-26T14:30:00Z">
              <w:r w:rsidRPr="00F32896">
                <w:rPr>
                  <w:rFonts w:eastAsia="Arial Unicode MS" w:cs="Arial"/>
                  <w:szCs w:val="18"/>
                  <w:lang w:eastAsia="ja-JP"/>
                </w:rPr>
                <w:t>&gt;&gt;</w:t>
              </w:r>
              <w:r w:rsidRPr="00F32896">
                <w:rPr>
                  <w:rFonts w:eastAsia="Arial Unicode MS" w:cs="Arial"/>
                  <w:bCs/>
                  <w:iCs/>
                  <w:szCs w:val="18"/>
                  <w:lang w:eastAsia="ja-JP"/>
                </w:rPr>
                <w:t>&gt;&gt;</w:t>
              </w:r>
              <w:r w:rsidRPr="00E07E32">
                <w:rPr>
                  <w:lang w:eastAsia="zh-CN"/>
                </w:rPr>
                <w:t>MT-SDT</w:t>
              </w:r>
              <w:r>
                <w:rPr>
                  <w:lang w:eastAsia="zh-CN"/>
                </w:rPr>
                <w:t xml:space="preserve"> </w:t>
              </w:r>
              <w:bookmarkStart w:id="641" w:name="_GoBack"/>
              <w:bookmarkEnd w:id="641"/>
              <w:r>
                <w:rPr>
                  <w:lang w:eastAsia="zh-CN"/>
                </w:rPr>
                <w:t>Data Size</w:t>
              </w:r>
            </w:ins>
          </w:p>
        </w:tc>
        <w:tc>
          <w:tcPr>
            <w:tcW w:w="1021" w:type="dxa"/>
            <w:tcBorders>
              <w:top w:val="single" w:sz="4" w:space="0" w:color="auto"/>
              <w:left w:val="single" w:sz="4" w:space="0" w:color="auto"/>
              <w:bottom w:val="single" w:sz="4" w:space="0" w:color="auto"/>
              <w:right w:val="single" w:sz="4" w:space="0" w:color="auto"/>
            </w:tcBorders>
          </w:tcPr>
          <w:p w14:paraId="20B3CCAB" w14:textId="77777777" w:rsidR="008F5140" w:rsidRPr="00F32896" w:rsidRDefault="008F5140" w:rsidP="00301D36">
            <w:pPr>
              <w:pStyle w:val="TAL"/>
              <w:rPr>
                <w:ins w:id="642" w:author="Huawei" w:date="2023-10-26T14:30:00Z"/>
                <w:rFonts w:eastAsia="Arial Unicode MS" w:cs="Arial"/>
                <w:szCs w:val="18"/>
                <w:lang w:eastAsia="zh-CN"/>
              </w:rPr>
            </w:pPr>
            <w:ins w:id="643" w:author="Huawei" w:date="2023-10-26T14:30:00Z">
              <w:r>
                <w:rPr>
                  <w:rFonts w:eastAsia="Arial Unicode MS" w:cs="Arial" w:hint="eastAsia"/>
                  <w:szCs w:val="18"/>
                  <w:lang w:eastAsia="zh-CN"/>
                </w:rPr>
                <w:t>M</w:t>
              </w:r>
            </w:ins>
          </w:p>
        </w:tc>
        <w:tc>
          <w:tcPr>
            <w:tcW w:w="1560" w:type="dxa"/>
            <w:tcBorders>
              <w:top w:val="single" w:sz="4" w:space="0" w:color="auto"/>
              <w:left w:val="single" w:sz="4" w:space="0" w:color="auto"/>
              <w:bottom w:val="single" w:sz="4" w:space="0" w:color="auto"/>
              <w:right w:val="single" w:sz="4" w:space="0" w:color="auto"/>
            </w:tcBorders>
          </w:tcPr>
          <w:p w14:paraId="2CBF7465" w14:textId="77777777" w:rsidR="008F5140" w:rsidRPr="00366D0D" w:rsidRDefault="008F5140" w:rsidP="00301D36">
            <w:pPr>
              <w:pStyle w:val="TAL"/>
              <w:rPr>
                <w:ins w:id="644" w:author="Huawei" w:date="2023-10-26T14:30:00Z"/>
              </w:rPr>
            </w:pPr>
          </w:p>
        </w:tc>
        <w:tc>
          <w:tcPr>
            <w:tcW w:w="1275" w:type="dxa"/>
            <w:tcBorders>
              <w:top w:val="single" w:sz="4" w:space="0" w:color="auto"/>
              <w:left w:val="single" w:sz="4" w:space="0" w:color="auto"/>
              <w:bottom w:val="single" w:sz="4" w:space="0" w:color="auto"/>
              <w:right w:val="single" w:sz="4" w:space="0" w:color="auto"/>
            </w:tcBorders>
          </w:tcPr>
          <w:p w14:paraId="47E109FA" w14:textId="77777777" w:rsidR="008F5140" w:rsidRPr="00F32896" w:rsidRDefault="008F5140" w:rsidP="00301D36">
            <w:pPr>
              <w:pStyle w:val="TAL"/>
              <w:rPr>
                <w:ins w:id="645" w:author="Huawei" w:date="2023-10-26T14:30:00Z"/>
                <w:rFonts w:eastAsia="Arial Unicode MS" w:cs="Arial"/>
                <w:szCs w:val="18"/>
                <w:lang w:eastAsia="ja-JP"/>
              </w:rPr>
            </w:pPr>
            <w:ins w:id="646" w:author="Huawei" w:date="2023-10-26T14:30:00Z">
              <w:r>
                <w:rPr>
                  <w:snapToGrid w:val="0"/>
                  <w:lang w:eastAsia="ko-KR"/>
                </w:rPr>
                <w:t>INTEGER (</w:t>
              </w:r>
              <w:proofErr w:type="gramStart"/>
              <w:r>
                <w:rPr>
                  <w:snapToGrid w:val="0"/>
                  <w:lang w:eastAsia="ko-KR"/>
                </w:rPr>
                <w:t>1..</w:t>
              </w:r>
              <w:proofErr w:type="gramEnd"/>
              <w:r>
                <w:rPr>
                  <w:snapToGrid w:val="0"/>
                  <w:lang w:eastAsia="ko-KR"/>
                </w:rPr>
                <w:t>96000,…)</w:t>
              </w:r>
            </w:ins>
          </w:p>
        </w:tc>
        <w:tc>
          <w:tcPr>
            <w:tcW w:w="3483" w:type="dxa"/>
            <w:tcBorders>
              <w:top w:val="single" w:sz="4" w:space="0" w:color="auto"/>
              <w:left w:val="single" w:sz="4" w:space="0" w:color="auto"/>
              <w:bottom w:val="single" w:sz="4" w:space="0" w:color="auto"/>
              <w:right w:val="single" w:sz="4" w:space="0" w:color="auto"/>
            </w:tcBorders>
          </w:tcPr>
          <w:p w14:paraId="1F489A02" w14:textId="77777777" w:rsidR="008F5140" w:rsidRPr="00366D0D" w:rsidRDefault="008F5140" w:rsidP="00301D36">
            <w:pPr>
              <w:pStyle w:val="TAL"/>
              <w:rPr>
                <w:ins w:id="647" w:author="Huawei" w:date="2023-10-26T14:30:00Z"/>
              </w:rPr>
            </w:pPr>
            <w:ins w:id="648" w:author="Huawei" w:date="2023-10-26T14:30:00Z">
              <w:r>
                <w:rPr>
                  <w:iCs/>
                  <w:lang w:eastAsia="zh-CN"/>
                </w:rPr>
                <w:t xml:space="preserve">Indicates the data size for associated </w:t>
              </w:r>
              <w:r w:rsidRPr="00326C99">
                <w:rPr>
                  <w:rFonts w:hint="eastAsia"/>
                  <w:iCs/>
                  <w:lang w:eastAsia="zh-CN"/>
                </w:rPr>
                <w:t>QoS</w:t>
              </w:r>
              <w:r>
                <w:rPr>
                  <w:iCs/>
                  <w:lang w:eastAsia="zh-CN"/>
                </w:rPr>
                <w:t xml:space="preserve"> flow. Unit: byte.</w:t>
              </w:r>
            </w:ins>
          </w:p>
        </w:tc>
      </w:tr>
    </w:tbl>
    <w:p w14:paraId="6E5AD139" w14:textId="77777777" w:rsidR="008F5140" w:rsidRPr="00326C99" w:rsidRDefault="008F5140" w:rsidP="008F5140">
      <w:pPr>
        <w:rPr>
          <w:ins w:id="649" w:author="Huawei" w:date="2023-10-26T14:30:00Z"/>
          <w:rFonts w:eastAsia="等线"/>
          <w:color w:val="FF0000"/>
          <w:highlight w:val="yellow"/>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8F5140" w:rsidRPr="001D2E49" w14:paraId="2A8586C7" w14:textId="77777777" w:rsidTr="00301D36">
        <w:trPr>
          <w:ins w:id="650" w:author="Huawei" w:date="2023-10-26T14:30:00Z"/>
        </w:trPr>
        <w:tc>
          <w:tcPr>
            <w:tcW w:w="3283" w:type="dxa"/>
          </w:tcPr>
          <w:p w14:paraId="2D195BAA" w14:textId="77777777" w:rsidR="008F5140" w:rsidRPr="001D2E49" w:rsidRDefault="008F5140" w:rsidP="00301D36">
            <w:pPr>
              <w:pStyle w:val="TAH"/>
              <w:rPr>
                <w:ins w:id="651" w:author="Huawei" w:date="2023-10-26T14:30:00Z"/>
                <w:rFonts w:cs="Arial"/>
                <w:lang w:eastAsia="ja-JP"/>
              </w:rPr>
            </w:pPr>
            <w:ins w:id="652" w:author="Huawei" w:date="2023-10-26T14:30:00Z">
              <w:r w:rsidRPr="001D2E49">
                <w:rPr>
                  <w:rFonts w:cs="Arial"/>
                  <w:lang w:eastAsia="ja-JP"/>
                </w:rPr>
                <w:t>Range bound</w:t>
              </w:r>
            </w:ins>
          </w:p>
        </w:tc>
        <w:tc>
          <w:tcPr>
            <w:tcW w:w="6581" w:type="dxa"/>
          </w:tcPr>
          <w:p w14:paraId="40DE4839" w14:textId="77777777" w:rsidR="008F5140" w:rsidRPr="001D2E49" w:rsidRDefault="008F5140" w:rsidP="00301D36">
            <w:pPr>
              <w:pStyle w:val="TAH"/>
              <w:rPr>
                <w:ins w:id="653" w:author="Huawei" w:date="2023-10-26T14:30:00Z"/>
                <w:rFonts w:cs="Arial"/>
                <w:lang w:eastAsia="ja-JP"/>
              </w:rPr>
            </w:pPr>
            <w:ins w:id="654" w:author="Huawei" w:date="2023-10-26T14:30:00Z">
              <w:r w:rsidRPr="001D2E49">
                <w:rPr>
                  <w:rFonts w:cs="Arial"/>
                  <w:lang w:eastAsia="ja-JP"/>
                </w:rPr>
                <w:t>Explanation</w:t>
              </w:r>
            </w:ins>
          </w:p>
        </w:tc>
      </w:tr>
      <w:tr w:rsidR="008F5140" w:rsidRPr="001D2E49" w14:paraId="6A063AB8" w14:textId="77777777" w:rsidTr="00301D36">
        <w:trPr>
          <w:ins w:id="655" w:author="Huawei" w:date="2023-10-26T14:30:00Z"/>
        </w:trPr>
        <w:tc>
          <w:tcPr>
            <w:tcW w:w="3283" w:type="dxa"/>
          </w:tcPr>
          <w:p w14:paraId="5F90527D" w14:textId="77777777" w:rsidR="008F5140" w:rsidRPr="001D2E49" w:rsidRDefault="008F5140" w:rsidP="00301D36">
            <w:pPr>
              <w:pStyle w:val="TAL"/>
              <w:rPr>
                <w:ins w:id="656" w:author="Huawei" w:date="2023-10-26T14:30:00Z"/>
                <w:rFonts w:cs="Arial"/>
                <w:lang w:eastAsia="ja-JP"/>
              </w:rPr>
            </w:pPr>
            <w:proofErr w:type="spellStart"/>
            <w:ins w:id="657" w:author="Huawei" w:date="2023-10-26T14:30:00Z">
              <w:r w:rsidRPr="001D2E49">
                <w:rPr>
                  <w:lang w:eastAsia="ja-JP"/>
                </w:rPr>
                <w:t>maxnoofPDUSessions</w:t>
              </w:r>
              <w:proofErr w:type="spellEnd"/>
            </w:ins>
          </w:p>
        </w:tc>
        <w:tc>
          <w:tcPr>
            <w:tcW w:w="6581" w:type="dxa"/>
          </w:tcPr>
          <w:p w14:paraId="3EB96937" w14:textId="77777777" w:rsidR="008F5140" w:rsidRPr="001D2E49" w:rsidRDefault="008F5140" w:rsidP="00301D36">
            <w:pPr>
              <w:pStyle w:val="TAL"/>
              <w:rPr>
                <w:ins w:id="658" w:author="Huawei" w:date="2023-10-26T14:30:00Z"/>
                <w:rFonts w:cs="Arial"/>
                <w:lang w:eastAsia="ja-JP"/>
              </w:rPr>
            </w:pPr>
            <w:ins w:id="659" w:author="Huawei" w:date="2023-10-26T14:30:00Z">
              <w:r w:rsidRPr="001D2E49">
                <w:rPr>
                  <w:lang w:eastAsia="ja-JP"/>
                </w:rPr>
                <w:t xml:space="preserve">Maximum no. of PDU sessions allowed towards one UE. Value is </w:t>
              </w:r>
              <w:r w:rsidRPr="001D2E49">
                <w:rPr>
                  <w:rFonts w:eastAsia="宋体"/>
                  <w:lang w:eastAsia="zh-CN"/>
                </w:rPr>
                <w:t>256</w:t>
              </w:r>
              <w:r w:rsidRPr="001D2E49">
                <w:rPr>
                  <w:lang w:eastAsia="ja-JP"/>
                </w:rPr>
                <w:t>.</w:t>
              </w:r>
            </w:ins>
          </w:p>
        </w:tc>
      </w:tr>
      <w:tr w:rsidR="008F5140" w:rsidRPr="001D2E49" w14:paraId="648DB606" w14:textId="77777777" w:rsidTr="00301D36">
        <w:trPr>
          <w:ins w:id="660" w:author="Huawei" w:date="2023-10-26T14:30:00Z"/>
        </w:trPr>
        <w:tc>
          <w:tcPr>
            <w:tcW w:w="3283" w:type="dxa"/>
          </w:tcPr>
          <w:p w14:paraId="0C079996" w14:textId="77777777" w:rsidR="008F5140" w:rsidRPr="001D2E49" w:rsidRDefault="008F5140" w:rsidP="00301D36">
            <w:pPr>
              <w:pStyle w:val="TAL"/>
              <w:rPr>
                <w:ins w:id="661" w:author="Huawei" w:date="2023-10-26T14:30:00Z"/>
                <w:lang w:eastAsia="ja-JP"/>
              </w:rPr>
            </w:pPr>
            <w:proofErr w:type="spellStart"/>
            <w:ins w:id="662" w:author="Huawei" w:date="2023-10-26T14:30:00Z">
              <w:r w:rsidRPr="001D2E49">
                <w:rPr>
                  <w:lang w:eastAsia="ja-JP"/>
                </w:rPr>
                <w:t>maxnoof</w:t>
              </w:r>
              <w:r w:rsidRPr="001D2E49">
                <w:rPr>
                  <w:rFonts w:eastAsia="宋体" w:hint="eastAsia"/>
                  <w:lang w:eastAsia="zh-CN"/>
                </w:rPr>
                <w:t>QoSFlows</w:t>
              </w:r>
              <w:proofErr w:type="spellEnd"/>
            </w:ins>
          </w:p>
        </w:tc>
        <w:tc>
          <w:tcPr>
            <w:tcW w:w="6581" w:type="dxa"/>
          </w:tcPr>
          <w:p w14:paraId="1A9BC2D2" w14:textId="77777777" w:rsidR="008F5140" w:rsidRPr="001D2E49" w:rsidRDefault="008F5140" w:rsidP="00301D36">
            <w:pPr>
              <w:pStyle w:val="TAL"/>
              <w:rPr>
                <w:ins w:id="663" w:author="Huawei" w:date="2023-10-26T14:30:00Z"/>
                <w:lang w:eastAsia="ja-JP"/>
              </w:rPr>
            </w:pPr>
            <w:ins w:id="664" w:author="Huawei" w:date="2023-10-26T14:30:00Z">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ins>
          </w:p>
        </w:tc>
      </w:tr>
    </w:tbl>
    <w:p w14:paraId="2B8CE5D0" w14:textId="77777777" w:rsidR="008F5140" w:rsidRDefault="008F5140" w:rsidP="008F5140">
      <w:pPr>
        <w:jc w:val="center"/>
        <w:rPr>
          <w:ins w:id="665" w:author="Huawei" w:date="2023-10-26T14:30:00Z"/>
          <w:rFonts w:eastAsia="等线"/>
          <w:color w:val="FF0000"/>
          <w:highlight w:val="yellow"/>
        </w:rPr>
      </w:pPr>
    </w:p>
    <w:p w14:paraId="628D989F" w14:textId="77777777" w:rsidR="00FC7EBD" w:rsidRPr="00650057" w:rsidRDefault="00FC7EBD" w:rsidP="00DD51BE">
      <w:pPr>
        <w:rPr>
          <w:ins w:id="666" w:author="Author"/>
          <w:rFonts w:eastAsia="等线"/>
          <w:color w:val="FF0000"/>
          <w:highlight w:val="yellow"/>
        </w:rPr>
      </w:pPr>
    </w:p>
    <w:p w14:paraId="47265AD3" w14:textId="25773B21" w:rsidR="00457F37" w:rsidRDefault="00FC7EBD" w:rsidP="00457F37">
      <w:pPr>
        <w:jc w:val="center"/>
        <w:rPr>
          <w:rFonts w:eastAsia="等线"/>
          <w:highlight w:val="yellow"/>
        </w:rPr>
        <w:sectPr w:rsidR="00457F37" w:rsidSect="009A4177">
          <w:footnotePr>
            <w:numRestart w:val="eachSect"/>
          </w:footnotePr>
          <w:pgSz w:w="11907" w:h="16840" w:code="9"/>
          <w:pgMar w:top="1133" w:right="1133" w:bottom="1416" w:left="1133" w:header="850" w:footer="340" w:gutter="0"/>
          <w:cols w:space="720"/>
          <w:formProt w:val="0"/>
          <w:docGrid w:linePitch="272"/>
        </w:sectPr>
      </w:pPr>
      <w:r w:rsidRPr="000778C6">
        <w:rPr>
          <w:rFonts w:eastAsia="等线"/>
          <w:color w:val="FF0000"/>
        </w:rPr>
        <w:t>&lt;&lt;&lt;&lt;&lt;&lt;&lt;&lt;&lt;&lt;&lt;&lt;&lt;&lt;&lt;&lt;&lt;&lt;&lt;&lt; Next Change &gt;&gt;&gt;&gt;&gt;&gt;&gt;&gt;&gt;&gt;&gt;&gt;&gt;&gt;&gt;&gt;&gt;&gt;&gt;&gt;</w:t>
      </w:r>
      <w:bookmarkEnd w:id="50"/>
    </w:p>
    <w:p w14:paraId="6EE037E7" w14:textId="77777777" w:rsidR="00457F37" w:rsidRPr="001D2E49" w:rsidRDefault="00457F37" w:rsidP="00457F37">
      <w:pPr>
        <w:pStyle w:val="Heading3"/>
      </w:pPr>
      <w:bookmarkStart w:id="667" w:name="_Toc146271247"/>
      <w:r w:rsidRPr="001D2E49">
        <w:lastRenderedPageBreak/>
        <w:t>9.4.4</w:t>
      </w:r>
      <w:r w:rsidRPr="001D2E49">
        <w:tab/>
        <w:t>PDU Definitions</w:t>
      </w:r>
      <w:bookmarkEnd w:id="667"/>
    </w:p>
    <w:p w14:paraId="2ACD893D" w14:textId="77777777" w:rsidR="00457F37" w:rsidRPr="001D2E49" w:rsidRDefault="00457F37" w:rsidP="00457F37">
      <w:pPr>
        <w:pStyle w:val="PL"/>
        <w:rPr>
          <w:snapToGrid w:val="0"/>
        </w:rPr>
      </w:pPr>
      <w:r w:rsidRPr="001D2E49">
        <w:rPr>
          <w:snapToGrid w:val="0"/>
        </w:rPr>
        <w:t>-- ASN1START</w:t>
      </w:r>
    </w:p>
    <w:p w14:paraId="2A16A76D" w14:textId="77777777" w:rsidR="00457F37" w:rsidRPr="001D2E49" w:rsidRDefault="00457F37" w:rsidP="00457F37">
      <w:pPr>
        <w:pStyle w:val="PL"/>
        <w:rPr>
          <w:snapToGrid w:val="0"/>
        </w:rPr>
      </w:pPr>
      <w:r w:rsidRPr="001D2E49">
        <w:rPr>
          <w:snapToGrid w:val="0"/>
        </w:rPr>
        <w:t>-- **************************************************************</w:t>
      </w:r>
    </w:p>
    <w:p w14:paraId="4221D844" w14:textId="77777777" w:rsidR="00457F37" w:rsidRPr="001D2E49" w:rsidRDefault="00457F37" w:rsidP="00457F37">
      <w:pPr>
        <w:pStyle w:val="PL"/>
        <w:rPr>
          <w:snapToGrid w:val="0"/>
        </w:rPr>
      </w:pPr>
      <w:r w:rsidRPr="001D2E49">
        <w:rPr>
          <w:snapToGrid w:val="0"/>
        </w:rPr>
        <w:t>--</w:t>
      </w:r>
    </w:p>
    <w:p w14:paraId="2772701D" w14:textId="77777777" w:rsidR="00457F37" w:rsidRPr="001D2E49" w:rsidRDefault="00457F37" w:rsidP="00457F37">
      <w:pPr>
        <w:pStyle w:val="PL"/>
        <w:rPr>
          <w:snapToGrid w:val="0"/>
        </w:rPr>
      </w:pPr>
      <w:r w:rsidRPr="001D2E49">
        <w:rPr>
          <w:snapToGrid w:val="0"/>
        </w:rPr>
        <w:t>-- PDU definitions for NGAP.</w:t>
      </w:r>
    </w:p>
    <w:p w14:paraId="6C43BFFB" w14:textId="77777777" w:rsidR="00457F37" w:rsidRPr="001D2E49" w:rsidRDefault="00457F37" w:rsidP="00457F37">
      <w:pPr>
        <w:pStyle w:val="PL"/>
        <w:rPr>
          <w:snapToGrid w:val="0"/>
        </w:rPr>
      </w:pPr>
      <w:r w:rsidRPr="001D2E49">
        <w:rPr>
          <w:snapToGrid w:val="0"/>
        </w:rPr>
        <w:t>--</w:t>
      </w:r>
    </w:p>
    <w:p w14:paraId="7E28E9E7" w14:textId="77777777" w:rsidR="00457F37" w:rsidRPr="001D2E49" w:rsidRDefault="00457F37" w:rsidP="00457F37">
      <w:pPr>
        <w:pStyle w:val="PL"/>
        <w:rPr>
          <w:snapToGrid w:val="0"/>
        </w:rPr>
      </w:pPr>
      <w:r w:rsidRPr="001D2E49">
        <w:rPr>
          <w:snapToGrid w:val="0"/>
        </w:rPr>
        <w:t>-- **************************************************************</w:t>
      </w:r>
    </w:p>
    <w:p w14:paraId="02A24E83" w14:textId="77777777" w:rsidR="00457F37" w:rsidRPr="001D2E49" w:rsidRDefault="00457F37" w:rsidP="00457F37">
      <w:pPr>
        <w:pStyle w:val="PL"/>
        <w:rPr>
          <w:snapToGrid w:val="0"/>
        </w:rPr>
      </w:pPr>
    </w:p>
    <w:p w14:paraId="7EF84F0C" w14:textId="77777777" w:rsidR="00165307" w:rsidRPr="00CE63E2" w:rsidRDefault="00165307" w:rsidP="0016530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4DE093E" w14:textId="77777777" w:rsidR="00457F37" w:rsidRPr="001D2E49" w:rsidRDefault="00457F37" w:rsidP="00457F37">
      <w:pPr>
        <w:pStyle w:val="PL"/>
        <w:rPr>
          <w:snapToGrid w:val="0"/>
        </w:rPr>
      </w:pPr>
      <w:r w:rsidRPr="001D2E49">
        <w:rPr>
          <w:snapToGrid w:val="0"/>
        </w:rPr>
        <w:tab/>
        <w:t>UnavailableGUAMIList,</w:t>
      </w:r>
    </w:p>
    <w:p w14:paraId="55153357" w14:textId="77777777" w:rsidR="00457F37" w:rsidRPr="00367E0D" w:rsidRDefault="00457F37" w:rsidP="00457F37">
      <w:pPr>
        <w:pStyle w:val="PL"/>
        <w:rPr>
          <w:snapToGrid w:val="0"/>
        </w:rPr>
      </w:pPr>
      <w:r w:rsidRPr="00367E0D">
        <w:rPr>
          <w:snapToGrid w:val="0"/>
        </w:rPr>
        <w:tab/>
        <w:t>URI-address</w:t>
      </w:r>
      <w:r>
        <w:rPr>
          <w:snapToGrid w:val="0"/>
        </w:rPr>
        <w:t>,</w:t>
      </w:r>
    </w:p>
    <w:p w14:paraId="295F63B4" w14:textId="77777777" w:rsidR="00457F37" w:rsidRPr="001D2E49" w:rsidRDefault="00457F37" w:rsidP="00457F37">
      <w:pPr>
        <w:pStyle w:val="PL"/>
        <w:rPr>
          <w:snapToGrid w:val="0"/>
          <w:lang w:eastAsia="zh-CN"/>
        </w:rPr>
      </w:pPr>
      <w:r w:rsidRPr="001D2E49">
        <w:rPr>
          <w:snapToGrid w:val="0"/>
          <w:lang w:eastAsia="zh-CN"/>
        </w:rPr>
        <w:tab/>
        <w:t>UserLocationInformation,</w:t>
      </w:r>
    </w:p>
    <w:p w14:paraId="4B80B4BA" w14:textId="77777777" w:rsidR="00457F37" w:rsidRPr="001D2E49" w:rsidRDefault="00457F37" w:rsidP="00457F37">
      <w:pPr>
        <w:pStyle w:val="PL"/>
        <w:rPr>
          <w:snapToGrid w:val="0"/>
          <w:lang w:eastAsia="zh-CN"/>
        </w:rPr>
      </w:pPr>
      <w:r w:rsidRPr="001D2E49">
        <w:rPr>
          <w:snapToGrid w:val="0"/>
        </w:rPr>
        <w:tab/>
        <w:t>WarningAreaCoordinates,</w:t>
      </w:r>
    </w:p>
    <w:p w14:paraId="23A21039" w14:textId="77777777" w:rsidR="00457F37" w:rsidRPr="001D2E49" w:rsidRDefault="00457F37" w:rsidP="00457F37">
      <w:pPr>
        <w:pStyle w:val="PL"/>
        <w:rPr>
          <w:snapToGrid w:val="0"/>
        </w:rPr>
      </w:pPr>
      <w:r w:rsidRPr="001D2E49">
        <w:rPr>
          <w:snapToGrid w:val="0"/>
        </w:rPr>
        <w:tab/>
        <w:t>WarningAreaList,</w:t>
      </w:r>
    </w:p>
    <w:p w14:paraId="1B552D95" w14:textId="77777777" w:rsidR="00457F37" w:rsidRPr="001D2E49" w:rsidRDefault="00457F37" w:rsidP="00457F37">
      <w:pPr>
        <w:pStyle w:val="PL"/>
        <w:rPr>
          <w:snapToGrid w:val="0"/>
        </w:rPr>
      </w:pPr>
      <w:r w:rsidRPr="001D2E49">
        <w:rPr>
          <w:snapToGrid w:val="0"/>
        </w:rPr>
        <w:tab/>
        <w:t>WarningMessageContents,</w:t>
      </w:r>
    </w:p>
    <w:p w14:paraId="2DC25C8F" w14:textId="77777777" w:rsidR="00457F37" w:rsidRPr="001D2E49" w:rsidRDefault="00457F37" w:rsidP="00457F37">
      <w:pPr>
        <w:pStyle w:val="PL"/>
        <w:rPr>
          <w:snapToGrid w:val="0"/>
        </w:rPr>
      </w:pPr>
      <w:r w:rsidRPr="001D2E49">
        <w:rPr>
          <w:snapToGrid w:val="0"/>
        </w:rPr>
        <w:tab/>
        <w:t>WarningSecurityInfo,</w:t>
      </w:r>
    </w:p>
    <w:p w14:paraId="1465B2F8" w14:textId="77777777" w:rsidR="00457F37" w:rsidRPr="001D2E49" w:rsidRDefault="00457F37" w:rsidP="00457F37">
      <w:pPr>
        <w:pStyle w:val="PL"/>
        <w:rPr>
          <w:snapToGrid w:val="0"/>
        </w:rPr>
      </w:pPr>
      <w:r w:rsidRPr="001D2E49">
        <w:rPr>
          <w:snapToGrid w:val="0"/>
        </w:rPr>
        <w:tab/>
        <w:t>WarningType,</w:t>
      </w:r>
    </w:p>
    <w:p w14:paraId="1C8F7F7B" w14:textId="77777777" w:rsidR="00457F37" w:rsidRPr="001D2E49" w:rsidRDefault="00457F37" w:rsidP="00457F37">
      <w:pPr>
        <w:pStyle w:val="PL"/>
        <w:rPr>
          <w:snapToGrid w:val="0"/>
        </w:rPr>
      </w:pPr>
      <w:r>
        <w:rPr>
          <w:snapToGrid w:val="0"/>
          <w:lang w:eastAsia="zh-CN"/>
        </w:rPr>
        <w:tab/>
        <w:t>WUS-Assistance-Information,</w:t>
      </w:r>
    </w:p>
    <w:p w14:paraId="481A4BAE" w14:textId="77777777" w:rsidR="00457F37" w:rsidRPr="00366D0D" w:rsidRDefault="00457F37" w:rsidP="00457F37">
      <w:pPr>
        <w:pStyle w:val="PL"/>
        <w:rPr>
          <w:ins w:id="668" w:author="Author"/>
        </w:rPr>
      </w:pPr>
      <w:r w:rsidRPr="001D2E49">
        <w:rPr>
          <w:snapToGrid w:val="0"/>
        </w:rPr>
        <w:tab/>
      </w:r>
      <w:r w:rsidRPr="00402ED9">
        <w:rPr>
          <w:snapToGrid w:val="0"/>
          <w:lang w:val="fr-FR"/>
        </w:rPr>
        <w:t>RIMInformationTransfer</w:t>
      </w:r>
      <w:ins w:id="669" w:author="Author">
        <w:r w:rsidRPr="00366D0D">
          <w:t>,</w:t>
        </w:r>
      </w:ins>
    </w:p>
    <w:p w14:paraId="33D61C51" w14:textId="77777777" w:rsidR="00457F37" w:rsidRPr="00366D0D" w:rsidRDefault="00457F37" w:rsidP="00457F37">
      <w:pPr>
        <w:pStyle w:val="PL"/>
        <w:rPr>
          <w:ins w:id="670" w:author="Author"/>
        </w:rPr>
      </w:pPr>
      <w:ins w:id="671" w:author="Author">
        <w:r w:rsidRPr="00366D0D">
          <w:tab/>
        </w:r>
        <w:r>
          <w:t>Five</w:t>
        </w:r>
        <w:r w:rsidRPr="00366D0D">
          <w:t>GCAction,</w:t>
        </w:r>
      </w:ins>
    </w:p>
    <w:p w14:paraId="38091B8E" w14:textId="77777777" w:rsidR="00457F37" w:rsidRDefault="00457F37" w:rsidP="00457F37">
      <w:pPr>
        <w:pStyle w:val="PL"/>
        <w:rPr>
          <w:ins w:id="672" w:author="Author"/>
        </w:rPr>
      </w:pPr>
      <w:ins w:id="673" w:author="Author">
        <w:r w:rsidRPr="00366D0D">
          <w:tab/>
          <w:t>PagingPolicyDifferentiation</w:t>
        </w:r>
        <w:r>
          <w:t>,</w:t>
        </w:r>
      </w:ins>
    </w:p>
    <w:p w14:paraId="5072DF0A" w14:textId="05C16D65" w:rsidR="00457F37" w:rsidRDefault="00457F37" w:rsidP="00457F37">
      <w:pPr>
        <w:pStyle w:val="PL"/>
        <w:rPr>
          <w:ins w:id="674" w:author="Huawei" w:date="2023-10-28T09:25:00Z"/>
        </w:rPr>
      </w:pPr>
      <w:ins w:id="675" w:author="Author">
        <w:r>
          <w:tab/>
          <w:t>DL-Signalling</w:t>
        </w:r>
      </w:ins>
      <w:ins w:id="676" w:author="Huawei" w:date="2023-10-28T09:25:00Z">
        <w:r w:rsidR="00A73CE5">
          <w:t>,</w:t>
        </w:r>
      </w:ins>
    </w:p>
    <w:p w14:paraId="688E6B7E" w14:textId="5C5A5EE6" w:rsidR="00A73CE5" w:rsidRPr="00402ED9" w:rsidRDefault="00A73CE5" w:rsidP="00457F37">
      <w:pPr>
        <w:pStyle w:val="PL"/>
        <w:rPr>
          <w:snapToGrid w:val="0"/>
          <w:lang w:val="fr-FR"/>
        </w:rPr>
      </w:pPr>
      <w:ins w:id="677" w:author="Huawei" w:date="2023-10-28T09:25:00Z">
        <w:r>
          <w:rPr>
            <w:snapToGrid w:val="0"/>
            <w:lang w:val="fr-FR"/>
          </w:rPr>
          <w:tab/>
        </w:r>
        <w:r w:rsidRPr="00A73CE5">
          <w:rPr>
            <w:snapToGrid w:val="0"/>
            <w:lang w:val="fr-FR"/>
          </w:rPr>
          <w:t>MT-SDT-Information</w:t>
        </w:r>
      </w:ins>
    </w:p>
    <w:p w14:paraId="61E37545" w14:textId="77777777" w:rsidR="00457F37" w:rsidRPr="00402ED9" w:rsidRDefault="00457F37" w:rsidP="00457F37">
      <w:pPr>
        <w:pStyle w:val="PL"/>
        <w:rPr>
          <w:snapToGrid w:val="0"/>
          <w:lang w:val="fr-FR"/>
        </w:rPr>
      </w:pPr>
    </w:p>
    <w:p w14:paraId="6E16D4D2" w14:textId="77777777" w:rsidR="00457F37" w:rsidRPr="00402ED9" w:rsidRDefault="00457F37" w:rsidP="00457F37">
      <w:pPr>
        <w:pStyle w:val="PL"/>
        <w:rPr>
          <w:snapToGrid w:val="0"/>
          <w:lang w:val="fr-FR"/>
        </w:rPr>
      </w:pPr>
      <w:r w:rsidRPr="00402ED9">
        <w:rPr>
          <w:snapToGrid w:val="0"/>
          <w:lang w:val="fr-FR"/>
        </w:rPr>
        <w:t>FROM NGAP-IEs</w:t>
      </w:r>
    </w:p>
    <w:p w14:paraId="7CEF66AF" w14:textId="77777777" w:rsidR="00457F37" w:rsidRPr="00402ED9" w:rsidRDefault="00457F37" w:rsidP="00457F37">
      <w:pPr>
        <w:pStyle w:val="PL"/>
        <w:rPr>
          <w:snapToGrid w:val="0"/>
          <w:lang w:val="fr-FR"/>
        </w:rPr>
      </w:pPr>
    </w:p>
    <w:p w14:paraId="07434515" w14:textId="77777777" w:rsidR="00457F37" w:rsidRPr="00402ED9" w:rsidRDefault="00457F37" w:rsidP="00457F37">
      <w:pPr>
        <w:pStyle w:val="PL"/>
        <w:rPr>
          <w:snapToGrid w:val="0"/>
          <w:lang w:val="fr-FR"/>
        </w:rPr>
      </w:pPr>
      <w:r w:rsidRPr="00402ED9">
        <w:rPr>
          <w:snapToGrid w:val="0"/>
          <w:lang w:val="fr-FR"/>
        </w:rPr>
        <w:tab/>
        <w:t>PrivateIE-Container{},</w:t>
      </w:r>
    </w:p>
    <w:p w14:paraId="3ABDF3B2" w14:textId="77777777" w:rsidR="00457F37" w:rsidRPr="00402ED9" w:rsidRDefault="00457F37" w:rsidP="00457F37">
      <w:pPr>
        <w:pStyle w:val="PL"/>
        <w:rPr>
          <w:snapToGrid w:val="0"/>
          <w:lang w:val="fr-FR"/>
        </w:rPr>
      </w:pPr>
      <w:r w:rsidRPr="00402ED9">
        <w:rPr>
          <w:snapToGrid w:val="0"/>
          <w:lang w:val="fr-FR"/>
        </w:rPr>
        <w:tab/>
        <w:t>ProtocolExtensionContainer{},</w:t>
      </w:r>
    </w:p>
    <w:p w14:paraId="243ACEEE" w14:textId="77777777" w:rsidR="00457F37" w:rsidRPr="00402ED9" w:rsidRDefault="00457F37" w:rsidP="00457F37">
      <w:pPr>
        <w:pStyle w:val="PL"/>
        <w:rPr>
          <w:snapToGrid w:val="0"/>
          <w:lang w:val="fr-FR"/>
        </w:rPr>
      </w:pPr>
      <w:r w:rsidRPr="00402ED9">
        <w:rPr>
          <w:snapToGrid w:val="0"/>
          <w:lang w:val="fr-FR"/>
        </w:rPr>
        <w:tab/>
        <w:t>ProtocolIE-Container{},</w:t>
      </w:r>
    </w:p>
    <w:p w14:paraId="7F213D13" w14:textId="77777777" w:rsidR="00457F37" w:rsidRPr="00402ED9" w:rsidRDefault="00457F37" w:rsidP="00457F37">
      <w:pPr>
        <w:pStyle w:val="PL"/>
        <w:rPr>
          <w:snapToGrid w:val="0"/>
          <w:lang w:val="fr-FR"/>
        </w:rPr>
      </w:pPr>
      <w:r w:rsidRPr="00402ED9">
        <w:rPr>
          <w:snapToGrid w:val="0"/>
          <w:lang w:val="fr-FR"/>
        </w:rPr>
        <w:tab/>
        <w:t>ProtocolIE-ContainerList{},</w:t>
      </w:r>
    </w:p>
    <w:p w14:paraId="39310015" w14:textId="77777777" w:rsidR="00457F37" w:rsidRPr="00402ED9" w:rsidRDefault="00457F37" w:rsidP="00457F37">
      <w:pPr>
        <w:pStyle w:val="PL"/>
        <w:rPr>
          <w:snapToGrid w:val="0"/>
          <w:lang w:val="fr-FR"/>
        </w:rPr>
      </w:pPr>
      <w:r w:rsidRPr="00402ED9">
        <w:rPr>
          <w:snapToGrid w:val="0"/>
          <w:lang w:val="fr-FR"/>
        </w:rPr>
        <w:tab/>
        <w:t>ProtocolIE-ContainerPair{},</w:t>
      </w:r>
    </w:p>
    <w:p w14:paraId="27DCFAF9" w14:textId="77777777" w:rsidR="00457F37" w:rsidRPr="00402ED9" w:rsidRDefault="00457F37" w:rsidP="00457F37">
      <w:pPr>
        <w:pStyle w:val="PL"/>
        <w:rPr>
          <w:snapToGrid w:val="0"/>
          <w:lang w:val="fr-FR"/>
        </w:rPr>
      </w:pPr>
      <w:r w:rsidRPr="00402ED9">
        <w:rPr>
          <w:snapToGrid w:val="0"/>
          <w:lang w:val="fr-FR"/>
        </w:rPr>
        <w:tab/>
        <w:t>ProtocolIE-SingleContainer{},</w:t>
      </w:r>
    </w:p>
    <w:p w14:paraId="6394F806" w14:textId="77777777" w:rsidR="00457F37" w:rsidRPr="001D2E49" w:rsidRDefault="00457F37" w:rsidP="00457F37">
      <w:pPr>
        <w:pStyle w:val="PL"/>
        <w:rPr>
          <w:snapToGrid w:val="0"/>
        </w:rPr>
      </w:pPr>
      <w:r w:rsidRPr="00402ED9">
        <w:rPr>
          <w:snapToGrid w:val="0"/>
          <w:lang w:val="fr-FR"/>
        </w:rPr>
        <w:tab/>
      </w:r>
      <w:r w:rsidRPr="001D2E49">
        <w:rPr>
          <w:snapToGrid w:val="0"/>
        </w:rPr>
        <w:t>NGAP-PRIVATE-IES,</w:t>
      </w:r>
    </w:p>
    <w:p w14:paraId="64FBE8A7" w14:textId="77777777" w:rsidR="00457F37" w:rsidRPr="001D2E49" w:rsidRDefault="00457F37" w:rsidP="00457F37">
      <w:pPr>
        <w:pStyle w:val="PL"/>
        <w:rPr>
          <w:snapToGrid w:val="0"/>
        </w:rPr>
      </w:pPr>
      <w:r w:rsidRPr="001D2E49">
        <w:rPr>
          <w:snapToGrid w:val="0"/>
        </w:rPr>
        <w:tab/>
        <w:t>NGAP-PROTOCOL-EXTENSION,</w:t>
      </w:r>
    </w:p>
    <w:p w14:paraId="2F192CC7" w14:textId="77777777" w:rsidR="00457F37" w:rsidRPr="001D2E49" w:rsidRDefault="00457F37" w:rsidP="00457F37">
      <w:pPr>
        <w:pStyle w:val="PL"/>
        <w:rPr>
          <w:snapToGrid w:val="0"/>
        </w:rPr>
      </w:pPr>
      <w:r w:rsidRPr="001D2E49">
        <w:rPr>
          <w:snapToGrid w:val="0"/>
        </w:rPr>
        <w:tab/>
        <w:t>NGAP-PROTOCOL-IES,</w:t>
      </w:r>
    </w:p>
    <w:p w14:paraId="73D7AD86" w14:textId="77777777" w:rsidR="00457F37" w:rsidRPr="001D2E49" w:rsidRDefault="00457F37" w:rsidP="00457F37">
      <w:pPr>
        <w:pStyle w:val="PL"/>
        <w:rPr>
          <w:snapToGrid w:val="0"/>
        </w:rPr>
      </w:pPr>
      <w:r w:rsidRPr="001D2E49">
        <w:rPr>
          <w:snapToGrid w:val="0"/>
        </w:rPr>
        <w:tab/>
        <w:t>NGAP-PROTOCOL-IES-PAIR</w:t>
      </w:r>
    </w:p>
    <w:p w14:paraId="00D7C78D" w14:textId="77777777" w:rsidR="002E416A" w:rsidRPr="00CE63E2" w:rsidRDefault="002E416A" w:rsidP="002E416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B2626C3" w14:textId="77777777" w:rsidR="00457F37" w:rsidRDefault="00457F37" w:rsidP="00457F37">
      <w:pPr>
        <w:pStyle w:val="PL"/>
        <w:rPr>
          <w:snapToGrid w:val="0"/>
        </w:rPr>
      </w:pPr>
      <w:r>
        <w:rPr>
          <w:snapToGrid w:val="0"/>
        </w:rPr>
        <w:tab/>
      </w:r>
      <w:r w:rsidRPr="001D2E49">
        <w:rPr>
          <w:snapToGrid w:val="0"/>
        </w:rPr>
        <w:t>id-</w:t>
      </w:r>
      <w:r>
        <w:rPr>
          <w:snapToGrid w:val="0"/>
        </w:rPr>
        <w:t>W-AGFIdentityInformation,</w:t>
      </w:r>
    </w:p>
    <w:p w14:paraId="41A9E0FB" w14:textId="77777777" w:rsidR="00457F37" w:rsidRPr="001D2E49" w:rsidRDefault="00457F37" w:rsidP="00457F37">
      <w:pPr>
        <w:pStyle w:val="PL"/>
        <w:rPr>
          <w:snapToGrid w:val="0"/>
          <w:lang w:eastAsia="zh-CN"/>
        </w:rPr>
      </w:pPr>
      <w:r w:rsidRPr="001D2E49">
        <w:rPr>
          <w:snapToGrid w:val="0"/>
        </w:rPr>
        <w:tab/>
        <w:t>id-WarningAreaCoordinates,</w:t>
      </w:r>
    </w:p>
    <w:p w14:paraId="2D28C45E" w14:textId="77777777" w:rsidR="00457F37" w:rsidRPr="001D2E49" w:rsidRDefault="00457F37" w:rsidP="00457F37">
      <w:pPr>
        <w:pStyle w:val="PL"/>
        <w:rPr>
          <w:snapToGrid w:val="0"/>
        </w:rPr>
      </w:pPr>
      <w:r w:rsidRPr="001D2E49">
        <w:rPr>
          <w:snapToGrid w:val="0"/>
        </w:rPr>
        <w:tab/>
        <w:t>id-WarningAreaList,</w:t>
      </w:r>
    </w:p>
    <w:p w14:paraId="1002130F" w14:textId="77777777" w:rsidR="00457F37" w:rsidRPr="001D2E49" w:rsidRDefault="00457F37" w:rsidP="00457F37">
      <w:pPr>
        <w:pStyle w:val="PL"/>
        <w:rPr>
          <w:snapToGrid w:val="0"/>
        </w:rPr>
      </w:pPr>
      <w:r w:rsidRPr="001D2E49">
        <w:rPr>
          <w:snapToGrid w:val="0"/>
        </w:rPr>
        <w:tab/>
        <w:t>id-WarningMessageContents,</w:t>
      </w:r>
    </w:p>
    <w:p w14:paraId="3AA1CFCF" w14:textId="77777777" w:rsidR="00457F37" w:rsidRPr="001D2E49" w:rsidRDefault="00457F37" w:rsidP="00457F37">
      <w:pPr>
        <w:pStyle w:val="PL"/>
        <w:rPr>
          <w:snapToGrid w:val="0"/>
        </w:rPr>
      </w:pPr>
      <w:r w:rsidRPr="001D2E49">
        <w:rPr>
          <w:snapToGrid w:val="0"/>
        </w:rPr>
        <w:tab/>
        <w:t>id-WarningSecurityInfo,</w:t>
      </w:r>
    </w:p>
    <w:p w14:paraId="6CAE1C3A" w14:textId="77777777" w:rsidR="00457F37" w:rsidRPr="001D2E49" w:rsidRDefault="00457F37" w:rsidP="00457F37">
      <w:pPr>
        <w:pStyle w:val="PL"/>
        <w:rPr>
          <w:snapToGrid w:val="0"/>
        </w:rPr>
      </w:pPr>
      <w:r w:rsidRPr="001D2E49">
        <w:rPr>
          <w:snapToGrid w:val="0"/>
        </w:rPr>
        <w:tab/>
        <w:t>id-WarningType,</w:t>
      </w:r>
    </w:p>
    <w:p w14:paraId="6E7DC9B7" w14:textId="77777777" w:rsidR="00457F37" w:rsidRPr="001D2E49" w:rsidRDefault="00457F37" w:rsidP="00457F37">
      <w:pPr>
        <w:pStyle w:val="PL"/>
        <w:rPr>
          <w:snapToGrid w:val="0"/>
        </w:rPr>
      </w:pPr>
      <w:r>
        <w:rPr>
          <w:snapToGrid w:val="0"/>
        </w:rPr>
        <w:tab/>
      </w:r>
      <w:r>
        <w:rPr>
          <w:snapToGrid w:val="0"/>
          <w:lang w:eastAsia="zh-CN"/>
        </w:rPr>
        <w:t>id-WUS-Assistance-Information,</w:t>
      </w:r>
    </w:p>
    <w:p w14:paraId="6AB05A01" w14:textId="77777777" w:rsidR="00457F37" w:rsidRPr="00366D0D" w:rsidRDefault="00457F37" w:rsidP="00457F37">
      <w:pPr>
        <w:pStyle w:val="PL"/>
        <w:rPr>
          <w:ins w:id="678" w:author="Author"/>
        </w:rPr>
      </w:pPr>
      <w:r w:rsidRPr="001D2E49">
        <w:rPr>
          <w:snapToGrid w:val="0"/>
        </w:rPr>
        <w:tab/>
        <w:t>id-RIMInformationTransfer</w:t>
      </w:r>
      <w:ins w:id="679" w:author="Author">
        <w:r w:rsidRPr="00366D0D">
          <w:t>,</w:t>
        </w:r>
      </w:ins>
    </w:p>
    <w:p w14:paraId="0A79C131" w14:textId="77777777" w:rsidR="00457F37" w:rsidRPr="00366D0D" w:rsidRDefault="00457F37" w:rsidP="00457F37">
      <w:pPr>
        <w:pStyle w:val="PL"/>
        <w:rPr>
          <w:ins w:id="680" w:author="Author"/>
        </w:rPr>
      </w:pPr>
      <w:ins w:id="681" w:author="Author">
        <w:r w:rsidRPr="00366D0D">
          <w:tab/>
          <w:t>id-</w:t>
        </w:r>
        <w:r>
          <w:t>Five</w:t>
        </w:r>
        <w:r w:rsidRPr="00366D0D">
          <w:t>GCAction,</w:t>
        </w:r>
      </w:ins>
    </w:p>
    <w:p w14:paraId="7BF52CB2" w14:textId="77777777" w:rsidR="00457F37" w:rsidRDefault="00457F37" w:rsidP="00457F37">
      <w:pPr>
        <w:pStyle w:val="PL"/>
        <w:rPr>
          <w:ins w:id="682" w:author="Author"/>
        </w:rPr>
      </w:pPr>
      <w:ins w:id="683" w:author="Author">
        <w:r w:rsidRPr="00366D0D">
          <w:tab/>
          <w:t>id-PagingPolicyDifferentiation</w:t>
        </w:r>
        <w:r>
          <w:t>,</w:t>
        </w:r>
      </w:ins>
    </w:p>
    <w:p w14:paraId="1E731D96" w14:textId="77777777" w:rsidR="00A73CE5" w:rsidRDefault="00457F37" w:rsidP="00A73CE5">
      <w:pPr>
        <w:pStyle w:val="PL"/>
        <w:rPr>
          <w:ins w:id="684" w:author="Huawei" w:date="2023-10-28T09:26:00Z"/>
        </w:rPr>
      </w:pPr>
      <w:ins w:id="685" w:author="Author">
        <w:r>
          <w:tab/>
          <w:t>id-DL-Signalling</w:t>
        </w:r>
      </w:ins>
      <w:ins w:id="686" w:author="Huawei" w:date="2023-10-28T09:26:00Z">
        <w:r w:rsidR="00A73CE5">
          <w:t>,</w:t>
        </w:r>
      </w:ins>
    </w:p>
    <w:p w14:paraId="07C095D7" w14:textId="4142B9E4" w:rsidR="00457F37" w:rsidRPr="001D2E49" w:rsidRDefault="00A73CE5" w:rsidP="00A73CE5">
      <w:pPr>
        <w:pStyle w:val="PL"/>
        <w:rPr>
          <w:snapToGrid w:val="0"/>
        </w:rPr>
      </w:pPr>
      <w:ins w:id="687" w:author="Huawei" w:date="2023-10-28T09:26:00Z">
        <w:r>
          <w:lastRenderedPageBreak/>
          <w:tab/>
        </w:r>
        <w:r>
          <w:rPr>
            <w:snapToGrid w:val="0"/>
            <w:lang w:eastAsia="ko-KR"/>
          </w:rPr>
          <w:t>id-MT-SDT-Information</w:t>
        </w:r>
      </w:ins>
    </w:p>
    <w:p w14:paraId="0240FF40" w14:textId="77777777" w:rsidR="00457F37" w:rsidRPr="001D2E49" w:rsidRDefault="00457F37" w:rsidP="00457F37">
      <w:pPr>
        <w:pStyle w:val="PL"/>
        <w:rPr>
          <w:snapToGrid w:val="0"/>
        </w:rPr>
      </w:pPr>
    </w:p>
    <w:p w14:paraId="60BB0238" w14:textId="728930BD" w:rsidR="00457F37" w:rsidRDefault="00457F37" w:rsidP="00457F37">
      <w:pPr>
        <w:pStyle w:val="PL"/>
        <w:rPr>
          <w:snapToGrid w:val="0"/>
        </w:rPr>
      </w:pPr>
    </w:p>
    <w:p w14:paraId="30C04792" w14:textId="77777777" w:rsidR="00D24767" w:rsidRPr="00CE63E2" w:rsidRDefault="00D24767" w:rsidP="00D2476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41FC736" w14:textId="222A2288" w:rsidR="00D24767" w:rsidRDefault="00D24767" w:rsidP="00457F37">
      <w:pPr>
        <w:pStyle w:val="PL"/>
        <w:rPr>
          <w:snapToGrid w:val="0"/>
        </w:rPr>
      </w:pPr>
    </w:p>
    <w:p w14:paraId="457B92EC" w14:textId="77777777" w:rsidR="00D24767" w:rsidRPr="001F5312" w:rsidRDefault="00D24767" w:rsidP="00457F37">
      <w:pPr>
        <w:pStyle w:val="PL"/>
        <w:rPr>
          <w:snapToGrid w:val="0"/>
        </w:rPr>
      </w:pPr>
    </w:p>
    <w:p w14:paraId="0151018E" w14:textId="77777777" w:rsidR="00457F37" w:rsidRPr="001F5312" w:rsidRDefault="00457F37" w:rsidP="00457F37">
      <w:pPr>
        <w:pStyle w:val="PL"/>
        <w:rPr>
          <w:snapToGrid w:val="0"/>
        </w:rPr>
      </w:pPr>
      <w:r w:rsidRPr="001F5312">
        <w:rPr>
          <w:snapToGrid w:val="0"/>
        </w:rPr>
        <w:t>-- **************************************************************</w:t>
      </w:r>
    </w:p>
    <w:p w14:paraId="1BB54495" w14:textId="77777777" w:rsidR="00457F37" w:rsidRPr="001F5312" w:rsidRDefault="00457F37" w:rsidP="00457F37">
      <w:pPr>
        <w:pStyle w:val="PL"/>
        <w:rPr>
          <w:snapToGrid w:val="0"/>
        </w:rPr>
      </w:pPr>
      <w:r w:rsidRPr="001F5312">
        <w:rPr>
          <w:snapToGrid w:val="0"/>
        </w:rPr>
        <w:t>--</w:t>
      </w:r>
    </w:p>
    <w:p w14:paraId="1414D11D" w14:textId="77777777" w:rsidR="00457F37" w:rsidRPr="001F5312" w:rsidRDefault="00457F37" w:rsidP="00457F37">
      <w:pPr>
        <w:pStyle w:val="PL"/>
        <w:outlineLvl w:val="3"/>
        <w:rPr>
          <w:snapToGrid w:val="0"/>
        </w:rPr>
      </w:pPr>
      <w:r w:rsidRPr="001F5312">
        <w:rPr>
          <w:snapToGrid w:val="0"/>
        </w:rPr>
        <w:t>-- MULTICAST GROUP PAGING ELEMENTARY PROCEDURE</w:t>
      </w:r>
    </w:p>
    <w:p w14:paraId="7DA7015D" w14:textId="77777777" w:rsidR="00457F37" w:rsidRPr="001F5312" w:rsidRDefault="00457F37" w:rsidP="00457F37">
      <w:pPr>
        <w:pStyle w:val="PL"/>
        <w:rPr>
          <w:snapToGrid w:val="0"/>
        </w:rPr>
      </w:pPr>
      <w:r w:rsidRPr="001F5312">
        <w:rPr>
          <w:snapToGrid w:val="0"/>
        </w:rPr>
        <w:t>--</w:t>
      </w:r>
    </w:p>
    <w:p w14:paraId="0AEC3B58" w14:textId="77777777" w:rsidR="00457F37" w:rsidRPr="001F5312" w:rsidRDefault="00457F37" w:rsidP="00457F37">
      <w:pPr>
        <w:pStyle w:val="PL"/>
        <w:rPr>
          <w:snapToGrid w:val="0"/>
        </w:rPr>
      </w:pPr>
      <w:r w:rsidRPr="001F5312">
        <w:rPr>
          <w:snapToGrid w:val="0"/>
        </w:rPr>
        <w:t>-- **************************************************************</w:t>
      </w:r>
    </w:p>
    <w:p w14:paraId="23AD6614" w14:textId="77777777" w:rsidR="00457F37" w:rsidRPr="001F5312" w:rsidRDefault="00457F37" w:rsidP="00457F37">
      <w:pPr>
        <w:pStyle w:val="PL"/>
        <w:rPr>
          <w:snapToGrid w:val="0"/>
        </w:rPr>
      </w:pPr>
    </w:p>
    <w:p w14:paraId="4E31CF34" w14:textId="77777777" w:rsidR="00457F37" w:rsidRPr="001F5312" w:rsidRDefault="00457F37" w:rsidP="00457F37">
      <w:pPr>
        <w:pStyle w:val="PL"/>
        <w:rPr>
          <w:snapToGrid w:val="0"/>
        </w:rPr>
      </w:pPr>
      <w:r w:rsidRPr="001F5312">
        <w:rPr>
          <w:snapToGrid w:val="0"/>
        </w:rPr>
        <w:t>-- **************************************************************</w:t>
      </w:r>
    </w:p>
    <w:p w14:paraId="67E6D1BC" w14:textId="77777777" w:rsidR="00457F37" w:rsidRPr="001F5312" w:rsidRDefault="00457F37" w:rsidP="00457F37">
      <w:pPr>
        <w:pStyle w:val="PL"/>
        <w:rPr>
          <w:snapToGrid w:val="0"/>
        </w:rPr>
      </w:pPr>
      <w:r w:rsidRPr="001F5312">
        <w:rPr>
          <w:snapToGrid w:val="0"/>
        </w:rPr>
        <w:t>--</w:t>
      </w:r>
    </w:p>
    <w:p w14:paraId="1D08FCF4" w14:textId="77777777" w:rsidR="00457F37" w:rsidRPr="001F5312" w:rsidRDefault="00457F37" w:rsidP="00457F37">
      <w:pPr>
        <w:pStyle w:val="PL"/>
        <w:outlineLvl w:val="4"/>
        <w:rPr>
          <w:snapToGrid w:val="0"/>
        </w:rPr>
      </w:pPr>
      <w:r w:rsidRPr="001F5312">
        <w:rPr>
          <w:snapToGrid w:val="0"/>
        </w:rPr>
        <w:t>-- MULTICAST GROUP PAGING</w:t>
      </w:r>
    </w:p>
    <w:p w14:paraId="7CDCE671" w14:textId="77777777" w:rsidR="00457F37" w:rsidRPr="001F5312" w:rsidRDefault="00457F37" w:rsidP="00457F37">
      <w:pPr>
        <w:pStyle w:val="PL"/>
        <w:rPr>
          <w:snapToGrid w:val="0"/>
        </w:rPr>
      </w:pPr>
      <w:r w:rsidRPr="001F5312">
        <w:rPr>
          <w:snapToGrid w:val="0"/>
        </w:rPr>
        <w:t>--</w:t>
      </w:r>
    </w:p>
    <w:p w14:paraId="41817A08" w14:textId="77777777" w:rsidR="00457F37" w:rsidRPr="001F5312" w:rsidRDefault="00457F37" w:rsidP="00457F37">
      <w:pPr>
        <w:pStyle w:val="PL"/>
        <w:rPr>
          <w:snapToGrid w:val="0"/>
        </w:rPr>
      </w:pPr>
      <w:r w:rsidRPr="001F5312">
        <w:rPr>
          <w:snapToGrid w:val="0"/>
        </w:rPr>
        <w:t>-- **************************************************************</w:t>
      </w:r>
    </w:p>
    <w:p w14:paraId="1F335DD9" w14:textId="77777777" w:rsidR="00457F37" w:rsidRPr="001F5312" w:rsidRDefault="00457F37" w:rsidP="00457F37">
      <w:pPr>
        <w:pStyle w:val="PL"/>
        <w:rPr>
          <w:snapToGrid w:val="0"/>
        </w:rPr>
      </w:pPr>
    </w:p>
    <w:p w14:paraId="10A4189D" w14:textId="77777777" w:rsidR="00457F37" w:rsidRPr="001F5312" w:rsidRDefault="00457F37" w:rsidP="00457F37">
      <w:pPr>
        <w:pStyle w:val="PL"/>
        <w:rPr>
          <w:snapToGrid w:val="0"/>
        </w:rPr>
      </w:pPr>
      <w:r w:rsidRPr="001F5312">
        <w:rPr>
          <w:snapToGrid w:val="0"/>
        </w:rPr>
        <w:t>MulticastGroupPaging ::= SEQUENCE {</w:t>
      </w:r>
    </w:p>
    <w:p w14:paraId="0250FD28" w14:textId="77777777" w:rsidR="00457F37" w:rsidRPr="001F5312" w:rsidRDefault="00457F37" w:rsidP="00457F37">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{MulticastGroupPagingIEs} },</w:t>
      </w:r>
    </w:p>
    <w:p w14:paraId="780C8AE5" w14:textId="77777777" w:rsidR="00457F37" w:rsidRPr="001F5312" w:rsidRDefault="00457F37" w:rsidP="00457F37">
      <w:pPr>
        <w:pStyle w:val="PL"/>
        <w:rPr>
          <w:snapToGrid w:val="0"/>
        </w:rPr>
      </w:pPr>
      <w:r w:rsidRPr="001F5312">
        <w:rPr>
          <w:snapToGrid w:val="0"/>
        </w:rPr>
        <w:tab/>
        <w:t>...</w:t>
      </w:r>
    </w:p>
    <w:p w14:paraId="14396935" w14:textId="77777777" w:rsidR="00457F37" w:rsidRPr="001F5312" w:rsidRDefault="00457F37" w:rsidP="00457F37">
      <w:pPr>
        <w:pStyle w:val="PL"/>
        <w:rPr>
          <w:snapToGrid w:val="0"/>
        </w:rPr>
      </w:pPr>
      <w:r w:rsidRPr="001F5312">
        <w:rPr>
          <w:snapToGrid w:val="0"/>
        </w:rPr>
        <w:t>}</w:t>
      </w:r>
    </w:p>
    <w:p w14:paraId="7985E3F4" w14:textId="77777777" w:rsidR="00457F37" w:rsidRPr="001F5312" w:rsidRDefault="00457F37" w:rsidP="00457F37">
      <w:pPr>
        <w:pStyle w:val="PL"/>
        <w:rPr>
          <w:snapToGrid w:val="0"/>
        </w:rPr>
      </w:pPr>
    </w:p>
    <w:p w14:paraId="2086EF58" w14:textId="77777777" w:rsidR="00457F37" w:rsidRPr="001F5312" w:rsidRDefault="00457F37" w:rsidP="00457F37">
      <w:pPr>
        <w:pStyle w:val="PL"/>
        <w:rPr>
          <w:snapToGrid w:val="0"/>
        </w:rPr>
      </w:pPr>
      <w:r w:rsidRPr="001F5312">
        <w:rPr>
          <w:snapToGrid w:val="0"/>
        </w:rPr>
        <w:t>MulticastGroupPagingIEs NGAP-PROTOCOL-IES ::= {</w:t>
      </w:r>
    </w:p>
    <w:p w14:paraId="7398C56D" w14:textId="77777777" w:rsidR="00457F37" w:rsidRPr="001F5312" w:rsidRDefault="00457F37" w:rsidP="00457F37">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46DAEB38" w14:textId="77777777" w:rsidR="00457F37" w:rsidRPr="001F5312" w:rsidRDefault="00457F37" w:rsidP="00457F37">
      <w:pPr>
        <w:pStyle w:val="PL"/>
        <w:tabs>
          <w:tab w:val="clear" w:pos="4608"/>
        </w:tabs>
        <w:rPr>
          <w:snapToGrid w:val="0"/>
        </w:rPr>
      </w:pPr>
      <w:r w:rsidRPr="001F5312">
        <w:rPr>
          <w:snapToGrid w:val="0"/>
        </w:rPr>
        <w:tab/>
        <w:t>{ ID id-MBS-ServiceArea</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MBS-ServiceArea</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577EB0AA" w14:textId="77777777" w:rsidR="00457F37" w:rsidRPr="001F5312" w:rsidRDefault="00457F37" w:rsidP="00457F37">
      <w:pPr>
        <w:pStyle w:val="PL"/>
        <w:rPr>
          <w:snapToGrid w:val="0"/>
        </w:rPr>
      </w:pPr>
      <w:r w:rsidRPr="001F5312">
        <w:rPr>
          <w:snapToGrid w:val="0"/>
        </w:rPr>
        <w:tab/>
        <w:t>{ ID id-MulticastGroupPagingAreaList</w:t>
      </w:r>
      <w:r w:rsidRPr="001F5312">
        <w:rPr>
          <w:snapToGrid w:val="0"/>
        </w:rPr>
        <w:tab/>
      </w:r>
      <w:r w:rsidRPr="001F5312">
        <w:rPr>
          <w:snapToGrid w:val="0"/>
        </w:rPr>
        <w:tab/>
      </w:r>
      <w:r w:rsidRPr="001F5312">
        <w:rPr>
          <w:snapToGrid w:val="0"/>
        </w:rPr>
        <w:tab/>
        <w:t>CRITICALITY ignore</w:t>
      </w:r>
      <w:r w:rsidRPr="001F5312">
        <w:rPr>
          <w:snapToGrid w:val="0"/>
        </w:rPr>
        <w:tab/>
        <w:t>TYPE MulticastGroupPagingAreaList</w:t>
      </w:r>
      <w:r w:rsidRPr="001F5312">
        <w:rPr>
          <w:snapToGrid w:val="0"/>
        </w:rPr>
        <w:tab/>
        <w:t>PRESENCE mandatory</w:t>
      </w:r>
      <w:r w:rsidRPr="001F5312">
        <w:rPr>
          <w:snapToGrid w:val="0"/>
        </w:rPr>
        <w:tab/>
        <w:t>},</w:t>
      </w:r>
    </w:p>
    <w:p w14:paraId="324C441F" w14:textId="77777777" w:rsidR="00457F37" w:rsidRPr="001F5312" w:rsidRDefault="00457F37" w:rsidP="00457F37">
      <w:pPr>
        <w:pStyle w:val="PL"/>
        <w:rPr>
          <w:snapToGrid w:val="0"/>
        </w:rPr>
      </w:pPr>
      <w:r w:rsidRPr="001F5312">
        <w:rPr>
          <w:snapToGrid w:val="0"/>
        </w:rPr>
        <w:tab/>
        <w:t>...</w:t>
      </w:r>
    </w:p>
    <w:p w14:paraId="32DE355A" w14:textId="77777777" w:rsidR="00457F37" w:rsidRDefault="00457F37" w:rsidP="00457F37">
      <w:pPr>
        <w:pStyle w:val="PL"/>
        <w:rPr>
          <w:ins w:id="688" w:author="Author"/>
          <w:snapToGrid w:val="0"/>
        </w:rPr>
      </w:pPr>
      <w:r w:rsidRPr="001F5312">
        <w:rPr>
          <w:snapToGrid w:val="0"/>
        </w:rPr>
        <w:t>}</w:t>
      </w:r>
    </w:p>
    <w:p w14:paraId="11B17A3E" w14:textId="77777777" w:rsidR="00457F37" w:rsidRDefault="00457F37" w:rsidP="00457F37">
      <w:pPr>
        <w:pStyle w:val="PL"/>
        <w:rPr>
          <w:ins w:id="689" w:author="Author"/>
          <w:snapToGrid w:val="0"/>
        </w:rPr>
      </w:pPr>
    </w:p>
    <w:p w14:paraId="60AB4702" w14:textId="77777777" w:rsidR="00457F37" w:rsidRDefault="00457F37" w:rsidP="00457F37">
      <w:pPr>
        <w:pStyle w:val="PL"/>
        <w:rPr>
          <w:ins w:id="690" w:author="Author"/>
          <w:snapToGrid w:val="0"/>
          <w:lang w:eastAsia="ja-JP"/>
        </w:rPr>
      </w:pPr>
      <w:ins w:id="691" w:author="Author">
        <w:r>
          <w:rPr>
            <w:snapToGrid w:val="0"/>
            <w:lang w:eastAsia="ja-JP"/>
          </w:rPr>
          <w:t>-- **************************************************************</w:t>
        </w:r>
      </w:ins>
    </w:p>
    <w:p w14:paraId="25CFF131" w14:textId="77777777" w:rsidR="00457F37" w:rsidRDefault="00457F37" w:rsidP="00457F37">
      <w:pPr>
        <w:pStyle w:val="PL"/>
        <w:rPr>
          <w:ins w:id="692" w:author="Author"/>
          <w:snapToGrid w:val="0"/>
          <w:lang w:eastAsia="ja-JP"/>
        </w:rPr>
      </w:pPr>
      <w:ins w:id="693" w:author="Author">
        <w:r>
          <w:rPr>
            <w:snapToGrid w:val="0"/>
            <w:lang w:eastAsia="ja-JP"/>
          </w:rPr>
          <w:t>--</w:t>
        </w:r>
      </w:ins>
    </w:p>
    <w:p w14:paraId="3564B9FF" w14:textId="77777777" w:rsidR="00457F37" w:rsidRPr="00260C93" w:rsidRDefault="00457F37" w:rsidP="00457F37">
      <w:pPr>
        <w:pStyle w:val="PL"/>
        <w:rPr>
          <w:ins w:id="694" w:author="Author"/>
          <w:snapToGrid w:val="0"/>
          <w:lang w:eastAsia="ko-KR"/>
        </w:rPr>
      </w:pPr>
      <w:ins w:id="695" w:author="Author">
        <w:r w:rsidRPr="00260C93">
          <w:rPr>
            <w:snapToGrid w:val="0"/>
            <w:lang w:eastAsia="ko-KR"/>
          </w:rPr>
          <w:t>-- MT Communication Handling Elementary Procedure</w:t>
        </w:r>
      </w:ins>
    </w:p>
    <w:p w14:paraId="74403344" w14:textId="77777777" w:rsidR="00457F37" w:rsidRDefault="00457F37" w:rsidP="00457F37">
      <w:pPr>
        <w:pStyle w:val="PL"/>
        <w:rPr>
          <w:ins w:id="696" w:author="Author"/>
          <w:snapToGrid w:val="0"/>
          <w:lang w:eastAsia="ja-JP"/>
        </w:rPr>
      </w:pPr>
      <w:ins w:id="697" w:author="Author">
        <w:r>
          <w:rPr>
            <w:snapToGrid w:val="0"/>
            <w:lang w:eastAsia="ja-JP"/>
          </w:rPr>
          <w:t>--</w:t>
        </w:r>
      </w:ins>
    </w:p>
    <w:p w14:paraId="5DFBAA6B" w14:textId="77777777" w:rsidR="00457F37" w:rsidRDefault="00457F37" w:rsidP="00457F37">
      <w:pPr>
        <w:pStyle w:val="PL"/>
        <w:rPr>
          <w:ins w:id="698" w:author="Author"/>
          <w:snapToGrid w:val="0"/>
          <w:lang w:eastAsia="ja-JP"/>
        </w:rPr>
      </w:pPr>
      <w:ins w:id="699" w:author="Author">
        <w:r>
          <w:rPr>
            <w:snapToGrid w:val="0"/>
            <w:lang w:eastAsia="ja-JP"/>
          </w:rPr>
          <w:t>-- **************************************************************</w:t>
        </w:r>
      </w:ins>
    </w:p>
    <w:p w14:paraId="1AC5A84F" w14:textId="77777777" w:rsidR="00457F37" w:rsidRDefault="00457F37" w:rsidP="00457F37">
      <w:pPr>
        <w:pStyle w:val="PL"/>
        <w:rPr>
          <w:ins w:id="700" w:author="Author"/>
          <w:snapToGrid w:val="0"/>
          <w:lang w:eastAsia="ja-JP"/>
        </w:rPr>
      </w:pPr>
    </w:p>
    <w:p w14:paraId="2BD6A595" w14:textId="77777777" w:rsidR="00457F37" w:rsidRDefault="00457F37" w:rsidP="00457F37">
      <w:pPr>
        <w:pStyle w:val="PL"/>
        <w:rPr>
          <w:ins w:id="701" w:author="Author"/>
          <w:snapToGrid w:val="0"/>
          <w:lang w:eastAsia="ko-KR"/>
        </w:rPr>
      </w:pPr>
      <w:ins w:id="702" w:author="Author">
        <w:r>
          <w:rPr>
            <w:snapToGrid w:val="0"/>
            <w:lang w:eastAsia="ko-KR"/>
          </w:rPr>
          <w:t>-- **************************************************************</w:t>
        </w:r>
      </w:ins>
    </w:p>
    <w:p w14:paraId="649B1886" w14:textId="77777777" w:rsidR="00457F37" w:rsidRDefault="00457F37" w:rsidP="00457F37">
      <w:pPr>
        <w:pStyle w:val="PL"/>
        <w:rPr>
          <w:ins w:id="703" w:author="Author"/>
          <w:snapToGrid w:val="0"/>
          <w:lang w:eastAsia="ko-KR"/>
        </w:rPr>
      </w:pPr>
      <w:ins w:id="704" w:author="Author">
        <w:r>
          <w:rPr>
            <w:snapToGrid w:val="0"/>
            <w:lang w:eastAsia="ko-KR"/>
          </w:rPr>
          <w:t>--</w:t>
        </w:r>
      </w:ins>
    </w:p>
    <w:p w14:paraId="2D08ACE4" w14:textId="77777777" w:rsidR="00457F37" w:rsidRDefault="00457F37" w:rsidP="00457F37">
      <w:pPr>
        <w:pStyle w:val="PL"/>
        <w:rPr>
          <w:ins w:id="705" w:author="Author"/>
          <w:snapToGrid w:val="0"/>
          <w:lang w:eastAsia="ko-KR"/>
        </w:rPr>
      </w:pPr>
      <w:ins w:id="706" w:author="Author">
        <w:r>
          <w:rPr>
            <w:snapToGrid w:val="0"/>
            <w:lang w:eastAsia="ko-KR"/>
          </w:rPr>
          <w:t>-- MT COMMUNICATION HANDLING REQUEST</w:t>
        </w:r>
      </w:ins>
    </w:p>
    <w:p w14:paraId="40DD62FF" w14:textId="77777777" w:rsidR="00457F37" w:rsidRDefault="00457F37" w:rsidP="00457F37">
      <w:pPr>
        <w:pStyle w:val="PL"/>
        <w:rPr>
          <w:ins w:id="707" w:author="Author"/>
          <w:snapToGrid w:val="0"/>
          <w:lang w:eastAsia="ko-KR"/>
        </w:rPr>
      </w:pPr>
      <w:ins w:id="708" w:author="Author">
        <w:r>
          <w:rPr>
            <w:snapToGrid w:val="0"/>
            <w:lang w:eastAsia="ko-KR"/>
          </w:rPr>
          <w:t>--</w:t>
        </w:r>
      </w:ins>
    </w:p>
    <w:p w14:paraId="082BA502" w14:textId="77777777" w:rsidR="00457F37" w:rsidRDefault="00457F37" w:rsidP="00457F37">
      <w:pPr>
        <w:pStyle w:val="PL"/>
        <w:rPr>
          <w:ins w:id="709" w:author="Author"/>
          <w:snapToGrid w:val="0"/>
          <w:lang w:eastAsia="ko-KR"/>
        </w:rPr>
      </w:pPr>
      <w:ins w:id="710" w:author="Author">
        <w:r>
          <w:rPr>
            <w:snapToGrid w:val="0"/>
            <w:lang w:eastAsia="ko-KR"/>
          </w:rPr>
          <w:t>-- **************************************************************</w:t>
        </w:r>
      </w:ins>
    </w:p>
    <w:p w14:paraId="0D660570" w14:textId="77777777" w:rsidR="00457F37" w:rsidRDefault="00457F37" w:rsidP="00457F37">
      <w:pPr>
        <w:pStyle w:val="PL"/>
        <w:rPr>
          <w:ins w:id="711" w:author="Author"/>
          <w:snapToGrid w:val="0"/>
          <w:lang w:eastAsia="ko-KR"/>
        </w:rPr>
      </w:pPr>
    </w:p>
    <w:p w14:paraId="1DEB46A6" w14:textId="77777777" w:rsidR="00457F37" w:rsidRDefault="00457F37" w:rsidP="00457F37">
      <w:pPr>
        <w:pStyle w:val="PL"/>
        <w:rPr>
          <w:ins w:id="712" w:author="Author"/>
          <w:snapToGrid w:val="0"/>
          <w:lang w:eastAsia="ko-KR"/>
        </w:rPr>
      </w:pPr>
      <w:ins w:id="713" w:author="Author">
        <w:r>
          <w:rPr>
            <w:snapToGrid w:val="0"/>
            <w:lang w:eastAsia="ko-KR"/>
          </w:rPr>
          <w:t>MTCommunicationHandlingRequest ::= SEQUENCE {</w:t>
        </w:r>
      </w:ins>
    </w:p>
    <w:p w14:paraId="6602012E" w14:textId="77777777" w:rsidR="00457F37" w:rsidRDefault="00457F37" w:rsidP="00457F37">
      <w:pPr>
        <w:pStyle w:val="PL"/>
        <w:rPr>
          <w:ins w:id="714" w:author="Author"/>
          <w:snapToGrid w:val="0"/>
          <w:lang w:eastAsia="ko-KR"/>
        </w:rPr>
      </w:pPr>
      <w:ins w:id="715" w:author="Author">
        <w:r>
          <w:rPr>
            <w:snapToGrid w:val="0"/>
            <w:lang w:eastAsia="ko-KR"/>
          </w:rPr>
          <w:tab/>
          <w:t>protocolIEs</w:t>
        </w:r>
        <w:r>
          <w:rPr>
            <w:snapToGrid w:val="0"/>
            <w:lang w:eastAsia="ko-KR"/>
          </w:rPr>
          <w:tab/>
        </w:r>
        <w:r>
          <w:rPr>
            <w:snapToGrid w:val="0"/>
            <w:lang w:eastAsia="ko-KR"/>
          </w:rPr>
          <w:tab/>
          <w:t>ProtocolIE-Container</w:t>
        </w:r>
        <w:r>
          <w:rPr>
            <w:snapToGrid w:val="0"/>
            <w:lang w:eastAsia="ko-KR"/>
          </w:rPr>
          <w:tab/>
        </w:r>
        <w:r>
          <w:rPr>
            <w:snapToGrid w:val="0"/>
            <w:lang w:eastAsia="ko-KR"/>
          </w:rPr>
          <w:tab/>
          <w:t>{ { MTCommunicationHandlingRequestIEs} },</w:t>
        </w:r>
      </w:ins>
    </w:p>
    <w:p w14:paraId="75F4285C" w14:textId="77777777" w:rsidR="00457F37" w:rsidRDefault="00457F37" w:rsidP="00457F37">
      <w:pPr>
        <w:pStyle w:val="PL"/>
        <w:rPr>
          <w:ins w:id="716" w:author="Author"/>
          <w:snapToGrid w:val="0"/>
          <w:lang w:eastAsia="ko-KR"/>
        </w:rPr>
      </w:pPr>
      <w:ins w:id="717" w:author="Author">
        <w:r>
          <w:rPr>
            <w:snapToGrid w:val="0"/>
            <w:lang w:eastAsia="ko-KR"/>
          </w:rPr>
          <w:tab/>
          <w:t>...</w:t>
        </w:r>
      </w:ins>
    </w:p>
    <w:p w14:paraId="32BD4BC8" w14:textId="77777777" w:rsidR="00457F37" w:rsidRDefault="00457F37" w:rsidP="00457F37">
      <w:pPr>
        <w:pStyle w:val="PL"/>
        <w:rPr>
          <w:ins w:id="718" w:author="Author"/>
          <w:snapToGrid w:val="0"/>
          <w:lang w:eastAsia="ko-KR"/>
        </w:rPr>
      </w:pPr>
      <w:ins w:id="719" w:author="Author">
        <w:r>
          <w:rPr>
            <w:snapToGrid w:val="0"/>
            <w:lang w:eastAsia="ko-KR"/>
          </w:rPr>
          <w:t>}</w:t>
        </w:r>
      </w:ins>
    </w:p>
    <w:p w14:paraId="231102F6" w14:textId="77777777" w:rsidR="00457F37" w:rsidRDefault="00457F37" w:rsidP="00457F37">
      <w:pPr>
        <w:pStyle w:val="PL"/>
        <w:rPr>
          <w:ins w:id="720" w:author="Author"/>
          <w:snapToGrid w:val="0"/>
          <w:lang w:eastAsia="ko-KR"/>
        </w:rPr>
      </w:pPr>
    </w:p>
    <w:p w14:paraId="5EAB5FE5" w14:textId="77777777" w:rsidR="00457F37" w:rsidRDefault="00457F37" w:rsidP="00457F37">
      <w:pPr>
        <w:pStyle w:val="PL"/>
        <w:rPr>
          <w:ins w:id="721" w:author="Author"/>
          <w:snapToGrid w:val="0"/>
          <w:lang w:eastAsia="ko-KR"/>
        </w:rPr>
      </w:pPr>
      <w:ins w:id="722" w:author="Author">
        <w:r>
          <w:rPr>
            <w:snapToGrid w:val="0"/>
            <w:lang w:eastAsia="ko-KR"/>
          </w:rPr>
          <w:t>MTCommunicationHandlingRequestIEs NGAP-PROTOCOL-IES ::= {</w:t>
        </w:r>
      </w:ins>
    </w:p>
    <w:p w14:paraId="6F8ACDCC" w14:textId="77777777" w:rsidR="00457F37" w:rsidRDefault="00457F37" w:rsidP="00457F37">
      <w:pPr>
        <w:pStyle w:val="PL"/>
        <w:rPr>
          <w:ins w:id="723" w:author="Author"/>
          <w:snapToGrid w:val="0"/>
          <w:lang w:eastAsia="ko-KR"/>
        </w:rPr>
      </w:pPr>
      <w:ins w:id="724" w:author="Author">
        <w:r>
          <w:rPr>
            <w:snapToGrid w:val="0"/>
            <w:lang w:eastAsia="ko-KR"/>
          </w:rPr>
          <w:tab/>
          <w:t>{ ID id-AMF-UE-NGAP-ID</w:t>
        </w:r>
        <w:r>
          <w:rPr>
            <w:snapToGrid w:val="0"/>
            <w:lang w:eastAsia="ko-KR"/>
          </w:rPr>
          <w:tab/>
        </w:r>
        <w:r>
          <w:rPr>
            <w:snapToGrid w:val="0"/>
            <w:lang w:eastAsia="ko-KR"/>
          </w:rPr>
          <w:tab/>
        </w:r>
        <w:r>
          <w:rPr>
            <w:snapToGrid w:val="0"/>
            <w:lang w:eastAsia="ko-KR"/>
          </w:rPr>
          <w:tab/>
          <w:t>CRITICALITY reject</w:t>
        </w:r>
        <w:r>
          <w:rPr>
            <w:snapToGrid w:val="0"/>
            <w:lang w:eastAsia="ko-KR"/>
          </w:rPr>
          <w:tab/>
          <w:t>TYPE AMF-UE-NGAP-ID</w:t>
        </w:r>
        <w:r>
          <w:rPr>
            <w:snapToGrid w:val="0"/>
            <w:lang w:eastAsia="ko-KR"/>
          </w:rPr>
          <w:tab/>
        </w:r>
        <w:r>
          <w:rPr>
            <w:snapToGrid w:val="0"/>
            <w:lang w:eastAsia="ko-KR"/>
          </w:rPr>
          <w:tab/>
          <w:t>PRESENCE mandatory</w:t>
        </w:r>
        <w:r>
          <w:rPr>
            <w:snapToGrid w:val="0"/>
            <w:lang w:eastAsia="ko-KR"/>
          </w:rPr>
          <w:tab/>
          <w:t>}|</w:t>
        </w:r>
      </w:ins>
    </w:p>
    <w:p w14:paraId="3B0603BF" w14:textId="77777777" w:rsidR="00457F37" w:rsidRDefault="00457F37" w:rsidP="00457F37">
      <w:pPr>
        <w:pStyle w:val="PL"/>
        <w:rPr>
          <w:ins w:id="725" w:author="Author"/>
          <w:snapToGrid w:val="0"/>
          <w:lang w:eastAsia="ko-KR"/>
        </w:rPr>
      </w:pPr>
      <w:ins w:id="726" w:author="Author">
        <w:r>
          <w:rPr>
            <w:snapToGrid w:val="0"/>
            <w:lang w:eastAsia="ko-KR"/>
          </w:rPr>
          <w:tab/>
          <w:t>{ ID id-RAN-UE-NGAP-ID</w:t>
        </w:r>
        <w:r>
          <w:rPr>
            <w:snapToGrid w:val="0"/>
            <w:lang w:eastAsia="ko-KR"/>
          </w:rPr>
          <w:tab/>
        </w:r>
        <w:r>
          <w:rPr>
            <w:snapToGrid w:val="0"/>
            <w:lang w:eastAsia="ko-KR"/>
          </w:rPr>
          <w:tab/>
        </w:r>
        <w:r>
          <w:rPr>
            <w:snapToGrid w:val="0"/>
            <w:lang w:eastAsia="ko-KR"/>
          </w:rPr>
          <w:tab/>
          <w:t>CRITICALITY reject</w:t>
        </w:r>
        <w:r>
          <w:rPr>
            <w:snapToGrid w:val="0"/>
            <w:lang w:eastAsia="ko-KR"/>
          </w:rPr>
          <w:tab/>
          <w:t>TYPE RAN-UE-NGAP-ID</w:t>
        </w:r>
        <w:r>
          <w:rPr>
            <w:snapToGrid w:val="0"/>
            <w:lang w:eastAsia="ko-KR"/>
          </w:rPr>
          <w:tab/>
        </w:r>
        <w:r>
          <w:rPr>
            <w:snapToGrid w:val="0"/>
            <w:lang w:eastAsia="ko-KR"/>
          </w:rPr>
          <w:tab/>
          <w:t>PRESENCE mandatory</w:t>
        </w:r>
        <w:r>
          <w:rPr>
            <w:snapToGrid w:val="0"/>
            <w:lang w:eastAsia="ko-KR"/>
          </w:rPr>
          <w:tab/>
          <w:t>}|</w:t>
        </w:r>
      </w:ins>
    </w:p>
    <w:p w14:paraId="70CA7AF2" w14:textId="77777777" w:rsidR="00457F37" w:rsidRDefault="00457F37" w:rsidP="00457F37">
      <w:pPr>
        <w:pStyle w:val="PL"/>
        <w:rPr>
          <w:ins w:id="727" w:author="Author"/>
          <w:snapToGrid w:val="0"/>
          <w:lang w:eastAsia="ko-KR"/>
        </w:rPr>
      </w:pPr>
      <w:ins w:id="728" w:author="Author">
        <w:r>
          <w:rPr>
            <w:snapToGrid w:val="0"/>
            <w:lang w:eastAsia="ko-KR"/>
          </w:rPr>
          <w:tab/>
          <w:t>{ ID id-FiveGCAction</w:t>
        </w:r>
        <w:r>
          <w:rPr>
            <w:snapToGrid w:val="0"/>
            <w:lang w:eastAsia="ko-KR"/>
          </w:rPr>
          <w:tab/>
        </w:r>
        <w:r>
          <w:rPr>
            <w:snapToGrid w:val="0"/>
            <w:lang w:eastAsia="ko-KR"/>
          </w:rPr>
          <w:tab/>
        </w:r>
        <w:r>
          <w:rPr>
            <w:snapToGrid w:val="0"/>
            <w:lang w:eastAsia="ko-KR"/>
          </w:rPr>
          <w:tab/>
          <w:t>CRITICALITY reject</w:t>
        </w:r>
        <w:r>
          <w:rPr>
            <w:snapToGrid w:val="0"/>
            <w:lang w:eastAsia="ko-KR"/>
          </w:rPr>
          <w:tab/>
          <w:t>TYPE Five</w:t>
        </w:r>
        <w:r w:rsidRPr="005B3DC9">
          <w:rPr>
            <w:snapToGrid w:val="0"/>
            <w:lang w:eastAsia="ko-KR"/>
          </w:rPr>
          <w:t>GCAction</w:t>
        </w:r>
        <w:r>
          <w:rPr>
            <w:snapToGrid w:val="0"/>
            <w:lang w:eastAsia="ko-KR"/>
          </w:rPr>
          <w:tab/>
        </w:r>
        <w:r>
          <w:rPr>
            <w:snapToGrid w:val="0"/>
            <w:lang w:eastAsia="ko-KR"/>
          </w:rPr>
          <w:tab/>
          <w:t xml:space="preserve">PRESENCE </w:t>
        </w:r>
        <w:r w:rsidRPr="003642FA">
          <w:rPr>
            <w:snapToGrid w:val="0"/>
            <w:lang w:eastAsia="ko-KR"/>
          </w:rPr>
          <w:t>mandatory</w:t>
        </w:r>
        <w:r>
          <w:rPr>
            <w:snapToGrid w:val="0"/>
            <w:lang w:eastAsia="ko-KR"/>
          </w:rPr>
          <w:tab/>
          <w:t>},</w:t>
        </w:r>
      </w:ins>
    </w:p>
    <w:p w14:paraId="22DB7779" w14:textId="77777777" w:rsidR="00457F37" w:rsidRDefault="00457F37" w:rsidP="00457F37">
      <w:pPr>
        <w:pStyle w:val="PL"/>
        <w:rPr>
          <w:ins w:id="729" w:author="Author"/>
          <w:snapToGrid w:val="0"/>
          <w:lang w:eastAsia="ko-KR"/>
        </w:rPr>
      </w:pPr>
      <w:ins w:id="730" w:author="Author">
        <w:r>
          <w:rPr>
            <w:snapToGrid w:val="0"/>
            <w:lang w:eastAsia="ko-KR"/>
          </w:rPr>
          <w:lastRenderedPageBreak/>
          <w:tab/>
          <w:t>...</w:t>
        </w:r>
      </w:ins>
    </w:p>
    <w:p w14:paraId="5883239D" w14:textId="77777777" w:rsidR="00457F37" w:rsidRDefault="00457F37" w:rsidP="00457F37">
      <w:pPr>
        <w:pStyle w:val="PL"/>
        <w:rPr>
          <w:ins w:id="731" w:author="Author"/>
          <w:snapToGrid w:val="0"/>
          <w:lang w:eastAsia="ko-KR"/>
        </w:rPr>
      </w:pPr>
      <w:ins w:id="732" w:author="Author">
        <w:r>
          <w:rPr>
            <w:snapToGrid w:val="0"/>
            <w:lang w:eastAsia="ko-KR"/>
          </w:rPr>
          <w:t>}</w:t>
        </w:r>
      </w:ins>
    </w:p>
    <w:p w14:paraId="39FA22E4" w14:textId="77777777" w:rsidR="00457F37" w:rsidRDefault="00457F37" w:rsidP="00457F37">
      <w:pPr>
        <w:pStyle w:val="PL"/>
        <w:rPr>
          <w:ins w:id="733" w:author="Author"/>
        </w:rPr>
      </w:pPr>
    </w:p>
    <w:p w14:paraId="4C194B09" w14:textId="77777777" w:rsidR="00457F37" w:rsidRPr="00662C1E" w:rsidRDefault="00457F37" w:rsidP="00457F37">
      <w:pPr>
        <w:pStyle w:val="PL"/>
        <w:rPr>
          <w:ins w:id="734" w:author="Author"/>
          <w:snapToGrid w:val="0"/>
          <w:lang w:eastAsia="ko-KR"/>
        </w:rPr>
      </w:pPr>
      <w:ins w:id="735" w:author="Author">
        <w:r w:rsidRPr="00662C1E">
          <w:rPr>
            <w:snapToGrid w:val="0"/>
            <w:lang w:eastAsia="ko-KR"/>
          </w:rPr>
          <w:t>-- **************************************************************</w:t>
        </w:r>
      </w:ins>
    </w:p>
    <w:p w14:paraId="016079AE" w14:textId="77777777" w:rsidR="00457F37" w:rsidRPr="00662C1E" w:rsidRDefault="00457F37" w:rsidP="00457F37">
      <w:pPr>
        <w:pStyle w:val="PL"/>
        <w:rPr>
          <w:ins w:id="736" w:author="Author"/>
          <w:snapToGrid w:val="0"/>
          <w:lang w:eastAsia="ko-KR"/>
        </w:rPr>
      </w:pPr>
      <w:ins w:id="737" w:author="Author">
        <w:r w:rsidRPr="00662C1E">
          <w:rPr>
            <w:snapToGrid w:val="0"/>
            <w:lang w:eastAsia="ko-KR"/>
          </w:rPr>
          <w:t>--</w:t>
        </w:r>
      </w:ins>
    </w:p>
    <w:p w14:paraId="6D28C0C8" w14:textId="77777777" w:rsidR="00457F37" w:rsidRPr="00662C1E" w:rsidRDefault="00457F37" w:rsidP="00457F37">
      <w:pPr>
        <w:pStyle w:val="PL"/>
        <w:rPr>
          <w:ins w:id="738" w:author="Author"/>
          <w:snapToGrid w:val="0"/>
          <w:lang w:eastAsia="ko-KR"/>
        </w:rPr>
      </w:pPr>
      <w:ins w:id="739" w:author="Author">
        <w:r w:rsidRPr="00662C1E">
          <w:rPr>
            <w:snapToGrid w:val="0"/>
            <w:lang w:eastAsia="ko-KR"/>
          </w:rPr>
          <w:t xml:space="preserve">-- </w:t>
        </w:r>
        <w:r>
          <w:rPr>
            <w:snapToGrid w:val="0"/>
            <w:lang w:eastAsia="ko-KR"/>
          </w:rPr>
          <w:t xml:space="preserve">MT COMMUNICATION HANDLING </w:t>
        </w:r>
        <w:r w:rsidRPr="00662C1E">
          <w:rPr>
            <w:snapToGrid w:val="0"/>
            <w:lang w:eastAsia="ko-KR"/>
          </w:rPr>
          <w:t>RESPONSE</w:t>
        </w:r>
      </w:ins>
    </w:p>
    <w:p w14:paraId="4F7897D1" w14:textId="77777777" w:rsidR="00457F37" w:rsidRPr="00662C1E" w:rsidRDefault="00457F37" w:rsidP="00457F37">
      <w:pPr>
        <w:pStyle w:val="PL"/>
        <w:rPr>
          <w:ins w:id="740" w:author="Author"/>
          <w:snapToGrid w:val="0"/>
          <w:lang w:eastAsia="ko-KR"/>
        </w:rPr>
      </w:pPr>
      <w:ins w:id="741" w:author="Author">
        <w:r w:rsidRPr="00662C1E">
          <w:rPr>
            <w:snapToGrid w:val="0"/>
            <w:lang w:eastAsia="ko-KR"/>
          </w:rPr>
          <w:t>--</w:t>
        </w:r>
      </w:ins>
    </w:p>
    <w:p w14:paraId="6065062A" w14:textId="77777777" w:rsidR="00457F37" w:rsidRPr="00662C1E" w:rsidRDefault="00457F37" w:rsidP="00457F37">
      <w:pPr>
        <w:pStyle w:val="PL"/>
        <w:rPr>
          <w:ins w:id="742" w:author="Author"/>
          <w:snapToGrid w:val="0"/>
          <w:lang w:eastAsia="ko-KR"/>
        </w:rPr>
      </w:pPr>
      <w:ins w:id="743" w:author="Author">
        <w:r w:rsidRPr="00662C1E">
          <w:rPr>
            <w:snapToGrid w:val="0"/>
            <w:lang w:eastAsia="ko-KR"/>
          </w:rPr>
          <w:t>-- **************************************************************</w:t>
        </w:r>
      </w:ins>
    </w:p>
    <w:p w14:paraId="1EAA5FE9" w14:textId="77777777" w:rsidR="00457F37" w:rsidRPr="00662C1E" w:rsidRDefault="00457F37" w:rsidP="00457F37">
      <w:pPr>
        <w:pStyle w:val="PL"/>
        <w:rPr>
          <w:ins w:id="744" w:author="Author"/>
          <w:snapToGrid w:val="0"/>
          <w:lang w:eastAsia="ko-KR"/>
        </w:rPr>
      </w:pPr>
    </w:p>
    <w:p w14:paraId="092E41A5" w14:textId="77777777" w:rsidR="00457F37" w:rsidRPr="00662C1E" w:rsidRDefault="00457F37" w:rsidP="00457F37">
      <w:pPr>
        <w:pStyle w:val="PL"/>
        <w:rPr>
          <w:ins w:id="745" w:author="Author"/>
          <w:snapToGrid w:val="0"/>
          <w:lang w:eastAsia="ko-KR"/>
        </w:rPr>
      </w:pPr>
      <w:ins w:id="746" w:author="Author">
        <w:r>
          <w:rPr>
            <w:snapToGrid w:val="0"/>
            <w:lang w:eastAsia="ko-KR"/>
          </w:rPr>
          <w:t>MTCommunicationHandling</w:t>
        </w:r>
        <w:r w:rsidRPr="00662C1E">
          <w:rPr>
            <w:snapToGrid w:val="0"/>
            <w:lang w:eastAsia="ko-KR"/>
          </w:rPr>
          <w:t>Response ::= SEQUENCE {</w:t>
        </w:r>
      </w:ins>
    </w:p>
    <w:p w14:paraId="4E98FBCE" w14:textId="77777777" w:rsidR="00457F37" w:rsidRPr="00662C1E" w:rsidRDefault="00457F37" w:rsidP="00457F37">
      <w:pPr>
        <w:pStyle w:val="PL"/>
        <w:rPr>
          <w:ins w:id="747" w:author="Author"/>
          <w:snapToGrid w:val="0"/>
          <w:lang w:eastAsia="ko-KR"/>
        </w:rPr>
      </w:pPr>
      <w:ins w:id="748" w:author="Author">
        <w:r w:rsidRPr="00662C1E">
          <w:rPr>
            <w:snapToGrid w:val="0"/>
            <w:lang w:eastAsia="ko-KR"/>
          </w:rPr>
          <w:tab/>
          <w:t>protocolIEs</w:t>
        </w:r>
        <w:r w:rsidRPr="00662C1E">
          <w:rPr>
            <w:snapToGrid w:val="0"/>
            <w:lang w:eastAsia="ko-KR"/>
          </w:rPr>
          <w:tab/>
        </w:r>
        <w:r w:rsidRPr="00662C1E">
          <w:rPr>
            <w:snapToGrid w:val="0"/>
            <w:lang w:eastAsia="ko-KR"/>
          </w:rPr>
          <w:tab/>
          <w:t>ProtocolIE-Container</w:t>
        </w:r>
        <w:r w:rsidRPr="00662C1E">
          <w:rPr>
            <w:snapToGrid w:val="0"/>
            <w:lang w:eastAsia="ko-KR"/>
          </w:rPr>
          <w:tab/>
        </w:r>
        <w:r w:rsidRPr="00662C1E">
          <w:rPr>
            <w:snapToGrid w:val="0"/>
            <w:lang w:eastAsia="ko-KR"/>
          </w:rPr>
          <w:tab/>
          <w:t>{ {</w:t>
        </w:r>
        <w:r>
          <w:rPr>
            <w:snapToGrid w:val="0"/>
            <w:lang w:eastAsia="ko-KR"/>
          </w:rPr>
          <w:t>MTCommunicationHandling</w:t>
        </w:r>
        <w:r w:rsidRPr="00662C1E">
          <w:rPr>
            <w:snapToGrid w:val="0"/>
            <w:lang w:eastAsia="ko-KR"/>
          </w:rPr>
          <w:t>ResponseIEs} },</w:t>
        </w:r>
      </w:ins>
    </w:p>
    <w:p w14:paraId="5E00F5C3" w14:textId="77777777" w:rsidR="00457F37" w:rsidRPr="00662C1E" w:rsidRDefault="00457F37" w:rsidP="00457F37">
      <w:pPr>
        <w:pStyle w:val="PL"/>
        <w:rPr>
          <w:ins w:id="749" w:author="Author"/>
          <w:snapToGrid w:val="0"/>
          <w:lang w:eastAsia="ko-KR"/>
        </w:rPr>
      </w:pPr>
      <w:ins w:id="750" w:author="Author">
        <w:r w:rsidRPr="00662C1E">
          <w:rPr>
            <w:snapToGrid w:val="0"/>
            <w:lang w:eastAsia="ko-KR"/>
          </w:rPr>
          <w:tab/>
          <w:t>...</w:t>
        </w:r>
      </w:ins>
    </w:p>
    <w:p w14:paraId="65E11134" w14:textId="77777777" w:rsidR="00457F37" w:rsidRPr="00662C1E" w:rsidRDefault="00457F37" w:rsidP="00457F37">
      <w:pPr>
        <w:pStyle w:val="PL"/>
        <w:rPr>
          <w:ins w:id="751" w:author="Author"/>
          <w:snapToGrid w:val="0"/>
          <w:lang w:eastAsia="ko-KR"/>
        </w:rPr>
      </w:pPr>
      <w:ins w:id="752" w:author="Author">
        <w:r w:rsidRPr="00662C1E">
          <w:rPr>
            <w:snapToGrid w:val="0"/>
            <w:lang w:eastAsia="ko-KR"/>
          </w:rPr>
          <w:t>}</w:t>
        </w:r>
      </w:ins>
    </w:p>
    <w:p w14:paraId="065DF028" w14:textId="77777777" w:rsidR="00457F37" w:rsidRPr="00662C1E" w:rsidRDefault="00457F37" w:rsidP="00457F37">
      <w:pPr>
        <w:pStyle w:val="PL"/>
        <w:rPr>
          <w:ins w:id="753" w:author="Author"/>
          <w:snapToGrid w:val="0"/>
          <w:lang w:eastAsia="ko-KR"/>
        </w:rPr>
      </w:pPr>
    </w:p>
    <w:p w14:paraId="5CD2D019" w14:textId="77777777" w:rsidR="00457F37" w:rsidRPr="00662C1E" w:rsidRDefault="00457F37" w:rsidP="00457F37">
      <w:pPr>
        <w:pStyle w:val="PL"/>
        <w:rPr>
          <w:ins w:id="754" w:author="Author"/>
          <w:snapToGrid w:val="0"/>
          <w:lang w:eastAsia="ko-KR"/>
        </w:rPr>
      </w:pPr>
      <w:ins w:id="755" w:author="Author">
        <w:r>
          <w:rPr>
            <w:snapToGrid w:val="0"/>
            <w:lang w:eastAsia="ko-KR"/>
          </w:rPr>
          <w:t>MTCommunicationHandling</w:t>
        </w:r>
        <w:r w:rsidRPr="00662C1E">
          <w:rPr>
            <w:snapToGrid w:val="0"/>
            <w:lang w:eastAsia="ko-KR"/>
          </w:rPr>
          <w:t>ResponseIEs NGAP-PROTOCOL-IES ::= {</w:t>
        </w:r>
      </w:ins>
    </w:p>
    <w:p w14:paraId="1E86374F" w14:textId="77777777" w:rsidR="00457F37" w:rsidRPr="00662C1E" w:rsidRDefault="00457F37" w:rsidP="00457F37">
      <w:pPr>
        <w:pStyle w:val="PL"/>
        <w:rPr>
          <w:ins w:id="756" w:author="Author"/>
          <w:snapToGrid w:val="0"/>
          <w:lang w:eastAsia="ko-KR"/>
        </w:rPr>
      </w:pPr>
      <w:ins w:id="757" w:author="Author">
        <w:r w:rsidRPr="00662C1E">
          <w:rPr>
            <w:snapToGrid w:val="0"/>
            <w:lang w:eastAsia="ko-KR"/>
          </w:rPr>
          <w:tab/>
          <w:t>{ ID id-AMF-UE-NGAP-ID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CRITICALITY ignore</w:t>
        </w:r>
        <w:r w:rsidRPr="00662C1E">
          <w:rPr>
            <w:snapToGrid w:val="0"/>
            <w:lang w:eastAsia="ko-KR"/>
          </w:rPr>
          <w:tab/>
          <w:t>TYPE AMF-UE-NGAP-ID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PRESENCE mandatory</w:t>
        </w:r>
        <w:r w:rsidRPr="00662C1E">
          <w:rPr>
            <w:snapToGrid w:val="0"/>
            <w:lang w:eastAsia="ko-KR"/>
          </w:rPr>
          <w:tab/>
          <w:t>}|</w:t>
        </w:r>
      </w:ins>
    </w:p>
    <w:p w14:paraId="1E049E94" w14:textId="77777777" w:rsidR="00457F37" w:rsidRPr="003A2D82" w:rsidRDefault="00457F37" w:rsidP="00457F37">
      <w:pPr>
        <w:pStyle w:val="PL"/>
        <w:rPr>
          <w:ins w:id="758" w:author="Author"/>
          <w:snapToGrid w:val="0"/>
          <w:lang w:eastAsia="ko-KR"/>
        </w:rPr>
      </w:pPr>
      <w:ins w:id="759" w:author="Author">
        <w:r w:rsidRPr="00662C1E">
          <w:rPr>
            <w:snapToGrid w:val="0"/>
            <w:lang w:eastAsia="ko-KR"/>
          </w:rPr>
          <w:tab/>
          <w:t>{ ID id-RAN-UE-NGAP-ID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CRITICALITY ignore</w:t>
        </w:r>
        <w:r w:rsidRPr="00662C1E">
          <w:rPr>
            <w:snapToGrid w:val="0"/>
            <w:lang w:eastAsia="ko-KR"/>
          </w:rPr>
          <w:tab/>
          <w:t>TYPE RAN-UE-NGAP-ID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PRESENCE mandatory</w:t>
        </w:r>
        <w:r w:rsidRPr="00662C1E">
          <w:rPr>
            <w:snapToGrid w:val="0"/>
            <w:lang w:eastAsia="ko-KR"/>
          </w:rPr>
          <w:tab/>
          <w:t>}</w:t>
        </w:r>
        <w:r w:rsidRPr="003A2D82">
          <w:rPr>
            <w:snapToGrid w:val="0"/>
            <w:lang w:eastAsia="ko-KR"/>
          </w:rPr>
          <w:t>|</w:t>
        </w:r>
      </w:ins>
    </w:p>
    <w:p w14:paraId="3244552E" w14:textId="77777777" w:rsidR="00457F37" w:rsidRDefault="00457F37" w:rsidP="00457F37">
      <w:pPr>
        <w:pStyle w:val="PL"/>
        <w:rPr>
          <w:ins w:id="760" w:author="Author"/>
          <w:snapToGrid w:val="0"/>
          <w:lang w:eastAsia="ko-KR"/>
        </w:rPr>
      </w:pPr>
      <w:ins w:id="761" w:author="Author">
        <w:r w:rsidRPr="003A2D82">
          <w:rPr>
            <w:snapToGrid w:val="0"/>
            <w:lang w:eastAsia="ko-KR"/>
          </w:rPr>
          <w:tab/>
          <w:t>{ ID id-CriticalityDiagnostics</w:t>
        </w:r>
        <w:r w:rsidRPr="003A2D82">
          <w:rPr>
            <w:snapToGrid w:val="0"/>
            <w:lang w:eastAsia="ko-KR"/>
          </w:rPr>
          <w:tab/>
        </w:r>
        <w:r w:rsidRPr="003A2D82">
          <w:rPr>
            <w:snapToGrid w:val="0"/>
            <w:lang w:eastAsia="ko-KR"/>
          </w:rPr>
          <w:tab/>
        </w:r>
        <w:r w:rsidRPr="003A2D82">
          <w:rPr>
            <w:snapToGrid w:val="0"/>
            <w:lang w:eastAsia="ko-KR"/>
          </w:rPr>
          <w:tab/>
        </w:r>
        <w:r w:rsidRPr="003A2D82">
          <w:rPr>
            <w:snapToGrid w:val="0"/>
            <w:lang w:eastAsia="ko-KR"/>
          </w:rPr>
          <w:tab/>
        </w:r>
        <w:r w:rsidRPr="003A2D82">
          <w:rPr>
            <w:snapToGrid w:val="0"/>
            <w:lang w:eastAsia="ko-KR"/>
          </w:rPr>
          <w:tab/>
          <w:t>CRITICALITY ignore</w:t>
        </w:r>
        <w:r w:rsidRPr="003A2D82">
          <w:rPr>
            <w:snapToGrid w:val="0"/>
            <w:lang w:eastAsia="ko-KR"/>
          </w:rPr>
          <w:tab/>
          <w:t>TYPE CriticalityDiagnostics</w:t>
        </w:r>
        <w:r w:rsidRPr="003A2D82">
          <w:rPr>
            <w:snapToGrid w:val="0"/>
            <w:lang w:eastAsia="ko-KR"/>
          </w:rPr>
          <w:tab/>
        </w:r>
        <w:r w:rsidRPr="003A2D82">
          <w:rPr>
            <w:snapToGrid w:val="0"/>
            <w:lang w:eastAsia="ko-KR"/>
          </w:rPr>
          <w:tab/>
        </w:r>
        <w:r w:rsidRPr="003A2D82">
          <w:rPr>
            <w:snapToGrid w:val="0"/>
            <w:lang w:eastAsia="ko-KR"/>
          </w:rPr>
          <w:tab/>
        </w:r>
        <w:r w:rsidRPr="003A2D82">
          <w:rPr>
            <w:snapToGrid w:val="0"/>
            <w:lang w:eastAsia="ko-KR"/>
          </w:rPr>
          <w:tab/>
        </w:r>
        <w:r w:rsidRPr="003A2D82">
          <w:rPr>
            <w:snapToGrid w:val="0"/>
            <w:lang w:eastAsia="ko-KR"/>
          </w:rPr>
          <w:tab/>
        </w:r>
        <w:r w:rsidRPr="003A2D82">
          <w:rPr>
            <w:snapToGrid w:val="0"/>
            <w:lang w:eastAsia="ko-KR"/>
          </w:rPr>
          <w:tab/>
        </w:r>
        <w:r w:rsidRPr="003A2D82">
          <w:rPr>
            <w:snapToGrid w:val="0"/>
            <w:lang w:eastAsia="ko-KR"/>
          </w:rPr>
          <w:tab/>
          <w:t>PRESENCE optional</w:t>
        </w:r>
        <w:r w:rsidRPr="003A2D82">
          <w:rPr>
            <w:snapToGrid w:val="0"/>
            <w:lang w:eastAsia="ko-KR"/>
          </w:rPr>
          <w:tab/>
          <w:t>}</w:t>
        </w:r>
        <w:r>
          <w:rPr>
            <w:snapToGrid w:val="0"/>
            <w:lang w:eastAsia="ko-KR"/>
          </w:rPr>
          <w:t>,</w:t>
        </w:r>
      </w:ins>
    </w:p>
    <w:p w14:paraId="02848F25" w14:textId="77777777" w:rsidR="00457F37" w:rsidRDefault="00457F37" w:rsidP="00457F37">
      <w:pPr>
        <w:pStyle w:val="PL"/>
        <w:rPr>
          <w:ins w:id="762" w:author="Author"/>
          <w:snapToGrid w:val="0"/>
          <w:lang w:eastAsia="ko-KR"/>
        </w:rPr>
      </w:pPr>
      <w:ins w:id="763" w:author="Author">
        <w:r>
          <w:rPr>
            <w:snapToGrid w:val="0"/>
            <w:lang w:eastAsia="ko-KR"/>
          </w:rPr>
          <w:tab/>
          <w:t>...</w:t>
        </w:r>
      </w:ins>
    </w:p>
    <w:p w14:paraId="32743238" w14:textId="77777777" w:rsidR="00457F37" w:rsidRDefault="00457F37" w:rsidP="00457F37">
      <w:pPr>
        <w:pStyle w:val="PL"/>
        <w:rPr>
          <w:ins w:id="764" w:author="Author"/>
          <w:snapToGrid w:val="0"/>
          <w:lang w:eastAsia="ko-KR"/>
        </w:rPr>
      </w:pPr>
      <w:ins w:id="765" w:author="Author">
        <w:r>
          <w:rPr>
            <w:snapToGrid w:val="0"/>
            <w:lang w:eastAsia="ko-KR"/>
          </w:rPr>
          <w:t>}</w:t>
        </w:r>
      </w:ins>
    </w:p>
    <w:p w14:paraId="2EB75588" w14:textId="77777777" w:rsidR="00457F37" w:rsidRPr="00662C1E" w:rsidRDefault="00457F37" w:rsidP="00457F37">
      <w:pPr>
        <w:pStyle w:val="PL"/>
        <w:rPr>
          <w:ins w:id="766" w:author="Author"/>
          <w:snapToGrid w:val="0"/>
          <w:lang w:eastAsia="ko-KR"/>
        </w:rPr>
      </w:pPr>
    </w:p>
    <w:p w14:paraId="4A58FBF3" w14:textId="77777777" w:rsidR="00457F37" w:rsidRPr="00662C1E" w:rsidRDefault="00457F37" w:rsidP="00457F37">
      <w:pPr>
        <w:pStyle w:val="PL"/>
        <w:rPr>
          <w:ins w:id="767" w:author="Author"/>
          <w:snapToGrid w:val="0"/>
          <w:lang w:eastAsia="ko-KR"/>
        </w:rPr>
      </w:pPr>
    </w:p>
    <w:p w14:paraId="52C6864C" w14:textId="77777777" w:rsidR="00457F37" w:rsidRPr="00662C1E" w:rsidRDefault="00457F37" w:rsidP="00457F37">
      <w:pPr>
        <w:pStyle w:val="PL"/>
        <w:rPr>
          <w:ins w:id="768" w:author="Author"/>
          <w:snapToGrid w:val="0"/>
          <w:lang w:eastAsia="ko-KR"/>
        </w:rPr>
      </w:pPr>
      <w:ins w:id="769" w:author="Author">
        <w:r w:rsidRPr="00662C1E">
          <w:rPr>
            <w:snapToGrid w:val="0"/>
            <w:lang w:eastAsia="ko-KR"/>
          </w:rPr>
          <w:t>-- **************************************************************</w:t>
        </w:r>
      </w:ins>
    </w:p>
    <w:p w14:paraId="251AF677" w14:textId="77777777" w:rsidR="00457F37" w:rsidRPr="00662C1E" w:rsidRDefault="00457F37" w:rsidP="00457F37">
      <w:pPr>
        <w:pStyle w:val="PL"/>
        <w:rPr>
          <w:ins w:id="770" w:author="Author"/>
          <w:snapToGrid w:val="0"/>
          <w:lang w:eastAsia="ko-KR"/>
        </w:rPr>
      </w:pPr>
      <w:ins w:id="771" w:author="Author">
        <w:r w:rsidRPr="00662C1E">
          <w:rPr>
            <w:snapToGrid w:val="0"/>
            <w:lang w:eastAsia="ko-KR"/>
          </w:rPr>
          <w:t>--</w:t>
        </w:r>
      </w:ins>
    </w:p>
    <w:p w14:paraId="166DF971" w14:textId="77777777" w:rsidR="00457F37" w:rsidRPr="00662C1E" w:rsidRDefault="00457F37" w:rsidP="00457F37">
      <w:pPr>
        <w:pStyle w:val="PL"/>
        <w:rPr>
          <w:ins w:id="772" w:author="Author"/>
          <w:snapToGrid w:val="0"/>
          <w:lang w:eastAsia="ko-KR"/>
        </w:rPr>
      </w:pPr>
      <w:ins w:id="773" w:author="Author">
        <w:r w:rsidRPr="00662C1E">
          <w:rPr>
            <w:snapToGrid w:val="0"/>
            <w:lang w:eastAsia="ko-KR"/>
          </w:rPr>
          <w:t xml:space="preserve">-- </w:t>
        </w:r>
        <w:r>
          <w:rPr>
            <w:snapToGrid w:val="0"/>
            <w:lang w:eastAsia="ko-KR"/>
          </w:rPr>
          <w:t xml:space="preserve">MT COMMUNICATION HANDLING </w:t>
        </w:r>
        <w:r w:rsidRPr="00662C1E">
          <w:rPr>
            <w:snapToGrid w:val="0"/>
            <w:lang w:eastAsia="ko-KR"/>
          </w:rPr>
          <w:t>FAILURE</w:t>
        </w:r>
      </w:ins>
    </w:p>
    <w:p w14:paraId="14071F19" w14:textId="77777777" w:rsidR="00457F37" w:rsidRPr="00662C1E" w:rsidRDefault="00457F37" w:rsidP="00457F37">
      <w:pPr>
        <w:pStyle w:val="PL"/>
        <w:rPr>
          <w:ins w:id="774" w:author="Author"/>
          <w:snapToGrid w:val="0"/>
          <w:lang w:eastAsia="ko-KR"/>
        </w:rPr>
      </w:pPr>
      <w:ins w:id="775" w:author="Author">
        <w:r w:rsidRPr="00662C1E">
          <w:rPr>
            <w:snapToGrid w:val="0"/>
            <w:lang w:eastAsia="ko-KR"/>
          </w:rPr>
          <w:t>--</w:t>
        </w:r>
      </w:ins>
    </w:p>
    <w:p w14:paraId="7040BAA6" w14:textId="77777777" w:rsidR="00457F37" w:rsidRPr="00662C1E" w:rsidRDefault="00457F37" w:rsidP="00457F37">
      <w:pPr>
        <w:pStyle w:val="PL"/>
        <w:rPr>
          <w:ins w:id="776" w:author="Author"/>
          <w:snapToGrid w:val="0"/>
          <w:lang w:eastAsia="ko-KR"/>
        </w:rPr>
      </w:pPr>
      <w:ins w:id="777" w:author="Author">
        <w:r w:rsidRPr="00662C1E">
          <w:rPr>
            <w:snapToGrid w:val="0"/>
            <w:lang w:eastAsia="ko-KR"/>
          </w:rPr>
          <w:t>-- **************************************************************</w:t>
        </w:r>
      </w:ins>
    </w:p>
    <w:p w14:paraId="7E4577D3" w14:textId="77777777" w:rsidR="00457F37" w:rsidRPr="00662C1E" w:rsidRDefault="00457F37" w:rsidP="00457F37">
      <w:pPr>
        <w:pStyle w:val="PL"/>
        <w:rPr>
          <w:ins w:id="778" w:author="Author"/>
          <w:snapToGrid w:val="0"/>
          <w:lang w:eastAsia="ko-KR"/>
        </w:rPr>
      </w:pPr>
    </w:p>
    <w:p w14:paraId="4A12CDDE" w14:textId="77777777" w:rsidR="00457F37" w:rsidRPr="00662C1E" w:rsidRDefault="00457F37" w:rsidP="00457F37">
      <w:pPr>
        <w:pStyle w:val="PL"/>
        <w:rPr>
          <w:ins w:id="779" w:author="Author"/>
          <w:snapToGrid w:val="0"/>
          <w:lang w:eastAsia="ko-KR"/>
        </w:rPr>
      </w:pPr>
      <w:ins w:id="780" w:author="Author">
        <w:r>
          <w:rPr>
            <w:snapToGrid w:val="0"/>
            <w:lang w:eastAsia="ko-KR"/>
          </w:rPr>
          <w:t>MTCommunicationHandling</w:t>
        </w:r>
        <w:r w:rsidRPr="00662C1E">
          <w:rPr>
            <w:snapToGrid w:val="0"/>
            <w:lang w:eastAsia="ko-KR"/>
          </w:rPr>
          <w:t>Failure ::= SEQUENCE {</w:t>
        </w:r>
      </w:ins>
    </w:p>
    <w:p w14:paraId="4E708CFF" w14:textId="77777777" w:rsidR="00457F37" w:rsidRPr="00662C1E" w:rsidRDefault="00457F37" w:rsidP="00457F37">
      <w:pPr>
        <w:pStyle w:val="PL"/>
        <w:rPr>
          <w:ins w:id="781" w:author="Author"/>
          <w:snapToGrid w:val="0"/>
          <w:lang w:eastAsia="ko-KR"/>
        </w:rPr>
      </w:pPr>
      <w:ins w:id="782" w:author="Author">
        <w:r w:rsidRPr="00662C1E">
          <w:rPr>
            <w:snapToGrid w:val="0"/>
            <w:lang w:eastAsia="ko-KR"/>
          </w:rPr>
          <w:tab/>
          <w:t>protocolIEs</w:t>
        </w:r>
        <w:r w:rsidRPr="00662C1E">
          <w:rPr>
            <w:snapToGrid w:val="0"/>
            <w:lang w:eastAsia="ko-KR"/>
          </w:rPr>
          <w:tab/>
        </w:r>
        <w:r w:rsidRPr="00662C1E">
          <w:rPr>
            <w:snapToGrid w:val="0"/>
            <w:lang w:eastAsia="ko-KR"/>
          </w:rPr>
          <w:tab/>
          <w:t>ProtocolIE-Container</w:t>
        </w:r>
        <w:r w:rsidRPr="00662C1E">
          <w:rPr>
            <w:snapToGrid w:val="0"/>
            <w:lang w:eastAsia="ko-KR"/>
          </w:rPr>
          <w:tab/>
        </w:r>
        <w:r w:rsidRPr="00662C1E">
          <w:rPr>
            <w:snapToGrid w:val="0"/>
            <w:lang w:eastAsia="ko-KR"/>
          </w:rPr>
          <w:tab/>
          <w:t xml:space="preserve">{ { </w:t>
        </w:r>
        <w:r>
          <w:rPr>
            <w:snapToGrid w:val="0"/>
            <w:lang w:eastAsia="ko-KR"/>
          </w:rPr>
          <w:t>MTCommunicationHandling</w:t>
        </w:r>
        <w:r w:rsidRPr="00662C1E">
          <w:rPr>
            <w:snapToGrid w:val="0"/>
            <w:lang w:eastAsia="ko-KR"/>
          </w:rPr>
          <w:t>FailureIEs} },</w:t>
        </w:r>
      </w:ins>
    </w:p>
    <w:p w14:paraId="4EDDFA30" w14:textId="77777777" w:rsidR="00457F37" w:rsidRPr="00662C1E" w:rsidRDefault="00457F37" w:rsidP="00457F37">
      <w:pPr>
        <w:pStyle w:val="PL"/>
        <w:rPr>
          <w:ins w:id="783" w:author="Author"/>
          <w:snapToGrid w:val="0"/>
          <w:lang w:eastAsia="ko-KR"/>
        </w:rPr>
      </w:pPr>
      <w:ins w:id="784" w:author="Author">
        <w:r w:rsidRPr="00662C1E">
          <w:rPr>
            <w:snapToGrid w:val="0"/>
            <w:lang w:eastAsia="ko-KR"/>
          </w:rPr>
          <w:tab/>
          <w:t>...</w:t>
        </w:r>
      </w:ins>
    </w:p>
    <w:p w14:paraId="34D3DE54" w14:textId="77777777" w:rsidR="00457F37" w:rsidRPr="00662C1E" w:rsidRDefault="00457F37" w:rsidP="00457F37">
      <w:pPr>
        <w:pStyle w:val="PL"/>
        <w:rPr>
          <w:ins w:id="785" w:author="Author"/>
          <w:snapToGrid w:val="0"/>
          <w:lang w:eastAsia="ko-KR"/>
        </w:rPr>
      </w:pPr>
      <w:ins w:id="786" w:author="Author">
        <w:r w:rsidRPr="00662C1E">
          <w:rPr>
            <w:snapToGrid w:val="0"/>
            <w:lang w:eastAsia="ko-KR"/>
          </w:rPr>
          <w:t>}</w:t>
        </w:r>
      </w:ins>
    </w:p>
    <w:p w14:paraId="3F04FCA8" w14:textId="77777777" w:rsidR="00457F37" w:rsidRPr="00662C1E" w:rsidRDefault="00457F37" w:rsidP="00457F37">
      <w:pPr>
        <w:pStyle w:val="PL"/>
        <w:rPr>
          <w:ins w:id="787" w:author="Author"/>
          <w:snapToGrid w:val="0"/>
          <w:lang w:eastAsia="ko-KR"/>
        </w:rPr>
      </w:pPr>
    </w:p>
    <w:p w14:paraId="3D5D7F17" w14:textId="77777777" w:rsidR="00457F37" w:rsidRPr="00662C1E" w:rsidRDefault="00457F37" w:rsidP="00457F37">
      <w:pPr>
        <w:pStyle w:val="PL"/>
        <w:rPr>
          <w:ins w:id="788" w:author="Author"/>
          <w:snapToGrid w:val="0"/>
          <w:lang w:eastAsia="ko-KR"/>
        </w:rPr>
      </w:pPr>
      <w:ins w:id="789" w:author="Author">
        <w:r>
          <w:rPr>
            <w:snapToGrid w:val="0"/>
            <w:lang w:eastAsia="ko-KR"/>
          </w:rPr>
          <w:t>MTCommunicationHandling</w:t>
        </w:r>
        <w:r w:rsidRPr="00662C1E">
          <w:rPr>
            <w:snapToGrid w:val="0"/>
            <w:lang w:eastAsia="ko-KR"/>
          </w:rPr>
          <w:t>FailureIEs NGAP-PROTOCOL-IES ::= {</w:t>
        </w:r>
        <w:r w:rsidRPr="00662C1E">
          <w:rPr>
            <w:snapToGrid w:val="0"/>
            <w:lang w:eastAsia="ko-KR"/>
          </w:rPr>
          <w:tab/>
        </w:r>
      </w:ins>
    </w:p>
    <w:p w14:paraId="46E168D3" w14:textId="77777777" w:rsidR="00457F37" w:rsidRPr="00662C1E" w:rsidRDefault="00457F37" w:rsidP="00457F37">
      <w:pPr>
        <w:pStyle w:val="PL"/>
        <w:rPr>
          <w:ins w:id="790" w:author="Author"/>
          <w:snapToGrid w:val="0"/>
          <w:lang w:eastAsia="ko-KR"/>
        </w:rPr>
      </w:pPr>
      <w:ins w:id="791" w:author="Author">
        <w:r w:rsidRPr="00662C1E">
          <w:rPr>
            <w:snapToGrid w:val="0"/>
            <w:lang w:eastAsia="ko-KR"/>
          </w:rPr>
          <w:tab/>
          <w:t>{ ID id-AMF-UE-NGAP-ID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CRITICALITY ignore</w:t>
        </w:r>
        <w:r w:rsidRPr="00662C1E">
          <w:rPr>
            <w:snapToGrid w:val="0"/>
            <w:lang w:eastAsia="ko-KR"/>
          </w:rPr>
          <w:tab/>
          <w:t>TYPE AMF-UE-NGAP-ID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PRESENCE mandatory</w:t>
        </w:r>
        <w:r w:rsidRPr="00662C1E">
          <w:rPr>
            <w:snapToGrid w:val="0"/>
            <w:lang w:eastAsia="ko-KR"/>
          </w:rPr>
          <w:tab/>
          <w:t>}|</w:t>
        </w:r>
      </w:ins>
    </w:p>
    <w:p w14:paraId="507F4DD4" w14:textId="77777777" w:rsidR="00457F37" w:rsidRPr="00662C1E" w:rsidRDefault="00457F37" w:rsidP="00457F37">
      <w:pPr>
        <w:pStyle w:val="PL"/>
        <w:rPr>
          <w:ins w:id="792" w:author="Author"/>
          <w:snapToGrid w:val="0"/>
          <w:lang w:eastAsia="ko-KR"/>
        </w:rPr>
      </w:pPr>
      <w:ins w:id="793" w:author="Author">
        <w:r w:rsidRPr="00662C1E">
          <w:rPr>
            <w:snapToGrid w:val="0"/>
            <w:lang w:eastAsia="ko-KR"/>
          </w:rPr>
          <w:tab/>
          <w:t>{ ID id-RAN-UE-NGAP-ID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CRITICALITY ignore</w:t>
        </w:r>
        <w:r w:rsidRPr="00662C1E">
          <w:rPr>
            <w:snapToGrid w:val="0"/>
            <w:lang w:eastAsia="ko-KR"/>
          </w:rPr>
          <w:tab/>
          <w:t>TYPE RAN-UE-NGAP-ID</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PRESENCE mandatory</w:t>
        </w:r>
        <w:r w:rsidRPr="00662C1E">
          <w:rPr>
            <w:snapToGrid w:val="0"/>
            <w:lang w:eastAsia="ko-KR"/>
          </w:rPr>
          <w:tab/>
          <w:t>}|</w:t>
        </w:r>
      </w:ins>
    </w:p>
    <w:p w14:paraId="3ED99C6D" w14:textId="77777777" w:rsidR="00457F37" w:rsidRPr="00662C1E" w:rsidRDefault="00457F37" w:rsidP="00457F37">
      <w:pPr>
        <w:pStyle w:val="PL"/>
        <w:rPr>
          <w:ins w:id="794" w:author="Author"/>
          <w:snapToGrid w:val="0"/>
          <w:lang w:eastAsia="ko-KR"/>
        </w:rPr>
      </w:pPr>
      <w:ins w:id="795" w:author="Author">
        <w:r w:rsidRPr="00662C1E">
          <w:rPr>
            <w:snapToGrid w:val="0"/>
            <w:lang w:eastAsia="ko-KR"/>
          </w:rPr>
          <w:tab/>
          <w:t>{ ID id-Cause</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CRITICALITY ignore</w:t>
        </w:r>
        <w:r w:rsidRPr="00662C1E">
          <w:rPr>
            <w:snapToGrid w:val="0"/>
            <w:lang w:eastAsia="ko-KR"/>
          </w:rPr>
          <w:tab/>
          <w:t>TYPE Cause</w:t>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r>
        <w:r w:rsidRPr="00662C1E">
          <w:rPr>
            <w:snapToGrid w:val="0"/>
            <w:lang w:eastAsia="ko-KR"/>
          </w:rPr>
          <w:tab/>
          <w:t>PRESENCE mandatory</w:t>
        </w:r>
        <w:r w:rsidRPr="00662C1E">
          <w:rPr>
            <w:snapToGrid w:val="0"/>
            <w:lang w:eastAsia="ko-KR"/>
          </w:rPr>
          <w:tab/>
          <w:t>}|</w:t>
        </w:r>
      </w:ins>
    </w:p>
    <w:p w14:paraId="3D52D658" w14:textId="77777777" w:rsidR="00457F37" w:rsidRPr="00662C1E" w:rsidRDefault="00457F37" w:rsidP="00457F37">
      <w:pPr>
        <w:pStyle w:val="PL"/>
        <w:rPr>
          <w:ins w:id="796" w:author="Author"/>
          <w:snapToGrid w:val="0"/>
          <w:lang w:eastAsia="ko-KR"/>
        </w:rPr>
      </w:pPr>
      <w:ins w:id="797" w:author="Author">
        <w:r w:rsidRPr="00662C1E">
          <w:rPr>
            <w:snapToGrid w:val="0"/>
            <w:lang w:eastAsia="ko-KR"/>
          </w:rPr>
          <w:tab/>
          <w:t>{ ID id-CriticalityDiagnostics</w:t>
        </w:r>
        <w:r w:rsidRPr="00662C1E">
          <w:rPr>
            <w:snapToGrid w:val="0"/>
            <w:lang w:eastAsia="ko-KR"/>
          </w:rPr>
          <w:tab/>
        </w:r>
        <w:r w:rsidRPr="00662C1E">
          <w:rPr>
            <w:snapToGrid w:val="0"/>
            <w:lang w:eastAsia="ko-KR"/>
          </w:rPr>
          <w:tab/>
          <w:t>CRITICALITY ignore</w:t>
        </w:r>
        <w:r w:rsidRPr="00662C1E">
          <w:rPr>
            <w:snapToGrid w:val="0"/>
            <w:lang w:eastAsia="ko-KR"/>
          </w:rPr>
          <w:tab/>
          <w:t>TYPE CriticalityDiagnostics</w:t>
        </w:r>
        <w:r w:rsidRPr="00662C1E">
          <w:rPr>
            <w:snapToGrid w:val="0"/>
            <w:lang w:eastAsia="ko-KR"/>
          </w:rPr>
          <w:tab/>
        </w:r>
        <w:r w:rsidRPr="00662C1E">
          <w:rPr>
            <w:snapToGrid w:val="0"/>
            <w:lang w:eastAsia="ko-KR"/>
          </w:rPr>
          <w:tab/>
          <w:t>PRESENCE optional</w:t>
        </w:r>
        <w:r w:rsidRPr="00662C1E">
          <w:rPr>
            <w:snapToGrid w:val="0"/>
            <w:lang w:eastAsia="ko-KR"/>
          </w:rPr>
          <w:tab/>
        </w:r>
        <w:r w:rsidRPr="00662C1E">
          <w:rPr>
            <w:snapToGrid w:val="0"/>
            <w:lang w:eastAsia="ko-KR"/>
          </w:rPr>
          <w:tab/>
          <w:t>},</w:t>
        </w:r>
      </w:ins>
    </w:p>
    <w:p w14:paraId="2DF5B228" w14:textId="77777777" w:rsidR="00457F37" w:rsidRPr="00662C1E" w:rsidRDefault="00457F37" w:rsidP="00457F37">
      <w:pPr>
        <w:pStyle w:val="PL"/>
        <w:rPr>
          <w:ins w:id="798" w:author="Author"/>
          <w:snapToGrid w:val="0"/>
          <w:lang w:eastAsia="ko-KR"/>
        </w:rPr>
      </w:pPr>
      <w:ins w:id="799" w:author="Author">
        <w:r w:rsidRPr="00662C1E">
          <w:rPr>
            <w:snapToGrid w:val="0"/>
            <w:lang w:eastAsia="ko-KR"/>
          </w:rPr>
          <w:tab/>
          <w:t>...</w:t>
        </w:r>
      </w:ins>
    </w:p>
    <w:p w14:paraId="45C0673F" w14:textId="77777777" w:rsidR="00457F37" w:rsidRPr="00662C1E" w:rsidRDefault="00457F37" w:rsidP="00457F37">
      <w:pPr>
        <w:pStyle w:val="PL"/>
        <w:rPr>
          <w:ins w:id="800" w:author="Author"/>
          <w:snapToGrid w:val="0"/>
          <w:lang w:eastAsia="ko-KR"/>
        </w:rPr>
      </w:pPr>
      <w:ins w:id="801" w:author="Author">
        <w:r w:rsidRPr="00662C1E">
          <w:rPr>
            <w:snapToGrid w:val="0"/>
            <w:lang w:eastAsia="ko-KR"/>
          </w:rPr>
          <w:t>}</w:t>
        </w:r>
      </w:ins>
    </w:p>
    <w:p w14:paraId="0145B701" w14:textId="77777777" w:rsidR="00457F37" w:rsidRDefault="00457F37" w:rsidP="00457F37">
      <w:pPr>
        <w:pStyle w:val="PL"/>
        <w:rPr>
          <w:ins w:id="802" w:author="Author"/>
        </w:rPr>
      </w:pPr>
    </w:p>
    <w:p w14:paraId="6A8A500B" w14:textId="77777777" w:rsidR="00457F37" w:rsidRDefault="00457F37" w:rsidP="00457F37">
      <w:pPr>
        <w:pStyle w:val="PL"/>
        <w:rPr>
          <w:ins w:id="803" w:author="Author"/>
          <w:lang w:eastAsia="ko-KR"/>
        </w:rPr>
      </w:pPr>
      <w:ins w:id="804" w:author="Author">
        <w:r>
          <w:rPr>
            <w:lang w:eastAsia="ko-KR"/>
          </w:rPr>
          <w:t>-- **************************************************************</w:t>
        </w:r>
      </w:ins>
    </w:p>
    <w:p w14:paraId="572D960E" w14:textId="77777777" w:rsidR="00457F37" w:rsidRDefault="00457F37" w:rsidP="00457F37">
      <w:pPr>
        <w:pStyle w:val="PL"/>
        <w:rPr>
          <w:ins w:id="805" w:author="Author"/>
          <w:lang w:eastAsia="zh-CN"/>
        </w:rPr>
      </w:pPr>
    </w:p>
    <w:p w14:paraId="0AE27726" w14:textId="77777777" w:rsidR="00457F37" w:rsidRDefault="00457F37" w:rsidP="00457F37">
      <w:pPr>
        <w:pStyle w:val="PL"/>
        <w:rPr>
          <w:ins w:id="806" w:author="Author"/>
          <w:lang w:eastAsia="zh-CN"/>
        </w:rPr>
      </w:pPr>
      <w:ins w:id="807" w:author="Author">
        <w:r w:rsidRPr="00260C93">
          <w:rPr>
            <w:snapToGrid w:val="0"/>
            <w:lang w:eastAsia="ko-KR"/>
          </w:rPr>
          <w:t xml:space="preserve">-- </w:t>
        </w:r>
        <w:r>
          <w:rPr>
            <w:snapToGrid w:val="0"/>
            <w:lang w:eastAsia="ko-KR"/>
          </w:rPr>
          <w:t xml:space="preserve">RAN Paging </w:t>
        </w:r>
        <w:r>
          <w:t>Request</w:t>
        </w:r>
        <w:r>
          <w:rPr>
            <w:snapToGrid w:val="0"/>
            <w:lang w:eastAsia="ko-KR"/>
          </w:rPr>
          <w:t xml:space="preserve"> procedure</w:t>
        </w:r>
      </w:ins>
    </w:p>
    <w:p w14:paraId="2D019B09" w14:textId="77777777" w:rsidR="00457F37" w:rsidRDefault="00457F37" w:rsidP="00457F37">
      <w:pPr>
        <w:pStyle w:val="PL"/>
        <w:rPr>
          <w:ins w:id="808" w:author="Author"/>
          <w:lang w:eastAsia="ko-KR"/>
        </w:rPr>
      </w:pPr>
      <w:ins w:id="809" w:author="Author">
        <w:r>
          <w:rPr>
            <w:lang w:eastAsia="ko-KR"/>
          </w:rPr>
          <w:t>--</w:t>
        </w:r>
      </w:ins>
    </w:p>
    <w:p w14:paraId="31A584E2" w14:textId="77777777" w:rsidR="00457F37" w:rsidRDefault="00457F37" w:rsidP="00457F37">
      <w:pPr>
        <w:pStyle w:val="PL"/>
        <w:rPr>
          <w:ins w:id="810" w:author="Author"/>
          <w:lang w:eastAsia="ko-KR"/>
        </w:rPr>
      </w:pPr>
      <w:ins w:id="811" w:author="Author">
        <w:r>
          <w:rPr>
            <w:lang w:eastAsia="ko-KR"/>
          </w:rPr>
          <w:t>-- **************************************************************</w:t>
        </w:r>
      </w:ins>
    </w:p>
    <w:p w14:paraId="35E7990F" w14:textId="77777777" w:rsidR="00457F37" w:rsidRDefault="00457F37" w:rsidP="00457F37">
      <w:pPr>
        <w:pStyle w:val="PL"/>
        <w:rPr>
          <w:ins w:id="812" w:author="Author"/>
          <w:lang w:eastAsia="ko-KR"/>
        </w:rPr>
      </w:pPr>
    </w:p>
    <w:p w14:paraId="10E7AED1" w14:textId="77777777" w:rsidR="00457F37" w:rsidRDefault="00457F37" w:rsidP="00457F37">
      <w:pPr>
        <w:pStyle w:val="PL"/>
        <w:rPr>
          <w:ins w:id="813" w:author="Author"/>
          <w:snapToGrid w:val="0"/>
          <w:lang w:eastAsia="ko-KR"/>
        </w:rPr>
      </w:pPr>
      <w:ins w:id="814" w:author="Author">
        <w:r>
          <w:rPr>
            <w:snapToGrid w:val="0"/>
            <w:lang w:eastAsia="ko-KR"/>
          </w:rPr>
          <w:t>-- **************************************************************</w:t>
        </w:r>
      </w:ins>
    </w:p>
    <w:p w14:paraId="232A3DA7" w14:textId="77777777" w:rsidR="00457F37" w:rsidRDefault="00457F37" w:rsidP="00457F37">
      <w:pPr>
        <w:pStyle w:val="PL"/>
        <w:rPr>
          <w:ins w:id="815" w:author="Author"/>
          <w:snapToGrid w:val="0"/>
          <w:lang w:eastAsia="ko-KR"/>
        </w:rPr>
      </w:pPr>
      <w:ins w:id="816" w:author="Author">
        <w:r>
          <w:rPr>
            <w:snapToGrid w:val="0"/>
            <w:lang w:eastAsia="ko-KR"/>
          </w:rPr>
          <w:t>--</w:t>
        </w:r>
      </w:ins>
    </w:p>
    <w:p w14:paraId="268BEC36" w14:textId="77777777" w:rsidR="00457F37" w:rsidRDefault="00457F37" w:rsidP="00457F37">
      <w:pPr>
        <w:pStyle w:val="PL"/>
        <w:rPr>
          <w:ins w:id="817" w:author="Author"/>
          <w:snapToGrid w:val="0"/>
          <w:lang w:eastAsia="ko-KR"/>
        </w:rPr>
      </w:pPr>
      <w:ins w:id="818" w:author="Author">
        <w:r>
          <w:rPr>
            <w:snapToGrid w:val="0"/>
            <w:lang w:eastAsia="ko-KR"/>
          </w:rPr>
          <w:t xml:space="preserve">-- </w:t>
        </w:r>
        <w:r w:rsidRPr="001B1EAA">
          <w:rPr>
            <w:snapToGrid w:val="0"/>
            <w:lang w:eastAsia="ko-KR"/>
          </w:rPr>
          <w:t xml:space="preserve">RAN PAGING </w:t>
        </w:r>
        <w:r>
          <w:rPr>
            <w:snapToGrid w:val="0"/>
            <w:lang w:eastAsia="ko-KR"/>
          </w:rPr>
          <w:t>REQUEST</w:t>
        </w:r>
      </w:ins>
    </w:p>
    <w:p w14:paraId="60F1A477" w14:textId="77777777" w:rsidR="00457F37" w:rsidRDefault="00457F37" w:rsidP="00457F37">
      <w:pPr>
        <w:pStyle w:val="PL"/>
        <w:rPr>
          <w:ins w:id="819" w:author="Author"/>
          <w:snapToGrid w:val="0"/>
          <w:lang w:eastAsia="ko-KR"/>
        </w:rPr>
      </w:pPr>
      <w:ins w:id="820" w:author="Author">
        <w:r>
          <w:rPr>
            <w:snapToGrid w:val="0"/>
            <w:lang w:eastAsia="ko-KR"/>
          </w:rPr>
          <w:t>--</w:t>
        </w:r>
      </w:ins>
    </w:p>
    <w:p w14:paraId="313F42B2" w14:textId="77777777" w:rsidR="00457F37" w:rsidRPr="004A5999" w:rsidRDefault="00457F37" w:rsidP="00457F37">
      <w:pPr>
        <w:pStyle w:val="PL"/>
        <w:rPr>
          <w:ins w:id="821" w:author="Author"/>
          <w:snapToGrid w:val="0"/>
          <w:lang w:eastAsia="ko-KR"/>
        </w:rPr>
      </w:pPr>
      <w:ins w:id="822" w:author="Author">
        <w:r>
          <w:rPr>
            <w:snapToGrid w:val="0"/>
            <w:lang w:eastAsia="ko-KR"/>
          </w:rPr>
          <w:t>-- **************************************************************</w:t>
        </w:r>
      </w:ins>
    </w:p>
    <w:p w14:paraId="62EE7BDB" w14:textId="77777777" w:rsidR="00457F37" w:rsidRDefault="00457F37" w:rsidP="00457F37">
      <w:pPr>
        <w:pStyle w:val="PL"/>
        <w:rPr>
          <w:ins w:id="823" w:author="Author"/>
          <w:lang w:eastAsia="ko-KR"/>
        </w:rPr>
      </w:pPr>
    </w:p>
    <w:p w14:paraId="72126E8D" w14:textId="77777777" w:rsidR="00457F37" w:rsidRDefault="00457F37" w:rsidP="00457F37">
      <w:pPr>
        <w:pStyle w:val="PL"/>
        <w:rPr>
          <w:ins w:id="824" w:author="Author"/>
          <w:lang w:eastAsia="ko-KR"/>
        </w:rPr>
      </w:pPr>
      <w:ins w:id="825" w:author="Author">
        <w:r>
          <w:lastRenderedPageBreak/>
          <w:t>RANPagingRequest</w:t>
        </w:r>
        <w:r>
          <w:rPr>
            <w:lang w:eastAsia="ko-KR"/>
          </w:rPr>
          <w:t xml:space="preserve"> ::= SEQUENCE {</w:t>
        </w:r>
      </w:ins>
    </w:p>
    <w:p w14:paraId="482809F0" w14:textId="77777777" w:rsidR="00457F37" w:rsidRDefault="00457F37" w:rsidP="00457F37">
      <w:pPr>
        <w:pStyle w:val="PL"/>
        <w:rPr>
          <w:ins w:id="826" w:author="Author"/>
          <w:lang w:eastAsia="ko-KR"/>
        </w:rPr>
      </w:pPr>
      <w:ins w:id="827" w:author="Author">
        <w:r>
          <w:rPr>
            <w:lang w:eastAsia="ko-KR"/>
          </w:rPr>
          <w:tab/>
          <w:t>protocolIEs</w:t>
        </w:r>
        <w:r>
          <w:rPr>
            <w:lang w:eastAsia="ko-KR"/>
          </w:rPr>
          <w:tab/>
        </w:r>
        <w:r>
          <w:rPr>
            <w:lang w:eastAsia="ko-KR"/>
          </w:rPr>
          <w:tab/>
        </w:r>
        <w:r>
          <w:rPr>
            <w:lang w:eastAsia="ko-KR"/>
          </w:rPr>
          <w:tab/>
          <w:t xml:space="preserve">ProtocolIE-Container       { { </w:t>
        </w:r>
        <w:r>
          <w:rPr>
            <w:lang w:eastAsia="zh-CN"/>
          </w:rPr>
          <w:t xml:space="preserve"> </w:t>
        </w:r>
        <w:r>
          <w:t>RANPagingRequest</w:t>
        </w:r>
        <w:r>
          <w:rPr>
            <w:lang w:eastAsia="ko-KR"/>
          </w:rPr>
          <w:t>IEs} },</w:t>
        </w:r>
      </w:ins>
    </w:p>
    <w:p w14:paraId="431219A0" w14:textId="77777777" w:rsidR="00457F37" w:rsidRDefault="00457F37" w:rsidP="00457F37">
      <w:pPr>
        <w:pStyle w:val="PL"/>
        <w:rPr>
          <w:ins w:id="828" w:author="Author"/>
          <w:lang w:eastAsia="ko-KR"/>
        </w:rPr>
      </w:pPr>
      <w:ins w:id="829" w:author="Author">
        <w:r>
          <w:rPr>
            <w:lang w:eastAsia="ko-KR"/>
          </w:rPr>
          <w:tab/>
          <w:t>...</w:t>
        </w:r>
      </w:ins>
    </w:p>
    <w:p w14:paraId="286DD602" w14:textId="77777777" w:rsidR="00457F37" w:rsidRDefault="00457F37" w:rsidP="00457F37">
      <w:pPr>
        <w:pStyle w:val="PL"/>
        <w:rPr>
          <w:ins w:id="830" w:author="Author"/>
          <w:lang w:eastAsia="ko-KR"/>
        </w:rPr>
      </w:pPr>
      <w:ins w:id="831" w:author="Author">
        <w:r>
          <w:rPr>
            <w:lang w:eastAsia="ko-KR"/>
          </w:rPr>
          <w:t>}</w:t>
        </w:r>
      </w:ins>
    </w:p>
    <w:p w14:paraId="18B7DE20" w14:textId="77777777" w:rsidR="00457F37" w:rsidRDefault="00457F37" w:rsidP="00457F37">
      <w:pPr>
        <w:pStyle w:val="PL"/>
        <w:rPr>
          <w:ins w:id="832" w:author="Author"/>
          <w:lang w:eastAsia="ko-KR"/>
        </w:rPr>
      </w:pPr>
    </w:p>
    <w:p w14:paraId="60D12B78" w14:textId="77777777" w:rsidR="00457F37" w:rsidRDefault="00457F37" w:rsidP="00457F37">
      <w:pPr>
        <w:pStyle w:val="PL"/>
        <w:rPr>
          <w:ins w:id="833" w:author="Author"/>
          <w:lang w:eastAsia="ko-KR"/>
        </w:rPr>
      </w:pPr>
      <w:ins w:id="834" w:author="Author">
        <w:r>
          <w:t>RANPagingRequest</w:t>
        </w:r>
        <w:r>
          <w:rPr>
            <w:lang w:eastAsia="ko-KR"/>
          </w:rPr>
          <w:t>IEs NGAP-PROTOCOL-IES ::= {</w:t>
        </w:r>
      </w:ins>
    </w:p>
    <w:p w14:paraId="537D7D20" w14:textId="77777777" w:rsidR="00457F37" w:rsidRPr="00662C1E" w:rsidRDefault="00457F37" w:rsidP="00457F37">
      <w:pPr>
        <w:pStyle w:val="PL"/>
        <w:rPr>
          <w:ins w:id="835" w:author="Author"/>
          <w:snapToGrid w:val="0"/>
          <w:lang w:eastAsia="ko-KR"/>
        </w:rPr>
      </w:pPr>
      <w:ins w:id="836" w:author="Author">
        <w:r>
          <w:rPr>
            <w:snapToGrid w:val="0"/>
            <w:lang w:eastAsia="ko-KR"/>
          </w:rPr>
          <w:tab/>
        </w:r>
        <w:r w:rsidRPr="00662C1E">
          <w:rPr>
            <w:snapToGrid w:val="0"/>
            <w:lang w:eastAsia="ko-KR"/>
          </w:rPr>
          <w:t>{ ID id-AMF-UE-NGAP-ID</w:t>
        </w:r>
        <w:r w:rsidRPr="00662C1E">
          <w:rPr>
            <w:snapToGrid w:val="0"/>
            <w:lang w:eastAsia="ko-KR"/>
          </w:rPr>
          <w:tab/>
        </w:r>
        <w:r w:rsidRPr="00662C1E">
          <w:rPr>
            <w:snapToGrid w:val="0"/>
            <w:lang w:eastAsia="ko-KR"/>
          </w:rPr>
          <w:tab/>
        </w:r>
        <w:r>
          <w:rPr>
            <w:snapToGrid w:val="0"/>
            <w:lang w:eastAsia="ko-KR"/>
          </w:rPr>
          <w:tab/>
        </w:r>
        <w:r>
          <w:rPr>
            <w:snapToGrid w:val="0"/>
            <w:lang w:eastAsia="ko-KR"/>
          </w:rPr>
          <w:tab/>
        </w:r>
        <w:r>
          <w:rPr>
            <w:snapToGrid w:val="0"/>
            <w:lang w:eastAsia="ko-KR"/>
          </w:rPr>
          <w:tab/>
        </w:r>
        <w:r w:rsidRPr="00662C1E">
          <w:rPr>
            <w:snapToGrid w:val="0"/>
            <w:lang w:eastAsia="ko-KR"/>
          </w:rPr>
          <w:t>CRITICALITY ignore</w:t>
        </w:r>
        <w:r w:rsidRPr="00662C1E">
          <w:rPr>
            <w:snapToGrid w:val="0"/>
            <w:lang w:eastAsia="ko-KR"/>
          </w:rPr>
          <w:tab/>
          <w:t>TYPE AMF-UE-NGAP-ID</w:t>
        </w:r>
        <w:r w:rsidRPr="00662C1E">
          <w:rPr>
            <w:snapToGrid w:val="0"/>
            <w:lang w:eastAsia="ko-KR"/>
          </w:rPr>
          <w:tab/>
        </w:r>
        <w:r w:rsidRPr="00662C1E">
          <w:rPr>
            <w:snapToGrid w:val="0"/>
            <w:lang w:eastAsia="ko-KR"/>
          </w:rPr>
          <w:tab/>
          <w:t>PRESENCE mandatory</w:t>
        </w:r>
        <w:r w:rsidRPr="00662C1E">
          <w:rPr>
            <w:snapToGrid w:val="0"/>
            <w:lang w:eastAsia="ko-KR"/>
          </w:rPr>
          <w:tab/>
          <w:t>}|</w:t>
        </w:r>
      </w:ins>
    </w:p>
    <w:p w14:paraId="103608FF" w14:textId="77777777" w:rsidR="00457F37" w:rsidRDefault="00457F37" w:rsidP="00457F37">
      <w:pPr>
        <w:pStyle w:val="PL"/>
        <w:rPr>
          <w:ins w:id="837" w:author="Author"/>
          <w:snapToGrid w:val="0"/>
          <w:lang w:eastAsia="ko-KR"/>
        </w:rPr>
      </w:pPr>
      <w:ins w:id="838" w:author="Author">
        <w:r w:rsidRPr="00662C1E">
          <w:rPr>
            <w:snapToGrid w:val="0"/>
            <w:lang w:eastAsia="ko-KR"/>
          </w:rPr>
          <w:tab/>
          <w:t>{ ID id-RAN-UE-NGAP-ID</w:t>
        </w:r>
        <w:r w:rsidRPr="00662C1E">
          <w:rPr>
            <w:snapToGrid w:val="0"/>
            <w:lang w:eastAsia="ko-KR"/>
          </w:rPr>
          <w:tab/>
        </w:r>
        <w:r w:rsidRPr="00662C1E">
          <w:rPr>
            <w:snapToGrid w:val="0"/>
            <w:lang w:eastAsia="ko-KR"/>
          </w:rPr>
          <w:tab/>
        </w:r>
        <w:r>
          <w:rPr>
            <w:snapToGrid w:val="0"/>
            <w:lang w:eastAsia="ko-KR"/>
          </w:rPr>
          <w:tab/>
        </w:r>
        <w:r>
          <w:rPr>
            <w:snapToGrid w:val="0"/>
            <w:lang w:eastAsia="ko-KR"/>
          </w:rPr>
          <w:tab/>
        </w:r>
        <w:r>
          <w:rPr>
            <w:snapToGrid w:val="0"/>
            <w:lang w:eastAsia="ko-KR"/>
          </w:rPr>
          <w:tab/>
        </w:r>
        <w:r w:rsidRPr="00662C1E">
          <w:rPr>
            <w:snapToGrid w:val="0"/>
            <w:lang w:eastAsia="ko-KR"/>
          </w:rPr>
          <w:t>CRITICALITY ignore</w:t>
        </w:r>
        <w:r w:rsidRPr="00662C1E">
          <w:rPr>
            <w:snapToGrid w:val="0"/>
            <w:lang w:eastAsia="ko-KR"/>
          </w:rPr>
          <w:tab/>
          <w:t>TYPE RAN-UE-NGAP-ID</w:t>
        </w:r>
        <w:r w:rsidRPr="00662C1E">
          <w:rPr>
            <w:snapToGrid w:val="0"/>
            <w:lang w:eastAsia="ko-KR"/>
          </w:rPr>
          <w:tab/>
        </w:r>
        <w:r>
          <w:rPr>
            <w:snapToGrid w:val="0"/>
            <w:lang w:eastAsia="ko-KR"/>
          </w:rPr>
          <w:tab/>
        </w:r>
        <w:r w:rsidRPr="00662C1E">
          <w:rPr>
            <w:snapToGrid w:val="0"/>
            <w:lang w:eastAsia="ko-KR"/>
          </w:rPr>
          <w:t>PRESENCE mandatory</w:t>
        </w:r>
        <w:r w:rsidRPr="00662C1E">
          <w:rPr>
            <w:snapToGrid w:val="0"/>
            <w:lang w:eastAsia="ko-KR"/>
          </w:rPr>
          <w:tab/>
          <w:t>}|</w:t>
        </w:r>
      </w:ins>
    </w:p>
    <w:p w14:paraId="0403E659" w14:textId="77777777" w:rsidR="00457F37" w:rsidRPr="00126018" w:rsidRDefault="00457F37" w:rsidP="00457F37">
      <w:pPr>
        <w:pStyle w:val="PL"/>
        <w:rPr>
          <w:ins w:id="839" w:author="Author"/>
          <w:snapToGrid w:val="0"/>
          <w:lang w:eastAsia="ko-KR"/>
        </w:rPr>
      </w:pPr>
      <w:ins w:id="840" w:author="Author">
        <w:r>
          <w:rPr>
            <w:snapToGrid w:val="0"/>
            <w:lang w:eastAsia="ko-KR"/>
          </w:rPr>
          <w:tab/>
        </w:r>
        <w:r w:rsidRPr="005B3DC9">
          <w:rPr>
            <w:snapToGrid w:val="0"/>
            <w:lang w:eastAsia="ko-KR"/>
          </w:rPr>
          <w:t>{ ID id-PagingPolicyDifferentiation</w:t>
        </w:r>
        <w:r w:rsidRPr="005B3DC9">
          <w:rPr>
            <w:snapToGrid w:val="0"/>
            <w:lang w:eastAsia="ko-KR"/>
          </w:rPr>
          <w:tab/>
        </w:r>
        <w:r w:rsidRPr="005B3DC9">
          <w:rPr>
            <w:snapToGrid w:val="0"/>
            <w:lang w:eastAsia="ko-KR"/>
          </w:rPr>
          <w:tab/>
          <w:t>CRITICALITY ignore</w:t>
        </w:r>
        <w:r w:rsidRPr="005B3DC9">
          <w:rPr>
            <w:snapToGrid w:val="0"/>
            <w:lang w:eastAsia="ko-KR"/>
          </w:rPr>
          <w:tab/>
          <w:t>TYPE PagingPolicyDifferentiation</w:t>
        </w:r>
        <w:r w:rsidRPr="005B3DC9">
          <w:rPr>
            <w:snapToGrid w:val="0"/>
            <w:lang w:eastAsia="ko-KR"/>
          </w:rPr>
          <w:tab/>
        </w:r>
        <w:r w:rsidRPr="005B3DC9">
          <w:rPr>
            <w:snapToGrid w:val="0"/>
            <w:lang w:eastAsia="ko-KR"/>
          </w:rPr>
          <w:tab/>
          <w:t>PRESENCE optional</w:t>
        </w:r>
        <w:r w:rsidRPr="005B3DC9">
          <w:rPr>
            <w:snapToGrid w:val="0"/>
            <w:lang w:eastAsia="ko-KR"/>
          </w:rPr>
          <w:tab/>
          <w:t>}</w:t>
        </w:r>
        <w:r w:rsidRPr="00126018">
          <w:rPr>
            <w:snapToGrid w:val="0"/>
            <w:lang w:eastAsia="ko-KR"/>
          </w:rPr>
          <w:t>|</w:t>
        </w:r>
      </w:ins>
    </w:p>
    <w:p w14:paraId="35D137B9" w14:textId="77777777" w:rsidR="004C4859" w:rsidRDefault="00457F37" w:rsidP="004C4859">
      <w:pPr>
        <w:pStyle w:val="PL"/>
        <w:rPr>
          <w:ins w:id="841" w:author="Huawei" w:date="2023-10-28T09:27:00Z"/>
          <w:snapToGrid w:val="0"/>
          <w:lang w:eastAsia="ko-KR"/>
        </w:rPr>
      </w:pPr>
      <w:ins w:id="842" w:author="Author">
        <w:r w:rsidRPr="00126018">
          <w:rPr>
            <w:snapToGrid w:val="0"/>
            <w:lang w:eastAsia="ko-KR"/>
          </w:rPr>
          <w:tab/>
          <w:t>{ ID id-DL-Signalling</w:t>
        </w:r>
        <w:r w:rsidRPr="00126018">
          <w:rPr>
            <w:snapToGrid w:val="0"/>
            <w:lang w:eastAsia="ko-KR"/>
          </w:rPr>
          <w:tab/>
        </w:r>
        <w:r w:rsidRPr="00126018">
          <w:rPr>
            <w:snapToGrid w:val="0"/>
            <w:lang w:eastAsia="ko-KR"/>
          </w:rPr>
          <w:tab/>
        </w:r>
        <w:r>
          <w:rPr>
            <w:snapToGrid w:val="0"/>
            <w:lang w:eastAsia="ko-KR"/>
          </w:rPr>
          <w:tab/>
        </w:r>
        <w:r>
          <w:rPr>
            <w:snapToGrid w:val="0"/>
            <w:lang w:eastAsia="ko-KR"/>
          </w:rPr>
          <w:tab/>
        </w:r>
        <w:r>
          <w:rPr>
            <w:snapToGrid w:val="0"/>
            <w:lang w:eastAsia="ko-KR"/>
          </w:rPr>
          <w:tab/>
        </w:r>
        <w:r w:rsidRPr="00126018">
          <w:rPr>
            <w:snapToGrid w:val="0"/>
            <w:lang w:eastAsia="ko-KR"/>
          </w:rPr>
          <w:t>CRITICALITY ignore</w:t>
        </w:r>
        <w:r w:rsidRPr="00126018">
          <w:rPr>
            <w:snapToGrid w:val="0"/>
            <w:lang w:eastAsia="ko-KR"/>
          </w:rPr>
          <w:tab/>
          <w:t>TYPE DL-Signalling</w:t>
        </w:r>
        <w:r w:rsidRPr="00126018">
          <w:rPr>
            <w:snapToGrid w:val="0"/>
            <w:lang w:eastAsia="ko-KR"/>
          </w:rPr>
          <w:tab/>
        </w:r>
        <w:r w:rsidRPr="00126018">
          <w:rPr>
            <w:snapToGrid w:val="0"/>
            <w:lang w:eastAsia="ko-KR"/>
          </w:rPr>
          <w:tab/>
          <w:t>PRESENCE optional}</w:t>
        </w:r>
      </w:ins>
      <w:ins w:id="843" w:author="Huawei" w:date="2023-10-28T09:27:00Z">
        <w:r w:rsidR="004C4859">
          <w:rPr>
            <w:snapToGrid w:val="0"/>
            <w:lang w:eastAsia="ko-KR"/>
          </w:rPr>
          <w:t>|</w:t>
        </w:r>
      </w:ins>
    </w:p>
    <w:p w14:paraId="24A8914A" w14:textId="36537F10" w:rsidR="00457F37" w:rsidRDefault="004C4859" w:rsidP="004C4859">
      <w:pPr>
        <w:pStyle w:val="PL"/>
        <w:rPr>
          <w:ins w:id="844" w:author="Author"/>
          <w:snapToGrid w:val="0"/>
          <w:lang w:eastAsia="ko-KR"/>
        </w:rPr>
      </w:pPr>
      <w:ins w:id="845" w:author="Huawei" w:date="2023-10-28T09:27:00Z">
        <w:r>
          <w:rPr>
            <w:rFonts w:eastAsia="Malgun Gothic"/>
            <w:snapToGrid w:val="0"/>
            <w:lang w:eastAsia="ko-KR"/>
          </w:rPr>
          <w:tab/>
        </w:r>
        <w:r>
          <w:rPr>
            <w:snapToGrid w:val="0"/>
            <w:lang w:eastAsia="ko-KR"/>
          </w:rPr>
          <w:t>{ ID id-MT-SDT-Information</w:t>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TYPE MT-SDT-Information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ins>
      <w:ins w:id="846" w:author="Author">
        <w:r w:rsidR="00457F37">
          <w:rPr>
            <w:snapToGrid w:val="0"/>
            <w:lang w:eastAsia="ko-KR"/>
          </w:rPr>
          <w:t>,</w:t>
        </w:r>
      </w:ins>
    </w:p>
    <w:p w14:paraId="71DA9D1F" w14:textId="0D4B00D4" w:rsidR="00457F37" w:rsidDel="004C4859" w:rsidRDefault="00457F37" w:rsidP="00457F37">
      <w:pPr>
        <w:pStyle w:val="PL"/>
        <w:rPr>
          <w:ins w:id="847" w:author="Author"/>
          <w:del w:id="848" w:author="Huawei" w:date="2023-10-28T09:27:00Z"/>
          <w:snapToGrid w:val="0"/>
          <w:lang w:eastAsia="ko-KR"/>
        </w:rPr>
      </w:pPr>
      <w:ins w:id="849" w:author="Author">
        <w:del w:id="850" w:author="Huawei" w:date="2023-10-28T09:27:00Z">
          <w:r w:rsidDel="004C4859">
            <w:rPr>
              <w:snapToGrid w:val="0"/>
              <w:lang w:eastAsia="ko-KR"/>
            </w:rPr>
            <w:tab/>
          </w:r>
          <w:r w:rsidRPr="007D77A8" w:rsidDel="004C4859">
            <w:rPr>
              <w:snapToGrid w:val="0"/>
              <w:highlight w:val="yellow"/>
              <w:lang w:eastAsia="ko-KR"/>
            </w:rPr>
            <w:delText xml:space="preserve">-- </w:delText>
          </w:r>
          <w:r w:rsidDel="004C4859">
            <w:rPr>
              <w:snapToGrid w:val="0"/>
              <w:highlight w:val="yellow"/>
              <w:lang w:eastAsia="ko-KR"/>
            </w:rPr>
            <w:delText>F</w:delText>
          </w:r>
          <w:r w:rsidRPr="007D77A8" w:rsidDel="004C4859">
            <w:rPr>
              <w:snapToGrid w:val="0"/>
              <w:highlight w:val="yellow"/>
              <w:lang w:eastAsia="ko-KR"/>
            </w:rPr>
            <w:delText>urther IEs are FFS</w:delText>
          </w:r>
        </w:del>
      </w:ins>
    </w:p>
    <w:p w14:paraId="6ACA94E9" w14:textId="77777777" w:rsidR="00457F37" w:rsidRDefault="00457F37" w:rsidP="00457F37">
      <w:pPr>
        <w:pStyle w:val="PL"/>
        <w:rPr>
          <w:ins w:id="851" w:author="Author"/>
          <w:lang w:eastAsia="ko-KR"/>
        </w:rPr>
      </w:pPr>
      <w:ins w:id="852" w:author="Author">
        <w:r>
          <w:rPr>
            <w:lang w:eastAsia="ko-KR"/>
          </w:rPr>
          <w:tab/>
          <w:t>...</w:t>
        </w:r>
      </w:ins>
    </w:p>
    <w:p w14:paraId="78BFA926" w14:textId="77777777" w:rsidR="00457F37" w:rsidRDefault="00457F37" w:rsidP="00457F37">
      <w:pPr>
        <w:pStyle w:val="PL"/>
        <w:rPr>
          <w:ins w:id="853" w:author="Author"/>
          <w:lang w:eastAsia="ko-KR"/>
        </w:rPr>
      </w:pPr>
      <w:ins w:id="854" w:author="Author">
        <w:r>
          <w:rPr>
            <w:lang w:eastAsia="ko-KR"/>
          </w:rPr>
          <w:t>}</w:t>
        </w:r>
      </w:ins>
    </w:p>
    <w:p w14:paraId="6BC91668" w14:textId="77777777" w:rsidR="00457F37" w:rsidRPr="001F5312" w:rsidRDefault="00457F37" w:rsidP="00457F37">
      <w:pPr>
        <w:pStyle w:val="PL"/>
        <w:rPr>
          <w:snapToGrid w:val="0"/>
        </w:rPr>
      </w:pPr>
    </w:p>
    <w:p w14:paraId="1C6D7A83" w14:textId="77777777" w:rsidR="00457F37" w:rsidRPr="001F5312" w:rsidRDefault="00457F37" w:rsidP="00457F37">
      <w:pPr>
        <w:pStyle w:val="PL"/>
      </w:pPr>
    </w:p>
    <w:p w14:paraId="2F01A844" w14:textId="77777777" w:rsidR="00457F37" w:rsidRPr="001D2E49" w:rsidRDefault="00457F37" w:rsidP="00457F37">
      <w:pPr>
        <w:pStyle w:val="PL"/>
      </w:pPr>
    </w:p>
    <w:p w14:paraId="6DA106C7" w14:textId="77777777" w:rsidR="00457F37" w:rsidRPr="001D2E49" w:rsidRDefault="00457F37" w:rsidP="00457F37">
      <w:pPr>
        <w:pStyle w:val="PL"/>
      </w:pPr>
      <w:r w:rsidRPr="001D2E49">
        <w:t>END</w:t>
      </w:r>
    </w:p>
    <w:p w14:paraId="558DE479" w14:textId="77777777" w:rsidR="00457F37" w:rsidRPr="001D2E49" w:rsidRDefault="00457F37" w:rsidP="00457F37">
      <w:pPr>
        <w:pStyle w:val="PL"/>
      </w:pPr>
      <w:r w:rsidRPr="001D2E49">
        <w:rPr>
          <w:snapToGrid w:val="0"/>
        </w:rPr>
        <w:t>-- ASN1STOP</w:t>
      </w:r>
    </w:p>
    <w:p w14:paraId="3F82CA40" w14:textId="77777777" w:rsidR="00457F37" w:rsidRPr="001D2E49" w:rsidRDefault="00457F37" w:rsidP="00457F37"/>
    <w:p w14:paraId="1795E05B" w14:textId="77777777" w:rsidR="00457F37" w:rsidRPr="001D2E49" w:rsidRDefault="00457F37" w:rsidP="00457F37">
      <w:pPr>
        <w:pStyle w:val="Heading3"/>
      </w:pPr>
      <w:bookmarkStart w:id="855" w:name="_Toc146271248"/>
      <w:r w:rsidRPr="001D2E49">
        <w:t>9.4.5</w:t>
      </w:r>
      <w:r w:rsidRPr="001D2E49">
        <w:tab/>
        <w:t>Information Element Definitions</w:t>
      </w:r>
      <w:bookmarkEnd w:id="855"/>
    </w:p>
    <w:p w14:paraId="6BCCB422" w14:textId="77777777" w:rsidR="00457F37" w:rsidRPr="001D2E49" w:rsidRDefault="00457F37" w:rsidP="00457F37">
      <w:pPr>
        <w:pStyle w:val="PL"/>
        <w:rPr>
          <w:snapToGrid w:val="0"/>
        </w:rPr>
      </w:pPr>
      <w:r w:rsidRPr="001D2E49">
        <w:rPr>
          <w:snapToGrid w:val="0"/>
        </w:rPr>
        <w:t>-- ASN1START</w:t>
      </w:r>
    </w:p>
    <w:p w14:paraId="27277B95" w14:textId="77777777" w:rsidR="00457F37" w:rsidRPr="001D2E49" w:rsidRDefault="00457F37" w:rsidP="00457F37">
      <w:pPr>
        <w:pStyle w:val="PL"/>
        <w:rPr>
          <w:snapToGrid w:val="0"/>
        </w:rPr>
      </w:pPr>
      <w:r w:rsidRPr="001D2E49">
        <w:rPr>
          <w:snapToGrid w:val="0"/>
        </w:rPr>
        <w:t>-- **************************************************************</w:t>
      </w:r>
    </w:p>
    <w:p w14:paraId="30BCC717" w14:textId="77777777" w:rsidR="00457F37" w:rsidRPr="001D2E49" w:rsidRDefault="00457F37" w:rsidP="00457F37">
      <w:pPr>
        <w:pStyle w:val="PL"/>
        <w:rPr>
          <w:snapToGrid w:val="0"/>
        </w:rPr>
      </w:pPr>
      <w:r w:rsidRPr="001D2E49">
        <w:rPr>
          <w:snapToGrid w:val="0"/>
        </w:rPr>
        <w:t>--</w:t>
      </w:r>
    </w:p>
    <w:p w14:paraId="552E8D87" w14:textId="77777777" w:rsidR="00457F37" w:rsidRPr="001D2E49" w:rsidRDefault="00457F37" w:rsidP="00457F37">
      <w:pPr>
        <w:pStyle w:val="PL"/>
        <w:rPr>
          <w:snapToGrid w:val="0"/>
        </w:rPr>
      </w:pPr>
      <w:r w:rsidRPr="001D2E49">
        <w:rPr>
          <w:snapToGrid w:val="0"/>
        </w:rPr>
        <w:t>-- Information Element Definitions</w:t>
      </w:r>
    </w:p>
    <w:p w14:paraId="75F85B84" w14:textId="77777777" w:rsidR="00457F37" w:rsidRPr="001D2E49" w:rsidRDefault="00457F37" w:rsidP="00457F37">
      <w:pPr>
        <w:pStyle w:val="PL"/>
        <w:rPr>
          <w:snapToGrid w:val="0"/>
        </w:rPr>
      </w:pPr>
      <w:r w:rsidRPr="001D2E49">
        <w:rPr>
          <w:snapToGrid w:val="0"/>
        </w:rPr>
        <w:t>--</w:t>
      </w:r>
    </w:p>
    <w:p w14:paraId="53DBD13C" w14:textId="77777777" w:rsidR="00457F37" w:rsidRPr="001D2E49" w:rsidRDefault="00457F37" w:rsidP="00457F37">
      <w:pPr>
        <w:pStyle w:val="PL"/>
        <w:rPr>
          <w:snapToGrid w:val="0"/>
        </w:rPr>
      </w:pPr>
      <w:r w:rsidRPr="001D2E49">
        <w:rPr>
          <w:snapToGrid w:val="0"/>
        </w:rPr>
        <w:t>-- **************************************************************</w:t>
      </w:r>
    </w:p>
    <w:p w14:paraId="698A3894" w14:textId="77777777" w:rsidR="00521652" w:rsidRPr="00CE63E2" w:rsidRDefault="00521652" w:rsidP="0052165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F14C3F9" w14:textId="77777777" w:rsidR="00457F37" w:rsidRPr="00F32326" w:rsidRDefault="00457F37" w:rsidP="00457F37">
      <w:pPr>
        <w:pStyle w:val="PL"/>
        <w:rPr>
          <w:snapToGrid w:val="0"/>
        </w:rPr>
      </w:pPr>
    </w:p>
    <w:p w14:paraId="4AAF05A4" w14:textId="77777777" w:rsidR="00457F37" w:rsidRPr="00E43410" w:rsidRDefault="00457F37" w:rsidP="00457F37">
      <w:pPr>
        <w:pStyle w:val="PL"/>
        <w:rPr>
          <w:rFonts w:eastAsia="MS Mincho" w:cs="Courier New"/>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r w:rsidRPr="00E43410">
        <w:rPr>
          <w:snapToGrid w:val="0"/>
          <w:lang w:eastAsia="zh-CN"/>
        </w:rPr>
        <w:t>::= CHOICE {</w:t>
      </w:r>
    </w:p>
    <w:p w14:paraId="37784AC8" w14:textId="77777777" w:rsidR="00457F37" w:rsidRPr="000940A4" w:rsidRDefault="00457F37" w:rsidP="00457F37">
      <w:pPr>
        <w:pStyle w:val="PL"/>
        <w:rPr>
          <w:snapToGrid w:val="0"/>
          <w:lang w:eastAsia="zh-CN"/>
        </w:rPr>
      </w:pPr>
      <w:r>
        <w:rPr>
          <w:snapToGrid w:val="0"/>
          <w:lang w:eastAsia="zh-CN"/>
        </w:rPr>
        <w:tab/>
      </w:r>
      <w:r w:rsidRPr="000940A4">
        <w:rPr>
          <w:snapToGrid w:val="0"/>
          <w:lang w:eastAsia="zh-CN"/>
        </w:rPr>
        <w:t>threshold-RSRP</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Threshold-RSRP,</w:t>
      </w:r>
    </w:p>
    <w:p w14:paraId="1CD9AB35" w14:textId="77777777" w:rsidR="00457F37" w:rsidRPr="00E43410" w:rsidRDefault="00457F37" w:rsidP="00457F37">
      <w:pPr>
        <w:pStyle w:val="PL"/>
        <w:rPr>
          <w:snapToGrid w:val="0"/>
          <w:lang w:eastAsia="zh-CN"/>
        </w:rPr>
      </w:pPr>
      <w:r w:rsidRPr="000940A4">
        <w:rPr>
          <w:snapToGrid w:val="0"/>
          <w:lang w:eastAsia="zh-CN"/>
        </w:rPr>
        <w:tab/>
        <w:t>threshold-RSRQ</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Threshold-RSRQ,</w:t>
      </w:r>
    </w:p>
    <w:p w14:paraId="6589CDD8" w14:textId="77777777" w:rsidR="00457F37" w:rsidRPr="00E43410" w:rsidRDefault="00457F37" w:rsidP="00457F37">
      <w:pPr>
        <w:pStyle w:val="PL"/>
        <w:rPr>
          <w:snapToGrid w:val="0"/>
          <w:lang w:eastAsia="zh-CN"/>
        </w:rPr>
      </w:pPr>
      <w:r w:rsidRPr="00E43410">
        <w:rPr>
          <w:snapToGrid w:val="0"/>
          <w:lang w:eastAsia="zh-CN"/>
        </w:rPr>
        <w:tab/>
      </w:r>
      <w:r w:rsidRPr="00367E0D">
        <w:rPr>
          <w:snapToGrid w:val="0"/>
        </w:rPr>
        <w:t>choice-Extensions</w:t>
      </w:r>
      <w:r w:rsidRPr="00367E0D">
        <w:rPr>
          <w:snapToGrid w:val="0"/>
        </w:rPr>
        <w:tab/>
      </w:r>
      <w:r w:rsidRPr="00367E0D">
        <w:rPr>
          <w:snapToGrid w:val="0"/>
        </w:rPr>
        <w:tab/>
        <w:t>ProtocolIE-SingleContainer { {</w:t>
      </w:r>
      <w:r w:rsidRPr="006B72A3">
        <w:rPr>
          <w:snapToGrid w:val="0"/>
        </w:rPr>
        <w:t xml:space="preserve"> </w:t>
      </w: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snapToGrid w:val="0"/>
        </w:rPr>
        <w:t>-ExtIEs} }</w:t>
      </w:r>
    </w:p>
    <w:p w14:paraId="72AABD25" w14:textId="77777777" w:rsidR="00457F37" w:rsidRPr="008C2671" w:rsidRDefault="00457F37" w:rsidP="00457F37">
      <w:pPr>
        <w:pStyle w:val="PL"/>
        <w:rPr>
          <w:snapToGrid w:val="0"/>
          <w:lang w:eastAsia="zh-CN"/>
        </w:rPr>
      </w:pPr>
      <w:r w:rsidRPr="00E43410">
        <w:rPr>
          <w:snapToGrid w:val="0"/>
          <w:lang w:eastAsia="zh-CN"/>
        </w:rPr>
        <w:t>}</w:t>
      </w:r>
    </w:p>
    <w:p w14:paraId="1B2720F1" w14:textId="77777777" w:rsidR="00457F37" w:rsidRPr="001D2E49" w:rsidRDefault="00457F37" w:rsidP="00457F37">
      <w:pPr>
        <w:pStyle w:val="PL"/>
        <w:rPr>
          <w:snapToGrid w:val="0"/>
        </w:rPr>
      </w:pPr>
    </w:p>
    <w:p w14:paraId="472771A0" w14:textId="77777777" w:rsidR="00457F37" w:rsidRPr="00367E0D" w:rsidRDefault="00457F37" w:rsidP="00457F37">
      <w:pPr>
        <w:pStyle w:val="PL"/>
        <w:rPr>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snapToGrid w:val="0"/>
        </w:rPr>
        <w:t xml:space="preserve">-ExtIEs </w:t>
      </w:r>
      <w:r w:rsidRPr="004B5CE3">
        <w:rPr>
          <w:snapToGrid w:val="0"/>
        </w:rPr>
        <w:t xml:space="preserve">NGAP-PROTOCOL-IES </w:t>
      </w:r>
      <w:r w:rsidRPr="00367E0D">
        <w:rPr>
          <w:snapToGrid w:val="0"/>
        </w:rPr>
        <w:t>::= {</w:t>
      </w:r>
    </w:p>
    <w:p w14:paraId="4F3EEA2E" w14:textId="77777777" w:rsidR="00457F37" w:rsidRPr="00402ED9" w:rsidRDefault="00457F37" w:rsidP="00457F37">
      <w:pPr>
        <w:pStyle w:val="PL"/>
        <w:rPr>
          <w:snapToGrid w:val="0"/>
          <w:lang w:val="fr-FR"/>
        </w:rPr>
      </w:pPr>
      <w:r w:rsidRPr="00367E0D">
        <w:rPr>
          <w:snapToGrid w:val="0"/>
        </w:rPr>
        <w:tab/>
      </w:r>
      <w:r w:rsidRPr="00402ED9">
        <w:rPr>
          <w:snapToGrid w:val="0"/>
          <w:lang w:val="fr-FR"/>
        </w:rPr>
        <w:t>...</w:t>
      </w:r>
    </w:p>
    <w:p w14:paraId="3BAAC57F" w14:textId="77777777" w:rsidR="00457F37" w:rsidRPr="00402ED9" w:rsidRDefault="00457F37" w:rsidP="00457F37">
      <w:pPr>
        <w:pStyle w:val="PL"/>
        <w:rPr>
          <w:snapToGrid w:val="0"/>
          <w:lang w:val="fr-FR"/>
        </w:rPr>
      </w:pPr>
      <w:r w:rsidRPr="00402ED9">
        <w:rPr>
          <w:snapToGrid w:val="0"/>
          <w:lang w:val="fr-FR"/>
        </w:rPr>
        <w:t>}</w:t>
      </w:r>
    </w:p>
    <w:p w14:paraId="6DE722E2" w14:textId="77777777" w:rsidR="003E6344" w:rsidRDefault="003E6344" w:rsidP="00A35B01">
      <w:pPr>
        <w:pStyle w:val="PL"/>
        <w:rPr>
          <w:ins w:id="856" w:author="Huawei" w:date="2023-10-28T09:34:00Z"/>
          <w:rFonts w:eastAsia="等线"/>
          <w:color w:val="FF0000"/>
          <w:lang w:val="en-US"/>
        </w:rPr>
      </w:pPr>
    </w:p>
    <w:p w14:paraId="6C98414E" w14:textId="76C49077" w:rsidR="00A35B01" w:rsidRDefault="00A35B01" w:rsidP="00A35B01">
      <w:pPr>
        <w:pStyle w:val="PL"/>
        <w:rPr>
          <w:ins w:id="857" w:author="Huawei" w:date="2023-10-28T09:34:00Z"/>
        </w:rPr>
      </w:pPr>
      <w:ins w:id="858" w:author="Huawei" w:date="2023-10-28T09:34:00Z">
        <w:r>
          <w:rPr>
            <w:rFonts w:eastAsia="等线"/>
            <w:color w:val="FF0000"/>
            <w:lang w:val="en-US"/>
          </w:rPr>
          <w:t>MT-SDT-Information</w:t>
        </w:r>
        <w:r>
          <w:rPr>
            <w:rFonts w:eastAsia="MS Mincho" w:cs="Courier New"/>
            <w:snapToGrid w:val="0"/>
            <w:lang w:val="en-US"/>
          </w:rPr>
          <w:t xml:space="preserve"> </w:t>
        </w:r>
        <w:r>
          <w:rPr>
            <w:snapToGrid w:val="0"/>
            <w:lang w:eastAsia="zh-CN"/>
          </w:rPr>
          <w:t xml:space="preserve">::= </w:t>
        </w:r>
        <w:r>
          <w:t>SEQUENCE {</w:t>
        </w:r>
      </w:ins>
    </w:p>
    <w:p w14:paraId="280E3018" w14:textId="77777777" w:rsidR="00A35B01" w:rsidRDefault="00A35B01" w:rsidP="00A35B01">
      <w:pPr>
        <w:pStyle w:val="PL"/>
        <w:rPr>
          <w:ins w:id="859" w:author="Huawei" w:date="2023-10-28T09:34:00Z"/>
        </w:rPr>
      </w:pPr>
      <w:ins w:id="860" w:author="Huawei" w:date="2023-10-28T09:34:00Z">
        <w:r>
          <w:tab/>
        </w:r>
        <w:r>
          <w:rPr>
            <w:rFonts w:eastAsia="等线"/>
            <w:color w:val="FF0000"/>
            <w:lang w:val="en-US"/>
          </w:rPr>
          <w:t>mT-SDT-</w:t>
        </w:r>
        <w:r>
          <w:rPr>
            <w:snapToGrid w:val="0"/>
            <w:lang w:val="fr-FR"/>
          </w:rPr>
          <w:t>PDUSessionList</w:t>
        </w:r>
        <w:r>
          <w:tab/>
        </w:r>
        <w:r>
          <w:tab/>
        </w:r>
        <w:r>
          <w:rPr>
            <w:rFonts w:eastAsia="等线"/>
            <w:color w:val="FF0000"/>
            <w:lang w:val="en-US"/>
          </w:rPr>
          <w:t>MT-SDT-</w:t>
        </w:r>
        <w:r>
          <w:rPr>
            <w:snapToGrid w:val="0"/>
            <w:lang w:val="fr-FR"/>
          </w:rPr>
          <w:t>PDUSessionList</w:t>
        </w:r>
        <w:r>
          <w:rPr>
            <w:lang w:val="fr-FR"/>
          </w:rPr>
          <w:t xml:space="preserve"> </w:t>
        </w:r>
        <w:r>
          <w:tab/>
        </w:r>
        <w:r>
          <w:tab/>
        </w:r>
        <w:r>
          <w:tab/>
        </w:r>
        <w:r>
          <w:tab/>
        </w:r>
        <w:r>
          <w:tab/>
        </w:r>
        <w:r>
          <w:tab/>
        </w:r>
        <w:r>
          <w:tab/>
        </w:r>
        <w:r>
          <w:tab/>
        </w:r>
        <w:r>
          <w:tab/>
        </w:r>
        <w:r>
          <w:tab/>
          <w:t>OPTIONAL,</w:t>
        </w:r>
      </w:ins>
    </w:p>
    <w:p w14:paraId="4357CBC8" w14:textId="77777777" w:rsidR="00A35B01" w:rsidRDefault="00A35B01" w:rsidP="00A35B01">
      <w:pPr>
        <w:pStyle w:val="PL"/>
        <w:rPr>
          <w:ins w:id="861" w:author="Huawei" w:date="2023-10-28T09:34:00Z"/>
        </w:rPr>
      </w:pPr>
      <w:ins w:id="862" w:author="Huawei" w:date="2023-10-28T09:34:00Z">
        <w:r>
          <w:tab/>
          <w:t>iE-Extensions</w:t>
        </w:r>
        <w:r>
          <w:tab/>
        </w:r>
        <w:r>
          <w:tab/>
        </w:r>
        <w:r>
          <w:tab/>
        </w:r>
        <w:r>
          <w:tab/>
          <w:t>ProtocolExtensionContainer { {</w:t>
        </w:r>
        <w:r>
          <w:rPr>
            <w:rFonts w:eastAsia="等线"/>
            <w:color w:val="FF0000"/>
            <w:lang w:val="en-US"/>
          </w:rPr>
          <w:t>MT-SDT-Information</w:t>
        </w:r>
        <w:r>
          <w:t>-ExtIEs} }</w:t>
        </w:r>
        <w:r>
          <w:tab/>
          <w:t>OPTIONAL,</w:t>
        </w:r>
      </w:ins>
    </w:p>
    <w:p w14:paraId="1A3180F0" w14:textId="77777777" w:rsidR="00A35B01" w:rsidRDefault="00A35B01" w:rsidP="00A35B01">
      <w:pPr>
        <w:pStyle w:val="PL"/>
        <w:rPr>
          <w:ins w:id="863" w:author="Huawei" w:date="2023-10-28T09:34:00Z"/>
        </w:rPr>
      </w:pPr>
      <w:ins w:id="864" w:author="Huawei" w:date="2023-10-28T09:34:00Z">
        <w:r>
          <w:tab/>
          <w:t>...</w:t>
        </w:r>
      </w:ins>
    </w:p>
    <w:p w14:paraId="782C4363" w14:textId="77777777" w:rsidR="00A35B01" w:rsidRDefault="00A35B01" w:rsidP="00A35B01">
      <w:pPr>
        <w:pStyle w:val="PL"/>
        <w:rPr>
          <w:ins w:id="865" w:author="Huawei" w:date="2023-10-28T09:34:00Z"/>
        </w:rPr>
      </w:pPr>
      <w:ins w:id="866" w:author="Huawei" w:date="2023-10-28T09:34:00Z">
        <w:r>
          <w:t>}</w:t>
        </w:r>
      </w:ins>
    </w:p>
    <w:p w14:paraId="552222C0" w14:textId="77777777" w:rsidR="00A35B01" w:rsidRDefault="00A35B01" w:rsidP="00A35B01">
      <w:pPr>
        <w:pStyle w:val="PL"/>
        <w:rPr>
          <w:ins w:id="867" w:author="Huawei" w:date="2023-10-28T09:34:00Z"/>
        </w:rPr>
      </w:pPr>
    </w:p>
    <w:p w14:paraId="199C0E46" w14:textId="77777777" w:rsidR="00A35B01" w:rsidRDefault="00A35B01" w:rsidP="00A35B01">
      <w:pPr>
        <w:pStyle w:val="PL"/>
        <w:rPr>
          <w:ins w:id="868" w:author="Huawei" w:date="2023-10-28T09:34:00Z"/>
        </w:rPr>
      </w:pPr>
      <w:ins w:id="869" w:author="Huawei" w:date="2023-10-28T09:34:00Z">
        <w:r>
          <w:rPr>
            <w:rFonts w:eastAsia="等线"/>
            <w:color w:val="FF0000"/>
            <w:lang w:val="en-US"/>
          </w:rPr>
          <w:t>MT-SDT-Information</w:t>
        </w:r>
        <w:r>
          <w:t>-ExtIEs NGAP-PROTOCOL-EXTENSION ::= {</w:t>
        </w:r>
      </w:ins>
    </w:p>
    <w:p w14:paraId="12DC43D6" w14:textId="77777777" w:rsidR="00A35B01" w:rsidRDefault="00A35B01" w:rsidP="00A35B01">
      <w:pPr>
        <w:pStyle w:val="PL"/>
        <w:rPr>
          <w:ins w:id="870" w:author="Huawei" w:date="2023-10-28T09:34:00Z"/>
        </w:rPr>
      </w:pPr>
      <w:ins w:id="871" w:author="Huawei" w:date="2023-10-28T09:34:00Z">
        <w:r>
          <w:tab/>
          <w:t>...</w:t>
        </w:r>
      </w:ins>
    </w:p>
    <w:p w14:paraId="27232942" w14:textId="77777777" w:rsidR="00A35B01" w:rsidRDefault="00A35B01" w:rsidP="00A35B01">
      <w:pPr>
        <w:pStyle w:val="PL"/>
        <w:rPr>
          <w:ins w:id="872" w:author="Huawei" w:date="2023-10-28T09:34:00Z"/>
        </w:rPr>
      </w:pPr>
      <w:ins w:id="873" w:author="Huawei" w:date="2023-10-28T09:34:00Z">
        <w:r>
          <w:t>}</w:t>
        </w:r>
      </w:ins>
    </w:p>
    <w:p w14:paraId="0AF28B84" w14:textId="77777777" w:rsidR="00A35B01" w:rsidRDefault="00A35B01" w:rsidP="00A35B01">
      <w:pPr>
        <w:pStyle w:val="PL"/>
        <w:rPr>
          <w:ins w:id="874" w:author="Huawei" w:date="2023-10-28T09:34:00Z"/>
        </w:rPr>
      </w:pPr>
    </w:p>
    <w:p w14:paraId="15DF05D2" w14:textId="77777777" w:rsidR="00A35B01" w:rsidRDefault="00A35B01" w:rsidP="00A35B01">
      <w:pPr>
        <w:pStyle w:val="PL"/>
        <w:spacing w:line="0" w:lineRule="atLeast"/>
        <w:rPr>
          <w:ins w:id="875" w:author="Huawei" w:date="2023-10-28T09:34:00Z"/>
          <w:noProof w:val="0"/>
          <w:snapToGrid w:val="0"/>
          <w:lang w:val="fr-FR"/>
        </w:rPr>
      </w:pPr>
      <w:ins w:id="876" w:author="Huawei" w:date="2023-10-28T09:34:00Z">
        <w:r>
          <w:rPr>
            <w:rFonts w:eastAsia="等线"/>
            <w:color w:val="FF0000"/>
            <w:lang w:val="en-US"/>
          </w:rPr>
          <w:lastRenderedPageBreak/>
          <w:t>MT-SDT-</w:t>
        </w:r>
        <w:proofErr w:type="gramStart"/>
        <w:r>
          <w:rPr>
            <w:snapToGrid w:val="0"/>
            <w:lang w:val="fr-FR"/>
          </w:rPr>
          <w:t>PDUSessionList</w:t>
        </w:r>
        <w:r>
          <w:rPr>
            <w:noProof w:val="0"/>
            <w:snapToGrid w:val="0"/>
            <w:lang w:val="fr-FR"/>
          </w:rPr>
          <w:t xml:space="preserve"> </w:t>
        </w:r>
        <w:r>
          <w:rPr>
            <w:snapToGrid w:val="0"/>
            <w:lang w:val="fr-FR"/>
          </w:rPr>
          <w:t>::=</w:t>
        </w:r>
        <w:proofErr w:type="gramEnd"/>
        <w:r>
          <w:rPr>
            <w:noProof w:val="0"/>
            <w:snapToGrid w:val="0"/>
            <w:lang w:val="fr-FR"/>
          </w:rPr>
          <w:t xml:space="preserve"> SEQUENCE (SIZE(1..maxnoofPDUSessions)) OF </w:t>
        </w:r>
        <w:r>
          <w:rPr>
            <w:rFonts w:eastAsia="等线"/>
            <w:color w:val="FF0000"/>
            <w:lang w:val="en-US"/>
          </w:rPr>
          <w:t>MT-SDT-</w:t>
        </w:r>
        <w:r>
          <w:rPr>
            <w:snapToGrid w:val="0"/>
            <w:lang w:val="fr-FR"/>
          </w:rPr>
          <w:t>PDUSessionItem</w:t>
        </w:r>
      </w:ins>
    </w:p>
    <w:p w14:paraId="27EF0BFA" w14:textId="77777777" w:rsidR="00A35B01" w:rsidRDefault="00A35B01" w:rsidP="00A35B01">
      <w:pPr>
        <w:pStyle w:val="PL"/>
        <w:spacing w:line="0" w:lineRule="atLeast"/>
        <w:rPr>
          <w:ins w:id="877" w:author="Huawei" w:date="2023-10-28T09:34:00Z"/>
          <w:noProof w:val="0"/>
          <w:snapToGrid w:val="0"/>
          <w:lang w:val="fr-FR"/>
        </w:rPr>
      </w:pPr>
    </w:p>
    <w:p w14:paraId="18AB42A0" w14:textId="77777777" w:rsidR="00A35B01" w:rsidRDefault="00A35B01" w:rsidP="00A35B01">
      <w:pPr>
        <w:pStyle w:val="PL"/>
        <w:spacing w:line="0" w:lineRule="atLeast"/>
        <w:rPr>
          <w:ins w:id="878" w:author="Huawei" w:date="2023-10-28T09:34:00Z"/>
          <w:noProof w:val="0"/>
          <w:snapToGrid w:val="0"/>
        </w:rPr>
      </w:pPr>
      <w:ins w:id="879" w:author="Huawei" w:date="2023-10-28T09:34:00Z">
        <w:r>
          <w:rPr>
            <w:rFonts w:eastAsia="等线"/>
            <w:color w:val="FF0000"/>
            <w:lang w:val="en-US"/>
          </w:rPr>
          <w:t>MT-SDT-</w:t>
        </w:r>
        <w:proofErr w:type="spellStart"/>
        <w:proofErr w:type="gramStart"/>
        <w:r>
          <w:rPr>
            <w:noProof w:val="0"/>
            <w:snapToGrid w:val="0"/>
          </w:rPr>
          <w:t>PDUSessionItem</w:t>
        </w:r>
        <w:proofErr w:type="spellEnd"/>
        <w:r>
          <w:rPr>
            <w:noProof w:val="0"/>
            <w:snapToGrid w:val="0"/>
          </w:rPr>
          <w:t xml:space="preserve"> ::=</w:t>
        </w:r>
        <w:proofErr w:type="gramEnd"/>
        <w:r>
          <w:rPr>
            <w:noProof w:val="0"/>
            <w:snapToGrid w:val="0"/>
          </w:rPr>
          <w:t xml:space="preserve"> SEQUENCE {</w:t>
        </w:r>
      </w:ins>
    </w:p>
    <w:p w14:paraId="7D27AE91" w14:textId="77777777" w:rsidR="00A35B01" w:rsidRDefault="00A35B01" w:rsidP="00A35B01">
      <w:pPr>
        <w:pStyle w:val="PL"/>
        <w:rPr>
          <w:ins w:id="880" w:author="Huawei" w:date="2023-10-28T09:34:00Z"/>
          <w:rFonts w:eastAsia="MS Mincho" w:cs="Courier New"/>
          <w:snapToGrid w:val="0"/>
        </w:rPr>
      </w:pPr>
      <w:ins w:id="881" w:author="Huawei" w:date="2023-10-28T09:34:00Z">
        <w:r>
          <w:rPr>
            <w:snapToGrid w:val="0"/>
          </w:rPr>
          <w:tab/>
          <w:t>pDUSessionID</w:t>
        </w:r>
        <w:r>
          <w:rPr>
            <w:snapToGrid w:val="0"/>
          </w:rPr>
          <w:tab/>
        </w:r>
        <w:r>
          <w:rPr>
            <w:snapToGrid w:val="0"/>
          </w:rPr>
          <w:tab/>
        </w:r>
        <w:r>
          <w:rPr>
            <w:snapToGrid w:val="0"/>
          </w:rPr>
          <w:tab/>
        </w:r>
        <w:r>
          <w:rPr>
            <w:snapToGrid w:val="0"/>
          </w:rPr>
          <w:tab/>
          <w:t>PDUSessionID,</w:t>
        </w:r>
      </w:ins>
    </w:p>
    <w:p w14:paraId="7660E496" w14:textId="77777777" w:rsidR="00A35B01" w:rsidRDefault="00A35B01" w:rsidP="00A35B01">
      <w:pPr>
        <w:pStyle w:val="PL"/>
        <w:rPr>
          <w:ins w:id="882" w:author="Huawei" w:date="2023-10-28T09:34:00Z"/>
          <w:rFonts w:eastAsia="宋体"/>
          <w:snapToGrid w:val="0"/>
          <w:lang w:eastAsia="zh-CN"/>
        </w:rPr>
      </w:pPr>
      <w:ins w:id="883" w:author="Huawei" w:date="2023-10-28T09:34:00Z">
        <w:r>
          <w:rPr>
            <w:snapToGrid w:val="0"/>
            <w:lang w:eastAsia="zh-CN"/>
          </w:rPr>
          <w:tab/>
          <w:t>qoSFlowList</w:t>
        </w:r>
        <w:proofErr w:type="spellStart"/>
        <w:r>
          <w:rPr>
            <w:noProof w:val="0"/>
            <w:snapToGrid w:val="0"/>
          </w:rPr>
          <w:t>WithDataSize</w:t>
        </w:r>
        <w:proofErr w:type="spellEnd"/>
        <w:r>
          <w:rPr>
            <w:snapToGrid w:val="0"/>
            <w:lang w:eastAsia="zh-CN"/>
          </w:rPr>
          <w:tab/>
        </w:r>
        <w:r>
          <w:rPr>
            <w:snapToGrid w:val="0"/>
            <w:lang w:eastAsia="zh-CN"/>
          </w:rPr>
          <w:tab/>
        </w:r>
        <w:proofErr w:type="spellStart"/>
        <w:r>
          <w:rPr>
            <w:noProof w:val="0"/>
            <w:snapToGrid w:val="0"/>
          </w:rPr>
          <w:t>QoSFlowListWithDataSize</w:t>
        </w:r>
        <w:proofErr w:type="spellEnd"/>
        <w:r>
          <w:tab/>
        </w:r>
        <w:r>
          <w:tab/>
          <w:t>OPTIONAL</w:t>
        </w:r>
        <w:r>
          <w:rPr>
            <w:snapToGrid w:val="0"/>
            <w:lang w:eastAsia="zh-CN"/>
          </w:rPr>
          <w:t>,</w:t>
        </w:r>
      </w:ins>
    </w:p>
    <w:p w14:paraId="7E2E4EB1" w14:textId="77777777" w:rsidR="00A35B01" w:rsidRDefault="00A35B01" w:rsidP="00A35B01">
      <w:pPr>
        <w:pStyle w:val="PL"/>
        <w:rPr>
          <w:ins w:id="884" w:author="Huawei" w:date="2023-10-28T09:34:00Z"/>
          <w:snapToGrid w:val="0"/>
          <w:lang w:eastAsia="zh-CN"/>
        </w:rPr>
      </w:pPr>
      <w:ins w:id="885" w:author="Huawei" w:date="2023-10-28T09:34:00Z">
        <w:r>
          <w:rPr>
            <w:snapToGrid w:val="0"/>
            <w:lang w:eastAsia="zh-CN"/>
          </w:rPr>
          <w:tab/>
        </w:r>
        <w:r>
          <w:t>iE-</w:t>
        </w:r>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t xml:space="preserve">ProtocolExtensionContainer </w:t>
        </w:r>
        <w:proofErr w:type="gramStart"/>
        <w:r>
          <w:rPr>
            <w:noProof w:val="0"/>
            <w:snapToGrid w:val="0"/>
          </w:rPr>
          <w:t>{ {</w:t>
        </w:r>
        <w:proofErr w:type="gramEnd"/>
        <w:r>
          <w:rPr>
            <w:noProof w:val="0"/>
            <w:snapToGrid w:val="0"/>
          </w:rPr>
          <w:t xml:space="preserve"> </w:t>
        </w:r>
        <w:r>
          <w:rPr>
            <w:rFonts w:eastAsia="等线"/>
            <w:color w:val="FF0000"/>
            <w:lang w:val="en-US"/>
          </w:rPr>
          <w:t>MT-SDT-</w:t>
        </w:r>
        <w:proofErr w:type="spellStart"/>
        <w:r>
          <w:rPr>
            <w:noProof w:val="0"/>
            <w:snapToGrid w:val="0"/>
          </w:rPr>
          <w:t>PDUSessionItem-ExtIEs</w:t>
        </w:r>
        <w:proofErr w:type="spellEnd"/>
        <w:r>
          <w:rPr>
            <w:noProof w:val="0"/>
            <w:snapToGrid w:val="0"/>
          </w:rPr>
          <w:t>} }</w:t>
        </w:r>
      </w:ins>
    </w:p>
    <w:p w14:paraId="518DD469" w14:textId="77777777" w:rsidR="00A35B01" w:rsidRDefault="00A35B01" w:rsidP="00A35B01">
      <w:pPr>
        <w:pStyle w:val="PL"/>
        <w:rPr>
          <w:ins w:id="886" w:author="Huawei" w:date="2023-10-28T09:34:00Z"/>
          <w:snapToGrid w:val="0"/>
          <w:lang w:eastAsia="zh-CN"/>
        </w:rPr>
      </w:pPr>
      <w:ins w:id="887" w:author="Huawei" w:date="2023-10-28T09:34:00Z">
        <w:r>
          <w:rPr>
            <w:snapToGrid w:val="0"/>
            <w:lang w:eastAsia="zh-CN"/>
          </w:rPr>
          <w:t>}</w:t>
        </w:r>
      </w:ins>
    </w:p>
    <w:p w14:paraId="491AA094" w14:textId="77777777" w:rsidR="00A35B01" w:rsidRDefault="00A35B01" w:rsidP="00A35B01">
      <w:pPr>
        <w:pStyle w:val="PL"/>
        <w:rPr>
          <w:ins w:id="888" w:author="Huawei" w:date="2023-10-28T09:34:00Z"/>
          <w:noProof w:val="0"/>
          <w:snapToGrid w:val="0"/>
          <w:lang w:eastAsia="ko-KR"/>
        </w:rPr>
      </w:pPr>
    </w:p>
    <w:p w14:paraId="1D8F1ED7" w14:textId="77777777" w:rsidR="00A35B01" w:rsidRDefault="00A35B01" w:rsidP="00A35B01">
      <w:pPr>
        <w:pStyle w:val="PL"/>
        <w:rPr>
          <w:ins w:id="889" w:author="Huawei" w:date="2023-10-28T09:34:00Z"/>
          <w:noProof w:val="0"/>
          <w:snapToGrid w:val="0"/>
        </w:rPr>
      </w:pPr>
      <w:ins w:id="890" w:author="Huawei" w:date="2023-10-28T09:34:00Z">
        <w:r>
          <w:rPr>
            <w:rFonts w:eastAsia="等线"/>
            <w:color w:val="FF0000"/>
            <w:lang w:val="en-US"/>
          </w:rPr>
          <w:t>MT-SDT-</w:t>
        </w:r>
        <w:proofErr w:type="spellStart"/>
        <w:r>
          <w:rPr>
            <w:noProof w:val="0"/>
            <w:snapToGrid w:val="0"/>
          </w:rPr>
          <w:t>PDUSessionItem-ExtIEs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ins>
    </w:p>
    <w:p w14:paraId="169EE61D" w14:textId="77777777" w:rsidR="00A35B01" w:rsidRDefault="00A35B01" w:rsidP="00A35B01">
      <w:pPr>
        <w:pStyle w:val="PL"/>
        <w:rPr>
          <w:ins w:id="891" w:author="Huawei" w:date="2023-10-28T09:34:00Z"/>
          <w:noProof w:val="0"/>
          <w:snapToGrid w:val="0"/>
          <w:lang w:val="fr-FR"/>
        </w:rPr>
      </w:pPr>
      <w:ins w:id="892" w:author="Huawei" w:date="2023-10-28T09:34:00Z">
        <w:r>
          <w:rPr>
            <w:noProof w:val="0"/>
            <w:snapToGrid w:val="0"/>
          </w:rPr>
          <w:tab/>
        </w:r>
        <w:r>
          <w:rPr>
            <w:noProof w:val="0"/>
            <w:snapToGrid w:val="0"/>
            <w:lang w:val="fr-FR"/>
          </w:rPr>
          <w:t>...</w:t>
        </w:r>
      </w:ins>
    </w:p>
    <w:p w14:paraId="68EEAF5D" w14:textId="77777777" w:rsidR="00A35B01" w:rsidRDefault="00A35B01" w:rsidP="00A35B01">
      <w:pPr>
        <w:pStyle w:val="PL"/>
        <w:rPr>
          <w:ins w:id="893" w:author="Huawei" w:date="2023-10-28T09:34:00Z"/>
          <w:noProof w:val="0"/>
          <w:snapToGrid w:val="0"/>
          <w:lang w:val="fr-FR"/>
        </w:rPr>
      </w:pPr>
      <w:ins w:id="894" w:author="Huawei" w:date="2023-10-28T09:34:00Z">
        <w:r>
          <w:rPr>
            <w:noProof w:val="0"/>
            <w:snapToGrid w:val="0"/>
            <w:lang w:val="fr-FR"/>
          </w:rPr>
          <w:t>}</w:t>
        </w:r>
      </w:ins>
    </w:p>
    <w:p w14:paraId="27CA71E8" w14:textId="77777777" w:rsidR="00A35B01" w:rsidRPr="00A35B01" w:rsidRDefault="00A35B01" w:rsidP="00A35B01">
      <w:pPr>
        <w:rPr>
          <w:ins w:id="895" w:author="Huawei" w:date="2023-10-28T09:34:00Z"/>
          <w:rFonts w:ascii="Courier New" w:hAnsi="Courier New"/>
          <w:snapToGrid w:val="0"/>
          <w:sz w:val="16"/>
        </w:rPr>
      </w:pPr>
    </w:p>
    <w:p w14:paraId="1C809312" w14:textId="77777777" w:rsidR="00A35B01" w:rsidRDefault="00A35B01" w:rsidP="00A35B01">
      <w:pPr>
        <w:pStyle w:val="PL"/>
        <w:rPr>
          <w:ins w:id="896" w:author="Huawei" w:date="2023-10-28T09:34:00Z"/>
          <w:rFonts w:eastAsia="等线"/>
          <w:noProof w:val="0"/>
          <w:snapToGrid w:val="0"/>
        </w:rPr>
      </w:pPr>
      <w:proofErr w:type="spellStart"/>
      <w:proofErr w:type="gramStart"/>
      <w:ins w:id="897" w:author="Huawei" w:date="2023-10-28T09:34:00Z">
        <w:r>
          <w:rPr>
            <w:noProof w:val="0"/>
            <w:snapToGrid w:val="0"/>
          </w:rPr>
          <w:t>QoSFlowListWithDataSize</w:t>
        </w:r>
        <w:proofErr w:type="spellEnd"/>
        <w:r>
          <w:rPr>
            <w:noProof w:val="0"/>
            <w:snapToGrid w:val="0"/>
          </w:rPr>
          <w:t xml:space="preserve"> ::=</w:t>
        </w:r>
        <w:proofErr w:type="gramEnd"/>
        <w:r>
          <w:rPr>
            <w:noProof w:val="0"/>
            <w:snapToGrid w:val="0"/>
          </w:rPr>
          <w:t xml:space="preserve"> SEQUENCE (SIZE(1..maxnoofQosFlows)) OF </w:t>
        </w:r>
        <w:proofErr w:type="spellStart"/>
        <w:r>
          <w:rPr>
            <w:noProof w:val="0"/>
            <w:snapToGrid w:val="0"/>
          </w:rPr>
          <w:t>QoSFlowWithDataSizeItem</w:t>
        </w:r>
        <w:proofErr w:type="spellEnd"/>
      </w:ins>
    </w:p>
    <w:p w14:paraId="0B96DF73" w14:textId="77777777" w:rsidR="00A35B01" w:rsidRDefault="00A35B01" w:rsidP="00A35B01">
      <w:pPr>
        <w:pStyle w:val="PL"/>
        <w:spacing w:line="0" w:lineRule="atLeast"/>
        <w:rPr>
          <w:ins w:id="898" w:author="Huawei" w:date="2023-10-28T09:34:00Z"/>
          <w:noProof w:val="0"/>
          <w:snapToGrid w:val="0"/>
        </w:rPr>
      </w:pPr>
    </w:p>
    <w:p w14:paraId="36070450" w14:textId="77777777" w:rsidR="00A35B01" w:rsidRDefault="00A35B01" w:rsidP="00A35B01">
      <w:pPr>
        <w:pStyle w:val="PL"/>
        <w:spacing w:line="0" w:lineRule="atLeast"/>
        <w:rPr>
          <w:ins w:id="899" w:author="Huawei" w:date="2023-10-28T09:34:00Z"/>
          <w:noProof w:val="0"/>
          <w:snapToGrid w:val="0"/>
        </w:rPr>
      </w:pPr>
      <w:proofErr w:type="spellStart"/>
      <w:proofErr w:type="gramStart"/>
      <w:ins w:id="900" w:author="Huawei" w:date="2023-10-28T09:34:00Z">
        <w:r>
          <w:rPr>
            <w:noProof w:val="0"/>
            <w:snapToGrid w:val="0"/>
          </w:rPr>
          <w:t>QoSFlowWithDataSizeItem</w:t>
        </w:r>
        <w:proofErr w:type="spellEnd"/>
        <w:r>
          <w:rPr>
            <w:noProof w:val="0"/>
            <w:snapToGrid w:val="0"/>
          </w:rPr>
          <w:t xml:space="preserve"> ::=</w:t>
        </w:r>
        <w:proofErr w:type="gramEnd"/>
        <w:r>
          <w:rPr>
            <w:noProof w:val="0"/>
            <w:snapToGrid w:val="0"/>
          </w:rPr>
          <w:t xml:space="preserve"> SEQUENCE {</w:t>
        </w:r>
      </w:ins>
    </w:p>
    <w:p w14:paraId="463D3A1E" w14:textId="77777777" w:rsidR="00A35B01" w:rsidRDefault="00A35B01" w:rsidP="00A35B01">
      <w:pPr>
        <w:pStyle w:val="PL"/>
        <w:spacing w:line="0" w:lineRule="atLeast"/>
        <w:rPr>
          <w:ins w:id="901" w:author="Huawei" w:date="2023-10-28T09:34:00Z"/>
          <w:noProof w:val="0"/>
          <w:snapToGrid w:val="0"/>
        </w:rPr>
      </w:pPr>
      <w:ins w:id="902" w:author="Huawei" w:date="2023-10-28T09:34:00Z">
        <w:r>
          <w:rPr>
            <w:noProof w:val="0"/>
            <w:snapToGrid w:val="0"/>
          </w:rPr>
          <w:tab/>
        </w:r>
        <w:proofErr w:type="spellStart"/>
        <w:r>
          <w:rPr>
            <w:noProof w:val="0"/>
            <w:snapToGrid w:val="0"/>
          </w:rPr>
          <w:t>qosFlowIdentifier</w:t>
        </w:r>
        <w:proofErr w:type="spellEnd"/>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ins>
    </w:p>
    <w:p w14:paraId="35EB6E8F" w14:textId="77777777" w:rsidR="00A35B01" w:rsidRDefault="00A35B01" w:rsidP="00A35B01">
      <w:pPr>
        <w:pStyle w:val="PL"/>
        <w:rPr>
          <w:ins w:id="903" w:author="Huawei" w:date="2023-10-28T09:34:00Z"/>
          <w:noProof w:val="0"/>
          <w:snapToGrid w:val="0"/>
        </w:rPr>
      </w:pPr>
      <w:ins w:id="904" w:author="Huawei" w:date="2023-10-28T09:34:00Z">
        <w:r>
          <w:rPr>
            <w:noProof w:val="0"/>
            <w:snapToGrid w:val="0"/>
          </w:rPr>
          <w:tab/>
        </w:r>
        <w:proofErr w:type="spellStart"/>
        <w:r>
          <w:rPr>
            <w:noProof w:val="0"/>
            <w:snapToGrid w:val="0"/>
          </w:rPr>
          <w:t>mt</w:t>
        </w:r>
        <w:proofErr w:type="spellEnd"/>
        <w:r>
          <w:rPr>
            <w:noProof w:val="0"/>
            <w:snapToGrid w:val="0"/>
          </w:rPr>
          <w:t>-SDT-</w:t>
        </w:r>
        <w:proofErr w:type="spellStart"/>
        <w:r>
          <w:rPr>
            <w:noProof w:val="0"/>
            <w:snapToGrid w:val="0"/>
          </w:rPr>
          <w:t>DataSize</w:t>
        </w:r>
        <w:proofErr w:type="spellEnd"/>
        <w:r>
          <w:rPr>
            <w:noProof w:val="0"/>
            <w:snapToGrid w:val="0"/>
          </w:rPr>
          <w:tab/>
        </w:r>
        <w:r>
          <w:rPr>
            <w:noProof w:val="0"/>
            <w:snapToGrid w:val="0"/>
          </w:rPr>
          <w:tab/>
        </w:r>
        <w:r>
          <w:rPr>
            <w:noProof w:val="0"/>
            <w:snapToGrid w:val="0"/>
          </w:rPr>
          <w:tab/>
          <w:t>Mt-SDT-</w:t>
        </w:r>
        <w:proofErr w:type="spellStart"/>
        <w:r>
          <w:rPr>
            <w:noProof w:val="0"/>
            <w:snapToGrid w:val="0"/>
          </w:rPr>
          <w:t>DataSize</w:t>
        </w:r>
        <w:proofErr w:type="spellEnd"/>
        <w:r>
          <w:rPr>
            <w:noProof w:val="0"/>
            <w:snapToGrid w:val="0"/>
          </w:rPr>
          <w:t>,</w:t>
        </w:r>
      </w:ins>
    </w:p>
    <w:p w14:paraId="23FD3FBD" w14:textId="77777777" w:rsidR="00A35B01" w:rsidRDefault="00A35B01" w:rsidP="00A35B01">
      <w:pPr>
        <w:pStyle w:val="PL"/>
        <w:rPr>
          <w:ins w:id="905" w:author="Huawei" w:date="2023-10-28T09:34:00Z"/>
          <w:noProof w:val="0"/>
          <w:snapToGrid w:val="0"/>
        </w:rPr>
      </w:pPr>
      <w:ins w:id="906" w:author="Huawei" w:date="2023-10-28T09:34: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QoSFlowWithDataSizeItem-ExtIEs</w:t>
        </w:r>
        <w:proofErr w:type="spellEnd"/>
        <w:r>
          <w:rPr>
            <w:noProof w:val="0"/>
            <w:snapToGrid w:val="0"/>
          </w:rPr>
          <w:t>} } OPTIONAL,</w:t>
        </w:r>
      </w:ins>
    </w:p>
    <w:p w14:paraId="4582FCB1" w14:textId="77777777" w:rsidR="00A35B01" w:rsidRDefault="00A35B01" w:rsidP="00A35B01">
      <w:pPr>
        <w:pStyle w:val="PL"/>
        <w:spacing w:line="0" w:lineRule="atLeast"/>
        <w:rPr>
          <w:ins w:id="907" w:author="Huawei" w:date="2023-10-28T09:34:00Z"/>
          <w:noProof w:val="0"/>
          <w:snapToGrid w:val="0"/>
        </w:rPr>
      </w:pPr>
      <w:ins w:id="908" w:author="Huawei" w:date="2023-10-28T09:34:00Z">
        <w:r>
          <w:rPr>
            <w:noProof w:val="0"/>
            <w:snapToGrid w:val="0"/>
          </w:rPr>
          <w:tab/>
          <w:t>...</w:t>
        </w:r>
      </w:ins>
    </w:p>
    <w:p w14:paraId="4D24F3A2" w14:textId="77777777" w:rsidR="00A35B01" w:rsidRDefault="00A35B01" w:rsidP="00A35B01">
      <w:pPr>
        <w:pStyle w:val="PL"/>
        <w:spacing w:line="0" w:lineRule="atLeast"/>
        <w:rPr>
          <w:ins w:id="909" w:author="Huawei" w:date="2023-10-28T09:34:00Z"/>
          <w:noProof w:val="0"/>
          <w:snapToGrid w:val="0"/>
        </w:rPr>
      </w:pPr>
      <w:ins w:id="910" w:author="Huawei" w:date="2023-10-28T09:34:00Z">
        <w:r>
          <w:rPr>
            <w:noProof w:val="0"/>
            <w:snapToGrid w:val="0"/>
          </w:rPr>
          <w:t>}</w:t>
        </w:r>
      </w:ins>
    </w:p>
    <w:p w14:paraId="1DA365D2" w14:textId="77777777" w:rsidR="00A35B01" w:rsidRDefault="00A35B01" w:rsidP="00A35B01">
      <w:pPr>
        <w:pStyle w:val="PL"/>
        <w:spacing w:line="0" w:lineRule="atLeast"/>
        <w:rPr>
          <w:ins w:id="911" w:author="Huawei" w:date="2023-10-28T09:34:00Z"/>
          <w:noProof w:val="0"/>
          <w:snapToGrid w:val="0"/>
        </w:rPr>
      </w:pPr>
    </w:p>
    <w:p w14:paraId="2085E635" w14:textId="77777777" w:rsidR="00A35B01" w:rsidRDefault="00A35B01" w:rsidP="00A35B01">
      <w:pPr>
        <w:pStyle w:val="PL"/>
        <w:rPr>
          <w:ins w:id="912" w:author="Huawei" w:date="2023-10-28T09:34:00Z"/>
          <w:noProof w:val="0"/>
          <w:snapToGrid w:val="0"/>
        </w:rPr>
      </w:pPr>
      <w:proofErr w:type="spellStart"/>
      <w:ins w:id="913" w:author="Huawei" w:date="2023-10-28T09:34:00Z">
        <w:r>
          <w:rPr>
            <w:noProof w:val="0"/>
            <w:snapToGrid w:val="0"/>
          </w:rPr>
          <w:t>QoSFlowWithDataSizeItem-ExtIEs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ins>
    </w:p>
    <w:p w14:paraId="4BDD4C94" w14:textId="77777777" w:rsidR="00A35B01" w:rsidRDefault="00A35B01" w:rsidP="00A35B01">
      <w:pPr>
        <w:pStyle w:val="PL"/>
        <w:rPr>
          <w:ins w:id="914" w:author="Huawei" w:date="2023-10-28T09:34:00Z"/>
          <w:noProof w:val="0"/>
          <w:snapToGrid w:val="0"/>
        </w:rPr>
      </w:pPr>
      <w:ins w:id="915" w:author="Huawei" w:date="2023-10-28T09:34:00Z">
        <w:r>
          <w:rPr>
            <w:noProof w:val="0"/>
            <w:snapToGrid w:val="0"/>
          </w:rPr>
          <w:tab/>
          <w:t>...</w:t>
        </w:r>
      </w:ins>
    </w:p>
    <w:p w14:paraId="03CFB4FE" w14:textId="77777777" w:rsidR="00A35B01" w:rsidRDefault="00A35B01" w:rsidP="00A35B01">
      <w:pPr>
        <w:pStyle w:val="PL"/>
        <w:rPr>
          <w:ins w:id="916" w:author="Huawei" w:date="2023-10-28T09:34:00Z"/>
          <w:noProof w:val="0"/>
          <w:snapToGrid w:val="0"/>
        </w:rPr>
      </w:pPr>
      <w:ins w:id="917" w:author="Huawei" w:date="2023-10-28T09:34:00Z">
        <w:r>
          <w:rPr>
            <w:noProof w:val="0"/>
            <w:snapToGrid w:val="0"/>
          </w:rPr>
          <w:t>}</w:t>
        </w:r>
      </w:ins>
    </w:p>
    <w:p w14:paraId="525F24FA" w14:textId="77777777" w:rsidR="00A35B01" w:rsidRDefault="00A35B01" w:rsidP="00A35B01">
      <w:pPr>
        <w:pStyle w:val="PL"/>
        <w:rPr>
          <w:ins w:id="918" w:author="Huawei" w:date="2023-10-28T09:34:00Z"/>
          <w:rFonts w:eastAsia="等线"/>
          <w:color w:val="FF0000"/>
          <w:lang w:val="en-US"/>
        </w:rPr>
      </w:pPr>
    </w:p>
    <w:p w14:paraId="271A6735" w14:textId="77777777" w:rsidR="00A35B01" w:rsidRDefault="00A35B01" w:rsidP="00A35B01">
      <w:pPr>
        <w:pStyle w:val="PL"/>
        <w:rPr>
          <w:ins w:id="919" w:author="Huawei" w:date="2023-10-28T09:34:00Z"/>
          <w:rFonts w:eastAsia="等线"/>
          <w:color w:val="FF0000"/>
          <w:lang w:val="en-US"/>
        </w:rPr>
      </w:pPr>
      <w:ins w:id="920" w:author="Huawei" w:date="2023-10-28T09:34:00Z">
        <w:r>
          <w:rPr>
            <w:noProof w:val="0"/>
            <w:snapToGrid w:val="0"/>
          </w:rPr>
          <w:t>Mt-SDT-</w:t>
        </w:r>
        <w:proofErr w:type="spellStart"/>
        <w:r>
          <w:rPr>
            <w:noProof w:val="0"/>
            <w:snapToGrid w:val="0"/>
          </w:rPr>
          <w:t>DataSize</w:t>
        </w:r>
        <w:proofErr w:type="spellEnd"/>
        <w:r>
          <w:rPr>
            <w:noProof w:val="0"/>
            <w:snapToGrid w:val="0"/>
          </w:rPr>
          <w:t xml:space="preserve"> = </w:t>
        </w:r>
        <w:r>
          <w:rPr>
            <w:snapToGrid w:val="0"/>
          </w:rPr>
          <w:t>INTEGER (1..9600, ...)</w:t>
        </w:r>
      </w:ins>
    </w:p>
    <w:p w14:paraId="3AF634AC" w14:textId="77777777" w:rsidR="00A35B01" w:rsidRDefault="00A35B01" w:rsidP="00A35B01">
      <w:pPr>
        <w:pStyle w:val="PL"/>
        <w:rPr>
          <w:ins w:id="921" w:author="Huawei" w:date="2023-10-28T09:34:00Z"/>
          <w:rFonts w:eastAsia="等线"/>
          <w:color w:val="FF0000"/>
          <w:lang w:val="en-US"/>
        </w:rPr>
      </w:pPr>
    </w:p>
    <w:p w14:paraId="124F6ADA" w14:textId="77777777" w:rsidR="00A35B01" w:rsidRDefault="00A35B01" w:rsidP="00A35B01">
      <w:pPr>
        <w:pStyle w:val="PL"/>
        <w:rPr>
          <w:ins w:id="922" w:author="Huawei" w:date="2023-10-28T09:34:00Z"/>
          <w:rFonts w:eastAsia="等线"/>
          <w:color w:val="FF0000"/>
          <w:lang w:val="en-US"/>
        </w:rPr>
      </w:pPr>
    </w:p>
    <w:p w14:paraId="0BC2E1CC" w14:textId="77777777" w:rsidR="00A35B01" w:rsidRDefault="00A35B01" w:rsidP="00A35B01">
      <w:pPr>
        <w:pStyle w:val="PL"/>
        <w:rPr>
          <w:ins w:id="923" w:author="Huawei" w:date="2023-10-28T09:34:00Z"/>
        </w:rPr>
      </w:pPr>
      <w:ins w:id="924" w:author="Huawei" w:date="2023-10-28T09:34:00Z">
        <w:r>
          <w:rPr>
            <w:rFonts w:eastAsia="等线"/>
            <w:color w:val="FF0000"/>
            <w:lang w:val="en-US"/>
          </w:rPr>
          <w:t>MT-SDT-InformationRequest</w:t>
        </w:r>
        <w:r>
          <w:rPr>
            <w:rFonts w:eastAsia="MS Mincho" w:cs="Courier New"/>
            <w:snapToGrid w:val="0"/>
            <w:lang w:val="en-US"/>
          </w:rPr>
          <w:t xml:space="preserve"> </w:t>
        </w:r>
        <w:r>
          <w:rPr>
            <w:snapToGrid w:val="0"/>
            <w:lang w:eastAsia="zh-CN"/>
          </w:rPr>
          <w:t xml:space="preserve">::= </w:t>
        </w:r>
        <w:r>
          <w:t>SEQUENCE {</w:t>
        </w:r>
      </w:ins>
    </w:p>
    <w:p w14:paraId="4E5D1637" w14:textId="77777777" w:rsidR="00A35B01" w:rsidRDefault="00A35B01" w:rsidP="00A35B01">
      <w:pPr>
        <w:pStyle w:val="PL"/>
        <w:rPr>
          <w:ins w:id="925" w:author="Huawei" w:date="2023-10-28T09:34:00Z"/>
        </w:rPr>
      </w:pPr>
      <w:ins w:id="926" w:author="Huawei" w:date="2023-10-28T09:34:00Z">
        <w:r>
          <w:tab/>
        </w:r>
        <w:r>
          <w:rPr>
            <w:rFonts w:eastAsia="等线"/>
            <w:color w:val="FF0000"/>
            <w:lang w:val="en-US"/>
          </w:rPr>
          <w:t>mT-SDT-</w:t>
        </w:r>
        <w:r>
          <w:rPr>
            <w:snapToGrid w:val="0"/>
            <w:lang w:val="fr-FR"/>
          </w:rPr>
          <w:t>PDUSessionRequestList</w:t>
        </w:r>
        <w:r>
          <w:tab/>
        </w:r>
        <w:r>
          <w:tab/>
        </w:r>
        <w:r>
          <w:rPr>
            <w:rFonts w:eastAsia="等线"/>
            <w:color w:val="FF0000"/>
            <w:lang w:val="en-US"/>
          </w:rPr>
          <w:t>MT-SDT-</w:t>
        </w:r>
        <w:r>
          <w:rPr>
            <w:snapToGrid w:val="0"/>
            <w:lang w:val="fr-FR"/>
          </w:rPr>
          <w:t>PDUSessionRequestList</w:t>
        </w:r>
        <w:r>
          <w:rPr>
            <w:lang w:val="fr-FR"/>
          </w:rPr>
          <w:t xml:space="preserve"> </w:t>
        </w:r>
        <w:r>
          <w:tab/>
        </w:r>
        <w:r>
          <w:tab/>
        </w:r>
        <w:r>
          <w:tab/>
        </w:r>
        <w:r>
          <w:tab/>
        </w:r>
        <w:r>
          <w:tab/>
        </w:r>
        <w:r>
          <w:tab/>
          <w:t>OPTIONAL,</w:t>
        </w:r>
      </w:ins>
    </w:p>
    <w:p w14:paraId="642A2447" w14:textId="77777777" w:rsidR="00A35B01" w:rsidRDefault="00A35B01" w:rsidP="00A35B01">
      <w:pPr>
        <w:pStyle w:val="PL"/>
        <w:rPr>
          <w:ins w:id="927" w:author="Huawei" w:date="2023-10-28T09:34:00Z"/>
        </w:rPr>
      </w:pPr>
      <w:ins w:id="928" w:author="Huawei" w:date="2023-10-28T09:34:00Z">
        <w:r>
          <w:tab/>
          <w:t>iE-Extensions</w:t>
        </w:r>
        <w:r>
          <w:tab/>
        </w:r>
        <w:r>
          <w:tab/>
        </w:r>
        <w:r>
          <w:tab/>
        </w:r>
        <w:r>
          <w:tab/>
        </w:r>
        <w:r>
          <w:tab/>
        </w:r>
        <w:r>
          <w:tab/>
          <w:t>ProtocolExtensionContainer { {</w:t>
        </w:r>
        <w:r>
          <w:rPr>
            <w:rFonts w:eastAsia="等线"/>
            <w:color w:val="FF0000"/>
            <w:lang w:val="en-US"/>
          </w:rPr>
          <w:t>MT-SDT-InformationRequest</w:t>
        </w:r>
        <w:r>
          <w:t>-ExtIEs} }</w:t>
        </w:r>
        <w:r>
          <w:tab/>
          <w:t>OPTIONAL,</w:t>
        </w:r>
      </w:ins>
    </w:p>
    <w:p w14:paraId="3FBEB200" w14:textId="77777777" w:rsidR="00A35B01" w:rsidRDefault="00A35B01" w:rsidP="00A35B01">
      <w:pPr>
        <w:pStyle w:val="PL"/>
        <w:rPr>
          <w:ins w:id="929" w:author="Huawei" w:date="2023-10-28T09:34:00Z"/>
        </w:rPr>
      </w:pPr>
      <w:ins w:id="930" w:author="Huawei" w:date="2023-10-28T09:34:00Z">
        <w:r>
          <w:tab/>
          <w:t>...</w:t>
        </w:r>
      </w:ins>
    </w:p>
    <w:p w14:paraId="11BF8DA8" w14:textId="77777777" w:rsidR="00A35B01" w:rsidRDefault="00A35B01" w:rsidP="00A35B01">
      <w:pPr>
        <w:pStyle w:val="PL"/>
        <w:rPr>
          <w:ins w:id="931" w:author="Huawei" w:date="2023-10-28T09:34:00Z"/>
        </w:rPr>
      </w:pPr>
      <w:ins w:id="932" w:author="Huawei" w:date="2023-10-28T09:34:00Z">
        <w:r>
          <w:t>}</w:t>
        </w:r>
      </w:ins>
    </w:p>
    <w:p w14:paraId="7CAA2FD5" w14:textId="77777777" w:rsidR="00A35B01" w:rsidRDefault="00A35B01" w:rsidP="00A35B01">
      <w:pPr>
        <w:pStyle w:val="PL"/>
        <w:rPr>
          <w:ins w:id="933" w:author="Huawei" w:date="2023-10-28T09:34:00Z"/>
        </w:rPr>
      </w:pPr>
    </w:p>
    <w:p w14:paraId="27F9FB5C" w14:textId="77777777" w:rsidR="00A35B01" w:rsidRDefault="00A35B01" w:rsidP="00A35B01">
      <w:pPr>
        <w:pStyle w:val="PL"/>
        <w:rPr>
          <w:ins w:id="934" w:author="Huawei" w:date="2023-10-28T09:34:00Z"/>
        </w:rPr>
      </w:pPr>
      <w:ins w:id="935" w:author="Huawei" w:date="2023-10-28T09:34:00Z">
        <w:r>
          <w:rPr>
            <w:rFonts w:eastAsia="等线"/>
            <w:color w:val="FF0000"/>
            <w:lang w:val="en-US"/>
          </w:rPr>
          <w:t>MT-SDT-InformationRequest</w:t>
        </w:r>
        <w:r>
          <w:t>-ExtIEs NGAP-PROTOCOL-EXTENSION ::= {</w:t>
        </w:r>
      </w:ins>
    </w:p>
    <w:p w14:paraId="3C2CD15D" w14:textId="77777777" w:rsidR="00A35B01" w:rsidRDefault="00A35B01" w:rsidP="00A35B01">
      <w:pPr>
        <w:pStyle w:val="PL"/>
        <w:rPr>
          <w:ins w:id="936" w:author="Huawei" w:date="2023-10-28T09:34:00Z"/>
        </w:rPr>
      </w:pPr>
      <w:ins w:id="937" w:author="Huawei" w:date="2023-10-28T09:34:00Z">
        <w:r>
          <w:tab/>
          <w:t>...</w:t>
        </w:r>
      </w:ins>
    </w:p>
    <w:p w14:paraId="1E68A791" w14:textId="77777777" w:rsidR="00A35B01" w:rsidRDefault="00A35B01" w:rsidP="00A35B01">
      <w:pPr>
        <w:pStyle w:val="PL"/>
        <w:rPr>
          <w:ins w:id="938" w:author="Huawei" w:date="2023-10-28T09:34:00Z"/>
        </w:rPr>
      </w:pPr>
      <w:ins w:id="939" w:author="Huawei" w:date="2023-10-28T09:34:00Z">
        <w:r>
          <w:t>}</w:t>
        </w:r>
      </w:ins>
    </w:p>
    <w:p w14:paraId="2FF123CB" w14:textId="77777777" w:rsidR="00A35B01" w:rsidRDefault="00A35B01" w:rsidP="00A35B01">
      <w:pPr>
        <w:pStyle w:val="PL"/>
        <w:rPr>
          <w:ins w:id="940" w:author="Huawei" w:date="2023-10-28T09:34:00Z"/>
        </w:rPr>
      </w:pPr>
    </w:p>
    <w:p w14:paraId="50F6EC7A" w14:textId="77777777" w:rsidR="00A35B01" w:rsidRDefault="00A35B01" w:rsidP="00A35B01">
      <w:pPr>
        <w:pStyle w:val="PL"/>
        <w:spacing w:line="0" w:lineRule="atLeast"/>
        <w:rPr>
          <w:ins w:id="941" w:author="Huawei" w:date="2023-10-28T09:34:00Z"/>
          <w:noProof w:val="0"/>
          <w:snapToGrid w:val="0"/>
          <w:lang w:val="fr-FR"/>
        </w:rPr>
      </w:pPr>
      <w:ins w:id="942" w:author="Huawei" w:date="2023-10-28T09:34:00Z">
        <w:r>
          <w:rPr>
            <w:rFonts w:eastAsia="等线"/>
            <w:color w:val="FF0000"/>
            <w:lang w:val="en-US"/>
          </w:rPr>
          <w:t>MT-SDT-</w:t>
        </w:r>
        <w:proofErr w:type="gramStart"/>
        <w:r>
          <w:rPr>
            <w:snapToGrid w:val="0"/>
            <w:lang w:val="fr-FR"/>
          </w:rPr>
          <w:t>PDUSessionRequestList</w:t>
        </w:r>
        <w:r>
          <w:rPr>
            <w:noProof w:val="0"/>
            <w:snapToGrid w:val="0"/>
            <w:lang w:val="fr-FR"/>
          </w:rPr>
          <w:t xml:space="preserve"> </w:t>
        </w:r>
        <w:r>
          <w:rPr>
            <w:snapToGrid w:val="0"/>
            <w:lang w:val="fr-FR"/>
          </w:rPr>
          <w:t>::=</w:t>
        </w:r>
        <w:proofErr w:type="gramEnd"/>
        <w:r>
          <w:rPr>
            <w:noProof w:val="0"/>
            <w:snapToGrid w:val="0"/>
            <w:lang w:val="fr-FR"/>
          </w:rPr>
          <w:t xml:space="preserve"> SEQUENCE (SIZE(1..maxnoofPDUSessions)) OF </w:t>
        </w:r>
        <w:r>
          <w:rPr>
            <w:rFonts w:eastAsia="等线"/>
            <w:color w:val="FF0000"/>
            <w:lang w:val="en-US"/>
          </w:rPr>
          <w:t>MT-SDT-</w:t>
        </w:r>
        <w:r>
          <w:rPr>
            <w:snapToGrid w:val="0"/>
            <w:lang w:val="fr-FR"/>
          </w:rPr>
          <w:t>PDUSessionRequestItem</w:t>
        </w:r>
      </w:ins>
    </w:p>
    <w:p w14:paraId="2BDAD3F8" w14:textId="77777777" w:rsidR="00A35B01" w:rsidRDefault="00A35B01" w:rsidP="00A35B01">
      <w:pPr>
        <w:pStyle w:val="PL"/>
        <w:spacing w:line="0" w:lineRule="atLeast"/>
        <w:rPr>
          <w:ins w:id="943" w:author="Huawei" w:date="2023-10-28T09:34:00Z"/>
          <w:noProof w:val="0"/>
          <w:snapToGrid w:val="0"/>
          <w:lang w:val="fr-FR"/>
        </w:rPr>
      </w:pPr>
    </w:p>
    <w:p w14:paraId="0502AE29" w14:textId="77777777" w:rsidR="00A35B01" w:rsidRDefault="00A35B01" w:rsidP="00A35B01">
      <w:pPr>
        <w:pStyle w:val="PL"/>
        <w:spacing w:line="0" w:lineRule="atLeast"/>
        <w:rPr>
          <w:ins w:id="944" w:author="Huawei" w:date="2023-10-28T09:34:00Z"/>
          <w:noProof w:val="0"/>
          <w:snapToGrid w:val="0"/>
        </w:rPr>
      </w:pPr>
      <w:ins w:id="945" w:author="Huawei" w:date="2023-10-28T09:34:00Z">
        <w:r>
          <w:rPr>
            <w:rFonts w:eastAsia="等线"/>
            <w:color w:val="FF0000"/>
            <w:lang w:val="en-US"/>
          </w:rPr>
          <w:t>MT-SDT-</w:t>
        </w:r>
        <w:proofErr w:type="spellStart"/>
        <w:proofErr w:type="gramStart"/>
        <w:r>
          <w:rPr>
            <w:noProof w:val="0"/>
            <w:snapToGrid w:val="0"/>
          </w:rPr>
          <w:t>PDUSession</w:t>
        </w:r>
        <w:proofErr w:type="spellEnd"/>
        <w:r>
          <w:rPr>
            <w:snapToGrid w:val="0"/>
            <w:lang w:val="fr-FR"/>
          </w:rPr>
          <w:t>Request</w:t>
        </w:r>
        <w:r>
          <w:rPr>
            <w:noProof w:val="0"/>
            <w:snapToGrid w:val="0"/>
          </w:rPr>
          <w:t>Item ::=</w:t>
        </w:r>
        <w:proofErr w:type="gramEnd"/>
        <w:r>
          <w:rPr>
            <w:noProof w:val="0"/>
            <w:snapToGrid w:val="0"/>
          </w:rPr>
          <w:t xml:space="preserve"> SEQUENCE {</w:t>
        </w:r>
      </w:ins>
    </w:p>
    <w:p w14:paraId="52DFFEEF" w14:textId="77777777" w:rsidR="00A35B01" w:rsidRDefault="00A35B01" w:rsidP="00A35B01">
      <w:pPr>
        <w:pStyle w:val="PL"/>
        <w:tabs>
          <w:tab w:val="clear" w:pos="3456"/>
          <w:tab w:val="clear" w:pos="3840"/>
          <w:tab w:val="clear" w:pos="4224"/>
          <w:tab w:val="clear" w:pos="4608"/>
        </w:tabs>
        <w:rPr>
          <w:ins w:id="946" w:author="Huawei" w:date="2023-10-28T09:34:00Z"/>
          <w:rFonts w:eastAsia="MS Mincho" w:cs="Courier New"/>
          <w:snapToGrid w:val="0"/>
        </w:rPr>
      </w:pPr>
      <w:ins w:id="947" w:author="Huawei" w:date="2023-10-28T09:34:00Z">
        <w:r>
          <w:rPr>
            <w:snapToGrid w:val="0"/>
          </w:rPr>
          <w:tab/>
          <w:t>pDUSessionID</w:t>
        </w:r>
        <w:r>
          <w:rPr>
            <w:snapToGrid w:val="0"/>
          </w:rPr>
          <w:tab/>
        </w:r>
        <w:r>
          <w:rPr>
            <w:snapToGrid w:val="0"/>
          </w:rPr>
          <w:tab/>
        </w:r>
        <w:r>
          <w:rPr>
            <w:snapToGrid w:val="0"/>
          </w:rPr>
          <w:tab/>
        </w:r>
        <w:r>
          <w:rPr>
            <w:snapToGrid w:val="0"/>
          </w:rPr>
          <w:tab/>
          <w:t>PDUSessionID,</w:t>
        </w:r>
      </w:ins>
    </w:p>
    <w:p w14:paraId="7643FED2" w14:textId="77777777" w:rsidR="00A35B01" w:rsidRDefault="00A35B01" w:rsidP="00A35B01">
      <w:pPr>
        <w:pStyle w:val="PL"/>
        <w:rPr>
          <w:ins w:id="948" w:author="Huawei" w:date="2023-10-28T09:34:00Z"/>
          <w:rFonts w:eastAsia="宋体"/>
          <w:snapToGrid w:val="0"/>
          <w:lang w:eastAsia="zh-CN"/>
        </w:rPr>
      </w:pPr>
      <w:ins w:id="949" w:author="Huawei" w:date="2023-10-28T09:34:00Z">
        <w:r>
          <w:rPr>
            <w:snapToGrid w:val="0"/>
            <w:lang w:eastAsia="zh-CN"/>
          </w:rPr>
          <w:tab/>
          <w:t>qoSFlowList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noProof w:val="0"/>
            <w:snapToGrid w:val="0"/>
          </w:rPr>
          <w:t>QoSFlowList</w:t>
        </w:r>
        <w:proofErr w:type="spellEnd"/>
        <w:r>
          <w:tab/>
        </w:r>
        <w:r>
          <w:tab/>
          <w:t>OPTIONAL</w:t>
        </w:r>
        <w:r>
          <w:rPr>
            <w:snapToGrid w:val="0"/>
            <w:lang w:eastAsia="zh-CN"/>
          </w:rPr>
          <w:t>,</w:t>
        </w:r>
      </w:ins>
    </w:p>
    <w:p w14:paraId="2993C2FD" w14:textId="77777777" w:rsidR="00A35B01" w:rsidRDefault="00A35B01" w:rsidP="00A35B01">
      <w:pPr>
        <w:pStyle w:val="PL"/>
        <w:rPr>
          <w:ins w:id="950" w:author="Huawei" w:date="2023-10-28T09:34:00Z"/>
          <w:snapToGrid w:val="0"/>
          <w:lang w:eastAsia="zh-CN"/>
        </w:rPr>
      </w:pPr>
      <w:ins w:id="951" w:author="Huawei" w:date="2023-10-28T09:34:00Z">
        <w:r>
          <w:rPr>
            <w:snapToGrid w:val="0"/>
            <w:lang w:eastAsia="zh-CN"/>
          </w:rPr>
          <w:tab/>
        </w:r>
        <w:r>
          <w:t>iE-</w:t>
        </w:r>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t xml:space="preserve">ProtocolExtensionContainer </w:t>
        </w:r>
        <w:proofErr w:type="gramStart"/>
        <w:r>
          <w:rPr>
            <w:noProof w:val="0"/>
            <w:snapToGrid w:val="0"/>
          </w:rPr>
          <w:t>{ {</w:t>
        </w:r>
        <w:proofErr w:type="gramEnd"/>
        <w:r>
          <w:rPr>
            <w:noProof w:val="0"/>
            <w:snapToGrid w:val="0"/>
          </w:rPr>
          <w:t xml:space="preserve"> </w:t>
        </w:r>
        <w:r>
          <w:rPr>
            <w:rFonts w:eastAsia="等线"/>
            <w:color w:val="FF0000"/>
            <w:lang w:val="en-US"/>
          </w:rPr>
          <w:t>MT-SDT-</w:t>
        </w:r>
        <w:proofErr w:type="spellStart"/>
        <w:r>
          <w:rPr>
            <w:noProof w:val="0"/>
            <w:snapToGrid w:val="0"/>
          </w:rPr>
          <w:t>PDUSession</w:t>
        </w:r>
        <w:proofErr w:type="spellEnd"/>
        <w:r>
          <w:rPr>
            <w:snapToGrid w:val="0"/>
            <w:lang w:val="fr-FR"/>
          </w:rPr>
          <w:t>Request</w:t>
        </w:r>
        <w:r>
          <w:rPr>
            <w:noProof w:val="0"/>
            <w:snapToGrid w:val="0"/>
          </w:rPr>
          <w:t>Item-</w:t>
        </w:r>
        <w:proofErr w:type="spellStart"/>
        <w:r>
          <w:rPr>
            <w:noProof w:val="0"/>
            <w:snapToGrid w:val="0"/>
          </w:rPr>
          <w:t>ExtIEs</w:t>
        </w:r>
        <w:proofErr w:type="spellEnd"/>
        <w:r>
          <w:rPr>
            <w:noProof w:val="0"/>
            <w:snapToGrid w:val="0"/>
          </w:rPr>
          <w:t>} }</w:t>
        </w:r>
      </w:ins>
    </w:p>
    <w:p w14:paraId="24AC31C3" w14:textId="77777777" w:rsidR="00A35B01" w:rsidRDefault="00A35B01" w:rsidP="00A35B01">
      <w:pPr>
        <w:pStyle w:val="PL"/>
        <w:rPr>
          <w:ins w:id="952" w:author="Huawei" w:date="2023-10-28T09:34:00Z"/>
          <w:snapToGrid w:val="0"/>
          <w:lang w:eastAsia="zh-CN"/>
        </w:rPr>
      </w:pPr>
      <w:ins w:id="953" w:author="Huawei" w:date="2023-10-28T09:34:00Z">
        <w:r>
          <w:rPr>
            <w:snapToGrid w:val="0"/>
            <w:lang w:eastAsia="zh-CN"/>
          </w:rPr>
          <w:t>}</w:t>
        </w:r>
      </w:ins>
    </w:p>
    <w:p w14:paraId="7CFDD51C" w14:textId="77777777" w:rsidR="00A35B01" w:rsidRDefault="00A35B01" w:rsidP="00A35B01">
      <w:pPr>
        <w:pStyle w:val="PL"/>
        <w:rPr>
          <w:ins w:id="954" w:author="Huawei" w:date="2023-10-28T09:34:00Z"/>
          <w:noProof w:val="0"/>
          <w:snapToGrid w:val="0"/>
          <w:lang w:eastAsia="ko-KR"/>
        </w:rPr>
      </w:pPr>
    </w:p>
    <w:p w14:paraId="30E59A1E" w14:textId="77777777" w:rsidR="00A35B01" w:rsidRDefault="00A35B01" w:rsidP="00A35B01">
      <w:pPr>
        <w:pStyle w:val="PL"/>
        <w:rPr>
          <w:ins w:id="955" w:author="Huawei" w:date="2023-10-28T09:34:00Z"/>
          <w:noProof w:val="0"/>
          <w:snapToGrid w:val="0"/>
        </w:rPr>
      </w:pPr>
      <w:ins w:id="956" w:author="Huawei" w:date="2023-10-28T09:34:00Z">
        <w:r>
          <w:rPr>
            <w:rFonts w:eastAsia="等线"/>
            <w:color w:val="FF0000"/>
            <w:lang w:val="en-US"/>
          </w:rPr>
          <w:t>MT-SDT-</w:t>
        </w:r>
        <w:proofErr w:type="spellStart"/>
        <w:r>
          <w:rPr>
            <w:noProof w:val="0"/>
            <w:snapToGrid w:val="0"/>
          </w:rPr>
          <w:t>PDUSession</w:t>
        </w:r>
        <w:proofErr w:type="spellEnd"/>
        <w:r>
          <w:rPr>
            <w:snapToGrid w:val="0"/>
            <w:lang w:val="fr-FR"/>
          </w:rPr>
          <w:t>Request</w:t>
        </w:r>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ins>
    </w:p>
    <w:p w14:paraId="73564FFB" w14:textId="77777777" w:rsidR="00A35B01" w:rsidRDefault="00A35B01" w:rsidP="00A35B01">
      <w:pPr>
        <w:pStyle w:val="PL"/>
        <w:rPr>
          <w:ins w:id="957" w:author="Huawei" w:date="2023-10-28T09:34:00Z"/>
          <w:noProof w:val="0"/>
          <w:snapToGrid w:val="0"/>
          <w:lang w:val="fr-FR"/>
        </w:rPr>
      </w:pPr>
      <w:ins w:id="958" w:author="Huawei" w:date="2023-10-28T09:34:00Z">
        <w:r>
          <w:rPr>
            <w:noProof w:val="0"/>
            <w:snapToGrid w:val="0"/>
          </w:rPr>
          <w:tab/>
        </w:r>
        <w:r>
          <w:rPr>
            <w:noProof w:val="0"/>
            <w:snapToGrid w:val="0"/>
            <w:lang w:val="fr-FR"/>
          </w:rPr>
          <w:t>...</w:t>
        </w:r>
      </w:ins>
    </w:p>
    <w:p w14:paraId="51473D47" w14:textId="77777777" w:rsidR="00A35B01" w:rsidRDefault="00A35B01" w:rsidP="00A35B01">
      <w:pPr>
        <w:pStyle w:val="PL"/>
        <w:rPr>
          <w:ins w:id="959" w:author="Huawei" w:date="2023-10-28T09:34:00Z"/>
          <w:noProof w:val="0"/>
          <w:snapToGrid w:val="0"/>
          <w:lang w:val="fr-FR"/>
        </w:rPr>
      </w:pPr>
      <w:ins w:id="960" w:author="Huawei" w:date="2023-10-28T09:34:00Z">
        <w:r>
          <w:rPr>
            <w:noProof w:val="0"/>
            <w:snapToGrid w:val="0"/>
            <w:lang w:val="fr-FR"/>
          </w:rPr>
          <w:t>}</w:t>
        </w:r>
      </w:ins>
    </w:p>
    <w:p w14:paraId="3506B89E" w14:textId="77777777" w:rsidR="00A35B01" w:rsidRDefault="00A35B01" w:rsidP="00A35B01">
      <w:pPr>
        <w:rPr>
          <w:ins w:id="961" w:author="Huawei" w:date="2023-10-28T09:34:00Z"/>
          <w:rFonts w:eastAsia="等线"/>
          <w:color w:val="FF0000"/>
          <w:lang w:val="en-US" w:eastAsia="zh-CN"/>
        </w:rPr>
      </w:pPr>
    </w:p>
    <w:p w14:paraId="21676A5C" w14:textId="77777777" w:rsidR="00457F37" w:rsidRPr="00402ED9" w:rsidRDefault="00457F37" w:rsidP="00457F37">
      <w:pPr>
        <w:pStyle w:val="PL"/>
        <w:rPr>
          <w:snapToGrid w:val="0"/>
          <w:lang w:val="fr-FR"/>
        </w:rPr>
      </w:pPr>
    </w:p>
    <w:p w14:paraId="1768215E" w14:textId="77777777" w:rsidR="00457F37" w:rsidRPr="00402ED9" w:rsidRDefault="00457F37" w:rsidP="00457F37">
      <w:pPr>
        <w:pStyle w:val="PL"/>
        <w:outlineLvl w:val="3"/>
        <w:rPr>
          <w:snapToGrid w:val="0"/>
          <w:lang w:val="fr-FR"/>
        </w:rPr>
      </w:pPr>
      <w:r w:rsidRPr="00402ED9">
        <w:rPr>
          <w:snapToGrid w:val="0"/>
          <w:lang w:val="fr-FR"/>
        </w:rPr>
        <w:t>-- F</w:t>
      </w:r>
    </w:p>
    <w:p w14:paraId="10D4D3BD" w14:textId="77777777" w:rsidR="00457F37" w:rsidRPr="00402ED9" w:rsidRDefault="00457F37" w:rsidP="00457F37">
      <w:pPr>
        <w:pStyle w:val="PL"/>
        <w:rPr>
          <w:snapToGrid w:val="0"/>
          <w:lang w:val="fr-FR"/>
        </w:rPr>
      </w:pPr>
    </w:p>
    <w:p w14:paraId="4FCBC32A" w14:textId="77777777" w:rsidR="00457F37" w:rsidRPr="00402ED9" w:rsidRDefault="00457F37" w:rsidP="00457F37">
      <w:pPr>
        <w:pStyle w:val="PL"/>
        <w:rPr>
          <w:snapToGrid w:val="0"/>
          <w:lang w:val="fr-FR"/>
        </w:rPr>
      </w:pPr>
      <w:r w:rsidRPr="00402ED9">
        <w:rPr>
          <w:snapToGrid w:val="0"/>
          <w:lang w:val="fr-FR"/>
        </w:rPr>
        <w:t>FailureIndication ::= SEQUENCE {</w:t>
      </w:r>
    </w:p>
    <w:p w14:paraId="570B035D" w14:textId="77777777" w:rsidR="00457F37" w:rsidRPr="00402ED9" w:rsidRDefault="00457F37" w:rsidP="00457F37">
      <w:pPr>
        <w:pStyle w:val="PL"/>
        <w:rPr>
          <w:snapToGrid w:val="0"/>
          <w:lang w:val="fr-FR"/>
        </w:rPr>
      </w:pPr>
      <w:r w:rsidRPr="00402ED9">
        <w:rPr>
          <w:snapToGrid w:val="0"/>
          <w:lang w:val="fr-FR"/>
        </w:rPr>
        <w:tab/>
        <w:t xml:space="preserve">uERLFReportContainer </w:t>
      </w:r>
      <w:r w:rsidRPr="00402ED9">
        <w:rPr>
          <w:snapToGrid w:val="0"/>
          <w:lang w:val="fr-FR"/>
        </w:rPr>
        <w:tab/>
        <w:t>UERLFReportContainer,</w:t>
      </w:r>
    </w:p>
    <w:p w14:paraId="5C8CF035" w14:textId="77777777" w:rsidR="00457F37" w:rsidRPr="00402ED9" w:rsidRDefault="00457F37" w:rsidP="00457F37">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 FailureIndication-ExtIEs} }</w:t>
      </w:r>
      <w:r w:rsidRPr="00402ED9">
        <w:rPr>
          <w:snapToGrid w:val="0"/>
          <w:lang w:val="fr-FR"/>
        </w:rPr>
        <w:tab/>
        <w:t>OPTIONAL,</w:t>
      </w:r>
    </w:p>
    <w:p w14:paraId="25E810E6" w14:textId="77777777" w:rsidR="00457F37" w:rsidRPr="00402ED9" w:rsidRDefault="00457F37" w:rsidP="00457F37">
      <w:pPr>
        <w:pStyle w:val="PL"/>
        <w:rPr>
          <w:snapToGrid w:val="0"/>
          <w:lang w:val="fr-FR"/>
        </w:rPr>
      </w:pPr>
      <w:r w:rsidRPr="00402ED9">
        <w:rPr>
          <w:snapToGrid w:val="0"/>
          <w:lang w:val="fr-FR"/>
        </w:rPr>
        <w:tab/>
        <w:t>...</w:t>
      </w:r>
    </w:p>
    <w:p w14:paraId="52DD13C2" w14:textId="77777777" w:rsidR="00457F37" w:rsidRPr="00402ED9" w:rsidRDefault="00457F37" w:rsidP="00457F37">
      <w:pPr>
        <w:pStyle w:val="PL"/>
        <w:rPr>
          <w:snapToGrid w:val="0"/>
          <w:lang w:val="fr-FR"/>
        </w:rPr>
      </w:pPr>
      <w:r w:rsidRPr="00402ED9">
        <w:rPr>
          <w:snapToGrid w:val="0"/>
          <w:lang w:val="fr-FR"/>
        </w:rPr>
        <w:t>}</w:t>
      </w:r>
    </w:p>
    <w:p w14:paraId="064BC8E8" w14:textId="77777777" w:rsidR="00457F37" w:rsidRPr="00402ED9" w:rsidRDefault="00457F37" w:rsidP="00457F37">
      <w:pPr>
        <w:pStyle w:val="PL"/>
        <w:rPr>
          <w:snapToGrid w:val="0"/>
          <w:lang w:val="fr-FR"/>
        </w:rPr>
      </w:pPr>
    </w:p>
    <w:p w14:paraId="24670E13" w14:textId="77777777" w:rsidR="00457F37" w:rsidRPr="00402ED9" w:rsidRDefault="00457F37" w:rsidP="00457F37">
      <w:pPr>
        <w:pStyle w:val="PL"/>
        <w:rPr>
          <w:snapToGrid w:val="0"/>
          <w:lang w:val="fr-FR"/>
        </w:rPr>
      </w:pPr>
      <w:r w:rsidRPr="00402ED9">
        <w:rPr>
          <w:snapToGrid w:val="0"/>
          <w:lang w:val="fr-FR"/>
        </w:rPr>
        <w:t>FailureIndication-ExtIEs NGAP-PROTOCOL-EXTENSION ::= {</w:t>
      </w:r>
    </w:p>
    <w:p w14:paraId="2093C5AC" w14:textId="77777777" w:rsidR="00457F37" w:rsidRPr="004B5CE3" w:rsidRDefault="00457F37" w:rsidP="00457F37">
      <w:pPr>
        <w:pStyle w:val="PL"/>
        <w:rPr>
          <w:snapToGrid w:val="0"/>
        </w:rPr>
      </w:pPr>
      <w:r w:rsidRPr="00402ED9">
        <w:rPr>
          <w:snapToGrid w:val="0"/>
          <w:lang w:val="fr-FR"/>
        </w:rPr>
        <w:tab/>
      </w:r>
      <w:r w:rsidRPr="004B5CE3">
        <w:rPr>
          <w:snapToGrid w:val="0"/>
        </w:rPr>
        <w:t>...</w:t>
      </w:r>
    </w:p>
    <w:p w14:paraId="601317FF" w14:textId="77777777" w:rsidR="00457F37" w:rsidRDefault="00457F37" w:rsidP="00457F37">
      <w:pPr>
        <w:pStyle w:val="PL"/>
        <w:rPr>
          <w:ins w:id="962" w:author="Author"/>
          <w:snapToGrid w:val="0"/>
        </w:rPr>
      </w:pPr>
      <w:r w:rsidRPr="004B5CE3">
        <w:rPr>
          <w:snapToGrid w:val="0"/>
        </w:rPr>
        <w:t>}</w:t>
      </w:r>
    </w:p>
    <w:p w14:paraId="578C7A89" w14:textId="77777777" w:rsidR="00457F37" w:rsidRDefault="00457F37" w:rsidP="00457F37">
      <w:pPr>
        <w:pStyle w:val="PL"/>
        <w:rPr>
          <w:ins w:id="963" w:author="Author"/>
          <w:snapToGrid w:val="0"/>
        </w:rPr>
      </w:pPr>
    </w:p>
    <w:p w14:paraId="4345BEFF" w14:textId="77777777" w:rsidR="00457F37" w:rsidRPr="005B3DC9" w:rsidRDefault="00457F37" w:rsidP="00457F37">
      <w:pPr>
        <w:pStyle w:val="PL"/>
        <w:rPr>
          <w:ins w:id="964" w:author="Author"/>
          <w:snapToGrid w:val="0"/>
          <w:lang w:eastAsia="ko-KR"/>
        </w:rPr>
      </w:pPr>
      <w:ins w:id="965" w:author="Author">
        <w:r>
          <w:rPr>
            <w:snapToGrid w:val="0"/>
            <w:lang w:eastAsia="ko-KR"/>
          </w:rPr>
          <w:t>Five</w:t>
        </w:r>
        <w:r w:rsidRPr="005B3DC9">
          <w:rPr>
            <w:snapToGrid w:val="0"/>
            <w:lang w:eastAsia="ko-KR"/>
          </w:rPr>
          <w:t>GCAction ::= CHOICE {</w:t>
        </w:r>
      </w:ins>
    </w:p>
    <w:p w14:paraId="65BD25AF" w14:textId="77777777" w:rsidR="00457F37" w:rsidRPr="005B3DC9" w:rsidRDefault="00457F37" w:rsidP="00457F37">
      <w:pPr>
        <w:pStyle w:val="PL"/>
        <w:rPr>
          <w:ins w:id="966" w:author="Author"/>
          <w:snapToGrid w:val="0"/>
          <w:lang w:eastAsia="ko-KR"/>
        </w:rPr>
      </w:pPr>
      <w:ins w:id="967" w:author="Author">
        <w:r w:rsidRPr="005B3DC9">
          <w:rPr>
            <w:snapToGrid w:val="0"/>
            <w:lang w:eastAsia="ko-KR"/>
          </w:rPr>
          <w:tab/>
          <w:t>hLComActivate</w:t>
        </w:r>
        <w:r w:rsidRPr="005B3DC9">
          <w:rPr>
            <w:snapToGrid w:val="0"/>
            <w:lang w:eastAsia="ko-KR"/>
          </w:rPr>
          <w:tab/>
        </w:r>
        <w:r w:rsidRPr="005B3DC9">
          <w:rPr>
            <w:snapToGrid w:val="0"/>
            <w:lang w:eastAsia="ko-KR"/>
          </w:rPr>
          <w:tab/>
        </w:r>
        <w:r>
          <w:rPr>
            <w:snapToGrid w:val="0"/>
            <w:lang w:eastAsia="ko-KR"/>
          </w:rPr>
          <w:tab/>
        </w:r>
        <w:r w:rsidRPr="005B3DC9">
          <w:rPr>
            <w:snapToGrid w:val="0"/>
            <w:lang w:eastAsia="ko-KR"/>
          </w:rPr>
          <w:t>HLComActivate,</w:t>
        </w:r>
      </w:ins>
    </w:p>
    <w:p w14:paraId="245B9DBE" w14:textId="77777777" w:rsidR="00457F37" w:rsidRPr="005B3DC9" w:rsidRDefault="00457F37" w:rsidP="00457F37">
      <w:pPr>
        <w:pStyle w:val="PL"/>
        <w:rPr>
          <w:ins w:id="968" w:author="Author"/>
          <w:snapToGrid w:val="0"/>
          <w:lang w:eastAsia="ko-KR"/>
        </w:rPr>
      </w:pPr>
      <w:ins w:id="969" w:author="Author">
        <w:r w:rsidRPr="005B3DC9">
          <w:rPr>
            <w:snapToGrid w:val="0"/>
            <w:lang w:eastAsia="ko-KR"/>
          </w:rPr>
          <w:tab/>
          <w:t>hLComDeactivate</w:t>
        </w:r>
        <w:r w:rsidRPr="005B3DC9">
          <w:rPr>
            <w:snapToGrid w:val="0"/>
            <w:lang w:eastAsia="ko-KR"/>
          </w:rPr>
          <w:tab/>
        </w:r>
        <w:r w:rsidRPr="005B3DC9">
          <w:rPr>
            <w:snapToGrid w:val="0"/>
            <w:lang w:eastAsia="ko-KR"/>
          </w:rPr>
          <w:tab/>
        </w:r>
        <w:r>
          <w:rPr>
            <w:snapToGrid w:val="0"/>
            <w:lang w:eastAsia="ko-KR"/>
          </w:rPr>
          <w:tab/>
        </w:r>
        <w:r w:rsidRPr="005B3DC9">
          <w:rPr>
            <w:snapToGrid w:val="0"/>
            <w:lang w:eastAsia="ko-KR"/>
          </w:rPr>
          <w:t>HLComDeactivate,</w:t>
        </w:r>
      </w:ins>
    </w:p>
    <w:p w14:paraId="69BF3C77" w14:textId="77777777" w:rsidR="00457F37" w:rsidRPr="005B3DC9" w:rsidRDefault="00457F37" w:rsidP="00457F37">
      <w:pPr>
        <w:pStyle w:val="PL"/>
        <w:rPr>
          <w:ins w:id="970" w:author="Author"/>
          <w:lang w:eastAsia="ko-KR"/>
        </w:rPr>
      </w:pPr>
      <w:ins w:id="971" w:author="Author">
        <w:r w:rsidRPr="005B3DC9">
          <w:rPr>
            <w:lang w:eastAsia="ko-KR"/>
          </w:rPr>
          <w:tab/>
          <w:t>choice-Extensions</w:t>
        </w:r>
        <w:r w:rsidRPr="005B3DC9">
          <w:rPr>
            <w:lang w:eastAsia="ko-KR"/>
          </w:rPr>
          <w:tab/>
        </w:r>
        <w:r w:rsidRPr="005B3DC9">
          <w:rPr>
            <w:lang w:eastAsia="ko-KR"/>
          </w:rPr>
          <w:tab/>
          <w:t>ProtocolIE-SingleContainer { {</w:t>
        </w:r>
        <w:r>
          <w:rPr>
            <w:snapToGrid w:val="0"/>
            <w:lang w:eastAsia="ko-KR"/>
          </w:rPr>
          <w:t>Five</w:t>
        </w:r>
        <w:r w:rsidRPr="005B3DC9">
          <w:rPr>
            <w:snapToGrid w:val="0"/>
            <w:lang w:eastAsia="ko-KR"/>
          </w:rPr>
          <w:t>GCAction</w:t>
        </w:r>
        <w:r w:rsidRPr="005B3DC9">
          <w:rPr>
            <w:lang w:eastAsia="ko-KR"/>
          </w:rPr>
          <w:t>-ExtIEs} }</w:t>
        </w:r>
      </w:ins>
    </w:p>
    <w:p w14:paraId="687F9524" w14:textId="77777777" w:rsidR="00457F37" w:rsidRPr="005B3DC9" w:rsidRDefault="00457F37" w:rsidP="00457F37">
      <w:pPr>
        <w:pStyle w:val="PL"/>
        <w:rPr>
          <w:ins w:id="972" w:author="Author"/>
          <w:snapToGrid w:val="0"/>
          <w:lang w:eastAsia="ko-KR"/>
        </w:rPr>
      </w:pPr>
      <w:ins w:id="973" w:author="Author">
        <w:r w:rsidRPr="005B3DC9">
          <w:rPr>
            <w:snapToGrid w:val="0"/>
            <w:lang w:eastAsia="ko-KR"/>
          </w:rPr>
          <w:t>}</w:t>
        </w:r>
      </w:ins>
    </w:p>
    <w:p w14:paraId="01898636" w14:textId="77777777" w:rsidR="00457F37" w:rsidRPr="005B3DC9" w:rsidRDefault="00457F37" w:rsidP="00457F37">
      <w:pPr>
        <w:pStyle w:val="PL"/>
        <w:rPr>
          <w:ins w:id="974" w:author="Author"/>
          <w:snapToGrid w:val="0"/>
          <w:lang w:eastAsia="ko-KR"/>
        </w:rPr>
      </w:pPr>
    </w:p>
    <w:p w14:paraId="13EE69F6" w14:textId="77777777" w:rsidR="00457F37" w:rsidRPr="005B3DC9" w:rsidRDefault="00457F37" w:rsidP="00457F37">
      <w:pPr>
        <w:pStyle w:val="PL"/>
        <w:rPr>
          <w:ins w:id="975" w:author="Author"/>
          <w:lang w:eastAsia="ko-KR"/>
        </w:rPr>
      </w:pPr>
      <w:ins w:id="976" w:author="Author">
        <w:r>
          <w:rPr>
            <w:snapToGrid w:val="0"/>
            <w:lang w:eastAsia="ko-KR"/>
          </w:rPr>
          <w:t>Five</w:t>
        </w:r>
        <w:r w:rsidRPr="005B3DC9">
          <w:rPr>
            <w:snapToGrid w:val="0"/>
            <w:lang w:eastAsia="ko-KR"/>
          </w:rPr>
          <w:t>GCAction</w:t>
        </w:r>
        <w:r w:rsidRPr="005B3DC9">
          <w:rPr>
            <w:lang w:eastAsia="ko-KR"/>
          </w:rPr>
          <w:t xml:space="preserve">-ExtIEs </w:t>
        </w:r>
        <w:r w:rsidRPr="005B3DC9">
          <w:rPr>
            <w:snapToGrid w:val="0"/>
            <w:lang w:eastAsia="ko-KR"/>
          </w:rPr>
          <w:t xml:space="preserve">NGAP-PROTOCOL-IES </w:t>
        </w:r>
        <w:r w:rsidRPr="005B3DC9">
          <w:rPr>
            <w:lang w:eastAsia="ko-KR"/>
          </w:rPr>
          <w:t>::= {</w:t>
        </w:r>
      </w:ins>
    </w:p>
    <w:p w14:paraId="3C63B984" w14:textId="77777777" w:rsidR="00457F37" w:rsidRPr="005B3DC9" w:rsidRDefault="00457F37" w:rsidP="00457F37">
      <w:pPr>
        <w:pStyle w:val="PL"/>
        <w:rPr>
          <w:ins w:id="977" w:author="Author"/>
          <w:lang w:eastAsia="ko-KR"/>
        </w:rPr>
      </w:pPr>
      <w:ins w:id="978" w:author="Author">
        <w:r w:rsidRPr="005B3DC9">
          <w:rPr>
            <w:lang w:eastAsia="ko-KR"/>
          </w:rPr>
          <w:tab/>
          <w:t>...</w:t>
        </w:r>
      </w:ins>
    </w:p>
    <w:p w14:paraId="58D0D64E" w14:textId="77777777" w:rsidR="00457F37" w:rsidRPr="004B5CE3" w:rsidRDefault="00457F37" w:rsidP="00457F37">
      <w:pPr>
        <w:pStyle w:val="PL"/>
        <w:rPr>
          <w:snapToGrid w:val="0"/>
        </w:rPr>
      </w:pPr>
      <w:ins w:id="979" w:author="Author">
        <w:r w:rsidRPr="005B3DC9">
          <w:rPr>
            <w:lang w:eastAsia="ko-KR"/>
          </w:rPr>
          <w:t>}</w:t>
        </w:r>
      </w:ins>
    </w:p>
    <w:p w14:paraId="5EBA4C4B" w14:textId="77777777" w:rsidR="00457F37" w:rsidRPr="001D2E49" w:rsidRDefault="00457F37" w:rsidP="00457F37">
      <w:pPr>
        <w:pStyle w:val="PL"/>
        <w:rPr>
          <w:snapToGrid w:val="0"/>
        </w:rPr>
      </w:pPr>
    </w:p>
    <w:p w14:paraId="2C0DD0E8" w14:textId="77777777" w:rsidR="00457F37" w:rsidRPr="00EF03D9" w:rsidRDefault="00457F37" w:rsidP="00457F37">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29143132" w14:textId="77777777" w:rsidR="00457F37" w:rsidRPr="00E86BB2" w:rsidRDefault="00457F37" w:rsidP="00457F37">
      <w:pPr>
        <w:pStyle w:val="PL"/>
        <w:rPr>
          <w:rFonts w:eastAsia="等线"/>
          <w:szCs w:val="16"/>
        </w:rPr>
      </w:pPr>
      <w:r>
        <w:rPr>
          <w:rFonts w:eastAsia="等线"/>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OPTIONAL,</w:t>
      </w:r>
    </w:p>
    <w:p w14:paraId="06B007A3" w14:textId="77777777" w:rsidR="00457F37" w:rsidRPr="00E86BB2" w:rsidRDefault="00457F37" w:rsidP="00457F37">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ProSeDirectCommunication</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ProSeDirect</w:t>
      </w:r>
      <w:r>
        <w:rPr>
          <w:rFonts w:eastAsia="等线" w:cs="Arial"/>
          <w:szCs w:val="16"/>
        </w:rPr>
        <w:t>Communicatio</w:t>
      </w:r>
      <w:r>
        <w:rPr>
          <w:rFonts w:eastAsia="等线" w:cs="Arial" w:hint="eastAsia"/>
          <w:szCs w:val="16"/>
        </w:rPr>
        <w:t>n</w:t>
      </w:r>
      <w:r>
        <w:rPr>
          <w:rFonts w:eastAsia="等线" w:cs="Arial" w:hint="eastAsia"/>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sidRPr="00E86BB2">
        <w:rPr>
          <w:rFonts w:eastAsia="等线" w:hint="eastAsia"/>
          <w:szCs w:val="16"/>
        </w:rPr>
        <w:t>OPTIONAL,</w:t>
      </w:r>
    </w:p>
    <w:p w14:paraId="2A219BBC" w14:textId="77777777" w:rsidR="00457F37" w:rsidRPr="00E86BB2" w:rsidRDefault="00457F37" w:rsidP="00457F37">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UEtoNetworkRela</w:t>
      </w:r>
      <w:r>
        <w:rPr>
          <w:rFonts w:eastAsia="等线" w:cs="Arial" w:hint="eastAsia"/>
          <w:szCs w:val="16"/>
        </w:rPr>
        <w:t>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Pr>
          <w:rFonts w:eastAsia="等线" w:cs="Arial"/>
          <w:szCs w:val="16"/>
        </w:rPr>
        <w:tab/>
      </w:r>
      <w:r w:rsidRPr="00E86BB2">
        <w:rPr>
          <w:rFonts w:eastAsia="等线" w:hint="eastAsia"/>
          <w:szCs w:val="16"/>
        </w:rPr>
        <w:t>OPTIONAL,</w:t>
      </w:r>
    </w:p>
    <w:p w14:paraId="66603284" w14:textId="77777777" w:rsidR="00457F37" w:rsidRPr="00E86BB2" w:rsidRDefault="00457F37" w:rsidP="00457F37">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UEtoNetworkRelay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sidRPr="00E86BB2">
        <w:rPr>
          <w:rFonts w:eastAsia="等线" w:hint="eastAsia"/>
          <w:szCs w:val="16"/>
        </w:rPr>
        <w:t>OPTIONAL,</w:t>
      </w:r>
    </w:p>
    <w:p w14:paraId="137EED23" w14:textId="77777777" w:rsidR="00457F37" w:rsidRPr="00752773" w:rsidRDefault="00457F37" w:rsidP="00457F37">
      <w:pPr>
        <w:pStyle w:val="PL"/>
        <w:rPr>
          <w:rFonts w:eastAsia="等线"/>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sidRPr="00E86BB2">
        <w:rPr>
          <w:rFonts w:eastAsia="等线" w:hint="eastAsia"/>
          <w:szCs w:val="16"/>
        </w:rPr>
        <w:t xml:space="preserve">OPTIONAL, </w:t>
      </w:r>
    </w:p>
    <w:p w14:paraId="075C22DF" w14:textId="77777777" w:rsidR="00457F37" w:rsidRDefault="00457F37" w:rsidP="00457F37">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74B27F9A" w14:textId="77777777" w:rsidR="00457F37" w:rsidRPr="009973B8" w:rsidRDefault="00457F37" w:rsidP="00457F37">
      <w:pPr>
        <w:pStyle w:val="PL"/>
        <w:rPr>
          <w:snapToGrid w:val="0"/>
        </w:rPr>
      </w:pPr>
      <w:r w:rsidRPr="009973B8">
        <w:rPr>
          <w:snapToGrid w:val="0"/>
        </w:rPr>
        <w:tab/>
        <w:t>...</w:t>
      </w:r>
    </w:p>
    <w:p w14:paraId="7ED638CB" w14:textId="77777777" w:rsidR="00457F37" w:rsidRPr="00EF03D9" w:rsidRDefault="00457F37" w:rsidP="00457F37">
      <w:pPr>
        <w:pStyle w:val="PL"/>
        <w:rPr>
          <w:snapToGrid w:val="0"/>
        </w:rPr>
      </w:pPr>
      <w:r>
        <w:rPr>
          <w:rFonts w:hint="eastAsia"/>
          <w:snapToGrid w:val="0"/>
        </w:rPr>
        <w:t>}</w:t>
      </w:r>
    </w:p>
    <w:p w14:paraId="7B4DBBB4" w14:textId="77777777" w:rsidR="00457F37" w:rsidRDefault="00457F37" w:rsidP="00457F37">
      <w:pPr>
        <w:pStyle w:val="PL"/>
        <w:rPr>
          <w:rFonts w:eastAsia="等线"/>
          <w:sz w:val="18"/>
        </w:rPr>
      </w:pPr>
    </w:p>
    <w:p w14:paraId="7026E13F" w14:textId="77777777" w:rsidR="00457F37" w:rsidRPr="009973B8" w:rsidRDefault="00457F37" w:rsidP="00457F37">
      <w:pPr>
        <w:pStyle w:val="PL"/>
        <w:rPr>
          <w:snapToGrid w:val="0"/>
        </w:rPr>
      </w:pPr>
      <w:r>
        <w:rPr>
          <w:snapToGrid w:val="0"/>
        </w:rPr>
        <w:t>FiveG</w:t>
      </w:r>
      <w:r w:rsidRPr="0072386D">
        <w:rPr>
          <w:rFonts w:ascii="Malgun Gothic" w:eastAsia="Malgun Gothic" w:hAnsi="Malgun Gothic" w:hint="eastAsia"/>
          <w:snapToGrid w:val="0"/>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1E9C2DA4" w14:textId="77777777" w:rsidR="00457F37" w:rsidRPr="009973B8" w:rsidRDefault="00457F37" w:rsidP="00457F37">
      <w:pPr>
        <w:pStyle w:val="PL"/>
        <w:rPr>
          <w:snapToGrid w:val="0"/>
        </w:rPr>
      </w:pPr>
      <w:r w:rsidRPr="009973B8">
        <w:rPr>
          <w:snapToGrid w:val="0"/>
        </w:rPr>
        <w:tab/>
        <w:t>...</w:t>
      </w:r>
    </w:p>
    <w:p w14:paraId="688FBAE0" w14:textId="77777777" w:rsidR="00457F37" w:rsidRPr="009973B8" w:rsidRDefault="00457F37" w:rsidP="00457F37">
      <w:pPr>
        <w:pStyle w:val="PL"/>
        <w:rPr>
          <w:snapToGrid w:val="0"/>
        </w:rPr>
      </w:pPr>
      <w:r w:rsidRPr="009973B8">
        <w:rPr>
          <w:snapToGrid w:val="0"/>
        </w:rPr>
        <w:t>}</w:t>
      </w:r>
    </w:p>
    <w:p w14:paraId="6D011C75" w14:textId="77777777" w:rsidR="00457F37" w:rsidRPr="009973B8" w:rsidRDefault="00457F37" w:rsidP="00457F37">
      <w:pPr>
        <w:pStyle w:val="PL"/>
        <w:rPr>
          <w:snapToGrid w:val="0"/>
        </w:rPr>
      </w:pPr>
    </w:p>
    <w:p w14:paraId="5830CAF6" w14:textId="77777777" w:rsidR="00200C54" w:rsidRPr="001D2E49" w:rsidRDefault="00200C54" w:rsidP="00200C54"/>
    <w:p w14:paraId="62E7293D" w14:textId="77777777" w:rsidR="00200C54" w:rsidRPr="00CE63E2" w:rsidRDefault="00200C54" w:rsidP="00200C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994F16B" w14:textId="77777777" w:rsidR="00457F37" w:rsidRPr="00CE67F7" w:rsidRDefault="00457F37" w:rsidP="00457F37">
      <w:pPr>
        <w:pStyle w:val="PL"/>
        <w:spacing w:line="0" w:lineRule="atLeast"/>
        <w:rPr>
          <w:snapToGrid w:val="0"/>
        </w:rPr>
      </w:pPr>
    </w:p>
    <w:p w14:paraId="31FE48D3" w14:textId="77777777" w:rsidR="00457F37" w:rsidRDefault="00457F37" w:rsidP="00457F37">
      <w:pPr>
        <w:pStyle w:val="PL"/>
        <w:rPr>
          <w:snapToGrid w:val="0"/>
        </w:rPr>
      </w:pPr>
      <w:r>
        <w:rPr>
          <w:snapToGrid w:val="0"/>
          <w:lang w:eastAsia="zh-CN"/>
        </w:rPr>
        <w:t>HashedUEIdentityIndex</w:t>
      </w:r>
      <w:r w:rsidRPr="00F33A45">
        <w:rPr>
          <w:snapToGrid w:val="0"/>
          <w:lang w:eastAsia="zh-CN"/>
        </w:rPr>
        <w:t>Value</w:t>
      </w:r>
      <w:r>
        <w:rPr>
          <w:rFonts w:hint="eastAsia"/>
          <w:snapToGrid w:val="0"/>
          <w:lang w:eastAsia="zh-CN"/>
        </w:rPr>
        <w:t xml:space="preserve"> </w:t>
      </w:r>
      <w:r>
        <w:rPr>
          <w:rFonts w:hint="eastAsia"/>
          <w:lang w:eastAsia="zh-CN"/>
        </w:rPr>
        <w:t>::= BIT STRING (SIZE(13, ...)</w:t>
      </w:r>
      <w:r>
        <w:rPr>
          <w:lang w:eastAsia="zh-CN"/>
        </w:rPr>
        <w:t>)</w:t>
      </w:r>
    </w:p>
    <w:p w14:paraId="033C8DEA" w14:textId="77777777" w:rsidR="00457F37" w:rsidRDefault="00457F37" w:rsidP="00457F37">
      <w:pPr>
        <w:pStyle w:val="PL"/>
        <w:rPr>
          <w:snapToGrid w:val="0"/>
          <w:lang w:eastAsia="zh-CN"/>
        </w:rPr>
      </w:pPr>
    </w:p>
    <w:p w14:paraId="451CF385" w14:textId="77777777" w:rsidR="00457F37" w:rsidRPr="001D2E49" w:rsidRDefault="00457F37" w:rsidP="00457F37">
      <w:pPr>
        <w:pStyle w:val="PL"/>
        <w:rPr>
          <w:snapToGrid w:val="0"/>
        </w:rPr>
      </w:pPr>
    </w:p>
    <w:p w14:paraId="02B700ED" w14:textId="77777777" w:rsidR="00457F37" w:rsidRDefault="00457F37" w:rsidP="00457F37">
      <w:pPr>
        <w:pStyle w:val="PL"/>
        <w:rPr>
          <w:snapToGrid w:val="0"/>
        </w:rPr>
      </w:pPr>
      <w:r>
        <w:rPr>
          <w:snapToGrid w:val="0"/>
        </w:rPr>
        <w:t xml:space="preserve">HFCNode-ID ::= </w:t>
      </w:r>
      <w:r w:rsidRPr="001D2E49">
        <w:rPr>
          <w:snapToGrid w:val="0"/>
        </w:rPr>
        <w:t>OCTET STRING</w:t>
      </w:r>
    </w:p>
    <w:p w14:paraId="41AB32C7" w14:textId="77777777" w:rsidR="00457F37" w:rsidRDefault="00457F37" w:rsidP="00457F37">
      <w:pPr>
        <w:pStyle w:val="PL"/>
        <w:rPr>
          <w:snapToGrid w:val="0"/>
        </w:rPr>
      </w:pPr>
    </w:p>
    <w:p w14:paraId="5FC7DC5A" w14:textId="77777777" w:rsidR="00457F37" w:rsidRPr="001D2E49" w:rsidRDefault="00457F37" w:rsidP="00457F37">
      <w:pPr>
        <w:pStyle w:val="PL"/>
        <w:rPr>
          <w:snapToGrid w:val="0"/>
        </w:rPr>
      </w:pPr>
      <w:r>
        <w:rPr>
          <w:snapToGrid w:val="0"/>
        </w:rPr>
        <w:t>HFCNode-ID-new</w:t>
      </w:r>
      <w:r w:rsidRPr="001D2E49">
        <w:rPr>
          <w:snapToGrid w:val="0"/>
        </w:rPr>
        <w:t xml:space="preserve"> ::= SEQUENCE {</w:t>
      </w:r>
    </w:p>
    <w:p w14:paraId="115D544C" w14:textId="77777777" w:rsidR="00457F37" w:rsidRPr="005240D4" w:rsidRDefault="00457F37" w:rsidP="00457F37">
      <w:pPr>
        <w:pStyle w:val="PL"/>
        <w:rPr>
          <w:snapToGrid w:val="0"/>
        </w:rPr>
      </w:pPr>
      <w:r w:rsidRPr="001D2E49">
        <w:rPr>
          <w:snapToGrid w:val="0"/>
        </w:rPr>
        <w:tab/>
      </w:r>
      <w:r w:rsidRPr="005240D4">
        <w:rPr>
          <w:snapToGrid w:val="0"/>
        </w:rPr>
        <w:t>hFCNode-ID</w:t>
      </w:r>
      <w:r w:rsidRPr="005240D4">
        <w:rPr>
          <w:snapToGrid w:val="0"/>
        </w:rPr>
        <w:tab/>
      </w:r>
      <w:r w:rsidRPr="005240D4">
        <w:rPr>
          <w:snapToGrid w:val="0"/>
        </w:rPr>
        <w:tab/>
      </w:r>
      <w:r w:rsidRPr="005240D4">
        <w:rPr>
          <w:snapToGrid w:val="0"/>
        </w:rPr>
        <w:tab/>
        <w:t>HFCNode-ID,</w:t>
      </w:r>
    </w:p>
    <w:p w14:paraId="447794CB" w14:textId="77777777" w:rsidR="00457F37" w:rsidRPr="002C2850" w:rsidRDefault="00457F37" w:rsidP="00457F37">
      <w:pPr>
        <w:pStyle w:val="PL"/>
        <w:rPr>
          <w:snapToGrid w:val="0"/>
          <w:lang w:val="fr-FR"/>
        </w:rPr>
      </w:pPr>
      <w:r w:rsidRPr="005240D4">
        <w:rPr>
          <w:snapToGrid w:val="0"/>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3A93F787" w14:textId="77777777" w:rsidR="00457F37" w:rsidRPr="005240D4" w:rsidRDefault="00457F37" w:rsidP="00457F37">
      <w:pPr>
        <w:pStyle w:val="PL"/>
        <w:rPr>
          <w:snapToGrid w:val="0"/>
          <w:lang w:val="fr-FR"/>
        </w:rPr>
      </w:pPr>
      <w:r w:rsidRPr="002C2850">
        <w:rPr>
          <w:snapToGrid w:val="0"/>
          <w:lang w:val="fr-FR"/>
        </w:rPr>
        <w:tab/>
      </w:r>
      <w:r w:rsidRPr="005240D4">
        <w:rPr>
          <w:snapToGrid w:val="0"/>
          <w:lang w:val="fr-FR"/>
        </w:rPr>
        <w:t>iE-Extensions</w:t>
      </w:r>
      <w:r w:rsidRPr="005240D4">
        <w:rPr>
          <w:snapToGrid w:val="0"/>
          <w:lang w:val="fr-FR"/>
        </w:rPr>
        <w:tab/>
      </w:r>
      <w:r w:rsidRPr="005240D4">
        <w:rPr>
          <w:snapToGrid w:val="0"/>
          <w:lang w:val="fr-FR"/>
        </w:rPr>
        <w:tab/>
        <w:t>ProtocolExtensionContainer { { HFCNode-ID-new-ExtIEs} }</w:t>
      </w:r>
      <w:r w:rsidRPr="005240D4">
        <w:rPr>
          <w:snapToGrid w:val="0"/>
          <w:lang w:val="fr-FR"/>
        </w:rPr>
        <w:tab/>
        <w:t>OPTIONAL,</w:t>
      </w:r>
    </w:p>
    <w:p w14:paraId="598BD055" w14:textId="77777777" w:rsidR="00457F37" w:rsidRPr="001D2E49" w:rsidRDefault="00457F37" w:rsidP="00457F37">
      <w:pPr>
        <w:pStyle w:val="PL"/>
        <w:rPr>
          <w:snapToGrid w:val="0"/>
        </w:rPr>
      </w:pPr>
      <w:r w:rsidRPr="005240D4">
        <w:rPr>
          <w:snapToGrid w:val="0"/>
          <w:lang w:val="fr-FR"/>
        </w:rPr>
        <w:tab/>
      </w:r>
      <w:r w:rsidRPr="001D2E49">
        <w:rPr>
          <w:snapToGrid w:val="0"/>
        </w:rPr>
        <w:t>...</w:t>
      </w:r>
    </w:p>
    <w:p w14:paraId="63C421FF" w14:textId="77777777" w:rsidR="00457F37" w:rsidRPr="001D2E49" w:rsidRDefault="00457F37" w:rsidP="00457F37">
      <w:pPr>
        <w:pStyle w:val="PL"/>
        <w:rPr>
          <w:snapToGrid w:val="0"/>
        </w:rPr>
      </w:pPr>
      <w:r w:rsidRPr="001D2E49">
        <w:rPr>
          <w:snapToGrid w:val="0"/>
        </w:rPr>
        <w:lastRenderedPageBreak/>
        <w:t>}</w:t>
      </w:r>
    </w:p>
    <w:p w14:paraId="76591AA9" w14:textId="77777777" w:rsidR="00457F37" w:rsidRPr="001D2E49" w:rsidRDefault="00457F37" w:rsidP="00457F37">
      <w:pPr>
        <w:pStyle w:val="PL"/>
        <w:rPr>
          <w:snapToGrid w:val="0"/>
        </w:rPr>
      </w:pPr>
    </w:p>
    <w:p w14:paraId="5360BC3B" w14:textId="77777777" w:rsidR="00457F37" w:rsidRPr="001D2E49" w:rsidRDefault="00457F37" w:rsidP="00457F37">
      <w:pPr>
        <w:pStyle w:val="PL"/>
        <w:rPr>
          <w:snapToGrid w:val="0"/>
        </w:rPr>
      </w:pPr>
      <w:r>
        <w:rPr>
          <w:snapToGrid w:val="0"/>
        </w:rPr>
        <w:t>HFCNode-ID-new</w:t>
      </w:r>
      <w:r w:rsidRPr="001D2E49">
        <w:rPr>
          <w:snapToGrid w:val="0"/>
        </w:rPr>
        <w:t>-ExtIEs NGAP-PROTOCOL-EXTENSION ::= {</w:t>
      </w:r>
    </w:p>
    <w:p w14:paraId="41220092" w14:textId="77777777" w:rsidR="00457F37" w:rsidRPr="001D2E49" w:rsidRDefault="00457F37" w:rsidP="00457F37">
      <w:pPr>
        <w:pStyle w:val="PL"/>
        <w:rPr>
          <w:snapToGrid w:val="0"/>
        </w:rPr>
      </w:pPr>
      <w:r w:rsidRPr="001D2E49">
        <w:rPr>
          <w:snapToGrid w:val="0"/>
        </w:rPr>
        <w:tab/>
        <w:t>...</w:t>
      </w:r>
    </w:p>
    <w:p w14:paraId="507CB269" w14:textId="77777777" w:rsidR="00457F37" w:rsidRDefault="00457F37" w:rsidP="00457F37">
      <w:pPr>
        <w:pStyle w:val="PL"/>
        <w:rPr>
          <w:ins w:id="980" w:author="Author"/>
          <w:snapToGrid w:val="0"/>
        </w:rPr>
      </w:pPr>
      <w:r w:rsidRPr="001D2E49">
        <w:rPr>
          <w:snapToGrid w:val="0"/>
        </w:rPr>
        <w:t>}</w:t>
      </w:r>
    </w:p>
    <w:p w14:paraId="5AD54A06" w14:textId="77777777" w:rsidR="00457F37" w:rsidRDefault="00457F37" w:rsidP="00457F37">
      <w:pPr>
        <w:pStyle w:val="PL"/>
        <w:rPr>
          <w:ins w:id="981" w:author="Author"/>
          <w:snapToGrid w:val="0"/>
        </w:rPr>
      </w:pPr>
    </w:p>
    <w:p w14:paraId="4385A6E4" w14:textId="77777777" w:rsidR="00457F37" w:rsidRPr="005B3DC9" w:rsidRDefault="00457F37" w:rsidP="00457F37">
      <w:pPr>
        <w:pStyle w:val="PL"/>
        <w:rPr>
          <w:ins w:id="982" w:author="Author"/>
          <w:snapToGrid w:val="0"/>
          <w:lang w:eastAsia="zh-CN"/>
        </w:rPr>
      </w:pPr>
      <w:ins w:id="983" w:author="Author">
        <w:r w:rsidRPr="005B3DC9">
          <w:rPr>
            <w:snapToGrid w:val="0"/>
            <w:lang w:eastAsia="zh-CN"/>
          </w:rPr>
          <w:t>HLComActivate</w:t>
        </w:r>
        <w:r w:rsidRPr="005B3DC9">
          <w:rPr>
            <w:snapToGrid w:val="0"/>
            <w:lang w:eastAsia="ko-KR"/>
          </w:rPr>
          <w:t xml:space="preserve"> ::= SEQUENCE {</w:t>
        </w:r>
      </w:ins>
    </w:p>
    <w:p w14:paraId="79604314" w14:textId="165F0C6F" w:rsidR="00457F37" w:rsidRDefault="00457F37" w:rsidP="00457F37">
      <w:pPr>
        <w:pStyle w:val="PL"/>
        <w:tabs>
          <w:tab w:val="clear" w:pos="6144"/>
          <w:tab w:val="left" w:pos="5820"/>
        </w:tabs>
        <w:rPr>
          <w:ins w:id="984" w:author="Huawei" w:date="2023-10-28T09:33:00Z"/>
          <w:rFonts w:eastAsia="Batang"/>
          <w:lang w:eastAsia="ja-JP"/>
        </w:rPr>
      </w:pPr>
      <w:ins w:id="985" w:author="Author">
        <w:r w:rsidRPr="005B3DC9">
          <w:rPr>
            <w:rFonts w:eastAsia="Batang" w:hint="eastAsia"/>
            <w:lang w:eastAsia="ja-JP"/>
          </w:rPr>
          <w:tab/>
        </w:r>
        <w:r w:rsidRPr="005B3DC9">
          <w:rPr>
            <w:rFonts w:eastAsia="Batang"/>
            <w:lang w:eastAsia="ja-JP"/>
          </w:rPr>
          <w:t>nR-Paging-</w:t>
        </w:r>
        <w:r>
          <w:rPr>
            <w:rFonts w:eastAsia="Batang"/>
          </w:rPr>
          <w:t>Long-</w:t>
        </w:r>
        <w:r w:rsidRPr="005B3DC9">
          <w:rPr>
            <w:rFonts w:eastAsia="Batang"/>
            <w:lang w:eastAsia="ja-JP"/>
          </w:rPr>
          <w:t>eDRX-</w:t>
        </w:r>
        <w:r>
          <w:rPr>
            <w:rFonts w:eastAsia="Batang"/>
          </w:rPr>
          <w:t>Information-</w:t>
        </w:r>
        <w:r>
          <w:rPr>
            <w:rFonts w:eastAsia="Batang"/>
            <w:lang w:eastAsia="ja-JP"/>
          </w:rPr>
          <w:t>for</w:t>
        </w:r>
        <w:r w:rsidRPr="005B3DC9">
          <w:rPr>
            <w:rFonts w:eastAsia="Batang"/>
            <w:lang w:eastAsia="ja-JP"/>
          </w:rPr>
          <w:t>-RRC-INACTIVE</w:t>
        </w:r>
        <w:r w:rsidRPr="005B3DC9">
          <w:rPr>
            <w:rFonts w:eastAsia="Batang"/>
            <w:lang w:eastAsia="ja-JP"/>
          </w:rPr>
          <w:tab/>
        </w:r>
        <w:r w:rsidRPr="005B3DC9">
          <w:rPr>
            <w:rFonts w:eastAsia="Batang"/>
            <w:lang w:eastAsia="ja-JP"/>
          </w:rPr>
          <w:tab/>
        </w:r>
        <w:r w:rsidRPr="005B3DC9">
          <w:rPr>
            <w:rFonts w:eastAsia="Batang"/>
            <w:lang w:eastAsia="ja-JP"/>
          </w:rPr>
          <w:tab/>
          <w:t>NR-Paging-</w:t>
        </w:r>
        <w:r>
          <w:rPr>
            <w:rFonts w:eastAsia="Batang"/>
            <w:lang w:eastAsia="ja-JP"/>
          </w:rPr>
          <w:t>Long-</w:t>
        </w:r>
        <w:r w:rsidRPr="005B3DC9">
          <w:rPr>
            <w:rFonts w:eastAsia="Batang"/>
            <w:lang w:eastAsia="ja-JP"/>
          </w:rPr>
          <w:t>eDRX-</w:t>
        </w:r>
        <w:r>
          <w:rPr>
            <w:rFonts w:eastAsia="Batang"/>
          </w:rPr>
          <w:t>Information</w:t>
        </w:r>
        <w:r w:rsidRPr="005B3DC9">
          <w:rPr>
            <w:rFonts w:eastAsia="Batang"/>
            <w:lang w:eastAsia="ja-JP"/>
          </w:rPr>
          <w:t>-</w:t>
        </w:r>
        <w:r>
          <w:rPr>
            <w:rFonts w:eastAsia="Batang"/>
            <w:lang w:eastAsia="ja-JP"/>
          </w:rPr>
          <w:t>for-</w:t>
        </w:r>
        <w:r w:rsidRPr="005B3DC9">
          <w:rPr>
            <w:rFonts w:eastAsia="Batang"/>
            <w:lang w:eastAsia="ja-JP"/>
          </w:rPr>
          <w:t>RRC-INACTIVE,</w:t>
        </w:r>
      </w:ins>
    </w:p>
    <w:p w14:paraId="576CAF07" w14:textId="75A58A6B" w:rsidR="00074AD8" w:rsidRPr="00BB4F73" w:rsidRDefault="00074AD8">
      <w:pPr>
        <w:pStyle w:val="PL"/>
        <w:tabs>
          <w:tab w:val="clear" w:pos="5760"/>
          <w:tab w:val="left" w:pos="5820"/>
        </w:tabs>
        <w:rPr>
          <w:ins w:id="986" w:author="Author"/>
          <w:rFonts w:eastAsia="Malgun Gothic"/>
          <w:snapToGrid w:val="0"/>
          <w:lang w:eastAsia="ko-KR"/>
          <w:rPrChange w:id="987" w:author="Huawei" w:date="2023-10-28T09:33:00Z">
            <w:rPr>
              <w:ins w:id="988" w:author="Author"/>
              <w:rFonts w:eastAsia="Batang"/>
              <w:lang w:eastAsia="ja-JP"/>
            </w:rPr>
          </w:rPrChange>
        </w:rPr>
        <w:pPrChange w:id="989" w:author="Huawei" w:date="2023-10-28T09:33:00Z">
          <w:pPr>
            <w:pStyle w:val="PL"/>
            <w:tabs>
              <w:tab w:val="clear" w:pos="6144"/>
              <w:tab w:val="left" w:pos="5820"/>
            </w:tabs>
          </w:pPr>
        </w:pPrChange>
      </w:pPr>
      <w:ins w:id="990" w:author="Huawei" w:date="2023-10-28T09:33:00Z">
        <w:r>
          <w:rPr>
            <w:rFonts w:eastAsia="MS Mincho"/>
            <w:lang w:eastAsia="ja-JP"/>
          </w:rPr>
          <w:tab/>
        </w:r>
        <w:r>
          <w:rPr>
            <w:snapToGrid w:val="0"/>
            <w:lang w:eastAsia="ko-KR"/>
          </w:rPr>
          <w:t>mT-SDT-InformationRequest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MT-SDT-InformationRequest,</w:t>
        </w:r>
      </w:ins>
    </w:p>
    <w:p w14:paraId="7CFA56B0" w14:textId="77777777" w:rsidR="00457F37" w:rsidRPr="005B3DC9" w:rsidRDefault="00457F37" w:rsidP="00457F37">
      <w:pPr>
        <w:pStyle w:val="PL"/>
        <w:tabs>
          <w:tab w:val="clear" w:pos="6144"/>
          <w:tab w:val="left" w:pos="5820"/>
        </w:tabs>
        <w:rPr>
          <w:ins w:id="991" w:author="Author"/>
          <w:snapToGrid w:val="0"/>
          <w:lang w:val="fr-FR" w:eastAsia="ko-KR"/>
        </w:rPr>
      </w:pPr>
      <w:ins w:id="992" w:author="Author">
        <w:r w:rsidRPr="005B3DC9">
          <w:rPr>
            <w:rFonts w:eastAsia="Batang" w:hint="eastAsia"/>
            <w:lang w:eastAsia="ja-JP"/>
          </w:rPr>
          <w:tab/>
        </w:r>
        <w:r w:rsidRPr="005B3DC9">
          <w:rPr>
            <w:snapToGrid w:val="0"/>
            <w:lang w:val="fr-FR" w:eastAsia="ko-KR"/>
          </w:rPr>
          <w:t>iE-Extensions</w:t>
        </w:r>
        <w:r w:rsidRPr="005B3DC9">
          <w:rPr>
            <w:snapToGrid w:val="0"/>
            <w:lang w:val="fr-FR" w:eastAsia="ko-KR"/>
          </w:rPr>
          <w:tab/>
        </w:r>
        <w:r w:rsidRPr="005B3DC9">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sidRPr="005B3DC9">
          <w:rPr>
            <w:snapToGrid w:val="0"/>
            <w:lang w:val="fr-FR" w:eastAsia="ko-KR"/>
          </w:rPr>
          <w:t>ProtocolExtensionContainer { {</w:t>
        </w:r>
        <w:r w:rsidRPr="005B3DC9">
          <w:rPr>
            <w:rFonts w:eastAsia="Batang" w:hint="eastAsia"/>
            <w:lang w:val="fr-FR" w:eastAsia="ja-JP"/>
          </w:rPr>
          <w:t xml:space="preserve"> </w:t>
        </w:r>
        <w:r w:rsidRPr="005B3DC9">
          <w:rPr>
            <w:snapToGrid w:val="0"/>
            <w:lang w:val="fr-FR" w:eastAsia="zh-CN"/>
          </w:rPr>
          <w:t>HLComActivate</w:t>
        </w:r>
        <w:r w:rsidRPr="005B3DC9">
          <w:rPr>
            <w:snapToGrid w:val="0"/>
            <w:lang w:val="fr-FR" w:eastAsia="ko-KR"/>
          </w:rPr>
          <w:t>-ExtIEs} }</w:t>
        </w:r>
        <w:r w:rsidRPr="005B3DC9">
          <w:rPr>
            <w:snapToGrid w:val="0"/>
            <w:lang w:val="fr-FR" w:eastAsia="ko-KR"/>
          </w:rPr>
          <w:tab/>
          <w:t>OPTIONAL,</w:t>
        </w:r>
      </w:ins>
    </w:p>
    <w:p w14:paraId="2ADCAB07" w14:textId="77777777" w:rsidR="00457F37" w:rsidRPr="005B3DC9" w:rsidRDefault="00457F37" w:rsidP="00457F37">
      <w:pPr>
        <w:pStyle w:val="PL"/>
        <w:rPr>
          <w:ins w:id="993" w:author="Author"/>
          <w:snapToGrid w:val="0"/>
          <w:lang w:eastAsia="ko-KR"/>
        </w:rPr>
      </w:pPr>
      <w:ins w:id="994" w:author="Author">
        <w:r w:rsidRPr="005B3DC9">
          <w:rPr>
            <w:snapToGrid w:val="0"/>
            <w:lang w:val="fr-FR" w:eastAsia="ko-KR"/>
          </w:rPr>
          <w:tab/>
        </w:r>
        <w:r w:rsidRPr="005B3DC9">
          <w:rPr>
            <w:snapToGrid w:val="0"/>
            <w:lang w:eastAsia="ko-KR"/>
          </w:rPr>
          <w:t>...</w:t>
        </w:r>
      </w:ins>
    </w:p>
    <w:p w14:paraId="6E9A0694" w14:textId="77777777" w:rsidR="00457F37" w:rsidRPr="005B3DC9" w:rsidRDefault="00457F37" w:rsidP="00457F37">
      <w:pPr>
        <w:pStyle w:val="PL"/>
        <w:rPr>
          <w:ins w:id="995" w:author="Author"/>
          <w:snapToGrid w:val="0"/>
          <w:lang w:eastAsia="ko-KR"/>
        </w:rPr>
      </w:pPr>
      <w:ins w:id="996" w:author="Author">
        <w:r w:rsidRPr="005B3DC9">
          <w:rPr>
            <w:snapToGrid w:val="0"/>
            <w:lang w:eastAsia="ko-KR"/>
          </w:rPr>
          <w:t>}</w:t>
        </w:r>
      </w:ins>
    </w:p>
    <w:p w14:paraId="25FB5035" w14:textId="77777777" w:rsidR="00457F37" w:rsidRPr="005B3DC9" w:rsidRDefault="00457F37" w:rsidP="00457F37">
      <w:pPr>
        <w:pStyle w:val="PL"/>
        <w:rPr>
          <w:ins w:id="997" w:author="Author"/>
          <w:snapToGrid w:val="0"/>
          <w:lang w:eastAsia="zh-CN"/>
        </w:rPr>
      </w:pPr>
    </w:p>
    <w:p w14:paraId="3540BF38" w14:textId="77777777" w:rsidR="00457F37" w:rsidRPr="005B3DC9" w:rsidRDefault="00457F37" w:rsidP="00457F37">
      <w:pPr>
        <w:pStyle w:val="PL"/>
        <w:rPr>
          <w:ins w:id="998" w:author="Author"/>
          <w:rFonts w:cs="Mangal"/>
          <w:snapToGrid w:val="0"/>
          <w:lang w:eastAsia="ko-KR" w:bidi="sa-IN"/>
        </w:rPr>
      </w:pPr>
      <w:ins w:id="999" w:author="Author">
        <w:r w:rsidRPr="005B3DC9">
          <w:rPr>
            <w:rFonts w:cs="Mangal"/>
            <w:snapToGrid w:val="0"/>
            <w:lang w:eastAsia="ko-KR" w:bidi="sa-IN"/>
          </w:rPr>
          <w:t>HLComActivate-ExtIEs NGAP-PROTOCOL-EXTENSION ::= {</w:t>
        </w:r>
      </w:ins>
    </w:p>
    <w:p w14:paraId="0FF4A981" w14:textId="77777777" w:rsidR="00457F37" w:rsidRPr="005B3DC9" w:rsidRDefault="00457F37" w:rsidP="00457F37">
      <w:pPr>
        <w:pStyle w:val="PL"/>
        <w:rPr>
          <w:ins w:id="1000" w:author="Author"/>
          <w:rFonts w:cs="Mangal"/>
          <w:snapToGrid w:val="0"/>
          <w:lang w:eastAsia="ko-KR" w:bidi="sa-IN"/>
        </w:rPr>
      </w:pPr>
      <w:ins w:id="1001" w:author="Author">
        <w:r w:rsidRPr="005B3DC9">
          <w:rPr>
            <w:rFonts w:cs="Mangal"/>
            <w:snapToGrid w:val="0"/>
            <w:lang w:eastAsia="ko-KR" w:bidi="sa-IN"/>
          </w:rPr>
          <w:t xml:space="preserve">             ...</w:t>
        </w:r>
      </w:ins>
    </w:p>
    <w:p w14:paraId="38176B64" w14:textId="77777777" w:rsidR="00457F37" w:rsidRPr="005B3DC9" w:rsidRDefault="00457F37" w:rsidP="00457F37">
      <w:pPr>
        <w:pStyle w:val="PL"/>
        <w:rPr>
          <w:ins w:id="1002" w:author="Author"/>
          <w:rFonts w:cs="Mangal"/>
          <w:snapToGrid w:val="0"/>
          <w:lang w:eastAsia="ko-KR" w:bidi="sa-IN"/>
        </w:rPr>
      </w:pPr>
      <w:ins w:id="1003" w:author="Author">
        <w:r w:rsidRPr="005B3DC9">
          <w:rPr>
            <w:rFonts w:cs="Mangal"/>
            <w:snapToGrid w:val="0"/>
            <w:lang w:eastAsia="ko-KR" w:bidi="sa-IN"/>
          </w:rPr>
          <w:t xml:space="preserve">} </w:t>
        </w:r>
      </w:ins>
    </w:p>
    <w:p w14:paraId="757FB7A3" w14:textId="77777777" w:rsidR="00457F37" w:rsidRPr="005B3DC9" w:rsidRDefault="00457F37" w:rsidP="00457F37">
      <w:pPr>
        <w:pStyle w:val="PL"/>
        <w:rPr>
          <w:ins w:id="1004" w:author="Author"/>
          <w:rFonts w:cs="Mangal"/>
          <w:snapToGrid w:val="0"/>
          <w:lang w:eastAsia="ko-KR" w:bidi="sa-IN"/>
        </w:rPr>
      </w:pPr>
    </w:p>
    <w:p w14:paraId="3FB4E007" w14:textId="77777777" w:rsidR="00457F37" w:rsidRPr="005B3DC9" w:rsidRDefault="00457F37" w:rsidP="00457F37">
      <w:pPr>
        <w:pStyle w:val="PL"/>
        <w:rPr>
          <w:ins w:id="1005" w:author="Author"/>
          <w:snapToGrid w:val="0"/>
          <w:lang w:eastAsia="zh-CN"/>
        </w:rPr>
      </w:pPr>
      <w:ins w:id="1006" w:author="Author">
        <w:r w:rsidRPr="005B3DC9">
          <w:rPr>
            <w:snapToGrid w:val="0"/>
            <w:lang w:eastAsia="zh-CN"/>
          </w:rPr>
          <w:t>HLComDeactivate</w:t>
        </w:r>
        <w:r w:rsidRPr="005B3DC9">
          <w:rPr>
            <w:snapToGrid w:val="0"/>
            <w:lang w:eastAsia="ko-KR"/>
          </w:rPr>
          <w:t xml:space="preserve"> ::= SEQUENCE {</w:t>
        </w:r>
      </w:ins>
    </w:p>
    <w:p w14:paraId="1903311B" w14:textId="77777777" w:rsidR="00457F37" w:rsidRPr="005B3DC9" w:rsidRDefault="00457F37" w:rsidP="00457F37">
      <w:pPr>
        <w:pStyle w:val="PL"/>
        <w:rPr>
          <w:ins w:id="1007" w:author="Author"/>
          <w:rFonts w:eastAsia="Batang"/>
          <w:lang w:eastAsia="ja-JP"/>
        </w:rPr>
      </w:pPr>
      <w:ins w:id="1008" w:author="Author">
        <w:r w:rsidRPr="005B3DC9">
          <w:rPr>
            <w:rFonts w:eastAsia="Batang" w:hint="eastAsia"/>
            <w:lang w:eastAsia="ja-JP"/>
          </w:rPr>
          <w:tab/>
        </w:r>
        <w:r>
          <w:rPr>
            <w:rFonts w:eastAsia="Batang"/>
          </w:rPr>
          <w:t>uEReachabilityIndication</w:t>
        </w:r>
        <w:r>
          <w:rPr>
            <w:rFonts w:eastAsia="Batang"/>
            <w:lang w:eastAsia="ja-JP"/>
          </w:rPr>
          <w:tab/>
        </w:r>
        <w:r w:rsidRPr="005B3DC9">
          <w:rPr>
            <w:rFonts w:eastAsia="Batang"/>
            <w:lang w:eastAsia="ja-JP"/>
          </w:rPr>
          <w:tab/>
          <w:t>ENUMERATED {true, ...},</w:t>
        </w:r>
      </w:ins>
    </w:p>
    <w:p w14:paraId="2A7F9401" w14:textId="77777777" w:rsidR="00457F37" w:rsidRPr="005B3DC9" w:rsidRDefault="00457F37" w:rsidP="00457F37">
      <w:pPr>
        <w:pStyle w:val="PL"/>
        <w:rPr>
          <w:ins w:id="1009" w:author="Author"/>
          <w:snapToGrid w:val="0"/>
          <w:lang w:val="fr-FR" w:eastAsia="ko-KR"/>
        </w:rPr>
      </w:pPr>
      <w:ins w:id="1010" w:author="Author">
        <w:r w:rsidRPr="005B3DC9">
          <w:rPr>
            <w:snapToGrid w:val="0"/>
            <w:lang w:eastAsia="ko-KR"/>
          </w:rPr>
          <w:tab/>
        </w:r>
        <w:r w:rsidRPr="005B3DC9">
          <w:rPr>
            <w:snapToGrid w:val="0"/>
            <w:lang w:val="fr-FR" w:eastAsia="ko-KR"/>
          </w:rPr>
          <w:t>iE-Extensions</w:t>
        </w:r>
        <w:r w:rsidRPr="005B3DC9">
          <w:rPr>
            <w:snapToGrid w:val="0"/>
            <w:lang w:val="fr-FR" w:eastAsia="ko-KR"/>
          </w:rPr>
          <w:tab/>
        </w:r>
        <w:r w:rsidRPr="005B3DC9">
          <w:rPr>
            <w:snapToGrid w:val="0"/>
            <w:lang w:val="fr-FR" w:eastAsia="ko-KR"/>
          </w:rPr>
          <w:tab/>
          <w:t>ProtocolExtensionContainer { {</w:t>
        </w:r>
        <w:r w:rsidRPr="005B3DC9">
          <w:rPr>
            <w:rFonts w:eastAsia="Batang" w:hint="eastAsia"/>
            <w:lang w:val="fr-FR" w:eastAsia="ja-JP"/>
          </w:rPr>
          <w:t xml:space="preserve"> </w:t>
        </w:r>
        <w:r w:rsidRPr="005B3DC9">
          <w:rPr>
            <w:rFonts w:eastAsia="Batang"/>
            <w:lang w:val="fr-FR" w:eastAsia="ja-JP"/>
          </w:rPr>
          <w:t>HLCom</w:t>
        </w:r>
        <w:r w:rsidRPr="005B3DC9">
          <w:rPr>
            <w:snapToGrid w:val="0"/>
            <w:lang w:eastAsia="zh-CN"/>
          </w:rPr>
          <w:t>Dea</w:t>
        </w:r>
        <w:r w:rsidRPr="005B3DC9">
          <w:rPr>
            <w:snapToGrid w:val="0"/>
            <w:lang w:val="fr-FR" w:eastAsia="zh-CN"/>
          </w:rPr>
          <w:t>ctivate</w:t>
        </w:r>
        <w:r w:rsidRPr="005B3DC9">
          <w:rPr>
            <w:snapToGrid w:val="0"/>
            <w:lang w:val="fr-FR" w:eastAsia="ko-KR"/>
          </w:rPr>
          <w:t>-ExtIEs} }</w:t>
        </w:r>
        <w:r w:rsidRPr="005B3DC9">
          <w:rPr>
            <w:snapToGrid w:val="0"/>
            <w:lang w:val="fr-FR" w:eastAsia="ko-KR"/>
          </w:rPr>
          <w:tab/>
          <w:t>OPTIONAL,</w:t>
        </w:r>
      </w:ins>
    </w:p>
    <w:p w14:paraId="7B5DB0DE" w14:textId="77777777" w:rsidR="00457F37" w:rsidRPr="005B3DC9" w:rsidRDefault="00457F37" w:rsidP="00457F37">
      <w:pPr>
        <w:pStyle w:val="PL"/>
        <w:rPr>
          <w:ins w:id="1011" w:author="Author"/>
          <w:snapToGrid w:val="0"/>
          <w:lang w:eastAsia="ko-KR"/>
        </w:rPr>
      </w:pPr>
      <w:ins w:id="1012" w:author="Author">
        <w:r w:rsidRPr="005B3DC9">
          <w:rPr>
            <w:snapToGrid w:val="0"/>
            <w:lang w:val="fr-FR" w:eastAsia="ko-KR"/>
          </w:rPr>
          <w:tab/>
        </w:r>
        <w:r w:rsidRPr="005B3DC9">
          <w:rPr>
            <w:snapToGrid w:val="0"/>
            <w:lang w:eastAsia="ko-KR"/>
          </w:rPr>
          <w:t>...</w:t>
        </w:r>
      </w:ins>
    </w:p>
    <w:p w14:paraId="545731ED" w14:textId="77777777" w:rsidR="00457F37" w:rsidRPr="005B3DC9" w:rsidRDefault="00457F37" w:rsidP="00457F37">
      <w:pPr>
        <w:pStyle w:val="PL"/>
        <w:rPr>
          <w:ins w:id="1013" w:author="Author"/>
          <w:snapToGrid w:val="0"/>
          <w:lang w:eastAsia="ko-KR"/>
        </w:rPr>
      </w:pPr>
      <w:ins w:id="1014" w:author="Author">
        <w:r w:rsidRPr="005B3DC9">
          <w:rPr>
            <w:snapToGrid w:val="0"/>
            <w:lang w:eastAsia="ko-KR"/>
          </w:rPr>
          <w:t>}</w:t>
        </w:r>
      </w:ins>
    </w:p>
    <w:p w14:paraId="302345EA" w14:textId="77777777" w:rsidR="00457F37" w:rsidRPr="005B3DC9" w:rsidRDefault="00457F37" w:rsidP="00457F37">
      <w:pPr>
        <w:pStyle w:val="PL"/>
        <w:rPr>
          <w:ins w:id="1015" w:author="Author"/>
          <w:snapToGrid w:val="0"/>
          <w:lang w:eastAsia="zh-CN"/>
        </w:rPr>
      </w:pPr>
    </w:p>
    <w:p w14:paraId="543DDC4D" w14:textId="77777777" w:rsidR="00457F37" w:rsidRPr="005B3DC9" w:rsidRDefault="00457F37" w:rsidP="00457F37">
      <w:pPr>
        <w:pStyle w:val="PL"/>
        <w:rPr>
          <w:ins w:id="1016" w:author="Author"/>
          <w:rFonts w:cs="Mangal"/>
          <w:snapToGrid w:val="0"/>
          <w:lang w:eastAsia="ko-KR" w:bidi="sa-IN"/>
        </w:rPr>
      </w:pPr>
      <w:ins w:id="1017" w:author="Author">
        <w:r w:rsidRPr="005B3DC9">
          <w:rPr>
            <w:rFonts w:cs="Mangal"/>
            <w:snapToGrid w:val="0"/>
            <w:lang w:eastAsia="ko-KR" w:bidi="sa-IN"/>
          </w:rPr>
          <w:t>HLComDeactivate-ExtIEs NGAP-PROTOCOL-EXTENSION ::= {</w:t>
        </w:r>
      </w:ins>
    </w:p>
    <w:p w14:paraId="64395BF3" w14:textId="77777777" w:rsidR="00457F37" w:rsidRPr="005B3DC9" w:rsidRDefault="00457F37" w:rsidP="00457F37">
      <w:pPr>
        <w:pStyle w:val="PL"/>
        <w:rPr>
          <w:ins w:id="1018" w:author="Author"/>
          <w:rFonts w:cs="Mangal"/>
          <w:snapToGrid w:val="0"/>
          <w:lang w:eastAsia="ko-KR" w:bidi="sa-IN"/>
        </w:rPr>
      </w:pPr>
      <w:ins w:id="1019" w:author="Author">
        <w:r w:rsidRPr="005B3DC9">
          <w:rPr>
            <w:rFonts w:cs="Mangal"/>
            <w:snapToGrid w:val="0"/>
            <w:lang w:eastAsia="ko-KR" w:bidi="sa-IN"/>
          </w:rPr>
          <w:t xml:space="preserve">             ...</w:t>
        </w:r>
      </w:ins>
    </w:p>
    <w:p w14:paraId="07895B4A" w14:textId="77777777" w:rsidR="00457F37" w:rsidRDefault="00457F37" w:rsidP="00457F37">
      <w:pPr>
        <w:pStyle w:val="PL"/>
        <w:rPr>
          <w:snapToGrid w:val="0"/>
        </w:rPr>
      </w:pPr>
      <w:ins w:id="1020" w:author="Author">
        <w:r w:rsidRPr="005B3DC9">
          <w:rPr>
            <w:rFonts w:cs="Mangal"/>
            <w:snapToGrid w:val="0"/>
            <w:lang w:eastAsia="ko-KR" w:bidi="sa-IN"/>
          </w:rPr>
          <w:t xml:space="preserve">} </w:t>
        </w:r>
      </w:ins>
    </w:p>
    <w:p w14:paraId="3B7FC979" w14:textId="77777777" w:rsidR="00457F37" w:rsidRDefault="00457F37" w:rsidP="00457F37">
      <w:pPr>
        <w:pStyle w:val="PL"/>
        <w:rPr>
          <w:snapToGrid w:val="0"/>
        </w:rPr>
      </w:pPr>
    </w:p>
    <w:p w14:paraId="30610B83" w14:textId="77777777" w:rsidR="00457F37" w:rsidRDefault="00457F37" w:rsidP="00457F37">
      <w:pPr>
        <w:pStyle w:val="PL"/>
        <w:rPr>
          <w:snapToGrid w:val="0"/>
        </w:rPr>
      </w:pPr>
      <w:r>
        <w:rPr>
          <w:snapToGrid w:val="0"/>
        </w:rPr>
        <w:t>HO</w:t>
      </w:r>
      <w:r w:rsidRPr="000A31CE">
        <w:rPr>
          <w:snapToGrid w:val="0"/>
        </w:rPr>
        <w:t>Report</w:t>
      </w:r>
      <w:r w:rsidRPr="004B5CE3">
        <w:rPr>
          <w:snapToGrid w:val="0"/>
        </w:rPr>
        <w:t>::= SEQUENCE {</w:t>
      </w:r>
    </w:p>
    <w:p w14:paraId="1603714A" w14:textId="77777777" w:rsidR="00457F37" w:rsidRPr="000A31CE" w:rsidRDefault="00457F37" w:rsidP="00457F37">
      <w:pPr>
        <w:pStyle w:val="PL"/>
        <w:rPr>
          <w:snapToGrid w:val="0"/>
        </w:rPr>
      </w:pPr>
      <w:r>
        <w:rPr>
          <w:snapToGrid w:val="0"/>
        </w:rPr>
        <w:tab/>
        <w:t>handoverReport</w:t>
      </w:r>
      <w:r w:rsidRPr="000A31CE">
        <w:rPr>
          <w:snapToGrid w:val="0"/>
        </w:rPr>
        <w:t>Type</w:t>
      </w:r>
      <w:r>
        <w:rPr>
          <w:snapToGrid w:val="0"/>
        </w:rPr>
        <w:tab/>
      </w:r>
      <w:r>
        <w:rPr>
          <w:snapToGrid w:val="0"/>
        </w:rPr>
        <w:tab/>
      </w:r>
      <w:r>
        <w:rPr>
          <w:snapToGrid w:val="0"/>
        </w:rPr>
        <w:tab/>
        <w:t>ENUMERATED {ho-too-early, ho-to-wrong-cell, intersystem-ping-pong, ...},</w:t>
      </w:r>
    </w:p>
    <w:p w14:paraId="1D1DEF6A" w14:textId="77777777" w:rsidR="00457F37" w:rsidRPr="00402ED9" w:rsidRDefault="00457F37" w:rsidP="00457F37">
      <w:pPr>
        <w:pStyle w:val="PL"/>
        <w:rPr>
          <w:snapToGrid w:val="0"/>
          <w:lang w:val="fr-FR"/>
        </w:rPr>
      </w:pPr>
      <w:r>
        <w:rPr>
          <w:snapToGrid w:val="0"/>
        </w:rPr>
        <w:tab/>
      </w:r>
      <w:r w:rsidRPr="00402ED9">
        <w:rPr>
          <w:snapToGrid w:val="0"/>
          <w:lang w:val="fr-FR"/>
        </w:rPr>
        <w:t>handoverCause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20766C95" w14:textId="77777777" w:rsidR="00457F37" w:rsidRPr="00402ED9" w:rsidRDefault="00457F37" w:rsidP="00457F37">
      <w:pPr>
        <w:pStyle w:val="PL"/>
        <w:rPr>
          <w:snapToGrid w:val="0"/>
          <w:lang w:val="fr-FR"/>
        </w:rPr>
      </w:pPr>
      <w:r w:rsidRPr="00402ED9">
        <w:rPr>
          <w:snapToGrid w:val="0"/>
          <w:lang w:val="fr-FR"/>
        </w:rPr>
        <w:tab/>
        <w:t>sourcecellCGI</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NGRAN-CGI,</w:t>
      </w:r>
    </w:p>
    <w:p w14:paraId="7A305702" w14:textId="77777777" w:rsidR="00457F37" w:rsidRDefault="00457F37" w:rsidP="00457F37">
      <w:pPr>
        <w:pStyle w:val="PL"/>
        <w:rPr>
          <w:snapToGrid w:val="0"/>
        </w:rPr>
      </w:pPr>
      <w:r w:rsidRPr="00402ED9">
        <w:rPr>
          <w:snapToGrid w:val="0"/>
          <w:lang w:val="fr-FR"/>
        </w:rPr>
        <w:tab/>
      </w:r>
      <w:r>
        <w:rPr>
          <w:snapToGrid w:val="0"/>
        </w:rPr>
        <w:t>t</w:t>
      </w:r>
      <w:r w:rsidRPr="000A31CE">
        <w:rPr>
          <w:snapToGrid w:val="0"/>
        </w:rPr>
        <w:t>argetcellCGI</w:t>
      </w:r>
      <w:r>
        <w:rPr>
          <w:snapToGrid w:val="0"/>
        </w:rPr>
        <w:tab/>
      </w:r>
      <w:r>
        <w:rPr>
          <w:snapToGrid w:val="0"/>
        </w:rPr>
        <w:tab/>
      </w:r>
      <w:r>
        <w:rPr>
          <w:snapToGrid w:val="0"/>
        </w:rPr>
        <w:tab/>
      </w:r>
      <w:r>
        <w:rPr>
          <w:snapToGrid w:val="0"/>
        </w:rPr>
        <w:tab/>
        <w:t>NGRAN-CGI,</w:t>
      </w:r>
    </w:p>
    <w:p w14:paraId="2B86E17D" w14:textId="77777777" w:rsidR="00457F37" w:rsidRDefault="00457F37" w:rsidP="00457F37">
      <w:pPr>
        <w:pStyle w:val="PL"/>
        <w:rPr>
          <w:snapToGrid w:val="0"/>
        </w:rPr>
      </w:pPr>
      <w:r>
        <w:rPr>
          <w:snapToGrid w:val="0"/>
        </w:rPr>
        <w:tab/>
        <w:t>reestablishment</w:t>
      </w:r>
      <w:r w:rsidRPr="000A31CE">
        <w:rPr>
          <w:snapToGrid w:val="0"/>
        </w:rPr>
        <w:t>cellCGI</w:t>
      </w:r>
      <w:r>
        <w:rPr>
          <w:snapToGrid w:val="0"/>
        </w:rPr>
        <w:tab/>
      </w:r>
      <w:r>
        <w:rPr>
          <w:snapToGrid w:val="0"/>
        </w:rPr>
        <w:tab/>
        <w:t>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0853254" w14:textId="77777777" w:rsidR="00457F37" w:rsidRDefault="00457F37" w:rsidP="00457F37">
      <w:pPr>
        <w:pStyle w:val="PL"/>
        <w:rPr>
          <w:snapToGrid w:val="0"/>
        </w:rPr>
      </w:pPr>
      <w:r w:rsidRPr="005A2823">
        <w:rPr>
          <w:snapToGrid w:val="0"/>
        </w:rPr>
        <w:tab/>
      </w:r>
      <w:r>
        <w:rPr>
          <w:snapToGrid w:val="0"/>
        </w:rPr>
        <w:t>-- The above</w:t>
      </w:r>
      <w:r w:rsidRPr="005A2823">
        <w:rPr>
          <w:snapToGrid w:val="0"/>
        </w:rPr>
        <w:t xml:space="preserve"> IE shall be present if the Handover Report Type IE is set to the value "HO to wrong cell"</w:t>
      </w:r>
      <w:r>
        <w:rPr>
          <w:snapToGrid w:val="0"/>
        </w:rPr>
        <w:t xml:space="preserve"> --</w:t>
      </w:r>
    </w:p>
    <w:p w14:paraId="40E8AA04" w14:textId="77777777" w:rsidR="00457F37" w:rsidRPr="000A31CE" w:rsidRDefault="00457F37" w:rsidP="00457F37">
      <w:pPr>
        <w:pStyle w:val="PL"/>
        <w:rPr>
          <w:snapToGrid w:val="0"/>
        </w:rPr>
      </w:pPr>
      <w:r>
        <w:rPr>
          <w:snapToGrid w:val="0"/>
        </w:rPr>
        <w:tab/>
        <w:t>s</w:t>
      </w:r>
      <w:r w:rsidRPr="000A31CE">
        <w:rPr>
          <w:snapToGrid w:val="0"/>
        </w:rPr>
        <w:t>ourcecellC-RNTI</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38CF2BB4" w14:textId="77777777" w:rsidR="00457F37" w:rsidRDefault="00457F37" w:rsidP="00457F37">
      <w:pPr>
        <w:pStyle w:val="PL"/>
        <w:rPr>
          <w:snapToGrid w:val="0"/>
        </w:rPr>
      </w:pPr>
      <w:r>
        <w:rPr>
          <w:snapToGrid w:val="0"/>
        </w:rPr>
        <w:tab/>
        <w:t>t</w:t>
      </w:r>
      <w:r w:rsidRPr="000A31CE">
        <w:rPr>
          <w:snapToGrid w:val="0"/>
        </w:rPr>
        <w:t>arget</w:t>
      </w:r>
      <w:r>
        <w:rPr>
          <w:snapToGrid w:val="0"/>
        </w:rPr>
        <w:t>cellin</w:t>
      </w:r>
      <w:r w:rsidRPr="000A31CE">
        <w:rPr>
          <w:snapToGrid w:val="0"/>
        </w:rPr>
        <w:t>E-UTRAN</w:t>
      </w:r>
      <w:r>
        <w:rPr>
          <w:snapToGrid w:val="0"/>
        </w:rPr>
        <w:tab/>
      </w:r>
      <w:r>
        <w:rPr>
          <w:snapToGrid w:val="0"/>
        </w:rPr>
        <w:tab/>
      </w:r>
      <w:r>
        <w:rPr>
          <w:snapToGrid w:val="0"/>
        </w:rPr>
        <w:tab/>
        <w:t>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ECC6078" w14:textId="77777777" w:rsidR="00457F37" w:rsidRPr="000A31CE" w:rsidRDefault="00457F37" w:rsidP="00457F37">
      <w:pPr>
        <w:pStyle w:val="PL"/>
        <w:rPr>
          <w:snapToGrid w:val="0"/>
        </w:rPr>
      </w:pPr>
      <w:r>
        <w:rPr>
          <w:snapToGrid w:val="0"/>
        </w:rPr>
        <w:tab/>
        <w:t>-- The above</w:t>
      </w:r>
      <w:r w:rsidRPr="005A2823">
        <w:rPr>
          <w:snapToGrid w:val="0"/>
        </w:rPr>
        <w:t xml:space="preserve"> IE shall be present if the Handover Report Type IE is set to the value "Inter System ping-pong"</w:t>
      </w:r>
      <w:r>
        <w:rPr>
          <w:snapToGrid w:val="0"/>
        </w:rPr>
        <w:t xml:space="preserve"> --</w:t>
      </w:r>
    </w:p>
    <w:p w14:paraId="019DD1C3" w14:textId="77777777" w:rsidR="00457F37" w:rsidRPr="000A31CE" w:rsidRDefault="00457F37" w:rsidP="00457F37">
      <w:pPr>
        <w:pStyle w:val="PL"/>
        <w:rPr>
          <w:snapToGrid w:val="0"/>
        </w:rPr>
      </w:pPr>
      <w:r>
        <w:rPr>
          <w:snapToGrid w:val="0"/>
        </w:rPr>
        <w:tab/>
        <w:t>mobility</w:t>
      </w:r>
      <w:r w:rsidRPr="000A31CE">
        <w:rPr>
          <w:snapToGrid w:val="0"/>
        </w:rPr>
        <w:t>Information</w:t>
      </w:r>
      <w:r>
        <w:rPr>
          <w:snapToGrid w:val="0"/>
        </w:rPr>
        <w:tab/>
      </w:r>
      <w:r>
        <w:rPr>
          <w:snapToGrid w:val="0"/>
        </w:rPr>
        <w:tab/>
      </w:r>
      <w:r>
        <w:rPr>
          <w:snapToGrid w:val="0"/>
        </w:rPr>
        <w:tab/>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E84C430" w14:textId="77777777" w:rsidR="00457F37" w:rsidRPr="004B5CE3" w:rsidRDefault="00457F37" w:rsidP="00457F37">
      <w:pPr>
        <w:pStyle w:val="PL"/>
        <w:rPr>
          <w:snapToGrid w:val="0"/>
        </w:rPr>
      </w:pPr>
      <w:r>
        <w:rPr>
          <w:snapToGrid w:val="0"/>
        </w:rPr>
        <w:tab/>
        <w:t>u</w:t>
      </w:r>
      <w:r w:rsidRPr="000A31CE">
        <w:rPr>
          <w:snapToGrid w:val="0"/>
        </w:rPr>
        <w:t>ERLFReportContainer</w:t>
      </w:r>
      <w:r>
        <w:rPr>
          <w:snapToGrid w:val="0"/>
        </w:rPr>
        <w:tab/>
      </w:r>
      <w:r>
        <w:rPr>
          <w:snapToGrid w:val="0"/>
        </w:rPr>
        <w:tab/>
        <w:t>U</w:t>
      </w:r>
      <w:r w:rsidRPr="000A31CE">
        <w:rPr>
          <w:snapToGrid w:val="0"/>
        </w:rPr>
        <w:t>ERLFReportContainer</w:t>
      </w:r>
      <w:r>
        <w:rPr>
          <w:snapToGrid w:val="0"/>
        </w:rPr>
        <w:tab/>
      </w:r>
      <w:r>
        <w:rPr>
          <w:snapToGrid w:val="0"/>
        </w:rPr>
        <w:tab/>
      </w:r>
      <w:r>
        <w:rPr>
          <w:snapToGrid w:val="0"/>
        </w:rPr>
        <w:tab/>
      </w:r>
      <w:r>
        <w:rPr>
          <w:snapToGrid w:val="0"/>
        </w:rPr>
        <w:tab/>
      </w:r>
      <w:r>
        <w:rPr>
          <w:snapToGrid w:val="0"/>
        </w:rPr>
        <w:tab/>
      </w:r>
      <w:r>
        <w:rPr>
          <w:snapToGrid w:val="0"/>
        </w:rPr>
        <w:tab/>
        <w:t>OPTIONAL,</w:t>
      </w:r>
    </w:p>
    <w:p w14:paraId="66672E91" w14:textId="77777777" w:rsidR="00457F37" w:rsidRDefault="00457F37" w:rsidP="00457F37">
      <w:pPr>
        <w:pStyle w:val="PL"/>
        <w:rPr>
          <w:snapToGrid w:val="0"/>
        </w:rPr>
      </w:pPr>
      <w:r w:rsidRPr="004B5CE3">
        <w:rPr>
          <w:snapToGrid w:val="0"/>
        </w:rPr>
        <w:tab/>
        <w:t>iE-Extensions</w:t>
      </w:r>
      <w:r w:rsidRPr="004B5CE3">
        <w:rPr>
          <w:snapToGrid w:val="0"/>
        </w:rPr>
        <w:tab/>
      </w:r>
      <w:r w:rsidRPr="004B5CE3">
        <w:rPr>
          <w:snapToGrid w:val="0"/>
        </w:rPr>
        <w:tab/>
        <w:t>ProtocolExtensionContainer { {</w:t>
      </w:r>
      <w:r w:rsidRPr="000A31CE">
        <w:rPr>
          <w:snapToGrid w:val="0"/>
        </w:rPr>
        <w:t xml:space="preserve"> </w:t>
      </w:r>
      <w:r>
        <w:rPr>
          <w:snapToGrid w:val="0"/>
        </w:rPr>
        <w:t>HO</w:t>
      </w:r>
      <w:r w:rsidRPr="000A31CE">
        <w:rPr>
          <w:snapToGrid w:val="0"/>
        </w:rPr>
        <w:t>Report</w:t>
      </w:r>
      <w:r>
        <w:rPr>
          <w:snapToGrid w:val="0"/>
        </w:rPr>
        <w:t>-ExtIEs} }</w:t>
      </w:r>
      <w:r>
        <w:rPr>
          <w:snapToGrid w:val="0"/>
        </w:rPr>
        <w:tab/>
        <w:t>OPTIONAL,</w:t>
      </w:r>
    </w:p>
    <w:p w14:paraId="1F7260CF" w14:textId="77777777" w:rsidR="00457F37" w:rsidRPr="004B5CE3" w:rsidRDefault="00457F37" w:rsidP="00457F37">
      <w:pPr>
        <w:pStyle w:val="PL"/>
        <w:rPr>
          <w:snapToGrid w:val="0"/>
        </w:rPr>
      </w:pPr>
      <w:r>
        <w:rPr>
          <w:snapToGrid w:val="0"/>
        </w:rPr>
        <w:tab/>
        <w:t>...</w:t>
      </w:r>
    </w:p>
    <w:p w14:paraId="01F8A531" w14:textId="77777777" w:rsidR="00457F37" w:rsidRPr="004B5CE3" w:rsidRDefault="00457F37" w:rsidP="00457F37">
      <w:pPr>
        <w:pStyle w:val="PL"/>
        <w:rPr>
          <w:snapToGrid w:val="0"/>
        </w:rPr>
      </w:pPr>
      <w:r w:rsidRPr="004B5CE3">
        <w:rPr>
          <w:snapToGrid w:val="0"/>
        </w:rPr>
        <w:t>}</w:t>
      </w:r>
    </w:p>
    <w:p w14:paraId="3AE600EC" w14:textId="77777777" w:rsidR="00457F37" w:rsidRPr="004B5CE3" w:rsidRDefault="00457F37" w:rsidP="00457F37">
      <w:pPr>
        <w:pStyle w:val="PL"/>
        <w:rPr>
          <w:snapToGrid w:val="0"/>
        </w:rPr>
      </w:pPr>
    </w:p>
    <w:p w14:paraId="24BE3973" w14:textId="77777777" w:rsidR="00457F37" w:rsidRPr="004B5CE3" w:rsidRDefault="00457F37" w:rsidP="00457F37">
      <w:pPr>
        <w:pStyle w:val="PL"/>
        <w:rPr>
          <w:snapToGrid w:val="0"/>
        </w:rPr>
      </w:pPr>
      <w:r>
        <w:rPr>
          <w:snapToGrid w:val="0"/>
        </w:rPr>
        <w:t>HO</w:t>
      </w:r>
      <w:r w:rsidRPr="000A31CE">
        <w:rPr>
          <w:snapToGrid w:val="0"/>
        </w:rPr>
        <w:t>Report</w:t>
      </w:r>
      <w:r w:rsidRPr="004B5CE3">
        <w:rPr>
          <w:snapToGrid w:val="0"/>
        </w:rPr>
        <w:t>-ExtIEs NGAP-PROTOCOL-EXTENSION ::= {</w:t>
      </w:r>
    </w:p>
    <w:p w14:paraId="30AEC7D8" w14:textId="77777777" w:rsidR="00457F37" w:rsidRPr="001D2E49" w:rsidRDefault="00457F37" w:rsidP="00457F37">
      <w:pPr>
        <w:pStyle w:val="PL"/>
        <w:rPr>
          <w:snapToGrid w:val="0"/>
        </w:rPr>
      </w:pPr>
      <w:r>
        <w:rPr>
          <w:snapToGrid w:val="0"/>
        </w:rPr>
        <w:tab/>
        <w:t>{ ID id-ExtendedMobilityInformation</w:t>
      </w:r>
      <w:r>
        <w:rPr>
          <w:snapToGrid w:val="0"/>
        </w:rPr>
        <w:tab/>
      </w:r>
      <w:r>
        <w:rPr>
          <w:snapToGrid w:val="0"/>
        </w:rPr>
        <w:tab/>
      </w:r>
      <w:r>
        <w:rPr>
          <w:snapToGrid w:val="0"/>
        </w:rPr>
        <w:tab/>
      </w:r>
      <w:r>
        <w:rPr>
          <w:snapToGrid w:val="0"/>
        </w:rPr>
        <w:tab/>
        <w:t>CRITICALITY ignore</w:t>
      </w:r>
      <w:r>
        <w:rPr>
          <w:snapToGrid w:val="0"/>
        </w:rPr>
        <w:tab/>
        <w:t>EXTENSION ExtendedMobilityInformation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3C3585DB" w14:textId="77777777" w:rsidR="00457F37" w:rsidRPr="004B5CE3" w:rsidRDefault="00457F37" w:rsidP="00457F37">
      <w:pPr>
        <w:pStyle w:val="PL"/>
        <w:rPr>
          <w:snapToGrid w:val="0"/>
        </w:rPr>
      </w:pPr>
      <w:r w:rsidRPr="004B5CE3">
        <w:rPr>
          <w:snapToGrid w:val="0"/>
        </w:rPr>
        <w:tab/>
        <w:t>...</w:t>
      </w:r>
    </w:p>
    <w:p w14:paraId="6C5CFAF9" w14:textId="77777777" w:rsidR="00457F37" w:rsidRDefault="00457F37" w:rsidP="00457F37">
      <w:pPr>
        <w:pStyle w:val="PL"/>
        <w:rPr>
          <w:snapToGrid w:val="0"/>
        </w:rPr>
      </w:pPr>
      <w:r w:rsidRPr="004B5CE3">
        <w:rPr>
          <w:snapToGrid w:val="0"/>
        </w:rPr>
        <w:t>}</w:t>
      </w:r>
    </w:p>
    <w:p w14:paraId="4615092F" w14:textId="77777777" w:rsidR="00457F37" w:rsidRPr="004B5CE3" w:rsidRDefault="00457F37" w:rsidP="00457F37">
      <w:pPr>
        <w:pStyle w:val="PL"/>
        <w:rPr>
          <w:snapToGrid w:val="0"/>
        </w:rPr>
      </w:pPr>
    </w:p>
    <w:p w14:paraId="300E2B1D" w14:textId="77777777" w:rsidR="00457F37" w:rsidRDefault="00457F37" w:rsidP="00457F37">
      <w:pPr>
        <w:pStyle w:val="PL"/>
        <w:rPr>
          <w:snapToGrid w:val="0"/>
        </w:rPr>
      </w:pPr>
    </w:p>
    <w:p w14:paraId="2A98C59D" w14:textId="77777777" w:rsidR="00457F37" w:rsidRDefault="00457F37" w:rsidP="00457F37">
      <w:pPr>
        <w:pStyle w:val="PL"/>
      </w:pPr>
      <w:r w:rsidRPr="00325D1F">
        <w:t xml:space="preserve">Hysteresis ::=                      </w:t>
      </w:r>
      <w:r w:rsidRPr="00D5414F">
        <w:t>INTEGER</w:t>
      </w:r>
      <w:r w:rsidRPr="00325D1F">
        <w:t xml:space="preserve"> (0..30)</w:t>
      </w:r>
    </w:p>
    <w:p w14:paraId="41E1D5DA" w14:textId="77777777" w:rsidR="00457F37" w:rsidRPr="00325D1F" w:rsidRDefault="00457F37" w:rsidP="00457F37">
      <w:pPr>
        <w:pStyle w:val="PL"/>
      </w:pPr>
    </w:p>
    <w:p w14:paraId="1794A5C8" w14:textId="77777777" w:rsidR="00200C54" w:rsidRPr="001D2E49" w:rsidRDefault="00200C54" w:rsidP="00200C54"/>
    <w:p w14:paraId="3CA8A72C" w14:textId="77777777" w:rsidR="00200C54" w:rsidRPr="00CE63E2" w:rsidRDefault="00200C54" w:rsidP="00200C54">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4B97EBD3" w14:textId="77777777" w:rsidR="00457F37" w:rsidRPr="00EE51C2" w:rsidRDefault="00457F37" w:rsidP="00457F37">
      <w:pPr>
        <w:pStyle w:val="PL"/>
        <w:rPr>
          <w:snapToGrid w:val="0"/>
          <w:lang w:val="fr-FR" w:eastAsia="zh-CN"/>
        </w:rPr>
      </w:pPr>
      <w:r w:rsidRPr="00EE51C2">
        <w:rPr>
          <w:rFonts w:hint="eastAsia"/>
          <w:snapToGrid w:val="0"/>
          <w:lang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1E3ED553" w14:textId="77777777" w:rsidR="00457F37" w:rsidRPr="00EE51C2" w:rsidRDefault="00457F37" w:rsidP="00457F37">
      <w:pPr>
        <w:pStyle w:val="PL"/>
        <w:rPr>
          <w:snapToGrid w:val="0"/>
          <w:lang w:eastAsia="zh-CN"/>
        </w:rPr>
      </w:pPr>
      <w:r w:rsidRPr="00EE51C2">
        <w:rPr>
          <w:snapToGrid w:val="0"/>
          <w:lang w:val="fr-FR" w:eastAsia="zh-CN"/>
        </w:rPr>
        <w:tab/>
      </w:r>
      <w:r w:rsidRPr="00EE51C2">
        <w:rPr>
          <w:snapToGrid w:val="0"/>
          <w:lang w:eastAsia="zh-CN"/>
        </w:rPr>
        <w:t>...</w:t>
      </w:r>
    </w:p>
    <w:p w14:paraId="6B8A8932" w14:textId="77777777" w:rsidR="00457F37" w:rsidRPr="00EE51C2" w:rsidRDefault="00457F37" w:rsidP="00457F37">
      <w:pPr>
        <w:pStyle w:val="PL"/>
        <w:rPr>
          <w:snapToGrid w:val="0"/>
          <w:lang w:eastAsia="zh-CN"/>
        </w:rPr>
      </w:pPr>
      <w:r w:rsidRPr="00EE51C2">
        <w:rPr>
          <w:snapToGrid w:val="0"/>
          <w:lang w:eastAsia="zh-CN"/>
        </w:rPr>
        <w:t>}</w:t>
      </w:r>
    </w:p>
    <w:p w14:paraId="3CBE3E46" w14:textId="77777777" w:rsidR="00457F37" w:rsidRPr="00EE51C2" w:rsidRDefault="00457F37" w:rsidP="00457F37">
      <w:pPr>
        <w:pStyle w:val="PL"/>
        <w:rPr>
          <w:snapToGrid w:val="0"/>
          <w:lang w:eastAsia="zh-CN"/>
        </w:rPr>
      </w:pPr>
    </w:p>
    <w:p w14:paraId="6967C7B0" w14:textId="77777777" w:rsidR="00457F37" w:rsidRPr="00EE51C2" w:rsidRDefault="00457F37" w:rsidP="00457F37">
      <w:pPr>
        <w:pStyle w:val="PL"/>
        <w:rPr>
          <w:snapToGrid w:val="0"/>
          <w:lang w:eastAsia="zh-CN"/>
        </w:rPr>
      </w:pPr>
      <w:r>
        <w:rPr>
          <w:snapToGrid w:val="0"/>
          <w:lang w:eastAsia="zh-CN"/>
        </w:rPr>
        <w:t>NR-</w:t>
      </w:r>
      <w:r w:rsidRPr="00EE51C2">
        <w:rPr>
          <w:rFonts w:hint="eastAsia"/>
          <w:snapToGrid w:val="0"/>
          <w:lang w:eastAsia="zh-CN"/>
        </w:rPr>
        <w:t>PagingeDRXInformation</w:t>
      </w:r>
      <w:r w:rsidRPr="00EE51C2">
        <w:rPr>
          <w:snapToGrid w:val="0"/>
          <w:lang w:eastAsia="zh-CN"/>
        </w:rPr>
        <w:t>-ExtIEs NGAP-PROTOCOL-EXTENSION ::= {</w:t>
      </w:r>
    </w:p>
    <w:p w14:paraId="4D6496FC" w14:textId="77777777" w:rsidR="00457F37" w:rsidRPr="00EE51C2" w:rsidRDefault="00457F37" w:rsidP="00457F37">
      <w:pPr>
        <w:pStyle w:val="PL"/>
        <w:rPr>
          <w:snapToGrid w:val="0"/>
          <w:lang w:eastAsia="zh-CN"/>
        </w:rPr>
      </w:pPr>
      <w:r w:rsidRPr="00EE51C2">
        <w:rPr>
          <w:snapToGrid w:val="0"/>
          <w:lang w:eastAsia="zh-CN"/>
        </w:rPr>
        <w:tab/>
        <w:t>...</w:t>
      </w:r>
    </w:p>
    <w:p w14:paraId="2701188A" w14:textId="77777777" w:rsidR="00457F37" w:rsidRPr="00EE51C2" w:rsidRDefault="00457F37" w:rsidP="00457F37">
      <w:pPr>
        <w:pStyle w:val="PL"/>
        <w:rPr>
          <w:snapToGrid w:val="0"/>
          <w:lang w:eastAsia="zh-CN"/>
        </w:rPr>
      </w:pPr>
      <w:r w:rsidRPr="00EE51C2">
        <w:rPr>
          <w:snapToGrid w:val="0"/>
          <w:lang w:eastAsia="zh-CN"/>
        </w:rPr>
        <w:t>}</w:t>
      </w:r>
    </w:p>
    <w:p w14:paraId="70173B8C" w14:textId="77777777" w:rsidR="00457F37" w:rsidRPr="0043406C" w:rsidRDefault="00457F37" w:rsidP="00457F37">
      <w:pPr>
        <w:pStyle w:val="PL"/>
      </w:pPr>
    </w:p>
    <w:p w14:paraId="46546CC2" w14:textId="77777777" w:rsidR="00457F37" w:rsidRPr="006C3E7F" w:rsidRDefault="00457F37" w:rsidP="00457F37">
      <w:pPr>
        <w:pStyle w:val="PL"/>
        <w:rPr>
          <w:snapToGrid w:val="0"/>
          <w:lang w:eastAsia="zh-CN"/>
        </w:rPr>
      </w:pPr>
      <w:r>
        <w:rPr>
          <w:snapToGrid w:val="0"/>
          <w:lang w:eastAsia="ja-JP"/>
        </w:rPr>
        <w:t>NR-</w:t>
      </w:r>
      <w:r w:rsidRPr="006C3E7F">
        <w:rPr>
          <w:snapToGrid w:val="0"/>
          <w:lang w:eastAsia="ja-JP"/>
        </w:rPr>
        <w:t>Paging</w:t>
      </w:r>
      <w:r w:rsidRPr="006C3E7F">
        <w:rPr>
          <w:rFonts w:hint="eastAsia"/>
          <w:snapToGrid w:val="0"/>
          <w:lang w:eastAsia="zh-CN"/>
        </w:rPr>
        <w:t>-</w:t>
      </w:r>
      <w:r w:rsidRPr="006C3E7F">
        <w:rPr>
          <w:snapToGrid w:val="0"/>
          <w:lang w:eastAsia="ja-JP"/>
        </w:rPr>
        <w:t>eDRX</w:t>
      </w:r>
      <w:r w:rsidRPr="006C3E7F">
        <w:rPr>
          <w:rFonts w:hint="eastAsia"/>
          <w:snapToGrid w:val="0"/>
          <w:lang w:eastAsia="zh-CN"/>
        </w:rPr>
        <w:t>-</w:t>
      </w:r>
      <w:r w:rsidRPr="006C3E7F">
        <w:rPr>
          <w:snapToGrid w:val="0"/>
          <w:lang w:eastAsia="ja-JP"/>
        </w:rPr>
        <w:t>Cycle</w:t>
      </w:r>
      <w:r w:rsidRPr="006C3E7F">
        <w:rPr>
          <w:snapToGrid w:val="0"/>
          <w:lang w:eastAsia="zh-CN"/>
        </w:rPr>
        <w:t xml:space="preserve"> ::= ENUMERATED {</w:t>
      </w:r>
    </w:p>
    <w:p w14:paraId="2FDD34E8" w14:textId="77777777" w:rsidR="00457F37" w:rsidRPr="006C3E7F" w:rsidRDefault="00457F37" w:rsidP="00457F37">
      <w:pPr>
        <w:pStyle w:val="PL"/>
        <w:rPr>
          <w:snapToGrid w:val="0"/>
          <w:lang w:eastAsia="ja-JP"/>
        </w:rPr>
      </w:pPr>
      <w:r w:rsidRPr="006C3E7F">
        <w:rPr>
          <w:rFonts w:hint="eastAsia"/>
          <w:snapToGrid w:val="0"/>
          <w:lang w:eastAsia="zh-CN"/>
        </w:rPr>
        <w:tab/>
      </w:r>
      <w:r>
        <w:rPr>
          <w:snapToGrid w:val="0"/>
          <w:lang w:eastAsia="zh-CN"/>
        </w:rPr>
        <w:t xml:space="preserve">hfquarter, </w:t>
      </w:r>
      <w:r w:rsidRPr="006C3E7F">
        <w:rPr>
          <w:snapToGrid w:val="0"/>
          <w:lang w:eastAsia="ja-JP"/>
        </w:rPr>
        <w:t xml:space="preserve">hfhalf, hf1, hf2, hf4, hf8, hf16, </w:t>
      </w:r>
    </w:p>
    <w:p w14:paraId="5443675F" w14:textId="77777777" w:rsidR="00457F37" w:rsidRPr="006C3E7F" w:rsidRDefault="00457F37" w:rsidP="00457F37">
      <w:pPr>
        <w:pStyle w:val="PL"/>
        <w:rPr>
          <w:snapToGrid w:val="0"/>
          <w:lang w:eastAsia="ja-JP"/>
        </w:rPr>
      </w:pPr>
      <w:r w:rsidRPr="006C3E7F">
        <w:rPr>
          <w:rFonts w:hint="eastAsia"/>
          <w:snapToGrid w:val="0"/>
          <w:lang w:eastAsia="zh-CN"/>
        </w:rPr>
        <w:tab/>
      </w:r>
      <w:r w:rsidRPr="006C3E7F">
        <w:rPr>
          <w:snapToGrid w:val="0"/>
          <w:lang w:eastAsia="ja-JP"/>
        </w:rPr>
        <w:t>hf32, hf64, hf128, hf256,</w:t>
      </w:r>
      <w:r>
        <w:rPr>
          <w:snapToGrid w:val="0"/>
          <w:lang w:eastAsia="ja-JP"/>
        </w:rPr>
        <w:t xml:space="preserve"> hf512, hf1024,</w:t>
      </w:r>
    </w:p>
    <w:p w14:paraId="38E17F1B" w14:textId="77777777" w:rsidR="00457F37" w:rsidRPr="006C3E7F" w:rsidRDefault="00457F37" w:rsidP="00457F37">
      <w:pPr>
        <w:pStyle w:val="PL"/>
        <w:rPr>
          <w:snapToGrid w:val="0"/>
          <w:lang w:eastAsia="zh-CN"/>
        </w:rPr>
      </w:pPr>
      <w:r w:rsidRPr="006C3E7F">
        <w:rPr>
          <w:rFonts w:hint="eastAsia"/>
          <w:snapToGrid w:val="0"/>
          <w:lang w:eastAsia="zh-CN"/>
        </w:rPr>
        <w:tab/>
      </w:r>
      <w:r w:rsidRPr="006C3E7F">
        <w:rPr>
          <w:snapToGrid w:val="0"/>
        </w:rPr>
        <w:t>..</w:t>
      </w:r>
      <w:r w:rsidRPr="006C3E7F">
        <w:rPr>
          <w:rFonts w:hint="eastAsia"/>
          <w:snapToGrid w:val="0"/>
          <w:lang w:eastAsia="zh-CN"/>
        </w:rPr>
        <w:t>.</w:t>
      </w:r>
    </w:p>
    <w:p w14:paraId="3DD5EF3F" w14:textId="77777777" w:rsidR="00457F37" w:rsidRDefault="00457F37" w:rsidP="00457F37">
      <w:pPr>
        <w:pStyle w:val="PL"/>
        <w:rPr>
          <w:ins w:id="1021" w:author="Author"/>
          <w:snapToGrid w:val="0"/>
          <w:lang w:eastAsia="zh-CN"/>
        </w:rPr>
      </w:pPr>
      <w:r w:rsidRPr="006C3E7F">
        <w:rPr>
          <w:snapToGrid w:val="0"/>
          <w:lang w:eastAsia="zh-CN"/>
        </w:rPr>
        <w:t>}</w:t>
      </w:r>
    </w:p>
    <w:p w14:paraId="534825D1" w14:textId="77777777" w:rsidR="00457F37" w:rsidRDefault="00457F37" w:rsidP="00457F37">
      <w:pPr>
        <w:pStyle w:val="PL"/>
        <w:rPr>
          <w:ins w:id="1022" w:author="Author"/>
          <w:snapToGrid w:val="0"/>
          <w:lang w:eastAsia="zh-CN"/>
        </w:rPr>
      </w:pPr>
    </w:p>
    <w:p w14:paraId="11DFAC47" w14:textId="77777777" w:rsidR="00457F37" w:rsidRDefault="00457F37" w:rsidP="00457F37">
      <w:pPr>
        <w:pStyle w:val="PL"/>
        <w:rPr>
          <w:ins w:id="1023" w:author="Author"/>
        </w:rPr>
      </w:pPr>
      <w:ins w:id="1024" w:author="Author">
        <w:r>
          <w:t>NR-Paging-Long-eDRX-Information-for-RRC-INACTIVE ::= SEQUENCE {</w:t>
        </w:r>
      </w:ins>
    </w:p>
    <w:p w14:paraId="4CE0E21B" w14:textId="77777777" w:rsidR="00457F37" w:rsidRDefault="00457F37" w:rsidP="00457F37">
      <w:pPr>
        <w:pStyle w:val="PL"/>
        <w:rPr>
          <w:ins w:id="1025" w:author="Author"/>
        </w:rPr>
      </w:pPr>
      <w:ins w:id="1026" w:author="Author">
        <w:r>
          <w:tab/>
          <w:t>nR-paging-Long-eDRX-Cycle-for-RRC-INACTIVE</w:t>
        </w:r>
        <w:r>
          <w:tab/>
        </w:r>
        <w:r>
          <w:tab/>
          <w:t>NR-Paging-Long-eDRX-Cycle-for-RRC-INACTIVE,</w:t>
        </w:r>
      </w:ins>
    </w:p>
    <w:p w14:paraId="6A4EF621" w14:textId="77777777" w:rsidR="00457F37" w:rsidRDefault="00457F37" w:rsidP="00457F37">
      <w:pPr>
        <w:pStyle w:val="PL"/>
        <w:rPr>
          <w:ins w:id="1027" w:author="Author"/>
        </w:rPr>
      </w:pPr>
      <w:ins w:id="1028" w:author="Author">
        <w:r>
          <w:tab/>
          <w:t>nR-paging-Time-Window-for-RRC-INACTIVE</w:t>
        </w:r>
        <w:r>
          <w:tab/>
        </w:r>
        <w:r>
          <w:tab/>
        </w:r>
        <w:r>
          <w:tab/>
          <w:t>NR-Paging-Time-Window-for-RRC-INACTIVE,</w:t>
        </w:r>
      </w:ins>
    </w:p>
    <w:p w14:paraId="72454566" w14:textId="77777777" w:rsidR="00457F37" w:rsidRDefault="00457F37" w:rsidP="00457F37">
      <w:pPr>
        <w:pStyle w:val="PL"/>
        <w:rPr>
          <w:ins w:id="1029" w:author="Author"/>
        </w:rPr>
      </w:pPr>
      <w:ins w:id="1030" w:author="Author">
        <w:r>
          <w:tab/>
          <w:t>iE-Extensions</w:t>
        </w:r>
        <w:r>
          <w:tab/>
        </w:r>
        <w:r>
          <w:tab/>
          <w:t>ProtocolExtensionContainer { {NR-Paging-Long-eDRX-Information-for-RRC-INACTIVE-ExtIEs} }</w:t>
        </w:r>
        <w:r>
          <w:tab/>
          <w:t>OPTIONAL,</w:t>
        </w:r>
      </w:ins>
    </w:p>
    <w:p w14:paraId="66844C18" w14:textId="77777777" w:rsidR="00457F37" w:rsidRDefault="00457F37" w:rsidP="00457F37">
      <w:pPr>
        <w:pStyle w:val="PL"/>
        <w:rPr>
          <w:ins w:id="1031" w:author="Author"/>
        </w:rPr>
      </w:pPr>
      <w:ins w:id="1032" w:author="Author">
        <w:r>
          <w:tab/>
          <w:t>...</w:t>
        </w:r>
      </w:ins>
    </w:p>
    <w:p w14:paraId="7C68203D" w14:textId="77777777" w:rsidR="00457F37" w:rsidRDefault="00457F37" w:rsidP="00457F37">
      <w:pPr>
        <w:pStyle w:val="PL"/>
        <w:rPr>
          <w:ins w:id="1033" w:author="Author"/>
        </w:rPr>
      </w:pPr>
      <w:ins w:id="1034" w:author="Author">
        <w:r>
          <w:t>}</w:t>
        </w:r>
      </w:ins>
    </w:p>
    <w:p w14:paraId="41A9B71A" w14:textId="77777777" w:rsidR="00457F37" w:rsidRDefault="00457F37" w:rsidP="00457F37">
      <w:pPr>
        <w:pStyle w:val="PL"/>
        <w:rPr>
          <w:ins w:id="1035" w:author="Author"/>
        </w:rPr>
      </w:pPr>
    </w:p>
    <w:p w14:paraId="26E22C80" w14:textId="77777777" w:rsidR="00457F37" w:rsidRDefault="00457F37" w:rsidP="00457F37">
      <w:pPr>
        <w:pStyle w:val="PL"/>
        <w:rPr>
          <w:ins w:id="1036" w:author="Author"/>
        </w:rPr>
      </w:pPr>
      <w:ins w:id="1037" w:author="Author">
        <w:r>
          <w:t>NR-Paging-Long-eDRX-Information-for-RRC-INACTIVE-ExtIEs NGAP-PROTOCOL-EXTENSION ::= {</w:t>
        </w:r>
      </w:ins>
    </w:p>
    <w:p w14:paraId="4DD1EBFD" w14:textId="77777777" w:rsidR="00457F37" w:rsidRDefault="00457F37" w:rsidP="00457F37">
      <w:pPr>
        <w:pStyle w:val="PL"/>
        <w:rPr>
          <w:ins w:id="1038" w:author="Author"/>
        </w:rPr>
      </w:pPr>
      <w:ins w:id="1039" w:author="Author">
        <w:r>
          <w:tab/>
          <w:t>...</w:t>
        </w:r>
      </w:ins>
    </w:p>
    <w:p w14:paraId="09571950" w14:textId="77777777" w:rsidR="00457F37" w:rsidRDefault="00457F37" w:rsidP="00457F37">
      <w:pPr>
        <w:pStyle w:val="PL"/>
        <w:rPr>
          <w:ins w:id="1040" w:author="Author"/>
        </w:rPr>
      </w:pPr>
      <w:ins w:id="1041" w:author="Author">
        <w:r>
          <w:t>}</w:t>
        </w:r>
      </w:ins>
    </w:p>
    <w:p w14:paraId="6D72C1B7" w14:textId="77777777" w:rsidR="00457F37" w:rsidRDefault="00457F37" w:rsidP="00457F37">
      <w:pPr>
        <w:pStyle w:val="PL"/>
        <w:rPr>
          <w:ins w:id="1042" w:author="Author"/>
          <w:snapToGrid w:val="0"/>
          <w:lang w:eastAsia="zh-CN"/>
        </w:rPr>
      </w:pPr>
    </w:p>
    <w:p w14:paraId="667E7766" w14:textId="77777777" w:rsidR="00457F37" w:rsidRPr="00366D0D" w:rsidRDefault="00457F37" w:rsidP="00457F37">
      <w:pPr>
        <w:pStyle w:val="PL"/>
        <w:rPr>
          <w:ins w:id="1043" w:author="Author"/>
        </w:rPr>
      </w:pPr>
      <w:ins w:id="1044" w:author="Author">
        <w:r w:rsidRPr="00366D0D">
          <w:t>NR-Paging-</w:t>
        </w:r>
        <w:r>
          <w:t>Long-</w:t>
        </w:r>
        <w:r w:rsidRPr="00366D0D">
          <w:t>eDRX-Cycle-</w:t>
        </w:r>
        <w:r>
          <w:t>for-</w:t>
        </w:r>
        <w:r w:rsidRPr="00366D0D">
          <w:t>RRC-INACTIVE</w:t>
        </w:r>
        <w:r w:rsidRPr="00366D0D">
          <w:tab/>
          <w:t>::= ENUMERATED {</w:t>
        </w:r>
      </w:ins>
    </w:p>
    <w:p w14:paraId="1CB76FE1" w14:textId="77777777" w:rsidR="00457F37" w:rsidRPr="00366D0D" w:rsidRDefault="00457F37" w:rsidP="00457F37">
      <w:pPr>
        <w:pStyle w:val="PL"/>
        <w:rPr>
          <w:ins w:id="1045" w:author="Author"/>
        </w:rPr>
      </w:pPr>
      <w:ins w:id="1046" w:author="Author">
        <w:r w:rsidRPr="00366D0D">
          <w:rPr>
            <w:rFonts w:hint="eastAsia"/>
          </w:rPr>
          <w:tab/>
        </w:r>
        <w:r w:rsidRPr="00366D0D">
          <w:t xml:space="preserve">hf2, hf4, hf8, hf16, </w:t>
        </w:r>
      </w:ins>
    </w:p>
    <w:p w14:paraId="444BCCD3" w14:textId="77777777" w:rsidR="00457F37" w:rsidRPr="00366D0D" w:rsidRDefault="00457F37" w:rsidP="00457F37">
      <w:pPr>
        <w:pStyle w:val="PL"/>
        <w:rPr>
          <w:ins w:id="1047" w:author="Author"/>
        </w:rPr>
      </w:pPr>
      <w:ins w:id="1048" w:author="Author">
        <w:r w:rsidRPr="00366D0D">
          <w:rPr>
            <w:rFonts w:hint="eastAsia"/>
          </w:rPr>
          <w:tab/>
        </w:r>
        <w:r w:rsidRPr="00366D0D">
          <w:t>hf32, hf64, hf128, hf256, hf512, hf1024,</w:t>
        </w:r>
      </w:ins>
    </w:p>
    <w:p w14:paraId="2AFD9C6F" w14:textId="77777777" w:rsidR="00457F37" w:rsidRPr="00366D0D" w:rsidRDefault="00457F37" w:rsidP="00457F37">
      <w:pPr>
        <w:pStyle w:val="PL"/>
        <w:rPr>
          <w:ins w:id="1049" w:author="Author"/>
        </w:rPr>
      </w:pPr>
      <w:ins w:id="1050" w:author="Author">
        <w:r w:rsidRPr="00366D0D">
          <w:rPr>
            <w:rFonts w:hint="eastAsia"/>
          </w:rPr>
          <w:tab/>
        </w:r>
        <w:r w:rsidRPr="00366D0D">
          <w:t>..</w:t>
        </w:r>
        <w:r w:rsidRPr="00366D0D">
          <w:rPr>
            <w:rFonts w:hint="eastAsia"/>
          </w:rPr>
          <w:t>.</w:t>
        </w:r>
      </w:ins>
    </w:p>
    <w:p w14:paraId="5E6729BC" w14:textId="77777777" w:rsidR="00457F37" w:rsidRPr="006C3E7F" w:rsidRDefault="00457F37" w:rsidP="00457F37">
      <w:pPr>
        <w:pStyle w:val="PL"/>
        <w:rPr>
          <w:snapToGrid w:val="0"/>
          <w:lang w:eastAsia="zh-CN"/>
        </w:rPr>
      </w:pPr>
      <w:ins w:id="1051" w:author="Author">
        <w:r w:rsidRPr="00366D0D">
          <w:t>}</w:t>
        </w:r>
      </w:ins>
    </w:p>
    <w:p w14:paraId="36B90237" w14:textId="77777777" w:rsidR="00457F37" w:rsidRPr="006C3E7F" w:rsidRDefault="00457F37" w:rsidP="00457F37">
      <w:pPr>
        <w:pStyle w:val="PL"/>
        <w:rPr>
          <w:snapToGrid w:val="0"/>
          <w:lang w:eastAsia="zh-CN"/>
        </w:rPr>
      </w:pPr>
    </w:p>
    <w:p w14:paraId="7296C78D" w14:textId="77777777" w:rsidR="00457F37" w:rsidRPr="006C3E7F" w:rsidRDefault="00457F37" w:rsidP="00457F37">
      <w:pPr>
        <w:pStyle w:val="PL"/>
        <w:rPr>
          <w:snapToGrid w:val="0"/>
          <w:lang w:eastAsia="zh-CN"/>
        </w:rPr>
      </w:pPr>
      <w:r>
        <w:rPr>
          <w:snapToGrid w:val="0"/>
          <w:lang w:eastAsia="ja-JP"/>
        </w:rPr>
        <w:t>NR-</w:t>
      </w:r>
      <w:r w:rsidRPr="006C3E7F">
        <w:rPr>
          <w:snapToGrid w:val="0"/>
          <w:lang w:eastAsia="ja-JP"/>
        </w:rPr>
        <w:t>Paging</w:t>
      </w:r>
      <w:r w:rsidRPr="006C3E7F">
        <w:rPr>
          <w:rFonts w:hint="eastAsia"/>
          <w:snapToGrid w:val="0"/>
          <w:lang w:eastAsia="zh-CN"/>
        </w:rPr>
        <w:t>-</w:t>
      </w:r>
      <w:r w:rsidRPr="006C3E7F">
        <w:rPr>
          <w:snapToGrid w:val="0"/>
          <w:lang w:eastAsia="ja-JP"/>
        </w:rPr>
        <w:t>Time</w:t>
      </w:r>
      <w:r w:rsidRPr="006C3E7F">
        <w:rPr>
          <w:rFonts w:hint="eastAsia"/>
          <w:snapToGrid w:val="0"/>
          <w:lang w:eastAsia="zh-CN"/>
        </w:rPr>
        <w:t>-</w:t>
      </w:r>
      <w:r w:rsidRPr="006C3E7F">
        <w:rPr>
          <w:snapToGrid w:val="0"/>
          <w:lang w:eastAsia="ja-JP"/>
        </w:rPr>
        <w:t xml:space="preserve">Window </w:t>
      </w:r>
      <w:r w:rsidRPr="006C3E7F">
        <w:rPr>
          <w:snapToGrid w:val="0"/>
          <w:lang w:eastAsia="zh-CN"/>
        </w:rPr>
        <w:t>::= ENUMERATED {</w:t>
      </w:r>
    </w:p>
    <w:p w14:paraId="1D7268AE" w14:textId="77777777" w:rsidR="00457F37" w:rsidRPr="006C3E7F" w:rsidRDefault="00457F37" w:rsidP="00457F37">
      <w:pPr>
        <w:pStyle w:val="PL"/>
        <w:rPr>
          <w:snapToGrid w:val="0"/>
          <w:lang w:eastAsia="ja-JP"/>
        </w:rPr>
      </w:pPr>
      <w:r w:rsidRPr="006C3E7F">
        <w:rPr>
          <w:rFonts w:hint="eastAsia"/>
          <w:snapToGrid w:val="0"/>
          <w:lang w:eastAsia="zh-CN"/>
        </w:rPr>
        <w:tab/>
      </w:r>
      <w:r w:rsidRPr="006C3E7F">
        <w:rPr>
          <w:snapToGrid w:val="0"/>
          <w:lang w:eastAsia="ja-JP"/>
        </w:rPr>
        <w:t xml:space="preserve">s1, s2, s3, s4, s5, </w:t>
      </w:r>
    </w:p>
    <w:p w14:paraId="4926A9CF" w14:textId="77777777" w:rsidR="00457F37" w:rsidRPr="006C3E7F" w:rsidRDefault="00457F37" w:rsidP="00457F37">
      <w:pPr>
        <w:pStyle w:val="PL"/>
        <w:rPr>
          <w:snapToGrid w:val="0"/>
          <w:lang w:eastAsia="ja-JP"/>
        </w:rPr>
      </w:pPr>
      <w:r w:rsidRPr="006C3E7F">
        <w:rPr>
          <w:rFonts w:hint="eastAsia"/>
          <w:snapToGrid w:val="0"/>
          <w:lang w:eastAsia="zh-CN"/>
        </w:rPr>
        <w:tab/>
      </w:r>
      <w:r w:rsidRPr="006C3E7F">
        <w:rPr>
          <w:snapToGrid w:val="0"/>
          <w:lang w:eastAsia="ja-JP"/>
        </w:rPr>
        <w:t xml:space="preserve">s6, s7, s8, s9, s10, </w:t>
      </w:r>
    </w:p>
    <w:p w14:paraId="6B4D58CB" w14:textId="77777777" w:rsidR="00457F37" w:rsidRDefault="00457F37" w:rsidP="00457F37">
      <w:pPr>
        <w:pStyle w:val="PL"/>
        <w:rPr>
          <w:snapToGrid w:val="0"/>
          <w:lang w:eastAsia="ja-JP"/>
        </w:rPr>
      </w:pPr>
      <w:r w:rsidRPr="006C3E7F">
        <w:rPr>
          <w:rFonts w:hint="eastAsia"/>
          <w:snapToGrid w:val="0"/>
          <w:lang w:eastAsia="zh-CN"/>
        </w:rPr>
        <w:tab/>
      </w:r>
      <w:r w:rsidRPr="006C3E7F">
        <w:rPr>
          <w:snapToGrid w:val="0"/>
          <w:lang w:eastAsia="ja-JP"/>
        </w:rPr>
        <w:t>s11, s12, s13, s14, s15, s16,</w:t>
      </w:r>
    </w:p>
    <w:p w14:paraId="1154417C" w14:textId="77777777" w:rsidR="00457F37" w:rsidRDefault="00457F37" w:rsidP="00457F37">
      <w:pPr>
        <w:pStyle w:val="PL"/>
        <w:rPr>
          <w:snapToGrid w:val="0"/>
          <w:lang w:eastAsia="zh-CN"/>
        </w:rPr>
      </w:pPr>
      <w:r w:rsidRPr="006C3E7F">
        <w:rPr>
          <w:rFonts w:hint="eastAsia"/>
          <w:snapToGrid w:val="0"/>
          <w:lang w:eastAsia="zh-CN"/>
        </w:rPr>
        <w:tab/>
      </w:r>
      <w:r w:rsidRPr="006C3E7F">
        <w:rPr>
          <w:snapToGrid w:val="0"/>
        </w:rPr>
        <w:t>..</w:t>
      </w:r>
      <w:r w:rsidRPr="006C3E7F">
        <w:rPr>
          <w:rFonts w:hint="eastAsia"/>
          <w:snapToGrid w:val="0"/>
          <w:lang w:eastAsia="zh-CN"/>
        </w:rPr>
        <w:t>.</w:t>
      </w:r>
      <w:r>
        <w:rPr>
          <w:snapToGrid w:val="0"/>
          <w:lang w:eastAsia="zh-CN"/>
        </w:rPr>
        <w:t>,</w:t>
      </w:r>
    </w:p>
    <w:p w14:paraId="6860EE83" w14:textId="77777777" w:rsidR="00457F37" w:rsidRDefault="00457F37" w:rsidP="00457F37">
      <w:pPr>
        <w:pStyle w:val="PL"/>
        <w:rPr>
          <w:snapToGrid w:val="0"/>
          <w:lang w:eastAsia="zh-CN"/>
        </w:rPr>
      </w:pPr>
      <w:r>
        <w:rPr>
          <w:snapToGrid w:val="0"/>
          <w:lang w:eastAsia="zh-CN"/>
        </w:rPr>
        <w:tab/>
        <w:t>s17, s18, s19, s20, s21, s22, s23, s24,</w:t>
      </w:r>
    </w:p>
    <w:p w14:paraId="69AB07D5" w14:textId="77777777" w:rsidR="00457F37" w:rsidRPr="006C3E7F" w:rsidRDefault="00457F37" w:rsidP="00457F37">
      <w:pPr>
        <w:pStyle w:val="PL"/>
        <w:rPr>
          <w:snapToGrid w:val="0"/>
          <w:lang w:eastAsia="zh-CN"/>
        </w:rPr>
      </w:pPr>
      <w:r>
        <w:rPr>
          <w:snapToGrid w:val="0"/>
          <w:lang w:eastAsia="zh-CN"/>
        </w:rPr>
        <w:tab/>
        <w:t>s25, s26, s27, s28, s29, s30, s31, s32</w:t>
      </w:r>
    </w:p>
    <w:p w14:paraId="615853F6" w14:textId="77777777" w:rsidR="00457F37" w:rsidRDefault="00457F37" w:rsidP="00457F37">
      <w:pPr>
        <w:pStyle w:val="PL"/>
        <w:rPr>
          <w:ins w:id="1052" w:author="Author"/>
          <w:snapToGrid w:val="0"/>
          <w:lang w:eastAsia="zh-CN"/>
        </w:rPr>
      </w:pPr>
      <w:r w:rsidRPr="006C3E7F">
        <w:rPr>
          <w:snapToGrid w:val="0"/>
          <w:lang w:eastAsia="zh-CN"/>
        </w:rPr>
        <w:t>}</w:t>
      </w:r>
    </w:p>
    <w:p w14:paraId="1499FF8D" w14:textId="77777777" w:rsidR="00457F37" w:rsidRDefault="00457F37" w:rsidP="00457F37">
      <w:pPr>
        <w:pStyle w:val="PL"/>
        <w:rPr>
          <w:ins w:id="1053" w:author="Author"/>
          <w:snapToGrid w:val="0"/>
          <w:lang w:eastAsia="zh-CN"/>
        </w:rPr>
      </w:pPr>
    </w:p>
    <w:p w14:paraId="72ED8F5F" w14:textId="77777777" w:rsidR="00457F37" w:rsidRDefault="00457F37" w:rsidP="00457F37">
      <w:pPr>
        <w:pStyle w:val="PL"/>
        <w:rPr>
          <w:ins w:id="1054" w:author="Author"/>
        </w:rPr>
      </w:pPr>
      <w:ins w:id="1055" w:author="Author">
        <w:r>
          <w:t>NR-Paging-Time-Window-for-RRC-INACTIVE ::= ENUMERATED {</w:t>
        </w:r>
      </w:ins>
    </w:p>
    <w:p w14:paraId="1EA236D6" w14:textId="77777777" w:rsidR="00457F37" w:rsidRDefault="00457F37" w:rsidP="00457F37">
      <w:pPr>
        <w:pStyle w:val="PL"/>
        <w:rPr>
          <w:ins w:id="1056" w:author="Author"/>
        </w:rPr>
      </w:pPr>
      <w:ins w:id="1057" w:author="Author">
        <w:r>
          <w:tab/>
          <w:t xml:space="preserve">s1, s2, s3, s4, s5, </w:t>
        </w:r>
      </w:ins>
    </w:p>
    <w:p w14:paraId="501E6504" w14:textId="77777777" w:rsidR="00457F37" w:rsidRDefault="00457F37" w:rsidP="00457F37">
      <w:pPr>
        <w:pStyle w:val="PL"/>
        <w:rPr>
          <w:ins w:id="1058" w:author="Author"/>
        </w:rPr>
      </w:pPr>
      <w:ins w:id="1059" w:author="Author">
        <w:r>
          <w:tab/>
          <w:t xml:space="preserve">s6, s7, s8, s9, s10, </w:t>
        </w:r>
      </w:ins>
    </w:p>
    <w:p w14:paraId="391629EA" w14:textId="77777777" w:rsidR="00457F37" w:rsidRDefault="00457F37" w:rsidP="00457F37">
      <w:pPr>
        <w:pStyle w:val="PL"/>
        <w:rPr>
          <w:ins w:id="1060" w:author="Author"/>
        </w:rPr>
      </w:pPr>
      <w:ins w:id="1061" w:author="Author">
        <w:r>
          <w:tab/>
          <w:t>s11, s12, s13, s14, s15, s16,</w:t>
        </w:r>
      </w:ins>
    </w:p>
    <w:p w14:paraId="2252B938" w14:textId="77777777" w:rsidR="00457F37" w:rsidRDefault="00457F37" w:rsidP="00457F37">
      <w:pPr>
        <w:pStyle w:val="PL"/>
        <w:rPr>
          <w:ins w:id="1062" w:author="Author"/>
        </w:rPr>
      </w:pPr>
      <w:ins w:id="1063" w:author="Author">
        <w:r>
          <w:tab/>
          <w:t xml:space="preserve">s17, s18, s19, s20, s21, s22, s23, s24, </w:t>
        </w:r>
      </w:ins>
    </w:p>
    <w:p w14:paraId="5A98708F" w14:textId="77777777" w:rsidR="00457F37" w:rsidRDefault="00457F37" w:rsidP="00457F37">
      <w:pPr>
        <w:pStyle w:val="PL"/>
        <w:rPr>
          <w:ins w:id="1064" w:author="Author"/>
        </w:rPr>
      </w:pPr>
      <w:ins w:id="1065" w:author="Author">
        <w:r>
          <w:tab/>
          <w:t xml:space="preserve">s25, s26, s27, s28, s29, s30, s31, s32, </w:t>
        </w:r>
      </w:ins>
    </w:p>
    <w:p w14:paraId="25230846" w14:textId="77777777" w:rsidR="00457F37" w:rsidRDefault="00457F37" w:rsidP="00457F37">
      <w:pPr>
        <w:pStyle w:val="PL"/>
        <w:rPr>
          <w:ins w:id="1066" w:author="Author"/>
        </w:rPr>
      </w:pPr>
      <w:ins w:id="1067" w:author="Author">
        <w:r>
          <w:tab/>
          <w:t>...</w:t>
        </w:r>
      </w:ins>
    </w:p>
    <w:p w14:paraId="4C01359A" w14:textId="77777777" w:rsidR="00457F37" w:rsidRPr="006C3E7F" w:rsidRDefault="00457F37" w:rsidP="00457F37">
      <w:pPr>
        <w:pStyle w:val="PL"/>
        <w:rPr>
          <w:snapToGrid w:val="0"/>
          <w:lang w:eastAsia="zh-CN"/>
        </w:rPr>
      </w:pPr>
      <w:ins w:id="1068" w:author="Author">
        <w:r>
          <w:t>}</w:t>
        </w:r>
      </w:ins>
    </w:p>
    <w:p w14:paraId="65723C6B" w14:textId="77777777" w:rsidR="00457F37" w:rsidRPr="001D2E49" w:rsidRDefault="00457F37" w:rsidP="00457F37">
      <w:pPr>
        <w:pStyle w:val="PL"/>
      </w:pPr>
    </w:p>
    <w:p w14:paraId="6A84CF27" w14:textId="77777777" w:rsidR="00457F37" w:rsidRPr="001D2E49" w:rsidRDefault="00457F37" w:rsidP="00457F37">
      <w:pPr>
        <w:pStyle w:val="PL"/>
        <w:rPr>
          <w:snapToGrid w:val="0"/>
        </w:rPr>
      </w:pPr>
      <w:r w:rsidRPr="001D2E49">
        <w:rPr>
          <w:snapToGrid w:val="0"/>
        </w:rPr>
        <w:t>NRencryptionAlgorithms ::= BIT STRING (SIZE(16, ...))</w:t>
      </w:r>
    </w:p>
    <w:p w14:paraId="040BF5CB" w14:textId="77777777" w:rsidR="00457F37" w:rsidRPr="001D2E49" w:rsidRDefault="00457F37" w:rsidP="00457F37">
      <w:pPr>
        <w:pStyle w:val="PL"/>
        <w:rPr>
          <w:snapToGrid w:val="0"/>
        </w:rPr>
      </w:pPr>
    </w:p>
    <w:p w14:paraId="59E1326E" w14:textId="77777777" w:rsidR="00457F37" w:rsidRPr="001D2E49" w:rsidRDefault="00457F37" w:rsidP="00457F37">
      <w:pPr>
        <w:pStyle w:val="PL"/>
        <w:rPr>
          <w:snapToGrid w:val="0"/>
        </w:rPr>
      </w:pPr>
      <w:r w:rsidRPr="001D2E49">
        <w:rPr>
          <w:snapToGrid w:val="0"/>
        </w:rPr>
        <w:t>NRintegrityProtectionAlgorithms ::= BIT STRING (SIZE(16, ...))</w:t>
      </w:r>
    </w:p>
    <w:p w14:paraId="2F587CF4" w14:textId="77777777" w:rsidR="00457F37" w:rsidRDefault="00457F37" w:rsidP="00457F37">
      <w:pPr>
        <w:pStyle w:val="PL"/>
        <w:rPr>
          <w:snapToGrid w:val="0"/>
          <w:lang w:eastAsia="zh-CN"/>
        </w:rPr>
      </w:pPr>
    </w:p>
    <w:p w14:paraId="70BE720E" w14:textId="77777777" w:rsidR="00457F37" w:rsidRPr="004B5CE3" w:rsidRDefault="00457F37" w:rsidP="00457F37">
      <w:pPr>
        <w:pStyle w:val="PL"/>
        <w:rPr>
          <w:snapToGrid w:val="0"/>
          <w:lang w:eastAsia="zh-CN"/>
        </w:rPr>
      </w:pPr>
      <w:r>
        <w:rPr>
          <w:snapToGrid w:val="0"/>
          <w:lang w:eastAsia="zh-CN"/>
        </w:rPr>
        <w:t>NRMobilityHistoryReport</w:t>
      </w:r>
      <w:r w:rsidRPr="000363EC">
        <w:rPr>
          <w:snapToGrid w:val="0"/>
          <w:lang w:eastAsia="zh-CN"/>
        </w:rPr>
        <w:t xml:space="preserve"> ::= OCTET STRING</w:t>
      </w:r>
    </w:p>
    <w:p w14:paraId="552A85FC" w14:textId="77777777" w:rsidR="00457F37" w:rsidRPr="001D2E49" w:rsidRDefault="00457F37" w:rsidP="00457F37">
      <w:pPr>
        <w:pStyle w:val="PL"/>
        <w:rPr>
          <w:snapToGrid w:val="0"/>
          <w:lang w:eastAsia="zh-CN"/>
        </w:rPr>
      </w:pPr>
    </w:p>
    <w:p w14:paraId="5B62FAF9" w14:textId="77777777" w:rsidR="00457F37" w:rsidRPr="001D2E49" w:rsidRDefault="00457F37" w:rsidP="00457F37">
      <w:pPr>
        <w:pStyle w:val="PL"/>
        <w:rPr>
          <w:snapToGrid w:val="0"/>
          <w:lang w:eastAsia="zh-CN"/>
        </w:rPr>
      </w:pPr>
      <w:r w:rsidRPr="001D2E49">
        <w:rPr>
          <w:snapToGrid w:val="0"/>
          <w:lang w:eastAsia="zh-CN"/>
        </w:rPr>
        <w:t>NRPPa</w:t>
      </w:r>
      <w:r w:rsidRPr="001D2E49">
        <w:rPr>
          <w:snapToGrid w:val="0"/>
        </w:rPr>
        <w:t>-PDU ::= OCTET STRING</w:t>
      </w:r>
    </w:p>
    <w:p w14:paraId="7F4307E8" w14:textId="77777777" w:rsidR="00457F37" w:rsidRDefault="00457F37" w:rsidP="00457F37">
      <w:pPr>
        <w:pStyle w:val="PL"/>
        <w:rPr>
          <w:snapToGrid w:val="0"/>
        </w:rPr>
      </w:pPr>
    </w:p>
    <w:p w14:paraId="49934D3C" w14:textId="77777777" w:rsidR="00457F37" w:rsidRDefault="00457F37" w:rsidP="00457F37">
      <w:pPr>
        <w:pStyle w:val="PL"/>
        <w:rPr>
          <w:snapToGrid w:val="0"/>
        </w:rPr>
      </w:pPr>
      <w:r>
        <w:rPr>
          <w:snapToGrid w:val="0"/>
        </w:rPr>
        <w:t>NRU</w:t>
      </w:r>
      <w:r w:rsidRPr="000A31CE">
        <w:rPr>
          <w:snapToGrid w:val="0"/>
        </w:rPr>
        <w:t>ERLFReportContainer</w:t>
      </w:r>
      <w:r>
        <w:rPr>
          <w:snapToGrid w:val="0"/>
        </w:rPr>
        <w:t xml:space="preserve"> ::= OCTET STRING</w:t>
      </w:r>
    </w:p>
    <w:p w14:paraId="3306DDAD" w14:textId="77777777" w:rsidR="00457F37" w:rsidRDefault="00457F37" w:rsidP="00457F37">
      <w:pPr>
        <w:pStyle w:val="PL"/>
        <w:rPr>
          <w:snapToGrid w:val="0"/>
        </w:rPr>
      </w:pPr>
    </w:p>
    <w:p w14:paraId="2972F863" w14:textId="77777777" w:rsidR="00457F37" w:rsidRPr="0050525E" w:rsidRDefault="00457F37" w:rsidP="00457F37">
      <w:pPr>
        <w:pStyle w:val="PL"/>
        <w:rPr>
          <w:rFonts w:eastAsia="Malgun Gothic"/>
          <w:snapToGrid w:val="0"/>
        </w:rPr>
      </w:pPr>
      <w:r>
        <w:rPr>
          <w:snapToGrid w:val="0"/>
        </w:rPr>
        <w:t>NRNTNTAIInformation</w:t>
      </w:r>
      <w:r w:rsidRPr="0050525E">
        <w:rPr>
          <w:rFonts w:eastAsia="Malgun Gothic"/>
          <w:snapToGrid w:val="0"/>
        </w:rPr>
        <w:tab/>
        <w:t>::= SEQUENCE {</w:t>
      </w:r>
    </w:p>
    <w:p w14:paraId="3AAFACD5" w14:textId="77777777" w:rsidR="00457F37" w:rsidRDefault="00457F37" w:rsidP="00457F37">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00862A12" w14:textId="77777777" w:rsidR="00457F37" w:rsidRPr="0050525E" w:rsidRDefault="00457F37" w:rsidP="00457F37">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36089AFA" w14:textId="77777777" w:rsidR="00457F37" w:rsidRPr="0050525E" w:rsidRDefault="00457F37" w:rsidP="00457F37">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032E49A2" w14:textId="77777777" w:rsidR="00457F37" w:rsidRPr="0050525E" w:rsidRDefault="00457F37" w:rsidP="00457F37">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snapToGrid w:val="0"/>
        </w:rPr>
        <w:t xml:space="preserve"> </w:t>
      </w:r>
      <w:r>
        <w:rPr>
          <w:snapToGrid w:val="0"/>
        </w:rPr>
        <w:t>NRNTNTAIInformation</w:t>
      </w:r>
      <w:r w:rsidRPr="0050525E">
        <w:rPr>
          <w:rFonts w:eastAsia="Malgun Gothic"/>
          <w:snapToGrid w:val="0"/>
        </w:rPr>
        <w:t>-ExtIEs} } OPTIONAL,</w:t>
      </w:r>
    </w:p>
    <w:p w14:paraId="21CB7E81" w14:textId="77777777" w:rsidR="00457F37" w:rsidRPr="00402ED9" w:rsidRDefault="00457F37" w:rsidP="00457F37">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16C0EC9D" w14:textId="77777777" w:rsidR="00457F37" w:rsidRPr="00402ED9" w:rsidRDefault="00457F37" w:rsidP="00457F37">
      <w:pPr>
        <w:pStyle w:val="PL"/>
        <w:rPr>
          <w:rFonts w:eastAsia="Malgun Gothic"/>
          <w:snapToGrid w:val="0"/>
          <w:lang w:val="fr-FR"/>
        </w:rPr>
      </w:pPr>
      <w:r w:rsidRPr="00402ED9">
        <w:rPr>
          <w:rFonts w:eastAsia="Malgun Gothic"/>
          <w:snapToGrid w:val="0"/>
          <w:lang w:val="fr-FR"/>
        </w:rPr>
        <w:t>}</w:t>
      </w:r>
    </w:p>
    <w:p w14:paraId="02421409" w14:textId="77777777" w:rsidR="00457F37" w:rsidRPr="00402ED9" w:rsidRDefault="00457F37" w:rsidP="00457F37">
      <w:pPr>
        <w:pStyle w:val="PL"/>
        <w:rPr>
          <w:rFonts w:eastAsia="Malgun Gothic"/>
          <w:snapToGrid w:val="0"/>
          <w:lang w:val="fr-FR"/>
        </w:rPr>
      </w:pPr>
    </w:p>
    <w:p w14:paraId="3C075E4F" w14:textId="77777777" w:rsidR="00457F37" w:rsidRPr="00402ED9" w:rsidRDefault="00457F37" w:rsidP="00457F37">
      <w:pPr>
        <w:pStyle w:val="PL"/>
        <w:rPr>
          <w:rFonts w:eastAsia="Malgun Gothic"/>
          <w:snapToGrid w:val="0"/>
          <w:lang w:val="fr-FR"/>
        </w:rPr>
      </w:pPr>
      <w:r w:rsidRPr="00402ED9">
        <w:rPr>
          <w:snapToGrid w:val="0"/>
          <w:lang w:val="fr-FR"/>
        </w:rPr>
        <w:t>NRNTNTAIInformation</w:t>
      </w:r>
      <w:r w:rsidRPr="00402ED9">
        <w:rPr>
          <w:rFonts w:eastAsia="Malgun Gothic"/>
          <w:snapToGrid w:val="0"/>
          <w:lang w:val="fr-FR"/>
        </w:rPr>
        <w:t>-ExtIEs NGAP-PROTOCOL-EXTENSION ::= {</w:t>
      </w:r>
    </w:p>
    <w:p w14:paraId="01B9C9A8" w14:textId="77777777" w:rsidR="00457F37" w:rsidRPr="0050525E" w:rsidRDefault="00457F37" w:rsidP="00457F37">
      <w:pPr>
        <w:pStyle w:val="PL"/>
        <w:rPr>
          <w:rFonts w:eastAsia="Malgun Gothic"/>
          <w:snapToGrid w:val="0"/>
        </w:rPr>
      </w:pPr>
      <w:r w:rsidRPr="00402ED9">
        <w:rPr>
          <w:rFonts w:eastAsia="Malgun Gothic"/>
          <w:snapToGrid w:val="0"/>
          <w:lang w:val="fr-FR"/>
        </w:rPr>
        <w:tab/>
      </w:r>
      <w:r w:rsidRPr="0050525E">
        <w:rPr>
          <w:rFonts w:eastAsia="Malgun Gothic"/>
          <w:snapToGrid w:val="0"/>
        </w:rPr>
        <w:t>...</w:t>
      </w:r>
    </w:p>
    <w:p w14:paraId="4F79EB0D" w14:textId="77777777" w:rsidR="00457F37" w:rsidRPr="00421260" w:rsidRDefault="00457F37" w:rsidP="00457F37">
      <w:pPr>
        <w:pStyle w:val="PL"/>
        <w:rPr>
          <w:snapToGrid w:val="0"/>
        </w:rPr>
      </w:pPr>
      <w:r w:rsidRPr="0050525E">
        <w:rPr>
          <w:rFonts w:eastAsia="Malgun Gothic"/>
          <w:snapToGrid w:val="0"/>
        </w:rPr>
        <w:t>}</w:t>
      </w:r>
    </w:p>
    <w:p w14:paraId="133B3455" w14:textId="77777777" w:rsidR="00457F37" w:rsidRDefault="00457F37" w:rsidP="00457F37">
      <w:pPr>
        <w:pStyle w:val="PL"/>
        <w:rPr>
          <w:snapToGrid w:val="0"/>
        </w:rPr>
      </w:pPr>
    </w:p>
    <w:p w14:paraId="61536CDB" w14:textId="77777777" w:rsidR="00457F37" w:rsidRPr="001D2E49" w:rsidRDefault="00457F37" w:rsidP="00457F37">
      <w:pPr>
        <w:pStyle w:val="PL"/>
        <w:rPr>
          <w:snapToGrid w:val="0"/>
        </w:rPr>
      </w:pPr>
    </w:p>
    <w:p w14:paraId="5883EE71" w14:textId="77777777" w:rsidR="00457F37" w:rsidRPr="001D2E49" w:rsidRDefault="00457F37" w:rsidP="00457F37">
      <w:pPr>
        <w:pStyle w:val="PL"/>
        <w:rPr>
          <w:snapToGrid w:val="0"/>
        </w:rPr>
      </w:pPr>
      <w:r w:rsidRPr="001D2E49">
        <w:rPr>
          <w:snapToGrid w:val="0"/>
        </w:rPr>
        <w:t>NumberOfBroadcasts ::= INTEGER (0..65535)</w:t>
      </w:r>
    </w:p>
    <w:p w14:paraId="585F3992" w14:textId="77777777" w:rsidR="00457F37" w:rsidRPr="001D2E49" w:rsidRDefault="00457F37" w:rsidP="00457F37">
      <w:pPr>
        <w:pStyle w:val="PL"/>
        <w:rPr>
          <w:snapToGrid w:val="0"/>
        </w:rPr>
      </w:pPr>
    </w:p>
    <w:p w14:paraId="58306BAE" w14:textId="77777777" w:rsidR="00457F37" w:rsidRPr="001D2E49" w:rsidRDefault="00457F37" w:rsidP="00457F37">
      <w:pPr>
        <w:pStyle w:val="PL"/>
        <w:rPr>
          <w:snapToGrid w:val="0"/>
        </w:rPr>
      </w:pPr>
      <w:r w:rsidRPr="001D2E49">
        <w:rPr>
          <w:snapToGrid w:val="0"/>
        </w:rPr>
        <w:t>NumberOfBroadcastsRequested ::= INTEGER (0..65535)</w:t>
      </w:r>
    </w:p>
    <w:p w14:paraId="549FE3A7" w14:textId="77777777" w:rsidR="00457F37" w:rsidRDefault="00457F37" w:rsidP="00457F37">
      <w:pPr>
        <w:pStyle w:val="PL"/>
        <w:rPr>
          <w:snapToGrid w:val="0"/>
        </w:rPr>
      </w:pPr>
    </w:p>
    <w:p w14:paraId="14ED57A9" w14:textId="77777777" w:rsidR="00457F37" w:rsidRDefault="00457F37" w:rsidP="00457F37">
      <w:pPr>
        <w:pStyle w:val="PL"/>
        <w:rPr>
          <w:rFonts w:cs="Courier New"/>
        </w:rPr>
      </w:pPr>
      <w:r>
        <w:rPr>
          <w:rFonts w:cs="Courier New"/>
        </w:rPr>
        <w:t>NRARFCN</w:t>
      </w:r>
      <w:r>
        <w:rPr>
          <w:rFonts w:cs="Courier New"/>
        </w:rPr>
        <w:tab/>
        <w:t>::= INTEGER (0.. maxNRARFCN)</w:t>
      </w:r>
    </w:p>
    <w:p w14:paraId="7048A7A3" w14:textId="77777777" w:rsidR="00457F37" w:rsidRDefault="00457F37" w:rsidP="00457F37">
      <w:pPr>
        <w:pStyle w:val="PL"/>
        <w:rPr>
          <w:snapToGrid w:val="0"/>
          <w:lang w:eastAsia="zh-CN"/>
        </w:rPr>
      </w:pPr>
    </w:p>
    <w:p w14:paraId="2E540FBA" w14:textId="77777777" w:rsidR="00457F37" w:rsidRPr="00FD0425" w:rsidRDefault="00457F37" w:rsidP="00457F37">
      <w:pPr>
        <w:pStyle w:val="PL"/>
        <w:rPr>
          <w:snapToGrid w:val="0"/>
          <w:lang w:eastAsia="zh-CN"/>
        </w:rPr>
      </w:pPr>
      <w:r w:rsidRPr="00FD0425">
        <w:rPr>
          <w:snapToGrid w:val="0"/>
          <w:lang w:eastAsia="zh-CN"/>
        </w:rPr>
        <w:t>NRFrequencyBand ::= INTEGER (1..1024, ...)</w:t>
      </w:r>
    </w:p>
    <w:p w14:paraId="69EC219E" w14:textId="77777777" w:rsidR="00457F37" w:rsidRDefault="00457F37" w:rsidP="00457F37">
      <w:pPr>
        <w:pStyle w:val="PL"/>
        <w:rPr>
          <w:rFonts w:cs="Courier New"/>
        </w:rPr>
      </w:pPr>
    </w:p>
    <w:p w14:paraId="22D29C71" w14:textId="77777777" w:rsidR="00457F37" w:rsidRPr="00FD0425" w:rsidRDefault="00457F37" w:rsidP="00457F37">
      <w:pPr>
        <w:pStyle w:val="PL"/>
        <w:rPr>
          <w:snapToGrid w:val="0"/>
          <w:lang w:eastAsia="zh-CN"/>
        </w:rPr>
      </w:pPr>
      <w:r w:rsidRPr="00FD0425">
        <w:rPr>
          <w:snapToGrid w:val="0"/>
          <w:lang w:eastAsia="zh-CN"/>
        </w:rPr>
        <w:t>NRFrequencyBand-List ::= SEQUENCE (SIZE(1..maxnoofNRCellBands)) OF NRFrequencyBandItem</w:t>
      </w:r>
    </w:p>
    <w:p w14:paraId="04C86010" w14:textId="77777777" w:rsidR="00457F37" w:rsidRPr="00FD0425" w:rsidRDefault="00457F37" w:rsidP="00457F37">
      <w:pPr>
        <w:pStyle w:val="PL"/>
        <w:rPr>
          <w:snapToGrid w:val="0"/>
          <w:lang w:eastAsia="zh-CN"/>
        </w:rPr>
      </w:pPr>
    </w:p>
    <w:p w14:paraId="161A0475" w14:textId="77777777" w:rsidR="00457F37" w:rsidRPr="00FD0425" w:rsidRDefault="00457F37" w:rsidP="00457F37">
      <w:pPr>
        <w:pStyle w:val="PL"/>
        <w:rPr>
          <w:snapToGrid w:val="0"/>
          <w:lang w:eastAsia="zh-CN"/>
        </w:rPr>
      </w:pPr>
      <w:r w:rsidRPr="00FD0425">
        <w:rPr>
          <w:snapToGrid w:val="0"/>
          <w:lang w:eastAsia="zh-CN"/>
        </w:rPr>
        <w:t>NRFrequencyBandItem ::= SEQUENCE {</w:t>
      </w:r>
    </w:p>
    <w:p w14:paraId="7F29AA48" w14:textId="77777777" w:rsidR="00457F37" w:rsidRPr="00FD0425" w:rsidRDefault="00457F37" w:rsidP="00457F37">
      <w:pPr>
        <w:pStyle w:val="PL"/>
        <w:rPr>
          <w:snapToGrid w:val="0"/>
          <w:lang w:eastAsia="zh-CN"/>
        </w:rPr>
      </w:pPr>
      <w:r w:rsidRPr="00FD0425">
        <w:rPr>
          <w:snapToGrid w:val="0"/>
          <w:lang w:eastAsia="zh-CN"/>
        </w:rPr>
        <w:tab/>
        <w:t>nr-frequency-band</w:t>
      </w:r>
      <w:r w:rsidRPr="00FD0425">
        <w:rPr>
          <w:snapToGrid w:val="0"/>
          <w:lang w:eastAsia="zh-CN"/>
        </w:rPr>
        <w:tab/>
      </w:r>
      <w:r w:rsidRPr="00FD0425">
        <w:rPr>
          <w:snapToGrid w:val="0"/>
          <w:lang w:eastAsia="zh-CN"/>
        </w:rPr>
        <w:tab/>
      </w:r>
      <w:r w:rsidRPr="00FD0425">
        <w:rPr>
          <w:snapToGrid w:val="0"/>
          <w:lang w:eastAsia="zh-CN"/>
        </w:rPr>
        <w:tab/>
        <w:t>NRFrequencyBand,</w:t>
      </w:r>
    </w:p>
    <w:p w14:paraId="7C768BAE" w14:textId="77777777" w:rsidR="00457F37" w:rsidRPr="00402ED9" w:rsidRDefault="00457F37" w:rsidP="00457F37">
      <w:pPr>
        <w:pStyle w:val="PL"/>
        <w:rPr>
          <w:lang w:val="fr-FR"/>
        </w:rPr>
      </w:pPr>
      <w:r w:rsidRPr="00FD0425">
        <w:tab/>
      </w:r>
      <w:r w:rsidRPr="00402ED9">
        <w:rPr>
          <w:lang w:val="fr-FR"/>
        </w:rPr>
        <w:t>iE-Extension</w:t>
      </w:r>
      <w:r w:rsidRPr="00402ED9">
        <w:rPr>
          <w:lang w:val="fr-FR"/>
        </w:rPr>
        <w:tab/>
      </w:r>
      <w:r w:rsidRPr="00402ED9">
        <w:rPr>
          <w:lang w:val="fr-FR"/>
        </w:rPr>
        <w:tab/>
      </w:r>
      <w:r w:rsidRPr="00402ED9">
        <w:rPr>
          <w:snapToGrid w:val="0"/>
          <w:lang w:val="fr-FR" w:eastAsia="zh-CN"/>
        </w:rPr>
        <w:t>ProtocolExtensionContainer { {NRFrequencyBandItem</w:t>
      </w:r>
      <w:r w:rsidRPr="00402ED9">
        <w:rPr>
          <w:lang w:val="fr-FR"/>
        </w:rPr>
        <w:t>-ExtIEs</w:t>
      </w:r>
      <w:r w:rsidRPr="00402ED9">
        <w:rPr>
          <w:snapToGrid w:val="0"/>
          <w:lang w:val="fr-FR" w:eastAsia="zh-CN"/>
        </w:rPr>
        <w:t xml:space="preserve">} } </w:t>
      </w:r>
      <w:r w:rsidRPr="00402ED9">
        <w:rPr>
          <w:snapToGrid w:val="0"/>
          <w:lang w:val="fr-FR" w:eastAsia="zh-CN"/>
        </w:rPr>
        <w:tab/>
        <w:t>OPTIONAL</w:t>
      </w:r>
      <w:r w:rsidRPr="00402ED9">
        <w:rPr>
          <w:lang w:val="fr-FR"/>
        </w:rPr>
        <w:t>,</w:t>
      </w:r>
    </w:p>
    <w:p w14:paraId="6AD99868" w14:textId="77777777" w:rsidR="00457F37" w:rsidRPr="00FD0425" w:rsidRDefault="00457F37" w:rsidP="00457F37">
      <w:pPr>
        <w:pStyle w:val="PL"/>
      </w:pPr>
      <w:r w:rsidRPr="00402ED9">
        <w:rPr>
          <w:lang w:val="fr-FR"/>
        </w:rPr>
        <w:tab/>
      </w:r>
      <w:r w:rsidRPr="00FD0425">
        <w:t>...</w:t>
      </w:r>
    </w:p>
    <w:p w14:paraId="38B8B3E9" w14:textId="77777777" w:rsidR="00457F37" w:rsidRPr="00FD0425" w:rsidRDefault="00457F37" w:rsidP="00457F37">
      <w:pPr>
        <w:pStyle w:val="PL"/>
      </w:pPr>
      <w:r w:rsidRPr="00FD0425">
        <w:t>}</w:t>
      </w:r>
    </w:p>
    <w:p w14:paraId="20DABB4D" w14:textId="77777777" w:rsidR="00457F37" w:rsidRPr="00FD0425" w:rsidRDefault="00457F37" w:rsidP="00457F37">
      <w:pPr>
        <w:pStyle w:val="PL"/>
      </w:pPr>
    </w:p>
    <w:p w14:paraId="025041A8" w14:textId="77777777" w:rsidR="00457F37" w:rsidRPr="00FD0425" w:rsidRDefault="00457F37" w:rsidP="00457F37">
      <w:pPr>
        <w:pStyle w:val="PL"/>
        <w:rPr>
          <w:snapToGrid w:val="0"/>
          <w:lang w:eastAsia="zh-CN"/>
        </w:rPr>
      </w:pPr>
      <w:r w:rsidRPr="00FD0425">
        <w:rPr>
          <w:snapToGrid w:val="0"/>
          <w:lang w:eastAsia="zh-CN"/>
        </w:rPr>
        <w:t>NRFrequencyBandItem</w:t>
      </w:r>
      <w:r w:rsidRPr="00FD0425">
        <w:t xml:space="preserve">-ExtIEs </w:t>
      </w:r>
      <w:r w:rsidRPr="00A31AAB">
        <w:rPr>
          <w:snapToGrid w:val="0"/>
        </w:rPr>
        <w:t>NGAP-PROTOCOL-EXTENSION</w:t>
      </w:r>
      <w:r w:rsidRPr="00FD0425">
        <w:rPr>
          <w:snapToGrid w:val="0"/>
          <w:lang w:eastAsia="zh-CN"/>
        </w:rPr>
        <w:t xml:space="preserve"> ::= {</w:t>
      </w:r>
    </w:p>
    <w:p w14:paraId="5BF384D9" w14:textId="77777777" w:rsidR="00457F37" w:rsidRPr="00FD0425" w:rsidRDefault="00457F37" w:rsidP="00457F37">
      <w:pPr>
        <w:pStyle w:val="PL"/>
        <w:rPr>
          <w:snapToGrid w:val="0"/>
          <w:lang w:eastAsia="zh-CN"/>
        </w:rPr>
      </w:pPr>
      <w:r w:rsidRPr="00FD0425">
        <w:rPr>
          <w:snapToGrid w:val="0"/>
          <w:lang w:eastAsia="zh-CN"/>
        </w:rPr>
        <w:tab/>
        <w:t>...</w:t>
      </w:r>
    </w:p>
    <w:p w14:paraId="283C693B" w14:textId="77777777" w:rsidR="00457F37" w:rsidRPr="00FD0425" w:rsidRDefault="00457F37" w:rsidP="00457F37">
      <w:pPr>
        <w:pStyle w:val="PL"/>
        <w:rPr>
          <w:snapToGrid w:val="0"/>
          <w:lang w:eastAsia="zh-CN"/>
        </w:rPr>
      </w:pPr>
      <w:r w:rsidRPr="00FD0425">
        <w:rPr>
          <w:snapToGrid w:val="0"/>
          <w:lang w:eastAsia="zh-CN"/>
        </w:rPr>
        <w:t>}</w:t>
      </w:r>
    </w:p>
    <w:p w14:paraId="309DB23C" w14:textId="77777777" w:rsidR="00457F37" w:rsidRDefault="00457F37" w:rsidP="00457F37">
      <w:pPr>
        <w:pStyle w:val="PL"/>
      </w:pPr>
    </w:p>
    <w:p w14:paraId="2CCB6B4F" w14:textId="77777777" w:rsidR="00457F37" w:rsidRPr="007F799C" w:rsidRDefault="00457F37" w:rsidP="00457F37">
      <w:pPr>
        <w:pStyle w:val="PL"/>
        <w:rPr>
          <w:snapToGrid w:val="0"/>
          <w:lang w:eastAsia="zh-CN"/>
        </w:rPr>
      </w:pPr>
      <w:bookmarkStart w:id="1069" w:name="_Hlk515377712"/>
      <w:r w:rsidRPr="007F799C">
        <w:rPr>
          <w:snapToGrid w:val="0"/>
          <w:lang w:eastAsia="zh-CN"/>
        </w:rPr>
        <w:t>NRFrequencyInfo</w:t>
      </w:r>
      <w:bookmarkEnd w:id="1069"/>
      <w:r w:rsidRPr="007F799C">
        <w:rPr>
          <w:snapToGrid w:val="0"/>
          <w:lang w:eastAsia="zh-CN"/>
        </w:rPr>
        <w:t xml:space="preserve"> ::= SEQUENCE {</w:t>
      </w:r>
    </w:p>
    <w:p w14:paraId="12E0826E" w14:textId="77777777" w:rsidR="00457F37" w:rsidRPr="007F799C" w:rsidRDefault="00457F37" w:rsidP="00457F37">
      <w:pPr>
        <w:pStyle w:val="PL"/>
        <w:rPr>
          <w:snapToGrid w:val="0"/>
          <w:lang w:eastAsia="zh-CN"/>
        </w:rPr>
      </w:pPr>
      <w:r w:rsidRPr="007F799C">
        <w:rPr>
          <w:snapToGrid w:val="0"/>
          <w:lang w:eastAsia="zh-CN"/>
        </w:rPr>
        <w:tab/>
        <w:t>nrARFCN</w:t>
      </w:r>
      <w:r w:rsidRPr="007F799C">
        <w:rPr>
          <w:snapToGrid w:val="0"/>
          <w:lang w:eastAsia="zh-CN"/>
        </w:rPr>
        <w:tab/>
      </w:r>
      <w:r w:rsidRPr="007F799C">
        <w:rPr>
          <w:snapToGrid w:val="0"/>
          <w:lang w:eastAsia="zh-CN"/>
        </w:rPr>
        <w:tab/>
      </w:r>
      <w:r w:rsidRPr="007F799C">
        <w:rPr>
          <w:snapToGrid w:val="0"/>
          <w:lang w:eastAsia="zh-CN"/>
        </w:rPr>
        <w:tab/>
      </w:r>
      <w:r w:rsidRPr="007F799C">
        <w:rPr>
          <w:snapToGrid w:val="0"/>
          <w:lang w:eastAsia="zh-CN"/>
        </w:rPr>
        <w:tab/>
        <w:t>NRARFCN,</w:t>
      </w:r>
    </w:p>
    <w:p w14:paraId="49F86970" w14:textId="77777777" w:rsidR="00457F37" w:rsidRPr="007F799C" w:rsidRDefault="00457F37" w:rsidP="00457F37">
      <w:pPr>
        <w:pStyle w:val="PL"/>
        <w:rPr>
          <w:snapToGrid w:val="0"/>
          <w:lang w:eastAsia="zh-CN"/>
        </w:rPr>
      </w:pPr>
      <w:r w:rsidRPr="007F799C">
        <w:rPr>
          <w:snapToGrid w:val="0"/>
          <w:lang w:eastAsia="zh-CN"/>
        </w:rPr>
        <w:tab/>
        <w:t>frequencyBand-List</w:t>
      </w:r>
      <w:r w:rsidRPr="007F799C">
        <w:rPr>
          <w:snapToGrid w:val="0"/>
          <w:lang w:eastAsia="zh-CN"/>
        </w:rPr>
        <w:tab/>
      </w:r>
      <w:r w:rsidRPr="007F799C">
        <w:rPr>
          <w:snapToGrid w:val="0"/>
          <w:lang w:eastAsia="zh-CN"/>
        </w:rPr>
        <w:tab/>
        <w:t>NRFrequencyBand-List,</w:t>
      </w:r>
    </w:p>
    <w:p w14:paraId="59F1BF5C" w14:textId="77777777" w:rsidR="00457F37" w:rsidRPr="00402ED9" w:rsidRDefault="00457F37" w:rsidP="00457F37">
      <w:pPr>
        <w:pStyle w:val="PL"/>
        <w:rPr>
          <w:lang w:val="fr-FR"/>
        </w:rPr>
      </w:pPr>
      <w:r w:rsidRPr="007F799C">
        <w:tab/>
      </w:r>
      <w:r w:rsidRPr="00402ED9">
        <w:rPr>
          <w:lang w:val="fr-FR"/>
        </w:rPr>
        <w:t>iE-Extension</w:t>
      </w:r>
      <w:r w:rsidRPr="00402ED9">
        <w:rPr>
          <w:lang w:val="fr-FR"/>
        </w:rPr>
        <w:tab/>
      </w:r>
      <w:r w:rsidRPr="00402ED9">
        <w:rPr>
          <w:lang w:val="fr-FR"/>
        </w:rPr>
        <w:tab/>
      </w:r>
      <w:r w:rsidRPr="00402ED9">
        <w:rPr>
          <w:snapToGrid w:val="0"/>
          <w:lang w:val="fr-FR" w:eastAsia="zh-CN"/>
        </w:rPr>
        <w:t>ProtocolExtensionContainer { {</w:t>
      </w:r>
      <w:r w:rsidRPr="00402ED9">
        <w:rPr>
          <w:lang w:val="fr-FR"/>
        </w:rPr>
        <w:t>NRFrequencyInfo-ExtIEs</w:t>
      </w:r>
      <w:r w:rsidRPr="00402ED9">
        <w:rPr>
          <w:snapToGrid w:val="0"/>
          <w:lang w:val="fr-FR" w:eastAsia="zh-CN"/>
        </w:rPr>
        <w:t>} }</w:t>
      </w:r>
      <w:r w:rsidRPr="00402ED9">
        <w:rPr>
          <w:snapToGrid w:val="0"/>
          <w:lang w:val="fr-FR" w:eastAsia="zh-CN"/>
        </w:rPr>
        <w:tab/>
      </w:r>
      <w:r w:rsidRPr="00402ED9">
        <w:rPr>
          <w:snapToGrid w:val="0"/>
          <w:lang w:val="fr-FR" w:eastAsia="zh-CN"/>
        </w:rPr>
        <w:tab/>
        <w:t>OPTIONAL</w:t>
      </w:r>
      <w:r w:rsidRPr="00402ED9">
        <w:rPr>
          <w:lang w:val="fr-FR"/>
        </w:rPr>
        <w:t>,</w:t>
      </w:r>
    </w:p>
    <w:p w14:paraId="2A4705D0" w14:textId="77777777" w:rsidR="00457F37" w:rsidRPr="007F799C" w:rsidRDefault="00457F37" w:rsidP="00457F37">
      <w:pPr>
        <w:pStyle w:val="PL"/>
      </w:pPr>
      <w:r w:rsidRPr="00402ED9">
        <w:rPr>
          <w:lang w:val="fr-FR"/>
        </w:rPr>
        <w:tab/>
      </w:r>
      <w:r w:rsidRPr="007F799C">
        <w:t>...</w:t>
      </w:r>
    </w:p>
    <w:p w14:paraId="01B6CACB" w14:textId="77777777" w:rsidR="00457F37" w:rsidRPr="007F799C" w:rsidRDefault="00457F37" w:rsidP="00457F37">
      <w:pPr>
        <w:pStyle w:val="PL"/>
      </w:pPr>
      <w:r w:rsidRPr="007F799C">
        <w:t>}</w:t>
      </w:r>
    </w:p>
    <w:p w14:paraId="5C8E7322" w14:textId="77777777" w:rsidR="00457F37" w:rsidRPr="007F799C" w:rsidRDefault="00457F37" w:rsidP="00457F37">
      <w:pPr>
        <w:pStyle w:val="PL"/>
      </w:pPr>
    </w:p>
    <w:p w14:paraId="5FE3D1B1" w14:textId="77777777" w:rsidR="00457F37" w:rsidRPr="007F799C" w:rsidRDefault="00457F37" w:rsidP="00457F37">
      <w:pPr>
        <w:pStyle w:val="PL"/>
        <w:rPr>
          <w:snapToGrid w:val="0"/>
          <w:lang w:eastAsia="zh-CN"/>
        </w:rPr>
      </w:pPr>
      <w:r w:rsidRPr="007F799C">
        <w:t xml:space="preserve">NRFrequencyInfo-ExtIEs </w:t>
      </w:r>
      <w:r w:rsidRPr="00A31AAB">
        <w:rPr>
          <w:snapToGrid w:val="0"/>
        </w:rPr>
        <w:t>NGAP-PROTOCOL-EXTENSION</w:t>
      </w:r>
      <w:r w:rsidRPr="007F799C">
        <w:rPr>
          <w:snapToGrid w:val="0"/>
          <w:lang w:eastAsia="zh-CN"/>
        </w:rPr>
        <w:t xml:space="preserve"> ::= {</w:t>
      </w:r>
    </w:p>
    <w:p w14:paraId="41F06B30" w14:textId="77777777" w:rsidR="00457F37" w:rsidRPr="007F799C" w:rsidRDefault="00457F37" w:rsidP="00457F37">
      <w:pPr>
        <w:pStyle w:val="PL"/>
        <w:rPr>
          <w:snapToGrid w:val="0"/>
          <w:lang w:eastAsia="zh-CN"/>
        </w:rPr>
      </w:pPr>
      <w:r w:rsidRPr="007F799C">
        <w:rPr>
          <w:snapToGrid w:val="0"/>
          <w:lang w:eastAsia="zh-CN"/>
        </w:rPr>
        <w:tab/>
        <w:t>...</w:t>
      </w:r>
    </w:p>
    <w:p w14:paraId="3F4CDBE4" w14:textId="77777777" w:rsidR="00457F37" w:rsidRDefault="00457F37" w:rsidP="00457F37">
      <w:pPr>
        <w:pStyle w:val="PL"/>
        <w:rPr>
          <w:snapToGrid w:val="0"/>
          <w:lang w:eastAsia="zh-CN"/>
        </w:rPr>
      </w:pPr>
      <w:r w:rsidRPr="007F799C">
        <w:rPr>
          <w:snapToGrid w:val="0"/>
          <w:lang w:eastAsia="zh-CN"/>
        </w:rPr>
        <w:t>}</w:t>
      </w:r>
    </w:p>
    <w:p w14:paraId="029C904D" w14:textId="77777777" w:rsidR="00457F37" w:rsidRPr="007F799C" w:rsidRDefault="00457F37" w:rsidP="00457F37">
      <w:pPr>
        <w:pStyle w:val="PL"/>
        <w:rPr>
          <w:snapToGrid w:val="0"/>
          <w:lang w:eastAsia="zh-CN"/>
        </w:rPr>
      </w:pPr>
    </w:p>
    <w:p w14:paraId="4B587E9D" w14:textId="77777777" w:rsidR="00457F37" w:rsidRPr="00A31AAB" w:rsidRDefault="00457F37" w:rsidP="00457F37">
      <w:pPr>
        <w:pStyle w:val="PL"/>
        <w:rPr>
          <w:snapToGrid w:val="0"/>
          <w:lang w:eastAsia="zh-CN"/>
        </w:rPr>
      </w:pPr>
      <w:r>
        <w:rPr>
          <w:rFonts w:hint="eastAsia"/>
          <w:snapToGrid w:val="0"/>
          <w:lang w:eastAsia="zh-CN"/>
        </w:rPr>
        <w:lastRenderedPageBreak/>
        <w:t>N</w:t>
      </w:r>
      <w:r>
        <w:rPr>
          <w:snapToGrid w:val="0"/>
          <w:lang w:eastAsia="zh-CN"/>
        </w:rPr>
        <w:t>R-PCI</w:t>
      </w:r>
      <w:r w:rsidRPr="00A31AAB">
        <w:rPr>
          <w:snapToGrid w:val="0"/>
        </w:rPr>
        <w:t xml:space="preserve"> ::=</w:t>
      </w:r>
      <w:r>
        <w:rPr>
          <w:snapToGrid w:val="0"/>
        </w:rPr>
        <w:t xml:space="preserve"> </w:t>
      </w:r>
      <w:r w:rsidRPr="007D566D">
        <w:rPr>
          <w:snapToGrid w:val="0"/>
        </w:rPr>
        <w:t>INTEGER (0..1007, ...)</w:t>
      </w:r>
    </w:p>
    <w:p w14:paraId="1CFE200F" w14:textId="77777777" w:rsidR="00457F37" w:rsidRDefault="00457F37" w:rsidP="00457F37">
      <w:pPr>
        <w:pStyle w:val="PL"/>
        <w:rPr>
          <w:snapToGrid w:val="0"/>
        </w:rPr>
      </w:pPr>
    </w:p>
    <w:p w14:paraId="5C20B3D1" w14:textId="77777777" w:rsidR="00457F37" w:rsidRPr="009973B8" w:rsidRDefault="00457F37" w:rsidP="00457F37">
      <w:pPr>
        <w:pStyle w:val="PL"/>
        <w:rPr>
          <w:snapToGrid w:val="0"/>
        </w:rPr>
      </w:pPr>
      <w:r>
        <w:rPr>
          <w:snapToGrid w:val="0"/>
        </w:rPr>
        <w:t>NR</w:t>
      </w:r>
      <w:r w:rsidRPr="009973B8">
        <w:rPr>
          <w:snapToGrid w:val="0"/>
        </w:rPr>
        <w:t>V2XServicesAuthorized ::= SEQUENCE {</w:t>
      </w:r>
    </w:p>
    <w:p w14:paraId="6D9F46FE" w14:textId="77777777" w:rsidR="00457F37" w:rsidRDefault="00457F37" w:rsidP="00457F37">
      <w:pPr>
        <w:pStyle w:val="PL"/>
        <w:rPr>
          <w:snapToGrid w:val="0"/>
        </w:rPr>
      </w:pPr>
      <w:r w:rsidRPr="009973B8">
        <w:rPr>
          <w:snapToGrid w:val="0"/>
        </w:rPr>
        <w:tab/>
        <w:t>vehicleUE</w:t>
      </w:r>
      <w:r w:rsidRPr="009973B8">
        <w:rPr>
          <w:snapToGrid w:val="0"/>
        </w:rPr>
        <w:tab/>
      </w:r>
      <w:r w:rsidRPr="009973B8">
        <w:rPr>
          <w:snapToGrid w:val="0"/>
        </w:rPr>
        <w:tab/>
      </w:r>
      <w:r w:rsidRPr="009973B8">
        <w:rPr>
          <w:snapToGrid w:val="0"/>
        </w:rPr>
        <w:tab/>
        <w:t>VehicleUE</w:t>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Pr>
          <w:snapToGrid w:val="0"/>
        </w:rPr>
        <w:tab/>
      </w:r>
      <w:r>
        <w:rPr>
          <w:snapToGrid w:val="0"/>
        </w:rPr>
        <w:tab/>
      </w:r>
      <w:r>
        <w:rPr>
          <w:snapToGrid w:val="0"/>
        </w:rPr>
        <w:tab/>
      </w:r>
      <w:r w:rsidRPr="009973B8">
        <w:rPr>
          <w:snapToGrid w:val="0"/>
        </w:rPr>
        <w:t>OPTIONAL,</w:t>
      </w:r>
    </w:p>
    <w:p w14:paraId="127377F6" w14:textId="77777777" w:rsidR="00457F37" w:rsidRPr="00367E0D" w:rsidRDefault="00457F37" w:rsidP="00457F37">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72CDCB3E" w14:textId="77777777" w:rsidR="00457F37" w:rsidRPr="009973B8" w:rsidRDefault="00457F37" w:rsidP="00457F37">
      <w:pPr>
        <w:pStyle w:val="PL"/>
        <w:rPr>
          <w:snapToGrid w:val="0"/>
        </w:rPr>
      </w:pPr>
      <w:r w:rsidRPr="009973B8">
        <w:rPr>
          <w:snapToGrid w:val="0"/>
        </w:rPr>
        <w:tab/>
        <w:t>iE-Extensions</w:t>
      </w:r>
      <w:r w:rsidRPr="009973B8">
        <w:rPr>
          <w:snapToGrid w:val="0"/>
        </w:rPr>
        <w:tab/>
      </w:r>
      <w:r w:rsidRPr="009973B8">
        <w:rPr>
          <w:snapToGrid w:val="0"/>
        </w:rPr>
        <w:tab/>
        <w:t>ProtocolExtensionContainer { {</w:t>
      </w:r>
      <w:r>
        <w:rPr>
          <w:snapToGrid w:val="0"/>
        </w:rPr>
        <w:t>NR</w:t>
      </w:r>
      <w:r w:rsidRPr="009973B8">
        <w:rPr>
          <w:snapToGrid w:val="0"/>
        </w:rPr>
        <w:t>V2XServicesAuthorized-ExtIEs} }</w:t>
      </w:r>
      <w:r w:rsidRPr="009973B8">
        <w:rPr>
          <w:snapToGrid w:val="0"/>
        </w:rPr>
        <w:tab/>
        <w:t>OPTIONAL,</w:t>
      </w:r>
    </w:p>
    <w:p w14:paraId="5BFAF02D" w14:textId="77777777" w:rsidR="00457F37" w:rsidRPr="009973B8" w:rsidRDefault="00457F37" w:rsidP="00457F37">
      <w:pPr>
        <w:pStyle w:val="PL"/>
        <w:rPr>
          <w:snapToGrid w:val="0"/>
        </w:rPr>
      </w:pPr>
      <w:r w:rsidRPr="009973B8">
        <w:rPr>
          <w:snapToGrid w:val="0"/>
        </w:rPr>
        <w:tab/>
        <w:t>...</w:t>
      </w:r>
    </w:p>
    <w:p w14:paraId="44DCC27E" w14:textId="77777777" w:rsidR="00457F37" w:rsidRPr="009973B8" w:rsidRDefault="00457F37" w:rsidP="00457F37">
      <w:pPr>
        <w:pStyle w:val="PL"/>
        <w:rPr>
          <w:snapToGrid w:val="0"/>
        </w:rPr>
      </w:pPr>
      <w:r w:rsidRPr="009973B8">
        <w:rPr>
          <w:snapToGrid w:val="0"/>
        </w:rPr>
        <w:t>}</w:t>
      </w:r>
    </w:p>
    <w:p w14:paraId="641E34F0" w14:textId="77777777" w:rsidR="00457F37" w:rsidRPr="009973B8" w:rsidRDefault="00457F37" w:rsidP="00457F37">
      <w:pPr>
        <w:pStyle w:val="PL"/>
        <w:rPr>
          <w:snapToGrid w:val="0"/>
        </w:rPr>
      </w:pPr>
    </w:p>
    <w:p w14:paraId="75E1BADE" w14:textId="77777777" w:rsidR="00457F37" w:rsidRPr="009973B8" w:rsidRDefault="00457F37" w:rsidP="00457F37">
      <w:pPr>
        <w:pStyle w:val="PL"/>
        <w:rPr>
          <w:snapToGrid w:val="0"/>
        </w:rPr>
      </w:pPr>
      <w:r>
        <w:rPr>
          <w:snapToGrid w:val="0"/>
        </w:rPr>
        <w:t>NRV2XServicesAuthorized-ExtIEs NG</w:t>
      </w:r>
      <w:r w:rsidRPr="009973B8">
        <w:rPr>
          <w:snapToGrid w:val="0"/>
        </w:rPr>
        <w:t>AP-PROTOCOL-EXTENSION ::= {</w:t>
      </w:r>
    </w:p>
    <w:p w14:paraId="6FCAD520" w14:textId="77777777" w:rsidR="00457F37" w:rsidRPr="009973B8" w:rsidRDefault="00457F37" w:rsidP="00457F37">
      <w:pPr>
        <w:pStyle w:val="PL"/>
        <w:rPr>
          <w:snapToGrid w:val="0"/>
        </w:rPr>
      </w:pPr>
      <w:r w:rsidRPr="009973B8">
        <w:rPr>
          <w:snapToGrid w:val="0"/>
        </w:rPr>
        <w:tab/>
        <w:t>...</w:t>
      </w:r>
    </w:p>
    <w:p w14:paraId="535F1DD7" w14:textId="77777777" w:rsidR="00457F37" w:rsidRPr="009973B8" w:rsidRDefault="00457F37" w:rsidP="00457F37">
      <w:pPr>
        <w:pStyle w:val="PL"/>
        <w:rPr>
          <w:snapToGrid w:val="0"/>
        </w:rPr>
      </w:pPr>
      <w:r w:rsidRPr="009973B8">
        <w:rPr>
          <w:snapToGrid w:val="0"/>
        </w:rPr>
        <w:t>}</w:t>
      </w:r>
    </w:p>
    <w:p w14:paraId="0308ACA2" w14:textId="77777777" w:rsidR="00457F37" w:rsidRPr="009973B8" w:rsidRDefault="00457F37" w:rsidP="00457F37">
      <w:pPr>
        <w:pStyle w:val="PL"/>
        <w:rPr>
          <w:snapToGrid w:val="0"/>
        </w:rPr>
      </w:pPr>
    </w:p>
    <w:p w14:paraId="7ED36910" w14:textId="77777777" w:rsidR="00457F37" w:rsidRPr="009973B8" w:rsidRDefault="00457F37" w:rsidP="00457F37">
      <w:pPr>
        <w:pStyle w:val="PL"/>
        <w:rPr>
          <w:snapToGrid w:val="0"/>
        </w:rPr>
      </w:pPr>
      <w:r w:rsidRPr="009973B8">
        <w:rPr>
          <w:snapToGrid w:val="0"/>
        </w:rPr>
        <w:t xml:space="preserve">VehicleUE ::= ENUMERATED { </w:t>
      </w:r>
    </w:p>
    <w:p w14:paraId="0F727D15" w14:textId="77777777" w:rsidR="00457F37" w:rsidRPr="009973B8" w:rsidRDefault="00457F37" w:rsidP="00457F37">
      <w:pPr>
        <w:pStyle w:val="PL"/>
        <w:rPr>
          <w:snapToGrid w:val="0"/>
        </w:rPr>
      </w:pPr>
      <w:r w:rsidRPr="009973B8">
        <w:rPr>
          <w:snapToGrid w:val="0"/>
        </w:rPr>
        <w:tab/>
        <w:t>authorized,</w:t>
      </w:r>
    </w:p>
    <w:p w14:paraId="3635592F" w14:textId="77777777" w:rsidR="00457F37" w:rsidRPr="009973B8" w:rsidRDefault="00457F37" w:rsidP="00457F37">
      <w:pPr>
        <w:pStyle w:val="PL"/>
        <w:rPr>
          <w:snapToGrid w:val="0"/>
        </w:rPr>
      </w:pPr>
      <w:r w:rsidRPr="009973B8">
        <w:rPr>
          <w:snapToGrid w:val="0"/>
        </w:rPr>
        <w:tab/>
        <w:t>not-authorized,</w:t>
      </w:r>
    </w:p>
    <w:p w14:paraId="37AB2FA6" w14:textId="77777777" w:rsidR="00457F37" w:rsidRPr="009973B8" w:rsidRDefault="00457F37" w:rsidP="00457F37">
      <w:pPr>
        <w:pStyle w:val="PL"/>
        <w:rPr>
          <w:snapToGrid w:val="0"/>
        </w:rPr>
      </w:pPr>
      <w:r w:rsidRPr="009973B8">
        <w:rPr>
          <w:snapToGrid w:val="0"/>
        </w:rPr>
        <w:tab/>
        <w:t>...</w:t>
      </w:r>
    </w:p>
    <w:p w14:paraId="3D4FC966" w14:textId="77777777" w:rsidR="00457F37" w:rsidRPr="009973B8" w:rsidRDefault="00457F37" w:rsidP="00457F37">
      <w:pPr>
        <w:pStyle w:val="PL"/>
        <w:rPr>
          <w:snapToGrid w:val="0"/>
        </w:rPr>
      </w:pPr>
      <w:r w:rsidRPr="009973B8">
        <w:rPr>
          <w:snapToGrid w:val="0"/>
        </w:rPr>
        <w:t>}</w:t>
      </w:r>
    </w:p>
    <w:p w14:paraId="38EE1C95" w14:textId="77777777" w:rsidR="00457F37" w:rsidRDefault="00457F37" w:rsidP="00457F37">
      <w:pPr>
        <w:pStyle w:val="PL"/>
      </w:pPr>
    </w:p>
    <w:p w14:paraId="21CB4165" w14:textId="77777777" w:rsidR="00457F37" w:rsidRPr="00224D7F" w:rsidRDefault="00457F37" w:rsidP="00457F37">
      <w:pPr>
        <w:pStyle w:val="PL"/>
      </w:pPr>
      <w:r w:rsidRPr="00224D7F">
        <w:t xml:space="preserve">PedestrianUE ::= ENUMERATED { </w:t>
      </w:r>
    </w:p>
    <w:p w14:paraId="0D987B30" w14:textId="77777777" w:rsidR="00457F37" w:rsidRPr="00802532" w:rsidRDefault="00457F37" w:rsidP="00457F37">
      <w:pPr>
        <w:pStyle w:val="PL"/>
        <w:rPr>
          <w:snapToGrid w:val="0"/>
        </w:rPr>
      </w:pPr>
      <w:r w:rsidRPr="00802532">
        <w:tab/>
        <w:t>authorized</w:t>
      </w:r>
      <w:r w:rsidRPr="00802532">
        <w:rPr>
          <w:snapToGrid w:val="0"/>
        </w:rPr>
        <w:t>,</w:t>
      </w:r>
    </w:p>
    <w:p w14:paraId="2DBA9C75" w14:textId="77777777" w:rsidR="00457F37" w:rsidRPr="00802532" w:rsidRDefault="00457F37" w:rsidP="00457F37">
      <w:pPr>
        <w:pStyle w:val="PL"/>
      </w:pPr>
      <w:r w:rsidRPr="00802532">
        <w:rPr>
          <w:snapToGrid w:val="0"/>
        </w:rPr>
        <w:tab/>
        <w:t>not-authorized,</w:t>
      </w:r>
    </w:p>
    <w:p w14:paraId="6B10FAEF" w14:textId="77777777" w:rsidR="00457F37" w:rsidRPr="00802532" w:rsidRDefault="00457F37" w:rsidP="00457F37">
      <w:pPr>
        <w:pStyle w:val="PL"/>
      </w:pPr>
      <w:r w:rsidRPr="00802532">
        <w:tab/>
        <w:t>...</w:t>
      </w:r>
    </w:p>
    <w:p w14:paraId="05779924" w14:textId="77777777" w:rsidR="00457F37" w:rsidRPr="00224D7F" w:rsidRDefault="00457F37" w:rsidP="00457F37">
      <w:pPr>
        <w:pStyle w:val="PL"/>
      </w:pPr>
      <w:r w:rsidRPr="00802532">
        <w:t>}</w:t>
      </w:r>
    </w:p>
    <w:p w14:paraId="583AA65C" w14:textId="77777777" w:rsidR="00457F37" w:rsidRDefault="00457F37" w:rsidP="00457F37">
      <w:pPr>
        <w:pStyle w:val="PL"/>
        <w:rPr>
          <w:snapToGrid w:val="0"/>
        </w:rPr>
      </w:pPr>
    </w:p>
    <w:p w14:paraId="5D0CFEAC" w14:textId="77777777" w:rsidR="00457F37" w:rsidRPr="00BD4CA7" w:rsidRDefault="00457F37" w:rsidP="00457F37">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5692F1DC" w14:textId="77777777" w:rsidR="00457F37" w:rsidRPr="00BD4CA7" w:rsidRDefault="00457F37" w:rsidP="00457F37">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5E557BE8" w14:textId="77777777" w:rsidR="00457F37" w:rsidRPr="00BD4CA7" w:rsidRDefault="00457F37" w:rsidP="00457F37">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107F5E35" w14:textId="77777777" w:rsidR="00457F37" w:rsidRPr="00BD4CA7" w:rsidRDefault="00457F37" w:rsidP="00457F37">
      <w:pPr>
        <w:pStyle w:val="PL"/>
        <w:rPr>
          <w:snapToGrid w:val="0"/>
        </w:rPr>
      </w:pPr>
      <w:r w:rsidRPr="00BD4CA7">
        <w:rPr>
          <w:snapToGrid w:val="0"/>
        </w:rPr>
        <w:tab/>
        <w:t>...</w:t>
      </w:r>
    </w:p>
    <w:p w14:paraId="014DD274" w14:textId="77777777" w:rsidR="00457F37" w:rsidRPr="00BD4CA7" w:rsidRDefault="00457F37" w:rsidP="00457F37">
      <w:pPr>
        <w:pStyle w:val="PL"/>
        <w:rPr>
          <w:snapToGrid w:val="0"/>
        </w:rPr>
      </w:pPr>
      <w:r w:rsidRPr="00BD4CA7">
        <w:rPr>
          <w:snapToGrid w:val="0"/>
        </w:rPr>
        <w:t>}</w:t>
      </w:r>
    </w:p>
    <w:p w14:paraId="218F4C49" w14:textId="77777777" w:rsidR="00457F37" w:rsidRPr="00BD4CA7" w:rsidRDefault="00457F37" w:rsidP="00457F37">
      <w:pPr>
        <w:pStyle w:val="PL"/>
        <w:rPr>
          <w:snapToGrid w:val="0"/>
        </w:rPr>
      </w:pPr>
    </w:p>
    <w:p w14:paraId="116E6371" w14:textId="77777777" w:rsidR="00457F37" w:rsidRPr="00BD4CA7" w:rsidRDefault="00457F37" w:rsidP="00457F37">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52E999A3" w14:textId="77777777" w:rsidR="00457F37" w:rsidRDefault="00457F37" w:rsidP="00457F37">
      <w:pPr>
        <w:pStyle w:val="PL"/>
        <w:rPr>
          <w:snapToGrid w:val="0"/>
        </w:rPr>
      </w:pPr>
      <w:r w:rsidRPr="00BD4CA7">
        <w:rPr>
          <w:snapToGrid w:val="0"/>
        </w:rPr>
        <w:tab/>
        <w:t>...</w:t>
      </w:r>
    </w:p>
    <w:p w14:paraId="66B7F185" w14:textId="77777777" w:rsidR="00457F37" w:rsidRPr="00BD4CA7" w:rsidRDefault="00457F37" w:rsidP="00457F37">
      <w:pPr>
        <w:pStyle w:val="PL"/>
        <w:rPr>
          <w:snapToGrid w:val="0"/>
        </w:rPr>
      </w:pPr>
      <w:r>
        <w:rPr>
          <w:snapToGrid w:val="0"/>
        </w:rPr>
        <w:t>}</w:t>
      </w:r>
    </w:p>
    <w:p w14:paraId="39B961AB" w14:textId="77777777" w:rsidR="00457F37" w:rsidRPr="001D2E49" w:rsidRDefault="00457F37" w:rsidP="00457F37">
      <w:pPr>
        <w:pStyle w:val="PL"/>
        <w:rPr>
          <w:snapToGrid w:val="0"/>
        </w:rPr>
      </w:pPr>
    </w:p>
    <w:p w14:paraId="17E4BB9C" w14:textId="77777777" w:rsidR="00457F37" w:rsidRPr="002F607B" w:rsidRDefault="00457F37" w:rsidP="00457F37">
      <w:pPr>
        <w:pStyle w:val="PL"/>
        <w:rPr>
          <w:snapToGrid w:val="0"/>
        </w:rPr>
      </w:pPr>
      <w:r>
        <w:rPr>
          <w:snapToGrid w:val="0"/>
        </w:rPr>
        <w:t>NSAG-ID</w:t>
      </w:r>
      <w:r w:rsidRPr="007A2E2F">
        <w:rPr>
          <w:snapToGrid w:val="0"/>
        </w:rPr>
        <w:t xml:space="preserve"> ::= INTEGER (</w:t>
      </w:r>
      <w:r>
        <w:rPr>
          <w:snapToGrid w:val="0"/>
        </w:rPr>
        <w:t>0</w:t>
      </w:r>
      <w:r w:rsidRPr="007A2E2F">
        <w:rPr>
          <w:snapToGrid w:val="0"/>
        </w:rPr>
        <w:t>..</w:t>
      </w:r>
      <w:r>
        <w:rPr>
          <w:snapToGrid w:val="0"/>
        </w:rPr>
        <w:t>255</w:t>
      </w:r>
      <w:r w:rsidRPr="007A2E2F">
        <w:rPr>
          <w:snapToGrid w:val="0"/>
        </w:rPr>
        <w:t>, ...)</w:t>
      </w:r>
    </w:p>
    <w:p w14:paraId="3CFE0505" w14:textId="77777777" w:rsidR="00457F37" w:rsidRPr="001D2E49" w:rsidRDefault="00457F37" w:rsidP="00457F37">
      <w:pPr>
        <w:pStyle w:val="PL"/>
        <w:rPr>
          <w:snapToGrid w:val="0"/>
        </w:rPr>
      </w:pPr>
    </w:p>
    <w:p w14:paraId="7813773E" w14:textId="77777777" w:rsidR="00457F37" w:rsidRPr="001D2E49" w:rsidRDefault="00457F37" w:rsidP="00457F37">
      <w:pPr>
        <w:pStyle w:val="PL"/>
        <w:rPr>
          <w:snapToGrid w:val="0"/>
        </w:rPr>
      </w:pPr>
      <w:r w:rsidRPr="001D2E49">
        <w:rPr>
          <w:snapToGrid w:val="0"/>
        </w:rPr>
        <w:t>-- O</w:t>
      </w:r>
    </w:p>
    <w:p w14:paraId="1DD26AFB" w14:textId="77777777" w:rsidR="00457F37" w:rsidRPr="001D2E49" w:rsidRDefault="00457F37" w:rsidP="00457F37">
      <w:pPr>
        <w:pStyle w:val="PL"/>
        <w:spacing w:line="0" w:lineRule="atLeast"/>
        <w:rPr>
          <w:snapToGrid w:val="0"/>
          <w:lang w:eastAsia="zh-CN"/>
        </w:rPr>
      </w:pPr>
    </w:p>
    <w:p w14:paraId="2C5ED090" w14:textId="77777777" w:rsidR="00457F37" w:rsidRPr="00E56070" w:rsidRDefault="00457F37" w:rsidP="00457F37">
      <w:pPr>
        <w:pStyle w:val="PL"/>
        <w:spacing w:line="0" w:lineRule="atLeast"/>
        <w:rPr>
          <w:snapToGrid w:val="0"/>
        </w:rPr>
      </w:pPr>
      <w:r>
        <w:rPr>
          <w:snapToGrid w:val="0"/>
        </w:rPr>
        <w:t>OnboardingSupport</w:t>
      </w:r>
      <w:r w:rsidRPr="00E56070">
        <w:rPr>
          <w:snapToGrid w:val="0"/>
        </w:rPr>
        <w:t xml:space="preserve"> ::= ENUMERATED {</w:t>
      </w:r>
    </w:p>
    <w:p w14:paraId="4C73F2B0" w14:textId="77777777" w:rsidR="00457F37" w:rsidRPr="00E56070" w:rsidRDefault="00457F37" w:rsidP="00457F37">
      <w:pPr>
        <w:pStyle w:val="PL"/>
        <w:spacing w:line="0" w:lineRule="atLeast"/>
        <w:rPr>
          <w:snapToGrid w:val="0"/>
        </w:rPr>
      </w:pPr>
      <w:r w:rsidRPr="00E56070">
        <w:rPr>
          <w:snapToGrid w:val="0"/>
        </w:rPr>
        <w:tab/>
      </w:r>
      <w:r w:rsidRPr="00556C4F">
        <w:rPr>
          <w:snapToGrid w:val="0"/>
        </w:rPr>
        <w:t>true</w:t>
      </w:r>
      <w:r w:rsidRPr="00E56070">
        <w:rPr>
          <w:snapToGrid w:val="0"/>
        </w:rPr>
        <w:t>,</w:t>
      </w:r>
    </w:p>
    <w:p w14:paraId="173223A1" w14:textId="77777777" w:rsidR="00457F37" w:rsidRPr="00556C4F" w:rsidRDefault="00457F37" w:rsidP="00457F37">
      <w:pPr>
        <w:pStyle w:val="PL"/>
        <w:spacing w:line="0" w:lineRule="atLeast"/>
        <w:rPr>
          <w:snapToGrid w:val="0"/>
        </w:rPr>
      </w:pPr>
      <w:r w:rsidRPr="00E56070">
        <w:rPr>
          <w:snapToGrid w:val="0"/>
        </w:rPr>
        <w:tab/>
      </w:r>
      <w:r w:rsidRPr="00556C4F">
        <w:rPr>
          <w:snapToGrid w:val="0"/>
        </w:rPr>
        <w:t>...</w:t>
      </w:r>
    </w:p>
    <w:p w14:paraId="798D9B38" w14:textId="77777777" w:rsidR="00457F37" w:rsidRPr="00556C4F" w:rsidRDefault="00457F37" w:rsidP="00457F37">
      <w:pPr>
        <w:pStyle w:val="PL"/>
        <w:spacing w:line="0" w:lineRule="atLeast"/>
        <w:rPr>
          <w:snapToGrid w:val="0"/>
        </w:rPr>
      </w:pPr>
      <w:r w:rsidRPr="00556C4F">
        <w:rPr>
          <w:snapToGrid w:val="0"/>
        </w:rPr>
        <w:t>}</w:t>
      </w:r>
    </w:p>
    <w:p w14:paraId="4888BB57" w14:textId="77777777" w:rsidR="00457F37" w:rsidRPr="00633019" w:rsidRDefault="00457F37" w:rsidP="00457F37">
      <w:pPr>
        <w:pStyle w:val="PL"/>
        <w:spacing w:line="0" w:lineRule="atLeast"/>
        <w:rPr>
          <w:snapToGrid w:val="0"/>
          <w:lang w:eastAsia="zh-CN"/>
        </w:rPr>
      </w:pPr>
    </w:p>
    <w:p w14:paraId="4087C628" w14:textId="77777777" w:rsidR="00457F37" w:rsidRPr="001D2E49" w:rsidRDefault="00457F37" w:rsidP="00457F37">
      <w:pPr>
        <w:pStyle w:val="PL"/>
        <w:spacing w:line="0" w:lineRule="atLeast"/>
        <w:rPr>
          <w:snapToGrid w:val="0"/>
          <w:lang w:eastAsia="zh-CN"/>
        </w:rPr>
      </w:pPr>
      <w:r w:rsidRPr="001D2E49">
        <w:rPr>
          <w:snapToGrid w:val="0"/>
          <w:lang w:eastAsia="zh-CN"/>
        </w:rPr>
        <w:t>OverloadAction ::= ENUMERATED {</w:t>
      </w:r>
    </w:p>
    <w:p w14:paraId="33C9C64C" w14:textId="77777777" w:rsidR="00457F37" w:rsidRPr="001D2E49" w:rsidRDefault="00457F37" w:rsidP="00457F37">
      <w:pPr>
        <w:pStyle w:val="PL"/>
        <w:spacing w:line="0" w:lineRule="atLeast"/>
        <w:rPr>
          <w:snapToGrid w:val="0"/>
          <w:lang w:eastAsia="zh-CN"/>
        </w:rPr>
      </w:pPr>
      <w:r w:rsidRPr="001D2E49">
        <w:rPr>
          <w:snapToGrid w:val="0"/>
          <w:lang w:eastAsia="zh-CN"/>
        </w:rPr>
        <w:tab/>
        <w:t>reject-non-emergency-mo-dt,</w:t>
      </w:r>
    </w:p>
    <w:p w14:paraId="5EC91C50" w14:textId="77777777" w:rsidR="00457F37" w:rsidRPr="001D2E49" w:rsidRDefault="00457F37" w:rsidP="00457F37">
      <w:pPr>
        <w:pStyle w:val="PL"/>
        <w:spacing w:line="0" w:lineRule="atLeast"/>
        <w:rPr>
          <w:snapToGrid w:val="0"/>
          <w:lang w:eastAsia="zh-CN"/>
        </w:rPr>
      </w:pPr>
      <w:r w:rsidRPr="001D2E49">
        <w:rPr>
          <w:snapToGrid w:val="0"/>
          <w:lang w:eastAsia="zh-CN"/>
        </w:rPr>
        <w:tab/>
        <w:t>reject-rrc-cr-signalling,</w:t>
      </w:r>
    </w:p>
    <w:p w14:paraId="64500692" w14:textId="77777777" w:rsidR="00457F37" w:rsidRPr="001D2E49" w:rsidRDefault="00457F37" w:rsidP="00457F37">
      <w:pPr>
        <w:pStyle w:val="PL"/>
        <w:spacing w:line="0" w:lineRule="atLeast"/>
        <w:rPr>
          <w:snapToGrid w:val="0"/>
          <w:lang w:eastAsia="zh-CN"/>
        </w:rPr>
      </w:pPr>
      <w:r w:rsidRPr="001D2E49">
        <w:rPr>
          <w:snapToGrid w:val="0"/>
          <w:lang w:eastAsia="zh-CN"/>
        </w:rPr>
        <w:tab/>
        <w:t>permit-emergency-sessions-and-mobile-terminated-services-only,</w:t>
      </w:r>
    </w:p>
    <w:p w14:paraId="6D190340" w14:textId="77777777" w:rsidR="00457F37" w:rsidRPr="001D2E49" w:rsidRDefault="00457F37" w:rsidP="00457F37">
      <w:pPr>
        <w:pStyle w:val="PL"/>
        <w:spacing w:line="0" w:lineRule="atLeast"/>
        <w:rPr>
          <w:snapToGrid w:val="0"/>
          <w:lang w:eastAsia="zh-CN"/>
        </w:rPr>
      </w:pPr>
      <w:r w:rsidRPr="001D2E49">
        <w:rPr>
          <w:snapToGrid w:val="0"/>
          <w:lang w:eastAsia="zh-CN"/>
        </w:rPr>
        <w:tab/>
        <w:t>permit-high-priority-sessions-and-mobile-terminated-services-only</w:t>
      </w:r>
      <w:r w:rsidRPr="001D2E49">
        <w:rPr>
          <w:rFonts w:hint="eastAsia"/>
          <w:snapToGrid w:val="0"/>
          <w:lang w:eastAsia="zh-CN"/>
        </w:rPr>
        <w:t>,</w:t>
      </w:r>
    </w:p>
    <w:p w14:paraId="739EA3E2" w14:textId="77777777" w:rsidR="00457F37" w:rsidRPr="001D2E49" w:rsidRDefault="00457F37" w:rsidP="00457F37">
      <w:pPr>
        <w:pStyle w:val="PL"/>
        <w:spacing w:line="0" w:lineRule="atLeast"/>
        <w:rPr>
          <w:snapToGrid w:val="0"/>
          <w:lang w:eastAsia="zh-CN"/>
        </w:rPr>
      </w:pPr>
      <w:r w:rsidRPr="001D2E49">
        <w:rPr>
          <w:rFonts w:hint="eastAsia"/>
          <w:snapToGrid w:val="0"/>
          <w:lang w:eastAsia="zh-CN"/>
        </w:rPr>
        <w:tab/>
      </w:r>
      <w:r w:rsidRPr="001D2E49">
        <w:rPr>
          <w:snapToGrid w:val="0"/>
          <w:lang w:eastAsia="zh-CN"/>
        </w:rPr>
        <w:t>...</w:t>
      </w:r>
    </w:p>
    <w:p w14:paraId="28021C33" w14:textId="77777777" w:rsidR="00457F37" w:rsidRPr="001D2E49" w:rsidRDefault="00457F37" w:rsidP="00457F37">
      <w:pPr>
        <w:pStyle w:val="PL"/>
        <w:spacing w:line="0" w:lineRule="atLeast"/>
        <w:rPr>
          <w:snapToGrid w:val="0"/>
          <w:lang w:eastAsia="zh-CN"/>
        </w:rPr>
      </w:pPr>
      <w:r w:rsidRPr="001D2E49">
        <w:rPr>
          <w:snapToGrid w:val="0"/>
          <w:lang w:eastAsia="zh-CN"/>
        </w:rPr>
        <w:t>}</w:t>
      </w:r>
    </w:p>
    <w:p w14:paraId="7400972F" w14:textId="77777777" w:rsidR="00457F37" w:rsidRPr="001D2E49" w:rsidRDefault="00457F37" w:rsidP="00457F37">
      <w:pPr>
        <w:pStyle w:val="PL"/>
        <w:spacing w:line="0" w:lineRule="atLeast"/>
        <w:rPr>
          <w:snapToGrid w:val="0"/>
          <w:lang w:eastAsia="zh-CN"/>
        </w:rPr>
      </w:pPr>
    </w:p>
    <w:p w14:paraId="55B4CAED" w14:textId="77777777" w:rsidR="00457F37" w:rsidRPr="001D2E49" w:rsidRDefault="00457F37" w:rsidP="00457F37">
      <w:pPr>
        <w:pStyle w:val="PL"/>
        <w:spacing w:line="0" w:lineRule="atLeast"/>
        <w:rPr>
          <w:snapToGrid w:val="0"/>
          <w:lang w:eastAsia="zh-CN"/>
        </w:rPr>
      </w:pPr>
      <w:r w:rsidRPr="001D2E49">
        <w:rPr>
          <w:snapToGrid w:val="0"/>
          <w:lang w:eastAsia="zh-CN"/>
        </w:rPr>
        <w:t>OverloadResponse ::= CHOICE {</w:t>
      </w:r>
    </w:p>
    <w:p w14:paraId="13D9D2D2" w14:textId="77777777" w:rsidR="00457F37" w:rsidRPr="001D2E49" w:rsidRDefault="00457F37" w:rsidP="00457F37">
      <w:pPr>
        <w:pStyle w:val="PL"/>
        <w:spacing w:line="0" w:lineRule="atLeast"/>
        <w:rPr>
          <w:snapToGrid w:val="0"/>
          <w:lang w:eastAsia="zh-CN"/>
        </w:rPr>
      </w:pPr>
      <w:r w:rsidRPr="001D2E49">
        <w:rPr>
          <w:snapToGrid w:val="0"/>
          <w:lang w:eastAsia="zh-CN"/>
        </w:rPr>
        <w:lastRenderedPageBreak/>
        <w:tab/>
        <w:t>overloadAction</w:t>
      </w:r>
      <w:r w:rsidRPr="001D2E49">
        <w:rPr>
          <w:snapToGrid w:val="0"/>
          <w:lang w:eastAsia="zh-CN"/>
        </w:rPr>
        <w:tab/>
      </w:r>
      <w:r w:rsidRPr="001D2E49">
        <w:rPr>
          <w:snapToGrid w:val="0"/>
          <w:lang w:eastAsia="zh-CN"/>
        </w:rPr>
        <w:tab/>
      </w:r>
      <w:r w:rsidRPr="001D2E49">
        <w:rPr>
          <w:snapToGrid w:val="0"/>
          <w:lang w:eastAsia="zh-CN"/>
        </w:rPr>
        <w:tab/>
        <w:t>OverloadAction,</w:t>
      </w:r>
    </w:p>
    <w:p w14:paraId="26798B45" w14:textId="77777777" w:rsidR="00457F37" w:rsidRPr="001D2E49" w:rsidRDefault="00457F37" w:rsidP="00457F37">
      <w:pPr>
        <w:pStyle w:val="PL"/>
        <w:spacing w:line="0" w:lineRule="atLeast"/>
        <w:rPr>
          <w:snapToGrid w:val="0"/>
          <w:lang w:eastAsia="zh-CN"/>
        </w:rPr>
      </w:pPr>
      <w:r w:rsidRPr="001D2E49">
        <w:rPr>
          <w:snapToGrid w:val="0"/>
          <w:lang w:eastAsia="zh-CN"/>
        </w:rPr>
        <w:tab/>
        <w:t>choice-Extensions</w:t>
      </w:r>
      <w:r w:rsidRPr="001D2E49">
        <w:rPr>
          <w:snapToGrid w:val="0"/>
          <w:lang w:eastAsia="zh-CN"/>
        </w:rPr>
        <w:tab/>
      </w:r>
      <w:r w:rsidRPr="001D2E49">
        <w:rPr>
          <w:snapToGrid w:val="0"/>
          <w:lang w:eastAsia="zh-CN"/>
        </w:rPr>
        <w:tab/>
        <w:t>ProtocolIE-SingleContainer { {OverloadResponse-ExtIEs} }</w:t>
      </w:r>
    </w:p>
    <w:p w14:paraId="1FE0ACC3" w14:textId="77777777" w:rsidR="00457F37" w:rsidRPr="001D2E49" w:rsidRDefault="00457F37" w:rsidP="00457F37">
      <w:pPr>
        <w:pStyle w:val="PL"/>
        <w:spacing w:line="0" w:lineRule="atLeast"/>
        <w:rPr>
          <w:snapToGrid w:val="0"/>
          <w:lang w:eastAsia="zh-CN"/>
        </w:rPr>
      </w:pPr>
      <w:r w:rsidRPr="001D2E49">
        <w:rPr>
          <w:snapToGrid w:val="0"/>
          <w:lang w:eastAsia="zh-CN"/>
        </w:rPr>
        <w:t>}</w:t>
      </w:r>
    </w:p>
    <w:p w14:paraId="09506E63" w14:textId="77777777" w:rsidR="00457F37" w:rsidRPr="001D2E49" w:rsidRDefault="00457F37" w:rsidP="00457F37">
      <w:pPr>
        <w:pStyle w:val="PL"/>
        <w:spacing w:line="0" w:lineRule="atLeast"/>
        <w:rPr>
          <w:snapToGrid w:val="0"/>
          <w:lang w:eastAsia="zh-CN"/>
        </w:rPr>
      </w:pPr>
    </w:p>
    <w:p w14:paraId="6DA7929F" w14:textId="77777777" w:rsidR="00457F37" w:rsidRPr="001D2E49" w:rsidRDefault="00457F37" w:rsidP="00457F37">
      <w:pPr>
        <w:pStyle w:val="PL"/>
        <w:spacing w:line="0" w:lineRule="atLeast"/>
        <w:rPr>
          <w:snapToGrid w:val="0"/>
          <w:lang w:eastAsia="zh-CN"/>
        </w:rPr>
      </w:pPr>
      <w:r w:rsidRPr="001D2E49">
        <w:rPr>
          <w:snapToGrid w:val="0"/>
          <w:lang w:eastAsia="zh-CN"/>
        </w:rPr>
        <w:t>OverloadResponse-ExtIEs NGAP-PROTOCOL-IES ::= {</w:t>
      </w:r>
    </w:p>
    <w:p w14:paraId="50B0C29D" w14:textId="77777777" w:rsidR="00457F37" w:rsidRPr="001D2E49" w:rsidRDefault="00457F37" w:rsidP="00457F37">
      <w:pPr>
        <w:pStyle w:val="PL"/>
        <w:spacing w:line="0" w:lineRule="atLeast"/>
        <w:rPr>
          <w:snapToGrid w:val="0"/>
          <w:lang w:eastAsia="zh-CN"/>
        </w:rPr>
      </w:pPr>
      <w:r w:rsidRPr="001D2E49">
        <w:rPr>
          <w:snapToGrid w:val="0"/>
          <w:lang w:eastAsia="zh-CN"/>
        </w:rPr>
        <w:tab/>
        <w:t>...</w:t>
      </w:r>
    </w:p>
    <w:p w14:paraId="2826EDC2" w14:textId="77777777" w:rsidR="00457F37" w:rsidRPr="001D2E49" w:rsidRDefault="00457F37" w:rsidP="00457F37">
      <w:pPr>
        <w:pStyle w:val="PL"/>
        <w:spacing w:line="0" w:lineRule="atLeast"/>
        <w:rPr>
          <w:snapToGrid w:val="0"/>
          <w:lang w:eastAsia="zh-CN"/>
        </w:rPr>
      </w:pPr>
      <w:r w:rsidRPr="001D2E49">
        <w:rPr>
          <w:snapToGrid w:val="0"/>
          <w:lang w:eastAsia="zh-CN"/>
        </w:rPr>
        <w:t>}</w:t>
      </w:r>
    </w:p>
    <w:p w14:paraId="787BF474" w14:textId="77777777" w:rsidR="00457F37" w:rsidRPr="001D2E49" w:rsidRDefault="00457F37" w:rsidP="00457F37">
      <w:pPr>
        <w:pStyle w:val="PL"/>
        <w:spacing w:line="0" w:lineRule="atLeast"/>
        <w:rPr>
          <w:snapToGrid w:val="0"/>
          <w:lang w:eastAsia="zh-CN"/>
        </w:rPr>
      </w:pPr>
    </w:p>
    <w:p w14:paraId="465E0332" w14:textId="77777777" w:rsidR="00457F37" w:rsidRPr="001D2E49" w:rsidRDefault="00457F37" w:rsidP="00457F37">
      <w:pPr>
        <w:pStyle w:val="PL"/>
        <w:spacing w:line="0" w:lineRule="atLeast"/>
        <w:rPr>
          <w:snapToGrid w:val="0"/>
          <w:lang w:eastAsia="zh-CN"/>
        </w:rPr>
      </w:pPr>
      <w:r w:rsidRPr="001D2E49">
        <w:rPr>
          <w:rFonts w:hint="eastAsia"/>
          <w:snapToGrid w:val="0"/>
          <w:lang w:eastAsia="zh-CN"/>
        </w:rPr>
        <w:t>OverloadStartNSSAIList</w:t>
      </w:r>
      <w:r w:rsidRPr="001D2E49">
        <w:rPr>
          <w:snapToGrid w:val="0"/>
          <w:lang w:eastAsia="zh-CN"/>
        </w:rPr>
        <w:t xml:space="preserve"> ::= SEQUENCE (SIZE (1..maxnoofSliceItems)) OF </w:t>
      </w:r>
      <w:r w:rsidRPr="001D2E49">
        <w:rPr>
          <w:rFonts w:hint="eastAsia"/>
          <w:snapToGrid w:val="0"/>
          <w:lang w:eastAsia="zh-CN"/>
        </w:rPr>
        <w:t>OverloadStartNSSAIItem</w:t>
      </w:r>
    </w:p>
    <w:p w14:paraId="1FAD7526" w14:textId="77777777" w:rsidR="00457F37" w:rsidRPr="001D2E49" w:rsidRDefault="00457F37" w:rsidP="00457F37">
      <w:pPr>
        <w:pStyle w:val="PL"/>
        <w:spacing w:line="0" w:lineRule="atLeast"/>
        <w:rPr>
          <w:snapToGrid w:val="0"/>
          <w:lang w:eastAsia="zh-CN"/>
        </w:rPr>
      </w:pPr>
    </w:p>
    <w:p w14:paraId="5C74006E" w14:textId="77777777" w:rsidR="00457F37" w:rsidRPr="001D2E49" w:rsidRDefault="00457F37" w:rsidP="00457F37">
      <w:pPr>
        <w:pStyle w:val="PL"/>
        <w:spacing w:line="0" w:lineRule="atLeast"/>
        <w:rPr>
          <w:snapToGrid w:val="0"/>
          <w:lang w:eastAsia="zh-CN"/>
        </w:rPr>
      </w:pPr>
      <w:r w:rsidRPr="001D2E49">
        <w:rPr>
          <w:rFonts w:hint="eastAsia"/>
          <w:snapToGrid w:val="0"/>
          <w:lang w:eastAsia="zh-CN"/>
        </w:rPr>
        <w:t>OverloadStartNSSAIItem ::= SEQUENCE {</w:t>
      </w:r>
    </w:p>
    <w:p w14:paraId="69415CB1" w14:textId="77777777" w:rsidR="00457F37" w:rsidRPr="001D2E49" w:rsidRDefault="00457F37" w:rsidP="00457F37">
      <w:pPr>
        <w:pStyle w:val="PL"/>
        <w:spacing w:line="0" w:lineRule="atLeast"/>
        <w:rPr>
          <w:snapToGrid w:val="0"/>
          <w:lang w:eastAsia="zh-CN"/>
        </w:rPr>
      </w:pPr>
      <w:r w:rsidRPr="001D2E49">
        <w:rPr>
          <w:snapToGrid w:val="0"/>
          <w:lang w:eastAsia="zh-CN"/>
        </w:rPr>
        <w:tab/>
      </w:r>
      <w:r w:rsidRPr="001D2E49">
        <w:rPr>
          <w:rFonts w:hint="eastAsia"/>
          <w:snapToGrid w:val="0"/>
          <w:lang w:eastAsia="zh-CN"/>
        </w:rPr>
        <w:t>sliceOverloadList</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t>Slice</w:t>
      </w:r>
      <w:r w:rsidRPr="001D2E49">
        <w:rPr>
          <w:rFonts w:hint="eastAsia"/>
          <w:snapToGrid w:val="0"/>
          <w:lang w:eastAsia="zh-CN"/>
        </w:rPr>
        <w:t>Overload</w:t>
      </w:r>
      <w:r w:rsidRPr="001D2E49">
        <w:rPr>
          <w:snapToGrid w:val="0"/>
          <w:lang w:eastAsia="zh-CN"/>
        </w:rPr>
        <w:t>List,</w:t>
      </w:r>
    </w:p>
    <w:p w14:paraId="0B8DDF40" w14:textId="77777777" w:rsidR="00457F37" w:rsidRPr="001D2E49" w:rsidRDefault="00457F37" w:rsidP="00457F37">
      <w:pPr>
        <w:pStyle w:val="PL"/>
        <w:spacing w:line="0" w:lineRule="atLeast"/>
        <w:rPr>
          <w:snapToGrid w:val="0"/>
          <w:lang w:eastAsia="zh-CN"/>
        </w:rPr>
      </w:pPr>
      <w:r w:rsidRPr="001D2E49">
        <w:rPr>
          <w:rFonts w:hint="eastAsia"/>
          <w:snapToGrid w:val="0"/>
          <w:lang w:eastAsia="zh-CN"/>
        </w:rPr>
        <w:tab/>
        <w:t>sliceO</w:t>
      </w:r>
      <w:r w:rsidRPr="001D2E49">
        <w:rPr>
          <w:snapToGrid w:val="0"/>
          <w:lang w:eastAsia="zh-CN"/>
        </w:rPr>
        <w:t>verloadResponse</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rFonts w:hint="eastAsia"/>
          <w:snapToGrid w:val="0"/>
          <w:lang w:eastAsia="zh-CN"/>
        </w:rPr>
        <w:t>O</w:t>
      </w:r>
      <w:r w:rsidRPr="001D2E49">
        <w:rPr>
          <w:snapToGrid w:val="0"/>
          <w:lang w:eastAsia="zh-CN"/>
        </w:rPr>
        <w:t>verloadResponse</w:t>
      </w:r>
      <w:r w:rsidRPr="001D2E49">
        <w:rPr>
          <w:rFonts w:hint="eastAsia"/>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t>OPTIONAL,</w:t>
      </w:r>
    </w:p>
    <w:p w14:paraId="5CBA51C5" w14:textId="77777777" w:rsidR="00457F37" w:rsidRPr="001D2E49" w:rsidRDefault="00457F37" w:rsidP="00457F37">
      <w:pPr>
        <w:pStyle w:val="PL"/>
        <w:spacing w:line="0" w:lineRule="atLeast"/>
        <w:rPr>
          <w:snapToGrid w:val="0"/>
          <w:lang w:eastAsia="zh-CN"/>
        </w:rPr>
      </w:pPr>
      <w:r w:rsidRPr="001D2E49">
        <w:rPr>
          <w:rFonts w:hint="eastAsia"/>
          <w:snapToGrid w:val="0"/>
          <w:lang w:eastAsia="zh-CN"/>
        </w:rPr>
        <w:tab/>
        <w:t>sliceT</w:t>
      </w:r>
      <w:r w:rsidRPr="001D2E49">
        <w:rPr>
          <w:snapToGrid w:val="0"/>
          <w:lang w:eastAsia="zh-CN"/>
        </w:rPr>
        <w:t>rafficLoadReductionIndication</w:t>
      </w:r>
      <w:r w:rsidRPr="001D2E49">
        <w:rPr>
          <w:rFonts w:hint="eastAsia"/>
          <w:snapToGrid w:val="0"/>
          <w:lang w:eastAsia="zh-CN"/>
        </w:rPr>
        <w:tab/>
      </w:r>
      <w:r w:rsidRPr="001D2E49">
        <w:rPr>
          <w:rFonts w:hint="eastAsia"/>
          <w:snapToGrid w:val="0"/>
          <w:lang w:eastAsia="zh-CN"/>
        </w:rPr>
        <w:tab/>
        <w:t>T</w:t>
      </w:r>
      <w:r w:rsidRPr="001D2E49">
        <w:rPr>
          <w:snapToGrid w:val="0"/>
          <w:lang w:eastAsia="zh-CN"/>
        </w:rPr>
        <w:t>rafficLoadReductionIndication</w:t>
      </w:r>
      <w:r w:rsidRPr="001D2E49">
        <w:rPr>
          <w:rFonts w:hint="eastAsia"/>
          <w:snapToGrid w:val="0"/>
          <w:lang w:eastAsia="zh-CN"/>
        </w:rPr>
        <w:tab/>
      </w:r>
      <w:r w:rsidRPr="001D2E49">
        <w:rPr>
          <w:snapToGrid w:val="0"/>
          <w:lang w:eastAsia="zh-CN"/>
        </w:rPr>
        <w:tab/>
      </w:r>
      <w:r w:rsidRPr="001D2E49">
        <w:rPr>
          <w:snapToGrid w:val="0"/>
          <w:lang w:eastAsia="zh-CN"/>
        </w:rPr>
        <w:tab/>
      </w:r>
      <w:r w:rsidRPr="001D2E49">
        <w:rPr>
          <w:snapToGrid w:val="0"/>
          <w:lang w:eastAsia="zh-CN"/>
        </w:rPr>
        <w:tab/>
        <w:t>OPTIONAL</w:t>
      </w:r>
      <w:r w:rsidRPr="001D2E49">
        <w:rPr>
          <w:rFonts w:hint="eastAsia"/>
          <w:snapToGrid w:val="0"/>
          <w:lang w:eastAsia="zh-CN"/>
        </w:rPr>
        <w:t>,</w:t>
      </w:r>
    </w:p>
    <w:p w14:paraId="72DFE341" w14:textId="77777777" w:rsidR="00457F37" w:rsidRPr="001D2E49" w:rsidRDefault="00457F37" w:rsidP="00457F37">
      <w:pPr>
        <w:pStyle w:val="PL"/>
        <w:spacing w:line="0" w:lineRule="atLeast"/>
        <w:rPr>
          <w:snapToGrid w:val="0"/>
          <w:lang w:eastAsia="zh-CN"/>
        </w:rPr>
      </w:pPr>
      <w:r w:rsidRPr="001D2E49">
        <w:rPr>
          <w:snapToGrid w:val="0"/>
          <w:lang w:eastAsia="zh-CN"/>
        </w:rPr>
        <w:tab/>
        <w:t>iE-Extensions</w:t>
      </w:r>
      <w:r w:rsidRPr="001D2E49">
        <w:rPr>
          <w:snapToGrid w:val="0"/>
          <w:lang w:eastAsia="zh-CN"/>
        </w:rPr>
        <w:tab/>
      </w:r>
      <w:r w:rsidRPr="001D2E49">
        <w:rPr>
          <w:snapToGrid w:val="0"/>
          <w:lang w:eastAsia="zh-CN"/>
        </w:rPr>
        <w:tab/>
        <w:t>ProtocolExtensionContainer { {</w:t>
      </w:r>
      <w:r w:rsidRPr="001D2E49">
        <w:rPr>
          <w:rFonts w:hint="eastAsia"/>
          <w:snapToGrid w:val="0"/>
          <w:lang w:eastAsia="zh-CN"/>
        </w:rPr>
        <w:t>OverloadStartNSSAIItem</w:t>
      </w:r>
      <w:r w:rsidRPr="001D2E49">
        <w:rPr>
          <w:snapToGrid w:val="0"/>
          <w:lang w:eastAsia="zh-CN"/>
        </w:rPr>
        <w:t>-ExtIEs} }</w:t>
      </w:r>
      <w:r w:rsidRPr="001D2E49">
        <w:rPr>
          <w:snapToGrid w:val="0"/>
          <w:lang w:eastAsia="zh-CN"/>
        </w:rPr>
        <w:tab/>
        <w:t>OPTIONAL,</w:t>
      </w:r>
    </w:p>
    <w:p w14:paraId="121E3C03" w14:textId="77777777" w:rsidR="00457F37" w:rsidRPr="001D2E49" w:rsidRDefault="00457F37" w:rsidP="00457F37">
      <w:pPr>
        <w:pStyle w:val="PL"/>
        <w:spacing w:line="0" w:lineRule="atLeast"/>
        <w:rPr>
          <w:snapToGrid w:val="0"/>
          <w:lang w:eastAsia="zh-CN"/>
        </w:rPr>
      </w:pPr>
      <w:r w:rsidRPr="001D2E49">
        <w:rPr>
          <w:snapToGrid w:val="0"/>
          <w:lang w:eastAsia="zh-CN"/>
        </w:rPr>
        <w:tab/>
        <w:t>...</w:t>
      </w:r>
    </w:p>
    <w:p w14:paraId="2CF0FB42" w14:textId="77777777" w:rsidR="00457F37" w:rsidRPr="001D2E49" w:rsidRDefault="00457F37" w:rsidP="00457F37">
      <w:pPr>
        <w:pStyle w:val="PL"/>
        <w:spacing w:line="0" w:lineRule="atLeast"/>
        <w:rPr>
          <w:snapToGrid w:val="0"/>
          <w:lang w:eastAsia="zh-CN"/>
        </w:rPr>
      </w:pPr>
      <w:r w:rsidRPr="001D2E49">
        <w:rPr>
          <w:rFonts w:hint="eastAsia"/>
          <w:snapToGrid w:val="0"/>
          <w:lang w:eastAsia="zh-CN"/>
        </w:rPr>
        <w:t>}</w:t>
      </w:r>
    </w:p>
    <w:p w14:paraId="33E3E759" w14:textId="77777777" w:rsidR="00457F37" w:rsidRPr="001D2E49" w:rsidRDefault="00457F37" w:rsidP="00457F37">
      <w:pPr>
        <w:pStyle w:val="PL"/>
        <w:spacing w:line="0" w:lineRule="atLeast"/>
        <w:rPr>
          <w:snapToGrid w:val="0"/>
          <w:lang w:eastAsia="zh-CN"/>
        </w:rPr>
      </w:pPr>
    </w:p>
    <w:p w14:paraId="492F090A" w14:textId="77777777" w:rsidR="00457F37" w:rsidRPr="001D2E49" w:rsidRDefault="00457F37" w:rsidP="00457F37">
      <w:pPr>
        <w:pStyle w:val="PL"/>
        <w:spacing w:line="0" w:lineRule="atLeast"/>
        <w:rPr>
          <w:snapToGrid w:val="0"/>
          <w:lang w:eastAsia="zh-CN"/>
        </w:rPr>
      </w:pPr>
      <w:r w:rsidRPr="001D2E49">
        <w:rPr>
          <w:rFonts w:hint="eastAsia"/>
          <w:snapToGrid w:val="0"/>
          <w:lang w:eastAsia="zh-CN"/>
        </w:rPr>
        <w:t>OverloadStartNSSAIItem</w:t>
      </w:r>
      <w:r w:rsidRPr="001D2E49">
        <w:rPr>
          <w:snapToGrid w:val="0"/>
          <w:lang w:eastAsia="zh-CN"/>
        </w:rPr>
        <w:t>-ExtIEs NGAP-PROTOCOL-EXTENSION ::= {</w:t>
      </w:r>
    </w:p>
    <w:p w14:paraId="2C7A97F4" w14:textId="77777777" w:rsidR="00457F37" w:rsidRPr="001D2E49" w:rsidRDefault="00457F37" w:rsidP="00457F37">
      <w:pPr>
        <w:pStyle w:val="PL"/>
        <w:spacing w:line="0" w:lineRule="atLeast"/>
        <w:rPr>
          <w:snapToGrid w:val="0"/>
          <w:lang w:eastAsia="zh-CN"/>
        </w:rPr>
      </w:pPr>
      <w:r w:rsidRPr="001D2E49">
        <w:rPr>
          <w:snapToGrid w:val="0"/>
          <w:lang w:eastAsia="zh-CN"/>
        </w:rPr>
        <w:tab/>
        <w:t>...</w:t>
      </w:r>
    </w:p>
    <w:p w14:paraId="762444E1" w14:textId="77777777" w:rsidR="00457F37" w:rsidRPr="001D2E49" w:rsidRDefault="00457F37" w:rsidP="00457F37">
      <w:pPr>
        <w:pStyle w:val="PL"/>
        <w:spacing w:line="0" w:lineRule="atLeast"/>
        <w:rPr>
          <w:snapToGrid w:val="0"/>
          <w:lang w:eastAsia="zh-CN"/>
        </w:rPr>
      </w:pPr>
      <w:r w:rsidRPr="001D2E49">
        <w:rPr>
          <w:snapToGrid w:val="0"/>
          <w:lang w:eastAsia="zh-CN"/>
        </w:rPr>
        <w:t>}</w:t>
      </w:r>
    </w:p>
    <w:p w14:paraId="68735263" w14:textId="77777777" w:rsidR="00457F37" w:rsidRPr="001D2E49" w:rsidRDefault="00457F37" w:rsidP="00457F37">
      <w:pPr>
        <w:pStyle w:val="PL"/>
        <w:spacing w:line="0" w:lineRule="atLeast"/>
        <w:rPr>
          <w:snapToGrid w:val="0"/>
        </w:rPr>
      </w:pPr>
    </w:p>
    <w:p w14:paraId="2B2C9A79" w14:textId="77777777" w:rsidR="00457F37" w:rsidRPr="001D2E49" w:rsidRDefault="00457F37" w:rsidP="00457F37">
      <w:pPr>
        <w:pStyle w:val="PL"/>
        <w:rPr>
          <w:snapToGrid w:val="0"/>
        </w:rPr>
      </w:pPr>
      <w:r w:rsidRPr="001D2E49">
        <w:rPr>
          <w:snapToGrid w:val="0"/>
        </w:rPr>
        <w:t>-- P</w:t>
      </w:r>
    </w:p>
    <w:p w14:paraId="692EED1F" w14:textId="77777777" w:rsidR="00457F37" w:rsidRPr="001D2E49" w:rsidRDefault="00457F37" w:rsidP="00457F37">
      <w:pPr>
        <w:pStyle w:val="PL"/>
        <w:rPr>
          <w:snapToGrid w:val="0"/>
        </w:rPr>
      </w:pPr>
    </w:p>
    <w:p w14:paraId="484B9DF2" w14:textId="77777777" w:rsidR="00457F37" w:rsidRPr="001D2E49" w:rsidRDefault="00457F37" w:rsidP="00457F37">
      <w:pPr>
        <w:pStyle w:val="PL"/>
        <w:rPr>
          <w:snapToGrid w:val="0"/>
        </w:rPr>
      </w:pPr>
      <w:r w:rsidRPr="001D2E49">
        <w:rPr>
          <w:snapToGrid w:val="0"/>
        </w:rPr>
        <w:t>PacketDelayBudget ::= INTEGER (0..1023, ...)</w:t>
      </w:r>
    </w:p>
    <w:p w14:paraId="17F72508" w14:textId="77777777" w:rsidR="00457F37" w:rsidRPr="001D2E49" w:rsidRDefault="00457F37" w:rsidP="00457F37">
      <w:pPr>
        <w:pStyle w:val="PL"/>
        <w:rPr>
          <w:snapToGrid w:val="0"/>
        </w:rPr>
      </w:pPr>
    </w:p>
    <w:p w14:paraId="7F546EC2" w14:textId="77777777" w:rsidR="00457F37" w:rsidRPr="001D2E49" w:rsidRDefault="00457F37" w:rsidP="00457F37">
      <w:pPr>
        <w:pStyle w:val="PL"/>
        <w:rPr>
          <w:snapToGrid w:val="0"/>
        </w:rPr>
      </w:pPr>
      <w:r w:rsidRPr="001D2E49">
        <w:rPr>
          <w:snapToGrid w:val="0"/>
        </w:rPr>
        <w:t>PacketErrorRate ::= SEQUENCE {</w:t>
      </w:r>
    </w:p>
    <w:p w14:paraId="6529F3EC" w14:textId="77777777" w:rsidR="00457F37" w:rsidRPr="001D2E49" w:rsidRDefault="00457F37" w:rsidP="00457F37">
      <w:pPr>
        <w:pStyle w:val="PL"/>
        <w:rPr>
          <w:snapToGrid w:val="0"/>
        </w:rPr>
      </w:pPr>
      <w:r w:rsidRPr="001D2E49">
        <w:rPr>
          <w:snapToGrid w:val="0"/>
        </w:rPr>
        <w:tab/>
        <w:t>pERScalar</w:t>
      </w:r>
      <w:r w:rsidRPr="001D2E49">
        <w:rPr>
          <w:snapToGrid w:val="0"/>
        </w:rPr>
        <w:tab/>
      </w:r>
      <w:r w:rsidRPr="001D2E49">
        <w:rPr>
          <w:snapToGrid w:val="0"/>
        </w:rPr>
        <w:tab/>
        <w:t>INTEGER (0..9, ...),</w:t>
      </w:r>
    </w:p>
    <w:p w14:paraId="157F90DC" w14:textId="77777777" w:rsidR="00457F37" w:rsidRPr="001D2E49" w:rsidRDefault="00457F37" w:rsidP="00457F37">
      <w:pPr>
        <w:pStyle w:val="PL"/>
        <w:rPr>
          <w:snapToGrid w:val="0"/>
        </w:rPr>
      </w:pPr>
      <w:r w:rsidRPr="001D2E49">
        <w:rPr>
          <w:snapToGrid w:val="0"/>
        </w:rPr>
        <w:tab/>
        <w:t>pERExponent</w:t>
      </w:r>
      <w:r w:rsidRPr="001D2E49">
        <w:rPr>
          <w:snapToGrid w:val="0"/>
        </w:rPr>
        <w:tab/>
      </w:r>
      <w:r w:rsidRPr="001D2E49">
        <w:rPr>
          <w:snapToGrid w:val="0"/>
        </w:rPr>
        <w:tab/>
        <w:t>INTEGER (0..9, ...),</w:t>
      </w:r>
    </w:p>
    <w:p w14:paraId="59E4FF84" w14:textId="77777777" w:rsidR="00457F37" w:rsidRPr="00402ED9" w:rsidRDefault="00457F37" w:rsidP="00457F37">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{PacketErrorRate-ExtIEs} }</w:t>
      </w:r>
      <w:r w:rsidRPr="00402ED9">
        <w:rPr>
          <w:snapToGrid w:val="0"/>
          <w:lang w:val="fr-FR"/>
        </w:rPr>
        <w:tab/>
        <w:t>OPTIONAL,</w:t>
      </w:r>
    </w:p>
    <w:p w14:paraId="412B629D" w14:textId="77777777" w:rsidR="00457F37" w:rsidRPr="001D2E49" w:rsidRDefault="00457F37" w:rsidP="00457F37">
      <w:pPr>
        <w:pStyle w:val="PL"/>
        <w:rPr>
          <w:snapToGrid w:val="0"/>
        </w:rPr>
      </w:pPr>
      <w:r w:rsidRPr="00402ED9">
        <w:rPr>
          <w:snapToGrid w:val="0"/>
          <w:lang w:val="fr-FR"/>
        </w:rPr>
        <w:tab/>
      </w:r>
      <w:r w:rsidRPr="001D2E49">
        <w:rPr>
          <w:snapToGrid w:val="0"/>
        </w:rPr>
        <w:t>...</w:t>
      </w:r>
    </w:p>
    <w:p w14:paraId="3872FDF2" w14:textId="77777777" w:rsidR="00457F37" w:rsidRPr="001D2E49" w:rsidRDefault="00457F37" w:rsidP="00457F37">
      <w:pPr>
        <w:pStyle w:val="PL"/>
        <w:rPr>
          <w:snapToGrid w:val="0"/>
        </w:rPr>
      </w:pPr>
      <w:r w:rsidRPr="001D2E49">
        <w:rPr>
          <w:snapToGrid w:val="0"/>
        </w:rPr>
        <w:t>}</w:t>
      </w:r>
    </w:p>
    <w:p w14:paraId="2E850FBF" w14:textId="77777777" w:rsidR="00457F37" w:rsidRPr="001D2E49" w:rsidRDefault="00457F37" w:rsidP="00457F37">
      <w:pPr>
        <w:pStyle w:val="PL"/>
        <w:rPr>
          <w:snapToGrid w:val="0"/>
        </w:rPr>
      </w:pPr>
    </w:p>
    <w:p w14:paraId="41B9DC44" w14:textId="77777777" w:rsidR="00457F37" w:rsidRPr="001D2E49" w:rsidRDefault="00457F37" w:rsidP="00457F37">
      <w:pPr>
        <w:pStyle w:val="PL"/>
        <w:rPr>
          <w:snapToGrid w:val="0"/>
        </w:rPr>
      </w:pPr>
      <w:r w:rsidRPr="001D2E49">
        <w:rPr>
          <w:snapToGrid w:val="0"/>
        </w:rPr>
        <w:t>PacketErrorRate-ExtIEs NGAP-PROTOCOL-EXTENSION ::= {</w:t>
      </w:r>
    </w:p>
    <w:p w14:paraId="1243FA4B" w14:textId="77777777" w:rsidR="00457F37" w:rsidRPr="001D2E49" w:rsidRDefault="00457F37" w:rsidP="00457F37">
      <w:pPr>
        <w:pStyle w:val="PL"/>
        <w:rPr>
          <w:snapToGrid w:val="0"/>
        </w:rPr>
      </w:pPr>
      <w:r w:rsidRPr="001D2E49">
        <w:rPr>
          <w:snapToGrid w:val="0"/>
        </w:rPr>
        <w:tab/>
        <w:t>...</w:t>
      </w:r>
    </w:p>
    <w:p w14:paraId="54E5BDB3" w14:textId="77777777" w:rsidR="00457F37" w:rsidRPr="001D2E49" w:rsidRDefault="00457F37" w:rsidP="00457F37">
      <w:pPr>
        <w:pStyle w:val="PL"/>
        <w:rPr>
          <w:snapToGrid w:val="0"/>
        </w:rPr>
      </w:pPr>
      <w:r w:rsidRPr="001D2E49">
        <w:rPr>
          <w:snapToGrid w:val="0"/>
        </w:rPr>
        <w:t>}</w:t>
      </w:r>
    </w:p>
    <w:p w14:paraId="0CAB6D8C" w14:textId="77777777" w:rsidR="00457F37" w:rsidRPr="001D2E49" w:rsidRDefault="00457F37" w:rsidP="00457F37">
      <w:pPr>
        <w:pStyle w:val="PL"/>
        <w:rPr>
          <w:snapToGrid w:val="0"/>
        </w:rPr>
      </w:pPr>
    </w:p>
    <w:p w14:paraId="27964E75" w14:textId="77777777" w:rsidR="00457F37" w:rsidRPr="001D2E49" w:rsidRDefault="00457F37" w:rsidP="00457F37">
      <w:pPr>
        <w:pStyle w:val="PL"/>
        <w:rPr>
          <w:snapToGrid w:val="0"/>
        </w:rPr>
      </w:pPr>
      <w:r w:rsidRPr="001D2E49">
        <w:rPr>
          <w:snapToGrid w:val="0"/>
        </w:rPr>
        <w:t>PacketLossRate ::= INTEGER (0..1000, ...)</w:t>
      </w:r>
    </w:p>
    <w:p w14:paraId="4C4C93A1" w14:textId="77777777" w:rsidR="00457F37" w:rsidRPr="001D2E49" w:rsidRDefault="00457F37" w:rsidP="00457F37">
      <w:pPr>
        <w:pStyle w:val="PL"/>
        <w:rPr>
          <w:snapToGrid w:val="0"/>
        </w:rPr>
      </w:pPr>
    </w:p>
    <w:p w14:paraId="30C85903" w14:textId="77777777" w:rsidR="00457F37" w:rsidRPr="00CE382F" w:rsidRDefault="00457F37" w:rsidP="00457F37">
      <w:pPr>
        <w:pStyle w:val="PL"/>
        <w:rPr>
          <w:snapToGrid w:val="0"/>
        </w:rPr>
      </w:pPr>
      <w:r w:rsidRPr="00CE382F">
        <w:rPr>
          <w:snapToGrid w:val="0"/>
        </w:rPr>
        <w:t>PagingAssisDataforCEcapabUE ::= SEQUENCE {</w:t>
      </w:r>
    </w:p>
    <w:p w14:paraId="110B938C" w14:textId="77777777" w:rsidR="00457F37" w:rsidRPr="00CE382F" w:rsidRDefault="00457F37" w:rsidP="00457F37">
      <w:pPr>
        <w:pStyle w:val="PL"/>
        <w:rPr>
          <w:snapToGrid w:val="0"/>
        </w:rPr>
      </w:pPr>
      <w:r w:rsidRPr="00CE382F">
        <w:rPr>
          <w:snapToGrid w:val="0"/>
        </w:rPr>
        <w:tab/>
        <w:t>eUTRA-CGI</w:t>
      </w:r>
      <w:r w:rsidRPr="00CE382F">
        <w:rPr>
          <w:snapToGrid w:val="0"/>
        </w:rPr>
        <w:tab/>
      </w:r>
      <w:r w:rsidRPr="00CE382F">
        <w:rPr>
          <w:snapToGrid w:val="0"/>
        </w:rPr>
        <w:tab/>
      </w:r>
      <w:r w:rsidRPr="00CE382F">
        <w:rPr>
          <w:snapToGrid w:val="0"/>
        </w:rPr>
        <w:tab/>
      </w:r>
      <w:r w:rsidRPr="00CE382F">
        <w:rPr>
          <w:snapToGrid w:val="0"/>
        </w:rPr>
        <w:tab/>
      </w:r>
      <w:r w:rsidRPr="00CE382F">
        <w:rPr>
          <w:snapToGrid w:val="0"/>
        </w:rPr>
        <w:tab/>
      </w:r>
      <w:r w:rsidRPr="00CE382F">
        <w:rPr>
          <w:snapToGrid w:val="0"/>
        </w:rPr>
        <w:tab/>
      </w:r>
      <w:r w:rsidRPr="00CE382F">
        <w:rPr>
          <w:snapToGrid w:val="0"/>
        </w:rPr>
        <w:tab/>
        <w:t>EUTRA-CGI,</w:t>
      </w:r>
    </w:p>
    <w:p w14:paraId="042811F8" w14:textId="77777777" w:rsidR="00457F37" w:rsidRPr="00402ED9" w:rsidRDefault="00457F37" w:rsidP="00457F37">
      <w:pPr>
        <w:pStyle w:val="PL"/>
        <w:rPr>
          <w:snapToGrid w:val="0"/>
        </w:rPr>
      </w:pPr>
      <w:r w:rsidRPr="00CE382F">
        <w:rPr>
          <w:snapToGrid w:val="0"/>
        </w:rPr>
        <w:tab/>
      </w:r>
      <w:r w:rsidRPr="00402ED9">
        <w:rPr>
          <w:snapToGrid w:val="0"/>
        </w:rPr>
        <w:t>coverageEnhancementLevel</w:t>
      </w:r>
      <w:r w:rsidRPr="00402ED9">
        <w:rPr>
          <w:snapToGrid w:val="0"/>
        </w:rPr>
        <w:tab/>
      </w:r>
      <w:r w:rsidRPr="00402ED9">
        <w:rPr>
          <w:snapToGrid w:val="0"/>
        </w:rPr>
        <w:tab/>
      </w:r>
      <w:r w:rsidRPr="00402ED9">
        <w:rPr>
          <w:snapToGrid w:val="0"/>
        </w:rPr>
        <w:tab/>
        <w:t xml:space="preserve">CoverageEnhancementLevel, </w:t>
      </w:r>
    </w:p>
    <w:p w14:paraId="1045FBBD" w14:textId="77777777" w:rsidR="00457F37" w:rsidRPr="00CE382F" w:rsidRDefault="00457F37" w:rsidP="00457F37">
      <w:pPr>
        <w:pStyle w:val="PL"/>
        <w:rPr>
          <w:snapToGrid w:val="0"/>
          <w:lang w:val="fr-FR"/>
        </w:rPr>
      </w:pPr>
      <w:r w:rsidRPr="00402ED9">
        <w:rPr>
          <w:snapToGrid w:val="0"/>
        </w:rPr>
        <w:tab/>
      </w:r>
      <w:r w:rsidRPr="004B1BCD">
        <w:rPr>
          <w:snapToGrid w:val="0"/>
          <w:lang w:val="fr-FR"/>
        </w:rPr>
        <w:t>iE-Extensions</w:t>
      </w:r>
      <w:r w:rsidRPr="004B1BCD">
        <w:rPr>
          <w:snapToGrid w:val="0"/>
          <w:lang w:val="fr-FR"/>
        </w:rPr>
        <w:tab/>
      </w:r>
      <w:r w:rsidRPr="004B1BCD">
        <w:rPr>
          <w:snapToGrid w:val="0"/>
          <w:lang w:val="fr-FR"/>
        </w:rPr>
        <w:tab/>
      </w:r>
      <w:r w:rsidRPr="004B1BCD">
        <w:rPr>
          <w:snapToGrid w:val="0"/>
          <w:lang w:val="fr-FR"/>
        </w:rPr>
        <w:tab/>
      </w:r>
      <w:r w:rsidRPr="004B1BCD">
        <w:rPr>
          <w:snapToGrid w:val="0"/>
          <w:lang w:val="fr-FR"/>
        </w:rPr>
        <w:tab/>
      </w:r>
      <w:r w:rsidRPr="004B1BCD">
        <w:rPr>
          <w:snapToGrid w:val="0"/>
          <w:lang w:val="fr-FR"/>
        </w:rPr>
        <w:tab/>
      </w:r>
      <w:r w:rsidRPr="004B1BCD">
        <w:rPr>
          <w:snapToGrid w:val="0"/>
          <w:lang w:val="fr-FR"/>
        </w:rPr>
        <w:tab/>
        <w:t>ProtocolExtensionContainer { { PagingAssisDataforCEcapabUE-ExtIEs} } OPTIONAL,</w:t>
      </w:r>
    </w:p>
    <w:p w14:paraId="67D72E51" w14:textId="77777777" w:rsidR="00457F37" w:rsidRPr="00402ED9" w:rsidRDefault="00457F37" w:rsidP="00457F37">
      <w:pPr>
        <w:pStyle w:val="PL"/>
        <w:rPr>
          <w:snapToGrid w:val="0"/>
        </w:rPr>
      </w:pPr>
      <w:r w:rsidRPr="00CE382F">
        <w:rPr>
          <w:snapToGrid w:val="0"/>
          <w:lang w:val="fr-FR"/>
        </w:rPr>
        <w:tab/>
      </w:r>
      <w:r w:rsidRPr="00402ED9">
        <w:rPr>
          <w:snapToGrid w:val="0"/>
        </w:rPr>
        <w:t>...</w:t>
      </w:r>
    </w:p>
    <w:p w14:paraId="4518BD28" w14:textId="77777777" w:rsidR="00457F37" w:rsidRPr="00402ED9" w:rsidRDefault="00457F37" w:rsidP="00457F37">
      <w:pPr>
        <w:pStyle w:val="PL"/>
        <w:rPr>
          <w:snapToGrid w:val="0"/>
        </w:rPr>
      </w:pPr>
      <w:r w:rsidRPr="00402ED9">
        <w:rPr>
          <w:snapToGrid w:val="0"/>
        </w:rPr>
        <w:t>}</w:t>
      </w:r>
    </w:p>
    <w:p w14:paraId="611D784D" w14:textId="77777777" w:rsidR="00457F37" w:rsidRPr="00402ED9" w:rsidRDefault="00457F37" w:rsidP="00457F37">
      <w:pPr>
        <w:pStyle w:val="PL"/>
        <w:rPr>
          <w:snapToGrid w:val="0"/>
        </w:rPr>
      </w:pPr>
    </w:p>
    <w:p w14:paraId="429D1AD5" w14:textId="77777777" w:rsidR="00457F37" w:rsidRPr="00402ED9" w:rsidRDefault="00457F37" w:rsidP="00457F37">
      <w:pPr>
        <w:pStyle w:val="PL"/>
        <w:rPr>
          <w:snapToGrid w:val="0"/>
        </w:rPr>
      </w:pPr>
      <w:r w:rsidRPr="00402ED9">
        <w:rPr>
          <w:snapToGrid w:val="0"/>
        </w:rPr>
        <w:t>PagingAssisDataforCEcapabUE-ExtIEs NGAP-PROTOCOL-EXTENSION ::= {</w:t>
      </w:r>
    </w:p>
    <w:p w14:paraId="201B36B2" w14:textId="77777777" w:rsidR="00457F37" w:rsidRPr="00402ED9" w:rsidRDefault="00457F37" w:rsidP="00457F37">
      <w:pPr>
        <w:pStyle w:val="PL"/>
        <w:rPr>
          <w:snapToGrid w:val="0"/>
        </w:rPr>
      </w:pPr>
      <w:r w:rsidRPr="00402ED9">
        <w:rPr>
          <w:snapToGrid w:val="0"/>
        </w:rPr>
        <w:tab/>
        <w:t>...</w:t>
      </w:r>
    </w:p>
    <w:p w14:paraId="4F0E11EC" w14:textId="77777777" w:rsidR="00457F37" w:rsidRPr="00402ED9" w:rsidRDefault="00457F37" w:rsidP="00457F37">
      <w:pPr>
        <w:pStyle w:val="PL"/>
        <w:rPr>
          <w:snapToGrid w:val="0"/>
        </w:rPr>
      </w:pPr>
      <w:r w:rsidRPr="00402ED9">
        <w:rPr>
          <w:snapToGrid w:val="0"/>
        </w:rPr>
        <w:t>}</w:t>
      </w:r>
    </w:p>
    <w:p w14:paraId="69D25A9B" w14:textId="77777777" w:rsidR="00457F37" w:rsidRPr="00402ED9" w:rsidRDefault="00457F37" w:rsidP="00457F37">
      <w:pPr>
        <w:pStyle w:val="PL"/>
        <w:rPr>
          <w:snapToGrid w:val="0"/>
        </w:rPr>
      </w:pPr>
    </w:p>
    <w:p w14:paraId="45EADE46" w14:textId="77777777" w:rsidR="00457F37" w:rsidRPr="001D2E49" w:rsidRDefault="00457F37" w:rsidP="00457F37">
      <w:pPr>
        <w:pStyle w:val="PL"/>
        <w:rPr>
          <w:snapToGrid w:val="0"/>
        </w:rPr>
      </w:pPr>
      <w:r w:rsidRPr="001D2E49">
        <w:rPr>
          <w:snapToGrid w:val="0"/>
        </w:rPr>
        <w:t>PagingAttemptInformation ::= SEQUENCE {</w:t>
      </w:r>
    </w:p>
    <w:p w14:paraId="5E5E07D5" w14:textId="77777777" w:rsidR="00457F37" w:rsidRPr="001D2E49" w:rsidRDefault="00457F37" w:rsidP="00457F37">
      <w:pPr>
        <w:pStyle w:val="PL"/>
        <w:rPr>
          <w:snapToGrid w:val="0"/>
        </w:rPr>
      </w:pPr>
      <w:r w:rsidRPr="001D2E49">
        <w:rPr>
          <w:snapToGrid w:val="0"/>
        </w:rPr>
        <w:tab/>
        <w:t>pagingAttemptCount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PagingAttemptCount,</w:t>
      </w:r>
    </w:p>
    <w:p w14:paraId="585F5F81" w14:textId="77777777" w:rsidR="00457F37" w:rsidRPr="001D2E49" w:rsidRDefault="00457F37" w:rsidP="00457F37">
      <w:pPr>
        <w:pStyle w:val="PL"/>
        <w:rPr>
          <w:snapToGrid w:val="0"/>
        </w:rPr>
      </w:pPr>
      <w:r w:rsidRPr="001D2E49">
        <w:rPr>
          <w:snapToGrid w:val="0"/>
        </w:rPr>
        <w:tab/>
        <w:t>intendedNumberOfPagingAttempts</w:t>
      </w:r>
      <w:r w:rsidRPr="001D2E49">
        <w:rPr>
          <w:snapToGrid w:val="0"/>
        </w:rPr>
        <w:tab/>
      </w:r>
      <w:r w:rsidRPr="001D2E49">
        <w:rPr>
          <w:snapToGrid w:val="0"/>
        </w:rPr>
        <w:tab/>
        <w:t>IntendedNumberOfPagingAttempts,</w:t>
      </w:r>
    </w:p>
    <w:p w14:paraId="5DDFABA2" w14:textId="77777777" w:rsidR="00457F37" w:rsidRPr="001D2E49" w:rsidRDefault="00457F37" w:rsidP="00457F37">
      <w:pPr>
        <w:pStyle w:val="PL"/>
        <w:rPr>
          <w:snapToGrid w:val="0"/>
        </w:rPr>
      </w:pPr>
      <w:r w:rsidRPr="001D2E49">
        <w:rPr>
          <w:snapToGrid w:val="0"/>
        </w:rPr>
        <w:lastRenderedPageBreak/>
        <w:tab/>
        <w:t>nextPagingAreaScope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NextPagingAreaScope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8C84289" w14:textId="77777777" w:rsidR="00457F37" w:rsidRPr="001D2E49" w:rsidRDefault="00457F37" w:rsidP="00457F37">
      <w:pPr>
        <w:pStyle w:val="PL"/>
        <w:rPr>
          <w:snapToGrid w:val="0"/>
        </w:rPr>
      </w:pPr>
      <w:r w:rsidRPr="001D2E49">
        <w:rPr>
          <w:snapToGrid w:val="0"/>
        </w:rPr>
        <w:tab/>
        <w:t>iE-Extensions</w:t>
      </w:r>
      <w:r w:rsidRPr="001D2E49">
        <w:rPr>
          <w:snapToGrid w:val="0"/>
        </w:rPr>
        <w:tab/>
      </w:r>
      <w:r w:rsidRPr="001D2E49">
        <w:rPr>
          <w:snapToGrid w:val="0"/>
        </w:rPr>
        <w:tab/>
        <w:t>ProtocolExtensionContainer { {PagingAttemptInformation-ExtIEs} }</w:t>
      </w:r>
      <w:r w:rsidRPr="001D2E49">
        <w:rPr>
          <w:snapToGrid w:val="0"/>
        </w:rPr>
        <w:tab/>
        <w:t>OPTIONAL,</w:t>
      </w:r>
    </w:p>
    <w:p w14:paraId="65AD760E" w14:textId="77777777" w:rsidR="00457F37" w:rsidRPr="001D2E49" w:rsidRDefault="00457F37" w:rsidP="00457F37">
      <w:pPr>
        <w:pStyle w:val="PL"/>
        <w:rPr>
          <w:snapToGrid w:val="0"/>
        </w:rPr>
      </w:pPr>
      <w:r w:rsidRPr="001D2E49">
        <w:rPr>
          <w:snapToGrid w:val="0"/>
        </w:rPr>
        <w:tab/>
        <w:t>...</w:t>
      </w:r>
    </w:p>
    <w:p w14:paraId="4A96F3B1" w14:textId="77777777" w:rsidR="00457F37" w:rsidRPr="001D2E49" w:rsidRDefault="00457F37" w:rsidP="00457F37">
      <w:pPr>
        <w:pStyle w:val="PL"/>
        <w:rPr>
          <w:snapToGrid w:val="0"/>
        </w:rPr>
      </w:pPr>
      <w:r w:rsidRPr="001D2E49">
        <w:rPr>
          <w:snapToGrid w:val="0"/>
        </w:rPr>
        <w:t>}</w:t>
      </w:r>
    </w:p>
    <w:p w14:paraId="1C0FA9C4" w14:textId="77777777" w:rsidR="00457F37" w:rsidRPr="001D2E49" w:rsidRDefault="00457F37" w:rsidP="00457F37">
      <w:pPr>
        <w:pStyle w:val="PL"/>
        <w:rPr>
          <w:snapToGrid w:val="0"/>
        </w:rPr>
      </w:pPr>
    </w:p>
    <w:p w14:paraId="1FF07D3A" w14:textId="77777777" w:rsidR="00457F37" w:rsidRPr="001D2E49" w:rsidRDefault="00457F37" w:rsidP="00457F37">
      <w:pPr>
        <w:pStyle w:val="PL"/>
        <w:rPr>
          <w:snapToGrid w:val="0"/>
        </w:rPr>
      </w:pPr>
      <w:r w:rsidRPr="001D2E49">
        <w:rPr>
          <w:snapToGrid w:val="0"/>
        </w:rPr>
        <w:t>PagingAttemptInformation-ExtIEs NGAP-PROTOCOL-EXTENSION ::= {</w:t>
      </w:r>
    </w:p>
    <w:p w14:paraId="6800D64F" w14:textId="77777777" w:rsidR="00457F37" w:rsidRPr="001D2E49" w:rsidRDefault="00457F37" w:rsidP="00457F37">
      <w:pPr>
        <w:pStyle w:val="PL"/>
        <w:rPr>
          <w:snapToGrid w:val="0"/>
        </w:rPr>
      </w:pPr>
      <w:r w:rsidRPr="001D2E49">
        <w:rPr>
          <w:snapToGrid w:val="0"/>
        </w:rPr>
        <w:tab/>
        <w:t>...</w:t>
      </w:r>
    </w:p>
    <w:p w14:paraId="032A9667" w14:textId="77777777" w:rsidR="00457F37" w:rsidRPr="001D2E49" w:rsidRDefault="00457F37" w:rsidP="00457F37">
      <w:pPr>
        <w:pStyle w:val="PL"/>
        <w:rPr>
          <w:snapToGrid w:val="0"/>
        </w:rPr>
      </w:pPr>
      <w:r w:rsidRPr="001D2E49">
        <w:rPr>
          <w:snapToGrid w:val="0"/>
        </w:rPr>
        <w:t>}</w:t>
      </w:r>
    </w:p>
    <w:p w14:paraId="13D8B102" w14:textId="77777777" w:rsidR="00457F37" w:rsidRPr="001D2E49" w:rsidRDefault="00457F37" w:rsidP="00457F37">
      <w:pPr>
        <w:pStyle w:val="PL"/>
        <w:rPr>
          <w:snapToGrid w:val="0"/>
        </w:rPr>
      </w:pPr>
    </w:p>
    <w:p w14:paraId="7B0B470F" w14:textId="77777777" w:rsidR="00457F37" w:rsidRPr="001D2E49" w:rsidRDefault="00457F37" w:rsidP="00457F37">
      <w:pPr>
        <w:pStyle w:val="PL"/>
        <w:rPr>
          <w:snapToGrid w:val="0"/>
        </w:rPr>
      </w:pPr>
      <w:r w:rsidRPr="001D2E49">
        <w:rPr>
          <w:snapToGrid w:val="0"/>
        </w:rPr>
        <w:t>PagingAttemptCount ::= INTEGER (1..16, ...)</w:t>
      </w:r>
    </w:p>
    <w:p w14:paraId="7AB1F72B" w14:textId="77777777" w:rsidR="00457F37" w:rsidRPr="001D2E49" w:rsidRDefault="00457F37" w:rsidP="00457F37">
      <w:pPr>
        <w:pStyle w:val="PL"/>
        <w:rPr>
          <w:snapToGrid w:val="0"/>
        </w:rPr>
      </w:pPr>
    </w:p>
    <w:p w14:paraId="18641C0B" w14:textId="77777777" w:rsidR="00457F37" w:rsidRPr="003E4C81" w:rsidRDefault="00457F37" w:rsidP="00457F37">
      <w:pPr>
        <w:pStyle w:val="PL"/>
        <w:rPr>
          <w:snapToGrid w:val="0"/>
        </w:rPr>
      </w:pPr>
      <w:r w:rsidRPr="003E4C81">
        <w:rPr>
          <w:snapToGrid w:val="0"/>
        </w:rPr>
        <w:t>Paging</w:t>
      </w:r>
      <w:r>
        <w:rPr>
          <w:snapToGrid w:val="0"/>
        </w:rPr>
        <w:t>Cause</w:t>
      </w:r>
      <w:r w:rsidRPr="003E4C81">
        <w:rPr>
          <w:snapToGrid w:val="0"/>
        </w:rPr>
        <w:t xml:space="preserve"> ::= ENUMERATED {</w:t>
      </w:r>
    </w:p>
    <w:p w14:paraId="5394895E" w14:textId="77777777" w:rsidR="00457F37" w:rsidRPr="003E4C81" w:rsidRDefault="00457F37" w:rsidP="00457F37">
      <w:pPr>
        <w:pStyle w:val="PL"/>
        <w:rPr>
          <w:snapToGrid w:val="0"/>
        </w:rPr>
      </w:pPr>
      <w:r w:rsidRPr="003E4C81">
        <w:rPr>
          <w:snapToGrid w:val="0"/>
        </w:rPr>
        <w:tab/>
      </w:r>
      <w:r>
        <w:rPr>
          <w:snapToGrid w:val="0"/>
        </w:rPr>
        <w:t>voice</w:t>
      </w:r>
      <w:r w:rsidRPr="003E4C81">
        <w:rPr>
          <w:snapToGrid w:val="0"/>
        </w:rPr>
        <w:t>,</w:t>
      </w:r>
    </w:p>
    <w:p w14:paraId="0466BDE8" w14:textId="77777777" w:rsidR="00457F37" w:rsidRPr="003E4C81" w:rsidRDefault="00457F37" w:rsidP="00457F37">
      <w:pPr>
        <w:pStyle w:val="PL"/>
        <w:rPr>
          <w:snapToGrid w:val="0"/>
        </w:rPr>
      </w:pPr>
      <w:r w:rsidRPr="003E4C81">
        <w:rPr>
          <w:snapToGrid w:val="0"/>
        </w:rPr>
        <w:tab/>
        <w:t>...</w:t>
      </w:r>
    </w:p>
    <w:p w14:paraId="74903030" w14:textId="77777777" w:rsidR="00457F37" w:rsidRDefault="00457F37" w:rsidP="00457F37">
      <w:pPr>
        <w:pStyle w:val="PL"/>
        <w:rPr>
          <w:snapToGrid w:val="0"/>
        </w:rPr>
      </w:pPr>
      <w:r w:rsidRPr="003E4C81">
        <w:rPr>
          <w:snapToGrid w:val="0"/>
        </w:rPr>
        <w:t>}</w:t>
      </w:r>
    </w:p>
    <w:p w14:paraId="5A95A982" w14:textId="77777777" w:rsidR="00457F37" w:rsidRPr="003E4C81" w:rsidRDefault="00457F37" w:rsidP="00457F37">
      <w:pPr>
        <w:pStyle w:val="PL"/>
        <w:rPr>
          <w:snapToGrid w:val="0"/>
        </w:rPr>
      </w:pPr>
    </w:p>
    <w:p w14:paraId="3A94B4AC" w14:textId="77777777" w:rsidR="00457F37" w:rsidRPr="003E4C81" w:rsidRDefault="00457F37" w:rsidP="00457F37">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75E3F928" w14:textId="77777777" w:rsidR="00457F37" w:rsidRPr="003E4C81" w:rsidRDefault="00457F37" w:rsidP="00457F37">
      <w:pPr>
        <w:pStyle w:val="PL"/>
        <w:rPr>
          <w:snapToGrid w:val="0"/>
        </w:rPr>
      </w:pPr>
      <w:r w:rsidRPr="003E4C81">
        <w:rPr>
          <w:snapToGrid w:val="0"/>
        </w:rPr>
        <w:tab/>
      </w:r>
      <w:r>
        <w:rPr>
          <w:snapToGrid w:val="0"/>
        </w:rPr>
        <w:t>supported</w:t>
      </w:r>
      <w:r w:rsidRPr="003E4C81">
        <w:rPr>
          <w:snapToGrid w:val="0"/>
        </w:rPr>
        <w:t>,</w:t>
      </w:r>
    </w:p>
    <w:p w14:paraId="45DA6918" w14:textId="77777777" w:rsidR="00457F37" w:rsidRPr="003E4C81" w:rsidRDefault="00457F37" w:rsidP="00457F37">
      <w:pPr>
        <w:pStyle w:val="PL"/>
        <w:rPr>
          <w:snapToGrid w:val="0"/>
        </w:rPr>
      </w:pPr>
      <w:r w:rsidRPr="003E4C81">
        <w:rPr>
          <w:snapToGrid w:val="0"/>
        </w:rPr>
        <w:tab/>
        <w:t>...</w:t>
      </w:r>
    </w:p>
    <w:p w14:paraId="66FE9768" w14:textId="77777777" w:rsidR="00457F37" w:rsidRPr="003E4C81" w:rsidRDefault="00457F37" w:rsidP="00457F37">
      <w:pPr>
        <w:pStyle w:val="PL"/>
        <w:rPr>
          <w:snapToGrid w:val="0"/>
        </w:rPr>
      </w:pPr>
      <w:r w:rsidRPr="003E4C81">
        <w:rPr>
          <w:snapToGrid w:val="0"/>
        </w:rPr>
        <w:t>}</w:t>
      </w:r>
    </w:p>
    <w:p w14:paraId="50035AE1" w14:textId="77777777" w:rsidR="00457F37" w:rsidRDefault="00457F37" w:rsidP="00457F37">
      <w:pPr>
        <w:pStyle w:val="PL"/>
        <w:rPr>
          <w:snapToGrid w:val="0"/>
        </w:rPr>
      </w:pPr>
    </w:p>
    <w:p w14:paraId="2BC24B5F" w14:textId="77777777" w:rsidR="00457F37" w:rsidRPr="001D2E49" w:rsidRDefault="00457F37" w:rsidP="00457F37">
      <w:pPr>
        <w:pStyle w:val="PL"/>
        <w:rPr>
          <w:snapToGrid w:val="0"/>
        </w:rPr>
      </w:pPr>
      <w:r w:rsidRPr="001D2E49">
        <w:rPr>
          <w:snapToGrid w:val="0"/>
        </w:rPr>
        <w:t>PagingDRX ::= ENUMERATED {</w:t>
      </w:r>
    </w:p>
    <w:p w14:paraId="57D248FD" w14:textId="77777777" w:rsidR="00457F37" w:rsidRPr="001D2E49" w:rsidRDefault="00457F37" w:rsidP="00457F37">
      <w:pPr>
        <w:pStyle w:val="PL"/>
        <w:rPr>
          <w:snapToGrid w:val="0"/>
        </w:rPr>
      </w:pPr>
      <w:r w:rsidRPr="001D2E49">
        <w:rPr>
          <w:snapToGrid w:val="0"/>
        </w:rPr>
        <w:tab/>
        <w:t>v32,</w:t>
      </w:r>
    </w:p>
    <w:p w14:paraId="3946E4B5" w14:textId="77777777" w:rsidR="00457F37" w:rsidRPr="001D2E49" w:rsidRDefault="00457F37" w:rsidP="00457F37">
      <w:pPr>
        <w:pStyle w:val="PL"/>
        <w:rPr>
          <w:snapToGrid w:val="0"/>
        </w:rPr>
      </w:pPr>
      <w:r w:rsidRPr="001D2E49">
        <w:rPr>
          <w:snapToGrid w:val="0"/>
        </w:rPr>
        <w:tab/>
        <w:t>v64,</w:t>
      </w:r>
    </w:p>
    <w:p w14:paraId="6FC0C293" w14:textId="77777777" w:rsidR="00457F37" w:rsidRPr="001D2E49" w:rsidRDefault="00457F37" w:rsidP="00457F37">
      <w:pPr>
        <w:pStyle w:val="PL"/>
        <w:rPr>
          <w:snapToGrid w:val="0"/>
        </w:rPr>
      </w:pPr>
      <w:r w:rsidRPr="001D2E49">
        <w:rPr>
          <w:snapToGrid w:val="0"/>
        </w:rPr>
        <w:tab/>
        <w:t>v128,</w:t>
      </w:r>
    </w:p>
    <w:p w14:paraId="50F584E7" w14:textId="77777777" w:rsidR="00457F37" w:rsidRPr="001D2E49" w:rsidRDefault="00457F37" w:rsidP="00457F37">
      <w:pPr>
        <w:pStyle w:val="PL"/>
        <w:rPr>
          <w:snapToGrid w:val="0"/>
        </w:rPr>
      </w:pPr>
      <w:r w:rsidRPr="001D2E49">
        <w:rPr>
          <w:snapToGrid w:val="0"/>
        </w:rPr>
        <w:tab/>
        <w:t>v256,</w:t>
      </w:r>
    </w:p>
    <w:p w14:paraId="75F8635D" w14:textId="77777777" w:rsidR="00457F37" w:rsidRPr="001D2E49" w:rsidRDefault="00457F37" w:rsidP="00457F37">
      <w:pPr>
        <w:pStyle w:val="PL"/>
        <w:rPr>
          <w:snapToGrid w:val="0"/>
        </w:rPr>
      </w:pPr>
      <w:r w:rsidRPr="001D2E49">
        <w:rPr>
          <w:snapToGrid w:val="0"/>
        </w:rPr>
        <w:tab/>
        <w:t>...</w:t>
      </w:r>
    </w:p>
    <w:p w14:paraId="5508D1A2" w14:textId="77777777" w:rsidR="00457F37" w:rsidRPr="001D2E49" w:rsidRDefault="00457F37" w:rsidP="00457F37">
      <w:pPr>
        <w:pStyle w:val="PL"/>
        <w:rPr>
          <w:snapToGrid w:val="0"/>
        </w:rPr>
      </w:pPr>
      <w:r w:rsidRPr="001D2E49">
        <w:rPr>
          <w:snapToGrid w:val="0"/>
        </w:rPr>
        <w:t>}</w:t>
      </w:r>
    </w:p>
    <w:p w14:paraId="4E5F0E97" w14:textId="77777777" w:rsidR="00457F37" w:rsidRPr="001D2E49" w:rsidRDefault="00457F37" w:rsidP="00457F37">
      <w:pPr>
        <w:pStyle w:val="PL"/>
        <w:tabs>
          <w:tab w:val="clear" w:pos="384"/>
          <w:tab w:val="left" w:pos="310"/>
        </w:tabs>
        <w:rPr>
          <w:snapToGrid w:val="0"/>
        </w:rPr>
      </w:pPr>
    </w:p>
    <w:p w14:paraId="2FBF8F6C" w14:textId="77777777" w:rsidR="00457F37" w:rsidRPr="001D2E49" w:rsidRDefault="00457F37" w:rsidP="00457F37">
      <w:pPr>
        <w:pStyle w:val="PL"/>
        <w:rPr>
          <w:snapToGrid w:val="0"/>
        </w:rPr>
      </w:pPr>
      <w:r w:rsidRPr="001D2E49">
        <w:rPr>
          <w:snapToGrid w:val="0"/>
        </w:rPr>
        <w:t>PagingOrigin ::= ENUMERATED {</w:t>
      </w:r>
    </w:p>
    <w:p w14:paraId="62EDF088" w14:textId="77777777" w:rsidR="00457F37" w:rsidRPr="001D2E49" w:rsidRDefault="00457F37" w:rsidP="00457F37">
      <w:pPr>
        <w:pStyle w:val="PL"/>
        <w:rPr>
          <w:snapToGrid w:val="0"/>
        </w:rPr>
      </w:pPr>
      <w:r w:rsidRPr="001D2E49">
        <w:rPr>
          <w:snapToGrid w:val="0"/>
        </w:rPr>
        <w:tab/>
        <w:t>non-3gpp,</w:t>
      </w:r>
    </w:p>
    <w:p w14:paraId="5D318A7D" w14:textId="77777777" w:rsidR="00457F37" w:rsidRPr="001D2E49" w:rsidRDefault="00457F37" w:rsidP="00457F37">
      <w:pPr>
        <w:pStyle w:val="PL"/>
        <w:rPr>
          <w:snapToGrid w:val="0"/>
        </w:rPr>
      </w:pPr>
      <w:r w:rsidRPr="001D2E49">
        <w:rPr>
          <w:snapToGrid w:val="0"/>
        </w:rPr>
        <w:tab/>
        <w:t>...</w:t>
      </w:r>
    </w:p>
    <w:p w14:paraId="509ACBA1" w14:textId="77777777" w:rsidR="00457F37" w:rsidRDefault="00457F37" w:rsidP="00457F37">
      <w:pPr>
        <w:pStyle w:val="PL"/>
        <w:tabs>
          <w:tab w:val="clear" w:pos="384"/>
          <w:tab w:val="left" w:pos="310"/>
        </w:tabs>
        <w:rPr>
          <w:ins w:id="1070" w:author="Author"/>
          <w:snapToGrid w:val="0"/>
        </w:rPr>
      </w:pPr>
      <w:r w:rsidRPr="001D2E49">
        <w:rPr>
          <w:snapToGrid w:val="0"/>
        </w:rPr>
        <w:t>}</w:t>
      </w:r>
    </w:p>
    <w:p w14:paraId="5D82C0BE" w14:textId="77777777" w:rsidR="00457F37" w:rsidRDefault="00457F37" w:rsidP="00457F37">
      <w:pPr>
        <w:pStyle w:val="PL"/>
        <w:tabs>
          <w:tab w:val="clear" w:pos="384"/>
          <w:tab w:val="left" w:pos="310"/>
        </w:tabs>
        <w:rPr>
          <w:ins w:id="1071" w:author="Author"/>
          <w:snapToGrid w:val="0"/>
        </w:rPr>
      </w:pPr>
    </w:p>
    <w:p w14:paraId="7C293061" w14:textId="77777777" w:rsidR="00457F37" w:rsidRPr="00366D0D" w:rsidRDefault="00457F37" w:rsidP="00457F37">
      <w:pPr>
        <w:pStyle w:val="PL"/>
        <w:rPr>
          <w:ins w:id="1072" w:author="Author"/>
        </w:rPr>
      </w:pPr>
      <w:ins w:id="1073" w:author="Author">
        <w:r w:rsidRPr="00366D0D">
          <w:rPr>
            <w:rFonts w:hint="eastAsia"/>
          </w:rPr>
          <w:t>P</w:t>
        </w:r>
        <w:r w:rsidRPr="00366D0D">
          <w:t>agingPolicyDifferentiation ::= SEQUENCE {</w:t>
        </w:r>
      </w:ins>
    </w:p>
    <w:p w14:paraId="53320700" w14:textId="77777777" w:rsidR="00457F37" w:rsidRPr="00366D0D" w:rsidRDefault="00457F37" w:rsidP="00457F37">
      <w:pPr>
        <w:pStyle w:val="PL"/>
        <w:rPr>
          <w:ins w:id="1074" w:author="Author"/>
        </w:rPr>
      </w:pPr>
      <w:ins w:id="1075" w:author="Author">
        <w:r w:rsidRPr="00366D0D">
          <w:tab/>
        </w:r>
        <w:r w:rsidRPr="00366D0D">
          <w:rPr>
            <w:rFonts w:hint="eastAsia"/>
          </w:rPr>
          <w:t>p</w:t>
        </w:r>
        <w:r w:rsidRPr="00366D0D">
          <w:t>agingPolicyIndicator</w:t>
        </w:r>
        <w:r w:rsidRPr="00366D0D">
          <w:tab/>
        </w:r>
        <w:r w:rsidRPr="00366D0D">
          <w:tab/>
        </w:r>
        <w:r w:rsidRPr="00366D0D">
          <w:tab/>
        </w:r>
        <w:r w:rsidRPr="00366D0D">
          <w:rPr>
            <w:rFonts w:hint="eastAsia"/>
          </w:rPr>
          <w:tab/>
          <w:t>P</w:t>
        </w:r>
        <w:r w:rsidRPr="00366D0D">
          <w:t>agingPolicyIndicator</w:t>
        </w:r>
        <w:r>
          <w:tab/>
        </w:r>
        <w:r>
          <w:tab/>
        </w:r>
        <w:r>
          <w:tab/>
        </w:r>
        <w:r>
          <w:tab/>
          <w:t>OPTIONAL</w:t>
        </w:r>
        <w:r w:rsidRPr="00366D0D">
          <w:t>,</w:t>
        </w:r>
      </w:ins>
    </w:p>
    <w:p w14:paraId="41437E51" w14:textId="77777777" w:rsidR="00457F37" w:rsidRPr="00366D0D" w:rsidRDefault="00457F37" w:rsidP="00457F37">
      <w:pPr>
        <w:pStyle w:val="PL"/>
        <w:rPr>
          <w:ins w:id="1076" w:author="Author"/>
        </w:rPr>
      </w:pPr>
      <w:bookmarkStart w:id="1077" w:name="_Hlk135762950"/>
      <w:ins w:id="1078" w:author="Author">
        <w:r w:rsidRPr="00366D0D">
          <w:rPr>
            <w:rFonts w:hint="eastAsia"/>
          </w:rPr>
          <w:tab/>
        </w:r>
        <w:r w:rsidRPr="00366D0D">
          <w:t>allocationAndRetentionPriority</w:t>
        </w:r>
        <w:r w:rsidRPr="00366D0D">
          <w:tab/>
        </w:r>
        <w:r w:rsidRPr="00366D0D">
          <w:rPr>
            <w:rFonts w:hint="eastAsia"/>
          </w:rPr>
          <w:tab/>
        </w:r>
        <w:r w:rsidRPr="00366D0D">
          <w:t>AllocationAndRetentionPriority</w:t>
        </w:r>
        <w:r w:rsidRPr="00366D0D">
          <w:tab/>
        </w:r>
        <w:r w:rsidRPr="00366D0D">
          <w:tab/>
          <w:t>OPTIONAL,</w:t>
        </w:r>
      </w:ins>
    </w:p>
    <w:bookmarkEnd w:id="1077"/>
    <w:p w14:paraId="5551B1CE" w14:textId="77777777" w:rsidR="00457F37" w:rsidRPr="00366D0D" w:rsidRDefault="00457F37" w:rsidP="00457F37">
      <w:pPr>
        <w:pStyle w:val="PL"/>
        <w:rPr>
          <w:ins w:id="1079" w:author="Author"/>
        </w:rPr>
      </w:pPr>
      <w:ins w:id="1080" w:author="Author">
        <w:r>
          <w:tab/>
        </w:r>
        <w:r w:rsidRPr="00366D0D">
          <w:t>qosFlowIdentifier</w:t>
        </w:r>
        <w:r w:rsidRPr="00366D0D">
          <w:tab/>
        </w:r>
        <w:r w:rsidRPr="00366D0D">
          <w:tab/>
        </w:r>
        <w:r w:rsidRPr="00366D0D">
          <w:tab/>
        </w:r>
        <w:r w:rsidRPr="00366D0D">
          <w:tab/>
        </w:r>
        <w:r w:rsidRPr="00366D0D">
          <w:rPr>
            <w:rFonts w:hint="eastAsia"/>
          </w:rPr>
          <w:tab/>
        </w:r>
        <w:r w:rsidRPr="00366D0D">
          <w:t>QosFlowIdentifier</w:t>
        </w:r>
        <w:r>
          <w:tab/>
        </w:r>
        <w:r>
          <w:tab/>
        </w:r>
        <w:r>
          <w:tab/>
        </w:r>
        <w:r>
          <w:tab/>
        </w:r>
        <w:r>
          <w:tab/>
          <w:t>OPTIONAL</w:t>
        </w:r>
        <w:r w:rsidRPr="00366D0D">
          <w:t>,</w:t>
        </w:r>
      </w:ins>
    </w:p>
    <w:p w14:paraId="3A1F1782" w14:textId="77777777" w:rsidR="00457F37" w:rsidRDefault="00457F37" w:rsidP="00457F37">
      <w:pPr>
        <w:pStyle w:val="PL"/>
        <w:rPr>
          <w:ins w:id="1081" w:author="Author"/>
        </w:rPr>
      </w:pPr>
      <w:ins w:id="1082" w:author="Author">
        <w:r w:rsidRPr="00366D0D">
          <w:rPr>
            <w:rFonts w:hint="eastAsia"/>
          </w:rPr>
          <w:tab/>
        </w:r>
        <w:r w:rsidRPr="00366D0D">
          <w:t>pDUSessionID</w:t>
        </w:r>
        <w:r w:rsidRPr="00366D0D">
          <w:tab/>
        </w:r>
        <w:r w:rsidRPr="00366D0D">
          <w:rPr>
            <w:rFonts w:hint="eastAsia"/>
          </w:rPr>
          <w:tab/>
        </w:r>
        <w:r w:rsidRPr="00366D0D">
          <w:tab/>
        </w:r>
        <w:r w:rsidRPr="00366D0D">
          <w:tab/>
        </w:r>
        <w:r w:rsidRPr="00366D0D">
          <w:tab/>
        </w:r>
        <w:r w:rsidRPr="00366D0D">
          <w:tab/>
          <w:t>PDUSessionID</w:t>
        </w:r>
        <w:r>
          <w:tab/>
        </w:r>
        <w:r>
          <w:tab/>
        </w:r>
        <w:r>
          <w:tab/>
        </w:r>
        <w:r>
          <w:tab/>
        </w:r>
        <w:r>
          <w:tab/>
        </w:r>
        <w:r>
          <w:tab/>
          <w:t>OPTIONAL</w:t>
        </w:r>
        <w:r w:rsidRPr="00366D0D">
          <w:t>,</w:t>
        </w:r>
      </w:ins>
    </w:p>
    <w:p w14:paraId="55D5B0BD" w14:textId="77777777" w:rsidR="00457F37" w:rsidRPr="00366D0D" w:rsidRDefault="00457F37" w:rsidP="00457F37">
      <w:pPr>
        <w:pStyle w:val="PL"/>
        <w:rPr>
          <w:ins w:id="1083" w:author="Author"/>
        </w:rPr>
      </w:pPr>
      <w:ins w:id="1084" w:author="Author">
        <w:r w:rsidRPr="00366D0D">
          <w:rPr>
            <w:rFonts w:hint="eastAsia"/>
          </w:rPr>
          <w:tab/>
        </w:r>
        <w:r w:rsidRPr="00366D0D">
          <w:t>fiveQI</w:t>
        </w:r>
        <w:r w:rsidRPr="00366D0D">
          <w:tab/>
        </w:r>
        <w:r w:rsidRPr="00366D0D">
          <w:tab/>
        </w:r>
        <w:r w:rsidRPr="00366D0D">
          <w:tab/>
        </w:r>
        <w:r w:rsidRPr="00366D0D">
          <w:tab/>
        </w:r>
        <w:r w:rsidRPr="00366D0D">
          <w:tab/>
        </w:r>
        <w:r w:rsidRPr="00366D0D">
          <w:tab/>
        </w:r>
        <w:r w:rsidRPr="00366D0D">
          <w:tab/>
        </w:r>
        <w:r w:rsidRPr="00366D0D">
          <w:tab/>
          <w:t>FiveQI</w:t>
        </w:r>
        <w:r w:rsidRPr="00366D0D">
          <w:tab/>
        </w:r>
        <w:r w:rsidRPr="00366D0D">
          <w:tab/>
        </w:r>
        <w:r>
          <w:tab/>
        </w:r>
        <w:r>
          <w:tab/>
        </w:r>
        <w:r>
          <w:tab/>
        </w:r>
        <w:r>
          <w:tab/>
        </w:r>
        <w:r>
          <w:tab/>
        </w:r>
        <w:r>
          <w:tab/>
        </w:r>
        <w:r w:rsidRPr="00366D0D">
          <w:t>OPTIONAL,</w:t>
        </w:r>
        <w:r>
          <w:t xml:space="preserve"> </w:t>
        </w:r>
      </w:ins>
    </w:p>
    <w:p w14:paraId="01EA2CB0" w14:textId="77777777" w:rsidR="00457F37" w:rsidRPr="00366D0D" w:rsidRDefault="00457F37" w:rsidP="00457F37">
      <w:pPr>
        <w:pStyle w:val="PL"/>
        <w:rPr>
          <w:ins w:id="1085" w:author="Author"/>
        </w:rPr>
      </w:pPr>
      <w:ins w:id="1086" w:author="Author">
        <w:r w:rsidRPr="00366D0D">
          <w:tab/>
          <w:t>iE-Extensions</w:t>
        </w:r>
        <w:r w:rsidRPr="00366D0D">
          <w:tab/>
        </w:r>
        <w:r w:rsidRPr="00366D0D">
          <w:tab/>
        </w:r>
        <w:r>
          <w:tab/>
        </w:r>
        <w:r>
          <w:tab/>
        </w:r>
        <w:r>
          <w:tab/>
        </w:r>
        <w:r>
          <w:tab/>
        </w:r>
        <w:r w:rsidRPr="00366D0D">
          <w:t>ProtocolExtensionContainer { {</w:t>
        </w:r>
        <w:r w:rsidRPr="00366D0D">
          <w:rPr>
            <w:rFonts w:hint="eastAsia"/>
          </w:rPr>
          <w:t xml:space="preserve"> P</w:t>
        </w:r>
        <w:r w:rsidRPr="00366D0D">
          <w:t>agingPolicyDifferentiation-ExtIEs} }</w:t>
        </w:r>
        <w:r w:rsidRPr="00366D0D">
          <w:tab/>
          <w:t>OPTIONAL,</w:t>
        </w:r>
      </w:ins>
    </w:p>
    <w:p w14:paraId="0FC1103E" w14:textId="77777777" w:rsidR="00457F37" w:rsidRPr="00366D0D" w:rsidRDefault="00457F37" w:rsidP="00457F37">
      <w:pPr>
        <w:pStyle w:val="PL"/>
        <w:rPr>
          <w:ins w:id="1087" w:author="Author"/>
        </w:rPr>
      </w:pPr>
      <w:ins w:id="1088" w:author="Author">
        <w:r w:rsidRPr="00366D0D">
          <w:tab/>
          <w:t>...</w:t>
        </w:r>
      </w:ins>
    </w:p>
    <w:p w14:paraId="7C98C5C2" w14:textId="77777777" w:rsidR="00457F37" w:rsidRPr="00366D0D" w:rsidRDefault="00457F37" w:rsidP="00457F37">
      <w:pPr>
        <w:pStyle w:val="PL"/>
        <w:rPr>
          <w:ins w:id="1089" w:author="Author"/>
        </w:rPr>
      </w:pPr>
      <w:ins w:id="1090" w:author="Author">
        <w:r w:rsidRPr="00366D0D">
          <w:t>}</w:t>
        </w:r>
      </w:ins>
    </w:p>
    <w:p w14:paraId="0BE78CE7" w14:textId="77777777" w:rsidR="00457F37" w:rsidRPr="00366D0D" w:rsidRDefault="00457F37" w:rsidP="00457F37">
      <w:pPr>
        <w:pStyle w:val="PL"/>
        <w:rPr>
          <w:ins w:id="1091" w:author="Author"/>
        </w:rPr>
      </w:pPr>
    </w:p>
    <w:p w14:paraId="4D154346" w14:textId="77777777" w:rsidR="00457F37" w:rsidRPr="00366D0D" w:rsidRDefault="00457F37" w:rsidP="00457F37">
      <w:pPr>
        <w:pStyle w:val="PL"/>
        <w:rPr>
          <w:ins w:id="1092" w:author="Author"/>
        </w:rPr>
      </w:pPr>
      <w:ins w:id="1093" w:author="Author">
        <w:r w:rsidRPr="00366D0D">
          <w:t>PagingPolicyDifferentiation-ExtIEs NGAP-PROTOCOL-EXTENSION ::= {</w:t>
        </w:r>
      </w:ins>
    </w:p>
    <w:p w14:paraId="43C2A79A" w14:textId="77777777" w:rsidR="00457F37" w:rsidRPr="00366D0D" w:rsidRDefault="00457F37" w:rsidP="00457F37">
      <w:pPr>
        <w:pStyle w:val="PL"/>
        <w:rPr>
          <w:ins w:id="1094" w:author="Author"/>
        </w:rPr>
      </w:pPr>
      <w:ins w:id="1095" w:author="Author">
        <w:r w:rsidRPr="00366D0D">
          <w:t xml:space="preserve">             ...</w:t>
        </w:r>
      </w:ins>
    </w:p>
    <w:p w14:paraId="1DA48A40" w14:textId="77777777" w:rsidR="00457F37" w:rsidRPr="00366D0D" w:rsidRDefault="00457F37" w:rsidP="00457F37">
      <w:pPr>
        <w:pStyle w:val="PL"/>
        <w:rPr>
          <w:ins w:id="1096" w:author="Author"/>
        </w:rPr>
      </w:pPr>
      <w:ins w:id="1097" w:author="Author">
        <w:r w:rsidRPr="00366D0D">
          <w:t xml:space="preserve">} </w:t>
        </w:r>
      </w:ins>
    </w:p>
    <w:p w14:paraId="4C5881C8" w14:textId="77777777" w:rsidR="00457F37" w:rsidRPr="00366D0D" w:rsidRDefault="00457F37" w:rsidP="00457F37">
      <w:pPr>
        <w:pStyle w:val="PL"/>
        <w:rPr>
          <w:ins w:id="1098" w:author="Author"/>
        </w:rPr>
      </w:pPr>
    </w:p>
    <w:p w14:paraId="7A77A8E6" w14:textId="77777777" w:rsidR="00457F37" w:rsidRPr="001D2E49" w:rsidRDefault="00457F37" w:rsidP="00457F37">
      <w:pPr>
        <w:pStyle w:val="PL"/>
        <w:rPr>
          <w:snapToGrid w:val="0"/>
        </w:rPr>
      </w:pPr>
      <w:ins w:id="1099" w:author="Author">
        <w:r w:rsidRPr="00366D0D">
          <w:t>PagingPolicyIndicator ::= INTEGER (0..7, ...)</w:t>
        </w:r>
      </w:ins>
    </w:p>
    <w:p w14:paraId="5B977830" w14:textId="77777777" w:rsidR="00457F37" w:rsidRPr="001D2E49" w:rsidRDefault="00457F37" w:rsidP="00457F37">
      <w:pPr>
        <w:pStyle w:val="PL"/>
        <w:rPr>
          <w:snapToGrid w:val="0"/>
        </w:rPr>
      </w:pPr>
    </w:p>
    <w:p w14:paraId="5CEAB45C" w14:textId="77777777" w:rsidR="00457F37" w:rsidRPr="001D2E49" w:rsidRDefault="00457F37" w:rsidP="00457F37">
      <w:pPr>
        <w:pStyle w:val="PL"/>
        <w:rPr>
          <w:snapToGrid w:val="0"/>
        </w:rPr>
      </w:pPr>
      <w:r w:rsidRPr="001D2E49">
        <w:rPr>
          <w:snapToGrid w:val="0"/>
        </w:rPr>
        <w:t>PagingPriority ::= ENUMERATED {</w:t>
      </w:r>
    </w:p>
    <w:p w14:paraId="33160EFB" w14:textId="77777777" w:rsidR="00457F37" w:rsidRPr="001D2E49" w:rsidRDefault="00457F37" w:rsidP="00457F37">
      <w:pPr>
        <w:pStyle w:val="PL"/>
        <w:rPr>
          <w:snapToGrid w:val="0"/>
        </w:rPr>
      </w:pPr>
      <w:r w:rsidRPr="001D2E49">
        <w:rPr>
          <w:snapToGrid w:val="0"/>
        </w:rPr>
        <w:tab/>
        <w:t>priolevel1,</w:t>
      </w:r>
    </w:p>
    <w:p w14:paraId="704979B0" w14:textId="77777777" w:rsidR="00457F37" w:rsidRPr="001D2E49" w:rsidRDefault="00457F37" w:rsidP="00457F37">
      <w:pPr>
        <w:pStyle w:val="PL"/>
        <w:rPr>
          <w:snapToGrid w:val="0"/>
        </w:rPr>
      </w:pPr>
      <w:r w:rsidRPr="001D2E49">
        <w:rPr>
          <w:snapToGrid w:val="0"/>
        </w:rPr>
        <w:tab/>
        <w:t>priolevel2,</w:t>
      </w:r>
    </w:p>
    <w:p w14:paraId="4DCE5238" w14:textId="77777777" w:rsidR="00457F37" w:rsidRPr="001D2E49" w:rsidRDefault="00457F37" w:rsidP="00457F37">
      <w:pPr>
        <w:pStyle w:val="PL"/>
        <w:rPr>
          <w:snapToGrid w:val="0"/>
        </w:rPr>
      </w:pPr>
      <w:r w:rsidRPr="001D2E49">
        <w:rPr>
          <w:snapToGrid w:val="0"/>
        </w:rPr>
        <w:lastRenderedPageBreak/>
        <w:tab/>
        <w:t>priolevel3,</w:t>
      </w:r>
    </w:p>
    <w:p w14:paraId="7F34FCCA" w14:textId="77777777" w:rsidR="00457F37" w:rsidRPr="001D2E49" w:rsidRDefault="00457F37" w:rsidP="00457F37">
      <w:pPr>
        <w:pStyle w:val="PL"/>
        <w:rPr>
          <w:snapToGrid w:val="0"/>
        </w:rPr>
      </w:pPr>
      <w:r w:rsidRPr="001D2E49">
        <w:rPr>
          <w:snapToGrid w:val="0"/>
        </w:rPr>
        <w:tab/>
        <w:t>priolevel4,</w:t>
      </w:r>
    </w:p>
    <w:p w14:paraId="2ED2D868" w14:textId="77777777" w:rsidR="00457F37" w:rsidRPr="001D2E49" w:rsidRDefault="00457F37" w:rsidP="00457F37">
      <w:pPr>
        <w:pStyle w:val="PL"/>
        <w:rPr>
          <w:snapToGrid w:val="0"/>
        </w:rPr>
      </w:pPr>
      <w:r w:rsidRPr="001D2E49">
        <w:rPr>
          <w:snapToGrid w:val="0"/>
        </w:rPr>
        <w:tab/>
        <w:t>priolevel5,</w:t>
      </w:r>
    </w:p>
    <w:p w14:paraId="69C4CD8B" w14:textId="77777777" w:rsidR="00457F37" w:rsidRPr="001D2E49" w:rsidRDefault="00457F37" w:rsidP="00457F37">
      <w:pPr>
        <w:pStyle w:val="PL"/>
        <w:rPr>
          <w:snapToGrid w:val="0"/>
        </w:rPr>
      </w:pPr>
      <w:r w:rsidRPr="001D2E49">
        <w:rPr>
          <w:snapToGrid w:val="0"/>
        </w:rPr>
        <w:tab/>
        <w:t>priolevel6,</w:t>
      </w:r>
    </w:p>
    <w:p w14:paraId="3E0E3D70" w14:textId="77777777" w:rsidR="00457F37" w:rsidRPr="001D2E49" w:rsidRDefault="00457F37" w:rsidP="00457F37">
      <w:pPr>
        <w:pStyle w:val="PL"/>
        <w:rPr>
          <w:snapToGrid w:val="0"/>
        </w:rPr>
      </w:pPr>
      <w:r w:rsidRPr="001D2E49">
        <w:rPr>
          <w:snapToGrid w:val="0"/>
        </w:rPr>
        <w:tab/>
        <w:t>priolevel7,</w:t>
      </w:r>
    </w:p>
    <w:p w14:paraId="4357D9C3" w14:textId="77777777" w:rsidR="00457F37" w:rsidRPr="001D2E49" w:rsidRDefault="00457F37" w:rsidP="00457F37">
      <w:pPr>
        <w:pStyle w:val="PL"/>
        <w:rPr>
          <w:snapToGrid w:val="0"/>
        </w:rPr>
      </w:pPr>
      <w:r w:rsidRPr="001D2E49">
        <w:rPr>
          <w:snapToGrid w:val="0"/>
        </w:rPr>
        <w:tab/>
        <w:t>priolevel8,</w:t>
      </w:r>
    </w:p>
    <w:p w14:paraId="1C49F325" w14:textId="77777777" w:rsidR="00457F37" w:rsidRPr="001D2E49" w:rsidRDefault="00457F37" w:rsidP="00457F37">
      <w:pPr>
        <w:pStyle w:val="PL"/>
        <w:rPr>
          <w:snapToGrid w:val="0"/>
        </w:rPr>
      </w:pPr>
      <w:r w:rsidRPr="001D2E49">
        <w:rPr>
          <w:snapToGrid w:val="0"/>
        </w:rPr>
        <w:tab/>
        <w:t>...</w:t>
      </w:r>
    </w:p>
    <w:p w14:paraId="5C019C18" w14:textId="77777777" w:rsidR="00457F37" w:rsidRPr="001D2E49" w:rsidRDefault="00457F37" w:rsidP="00457F37">
      <w:pPr>
        <w:pStyle w:val="PL"/>
        <w:rPr>
          <w:snapToGrid w:val="0"/>
        </w:rPr>
      </w:pPr>
      <w:r w:rsidRPr="001D2E49">
        <w:rPr>
          <w:snapToGrid w:val="0"/>
        </w:rPr>
        <w:t>}</w:t>
      </w:r>
    </w:p>
    <w:p w14:paraId="44CE33C3" w14:textId="77777777" w:rsidR="00457F37" w:rsidRDefault="00457F37" w:rsidP="00457F37">
      <w:pPr>
        <w:pStyle w:val="PL"/>
        <w:rPr>
          <w:snapToGrid w:val="0"/>
        </w:rPr>
      </w:pPr>
    </w:p>
    <w:p w14:paraId="35A4A106" w14:textId="77777777" w:rsidR="00457F37" w:rsidRDefault="00457F37" w:rsidP="00457F37">
      <w:pPr>
        <w:pStyle w:val="PL"/>
        <w:rPr>
          <w:snapToGrid w:val="0"/>
        </w:rPr>
      </w:pPr>
      <w:r>
        <w:rPr>
          <w:snapToGrid w:val="0"/>
        </w:rPr>
        <w:t>PagingProbabilityInformation</w:t>
      </w:r>
      <w:r w:rsidRPr="00F32326">
        <w:rPr>
          <w:snapToGrid w:val="0"/>
        </w:rPr>
        <w:t xml:space="preserve"> ::= ENUMERATED</w:t>
      </w:r>
      <w:r w:rsidRPr="00F32326">
        <w:t xml:space="preserve"> </w:t>
      </w:r>
      <w:r w:rsidRPr="00F32326">
        <w:rPr>
          <w:snapToGrid w:val="0"/>
        </w:rPr>
        <w:t>{</w:t>
      </w:r>
    </w:p>
    <w:p w14:paraId="07C22D36" w14:textId="77777777" w:rsidR="00457F37" w:rsidRDefault="00457F37" w:rsidP="00457F37">
      <w:pPr>
        <w:pStyle w:val="PL"/>
        <w:rPr>
          <w:lang w:eastAsia="zh-CN"/>
        </w:rPr>
      </w:pPr>
      <w:r>
        <w:rPr>
          <w:snapToGrid w:val="0"/>
        </w:rPr>
        <w:tab/>
      </w:r>
      <w:r w:rsidRPr="00DB72CF">
        <w:t>p00, p05, p10, p15, p20, p25, p30, p35, p40, p45, p50, p55, p60, p65, p70, p75, p80, p85, p90, p95, p100</w:t>
      </w:r>
      <w:r>
        <w:rPr>
          <w:lang w:eastAsia="zh-CN"/>
        </w:rPr>
        <w:t xml:space="preserve">, </w:t>
      </w:r>
    </w:p>
    <w:p w14:paraId="3F4D35C7" w14:textId="77777777" w:rsidR="00457F37" w:rsidRDefault="00457F37" w:rsidP="00457F37">
      <w:pPr>
        <w:pStyle w:val="PL"/>
        <w:rPr>
          <w:lang w:eastAsia="zh-CN"/>
        </w:rPr>
      </w:pPr>
      <w:r>
        <w:rPr>
          <w:lang w:eastAsia="zh-CN"/>
        </w:rPr>
        <w:tab/>
        <w:t>...</w:t>
      </w:r>
    </w:p>
    <w:p w14:paraId="1014DFDF" w14:textId="77777777" w:rsidR="00457F37" w:rsidRDefault="00457F37" w:rsidP="00457F37">
      <w:pPr>
        <w:pStyle w:val="PL"/>
        <w:rPr>
          <w:lang w:eastAsia="zh-CN"/>
        </w:rPr>
      </w:pPr>
      <w:r>
        <w:rPr>
          <w:lang w:eastAsia="zh-CN"/>
        </w:rPr>
        <w:t>}</w:t>
      </w:r>
    </w:p>
    <w:p w14:paraId="0BDD39EB" w14:textId="77777777" w:rsidR="00457F37" w:rsidRPr="001D2E49" w:rsidRDefault="00457F37" w:rsidP="00457F37">
      <w:pPr>
        <w:pStyle w:val="PL"/>
        <w:rPr>
          <w:snapToGrid w:val="0"/>
        </w:rPr>
      </w:pPr>
    </w:p>
    <w:p w14:paraId="41039FEC" w14:textId="77777777" w:rsidR="00457F37" w:rsidRPr="001D2E49" w:rsidRDefault="00457F37" w:rsidP="00457F37">
      <w:pPr>
        <w:pStyle w:val="PL"/>
        <w:rPr>
          <w:snapToGrid w:val="0"/>
        </w:rPr>
      </w:pPr>
      <w:r w:rsidRPr="001D2E49">
        <w:rPr>
          <w:snapToGrid w:val="0"/>
        </w:rPr>
        <w:t>PathSwitchRequestAcknowledgeTransfer ::= SEQUENCE {</w:t>
      </w:r>
    </w:p>
    <w:p w14:paraId="431AF960" w14:textId="77777777" w:rsidR="00457F37" w:rsidRPr="001D2E49" w:rsidRDefault="00457F37" w:rsidP="00457F37">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CDDAD24" w14:textId="77777777" w:rsidR="00457F37" w:rsidRPr="001D2E49" w:rsidRDefault="00457F37" w:rsidP="00457F37">
      <w:pPr>
        <w:pStyle w:val="PL"/>
        <w:rPr>
          <w:snapToGrid w:val="0"/>
        </w:rPr>
      </w:pPr>
      <w:r w:rsidRPr="001D2E49">
        <w:rPr>
          <w:snapToGrid w:val="0"/>
        </w:rPr>
        <w:tab/>
        <w:t>securityIndication</w:t>
      </w:r>
      <w:r w:rsidRPr="001D2E49">
        <w:rPr>
          <w:snapToGrid w:val="0"/>
        </w:rPr>
        <w:tab/>
      </w:r>
      <w:r w:rsidRPr="001D2E49">
        <w:rPr>
          <w:snapToGrid w:val="0"/>
        </w:rPr>
        <w:tab/>
      </w:r>
      <w:r w:rsidRPr="001D2E49">
        <w:rPr>
          <w:snapToGrid w:val="0"/>
        </w:rPr>
        <w:tab/>
      </w:r>
      <w:r w:rsidRPr="001D2E49">
        <w:rPr>
          <w:snapToGrid w:val="0"/>
        </w:rPr>
        <w:tab/>
        <w:t>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F48330A" w14:textId="77777777" w:rsidR="00457F37" w:rsidRPr="001D2E49" w:rsidRDefault="00457F37" w:rsidP="00457F37">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{PathSwitchRequestAcknowledgeTransfer-ExtIEs} }</w:t>
      </w:r>
      <w:r w:rsidRPr="001D2E49">
        <w:rPr>
          <w:snapToGrid w:val="0"/>
        </w:rPr>
        <w:tab/>
        <w:t>OPTIONAL,</w:t>
      </w:r>
    </w:p>
    <w:p w14:paraId="6FDAF54D" w14:textId="77777777" w:rsidR="00457F37" w:rsidRPr="001D2E49" w:rsidRDefault="00457F37" w:rsidP="00457F37">
      <w:pPr>
        <w:pStyle w:val="PL"/>
        <w:rPr>
          <w:snapToGrid w:val="0"/>
        </w:rPr>
      </w:pPr>
      <w:r w:rsidRPr="001D2E49">
        <w:rPr>
          <w:snapToGrid w:val="0"/>
        </w:rPr>
        <w:tab/>
        <w:t>...</w:t>
      </w:r>
    </w:p>
    <w:p w14:paraId="3E016FAD" w14:textId="77777777" w:rsidR="00457F37" w:rsidRPr="001D2E49" w:rsidRDefault="00457F37" w:rsidP="00457F37">
      <w:pPr>
        <w:pStyle w:val="PL"/>
        <w:rPr>
          <w:snapToGrid w:val="0"/>
        </w:rPr>
      </w:pPr>
      <w:r w:rsidRPr="001D2E49">
        <w:rPr>
          <w:snapToGrid w:val="0"/>
        </w:rPr>
        <w:t>}</w:t>
      </w:r>
    </w:p>
    <w:p w14:paraId="58261E7B" w14:textId="77777777" w:rsidR="00457F37" w:rsidRPr="001D2E49" w:rsidRDefault="00457F37" w:rsidP="00457F37">
      <w:pPr>
        <w:pStyle w:val="PL"/>
        <w:rPr>
          <w:snapToGrid w:val="0"/>
        </w:rPr>
      </w:pPr>
    </w:p>
    <w:p w14:paraId="496C3E55" w14:textId="77777777" w:rsidR="00457F37" w:rsidRPr="001D2E49" w:rsidRDefault="00457F37" w:rsidP="00457F37">
      <w:pPr>
        <w:pStyle w:val="PL"/>
        <w:rPr>
          <w:snapToGrid w:val="0"/>
        </w:rPr>
      </w:pPr>
      <w:r w:rsidRPr="001D2E49">
        <w:rPr>
          <w:snapToGrid w:val="0"/>
        </w:rPr>
        <w:t>PathSwitchRequestAcknowledgeTransfer-ExtIEs NGAP-PROTOCOL-EXTENSION ::= {</w:t>
      </w:r>
    </w:p>
    <w:p w14:paraId="58A02110" w14:textId="77777777" w:rsidR="00457F37" w:rsidRDefault="00457F37" w:rsidP="00457F37">
      <w:pPr>
        <w:pStyle w:val="PL"/>
        <w:rPr>
          <w:snapToGrid w:val="0"/>
        </w:rPr>
      </w:pPr>
      <w:r w:rsidRPr="001D2E49">
        <w:rPr>
          <w:snapToGrid w:val="0"/>
        </w:rPr>
        <w:tab/>
        <w:t>{ ID id-AdditionalNGU-UP-TNLInformation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UPTransportLayerInformationPairList</w:t>
      </w:r>
      <w:r w:rsidRPr="001D2E49">
        <w:rPr>
          <w:snapToGrid w:val="0"/>
        </w:rPr>
        <w:tab/>
      </w:r>
      <w:r w:rsidRPr="001D2E49">
        <w:rPr>
          <w:snapToGrid w:val="0"/>
        </w:rPr>
        <w:tab/>
        <w:t>PRESENCE optional</w:t>
      </w:r>
      <w:r w:rsidRPr="001D2E49">
        <w:rPr>
          <w:snapToGrid w:val="0"/>
        </w:rPr>
        <w:tab/>
        <w:t>}</w:t>
      </w:r>
      <w:r>
        <w:rPr>
          <w:snapToGrid w:val="0"/>
        </w:rPr>
        <w:t>|</w:t>
      </w:r>
    </w:p>
    <w:p w14:paraId="12214905" w14:textId="77777777" w:rsidR="00457F37" w:rsidRDefault="00457F37" w:rsidP="00457F37">
      <w:pPr>
        <w:pStyle w:val="PL"/>
        <w:rPr>
          <w:snapToGrid w:val="0"/>
        </w:rPr>
      </w:pPr>
      <w:r>
        <w:rPr>
          <w:snapToGrid w:val="0"/>
        </w:rPr>
        <w:tab/>
      </w:r>
      <w:r w:rsidRPr="001D2E49">
        <w:rPr>
          <w:snapToGrid w:val="0"/>
        </w:rPr>
        <w:t>{ ID id-</w:t>
      </w:r>
      <w:r>
        <w:rPr>
          <w:snapToGrid w:val="0"/>
        </w:rPr>
        <w:t>RedundantU</w:t>
      </w:r>
      <w:r w:rsidRPr="001D2E49">
        <w:rPr>
          <w:snapToGrid w:val="0"/>
        </w:rPr>
        <w:t>L-NGU-UP-TNLInformation</w:t>
      </w:r>
      <w:r w:rsidRPr="001D2E49">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w:t>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rPr>
        <w:t>|</w:t>
      </w:r>
    </w:p>
    <w:p w14:paraId="21FAEF01" w14:textId="77777777" w:rsidR="00457F37" w:rsidRDefault="00457F37" w:rsidP="00457F37">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CRITICALITY ignore</w:t>
      </w:r>
      <w:r w:rsidRPr="001D2E49">
        <w:rPr>
          <w:snapToGrid w:val="0"/>
        </w:rPr>
        <w:tab/>
        <w:t>EXTENSION UPTransportLayerInformationPairList</w:t>
      </w:r>
      <w:r w:rsidRPr="001D2E49">
        <w:rPr>
          <w:snapToGrid w:val="0"/>
        </w:rPr>
        <w:tab/>
      </w:r>
      <w:r w:rsidRPr="001D2E49">
        <w:rPr>
          <w:snapToGrid w:val="0"/>
        </w:rPr>
        <w:tab/>
        <w:t>PRESENCE optional</w:t>
      </w:r>
      <w:r w:rsidRPr="001D2E49">
        <w:rPr>
          <w:snapToGrid w:val="0"/>
        </w:rPr>
        <w:tab/>
        <w:t>}</w:t>
      </w:r>
      <w:r>
        <w:rPr>
          <w:snapToGrid w:val="0"/>
        </w:rPr>
        <w:t>|</w:t>
      </w:r>
    </w:p>
    <w:p w14:paraId="32AFB6F5" w14:textId="77777777" w:rsidR="00457F37" w:rsidRPr="001D2E49" w:rsidRDefault="00457F37" w:rsidP="00457F37">
      <w:pPr>
        <w:pStyle w:val="PL"/>
        <w:rPr>
          <w:snapToGrid w:val="0"/>
        </w:rPr>
      </w:pPr>
      <w:r>
        <w:rPr>
          <w:snapToGrid w:val="0"/>
        </w:rPr>
        <w:tab/>
        <w:t>{</w:t>
      </w:r>
      <w:r w:rsidRPr="009E69B0">
        <w:rPr>
          <w:snapToGrid w:val="0"/>
        </w:rPr>
        <w:t xml:space="preserve"> </w:t>
      </w:r>
      <w:r w:rsidRPr="001D2E49">
        <w:rPr>
          <w:snapToGrid w:val="0"/>
        </w:rPr>
        <w:t xml:space="preserve">ID </w:t>
      </w:r>
      <w:r w:rsidRPr="00E0696B">
        <w:rPr>
          <w:snapToGrid w:val="0"/>
        </w:rPr>
        <w:t>id-</w:t>
      </w:r>
      <w:r w:rsidRPr="00426C7D">
        <w:t>QosFlow</w:t>
      </w:r>
      <w:r>
        <w:t>Parameters</w:t>
      </w:r>
      <w:r w:rsidRPr="00426C7D">
        <w:t>List</w:t>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426C7D">
        <w:t>QosFlow</w:t>
      </w:r>
      <w:r>
        <w:t>Parameters</w:t>
      </w:r>
      <w:r w:rsidRPr="00426C7D">
        <w:t>List</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 xml:space="preserve"> }</w:t>
      </w:r>
      <w:r w:rsidRPr="001D2E49">
        <w:rPr>
          <w:snapToGrid w:val="0"/>
        </w:rPr>
        <w:t>,</w:t>
      </w:r>
    </w:p>
    <w:p w14:paraId="1A0A9452" w14:textId="77777777" w:rsidR="00457F37" w:rsidRPr="001D2E49" w:rsidRDefault="00457F37" w:rsidP="00457F37">
      <w:pPr>
        <w:pStyle w:val="PL"/>
        <w:rPr>
          <w:snapToGrid w:val="0"/>
        </w:rPr>
      </w:pPr>
      <w:r w:rsidRPr="001D2E49">
        <w:rPr>
          <w:snapToGrid w:val="0"/>
        </w:rPr>
        <w:tab/>
        <w:t>...</w:t>
      </w:r>
    </w:p>
    <w:p w14:paraId="3F6AC476" w14:textId="77777777" w:rsidR="00457F37" w:rsidRPr="001D2E49" w:rsidRDefault="00457F37" w:rsidP="00457F37"/>
    <w:p w14:paraId="064FEB68" w14:textId="77777777" w:rsidR="00FE1BEA" w:rsidRPr="00CE63E2" w:rsidRDefault="00FE1BEA" w:rsidP="00FE1BE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A2EFBCB" w14:textId="77777777" w:rsidR="00457F37" w:rsidRPr="001D2E49" w:rsidRDefault="00457F37" w:rsidP="00457F37">
      <w:pPr>
        <w:pStyle w:val="PL"/>
        <w:rPr>
          <w:snapToGrid w:val="0"/>
        </w:rPr>
      </w:pPr>
    </w:p>
    <w:p w14:paraId="477E5484" w14:textId="77777777" w:rsidR="00457F37" w:rsidRPr="001D2E49" w:rsidRDefault="00457F37" w:rsidP="00457F37">
      <w:pPr>
        <w:pStyle w:val="Heading3"/>
      </w:pPr>
      <w:bookmarkStart w:id="1100" w:name="_Toc146271250"/>
      <w:r w:rsidRPr="001D2E49">
        <w:t>9.4.7</w:t>
      </w:r>
      <w:r w:rsidRPr="001D2E49">
        <w:tab/>
        <w:t>Constant Definitions</w:t>
      </w:r>
      <w:bookmarkEnd w:id="1100"/>
    </w:p>
    <w:p w14:paraId="547D2784" w14:textId="77777777" w:rsidR="00457F37" w:rsidRPr="001D2E49" w:rsidRDefault="00457F37" w:rsidP="00457F37">
      <w:pPr>
        <w:pStyle w:val="PL"/>
        <w:rPr>
          <w:snapToGrid w:val="0"/>
        </w:rPr>
      </w:pPr>
      <w:r w:rsidRPr="001D2E49">
        <w:rPr>
          <w:snapToGrid w:val="0"/>
        </w:rPr>
        <w:t>-- ASN1START</w:t>
      </w:r>
    </w:p>
    <w:p w14:paraId="6061CB71" w14:textId="77777777" w:rsidR="00457F37" w:rsidRPr="001D2E49" w:rsidRDefault="00457F37" w:rsidP="00457F37">
      <w:pPr>
        <w:pStyle w:val="PL"/>
        <w:rPr>
          <w:snapToGrid w:val="0"/>
        </w:rPr>
      </w:pPr>
      <w:r w:rsidRPr="001D2E49">
        <w:rPr>
          <w:snapToGrid w:val="0"/>
        </w:rPr>
        <w:t>-- **************************************************************</w:t>
      </w:r>
    </w:p>
    <w:p w14:paraId="22C69BBF" w14:textId="77777777" w:rsidR="00457F37" w:rsidRPr="001D2E49" w:rsidRDefault="00457F37" w:rsidP="00457F37">
      <w:pPr>
        <w:pStyle w:val="PL"/>
        <w:rPr>
          <w:snapToGrid w:val="0"/>
        </w:rPr>
      </w:pPr>
      <w:r w:rsidRPr="001D2E49">
        <w:rPr>
          <w:snapToGrid w:val="0"/>
        </w:rPr>
        <w:t>--</w:t>
      </w:r>
    </w:p>
    <w:p w14:paraId="3851C53B" w14:textId="77777777" w:rsidR="00457F37" w:rsidRPr="001D2E49" w:rsidRDefault="00457F37" w:rsidP="00457F37">
      <w:pPr>
        <w:pStyle w:val="PL"/>
        <w:rPr>
          <w:snapToGrid w:val="0"/>
        </w:rPr>
      </w:pPr>
      <w:r w:rsidRPr="001D2E49">
        <w:rPr>
          <w:snapToGrid w:val="0"/>
        </w:rPr>
        <w:t>-- Constant definitions</w:t>
      </w:r>
    </w:p>
    <w:p w14:paraId="34082FEB" w14:textId="77777777" w:rsidR="00457F37" w:rsidRPr="001D2E49" w:rsidRDefault="00457F37" w:rsidP="00457F37">
      <w:pPr>
        <w:pStyle w:val="PL"/>
        <w:rPr>
          <w:snapToGrid w:val="0"/>
        </w:rPr>
      </w:pPr>
      <w:r w:rsidRPr="001D2E49">
        <w:rPr>
          <w:snapToGrid w:val="0"/>
        </w:rPr>
        <w:t>--</w:t>
      </w:r>
    </w:p>
    <w:p w14:paraId="392308C9" w14:textId="77777777" w:rsidR="00457F37" w:rsidRPr="001D2E49" w:rsidRDefault="00457F37" w:rsidP="00457F37">
      <w:pPr>
        <w:pStyle w:val="PL"/>
        <w:rPr>
          <w:snapToGrid w:val="0"/>
        </w:rPr>
      </w:pPr>
      <w:r w:rsidRPr="001D2E49">
        <w:rPr>
          <w:snapToGrid w:val="0"/>
        </w:rPr>
        <w:t>-- **************************************************************</w:t>
      </w:r>
    </w:p>
    <w:p w14:paraId="1014ECA0" w14:textId="77777777" w:rsidR="00457F37" w:rsidRPr="001D2E49" w:rsidRDefault="00457F37" w:rsidP="00457F37">
      <w:pPr>
        <w:pStyle w:val="PL"/>
        <w:rPr>
          <w:snapToGrid w:val="0"/>
        </w:rPr>
      </w:pPr>
    </w:p>
    <w:p w14:paraId="5C569D84" w14:textId="77777777" w:rsidR="00693015" w:rsidRPr="00CE63E2" w:rsidRDefault="00693015" w:rsidP="0069301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7113AC6" w14:textId="77777777" w:rsidR="00457F37" w:rsidRPr="001D2E49" w:rsidRDefault="00457F37" w:rsidP="00457F37">
      <w:pPr>
        <w:pStyle w:val="PL"/>
        <w:rPr>
          <w:snapToGrid w:val="0"/>
        </w:rPr>
      </w:pPr>
      <w:r>
        <w:rPr>
          <w:snapToGrid w:val="0"/>
        </w:rPr>
        <w:tab/>
        <w:t>id-</w:t>
      </w:r>
      <w:r w:rsidRPr="00F8584B">
        <w:rPr>
          <w:snapToGrid w:val="0"/>
        </w:rPr>
        <w:t>NGAPIESupportInformationRe</w:t>
      </w:r>
      <w:r>
        <w:rPr>
          <w:snapToGrid w:val="0"/>
        </w:rPr>
        <w:t>quest</w:t>
      </w:r>
      <w:r w:rsidRPr="00F8584B">
        <w:rPr>
          <w:snapToGrid w:val="0"/>
        </w:rPr>
        <w:t>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sidRPr="00D1729B">
        <w:rPr>
          <w:snapToGrid w:val="0"/>
          <w:lang w:eastAsia="zh-CN"/>
        </w:rPr>
        <w:t>355</w:t>
      </w:r>
    </w:p>
    <w:p w14:paraId="7B089D3C" w14:textId="77777777" w:rsidR="00457F37" w:rsidRPr="001D2E49" w:rsidRDefault="00457F37" w:rsidP="00457F37">
      <w:pPr>
        <w:pStyle w:val="PL"/>
        <w:rPr>
          <w:snapToGrid w:val="0"/>
        </w:rPr>
      </w:pPr>
      <w:r>
        <w:rPr>
          <w:snapToGrid w:val="0"/>
        </w:rPr>
        <w:tab/>
        <w:t>id-</w:t>
      </w:r>
      <w:r w:rsidRPr="00F8584B">
        <w:rPr>
          <w:snapToGrid w:val="0"/>
        </w:rPr>
        <w:t>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148508CD" w14:textId="77777777" w:rsidR="00457F37" w:rsidRDefault="00457F37" w:rsidP="00457F37">
      <w:pPr>
        <w:pStyle w:val="PL"/>
        <w:rPr>
          <w:snapToGrid w:val="0"/>
          <w:lang w:eastAsia="zh-CN"/>
        </w:rPr>
      </w:pPr>
      <w:r w:rsidRPr="004D15AF">
        <w:rPr>
          <w:snapToGrid w:val="0"/>
          <w:lang w:eastAsia="zh-CN"/>
        </w:rPr>
        <w:tab/>
      </w:r>
      <w:r w:rsidRPr="004D15AF">
        <w:rPr>
          <w:rFonts w:hint="eastAsia"/>
          <w:snapToGrid w:val="0"/>
          <w:lang w:eastAsia="zh-CN"/>
        </w:rPr>
        <w:t>id-</w:t>
      </w:r>
      <w:r>
        <w:rPr>
          <w:snapToGrid w:val="0"/>
          <w:lang w:eastAsia="zh-CN"/>
        </w:rPr>
        <w:t>MBS-SessionFSAIDList</w:t>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Pr>
          <w:snapToGrid w:val="0"/>
          <w:lang w:eastAsia="zh-CN"/>
        </w:rPr>
        <w:tab/>
      </w:r>
      <w:r w:rsidRPr="004D15AF">
        <w:rPr>
          <w:snapToGrid w:val="0"/>
          <w:lang w:eastAsia="zh-CN"/>
        </w:rPr>
        <w:t>P</w:t>
      </w:r>
      <w:r w:rsidRPr="004D15AF">
        <w:rPr>
          <w:rFonts w:hint="eastAsia"/>
          <w:snapToGrid w:val="0"/>
          <w:lang w:eastAsia="zh-CN"/>
        </w:rPr>
        <w:t xml:space="preserve">rotocolIE-ID ::= </w:t>
      </w:r>
      <w:r>
        <w:rPr>
          <w:snapToGrid w:val="0"/>
          <w:lang w:eastAsia="zh-CN"/>
        </w:rPr>
        <w:t>357</w:t>
      </w:r>
    </w:p>
    <w:p w14:paraId="4EAF59A4" w14:textId="77777777" w:rsidR="00457F37" w:rsidRDefault="00457F37" w:rsidP="00457F37">
      <w:pPr>
        <w:pStyle w:val="PL"/>
        <w:rPr>
          <w:snapToGrid w:val="0"/>
          <w:lang w:eastAsia="zh-CN"/>
        </w:rPr>
      </w:pPr>
      <w:r w:rsidRPr="004D15AF">
        <w:rPr>
          <w:snapToGrid w:val="0"/>
          <w:lang w:eastAsia="zh-CN"/>
        </w:rPr>
        <w:tab/>
      </w:r>
      <w:r w:rsidRPr="004D15AF">
        <w:rPr>
          <w:rFonts w:hint="eastAsia"/>
          <w:snapToGrid w:val="0"/>
          <w:lang w:eastAsia="zh-CN"/>
        </w:rPr>
        <w:t>id-</w:t>
      </w:r>
      <w:r>
        <w:rPr>
          <w:snapToGrid w:val="0"/>
          <w:lang w:eastAsia="zh-CN"/>
        </w:rPr>
        <w:t>MBSSessionReleaseResponseTransfer</w:t>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snapToGrid w:val="0"/>
          <w:lang w:eastAsia="zh-CN"/>
        </w:rPr>
        <w:t>P</w:t>
      </w:r>
      <w:r w:rsidRPr="004D15AF">
        <w:rPr>
          <w:rFonts w:hint="eastAsia"/>
          <w:snapToGrid w:val="0"/>
          <w:lang w:eastAsia="zh-CN"/>
        </w:rPr>
        <w:t xml:space="preserve">rotocolIE-ID ::= </w:t>
      </w:r>
      <w:r>
        <w:rPr>
          <w:snapToGrid w:val="0"/>
          <w:lang w:eastAsia="zh-CN"/>
        </w:rPr>
        <w:t>358</w:t>
      </w:r>
    </w:p>
    <w:p w14:paraId="380ED91F" w14:textId="77777777" w:rsidR="00457F37" w:rsidRDefault="00457F37" w:rsidP="00457F37">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CAC4D5C" w14:textId="77777777" w:rsidR="00457F37" w:rsidRPr="0004715B" w:rsidRDefault="00457F37" w:rsidP="00457F37">
      <w:pPr>
        <w:pStyle w:val="PL"/>
        <w:rPr>
          <w:snapToGrid w:val="0"/>
        </w:rPr>
      </w:pPr>
      <w:r w:rsidRPr="0004715B">
        <w:rPr>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snapToGrid w:val="0"/>
        </w:rPr>
        <w:t xml:space="preserve">ProtocolIE-ID ::= </w:t>
      </w:r>
      <w:r>
        <w:rPr>
          <w:snapToGrid w:val="0"/>
        </w:rPr>
        <w:t>360</w:t>
      </w:r>
    </w:p>
    <w:p w14:paraId="692086C1" w14:textId="77777777" w:rsidR="00457F37" w:rsidRDefault="00457F37" w:rsidP="00457F37">
      <w:pPr>
        <w:pStyle w:val="PL"/>
        <w:rPr>
          <w:snapToGrid w:val="0"/>
        </w:rPr>
      </w:pPr>
      <w:r w:rsidRPr="00BC15E5">
        <w:rPr>
          <w:snapToGrid w:val="0"/>
        </w:rPr>
        <w:tab/>
        <w:t>id-BeamMeasurementsReportConfiguration</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t xml:space="preserve">ProtocolIE-ID ::= </w:t>
      </w:r>
      <w:r>
        <w:rPr>
          <w:snapToGrid w:val="0"/>
        </w:rPr>
        <w:t>361</w:t>
      </w:r>
    </w:p>
    <w:p w14:paraId="1FDE8D21" w14:textId="77777777" w:rsidR="00457F37" w:rsidRPr="00BC15E5" w:rsidRDefault="00457F37" w:rsidP="00457F37">
      <w:pPr>
        <w:pStyle w:val="PL"/>
        <w:rPr>
          <w:snapToGrid w:val="0"/>
        </w:rPr>
      </w:pPr>
      <w:r w:rsidRPr="00BC15E5">
        <w:rPr>
          <w:snapToGrid w:val="0"/>
        </w:rPr>
        <w:lastRenderedPageBreak/>
        <w:tab/>
      </w:r>
      <w:r w:rsidRPr="00914C49">
        <w:t>id-</w:t>
      </w:r>
      <w:r>
        <w:t>H</w:t>
      </w:r>
      <w:r>
        <w:rPr>
          <w:snapToGrid w:val="0"/>
        </w:rPr>
        <w:t>FCNode-ID-new</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Pr>
          <w:snapToGrid w:val="0"/>
        </w:rPr>
        <w:tab/>
      </w:r>
      <w:r>
        <w:rPr>
          <w:snapToGrid w:val="0"/>
        </w:rPr>
        <w:tab/>
      </w:r>
      <w:r>
        <w:rPr>
          <w:snapToGrid w:val="0"/>
        </w:rPr>
        <w:tab/>
      </w:r>
      <w:r>
        <w:rPr>
          <w:snapToGrid w:val="0"/>
        </w:rPr>
        <w:tab/>
      </w:r>
      <w:r>
        <w:rPr>
          <w:snapToGrid w:val="0"/>
        </w:rPr>
        <w:tab/>
      </w:r>
      <w:r w:rsidRPr="00BC15E5">
        <w:rPr>
          <w:snapToGrid w:val="0"/>
        </w:rPr>
        <w:t xml:space="preserve">ProtocolIE-ID ::= </w:t>
      </w:r>
      <w:r>
        <w:rPr>
          <w:snapToGrid w:val="0"/>
        </w:rPr>
        <w:t>362</w:t>
      </w:r>
    </w:p>
    <w:p w14:paraId="37D8FDDC" w14:textId="77777777" w:rsidR="00457F37" w:rsidRPr="00BC15E5" w:rsidRDefault="00457F37" w:rsidP="00457F37">
      <w:pPr>
        <w:pStyle w:val="PL"/>
        <w:rPr>
          <w:snapToGrid w:val="0"/>
        </w:rPr>
      </w:pPr>
      <w:r w:rsidRPr="00BC15E5">
        <w:rPr>
          <w:snapToGrid w:val="0"/>
        </w:rPr>
        <w:tab/>
      </w:r>
      <w:r w:rsidRPr="00914C49">
        <w:t>id-</w:t>
      </w:r>
      <w:r w:rsidRPr="00ED189F">
        <w:rPr>
          <w:snapToGrid w:val="0"/>
        </w:rPr>
        <w:t>G</w:t>
      </w:r>
      <w:r>
        <w:rPr>
          <w:snapToGrid w:val="0"/>
        </w:rPr>
        <w:t>lobalCable</w:t>
      </w:r>
      <w:r w:rsidRPr="00914C49">
        <w:t>-ID</w:t>
      </w:r>
      <w:r>
        <w:rPr>
          <w:snapToGrid w:val="0"/>
        </w:rPr>
        <w:t>-new</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Pr>
          <w:snapToGrid w:val="0"/>
        </w:rPr>
        <w:tab/>
      </w:r>
      <w:r>
        <w:rPr>
          <w:snapToGrid w:val="0"/>
        </w:rPr>
        <w:tab/>
      </w:r>
      <w:r>
        <w:rPr>
          <w:snapToGrid w:val="0"/>
        </w:rPr>
        <w:tab/>
      </w:r>
      <w:r>
        <w:rPr>
          <w:snapToGrid w:val="0"/>
        </w:rPr>
        <w:tab/>
      </w:r>
      <w:r w:rsidRPr="00BC15E5">
        <w:rPr>
          <w:snapToGrid w:val="0"/>
        </w:rPr>
        <w:t xml:space="preserve">ProtocolIE-ID ::= </w:t>
      </w:r>
      <w:r>
        <w:rPr>
          <w:snapToGrid w:val="0"/>
        </w:rPr>
        <w:t>363</w:t>
      </w:r>
    </w:p>
    <w:p w14:paraId="1A8FB6B8" w14:textId="77777777" w:rsidR="00457F37" w:rsidRDefault="00457F37" w:rsidP="00457F37">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16616380" w14:textId="77777777" w:rsidR="00457F37" w:rsidRPr="00BC15E5" w:rsidRDefault="00457F37" w:rsidP="00457F37">
      <w:pPr>
        <w:pStyle w:val="PL"/>
        <w:rPr>
          <w:snapToGrid w:val="0"/>
        </w:rPr>
      </w:pPr>
      <w:r w:rsidRPr="00BC15E5">
        <w:rPr>
          <w:snapToGrid w:val="0"/>
        </w:rPr>
        <w:tab/>
      </w:r>
      <w:r w:rsidRPr="00F55E12">
        <w:rPr>
          <w:snapToGrid w:val="0"/>
        </w:rPr>
        <w:t>id-</w:t>
      </w:r>
      <w:r>
        <w:rPr>
          <w:snapToGrid w:val="0"/>
          <w:lang w:eastAsia="zh-CN"/>
        </w:rPr>
        <w:t>HashedUEIdentityIndex</w:t>
      </w:r>
      <w:r w:rsidRPr="00F33A45">
        <w:rPr>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t>ProtocolIE-ID ::=</w:t>
      </w:r>
      <w:r>
        <w:rPr>
          <w:snapToGrid w:val="0"/>
        </w:rPr>
        <w:t xml:space="preserve"> 365</w:t>
      </w:r>
    </w:p>
    <w:p w14:paraId="3132D0E2" w14:textId="77777777" w:rsidR="00457F37" w:rsidRDefault="00457F37" w:rsidP="00457F37">
      <w:pPr>
        <w:pStyle w:val="PL"/>
        <w:rPr>
          <w:ins w:id="1101" w:author="Author"/>
          <w:snapToGrid w:val="0"/>
        </w:rPr>
      </w:pPr>
      <w:r>
        <w:tab/>
      </w:r>
      <w:r>
        <w:rPr>
          <w:snapToGrid w:val="0"/>
        </w:rPr>
        <w:t>id-ExtendedMobilityInformation</w:t>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r>
      <w:r>
        <w:rPr>
          <w:snapToGrid w:val="0"/>
        </w:rPr>
        <w:tab/>
      </w:r>
      <w:r>
        <w:rPr>
          <w:snapToGrid w:val="0"/>
        </w:rPr>
        <w:tab/>
      </w:r>
      <w:r w:rsidRPr="00BC15E5">
        <w:rPr>
          <w:snapToGrid w:val="0"/>
        </w:rPr>
        <w:t>ProtocolIE-ID ::=</w:t>
      </w:r>
      <w:r>
        <w:rPr>
          <w:snapToGrid w:val="0"/>
        </w:rPr>
        <w:t xml:space="preserve"> 366</w:t>
      </w:r>
    </w:p>
    <w:p w14:paraId="05844E77" w14:textId="77777777" w:rsidR="00457F37" w:rsidRPr="00366D0D" w:rsidRDefault="00457F37" w:rsidP="00457F37">
      <w:pPr>
        <w:pStyle w:val="PL"/>
        <w:rPr>
          <w:ins w:id="1102" w:author="Author"/>
        </w:rPr>
      </w:pPr>
      <w:ins w:id="1103" w:author="Author">
        <w:r w:rsidRPr="00366D0D">
          <w:tab/>
          <w:t>i</w:t>
        </w:r>
        <w:r>
          <w:t>d</w:t>
        </w:r>
        <w:r w:rsidRPr="00366D0D">
          <w:t>-CN-MT-communication-handling</w:t>
        </w:r>
        <w:r w:rsidRPr="00366D0D">
          <w:tab/>
        </w:r>
        <w:r w:rsidRPr="00366D0D">
          <w:tab/>
        </w:r>
        <w:r w:rsidRPr="00366D0D">
          <w:tab/>
        </w:r>
        <w:r w:rsidRPr="00366D0D">
          <w:tab/>
        </w:r>
        <w:r w:rsidRPr="00366D0D">
          <w:tab/>
        </w:r>
        <w:r w:rsidRPr="00366D0D">
          <w:tab/>
        </w:r>
        <w:r w:rsidRPr="00366D0D">
          <w:tab/>
          <w:t>ProtocolIE-ID ::= xx1</w:t>
        </w:r>
      </w:ins>
    </w:p>
    <w:p w14:paraId="3FC2CEF9" w14:textId="77777777" w:rsidR="00457F37" w:rsidRPr="00366D0D" w:rsidRDefault="00457F37" w:rsidP="00457F37">
      <w:pPr>
        <w:pStyle w:val="PL"/>
        <w:rPr>
          <w:ins w:id="1104" w:author="Author"/>
        </w:rPr>
      </w:pPr>
      <w:ins w:id="1105" w:author="Author">
        <w:r w:rsidRPr="00366D0D">
          <w:tab/>
          <w:t>id-</w:t>
        </w:r>
        <w:r>
          <w:t>Five</w:t>
        </w:r>
        <w:r w:rsidRPr="00366D0D">
          <w:t>GCAction</w:t>
        </w:r>
        <w:r w:rsidRPr="00366D0D">
          <w:tab/>
        </w:r>
        <w:r w:rsidRPr="00366D0D">
          <w:tab/>
        </w:r>
        <w:r w:rsidRPr="00366D0D">
          <w:tab/>
        </w:r>
        <w:r w:rsidRPr="00366D0D">
          <w:tab/>
        </w:r>
        <w:r w:rsidRPr="00366D0D">
          <w:tab/>
        </w:r>
        <w:r>
          <w:tab/>
        </w:r>
        <w:r>
          <w:tab/>
        </w:r>
        <w:r>
          <w:tab/>
        </w:r>
        <w:r>
          <w:tab/>
        </w:r>
        <w:r>
          <w:tab/>
        </w:r>
        <w:r>
          <w:tab/>
        </w:r>
        <w:r w:rsidRPr="00366D0D">
          <w:t>ProtocolIE-ID ::= xx2</w:t>
        </w:r>
      </w:ins>
    </w:p>
    <w:p w14:paraId="2F8AF296" w14:textId="77777777" w:rsidR="00457F37" w:rsidRDefault="00457F37" w:rsidP="00457F37">
      <w:pPr>
        <w:pStyle w:val="PL"/>
        <w:rPr>
          <w:ins w:id="1106" w:author="Author"/>
        </w:rPr>
      </w:pPr>
      <w:ins w:id="1107" w:author="Author">
        <w:r>
          <w:tab/>
        </w:r>
        <w:r w:rsidRPr="00366D0D">
          <w:t>id-PagingPolicyDifferentiation</w:t>
        </w:r>
        <w:r w:rsidRPr="00366D0D">
          <w:tab/>
        </w:r>
        <w:r w:rsidRPr="00366D0D">
          <w:tab/>
        </w:r>
        <w:r w:rsidRPr="00366D0D">
          <w:tab/>
        </w:r>
        <w:r w:rsidRPr="00366D0D">
          <w:tab/>
        </w:r>
        <w:r w:rsidRPr="00366D0D">
          <w:tab/>
        </w:r>
        <w:r w:rsidRPr="00366D0D">
          <w:tab/>
        </w:r>
        <w:r w:rsidRPr="00366D0D">
          <w:tab/>
          <w:t>ProtocolIE-ID ::= xx3</w:t>
        </w:r>
      </w:ins>
    </w:p>
    <w:p w14:paraId="00892CF4" w14:textId="57322978" w:rsidR="00457F37" w:rsidRDefault="00457F37" w:rsidP="00457F37">
      <w:pPr>
        <w:pStyle w:val="PL"/>
        <w:rPr>
          <w:ins w:id="1108" w:author="Huawei" w:date="2023-10-28T09:35:00Z"/>
        </w:rPr>
      </w:pPr>
      <w:ins w:id="1109" w:author="Author">
        <w:r>
          <w:tab/>
        </w:r>
        <w:r w:rsidRPr="00977FF6">
          <w:t>id</w:t>
        </w:r>
        <w:r>
          <w:t>-DL-Signalling</w:t>
        </w:r>
        <w:r w:rsidRPr="00977FF6">
          <w:tab/>
        </w:r>
        <w:r w:rsidRPr="00977FF6">
          <w:tab/>
        </w:r>
        <w:r w:rsidRPr="00977FF6">
          <w:tab/>
        </w:r>
        <w:r w:rsidRPr="00977FF6">
          <w:tab/>
        </w:r>
        <w:r w:rsidRPr="00977FF6">
          <w:tab/>
        </w:r>
        <w:r w:rsidRPr="00977FF6">
          <w:tab/>
        </w:r>
        <w:r>
          <w:tab/>
        </w:r>
        <w:r>
          <w:tab/>
        </w:r>
        <w:r>
          <w:tab/>
        </w:r>
        <w:r w:rsidRPr="00977FF6">
          <w:tab/>
          <w:t>ProtocolIE-ID ::= xx</w:t>
        </w:r>
        <w:r>
          <w:t>4</w:t>
        </w:r>
      </w:ins>
    </w:p>
    <w:p w14:paraId="1263DF30" w14:textId="77777777" w:rsidR="003E6344" w:rsidRDefault="003E6344" w:rsidP="003E6344">
      <w:pPr>
        <w:pStyle w:val="PL"/>
        <w:rPr>
          <w:ins w:id="1110" w:author="Huawei" w:date="2023-10-28T09:35:00Z"/>
        </w:rPr>
      </w:pPr>
      <w:ins w:id="1111" w:author="Huawei" w:date="2023-10-28T09:35:00Z">
        <w:r>
          <w:tab/>
        </w:r>
        <w:r>
          <w:rPr>
            <w:snapToGrid w:val="0"/>
            <w:lang w:eastAsia="ko-KR"/>
          </w:rPr>
          <w:t>id-MT-SDT-Information</w:t>
        </w:r>
        <w:r>
          <w:tab/>
        </w:r>
        <w:r>
          <w:tab/>
        </w:r>
        <w:r>
          <w:tab/>
        </w:r>
        <w:r>
          <w:tab/>
        </w:r>
        <w:r>
          <w:tab/>
        </w:r>
        <w:r>
          <w:tab/>
        </w:r>
        <w:r>
          <w:tab/>
        </w:r>
        <w:r>
          <w:tab/>
        </w:r>
        <w:r>
          <w:tab/>
          <w:t>ProtocolIE-ID ::= xx5</w:t>
        </w:r>
      </w:ins>
    </w:p>
    <w:p w14:paraId="3A6DB3B1" w14:textId="77777777" w:rsidR="003E6344" w:rsidRPr="003E6344" w:rsidRDefault="003E6344" w:rsidP="00457F37">
      <w:pPr>
        <w:pStyle w:val="PL"/>
        <w:rPr>
          <w:ins w:id="1112" w:author="Author"/>
        </w:rPr>
      </w:pPr>
    </w:p>
    <w:p w14:paraId="298E328E" w14:textId="77777777" w:rsidR="00457F37" w:rsidRPr="00BC15E5" w:rsidRDefault="00457F37" w:rsidP="00457F37">
      <w:pPr>
        <w:pStyle w:val="PL"/>
        <w:rPr>
          <w:snapToGrid w:val="0"/>
        </w:rPr>
      </w:pPr>
    </w:p>
    <w:p w14:paraId="4F3647FB" w14:textId="77777777" w:rsidR="00457F37" w:rsidRPr="001D2E49" w:rsidRDefault="00457F37" w:rsidP="00457F37">
      <w:pPr>
        <w:pStyle w:val="PL"/>
        <w:rPr>
          <w:snapToGrid w:val="0"/>
        </w:rPr>
      </w:pPr>
    </w:p>
    <w:p w14:paraId="707437B8" w14:textId="77777777" w:rsidR="00457F37" w:rsidRPr="001D2E49" w:rsidRDefault="00457F37" w:rsidP="00457F37">
      <w:pPr>
        <w:pStyle w:val="PL"/>
        <w:rPr>
          <w:snapToGrid w:val="0"/>
        </w:rPr>
      </w:pPr>
    </w:p>
    <w:p w14:paraId="358A7399" w14:textId="77777777" w:rsidR="00457F37" w:rsidRPr="001D2E49" w:rsidRDefault="00457F37" w:rsidP="00457F37">
      <w:pPr>
        <w:pStyle w:val="PL"/>
        <w:rPr>
          <w:snapToGrid w:val="0"/>
        </w:rPr>
      </w:pPr>
      <w:r w:rsidRPr="001D2E49">
        <w:rPr>
          <w:snapToGrid w:val="0"/>
        </w:rPr>
        <w:t>END</w:t>
      </w:r>
    </w:p>
    <w:p w14:paraId="1B8181D6" w14:textId="77777777" w:rsidR="00457F37" w:rsidRPr="001D2E49" w:rsidRDefault="00457F37" w:rsidP="00457F37">
      <w:pPr>
        <w:pStyle w:val="PL"/>
        <w:rPr>
          <w:snapToGrid w:val="0"/>
        </w:rPr>
      </w:pPr>
      <w:r w:rsidRPr="001D2E49">
        <w:rPr>
          <w:snapToGrid w:val="0"/>
        </w:rPr>
        <w:t>-- ASN1STOP</w:t>
      </w:r>
    </w:p>
    <w:p w14:paraId="525EACA2" w14:textId="77777777" w:rsidR="00457F37" w:rsidRPr="001D2E49" w:rsidRDefault="00457F37" w:rsidP="00457F37">
      <w:pPr>
        <w:pStyle w:val="PL"/>
        <w:rPr>
          <w:snapToGrid w:val="0"/>
        </w:rPr>
      </w:pPr>
    </w:p>
    <w:p w14:paraId="0453C540" w14:textId="77777777" w:rsidR="00457F37" w:rsidRDefault="00457F37" w:rsidP="00457F37">
      <w:pPr>
        <w:pStyle w:val="PL"/>
      </w:pPr>
    </w:p>
    <w:p w14:paraId="1CC2CBC5" w14:textId="77777777" w:rsidR="00457F37" w:rsidRDefault="00457F37" w:rsidP="00457F37">
      <w:pPr>
        <w:pStyle w:val="PL"/>
      </w:pPr>
    </w:p>
    <w:p w14:paraId="780FFBC9" w14:textId="77777777" w:rsidR="00457F37" w:rsidRDefault="00457F37" w:rsidP="00457F37">
      <w:pPr>
        <w:pStyle w:val="PL"/>
      </w:pPr>
    </w:p>
    <w:p w14:paraId="183B4934" w14:textId="77777777" w:rsidR="00457F37" w:rsidRPr="00366D0D" w:rsidRDefault="00457F37" w:rsidP="00457F37">
      <w:pPr>
        <w:pStyle w:val="PL"/>
      </w:pPr>
    </w:p>
    <w:p w14:paraId="35741B0B" w14:textId="77777777" w:rsidR="00457F37" w:rsidRDefault="00457F37" w:rsidP="00457F37">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423E55F4" w14:textId="77777777" w:rsidR="00457F37" w:rsidRDefault="00457F37" w:rsidP="00457F37">
      <w:pPr>
        <w:jc w:val="center"/>
        <w:rPr>
          <w:rFonts w:eastAsia="等线"/>
          <w:color w:val="FF0000"/>
          <w:highlight w:val="yellow"/>
        </w:rPr>
      </w:pPr>
    </w:p>
    <w:p w14:paraId="075B9619" w14:textId="4178822A" w:rsidR="00877714" w:rsidRPr="00FF1C63" w:rsidRDefault="00877714" w:rsidP="00457F37">
      <w:pPr>
        <w:pStyle w:val="Heading3"/>
        <w:rPr>
          <w:rFonts w:eastAsia="等线"/>
          <w:highlight w:val="yellow"/>
        </w:rPr>
      </w:pPr>
    </w:p>
    <w:sectPr w:rsidR="00877714" w:rsidRPr="00FF1C63" w:rsidSect="00457F37">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C2D83" w14:textId="77777777" w:rsidR="00690B15" w:rsidRDefault="00690B15">
      <w:r>
        <w:separator/>
      </w:r>
    </w:p>
  </w:endnote>
  <w:endnote w:type="continuationSeparator" w:id="0">
    <w:p w14:paraId="7817BC9C" w14:textId="77777777" w:rsidR="00690B15" w:rsidRDefault="00690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HP Simplified Hans"/>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angal">
    <w:altName w:val="Cambria"/>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19A23" w14:textId="77777777" w:rsidR="00855689" w:rsidRDefault="008556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55111" w14:textId="77777777" w:rsidR="00690B15" w:rsidRDefault="00690B15">
      <w:r>
        <w:separator/>
      </w:r>
    </w:p>
  </w:footnote>
  <w:footnote w:type="continuationSeparator" w:id="0">
    <w:p w14:paraId="48D77189" w14:textId="77777777" w:rsidR="00690B15" w:rsidRDefault="00690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FD116F"/>
    <w:multiLevelType w:val="hybridMultilevel"/>
    <w:tmpl w:val="0CDA458C"/>
    <w:lvl w:ilvl="0" w:tplc="302099D8">
      <w:start w:val="2"/>
      <w:numFmt w:val="bullet"/>
      <w:lvlText w:val="-"/>
      <w:lvlJc w:val="left"/>
      <w:pPr>
        <w:ind w:left="420" w:hanging="42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072D1F"/>
    <w:multiLevelType w:val="hybridMultilevel"/>
    <w:tmpl w:val="4FAE57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3E5F75"/>
    <w:multiLevelType w:val="hybridMultilevel"/>
    <w:tmpl w:val="AE6622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D377655"/>
    <w:multiLevelType w:val="hybridMultilevel"/>
    <w:tmpl w:val="DF847528"/>
    <w:lvl w:ilvl="0" w:tplc="D800116A">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7C5E3B"/>
    <w:multiLevelType w:val="hybridMultilevel"/>
    <w:tmpl w:val="9CDC2DC4"/>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22E67E75"/>
    <w:multiLevelType w:val="hybridMultilevel"/>
    <w:tmpl w:val="37A04C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682D0E"/>
    <w:multiLevelType w:val="hybridMultilevel"/>
    <w:tmpl w:val="9FA2975C"/>
    <w:styleLink w:val="211"/>
    <w:lvl w:ilvl="0" w:tplc="FE581AE8">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F331E5"/>
    <w:multiLevelType w:val="hybridMultilevel"/>
    <w:tmpl w:val="201C4870"/>
    <w:lvl w:ilvl="0" w:tplc="0DC835E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130DDE"/>
    <w:multiLevelType w:val="hybridMultilevel"/>
    <w:tmpl w:val="5A2A95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C945743"/>
    <w:multiLevelType w:val="multilevel"/>
    <w:tmpl w:val="ED14A6B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697B35"/>
    <w:multiLevelType w:val="hybridMultilevel"/>
    <w:tmpl w:val="5A2A95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FC565DB"/>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30E45165"/>
    <w:multiLevelType w:val="hybridMultilevel"/>
    <w:tmpl w:val="9202D9E2"/>
    <w:lvl w:ilvl="0" w:tplc="2C5879BC">
      <w:start w:val="2023"/>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5B6477A"/>
    <w:multiLevelType w:val="multilevel"/>
    <w:tmpl w:val="C99E6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6A34518"/>
    <w:multiLevelType w:val="multilevel"/>
    <w:tmpl w:val="9C08477E"/>
    <w:styleLink w:val="24"/>
    <w:lvl w:ilvl="0">
      <w:start w:val="1"/>
      <w:numFmt w:val="decimal"/>
      <w:pStyle w:val="Proposal"/>
      <w:lvlText w:val="Proposal %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7696FE8"/>
    <w:multiLevelType w:val="hybridMultilevel"/>
    <w:tmpl w:val="B3544A5C"/>
    <w:lvl w:ilvl="0" w:tplc="AEB27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8DB7282"/>
    <w:multiLevelType w:val="hybridMultilevel"/>
    <w:tmpl w:val="800E3E1C"/>
    <w:lvl w:ilvl="0" w:tplc="D800116A">
      <w:start w:val="9"/>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9256CA3"/>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3A9941B2"/>
    <w:multiLevelType w:val="hybridMultilevel"/>
    <w:tmpl w:val="1A6C0168"/>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8" w15:restartNumberingAfterBreak="0">
    <w:nsid w:val="3B15674C"/>
    <w:multiLevelType w:val="hybridMultilevel"/>
    <w:tmpl w:val="0A06022A"/>
    <w:lvl w:ilvl="0" w:tplc="4EBA8788">
      <w:start w:val="202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350586"/>
    <w:multiLevelType w:val="hybridMultilevel"/>
    <w:tmpl w:val="AD24C05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34"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36"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C540E2"/>
    <w:multiLevelType w:val="hybridMultilevel"/>
    <w:tmpl w:val="9F564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66497E"/>
    <w:multiLevelType w:val="hybridMultilevel"/>
    <w:tmpl w:val="05D64A94"/>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53B80BE2"/>
    <w:multiLevelType w:val="hybridMultilevel"/>
    <w:tmpl w:val="B3AA1A40"/>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5A0945B7"/>
    <w:multiLevelType w:val="hybridMultilevel"/>
    <w:tmpl w:val="8ABE0C48"/>
    <w:styleLink w:val="11"/>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B5C2D73"/>
    <w:multiLevelType w:val="hybridMultilevel"/>
    <w:tmpl w:val="0FF80EDA"/>
    <w:lvl w:ilvl="0" w:tplc="0809000F">
      <w:start w:val="1"/>
      <w:numFmt w:val="decimal"/>
      <w:lvlText w:val="%1."/>
      <w:lvlJc w:val="left"/>
      <w:pPr>
        <w:ind w:left="0" w:hanging="360"/>
      </w:pPr>
    </w:lvl>
    <w:lvl w:ilvl="1" w:tplc="08090019">
      <w:start w:val="1"/>
      <w:numFmt w:val="lowerLetter"/>
      <w:lvlText w:val="%2."/>
      <w:lvlJc w:val="left"/>
      <w:pPr>
        <w:ind w:left="720" w:hanging="360"/>
      </w:pPr>
    </w:lvl>
    <w:lvl w:ilvl="2" w:tplc="0809001B">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4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44" w15:restartNumberingAfterBreak="0">
    <w:nsid w:val="62D836D0"/>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5"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50" w15:restartNumberingAfterBreak="0">
    <w:nsid w:val="71517400"/>
    <w:multiLevelType w:val="hybridMultilevel"/>
    <w:tmpl w:val="EBD4DA2C"/>
    <w:lvl w:ilvl="0" w:tplc="04090001">
      <w:start w:val="1"/>
      <w:numFmt w:val="bullet"/>
      <w:lvlText w:val=""/>
      <w:lvlJc w:val="left"/>
      <w:pPr>
        <w:ind w:left="420" w:hanging="420"/>
      </w:pPr>
      <w:rPr>
        <w:rFonts w:ascii="Wingdings" w:hAnsi="Wingdings" w:hint="default"/>
      </w:rPr>
    </w:lvl>
    <w:lvl w:ilvl="1" w:tplc="FA2298A6">
      <w:start w:val="4"/>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6445533"/>
    <w:multiLevelType w:val="hybridMultilevel"/>
    <w:tmpl w:val="CBD6474A"/>
    <w:lvl w:ilvl="0" w:tplc="DE20F086">
      <w:start w:val="202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78D6751D"/>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3" w15:restartNumberingAfterBreak="0">
    <w:nsid w:val="78E24167"/>
    <w:multiLevelType w:val="hybridMultilevel"/>
    <w:tmpl w:val="AD24C05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55" w15:restartNumberingAfterBreak="0">
    <w:nsid w:val="79A62978"/>
    <w:multiLevelType w:val="multilevel"/>
    <w:tmpl w:val="0409001F"/>
    <w:styleLink w:val="111"/>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6" w15:restartNumberingAfterBreak="0">
    <w:nsid w:val="7A710F62"/>
    <w:multiLevelType w:val="multilevel"/>
    <w:tmpl w:val="0409001F"/>
    <w:styleLink w:val="21"/>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7"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9D5759"/>
    <w:multiLevelType w:val="hybridMultilevel"/>
    <w:tmpl w:val="8FA65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D2D75B2"/>
    <w:multiLevelType w:val="hybridMultilevel"/>
    <w:tmpl w:val="0FF80EDA"/>
    <w:lvl w:ilvl="0" w:tplc="0809000F">
      <w:start w:val="1"/>
      <w:numFmt w:val="decimal"/>
      <w:lvlText w:val="%1."/>
      <w:lvlJc w:val="left"/>
      <w:pPr>
        <w:ind w:left="0" w:hanging="360"/>
      </w:pPr>
    </w:lvl>
    <w:lvl w:ilvl="1" w:tplc="08090019">
      <w:start w:val="1"/>
      <w:numFmt w:val="lowerLetter"/>
      <w:lvlText w:val="%2."/>
      <w:lvlJc w:val="left"/>
      <w:pPr>
        <w:ind w:left="720" w:hanging="360"/>
      </w:pPr>
    </w:lvl>
    <w:lvl w:ilvl="2" w:tplc="0809001B">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6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abstractNum w:abstractNumId="6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62"/>
  </w:num>
  <w:num w:numId="4">
    <w:abstractNumId w:val="43"/>
  </w:num>
  <w:num w:numId="5">
    <w:abstractNumId w:val="1"/>
  </w:num>
  <w:num w:numId="6">
    <w:abstractNumId w:val="9"/>
  </w:num>
  <w:num w:numId="7">
    <w:abstractNumId w:val="30"/>
  </w:num>
  <w:num w:numId="8">
    <w:abstractNumId w:val="37"/>
  </w:num>
  <w:num w:numId="9">
    <w:abstractNumId w:val="23"/>
  </w:num>
  <w:num w:numId="10">
    <w:abstractNumId w:val="41"/>
  </w:num>
  <w:num w:numId="11">
    <w:abstractNumId w:val="56"/>
  </w:num>
  <w:num w:numId="12">
    <w:abstractNumId w:val="55"/>
  </w:num>
  <w:num w:numId="13">
    <w:abstractNumId w:val="14"/>
  </w:num>
  <w:num w:numId="14">
    <w:abstractNumId w:val="23"/>
    <w:lvlOverride w:ilvl="0">
      <w:startOverride w:val="1"/>
    </w:lvlOverride>
  </w:num>
  <w:num w:numId="15">
    <w:abstractNumId w:val="23"/>
    <w:lvlOverride w:ilvl="0">
      <w:startOverride w:val="1"/>
    </w:lvlOverride>
  </w:num>
  <w:num w:numId="16">
    <w:abstractNumId w:val="49"/>
  </w:num>
  <w:num w:numId="17">
    <w:abstractNumId w:val="18"/>
  </w:num>
  <w:num w:numId="18">
    <w:abstractNumId w:val="24"/>
  </w:num>
  <w:num w:numId="19">
    <w:abstractNumId w:val="2"/>
  </w:num>
  <w:num w:numId="20">
    <w:abstractNumId w:val="0"/>
  </w:num>
  <w:num w:numId="21">
    <w:abstractNumId w:val="47"/>
  </w:num>
  <w:num w:numId="22">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22"/>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8"/>
  </w:num>
  <w:num w:numId="28">
    <w:abstractNumId w:val="7"/>
  </w:num>
  <w:num w:numId="29">
    <w:abstractNumId w:val="23"/>
  </w:num>
  <w:num w:numId="30">
    <w:abstractNumId w:val="23"/>
  </w:num>
  <w:num w:numId="31">
    <w:abstractNumId w:val="23"/>
  </w:num>
  <w:num w:numId="32">
    <w:abstractNumId w:val="23"/>
  </w:num>
  <w:num w:numId="33">
    <w:abstractNumId w:val="42"/>
  </w:num>
  <w:num w:numId="34">
    <w:abstractNumId w:val="59"/>
  </w:num>
  <w:num w:numId="35">
    <w:abstractNumId w:val="39"/>
  </w:num>
  <w:num w:numId="36">
    <w:abstractNumId w:val="27"/>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12"/>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num>
  <w:num w:numId="44">
    <w:abstractNumId w:val="57"/>
  </w:num>
  <w:num w:numId="45">
    <w:abstractNumId w:val="54"/>
  </w:num>
  <w:num w:numId="46">
    <w:abstractNumId w:val="33"/>
  </w:num>
  <w:num w:numId="47">
    <w:abstractNumId w:val="35"/>
  </w:num>
  <w:num w:numId="48">
    <w:abstractNumId w:val="3"/>
  </w:num>
  <w:num w:numId="49">
    <w:abstractNumId w:val="31"/>
  </w:num>
  <w:num w:numId="50">
    <w:abstractNumId w:val="61"/>
  </w:num>
  <w:num w:numId="51">
    <w:abstractNumId w:val="48"/>
  </w:num>
  <w:num w:numId="52">
    <w:abstractNumId w:val="16"/>
  </w:num>
  <w:num w:numId="53">
    <w:abstractNumId w:val="40"/>
  </w:num>
  <w:num w:numId="54">
    <w:abstractNumId w:val="13"/>
  </w:num>
  <w:num w:numId="55">
    <w:abstractNumId w:val="3"/>
    <w:lvlOverride w:ilvl="0">
      <w:startOverride w:val="1"/>
    </w:lvlOverride>
  </w:num>
  <w:num w:numId="56">
    <w:abstractNumId w:val="6"/>
  </w:num>
  <w:num w:numId="57">
    <w:abstractNumId w:val="36"/>
  </w:num>
  <w:num w:numId="58">
    <w:abstractNumId w:val="25"/>
  </w:num>
  <w:num w:numId="59">
    <w:abstractNumId w:val="11"/>
  </w:num>
  <w:num w:numId="60">
    <w:abstractNumId w:val="53"/>
  </w:num>
  <w:num w:numId="61">
    <w:abstractNumId w:val="32"/>
  </w:num>
  <w:num w:numId="62">
    <w:abstractNumId w:val="19"/>
  </w:num>
  <w:num w:numId="63">
    <w:abstractNumId w:val="17"/>
  </w:num>
  <w:num w:numId="64">
    <w:abstractNumId w:val="60"/>
  </w:num>
  <w:num w:numId="65">
    <w:abstractNumId w:val="6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6"/>
  </w:num>
  <w:num w:numId="67">
    <w:abstractNumId w:val="20"/>
  </w:num>
  <w:num w:numId="68">
    <w:abstractNumId w:val="44"/>
  </w:num>
  <w:num w:numId="69">
    <w:abstractNumId w:val="15"/>
  </w:num>
  <w:num w:numId="70">
    <w:abstractNumId w:val="50"/>
  </w:num>
  <w:num w:numId="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3"/>
  </w:num>
  <w:num w:numId="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3"/>
  </w:num>
  <w:num w:numId="76">
    <w:abstractNumId w:val="23"/>
  </w:num>
  <w:num w:numId="7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8"/>
  </w:num>
  <w:num w:numId="79">
    <w:abstractNumId w:val="10"/>
  </w:num>
  <w:num w:numId="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1"/>
  </w:num>
  <w:num w:numId="82">
    <w:abstractNumId w:val="21"/>
  </w:num>
  <w:num w:numId="83">
    <w:abstractNumId w:val="28"/>
  </w:num>
  <w:num w:numId="84">
    <w:abstractNumId w:val="52"/>
  </w:num>
  <w:num w:numId="85">
    <w:abstractNumId w:val="46"/>
  </w:num>
  <w:num w:numId="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A1B"/>
    <w:rsid w:val="000027D0"/>
    <w:rsid w:val="00002862"/>
    <w:rsid w:val="0000298D"/>
    <w:rsid w:val="00002C5F"/>
    <w:rsid w:val="00003904"/>
    <w:rsid w:val="00003DF6"/>
    <w:rsid w:val="00003FCF"/>
    <w:rsid w:val="000044DA"/>
    <w:rsid w:val="00005A17"/>
    <w:rsid w:val="0000613E"/>
    <w:rsid w:val="000068C4"/>
    <w:rsid w:val="00006AA0"/>
    <w:rsid w:val="00006B5D"/>
    <w:rsid w:val="0001030C"/>
    <w:rsid w:val="00010E63"/>
    <w:rsid w:val="000110CA"/>
    <w:rsid w:val="000111CC"/>
    <w:rsid w:val="00011674"/>
    <w:rsid w:val="000118F6"/>
    <w:rsid w:val="0001229E"/>
    <w:rsid w:val="000128E9"/>
    <w:rsid w:val="00013CB8"/>
    <w:rsid w:val="00014D1E"/>
    <w:rsid w:val="00015330"/>
    <w:rsid w:val="0001547A"/>
    <w:rsid w:val="0001565F"/>
    <w:rsid w:val="00015A95"/>
    <w:rsid w:val="0001662D"/>
    <w:rsid w:val="0001701A"/>
    <w:rsid w:val="000179F9"/>
    <w:rsid w:val="00017C43"/>
    <w:rsid w:val="00017D72"/>
    <w:rsid w:val="0002000C"/>
    <w:rsid w:val="00020059"/>
    <w:rsid w:val="000205C0"/>
    <w:rsid w:val="00020BFF"/>
    <w:rsid w:val="000224E8"/>
    <w:rsid w:val="00022C7A"/>
    <w:rsid w:val="00022E4A"/>
    <w:rsid w:val="00023344"/>
    <w:rsid w:val="00023E5C"/>
    <w:rsid w:val="00024FF3"/>
    <w:rsid w:val="00025434"/>
    <w:rsid w:val="00026140"/>
    <w:rsid w:val="000265A0"/>
    <w:rsid w:val="000268C3"/>
    <w:rsid w:val="00026E02"/>
    <w:rsid w:val="0002747B"/>
    <w:rsid w:val="0002781C"/>
    <w:rsid w:val="000278B2"/>
    <w:rsid w:val="000312F9"/>
    <w:rsid w:val="00031567"/>
    <w:rsid w:val="00031FC9"/>
    <w:rsid w:val="000323D9"/>
    <w:rsid w:val="00032803"/>
    <w:rsid w:val="00032AB8"/>
    <w:rsid w:val="0003419C"/>
    <w:rsid w:val="000346B7"/>
    <w:rsid w:val="00034967"/>
    <w:rsid w:val="0003499B"/>
    <w:rsid w:val="000357E9"/>
    <w:rsid w:val="00035AA3"/>
    <w:rsid w:val="00036330"/>
    <w:rsid w:val="00036F63"/>
    <w:rsid w:val="00037B33"/>
    <w:rsid w:val="00040B64"/>
    <w:rsid w:val="0004127F"/>
    <w:rsid w:val="000421C4"/>
    <w:rsid w:val="0004323B"/>
    <w:rsid w:val="00043BC5"/>
    <w:rsid w:val="0004419A"/>
    <w:rsid w:val="000442D9"/>
    <w:rsid w:val="00044562"/>
    <w:rsid w:val="00044AA9"/>
    <w:rsid w:val="00045274"/>
    <w:rsid w:val="000455B8"/>
    <w:rsid w:val="000460B7"/>
    <w:rsid w:val="000463F2"/>
    <w:rsid w:val="000468A5"/>
    <w:rsid w:val="00047A86"/>
    <w:rsid w:val="00047D2B"/>
    <w:rsid w:val="000502EF"/>
    <w:rsid w:val="0005055D"/>
    <w:rsid w:val="00050B06"/>
    <w:rsid w:val="000515BC"/>
    <w:rsid w:val="000519E5"/>
    <w:rsid w:val="00052018"/>
    <w:rsid w:val="000520DD"/>
    <w:rsid w:val="00053772"/>
    <w:rsid w:val="0005476A"/>
    <w:rsid w:val="00054CEB"/>
    <w:rsid w:val="0005598B"/>
    <w:rsid w:val="000559A1"/>
    <w:rsid w:val="00055AB9"/>
    <w:rsid w:val="00055AD2"/>
    <w:rsid w:val="00057F83"/>
    <w:rsid w:val="00061B84"/>
    <w:rsid w:val="00061C62"/>
    <w:rsid w:val="00061CF0"/>
    <w:rsid w:val="000622D3"/>
    <w:rsid w:val="00062A3B"/>
    <w:rsid w:val="00064173"/>
    <w:rsid w:val="00064840"/>
    <w:rsid w:val="00065044"/>
    <w:rsid w:val="000655EF"/>
    <w:rsid w:val="00065C63"/>
    <w:rsid w:val="00067F73"/>
    <w:rsid w:val="0007023A"/>
    <w:rsid w:val="000706EB"/>
    <w:rsid w:val="00070CDD"/>
    <w:rsid w:val="000710A7"/>
    <w:rsid w:val="00072EDF"/>
    <w:rsid w:val="0007375C"/>
    <w:rsid w:val="000737BB"/>
    <w:rsid w:val="0007395C"/>
    <w:rsid w:val="00073C97"/>
    <w:rsid w:val="00074335"/>
    <w:rsid w:val="00074AD8"/>
    <w:rsid w:val="00075247"/>
    <w:rsid w:val="00076E9F"/>
    <w:rsid w:val="00077DB5"/>
    <w:rsid w:val="00077F56"/>
    <w:rsid w:val="00080759"/>
    <w:rsid w:val="000817BC"/>
    <w:rsid w:val="00081C37"/>
    <w:rsid w:val="00083024"/>
    <w:rsid w:val="000832CF"/>
    <w:rsid w:val="00083842"/>
    <w:rsid w:val="000843D9"/>
    <w:rsid w:val="000849A3"/>
    <w:rsid w:val="00084F0C"/>
    <w:rsid w:val="00084F5E"/>
    <w:rsid w:val="00085DF3"/>
    <w:rsid w:val="00086B96"/>
    <w:rsid w:val="00090D68"/>
    <w:rsid w:val="00091874"/>
    <w:rsid w:val="000918C5"/>
    <w:rsid w:val="00093856"/>
    <w:rsid w:val="00093E22"/>
    <w:rsid w:val="00094829"/>
    <w:rsid w:val="00095C2E"/>
    <w:rsid w:val="0009762D"/>
    <w:rsid w:val="00097735"/>
    <w:rsid w:val="00097824"/>
    <w:rsid w:val="00097964"/>
    <w:rsid w:val="00097992"/>
    <w:rsid w:val="00097FD1"/>
    <w:rsid w:val="000A10EB"/>
    <w:rsid w:val="000A1254"/>
    <w:rsid w:val="000A2D64"/>
    <w:rsid w:val="000A2EF6"/>
    <w:rsid w:val="000A337E"/>
    <w:rsid w:val="000A3769"/>
    <w:rsid w:val="000A381C"/>
    <w:rsid w:val="000A390F"/>
    <w:rsid w:val="000A394F"/>
    <w:rsid w:val="000A3CD5"/>
    <w:rsid w:val="000A3CD7"/>
    <w:rsid w:val="000A4047"/>
    <w:rsid w:val="000A4C5A"/>
    <w:rsid w:val="000A554D"/>
    <w:rsid w:val="000A689E"/>
    <w:rsid w:val="000A6CBD"/>
    <w:rsid w:val="000A726D"/>
    <w:rsid w:val="000A7896"/>
    <w:rsid w:val="000B0FDD"/>
    <w:rsid w:val="000B12A0"/>
    <w:rsid w:val="000B13E4"/>
    <w:rsid w:val="000B1479"/>
    <w:rsid w:val="000B48A6"/>
    <w:rsid w:val="000B4B4A"/>
    <w:rsid w:val="000B54C1"/>
    <w:rsid w:val="000B5774"/>
    <w:rsid w:val="000B5DB7"/>
    <w:rsid w:val="000B5F7E"/>
    <w:rsid w:val="000B62A3"/>
    <w:rsid w:val="000B6B29"/>
    <w:rsid w:val="000B7458"/>
    <w:rsid w:val="000B7516"/>
    <w:rsid w:val="000B78CC"/>
    <w:rsid w:val="000C00E1"/>
    <w:rsid w:val="000C308D"/>
    <w:rsid w:val="000C42DD"/>
    <w:rsid w:val="000C4E93"/>
    <w:rsid w:val="000C6CBB"/>
    <w:rsid w:val="000C6D76"/>
    <w:rsid w:val="000C6E31"/>
    <w:rsid w:val="000C7168"/>
    <w:rsid w:val="000D0344"/>
    <w:rsid w:val="000D0C7C"/>
    <w:rsid w:val="000D1715"/>
    <w:rsid w:val="000D2285"/>
    <w:rsid w:val="000D3B23"/>
    <w:rsid w:val="000D465D"/>
    <w:rsid w:val="000D468C"/>
    <w:rsid w:val="000D4696"/>
    <w:rsid w:val="000D4BF6"/>
    <w:rsid w:val="000D4EFD"/>
    <w:rsid w:val="000D4F99"/>
    <w:rsid w:val="000D522B"/>
    <w:rsid w:val="000D5EC9"/>
    <w:rsid w:val="000D626A"/>
    <w:rsid w:val="000D7605"/>
    <w:rsid w:val="000D7957"/>
    <w:rsid w:val="000D7E8B"/>
    <w:rsid w:val="000E0153"/>
    <w:rsid w:val="000E02F8"/>
    <w:rsid w:val="000E13C9"/>
    <w:rsid w:val="000E1B21"/>
    <w:rsid w:val="000E2492"/>
    <w:rsid w:val="000E301C"/>
    <w:rsid w:val="000E3370"/>
    <w:rsid w:val="000E33C3"/>
    <w:rsid w:val="000E33F1"/>
    <w:rsid w:val="000E3E6E"/>
    <w:rsid w:val="000E4329"/>
    <w:rsid w:val="000E5074"/>
    <w:rsid w:val="000E558F"/>
    <w:rsid w:val="000E662F"/>
    <w:rsid w:val="000E7771"/>
    <w:rsid w:val="000E7C81"/>
    <w:rsid w:val="000F025B"/>
    <w:rsid w:val="000F07C8"/>
    <w:rsid w:val="000F1FC4"/>
    <w:rsid w:val="000F22E1"/>
    <w:rsid w:val="000F446E"/>
    <w:rsid w:val="000F5047"/>
    <w:rsid w:val="000F50C8"/>
    <w:rsid w:val="000F58D0"/>
    <w:rsid w:val="000F65B0"/>
    <w:rsid w:val="000F6965"/>
    <w:rsid w:val="000F6E6D"/>
    <w:rsid w:val="000F7900"/>
    <w:rsid w:val="000F7A9D"/>
    <w:rsid w:val="000F7B82"/>
    <w:rsid w:val="000F7B91"/>
    <w:rsid w:val="00100151"/>
    <w:rsid w:val="00100609"/>
    <w:rsid w:val="00100BFE"/>
    <w:rsid w:val="00101272"/>
    <w:rsid w:val="0010150A"/>
    <w:rsid w:val="00101C00"/>
    <w:rsid w:val="00101C0B"/>
    <w:rsid w:val="001024B9"/>
    <w:rsid w:val="001053B5"/>
    <w:rsid w:val="00105528"/>
    <w:rsid w:val="0010634F"/>
    <w:rsid w:val="00106F01"/>
    <w:rsid w:val="00107501"/>
    <w:rsid w:val="001079A0"/>
    <w:rsid w:val="00107AA8"/>
    <w:rsid w:val="00107EFF"/>
    <w:rsid w:val="00107F30"/>
    <w:rsid w:val="00107FD9"/>
    <w:rsid w:val="00107FF6"/>
    <w:rsid w:val="00110973"/>
    <w:rsid w:val="00110CE9"/>
    <w:rsid w:val="001112AE"/>
    <w:rsid w:val="001119E6"/>
    <w:rsid w:val="00111AE5"/>
    <w:rsid w:val="00111E7A"/>
    <w:rsid w:val="001120BB"/>
    <w:rsid w:val="00112C1D"/>
    <w:rsid w:val="001133CF"/>
    <w:rsid w:val="00113571"/>
    <w:rsid w:val="00114EB0"/>
    <w:rsid w:val="00115963"/>
    <w:rsid w:val="001170A4"/>
    <w:rsid w:val="001177F1"/>
    <w:rsid w:val="00117B42"/>
    <w:rsid w:val="00117E84"/>
    <w:rsid w:val="00117F74"/>
    <w:rsid w:val="00117FC3"/>
    <w:rsid w:val="001201BC"/>
    <w:rsid w:val="00121AB4"/>
    <w:rsid w:val="00121CA2"/>
    <w:rsid w:val="0012227B"/>
    <w:rsid w:val="001227E7"/>
    <w:rsid w:val="0012476B"/>
    <w:rsid w:val="00125753"/>
    <w:rsid w:val="00125A22"/>
    <w:rsid w:val="00125DFC"/>
    <w:rsid w:val="00125F55"/>
    <w:rsid w:val="001262E4"/>
    <w:rsid w:val="00126539"/>
    <w:rsid w:val="0012659A"/>
    <w:rsid w:val="00126BF7"/>
    <w:rsid w:val="00126F92"/>
    <w:rsid w:val="00127AA4"/>
    <w:rsid w:val="0013091C"/>
    <w:rsid w:val="00130C8A"/>
    <w:rsid w:val="001312D1"/>
    <w:rsid w:val="0013156C"/>
    <w:rsid w:val="00131814"/>
    <w:rsid w:val="00131AA4"/>
    <w:rsid w:val="00131EA5"/>
    <w:rsid w:val="0013204A"/>
    <w:rsid w:val="00132625"/>
    <w:rsid w:val="00132F19"/>
    <w:rsid w:val="00133FC7"/>
    <w:rsid w:val="001344D4"/>
    <w:rsid w:val="00135B09"/>
    <w:rsid w:val="00135F53"/>
    <w:rsid w:val="00140232"/>
    <w:rsid w:val="0014087A"/>
    <w:rsid w:val="00141333"/>
    <w:rsid w:val="001415FE"/>
    <w:rsid w:val="00141DD6"/>
    <w:rsid w:val="00144AA6"/>
    <w:rsid w:val="0014638D"/>
    <w:rsid w:val="0014652D"/>
    <w:rsid w:val="001468AB"/>
    <w:rsid w:val="00150633"/>
    <w:rsid w:val="0015093A"/>
    <w:rsid w:val="00150B0E"/>
    <w:rsid w:val="00150FD5"/>
    <w:rsid w:val="00151471"/>
    <w:rsid w:val="00152608"/>
    <w:rsid w:val="0015461C"/>
    <w:rsid w:val="00155086"/>
    <w:rsid w:val="001551A2"/>
    <w:rsid w:val="0015526C"/>
    <w:rsid w:val="001566F3"/>
    <w:rsid w:val="00157372"/>
    <w:rsid w:val="0016006A"/>
    <w:rsid w:val="0016044E"/>
    <w:rsid w:val="00160DF5"/>
    <w:rsid w:val="00162902"/>
    <w:rsid w:val="001636D5"/>
    <w:rsid w:val="00163EEC"/>
    <w:rsid w:val="001645B0"/>
    <w:rsid w:val="00165014"/>
    <w:rsid w:val="00165307"/>
    <w:rsid w:val="00165585"/>
    <w:rsid w:val="00165AF8"/>
    <w:rsid w:val="001678F6"/>
    <w:rsid w:val="001679FD"/>
    <w:rsid w:val="0017100B"/>
    <w:rsid w:val="00171307"/>
    <w:rsid w:val="001718CA"/>
    <w:rsid w:val="00171D47"/>
    <w:rsid w:val="00171F68"/>
    <w:rsid w:val="00172474"/>
    <w:rsid w:val="0017286C"/>
    <w:rsid w:val="001729A3"/>
    <w:rsid w:val="00173A1A"/>
    <w:rsid w:val="0017478B"/>
    <w:rsid w:val="00174AB0"/>
    <w:rsid w:val="00175F92"/>
    <w:rsid w:val="001770AA"/>
    <w:rsid w:val="00177369"/>
    <w:rsid w:val="001775C4"/>
    <w:rsid w:val="001778DC"/>
    <w:rsid w:val="00177BE8"/>
    <w:rsid w:val="00177ED9"/>
    <w:rsid w:val="0018017B"/>
    <w:rsid w:val="00180315"/>
    <w:rsid w:val="00181069"/>
    <w:rsid w:val="00182344"/>
    <w:rsid w:val="0018264F"/>
    <w:rsid w:val="00182C20"/>
    <w:rsid w:val="00183AE0"/>
    <w:rsid w:val="00183DCC"/>
    <w:rsid w:val="00184EF7"/>
    <w:rsid w:val="00185184"/>
    <w:rsid w:val="00185A40"/>
    <w:rsid w:val="001860A0"/>
    <w:rsid w:val="00191192"/>
    <w:rsid w:val="0019227A"/>
    <w:rsid w:val="00192557"/>
    <w:rsid w:val="0019287A"/>
    <w:rsid w:val="00193B6F"/>
    <w:rsid w:val="00195650"/>
    <w:rsid w:val="0019625F"/>
    <w:rsid w:val="001965F6"/>
    <w:rsid w:val="001977B8"/>
    <w:rsid w:val="001977C8"/>
    <w:rsid w:val="00197C7B"/>
    <w:rsid w:val="00197EBB"/>
    <w:rsid w:val="001A07C7"/>
    <w:rsid w:val="001A0FC1"/>
    <w:rsid w:val="001A11BF"/>
    <w:rsid w:val="001A1B88"/>
    <w:rsid w:val="001A1F35"/>
    <w:rsid w:val="001A1F92"/>
    <w:rsid w:val="001A2382"/>
    <w:rsid w:val="001A2B38"/>
    <w:rsid w:val="001A303E"/>
    <w:rsid w:val="001A34F0"/>
    <w:rsid w:val="001A38C1"/>
    <w:rsid w:val="001A68F4"/>
    <w:rsid w:val="001A6968"/>
    <w:rsid w:val="001A6CB0"/>
    <w:rsid w:val="001A7007"/>
    <w:rsid w:val="001B0C3C"/>
    <w:rsid w:val="001B1D9D"/>
    <w:rsid w:val="001B1FB4"/>
    <w:rsid w:val="001B2FCB"/>
    <w:rsid w:val="001B337F"/>
    <w:rsid w:val="001B38BB"/>
    <w:rsid w:val="001B3D7B"/>
    <w:rsid w:val="001B415E"/>
    <w:rsid w:val="001B511A"/>
    <w:rsid w:val="001B57B0"/>
    <w:rsid w:val="001B5B1F"/>
    <w:rsid w:val="001B6380"/>
    <w:rsid w:val="001B6619"/>
    <w:rsid w:val="001B6749"/>
    <w:rsid w:val="001B6CDE"/>
    <w:rsid w:val="001B7670"/>
    <w:rsid w:val="001B7CA3"/>
    <w:rsid w:val="001C022C"/>
    <w:rsid w:val="001C10E2"/>
    <w:rsid w:val="001C111C"/>
    <w:rsid w:val="001C1982"/>
    <w:rsid w:val="001C25FA"/>
    <w:rsid w:val="001C2AB9"/>
    <w:rsid w:val="001C2DD3"/>
    <w:rsid w:val="001C34ED"/>
    <w:rsid w:val="001C4A8B"/>
    <w:rsid w:val="001C5F62"/>
    <w:rsid w:val="001C6463"/>
    <w:rsid w:val="001C6466"/>
    <w:rsid w:val="001C6830"/>
    <w:rsid w:val="001C6CF8"/>
    <w:rsid w:val="001C6E48"/>
    <w:rsid w:val="001C6FB6"/>
    <w:rsid w:val="001D1842"/>
    <w:rsid w:val="001D1EAA"/>
    <w:rsid w:val="001D2965"/>
    <w:rsid w:val="001D369F"/>
    <w:rsid w:val="001D3EC4"/>
    <w:rsid w:val="001D48ED"/>
    <w:rsid w:val="001D4900"/>
    <w:rsid w:val="001D4EBD"/>
    <w:rsid w:val="001D4FA8"/>
    <w:rsid w:val="001D504E"/>
    <w:rsid w:val="001D66CD"/>
    <w:rsid w:val="001D6863"/>
    <w:rsid w:val="001D6F72"/>
    <w:rsid w:val="001D711B"/>
    <w:rsid w:val="001D714C"/>
    <w:rsid w:val="001D747D"/>
    <w:rsid w:val="001D7E90"/>
    <w:rsid w:val="001E01A5"/>
    <w:rsid w:val="001E0448"/>
    <w:rsid w:val="001E0B57"/>
    <w:rsid w:val="001E0E99"/>
    <w:rsid w:val="001E0EFC"/>
    <w:rsid w:val="001E1018"/>
    <w:rsid w:val="001E1A4D"/>
    <w:rsid w:val="001E1D82"/>
    <w:rsid w:val="001E28C3"/>
    <w:rsid w:val="001E28FC"/>
    <w:rsid w:val="001E3038"/>
    <w:rsid w:val="001E334F"/>
    <w:rsid w:val="001E35AF"/>
    <w:rsid w:val="001E3784"/>
    <w:rsid w:val="001E39F2"/>
    <w:rsid w:val="001E41F3"/>
    <w:rsid w:val="001E46AB"/>
    <w:rsid w:val="001E4AA3"/>
    <w:rsid w:val="001E50E2"/>
    <w:rsid w:val="001E5440"/>
    <w:rsid w:val="001E548E"/>
    <w:rsid w:val="001E59A7"/>
    <w:rsid w:val="001E5D5C"/>
    <w:rsid w:val="001E6065"/>
    <w:rsid w:val="001E61D7"/>
    <w:rsid w:val="001E732D"/>
    <w:rsid w:val="001E7450"/>
    <w:rsid w:val="001E748C"/>
    <w:rsid w:val="001E7D40"/>
    <w:rsid w:val="001F0201"/>
    <w:rsid w:val="001F0CA1"/>
    <w:rsid w:val="001F103C"/>
    <w:rsid w:val="001F2538"/>
    <w:rsid w:val="001F254B"/>
    <w:rsid w:val="001F2BBC"/>
    <w:rsid w:val="001F2CFC"/>
    <w:rsid w:val="001F2F10"/>
    <w:rsid w:val="001F3BDF"/>
    <w:rsid w:val="001F46A0"/>
    <w:rsid w:val="001F5B17"/>
    <w:rsid w:val="001F5B3D"/>
    <w:rsid w:val="001F5E7B"/>
    <w:rsid w:val="001F6117"/>
    <w:rsid w:val="001F6CCD"/>
    <w:rsid w:val="001F72AF"/>
    <w:rsid w:val="001F73AC"/>
    <w:rsid w:val="001F7A97"/>
    <w:rsid w:val="00200340"/>
    <w:rsid w:val="00200C54"/>
    <w:rsid w:val="002010F1"/>
    <w:rsid w:val="0020116F"/>
    <w:rsid w:val="0020138F"/>
    <w:rsid w:val="002018D2"/>
    <w:rsid w:val="002023A8"/>
    <w:rsid w:val="002023FE"/>
    <w:rsid w:val="00203502"/>
    <w:rsid w:val="002042A1"/>
    <w:rsid w:val="0020587A"/>
    <w:rsid w:val="00205B9C"/>
    <w:rsid w:val="00206268"/>
    <w:rsid w:val="00206464"/>
    <w:rsid w:val="00207048"/>
    <w:rsid w:val="00207145"/>
    <w:rsid w:val="00207793"/>
    <w:rsid w:val="002107B2"/>
    <w:rsid w:val="002107C1"/>
    <w:rsid w:val="0021160E"/>
    <w:rsid w:val="00211752"/>
    <w:rsid w:val="00211EF2"/>
    <w:rsid w:val="00212651"/>
    <w:rsid w:val="0021361A"/>
    <w:rsid w:val="002144E1"/>
    <w:rsid w:val="00214991"/>
    <w:rsid w:val="00215CAC"/>
    <w:rsid w:val="00216727"/>
    <w:rsid w:val="002171DA"/>
    <w:rsid w:val="00217977"/>
    <w:rsid w:val="00220898"/>
    <w:rsid w:val="002214AD"/>
    <w:rsid w:val="0022182B"/>
    <w:rsid w:val="00223223"/>
    <w:rsid w:val="002234EB"/>
    <w:rsid w:val="002236E4"/>
    <w:rsid w:val="00223971"/>
    <w:rsid w:val="00223F71"/>
    <w:rsid w:val="0022418F"/>
    <w:rsid w:val="0022499C"/>
    <w:rsid w:val="00224B6C"/>
    <w:rsid w:val="00225BF4"/>
    <w:rsid w:val="002261DC"/>
    <w:rsid w:val="002263AA"/>
    <w:rsid w:val="00226AF5"/>
    <w:rsid w:val="002275C9"/>
    <w:rsid w:val="002277A5"/>
    <w:rsid w:val="00227BC5"/>
    <w:rsid w:val="0023007C"/>
    <w:rsid w:val="00230B5D"/>
    <w:rsid w:val="002313BF"/>
    <w:rsid w:val="00231E54"/>
    <w:rsid w:val="002321E8"/>
    <w:rsid w:val="002322F7"/>
    <w:rsid w:val="002323C1"/>
    <w:rsid w:val="00232E93"/>
    <w:rsid w:val="002333EE"/>
    <w:rsid w:val="0023360F"/>
    <w:rsid w:val="00234668"/>
    <w:rsid w:val="00234F69"/>
    <w:rsid w:val="00235251"/>
    <w:rsid w:val="00235B4C"/>
    <w:rsid w:val="00236705"/>
    <w:rsid w:val="0023683D"/>
    <w:rsid w:val="00236D8A"/>
    <w:rsid w:val="0023755D"/>
    <w:rsid w:val="002376A3"/>
    <w:rsid w:val="002379A1"/>
    <w:rsid w:val="00240C83"/>
    <w:rsid w:val="00241AD4"/>
    <w:rsid w:val="00241D16"/>
    <w:rsid w:val="00242549"/>
    <w:rsid w:val="00242E4B"/>
    <w:rsid w:val="0024335F"/>
    <w:rsid w:val="00243BC1"/>
    <w:rsid w:val="00244332"/>
    <w:rsid w:val="002445BB"/>
    <w:rsid w:val="00244AF4"/>
    <w:rsid w:val="00245042"/>
    <w:rsid w:val="00245659"/>
    <w:rsid w:val="00245B23"/>
    <w:rsid w:val="00246DE8"/>
    <w:rsid w:val="00246E1C"/>
    <w:rsid w:val="0025022A"/>
    <w:rsid w:val="0025084B"/>
    <w:rsid w:val="00250854"/>
    <w:rsid w:val="00250F82"/>
    <w:rsid w:val="00251019"/>
    <w:rsid w:val="002521C9"/>
    <w:rsid w:val="0025228F"/>
    <w:rsid w:val="002530A6"/>
    <w:rsid w:val="002530BE"/>
    <w:rsid w:val="00253E55"/>
    <w:rsid w:val="00254D3B"/>
    <w:rsid w:val="00255464"/>
    <w:rsid w:val="002565CC"/>
    <w:rsid w:val="00256842"/>
    <w:rsid w:val="00257195"/>
    <w:rsid w:val="0025739B"/>
    <w:rsid w:val="002578D8"/>
    <w:rsid w:val="00257D2D"/>
    <w:rsid w:val="0026050E"/>
    <w:rsid w:val="00260E14"/>
    <w:rsid w:val="002611DF"/>
    <w:rsid w:val="002613A5"/>
    <w:rsid w:val="002621D0"/>
    <w:rsid w:val="00262FE9"/>
    <w:rsid w:val="00263616"/>
    <w:rsid w:val="00263F15"/>
    <w:rsid w:val="0026580D"/>
    <w:rsid w:val="0026603C"/>
    <w:rsid w:val="00267106"/>
    <w:rsid w:val="00267440"/>
    <w:rsid w:val="00267657"/>
    <w:rsid w:val="00267881"/>
    <w:rsid w:val="00270318"/>
    <w:rsid w:val="002722AA"/>
    <w:rsid w:val="002723F2"/>
    <w:rsid w:val="0027340A"/>
    <w:rsid w:val="002735A9"/>
    <w:rsid w:val="00273821"/>
    <w:rsid w:val="00273B99"/>
    <w:rsid w:val="00273FC1"/>
    <w:rsid w:val="00274BC6"/>
    <w:rsid w:val="00274E67"/>
    <w:rsid w:val="00275D12"/>
    <w:rsid w:val="00276CD2"/>
    <w:rsid w:val="002770F7"/>
    <w:rsid w:val="00277A1E"/>
    <w:rsid w:val="00277CD0"/>
    <w:rsid w:val="00277FEE"/>
    <w:rsid w:val="0028062F"/>
    <w:rsid w:val="002808AD"/>
    <w:rsid w:val="002809AF"/>
    <w:rsid w:val="002809ED"/>
    <w:rsid w:val="00280FEC"/>
    <w:rsid w:val="00281511"/>
    <w:rsid w:val="00281EB0"/>
    <w:rsid w:val="00281F07"/>
    <w:rsid w:val="0028456D"/>
    <w:rsid w:val="00284B90"/>
    <w:rsid w:val="00285749"/>
    <w:rsid w:val="0028672D"/>
    <w:rsid w:val="0028675B"/>
    <w:rsid w:val="00287132"/>
    <w:rsid w:val="00287BF2"/>
    <w:rsid w:val="002928C7"/>
    <w:rsid w:val="00292EAA"/>
    <w:rsid w:val="002934AE"/>
    <w:rsid w:val="00293D64"/>
    <w:rsid w:val="00293D85"/>
    <w:rsid w:val="00294622"/>
    <w:rsid w:val="002952E2"/>
    <w:rsid w:val="00295352"/>
    <w:rsid w:val="0029573B"/>
    <w:rsid w:val="002959FF"/>
    <w:rsid w:val="00295C05"/>
    <w:rsid w:val="00295D94"/>
    <w:rsid w:val="00295FC4"/>
    <w:rsid w:val="002962CA"/>
    <w:rsid w:val="002967B1"/>
    <w:rsid w:val="00296BC9"/>
    <w:rsid w:val="00296D65"/>
    <w:rsid w:val="0029726C"/>
    <w:rsid w:val="00297856"/>
    <w:rsid w:val="002A0675"/>
    <w:rsid w:val="002A2086"/>
    <w:rsid w:val="002A2537"/>
    <w:rsid w:val="002A3934"/>
    <w:rsid w:val="002A5434"/>
    <w:rsid w:val="002A622D"/>
    <w:rsid w:val="002A6460"/>
    <w:rsid w:val="002A6E74"/>
    <w:rsid w:val="002A6FBE"/>
    <w:rsid w:val="002B028A"/>
    <w:rsid w:val="002B1C9E"/>
    <w:rsid w:val="002B1E85"/>
    <w:rsid w:val="002B1EE6"/>
    <w:rsid w:val="002B30D3"/>
    <w:rsid w:val="002B3F5E"/>
    <w:rsid w:val="002B4A9F"/>
    <w:rsid w:val="002B565A"/>
    <w:rsid w:val="002B59FE"/>
    <w:rsid w:val="002B5C6B"/>
    <w:rsid w:val="002B5D3A"/>
    <w:rsid w:val="002B6591"/>
    <w:rsid w:val="002B687D"/>
    <w:rsid w:val="002B689A"/>
    <w:rsid w:val="002B6AA8"/>
    <w:rsid w:val="002B7766"/>
    <w:rsid w:val="002B78EF"/>
    <w:rsid w:val="002C0031"/>
    <w:rsid w:val="002C0498"/>
    <w:rsid w:val="002C0510"/>
    <w:rsid w:val="002C082A"/>
    <w:rsid w:val="002C0977"/>
    <w:rsid w:val="002C1BA7"/>
    <w:rsid w:val="002C24E5"/>
    <w:rsid w:val="002C28CD"/>
    <w:rsid w:val="002C2A56"/>
    <w:rsid w:val="002C342F"/>
    <w:rsid w:val="002C3F9C"/>
    <w:rsid w:val="002C41DF"/>
    <w:rsid w:val="002C4745"/>
    <w:rsid w:val="002C4BB7"/>
    <w:rsid w:val="002C5758"/>
    <w:rsid w:val="002C5BCD"/>
    <w:rsid w:val="002C63B6"/>
    <w:rsid w:val="002C6DE0"/>
    <w:rsid w:val="002C7216"/>
    <w:rsid w:val="002C73CF"/>
    <w:rsid w:val="002C7B02"/>
    <w:rsid w:val="002C7FA3"/>
    <w:rsid w:val="002D05BF"/>
    <w:rsid w:val="002D0CA4"/>
    <w:rsid w:val="002D1072"/>
    <w:rsid w:val="002D14C9"/>
    <w:rsid w:val="002D1719"/>
    <w:rsid w:val="002D1B1C"/>
    <w:rsid w:val="002D1D19"/>
    <w:rsid w:val="002D23D0"/>
    <w:rsid w:val="002D2931"/>
    <w:rsid w:val="002D2D91"/>
    <w:rsid w:val="002D2DB6"/>
    <w:rsid w:val="002D32AD"/>
    <w:rsid w:val="002D3445"/>
    <w:rsid w:val="002D3F6E"/>
    <w:rsid w:val="002D4229"/>
    <w:rsid w:val="002D4826"/>
    <w:rsid w:val="002D4B06"/>
    <w:rsid w:val="002D4DCF"/>
    <w:rsid w:val="002D4EA0"/>
    <w:rsid w:val="002D59EE"/>
    <w:rsid w:val="002D6F81"/>
    <w:rsid w:val="002D7104"/>
    <w:rsid w:val="002D721E"/>
    <w:rsid w:val="002D756C"/>
    <w:rsid w:val="002D767B"/>
    <w:rsid w:val="002D7B2F"/>
    <w:rsid w:val="002E068A"/>
    <w:rsid w:val="002E0B07"/>
    <w:rsid w:val="002E0E6D"/>
    <w:rsid w:val="002E16EB"/>
    <w:rsid w:val="002E2184"/>
    <w:rsid w:val="002E23AE"/>
    <w:rsid w:val="002E26DC"/>
    <w:rsid w:val="002E2C3E"/>
    <w:rsid w:val="002E3C5F"/>
    <w:rsid w:val="002E3EF6"/>
    <w:rsid w:val="002E416A"/>
    <w:rsid w:val="002E4216"/>
    <w:rsid w:val="002E4AA4"/>
    <w:rsid w:val="002E4C5F"/>
    <w:rsid w:val="002E4EF6"/>
    <w:rsid w:val="002E5A45"/>
    <w:rsid w:val="002E5E1A"/>
    <w:rsid w:val="002E6371"/>
    <w:rsid w:val="002E685D"/>
    <w:rsid w:val="002E72D2"/>
    <w:rsid w:val="002E74B9"/>
    <w:rsid w:val="002E796C"/>
    <w:rsid w:val="002F03BC"/>
    <w:rsid w:val="002F0CEE"/>
    <w:rsid w:val="002F11FF"/>
    <w:rsid w:val="002F1396"/>
    <w:rsid w:val="002F19B7"/>
    <w:rsid w:val="002F1DB7"/>
    <w:rsid w:val="002F1E63"/>
    <w:rsid w:val="002F37B0"/>
    <w:rsid w:val="002F3D6E"/>
    <w:rsid w:val="002F3EB2"/>
    <w:rsid w:val="002F4309"/>
    <w:rsid w:val="002F4657"/>
    <w:rsid w:val="002F55B2"/>
    <w:rsid w:val="002F5A69"/>
    <w:rsid w:val="002F5F11"/>
    <w:rsid w:val="002F6B54"/>
    <w:rsid w:val="002F6F73"/>
    <w:rsid w:val="002F7A88"/>
    <w:rsid w:val="003001D0"/>
    <w:rsid w:val="0030123A"/>
    <w:rsid w:val="00301D36"/>
    <w:rsid w:val="003020BE"/>
    <w:rsid w:val="003021A8"/>
    <w:rsid w:val="00302459"/>
    <w:rsid w:val="003028B2"/>
    <w:rsid w:val="00303102"/>
    <w:rsid w:val="00303421"/>
    <w:rsid w:val="00303DCF"/>
    <w:rsid w:val="003043B9"/>
    <w:rsid w:val="003045A8"/>
    <w:rsid w:val="00304716"/>
    <w:rsid w:val="00304936"/>
    <w:rsid w:val="00305706"/>
    <w:rsid w:val="00305BD4"/>
    <w:rsid w:val="00305E26"/>
    <w:rsid w:val="00305EE5"/>
    <w:rsid w:val="0030696B"/>
    <w:rsid w:val="003079D9"/>
    <w:rsid w:val="00307E00"/>
    <w:rsid w:val="00310203"/>
    <w:rsid w:val="00310AAF"/>
    <w:rsid w:val="00310D01"/>
    <w:rsid w:val="00310F20"/>
    <w:rsid w:val="0031179C"/>
    <w:rsid w:val="003127FA"/>
    <w:rsid w:val="00312856"/>
    <w:rsid w:val="00313CCB"/>
    <w:rsid w:val="003145D1"/>
    <w:rsid w:val="0031543D"/>
    <w:rsid w:val="00315E7B"/>
    <w:rsid w:val="00315F2F"/>
    <w:rsid w:val="00316D12"/>
    <w:rsid w:val="00316D4A"/>
    <w:rsid w:val="003205DA"/>
    <w:rsid w:val="0032143F"/>
    <w:rsid w:val="00322BF9"/>
    <w:rsid w:val="00323474"/>
    <w:rsid w:val="0032374B"/>
    <w:rsid w:val="00324E7A"/>
    <w:rsid w:val="00325151"/>
    <w:rsid w:val="00325769"/>
    <w:rsid w:val="00325B85"/>
    <w:rsid w:val="00326166"/>
    <w:rsid w:val="0032619F"/>
    <w:rsid w:val="00326C1A"/>
    <w:rsid w:val="00326C99"/>
    <w:rsid w:val="00327895"/>
    <w:rsid w:val="00327B80"/>
    <w:rsid w:val="00327C4D"/>
    <w:rsid w:val="00327C80"/>
    <w:rsid w:val="003303CB"/>
    <w:rsid w:val="0033143D"/>
    <w:rsid w:val="00331D74"/>
    <w:rsid w:val="0033215D"/>
    <w:rsid w:val="003322C3"/>
    <w:rsid w:val="00332B0C"/>
    <w:rsid w:val="00333B90"/>
    <w:rsid w:val="00333CC6"/>
    <w:rsid w:val="0033414E"/>
    <w:rsid w:val="0033467B"/>
    <w:rsid w:val="00334763"/>
    <w:rsid w:val="00334BBB"/>
    <w:rsid w:val="00336954"/>
    <w:rsid w:val="00336FED"/>
    <w:rsid w:val="003371C6"/>
    <w:rsid w:val="00337315"/>
    <w:rsid w:val="00337A61"/>
    <w:rsid w:val="00340FC5"/>
    <w:rsid w:val="00341115"/>
    <w:rsid w:val="00341703"/>
    <w:rsid w:val="0034231C"/>
    <w:rsid w:val="00342A3B"/>
    <w:rsid w:val="00342E26"/>
    <w:rsid w:val="00343438"/>
    <w:rsid w:val="003436A3"/>
    <w:rsid w:val="00343FB8"/>
    <w:rsid w:val="00344B2F"/>
    <w:rsid w:val="00344F5F"/>
    <w:rsid w:val="003452B6"/>
    <w:rsid w:val="003458A6"/>
    <w:rsid w:val="00347345"/>
    <w:rsid w:val="00347361"/>
    <w:rsid w:val="0035052F"/>
    <w:rsid w:val="00351711"/>
    <w:rsid w:val="00351833"/>
    <w:rsid w:val="00351B7B"/>
    <w:rsid w:val="00351BCD"/>
    <w:rsid w:val="00352976"/>
    <w:rsid w:val="00352A6B"/>
    <w:rsid w:val="0035378A"/>
    <w:rsid w:val="00353A10"/>
    <w:rsid w:val="00354164"/>
    <w:rsid w:val="00354EE0"/>
    <w:rsid w:val="00355891"/>
    <w:rsid w:val="00355E3A"/>
    <w:rsid w:val="00355E72"/>
    <w:rsid w:val="003561A9"/>
    <w:rsid w:val="003576C0"/>
    <w:rsid w:val="00357A1A"/>
    <w:rsid w:val="00357C32"/>
    <w:rsid w:val="00360072"/>
    <w:rsid w:val="00360480"/>
    <w:rsid w:val="00360667"/>
    <w:rsid w:val="00360F5A"/>
    <w:rsid w:val="003616A4"/>
    <w:rsid w:val="00361A0A"/>
    <w:rsid w:val="00361D36"/>
    <w:rsid w:val="003621A3"/>
    <w:rsid w:val="003635CA"/>
    <w:rsid w:val="00363D61"/>
    <w:rsid w:val="00363FF1"/>
    <w:rsid w:val="003643D7"/>
    <w:rsid w:val="00366257"/>
    <w:rsid w:val="00366FA1"/>
    <w:rsid w:val="00367757"/>
    <w:rsid w:val="0037004C"/>
    <w:rsid w:val="003703CB"/>
    <w:rsid w:val="0037119B"/>
    <w:rsid w:val="00371278"/>
    <w:rsid w:val="003716D6"/>
    <w:rsid w:val="003719E1"/>
    <w:rsid w:val="00371DA5"/>
    <w:rsid w:val="00371EED"/>
    <w:rsid w:val="0037238E"/>
    <w:rsid w:val="00372A7D"/>
    <w:rsid w:val="003731F1"/>
    <w:rsid w:val="0037398D"/>
    <w:rsid w:val="00373E10"/>
    <w:rsid w:val="0037427C"/>
    <w:rsid w:val="00374EC0"/>
    <w:rsid w:val="0037627A"/>
    <w:rsid w:val="00376C3D"/>
    <w:rsid w:val="00377C1F"/>
    <w:rsid w:val="003808AD"/>
    <w:rsid w:val="00380EBB"/>
    <w:rsid w:val="003819DC"/>
    <w:rsid w:val="00381C0D"/>
    <w:rsid w:val="00381F6C"/>
    <w:rsid w:val="00382654"/>
    <w:rsid w:val="0038273A"/>
    <w:rsid w:val="00382B40"/>
    <w:rsid w:val="00382B41"/>
    <w:rsid w:val="00382F66"/>
    <w:rsid w:val="00384193"/>
    <w:rsid w:val="00384EED"/>
    <w:rsid w:val="00385139"/>
    <w:rsid w:val="003852F4"/>
    <w:rsid w:val="00385B41"/>
    <w:rsid w:val="003862C3"/>
    <w:rsid w:val="003867B3"/>
    <w:rsid w:val="00387728"/>
    <w:rsid w:val="00387985"/>
    <w:rsid w:val="0039006F"/>
    <w:rsid w:val="00390959"/>
    <w:rsid w:val="00390EDA"/>
    <w:rsid w:val="00391ACB"/>
    <w:rsid w:val="00391BE3"/>
    <w:rsid w:val="003923AD"/>
    <w:rsid w:val="00393AB1"/>
    <w:rsid w:val="00393C91"/>
    <w:rsid w:val="00393FA3"/>
    <w:rsid w:val="0039412B"/>
    <w:rsid w:val="0039449F"/>
    <w:rsid w:val="00394CE1"/>
    <w:rsid w:val="00394CF5"/>
    <w:rsid w:val="003951C6"/>
    <w:rsid w:val="0039604D"/>
    <w:rsid w:val="00396450"/>
    <w:rsid w:val="003A0F4C"/>
    <w:rsid w:val="003A1A14"/>
    <w:rsid w:val="003A2667"/>
    <w:rsid w:val="003A273B"/>
    <w:rsid w:val="003A2E9C"/>
    <w:rsid w:val="003A38B6"/>
    <w:rsid w:val="003A3EA8"/>
    <w:rsid w:val="003A41E4"/>
    <w:rsid w:val="003A4FE1"/>
    <w:rsid w:val="003A557A"/>
    <w:rsid w:val="003A5AAE"/>
    <w:rsid w:val="003A6D6C"/>
    <w:rsid w:val="003A6F7D"/>
    <w:rsid w:val="003A72A4"/>
    <w:rsid w:val="003B05E4"/>
    <w:rsid w:val="003B1702"/>
    <w:rsid w:val="003B210E"/>
    <w:rsid w:val="003B2AD0"/>
    <w:rsid w:val="003B3117"/>
    <w:rsid w:val="003B3DCB"/>
    <w:rsid w:val="003B5275"/>
    <w:rsid w:val="003B5800"/>
    <w:rsid w:val="003B5E0A"/>
    <w:rsid w:val="003B664F"/>
    <w:rsid w:val="003B6CCD"/>
    <w:rsid w:val="003B7A0E"/>
    <w:rsid w:val="003B7C7F"/>
    <w:rsid w:val="003C002A"/>
    <w:rsid w:val="003C02EB"/>
    <w:rsid w:val="003C0321"/>
    <w:rsid w:val="003C098E"/>
    <w:rsid w:val="003C11BD"/>
    <w:rsid w:val="003C1312"/>
    <w:rsid w:val="003C1346"/>
    <w:rsid w:val="003C218A"/>
    <w:rsid w:val="003C2E26"/>
    <w:rsid w:val="003C31BA"/>
    <w:rsid w:val="003C3310"/>
    <w:rsid w:val="003C3F88"/>
    <w:rsid w:val="003C406F"/>
    <w:rsid w:val="003C4C53"/>
    <w:rsid w:val="003C5549"/>
    <w:rsid w:val="003C5DBC"/>
    <w:rsid w:val="003C616B"/>
    <w:rsid w:val="003C6D51"/>
    <w:rsid w:val="003C7216"/>
    <w:rsid w:val="003C7539"/>
    <w:rsid w:val="003D0586"/>
    <w:rsid w:val="003D0F1F"/>
    <w:rsid w:val="003D17A2"/>
    <w:rsid w:val="003D1A37"/>
    <w:rsid w:val="003D23CC"/>
    <w:rsid w:val="003D46B4"/>
    <w:rsid w:val="003D4B4C"/>
    <w:rsid w:val="003D4CBF"/>
    <w:rsid w:val="003D501B"/>
    <w:rsid w:val="003D559B"/>
    <w:rsid w:val="003D56B3"/>
    <w:rsid w:val="003D5DCB"/>
    <w:rsid w:val="003D5F39"/>
    <w:rsid w:val="003D6692"/>
    <w:rsid w:val="003D6F36"/>
    <w:rsid w:val="003D73AA"/>
    <w:rsid w:val="003D7CAC"/>
    <w:rsid w:val="003E0A9B"/>
    <w:rsid w:val="003E0E02"/>
    <w:rsid w:val="003E0E80"/>
    <w:rsid w:val="003E2447"/>
    <w:rsid w:val="003E2D7F"/>
    <w:rsid w:val="003E3082"/>
    <w:rsid w:val="003E379A"/>
    <w:rsid w:val="003E3ABC"/>
    <w:rsid w:val="003E3DFB"/>
    <w:rsid w:val="003E47BE"/>
    <w:rsid w:val="003E48E2"/>
    <w:rsid w:val="003E4934"/>
    <w:rsid w:val="003E4F0B"/>
    <w:rsid w:val="003E5106"/>
    <w:rsid w:val="003E546A"/>
    <w:rsid w:val="003E576C"/>
    <w:rsid w:val="003E5A25"/>
    <w:rsid w:val="003E60AC"/>
    <w:rsid w:val="003E6344"/>
    <w:rsid w:val="003E6759"/>
    <w:rsid w:val="003E69F6"/>
    <w:rsid w:val="003E6C2A"/>
    <w:rsid w:val="003E71D0"/>
    <w:rsid w:val="003E7B16"/>
    <w:rsid w:val="003E7F9C"/>
    <w:rsid w:val="003F1A72"/>
    <w:rsid w:val="003F1DA4"/>
    <w:rsid w:val="003F21A6"/>
    <w:rsid w:val="003F2306"/>
    <w:rsid w:val="003F25BD"/>
    <w:rsid w:val="003F27D5"/>
    <w:rsid w:val="003F2910"/>
    <w:rsid w:val="003F2930"/>
    <w:rsid w:val="003F3001"/>
    <w:rsid w:val="003F30DA"/>
    <w:rsid w:val="003F32A5"/>
    <w:rsid w:val="003F4F12"/>
    <w:rsid w:val="003F5304"/>
    <w:rsid w:val="003F5516"/>
    <w:rsid w:val="003F6A59"/>
    <w:rsid w:val="003F722A"/>
    <w:rsid w:val="003F75EA"/>
    <w:rsid w:val="003F7683"/>
    <w:rsid w:val="00401A8B"/>
    <w:rsid w:val="00402C9C"/>
    <w:rsid w:val="00403964"/>
    <w:rsid w:val="00404A9B"/>
    <w:rsid w:val="004069DF"/>
    <w:rsid w:val="00407125"/>
    <w:rsid w:val="0040734E"/>
    <w:rsid w:val="00407AFD"/>
    <w:rsid w:val="00407F9F"/>
    <w:rsid w:val="00411103"/>
    <w:rsid w:val="004122AC"/>
    <w:rsid w:val="00412655"/>
    <w:rsid w:val="00412E62"/>
    <w:rsid w:val="004131D9"/>
    <w:rsid w:val="004133D9"/>
    <w:rsid w:val="0041390E"/>
    <w:rsid w:val="004139DD"/>
    <w:rsid w:val="00413CD8"/>
    <w:rsid w:val="00414BB3"/>
    <w:rsid w:val="00415963"/>
    <w:rsid w:val="0041669D"/>
    <w:rsid w:val="00416961"/>
    <w:rsid w:val="00416AC5"/>
    <w:rsid w:val="00417013"/>
    <w:rsid w:val="004201F7"/>
    <w:rsid w:val="00420765"/>
    <w:rsid w:val="004209DE"/>
    <w:rsid w:val="0042137A"/>
    <w:rsid w:val="004218D2"/>
    <w:rsid w:val="00421BBF"/>
    <w:rsid w:val="00421EAB"/>
    <w:rsid w:val="00421FC3"/>
    <w:rsid w:val="004227CA"/>
    <w:rsid w:val="00423664"/>
    <w:rsid w:val="00424FB6"/>
    <w:rsid w:val="004251AE"/>
    <w:rsid w:val="00425E0E"/>
    <w:rsid w:val="0042735E"/>
    <w:rsid w:val="004307DA"/>
    <w:rsid w:val="00431923"/>
    <w:rsid w:val="004325E1"/>
    <w:rsid w:val="00433E63"/>
    <w:rsid w:val="00433EAE"/>
    <w:rsid w:val="004343B7"/>
    <w:rsid w:val="004349AC"/>
    <w:rsid w:val="00434BE2"/>
    <w:rsid w:val="00435C19"/>
    <w:rsid w:val="00435C42"/>
    <w:rsid w:val="00436026"/>
    <w:rsid w:val="00436E1B"/>
    <w:rsid w:val="00437000"/>
    <w:rsid w:val="00437A99"/>
    <w:rsid w:val="004403B1"/>
    <w:rsid w:val="00444983"/>
    <w:rsid w:val="00444F8C"/>
    <w:rsid w:val="004453C9"/>
    <w:rsid w:val="004454A8"/>
    <w:rsid w:val="00445A1C"/>
    <w:rsid w:val="00445B8F"/>
    <w:rsid w:val="0044668F"/>
    <w:rsid w:val="0044674B"/>
    <w:rsid w:val="00446771"/>
    <w:rsid w:val="00446FDC"/>
    <w:rsid w:val="004472B5"/>
    <w:rsid w:val="00451839"/>
    <w:rsid w:val="00453331"/>
    <w:rsid w:val="00453767"/>
    <w:rsid w:val="00453882"/>
    <w:rsid w:val="00453897"/>
    <w:rsid w:val="00454B84"/>
    <w:rsid w:val="00454BF6"/>
    <w:rsid w:val="004555BE"/>
    <w:rsid w:val="00455F90"/>
    <w:rsid w:val="004567A8"/>
    <w:rsid w:val="00456E49"/>
    <w:rsid w:val="00456EF9"/>
    <w:rsid w:val="00456FB2"/>
    <w:rsid w:val="0045749E"/>
    <w:rsid w:val="00457C02"/>
    <w:rsid w:val="00457E35"/>
    <w:rsid w:val="00457F37"/>
    <w:rsid w:val="00460501"/>
    <w:rsid w:val="0046072B"/>
    <w:rsid w:val="004607BA"/>
    <w:rsid w:val="00460DFE"/>
    <w:rsid w:val="0046263D"/>
    <w:rsid w:val="0046337F"/>
    <w:rsid w:val="00464413"/>
    <w:rsid w:val="00465522"/>
    <w:rsid w:val="004667D7"/>
    <w:rsid w:val="00466A7F"/>
    <w:rsid w:val="00466B68"/>
    <w:rsid w:val="00466C4B"/>
    <w:rsid w:val="00466F57"/>
    <w:rsid w:val="00467069"/>
    <w:rsid w:val="004673FD"/>
    <w:rsid w:val="0046768E"/>
    <w:rsid w:val="004678D4"/>
    <w:rsid w:val="00467C73"/>
    <w:rsid w:val="00470B2F"/>
    <w:rsid w:val="0047197D"/>
    <w:rsid w:val="00471B7C"/>
    <w:rsid w:val="00471C06"/>
    <w:rsid w:val="0047205A"/>
    <w:rsid w:val="00472352"/>
    <w:rsid w:val="004734A6"/>
    <w:rsid w:val="004736B9"/>
    <w:rsid w:val="00473B6E"/>
    <w:rsid w:val="00474AE9"/>
    <w:rsid w:val="004752C2"/>
    <w:rsid w:val="0047550E"/>
    <w:rsid w:val="00475FA8"/>
    <w:rsid w:val="004761B3"/>
    <w:rsid w:val="00476877"/>
    <w:rsid w:val="0047739E"/>
    <w:rsid w:val="00480F6F"/>
    <w:rsid w:val="004822A4"/>
    <w:rsid w:val="00482488"/>
    <w:rsid w:val="00483D3E"/>
    <w:rsid w:val="00483ED2"/>
    <w:rsid w:val="00483ED7"/>
    <w:rsid w:val="004849E7"/>
    <w:rsid w:val="00484ACF"/>
    <w:rsid w:val="00485F02"/>
    <w:rsid w:val="004865D5"/>
    <w:rsid w:val="00486787"/>
    <w:rsid w:val="00486893"/>
    <w:rsid w:val="00486D5B"/>
    <w:rsid w:val="00486F3B"/>
    <w:rsid w:val="004871A5"/>
    <w:rsid w:val="004905B3"/>
    <w:rsid w:val="004905D1"/>
    <w:rsid w:val="0049166A"/>
    <w:rsid w:val="00491C2A"/>
    <w:rsid w:val="00491F4A"/>
    <w:rsid w:val="00492263"/>
    <w:rsid w:val="00492450"/>
    <w:rsid w:val="00492616"/>
    <w:rsid w:val="004938DF"/>
    <w:rsid w:val="00493D19"/>
    <w:rsid w:val="00494769"/>
    <w:rsid w:val="00494A79"/>
    <w:rsid w:val="00494E96"/>
    <w:rsid w:val="00495A6C"/>
    <w:rsid w:val="00495E36"/>
    <w:rsid w:val="00496A9B"/>
    <w:rsid w:val="00497440"/>
    <w:rsid w:val="004A057E"/>
    <w:rsid w:val="004A1445"/>
    <w:rsid w:val="004A1824"/>
    <w:rsid w:val="004A1B2F"/>
    <w:rsid w:val="004A2817"/>
    <w:rsid w:val="004A2D5C"/>
    <w:rsid w:val="004A2EF8"/>
    <w:rsid w:val="004A35BF"/>
    <w:rsid w:val="004A35D8"/>
    <w:rsid w:val="004A3677"/>
    <w:rsid w:val="004A3FFF"/>
    <w:rsid w:val="004A49E9"/>
    <w:rsid w:val="004A58B2"/>
    <w:rsid w:val="004A66C7"/>
    <w:rsid w:val="004A6E92"/>
    <w:rsid w:val="004A6EDD"/>
    <w:rsid w:val="004A6F5B"/>
    <w:rsid w:val="004A714C"/>
    <w:rsid w:val="004A715A"/>
    <w:rsid w:val="004A724B"/>
    <w:rsid w:val="004A7C06"/>
    <w:rsid w:val="004A7DD0"/>
    <w:rsid w:val="004A7E8D"/>
    <w:rsid w:val="004B171E"/>
    <w:rsid w:val="004B23DC"/>
    <w:rsid w:val="004B296B"/>
    <w:rsid w:val="004B2C35"/>
    <w:rsid w:val="004B3D21"/>
    <w:rsid w:val="004B4C38"/>
    <w:rsid w:val="004B4C8B"/>
    <w:rsid w:val="004B52B4"/>
    <w:rsid w:val="004B5426"/>
    <w:rsid w:val="004B5463"/>
    <w:rsid w:val="004B5622"/>
    <w:rsid w:val="004B66D2"/>
    <w:rsid w:val="004B7090"/>
    <w:rsid w:val="004B73E3"/>
    <w:rsid w:val="004B7F60"/>
    <w:rsid w:val="004C095D"/>
    <w:rsid w:val="004C14E9"/>
    <w:rsid w:val="004C2A80"/>
    <w:rsid w:val="004C33AD"/>
    <w:rsid w:val="004C4859"/>
    <w:rsid w:val="004C4FA4"/>
    <w:rsid w:val="004C5480"/>
    <w:rsid w:val="004C5649"/>
    <w:rsid w:val="004C5E44"/>
    <w:rsid w:val="004C702B"/>
    <w:rsid w:val="004C707E"/>
    <w:rsid w:val="004C7705"/>
    <w:rsid w:val="004D0597"/>
    <w:rsid w:val="004D08D3"/>
    <w:rsid w:val="004D0A78"/>
    <w:rsid w:val="004D21B6"/>
    <w:rsid w:val="004D221A"/>
    <w:rsid w:val="004D2242"/>
    <w:rsid w:val="004D244F"/>
    <w:rsid w:val="004D395D"/>
    <w:rsid w:val="004D3B85"/>
    <w:rsid w:val="004D3EE4"/>
    <w:rsid w:val="004D4C90"/>
    <w:rsid w:val="004D5606"/>
    <w:rsid w:val="004D58BF"/>
    <w:rsid w:val="004D5C14"/>
    <w:rsid w:val="004D6157"/>
    <w:rsid w:val="004D679B"/>
    <w:rsid w:val="004D778E"/>
    <w:rsid w:val="004D7A94"/>
    <w:rsid w:val="004E07E8"/>
    <w:rsid w:val="004E10AF"/>
    <w:rsid w:val="004E118E"/>
    <w:rsid w:val="004E1D68"/>
    <w:rsid w:val="004E22D6"/>
    <w:rsid w:val="004E23EF"/>
    <w:rsid w:val="004E2552"/>
    <w:rsid w:val="004E3742"/>
    <w:rsid w:val="004E47A7"/>
    <w:rsid w:val="004E5515"/>
    <w:rsid w:val="004E66B0"/>
    <w:rsid w:val="004E6920"/>
    <w:rsid w:val="004E733E"/>
    <w:rsid w:val="004E7B66"/>
    <w:rsid w:val="004E7EAF"/>
    <w:rsid w:val="004F0D13"/>
    <w:rsid w:val="004F0D89"/>
    <w:rsid w:val="004F1F6B"/>
    <w:rsid w:val="004F1F9E"/>
    <w:rsid w:val="004F1FDA"/>
    <w:rsid w:val="004F2ABD"/>
    <w:rsid w:val="004F2B49"/>
    <w:rsid w:val="004F2C82"/>
    <w:rsid w:val="004F30D4"/>
    <w:rsid w:val="004F3170"/>
    <w:rsid w:val="004F3427"/>
    <w:rsid w:val="004F34D4"/>
    <w:rsid w:val="004F3BBB"/>
    <w:rsid w:val="004F5418"/>
    <w:rsid w:val="004F58BC"/>
    <w:rsid w:val="004F60A9"/>
    <w:rsid w:val="004F6211"/>
    <w:rsid w:val="004F6A96"/>
    <w:rsid w:val="004F6F3D"/>
    <w:rsid w:val="004F73A5"/>
    <w:rsid w:val="004F73C2"/>
    <w:rsid w:val="004F765B"/>
    <w:rsid w:val="004F76F4"/>
    <w:rsid w:val="004F7CB3"/>
    <w:rsid w:val="0050038D"/>
    <w:rsid w:val="005009C0"/>
    <w:rsid w:val="00501087"/>
    <w:rsid w:val="00502CE9"/>
    <w:rsid w:val="00503992"/>
    <w:rsid w:val="00504ABB"/>
    <w:rsid w:val="00504E75"/>
    <w:rsid w:val="005058E9"/>
    <w:rsid w:val="00506CEC"/>
    <w:rsid w:val="00510EAA"/>
    <w:rsid w:val="00510F75"/>
    <w:rsid w:val="005125DD"/>
    <w:rsid w:val="00512908"/>
    <w:rsid w:val="0051371E"/>
    <w:rsid w:val="0051490B"/>
    <w:rsid w:val="00514BA5"/>
    <w:rsid w:val="00514D26"/>
    <w:rsid w:val="00515068"/>
    <w:rsid w:val="00516344"/>
    <w:rsid w:val="0051671D"/>
    <w:rsid w:val="00516808"/>
    <w:rsid w:val="005169CE"/>
    <w:rsid w:val="00517232"/>
    <w:rsid w:val="00517AF2"/>
    <w:rsid w:val="00517E6F"/>
    <w:rsid w:val="005201B7"/>
    <w:rsid w:val="005203B7"/>
    <w:rsid w:val="0052072E"/>
    <w:rsid w:val="00521652"/>
    <w:rsid w:val="005223F3"/>
    <w:rsid w:val="00522A48"/>
    <w:rsid w:val="00522FCE"/>
    <w:rsid w:val="0052356B"/>
    <w:rsid w:val="00523857"/>
    <w:rsid w:val="00523B56"/>
    <w:rsid w:val="0052403D"/>
    <w:rsid w:val="005242AC"/>
    <w:rsid w:val="00525046"/>
    <w:rsid w:val="005264E2"/>
    <w:rsid w:val="005265F8"/>
    <w:rsid w:val="005266F6"/>
    <w:rsid w:val="00526805"/>
    <w:rsid w:val="00526910"/>
    <w:rsid w:val="0052757D"/>
    <w:rsid w:val="0052770D"/>
    <w:rsid w:val="00527855"/>
    <w:rsid w:val="005304D0"/>
    <w:rsid w:val="00530507"/>
    <w:rsid w:val="00530C23"/>
    <w:rsid w:val="00530D6B"/>
    <w:rsid w:val="00530E34"/>
    <w:rsid w:val="00531843"/>
    <w:rsid w:val="00531C66"/>
    <w:rsid w:val="0053221E"/>
    <w:rsid w:val="005325DA"/>
    <w:rsid w:val="00532995"/>
    <w:rsid w:val="00532F2B"/>
    <w:rsid w:val="005330EE"/>
    <w:rsid w:val="00533C5C"/>
    <w:rsid w:val="00534605"/>
    <w:rsid w:val="005357B3"/>
    <w:rsid w:val="00535B71"/>
    <w:rsid w:val="005365BE"/>
    <w:rsid w:val="0054059A"/>
    <w:rsid w:val="00540A4A"/>
    <w:rsid w:val="00540DF7"/>
    <w:rsid w:val="00541256"/>
    <w:rsid w:val="00541BAD"/>
    <w:rsid w:val="00541FC8"/>
    <w:rsid w:val="00542B40"/>
    <w:rsid w:val="00543284"/>
    <w:rsid w:val="0054438E"/>
    <w:rsid w:val="0054494B"/>
    <w:rsid w:val="00545257"/>
    <w:rsid w:val="00545535"/>
    <w:rsid w:val="005456E5"/>
    <w:rsid w:val="00546EF4"/>
    <w:rsid w:val="005477B2"/>
    <w:rsid w:val="0054785C"/>
    <w:rsid w:val="005501A1"/>
    <w:rsid w:val="00550DD0"/>
    <w:rsid w:val="00551346"/>
    <w:rsid w:val="00551C3E"/>
    <w:rsid w:val="00551DDD"/>
    <w:rsid w:val="005521B5"/>
    <w:rsid w:val="00552D60"/>
    <w:rsid w:val="00553B02"/>
    <w:rsid w:val="00553B83"/>
    <w:rsid w:val="005546C7"/>
    <w:rsid w:val="00555282"/>
    <w:rsid w:val="005554DB"/>
    <w:rsid w:val="005558BB"/>
    <w:rsid w:val="00556DE5"/>
    <w:rsid w:val="00557BEC"/>
    <w:rsid w:val="00557C6C"/>
    <w:rsid w:val="005602B5"/>
    <w:rsid w:val="0056060D"/>
    <w:rsid w:val="005609CE"/>
    <w:rsid w:val="00562215"/>
    <w:rsid w:val="005634D7"/>
    <w:rsid w:val="005646BF"/>
    <w:rsid w:val="005650FA"/>
    <w:rsid w:val="00566E95"/>
    <w:rsid w:val="00567477"/>
    <w:rsid w:val="0056791E"/>
    <w:rsid w:val="00567EB3"/>
    <w:rsid w:val="00570AE3"/>
    <w:rsid w:val="00572763"/>
    <w:rsid w:val="00572797"/>
    <w:rsid w:val="005728A9"/>
    <w:rsid w:val="00572B6C"/>
    <w:rsid w:val="00572D3D"/>
    <w:rsid w:val="0057303B"/>
    <w:rsid w:val="00573AF0"/>
    <w:rsid w:val="00573C46"/>
    <w:rsid w:val="00573CE7"/>
    <w:rsid w:val="00573E45"/>
    <w:rsid w:val="0057426E"/>
    <w:rsid w:val="00575C14"/>
    <w:rsid w:val="00576B52"/>
    <w:rsid w:val="00577754"/>
    <w:rsid w:val="00577C1F"/>
    <w:rsid w:val="00580139"/>
    <w:rsid w:val="0058102B"/>
    <w:rsid w:val="005817FD"/>
    <w:rsid w:val="005831DD"/>
    <w:rsid w:val="00583D3F"/>
    <w:rsid w:val="00584614"/>
    <w:rsid w:val="0058472F"/>
    <w:rsid w:val="00584912"/>
    <w:rsid w:val="00584BF3"/>
    <w:rsid w:val="0058500E"/>
    <w:rsid w:val="005862A8"/>
    <w:rsid w:val="005865D8"/>
    <w:rsid w:val="00586DD7"/>
    <w:rsid w:val="00586F21"/>
    <w:rsid w:val="00590A73"/>
    <w:rsid w:val="00590DE2"/>
    <w:rsid w:val="00590F17"/>
    <w:rsid w:val="005925AD"/>
    <w:rsid w:val="005936AE"/>
    <w:rsid w:val="005936AF"/>
    <w:rsid w:val="00593BCC"/>
    <w:rsid w:val="005944E5"/>
    <w:rsid w:val="0059611C"/>
    <w:rsid w:val="005972AF"/>
    <w:rsid w:val="00597C42"/>
    <w:rsid w:val="005A1BFC"/>
    <w:rsid w:val="005A2C0F"/>
    <w:rsid w:val="005A3E77"/>
    <w:rsid w:val="005A5317"/>
    <w:rsid w:val="005A5B67"/>
    <w:rsid w:val="005A5E94"/>
    <w:rsid w:val="005A6AE0"/>
    <w:rsid w:val="005A6F63"/>
    <w:rsid w:val="005A7377"/>
    <w:rsid w:val="005A77C6"/>
    <w:rsid w:val="005B04FF"/>
    <w:rsid w:val="005B0621"/>
    <w:rsid w:val="005B0EF8"/>
    <w:rsid w:val="005B142A"/>
    <w:rsid w:val="005B17D5"/>
    <w:rsid w:val="005B21D8"/>
    <w:rsid w:val="005B24D8"/>
    <w:rsid w:val="005B286F"/>
    <w:rsid w:val="005B288E"/>
    <w:rsid w:val="005B28D8"/>
    <w:rsid w:val="005B2B88"/>
    <w:rsid w:val="005B2C7A"/>
    <w:rsid w:val="005B36E8"/>
    <w:rsid w:val="005B487E"/>
    <w:rsid w:val="005B5098"/>
    <w:rsid w:val="005B57AD"/>
    <w:rsid w:val="005B662F"/>
    <w:rsid w:val="005B79EA"/>
    <w:rsid w:val="005B7BA4"/>
    <w:rsid w:val="005B7E8A"/>
    <w:rsid w:val="005C02BF"/>
    <w:rsid w:val="005C0B1C"/>
    <w:rsid w:val="005C0EB9"/>
    <w:rsid w:val="005C25B7"/>
    <w:rsid w:val="005C2A35"/>
    <w:rsid w:val="005C2B7D"/>
    <w:rsid w:val="005C36D7"/>
    <w:rsid w:val="005C3EA0"/>
    <w:rsid w:val="005C40D1"/>
    <w:rsid w:val="005C440F"/>
    <w:rsid w:val="005C49A0"/>
    <w:rsid w:val="005C4F26"/>
    <w:rsid w:val="005C5C38"/>
    <w:rsid w:val="005C5C4B"/>
    <w:rsid w:val="005C60C2"/>
    <w:rsid w:val="005C60DA"/>
    <w:rsid w:val="005C6D61"/>
    <w:rsid w:val="005C7656"/>
    <w:rsid w:val="005C7CBE"/>
    <w:rsid w:val="005D0520"/>
    <w:rsid w:val="005D052E"/>
    <w:rsid w:val="005D1877"/>
    <w:rsid w:val="005D1B06"/>
    <w:rsid w:val="005D1DAC"/>
    <w:rsid w:val="005D2642"/>
    <w:rsid w:val="005D2C79"/>
    <w:rsid w:val="005D2E91"/>
    <w:rsid w:val="005D2EC3"/>
    <w:rsid w:val="005D34B6"/>
    <w:rsid w:val="005D35E6"/>
    <w:rsid w:val="005D38FB"/>
    <w:rsid w:val="005D39DA"/>
    <w:rsid w:val="005D46A2"/>
    <w:rsid w:val="005D5A2E"/>
    <w:rsid w:val="005D5A5C"/>
    <w:rsid w:val="005D7AB1"/>
    <w:rsid w:val="005E0079"/>
    <w:rsid w:val="005E066C"/>
    <w:rsid w:val="005E0FCF"/>
    <w:rsid w:val="005E1097"/>
    <w:rsid w:val="005E1F55"/>
    <w:rsid w:val="005E2C44"/>
    <w:rsid w:val="005E300B"/>
    <w:rsid w:val="005E30DC"/>
    <w:rsid w:val="005E3280"/>
    <w:rsid w:val="005E395F"/>
    <w:rsid w:val="005E3D01"/>
    <w:rsid w:val="005E5565"/>
    <w:rsid w:val="005E5A4E"/>
    <w:rsid w:val="005E64D8"/>
    <w:rsid w:val="005F0E08"/>
    <w:rsid w:val="005F1472"/>
    <w:rsid w:val="005F152E"/>
    <w:rsid w:val="005F1896"/>
    <w:rsid w:val="005F48CD"/>
    <w:rsid w:val="005F4B2E"/>
    <w:rsid w:val="005F53D5"/>
    <w:rsid w:val="005F5D12"/>
    <w:rsid w:val="005F5FC5"/>
    <w:rsid w:val="005F749D"/>
    <w:rsid w:val="006003A0"/>
    <w:rsid w:val="00600BB7"/>
    <w:rsid w:val="00600D02"/>
    <w:rsid w:val="00600E5D"/>
    <w:rsid w:val="00601158"/>
    <w:rsid w:val="00601250"/>
    <w:rsid w:val="006012B9"/>
    <w:rsid w:val="00601E16"/>
    <w:rsid w:val="00602547"/>
    <w:rsid w:val="0060257D"/>
    <w:rsid w:val="00602649"/>
    <w:rsid w:val="00602C41"/>
    <w:rsid w:val="00603601"/>
    <w:rsid w:val="00604D63"/>
    <w:rsid w:val="006050F1"/>
    <w:rsid w:val="006054A5"/>
    <w:rsid w:val="0060632B"/>
    <w:rsid w:val="00606F7E"/>
    <w:rsid w:val="00607113"/>
    <w:rsid w:val="00607126"/>
    <w:rsid w:val="0060743C"/>
    <w:rsid w:val="006076F4"/>
    <w:rsid w:val="00607894"/>
    <w:rsid w:val="006079DE"/>
    <w:rsid w:val="00607EBA"/>
    <w:rsid w:val="00610758"/>
    <w:rsid w:val="0061083C"/>
    <w:rsid w:val="0061138D"/>
    <w:rsid w:val="00611992"/>
    <w:rsid w:val="00611D7A"/>
    <w:rsid w:val="006125D0"/>
    <w:rsid w:val="00612688"/>
    <w:rsid w:val="00613A61"/>
    <w:rsid w:val="00613BAE"/>
    <w:rsid w:val="0061428D"/>
    <w:rsid w:val="00615149"/>
    <w:rsid w:val="00615C80"/>
    <w:rsid w:val="00615EEE"/>
    <w:rsid w:val="0061751C"/>
    <w:rsid w:val="0061780B"/>
    <w:rsid w:val="00617B2A"/>
    <w:rsid w:val="00617F22"/>
    <w:rsid w:val="006209D5"/>
    <w:rsid w:val="00620B0F"/>
    <w:rsid w:val="00621D26"/>
    <w:rsid w:val="00622936"/>
    <w:rsid w:val="006237F8"/>
    <w:rsid w:val="00623F10"/>
    <w:rsid w:val="00623FA7"/>
    <w:rsid w:val="00624359"/>
    <w:rsid w:val="00625940"/>
    <w:rsid w:val="00625CEF"/>
    <w:rsid w:val="00625D09"/>
    <w:rsid w:val="0062772E"/>
    <w:rsid w:val="00627890"/>
    <w:rsid w:val="00627D95"/>
    <w:rsid w:val="00627DFA"/>
    <w:rsid w:val="00630165"/>
    <w:rsid w:val="006302A6"/>
    <w:rsid w:val="00630D2E"/>
    <w:rsid w:val="00631181"/>
    <w:rsid w:val="00632146"/>
    <w:rsid w:val="00632CBB"/>
    <w:rsid w:val="006331CE"/>
    <w:rsid w:val="0063381B"/>
    <w:rsid w:val="0063411F"/>
    <w:rsid w:val="00634784"/>
    <w:rsid w:val="00634C72"/>
    <w:rsid w:val="00634CDF"/>
    <w:rsid w:val="00634E15"/>
    <w:rsid w:val="00634FBB"/>
    <w:rsid w:val="0063574B"/>
    <w:rsid w:val="00635D14"/>
    <w:rsid w:val="0063629D"/>
    <w:rsid w:val="006366CE"/>
    <w:rsid w:val="00636EE2"/>
    <w:rsid w:val="006407A8"/>
    <w:rsid w:val="00641134"/>
    <w:rsid w:val="006418C7"/>
    <w:rsid w:val="006424CB"/>
    <w:rsid w:val="006429F8"/>
    <w:rsid w:val="006433AC"/>
    <w:rsid w:val="0064360A"/>
    <w:rsid w:val="0064371D"/>
    <w:rsid w:val="0064375B"/>
    <w:rsid w:val="006438A5"/>
    <w:rsid w:val="006439F7"/>
    <w:rsid w:val="00643D70"/>
    <w:rsid w:val="00643FDE"/>
    <w:rsid w:val="0064414F"/>
    <w:rsid w:val="0064464E"/>
    <w:rsid w:val="0064476B"/>
    <w:rsid w:val="00644DE9"/>
    <w:rsid w:val="00646458"/>
    <w:rsid w:val="00646840"/>
    <w:rsid w:val="00646B9C"/>
    <w:rsid w:val="006471B4"/>
    <w:rsid w:val="00647280"/>
    <w:rsid w:val="006474DB"/>
    <w:rsid w:val="00647E1E"/>
    <w:rsid w:val="00650004"/>
    <w:rsid w:val="006515BD"/>
    <w:rsid w:val="00652736"/>
    <w:rsid w:val="00652E41"/>
    <w:rsid w:val="00652EF1"/>
    <w:rsid w:val="006539E1"/>
    <w:rsid w:val="00653D47"/>
    <w:rsid w:val="0065407D"/>
    <w:rsid w:val="00654A1C"/>
    <w:rsid w:val="00655C9F"/>
    <w:rsid w:val="00656298"/>
    <w:rsid w:val="00656C19"/>
    <w:rsid w:val="00657571"/>
    <w:rsid w:val="006577E6"/>
    <w:rsid w:val="00660243"/>
    <w:rsid w:val="0066041B"/>
    <w:rsid w:val="00660FAD"/>
    <w:rsid w:val="00661F1C"/>
    <w:rsid w:val="0066261F"/>
    <w:rsid w:val="006628DC"/>
    <w:rsid w:val="00662AEE"/>
    <w:rsid w:val="006631D6"/>
    <w:rsid w:val="006631D9"/>
    <w:rsid w:val="006637C5"/>
    <w:rsid w:val="006637F8"/>
    <w:rsid w:val="00663BE4"/>
    <w:rsid w:val="00664127"/>
    <w:rsid w:val="006645D7"/>
    <w:rsid w:val="0066494C"/>
    <w:rsid w:val="00664A82"/>
    <w:rsid w:val="00664C7E"/>
    <w:rsid w:val="0066605D"/>
    <w:rsid w:val="006660C6"/>
    <w:rsid w:val="00666395"/>
    <w:rsid w:val="00666DD8"/>
    <w:rsid w:val="006705F0"/>
    <w:rsid w:val="00670B5A"/>
    <w:rsid w:val="00670B7C"/>
    <w:rsid w:val="00670E91"/>
    <w:rsid w:val="00671283"/>
    <w:rsid w:val="00671F0C"/>
    <w:rsid w:val="0067230E"/>
    <w:rsid w:val="006726F6"/>
    <w:rsid w:val="00673B4E"/>
    <w:rsid w:val="00673C40"/>
    <w:rsid w:val="00673D2A"/>
    <w:rsid w:val="00673F38"/>
    <w:rsid w:val="00674A87"/>
    <w:rsid w:val="0067553B"/>
    <w:rsid w:val="00676184"/>
    <w:rsid w:val="006765FF"/>
    <w:rsid w:val="0068055F"/>
    <w:rsid w:val="00680E52"/>
    <w:rsid w:val="00681497"/>
    <w:rsid w:val="00681A49"/>
    <w:rsid w:val="00682577"/>
    <w:rsid w:val="00683590"/>
    <w:rsid w:val="00683A98"/>
    <w:rsid w:val="00683D32"/>
    <w:rsid w:val="00683F12"/>
    <w:rsid w:val="0068422A"/>
    <w:rsid w:val="006853A9"/>
    <w:rsid w:val="00685676"/>
    <w:rsid w:val="00685CB5"/>
    <w:rsid w:val="00685E70"/>
    <w:rsid w:val="006872FA"/>
    <w:rsid w:val="0068764D"/>
    <w:rsid w:val="00687901"/>
    <w:rsid w:val="00687A99"/>
    <w:rsid w:val="006906C2"/>
    <w:rsid w:val="00690B15"/>
    <w:rsid w:val="00690D77"/>
    <w:rsid w:val="00690FB7"/>
    <w:rsid w:val="0069195E"/>
    <w:rsid w:val="00692801"/>
    <w:rsid w:val="00693015"/>
    <w:rsid w:val="00693A52"/>
    <w:rsid w:val="00693C37"/>
    <w:rsid w:val="00694A82"/>
    <w:rsid w:val="00694D75"/>
    <w:rsid w:val="00694D97"/>
    <w:rsid w:val="00694F02"/>
    <w:rsid w:val="00696285"/>
    <w:rsid w:val="00697C0A"/>
    <w:rsid w:val="006A0246"/>
    <w:rsid w:val="006A110D"/>
    <w:rsid w:val="006A443D"/>
    <w:rsid w:val="006A4A21"/>
    <w:rsid w:val="006A4BC4"/>
    <w:rsid w:val="006A553A"/>
    <w:rsid w:val="006A5BF4"/>
    <w:rsid w:val="006A5D0E"/>
    <w:rsid w:val="006A6208"/>
    <w:rsid w:val="006A664F"/>
    <w:rsid w:val="006A6838"/>
    <w:rsid w:val="006A6996"/>
    <w:rsid w:val="006A6C31"/>
    <w:rsid w:val="006B007A"/>
    <w:rsid w:val="006B178C"/>
    <w:rsid w:val="006B1CA7"/>
    <w:rsid w:val="006B2186"/>
    <w:rsid w:val="006B250A"/>
    <w:rsid w:val="006B2952"/>
    <w:rsid w:val="006B2CF7"/>
    <w:rsid w:val="006B2F6F"/>
    <w:rsid w:val="006B3B9C"/>
    <w:rsid w:val="006B436B"/>
    <w:rsid w:val="006B4EF4"/>
    <w:rsid w:val="006B5246"/>
    <w:rsid w:val="006B55BE"/>
    <w:rsid w:val="006B5CF2"/>
    <w:rsid w:val="006B6D17"/>
    <w:rsid w:val="006B6EBF"/>
    <w:rsid w:val="006C0703"/>
    <w:rsid w:val="006C07F1"/>
    <w:rsid w:val="006C09F2"/>
    <w:rsid w:val="006C0EE6"/>
    <w:rsid w:val="006C12DE"/>
    <w:rsid w:val="006C2DEC"/>
    <w:rsid w:val="006C366D"/>
    <w:rsid w:val="006C3E60"/>
    <w:rsid w:val="006C4D5A"/>
    <w:rsid w:val="006C637F"/>
    <w:rsid w:val="006C6947"/>
    <w:rsid w:val="006C73D1"/>
    <w:rsid w:val="006C76A0"/>
    <w:rsid w:val="006C7BB2"/>
    <w:rsid w:val="006D0082"/>
    <w:rsid w:val="006D059C"/>
    <w:rsid w:val="006D0D08"/>
    <w:rsid w:val="006D12F6"/>
    <w:rsid w:val="006D155F"/>
    <w:rsid w:val="006D1E5C"/>
    <w:rsid w:val="006D2DFD"/>
    <w:rsid w:val="006D3886"/>
    <w:rsid w:val="006D39AD"/>
    <w:rsid w:val="006D5A39"/>
    <w:rsid w:val="006D610E"/>
    <w:rsid w:val="006D6B98"/>
    <w:rsid w:val="006D6D5C"/>
    <w:rsid w:val="006D6FC7"/>
    <w:rsid w:val="006D7DDC"/>
    <w:rsid w:val="006E01A2"/>
    <w:rsid w:val="006E03B4"/>
    <w:rsid w:val="006E0B67"/>
    <w:rsid w:val="006E0CB0"/>
    <w:rsid w:val="006E0DB9"/>
    <w:rsid w:val="006E13A1"/>
    <w:rsid w:val="006E181C"/>
    <w:rsid w:val="006E208E"/>
    <w:rsid w:val="006E21E4"/>
    <w:rsid w:val="006E3478"/>
    <w:rsid w:val="006E3A1C"/>
    <w:rsid w:val="006E40CD"/>
    <w:rsid w:val="006E46B3"/>
    <w:rsid w:val="006E5581"/>
    <w:rsid w:val="006E59BA"/>
    <w:rsid w:val="006E5EBB"/>
    <w:rsid w:val="006E6BD9"/>
    <w:rsid w:val="006E6D05"/>
    <w:rsid w:val="006E7496"/>
    <w:rsid w:val="006F07A9"/>
    <w:rsid w:val="006F143C"/>
    <w:rsid w:val="006F1D76"/>
    <w:rsid w:val="006F29BC"/>
    <w:rsid w:val="006F2C53"/>
    <w:rsid w:val="006F495F"/>
    <w:rsid w:val="006F4DAF"/>
    <w:rsid w:val="006F5018"/>
    <w:rsid w:val="006F5BDF"/>
    <w:rsid w:val="006F6366"/>
    <w:rsid w:val="006F6858"/>
    <w:rsid w:val="006F6EDB"/>
    <w:rsid w:val="006F6F67"/>
    <w:rsid w:val="006F72B5"/>
    <w:rsid w:val="006F72EA"/>
    <w:rsid w:val="006F7327"/>
    <w:rsid w:val="006F736D"/>
    <w:rsid w:val="006F7573"/>
    <w:rsid w:val="006F77CF"/>
    <w:rsid w:val="006F7ADA"/>
    <w:rsid w:val="007008A9"/>
    <w:rsid w:val="00700BE2"/>
    <w:rsid w:val="00700E7C"/>
    <w:rsid w:val="00702276"/>
    <w:rsid w:val="00702820"/>
    <w:rsid w:val="0070283A"/>
    <w:rsid w:val="00703478"/>
    <w:rsid w:val="0070377D"/>
    <w:rsid w:val="00703CB7"/>
    <w:rsid w:val="00703F1B"/>
    <w:rsid w:val="007042A7"/>
    <w:rsid w:val="007044BC"/>
    <w:rsid w:val="0070456E"/>
    <w:rsid w:val="00704853"/>
    <w:rsid w:val="00704A62"/>
    <w:rsid w:val="00705FA1"/>
    <w:rsid w:val="007060C9"/>
    <w:rsid w:val="00707064"/>
    <w:rsid w:val="007074BA"/>
    <w:rsid w:val="007075CF"/>
    <w:rsid w:val="00707D3A"/>
    <w:rsid w:val="0071066D"/>
    <w:rsid w:val="007125B7"/>
    <w:rsid w:val="0071294C"/>
    <w:rsid w:val="00712AA2"/>
    <w:rsid w:val="00712F5A"/>
    <w:rsid w:val="00713092"/>
    <w:rsid w:val="007130BB"/>
    <w:rsid w:val="007132D7"/>
    <w:rsid w:val="007136BA"/>
    <w:rsid w:val="00714832"/>
    <w:rsid w:val="00714A3E"/>
    <w:rsid w:val="00714DEA"/>
    <w:rsid w:val="007156C4"/>
    <w:rsid w:val="0071671B"/>
    <w:rsid w:val="007174EE"/>
    <w:rsid w:val="007205CC"/>
    <w:rsid w:val="00720AED"/>
    <w:rsid w:val="00720CE4"/>
    <w:rsid w:val="00721BB2"/>
    <w:rsid w:val="00722554"/>
    <w:rsid w:val="0072347F"/>
    <w:rsid w:val="007237E8"/>
    <w:rsid w:val="007238ED"/>
    <w:rsid w:val="00723F5E"/>
    <w:rsid w:val="00724737"/>
    <w:rsid w:val="00726AB8"/>
    <w:rsid w:val="00726B94"/>
    <w:rsid w:val="00726EE0"/>
    <w:rsid w:val="007277FE"/>
    <w:rsid w:val="00727EEB"/>
    <w:rsid w:val="007304DD"/>
    <w:rsid w:val="007310F2"/>
    <w:rsid w:val="007316DF"/>
    <w:rsid w:val="007320A6"/>
    <w:rsid w:val="00732D84"/>
    <w:rsid w:val="00732E28"/>
    <w:rsid w:val="00733013"/>
    <w:rsid w:val="00733D85"/>
    <w:rsid w:val="007359D7"/>
    <w:rsid w:val="0073635E"/>
    <w:rsid w:val="0073664B"/>
    <w:rsid w:val="00736D82"/>
    <w:rsid w:val="007378BA"/>
    <w:rsid w:val="00740862"/>
    <w:rsid w:val="00741B8C"/>
    <w:rsid w:val="00741BDE"/>
    <w:rsid w:val="00742580"/>
    <w:rsid w:val="00742830"/>
    <w:rsid w:val="0074377F"/>
    <w:rsid w:val="00743EF8"/>
    <w:rsid w:val="00744523"/>
    <w:rsid w:val="00744625"/>
    <w:rsid w:val="00744C2F"/>
    <w:rsid w:val="007464A1"/>
    <w:rsid w:val="00746768"/>
    <w:rsid w:val="007468E1"/>
    <w:rsid w:val="00746B2F"/>
    <w:rsid w:val="00746DAC"/>
    <w:rsid w:val="0074773A"/>
    <w:rsid w:val="007503B9"/>
    <w:rsid w:val="007506E8"/>
    <w:rsid w:val="00751B47"/>
    <w:rsid w:val="0075286F"/>
    <w:rsid w:val="007538D1"/>
    <w:rsid w:val="00753A02"/>
    <w:rsid w:val="00753C87"/>
    <w:rsid w:val="00753F48"/>
    <w:rsid w:val="0075402D"/>
    <w:rsid w:val="00754097"/>
    <w:rsid w:val="00755BBC"/>
    <w:rsid w:val="00756130"/>
    <w:rsid w:val="00756347"/>
    <w:rsid w:val="00756449"/>
    <w:rsid w:val="00756EF8"/>
    <w:rsid w:val="00757B69"/>
    <w:rsid w:val="00760B09"/>
    <w:rsid w:val="00761AD4"/>
    <w:rsid w:val="00762DA0"/>
    <w:rsid w:val="00762E78"/>
    <w:rsid w:val="00764D85"/>
    <w:rsid w:val="00764DB5"/>
    <w:rsid w:val="007652AA"/>
    <w:rsid w:val="00765492"/>
    <w:rsid w:val="00765834"/>
    <w:rsid w:val="007659A7"/>
    <w:rsid w:val="007660C9"/>
    <w:rsid w:val="00766154"/>
    <w:rsid w:val="00766E03"/>
    <w:rsid w:val="00767592"/>
    <w:rsid w:val="007678AB"/>
    <w:rsid w:val="007678C0"/>
    <w:rsid w:val="00767A5E"/>
    <w:rsid w:val="007700E9"/>
    <w:rsid w:val="00771988"/>
    <w:rsid w:val="00772EE9"/>
    <w:rsid w:val="00773E86"/>
    <w:rsid w:val="00774029"/>
    <w:rsid w:val="00774723"/>
    <w:rsid w:val="007747EE"/>
    <w:rsid w:val="00774B66"/>
    <w:rsid w:val="00774F0A"/>
    <w:rsid w:val="00775151"/>
    <w:rsid w:val="007751E2"/>
    <w:rsid w:val="007755B7"/>
    <w:rsid w:val="007755FD"/>
    <w:rsid w:val="007764BF"/>
    <w:rsid w:val="00776B4A"/>
    <w:rsid w:val="00776D40"/>
    <w:rsid w:val="007778F6"/>
    <w:rsid w:val="007806CB"/>
    <w:rsid w:val="00780AA8"/>
    <w:rsid w:val="00780B3C"/>
    <w:rsid w:val="00781E7F"/>
    <w:rsid w:val="00783003"/>
    <w:rsid w:val="007831B3"/>
    <w:rsid w:val="00783551"/>
    <w:rsid w:val="00784424"/>
    <w:rsid w:val="0078499B"/>
    <w:rsid w:val="0078572C"/>
    <w:rsid w:val="00785739"/>
    <w:rsid w:val="007902D6"/>
    <w:rsid w:val="007922F8"/>
    <w:rsid w:val="0079259F"/>
    <w:rsid w:val="00792936"/>
    <w:rsid w:val="00792B04"/>
    <w:rsid w:val="00792CD6"/>
    <w:rsid w:val="007931BA"/>
    <w:rsid w:val="0079442D"/>
    <w:rsid w:val="00794441"/>
    <w:rsid w:val="00794FF5"/>
    <w:rsid w:val="00795E88"/>
    <w:rsid w:val="00796155"/>
    <w:rsid w:val="007963CE"/>
    <w:rsid w:val="00796522"/>
    <w:rsid w:val="00796A92"/>
    <w:rsid w:val="00796B2F"/>
    <w:rsid w:val="00797D98"/>
    <w:rsid w:val="007A225C"/>
    <w:rsid w:val="007A23C6"/>
    <w:rsid w:val="007A2CC7"/>
    <w:rsid w:val="007A335D"/>
    <w:rsid w:val="007A3AF1"/>
    <w:rsid w:val="007A470E"/>
    <w:rsid w:val="007A4999"/>
    <w:rsid w:val="007A4CD1"/>
    <w:rsid w:val="007A66A7"/>
    <w:rsid w:val="007A76A0"/>
    <w:rsid w:val="007B2A95"/>
    <w:rsid w:val="007B35C6"/>
    <w:rsid w:val="007B446A"/>
    <w:rsid w:val="007B469E"/>
    <w:rsid w:val="007B4815"/>
    <w:rsid w:val="007B502B"/>
    <w:rsid w:val="007B512A"/>
    <w:rsid w:val="007B566F"/>
    <w:rsid w:val="007B5967"/>
    <w:rsid w:val="007B6720"/>
    <w:rsid w:val="007B6A9C"/>
    <w:rsid w:val="007B744C"/>
    <w:rsid w:val="007B74F1"/>
    <w:rsid w:val="007C13DC"/>
    <w:rsid w:val="007C1493"/>
    <w:rsid w:val="007C17A2"/>
    <w:rsid w:val="007C1ABF"/>
    <w:rsid w:val="007C1F2E"/>
    <w:rsid w:val="007C28E9"/>
    <w:rsid w:val="007C31E4"/>
    <w:rsid w:val="007C377C"/>
    <w:rsid w:val="007C3D26"/>
    <w:rsid w:val="007C4F48"/>
    <w:rsid w:val="007C50C2"/>
    <w:rsid w:val="007C5DF7"/>
    <w:rsid w:val="007C6A41"/>
    <w:rsid w:val="007C6B55"/>
    <w:rsid w:val="007D006C"/>
    <w:rsid w:val="007D10FB"/>
    <w:rsid w:val="007D1568"/>
    <w:rsid w:val="007D180C"/>
    <w:rsid w:val="007D1D48"/>
    <w:rsid w:val="007D1F62"/>
    <w:rsid w:val="007D346D"/>
    <w:rsid w:val="007D36E2"/>
    <w:rsid w:val="007D36F1"/>
    <w:rsid w:val="007D3E81"/>
    <w:rsid w:val="007D400A"/>
    <w:rsid w:val="007D458E"/>
    <w:rsid w:val="007D45C3"/>
    <w:rsid w:val="007D4827"/>
    <w:rsid w:val="007D51AA"/>
    <w:rsid w:val="007D51EC"/>
    <w:rsid w:val="007D54F5"/>
    <w:rsid w:val="007D6BB2"/>
    <w:rsid w:val="007D7072"/>
    <w:rsid w:val="007E0228"/>
    <w:rsid w:val="007E06D6"/>
    <w:rsid w:val="007E09A8"/>
    <w:rsid w:val="007E18E1"/>
    <w:rsid w:val="007E2380"/>
    <w:rsid w:val="007E2488"/>
    <w:rsid w:val="007E3B8F"/>
    <w:rsid w:val="007E4C9F"/>
    <w:rsid w:val="007E61B5"/>
    <w:rsid w:val="007E6913"/>
    <w:rsid w:val="007E7FB5"/>
    <w:rsid w:val="007E7FB6"/>
    <w:rsid w:val="007F0949"/>
    <w:rsid w:val="007F0986"/>
    <w:rsid w:val="007F0B79"/>
    <w:rsid w:val="007F0E6B"/>
    <w:rsid w:val="007F11E8"/>
    <w:rsid w:val="007F12FC"/>
    <w:rsid w:val="007F1803"/>
    <w:rsid w:val="007F2759"/>
    <w:rsid w:val="007F4E74"/>
    <w:rsid w:val="007F505F"/>
    <w:rsid w:val="007F530E"/>
    <w:rsid w:val="007F62A7"/>
    <w:rsid w:val="007F63CB"/>
    <w:rsid w:val="007F6756"/>
    <w:rsid w:val="007F749D"/>
    <w:rsid w:val="007F750E"/>
    <w:rsid w:val="007F78E5"/>
    <w:rsid w:val="007F7A8D"/>
    <w:rsid w:val="007F7ACC"/>
    <w:rsid w:val="00800706"/>
    <w:rsid w:val="0080114C"/>
    <w:rsid w:val="00801B02"/>
    <w:rsid w:val="008040DC"/>
    <w:rsid w:val="00804A7D"/>
    <w:rsid w:val="00804D3F"/>
    <w:rsid w:val="00806417"/>
    <w:rsid w:val="0080744A"/>
    <w:rsid w:val="00807E69"/>
    <w:rsid w:val="00811EB2"/>
    <w:rsid w:val="00812D62"/>
    <w:rsid w:val="008138C6"/>
    <w:rsid w:val="00814156"/>
    <w:rsid w:val="008141D1"/>
    <w:rsid w:val="008147C8"/>
    <w:rsid w:val="008148C7"/>
    <w:rsid w:val="0081673E"/>
    <w:rsid w:val="008171FA"/>
    <w:rsid w:val="00820090"/>
    <w:rsid w:val="00822F59"/>
    <w:rsid w:val="008231AE"/>
    <w:rsid w:val="0082326C"/>
    <w:rsid w:val="008236A1"/>
    <w:rsid w:val="008242AE"/>
    <w:rsid w:val="00825987"/>
    <w:rsid w:val="008268E7"/>
    <w:rsid w:val="00826975"/>
    <w:rsid w:val="00827178"/>
    <w:rsid w:val="0082781A"/>
    <w:rsid w:val="00827BE8"/>
    <w:rsid w:val="0083056C"/>
    <w:rsid w:val="008316E1"/>
    <w:rsid w:val="0083245A"/>
    <w:rsid w:val="00832EE8"/>
    <w:rsid w:val="00833076"/>
    <w:rsid w:val="0083398F"/>
    <w:rsid w:val="008341DD"/>
    <w:rsid w:val="00835204"/>
    <w:rsid w:val="00835353"/>
    <w:rsid w:val="0083557E"/>
    <w:rsid w:val="0083568C"/>
    <w:rsid w:val="0083606D"/>
    <w:rsid w:val="00836974"/>
    <w:rsid w:val="00837EEB"/>
    <w:rsid w:val="00841B4C"/>
    <w:rsid w:val="008421D3"/>
    <w:rsid w:val="00842F5B"/>
    <w:rsid w:val="008435C3"/>
    <w:rsid w:val="00843B67"/>
    <w:rsid w:val="0084422A"/>
    <w:rsid w:val="00845C4E"/>
    <w:rsid w:val="00847222"/>
    <w:rsid w:val="00847311"/>
    <w:rsid w:val="00847343"/>
    <w:rsid w:val="00847406"/>
    <w:rsid w:val="00850DCF"/>
    <w:rsid w:val="0085157C"/>
    <w:rsid w:val="00851E60"/>
    <w:rsid w:val="008525BE"/>
    <w:rsid w:val="008537FC"/>
    <w:rsid w:val="00853FB0"/>
    <w:rsid w:val="00855689"/>
    <w:rsid w:val="00855B68"/>
    <w:rsid w:val="0085631C"/>
    <w:rsid w:val="0085641C"/>
    <w:rsid w:val="00860E96"/>
    <w:rsid w:val="0086310B"/>
    <w:rsid w:val="00864AB3"/>
    <w:rsid w:val="00866757"/>
    <w:rsid w:val="00866A33"/>
    <w:rsid w:val="0086790E"/>
    <w:rsid w:val="00872C69"/>
    <w:rsid w:val="00872CCC"/>
    <w:rsid w:val="00872E2C"/>
    <w:rsid w:val="00872F4F"/>
    <w:rsid w:val="00873AA0"/>
    <w:rsid w:val="0087478C"/>
    <w:rsid w:val="00874E26"/>
    <w:rsid w:val="00877714"/>
    <w:rsid w:val="008809A6"/>
    <w:rsid w:val="0088124A"/>
    <w:rsid w:val="0088193D"/>
    <w:rsid w:val="00881A74"/>
    <w:rsid w:val="00881BC8"/>
    <w:rsid w:val="00882215"/>
    <w:rsid w:val="00882352"/>
    <w:rsid w:val="00882909"/>
    <w:rsid w:val="008838A3"/>
    <w:rsid w:val="00883DE9"/>
    <w:rsid w:val="00884D33"/>
    <w:rsid w:val="00884DB8"/>
    <w:rsid w:val="00884E52"/>
    <w:rsid w:val="008851E6"/>
    <w:rsid w:val="00885747"/>
    <w:rsid w:val="00885D8C"/>
    <w:rsid w:val="00885D8D"/>
    <w:rsid w:val="008860B9"/>
    <w:rsid w:val="008863E4"/>
    <w:rsid w:val="00886F9A"/>
    <w:rsid w:val="00887483"/>
    <w:rsid w:val="008875B6"/>
    <w:rsid w:val="00887BC8"/>
    <w:rsid w:val="00890994"/>
    <w:rsid w:val="00890C7C"/>
    <w:rsid w:val="00890F8C"/>
    <w:rsid w:val="00891B61"/>
    <w:rsid w:val="008922C2"/>
    <w:rsid w:val="00892701"/>
    <w:rsid w:val="00892DDF"/>
    <w:rsid w:val="00892DF0"/>
    <w:rsid w:val="008932BD"/>
    <w:rsid w:val="0089374E"/>
    <w:rsid w:val="008946B7"/>
    <w:rsid w:val="008958C8"/>
    <w:rsid w:val="00895CDB"/>
    <w:rsid w:val="00895D16"/>
    <w:rsid w:val="00895F11"/>
    <w:rsid w:val="00895FDB"/>
    <w:rsid w:val="008962A2"/>
    <w:rsid w:val="00897872"/>
    <w:rsid w:val="00897D26"/>
    <w:rsid w:val="008A0411"/>
    <w:rsid w:val="008A07B6"/>
    <w:rsid w:val="008A0D84"/>
    <w:rsid w:val="008A1E02"/>
    <w:rsid w:val="008A26F8"/>
    <w:rsid w:val="008A2771"/>
    <w:rsid w:val="008A2B39"/>
    <w:rsid w:val="008A3588"/>
    <w:rsid w:val="008A3DB9"/>
    <w:rsid w:val="008A48CE"/>
    <w:rsid w:val="008A4B74"/>
    <w:rsid w:val="008A4DD5"/>
    <w:rsid w:val="008A58C6"/>
    <w:rsid w:val="008A60C1"/>
    <w:rsid w:val="008A6681"/>
    <w:rsid w:val="008A6A6E"/>
    <w:rsid w:val="008A6E23"/>
    <w:rsid w:val="008A701C"/>
    <w:rsid w:val="008A7A3F"/>
    <w:rsid w:val="008A7C51"/>
    <w:rsid w:val="008B03C4"/>
    <w:rsid w:val="008B072A"/>
    <w:rsid w:val="008B1A4E"/>
    <w:rsid w:val="008B252F"/>
    <w:rsid w:val="008B2625"/>
    <w:rsid w:val="008B2872"/>
    <w:rsid w:val="008B291E"/>
    <w:rsid w:val="008B2BED"/>
    <w:rsid w:val="008B36E8"/>
    <w:rsid w:val="008B501A"/>
    <w:rsid w:val="008B6BBE"/>
    <w:rsid w:val="008B7313"/>
    <w:rsid w:val="008B751B"/>
    <w:rsid w:val="008B7607"/>
    <w:rsid w:val="008C0CFF"/>
    <w:rsid w:val="008C0E2C"/>
    <w:rsid w:val="008C1354"/>
    <w:rsid w:val="008C195A"/>
    <w:rsid w:val="008C1E98"/>
    <w:rsid w:val="008C2871"/>
    <w:rsid w:val="008C2EC0"/>
    <w:rsid w:val="008C320D"/>
    <w:rsid w:val="008C4C42"/>
    <w:rsid w:val="008C53F3"/>
    <w:rsid w:val="008C7645"/>
    <w:rsid w:val="008C7D0D"/>
    <w:rsid w:val="008D0113"/>
    <w:rsid w:val="008D0901"/>
    <w:rsid w:val="008D0F5F"/>
    <w:rsid w:val="008D1335"/>
    <w:rsid w:val="008D174F"/>
    <w:rsid w:val="008D188D"/>
    <w:rsid w:val="008D1CC6"/>
    <w:rsid w:val="008D2C81"/>
    <w:rsid w:val="008D3ED9"/>
    <w:rsid w:val="008D54BC"/>
    <w:rsid w:val="008D54D3"/>
    <w:rsid w:val="008D5FF6"/>
    <w:rsid w:val="008D62F9"/>
    <w:rsid w:val="008D665E"/>
    <w:rsid w:val="008D6B8C"/>
    <w:rsid w:val="008E02A2"/>
    <w:rsid w:val="008E0711"/>
    <w:rsid w:val="008E0875"/>
    <w:rsid w:val="008E0E05"/>
    <w:rsid w:val="008E120E"/>
    <w:rsid w:val="008E186A"/>
    <w:rsid w:val="008E2701"/>
    <w:rsid w:val="008E317F"/>
    <w:rsid w:val="008E48DB"/>
    <w:rsid w:val="008E4EA6"/>
    <w:rsid w:val="008E52D4"/>
    <w:rsid w:val="008E56B4"/>
    <w:rsid w:val="008E5CF9"/>
    <w:rsid w:val="008E726F"/>
    <w:rsid w:val="008E79CD"/>
    <w:rsid w:val="008E7BB7"/>
    <w:rsid w:val="008E7DBA"/>
    <w:rsid w:val="008F00FB"/>
    <w:rsid w:val="008F02BD"/>
    <w:rsid w:val="008F04EE"/>
    <w:rsid w:val="008F109D"/>
    <w:rsid w:val="008F1DD5"/>
    <w:rsid w:val="008F2678"/>
    <w:rsid w:val="008F2B18"/>
    <w:rsid w:val="008F2E09"/>
    <w:rsid w:val="008F2E96"/>
    <w:rsid w:val="008F316F"/>
    <w:rsid w:val="008F3493"/>
    <w:rsid w:val="008F3C0D"/>
    <w:rsid w:val="008F4034"/>
    <w:rsid w:val="008F4441"/>
    <w:rsid w:val="008F5140"/>
    <w:rsid w:val="008F5B85"/>
    <w:rsid w:val="008F621A"/>
    <w:rsid w:val="008F77B1"/>
    <w:rsid w:val="008F797E"/>
    <w:rsid w:val="008F7CD0"/>
    <w:rsid w:val="009003A0"/>
    <w:rsid w:val="00900ECE"/>
    <w:rsid w:val="009029D6"/>
    <w:rsid w:val="009031F0"/>
    <w:rsid w:val="009035C5"/>
    <w:rsid w:val="00903F0F"/>
    <w:rsid w:val="0090450C"/>
    <w:rsid w:val="00904758"/>
    <w:rsid w:val="00904789"/>
    <w:rsid w:val="00905088"/>
    <w:rsid w:val="009051C8"/>
    <w:rsid w:val="00905409"/>
    <w:rsid w:val="00905879"/>
    <w:rsid w:val="00905B1B"/>
    <w:rsid w:val="00905D44"/>
    <w:rsid w:val="0090710A"/>
    <w:rsid w:val="00910004"/>
    <w:rsid w:val="00910153"/>
    <w:rsid w:val="00910568"/>
    <w:rsid w:val="00910CC6"/>
    <w:rsid w:val="009118A8"/>
    <w:rsid w:val="00911B86"/>
    <w:rsid w:val="00911FD3"/>
    <w:rsid w:val="00912940"/>
    <w:rsid w:val="009136A7"/>
    <w:rsid w:val="009141A0"/>
    <w:rsid w:val="009141E3"/>
    <w:rsid w:val="00916611"/>
    <w:rsid w:val="0091731F"/>
    <w:rsid w:val="009173E2"/>
    <w:rsid w:val="0091792E"/>
    <w:rsid w:val="00917B1C"/>
    <w:rsid w:val="00920974"/>
    <w:rsid w:val="0092142B"/>
    <w:rsid w:val="009222D0"/>
    <w:rsid w:val="0092242D"/>
    <w:rsid w:val="00922D0B"/>
    <w:rsid w:val="00922D7C"/>
    <w:rsid w:val="009239BB"/>
    <w:rsid w:val="00923DBA"/>
    <w:rsid w:val="009241AB"/>
    <w:rsid w:val="009243FC"/>
    <w:rsid w:val="00924B17"/>
    <w:rsid w:val="0092516E"/>
    <w:rsid w:val="00925B4D"/>
    <w:rsid w:val="0092602D"/>
    <w:rsid w:val="00926114"/>
    <w:rsid w:val="00927857"/>
    <w:rsid w:val="0092794E"/>
    <w:rsid w:val="00931E63"/>
    <w:rsid w:val="00932114"/>
    <w:rsid w:val="0093223E"/>
    <w:rsid w:val="00932976"/>
    <w:rsid w:val="00932AE1"/>
    <w:rsid w:val="00933255"/>
    <w:rsid w:val="00933D96"/>
    <w:rsid w:val="009343B5"/>
    <w:rsid w:val="009345CA"/>
    <w:rsid w:val="00934889"/>
    <w:rsid w:val="00934C53"/>
    <w:rsid w:val="00935166"/>
    <w:rsid w:val="00935487"/>
    <w:rsid w:val="0093654F"/>
    <w:rsid w:val="00936810"/>
    <w:rsid w:val="0093757B"/>
    <w:rsid w:val="009379AD"/>
    <w:rsid w:val="00937F89"/>
    <w:rsid w:val="0094074A"/>
    <w:rsid w:val="009421CA"/>
    <w:rsid w:val="0094220E"/>
    <w:rsid w:val="00942C03"/>
    <w:rsid w:val="00942DAE"/>
    <w:rsid w:val="00942E79"/>
    <w:rsid w:val="00943002"/>
    <w:rsid w:val="009433E5"/>
    <w:rsid w:val="00943AAA"/>
    <w:rsid w:val="00944043"/>
    <w:rsid w:val="009457E1"/>
    <w:rsid w:val="0094623B"/>
    <w:rsid w:val="00946A28"/>
    <w:rsid w:val="00946E38"/>
    <w:rsid w:val="00950BB4"/>
    <w:rsid w:val="009519F2"/>
    <w:rsid w:val="00951CDA"/>
    <w:rsid w:val="00951DA4"/>
    <w:rsid w:val="00952847"/>
    <w:rsid w:val="00952DFC"/>
    <w:rsid w:val="009532B9"/>
    <w:rsid w:val="00953DB1"/>
    <w:rsid w:val="00954A16"/>
    <w:rsid w:val="00955585"/>
    <w:rsid w:val="00955911"/>
    <w:rsid w:val="009559A0"/>
    <w:rsid w:val="00955C83"/>
    <w:rsid w:val="00955EC7"/>
    <w:rsid w:val="00955F96"/>
    <w:rsid w:val="00956075"/>
    <w:rsid w:val="009566D5"/>
    <w:rsid w:val="009568A6"/>
    <w:rsid w:val="009569CE"/>
    <w:rsid w:val="00956F3A"/>
    <w:rsid w:val="009608ED"/>
    <w:rsid w:val="009612A1"/>
    <w:rsid w:val="00962194"/>
    <w:rsid w:val="009627A2"/>
    <w:rsid w:val="009632CC"/>
    <w:rsid w:val="009641DA"/>
    <w:rsid w:val="00964681"/>
    <w:rsid w:val="009649E1"/>
    <w:rsid w:val="00964DEA"/>
    <w:rsid w:val="00964F4E"/>
    <w:rsid w:val="0096671C"/>
    <w:rsid w:val="00966E9C"/>
    <w:rsid w:val="00967109"/>
    <w:rsid w:val="00967BBC"/>
    <w:rsid w:val="00971358"/>
    <w:rsid w:val="00971541"/>
    <w:rsid w:val="009721E4"/>
    <w:rsid w:val="009730B0"/>
    <w:rsid w:val="00974045"/>
    <w:rsid w:val="0097454C"/>
    <w:rsid w:val="00974677"/>
    <w:rsid w:val="00974794"/>
    <w:rsid w:val="009749F3"/>
    <w:rsid w:val="00974FA3"/>
    <w:rsid w:val="00974FF5"/>
    <w:rsid w:val="00975359"/>
    <w:rsid w:val="00975E6F"/>
    <w:rsid w:val="009764C3"/>
    <w:rsid w:val="00976C77"/>
    <w:rsid w:val="0097739D"/>
    <w:rsid w:val="00980067"/>
    <w:rsid w:val="00980500"/>
    <w:rsid w:val="00980BB8"/>
    <w:rsid w:val="00981B7A"/>
    <w:rsid w:val="00981DBF"/>
    <w:rsid w:val="00982B90"/>
    <w:rsid w:val="009833B1"/>
    <w:rsid w:val="00983665"/>
    <w:rsid w:val="0098467F"/>
    <w:rsid w:val="00985DE8"/>
    <w:rsid w:val="00986117"/>
    <w:rsid w:val="009861F5"/>
    <w:rsid w:val="00987F4F"/>
    <w:rsid w:val="00990A84"/>
    <w:rsid w:val="00991380"/>
    <w:rsid w:val="00991538"/>
    <w:rsid w:val="009920DD"/>
    <w:rsid w:val="00992AA4"/>
    <w:rsid w:val="00992F7D"/>
    <w:rsid w:val="009930E6"/>
    <w:rsid w:val="009935B7"/>
    <w:rsid w:val="0099386B"/>
    <w:rsid w:val="0099570D"/>
    <w:rsid w:val="00996BA3"/>
    <w:rsid w:val="00996F7F"/>
    <w:rsid w:val="00997089"/>
    <w:rsid w:val="00997584"/>
    <w:rsid w:val="009978AA"/>
    <w:rsid w:val="00997F4A"/>
    <w:rsid w:val="009A0CB2"/>
    <w:rsid w:val="009A1557"/>
    <w:rsid w:val="009A184B"/>
    <w:rsid w:val="009A1CFA"/>
    <w:rsid w:val="009A1F23"/>
    <w:rsid w:val="009A265A"/>
    <w:rsid w:val="009A30DE"/>
    <w:rsid w:val="009A3E19"/>
    <w:rsid w:val="009A3F4B"/>
    <w:rsid w:val="009A4177"/>
    <w:rsid w:val="009A5309"/>
    <w:rsid w:val="009A5C52"/>
    <w:rsid w:val="009A5CEE"/>
    <w:rsid w:val="009A676C"/>
    <w:rsid w:val="009A722D"/>
    <w:rsid w:val="009A7356"/>
    <w:rsid w:val="009B2915"/>
    <w:rsid w:val="009B2BFE"/>
    <w:rsid w:val="009B3419"/>
    <w:rsid w:val="009B350B"/>
    <w:rsid w:val="009B3D69"/>
    <w:rsid w:val="009B5128"/>
    <w:rsid w:val="009B52E6"/>
    <w:rsid w:val="009B61AA"/>
    <w:rsid w:val="009B6AD8"/>
    <w:rsid w:val="009B6FA1"/>
    <w:rsid w:val="009C075E"/>
    <w:rsid w:val="009C0B87"/>
    <w:rsid w:val="009C1DF5"/>
    <w:rsid w:val="009C3424"/>
    <w:rsid w:val="009C3698"/>
    <w:rsid w:val="009C387A"/>
    <w:rsid w:val="009C3C1E"/>
    <w:rsid w:val="009C3F6D"/>
    <w:rsid w:val="009C41F7"/>
    <w:rsid w:val="009C4FD9"/>
    <w:rsid w:val="009C5FA0"/>
    <w:rsid w:val="009D0574"/>
    <w:rsid w:val="009D0A31"/>
    <w:rsid w:val="009D119A"/>
    <w:rsid w:val="009D2971"/>
    <w:rsid w:val="009D3199"/>
    <w:rsid w:val="009D4386"/>
    <w:rsid w:val="009D44E3"/>
    <w:rsid w:val="009D4B6A"/>
    <w:rsid w:val="009D5BA1"/>
    <w:rsid w:val="009D5E6B"/>
    <w:rsid w:val="009D63F9"/>
    <w:rsid w:val="009D69DE"/>
    <w:rsid w:val="009D7561"/>
    <w:rsid w:val="009D7893"/>
    <w:rsid w:val="009E0A9F"/>
    <w:rsid w:val="009E0D45"/>
    <w:rsid w:val="009E15D3"/>
    <w:rsid w:val="009E1821"/>
    <w:rsid w:val="009E199D"/>
    <w:rsid w:val="009E2044"/>
    <w:rsid w:val="009E22C3"/>
    <w:rsid w:val="009E2A13"/>
    <w:rsid w:val="009E2C27"/>
    <w:rsid w:val="009E3E2A"/>
    <w:rsid w:val="009E40F2"/>
    <w:rsid w:val="009E47BB"/>
    <w:rsid w:val="009E5207"/>
    <w:rsid w:val="009E6440"/>
    <w:rsid w:val="009E67DF"/>
    <w:rsid w:val="009E6BC6"/>
    <w:rsid w:val="009E6DC2"/>
    <w:rsid w:val="009E7377"/>
    <w:rsid w:val="009E79AF"/>
    <w:rsid w:val="009F3860"/>
    <w:rsid w:val="009F3CD5"/>
    <w:rsid w:val="009F458D"/>
    <w:rsid w:val="009F50C7"/>
    <w:rsid w:val="009F5297"/>
    <w:rsid w:val="009F5C3D"/>
    <w:rsid w:val="009F6450"/>
    <w:rsid w:val="009F6F60"/>
    <w:rsid w:val="009F794F"/>
    <w:rsid w:val="00A00782"/>
    <w:rsid w:val="00A007DD"/>
    <w:rsid w:val="00A01807"/>
    <w:rsid w:val="00A02C3C"/>
    <w:rsid w:val="00A03496"/>
    <w:rsid w:val="00A03CA0"/>
    <w:rsid w:val="00A0589F"/>
    <w:rsid w:val="00A05F71"/>
    <w:rsid w:val="00A0622B"/>
    <w:rsid w:val="00A066A5"/>
    <w:rsid w:val="00A066B0"/>
    <w:rsid w:val="00A06BAE"/>
    <w:rsid w:val="00A06BFC"/>
    <w:rsid w:val="00A07524"/>
    <w:rsid w:val="00A07ACA"/>
    <w:rsid w:val="00A10593"/>
    <w:rsid w:val="00A10749"/>
    <w:rsid w:val="00A11DA6"/>
    <w:rsid w:val="00A12AC0"/>
    <w:rsid w:val="00A12B94"/>
    <w:rsid w:val="00A142CE"/>
    <w:rsid w:val="00A16333"/>
    <w:rsid w:val="00A1640C"/>
    <w:rsid w:val="00A16A3F"/>
    <w:rsid w:val="00A16A4C"/>
    <w:rsid w:val="00A16F2C"/>
    <w:rsid w:val="00A17108"/>
    <w:rsid w:val="00A209BC"/>
    <w:rsid w:val="00A21319"/>
    <w:rsid w:val="00A21B43"/>
    <w:rsid w:val="00A21F39"/>
    <w:rsid w:val="00A21FB9"/>
    <w:rsid w:val="00A22E52"/>
    <w:rsid w:val="00A234C2"/>
    <w:rsid w:val="00A23B93"/>
    <w:rsid w:val="00A243EE"/>
    <w:rsid w:val="00A26611"/>
    <w:rsid w:val="00A2699F"/>
    <w:rsid w:val="00A269F8"/>
    <w:rsid w:val="00A26A1E"/>
    <w:rsid w:val="00A26DE2"/>
    <w:rsid w:val="00A2785C"/>
    <w:rsid w:val="00A30656"/>
    <w:rsid w:val="00A30704"/>
    <w:rsid w:val="00A3088A"/>
    <w:rsid w:val="00A314FF"/>
    <w:rsid w:val="00A3180A"/>
    <w:rsid w:val="00A31AC6"/>
    <w:rsid w:val="00A32B95"/>
    <w:rsid w:val="00A33C2A"/>
    <w:rsid w:val="00A33D68"/>
    <w:rsid w:val="00A34915"/>
    <w:rsid w:val="00A34BBC"/>
    <w:rsid w:val="00A35923"/>
    <w:rsid w:val="00A35B01"/>
    <w:rsid w:val="00A35E8B"/>
    <w:rsid w:val="00A36038"/>
    <w:rsid w:val="00A36EF0"/>
    <w:rsid w:val="00A376FA"/>
    <w:rsid w:val="00A3782A"/>
    <w:rsid w:val="00A37C7A"/>
    <w:rsid w:val="00A402CF"/>
    <w:rsid w:val="00A40FC0"/>
    <w:rsid w:val="00A413AC"/>
    <w:rsid w:val="00A41C7E"/>
    <w:rsid w:val="00A42DA3"/>
    <w:rsid w:val="00A4419F"/>
    <w:rsid w:val="00A4422C"/>
    <w:rsid w:val="00A44325"/>
    <w:rsid w:val="00A44685"/>
    <w:rsid w:val="00A44CFC"/>
    <w:rsid w:val="00A45454"/>
    <w:rsid w:val="00A4562B"/>
    <w:rsid w:val="00A45772"/>
    <w:rsid w:val="00A45996"/>
    <w:rsid w:val="00A45A38"/>
    <w:rsid w:val="00A461B2"/>
    <w:rsid w:val="00A46784"/>
    <w:rsid w:val="00A46BB8"/>
    <w:rsid w:val="00A47E70"/>
    <w:rsid w:val="00A507A1"/>
    <w:rsid w:val="00A508D0"/>
    <w:rsid w:val="00A511E9"/>
    <w:rsid w:val="00A51DB8"/>
    <w:rsid w:val="00A526F0"/>
    <w:rsid w:val="00A53B5F"/>
    <w:rsid w:val="00A55128"/>
    <w:rsid w:val="00A55835"/>
    <w:rsid w:val="00A56580"/>
    <w:rsid w:val="00A570EF"/>
    <w:rsid w:val="00A57FC6"/>
    <w:rsid w:val="00A60877"/>
    <w:rsid w:val="00A60C42"/>
    <w:rsid w:val="00A61D78"/>
    <w:rsid w:val="00A62B37"/>
    <w:rsid w:val="00A631E4"/>
    <w:rsid w:val="00A632EB"/>
    <w:rsid w:val="00A6352B"/>
    <w:rsid w:val="00A638C7"/>
    <w:rsid w:val="00A63C72"/>
    <w:rsid w:val="00A64043"/>
    <w:rsid w:val="00A64F6B"/>
    <w:rsid w:val="00A65CFC"/>
    <w:rsid w:val="00A65E3A"/>
    <w:rsid w:val="00A671CE"/>
    <w:rsid w:val="00A677DD"/>
    <w:rsid w:val="00A7074E"/>
    <w:rsid w:val="00A71FE2"/>
    <w:rsid w:val="00A7250A"/>
    <w:rsid w:val="00A725DB"/>
    <w:rsid w:val="00A72DE1"/>
    <w:rsid w:val="00A72FC2"/>
    <w:rsid w:val="00A730E8"/>
    <w:rsid w:val="00A73BFE"/>
    <w:rsid w:val="00A73CE5"/>
    <w:rsid w:val="00A740DE"/>
    <w:rsid w:val="00A75A61"/>
    <w:rsid w:val="00A7613D"/>
    <w:rsid w:val="00A766B8"/>
    <w:rsid w:val="00A76980"/>
    <w:rsid w:val="00A76AC8"/>
    <w:rsid w:val="00A813B1"/>
    <w:rsid w:val="00A813E4"/>
    <w:rsid w:val="00A81A8F"/>
    <w:rsid w:val="00A81C95"/>
    <w:rsid w:val="00A81F82"/>
    <w:rsid w:val="00A8205B"/>
    <w:rsid w:val="00A8255B"/>
    <w:rsid w:val="00A82733"/>
    <w:rsid w:val="00A830FC"/>
    <w:rsid w:val="00A83254"/>
    <w:rsid w:val="00A83501"/>
    <w:rsid w:val="00A83AEB"/>
    <w:rsid w:val="00A83E7D"/>
    <w:rsid w:val="00A83ED4"/>
    <w:rsid w:val="00A863EE"/>
    <w:rsid w:val="00A8712E"/>
    <w:rsid w:val="00A879FD"/>
    <w:rsid w:val="00A90060"/>
    <w:rsid w:val="00A928E5"/>
    <w:rsid w:val="00A92AFD"/>
    <w:rsid w:val="00A934D0"/>
    <w:rsid w:val="00A94310"/>
    <w:rsid w:val="00A94392"/>
    <w:rsid w:val="00A94AF9"/>
    <w:rsid w:val="00A95677"/>
    <w:rsid w:val="00A95754"/>
    <w:rsid w:val="00A96342"/>
    <w:rsid w:val="00A9644F"/>
    <w:rsid w:val="00A965F0"/>
    <w:rsid w:val="00A9721B"/>
    <w:rsid w:val="00AA188A"/>
    <w:rsid w:val="00AA1B54"/>
    <w:rsid w:val="00AA2B90"/>
    <w:rsid w:val="00AA3A7F"/>
    <w:rsid w:val="00AA3ACC"/>
    <w:rsid w:val="00AA446D"/>
    <w:rsid w:val="00AA4C5E"/>
    <w:rsid w:val="00AA5C3A"/>
    <w:rsid w:val="00AA5F62"/>
    <w:rsid w:val="00AA60EF"/>
    <w:rsid w:val="00AA6666"/>
    <w:rsid w:val="00AA691D"/>
    <w:rsid w:val="00AA73DA"/>
    <w:rsid w:val="00AA748B"/>
    <w:rsid w:val="00AA75BA"/>
    <w:rsid w:val="00AA775B"/>
    <w:rsid w:val="00AA7DFA"/>
    <w:rsid w:val="00AB03E4"/>
    <w:rsid w:val="00AB057B"/>
    <w:rsid w:val="00AB0A89"/>
    <w:rsid w:val="00AB2179"/>
    <w:rsid w:val="00AB23C2"/>
    <w:rsid w:val="00AB2B26"/>
    <w:rsid w:val="00AB2D99"/>
    <w:rsid w:val="00AB3049"/>
    <w:rsid w:val="00AB3629"/>
    <w:rsid w:val="00AB37CE"/>
    <w:rsid w:val="00AB3C2B"/>
    <w:rsid w:val="00AB4399"/>
    <w:rsid w:val="00AB4891"/>
    <w:rsid w:val="00AB502E"/>
    <w:rsid w:val="00AB6D89"/>
    <w:rsid w:val="00AB7302"/>
    <w:rsid w:val="00AC0BB3"/>
    <w:rsid w:val="00AC1A05"/>
    <w:rsid w:val="00AC2B26"/>
    <w:rsid w:val="00AC2BBB"/>
    <w:rsid w:val="00AC32AC"/>
    <w:rsid w:val="00AC4067"/>
    <w:rsid w:val="00AC436F"/>
    <w:rsid w:val="00AC4D1B"/>
    <w:rsid w:val="00AC5B81"/>
    <w:rsid w:val="00AC6137"/>
    <w:rsid w:val="00AC6156"/>
    <w:rsid w:val="00AC6556"/>
    <w:rsid w:val="00AC7E02"/>
    <w:rsid w:val="00AD0483"/>
    <w:rsid w:val="00AD0522"/>
    <w:rsid w:val="00AD0624"/>
    <w:rsid w:val="00AD0944"/>
    <w:rsid w:val="00AD1841"/>
    <w:rsid w:val="00AD34E1"/>
    <w:rsid w:val="00AD3837"/>
    <w:rsid w:val="00AD3B6A"/>
    <w:rsid w:val="00AD3C99"/>
    <w:rsid w:val="00AD42E1"/>
    <w:rsid w:val="00AD482F"/>
    <w:rsid w:val="00AD4BCA"/>
    <w:rsid w:val="00AD530D"/>
    <w:rsid w:val="00AD653B"/>
    <w:rsid w:val="00AD6975"/>
    <w:rsid w:val="00AD70AD"/>
    <w:rsid w:val="00AE0052"/>
    <w:rsid w:val="00AE0C2D"/>
    <w:rsid w:val="00AE0EE8"/>
    <w:rsid w:val="00AE15D8"/>
    <w:rsid w:val="00AE1CEC"/>
    <w:rsid w:val="00AE1F7F"/>
    <w:rsid w:val="00AE20D4"/>
    <w:rsid w:val="00AE2673"/>
    <w:rsid w:val="00AE2CC3"/>
    <w:rsid w:val="00AE2DDF"/>
    <w:rsid w:val="00AE30CF"/>
    <w:rsid w:val="00AE4202"/>
    <w:rsid w:val="00AE4673"/>
    <w:rsid w:val="00AE5600"/>
    <w:rsid w:val="00AE623C"/>
    <w:rsid w:val="00AE6E7A"/>
    <w:rsid w:val="00AE6F49"/>
    <w:rsid w:val="00AE7EA7"/>
    <w:rsid w:val="00AE7FAD"/>
    <w:rsid w:val="00AF0069"/>
    <w:rsid w:val="00AF0536"/>
    <w:rsid w:val="00AF0844"/>
    <w:rsid w:val="00AF1890"/>
    <w:rsid w:val="00AF1E03"/>
    <w:rsid w:val="00AF212C"/>
    <w:rsid w:val="00AF3473"/>
    <w:rsid w:val="00AF45CD"/>
    <w:rsid w:val="00AF4A07"/>
    <w:rsid w:val="00AF4E18"/>
    <w:rsid w:val="00AF59DF"/>
    <w:rsid w:val="00AF6FA5"/>
    <w:rsid w:val="00AF7515"/>
    <w:rsid w:val="00B00341"/>
    <w:rsid w:val="00B010E3"/>
    <w:rsid w:val="00B01A42"/>
    <w:rsid w:val="00B039EC"/>
    <w:rsid w:val="00B0494E"/>
    <w:rsid w:val="00B05534"/>
    <w:rsid w:val="00B05664"/>
    <w:rsid w:val="00B075E1"/>
    <w:rsid w:val="00B07ABB"/>
    <w:rsid w:val="00B07FFB"/>
    <w:rsid w:val="00B100B5"/>
    <w:rsid w:val="00B104C6"/>
    <w:rsid w:val="00B10994"/>
    <w:rsid w:val="00B1167E"/>
    <w:rsid w:val="00B11D4C"/>
    <w:rsid w:val="00B12191"/>
    <w:rsid w:val="00B13226"/>
    <w:rsid w:val="00B13470"/>
    <w:rsid w:val="00B134CB"/>
    <w:rsid w:val="00B13CBD"/>
    <w:rsid w:val="00B140DB"/>
    <w:rsid w:val="00B14544"/>
    <w:rsid w:val="00B15481"/>
    <w:rsid w:val="00B15ABB"/>
    <w:rsid w:val="00B15B9E"/>
    <w:rsid w:val="00B16A7A"/>
    <w:rsid w:val="00B16FD7"/>
    <w:rsid w:val="00B174FB"/>
    <w:rsid w:val="00B178FE"/>
    <w:rsid w:val="00B17DA6"/>
    <w:rsid w:val="00B17FA2"/>
    <w:rsid w:val="00B17FD1"/>
    <w:rsid w:val="00B20B2A"/>
    <w:rsid w:val="00B21279"/>
    <w:rsid w:val="00B21E5B"/>
    <w:rsid w:val="00B22F22"/>
    <w:rsid w:val="00B232BA"/>
    <w:rsid w:val="00B2333A"/>
    <w:rsid w:val="00B235F4"/>
    <w:rsid w:val="00B238D4"/>
    <w:rsid w:val="00B24679"/>
    <w:rsid w:val="00B24B13"/>
    <w:rsid w:val="00B251D4"/>
    <w:rsid w:val="00B253C7"/>
    <w:rsid w:val="00B26195"/>
    <w:rsid w:val="00B2730F"/>
    <w:rsid w:val="00B274DB"/>
    <w:rsid w:val="00B27C79"/>
    <w:rsid w:val="00B27F94"/>
    <w:rsid w:val="00B3087A"/>
    <w:rsid w:val="00B30D09"/>
    <w:rsid w:val="00B30D8E"/>
    <w:rsid w:val="00B31C5D"/>
    <w:rsid w:val="00B31E2B"/>
    <w:rsid w:val="00B31ED2"/>
    <w:rsid w:val="00B32D6D"/>
    <w:rsid w:val="00B3360C"/>
    <w:rsid w:val="00B339C6"/>
    <w:rsid w:val="00B33E81"/>
    <w:rsid w:val="00B34155"/>
    <w:rsid w:val="00B347E8"/>
    <w:rsid w:val="00B34A43"/>
    <w:rsid w:val="00B34FB1"/>
    <w:rsid w:val="00B35197"/>
    <w:rsid w:val="00B351BB"/>
    <w:rsid w:val="00B35BA3"/>
    <w:rsid w:val="00B35CC0"/>
    <w:rsid w:val="00B3704C"/>
    <w:rsid w:val="00B37B21"/>
    <w:rsid w:val="00B37F5A"/>
    <w:rsid w:val="00B40BA4"/>
    <w:rsid w:val="00B41217"/>
    <w:rsid w:val="00B424D6"/>
    <w:rsid w:val="00B4284C"/>
    <w:rsid w:val="00B42B94"/>
    <w:rsid w:val="00B42D10"/>
    <w:rsid w:val="00B432EC"/>
    <w:rsid w:val="00B4374E"/>
    <w:rsid w:val="00B43B5D"/>
    <w:rsid w:val="00B44656"/>
    <w:rsid w:val="00B44694"/>
    <w:rsid w:val="00B44809"/>
    <w:rsid w:val="00B45817"/>
    <w:rsid w:val="00B45A16"/>
    <w:rsid w:val="00B45EDD"/>
    <w:rsid w:val="00B47204"/>
    <w:rsid w:val="00B47C0A"/>
    <w:rsid w:val="00B500FB"/>
    <w:rsid w:val="00B50132"/>
    <w:rsid w:val="00B50621"/>
    <w:rsid w:val="00B50707"/>
    <w:rsid w:val="00B51EFF"/>
    <w:rsid w:val="00B52B4D"/>
    <w:rsid w:val="00B52D23"/>
    <w:rsid w:val="00B52E00"/>
    <w:rsid w:val="00B53010"/>
    <w:rsid w:val="00B5303D"/>
    <w:rsid w:val="00B53477"/>
    <w:rsid w:val="00B53817"/>
    <w:rsid w:val="00B53942"/>
    <w:rsid w:val="00B53B17"/>
    <w:rsid w:val="00B53B1B"/>
    <w:rsid w:val="00B550A0"/>
    <w:rsid w:val="00B55129"/>
    <w:rsid w:val="00B557B2"/>
    <w:rsid w:val="00B55E48"/>
    <w:rsid w:val="00B56A71"/>
    <w:rsid w:val="00B6023C"/>
    <w:rsid w:val="00B603B2"/>
    <w:rsid w:val="00B614F8"/>
    <w:rsid w:val="00B61840"/>
    <w:rsid w:val="00B619BE"/>
    <w:rsid w:val="00B61C54"/>
    <w:rsid w:val="00B61FEB"/>
    <w:rsid w:val="00B625C5"/>
    <w:rsid w:val="00B62C6A"/>
    <w:rsid w:val="00B64038"/>
    <w:rsid w:val="00B6428A"/>
    <w:rsid w:val="00B642D5"/>
    <w:rsid w:val="00B64F67"/>
    <w:rsid w:val="00B652DB"/>
    <w:rsid w:val="00B65DE6"/>
    <w:rsid w:val="00B65EF1"/>
    <w:rsid w:val="00B667C5"/>
    <w:rsid w:val="00B67E51"/>
    <w:rsid w:val="00B67FC0"/>
    <w:rsid w:val="00B70017"/>
    <w:rsid w:val="00B704CB"/>
    <w:rsid w:val="00B705D1"/>
    <w:rsid w:val="00B709BF"/>
    <w:rsid w:val="00B70DF0"/>
    <w:rsid w:val="00B718B2"/>
    <w:rsid w:val="00B71F0A"/>
    <w:rsid w:val="00B7221F"/>
    <w:rsid w:val="00B72B91"/>
    <w:rsid w:val="00B73E40"/>
    <w:rsid w:val="00B7529A"/>
    <w:rsid w:val="00B75A4C"/>
    <w:rsid w:val="00B7604E"/>
    <w:rsid w:val="00B77537"/>
    <w:rsid w:val="00B77DD8"/>
    <w:rsid w:val="00B77EA1"/>
    <w:rsid w:val="00B77F3E"/>
    <w:rsid w:val="00B804C1"/>
    <w:rsid w:val="00B8063A"/>
    <w:rsid w:val="00B808CE"/>
    <w:rsid w:val="00B80CFD"/>
    <w:rsid w:val="00B80FF9"/>
    <w:rsid w:val="00B8244B"/>
    <w:rsid w:val="00B82661"/>
    <w:rsid w:val="00B82E23"/>
    <w:rsid w:val="00B836DA"/>
    <w:rsid w:val="00B837FF"/>
    <w:rsid w:val="00B83BC7"/>
    <w:rsid w:val="00B83F14"/>
    <w:rsid w:val="00B84852"/>
    <w:rsid w:val="00B86576"/>
    <w:rsid w:val="00B86B0A"/>
    <w:rsid w:val="00B87873"/>
    <w:rsid w:val="00B87F36"/>
    <w:rsid w:val="00B905EB"/>
    <w:rsid w:val="00B90FD9"/>
    <w:rsid w:val="00B91BBF"/>
    <w:rsid w:val="00B920CF"/>
    <w:rsid w:val="00B93610"/>
    <w:rsid w:val="00B93D8B"/>
    <w:rsid w:val="00B93ED8"/>
    <w:rsid w:val="00B93F71"/>
    <w:rsid w:val="00B9755E"/>
    <w:rsid w:val="00B97C5D"/>
    <w:rsid w:val="00BA030D"/>
    <w:rsid w:val="00BA06E3"/>
    <w:rsid w:val="00BA0C8C"/>
    <w:rsid w:val="00BA109A"/>
    <w:rsid w:val="00BA1642"/>
    <w:rsid w:val="00BA26B4"/>
    <w:rsid w:val="00BA28CF"/>
    <w:rsid w:val="00BA3083"/>
    <w:rsid w:val="00BA331C"/>
    <w:rsid w:val="00BA3349"/>
    <w:rsid w:val="00BA350E"/>
    <w:rsid w:val="00BA3CA4"/>
    <w:rsid w:val="00BA445B"/>
    <w:rsid w:val="00BA4A56"/>
    <w:rsid w:val="00BA4FB5"/>
    <w:rsid w:val="00BA5031"/>
    <w:rsid w:val="00BA5CDB"/>
    <w:rsid w:val="00BA6890"/>
    <w:rsid w:val="00BA6D64"/>
    <w:rsid w:val="00BB0EDA"/>
    <w:rsid w:val="00BB1DCE"/>
    <w:rsid w:val="00BB2CD1"/>
    <w:rsid w:val="00BB30F8"/>
    <w:rsid w:val="00BB399B"/>
    <w:rsid w:val="00BB4CBA"/>
    <w:rsid w:val="00BB4F73"/>
    <w:rsid w:val="00BB505F"/>
    <w:rsid w:val="00BB5613"/>
    <w:rsid w:val="00BB5BE0"/>
    <w:rsid w:val="00BB6430"/>
    <w:rsid w:val="00BB6A53"/>
    <w:rsid w:val="00BB6B31"/>
    <w:rsid w:val="00BB74E8"/>
    <w:rsid w:val="00BB7CDE"/>
    <w:rsid w:val="00BC08A0"/>
    <w:rsid w:val="00BC15A4"/>
    <w:rsid w:val="00BC18AA"/>
    <w:rsid w:val="00BC1A10"/>
    <w:rsid w:val="00BC2BEA"/>
    <w:rsid w:val="00BC2D14"/>
    <w:rsid w:val="00BC35B5"/>
    <w:rsid w:val="00BC39FF"/>
    <w:rsid w:val="00BC3A0D"/>
    <w:rsid w:val="00BC40A1"/>
    <w:rsid w:val="00BC4269"/>
    <w:rsid w:val="00BC4C6D"/>
    <w:rsid w:val="00BC5522"/>
    <w:rsid w:val="00BC57AC"/>
    <w:rsid w:val="00BC5AC5"/>
    <w:rsid w:val="00BC6439"/>
    <w:rsid w:val="00BC6B02"/>
    <w:rsid w:val="00BC6C4E"/>
    <w:rsid w:val="00BC7455"/>
    <w:rsid w:val="00BD0E0B"/>
    <w:rsid w:val="00BD1A0D"/>
    <w:rsid w:val="00BD279D"/>
    <w:rsid w:val="00BD36FB"/>
    <w:rsid w:val="00BD5798"/>
    <w:rsid w:val="00BD5AE8"/>
    <w:rsid w:val="00BD5E3C"/>
    <w:rsid w:val="00BD5EB9"/>
    <w:rsid w:val="00BD64F8"/>
    <w:rsid w:val="00BD650A"/>
    <w:rsid w:val="00BD6956"/>
    <w:rsid w:val="00BD6DAD"/>
    <w:rsid w:val="00BE0DD1"/>
    <w:rsid w:val="00BE0FD3"/>
    <w:rsid w:val="00BE1993"/>
    <w:rsid w:val="00BE2DAB"/>
    <w:rsid w:val="00BE2E08"/>
    <w:rsid w:val="00BE3BE3"/>
    <w:rsid w:val="00BE4185"/>
    <w:rsid w:val="00BE50CD"/>
    <w:rsid w:val="00BE52BB"/>
    <w:rsid w:val="00BE5E26"/>
    <w:rsid w:val="00BE698C"/>
    <w:rsid w:val="00BE77A9"/>
    <w:rsid w:val="00BE789D"/>
    <w:rsid w:val="00BE7A31"/>
    <w:rsid w:val="00BF04E3"/>
    <w:rsid w:val="00BF06DC"/>
    <w:rsid w:val="00BF0DC4"/>
    <w:rsid w:val="00BF0FD2"/>
    <w:rsid w:val="00BF160F"/>
    <w:rsid w:val="00BF21C3"/>
    <w:rsid w:val="00BF22D6"/>
    <w:rsid w:val="00BF2782"/>
    <w:rsid w:val="00BF27E1"/>
    <w:rsid w:val="00BF3411"/>
    <w:rsid w:val="00BF3830"/>
    <w:rsid w:val="00BF394D"/>
    <w:rsid w:val="00BF3A83"/>
    <w:rsid w:val="00BF3E86"/>
    <w:rsid w:val="00BF4275"/>
    <w:rsid w:val="00BF442C"/>
    <w:rsid w:val="00BF6172"/>
    <w:rsid w:val="00BF639F"/>
    <w:rsid w:val="00BF6915"/>
    <w:rsid w:val="00BF7C0B"/>
    <w:rsid w:val="00C0058C"/>
    <w:rsid w:val="00C01EAE"/>
    <w:rsid w:val="00C03981"/>
    <w:rsid w:val="00C04139"/>
    <w:rsid w:val="00C0427B"/>
    <w:rsid w:val="00C042AF"/>
    <w:rsid w:val="00C05490"/>
    <w:rsid w:val="00C06126"/>
    <w:rsid w:val="00C06C41"/>
    <w:rsid w:val="00C077D8"/>
    <w:rsid w:val="00C07FA9"/>
    <w:rsid w:val="00C11121"/>
    <w:rsid w:val="00C112D8"/>
    <w:rsid w:val="00C11712"/>
    <w:rsid w:val="00C118E0"/>
    <w:rsid w:val="00C136A6"/>
    <w:rsid w:val="00C138C5"/>
    <w:rsid w:val="00C138D6"/>
    <w:rsid w:val="00C13A51"/>
    <w:rsid w:val="00C13A8F"/>
    <w:rsid w:val="00C14677"/>
    <w:rsid w:val="00C14D5A"/>
    <w:rsid w:val="00C14FC6"/>
    <w:rsid w:val="00C15A25"/>
    <w:rsid w:val="00C168C6"/>
    <w:rsid w:val="00C16A56"/>
    <w:rsid w:val="00C16B0A"/>
    <w:rsid w:val="00C17179"/>
    <w:rsid w:val="00C179C1"/>
    <w:rsid w:val="00C17D9F"/>
    <w:rsid w:val="00C20182"/>
    <w:rsid w:val="00C20AD9"/>
    <w:rsid w:val="00C20F4E"/>
    <w:rsid w:val="00C216DE"/>
    <w:rsid w:val="00C22470"/>
    <w:rsid w:val="00C23DE2"/>
    <w:rsid w:val="00C24100"/>
    <w:rsid w:val="00C24128"/>
    <w:rsid w:val="00C2412B"/>
    <w:rsid w:val="00C243CA"/>
    <w:rsid w:val="00C2448E"/>
    <w:rsid w:val="00C24DD2"/>
    <w:rsid w:val="00C24E1D"/>
    <w:rsid w:val="00C26BEA"/>
    <w:rsid w:val="00C270C2"/>
    <w:rsid w:val="00C31E22"/>
    <w:rsid w:val="00C322F9"/>
    <w:rsid w:val="00C33600"/>
    <w:rsid w:val="00C344DF"/>
    <w:rsid w:val="00C35AF6"/>
    <w:rsid w:val="00C362B3"/>
    <w:rsid w:val="00C367B1"/>
    <w:rsid w:val="00C37A62"/>
    <w:rsid w:val="00C402BB"/>
    <w:rsid w:val="00C42804"/>
    <w:rsid w:val="00C42D5A"/>
    <w:rsid w:val="00C42D6F"/>
    <w:rsid w:val="00C42F31"/>
    <w:rsid w:val="00C43249"/>
    <w:rsid w:val="00C4539D"/>
    <w:rsid w:val="00C45879"/>
    <w:rsid w:val="00C458AC"/>
    <w:rsid w:val="00C45916"/>
    <w:rsid w:val="00C4599A"/>
    <w:rsid w:val="00C460F5"/>
    <w:rsid w:val="00C4633A"/>
    <w:rsid w:val="00C4727C"/>
    <w:rsid w:val="00C472FD"/>
    <w:rsid w:val="00C473B6"/>
    <w:rsid w:val="00C47F2E"/>
    <w:rsid w:val="00C5003C"/>
    <w:rsid w:val="00C500AB"/>
    <w:rsid w:val="00C50865"/>
    <w:rsid w:val="00C52735"/>
    <w:rsid w:val="00C52A96"/>
    <w:rsid w:val="00C52CA4"/>
    <w:rsid w:val="00C5442E"/>
    <w:rsid w:val="00C54736"/>
    <w:rsid w:val="00C547A8"/>
    <w:rsid w:val="00C549AD"/>
    <w:rsid w:val="00C54BEB"/>
    <w:rsid w:val="00C5571D"/>
    <w:rsid w:val="00C55D04"/>
    <w:rsid w:val="00C55DDD"/>
    <w:rsid w:val="00C55F15"/>
    <w:rsid w:val="00C56631"/>
    <w:rsid w:val="00C57439"/>
    <w:rsid w:val="00C604D9"/>
    <w:rsid w:val="00C60CF3"/>
    <w:rsid w:val="00C613E6"/>
    <w:rsid w:val="00C61C41"/>
    <w:rsid w:val="00C6290F"/>
    <w:rsid w:val="00C62B3E"/>
    <w:rsid w:val="00C63735"/>
    <w:rsid w:val="00C63C1A"/>
    <w:rsid w:val="00C64816"/>
    <w:rsid w:val="00C673DC"/>
    <w:rsid w:val="00C67B92"/>
    <w:rsid w:val="00C716CA"/>
    <w:rsid w:val="00C71E0A"/>
    <w:rsid w:val="00C720D4"/>
    <w:rsid w:val="00C73295"/>
    <w:rsid w:val="00C73770"/>
    <w:rsid w:val="00C73C42"/>
    <w:rsid w:val="00C743DB"/>
    <w:rsid w:val="00C74643"/>
    <w:rsid w:val="00C74835"/>
    <w:rsid w:val="00C7493C"/>
    <w:rsid w:val="00C74EE2"/>
    <w:rsid w:val="00C74FDD"/>
    <w:rsid w:val="00C7743E"/>
    <w:rsid w:val="00C774D3"/>
    <w:rsid w:val="00C77827"/>
    <w:rsid w:val="00C8027C"/>
    <w:rsid w:val="00C805D3"/>
    <w:rsid w:val="00C806E9"/>
    <w:rsid w:val="00C809B9"/>
    <w:rsid w:val="00C81BC3"/>
    <w:rsid w:val="00C83013"/>
    <w:rsid w:val="00C84B31"/>
    <w:rsid w:val="00C84DC4"/>
    <w:rsid w:val="00C852E0"/>
    <w:rsid w:val="00C854A8"/>
    <w:rsid w:val="00C85755"/>
    <w:rsid w:val="00C8586C"/>
    <w:rsid w:val="00C85DD2"/>
    <w:rsid w:val="00C860CA"/>
    <w:rsid w:val="00C86957"/>
    <w:rsid w:val="00C87006"/>
    <w:rsid w:val="00C87482"/>
    <w:rsid w:val="00C87DEC"/>
    <w:rsid w:val="00C9170E"/>
    <w:rsid w:val="00C92086"/>
    <w:rsid w:val="00C92420"/>
    <w:rsid w:val="00C9298E"/>
    <w:rsid w:val="00C93080"/>
    <w:rsid w:val="00C930E0"/>
    <w:rsid w:val="00C94CDF"/>
    <w:rsid w:val="00C94DD1"/>
    <w:rsid w:val="00C950C5"/>
    <w:rsid w:val="00C950FB"/>
    <w:rsid w:val="00C951E4"/>
    <w:rsid w:val="00C95985"/>
    <w:rsid w:val="00C95DEA"/>
    <w:rsid w:val="00C95E7A"/>
    <w:rsid w:val="00C9603C"/>
    <w:rsid w:val="00CA0F44"/>
    <w:rsid w:val="00CA115B"/>
    <w:rsid w:val="00CA18DA"/>
    <w:rsid w:val="00CA1F55"/>
    <w:rsid w:val="00CA2621"/>
    <w:rsid w:val="00CA2ED0"/>
    <w:rsid w:val="00CA2FAB"/>
    <w:rsid w:val="00CA33F5"/>
    <w:rsid w:val="00CA3678"/>
    <w:rsid w:val="00CA3DC6"/>
    <w:rsid w:val="00CA48F6"/>
    <w:rsid w:val="00CA49F0"/>
    <w:rsid w:val="00CA50A6"/>
    <w:rsid w:val="00CA5422"/>
    <w:rsid w:val="00CA7256"/>
    <w:rsid w:val="00CA7E34"/>
    <w:rsid w:val="00CB0B24"/>
    <w:rsid w:val="00CB11E0"/>
    <w:rsid w:val="00CB1641"/>
    <w:rsid w:val="00CB33D7"/>
    <w:rsid w:val="00CB3714"/>
    <w:rsid w:val="00CB4DE2"/>
    <w:rsid w:val="00CB650A"/>
    <w:rsid w:val="00CC004A"/>
    <w:rsid w:val="00CC0C63"/>
    <w:rsid w:val="00CC0DDA"/>
    <w:rsid w:val="00CC13BC"/>
    <w:rsid w:val="00CC1592"/>
    <w:rsid w:val="00CC1B29"/>
    <w:rsid w:val="00CC2881"/>
    <w:rsid w:val="00CC314F"/>
    <w:rsid w:val="00CC326B"/>
    <w:rsid w:val="00CC33DA"/>
    <w:rsid w:val="00CC475F"/>
    <w:rsid w:val="00CC598B"/>
    <w:rsid w:val="00CC6082"/>
    <w:rsid w:val="00CC6C6E"/>
    <w:rsid w:val="00CC76E6"/>
    <w:rsid w:val="00CC7FD1"/>
    <w:rsid w:val="00CC7FFB"/>
    <w:rsid w:val="00CD0005"/>
    <w:rsid w:val="00CD01E6"/>
    <w:rsid w:val="00CD05C8"/>
    <w:rsid w:val="00CD06F2"/>
    <w:rsid w:val="00CD1A8B"/>
    <w:rsid w:val="00CD1A92"/>
    <w:rsid w:val="00CD1F55"/>
    <w:rsid w:val="00CD34A1"/>
    <w:rsid w:val="00CD59A0"/>
    <w:rsid w:val="00CD69CD"/>
    <w:rsid w:val="00CD6ED2"/>
    <w:rsid w:val="00CD74AC"/>
    <w:rsid w:val="00CE0A18"/>
    <w:rsid w:val="00CE1A22"/>
    <w:rsid w:val="00CE20D5"/>
    <w:rsid w:val="00CE2781"/>
    <w:rsid w:val="00CE32AC"/>
    <w:rsid w:val="00CE33DA"/>
    <w:rsid w:val="00CE3BE7"/>
    <w:rsid w:val="00CE3C10"/>
    <w:rsid w:val="00CE4133"/>
    <w:rsid w:val="00CE5D62"/>
    <w:rsid w:val="00CE6634"/>
    <w:rsid w:val="00CE68C8"/>
    <w:rsid w:val="00CE6EDE"/>
    <w:rsid w:val="00CE708A"/>
    <w:rsid w:val="00CE7DF0"/>
    <w:rsid w:val="00CF00C7"/>
    <w:rsid w:val="00CF0B37"/>
    <w:rsid w:val="00CF0BD5"/>
    <w:rsid w:val="00CF11A9"/>
    <w:rsid w:val="00CF1D0C"/>
    <w:rsid w:val="00CF3AFA"/>
    <w:rsid w:val="00CF493E"/>
    <w:rsid w:val="00CF4B4C"/>
    <w:rsid w:val="00CF5168"/>
    <w:rsid w:val="00CF62BB"/>
    <w:rsid w:val="00CF7357"/>
    <w:rsid w:val="00CF7811"/>
    <w:rsid w:val="00D007A6"/>
    <w:rsid w:val="00D010C4"/>
    <w:rsid w:val="00D0140B"/>
    <w:rsid w:val="00D020D2"/>
    <w:rsid w:val="00D0291E"/>
    <w:rsid w:val="00D02CAA"/>
    <w:rsid w:val="00D03096"/>
    <w:rsid w:val="00D039A2"/>
    <w:rsid w:val="00D03C71"/>
    <w:rsid w:val="00D045B1"/>
    <w:rsid w:val="00D051A3"/>
    <w:rsid w:val="00D056A4"/>
    <w:rsid w:val="00D0592B"/>
    <w:rsid w:val="00D10299"/>
    <w:rsid w:val="00D12448"/>
    <w:rsid w:val="00D12684"/>
    <w:rsid w:val="00D129E1"/>
    <w:rsid w:val="00D12AA9"/>
    <w:rsid w:val="00D13AF7"/>
    <w:rsid w:val="00D1409C"/>
    <w:rsid w:val="00D14386"/>
    <w:rsid w:val="00D14BDC"/>
    <w:rsid w:val="00D1547D"/>
    <w:rsid w:val="00D15834"/>
    <w:rsid w:val="00D15CAA"/>
    <w:rsid w:val="00D15D1D"/>
    <w:rsid w:val="00D171B3"/>
    <w:rsid w:val="00D17D34"/>
    <w:rsid w:val="00D17FCF"/>
    <w:rsid w:val="00D20A32"/>
    <w:rsid w:val="00D223A6"/>
    <w:rsid w:val="00D223F1"/>
    <w:rsid w:val="00D23078"/>
    <w:rsid w:val="00D233A3"/>
    <w:rsid w:val="00D2389D"/>
    <w:rsid w:val="00D24767"/>
    <w:rsid w:val="00D24B5B"/>
    <w:rsid w:val="00D24D50"/>
    <w:rsid w:val="00D25335"/>
    <w:rsid w:val="00D25733"/>
    <w:rsid w:val="00D25C6F"/>
    <w:rsid w:val="00D2660D"/>
    <w:rsid w:val="00D26D33"/>
    <w:rsid w:val="00D277DB"/>
    <w:rsid w:val="00D311E5"/>
    <w:rsid w:val="00D317C2"/>
    <w:rsid w:val="00D32033"/>
    <w:rsid w:val="00D322C4"/>
    <w:rsid w:val="00D32B0C"/>
    <w:rsid w:val="00D32E10"/>
    <w:rsid w:val="00D34620"/>
    <w:rsid w:val="00D34B96"/>
    <w:rsid w:val="00D3508D"/>
    <w:rsid w:val="00D35232"/>
    <w:rsid w:val="00D36667"/>
    <w:rsid w:val="00D377E1"/>
    <w:rsid w:val="00D37C4C"/>
    <w:rsid w:val="00D406DE"/>
    <w:rsid w:val="00D40C3D"/>
    <w:rsid w:val="00D413F6"/>
    <w:rsid w:val="00D41622"/>
    <w:rsid w:val="00D43F2F"/>
    <w:rsid w:val="00D44952"/>
    <w:rsid w:val="00D46FF4"/>
    <w:rsid w:val="00D47B5E"/>
    <w:rsid w:val="00D500FB"/>
    <w:rsid w:val="00D504D2"/>
    <w:rsid w:val="00D507C5"/>
    <w:rsid w:val="00D51DA3"/>
    <w:rsid w:val="00D5234E"/>
    <w:rsid w:val="00D52DEF"/>
    <w:rsid w:val="00D54ABF"/>
    <w:rsid w:val="00D54DBE"/>
    <w:rsid w:val="00D55157"/>
    <w:rsid w:val="00D56017"/>
    <w:rsid w:val="00D56649"/>
    <w:rsid w:val="00D60117"/>
    <w:rsid w:val="00D608AC"/>
    <w:rsid w:val="00D60A92"/>
    <w:rsid w:val="00D6127A"/>
    <w:rsid w:val="00D61CFF"/>
    <w:rsid w:val="00D61E64"/>
    <w:rsid w:val="00D6254A"/>
    <w:rsid w:val="00D6299D"/>
    <w:rsid w:val="00D6360C"/>
    <w:rsid w:val="00D64714"/>
    <w:rsid w:val="00D64EB1"/>
    <w:rsid w:val="00D66216"/>
    <w:rsid w:val="00D66BC4"/>
    <w:rsid w:val="00D66DB4"/>
    <w:rsid w:val="00D67393"/>
    <w:rsid w:val="00D67E08"/>
    <w:rsid w:val="00D7032C"/>
    <w:rsid w:val="00D70529"/>
    <w:rsid w:val="00D7067B"/>
    <w:rsid w:val="00D70B12"/>
    <w:rsid w:val="00D712EC"/>
    <w:rsid w:val="00D7175C"/>
    <w:rsid w:val="00D72B2E"/>
    <w:rsid w:val="00D74B6B"/>
    <w:rsid w:val="00D74E9A"/>
    <w:rsid w:val="00D75CCB"/>
    <w:rsid w:val="00D760A8"/>
    <w:rsid w:val="00D76CB8"/>
    <w:rsid w:val="00D772B7"/>
    <w:rsid w:val="00D77A26"/>
    <w:rsid w:val="00D8067F"/>
    <w:rsid w:val="00D80C65"/>
    <w:rsid w:val="00D80F53"/>
    <w:rsid w:val="00D813DB"/>
    <w:rsid w:val="00D81F0E"/>
    <w:rsid w:val="00D839DF"/>
    <w:rsid w:val="00D841B2"/>
    <w:rsid w:val="00D84233"/>
    <w:rsid w:val="00D8495E"/>
    <w:rsid w:val="00D863AD"/>
    <w:rsid w:val="00D86861"/>
    <w:rsid w:val="00D9074A"/>
    <w:rsid w:val="00D9097D"/>
    <w:rsid w:val="00D9417C"/>
    <w:rsid w:val="00D949C7"/>
    <w:rsid w:val="00D94E69"/>
    <w:rsid w:val="00D952E4"/>
    <w:rsid w:val="00D95B22"/>
    <w:rsid w:val="00D96057"/>
    <w:rsid w:val="00D96284"/>
    <w:rsid w:val="00D9763C"/>
    <w:rsid w:val="00D978CB"/>
    <w:rsid w:val="00DA0A8C"/>
    <w:rsid w:val="00DA2F6C"/>
    <w:rsid w:val="00DA32E6"/>
    <w:rsid w:val="00DA32F7"/>
    <w:rsid w:val="00DA3D75"/>
    <w:rsid w:val="00DA4081"/>
    <w:rsid w:val="00DA5236"/>
    <w:rsid w:val="00DA6E41"/>
    <w:rsid w:val="00DA7113"/>
    <w:rsid w:val="00DA7B9F"/>
    <w:rsid w:val="00DB022E"/>
    <w:rsid w:val="00DB0F5A"/>
    <w:rsid w:val="00DB1BA4"/>
    <w:rsid w:val="00DB227D"/>
    <w:rsid w:val="00DB2997"/>
    <w:rsid w:val="00DB2D7D"/>
    <w:rsid w:val="00DB2E1A"/>
    <w:rsid w:val="00DB3798"/>
    <w:rsid w:val="00DB382B"/>
    <w:rsid w:val="00DB4063"/>
    <w:rsid w:val="00DB4419"/>
    <w:rsid w:val="00DB6D92"/>
    <w:rsid w:val="00DB7452"/>
    <w:rsid w:val="00DB7520"/>
    <w:rsid w:val="00DC0462"/>
    <w:rsid w:val="00DC095B"/>
    <w:rsid w:val="00DC0A8A"/>
    <w:rsid w:val="00DC0CBC"/>
    <w:rsid w:val="00DC109E"/>
    <w:rsid w:val="00DC1A2A"/>
    <w:rsid w:val="00DC32FA"/>
    <w:rsid w:val="00DC44A9"/>
    <w:rsid w:val="00DC4B7D"/>
    <w:rsid w:val="00DC5450"/>
    <w:rsid w:val="00DC57BD"/>
    <w:rsid w:val="00DC5956"/>
    <w:rsid w:val="00DC67AC"/>
    <w:rsid w:val="00DC6D5F"/>
    <w:rsid w:val="00DC7503"/>
    <w:rsid w:val="00DC793B"/>
    <w:rsid w:val="00DC7B6E"/>
    <w:rsid w:val="00DD0B00"/>
    <w:rsid w:val="00DD0BEA"/>
    <w:rsid w:val="00DD350D"/>
    <w:rsid w:val="00DD3B19"/>
    <w:rsid w:val="00DD3F4B"/>
    <w:rsid w:val="00DD411C"/>
    <w:rsid w:val="00DD4216"/>
    <w:rsid w:val="00DD4F6E"/>
    <w:rsid w:val="00DD50DD"/>
    <w:rsid w:val="00DD51BE"/>
    <w:rsid w:val="00DD5AAD"/>
    <w:rsid w:val="00DD5AE1"/>
    <w:rsid w:val="00DD7909"/>
    <w:rsid w:val="00DE151B"/>
    <w:rsid w:val="00DE1539"/>
    <w:rsid w:val="00DE1F2B"/>
    <w:rsid w:val="00DE1F72"/>
    <w:rsid w:val="00DE2356"/>
    <w:rsid w:val="00DE2689"/>
    <w:rsid w:val="00DE274C"/>
    <w:rsid w:val="00DE287D"/>
    <w:rsid w:val="00DE2A8B"/>
    <w:rsid w:val="00DE2B54"/>
    <w:rsid w:val="00DE2BA6"/>
    <w:rsid w:val="00DE3514"/>
    <w:rsid w:val="00DE3955"/>
    <w:rsid w:val="00DE3A18"/>
    <w:rsid w:val="00DE4090"/>
    <w:rsid w:val="00DE4A17"/>
    <w:rsid w:val="00DE4E33"/>
    <w:rsid w:val="00DE5003"/>
    <w:rsid w:val="00DE52DD"/>
    <w:rsid w:val="00DE53B1"/>
    <w:rsid w:val="00DE60A2"/>
    <w:rsid w:val="00DE614E"/>
    <w:rsid w:val="00DE7727"/>
    <w:rsid w:val="00DE7D8F"/>
    <w:rsid w:val="00DF0CC4"/>
    <w:rsid w:val="00DF1131"/>
    <w:rsid w:val="00DF1322"/>
    <w:rsid w:val="00DF1383"/>
    <w:rsid w:val="00DF2A1A"/>
    <w:rsid w:val="00DF2A93"/>
    <w:rsid w:val="00DF2F05"/>
    <w:rsid w:val="00DF4239"/>
    <w:rsid w:val="00DF55A4"/>
    <w:rsid w:val="00DF62F9"/>
    <w:rsid w:val="00E0095F"/>
    <w:rsid w:val="00E0210D"/>
    <w:rsid w:val="00E028EE"/>
    <w:rsid w:val="00E03581"/>
    <w:rsid w:val="00E03A59"/>
    <w:rsid w:val="00E03A6C"/>
    <w:rsid w:val="00E03C6D"/>
    <w:rsid w:val="00E03CC3"/>
    <w:rsid w:val="00E03EB1"/>
    <w:rsid w:val="00E0410A"/>
    <w:rsid w:val="00E0411F"/>
    <w:rsid w:val="00E045A8"/>
    <w:rsid w:val="00E06A67"/>
    <w:rsid w:val="00E07221"/>
    <w:rsid w:val="00E0791A"/>
    <w:rsid w:val="00E10018"/>
    <w:rsid w:val="00E10114"/>
    <w:rsid w:val="00E10F6B"/>
    <w:rsid w:val="00E119DC"/>
    <w:rsid w:val="00E12F74"/>
    <w:rsid w:val="00E139CA"/>
    <w:rsid w:val="00E151F0"/>
    <w:rsid w:val="00E15C46"/>
    <w:rsid w:val="00E15CED"/>
    <w:rsid w:val="00E16BCC"/>
    <w:rsid w:val="00E16F1D"/>
    <w:rsid w:val="00E1782B"/>
    <w:rsid w:val="00E201FB"/>
    <w:rsid w:val="00E20731"/>
    <w:rsid w:val="00E2109E"/>
    <w:rsid w:val="00E214EB"/>
    <w:rsid w:val="00E22772"/>
    <w:rsid w:val="00E232BC"/>
    <w:rsid w:val="00E234D2"/>
    <w:rsid w:val="00E275D0"/>
    <w:rsid w:val="00E30D80"/>
    <w:rsid w:val="00E3131F"/>
    <w:rsid w:val="00E3164F"/>
    <w:rsid w:val="00E319C5"/>
    <w:rsid w:val="00E31B55"/>
    <w:rsid w:val="00E324CC"/>
    <w:rsid w:val="00E34407"/>
    <w:rsid w:val="00E3467F"/>
    <w:rsid w:val="00E357D9"/>
    <w:rsid w:val="00E35E1F"/>
    <w:rsid w:val="00E410CD"/>
    <w:rsid w:val="00E413B8"/>
    <w:rsid w:val="00E41CD1"/>
    <w:rsid w:val="00E42AC9"/>
    <w:rsid w:val="00E42C82"/>
    <w:rsid w:val="00E43744"/>
    <w:rsid w:val="00E43830"/>
    <w:rsid w:val="00E4440F"/>
    <w:rsid w:val="00E454D5"/>
    <w:rsid w:val="00E47690"/>
    <w:rsid w:val="00E47D08"/>
    <w:rsid w:val="00E47F6E"/>
    <w:rsid w:val="00E51340"/>
    <w:rsid w:val="00E513E4"/>
    <w:rsid w:val="00E51BAB"/>
    <w:rsid w:val="00E52089"/>
    <w:rsid w:val="00E5215B"/>
    <w:rsid w:val="00E52205"/>
    <w:rsid w:val="00E52F95"/>
    <w:rsid w:val="00E543AB"/>
    <w:rsid w:val="00E54814"/>
    <w:rsid w:val="00E54B20"/>
    <w:rsid w:val="00E54D81"/>
    <w:rsid w:val="00E55DD4"/>
    <w:rsid w:val="00E564CF"/>
    <w:rsid w:val="00E568AF"/>
    <w:rsid w:val="00E574B5"/>
    <w:rsid w:val="00E57526"/>
    <w:rsid w:val="00E61597"/>
    <w:rsid w:val="00E61E42"/>
    <w:rsid w:val="00E62050"/>
    <w:rsid w:val="00E621E7"/>
    <w:rsid w:val="00E62463"/>
    <w:rsid w:val="00E62900"/>
    <w:rsid w:val="00E6292B"/>
    <w:rsid w:val="00E62DF7"/>
    <w:rsid w:val="00E643A6"/>
    <w:rsid w:val="00E655FF"/>
    <w:rsid w:val="00E65E14"/>
    <w:rsid w:val="00E663C8"/>
    <w:rsid w:val="00E66FEF"/>
    <w:rsid w:val="00E673C4"/>
    <w:rsid w:val="00E67AAB"/>
    <w:rsid w:val="00E67D48"/>
    <w:rsid w:val="00E67D65"/>
    <w:rsid w:val="00E71C79"/>
    <w:rsid w:val="00E7204C"/>
    <w:rsid w:val="00E725F7"/>
    <w:rsid w:val="00E7382B"/>
    <w:rsid w:val="00E73AA2"/>
    <w:rsid w:val="00E7553B"/>
    <w:rsid w:val="00E75864"/>
    <w:rsid w:val="00E759BE"/>
    <w:rsid w:val="00E75B8A"/>
    <w:rsid w:val="00E75C34"/>
    <w:rsid w:val="00E766A3"/>
    <w:rsid w:val="00E76737"/>
    <w:rsid w:val="00E76D45"/>
    <w:rsid w:val="00E7773E"/>
    <w:rsid w:val="00E80FB6"/>
    <w:rsid w:val="00E81179"/>
    <w:rsid w:val="00E82546"/>
    <w:rsid w:val="00E82653"/>
    <w:rsid w:val="00E82949"/>
    <w:rsid w:val="00E82D2A"/>
    <w:rsid w:val="00E834DC"/>
    <w:rsid w:val="00E836AC"/>
    <w:rsid w:val="00E84310"/>
    <w:rsid w:val="00E849D4"/>
    <w:rsid w:val="00E855A7"/>
    <w:rsid w:val="00E85C2B"/>
    <w:rsid w:val="00E85C54"/>
    <w:rsid w:val="00E8604E"/>
    <w:rsid w:val="00E86828"/>
    <w:rsid w:val="00E86890"/>
    <w:rsid w:val="00E86925"/>
    <w:rsid w:val="00E86A42"/>
    <w:rsid w:val="00E86E33"/>
    <w:rsid w:val="00E871C5"/>
    <w:rsid w:val="00E87423"/>
    <w:rsid w:val="00E901C9"/>
    <w:rsid w:val="00E91358"/>
    <w:rsid w:val="00E91C6C"/>
    <w:rsid w:val="00E922A3"/>
    <w:rsid w:val="00E93432"/>
    <w:rsid w:val="00E943FF"/>
    <w:rsid w:val="00E959BC"/>
    <w:rsid w:val="00E96C80"/>
    <w:rsid w:val="00E9702A"/>
    <w:rsid w:val="00E9713D"/>
    <w:rsid w:val="00E973A9"/>
    <w:rsid w:val="00E976A0"/>
    <w:rsid w:val="00EA02DB"/>
    <w:rsid w:val="00EA0416"/>
    <w:rsid w:val="00EA0764"/>
    <w:rsid w:val="00EA08C2"/>
    <w:rsid w:val="00EA0BB9"/>
    <w:rsid w:val="00EA1FBE"/>
    <w:rsid w:val="00EA2272"/>
    <w:rsid w:val="00EA240A"/>
    <w:rsid w:val="00EA251F"/>
    <w:rsid w:val="00EA32CC"/>
    <w:rsid w:val="00EA4BC1"/>
    <w:rsid w:val="00EA51B4"/>
    <w:rsid w:val="00EA5565"/>
    <w:rsid w:val="00EA6667"/>
    <w:rsid w:val="00EA6D06"/>
    <w:rsid w:val="00EA706A"/>
    <w:rsid w:val="00EA7A0B"/>
    <w:rsid w:val="00EB058B"/>
    <w:rsid w:val="00EB0779"/>
    <w:rsid w:val="00EB08DC"/>
    <w:rsid w:val="00EB2147"/>
    <w:rsid w:val="00EB31C5"/>
    <w:rsid w:val="00EB33FA"/>
    <w:rsid w:val="00EB3A4B"/>
    <w:rsid w:val="00EB3BD5"/>
    <w:rsid w:val="00EB3C12"/>
    <w:rsid w:val="00EB4128"/>
    <w:rsid w:val="00EB43D1"/>
    <w:rsid w:val="00EB4CC3"/>
    <w:rsid w:val="00EB52E7"/>
    <w:rsid w:val="00EB5621"/>
    <w:rsid w:val="00EB576E"/>
    <w:rsid w:val="00EB63D8"/>
    <w:rsid w:val="00EB692B"/>
    <w:rsid w:val="00EB7FA8"/>
    <w:rsid w:val="00EC0520"/>
    <w:rsid w:val="00EC0632"/>
    <w:rsid w:val="00EC08C7"/>
    <w:rsid w:val="00EC0BF2"/>
    <w:rsid w:val="00EC0D72"/>
    <w:rsid w:val="00EC0F24"/>
    <w:rsid w:val="00EC1646"/>
    <w:rsid w:val="00EC30FF"/>
    <w:rsid w:val="00EC3290"/>
    <w:rsid w:val="00EC329C"/>
    <w:rsid w:val="00EC355E"/>
    <w:rsid w:val="00EC35C3"/>
    <w:rsid w:val="00EC41F3"/>
    <w:rsid w:val="00EC4C2E"/>
    <w:rsid w:val="00EC586C"/>
    <w:rsid w:val="00EC58EF"/>
    <w:rsid w:val="00EC5C82"/>
    <w:rsid w:val="00EC7A32"/>
    <w:rsid w:val="00EC7C1B"/>
    <w:rsid w:val="00ED00C2"/>
    <w:rsid w:val="00ED17A9"/>
    <w:rsid w:val="00ED2080"/>
    <w:rsid w:val="00ED2EF2"/>
    <w:rsid w:val="00ED36D0"/>
    <w:rsid w:val="00ED4582"/>
    <w:rsid w:val="00ED58D4"/>
    <w:rsid w:val="00ED5B43"/>
    <w:rsid w:val="00ED5D30"/>
    <w:rsid w:val="00ED69C7"/>
    <w:rsid w:val="00ED7753"/>
    <w:rsid w:val="00EE04C0"/>
    <w:rsid w:val="00EE073A"/>
    <w:rsid w:val="00EE0BB0"/>
    <w:rsid w:val="00EE1449"/>
    <w:rsid w:val="00EE1957"/>
    <w:rsid w:val="00EE2197"/>
    <w:rsid w:val="00EE21FF"/>
    <w:rsid w:val="00EE34F5"/>
    <w:rsid w:val="00EE39D6"/>
    <w:rsid w:val="00EE41D1"/>
    <w:rsid w:val="00EE4A13"/>
    <w:rsid w:val="00EE4CB7"/>
    <w:rsid w:val="00EE523F"/>
    <w:rsid w:val="00EE5436"/>
    <w:rsid w:val="00EE56B5"/>
    <w:rsid w:val="00EE5C23"/>
    <w:rsid w:val="00EE6010"/>
    <w:rsid w:val="00EE678D"/>
    <w:rsid w:val="00EE71A9"/>
    <w:rsid w:val="00EE7D34"/>
    <w:rsid w:val="00EE7D43"/>
    <w:rsid w:val="00EF0929"/>
    <w:rsid w:val="00EF0A42"/>
    <w:rsid w:val="00EF137B"/>
    <w:rsid w:val="00EF1C97"/>
    <w:rsid w:val="00EF2310"/>
    <w:rsid w:val="00EF236D"/>
    <w:rsid w:val="00EF25F3"/>
    <w:rsid w:val="00EF2E8F"/>
    <w:rsid w:val="00EF3276"/>
    <w:rsid w:val="00EF41C6"/>
    <w:rsid w:val="00EF4764"/>
    <w:rsid w:val="00EF4A2A"/>
    <w:rsid w:val="00EF5CB5"/>
    <w:rsid w:val="00EF5E58"/>
    <w:rsid w:val="00EF60BA"/>
    <w:rsid w:val="00EF63F4"/>
    <w:rsid w:val="00EF74E7"/>
    <w:rsid w:val="00F0018C"/>
    <w:rsid w:val="00F00470"/>
    <w:rsid w:val="00F0049B"/>
    <w:rsid w:val="00F008A4"/>
    <w:rsid w:val="00F00AA8"/>
    <w:rsid w:val="00F00AEF"/>
    <w:rsid w:val="00F0378D"/>
    <w:rsid w:val="00F03DC0"/>
    <w:rsid w:val="00F04AE3"/>
    <w:rsid w:val="00F06336"/>
    <w:rsid w:val="00F06D14"/>
    <w:rsid w:val="00F06F7C"/>
    <w:rsid w:val="00F070D0"/>
    <w:rsid w:val="00F076F4"/>
    <w:rsid w:val="00F10B16"/>
    <w:rsid w:val="00F112E8"/>
    <w:rsid w:val="00F118F0"/>
    <w:rsid w:val="00F12DAD"/>
    <w:rsid w:val="00F136F7"/>
    <w:rsid w:val="00F1450A"/>
    <w:rsid w:val="00F15201"/>
    <w:rsid w:val="00F15345"/>
    <w:rsid w:val="00F15E25"/>
    <w:rsid w:val="00F17679"/>
    <w:rsid w:val="00F2071D"/>
    <w:rsid w:val="00F207D5"/>
    <w:rsid w:val="00F20A47"/>
    <w:rsid w:val="00F20F18"/>
    <w:rsid w:val="00F215A3"/>
    <w:rsid w:val="00F2193A"/>
    <w:rsid w:val="00F219E8"/>
    <w:rsid w:val="00F234AC"/>
    <w:rsid w:val="00F236D4"/>
    <w:rsid w:val="00F2392E"/>
    <w:rsid w:val="00F23AF6"/>
    <w:rsid w:val="00F2401C"/>
    <w:rsid w:val="00F244D5"/>
    <w:rsid w:val="00F2500B"/>
    <w:rsid w:val="00F2536F"/>
    <w:rsid w:val="00F253B9"/>
    <w:rsid w:val="00F254D3"/>
    <w:rsid w:val="00F25D98"/>
    <w:rsid w:val="00F261D9"/>
    <w:rsid w:val="00F26F12"/>
    <w:rsid w:val="00F27ECC"/>
    <w:rsid w:val="00F300AE"/>
    <w:rsid w:val="00F300FB"/>
    <w:rsid w:val="00F30567"/>
    <w:rsid w:val="00F30963"/>
    <w:rsid w:val="00F30AC8"/>
    <w:rsid w:val="00F30B7F"/>
    <w:rsid w:val="00F30D7E"/>
    <w:rsid w:val="00F31C90"/>
    <w:rsid w:val="00F332BC"/>
    <w:rsid w:val="00F3348D"/>
    <w:rsid w:val="00F34078"/>
    <w:rsid w:val="00F340F4"/>
    <w:rsid w:val="00F34188"/>
    <w:rsid w:val="00F34406"/>
    <w:rsid w:val="00F34408"/>
    <w:rsid w:val="00F35088"/>
    <w:rsid w:val="00F35AF8"/>
    <w:rsid w:val="00F362A4"/>
    <w:rsid w:val="00F365C2"/>
    <w:rsid w:val="00F36B63"/>
    <w:rsid w:val="00F37340"/>
    <w:rsid w:val="00F37DBB"/>
    <w:rsid w:val="00F37E2F"/>
    <w:rsid w:val="00F401D4"/>
    <w:rsid w:val="00F40CD6"/>
    <w:rsid w:val="00F414C4"/>
    <w:rsid w:val="00F41FCA"/>
    <w:rsid w:val="00F42073"/>
    <w:rsid w:val="00F424B4"/>
    <w:rsid w:val="00F42BE7"/>
    <w:rsid w:val="00F438DD"/>
    <w:rsid w:val="00F438F1"/>
    <w:rsid w:val="00F44146"/>
    <w:rsid w:val="00F44A58"/>
    <w:rsid w:val="00F45052"/>
    <w:rsid w:val="00F455C7"/>
    <w:rsid w:val="00F459DC"/>
    <w:rsid w:val="00F47035"/>
    <w:rsid w:val="00F472C6"/>
    <w:rsid w:val="00F475D5"/>
    <w:rsid w:val="00F476A5"/>
    <w:rsid w:val="00F47A89"/>
    <w:rsid w:val="00F47F8E"/>
    <w:rsid w:val="00F50F2A"/>
    <w:rsid w:val="00F51F6C"/>
    <w:rsid w:val="00F5232E"/>
    <w:rsid w:val="00F5279E"/>
    <w:rsid w:val="00F52ED7"/>
    <w:rsid w:val="00F53EBD"/>
    <w:rsid w:val="00F5423E"/>
    <w:rsid w:val="00F546A9"/>
    <w:rsid w:val="00F548F7"/>
    <w:rsid w:val="00F54AF1"/>
    <w:rsid w:val="00F54EA6"/>
    <w:rsid w:val="00F550A2"/>
    <w:rsid w:val="00F555C5"/>
    <w:rsid w:val="00F556AE"/>
    <w:rsid w:val="00F558CF"/>
    <w:rsid w:val="00F563FF"/>
    <w:rsid w:val="00F56A00"/>
    <w:rsid w:val="00F56E19"/>
    <w:rsid w:val="00F57005"/>
    <w:rsid w:val="00F572DB"/>
    <w:rsid w:val="00F5732F"/>
    <w:rsid w:val="00F57EF4"/>
    <w:rsid w:val="00F600FF"/>
    <w:rsid w:val="00F601F4"/>
    <w:rsid w:val="00F6032D"/>
    <w:rsid w:val="00F605B1"/>
    <w:rsid w:val="00F613B6"/>
    <w:rsid w:val="00F61B0C"/>
    <w:rsid w:val="00F63694"/>
    <w:rsid w:val="00F636B4"/>
    <w:rsid w:val="00F63C33"/>
    <w:rsid w:val="00F64242"/>
    <w:rsid w:val="00F646A7"/>
    <w:rsid w:val="00F64ADF"/>
    <w:rsid w:val="00F64B3E"/>
    <w:rsid w:val="00F64EDF"/>
    <w:rsid w:val="00F6548A"/>
    <w:rsid w:val="00F65F16"/>
    <w:rsid w:val="00F66115"/>
    <w:rsid w:val="00F6670B"/>
    <w:rsid w:val="00F66E51"/>
    <w:rsid w:val="00F6793A"/>
    <w:rsid w:val="00F679E1"/>
    <w:rsid w:val="00F67AA6"/>
    <w:rsid w:val="00F70036"/>
    <w:rsid w:val="00F701FA"/>
    <w:rsid w:val="00F7148A"/>
    <w:rsid w:val="00F71720"/>
    <w:rsid w:val="00F717A0"/>
    <w:rsid w:val="00F72575"/>
    <w:rsid w:val="00F72697"/>
    <w:rsid w:val="00F730A8"/>
    <w:rsid w:val="00F73364"/>
    <w:rsid w:val="00F73D02"/>
    <w:rsid w:val="00F73DBA"/>
    <w:rsid w:val="00F73DDE"/>
    <w:rsid w:val="00F741D7"/>
    <w:rsid w:val="00F743EC"/>
    <w:rsid w:val="00F745B3"/>
    <w:rsid w:val="00F74E3A"/>
    <w:rsid w:val="00F75BCF"/>
    <w:rsid w:val="00F75C77"/>
    <w:rsid w:val="00F76161"/>
    <w:rsid w:val="00F767E5"/>
    <w:rsid w:val="00F7725B"/>
    <w:rsid w:val="00F77268"/>
    <w:rsid w:val="00F80276"/>
    <w:rsid w:val="00F80B98"/>
    <w:rsid w:val="00F80DBD"/>
    <w:rsid w:val="00F81236"/>
    <w:rsid w:val="00F824CF"/>
    <w:rsid w:val="00F834DD"/>
    <w:rsid w:val="00F83EDE"/>
    <w:rsid w:val="00F84699"/>
    <w:rsid w:val="00F84C75"/>
    <w:rsid w:val="00F84D61"/>
    <w:rsid w:val="00F850C9"/>
    <w:rsid w:val="00F8558D"/>
    <w:rsid w:val="00F858AF"/>
    <w:rsid w:val="00F85FBB"/>
    <w:rsid w:val="00F86253"/>
    <w:rsid w:val="00F868E5"/>
    <w:rsid w:val="00F86B84"/>
    <w:rsid w:val="00F87553"/>
    <w:rsid w:val="00F9063E"/>
    <w:rsid w:val="00F90AD2"/>
    <w:rsid w:val="00F91E87"/>
    <w:rsid w:val="00F922C3"/>
    <w:rsid w:val="00F930E2"/>
    <w:rsid w:val="00F932C5"/>
    <w:rsid w:val="00F936F1"/>
    <w:rsid w:val="00F9413D"/>
    <w:rsid w:val="00F942F0"/>
    <w:rsid w:val="00F94356"/>
    <w:rsid w:val="00F9512C"/>
    <w:rsid w:val="00F95F40"/>
    <w:rsid w:val="00F963F3"/>
    <w:rsid w:val="00F96A52"/>
    <w:rsid w:val="00F96B99"/>
    <w:rsid w:val="00F97194"/>
    <w:rsid w:val="00F9799F"/>
    <w:rsid w:val="00FA0048"/>
    <w:rsid w:val="00FA07A6"/>
    <w:rsid w:val="00FA07C9"/>
    <w:rsid w:val="00FA1699"/>
    <w:rsid w:val="00FA1AAE"/>
    <w:rsid w:val="00FA1B83"/>
    <w:rsid w:val="00FA1FA1"/>
    <w:rsid w:val="00FA2354"/>
    <w:rsid w:val="00FA24AC"/>
    <w:rsid w:val="00FA2A33"/>
    <w:rsid w:val="00FA43C4"/>
    <w:rsid w:val="00FA4654"/>
    <w:rsid w:val="00FA4CF7"/>
    <w:rsid w:val="00FA5242"/>
    <w:rsid w:val="00FA5FD5"/>
    <w:rsid w:val="00FA62B3"/>
    <w:rsid w:val="00FA65A1"/>
    <w:rsid w:val="00FA69E5"/>
    <w:rsid w:val="00FA6BAC"/>
    <w:rsid w:val="00FA7DC8"/>
    <w:rsid w:val="00FB075F"/>
    <w:rsid w:val="00FB0B70"/>
    <w:rsid w:val="00FB0EC4"/>
    <w:rsid w:val="00FB11EF"/>
    <w:rsid w:val="00FB14DD"/>
    <w:rsid w:val="00FB1BB8"/>
    <w:rsid w:val="00FB1BC2"/>
    <w:rsid w:val="00FB2853"/>
    <w:rsid w:val="00FB294F"/>
    <w:rsid w:val="00FB3D40"/>
    <w:rsid w:val="00FB3FF4"/>
    <w:rsid w:val="00FB4E84"/>
    <w:rsid w:val="00FB575F"/>
    <w:rsid w:val="00FB636A"/>
    <w:rsid w:val="00FB722D"/>
    <w:rsid w:val="00FB7339"/>
    <w:rsid w:val="00FB7F73"/>
    <w:rsid w:val="00FC09B6"/>
    <w:rsid w:val="00FC1BA4"/>
    <w:rsid w:val="00FC283B"/>
    <w:rsid w:val="00FC29D1"/>
    <w:rsid w:val="00FC3880"/>
    <w:rsid w:val="00FC404D"/>
    <w:rsid w:val="00FC46CF"/>
    <w:rsid w:val="00FC4959"/>
    <w:rsid w:val="00FC4CDC"/>
    <w:rsid w:val="00FC4E0F"/>
    <w:rsid w:val="00FC4EA1"/>
    <w:rsid w:val="00FC4F55"/>
    <w:rsid w:val="00FC510A"/>
    <w:rsid w:val="00FC554D"/>
    <w:rsid w:val="00FC6216"/>
    <w:rsid w:val="00FC63B4"/>
    <w:rsid w:val="00FC7619"/>
    <w:rsid w:val="00FC7ABA"/>
    <w:rsid w:val="00FC7EBD"/>
    <w:rsid w:val="00FD09D6"/>
    <w:rsid w:val="00FD2A85"/>
    <w:rsid w:val="00FD2C5A"/>
    <w:rsid w:val="00FD2DA7"/>
    <w:rsid w:val="00FD2EF1"/>
    <w:rsid w:val="00FD323B"/>
    <w:rsid w:val="00FD39FF"/>
    <w:rsid w:val="00FD3C9D"/>
    <w:rsid w:val="00FD41F9"/>
    <w:rsid w:val="00FD46A2"/>
    <w:rsid w:val="00FD52EB"/>
    <w:rsid w:val="00FD7030"/>
    <w:rsid w:val="00FD7BD1"/>
    <w:rsid w:val="00FE0805"/>
    <w:rsid w:val="00FE174A"/>
    <w:rsid w:val="00FE197B"/>
    <w:rsid w:val="00FE1BEA"/>
    <w:rsid w:val="00FE23A3"/>
    <w:rsid w:val="00FE365B"/>
    <w:rsid w:val="00FE4872"/>
    <w:rsid w:val="00FE49B8"/>
    <w:rsid w:val="00FE49EA"/>
    <w:rsid w:val="00FE536E"/>
    <w:rsid w:val="00FE55FE"/>
    <w:rsid w:val="00FE6730"/>
    <w:rsid w:val="00FE78A4"/>
    <w:rsid w:val="00FE7A7B"/>
    <w:rsid w:val="00FE7A98"/>
    <w:rsid w:val="00FE7D17"/>
    <w:rsid w:val="00FE7D91"/>
    <w:rsid w:val="00FF0474"/>
    <w:rsid w:val="00FF065F"/>
    <w:rsid w:val="00FF0819"/>
    <w:rsid w:val="00FF0CCD"/>
    <w:rsid w:val="00FF1068"/>
    <w:rsid w:val="00FF118F"/>
    <w:rsid w:val="00FF11A3"/>
    <w:rsid w:val="00FF16B5"/>
    <w:rsid w:val="00FF1C63"/>
    <w:rsid w:val="00FF2730"/>
    <w:rsid w:val="00FF2F16"/>
    <w:rsid w:val="00FF3A7C"/>
    <w:rsid w:val="00FF3F40"/>
    <w:rsid w:val="00FF42BC"/>
    <w:rsid w:val="00FF45A4"/>
    <w:rsid w:val="00FF52BB"/>
    <w:rsid w:val="00FF5AE0"/>
    <w:rsid w:val="00FF63E1"/>
    <w:rsid w:val="00FF7198"/>
    <w:rsid w:val="00FF73F7"/>
    <w:rsid w:val="00FF7509"/>
    <w:rsid w:val="00FF7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617908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w:uiPriority="99"/>
    <w:lsdException w:name="List Bullet" w:qFormat="1"/>
    <w:lsdException w:name="Title" w:uiPriority="10" w:qFormat="1"/>
    <w:lsdException w:name="Default Paragraph Font" w:uiPriority="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4EB1"/>
    <w:pPr>
      <w:spacing w:after="180"/>
    </w:pPr>
    <w:rPr>
      <w:rFonts w:eastAsia="Times New Roman"/>
      <w:lang w:val="en-GB"/>
    </w:rPr>
  </w:style>
  <w:style w:type="paragraph" w:styleId="Heading1">
    <w:name w:val="heading 1"/>
    <w:aliases w:val="H1,h1,Heading 1 3GPP"/>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2,DO NOT USE_h2,h21,Heading 2 3GPP,Head2A,2,UNDERRUBRIK 1-2,Heading 2 Char,h2 Char"/>
    <w:basedOn w:val="Heading1"/>
    <w:next w:val="Normal"/>
    <w:link w:val="Heading2Char1"/>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h1 Char,Heading 1 3GPP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1"/>
    <w:uiPriority w:val="99"/>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qFormat/>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1">
    <w:name w:val="List Char1"/>
    <w:link w:val="List"/>
    <w:uiPriority w:val="99"/>
    <w:rsid w:val="00670E91"/>
    <w:rPr>
      <w:rFonts w:eastAsia="宋体"/>
      <w:lang w:val="en-GB" w:eastAsia="en-US" w:bidi="ar-SA"/>
    </w:rPr>
  </w:style>
  <w:style w:type="character" w:customStyle="1" w:styleId="MSMinchoChar">
    <w:name w:val="样式 列表 + (西文) MS Mincho Char"/>
    <w:basedOn w:val="ListChar1"/>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uiPriority w:val="99"/>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uiPriority w:val="99"/>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1">
    <w:name w:val="Heading 2 Char1"/>
    <w:aliases w:val="H2 Char,h2 Char1,DO NOT USE_h2 Char,h21 Char,Heading 2 3GPP Char,Head2A Char,2 Char,UNDERRUBRIK 1-2 Char,Heading 2 Char Char,h2 Char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7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40">
    <w:name w:val="网格型4"/>
    <w:basedOn w:val="TableNormal"/>
    <w:next w:val="TableGrid"/>
    <w:uiPriority w:val="39"/>
    <w:rsid w:val="00891B61"/>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A07C7"/>
    <w:rPr>
      <w:rFonts w:eastAsia="Times New Roman"/>
      <w:lang w:val="en-GB"/>
    </w:rPr>
  </w:style>
  <w:style w:type="paragraph" w:styleId="ListParagraph">
    <w:name w:val="List Paragraph"/>
    <w:aliases w:val="List,- Bullets,목록 단락,Lista1,?? ??,?????,????,列出段落1,中等深浅网格 1 - 着色 21,¥¡¡¡¡ì¬º¥¹¥È¶ÎÂä,ÁÐ³ö¶ÎÂä,列表段落1,—ño’i—Ž,¥ê¥¹¥È¶ÎÂä,1st level - Bullet List Paragraph,Lettre d'introduction,Paragrafo elenco,Normal bullet 2,Bullet list,목록단락,列,リスト段落"/>
    <w:basedOn w:val="Normal"/>
    <w:link w:val="ListParagraphChar"/>
    <w:uiPriority w:val="34"/>
    <w:qFormat/>
    <w:rsid w:val="00B70017"/>
    <w:pPr>
      <w:ind w:left="720"/>
      <w:contextualSpacing/>
    </w:pPr>
  </w:style>
  <w:style w:type="character" w:customStyle="1" w:styleId="ListParagraphChar">
    <w:name w:val="List Paragraph Char"/>
    <w:aliases w:val="List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rsid w:val="001C6CF8"/>
    <w:rPr>
      <w:rFonts w:eastAsia="Times New Roman"/>
      <w:lang w:val="en-GB"/>
    </w:rPr>
  </w:style>
  <w:style w:type="character" w:customStyle="1" w:styleId="TFChar">
    <w:name w:val="TF Char"/>
    <w:link w:val="TF"/>
    <w:qFormat/>
    <w:rsid w:val="003A72A4"/>
    <w:rPr>
      <w:rFonts w:ascii="Arial" w:eastAsia="Times New Roman" w:hAnsi="Arial"/>
      <w:b/>
      <w:lang w:val="en-GB"/>
    </w:rPr>
  </w:style>
  <w:style w:type="character" w:customStyle="1" w:styleId="B1Char">
    <w:name w:val="B1 Char"/>
    <w:qFormat/>
    <w:locked/>
    <w:rsid w:val="001E61D7"/>
  </w:style>
  <w:style w:type="character" w:customStyle="1" w:styleId="B2Char">
    <w:name w:val="B2 Char"/>
    <w:link w:val="B2"/>
    <w:qFormat/>
    <w:rsid w:val="0061780B"/>
    <w:rPr>
      <w:rFonts w:eastAsia="Times New Roman"/>
      <w:lang w:val="en-GB"/>
    </w:rPr>
  </w:style>
  <w:style w:type="character" w:customStyle="1" w:styleId="CommentTextChar">
    <w:name w:val="Comment Text Char"/>
    <w:basedOn w:val="DefaultParagraphFont"/>
    <w:link w:val="CommentText"/>
    <w:qFormat/>
    <w:rsid w:val="009D5E6B"/>
    <w:rPr>
      <w:rFonts w:eastAsia="Times New Roman"/>
      <w:lang w:val="en-GB"/>
    </w:rPr>
  </w:style>
  <w:style w:type="paragraph" w:customStyle="1" w:styleId="23">
    <w:name w:val="列出段落2"/>
    <w:basedOn w:val="Normal"/>
    <w:rsid w:val="005862A8"/>
    <w:pPr>
      <w:spacing w:before="100" w:beforeAutospacing="1"/>
      <w:ind w:left="720"/>
      <w:contextualSpacing/>
    </w:pPr>
    <w:rPr>
      <w:rFonts w:eastAsia="宋体"/>
      <w:sz w:val="24"/>
      <w:szCs w:val="24"/>
      <w:lang w:val="en-US" w:eastAsia="zh-CN"/>
    </w:rPr>
  </w:style>
  <w:style w:type="paragraph" w:customStyle="1" w:styleId="Agreement">
    <w:name w:val="Agreement"/>
    <w:basedOn w:val="Normal"/>
    <w:next w:val="Normal"/>
    <w:uiPriority w:val="99"/>
    <w:qFormat/>
    <w:rsid w:val="0058500E"/>
    <w:pPr>
      <w:numPr>
        <w:numId w:val="16"/>
      </w:numPr>
      <w:spacing w:before="60" w:after="0" w:line="300" w:lineRule="auto"/>
      <w:jc w:val="both"/>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53B1"/>
    <w:rPr>
      <w:rFonts w:ascii="Arial" w:eastAsia="Times New Roman" w:hAnsi="Arial"/>
      <w:b/>
      <w:noProof/>
      <w:sz w:val="18"/>
      <w:lang w:val="en-GB" w:eastAsia="ja-JP"/>
    </w:rPr>
  </w:style>
  <w:style w:type="character" w:customStyle="1" w:styleId="Heading3Char">
    <w:name w:val="Heading 3 Char"/>
    <w:basedOn w:val="DefaultParagraphFont"/>
    <w:link w:val="Heading3"/>
    <w:rsid w:val="003E5106"/>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E5106"/>
    <w:rPr>
      <w:rFonts w:ascii="Arial" w:eastAsia="Times New Roman" w:hAnsi="Arial"/>
      <w:sz w:val="24"/>
      <w:lang w:val="en-GB"/>
    </w:rPr>
  </w:style>
  <w:style w:type="character" w:customStyle="1" w:styleId="Heading5Char">
    <w:name w:val="Heading 5 Char"/>
    <w:basedOn w:val="DefaultParagraphFont"/>
    <w:link w:val="Heading5"/>
    <w:rsid w:val="003E5106"/>
    <w:rPr>
      <w:rFonts w:ascii="Arial" w:eastAsia="Times New Roman" w:hAnsi="Arial"/>
      <w:sz w:val="22"/>
      <w:lang w:val="en-GB"/>
    </w:rPr>
  </w:style>
  <w:style w:type="character" w:customStyle="1" w:styleId="Heading6Char">
    <w:name w:val="Heading 6 Char"/>
    <w:basedOn w:val="DefaultParagraphFont"/>
    <w:link w:val="Heading6"/>
    <w:rsid w:val="003E5106"/>
    <w:rPr>
      <w:rFonts w:ascii="Arial" w:eastAsia="Times New Roman" w:hAnsi="Arial"/>
      <w:lang w:val="en-GB"/>
    </w:rPr>
  </w:style>
  <w:style w:type="character" w:customStyle="1" w:styleId="Heading7Char">
    <w:name w:val="Heading 7 Char"/>
    <w:basedOn w:val="DefaultParagraphFont"/>
    <w:link w:val="Heading7"/>
    <w:rsid w:val="003E5106"/>
    <w:rPr>
      <w:rFonts w:ascii="Arial" w:eastAsia="Times New Roman" w:hAnsi="Arial"/>
      <w:lang w:val="en-GB"/>
    </w:rPr>
  </w:style>
  <w:style w:type="character" w:customStyle="1" w:styleId="Heading8Char">
    <w:name w:val="Heading 8 Char"/>
    <w:basedOn w:val="DefaultParagraphFont"/>
    <w:link w:val="Heading8"/>
    <w:rsid w:val="003E5106"/>
    <w:rPr>
      <w:rFonts w:ascii="Arial" w:eastAsia="Times New Roman" w:hAnsi="Arial"/>
      <w:sz w:val="36"/>
      <w:lang w:val="en-GB"/>
    </w:rPr>
  </w:style>
  <w:style w:type="character" w:customStyle="1" w:styleId="Heading9Char">
    <w:name w:val="Heading 9 Char"/>
    <w:basedOn w:val="DefaultParagraphFont"/>
    <w:link w:val="Heading9"/>
    <w:rsid w:val="003E5106"/>
    <w:rPr>
      <w:rFonts w:ascii="Arial" w:eastAsia="Times New Roman" w:hAnsi="Arial"/>
      <w:sz w:val="36"/>
      <w:lang w:val="en-GB"/>
    </w:rPr>
  </w:style>
  <w:style w:type="character" w:customStyle="1" w:styleId="B1Zchn">
    <w:name w:val="B1 Zchn"/>
    <w:rsid w:val="003E5106"/>
    <w:rPr>
      <w:rFonts w:ascii="Times New Roman" w:eastAsia="Times New Roman" w:hAnsi="Times New Roman" w:cs="Times New Roman"/>
      <w:sz w:val="20"/>
      <w:szCs w:val="20"/>
      <w:lang w:val="en-GB" w:eastAsia="ko-KR"/>
    </w:rPr>
  </w:style>
  <w:style w:type="character" w:customStyle="1" w:styleId="FooterChar">
    <w:name w:val="Footer Char"/>
    <w:basedOn w:val="DefaultParagraphFont"/>
    <w:link w:val="Footer"/>
    <w:rsid w:val="003E5106"/>
    <w:rPr>
      <w:rFonts w:ascii="Arial" w:eastAsia="Times New Roman" w:hAnsi="Arial"/>
      <w:b/>
      <w:i/>
      <w:noProof/>
      <w:sz w:val="18"/>
      <w:lang w:val="en-GB" w:eastAsia="ja-JP"/>
    </w:rPr>
  </w:style>
  <w:style w:type="numbering" w:customStyle="1" w:styleId="NoList1">
    <w:name w:val="No List1"/>
    <w:next w:val="NoList"/>
    <w:uiPriority w:val="99"/>
    <w:semiHidden/>
    <w:unhideWhenUsed/>
    <w:rsid w:val="003E5106"/>
  </w:style>
  <w:style w:type="character" w:customStyle="1" w:styleId="TALChar">
    <w:name w:val="TAL Char"/>
    <w:qFormat/>
    <w:rsid w:val="003E5106"/>
    <w:rPr>
      <w:rFonts w:ascii="Arial" w:eastAsia="Times New Roman" w:hAnsi="Arial" w:cs="Times New Roman"/>
      <w:sz w:val="18"/>
      <w:szCs w:val="20"/>
      <w:lang w:val="en-GB" w:eastAsia="ko-KR"/>
    </w:rPr>
  </w:style>
  <w:style w:type="character" w:customStyle="1" w:styleId="TAHChar">
    <w:name w:val="TAH Char"/>
    <w:link w:val="TAH"/>
    <w:qFormat/>
    <w:rsid w:val="003E5106"/>
    <w:rPr>
      <w:rFonts w:ascii="Arial" w:eastAsia="Times New Roman" w:hAnsi="Arial"/>
      <w:b/>
      <w:sz w:val="18"/>
      <w:lang w:val="en-GB"/>
    </w:rPr>
  </w:style>
  <w:style w:type="character" w:customStyle="1" w:styleId="TFZchn">
    <w:name w:val="TF Zchn"/>
    <w:rsid w:val="003E5106"/>
    <w:rPr>
      <w:rFonts w:ascii="Arial" w:eastAsia="Times New Roman" w:hAnsi="Arial" w:cs="Times New Roman"/>
      <w:b/>
      <w:sz w:val="20"/>
      <w:szCs w:val="20"/>
      <w:lang w:val="en-GB" w:eastAsia="ko-KR"/>
    </w:rPr>
  </w:style>
  <w:style w:type="character" w:styleId="Emphasis">
    <w:name w:val="Emphasis"/>
    <w:qFormat/>
    <w:rsid w:val="003E5106"/>
    <w:rPr>
      <w:i/>
      <w:iCs/>
    </w:rPr>
  </w:style>
  <w:style w:type="character" w:customStyle="1" w:styleId="msoins0">
    <w:name w:val="msoins"/>
    <w:rsid w:val="003E5106"/>
  </w:style>
  <w:style w:type="character" w:customStyle="1" w:styleId="CommentSubjectChar">
    <w:name w:val="Comment Subject Char"/>
    <w:basedOn w:val="CommentTextChar"/>
    <w:link w:val="CommentSubject"/>
    <w:rsid w:val="003E5106"/>
    <w:rPr>
      <w:rFonts w:eastAsia="Times New Roman"/>
      <w:b/>
      <w:bCs/>
      <w:lang w:val="en-GB"/>
    </w:rPr>
  </w:style>
  <w:style w:type="character" w:customStyle="1" w:styleId="TACChar">
    <w:name w:val="TAC Char"/>
    <w:link w:val="TAC"/>
    <w:qFormat/>
    <w:locked/>
    <w:rsid w:val="003E5106"/>
    <w:rPr>
      <w:rFonts w:ascii="Arial" w:eastAsia="Times New Roman" w:hAnsi="Arial"/>
      <w:sz w:val="18"/>
      <w:lang w:val="en-GB"/>
    </w:rPr>
  </w:style>
  <w:style w:type="character" w:customStyle="1" w:styleId="FootnoteTextChar">
    <w:name w:val="Footnote Text Char"/>
    <w:basedOn w:val="DefaultParagraphFont"/>
    <w:link w:val="FootnoteText"/>
    <w:rsid w:val="003E5106"/>
    <w:rPr>
      <w:rFonts w:eastAsia="Times New Roman"/>
      <w:sz w:val="16"/>
      <w:lang w:val="en-GB"/>
    </w:rPr>
  </w:style>
  <w:style w:type="paragraph" w:styleId="ListBullet2">
    <w:name w:val="List Bullet 2"/>
    <w:basedOn w:val="ListBullet"/>
    <w:rsid w:val="003E5106"/>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3E5106"/>
    <w:pPr>
      <w:ind w:left="1135"/>
    </w:pPr>
  </w:style>
  <w:style w:type="paragraph" w:styleId="ListBullet5">
    <w:name w:val="List Bullet 5"/>
    <w:basedOn w:val="ListBullet4"/>
    <w:rsid w:val="003E5106"/>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3E5106"/>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Standard1">
    <w:name w:val="Standard1"/>
    <w:basedOn w:val="Normal"/>
    <w:link w:val="StandardZchn"/>
    <w:rsid w:val="003E510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E5106"/>
    <w:rPr>
      <w:rFonts w:eastAsia="Times New Roman"/>
      <w:szCs w:val="22"/>
      <w:lang w:val="en-GB" w:eastAsia="en-GB"/>
    </w:rPr>
  </w:style>
  <w:style w:type="paragraph" w:customStyle="1" w:styleId="pl0">
    <w:name w:val="pl"/>
    <w:basedOn w:val="Normal"/>
    <w:rsid w:val="003E510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E5106"/>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3E5106"/>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3E5106"/>
    <w:rPr>
      <w:rFonts w:eastAsia="Times New Roman"/>
      <w:lang w:val="x-none" w:eastAsia="en-GB"/>
    </w:rPr>
  </w:style>
  <w:style w:type="paragraph" w:customStyle="1" w:styleId="SpecText">
    <w:name w:val="SpecText"/>
    <w:basedOn w:val="Normal"/>
    <w:rsid w:val="003E510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E510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3E5106"/>
  </w:style>
  <w:style w:type="paragraph" w:customStyle="1" w:styleId="StyleTALLeft075cm">
    <w:name w:val="Style TAL + Left:  075 cm"/>
    <w:basedOn w:val="TAL"/>
    <w:rsid w:val="003E510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E510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E5106"/>
    <w:rPr>
      <w:rFonts w:ascii="Arial" w:eastAsia="Times New Roman" w:hAnsi="Arial" w:cs="Arial"/>
      <w:sz w:val="18"/>
      <w:szCs w:val="18"/>
      <w:lang w:val="en-GB" w:eastAsia="en-GB"/>
    </w:rPr>
  </w:style>
  <w:style w:type="paragraph" w:customStyle="1" w:styleId="TALLeft125cm">
    <w:name w:val="TAL + Left: 125 cm"/>
    <w:basedOn w:val="StyleTALLeft075cm"/>
    <w:rsid w:val="003E510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E5106"/>
    <w:pPr>
      <w:ind w:left="851"/>
    </w:pPr>
    <w:rPr>
      <w:rFonts w:eastAsia="Batang"/>
    </w:rPr>
  </w:style>
  <w:style w:type="character" w:customStyle="1" w:styleId="DocumentMapChar">
    <w:name w:val="Document Map Char"/>
    <w:basedOn w:val="DefaultParagraphFont"/>
    <w:link w:val="DocumentMap"/>
    <w:rsid w:val="003E5106"/>
    <w:rPr>
      <w:rFonts w:ascii="Tahoma" w:eastAsia="Times New Roman" w:hAnsi="Tahoma" w:cs="Tahoma"/>
      <w:shd w:val="clear" w:color="auto" w:fill="000080"/>
      <w:lang w:val="en-GB"/>
    </w:rPr>
  </w:style>
  <w:style w:type="character" w:customStyle="1" w:styleId="TAHCar">
    <w:name w:val="TAH Car"/>
    <w:qFormat/>
    <w:rsid w:val="003E5106"/>
    <w:rPr>
      <w:rFonts w:ascii="Arial" w:hAnsi="Arial"/>
      <w:b/>
      <w:sz w:val="18"/>
      <w:lang w:val="en-GB" w:eastAsia="en-US"/>
    </w:rPr>
  </w:style>
  <w:style w:type="character" w:customStyle="1" w:styleId="H6Char">
    <w:name w:val="H6 Char"/>
    <w:link w:val="H6"/>
    <w:rsid w:val="003E5106"/>
    <w:rPr>
      <w:rFonts w:ascii="Arial" w:eastAsia="Times New Roman" w:hAnsi="Arial"/>
      <w:lang w:val="en-GB"/>
    </w:rPr>
  </w:style>
  <w:style w:type="paragraph" w:styleId="HTMLPreformatted">
    <w:name w:val="HTML Preformatted"/>
    <w:basedOn w:val="Normal"/>
    <w:link w:val="HTMLPreformattedChar"/>
    <w:uiPriority w:val="99"/>
    <w:unhideWhenUsed/>
    <w:rsid w:val="003E5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3E5106"/>
    <w:rPr>
      <w:rFonts w:ascii="Courier New" w:eastAsia="Times New Roman" w:hAnsi="Courier New" w:cs="Courier New"/>
      <w:lang w:eastAsia="ko-KR"/>
    </w:rPr>
  </w:style>
  <w:style w:type="paragraph" w:customStyle="1" w:styleId="tal0">
    <w:name w:val="tal"/>
    <w:basedOn w:val="Normal"/>
    <w:rsid w:val="003E510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3E5106"/>
    <w:rPr>
      <w:color w:val="808080"/>
      <w:shd w:val="clear" w:color="auto" w:fill="E6E6E6"/>
    </w:rPr>
  </w:style>
  <w:style w:type="character" w:customStyle="1" w:styleId="NOZchn">
    <w:name w:val="NO Zchn"/>
    <w:locked/>
    <w:rsid w:val="003E5106"/>
    <w:rPr>
      <w:rFonts w:ascii="Times New Roman" w:eastAsia="Times New Roman" w:hAnsi="Times New Roman" w:cs="Times New Roman"/>
      <w:sz w:val="20"/>
      <w:szCs w:val="20"/>
      <w:lang w:val="en-GB" w:eastAsia="ko-KR"/>
    </w:rPr>
  </w:style>
  <w:style w:type="paragraph" w:customStyle="1" w:styleId="TALLeft0">
    <w:name w:val="TAL + Left:  0"/>
    <w:aliases w:val="19 cm"/>
    <w:basedOn w:val="Normal"/>
    <w:rsid w:val="003E510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3E5106"/>
    <w:rPr>
      <w:rFonts w:eastAsia="Times New Roman"/>
      <w:lang w:val="en-GB"/>
    </w:rPr>
  </w:style>
  <w:style w:type="paragraph" w:customStyle="1" w:styleId="FirstChange">
    <w:name w:val="First Change"/>
    <w:basedOn w:val="Normal"/>
    <w:qFormat/>
    <w:rsid w:val="003E5106"/>
    <w:pPr>
      <w:jc w:val="center"/>
    </w:pPr>
    <w:rPr>
      <w:color w:val="FF0000"/>
    </w:rPr>
  </w:style>
  <w:style w:type="table" w:customStyle="1" w:styleId="13">
    <w:name w:val="网格型1"/>
    <w:basedOn w:val="TableNormal"/>
    <w:next w:val="TableGrid"/>
    <w:rsid w:val="003E510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next w:val="TableGrid"/>
    <w:rsid w:val="003E510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3E510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3E5106"/>
    <w:rPr>
      <w:color w:val="808080"/>
      <w:shd w:val="clear" w:color="auto" w:fill="E6E6E6"/>
    </w:rPr>
  </w:style>
  <w:style w:type="character" w:customStyle="1" w:styleId="CRCoverPageZchn">
    <w:name w:val="CR Cover Page Zchn"/>
    <w:link w:val="CRCoverPage"/>
    <w:qFormat/>
    <w:rsid w:val="003E5106"/>
    <w:rPr>
      <w:rFonts w:ascii="Arial" w:hAnsi="Arial"/>
      <w:lang w:val="en-GB"/>
    </w:rPr>
  </w:style>
  <w:style w:type="character" w:customStyle="1" w:styleId="TANChar">
    <w:name w:val="TAN Char"/>
    <w:link w:val="TAN"/>
    <w:rsid w:val="003E5106"/>
    <w:rPr>
      <w:rFonts w:ascii="Arial" w:eastAsia="Times New Roman" w:hAnsi="Arial"/>
      <w:sz w:val="18"/>
      <w:lang w:val="en-GB"/>
    </w:rPr>
  </w:style>
  <w:style w:type="character" w:customStyle="1" w:styleId="B3Char">
    <w:name w:val="B3 Char"/>
    <w:link w:val="B3"/>
    <w:rsid w:val="003E5106"/>
    <w:rPr>
      <w:rFonts w:eastAsia="Times New Roman"/>
      <w:lang w:val="en-GB"/>
    </w:rPr>
  </w:style>
  <w:style w:type="character" w:customStyle="1" w:styleId="CharChar7">
    <w:name w:val="Char Char7"/>
    <w:rsid w:val="003E5106"/>
    <w:rPr>
      <w:rFonts w:ascii="Arial" w:eastAsia="MS Mincho" w:hAnsi="Arial" w:cs="Arial"/>
      <w:b/>
      <w:bCs/>
      <w:iCs/>
      <w:sz w:val="28"/>
      <w:szCs w:val="28"/>
      <w:lang w:val="en-GB" w:eastAsia="en-GB" w:bidi="ar-SA"/>
    </w:rPr>
  </w:style>
  <w:style w:type="numbering" w:customStyle="1" w:styleId="15">
    <w:name w:val="无列表1"/>
    <w:next w:val="NoList"/>
    <w:uiPriority w:val="99"/>
    <w:semiHidden/>
    <w:unhideWhenUsed/>
    <w:rsid w:val="00A83AEB"/>
  </w:style>
  <w:style w:type="character" w:customStyle="1" w:styleId="Char1">
    <w:name w:val="批注文字 Char1"/>
    <w:basedOn w:val="DefaultParagraphFont"/>
    <w:semiHidden/>
    <w:rsid w:val="00A83AEB"/>
    <w:rPr>
      <w:lang w:val="en-GB" w:eastAsia="en-US"/>
    </w:rPr>
  </w:style>
  <w:style w:type="paragraph" w:customStyle="1" w:styleId="CharCharChar">
    <w:name w:val="Char Char Char"/>
    <w:basedOn w:val="Normal"/>
    <w:next w:val="Normal"/>
    <w:semiHidden/>
    <w:rsid w:val="00A83AEB"/>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Char10">
    <w:name w:val="批注主题 Char1"/>
    <w:basedOn w:val="Char1"/>
    <w:semiHidden/>
    <w:rsid w:val="00A83AEB"/>
    <w:rPr>
      <w:b/>
      <w:bCs/>
      <w:lang w:val="en-GB" w:eastAsia="en-US"/>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A83AEB"/>
    <w:pPr>
      <w:keepNext/>
      <w:tabs>
        <w:tab w:val="num" w:pos="567"/>
        <w:tab w:val="left" w:pos="851"/>
      </w:tabs>
      <w:autoSpaceDE w:val="0"/>
      <w:autoSpaceDN w:val="0"/>
      <w:adjustRightInd w:val="0"/>
      <w:spacing w:before="60" w:after="60"/>
      <w:ind w:left="567" w:hanging="567"/>
      <w:jc w:val="both"/>
    </w:pPr>
    <w:rPr>
      <w:rFonts w:ascii="Arial" w:eastAsia="宋体" w:hAnsi="Arial" w:cs="Arial"/>
      <w:color w:val="0000FF"/>
      <w:kern w:val="2"/>
      <w:lang w:eastAsia="zh-CN"/>
    </w:rPr>
  </w:style>
  <w:style w:type="paragraph" w:customStyle="1" w:styleId="CharCharChar1CharChar">
    <w:name w:val="Char Char Char1 (文字) (文字) Char Char"/>
    <w:semiHidden/>
    <w:rsid w:val="00A83AE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
    <w:name w:val="Char Char Char Char Char (文字) (文字) Char"/>
    <w:semiHidden/>
    <w:rsid w:val="00A83AE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5">
    <w:name w:val="网格型5"/>
    <w:basedOn w:val="TableNormal"/>
    <w:next w:val="TableGrid"/>
    <w:rsid w:val="00A83AEB"/>
    <w:pPr>
      <w:spacing w:after="180"/>
    </w:pPr>
    <w:rPr>
      <w:rFonts w:eastAsia="宋体"/>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83AEB"/>
  </w:style>
  <w:style w:type="table" w:customStyle="1" w:styleId="TableGrid1">
    <w:name w:val="Table Grid1"/>
    <w:basedOn w:val="TableNormal"/>
    <w:next w:val="TableGrid"/>
    <w:rsid w:val="00A83AEB"/>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A83AEB"/>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A83AEB"/>
    <w:rPr>
      <w:rFonts w:ascii="Arial" w:eastAsia="Geneva" w:hAnsi="Arial"/>
      <w:b/>
      <w:bCs/>
      <w:lang w:eastAsia="x-none"/>
    </w:rPr>
  </w:style>
  <w:style w:type="paragraph" w:customStyle="1" w:styleId="Char3CharCharCharCharChar">
    <w:name w:val="Char3 Char Char Char (文字) (文字) Char Char"/>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A83AEB"/>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ZchnZchn1">
    <w:name w:val="Zchn Zchn1"/>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BalloonText2">
    <w:name w:val="Balloon Text2"/>
    <w:basedOn w:val="Normal"/>
    <w:semiHidden/>
    <w:rsid w:val="00A83AEB"/>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CharCharCarCarCharCarCarCharCharCarCarCharCarCarCharCarCar">
    <w:name w:val="Char Char Char Char Car Car Char Car Car Char Char Car Car Char Car Car Char Car Car"/>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Car">
    <w:name w:val="Car Car"/>
    <w:semiHidden/>
    <w:rsid w:val="00A83AE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character" w:customStyle="1" w:styleId="B2Car">
    <w:name w:val="B2 Car"/>
    <w:rsid w:val="00A83AEB"/>
    <w:rPr>
      <w:lang w:val="en-GB" w:eastAsia="en-US"/>
    </w:rPr>
  </w:style>
  <w:style w:type="paragraph" w:customStyle="1" w:styleId="3GPPHeader">
    <w:name w:val="3GPP_Header"/>
    <w:basedOn w:val="Normal"/>
    <w:link w:val="3GPPHeaderChar"/>
    <w:qFormat/>
    <w:rsid w:val="00A83AEB"/>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11">
    <w:name w:val="No List111"/>
    <w:next w:val="NoList"/>
    <w:uiPriority w:val="99"/>
    <w:semiHidden/>
    <w:unhideWhenUsed/>
    <w:rsid w:val="00A83AEB"/>
  </w:style>
  <w:style w:type="table" w:customStyle="1" w:styleId="TableGrid11">
    <w:name w:val="Table Grid11"/>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A83AEB"/>
  </w:style>
  <w:style w:type="table" w:customStyle="1" w:styleId="TableGrid2">
    <w:name w:val="Table Grid2"/>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A83AEB"/>
    <w:rPr>
      <w:rFonts w:ascii="Consolas" w:hAnsi="Consolas"/>
      <w:sz w:val="21"/>
      <w:szCs w:val="21"/>
      <w:lang w:bidi="ar-SA"/>
    </w:rPr>
  </w:style>
  <w:style w:type="numbering" w:customStyle="1" w:styleId="NoList3">
    <w:name w:val="No List3"/>
    <w:next w:val="NoList"/>
    <w:uiPriority w:val="99"/>
    <w:semiHidden/>
    <w:unhideWhenUsed/>
    <w:rsid w:val="00A83AEB"/>
  </w:style>
  <w:style w:type="table" w:customStyle="1" w:styleId="TableGrid3">
    <w:name w:val="Table Grid3"/>
    <w:basedOn w:val="TableNormal"/>
    <w:next w:val="TableGrid"/>
    <w:rsid w:val="00A83AEB"/>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83AEB"/>
  </w:style>
  <w:style w:type="table" w:customStyle="1" w:styleId="TableGrid12">
    <w:name w:val="Table Grid12"/>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A83AEB"/>
  </w:style>
  <w:style w:type="numbering" w:customStyle="1" w:styleId="NoList4">
    <w:name w:val="No List4"/>
    <w:next w:val="NoList"/>
    <w:uiPriority w:val="99"/>
    <w:semiHidden/>
    <w:unhideWhenUsed/>
    <w:rsid w:val="00A83AEB"/>
  </w:style>
  <w:style w:type="table" w:customStyle="1" w:styleId="TableGrid4">
    <w:name w:val="Table Grid4"/>
    <w:basedOn w:val="TableNormal"/>
    <w:next w:val="TableGrid"/>
    <w:rsid w:val="00A83AEB"/>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83AEB"/>
  </w:style>
  <w:style w:type="table" w:customStyle="1" w:styleId="TableGrid13">
    <w:name w:val="Table Grid13"/>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83AEB"/>
  </w:style>
  <w:style w:type="paragraph" w:customStyle="1" w:styleId="FL">
    <w:name w:val="FL"/>
    <w:basedOn w:val="Normal"/>
    <w:rsid w:val="00A83AE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A83AEB"/>
    <w:rPr>
      <w:rFonts w:ascii="Geneva" w:eastAsia="宋体" w:hAnsi="Geneva" w:cs="Arial"/>
      <w:b/>
      <w:sz w:val="24"/>
      <w:lang w:val="en-GB" w:eastAsia="zh-CN"/>
    </w:rPr>
  </w:style>
  <w:style w:type="numbering" w:customStyle="1" w:styleId="21">
    <w:name w:val="列表编号21"/>
    <w:basedOn w:val="NoList"/>
    <w:rsid w:val="00A83AEB"/>
    <w:pPr>
      <w:numPr>
        <w:numId w:val="11"/>
      </w:numPr>
    </w:pPr>
  </w:style>
  <w:style w:type="numbering" w:customStyle="1" w:styleId="11">
    <w:name w:val="项目编号11"/>
    <w:basedOn w:val="NoList"/>
    <w:rsid w:val="00A83AEB"/>
    <w:pPr>
      <w:numPr>
        <w:numId w:val="10"/>
      </w:numPr>
    </w:pPr>
  </w:style>
  <w:style w:type="paragraph" w:customStyle="1" w:styleId="a5">
    <w:name w:val="a"/>
    <w:basedOn w:val="CRCoverPage"/>
    <w:rsid w:val="00A83AEB"/>
    <w:pPr>
      <w:tabs>
        <w:tab w:val="left" w:pos="1985"/>
      </w:tabs>
    </w:pPr>
    <w:rPr>
      <w:rFonts w:eastAsia="等线" w:cs="Arial"/>
      <w:b/>
      <w:bCs/>
      <w:color w:val="000000"/>
      <w:sz w:val="24"/>
      <w:szCs w:val="24"/>
      <w:lang w:val="en-US"/>
    </w:rPr>
  </w:style>
  <w:style w:type="character" w:customStyle="1" w:styleId="Mention1">
    <w:name w:val="Mention1"/>
    <w:uiPriority w:val="99"/>
    <w:semiHidden/>
    <w:unhideWhenUsed/>
    <w:rsid w:val="00A83AEB"/>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3AEB"/>
    <w:rPr>
      <w:rFonts w:ascii="Cambria" w:eastAsia="宋体" w:hAnsi="Cambria" w:cs="Times New Roman"/>
      <w:b/>
      <w:bCs/>
      <w:sz w:val="28"/>
      <w:szCs w:val="28"/>
      <w:lang w:val="en-GB" w:eastAsia="ko-KR"/>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83AEB"/>
    <w:rPr>
      <w:rFonts w:ascii="Times New Roman" w:eastAsia="Times New Roman" w:hAnsi="Times New Roman"/>
      <w:sz w:val="18"/>
      <w:szCs w:val="18"/>
      <w:lang w:val="en-GB" w:eastAsia="ko-KR"/>
    </w:rPr>
  </w:style>
  <w:style w:type="numbering" w:customStyle="1" w:styleId="NoList5">
    <w:name w:val="No List5"/>
    <w:next w:val="NoList"/>
    <w:uiPriority w:val="99"/>
    <w:semiHidden/>
    <w:unhideWhenUsed/>
    <w:rsid w:val="00A83AEB"/>
  </w:style>
  <w:style w:type="character" w:customStyle="1" w:styleId="Mention2">
    <w:name w:val="Mention2"/>
    <w:uiPriority w:val="99"/>
    <w:semiHidden/>
    <w:unhideWhenUsed/>
    <w:rsid w:val="00A83AEB"/>
    <w:rPr>
      <w:color w:val="2B579A"/>
      <w:shd w:val="clear" w:color="auto" w:fill="E6E6E6"/>
    </w:rPr>
  </w:style>
  <w:style w:type="numbering" w:customStyle="1" w:styleId="NoList6">
    <w:name w:val="No List6"/>
    <w:next w:val="NoList"/>
    <w:uiPriority w:val="99"/>
    <w:semiHidden/>
    <w:unhideWhenUsed/>
    <w:rsid w:val="00A83AEB"/>
  </w:style>
  <w:style w:type="table" w:customStyle="1" w:styleId="TableGrid5">
    <w:name w:val="Table Grid5"/>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1"/>
    <w:basedOn w:val="NoList"/>
    <w:rsid w:val="00A83AEB"/>
    <w:pPr>
      <w:numPr>
        <w:numId w:val="13"/>
      </w:numPr>
    </w:pPr>
  </w:style>
  <w:style w:type="numbering" w:customStyle="1" w:styleId="111">
    <w:name w:val="项目编号111"/>
    <w:basedOn w:val="NoList"/>
    <w:rsid w:val="00A83AEB"/>
    <w:pPr>
      <w:numPr>
        <w:numId w:val="12"/>
      </w:numPr>
    </w:pPr>
  </w:style>
  <w:style w:type="numbering" w:customStyle="1" w:styleId="NoList7">
    <w:name w:val="No List7"/>
    <w:next w:val="NoList"/>
    <w:uiPriority w:val="99"/>
    <w:semiHidden/>
    <w:unhideWhenUsed/>
    <w:rsid w:val="00A83AEB"/>
  </w:style>
  <w:style w:type="table" w:customStyle="1" w:styleId="TableGrid6">
    <w:name w:val="Table Grid6"/>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A83AEB"/>
    <w:pPr>
      <w:numPr>
        <w:numId w:val="21"/>
      </w:numPr>
    </w:pPr>
  </w:style>
  <w:style w:type="numbering" w:customStyle="1" w:styleId="12">
    <w:name w:val="项目编号12"/>
    <w:basedOn w:val="NoList"/>
    <w:rsid w:val="00A83AEB"/>
    <w:pPr>
      <w:numPr>
        <w:numId w:val="20"/>
      </w:numPr>
    </w:pPr>
  </w:style>
  <w:style w:type="numbering" w:customStyle="1" w:styleId="NoList8">
    <w:name w:val="No List8"/>
    <w:next w:val="NoList"/>
    <w:uiPriority w:val="99"/>
    <w:semiHidden/>
    <w:unhideWhenUsed/>
    <w:rsid w:val="00A83AEB"/>
  </w:style>
  <w:style w:type="table" w:customStyle="1" w:styleId="TableGrid7">
    <w:name w:val="Table Grid7"/>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NoList"/>
    <w:rsid w:val="00A83AEB"/>
  </w:style>
  <w:style w:type="numbering" w:customStyle="1" w:styleId="130">
    <w:name w:val="项目编号13"/>
    <w:basedOn w:val="NoList"/>
    <w:rsid w:val="00A83AEB"/>
  </w:style>
  <w:style w:type="numbering" w:customStyle="1" w:styleId="NoList9">
    <w:name w:val="No List9"/>
    <w:next w:val="NoList"/>
    <w:uiPriority w:val="99"/>
    <w:semiHidden/>
    <w:unhideWhenUsed/>
    <w:rsid w:val="00A83AEB"/>
  </w:style>
  <w:style w:type="table" w:customStyle="1" w:styleId="TableGrid8">
    <w:name w:val="Table Grid8"/>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A83AEB"/>
    <w:pPr>
      <w:numPr>
        <w:numId w:val="9"/>
      </w:numPr>
    </w:pPr>
  </w:style>
  <w:style w:type="numbering" w:customStyle="1" w:styleId="14">
    <w:name w:val="项目编号14"/>
    <w:basedOn w:val="NoList"/>
    <w:rsid w:val="00A83AEB"/>
    <w:pPr>
      <w:numPr>
        <w:numId w:val="23"/>
      </w:numPr>
    </w:pPr>
  </w:style>
  <w:style w:type="paragraph" w:customStyle="1" w:styleId="msonormal0">
    <w:name w:val="msonormal"/>
    <w:basedOn w:val="Normal"/>
    <w:rsid w:val="00FE6730"/>
    <w:pPr>
      <w:spacing w:before="100" w:beforeAutospacing="1" w:after="100" w:afterAutospacing="1"/>
    </w:pPr>
    <w:rPr>
      <w:rFonts w:ascii="宋体" w:eastAsia="宋体" w:hAnsi="宋体" w:cs="宋体"/>
      <w:sz w:val="24"/>
      <w:szCs w:val="24"/>
      <w:lang w:val="en-US" w:eastAsia="zh-CN"/>
    </w:rPr>
  </w:style>
  <w:style w:type="character" w:customStyle="1" w:styleId="16">
    <w:name w:val="批注文字 字符1"/>
    <w:basedOn w:val="DefaultParagraphFont"/>
    <w:semiHidden/>
    <w:rsid w:val="00FE6730"/>
    <w:rPr>
      <w:lang w:val="en-GB" w:eastAsia="en-US"/>
    </w:rPr>
  </w:style>
  <w:style w:type="character" w:customStyle="1" w:styleId="17">
    <w:name w:val="批注主题 字符1"/>
    <w:basedOn w:val="16"/>
    <w:semiHidden/>
    <w:rsid w:val="00FE6730"/>
    <w:rPr>
      <w:b/>
      <w:bCs/>
      <w:lang w:val="en-GB" w:eastAsia="en-US"/>
    </w:rPr>
  </w:style>
  <w:style w:type="character" w:styleId="UnresolvedMention">
    <w:name w:val="Unresolved Mention"/>
    <w:uiPriority w:val="99"/>
    <w:semiHidden/>
    <w:unhideWhenUsed/>
    <w:rsid w:val="00FC7EBD"/>
    <w:rPr>
      <w:color w:val="605E5C"/>
      <w:shd w:val="clear" w:color="auto" w:fill="E1DFDD"/>
    </w:rPr>
  </w:style>
  <w:style w:type="character" w:styleId="Mention">
    <w:name w:val="Mention"/>
    <w:uiPriority w:val="99"/>
    <w:semiHidden/>
    <w:unhideWhenUsed/>
    <w:rsid w:val="00FC7EBD"/>
    <w:rPr>
      <w:color w:val="2B579A"/>
      <w:shd w:val="clear" w:color="auto" w:fill="E6E6E6"/>
    </w:rPr>
  </w:style>
  <w:style w:type="paragraph" w:styleId="Title">
    <w:name w:val="Title"/>
    <w:basedOn w:val="Normal"/>
    <w:next w:val="Normal"/>
    <w:link w:val="TitleChar"/>
    <w:uiPriority w:val="10"/>
    <w:qFormat/>
    <w:rsid w:val="00A1640C"/>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A1640C"/>
    <w:rPr>
      <w:rFonts w:ascii="Arial" w:eastAsiaTheme="minorEastAsia" w:hAnsi="Arial" w:cs="Arial"/>
      <w:b/>
      <w:bCs/>
      <w:kern w:val="28"/>
      <w:lang w:val="en-GB"/>
    </w:rPr>
  </w:style>
  <w:style w:type="paragraph" w:customStyle="1" w:styleId="Source">
    <w:name w:val="Source"/>
    <w:basedOn w:val="Normal"/>
    <w:rsid w:val="00A1640C"/>
    <w:pPr>
      <w:spacing w:after="60"/>
      <w:ind w:left="1985" w:hanging="1985"/>
    </w:pPr>
    <w:rPr>
      <w:rFonts w:ascii="Arial" w:eastAsiaTheme="minorEastAsia" w:hAnsi="Arial" w:cs="Arial"/>
      <w:b/>
    </w:rPr>
  </w:style>
  <w:style w:type="paragraph" w:customStyle="1" w:styleId="Contact">
    <w:name w:val="Contact"/>
    <w:basedOn w:val="Heading4"/>
    <w:rsid w:val="00A1640C"/>
    <w:pPr>
      <w:keepLines w:val="0"/>
      <w:tabs>
        <w:tab w:val="left" w:pos="2268"/>
        <w:tab w:val="left" w:pos="2694"/>
      </w:tabs>
      <w:spacing w:before="0" w:after="0"/>
      <w:ind w:left="567" w:firstLine="0"/>
    </w:pPr>
    <w:rPr>
      <w:rFonts w:eastAsiaTheme="minorEastAsia" w:cs="Arial"/>
      <w:b/>
      <w:sz w:val="20"/>
    </w:rPr>
  </w:style>
  <w:style w:type="character" w:customStyle="1" w:styleId="18">
    <w:name w:val="日期1"/>
    <w:basedOn w:val="DefaultParagraphFont"/>
    <w:rsid w:val="00FD7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6760">
      <w:bodyDiv w:val="1"/>
      <w:marLeft w:val="0"/>
      <w:marRight w:val="0"/>
      <w:marTop w:val="0"/>
      <w:marBottom w:val="0"/>
      <w:divBdr>
        <w:top w:val="none" w:sz="0" w:space="0" w:color="auto"/>
        <w:left w:val="none" w:sz="0" w:space="0" w:color="auto"/>
        <w:bottom w:val="none" w:sz="0" w:space="0" w:color="auto"/>
        <w:right w:val="none" w:sz="0" w:space="0" w:color="auto"/>
      </w:divBdr>
    </w:div>
    <w:div w:id="7491365">
      <w:bodyDiv w:val="1"/>
      <w:marLeft w:val="0"/>
      <w:marRight w:val="0"/>
      <w:marTop w:val="0"/>
      <w:marBottom w:val="0"/>
      <w:divBdr>
        <w:top w:val="none" w:sz="0" w:space="0" w:color="auto"/>
        <w:left w:val="none" w:sz="0" w:space="0" w:color="auto"/>
        <w:bottom w:val="none" w:sz="0" w:space="0" w:color="auto"/>
        <w:right w:val="none" w:sz="0" w:space="0" w:color="auto"/>
      </w:divBdr>
    </w:div>
    <w:div w:id="7289573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8027580">
      <w:bodyDiv w:val="1"/>
      <w:marLeft w:val="0"/>
      <w:marRight w:val="0"/>
      <w:marTop w:val="0"/>
      <w:marBottom w:val="0"/>
      <w:divBdr>
        <w:top w:val="none" w:sz="0" w:space="0" w:color="auto"/>
        <w:left w:val="none" w:sz="0" w:space="0" w:color="auto"/>
        <w:bottom w:val="none" w:sz="0" w:space="0" w:color="auto"/>
        <w:right w:val="none" w:sz="0" w:space="0" w:color="auto"/>
      </w:divBdr>
    </w:div>
    <w:div w:id="1935454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68284158">
      <w:bodyDiv w:val="1"/>
      <w:marLeft w:val="0"/>
      <w:marRight w:val="0"/>
      <w:marTop w:val="0"/>
      <w:marBottom w:val="0"/>
      <w:divBdr>
        <w:top w:val="none" w:sz="0" w:space="0" w:color="auto"/>
        <w:left w:val="none" w:sz="0" w:space="0" w:color="auto"/>
        <w:bottom w:val="none" w:sz="0" w:space="0" w:color="auto"/>
        <w:right w:val="none" w:sz="0" w:space="0" w:color="auto"/>
      </w:divBdr>
    </w:div>
    <w:div w:id="469396942">
      <w:bodyDiv w:val="1"/>
      <w:marLeft w:val="0"/>
      <w:marRight w:val="0"/>
      <w:marTop w:val="0"/>
      <w:marBottom w:val="0"/>
      <w:divBdr>
        <w:top w:val="none" w:sz="0" w:space="0" w:color="auto"/>
        <w:left w:val="none" w:sz="0" w:space="0" w:color="auto"/>
        <w:bottom w:val="none" w:sz="0" w:space="0" w:color="auto"/>
        <w:right w:val="none" w:sz="0" w:space="0" w:color="auto"/>
      </w:divBdr>
    </w:div>
    <w:div w:id="507986397">
      <w:bodyDiv w:val="1"/>
      <w:marLeft w:val="0"/>
      <w:marRight w:val="0"/>
      <w:marTop w:val="0"/>
      <w:marBottom w:val="0"/>
      <w:divBdr>
        <w:top w:val="none" w:sz="0" w:space="0" w:color="auto"/>
        <w:left w:val="none" w:sz="0" w:space="0" w:color="auto"/>
        <w:bottom w:val="none" w:sz="0" w:space="0" w:color="auto"/>
        <w:right w:val="none" w:sz="0" w:space="0" w:color="auto"/>
      </w:divBdr>
    </w:div>
    <w:div w:id="535898534">
      <w:bodyDiv w:val="1"/>
      <w:marLeft w:val="0"/>
      <w:marRight w:val="0"/>
      <w:marTop w:val="0"/>
      <w:marBottom w:val="0"/>
      <w:divBdr>
        <w:top w:val="none" w:sz="0" w:space="0" w:color="auto"/>
        <w:left w:val="none" w:sz="0" w:space="0" w:color="auto"/>
        <w:bottom w:val="none" w:sz="0" w:space="0" w:color="auto"/>
        <w:right w:val="none" w:sz="0" w:space="0" w:color="auto"/>
      </w:divBdr>
    </w:div>
    <w:div w:id="560747805">
      <w:bodyDiv w:val="1"/>
      <w:marLeft w:val="0"/>
      <w:marRight w:val="0"/>
      <w:marTop w:val="0"/>
      <w:marBottom w:val="0"/>
      <w:divBdr>
        <w:top w:val="none" w:sz="0" w:space="0" w:color="auto"/>
        <w:left w:val="none" w:sz="0" w:space="0" w:color="auto"/>
        <w:bottom w:val="none" w:sz="0" w:space="0" w:color="auto"/>
        <w:right w:val="none" w:sz="0" w:space="0" w:color="auto"/>
      </w:divBdr>
    </w:div>
    <w:div w:id="568809463">
      <w:bodyDiv w:val="1"/>
      <w:marLeft w:val="0"/>
      <w:marRight w:val="0"/>
      <w:marTop w:val="0"/>
      <w:marBottom w:val="0"/>
      <w:divBdr>
        <w:top w:val="none" w:sz="0" w:space="0" w:color="auto"/>
        <w:left w:val="none" w:sz="0" w:space="0" w:color="auto"/>
        <w:bottom w:val="none" w:sz="0" w:space="0" w:color="auto"/>
        <w:right w:val="none" w:sz="0" w:space="0" w:color="auto"/>
      </w:divBdr>
    </w:div>
    <w:div w:id="60628134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50284745">
      <w:bodyDiv w:val="1"/>
      <w:marLeft w:val="0"/>
      <w:marRight w:val="0"/>
      <w:marTop w:val="0"/>
      <w:marBottom w:val="0"/>
      <w:divBdr>
        <w:top w:val="none" w:sz="0" w:space="0" w:color="auto"/>
        <w:left w:val="none" w:sz="0" w:space="0" w:color="auto"/>
        <w:bottom w:val="none" w:sz="0" w:space="0" w:color="auto"/>
        <w:right w:val="none" w:sz="0" w:space="0" w:color="auto"/>
      </w:divBdr>
    </w:div>
    <w:div w:id="999963579">
      <w:bodyDiv w:val="1"/>
      <w:marLeft w:val="0"/>
      <w:marRight w:val="0"/>
      <w:marTop w:val="0"/>
      <w:marBottom w:val="0"/>
      <w:divBdr>
        <w:top w:val="none" w:sz="0" w:space="0" w:color="auto"/>
        <w:left w:val="none" w:sz="0" w:space="0" w:color="auto"/>
        <w:bottom w:val="none" w:sz="0" w:space="0" w:color="auto"/>
        <w:right w:val="none" w:sz="0" w:space="0" w:color="auto"/>
      </w:divBdr>
    </w:div>
    <w:div w:id="1005399579">
      <w:bodyDiv w:val="1"/>
      <w:marLeft w:val="0"/>
      <w:marRight w:val="0"/>
      <w:marTop w:val="0"/>
      <w:marBottom w:val="0"/>
      <w:divBdr>
        <w:top w:val="none" w:sz="0" w:space="0" w:color="auto"/>
        <w:left w:val="none" w:sz="0" w:space="0" w:color="auto"/>
        <w:bottom w:val="none" w:sz="0" w:space="0" w:color="auto"/>
        <w:right w:val="none" w:sz="0" w:space="0" w:color="auto"/>
      </w:divBdr>
    </w:div>
    <w:div w:id="1007058431">
      <w:bodyDiv w:val="1"/>
      <w:marLeft w:val="0"/>
      <w:marRight w:val="0"/>
      <w:marTop w:val="0"/>
      <w:marBottom w:val="0"/>
      <w:divBdr>
        <w:top w:val="none" w:sz="0" w:space="0" w:color="auto"/>
        <w:left w:val="none" w:sz="0" w:space="0" w:color="auto"/>
        <w:bottom w:val="none" w:sz="0" w:space="0" w:color="auto"/>
        <w:right w:val="none" w:sz="0" w:space="0" w:color="auto"/>
      </w:divBdr>
    </w:div>
    <w:div w:id="1136339161">
      <w:bodyDiv w:val="1"/>
      <w:marLeft w:val="0"/>
      <w:marRight w:val="0"/>
      <w:marTop w:val="0"/>
      <w:marBottom w:val="0"/>
      <w:divBdr>
        <w:top w:val="none" w:sz="0" w:space="0" w:color="auto"/>
        <w:left w:val="none" w:sz="0" w:space="0" w:color="auto"/>
        <w:bottom w:val="none" w:sz="0" w:space="0" w:color="auto"/>
        <w:right w:val="none" w:sz="0" w:space="0" w:color="auto"/>
      </w:divBdr>
    </w:div>
    <w:div w:id="1159536296">
      <w:bodyDiv w:val="1"/>
      <w:marLeft w:val="0"/>
      <w:marRight w:val="0"/>
      <w:marTop w:val="0"/>
      <w:marBottom w:val="0"/>
      <w:divBdr>
        <w:top w:val="none" w:sz="0" w:space="0" w:color="auto"/>
        <w:left w:val="none" w:sz="0" w:space="0" w:color="auto"/>
        <w:bottom w:val="none" w:sz="0" w:space="0" w:color="auto"/>
        <w:right w:val="none" w:sz="0" w:space="0" w:color="auto"/>
      </w:divBdr>
    </w:div>
    <w:div w:id="1302492567">
      <w:bodyDiv w:val="1"/>
      <w:marLeft w:val="0"/>
      <w:marRight w:val="0"/>
      <w:marTop w:val="0"/>
      <w:marBottom w:val="0"/>
      <w:divBdr>
        <w:top w:val="none" w:sz="0" w:space="0" w:color="auto"/>
        <w:left w:val="none" w:sz="0" w:space="0" w:color="auto"/>
        <w:bottom w:val="none" w:sz="0" w:space="0" w:color="auto"/>
        <w:right w:val="none" w:sz="0" w:space="0" w:color="auto"/>
      </w:divBdr>
    </w:div>
    <w:div w:id="138707285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4032414">
      <w:bodyDiv w:val="1"/>
      <w:marLeft w:val="0"/>
      <w:marRight w:val="0"/>
      <w:marTop w:val="0"/>
      <w:marBottom w:val="0"/>
      <w:divBdr>
        <w:top w:val="none" w:sz="0" w:space="0" w:color="auto"/>
        <w:left w:val="none" w:sz="0" w:space="0" w:color="auto"/>
        <w:bottom w:val="none" w:sz="0" w:space="0" w:color="auto"/>
        <w:right w:val="none" w:sz="0" w:space="0" w:color="auto"/>
      </w:divBdr>
    </w:div>
    <w:div w:id="1574776245">
      <w:bodyDiv w:val="1"/>
      <w:marLeft w:val="0"/>
      <w:marRight w:val="0"/>
      <w:marTop w:val="0"/>
      <w:marBottom w:val="0"/>
      <w:divBdr>
        <w:top w:val="none" w:sz="0" w:space="0" w:color="auto"/>
        <w:left w:val="none" w:sz="0" w:space="0" w:color="auto"/>
        <w:bottom w:val="none" w:sz="0" w:space="0" w:color="auto"/>
        <w:right w:val="none" w:sz="0" w:space="0" w:color="auto"/>
      </w:divBdr>
    </w:div>
    <w:div w:id="1600723799">
      <w:bodyDiv w:val="1"/>
      <w:marLeft w:val="0"/>
      <w:marRight w:val="0"/>
      <w:marTop w:val="0"/>
      <w:marBottom w:val="0"/>
      <w:divBdr>
        <w:top w:val="none" w:sz="0" w:space="0" w:color="auto"/>
        <w:left w:val="none" w:sz="0" w:space="0" w:color="auto"/>
        <w:bottom w:val="none" w:sz="0" w:space="0" w:color="auto"/>
        <w:right w:val="none" w:sz="0" w:space="0" w:color="auto"/>
      </w:divBdr>
    </w:div>
    <w:div w:id="1690795848">
      <w:bodyDiv w:val="1"/>
      <w:marLeft w:val="0"/>
      <w:marRight w:val="0"/>
      <w:marTop w:val="0"/>
      <w:marBottom w:val="0"/>
      <w:divBdr>
        <w:top w:val="none" w:sz="0" w:space="0" w:color="auto"/>
        <w:left w:val="none" w:sz="0" w:space="0" w:color="auto"/>
        <w:bottom w:val="none" w:sz="0" w:space="0" w:color="auto"/>
        <w:right w:val="none" w:sz="0" w:space="0" w:color="auto"/>
      </w:divBdr>
    </w:div>
    <w:div w:id="1707678515">
      <w:bodyDiv w:val="1"/>
      <w:marLeft w:val="0"/>
      <w:marRight w:val="0"/>
      <w:marTop w:val="0"/>
      <w:marBottom w:val="0"/>
      <w:divBdr>
        <w:top w:val="none" w:sz="0" w:space="0" w:color="auto"/>
        <w:left w:val="none" w:sz="0" w:space="0" w:color="auto"/>
        <w:bottom w:val="none" w:sz="0" w:space="0" w:color="auto"/>
        <w:right w:val="none" w:sz="0" w:space="0" w:color="auto"/>
      </w:divBdr>
    </w:div>
    <w:div w:id="1714231004">
      <w:bodyDiv w:val="1"/>
      <w:marLeft w:val="0"/>
      <w:marRight w:val="0"/>
      <w:marTop w:val="0"/>
      <w:marBottom w:val="0"/>
      <w:divBdr>
        <w:top w:val="none" w:sz="0" w:space="0" w:color="auto"/>
        <w:left w:val="none" w:sz="0" w:space="0" w:color="auto"/>
        <w:bottom w:val="none" w:sz="0" w:space="0" w:color="auto"/>
        <w:right w:val="none" w:sz="0" w:space="0" w:color="auto"/>
      </w:divBdr>
    </w:div>
    <w:div w:id="1755321025">
      <w:bodyDiv w:val="1"/>
      <w:marLeft w:val="0"/>
      <w:marRight w:val="0"/>
      <w:marTop w:val="0"/>
      <w:marBottom w:val="0"/>
      <w:divBdr>
        <w:top w:val="none" w:sz="0" w:space="0" w:color="auto"/>
        <w:left w:val="none" w:sz="0" w:space="0" w:color="auto"/>
        <w:bottom w:val="none" w:sz="0" w:space="0" w:color="auto"/>
        <w:right w:val="none" w:sz="0" w:space="0" w:color="auto"/>
      </w:divBdr>
    </w:div>
    <w:div w:id="1814980870">
      <w:bodyDiv w:val="1"/>
      <w:marLeft w:val="0"/>
      <w:marRight w:val="0"/>
      <w:marTop w:val="0"/>
      <w:marBottom w:val="0"/>
      <w:divBdr>
        <w:top w:val="none" w:sz="0" w:space="0" w:color="auto"/>
        <w:left w:val="none" w:sz="0" w:space="0" w:color="auto"/>
        <w:bottom w:val="none" w:sz="0" w:space="0" w:color="auto"/>
        <w:right w:val="none" w:sz="0" w:space="0" w:color="auto"/>
      </w:divBdr>
    </w:div>
    <w:div w:id="198947675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157038">
      <w:bodyDiv w:val="1"/>
      <w:marLeft w:val="0"/>
      <w:marRight w:val="0"/>
      <w:marTop w:val="0"/>
      <w:marBottom w:val="0"/>
      <w:divBdr>
        <w:top w:val="none" w:sz="0" w:space="0" w:color="auto"/>
        <w:left w:val="none" w:sz="0" w:space="0" w:color="auto"/>
        <w:bottom w:val="none" w:sz="0" w:space="0" w:color="auto"/>
        <w:right w:val="none" w:sz="0" w:space="0" w:color="auto"/>
      </w:divBdr>
    </w:div>
    <w:div w:id="206027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C7DD0-82AF-43A4-8443-76B653DD3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22</Pages>
  <Words>4267</Words>
  <Characters>31312</Characters>
  <Application>Microsoft Office Word</Application>
  <DocSecurity>0</DocSecurity>
  <Lines>260</Lines>
  <Paragraphs>71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13</cp:revision>
  <cp:lastPrinted>2009-04-22T07:01:00Z</cp:lastPrinted>
  <dcterms:created xsi:type="dcterms:W3CDTF">2023-11-02T07:47:00Z</dcterms:created>
  <dcterms:modified xsi:type="dcterms:W3CDTF">2023-11-03T03:11:00Z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(3)S/GTFx3cBpphTvWbncYN3CyIrIXcDgMhWFvfHN3l9N3A/GUyxzOWGv4ls3MuEYGQsoeBdJRZ
g1ITT7Km19R4EvKisDEwcKBWDhNRPkCu3dZukoyIm5OkJPF8cV64AQD9cD2LTrbgaXC6T7RE
UNGFFitod4xEd0W6o8LFdNvAMTqgvXAtoK9NeWsMGhCTPKlGEgj6gqNbQYwj3+SD0Q+m7/Iy
GG3YdU/235bvQc6Kxm</vt:lpwstr>
  </property>
  <property fmtid="{D5CDD505-2E9C-101B-9397-08002B2CF9AE}" pid="17" name="_2015_ms_pID_7253431">
    <vt:lpwstr>52roXISSXBbCtcyIuJPd14DL3+/0bqXTJAwSMM44FvZCi4eTwPibHy
lDfkzW1sgrNfik3dOSazAYttNas8h9htQD66KxCezrBbm8jMkXTgodjbq3VJ4/tGQsbAAqQQ
mwEAQ8ePwqwTnem64Qc7pGPALAz8yDIj4Bv7Q1U3ZjAYdFY5HVVjaDDftimMxIWIuOK3r8l1
vgrzeAG4I6Ln7Q1yfK0TVfqmlkKUrNDjKBoP</vt:lpwstr>
  </property>
  <property fmtid="{D5CDD505-2E9C-101B-9397-08002B2CF9AE}" pid="18" name="_2015_ms_pID_7253432">
    <vt:lpwstr>aA==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1698665875</vt:lpwstr>
  </property>
</Properties>
</file>