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4BA931E8" w:rsidR="009B3DD1" w:rsidRPr="009B3DD1" w:rsidRDefault="009B3DD1" w:rsidP="007E1F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</w:t>
      </w:r>
      <w:r w:rsidR="00607CE7">
        <w:rPr>
          <w:b/>
          <w:noProof/>
          <w:sz w:val="28"/>
        </w:rPr>
        <w:t>2</w:t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607CE7">
        <w:rPr>
          <w:b/>
          <w:noProof/>
          <w:sz w:val="28"/>
        </w:rPr>
        <w:t>7055</w:t>
      </w:r>
      <w:bookmarkStart w:id="0" w:name="_GoBack"/>
      <w:bookmarkEnd w:id="0"/>
    </w:p>
    <w:p w14:paraId="6750C5A4" w14:textId="63F7605F" w:rsidR="009B3DD1" w:rsidRPr="009B3DD1" w:rsidRDefault="00607CE7" w:rsidP="009B3DD1">
      <w:pPr>
        <w:pStyle w:val="CRCoverPage"/>
        <w:spacing w:afterLines="5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Chicago</w:t>
      </w:r>
      <w:r w:rsidR="00B8571F" w:rsidRPr="00B8571F">
        <w:rPr>
          <w:b/>
          <w:noProof/>
          <w:sz w:val="28"/>
        </w:rPr>
        <w:t xml:space="preserve">, </w:t>
      </w:r>
      <w:r>
        <w:rPr>
          <w:b/>
          <w:noProof/>
          <w:sz w:val="28"/>
        </w:rPr>
        <w:t>USA</w:t>
      </w:r>
      <w:r w:rsidR="004273D3"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13</w:t>
      </w:r>
      <w:r w:rsidR="00F078A9" w:rsidRPr="00F078A9">
        <w:rPr>
          <w:b/>
          <w:noProof/>
          <w:sz w:val="28"/>
        </w:rPr>
        <w:t>t</w:t>
      </w:r>
      <w:r w:rsidR="008B7D4B">
        <w:rPr>
          <w:b/>
          <w:noProof/>
          <w:sz w:val="28"/>
        </w:rPr>
        <w:t>h</w:t>
      </w:r>
      <w:r w:rsidR="00F078A9" w:rsidRPr="00F078A9">
        <w:rPr>
          <w:b/>
          <w:noProof/>
          <w:sz w:val="28"/>
        </w:rPr>
        <w:t xml:space="preserve"> – </w:t>
      </w:r>
      <w:r w:rsidR="008B7D4B">
        <w:rPr>
          <w:b/>
          <w:noProof/>
          <w:sz w:val="28"/>
        </w:rPr>
        <w:t>1</w:t>
      </w:r>
      <w:r>
        <w:rPr>
          <w:b/>
          <w:noProof/>
          <w:sz w:val="28"/>
        </w:rPr>
        <w:t>7</w:t>
      </w:r>
      <w:r w:rsidR="00F078A9" w:rsidRPr="00F078A9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Novem</w:t>
      </w:r>
      <w:r w:rsidR="008B7D4B">
        <w:rPr>
          <w:b/>
          <w:noProof/>
          <w:sz w:val="28"/>
        </w:rPr>
        <w:t>ber</w:t>
      </w:r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FE090" w:rsidR="001E41F3" w:rsidRPr="008D39D9" w:rsidRDefault="00607CE7" w:rsidP="008D39D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8DB33" w:rsidR="001E41F3" w:rsidRPr="00410371" w:rsidRDefault="00210B4C" w:rsidP="008B7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8B7D4B">
              <w:rPr>
                <w:b/>
                <w:noProof/>
                <w:sz w:val="28"/>
              </w:rPr>
              <w:t>6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08CD2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  <w:r w:rsidR="00D64793">
              <w:rPr>
                <w:noProof/>
              </w:rPr>
              <w:t xml:space="preserve">, Huawei, Samsung, Ericsson, </w:t>
            </w:r>
            <w:r w:rsidR="00D64793" w:rsidRPr="00D6479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4E175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  <w:r w:rsidR="00CE151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662AD" w:rsidR="00C81EB8" w:rsidRDefault="00C81EB8" w:rsidP="00607CE7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EA44E8">
              <w:t>1</w:t>
            </w:r>
            <w:r w:rsidR="009B3DD1">
              <w:t>0</w:t>
            </w:r>
            <w:r>
              <w:t>-</w:t>
            </w:r>
            <w:r w:rsidR="00607CE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7E8DF1BA" w:rsidR="00F73B49" w:rsidRDefault="00656137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-</w:t>
            </w:r>
            <w:r w:rsidR="007A2F3C">
              <w:rPr>
                <w:noProof/>
                <w:lang w:eastAsia="zh-CN"/>
              </w:rPr>
              <w:t xml:space="preserve"> </w:t>
            </w:r>
            <w:r w:rsidR="00F73B49">
              <w:rPr>
                <w:rFonts w:hint="eastAsia"/>
                <w:noProof/>
                <w:lang w:eastAsia="zh-CN"/>
              </w:rPr>
              <w:t>Added</w:t>
            </w:r>
            <w:r w:rsidR="00F73B49"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 w:rsidR="00F73B49">
              <w:rPr>
                <w:noProof/>
                <w:lang w:val="en-US" w:eastAsia="zh-CN"/>
              </w:rPr>
              <w:t xml:space="preserve"> procedure</w:t>
            </w:r>
          </w:p>
          <w:p w14:paraId="6D30225C" w14:textId="7EF036F4" w:rsidR="00656137" w:rsidRDefault="00656137" w:rsidP="0045344D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-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Added the intr</w:t>
            </w:r>
            <w:r w:rsidR="0045344D">
              <w:rPr>
                <w:rFonts w:eastAsia="맑은 고딕"/>
                <w:noProof/>
                <w:lang w:val="en-US" w:eastAsia="ko-KR"/>
              </w:rPr>
              <w:t>a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-DU path addition procedure</w:t>
            </w:r>
          </w:p>
          <w:p w14:paraId="31C656EC" w14:textId="5781486A" w:rsidR="00AD67EF" w:rsidRPr="0088396D" w:rsidRDefault="00656137" w:rsidP="00656137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- Added</w:t>
            </w:r>
            <w:r w:rsidR="0045344D">
              <w:rPr>
                <w:rFonts w:eastAsia="맑은 고딕"/>
                <w:noProof/>
                <w:lang w:val="en-US" w:eastAsia="ko-KR"/>
              </w:rPr>
              <w:t xml:space="preserve"> the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U2N Remote UE </w:t>
            </w:r>
            <w:r w:rsidR="0045344D">
              <w:rPr>
                <w:rFonts w:eastAsia="맑은 고딕"/>
                <w:noProof/>
                <w:lang w:val="en-US" w:eastAsia="ko-KR"/>
              </w:rPr>
              <w:t>d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irect-to-indirect </w:t>
            </w:r>
            <w:r w:rsidR="0045344D">
              <w:rPr>
                <w:rFonts w:eastAsia="맑은 고딕"/>
                <w:noProof/>
                <w:lang w:val="en-US" w:eastAsia="ko-KR"/>
              </w:rPr>
              <w:t>p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ath </w:t>
            </w:r>
            <w:r w:rsidR="0045344D">
              <w:rPr>
                <w:rFonts w:eastAsia="맑은 고딕"/>
                <w:noProof/>
                <w:lang w:val="en-US" w:eastAsia="ko-KR"/>
              </w:rPr>
              <w:t>s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witch with gNB-CU change procedure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7A10A" w:rsidR="001E41F3" w:rsidRDefault="0045344D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8.19.4,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51094" w14:textId="77777777" w:rsidR="009B3DD1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  <w:p w14:paraId="556CBF56" w14:textId="77777777" w:rsidR="0045344D" w:rsidRDefault="0045344D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</w:t>
            </w:r>
            <w:r>
              <w:rPr>
                <w:rFonts w:eastAsia="맑은 고딕"/>
                <w:noProof/>
                <w:lang w:eastAsia="ko-KR"/>
              </w:rPr>
              <w:t xml:space="preserve">2: </w:t>
            </w:r>
            <w:r w:rsidR="007B7400">
              <w:rPr>
                <w:rFonts w:eastAsia="맑은 고딕"/>
                <w:noProof/>
                <w:lang w:eastAsia="ko-KR"/>
              </w:rPr>
              <w:t>Capture agreed TPs R3-231956 and R3-232088.</w:t>
            </w:r>
          </w:p>
          <w:p w14:paraId="746E9490" w14:textId="77777777" w:rsidR="00AD67EF" w:rsidRDefault="00AD67EF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Rev3: Capture agreed TP R3-233447.</w:t>
            </w:r>
          </w:p>
          <w:p w14:paraId="0EAE1623" w14:textId="77777777" w:rsidR="00B8571F" w:rsidRDefault="00B8571F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ev4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  <w:p w14:paraId="30FC17A0" w14:textId="77777777" w:rsidR="008B7D4B" w:rsidRDefault="008B7D4B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ev5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21bis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  <w:p w14:paraId="0B64BE69" w14:textId="77777777" w:rsidR="00A32423" w:rsidRDefault="00A32423" w:rsidP="00A3242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Rev6: </w:t>
            </w:r>
            <w:r w:rsidRPr="00A32423">
              <w:rPr>
                <w:rFonts w:eastAsia="맑은 고딕"/>
                <w:noProof/>
                <w:lang w:eastAsia="ko-KR"/>
              </w:rPr>
              <w:t>Update the editable figure</w:t>
            </w:r>
            <w:r>
              <w:rPr>
                <w:rFonts w:eastAsia="맑은 고딕"/>
                <w:noProof/>
                <w:lang w:eastAsia="ko-KR"/>
              </w:rPr>
              <w:t>s in Clause 8.xx</w:t>
            </w:r>
          </w:p>
          <w:p w14:paraId="0C210C71" w14:textId="77777777" w:rsidR="00A548C2" w:rsidRDefault="00A548C2" w:rsidP="00A3242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Rev7: Capture agreed TP R3-2</w:t>
            </w:r>
            <w:r w:rsidR="00D64793">
              <w:rPr>
                <w:rFonts w:eastAsia="맑은 고딕"/>
                <w:noProof/>
                <w:lang w:eastAsia="ko-KR"/>
              </w:rPr>
              <w:t>3</w:t>
            </w:r>
            <w:r>
              <w:rPr>
                <w:rFonts w:eastAsia="맑은 고딕"/>
                <w:noProof/>
                <w:lang w:eastAsia="ko-KR"/>
              </w:rPr>
              <w:t>5771</w:t>
            </w:r>
          </w:p>
          <w:p w14:paraId="6ACA4173" w14:textId="6DD2CBAE" w:rsidR="00607CE7" w:rsidRPr="00B8571F" w:rsidRDefault="00607CE7" w:rsidP="00607C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Rev8: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</w:t>
            </w:r>
            <w:r>
              <w:rPr>
                <w:rFonts w:eastAsia="맑은 고딕"/>
                <w:noProof/>
                <w:lang w:eastAsia="ko-KR"/>
              </w:rPr>
              <w:t>2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Default="00562581" w:rsidP="009D6F87">
      <w:pPr>
        <w:rPr>
          <w:noProof/>
          <w:lang w:val="en-US" w:eastAsia="zh-CN"/>
        </w:rPr>
      </w:pPr>
    </w:p>
    <w:p w14:paraId="796C8F44" w14:textId="77777777" w:rsidR="0065165C" w:rsidRPr="008F0D5E" w:rsidRDefault="0065165C" w:rsidP="0065165C">
      <w:pPr>
        <w:pStyle w:val="4"/>
        <w:rPr>
          <w:ins w:id="2" w:author="Author" w:date="2023-10-23T16:08:00Z"/>
        </w:rPr>
      </w:pPr>
      <w:ins w:id="3" w:author="Author" w:date="2023-10-23T16:08:00Z">
        <w:r w:rsidRPr="008F0D5E">
          <w:t>8.</w:t>
        </w:r>
        <w:r>
          <w:t>19</w:t>
        </w:r>
        <w:r w:rsidRPr="008F0D5E">
          <w:t>.</w:t>
        </w:r>
        <w:r>
          <w:t>4.X</w:t>
        </w:r>
        <w:r w:rsidRPr="008F0D5E">
          <w:tab/>
          <w:t>Inter-gNB</w:t>
        </w:r>
        <w:r>
          <w:t>-CU</w:t>
        </w:r>
        <w:r w:rsidRPr="008F0D5E">
          <w:t xml:space="preserve"> switch from direct to indirect path</w:t>
        </w:r>
      </w:ins>
    </w:p>
    <w:p w14:paraId="54C12E9F" w14:textId="77777777" w:rsidR="0065165C" w:rsidRPr="009D6F87" w:rsidRDefault="0065165C" w:rsidP="0065165C">
      <w:pPr>
        <w:rPr>
          <w:ins w:id="4" w:author="Author" w:date="2023-10-23T16:08:00Z"/>
          <w:rFonts w:eastAsia="맑은 고딕"/>
          <w:lang w:eastAsia="ko-KR"/>
        </w:rPr>
      </w:pPr>
      <w:ins w:id="5" w:author="Author" w:date="2023-10-23T16:08:00Z">
        <w:r w:rsidRPr="008118AE">
          <w:t>The signalling flo</w:t>
        </w:r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>UE switch from direct to indirect path with gNB-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12265A9D" w14:textId="77777777" w:rsidR="0065165C" w:rsidRPr="00654B94" w:rsidRDefault="0065165C" w:rsidP="0065165C">
      <w:pPr>
        <w:pStyle w:val="TH"/>
        <w:rPr>
          <w:ins w:id="6" w:author="Author" w:date="2023-10-23T16:08:00Z"/>
        </w:rPr>
      </w:pPr>
      <w:ins w:id="7" w:author="Author" w:date="2023-10-23T16:08:00Z">
        <w:r>
          <w:object w:dxaOrig="14505" w:dyaOrig="14805" w14:anchorId="2E2FC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486.25pt" o:ole="">
              <v:imagedata r:id="rId13" o:title=""/>
            </v:shape>
            <o:OLEObject Type="Embed" ProgID="Visio.Drawing.11" ShapeID="_x0000_i1025" DrawAspect="Content" ObjectID="_1759827877" r:id="rId14"/>
          </w:object>
        </w:r>
      </w:ins>
    </w:p>
    <w:p w14:paraId="646EEC22" w14:textId="77777777" w:rsidR="0065165C" w:rsidRDefault="0065165C" w:rsidP="0065165C">
      <w:pPr>
        <w:pStyle w:val="TF"/>
        <w:rPr>
          <w:ins w:id="8" w:author="Author" w:date="2023-10-23T16:08:00Z"/>
        </w:rPr>
      </w:pPr>
      <w:ins w:id="9" w:author="Author" w:date="2023-10-23T16:08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>U2N Remote UE Direct-to-indirect Path Switch with gNB-</w:t>
        </w:r>
        <w:r>
          <w:t>C</w:t>
        </w:r>
        <w:r w:rsidRPr="009F6CF6">
          <w:t xml:space="preserve">U change procedure </w:t>
        </w:r>
      </w:ins>
    </w:p>
    <w:p w14:paraId="0E65CFE9" w14:textId="77777777" w:rsidR="0065165C" w:rsidRPr="008118AE" w:rsidRDefault="0065165C" w:rsidP="0065165C">
      <w:pPr>
        <w:pStyle w:val="B1"/>
        <w:rPr>
          <w:ins w:id="10" w:author="Author" w:date="2023-10-23T16:08:00Z"/>
        </w:rPr>
      </w:pPr>
      <w:ins w:id="11" w:author="Author" w:date="2023-10-23T16:08:00Z">
        <w:r>
          <w:t>1.</w:t>
        </w:r>
        <w:r>
          <w:tab/>
        </w:r>
        <w:r w:rsidRPr="008118AE">
          <w:t xml:space="preserve">The Uu measurement configuration and measurement report signalling is performed between U2N Remote UE and </w:t>
        </w:r>
        <w:r>
          <w:t xml:space="preserve">source </w:t>
        </w:r>
        <w:r w:rsidRPr="008118AE">
          <w:t>gNB-CU to evaluate both relay link measurement and Uu link measurement. The U2N Remote UE may report one or multiple candidate U2N Relay UE(s) and Uu measurement results after it measures/discovers the candidate U2N Relay UE(s).</w:t>
        </w:r>
      </w:ins>
    </w:p>
    <w:p w14:paraId="72E5E546" w14:textId="77777777" w:rsidR="0065165C" w:rsidRDefault="0065165C" w:rsidP="0065165C">
      <w:pPr>
        <w:pStyle w:val="B1"/>
        <w:rPr>
          <w:ins w:id="12" w:author="Author" w:date="2023-10-23T16:08:00Z"/>
        </w:rPr>
      </w:pPr>
      <w:ins w:id="13" w:author="Author" w:date="2023-10-23T16:08:00Z">
        <w:r>
          <w:t>2.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</w:t>
        </w:r>
        <w:r w:rsidRPr="008118AE">
          <w:t>.</w:t>
        </w:r>
      </w:ins>
    </w:p>
    <w:p w14:paraId="7899A124" w14:textId="77777777" w:rsidR="0065165C" w:rsidRDefault="0065165C" w:rsidP="0065165C">
      <w:pPr>
        <w:pStyle w:val="B1"/>
        <w:rPr>
          <w:ins w:id="14" w:author="Author" w:date="2023-10-23T16:08:00Z"/>
        </w:rPr>
      </w:pPr>
      <w:ins w:id="15" w:author="Author" w:date="2023-10-23T16:08:00Z">
        <w:r>
          <w:lastRenderedPageBreak/>
          <w:t>3.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</w:t>
        </w:r>
        <w:r>
          <w:t xml:space="preserve">sends the </w:t>
        </w:r>
        <w:r w:rsidRPr="006F6C45">
          <w:t xml:space="preserve">HANDOVER REQUEST message to the target gNB-CU. </w:t>
        </w:r>
        <w:r>
          <w:t>The HANDOVER REQUEST message may include a list of candidate U2N Relay UE(s)</w:t>
        </w:r>
        <w:r w:rsidRPr="00AD67EF">
          <w:rPr>
            <w:rFonts w:hint="eastAsia"/>
          </w:rPr>
          <w:t xml:space="preserve"> </w:t>
        </w:r>
        <w:r>
          <w:rPr>
            <w:rFonts w:hint="eastAsia"/>
          </w:rPr>
          <w:t>of same cell of the target gNB</w:t>
        </w:r>
        <w:r w:rsidRPr="008118AE">
          <w:t>.</w:t>
        </w:r>
      </w:ins>
    </w:p>
    <w:p w14:paraId="38C7E5E1" w14:textId="77777777" w:rsidR="0065165C" w:rsidRPr="008118AE" w:rsidRDefault="0065165C" w:rsidP="0065165C">
      <w:pPr>
        <w:pStyle w:val="B1"/>
        <w:rPr>
          <w:ins w:id="16" w:author="Author" w:date="2023-10-23T16:08:00Z"/>
        </w:rPr>
      </w:pPr>
      <w:ins w:id="17" w:author="Author" w:date="2023-10-23T16:08:00Z">
        <w:r>
          <w:t>4.</w:t>
        </w:r>
        <w:r>
          <w:tab/>
          <w:t>T</w:t>
        </w:r>
        <w:r w:rsidRPr="008118AE">
          <w:t xml:space="preserve">he </w:t>
        </w:r>
        <w:r>
          <w:t xml:space="preserve">target </w:t>
        </w:r>
        <w:r w:rsidRPr="008118AE">
          <w:t>gNB-CU</w:t>
        </w:r>
        <w:r>
          <w:t xml:space="preserve"> decides to accept the indirect path switching to the target U2N Relay UE among the candidate </w:t>
        </w:r>
        <w:r w:rsidRPr="008118AE">
          <w:t>U2N</w:t>
        </w:r>
        <w:r>
          <w:t xml:space="preserve"> Relay UE(s)</w:t>
        </w:r>
        <w:r w:rsidRPr="008118AE">
          <w:rPr>
            <w:lang w:val="en-US"/>
          </w:rPr>
          <w:t>.</w:t>
        </w:r>
      </w:ins>
    </w:p>
    <w:p w14:paraId="67CAAFB1" w14:textId="77777777" w:rsidR="0065165C" w:rsidRPr="008118AE" w:rsidRDefault="0065165C" w:rsidP="0065165C">
      <w:pPr>
        <w:pStyle w:val="B1"/>
        <w:rPr>
          <w:ins w:id="18" w:author="Author" w:date="2023-10-23T16:08:00Z"/>
        </w:rPr>
      </w:pPr>
      <w:ins w:id="19" w:author="Author" w:date="2023-10-23T16:08:00Z">
        <w:r>
          <w:t>5.</w:t>
        </w:r>
        <w:r>
          <w:tab/>
        </w:r>
        <w:r w:rsidRPr="008118AE">
          <w:t xml:space="preserve">The reconfiguration to target U2N Relay UE is performed among </w:t>
        </w:r>
        <w:r>
          <w:t xml:space="preserve">target </w:t>
        </w:r>
        <w:r w:rsidRPr="008118AE">
          <w:t xml:space="preserve">U2N Relay UE, the target gNB-DU and </w:t>
        </w:r>
        <w:r>
          <w:t xml:space="preserve">target </w:t>
        </w:r>
        <w:r w:rsidRPr="008118AE">
          <w:t xml:space="preserve">gNB-CU, if the </w:t>
        </w:r>
        <w:r>
          <w:t xml:space="preserve">target </w:t>
        </w:r>
        <w:r w:rsidRPr="008118AE">
          <w:t>U2N Relay UE is in RRC_CONNECTED state.</w:t>
        </w:r>
        <w:r>
          <w:t xml:space="preserve"> The target gNB-CU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r w:rsidRPr="008118AE">
          <w:t xml:space="preserve">gNB-CU sends an </w:t>
        </w:r>
        <w:r w:rsidRPr="008118AE">
          <w:rPr>
            <w:i/>
            <w:iCs/>
          </w:rPr>
          <w:t>RRCReconfiguration</w:t>
        </w:r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  <w:r w:rsidRPr="008118AE">
          <w:t>U2N</w:t>
        </w:r>
        <w:r>
          <w:rPr>
            <w:rFonts w:hint="eastAsia"/>
            <w:lang w:eastAsia="zh-CN"/>
          </w:rPr>
          <w:t xml:space="preserve"> 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65C31A07" w14:textId="77777777" w:rsidR="0065165C" w:rsidRPr="008118AE" w:rsidRDefault="0065165C" w:rsidP="0065165C">
      <w:pPr>
        <w:pStyle w:val="B1"/>
        <w:rPr>
          <w:ins w:id="20" w:author="Author" w:date="2023-10-23T16:08:00Z"/>
        </w:rPr>
      </w:pPr>
      <w:ins w:id="21" w:author="Author" w:date="2023-10-23T16:08:00Z">
        <w:r>
          <w:t>6.</w:t>
        </w:r>
        <w:r>
          <w:tab/>
          <w:t xml:space="preserve">The target </w:t>
        </w:r>
        <w:r w:rsidRPr="008118AE">
          <w:t xml:space="preserve">gNB-CU sends the UE CONTEXT SETUP REQUEST message for the U2N Remote UE to the target gNB-DU, which contains the path switch configuration at least. </w:t>
        </w:r>
      </w:ins>
    </w:p>
    <w:p w14:paraId="08CA5AA2" w14:textId="77777777" w:rsidR="0065165C" w:rsidRPr="008118AE" w:rsidRDefault="0065165C" w:rsidP="0065165C">
      <w:pPr>
        <w:pStyle w:val="B1"/>
        <w:rPr>
          <w:ins w:id="22" w:author="Author" w:date="2023-10-23T16:08:00Z"/>
        </w:rPr>
      </w:pPr>
      <w:ins w:id="23" w:author="Author" w:date="2023-10-23T16:08:00Z">
        <w:r>
          <w:t>7.</w:t>
        </w:r>
        <w:r>
          <w:tab/>
          <w:t xml:space="preserve">The target </w:t>
        </w:r>
        <w:r w:rsidRPr="008118AE">
          <w:t xml:space="preserve">gNB-DU responds with the UE CONTEXT SETUP RESPONSE message to </w:t>
        </w:r>
        <w:r>
          <w:t xml:space="preserve">the target </w:t>
        </w:r>
        <w:r w:rsidRPr="008118AE">
          <w:t xml:space="preserve">gNB-CU. </w:t>
        </w:r>
      </w:ins>
    </w:p>
    <w:p w14:paraId="5603B565" w14:textId="77777777" w:rsidR="0065165C" w:rsidRDefault="0065165C" w:rsidP="0065165C">
      <w:pPr>
        <w:pStyle w:val="B1"/>
        <w:rPr>
          <w:ins w:id="24" w:author="Author" w:date="2023-10-23T16:08:00Z"/>
        </w:rPr>
      </w:pPr>
      <w:ins w:id="25" w:author="Author" w:date="2023-10-23T16:08:00Z">
        <w:r>
          <w:t>8.</w:t>
        </w:r>
        <w:r>
          <w:tab/>
        </w:r>
        <w:r w:rsidRPr="00B8401F">
          <w:t>The target gNB-CU responds the source gNB-CU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6752B489" w14:textId="77777777" w:rsidR="0065165C" w:rsidRPr="008118AE" w:rsidRDefault="0065165C" w:rsidP="0065165C">
      <w:pPr>
        <w:pStyle w:val="B1"/>
        <w:rPr>
          <w:ins w:id="26" w:author="Author" w:date="2023-10-23T16:08:00Z"/>
        </w:rPr>
      </w:pPr>
      <w:ins w:id="27" w:author="Author" w:date="2023-10-23T16:08:00Z">
        <w:r>
          <w:t>9.</w:t>
        </w:r>
        <w:r>
          <w:tab/>
          <w:t>The source gNB-C</w:t>
        </w:r>
        <w:r w:rsidRPr="008118AE">
          <w:t xml:space="preserve">U sends to the </w:t>
        </w:r>
        <w:r>
          <w:t xml:space="preserve">source </w:t>
        </w:r>
        <w:r w:rsidRPr="008118AE">
          <w:t>gNB-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6AE4EB98" w14:textId="77777777" w:rsidR="0065165C" w:rsidRPr="008118AE" w:rsidRDefault="0065165C" w:rsidP="0065165C">
      <w:pPr>
        <w:pStyle w:val="B1"/>
        <w:rPr>
          <w:ins w:id="28" w:author="Author" w:date="2023-10-23T16:08:00Z"/>
        </w:rPr>
      </w:pPr>
      <w:ins w:id="29" w:author="Author" w:date="2023-10-23T16:08:00Z">
        <w:r>
          <w:t>10.</w:t>
        </w:r>
        <w:r>
          <w:tab/>
        </w:r>
        <w:r w:rsidRPr="008118AE">
          <w:t xml:space="preserve">The source gNB-DU sends the </w:t>
        </w:r>
        <w:r w:rsidRPr="008118AE">
          <w:rPr>
            <w:i/>
          </w:rPr>
          <w:t>RRCReconfiguration</w:t>
        </w:r>
        <w:r w:rsidRPr="008118AE">
          <w:t xml:space="preserve"> message to the U2N Remote UE. The U2N Remote UE stops UP and CP transmission over Uu after reception of </w:t>
        </w:r>
        <w:r w:rsidRPr="008118AE">
          <w:rPr>
            <w:i/>
            <w:iCs/>
          </w:rPr>
          <w:t>R</w:t>
        </w:r>
        <w:r w:rsidRPr="008118AE">
          <w:rPr>
            <w:i/>
          </w:rPr>
          <w:t xml:space="preserve">RCReconfiguration </w:t>
        </w:r>
        <w:r w:rsidRPr="008118AE">
          <w:t xml:space="preserve">message from the </w:t>
        </w:r>
        <w:r>
          <w:t xml:space="preserve">source </w:t>
        </w:r>
        <w:r w:rsidRPr="008118AE">
          <w:t>gNB.</w:t>
        </w:r>
      </w:ins>
    </w:p>
    <w:p w14:paraId="6B2F21C6" w14:textId="77777777" w:rsidR="0065165C" w:rsidRDefault="0065165C" w:rsidP="0065165C">
      <w:pPr>
        <w:pStyle w:val="B1"/>
        <w:rPr>
          <w:ins w:id="30" w:author="Author" w:date="2023-10-23T16:08:00Z"/>
        </w:rPr>
      </w:pPr>
      <w:ins w:id="31" w:author="Author" w:date="2023-10-23T16:08:00Z">
        <w:r>
          <w:t>11.</w:t>
        </w:r>
        <w:r>
          <w:tab/>
        </w:r>
        <w:r w:rsidRPr="008118AE">
          <w:t xml:space="preserve">The source gNB-DU sends the UE CONTEXT MODIFICATION RESPONSE message to the </w:t>
        </w:r>
        <w:r>
          <w:t xml:space="preserve">source </w:t>
        </w:r>
        <w:r w:rsidRPr="008118AE">
          <w:t>gNB-CU.</w:t>
        </w:r>
      </w:ins>
    </w:p>
    <w:p w14:paraId="0A2F9701" w14:textId="77777777" w:rsidR="0065165C" w:rsidRPr="00B8401F" w:rsidRDefault="0065165C" w:rsidP="0065165C">
      <w:pPr>
        <w:pStyle w:val="B1"/>
        <w:rPr>
          <w:ins w:id="32" w:author="Author" w:date="2023-10-23T16:08:00Z"/>
        </w:rPr>
      </w:pPr>
      <w:ins w:id="33" w:author="Author" w:date="2023-10-23T16:08:00Z">
        <w:r>
          <w:t>12</w:t>
        </w:r>
        <w:r w:rsidRPr="00B8401F">
          <w:t>.</w:t>
        </w:r>
        <w:r w:rsidRPr="00B8401F">
          <w:tab/>
          <w:t>The source gNB-CU sends an SN STATUS TRANSFER message to the target gNB-CU.</w:t>
        </w:r>
      </w:ins>
    </w:p>
    <w:p w14:paraId="5EC0AE65" w14:textId="77777777" w:rsidR="0065165C" w:rsidRPr="0003700B" w:rsidRDefault="0065165C" w:rsidP="0065165C">
      <w:pPr>
        <w:pStyle w:val="B1"/>
        <w:rPr>
          <w:ins w:id="34" w:author="Author" w:date="2023-10-23T16:08:00Z"/>
        </w:rPr>
      </w:pPr>
      <w:ins w:id="35" w:author="Author" w:date="2023-10-23T16:08:00Z">
        <w:r>
          <w:t>13</w:t>
        </w:r>
        <w:r w:rsidRPr="00B8401F">
          <w:t>.</w:t>
        </w:r>
        <w:r w:rsidRPr="00B8401F">
          <w:tab/>
          <w:t>Data Forwarding may be performed from the source gNB-CU to the target gNB-CU.</w:t>
        </w:r>
      </w:ins>
    </w:p>
    <w:p w14:paraId="20EF38E7" w14:textId="77777777" w:rsidR="0065165C" w:rsidRPr="008118AE" w:rsidRDefault="0065165C" w:rsidP="0065165C">
      <w:pPr>
        <w:pStyle w:val="B1"/>
        <w:rPr>
          <w:ins w:id="36" w:author="Author" w:date="2023-10-23T16:08:00Z"/>
        </w:rPr>
      </w:pPr>
      <w:ins w:id="37" w:author="Author" w:date="2023-10-23T16:08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1466B217" w14:textId="77777777" w:rsidR="0065165C" w:rsidRPr="008118AE" w:rsidRDefault="0065165C" w:rsidP="0065165C">
      <w:pPr>
        <w:pStyle w:val="B1"/>
        <w:rPr>
          <w:ins w:id="38" w:author="Author" w:date="2023-10-23T16:08:00Z"/>
        </w:rPr>
      </w:pPr>
      <w:ins w:id="39" w:author="Author" w:date="2023-10-23T16:08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to the target gNB-DU via the target U2N Relay UE. In case the</w:t>
        </w:r>
        <w:r>
          <w:t xml:space="preserve"> target</w:t>
        </w:r>
        <w:r w:rsidRPr="008118AE">
          <w:t xml:space="preserve"> U2N relay UE is in RRC_IDLE/ INACTIVE state when receiving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message, the reception of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will first trigger RRC setup/resume procedure for the </w:t>
        </w:r>
        <w:r>
          <w:t xml:space="preserve">target </w:t>
        </w:r>
        <w:r w:rsidRPr="008118AE">
          <w:t xml:space="preserve">U2N relay UE to enter RRC_CONNECTED state. </w:t>
        </w:r>
      </w:ins>
    </w:p>
    <w:p w14:paraId="42CACA5D" w14:textId="77777777" w:rsidR="0065165C" w:rsidRDefault="0065165C" w:rsidP="0065165C">
      <w:pPr>
        <w:pStyle w:val="B1"/>
        <w:rPr>
          <w:ins w:id="40" w:author="Author" w:date="2023-10-23T16:08:00Z"/>
        </w:rPr>
      </w:pPr>
      <w:ins w:id="41" w:author="Author" w:date="2023-10-23T16:08:00Z">
        <w:r>
          <w:t>16.</w:t>
        </w:r>
        <w:r>
          <w:tab/>
        </w:r>
        <w:r w:rsidRPr="008118AE">
          <w:t xml:space="preserve">The target gNB-DU sends the UL RRC MESSAGE TRANSFER message to </w:t>
        </w:r>
        <w:r>
          <w:t xml:space="preserve">target </w:t>
        </w:r>
        <w:r w:rsidRPr="008118AE">
          <w:t xml:space="preserve">gNB-CU by including the </w:t>
        </w:r>
        <w:r w:rsidRPr="008118AE">
          <w:rPr>
            <w:i/>
          </w:rPr>
          <w:t>RRCReconfigurationComplete</w:t>
        </w:r>
        <w:r w:rsidRPr="008118AE">
          <w:t xml:space="preserve"> message.</w:t>
        </w:r>
      </w:ins>
    </w:p>
    <w:p w14:paraId="78C2197D" w14:textId="77777777" w:rsidR="0065165C" w:rsidRPr="0003700B" w:rsidRDefault="0065165C" w:rsidP="0065165C">
      <w:pPr>
        <w:pStyle w:val="B1"/>
        <w:rPr>
          <w:ins w:id="42" w:author="Author" w:date="2023-10-23T16:08:00Z"/>
        </w:rPr>
      </w:pPr>
      <w:ins w:id="43" w:author="Author" w:date="2023-10-23T16:08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  <w:r w:rsidRPr="00B10A00">
          <w:t>switch the DL data path towards the target gNB</w:t>
        </w:r>
        <w:r>
          <w:t>-CU</w:t>
        </w:r>
        <w:r w:rsidRPr="00B10A00">
          <w:t xml:space="preserve"> and to establish an NG-C interface instance towards the target gNB</w:t>
        </w:r>
        <w:r>
          <w:t>-CU</w:t>
        </w:r>
        <w:r w:rsidRPr="00B10A00">
          <w:t>.</w:t>
        </w:r>
        <w:r w:rsidRPr="00B8401F">
          <w:t xml:space="preserve"> </w:t>
        </w:r>
      </w:ins>
    </w:p>
    <w:p w14:paraId="4958CA18" w14:textId="77777777" w:rsidR="0065165C" w:rsidRPr="008118AE" w:rsidRDefault="0065165C" w:rsidP="0065165C">
      <w:pPr>
        <w:pStyle w:val="B1"/>
        <w:rPr>
          <w:ins w:id="44" w:author="Author" w:date="2023-10-23T16:08:00Z"/>
        </w:rPr>
      </w:pPr>
      <w:ins w:id="45" w:author="Author" w:date="2023-10-23T16:08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gNB-CU </w:t>
        </w:r>
        <w:r w:rsidRPr="00B8401F">
          <w:t>sends an UE CONTEXT RELEASE message to the source gNB-CU</w:t>
        </w:r>
        <w:r w:rsidRPr="008118AE">
          <w:t>.</w:t>
        </w:r>
      </w:ins>
    </w:p>
    <w:p w14:paraId="6E4DD3F5" w14:textId="77777777" w:rsidR="0065165C" w:rsidRPr="008118AE" w:rsidRDefault="0065165C" w:rsidP="0065165C">
      <w:pPr>
        <w:pStyle w:val="B1"/>
        <w:rPr>
          <w:ins w:id="46" w:author="Author" w:date="2023-10-23T16:08:00Z"/>
        </w:rPr>
      </w:pPr>
      <w:ins w:id="47" w:author="Author" w:date="2023-10-23T16:08:00Z">
        <w:r>
          <w:t>19.</w:t>
        </w:r>
        <w:r>
          <w:tab/>
          <w:t xml:space="preserve">The source gNB-CU initiates a </w:t>
        </w:r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  <w:r>
          <w:t xml:space="preserve">of the U2N Remote UE </w:t>
        </w:r>
        <w:r w:rsidRPr="00B8401F">
          <w:t>in the source gNB-DU</w:t>
        </w:r>
        <w:r w:rsidRPr="008118AE">
          <w:t>.</w:t>
        </w:r>
      </w:ins>
    </w:p>
    <w:p w14:paraId="505B949E" w14:textId="77777777" w:rsidR="007B7400" w:rsidRPr="0065165C" w:rsidRDefault="007B7400" w:rsidP="009D6F87">
      <w:pPr>
        <w:rPr>
          <w:noProof/>
          <w:lang w:eastAsia="zh-CN"/>
        </w:rPr>
      </w:pPr>
    </w:p>
    <w:p w14:paraId="31493B8A" w14:textId="77777777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4615593" w14:textId="77777777" w:rsidR="007B7400" w:rsidRPr="007B7400" w:rsidRDefault="007B7400" w:rsidP="009D6F87">
      <w:pPr>
        <w:rPr>
          <w:noProof/>
          <w:lang w:eastAsia="zh-CN"/>
        </w:rPr>
      </w:pPr>
    </w:p>
    <w:p w14:paraId="34177291" w14:textId="6458A22A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54597C5" w14:textId="77777777" w:rsidR="007B7400" w:rsidRPr="00562581" w:rsidRDefault="007B7400" w:rsidP="009D6F87">
      <w:pPr>
        <w:rPr>
          <w:noProof/>
          <w:lang w:val="en-US" w:eastAsia="zh-CN"/>
        </w:rPr>
      </w:pPr>
    </w:p>
    <w:p w14:paraId="5452E8A1" w14:textId="77777777" w:rsidR="0065165C" w:rsidRPr="009C7894" w:rsidRDefault="0065165C" w:rsidP="0065165C">
      <w:pPr>
        <w:pStyle w:val="2"/>
        <w:rPr>
          <w:ins w:id="48" w:author="Author" w:date="2023-10-23T16:08:00Z"/>
        </w:rPr>
      </w:pPr>
      <w:ins w:id="49" w:author="Author" w:date="2023-10-23T16:08:00Z">
        <w:r w:rsidRPr="009C7894">
          <w:rPr>
            <w:rFonts w:hint="eastAsia"/>
          </w:rPr>
          <w:lastRenderedPageBreak/>
          <w:t>8</w:t>
        </w:r>
        <w:r w:rsidRPr="009C7894">
          <w:t>.</w:t>
        </w:r>
        <w:r w:rsidRPr="009C7894">
          <w:rPr>
            <w:rFonts w:hint="eastAsia"/>
          </w:rPr>
          <w:t>xx</w:t>
        </w:r>
        <w:r>
          <w:tab/>
        </w:r>
        <w:r w:rsidRPr="009C7894">
          <w:rPr>
            <w:rFonts w:hint="eastAsia"/>
          </w:rPr>
          <w:t>Overall procedures for multi-path support</w:t>
        </w:r>
      </w:ins>
    </w:p>
    <w:p w14:paraId="0BB351EA" w14:textId="77777777" w:rsidR="0065165C" w:rsidRPr="009C7894" w:rsidRDefault="0065165C" w:rsidP="0065165C">
      <w:pPr>
        <w:pStyle w:val="3"/>
        <w:rPr>
          <w:ins w:id="50" w:author="Author" w:date="2023-10-23T16:08:00Z"/>
        </w:rPr>
      </w:pPr>
      <w:ins w:id="51" w:author="Author" w:date="2023-10-23T16:08:00Z">
        <w:r w:rsidRPr="009C7894">
          <w:rPr>
            <w:rFonts w:hint="eastAsia"/>
          </w:rPr>
          <w:t>8.xx.1</w:t>
        </w:r>
        <w:r w:rsidRPr="009C7894">
          <w:tab/>
        </w:r>
        <w:r w:rsidRPr="009C7894">
          <w:rPr>
            <w:rFonts w:hint="eastAsia"/>
          </w:rPr>
          <w:t>Inter-DU direct path addition on top of indirect path</w:t>
        </w:r>
      </w:ins>
    </w:p>
    <w:p w14:paraId="795A4749" w14:textId="77777777" w:rsidR="0065165C" w:rsidRDefault="0065165C" w:rsidP="0065165C">
      <w:pPr>
        <w:rPr>
          <w:ins w:id="52" w:author="Author" w:date="2023-10-23T16:08:00Z"/>
          <w:lang w:val="en-US" w:eastAsia="zh-CN"/>
        </w:rPr>
      </w:pPr>
      <w:ins w:id="53" w:author="Author" w:date="2023-10-23T16:08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176DAE16" w14:textId="77777777" w:rsidR="0065165C" w:rsidRDefault="0065165C" w:rsidP="0065165C">
      <w:pPr>
        <w:jc w:val="center"/>
        <w:rPr>
          <w:ins w:id="54" w:author="Author" w:date="2023-10-23T16:08:00Z"/>
          <w:lang w:val="en-US" w:eastAsia="zh-CN"/>
        </w:rPr>
      </w:pPr>
      <w:ins w:id="55" w:author="Author" w:date="2023-10-23T16:08:00Z">
        <w:r>
          <w:rPr>
            <w:lang w:val="en-US" w:eastAsia="zh-CN"/>
          </w:rPr>
          <w:object w:dxaOrig="13350" w:dyaOrig="10921" w14:anchorId="371D42EA">
            <v:shape id="_x0000_i1026" type="#_x0000_t75" style="width:456.8pt;height:340.35pt" o:ole="">
              <v:imagedata r:id="rId15" o:title=""/>
              <o:lock v:ext="edit" aspectratio="f"/>
            </v:shape>
            <o:OLEObject Type="Embed" ProgID="Visio.Drawing.15" ShapeID="_x0000_i1026" DrawAspect="Content" ObjectID="_1759827878" r:id="rId16"/>
          </w:object>
        </w:r>
      </w:ins>
    </w:p>
    <w:p w14:paraId="65BC517D" w14:textId="77777777" w:rsidR="0065165C" w:rsidRDefault="0065165C" w:rsidP="0065165C">
      <w:pPr>
        <w:pStyle w:val="TH"/>
        <w:rPr>
          <w:ins w:id="56" w:author="Author" w:date="2023-10-23T16:08:00Z"/>
          <w:lang w:val="en-US" w:eastAsia="zh-CN"/>
        </w:rPr>
      </w:pPr>
      <w:ins w:id="57" w:author="Author" w:date="2023-10-23T16:08:00Z">
        <w:r>
          <w:rPr>
            <w:lang w:val="en-US" w:eastAsia="zh-CN"/>
          </w:rPr>
          <w:t>Figure 8.xx.1-1: Signalling procedure of inter-DU direct path addition on top of indirect path</w:t>
        </w:r>
      </w:ins>
    </w:p>
    <w:p w14:paraId="048F1DE7" w14:textId="77777777" w:rsidR="0065165C" w:rsidRPr="009C7894" w:rsidRDefault="0065165C" w:rsidP="0065165C">
      <w:pPr>
        <w:pStyle w:val="B1"/>
        <w:rPr>
          <w:ins w:id="58" w:author="Author" w:date="2023-10-23T16:08:00Z"/>
        </w:rPr>
      </w:pPr>
      <w:ins w:id="59" w:author="Author" w:date="2023-10-23T16:08:00Z">
        <w:r>
          <w:t>1.</w:t>
        </w:r>
        <w:r>
          <w:tab/>
        </w:r>
        <w:r w:rsidRPr="009C7894">
          <w:t xml:space="preserve">The Uu measurement configuration and measurement report signalling is performed between </w:t>
        </w:r>
        <w:r w:rsidRPr="009C7894">
          <w:rPr>
            <w:rFonts w:hint="eastAsia"/>
          </w:rPr>
          <w:t>r</w:t>
        </w:r>
        <w:r w:rsidRPr="009C7894">
          <w:t xml:space="preserve">emote UE and gNB-CU to evaluate both relay link measurement and Uu link measurement. The </w:t>
        </w:r>
        <w:r w:rsidRPr="009C7894">
          <w:rPr>
            <w:rFonts w:hint="eastAsia"/>
          </w:rPr>
          <w:t>r</w:t>
        </w:r>
        <w:r w:rsidRPr="009C7894">
          <w:t xml:space="preserve">emote UE may report Uu measurement results </w:t>
        </w:r>
        <w:r w:rsidRPr="009C7894">
          <w:rPr>
            <w:rFonts w:hint="eastAsia"/>
          </w:rPr>
          <w:t xml:space="preserve">of neighboring cells and </w:t>
        </w:r>
        <w:r w:rsidRPr="009C7894">
          <w:t>one or multiple candidate</w:t>
        </w:r>
        <w:r w:rsidRPr="009C7894">
          <w:rPr>
            <w:rFonts w:hint="eastAsia"/>
          </w:rPr>
          <w:t xml:space="preserve"> relay UEs</w:t>
        </w:r>
        <w:r w:rsidRPr="009C7894">
          <w:t>.</w:t>
        </w:r>
      </w:ins>
    </w:p>
    <w:p w14:paraId="017AD334" w14:textId="77777777" w:rsidR="0065165C" w:rsidRPr="009C7894" w:rsidRDefault="0065165C" w:rsidP="0065165C">
      <w:pPr>
        <w:pStyle w:val="B1"/>
        <w:rPr>
          <w:ins w:id="60" w:author="Author" w:date="2023-10-23T16:08:00Z"/>
        </w:rPr>
      </w:pPr>
      <w:ins w:id="61" w:author="Author" w:date="2023-10-23T16:08:00Z">
        <w:r w:rsidRPr="009C7894">
          <w:t>2.</w:t>
        </w:r>
        <w:r w:rsidRPr="009C7894">
          <w:tab/>
          <w:t xml:space="preserve">The gNB-CU decides to </w:t>
        </w:r>
        <w:r w:rsidRPr="009C7894">
          <w:rPr>
            <w:rFonts w:hint="eastAsia"/>
          </w:rPr>
          <w:t>add the direct path to remote</w:t>
        </w:r>
        <w:r w:rsidRPr="009C7894">
          <w:t xml:space="preserve"> UE under a different gNB-DU (i.e., gNB-DU</w:t>
        </w:r>
        <w:r w:rsidRPr="009C7894">
          <w:rPr>
            <w:rFonts w:hint="eastAsia"/>
          </w:rPr>
          <w:t>1</w:t>
        </w:r>
        <w:r w:rsidRPr="009C7894">
          <w:t>).</w:t>
        </w:r>
        <w:r>
          <w:t xml:space="preserve"> </w:t>
        </w:r>
        <w:r w:rsidRPr="00346860">
          <w:t>Mode 1 resource configuration cannot be configured</w:t>
        </w:r>
        <w:r>
          <w:t xml:space="preserve"> </w:t>
        </w:r>
        <w:r>
          <w:rPr>
            <w:lang w:val="en-US" w:eastAsia="zh-CN"/>
          </w:rPr>
          <w:t>for remote UE</w:t>
        </w:r>
        <w:r w:rsidRPr="00346860">
          <w:t xml:space="preserve"> in inter-gNB-DU multi-path</w:t>
        </w:r>
        <w:r>
          <w:t xml:space="preserve"> </w:t>
        </w:r>
        <w:r>
          <w:rPr>
            <w:lang w:val="en-US" w:eastAsia="zh-CN"/>
          </w:rPr>
          <w:t>relay</w:t>
        </w:r>
        <w:r w:rsidRPr="00346860">
          <w:t xml:space="preserve"> in this release.</w:t>
        </w:r>
      </w:ins>
    </w:p>
    <w:p w14:paraId="600532C7" w14:textId="77777777" w:rsidR="0065165C" w:rsidRPr="009C7894" w:rsidRDefault="0065165C" w:rsidP="0065165C">
      <w:pPr>
        <w:pStyle w:val="B1"/>
        <w:rPr>
          <w:ins w:id="62" w:author="Author" w:date="2023-10-23T16:08:00Z"/>
        </w:rPr>
      </w:pPr>
      <w:ins w:id="63" w:author="Author" w:date="2023-10-23T16:08:00Z">
        <w:r w:rsidRPr="009C7894">
          <w:t>3.</w:t>
        </w:r>
        <w:r w:rsidRPr="009C7894">
          <w:tab/>
          <w:t xml:space="preserve">The </w:t>
        </w:r>
        <w:r w:rsidRPr="009C7894">
          <w:rPr>
            <w:rFonts w:hint="eastAsia"/>
          </w:rPr>
          <w:t>gNB-CU</w:t>
        </w:r>
        <w:r w:rsidRPr="009C7894">
          <w:t xml:space="preserve"> sends the UE CONTEXT SETUP REQUEST message </w:t>
        </w:r>
        <w:r w:rsidRPr="009C7894">
          <w:rPr>
            <w:rFonts w:hint="eastAsia"/>
          </w:rPr>
          <w:t xml:space="preserve">for the remote UE </w:t>
        </w:r>
        <w:r w:rsidRPr="009C7894">
          <w:t xml:space="preserve">to the </w:t>
        </w:r>
        <w:r w:rsidRPr="009C7894">
          <w:rPr>
            <w:rFonts w:hint="eastAsia"/>
          </w:rPr>
          <w:t>gNB-</w:t>
        </w:r>
        <w:r w:rsidRPr="009C7894">
          <w:t>DU</w:t>
        </w:r>
        <w:r w:rsidRPr="009C7894">
          <w:rPr>
            <w:rFonts w:hint="eastAsia"/>
          </w:rPr>
          <w:t>1</w:t>
        </w:r>
        <w:r w:rsidRPr="009C7894">
          <w:t xml:space="preserve">, </w:t>
        </w:r>
        <w:r w:rsidRPr="009C7894">
          <w:rPr>
            <w:rFonts w:hint="eastAsia"/>
          </w:rPr>
          <w:t>which contains at least the direct path configuration</w:t>
        </w:r>
        <w:r w:rsidRPr="009C7894">
          <w:t xml:space="preserve">. </w:t>
        </w:r>
      </w:ins>
    </w:p>
    <w:p w14:paraId="4279E1AC" w14:textId="77777777" w:rsidR="0065165C" w:rsidRPr="009C7894" w:rsidRDefault="0065165C" w:rsidP="0065165C">
      <w:pPr>
        <w:pStyle w:val="B1"/>
        <w:rPr>
          <w:ins w:id="64" w:author="Author" w:date="2023-10-23T16:08:00Z"/>
        </w:rPr>
      </w:pPr>
      <w:ins w:id="65" w:author="Author" w:date="2023-10-23T16:08:00Z">
        <w:r w:rsidRPr="009C7894">
          <w:t>4.</w:t>
        </w:r>
        <w:r w:rsidRPr="009C7894">
          <w:tab/>
          <w:t xml:space="preserve">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 xml:space="preserve"> responds to the </w:t>
        </w:r>
        <w:r w:rsidRPr="009C7894">
          <w:rPr>
            <w:rFonts w:hint="eastAsia"/>
          </w:rPr>
          <w:t>gNB</w:t>
        </w:r>
        <w:r w:rsidRPr="009C7894">
          <w:t>-CU with a UE CONTEXT SETUP RESPONSE message.</w:t>
        </w:r>
      </w:ins>
    </w:p>
    <w:p w14:paraId="58D35F92" w14:textId="77777777" w:rsidR="0065165C" w:rsidRPr="009C7894" w:rsidRDefault="0065165C" w:rsidP="0065165C">
      <w:pPr>
        <w:pStyle w:val="B1"/>
        <w:rPr>
          <w:ins w:id="66" w:author="Author" w:date="2023-10-23T16:08:00Z"/>
        </w:rPr>
      </w:pPr>
      <w:ins w:id="67" w:author="Author" w:date="2023-10-23T16:08:00Z">
        <w:r w:rsidRPr="009C7894">
          <w:rPr>
            <w:rFonts w:hint="eastAsia"/>
          </w:rPr>
          <w:t>5</w:t>
        </w:r>
        <w:r w:rsidRPr="009C7894">
          <w:t>.</w:t>
        </w:r>
        <w:r w:rsidRPr="009C7894">
          <w:tab/>
          <w:t>The gNB-C</w:t>
        </w:r>
        <w:r w:rsidRPr="009C7894">
          <w:rPr>
            <w:rFonts w:hint="eastAsia"/>
          </w:rPr>
          <w:t>U</w:t>
        </w:r>
        <w:r w:rsidRPr="009C7894">
          <w:t xml:space="preserve"> sends an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elay UE</w:t>
        </w:r>
        <w:r w:rsidRPr="009C7894">
          <w:rPr>
            <w:rFonts w:hint="eastAsia"/>
          </w:rPr>
          <w:t xml:space="preserve"> to update the indirect path configuration if necessary</w:t>
        </w:r>
        <w:r w:rsidRPr="009C7894">
          <w:t xml:space="preserve">. </w:t>
        </w:r>
      </w:ins>
    </w:p>
    <w:p w14:paraId="400646F2" w14:textId="77777777" w:rsidR="0065165C" w:rsidRPr="009C7894" w:rsidRDefault="0065165C" w:rsidP="0065165C">
      <w:pPr>
        <w:pStyle w:val="B1"/>
        <w:rPr>
          <w:ins w:id="68" w:author="Author" w:date="2023-10-23T16:08:00Z"/>
        </w:rPr>
      </w:pPr>
      <w:ins w:id="69" w:author="Author" w:date="2023-10-23T16:08:00Z">
        <w:r w:rsidRPr="009C7894">
          <w:t>6.</w:t>
        </w:r>
        <w:r w:rsidRPr="009C7894">
          <w:tab/>
          <w:t xml:space="preserve">gNB-CU sends the UE CONTEXT MODIFICATION REQUEST message </w:t>
        </w:r>
        <w:r w:rsidRPr="009C7894">
          <w:rPr>
            <w:rFonts w:hint="eastAsia"/>
          </w:rPr>
          <w:t xml:space="preserve">for remote UE </w:t>
        </w:r>
        <w:r w:rsidRPr="009C7894">
          <w:t xml:space="preserve">by including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gNB-DU</w:t>
        </w:r>
        <w:r w:rsidRPr="009C7894">
          <w:rPr>
            <w:rFonts w:hint="eastAsia"/>
          </w:rPr>
          <w:t>2</w:t>
        </w:r>
        <w:r w:rsidRPr="009C7894">
          <w:t xml:space="preserve">. The contents in the </w:t>
        </w:r>
        <w:r w:rsidRPr="009C7894">
          <w:rPr>
            <w:i/>
            <w:iCs/>
          </w:rPr>
          <w:t>RRCReconfiguration</w:t>
        </w:r>
        <w:r w:rsidRPr="009C7894">
          <w:t xml:space="preserve"> message </w:t>
        </w:r>
        <w:r w:rsidRPr="009C7894">
          <w:rPr>
            <w:rFonts w:hint="eastAsia"/>
          </w:rPr>
          <w:t>may</w:t>
        </w:r>
        <w:r w:rsidRPr="009C7894">
          <w:t xml:space="preserve"> include at least </w:t>
        </w:r>
        <w:r w:rsidRPr="009C7894">
          <w:rPr>
            <w:rFonts w:hint="eastAsia"/>
          </w:rPr>
          <w:t>direct path addition</w:t>
        </w:r>
        <w:r w:rsidRPr="009C7894">
          <w:t xml:space="preserve"> configuration, RLC channel configuration</w:t>
        </w:r>
        <w:r w:rsidRPr="009C7894">
          <w:rPr>
            <w:rFonts w:hint="eastAsia"/>
          </w:rPr>
          <w:t>, bearer mapping</w:t>
        </w:r>
        <w:r w:rsidRPr="009C7894">
          <w:t xml:space="preserve"> and the associated radio bearer(s).</w:t>
        </w:r>
      </w:ins>
    </w:p>
    <w:p w14:paraId="4BDC82C3" w14:textId="77777777" w:rsidR="0065165C" w:rsidRPr="009C7894" w:rsidRDefault="0065165C" w:rsidP="0065165C">
      <w:pPr>
        <w:pStyle w:val="B1"/>
        <w:rPr>
          <w:ins w:id="70" w:author="Author" w:date="2023-10-23T16:08:00Z"/>
        </w:rPr>
      </w:pPr>
      <w:ins w:id="71" w:author="Author" w:date="2023-10-23T16:08:00Z">
        <w:r w:rsidRPr="009C7894">
          <w:t>7.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emote UE.</w:t>
        </w:r>
      </w:ins>
    </w:p>
    <w:p w14:paraId="65914C4D" w14:textId="77777777" w:rsidR="0065165C" w:rsidRPr="009C7894" w:rsidRDefault="0065165C" w:rsidP="0065165C">
      <w:pPr>
        <w:pStyle w:val="B1"/>
        <w:rPr>
          <w:ins w:id="72" w:author="Author" w:date="2023-10-23T16:08:00Z"/>
        </w:rPr>
      </w:pPr>
      <w:ins w:id="73" w:author="Author" w:date="2023-10-23T16:08:00Z">
        <w:r w:rsidRPr="009C7894">
          <w:t>8.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UE CONTEXT MODIFICATION RESPONSE message to the gNB-CU.</w:t>
        </w:r>
      </w:ins>
    </w:p>
    <w:p w14:paraId="12292188" w14:textId="77777777" w:rsidR="0065165C" w:rsidRPr="009C7894" w:rsidRDefault="0065165C" w:rsidP="0065165C">
      <w:pPr>
        <w:pStyle w:val="B1"/>
        <w:rPr>
          <w:ins w:id="74" w:author="Author" w:date="2023-10-23T16:08:00Z"/>
        </w:rPr>
      </w:pPr>
      <w:ins w:id="75" w:author="Author" w:date="2023-10-23T16:08:00Z">
        <w:r w:rsidRPr="009C7894">
          <w:t>9.</w:t>
        </w:r>
        <w:r w:rsidRPr="009C7894">
          <w:tab/>
          <w:t>The</w:t>
        </w:r>
        <w:r w:rsidRPr="009C7894">
          <w:rPr>
            <w:rFonts w:hint="eastAsia"/>
          </w:rPr>
          <w:t xml:space="preserve"> remote UE performs</w:t>
        </w:r>
        <w:r w:rsidRPr="009C7894">
          <w:t xml:space="preserve"> </w:t>
        </w:r>
        <w:r w:rsidRPr="009C7894">
          <w:rPr>
            <w:rFonts w:hint="eastAsia"/>
          </w:rPr>
          <w:t>r</w:t>
        </w:r>
        <w:r w:rsidRPr="009C7894">
          <w:t xml:space="preserve">andom </w:t>
        </w:r>
        <w:r w:rsidRPr="009C7894">
          <w:rPr>
            <w:rFonts w:hint="eastAsia"/>
          </w:rPr>
          <w:t>a</w:t>
        </w:r>
        <w:r w:rsidRPr="009C7894">
          <w:t xml:space="preserve">ccess procedure at 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>.</w:t>
        </w:r>
      </w:ins>
    </w:p>
    <w:p w14:paraId="4EF8260A" w14:textId="77777777" w:rsidR="0065165C" w:rsidRPr="009C7894" w:rsidRDefault="0065165C" w:rsidP="0065165C">
      <w:pPr>
        <w:pStyle w:val="B1"/>
        <w:rPr>
          <w:ins w:id="76" w:author="Author" w:date="2023-10-23T16:08:00Z"/>
        </w:rPr>
      </w:pPr>
      <w:ins w:id="77" w:author="Author" w:date="2023-10-23T16:08:00Z">
        <w:r w:rsidRPr="009C7894">
          <w:lastRenderedPageBreak/>
          <w:t>10.</w:t>
        </w:r>
        <w:r w:rsidRPr="009C7894">
          <w:tab/>
          <w:t xml:space="preserve">The </w:t>
        </w:r>
        <w:r w:rsidRPr="009C7894">
          <w:rPr>
            <w:rFonts w:hint="eastAsia"/>
          </w:rPr>
          <w:t>r</w:t>
        </w:r>
        <w:r w:rsidRPr="009C7894">
          <w:t xml:space="preserve">emote UE </w:t>
        </w:r>
        <w:r w:rsidRPr="009C7894">
          <w:rPr>
            <w:rFonts w:hint="eastAsia"/>
          </w:rPr>
          <w:t xml:space="preserve">may </w:t>
        </w:r>
        <w:r w:rsidRPr="009C7894">
          <w:t xml:space="preserve">complete the </w:t>
        </w:r>
        <w:r w:rsidRPr="009C7894">
          <w:rPr>
            <w:rFonts w:hint="eastAsia"/>
          </w:rPr>
          <w:t>direct path addition</w:t>
        </w:r>
        <w:r w:rsidRPr="009C7894">
          <w:t xml:space="preserve"> procedure by sending the </w:t>
        </w:r>
        <w:r w:rsidRPr="00CB0E11">
          <w:rPr>
            <w:i/>
          </w:rPr>
          <w:t>RRCReconfigurationComplete</w:t>
        </w:r>
        <w:r w:rsidRPr="009C7894">
          <w:t xml:space="preserve"> message to the</w:t>
        </w:r>
        <w:r w:rsidRPr="009C7894">
          <w:rPr>
            <w:rFonts w:hint="eastAsia"/>
          </w:rPr>
          <w:t xml:space="preserve"> </w:t>
        </w:r>
        <w:r w:rsidRPr="009C7894">
          <w:t>gNB-DU</w:t>
        </w:r>
        <w:r w:rsidRPr="009C7894">
          <w:rPr>
            <w:rFonts w:hint="eastAsia"/>
          </w:rPr>
          <w:t>2</w:t>
        </w:r>
        <w:r w:rsidRPr="009C7894">
          <w:t xml:space="preserve">. </w:t>
        </w:r>
        <w:r w:rsidRPr="00346860">
          <w:t xml:space="preserve">In case duplicate SRB1 is configured, the remote UE sends the </w:t>
        </w:r>
        <w:r w:rsidRPr="0073752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737520">
          <w:rPr>
            <w:i/>
            <w:iCs/>
          </w:rPr>
          <w:t>RRCReconfigurationComplete</w:t>
        </w:r>
        <w:r w:rsidRPr="00346860">
          <w:t xml:space="preserve"> message to the gNB via direct path.</w:t>
        </w:r>
      </w:ins>
    </w:p>
    <w:p w14:paraId="20D819FD" w14:textId="77777777" w:rsidR="0065165C" w:rsidRPr="009C7894" w:rsidRDefault="0065165C" w:rsidP="0065165C">
      <w:pPr>
        <w:pStyle w:val="B1"/>
        <w:rPr>
          <w:ins w:id="78" w:author="Author" w:date="2023-10-23T16:08:00Z"/>
        </w:rPr>
      </w:pPr>
      <w:ins w:id="79" w:author="Author" w:date="2023-10-23T16:08:00Z">
        <w:r w:rsidRPr="009C7894">
          <w:t>11.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UL RRC MESSAGE TRANSFER message to gNB-CU by including the </w:t>
        </w:r>
        <w:r w:rsidRPr="009C7894">
          <w:rPr>
            <w:i/>
            <w:iCs/>
          </w:rPr>
          <w:t>RRCReconfigurationComplete</w:t>
        </w:r>
        <w:r w:rsidRPr="009C7894">
          <w:t xml:space="preserve"> message.</w:t>
        </w:r>
      </w:ins>
    </w:p>
    <w:p w14:paraId="1D69B5E9" w14:textId="77777777" w:rsidR="0065165C" w:rsidRPr="009D6F87" w:rsidRDefault="0065165C" w:rsidP="0065165C">
      <w:pPr>
        <w:pStyle w:val="B1"/>
        <w:rPr>
          <w:ins w:id="80" w:author="Author" w:date="2023-10-23T16:08:00Z"/>
        </w:rPr>
      </w:pPr>
    </w:p>
    <w:p w14:paraId="7B746B8E" w14:textId="77777777" w:rsidR="0065165C" w:rsidRPr="009D6F87" w:rsidRDefault="0065165C" w:rsidP="0065165C">
      <w:pPr>
        <w:pStyle w:val="3"/>
        <w:rPr>
          <w:ins w:id="81" w:author="Author" w:date="2023-10-23T16:08:00Z"/>
        </w:rPr>
      </w:pPr>
      <w:ins w:id="82" w:author="Author" w:date="2023-10-23T16:08:00Z">
        <w:r w:rsidRPr="009D6F87">
          <w:rPr>
            <w:rFonts w:hint="eastAsia"/>
          </w:rPr>
          <w:t>8.xx.2</w:t>
        </w:r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3C4F2477" w14:textId="77777777" w:rsidR="0065165C" w:rsidRDefault="0065165C" w:rsidP="0065165C">
      <w:pPr>
        <w:rPr>
          <w:ins w:id="83" w:author="Author" w:date="2023-10-23T16:08:00Z"/>
          <w:lang w:val="en-US" w:eastAsia="zh-CN"/>
        </w:rPr>
      </w:pPr>
      <w:ins w:id="84" w:author="Author" w:date="2023-10-23T16:08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4336C910" w14:textId="77777777" w:rsidR="0065165C" w:rsidRDefault="0065165C" w:rsidP="0065165C">
      <w:pPr>
        <w:jc w:val="center"/>
        <w:rPr>
          <w:ins w:id="85" w:author="Author" w:date="2023-10-23T16:08:00Z"/>
          <w:lang w:val="en-US" w:eastAsia="zh-CN"/>
        </w:rPr>
      </w:pPr>
      <w:ins w:id="86" w:author="Author" w:date="2023-10-23T16:08:00Z">
        <w:r>
          <w:rPr>
            <w:bCs/>
            <w:lang w:val="en-US" w:eastAsia="zh-CN"/>
          </w:rPr>
          <w:object w:dxaOrig="13575" w:dyaOrig="10380" w14:anchorId="789CD7E2">
            <v:shape id="_x0000_i1027" type="#_x0000_t75" style="width:450.25pt;height:317.45pt" o:ole="">
              <v:imagedata r:id="rId17" o:title=""/>
              <o:lock v:ext="edit" aspectratio="f"/>
            </v:shape>
            <o:OLEObject Type="Embed" ProgID="Visio.Drawing.15" ShapeID="_x0000_i1027" DrawAspect="Content" ObjectID="_1759827879" r:id="rId18"/>
          </w:object>
        </w:r>
      </w:ins>
    </w:p>
    <w:p w14:paraId="27CC50DE" w14:textId="77777777" w:rsidR="0065165C" w:rsidRDefault="0065165C" w:rsidP="0065165C">
      <w:pPr>
        <w:pStyle w:val="TH"/>
        <w:rPr>
          <w:ins w:id="87" w:author="Author" w:date="2023-10-23T16:08:00Z"/>
          <w:lang w:val="en-US" w:eastAsia="zh-CN"/>
        </w:rPr>
      </w:pPr>
      <w:ins w:id="88" w:author="Author" w:date="2023-10-23T16:08:00Z">
        <w:r>
          <w:rPr>
            <w:lang w:val="en-US" w:eastAsia="zh-CN"/>
          </w:rPr>
          <w:t>Figure 8.xx.2-1 Signalling procedure of inter-DU indirect path addition on top of direct path</w:t>
        </w:r>
      </w:ins>
    </w:p>
    <w:p w14:paraId="64471742" w14:textId="77777777" w:rsidR="0065165C" w:rsidRDefault="0065165C" w:rsidP="0065165C">
      <w:pPr>
        <w:pStyle w:val="B1"/>
        <w:rPr>
          <w:ins w:id="89" w:author="Author" w:date="2023-10-23T16:08:00Z"/>
        </w:rPr>
      </w:pPr>
      <w:ins w:id="90" w:author="Author" w:date="2023-10-23T16:08:00Z">
        <w:r w:rsidRPr="00B05110">
          <w:rPr>
            <w:rFonts w:hint="eastAsia"/>
          </w:rPr>
          <w:t xml:space="preserve">1. </w:t>
        </w:r>
        <w:r w:rsidRPr="00346860">
          <w:t>If the remote UE is connected with the relay UE using sidelink,</w:t>
        </w:r>
        <w:r>
          <w:t xml:space="preserve"> t</w:t>
        </w:r>
        <w:r w:rsidRPr="009D6F87">
          <w:t xml:space="preserve">he Uu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>emote UE and gNB-CU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B05110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  <w:r w:rsidRPr="00F06403">
          <w:t xml:space="preserve"> </w:t>
        </w:r>
      </w:ins>
    </w:p>
    <w:p w14:paraId="16542B2D" w14:textId="77777777" w:rsidR="0065165C" w:rsidRPr="00B05110" w:rsidRDefault="0065165C" w:rsidP="0065165C">
      <w:pPr>
        <w:pStyle w:val="B1"/>
        <w:rPr>
          <w:ins w:id="91" w:author="Author" w:date="2023-10-23T16:08:00Z"/>
        </w:rPr>
      </w:pPr>
      <w:ins w:id="92" w:author="Author" w:date="2023-10-23T16:08:00Z">
        <w:r>
          <w:tab/>
        </w:r>
        <w:r w:rsidRPr="00346860">
          <w:t>In case that the remote UE is connected with the relay UE using non-3GPP link, the remote UE reports at least C-RNTI of the relay UE and the cell ID of the serving relay UE.</w:t>
        </w:r>
      </w:ins>
    </w:p>
    <w:p w14:paraId="36091BEA" w14:textId="77777777" w:rsidR="0065165C" w:rsidRPr="009D6F87" w:rsidRDefault="0065165C" w:rsidP="0065165C">
      <w:pPr>
        <w:pStyle w:val="B1"/>
        <w:rPr>
          <w:ins w:id="93" w:author="Author" w:date="2023-10-23T16:08:00Z"/>
        </w:rPr>
      </w:pPr>
      <w:ins w:id="94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gNB-DU (i.e., gNB-DU</w:t>
        </w:r>
        <w:r w:rsidRPr="00B05110">
          <w:rPr>
            <w:rFonts w:hint="eastAsia"/>
          </w:rPr>
          <w:t>2</w:t>
        </w:r>
        <w:r w:rsidRPr="009D6F87">
          <w:t>).</w:t>
        </w:r>
        <w:r>
          <w:t xml:space="preserve"> </w:t>
        </w:r>
        <w:r w:rsidRPr="00346860">
          <w:t>Mode 1 resource configuration cannot be configured</w:t>
        </w:r>
        <w:r>
          <w:t xml:space="preserve"> for remote UE</w:t>
        </w:r>
        <w:r w:rsidRPr="00346860">
          <w:t xml:space="preserve"> in inter-gNB-DU multi-path</w:t>
        </w:r>
        <w:r>
          <w:t xml:space="preserve"> </w:t>
        </w:r>
        <w:r>
          <w:rPr>
            <w:lang w:val="en-US" w:eastAsia="zh-CN"/>
          </w:rPr>
          <w:t>relay</w:t>
        </w:r>
        <w:r w:rsidRPr="00346860">
          <w:t xml:space="preserve"> in this release.</w:t>
        </w:r>
      </w:ins>
    </w:p>
    <w:p w14:paraId="1680AD30" w14:textId="77777777" w:rsidR="0065165C" w:rsidRPr="009D6F87" w:rsidRDefault="0065165C" w:rsidP="0065165C">
      <w:pPr>
        <w:pStyle w:val="B1"/>
        <w:rPr>
          <w:ins w:id="95" w:author="Author" w:date="2023-10-23T16:08:00Z"/>
        </w:rPr>
      </w:pPr>
      <w:ins w:id="96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6180C15C" w14:textId="77777777" w:rsidR="0065165C" w:rsidRPr="009D6F87" w:rsidRDefault="0065165C" w:rsidP="0065165C">
      <w:pPr>
        <w:pStyle w:val="B1"/>
        <w:rPr>
          <w:ins w:id="97" w:author="Author" w:date="2023-10-23T16:08:00Z"/>
        </w:rPr>
      </w:pPr>
      <w:ins w:id="98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2386C5BC" w14:textId="77777777" w:rsidR="0065165C" w:rsidRPr="009D6F87" w:rsidRDefault="0065165C" w:rsidP="0065165C">
      <w:pPr>
        <w:pStyle w:val="B1"/>
        <w:rPr>
          <w:ins w:id="99" w:author="Author" w:date="2023-10-23T16:08:00Z"/>
        </w:rPr>
      </w:pPr>
      <w:ins w:id="100" w:author="Author" w:date="2023-10-23T16:08:00Z">
        <w:r w:rsidRPr="00B05110">
          <w:rPr>
            <w:rFonts w:hint="eastAsia"/>
          </w:rPr>
          <w:lastRenderedPageBreak/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r w:rsidRPr="00B05110">
          <w:rPr>
            <w:rFonts w:hint="eastAsia"/>
          </w:rPr>
          <w:t>gNB</w:t>
        </w:r>
        <w:r w:rsidRPr="009D6F87">
          <w:t>-CU with a UE CONTEXT SETUP RESPONSE message.</w:t>
        </w:r>
      </w:ins>
    </w:p>
    <w:p w14:paraId="045C7293" w14:textId="77777777" w:rsidR="0065165C" w:rsidRPr="009D6F87" w:rsidRDefault="0065165C" w:rsidP="0065165C">
      <w:pPr>
        <w:pStyle w:val="B1"/>
        <w:rPr>
          <w:ins w:id="101" w:author="Author" w:date="2023-10-23T16:08:00Z"/>
        </w:rPr>
      </w:pPr>
      <w:ins w:id="102" w:author="Author" w:date="2023-10-23T16:08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</w:t>
        </w:r>
        <w:r w:rsidRPr="00346860">
          <w:t>If the remote UE using the sidelink has no PC5 connection with the target relay UE,</w:t>
        </w:r>
        <w:r>
          <w:t xml:space="preserve"> t</w:t>
        </w:r>
        <w:r w:rsidRPr="009D6F87">
          <w:t xml:space="preserve">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r w:rsidRPr="00346860">
          <w:rPr>
            <w:i/>
          </w:rPr>
          <w:t>RRCReconfiguration</w:t>
        </w:r>
        <w:r w:rsidRPr="00346860">
          <w:t xml:space="preserve"> message may include at least indirect path addition configuration, bearer mapping and the associated radio bearer(s).</w:t>
        </w:r>
      </w:ins>
    </w:p>
    <w:p w14:paraId="69A42A7F" w14:textId="77777777" w:rsidR="0065165C" w:rsidRPr="009D6F87" w:rsidRDefault="0065165C" w:rsidP="0065165C">
      <w:pPr>
        <w:pStyle w:val="B1"/>
        <w:rPr>
          <w:ins w:id="103" w:author="Author" w:date="2023-10-23T16:08:00Z"/>
        </w:rPr>
      </w:pPr>
      <w:ins w:id="104" w:author="Author" w:date="2023-10-23T16:08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59FF33B6" w14:textId="77777777" w:rsidR="0065165C" w:rsidRPr="00E61285" w:rsidRDefault="0065165C" w:rsidP="0065165C">
      <w:pPr>
        <w:pStyle w:val="B1"/>
        <w:rPr>
          <w:ins w:id="105" w:author="Author" w:date="2023-10-23T16:08:00Z"/>
        </w:rPr>
      </w:pPr>
      <w:ins w:id="106" w:author="Author" w:date="2023-10-23T16:08:00Z">
        <w:r w:rsidRPr="009D6F87">
          <w:t>8.</w:t>
        </w:r>
        <w:r w:rsidRPr="009D6F87">
          <w:tab/>
        </w:r>
        <w:r w:rsidRPr="00346860">
          <w:t xml:space="preserve">If the remote UE using the sidelink has no PC5 connection with the target relay UE, </w:t>
        </w:r>
        <w:r>
          <w:t>t</w:t>
        </w:r>
        <w:r w:rsidRPr="009D6F87">
          <w:t xml:space="preserve">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</w:ins>
    </w:p>
    <w:p w14:paraId="2E6FA456" w14:textId="77777777" w:rsidR="0065165C" w:rsidRPr="00E61285" w:rsidRDefault="0065165C" w:rsidP="0065165C">
      <w:pPr>
        <w:pStyle w:val="B1"/>
        <w:rPr>
          <w:ins w:id="107" w:author="Author" w:date="2023-10-23T16:08:00Z"/>
        </w:rPr>
      </w:pPr>
      <w:ins w:id="108" w:author="Author" w:date="2023-10-23T16:08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346860">
          <w:t xml:space="preserve">In case duplicate SRB1 is configured,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direct path.</w:t>
        </w:r>
        <w:r w:rsidRPr="00E61285">
          <w:rPr>
            <w:rFonts w:hint="eastAsia"/>
          </w:rPr>
          <w:t xml:space="preserve"> </w:t>
        </w:r>
      </w:ins>
    </w:p>
    <w:p w14:paraId="0C003B35" w14:textId="77777777" w:rsidR="0065165C" w:rsidRPr="00194783" w:rsidRDefault="0065165C" w:rsidP="0065165C">
      <w:pPr>
        <w:pStyle w:val="EditorsNote"/>
        <w:rPr>
          <w:ins w:id="109" w:author="Author" w:date="2023-10-23T16:08:00Z"/>
          <w:lang w:eastAsia="zh-CN"/>
        </w:rPr>
      </w:pPr>
      <w:ins w:id="110" w:author="Author" w:date="2023-10-23T16:08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 the relay UE</w:t>
        </w:r>
        <w:r>
          <w:rPr>
            <w:lang w:eastAsia="zh-CN"/>
          </w:rPr>
          <w:t xml:space="preserve">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  <w:r w:rsidRPr="00194783">
          <w:rPr>
            <w:lang w:eastAsia="zh-CN"/>
          </w:rPr>
          <w:t xml:space="preserve"> </w:t>
        </w:r>
      </w:ins>
    </w:p>
    <w:p w14:paraId="7FEC0A0F" w14:textId="77777777" w:rsidR="0065165C" w:rsidRPr="00B05110" w:rsidRDefault="0065165C" w:rsidP="0065165C">
      <w:pPr>
        <w:pStyle w:val="B1"/>
        <w:rPr>
          <w:ins w:id="111" w:author="Author" w:date="2023-10-23T16:08:00Z"/>
        </w:rPr>
      </w:pPr>
      <w:ins w:id="112" w:author="Author" w:date="2023-10-23T16:08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1D4AEF4A" w14:textId="77777777" w:rsidR="0065165C" w:rsidRDefault="0065165C" w:rsidP="0065165C">
      <w:pPr>
        <w:rPr>
          <w:ins w:id="113" w:author="Author" w:date="2023-10-23T16:08:00Z"/>
          <w:noProof/>
          <w:lang w:val="en-US" w:eastAsia="zh-CN"/>
        </w:rPr>
      </w:pPr>
    </w:p>
    <w:p w14:paraId="5ECABDE0" w14:textId="77777777" w:rsidR="0065165C" w:rsidRPr="009D6F87" w:rsidRDefault="0065165C" w:rsidP="0065165C">
      <w:pPr>
        <w:pStyle w:val="3"/>
        <w:rPr>
          <w:ins w:id="114" w:author="Author" w:date="2023-10-23T16:08:00Z"/>
        </w:rPr>
      </w:pPr>
      <w:bookmarkStart w:id="115" w:name="_Toc98748107"/>
      <w:bookmarkStart w:id="116" w:name="_Toc98351809"/>
      <w:bookmarkStart w:id="117" w:name="_Toc105704502"/>
      <w:bookmarkStart w:id="118" w:name="_Toc106108620"/>
      <w:ins w:id="119" w:author="Author" w:date="2023-10-23T16:08:00Z">
        <w:r w:rsidRPr="009D6F87">
          <w:t>8.xx.3</w:t>
        </w:r>
        <w:r w:rsidRPr="009D6F87">
          <w:tab/>
        </w:r>
        <w:bookmarkEnd w:id="115"/>
        <w:bookmarkEnd w:id="116"/>
        <w:bookmarkEnd w:id="117"/>
        <w:bookmarkEnd w:id="118"/>
        <w:r w:rsidRPr="009D6F87">
          <w:t>Intra-DU direct path addition on top of indirect path</w:t>
        </w:r>
      </w:ins>
    </w:p>
    <w:p w14:paraId="22E32BF8" w14:textId="77777777" w:rsidR="0065165C" w:rsidRDefault="0065165C" w:rsidP="0065165C">
      <w:pPr>
        <w:rPr>
          <w:ins w:id="120" w:author="Author" w:date="2023-10-23T16:08:00Z"/>
          <w:lang w:eastAsia="ko-KR"/>
        </w:rPr>
      </w:pPr>
      <w:ins w:id="121" w:author="Author" w:date="2023-10-23T16:0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direct path addition is shown in Fig. 8.xx.3-1. </w:t>
        </w:r>
      </w:ins>
    </w:p>
    <w:p w14:paraId="001A8AA9" w14:textId="77777777" w:rsidR="0065165C" w:rsidRDefault="0065165C" w:rsidP="0065165C">
      <w:pPr>
        <w:jc w:val="center"/>
        <w:rPr>
          <w:ins w:id="122" w:author="Author" w:date="2023-10-23T16:08:00Z"/>
        </w:rPr>
      </w:pPr>
      <w:ins w:id="123" w:author="Author" w:date="2023-10-23T16:08:00Z">
        <w:r>
          <w:object w:dxaOrig="10561" w:dyaOrig="10230" w14:anchorId="3412E0E1">
            <v:shape id="_x0000_i1028" type="#_x0000_t75" style="width:382.9pt;height:373.55pt" o:ole="">
              <v:imagedata r:id="rId19" o:title=""/>
              <o:lock v:ext="edit" aspectratio="f"/>
            </v:shape>
            <o:OLEObject Type="Embed" ProgID="Visio.Drawing.15" ShapeID="_x0000_i1028" DrawAspect="Content" ObjectID="_1759827880" r:id="rId20"/>
          </w:object>
        </w:r>
      </w:ins>
    </w:p>
    <w:p w14:paraId="15462667" w14:textId="77777777" w:rsidR="0065165C" w:rsidRDefault="0065165C" w:rsidP="0065165C">
      <w:pPr>
        <w:pStyle w:val="TH"/>
        <w:rPr>
          <w:ins w:id="124" w:author="Author" w:date="2023-10-23T16:08:00Z"/>
          <w:rFonts w:eastAsia="Times New Roman"/>
        </w:rPr>
      </w:pPr>
      <w:ins w:id="125" w:author="Author" w:date="2023-10-23T16:08:00Z">
        <w:r>
          <w:rPr>
            <w:rFonts w:eastAsia="Times New Roman"/>
          </w:rPr>
          <w:lastRenderedPageBreak/>
          <w:t>Figure 8.xx.3-1: Signalling procedure of intra-DU direct path addition on top of indirect path</w:t>
        </w:r>
      </w:ins>
    </w:p>
    <w:p w14:paraId="3F3BE8F4" w14:textId="77777777" w:rsidR="0065165C" w:rsidRPr="009D6F87" w:rsidRDefault="0065165C" w:rsidP="0065165C">
      <w:pPr>
        <w:pStyle w:val="B1"/>
        <w:rPr>
          <w:ins w:id="126" w:author="Author" w:date="2023-10-23T16:08:00Z"/>
        </w:rPr>
      </w:pPr>
      <w:ins w:id="127" w:author="Author" w:date="2023-10-23T16:08:00Z">
        <w:r>
          <w:t>1</w:t>
        </w:r>
        <w:r w:rsidRPr="009D6F87">
          <w:t>.</w:t>
        </w:r>
        <w:r w:rsidRPr="009D6F87">
          <w:tab/>
          <w:t xml:space="preserve">The Uu measurement configuration and measurement report signalling is performed between </w:t>
        </w:r>
        <w:r w:rsidRPr="007B642A">
          <w:rPr>
            <w:rFonts w:hint="eastAsia"/>
          </w:rPr>
          <w:t>r</w:t>
        </w:r>
        <w:r w:rsidRPr="009D6F87">
          <w:t xml:space="preserve">emote UE and gNB-CU to evaluate both relay link measurement and Uu link measurement. The </w:t>
        </w:r>
        <w:r w:rsidRPr="007B642A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7B642A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7B642A">
          <w:rPr>
            <w:rFonts w:hint="eastAsia"/>
          </w:rPr>
          <w:t xml:space="preserve"> relay UEs</w:t>
        </w:r>
        <w:r w:rsidRPr="009D6F87">
          <w:t>.</w:t>
        </w:r>
      </w:ins>
    </w:p>
    <w:p w14:paraId="7864AEF0" w14:textId="77777777" w:rsidR="0065165C" w:rsidRPr="009D6F87" w:rsidRDefault="0065165C" w:rsidP="0065165C">
      <w:pPr>
        <w:pStyle w:val="B1"/>
        <w:rPr>
          <w:ins w:id="128" w:author="Author" w:date="2023-10-23T16:08:00Z"/>
        </w:rPr>
      </w:pPr>
      <w:ins w:id="129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E61285">
          <w:rPr>
            <w:rFonts w:hint="eastAsia"/>
          </w:rPr>
          <w:t>add the direct path to remote</w:t>
        </w:r>
        <w:r w:rsidRPr="009D6F87">
          <w:t xml:space="preserve"> UE under the same gNB-DU.</w:t>
        </w:r>
      </w:ins>
    </w:p>
    <w:p w14:paraId="4998187C" w14:textId="77777777" w:rsidR="0065165C" w:rsidRPr="009D6F87" w:rsidRDefault="0065165C" w:rsidP="0065165C">
      <w:pPr>
        <w:pStyle w:val="B1"/>
        <w:rPr>
          <w:ins w:id="130" w:author="Author" w:date="2023-10-23T16:08:00Z"/>
        </w:rPr>
      </w:pPr>
      <w:ins w:id="131" w:author="Author" w:date="2023-10-23T16:08:00Z">
        <w:r w:rsidRPr="009D6F87">
          <w:t>3.</w:t>
        </w:r>
        <w:r w:rsidRPr="009D6F87">
          <w:tab/>
          <w:t xml:space="preserve">The </w:t>
        </w:r>
        <w:r w:rsidRPr="00E61285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E61285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E61285">
          <w:rPr>
            <w:rFonts w:hint="eastAsia"/>
          </w:rPr>
          <w:t>gNB-</w:t>
        </w:r>
        <w:r w:rsidRPr="009D6F87">
          <w:t xml:space="preserve">DU, </w:t>
        </w:r>
        <w:r w:rsidRPr="00E61285">
          <w:rPr>
            <w:rFonts w:hint="eastAsia"/>
          </w:rPr>
          <w:t>which contains at least the direct path configuration</w:t>
        </w:r>
        <w:r w:rsidRPr="009D6F87">
          <w:t xml:space="preserve">. </w:t>
        </w:r>
      </w:ins>
    </w:p>
    <w:p w14:paraId="6AF02B14" w14:textId="77777777" w:rsidR="0065165C" w:rsidRPr="009D6F87" w:rsidRDefault="0065165C" w:rsidP="0065165C">
      <w:pPr>
        <w:pStyle w:val="B1"/>
        <w:rPr>
          <w:ins w:id="132" w:author="Author" w:date="2023-10-23T16:08:00Z"/>
        </w:rPr>
      </w:pPr>
      <w:ins w:id="133" w:author="Author" w:date="2023-10-23T16:08:00Z">
        <w:r w:rsidRPr="009D6F87">
          <w:t>4.</w:t>
        </w:r>
        <w:r w:rsidRPr="009D6F87">
          <w:tab/>
          <w:t xml:space="preserve">The </w:t>
        </w:r>
        <w:r w:rsidRPr="00E61285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 xml:space="preserve">-CU with a UE CONTEXT MODIFICATION RESPONSE message. </w:t>
        </w:r>
      </w:ins>
    </w:p>
    <w:p w14:paraId="1AB19CE6" w14:textId="77777777" w:rsidR="0065165C" w:rsidRPr="009D6F87" w:rsidRDefault="0065165C" w:rsidP="0065165C">
      <w:pPr>
        <w:pStyle w:val="B1"/>
        <w:rPr>
          <w:ins w:id="134" w:author="Author" w:date="2023-10-23T16:08:00Z"/>
        </w:rPr>
      </w:pPr>
      <w:ins w:id="135" w:author="Author" w:date="2023-10-23T16:08:00Z">
        <w:r w:rsidRPr="009D6F87">
          <w:t>5.</w:t>
        </w:r>
        <w:r w:rsidRPr="009D6F87">
          <w:tab/>
          <w:t>The gNB-C</w:t>
        </w:r>
        <w:r w:rsidRPr="00B05110">
          <w:rPr>
            <w:rFonts w:hint="eastAsia"/>
          </w:rPr>
          <w:t>U</w:t>
        </w:r>
        <w:r w:rsidRPr="009D6F87">
          <w:t xml:space="preserve">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elay UE</w:t>
        </w:r>
        <w:r w:rsidRPr="00B05110">
          <w:rPr>
            <w:rFonts w:hint="eastAsia"/>
          </w:rPr>
          <w:t xml:space="preserve"> to update the indirect path configuration if necessary</w:t>
        </w:r>
        <w:r w:rsidRPr="009D6F87">
          <w:t>.</w:t>
        </w:r>
      </w:ins>
    </w:p>
    <w:p w14:paraId="2ADCD622" w14:textId="77777777" w:rsidR="0065165C" w:rsidRPr="009D6F87" w:rsidRDefault="0065165C" w:rsidP="0065165C">
      <w:pPr>
        <w:pStyle w:val="B1"/>
        <w:rPr>
          <w:ins w:id="136" w:author="Author" w:date="2023-10-23T16:08:00Z"/>
        </w:rPr>
      </w:pPr>
      <w:ins w:id="137" w:author="Author" w:date="2023-10-23T16:08:00Z">
        <w:r w:rsidRPr="009D6F87">
          <w:t>6.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</w:t>
        </w:r>
        <w:r w:rsidRPr="00B05110">
          <w:rPr>
            <w:rFonts w:hint="eastAsia"/>
          </w:rPr>
          <w:t>may</w:t>
        </w:r>
        <w:r w:rsidRPr="009D6F87">
          <w:t xml:space="preserve"> include at least </w:t>
        </w:r>
        <w:r w:rsidRPr="00E61285">
          <w:rPr>
            <w:rFonts w:hint="eastAsia"/>
          </w:rPr>
          <w:t>direct path addition</w:t>
        </w:r>
        <w:r w:rsidRPr="009D6F87">
          <w:t xml:space="preserve"> configuration, RLC channel configuration</w:t>
        </w:r>
        <w:r w:rsidRPr="009D6F87">
          <w:rPr>
            <w:rFonts w:hint="eastAsia"/>
          </w:rPr>
          <w:t>, bear</w:t>
        </w:r>
        <w:r w:rsidRPr="00E61285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</w:t>
        </w:r>
      </w:ins>
    </w:p>
    <w:p w14:paraId="750FA121" w14:textId="77777777" w:rsidR="0065165C" w:rsidRPr="009D6F87" w:rsidRDefault="0065165C" w:rsidP="0065165C">
      <w:pPr>
        <w:pStyle w:val="B1"/>
        <w:rPr>
          <w:ins w:id="138" w:author="Author" w:date="2023-10-23T16:08:00Z"/>
        </w:rPr>
      </w:pPr>
      <w:ins w:id="139" w:author="Author" w:date="2023-10-23T16:08:00Z">
        <w:r w:rsidRPr="009D6F87">
          <w:t>7.</w:t>
        </w:r>
        <w:r w:rsidRPr="009D6F87">
          <w:tab/>
          <w:t xml:space="preserve">The 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E61285">
          <w:rPr>
            <w:rFonts w:hint="eastAsia"/>
          </w:rPr>
          <w:t>r</w:t>
        </w:r>
        <w:r w:rsidRPr="009D6F87">
          <w:t>emote UE.</w:t>
        </w:r>
      </w:ins>
    </w:p>
    <w:p w14:paraId="73A55377" w14:textId="77777777" w:rsidR="0065165C" w:rsidRPr="009D6F87" w:rsidRDefault="0065165C" w:rsidP="0065165C">
      <w:pPr>
        <w:pStyle w:val="B1"/>
        <w:rPr>
          <w:ins w:id="140" w:author="Author" w:date="2023-10-23T16:08:00Z"/>
        </w:rPr>
      </w:pPr>
      <w:ins w:id="141" w:author="Author" w:date="2023-10-23T16:08:00Z">
        <w:r w:rsidRPr="009D6F87">
          <w:t>8.</w:t>
        </w:r>
        <w:r w:rsidRPr="009D6F87">
          <w:tab/>
          <w:t>The</w:t>
        </w:r>
        <w:r w:rsidRPr="00E61285">
          <w:rPr>
            <w:rFonts w:hint="eastAsia"/>
          </w:rPr>
          <w:t xml:space="preserve"> remote UE performs</w:t>
        </w:r>
        <w:r w:rsidRPr="009D6F87">
          <w:t xml:space="preserve"> </w:t>
        </w:r>
        <w:r w:rsidRPr="00E61285">
          <w:rPr>
            <w:rFonts w:hint="eastAsia"/>
          </w:rPr>
          <w:t>r</w:t>
        </w:r>
        <w:r w:rsidRPr="009D6F87">
          <w:t xml:space="preserve">andom </w:t>
        </w:r>
        <w:r w:rsidRPr="00E61285">
          <w:rPr>
            <w:rFonts w:hint="eastAsia"/>
          </w:rPr>
          <w:t>a</w:t>
        </w:r>
        <w:r w:rsidRPr="009D6F87">
          <w:t xml:space="preserve">ccess procedure at the </w:t>
        </w:r>
        <w:r w:rsidRPr="00E61285">
          <w:rPr>
            <w:rFonts w:hint="eastAsia"/>
          </w:rPr>
          <w:t>gNB</w:t>
        </w:r>
        <w:r w:rsidRPr="009D6F87">
          <w:t>-DU.</w:t>
        </w:r>
      </w:ins>
    </w:p>
    <w:p w14:paraId="287FEC66" w14:textId="77777777" w:rsidR="0065165C" w:rsidRPr="009D6F87" w:rsidRDefault="0065165C" w:rsidP="0065165C">
      <w:pPr>
        <w:pStyle w:val="B1"/>
        <w:rPr>
          <w:ins w:id="142" w:author="Author" w:date="2023-10-23T16:08:00Z"/>
        </w:rPr>
      </w:pPr>
      <w:ins w:id="143" w:author="Author" w:date="2023-10-23T16:08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</w:t>
        </w:r>
        <w:r w:rsidRPr="00E61285">
          <w:rPr>
            <w:rFonts w:hint="eastAsia"/>
          </w:rPr>
          <w:t xml:space="preserve"> </w:t>
        </w:r>
        <w:r w:rsidRPr="009D6F87">
          <w:t xml:space="preserve">gNB-DU. </w:t>
        </w:r>
        <w:r w:rsidRPr="00346860">
          <w:t xml:space="preserve">In case duplicate SRB1 is configured,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direct path.</w:t>
        </w:r>
      </w:ins>
    </w:p>
    <w:p w14:paraId="4E9CDBBF" w14:textId="77777777" w:rsidR="0065165C" w:rsidRPr="009D6F87" w:rsidRDefault="0065165C" w:rsidP="0065165C">
      <w:pPr>
        <w:pStyle w:val="B1"/>
        <w:rPr>
          <w:ins w:id="144" w:author="Author" w:date="2023-10-23T16:08:00Z"/>
        </w:rPr>
      </w:pPr>
      <w:ins w:id="145" w:author="Author" w:date="2023-10-23T16:08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72A70E4B" w14:textId="77777777" w:rsidR="0065165C" w:rsidRDefault="0065165C" w:rsidP="0065165C">
      <w:pPr>
        <w:rPr>
          <w:ins w:id="146" w:author="Author" w:date="2023-10-23T16:08:00Z"/>
          <w:rFonts w:eastAsia="SimSun"/>
          <w:lang w:eastAsia="zh-CN"/>
        </w:rPr>
      </w:pPr>
    </w:p>
    <w:p w14:paraId="0DDC4045" w14:textId="77777777" w:rsidR="0065165C" w:rsidRPr="009D6F87" w:rsidRDefault="0065165C" w:rsidP="0065165C">
      <w:pPr>
        <w:pStyle w:val="3"/>
        <w:rPr>
          <w:ins w:id="147" w:author="Author" w:date="2023-10-23T16:08:00Z"/>
        </w:rPr>
      </w:pPr>
      <w:ins w:id="148" w:author="Author" w:date="2023-10-23T16:08:00Z">
        <w:r w:rsidRPr="009D6F87">
          <w:t>8.xx.4</w:t>
        </w:r>
        <w:r w:rsidRPr="009D6F87">
          <w:tab/>
          <w:t>Intra-DU indirect path addition on top of direct path</w:t>
        </w:r>
      </w:ins>
    </w:p>
    <w:p w14:paraId="559A55A1" w14:textId="77777777" w:rsidR="0065165C" w:rsidRDefault="0065165C" w:rsidP="0065165C">
      <w:pPr>
        <w:rPr>
          <w:ins w:id="149" w:author="Author" w:date="2023-10-23T16:08:00Z"/>
          <w:lang w:eastAsia="ko-KR"/>
        </w:rPr>
      </w:pPr>
      <w:ins w:id="150" w:author="Author" w:date="2023-10-23T16:0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indirect path addition is shown in Fig. 8.xx.4-1. </w:t>
        </w:r>
      </w:ins>
    </w:p>
    <w:p w14:paraId="1CD3F508" w14:textId="77777777" w:rsidR="0065165C" w:rsidRDefault="0065165C" w:rsidP="0065165C">
      <w:pPr>
        <w:jc w:val="center"/>
        <w:rPr>
          <w:ins w:id="151" w:author="Author" w:date="2023-10-23T16:08:00Z"/>
        </w:rPr>
      </w:pPr>
      <w:ins w:id="152" w:author="Author" w:date="2023-10-23T16:08:00Z">
        <w:r>
          <w:object w:dxaOrig="10545" w:dyaOrig="9946" w14:anchorId="5349E13E">
            <v:shape id="_x0000_i1029" type="#_x0000_t75" style="width:375.9pt;height:381.05pt" o:ole="">
              <v:imagedata r:id="rId21" o:title=""/>
              <o:lock v:ext="edit" aspectratio="f"/>
            </v:shape>
            <o:OLEObject Type="Embed" ProgID="Visio.Drawing.15" ShapeID="_x0000_i1029" DrawAspect="Content" ObjectID="_1759827881" r:id="rId22"/>
          </w:object>
        </w:r>
      </w:ins>
    </w:p>
    <w:p w14:paraId="0A6BEAD5" w14:textId="77777777" w:rsidR="0065165C" w:rsidRDefault="0065165C" w:rsidP="0065165C">
      <w:pPr>
        <w:pStyle w:val="TH"/>
        <w:rPr>
          <w:ins w:id="153" w:author="Author" w:date="2023-10-23T16:08:00Z"/>
          <w:rFonts w:eastAsia="Times New Roman"/>
        </w:rPr>
      </w:pPr>
      <w:ins w:id="154" w:author="Author" w:date="2023-10-23T16:08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691CA652" w14:textId="77777777" w:rsidR="0065165C" w:rsidRDefault="0065165C" w:rsidP="0065165C">
      <w:pPr>
        <w:pStyle w:val="B1"/>
        <w:rPr>
          <w:ins w:id="155" w:author="Author" w:date="2023-10-23T16:08:00Z"/>
        </w:rPr>
      </w:pPr>
      <w:ins w:id="156" w:author="Author" w:date="2023-10-23T16:08:00Z">
        <w:r w:rsidRPr="009D6F87">
          <w:rPr>
            <w:rFonts w:hint="eastAsia"/>
          </w:rPr>
          <w:t xml:space="preserve">1. </w:t>
        </w:r>
        <w:r w:rsidRPr="00346860">
          <w:t xml:space="preserve">If the remote UE is connected with the relay UE using sidelink, </w:t>
        </w:r>
        <w:r>
          <w:t>t</w:t>
        </w:r>
        <w:r w:rsidRPr="009D6F87">
          <w:t xml:space="preserve">he Uu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>emote UE and gNB-CU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9D6F87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  <w:r>
          <w:t xml:space="preserve"> </w:t>
        </w:r>
      </w:ins>
    </w:p>
    <w:p w14:paraId="0B2599CB" w14:textId="77777777" w:rsidR="0065165C" w:rsidRPr="009D6F87" w:rsidRDefault="0065165C" w:rsidP="0065165C">
      <w:pPr>
        <w:pStyle w:val="B1"/>
        <w:rPr>
          <w:ins w:id="157" w:author="Author" w:date="2023-10-23T16:08:00Z"/>
        </w:rPr>
      </w:pPr>
      <w:ins w:id="158" w:author="Author" w:date="2023-10-23T16:08:00Z">
        <w:r>
          <w:tab/>
        </w:r>
        <w:r w:rsidRPr="00346860">
          <w:t>In case that the remote UE is connected with the relay UE using non-3GPP link, the remote UE reports at least C-RNTI of the relay UE and the cell ID of the serving relay UE.</w:t>
        </w:r>
      </w:ins>
    </w:p>
    <w:p w14:paraId="3C89B9D8" w14:textId="77777777" w:rsidR="0065165C" w:rsidRPr="009D6F87" w:rsidRDefault="0065165C" w:rsidP="0065165C">
      <w:pPr>
        <w:pStyle w:val="B1"/>
        <w:rPr>
          <w:ins w:id="159" w:author="Author" w:date="2023-10-23T16:08:00Z"/>
        </w:rPr>
      </w:pPr>
      <w:ins w:id="160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gNB-DU.</w:t>
        </w:r>
      </w:ins>
    </w:p>
    <w:p w14:paraId="0AAB56AF" w14:textId="77777777" w:rsidR="0065165C" w:rsidRPr="009D6F87" w:rsidRDefault="0065165C" w:rsidP="0065165C">
      <w:pPr>
        <w:pStyle w:val="B1"/>
        <w:rPr>
          <w:ins w:id="161" w:author="Author" w:date="2023-10-23T16:08:00Z"/>
        </w:rPr>
      </w:pPr>
      <w:ins w:id="162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gNB-DU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6A29286D" w14:textId="77777777" w:rsidR="0065165C" w:rsidRPr="009D6F87" w:rsidRDefault="0065165C" w:rsidP="0065165C">
      <w:pPr>
        <w:pStyle w:val="B1"/>
        <w:rPr>
          <w:ins w:id="163" w:author="Author" w:date="2023-10-23T16:08:00Z"/>
        </w:rPr>
      </w:pPr>
      <w:ins w:id="164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4800C7EC" w14:textId="77777777" w:rsidR="0065165C" w:rsidRPr="009D6F87" w:rsidRDefault="0065165C" w:rsidP="0065165C">
      <w:pPr>
        <w:pStyle w:val="B1"/>
        <w:rPr>
          <w:ins w:id="165" w:author="Author" w:date="2023-10-23T16:08:00Z"/>
        </w:rPr>
      </w:pPr>
      <w:ins w:id="166" w:author="Author" w:date="2023-10-23T16:08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>-CU with a UE CONTEXT MODIFICATION RESPONSE message.</w:t>
        </w:r>
      </w:ins>
    </w:p>
    <w:p w14:paraId="610278E8" w14:textId="77777777" w:rsidR="0065165C" w:rsidRPr="009D6F87" w:rsidRDefault="0065165C" w:rsidP="0065165C">
      <w:pPr>
        <w:pStyle w:val="B1"/>
        <w:rPr>
          <w:ins w:id="167" w:author="Author" w:date="2023-10-23T16:08:00Z"/>
        </w:rPr>
      </w:pPr>
      <w:ins w:id="168" w:author="Author" w:date="2023-10-23T16:08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gNB-DU. </w:t>
        </w:r>
        <w:r w:rsidRPr="00346860">
          <w:t xml:space="preserve">If the remote UE using the sidelink has no PC5 connection with the target relay UE, </w:t>
        </w:r>
        <w:r>
          <w:t>t</w:t>
        </w:r>
        <w:r w:rsidRPr="009D6F87">
          <w:t xml:space="preserve">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r w:rsidRPr="00346860">
          <w:rPr>
            <w:i/>
          </w:rPr>
          <w:t>RRCReconfiguration</w:t>
        </w:r>
        <w:r w:rsidRPr="00346860">
          <w:t xml:space="preserve"> message may include at least indirect path addition configuration, bearer mapping and the associated radio bearer(s).</w:t>
        </w:r>
      </w:ins>
    </w:p>
    <w:p w14:paraId="36E543C2" w14:textId="77777777" w:rsidR="0065165C" w:rsidRPr="009D6F87" w:rsidRDefault="0065165C" w:rsidP="0065165C">
      <w:pPr>
        <w:pStyle w:val="B1"/>
        <w:rPr>
          <w:ins w:id="169" w:author="Author" w:date="2023-10-23T16:08:00Z"/>
        </w:rPr>
      </w:pPr>
      <w:ins w:id="170" w:author="Author" w:date="2023-10-23T16:08:00Z">
        <w:r w:rsidRPr="009D6F87">
          <w:t>7.</w:t>
        </w:r>
        <w:r w:rsidRPr="009D6F87">
          <w:tab/>
          <w:t xml:space="preserve">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14653D66" w14:textId="77777777" w:rsidR="0065165C" w:rsidRPr="00B05110" w:rsidRDefault="0065165C" w:rsidP="0065165C">
      <w:pPr>
        <w:pStyle w:val="B1"/>
        <w:rPr>
          <w:ins w:id="171" w:author="Author" w:date="2023-10-23T16:08:00Z"/>
        </w:rPr>
      </w:pPr>
      <w:ins w:id="172" w:author="Author" w:date="2023-10-23T16:08:00Z">
        <w:r w:rsidRPr="009D6F87">
          <w:lastRenderedPageBreak/>
          <w:t>8.</w:t>
        </w:r>
        <w:r w:rsidRPr="009D6F87">
          <w:tab/>
        </w:r>
        <w:r w:rsidRPr="00346860">
          <w:t xml:space="preserve">If the remote UE using the sidelink has no PC5 connection with the target relay UE, </w:t>
        </w:r>
        <w:r>
          <w:t>t</w:t>
        </w:r>
        <w:r w:rsidRPr="009D6F87">
          <w:t xml:space="preserve">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  <w:r w:rsidRPr="009D6F87">
          <w:t xml:space="preserve"> </w:t>
        </w:r>
      </w:ins>
    </w:p>
    <w:p w14:paraId="0AF13651" w14:textId="77777777" w:rsidR="0065165C" w:rsidRPr="00B05110" w:rsidRDefault="0065165C" w:rsidP="0065165C">
      <w:pPr>
        <w:pStyle w:val="B1"/>
        <w:rPr>
          <w:ins w:id="173" w:author="Author" w:date="2023-10-23T16:08:00Z"/>
        </w:rPr>
      </w:pPr>
      <w:ins w:id="174" w:author="Author" w:date="2023-10-23T16:08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gNB-DU.</w:t>
        </w:r>
        <w:r>
          <w:t xml:space="preserve"> </w:t>
        </w:r>
        <w:r w:rsidRPr="00346860">
          <w:t xml:space="preserve">In case duplicate SRB1 is configured,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direct path.</w:t>
        </w:r>
      </w:ins>
    </w:p>
    <w:p w14:paraId="62BD871B" w14:textId="77777777" w:rsidR="0065165C" w:rsidRPr="00194783" w:rsidRDefault="0065165C" w:rsidP="0065165C">
      <w:pPr>
        <w:pStyle w:val="EditorsNote"/>
        <w:rPr>
          <w:ins w:id="175" w:author="Author" w:date="2023-10-23T16:08:00Z"/>
          <w:lang w:eastAsia="zh-CN"/>
        </w:rPr>
      </w:pPr>
      <w:ins w:id="176" w:author="Author" w:date="2023-10-23T16:08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</w:t>
        </w:r>
        <w:r>
          <w:rPr>
            <w:lang w:eastAsia="zh-CN"/>
          </w:rPr>
          <w:t xml:space="preserve"> the relay UE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</w:ins>
    </w:p>
    <w:p w14:paraId="1BF5142B" w14:textId="77777777" w:rsidR="0065165C" w:rsidRPr="00E61285" w:rsidRDefault="0065165C" w:rsidP="0065165C">
      <w:pPr>
        <w:pStyle w:val="B1"/>
        <w:rPr>
          <w:ins w:id="177" w:author="Author" w:date="2023-10-23T16:08:00Z"/>
        </w:rPr>
      </w:pPr>
      <w:ins w:id="178" w:author="Author" w:date="2023-10-23T16:08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5B8E6762" w14:textId="77777777" w:rsidR="007B7400" w:rsidRPr="0065165C" w:rsidRDefault="007B7400" w:rsidP="009D6F87">
      <w:pPr>
        <w:rPr>
          <w:noProof/>
          <w:lang w:eastAsia="zh-CN"/>
        </w:rPr>
      </w:pPr>
    </w:p>
    <w:p w14:paraId="2C055AE7" w14:textId="3DC4D3E7" w:rsidR="00655402" w:rsidRPr="009D6F87" w:rsidRDefault="00562581" w:rsidP="009D6F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55402" w:rsidRPr="009D6F8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0B85D" w14:textId="77777777" w:rsidR="0038072D" w:rsidRDefault="0038072D">
      <w:r>
        <w:separator/>
      </w:r>
    </w:p>
  </w:endnote>
  <w:endnote w:type="continuationSeparator" w:id="0">
    <w:p w14:paraId="30EDC204" w14:textId="77777777" w:rsidR="0038072D" w:rsidRDefault="0038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41115" w14:textId="77777777" w:rsidR="0038072D" w:rsidRDefault="0038072D">
      <w:r>
        <w:separator/>
      </w:r>
    </w:p>
  </w:footnote>
  <w:footnote w:type="continuationSeparator" w:id="0">
    <w:p w14:paraId="521BAF9B" w14:textId="77777777" w:rsidR="0038072D" w:rsidRDefault="00380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3D11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420D"/>
    <w:rsid w:val="001F66B6"/>
    <w:rsid w:val="001F7296"/>
    <w:rsid w:val="001F7975"/>
    <w:rsid w:val="00202C3B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8072D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07CE7"/>
    <w:rsid w:val="006170DF"/>
    <w:rsid w:val="006178C1"/>
    <w:rsid w:val="00621188"/>
    <w:rsid w:val="006257ED"/>
    <w:rsid w:val="006301D3"/>
    <w:rsid w:val="00632372"/>
    <w:rsid w:val="00637E21"/>
    <w:rsid w:val="00643244"/>
    <w:rsid w:val="0065165C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95CF6"/>
    <w:rsid w:val="006B46FB"/>
    <w:rsid w:val="006C16A0"/>
    <w:rsid w:val="006C6A4C"/>
    <w:rsid w:val="006D701E"/>
    <w:rsid w:val="006E21FB"/>
    <w:rsid w:val="006F77E7"/>
    <w:rsid w:val="007111D4"/>
    <w:rsid w:val="007139CF"/>
    <w:rsid w:val="0071506A"/>
    <w:rsid w:val="00722D60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69DB"/>
    <w:rsid w:val="0089729B"/>
    <w:rsid w:val="008A0F90"/>
    <w:rsid w:val="008A3A78"/>
    <w:rsid w:val="008A45A6"/>
    <w:rsid w:val="008B7D4B"/>
    <w:rsid w:val="008D3641"/>
    <w:rsid w:val="008D39D9"/>
    <w:rsid w:val="008D3CCC"/>
    <w:rsid w:val="008E1F52"/>
    <w:rsid w:val="008E7D7B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01754"/>
    <w:rsid w:val="00A13D9D"/>
    <w:rsid w:val="00A246B6"/>
    <w:rsid w:val="00A32423"/>
    <w:rsid w:val="00A324C8"/>
    <w:rsid w:val="00A43DB6"/>
    <w:rsid w:val="00A47E70"/>
    <w:rsid w:val="00A50CF0"/>
    <w:rsid w:val="00A548C2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47B4"/>
    <w:rsid w:val="00B258BB"/>
    <w:rsid w:val="00B25BB0"/>
    <w:rsid w:val="00B3765F"/>
    <w:rsid w:val="00B44D97"/>
    <w:rsid w:val="00B570EC"/>
    <w:rsid w:val="00B624DC"/>
    <w:rsid w:val="00B67B97"/>
    <w:rsid w:val="00B76660"/>
    <w:rsid w:val="00B8571F"/>
    <w:rsid w:val="00B91511"/>
    <w:rsid w:val="00B9555C"/>
    <w:rsid w:val="00B964B7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334DB"/>
    <w:rsid w:val="00C412C3"/>
    <w:rsid w:val="00C449F3"/>
    <w:rsid w:val="00C47505"/>
    <w:rsid w:val="00C50D5C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0E11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4793"/>
    <w:rsid w:val="00D66520"/>
    <w:rsid w:val="00D84AE9"/>
    <w:rsid w:val="00DD3F3A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A44E8"/>
    <w:rsid w:val="00EB09B7"/>
    <w:rsid w:val="00EB1406"/>
    <w:rsid w:val="00EC69D2"/>
    <w:rsid w:val="00ED3A13"/>
    <w:rsid w:val="00EE2D67"/>
    <w:rsid w:val="00EE7D7C"/>
    <w:rsid w:val="00EF6385"/>
    <w:rsid w:val="00EF6E78"/>
    <w:rsid w:val="00F06403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95AAE"/>
    <w:rsid w:val="00FB6386"/>
    <w:rsid w:val="00F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  <w:style w:type="paragraph" w:styleId="ab">
    <w:name w:val="header"/>
    <w:basedOn w:val="a"/>
    <w:link w:val="Char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rsid w:val="00B8571F"/>
    <w:rPr>
      <w:rFonts w:ascii="Times New Roman" w:hAnsi="Times New Roman"/>
      <w:lang w:val="en-GB" w:eastAsia="en-US"/>
    </w:rPr>
  </w:style>
  <w:style w:type="paragraph" w:styleId="ac">
    <w:name w:val="footer"/>
    <w:basedOn w:val="a"/>
    <w:link w:val="Char0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rsid w:val="00B8571F"/>
    <w:rPr>
      <w:rFonts w:ascii="Times New Roman" w:hAnsi="Times New Roman"/>
      <w:lang w:val="en-GB" w:eastAsia="en-US"/>
    </w:rPr>
  </w:style>
  <w:style w:type="character" w:styleId="ad">
    <w:name w:val="annotation reference"/>
    <w:basedOn w:val="a0"/>
    <w:semiHidden/>
    <w:unhideWhenUsed/>
    <w:rsid w:val="00073D11"/>
    <w:rPr>
      <w:sz w:val="18"/>
      <w:szCs w:val="18"/>
    </w:rPr>
  </w:style>
  <w:style w:type="paragraph" w:styleId="ae">
    <w:name w:val="annotation text"/>
    <w:basedOn w:val="a"/>
    <w:link w:val="Char1"/>
    <w:semiHidden/>
    <w:unhideWhenUsed/>
    <w:rsid w:val="00073D11"/>
  </w:style>
  <w:style w:type="character" w:customStyle="1" w:styleId="Char1">
    <w:name w:val="메모 텍스트 Char"/>
    <w:basedOn w:val="a0"/>
    <w:link w:val="ae"/>
    <w:semiHidden/>
    <w:rsid w:val="00073D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4A5AF-14D5-41D4-8F25-94874094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2461</Words>
  <Characters>14028</Characters>
  <Application>Microsoft Office Word</Application>
  <DocSecurity>0</DocSecurity>
  <Lines>116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2</cp:revision>
  <cp:lastPrinted>1899-12-31T23:00:00Z</cp:lastPrinted>
  <dcterms:created xsi:type="dcterms:W3CDTF">2023-10-26T02:55:00Z</dcterms:created>
  <dcterms:modified xsi:type="dcterms:W3CDTF">2023-10-26T02:55:00Z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