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4D87F" w14:textId="1D79400D" w:rsidR="000F29BD" w:rsidRDefault="000F29BD" w:rsidP="000F29BD">
      <w:pPr>
        <w:pStyle w:val="CRCoverPage"/>
        <w:tabs>
          <w:tab w:val="right" w:pos="9639"/>
        </w:tabs>
        <w:spacing w:after="0"/>
        <w:rPr>
          <w:b/>
          <w:i/>
          <w:noProof/>
          <w:sz w:val="28"/>
        </w:rPr>
      </w:pPr>
      <w:bookmarkStart w:id="0" w:name="_Toc193024528"/>
      <w:r w:rsidRPr="00247266">
        <w:rPr>
          <w:rFonts w:cs="Arial"/>
          <w:b/>
          <w:bCs/>
          <w:sz w:val="24"/>
          <w:szCs w:val="24"/>
        </w:rPr>
        <w:t>3GPP TSG-RAN WG3 #1</w:t>
      </w:r>
      <w:r>
        <w:rPr>
          <w:rFonts w:cs="Arial"/>
          <w:b/>
          <w:bCs/>
          <w:sz w:val="24"/>
          <w:szCs w:val="24"/>
        </w:rPr>
        <w:t>21</w:t>
      </w:r>
      <w:r>
        <w:rPr>
          <w:b/>
          <w:i/>
          <w:noProof/>
          <w:sz w:val="28"/>
        </w:rPr>
        <w:tab/>
      </w:r>
      <w:r w:rsidRPr="00A23F1D">
        <w:rPr>
          <w:rFonts w:cs="Arial"/>
          <w:b/>
          <w:bCs/>
          <w:sz w:val="24"/>
          <w:szCs w:val="24"/>
        </w:rPr>
        <w:t>R3-23</w:t>
      </w:r>
      <w:r w:rsidR="00247886">
        <w:rPr>
          <w:rFonts w:cs="Arial"/>
          <w:b/>
          <w:bCs/>
          <w:sz w:val="24"/>
          <w:szCs w:val="24"/>
        </w:rPr>
        <w:t>3949</w:t>
      </w:r>
    </w:p>
    <w:p w14:paraId="5F126DAE" w14:textId="304D7AF1" w:rsidR="000F29BD" w:rsidRPr="00A37D4E" w:rsidRDefault="000F29BD" w:rsidP="000F29BD">
      <w:pPr>
        <w:pStyle w:val="CRCoverPage"/>
        <w:tabs>
          <w:tab w:val="right" w:pos="9639"/>
        </w:tabs>
        <w:spacing w:after="0"/>
        <w:rPr>
          <w:rFonts w:cs="Arial"/>
          <w:b/>
          <w:bCs/>
          <w:sz w:val="24"/>
          <w:szCs w:val="24"/>
        </w:rPr>
      </w:pPr>
      <w:r w:rsidRPr="00A37D4E">
        <w:rPr>
          <w:rFonts w:cs="Arial"/>
          <w:b/>
          <w:bCs/>
          <w:sz w:val="24"/>
          <w:szCs w:val="24"/>
        </w:rPr>
        <w:t>Toulouse, France</w:t>
      </w:r>
      <w:r w:rsidRPr="007B7D12">
        <w:rPr>
          <w:rFonts w:cs="Arial"/>
          <w:b/>
          <w:bCs/>
          <w:sz w:val="24"/>
          <w:szCs w:val="24"/>
        </w:rPr>
        <w:t>,</w:t>
      </w:r>
      <w:r w:rsidRPr="009055C0">
        <w:rPr>
          <w:rFonts w:cs="Arial"/>
          <w:b/>
          <w:bCs/>
          <w:sz w:val="24"/>
          <w:szCs w:val="24"/>
        </w:rPr>
        <w:t xml:space="preserve"> </w:t>
      </w:r>
      <w:r w:rsidR="003C35EB">
        <w:rPr>
          <w:rFonts w:cs="Arial"/>
          <w:b/>
          <w:bCs/>
          <w:sz w:val="24"/>
          <w:szCs w:val="24"/>
        </w:rPr>
        <w:t>21</w:t>
      </w:r>
      <w:r w:rsidRPr="00A37D4E">
        <w:rPr>
          <w:rFonts w:cs="Arial"/>
          <w:b/>
          <w:bCs/>
          <w:sz w:val="24"/>
          <w:szCs w:val="24"/>
        </w:rPr>
        <w:t xml:space="preserve"> – 25 Aug 2023</w:t>
      </w:r>
    </w:p>
    <w:p w14:paraId="7888CA7A" w14:textId="77777777" w:rsidR="0037119B" w:rsidRPr="00A23F1D" w:rsidRDefault="0037119B" w:rsidP="0037119B">
      <w:pPr>
        <w:pStyle w:val="ad"/>
        <w:jc w:val="both"/>
        <w:rPr>
          <w:rFonts w:eastAsia="宋体"/>
          <w:b w:val="0"/>
          <w:i w:val="0"/>
          <w:noProof w:val="0"/>
          <w:sz w:val="24"/>
          <w:lang w:eastAsia="zh-CN"/>
        </w:rPr>
      </w:pPr>
    </w:p>
    <w:p w14:paraId="32CC91CC" w14:textId="6375A994"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F02BB" w:rsidRPr="00940FFA">
        <w:rPr>
          <w:rFonts w:ascii="Arial" w:hAnsi="Arial"/>
          <w:sz w:val="24"/>
        </w:rPr>
        <w:t xml:space="preserve">(TP for </w:t>
      </w:r>
      <w:r w:rsidR="009F4360">
        <w:rPr>
          <w:rFonts w:ascii="Arial" w:hAnsi="Arial"/>
          <w:sz w:val="24"/>
        </w:rPr>
        <w:t xml:space="preserve">BLCR </w:t>
      </w:r>
      <w:r w:rsidR="004F02BB">
        <w:rPr>
          <w:rFonts w:ascii="Arial" w:hAnsi="Arial"/>
          <w:sz w:val="24"/>
        </w:rPr>
        <w:t>TS</w:t>
      </w:r>
      <w:r w:rsidR="009053A9">
        <w:rPr>
          <w:rFonts w:ascii="Arial" w:hAnsi="Arial"/>
          <w:sz w:val="24"/>
        </w:rPr>
        <w:t xml:space="preserve"> </w:t>
      </w:r>
      <w:r w:rsidR="004F02BB" w:rsidRPr="00940FFA">
        <w:rPr>
          <w:rFonts w:ascii="Arial" w:hAnsi="Arial"/>
          <w:sz w:val="24"/>
        </w:rPr>
        <w:t>38.473)</w:t>
      </w:r>
      <w:r w:rsidR="004F02BB">
        <w:rPr>
          <w:rFonts w:ascii="Arial" w:hAnsi="Arial"/>
          <w:sz w:val="24"/>
        </w:rPr>
        <w:t xml:space="preserve"> </w:t>
      </w:r>
      <w:r w:rsidR="00762A84">
        <w:rPr>
          <w:rFonts w:ascii="Arial" w:hAnsi="Arial"/>
          <w:sz w:val="24"/>
        </w:rPr>
        <w:t>D</w:t>
      </w:r>
      <w:r w:rsidR="0088725C">
        <w:rPr>
          <w:rFonts w:ascii="Arial" w:hAnsi="Arial"/>
          <w:sz w:val="24"/>
        </w:rPr>
        <w:t>iscussion</w:t>
      </w:r>
      <w:r w:rsidR="00C577C0">
        <w:rPr>
          <w:rFonts w:ascii="Arial" w:hAnsi="Arial"/>
          <w:sz w:val="24"/>
        </w:rPr>
        <w:t xml:space="preserve"> on MBS </w:t>
      </w:r>
      <w:r w:rsidR="00823876">
        <w:rPr>
          <w:rFonts w:ascii="Arial" w:hAnsi="Arial"/>
          <w:sz w:val="24"/>
        </w:rPr>
        <w:t xml:space="preserve">reception </w:t>
      </w:r>
      <w:r w:rsidR="00823876" w:rsidRPr="00823876">
        <w:rPr>
          <w:rFonts w:ascii="Arial" w:hAnsi="Arial" w:hint="eastAsia"/>
          <w:sz w:val="24"/>
        </w:rPr>
        <w:t>by</w:t>
      </w:r>
      <w:r w:rsidR="00823876">
        <w:rPr>
          <w:rFonts w:ascii="Arial" w:hAnsi="Arial"/>
          <w:sz w:val="24"/>
        </w:rPr>
        <w:t xml:space="preserve"> inactive state UE</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1D804FCB"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w:t>
      </w:r>
      <w:r w:rsidR="00891D29">
        <w:rPr>
          <w:rFonts w:ascii="Arial" w:hAnsi="Arial"/>
          <w:sz w:val="24"/>
        </w:rPr>
        <w:t>3</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1F2D34D" w14:textId="77777777" w:rsidR="00656FA0" w:rsidRDefault="00656FA0" w:rsidP="00656FA0">
      <w:pPr>
        <w:spacing w:after="0"/>
        <w:rPr>
          <w:lang w:eastAsia="zh-CN"/>
        </w:rPr>
      </w:pPr>
      <w:bookmarkStart w:id="1" w:name="OLE_LINK1"/>
      <w:bookmarkStart w:id="2" w:name="OLE_LINK2"/>
      <w:r>
        <w:rPr>
          <w:rFonts w:hint="eastAsia"/>
          <w:lang w:eastAsia="zh-CN"/>
        </w:rPr>
        <w:t xml:space="preserve">According to the approved </w:t>
      </w:r>
      <w:r>
        <w:rPr>
          <w:lang w:eastAsia="zh-CN"/>
        </w:rPr>
        <w:t>Rel-18 NR MBS enhancement</w:t>
      </w:r>
      <w:r>
        <w:rPr>
          <w:rFonts w:hint="eastAsia"/>
          <w:lang w:eastAsia="zh-CN"/>
        </w:rPr>
        <w:t xml:space="preserve"> WID</w:t>
      </w:r>
      <w:r w:rsidR="00863C36">
        <w:rPr>
          <w:lang w:eastAsia="zh-CN"/>
        </w:rPr>
        <w:t xml:space="preserve"> [1]</w:t>
      </w:r>
      <w:r>
        <w:rPr>
          <w:rFonts w:hint="eastAsia"/>
          <w:lang w:eastAsia="zh-CN"/>
        </w:rPr>
        <w:t xml:space="preserve">, the following objectives </w:t>
      </w:r>
      <w:r>
        <w:rPr>
          <w:lang w:eastAsia="zh-CN"/>
        </w:rPr>
        <w:t>ha</w:t>
      </w:r>
      <w:r w:rsidR="0088725C">
        <w:rPr>
          <w:lang w:eastAsia="zh-CN"/>
        </w:rPr>
        <w:t>ve</w:t>
      </w:r>
      <w:r>
        <w:rPr>
          <w:lang w:eastAsia="zh-CN"/>
        </w:rPr>
        <w:t xml:space="preserve"> impact to RAN3.</w:t>
      </w:r>
    </w:p>
    <w:tbl>
      <w:tblPr>
        <w:tblStyle w:val="af7"/>
        <w:tblW w:w="0" w:type="auto"/>
        <w:tblLook w:val="04A0" w:firstRow="1" w:lastRow="0" w:firstColumn="1" w:lastColumn="0" w:noHBand="0" w:noVBand="1"/>
      </w:tblPr>
      <w:tblGrid>
        <w:gridCol w:w="9631"/>
      </w:tblGrid>
      <w:tr w:rsidR="006C13FD" w14:paraId="6D1F2768" w14:textId="77777777" w:rsidTr="006C13FD">
        <w:tc>
          <w:tcPr>
            <w:tcW w:w="9631" w:type="dxa"/>
          </w:tcPr>
          <w:p w14:paraId="06ECCB89" w14:textId="77777777" w:rsidR="006C13FD" w:rsidRDefault="006C13FD" w:rsidP="006C13FD">
            <w:pPr>
              <w:jc w:val="both"/>
              <w:rPr>
                <w:i/>
                <w:lang w:eastAsia="zh-CN"/>
              </w:rPr>
            </w:pPr>
            <w:r>
              <w:rPr>
                <w:i/>
                <w:lang w:eastAsia="zh-CN"/>
              </w:rPr>
              <w:t xml:space="preserve">This </w:t>
            </w:r>
            <w:r>
              <w:rPr>
                <w:rFonts w:hint="eastAsia"/>
                <w:i/>
                <w:lang w:eastAsia="zh-CN"/>
              </w:rPr>
              <w:t>Work</w:t>
            </w:r>
            <w:r>
              <w:rPr>
                <w:i/>
                <w:lang w:eastAsia="zh-CN"/>
              </w:rPr>
              <w:t xml:space="preserve"> Item is </w:t>
            </w:r>
            <w:proofErr w:type="gramStart"/>
            <w:r>
              <w:rPr>
                <w:i/>
                <w:lang w:eastAsia="zh-CN"/>
              </w:rPr>
              <w:t>to further enhance</w:t>
            </w:r>
            <w:proofErr w:type="gramEnd"/>
            <w:r>
              <w:rPr>
                <w:i/>
                <w:lang w:eastAsia="zh-CN"/>
              </w:rPr>
              <w:t xml:space="preserv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14:paraId="4548ED22" w14:textId="77777777" w:rsidR="006C13FD" w:rsidRPr="00656FA0" w:rsidRDefault="006C13FD" w:rsidP="005F2CDA">
            <w:pPr>
              <w:numPr>
                <w:ilvl w:val="0"/>
                <w:numId w:val="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14:paraId="19BE0B31" w14:textId="77777777" w:rsidR="006C13FD" w:rsidRPr="00656FA0" w:rsidRDefault="006C13FD" w:rsidP="005F2CDA">
            <w:pPr>
              <w:numPr>
                <w:ilvl w:val="1"/>
                <w:numId w:val="9"/>
              </w:numPr>
              <w:overflowPunct w:val="0"/>
              <w:autoSpaceDE w:val="0"/>
              <w:autoSpaceDN w:val="0"/>
              <w:adjustRightInd w:val="0"/>
              <w:ind w:right="-99"/>
              <w:jc w:val="both"/>
              <w:rPr>
                <w:i/>
              </w:rPr>
            </w:pPr>
            <w:r w:rsidRPr="00656FA0">
              <w:rPr>
                <w:i/>
              </w:rPr>
              <w:t>PTM configuration for UEs receiving multicast in RRC_INACTIVE state [RAN2]</w:t>
            </w:r>
          </w:p>
          <w:p w14:paraId="2AC02879" w14:textId="77777777" w:rsidR="006C13FD" w:rsidRPr="00656FA0" w:rsidRDefault="006C13FD" w:rsidP="005F2CDA">
            <w:pPr>
              <w:numPr>
                <w:ilvl w:val="1"/>
                <w:numId w:val="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14:paraId="28DD8359" w14:textId="77777777" w:rsidR="006C13FD" w:rsidRPr="00656FA0" w:rsidRDefault="006C13FD" w:rsidP="005F2CDA">
            <w:pPr>
              <w:numPr>
                <w:ilvl w:val="0"/>
                <w:numId w:val="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14:paraId="2BE43703" w14:textId="319C28B4" w:rsidR="006C13FD" w:rsidRPr="006C13FD" w:rsidRDefault="006C13FD" w:rsidP="006C13FD">
            <w:r>
              <w:rPr>
                <w:bCs/>
                <w:i/>
              </w:rPr>
              <w:t xml:space="preserve">Note: </w:t>
            </w:r>
            <w:r>
              <w:rPr>
                <w:bCs/>
                <w:i/>
                <w:lang w:eastAsia="zh-CN"/>
              </w:rPr>
              <w:t xml:space="preserve">collaboration with </w:t>
            </w:r>
            <w:r>
              <w:rPr>
                <w:bCs/>
                <w:i/>
              </w:rPr>
              <w:t xml:space="preserve">SA2 </w:t>
            </w:r>
            <w:proofErr w:type="gramStart"/>
            <w:r>
              <w:rPr>
                <w:bCs/>
                <w:i/>
              </w:rPr>
              <w:t>is expected</w:t>
            </w:r>
            <w:proofErr w:type="gramEnd"/>
            <w:r>
              <w:rPr>
                <w:bCs/>
                <w:i/>
              </w:rPr>
              <w:t xml:space="preserve"> in due course for the above objectives</w:t>
            </w:r>
            <w:r>
              <w:rPr>
                <w:bCs/>
                <w:i/>
                <w:lang w:eastAsia="zh-CN"/>
              </w:rPr>
              <w:t>.</w:t>
            </w:r>
          </w:p>
        </w:tc>
      </w:tr>
    </w:tbl>
    <w:p w14:paraId="6BA11F44" w14:textId="77777777" w:rsidR="00656FA0" w:rsidRDefault="00656FA0" w:rsidP="00656FA0"/>
    <w:p w14:paraId="6178F5AD" w14:textId="77777777"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bookmarkEnd w:id="1"/>
    <w:bookmarkEnd w:id="2"/>
    <w:p w14:paraId="11A269E4" w14:textId="14429487" w:rsidR="003C35EB" w:rsidRPr="003C35EB" w:rsidRDefault="003C35EB" w:rsidP="003C35EB">
      <w:pPr>
        <w:jc w:val="both"/>
      </w:pPr>
      <w:r w:rsidRPr="003C35EB">
        <w:t xml:space="preserve">In the last meeting, RRC inactive reception got little time for </w:t>
      </w:r>
      <w:r w:rsidR="009053A9">
        <w:t xml:space="preserve">the </w:t>
      </w:r>
      <w:r w:rsidRPr="003C35EB">
        <w:t xml:space="preserve">discussion. We only list the open issues on RRC inactive reception </w:t>
      </w:r>
      <w:r w:rsidR="009053A9">
        <w:t>as showed</w:t>
      </w:r>
      <w:r w:rsidRPr="003C35EB">
        <w:t xml:space="preserve"> in below:</w:t>
      </w:r>
    </w:p>
    <w:p w14:paraId="1EC4FA51" w14:textId="77777777" w:rsidR="003C35EB" w:rsidRPr="003C35EB" w:rsidRDefault="003C35EB" w:rsidP="005F2CDA">
      <w:pPr>
        <w:numPr>
          <w:ilvl w:val="0"/>
          <w:numId w:val="11"/>
        </w:numPr>
        <w:spacing w:before="100"/>
        <w:rPr>
          <w:rFonts w:ascii="Calibri" w:hAnsi="Calibri" w:cs="Calibri"/>
          <w:sz w:val="18"/>
        </w:rPr>
      </w:pPr>
      <w:r w:rsidRPr="003C35EB">
        <w:rPr>
          <w:rFonts w:ascii="Calibri" w:hAnsi="Calibri" w:cs="Calibri"/>
          <w:sz w:val="18"/>
        </w:rPr>
        <w:t>Activation indication in NG/</w:t>
      </w:r>
      <w:proofErr w:type="spellStart"/>
      <w:r w:rsidRPr="003C35EB">
        <w:rPr>
          <w:rFonts w:ascii="Calibri" w:hAnsi="Calibri" w:cs="Calibri"/>
          <w:sz w:val="18"/>
        </w:rPr>
        <w:t>Xn</w:t>
      </w:r>
      <w:proofErr w:type="spellEnd"/>
      <w:r w:rsidRPr="003C35EB">
        <w:rPr>
          <w:rFonts w:ascii="Calibri" w:hAnsi="Calibri" w:cs="Calibri"/>
          <w:sz w:val="18"/>
        </w:rPr>
        <w:t>/F1 paging message.</w:t>
      </w:r>
    </w:p>
    <w:p w14:paraId="05C3A888" w14:textId="77777777" w:rsidR="003C35EB" w:rsidRPr="003C35EB" w:rsidRDefault="003C35EB" w:rsidP="005F2CDA">
      <w:pPr>
        <w:numPr>
          <w:ilvl w:val="0"/>
          <w:numId w:val="11"/>
        </w:numPr>
        <w:spacing w:before="100"/>
        <w:rPr>
          <w:rFonts w:ascii="Calibri" w:hAnsi="Calibri" w:cs="Calibri"/>
          <w:sz w:val="18"/>
        </w:rPr>
      </w:pPr>
      <w:r w:rsidRPr="003C35EB">
        <w:rPr>
          <w:rFonts w:ascii="Calibri" w:hAnsi="Calibri" w:cs="Calibri"/>
          <w:sz w:val="18"/>
        </w:rPr>
        <w:t>How to provide latest PTM configuration from DU to CU to enable inclusion of PTM configuration in RRC release procedure</w:t>
      </w:r>
    </w:p>
    <w:p w14:paraId="3E25183D" w14:textId="77777777" w:rsidR="003C35EB" w:rsidRPr="003C35EB" w:rsidRDefault="003C35EB" w:rsidP="005F2CDA">
      <w:pPr>
        <w:numPr>
          <w:ilvl w:val="0"/>
          <w:numId w:val="11"/>
        </w:numPr>
        <w:spacing w:before="100"/>
        <w:rPr>
          <w:rFonts w:ascii="Calibri" w:hAnsi="Calibri" w:cs="Calibri"/>
          <w:sz w:val="18"/>
        </w:rPr>
      </w:pPr>
      <w:r w:rsidRPr="003C35EB">
        <w:rPr>
          <w:rFonts w:ascii="Calibri" w:hAnsi="Calibri" w:cs="Calibri"/>
          <w:sz w:val="18"/>
        </w:rPr>
        <w:t>How to provide MCCH for multicast from CU to DU</w:t>
      </w:r>
    </w:p>
    <w:p w14:paraId="301FA3CB" w14:textId="52D1A477" w:rsidR="003C35EB" w:rsidRDefault="003C35EB" w:rsidP="005F2CDA">
      <w:pPr>
        <w:numPr>
          <w:ilvl w:val="0"/>
          <w:numId w:val="11"/>
        </w:numPr>
        <w:spacing w:before="100"/>
        <w:rPr>
          <w:rFonts w:ascii="Calibri" w:hAnsi="Calibri" w:cs="Calibri"/>
          <w:sz w:val="18"/>
        </w:rPr>
      </w:pPr>
      <w:r w:rsidRPr="003C35EB">
        <w:rPr>
          <w:rFonts w:ascii="Calibri" w:hAnsi="Calibri" w:cs="Calibri"/>
          <w:sz w:val="18"/>
        </w:rPr>
        <w:t>Whether/how to exchange ongoing multicast service between neighbour nodes</w:t>
      </w:r>
    </w:p>
    <w:p w14:paraId="4F9F45FE" w14:textId="5948AE79" w:rsidR="003736C2" w:rsidRPr="003736C2" w:rsidRDefault="003736C2" w:rsidP="003736C2">
      <w:pPr>
        <w:jc w:val="both"/>
      </w:pPr>
      <w:r w:rsidRPr="003736C2">
        <w:t>In below section</w:t>
      </w:r>
      <w:r w:rsidR="009053A9">
        <w:t>s</w:t>
      </w:r>
      <w:r w:rsidRPr="003736C2">
        <w:t>, we discuss the open issues and give the proposal for each open issue.</w:t>
      </w:r>
    </w:p>
    <w:p w14:paraId="6CBF0707" w14:textId="6E5D3D15" w:rsidR="003C35EB" w:rsidRPr="003C35EB" w:rsidRDefault="003736C2" w:rsidP="003736C2">
      <w:pPr>
        <w:pStyle w:val="aff2"/>
        <w:jc w:val="left"/>
      </w:pPr>
      <w:r>
        <w:t xml:space="preserve">2.1 </w:t>
      </w:r>
      <w:r w:rsidR="003C35EB" w:rsidRPr="003C35EB">
        <w:t>Activation indication in NG/</w:t>
      </w:r>
      <w:proofErr w:type="spellStart"/>
      <w:r w:rsidR="003C35EB" w:rsidRPr="003C35EB">
        <w:t>Xn</w:t>
      </w:r>
      <w:proofErr w:type="spellEnd"/>
      <w:r w:rsidR="003C35EB" w:rsidRPr="003C35EB">
        <w:t xml:space="preserve">/F1 paging message </w:t>
      </w:r>
    </w:p>
    <w:p w14:paraId="46873A01" w14:textId="6C812843" w:rsidR="002B2F02" w:rsidRDefault="00C25359" w:rsidP="007919DC">
      <w:pPr>
        <w:jc w:val="both"/>
      </w:pPr>
      <w:r>
        <w:t xml:space="preserve">RAN2 agreed </w:t>
      </w:r>
      <w:r w:rsidRPr="59AF24AD">
        <w:t xml:space="preserve">Rel-18 UE </w:t>
      </w:r>
      <w:proofErr w:type="gramStart"/>
      <w:r w:rsidRPr="59AF24AD">
        <w:t>can</w:t>
      </w:r>
      <w:proofErr w:type="gramEnd"/>
      <w:r w:rsidRPr="59AF24AD">
        <w:t xml:space="preserve"> stay in RRC_INACTIVE and start monitoring corresponding G-RNTI upon an </w:t>
      </w:r>
      <w:r w:rsidRPr="007919DC">
        <w:t>enhanced</w:t>
      </w:r>
      <w:r w:rsidRPr="59AF24AD">
        <w:t xml:space="preserve"> group paging (e.g., upon session activation or data transmission resumed)</w:t>
      </w:r>
      <w:r>
        <w:t xml:space="preserve">. When the multicast session is </w:t>
      </w:r>
      <w:r w:rsidR="003C35EB">
        <w:t>active</w:t>
      </w:r>
      <w:r>
        <w:t xml:space="preserve">, the NG-RAN should be able to notify RRC_INACTIVE UE about the </w:t>
      </w:r>
      <w:r w:rsidR="00447E67">
        <w:t xml:space="preserve">MC activation. In Release 17, the UE shall moves to RRC_CONNECTED while in Release </w:t>
      </w:r>
      <w:proofErr w:type="gramStart"/>
      <w:r w:rsidR="00447E67">
        <w:t>18,</w:t>
      </w:r>
      <w:proofErr w:type="gramEnd"/>
      <w:r w:rsidR="00447E67">
        <w:t xml:space="preserve"> the UE can </w:t>
      </w:r>
      <w:r w:rsidR="003C35EB">
        <w:t>stay in RRC_CONNECTED to receive</w:t>
      </w:r>
      <w:r w:rsidR="00447E67">
        <w:t xml:space="preserve"> MC service. </w:t>
      </w:r>
      <w:r w:rsidR="003C35EB">
        <w:t xml:space="preserve">Due to the different </w:t>
      </w:r>
      <w:r w:rsidR="007919DC">
        <w:t>UE behaviour</w:t>
      </w:r>
      <w:r w:rsidR="003C35EB">
        <w:t>,</w:t>
      </w:r>
      <w:r w:rsidR="007919DC">
        <w:t xml:space="preserve"> </w:t>
      </w:r>
      <w:r w:rsidR="003C35EB">
        <w:t xml:space="preserve">the indication </w:t>
      </w:r>
      <w:proofErr w:type="gramStart"/>
      <w:r w:rsidR="003C35EB">
        <w:t xml:space="preserve">in </w:t>
      </w:r>
      <w:r w:rsidR="002B2F02">
        <w:t>group</w:t>
      </w:r>
      <w:proofErr w:type="gramEnd"/>
      <w:r w:rsidR="002B2F02">
        <w:t xml:space="preserve"> paging message </w:t>
      </w:r>
      <w:r w:rsidR="002B2F02" w:rsidRPr="002B2F02">
        <w:t xml:space="preserve">in </w:t>
      </w:r>
      <w:proofErr w:type="spellStart"/>
      <w:r w:rsidR="002B2F02" w:rsidRPr="002B2F02">
        <w:t>Xn</w:t>
      </w:r>
      <w:proofErr w:type="spellEnd"/>
      <w:r w:rsidR="002B2F02" w:rsidRPr="002B2F02">
        <w:t>/</w:t>
      </w:r>
      <w:r w:rsidR="003C35EB">
        <w:t>F1 is necessary. Based on the indication, the UE can perform different action.</w:t>
      </w:r>
      <w:r w:rsidR="00395A9D">
        <w:t xml:space="preserve"> </w:t>
      </w:r>
      <w:r w:rsidR="00395A9D" w:rsidRPr="00926F9C">
        <w:rPr>
          <w:rFonts w:hint="eastAsia"/>
        </w:rPr>
        <w:t>RAN</w:t>
      </w:r>
      <w:r w:rsidR="00395A9D">
        <w:t xml:space="preserve">2 agreed to introduce a new indication per TMGI in the </w:t>
      </w:r>
      <w:proofErr w:type="spellStart"/>
      <w:r w:rsidR="00395A9D">
        <w:t>Uu</w:t>
      </w:r>
      <w:proofErr w:type="spellEnd"/>
      <w:r w:rsidR="00395A9D">
        <w:t xml:space="preserve"> </w:t>
      </w:r>
      <w:proofErr w:type="gramStart"/>
      <w:r w:rsidR="00395A9D">
        <w:t>group paging</w:t>
      </w:r>
      <w:proofErr w:type="gramEnd"/>
      <w:r w:rsidR="00395A9D">
        <w:t xml:space="preserve"> message. Therefore, the new indication is necessary in </w:t>
      </w:r>
      <w:proofErr w:type="spellStart"/>
      <w:r w:rsidR="00395A9D">
        <w:t>Xn</w:t>
      </w:r>
      <w:proofErr w:type="spellEnd"/>
      <w:r w:rsidR="00395A9D">
        <w:t xml:space="preserve"> and F1 group paging.</w:t>
      </w:r>
    </w:p>
    <w:p w14:paraId="2A78FCA6" w14:textId="77777777" w:rsidR="00155154" w:rsidRDefault="00155154" w:rsidP="005F2CDA">
      <w:pPr>
        <w:pStyle w:val="Proposal"/>
        <w:numPr>
          <w:ilvl w:val="0"/>
          <w:numId w:val="13"/>
        </w:numPr>
        <w:tabs>
          <w:tab w:val="clear" w:pos="1560"/>
          <w:tab w:val="left" w:pos="1701"/>
        </w:tabs>
        <w:overflowPunct w:val="0"/>
        <w:adjustRightInd w:val="0"/>
        <w:spacing w:after="120" w:line="300" w:lineRule="auto"/>
        <w:textAlignment w:val="baseline"/>
        <w:rPr>
          <w:lang w:val="en-US" w:eastAsia="zh-CN"/>
        </w:rPr>
      </w:pPr>
      <w:r>
        <w:rPr>
          <w:lang w:val="en-US" w:eastAsia="zh-CN"/>
        </w:rPr>
        <w:t>Agree to introduce per session level indicator</w:t>
      </w:r>
      <w:r w:rsidRPr="00A13FE9">
        <w:rPr>
          <w:lang w:val="en-US" w:eastAsia="zh-CN"/>
        </w:rPr>
        <w:t xml:space="preserve"> </w:t>
      </w:r>
      <w:r>
        <w:rPr>
          <w:lang w:val="en-US" w:eastAsia="zh-CN"/>
        </w:rPr>
        <w:t xml:space="preserve">in </w:t>
      </w:r>
      <w:proofErr w:type="spellStart"/>
      <w:r>
        <w:rPr>
          <w:lang w:val="en-US" w:eastAsia="zh-CN"/>
        </w:rPr>
        <w:t>Xn</w:t>
      </w:r>
      <w:proofErr w:type="spellEnd"/>
      <w:r>
        <w:rPr>
          <w:lang w:val="en-US" w:eastAsia="zh-CN"/>
        </w:rPr>
        <w:t>/F1 group paging message to inform the UE can stay in RRC_INACTIVE for MBS reception.</w:t>
      </w:r>
    </w:p>
    <w:p w14:paraId="6AA5C144" w14:textId="4686E1B3" w:rsidR="008A73B3" w:rsidRDefault="007919DC" w:rsidP="007919DC">
      <w:pPr>
        <w:jc w:val="both"/>
      </w:pPr>
      <w:r>
        <w:lastRenderedPageBreak/>
        <w:t xml:space="preserve">While </w:t>
      </w:r>
      <w:r w:rsidR="009857F3">
        <w:t>w</w:t>
      </w:r>
      <w:r>
        <w:t xml:space="preserve">e </w:t>
      </w:r>
      <w:proofErr w:type="gramStart"/>
      <w:r w:rsidR="00926F9C">
        <w:t>agreed</w:t>
      </w:r>
      <w:proofErr w:type="gramEnd"/>
      <w:r w:rsidR="00926F9C">
        <w:t xml:space="preserve"> </w:t>
      </w:r>
      <w:r>
        <w:t>t</w:t>
      </w:r>
      <w:r w:rsidRPr="007919DC">
        <w:t xml:space="preserve">he </w:t>
      </w:r>
      <w:proofErr w:type="spellStart"/>
      <w:r w:rsidRPr="007919DC">
        <w:t>gNB</w:t>
      </w:r>
      <w:proofErr w:type="spellEnd"/>
      <w:r w:rsidRPr="007919DC">
        <w:t xml:space="preserve"> </w:t>
      </w:r>
      <w:r w:rsidR="009857F3">
        <w:t xml:space="preserve">can </w:t>
      </w:r>
      <w:r w:rsidRPr="007919DC">
        <w:t xml:space="preserve">decide whether a UE </w:t>
      </w:r>
      <w:r w:rsidR="005E3424">
        <w:t>is in RRC_INACTIVE</w:t>
      </w:r>
      <w:r w:rsidRPr="007919DC">
        <w:t xml:space="preserve"> to receive multicast data. </w:t>
      </w:r>
      <w:r w:rsidR="00966A7C">
        <w:t xml:space="preserve">The decision is per UE granularity. </w:t>
      </w:r>
      <w:r w:rsidR="009857F3">
        <w:t>Not all the release 18 UEs will stay in RRC_</w:t>
      </w:r>
      <w:r w:rsidR="00926F9C" w:rsidRPr="00926F9C">
        <w:t xml:space="preserve"> </w:t>
      </w:r>
      <w:r w:rsidR="00926F9C">
        <w:t>INACTIVE</w:t>
      </w:r>
      <w:r w:rsidR="00926F9C" w:rsidRPr="007919DC">
        <w:t xml:space="preserve"> </w:t>
      </w:r>
      <w:r w:rsidR="009857F3">
        <w:t xml:space="preserve">for MBS reception. </w:t>
      </w:r>
      <w:r w:rsidR="005E3424">
        <w:t>T</w:t>
      </w:r>
      <w:r w:rsidR="008A73B3">
        <w:t xml:space="preserve">he </w:t>
      </w:r>
      <w:proofErr w:type="spellStart"/>
      <w:r w:rsidR="008A73B3">
        <w:t>gNB</w:t>
      </w:r>
      <w:proofErr w:type="spellEnd"/>
      <w:r w:rsidR="008A73B3">
        <w:t xml:space="preserve"> </w:t>
      </w:r>
      <w:r w:rsidR="00926F9C">
        <w:t>receives</w:t>
      </w:r>
      <w:r w:rsidR="009857F3">
        <w:t xml:space="preserve"> the </w:t>
      </w:r>
      <w:r w:rsidR="005E3424">
        <w:t xml:space="preserve">UE assistance information </w:t>
      </w:r>
      <w:r w:rsidR="00926F9C">
        <w:t>from CN and considers it</w:t>
      </w:r>
      <w:r w:rsidR="009857F3">
        <w:t xml:space="preserve"> when make the decision.</w:t>
      </w:r>
      <w:r w:rsidR="005E3424">
        <w:t xml:space="preserve"> </w:t>
      </w:r>
    </w:p>
    <w:p w14:paraId="63A3D2D0" w14:textId="0E926BBD" w:rsidR="007919DC" w:rsidRDefault="009857F3" w:rsidP="007919DC">
      <w:pPr>
        <w:jc w:val="both"/>
      </w:pPr>
      <w:r w:rsidRPr="009857F3">
        <w:t xml:space="preserve">The AF can provide the UE assistance information based on the </w:t>
      </w:r>
      <w:r>
        <w:t>observed or expected UE data transmission behaviour, e.g., a frequent talker and/or the group leader of a multicast group.</w:t>
      </w:r>
      <w:r w:rsidR="000B2F31">
        <w:t xml:space="preserve"> It is not sure if the UE is aware the assistance information. The AF generates the UE assistance information by observing the UE transmission behaviour. The assistance information is </w:t>
      </w:r>
      <w:r w:rsidR="0034229A">
        <w:t xml:space="preserve">not from the UE application or the </w:t>
      </w:r>
      <w:r w:rsidR="000B2F31">
        <w:t xml:space="preserve">UE capability. Therefore, it seems the UE is unaware the assistance information made by the AF. </w:t>
      </w:r>
      <w:r w:rsidR="0034229A">
        <w:t xml:space="preserve">If the information </w:t>
      </w:r>
      <w:proofErr w:type="gramStart"/>
      <w:r w:rsidR="000B2F31">
        <w:t>is not known</w:t>
      </w:r>
      <w:proofErr w:type="gramEnd"/>
      <w:r w:rsidR="000B2F31">
        <w:t xml:space="preserve"> by the UE, </w:t>
      </w:r>
      <w:r w:rsidR="0034229A">
        <w:t>the UE stays in RRC_INACTIVE when receiving the group paging with the new indication.</w:t>
      </w:r>
      <w:r w:rsidR="00456A2A">
        <w:t xml:space="preserve"> </w:t>
      </w:r>
      <w:proofErr w:type="gramStart"/>
      <w:r w:rsidR="00456A2A">
        <w:t>But</w:t>
      </w:r>
      <w:proofErr w:type="gramEnd"/>
      <w:r w:rsidR="00456A2A">
        <w:t xml:space="preserve"> the </w:t>
      </w:r>
      <w:proofErr w:type="spellStart"/>
      <w:r w:rsidR="00456A2A">
        <w:t>gNB</w:t>
      </w:r>
      <w:proofErr w:type="spellEnd"/>
      <w:r w:rsidR="00456A2A">
        <w:t xml:space="preserve"> would prefer UE in RRC_CONNECTED. </w:t>
      </w:r>
      <w:r w:rsidR="00926F9C">
        <w:t>Then t</w:t>
      </w:r>
      <w:r w:rsidR="0034229A">
        <w:t xml:space="preserve">he </w:t>
      </w:r>
      <w:proofErr w:type="spellStart"/>
      <w:r w:rsidR="0034229A">
        <w:t>gNB</w:t>
      </w:r>
      <w:proofErr w:type="spellEnd"/>
      <w:r w:rsidR="0034229A">
        <w:t xml:space="preserve"> needs to send a separate UE dedicated paging to move the UE into RRC_CONNECTED</w:t>
      </w:r>
      <w:r w:rsidR="00456A2A">
        <w:t xml:space="preserve"> in this case</w:t>
      </w:r>
      <w:r w:rsidR="0034229A">
        <w:t>. So the most efficient way is</w:t>
      </w:r>
      <w:r w:rsidR="000B2F31">
        <w:t xml:space="preserve"> w</w:t>
      </w:r>
      <w:r w:rsidR="00156449">
        <w:t xml:space="preserve">hen the </w:t>
      </w:r>
      <w:proofErr w:type="spellStart"/>
      <w:r w:rsidR="00156449">
        <w:t>gNB</w:t>
      </w:r>
      <w:proofErr w:type="spellEnd"/>
      <w:r w:rsidR="00156449">
        <w:t xml:space="preserve"> moves UE into RRC_INACTIVE state</w:t>
      </w:r>
      <w:r w:rsidR="0034229A">
        <w:t xml:space="preserve">, the </w:t>
      </w:r>
      <w:proofErr w:type="spellStart"/>
      <w:r w:rsidR="0034229A">
        <w:t>gNB</w:t>
      </w:r>
      <w:proofErr w:type="spellEnd"/>
      <w:r w:rsidR="0034229A">
        <w:t xml:space="preserve"> includes the UE assistance information in the RRC Connection Release message</w:t>
      </w:r>
      <w:r w:rsidR="000B2F31">
        <w:t>.</w:t>
      </w:r>
      <w:r w:rsidR="00156449">
        <w:t xml:space="preserve"> The UE stores the information</w:t>
      </w:r>
      <w:r w:rsidR="000B2F31">
        <w:t>. When receiving the group paging with the new indication, the UE still need to move into RRC CONNECTED mode.</w:t>
      </w:r>
    </w:p>
    <w:p w14:paraId="31BF6CA4" w14:textId="4FBF7753" w:rsidR="00155154" w:rsidRDefault="00155154" w:rsidP="005F2CDA">
      <w:pPr>
        <w:pStyle w:val="Proposal"/>
        <w:numPr>
          <w:ilvl w:val="0"/>
          <w:numId w:val="13"/>
        </w:numPr>
        <w:tabs>
          <w:tab w:val="clear" w:pos="1560"/>
          <w:tab w:val="left" w:pos="1701"/>
        </w:tabs>
        <w:overflowPunct w:val="0"/>
        <w:adjustRightInd w:val="0"/>
        <w:spacing w:after="120" w:line="300" w:lineRule="auto"/>
        <w:textAlignment w:val="baseline"/>
        <w:rPr>
          <w:lang w:val="en-US" w:eastAsia="zh-CN"/>
        </w:rPr>
      </w:pPr>
      <w:r>
        <w:t xml:space="preserve">The </w:t>
      </w:r>
      <w:proofErr w:type="spellStart"/>
      <w:r>
        <w:t>gNB</w:t>
      </w:r>
      <w:proofErr w:type="spellEnd"/>
      <w:r>
        <w:t xml:space="preserve"> includes the UE assistance information </w:t>
      </w:r>
      <w:r>
        <w:rPr>
          <w:lang w:val="en-US" w:eastAsia="zh-CN"/>
        </w:rPr>
        <w:t xml:space="preserve">in the RRC RELEASE REQUEST message. Based on the UE assistance information, the UE can move into RRC_CONNECTED for MBS reception </w:t>
      </w:r>
      <w:r w:rsidR="00926F9C">
        <w:rPr>
          <w:lang w:val="en-US" w:eastAsia="zh-CN"/>
        </w:rPr>
        <w:t xml:space="preserve">in case of </w:t>
      </w:r>
      <w:r>
        <w:rPr>
          <w:lang w:val="en-US" w:eastAsia="zh-CN"/>
        </w:rPr>
        <w:t>receiving the per session level indicator</w:t>
      </w:r>
      <w:r w:rsidRPr="00A13FE9">
        <w:rPr>
          <w:lang w:val="en-US" w:eastAsia="zh-CN"/>
        </w:rPr>
        <w:t xml:space="preserve"> </w:t>
      </w:r>
      <w:r>
        <w:rPr>
          <w:lang w:val="en-US" w:eastAsia="zh-CN"/>
        </w:rPr>
        <w:t xml:space="preserve">in </w:t>
      </w:r>
      <w:proofErr w:type="spellStart"/>
      <w:r>
        <w:rPr>
          <w:lang w:val="en-US" w:eastAsia="zh-CN"/>
        </w:rPr>
        <w:t>Uu</w:t>
      </w:r>
      <w:proofErr w:type="spellEnd"/>
      <w:r>
        <w:rPr>
          <w:lang w:val="en-US" w:eastAsia="zh-CN"/>
        </w:rPr>
        <w:t xml:space="preserve"> group paging message.</w:t>
      </w:r>
    </w:p>
    <w:p w14:paraId="53963636" w14:textId="708B5662" w:rsidR="00966A7C" w:rsidRDefault="00966A7C" w:rsidP="007919DC">
      <w:pPr>
        <w:jc w:val="both"/>
      </w:pPr>
      <w:r>
        <w:t xml:space="preserve">For the group paging in the NG interface, </w:t>
      </w:r>
      <w:r w:rsidR="0034229A">
        <w:t xml:space="preserve">some companies assumed the NG group paging </w:t>
      </w:r>
      <w:proofErr w:type="gramStart"/>
      <w:r w:rsidR="0034229A">
        <w:t>can</w:t>
      </w:r>
      <w:proofErr w:type="gramEnd"/>
      <w:r w:rsidR="0034229A">
        <w:t xml:space="preserve"> be used for session activation and session release.</w:t>
      </w:r>
      <w:r w:rsidR="005C10F8">
        <w:t xml:space="preserve"> If the trigger for grouping paging is session activation, the UE can keep in RRC_INACTIVE</w:t>
      </w:r>
      <w:r w:rsidR="00712FF5">
        <w:t>. If the trigger is for</w:t>
      </w:r>
      <w:r w:rsidR="005C10F8">
        <w:t xml:space="preserve"> </w:t>
      </w:r>
      <w:r w:rsidR="0034229A">
        <w:t xml:space="preserve">session release, the UE </w:t>
      </w:r>
      <w:r w:rsidR="005C10F8">
        <w:t xml:space="preserve">shall move into RRC_CONNECTED. </w:t>
      </w:r>
      <w:proofErr w:type="gramStart"/>
      <w:r w:rsidR="005C10F8">
        <w:t>Therefore</w:t>
      </w:r>
      <w:proofErr w:type="gramEnd"/>
      <w:r w:rsidR="0034229A">
        <w:t xml:space="preserve"> a new indication is needed</w:t>
      </w:r>
      <w:r w:rsidR="005C10F8">
        <w:t xml:space="preserve">. </w:t>
      </w:r>
      <w:proofErr w:type="gramStart"/>
      <w:r w:rsidR="00712FF5">
        <w:t>But</w:t>
      </w:r>
      <w:proofErr w:type="gramEnd"/>
      <w:r w:rsidR="00712FF5">
        <w:t xml:space="preserve"> according to latest SA2 TS, w</w:t>
      </w:r>
      <w:r w:rsidR="00C377C0">
        <w:t>hen the SMF triggers the session release, if the UE is in RRC_IDLE mode, the SMF doesn’t initiate message to the AMF. Instead, the SMF inform</w:t>
      </w:r>
      <w:r w:rsidR="00926F9C">
        <w:t>s</w:t>
      </w:r>
      <w:r w:rsidR="00C377C0">
        <w:t xml:space="preserve"> the UE of the session release at n</w:t>
      </w:r>
      <w:r w:rsidR="00C377C0" w:rsidRPr="00C377C0">
        <w:rPr>
          <w:rFonts w:hint="eastAsia"/>
        </w:rPr>
        <w:t>ext</w:t>
      </w:r>
      <w:r w:rsidR="00C377C0" w:rsidRPr="00C377C0">
        <w:t xml:space="preserve"> UP activation of the associated PD</w:t>
      </w:r>
      <w:r w:rsidR="00C377C0" w:rsidRPr="00C377C0">
        <w:rPr>
          <w:rFonts w:hint="eastAsia"/>
        </w:rPr>
        <w:t>U</w:t>
      </w:r>
      <w:r w:rsidR="00C377C0" w:rsidRPr="00C377C0">
        <w:t xml:space="preserve"> session. </w:t>
      </w:r>
      <w:r w:rsidR="00712FF5">
        <w:t>That is</w:t>
      </w:r>
      <w:r w:rsidR="00C377C0">
        <w:t xml:space="preserve">, the SMF </w:t>
      </w:r>
      <w:proofErr w:type="gramStart"/>
      <w:r w:rsidR="00C377C0">
        <w:t>doesn’t</w:t>
      </w:r>
      <w:proofErr w:type="gramEnd"/>
      <w:r w:rsidR="00C377C0">
        <w:t xml:space="preserve"> trigger group paging in NG information for the MBS session release. </w:t>
      </w:r>
      <w:r w:rsidR="00712FF5">
        <w:t xml:space="preserve">The only trigger for </w:t>
      </w:r>
      <w:r w:rsidR="00C377C0">
        <w:t xml:space="preserve">the group paging </w:t>
      </w:r>
      <w:r w:rsidR="00712FF5">
        <w:t xml:space="preserve">is session activation. </w:t>
      </w:r>
      <w:proofErr w:type="gramStart"/>
      <w:r w:rsidR="00C377C0">
        <w:rPr>
          <w:lang w:eastAsia="zh-CN"/>
        </w:rPr>
        <w:t>Therefore</w:t>
      </w:r>
      <w:proofErr w:type="gramEnd"/>
      <w:r w:rsidR="00C377C0">
        <w:rPr>
          <w:lang w:eastAsia="zh-CN"/>
        </w:rPr>
        <w:t xml:space="preserve"> there is no need to include the </w:t>
      </w:r>
      <w:r w:rsidR="00926F9C">
        <w:rPr>
          <w:lang w:eastAsia="zh-CN"/>
        </w:rPr>
        <w:t>new indication in the NG group paging message.</w:t>
      </w:r>
    </w:p>
    <w:p w14:paraId="3DE60836" w14:textId="77777777" w:rsidR="00155154" w:rsidRDefault="00155154" w:rsidP="005F2CDA">
      <w:pPr>
        <w:pStyle w:val="Proposal"/>
        <w:numPr>
          <w:ilvl w:val="0"/>
          <w:numId w:val="13"/>
        </w:numPr>
        <w:tabs>
          <w:tab w:val="clear" w:pos="1560"/>
          <w:tab w:val="left" w:pos="1701"/>
        </w:tabs>
        <w:overflowPunct w:val="0"/>
        <w:adjustRightInd w:val="0"/>
        <w:spacing w:after="120" w:line="300" w:lineRule="auto"/>
        <w:textAlignment w:val="baseline"/>
        <w:rPr>
          <w:lang w:val="en-US" w:eastAsia="zh-CN"/>
        </w:rPr>
      </w:pPr>
      <w:r>
        <w:rPr>
          <w:lang w:eastAsia="zh-CN"/>
        </w:rPr>
        <w:t>N</w:t>
      </w:r>
      <w:r>
        <w:rPr>
          <w:lang w:val="en-US" w:eastAsia="zh-CN"/>
        </w:rPr>
        <w:t xml:space="preserve">o need to include the session activation indication or new indicator in the NG </w:t>
      </w:r>
      <w:proofErr w:type="gramStart"/>
      <w:r>
        <w:rPr>
          <w:lang w:val="en-US" w:eastAsia="zh-CN"/>
        </w:rPr>
        <w:t>group paging</w:t>
      </w:r>
      <w:proofErr w:type="gramEnd"/>
      <w:r>
        <w:rPr>
          <w:lang w:val="en-US" w:eastAsia="zh-CN"/>
        </w:rPr>
        <w:t xml:space="preserve"> message.</w:t>
      </w:r>
    </w:p>
    <w:p w14:paraId="273BC61F" w14:textId="025B65FF" w:rsidR="00F4261D" w:rsidRPr="003736C2" w:rsidRDefault="003736C2" w:rsidP="003736C2">
      <w:pPr>
        <w:pStyle w:val="aff2"/>
        <w:jc w:val="left"/>
      </w:pPr>
      <w:r>
        <w:t xml:space="preserve">2.2 </w:t>
      </w:r>
      <w:r w:rsidR="00F4261D" w:rsidRPr="003736C2">
        <w:t>How to provide latest PTM configuration from DU to CU</w:t>
      </w:r>
    </w:p>
    <w:p w14:paraId="1AF5FC5C" w14:textId="544A309F" w:rsidR="00731B80" w:rsidRDefault="00731B80" w:rsidP="00731B80">
      <w:pPr>
        <w:jc w:val="both"/>
      </w:pPr>
      <w:r>
        <w:t xml:space="preserve">When the UE moves into the RRC_INACTIVE state, the MRB configuration can be included in the RRC RELEASE REQUREST message according to </w:t>
      </w:r>
      <w:r w:rsidRPr="00731B80">
        <w:rPr>
          <w:rFonts w:hint="eastAsia"/>
        </w:rPr>
        <w:t>R</w:t>
      </w:r>
      <w:r>
        <w:t>AN2 agreement</w:t>
      </w:r>
      <w:r w:rsidRPr="00731B80">
        <w:t>:</w:t>
      </w:r>
    </w:p>
    <w:p w14:paraId="2D83C6BB" w14:textId="77777777" w:rsidR="00A40551" w:rsidRPr="00642037" w:rsidRDefault="00A40551" w:rsidP="00A40551">
      <w:pPr>
        <w:pStyle w:val="Agreement"/>
        <w:tabs>
          <w:tab w:val="clear" w:pos="360"/>
          <w:tab w:val="num" w:pos="1619"/>
        </w:tabs>
        <w:ind w:left="1619"/>
      </w:pPr>
      <w:r>
        <w:t xml:space="preserve">As a baseline, The PTM configuration in the </w:t>
      </w:r>
      <w:proofErr w:type="spellStart"/>
      <w:r>
        <w:t>RRCRelease</w:t>
      </w:r>
      <w:proofErr w:type="spellEnd"/>
      <w:r>
        <w:t xml:space="preserve"> message with </w:t>
      </w:r>
      <w:proofErr w:type="spellStart"/>
      <w:r>
        <w:t>suspendconfig</w:t>
      </w:r>
      <w:proofErr w:type="spellEnd"/>
      <w:r>
        <w:t xml:space="preserve"> has the same structure as the PTM configuration in multicast MCCH. </w:t>
      </w:r>
    </w:p>
    <w:p w14:paraId="336BB81F" w14:textId="77777777" w:rsidR="00A40551" w:rsidRPr="00642037" w:rsidRDefault="00A40551" w:rsidP="00A40551">
      <w:pPr>
        <w:pStyle w:val="Agreement"/>
        <w:tabs>
          <w:tab w:val="clear" w:pos="360"/>
          <w:tab w:val="num" w:pos="1619"/>
        </w:tabs>
        <w:ind w:left="1619"/>
      </w:pPr>
      <w:r>
        <w:t xml:space="preserve">FFS how existing MRBs </w:t>
      </w:r>
      <w:proofErr w:type="gramStart"/>
      <w:r>
        <w:t>are handled</w:t>
      </w:r>
      <w:proofErr w:type="gramEnd"/>
      <w:r>
        <w:t>.</w:t>
      </w:r>
    </w:p>
    <w:p w14:paraId="3D38222C" w14:textId="77777777" w:rsidR="00A40551" w:rsidRPr="00A40551" w:rsidRDefault="00A40551" w:rsidP="00731B80">
      <w:pPr>
        <w:jc w:val="both"/>
      </w:pPr>
    </w:p>
    <w:p w14:paraId="2B578D1A" w14:textId="25E44638" w:rsidR="00731B80" w:rsidRDefault="000B4F4A" w:rsidP="00731B80">
      <w:pPr>
        <w:jc w:val="both"/>
      </w:pPr>
      <w:r>
        <w:t>For the p</w:t>
      </w:r>
      <w:r w:rsidR="00731B80" w:rsidRPr="000B4F4A">
        <w:t xml:space="preserve">rocedure </w:t>
      </w:r>
      <w:r>
        <w:t>of</w:t>
      </w:r>
      <w:r w:rsidRPr="000B4F4A">
        <w:t xml:space="preserve"> RRC connected to RRC inactive, the </w:t>
      </w:r>
      <w:proofErr w:type="spellStart"/>
      <w:r w:rsidRPr="000B4F4A">
        <w:t>gNB</w:t>
      </w:r>
      <w:proofErr w:type="spellEnd"/>
      <w:r w:rsidRPr="000B4F4A">
        <w:t>-CU decides UE state and send</w:t>
      </w:r>
      <w:r>
        <w:t>s</w:t>
      </w:r>
      <w:r w:rsidRPr="000B4F4A">
        <w:t xml:space="preserve"> the UE CONTEXT RELEASE COMMAND to the UE. </w:t>
      </w:r>
      <w:r>
        <w:t xml:space="preserve">The MRB configuration is included in the </w:t>
      </w:r>
      <w:r w:rsidRPr="000B4F4A">
        <w:t>UE CONTEXT RELEASE COMMAND</w:t>
      </w:r>
      <w:r>
        <w:t xml:space="preserve">. </w:t>
      </w:r>
      <w:proofErr w:type="gramStart"/>
      <w:r>
        <w:t>Therefore</w:t>
      </w:r>
      <w:proofErr w:type="gramEnd"/>
      <w:r>
        <w:t xml:space="preserve"> t</w:t>
      </w:r>
      <w:r w:rsidRPr="000B4F4A">
        <w:t xml:space="preserve">he </w:t>
      </w:r>
      <w:proofErr w:type="spellStart"/>
      <w:r w:rsidRPr="000B4F4A">
        <w:t>gNB</w:t>
      </w:r>
      <w:proofErr w:type="spellEnd"/>
      <w:r w:rsidRPr="000B4F4A">
        <w:t xml:space="preserve">-CU needs to receive the latest PTM configuration </w:t>
      </w:r>
      <w:r>
        <w:t>before sending out this message.</w:t>
      </w:r>
    </w:p>
    <w:p w14:paraId="41669ACD" w14:textId="028A8EA3" w:rsidR="001B223F" w:rsidRDefault="001B223F" w:rsidP="00731B80">
      <w:pPr>
        <w:jc w:val="both"/>
      </w:pPr>
      <w:r>
        <w:t xml:space="preserve">In Rel17, the DU to CU RRC information contains MRB configuration sending to the UE. The DU to CU RRC information is </w:t>
      </w:r>
      <w:r w:rsidR="0050567A">
        <w:t xml:space="preserve">currently </w:t>
      </w:r>
      <w:r>
        <w:t>included in the UE CONTEXT MODIFICATION RESPONSE messag</w:t>
      </w:r>
      <w:r w:rsidR="0050567A">
        <w:t>e but not included in the MBS session level signalling. If the RRC_INACTIVE UEs use the same MRB configuration as the RRC_CONNECTED UEs</w:t>
      </w:r>
      <w:r>
        <w:t xml:space="preserve">, the </w:t>
      </w:r>
      <w:proofErr w:type="spellStart"/>
      <w:r>
        <w:t>gNB</w:t>
      </w:r>
      <w:proofErr w:type="spellEnd"/>
      <w:r>
        <w:t xml:space="preserve">-CU </w:t>
      </w:r>
      <w:r w:rsidR="0050567A">
        <w:t xml:space="preserve">can include the MRB configuration received in UE dedicated message in the RRC RELEASE REQUEST message. But considering </w:t>
      </w:r>
      <w:r w:rsidR="00926F9C">
        <w:t xml:space="preserve">RRC_CONNECTED </w:t>
      </w:r>
      <w:proofErr w:type="gramStart"/>
      <w:r w:rsidR="00926F9C">
        <w:t>UE</w:t>
      </w:r>
      <w:r w:rsidR="00913612">
        <w:t>s</w:t>
      </w:r>
      <w:r w:rsidR="00926F9C">
        <w:t xml:space="preserve">  use</w:t>
      </w:r>
      <w:proofErr w:type="gramEnd"/>
      <w:r w:rsidR="00926F9C">
        <w:t xml:space="preserve"> the</w:t>
      </w:r>
      <w:r w:rsidR="0050567A">
        <w:t xml:space="preserve"> special PTM configuration, the </w:t>
      </w:r>
      <w:r w:rsidR="008D3527">
        <w:t>MRB</w:t>
      </w:r>
      <w:r w:rsidR="0050567A">
        <w:t xml:space="preserve"> received in UE dedicate message</w:t>
      </w:r>
      <w:r w:rsidR="00913612">
        <w:t>s</w:t>
      </w:r>
      <w:r w:rsidR="0050567A">
        <w:t xml:space="preserve"> </w:t>
      </w:r>
      <w:proofErr w:type="spellStart"/>
      <w:r w:rsidR="0050567A">
        <w:t>can not</w:t>
      </w:r>
      <w:proofErr w:type="spellEnd"/>
      <w:r w:rsidR="0050567A">
        <w:t xml:space="preserve"> be </w:t>
      </w:r>
      <w:r w:rsidR="008D3527">
        <w:t>re-</w:t>
      </w:r>
      <w:r w:rsidR="0050567A">
        <w:t xml:space="preserve">used for RRC_INACTIVE </w:t>
      </w:r>
      <w:r w:rsidR="0050567A" w:rsidRPr="0050567A">
        <w:t>UE</w:t>
      </w:r>
      <w:r w:rsidR="008D3527">
        <w:t>s</w:t>
      </w:r>
      <w:r w:rsidR="0050567A" w:rsidRPr="0050567A">
        <w:rPr>
          <w:rFonts w:hint="eastAsia"/>
        </w:rPr>
        <w:t>.</w:t>
      </w:r>
      <w:r w:rsidR="008D3527">
        <w:t xml:space="preserve"> </w:t>
      </w:r>
      <w:r w:rsidR="0050567A" w:rsidRPr="0050567A">
        <w:rPr>
          <w:rFonts w:hint="eastAsia"/>
        </w:rPr>
        <w:t>I</w:t>
      </w:r>
      <w:r w:rsidR="0050567A">
        <w:t xml:space="preserve">t is better </w:t>
      </w:r>
      <w:r>
        <w:t xml:space="preserve">to include MRB configuration in the </w:t>
      </w:r>
      <w:r w:rsidRPr="001B223F">
        <w:t>MC SESSION SETUP/MODIFICATION RE</w:t>
      </w:r>
      <w:r>
        <w:t>SPONSE</w:t>
      </w:r>
      <w:r w:rsidR="00926F9C">
        <w:t xml:space="preserve"> message</w:t>
      </w:r>
      <w:r>
        <w:t xml:space="preserve">, i.e. to introduce a DU to CU RRC information into </w:t>
      </w:r>
      <w:r w:rsidRPr="001B223F">
        <w:t>MC SESSION SETUP/MODIFICATION RE</w:t>
      </w:r>
      <w:r>
        <w:t>SPONSE message.</w:t>
      </w:r>
    </w:p>
    <w:p w14:paraId="0958C2FE" w14:textId="77777777" w:rsidR="000B4F4A" w:rsidRPr="00731B80" w:rsidRDefault="000B4F4A" w:rsidP="00731B80">
      <w:pPr>
        <w:jc w:val="both"/>
      </w:pPr>
    </w:p>
    <w:bookmarkStart w:id="3" w:name="_Hlk81229988"/>
    <w:p w14:paraId="3B805AEE" w14:textId="72E4AFD9" w:rsidR="00731B80" w:rsidRDefault="00DA7AE2" w:rsidP="00731B80">
      <w:pPr>
        <w:widowControl w:val="0"/>
        <w:jc w:val="center"/>
        <w:rPr>
          <w:rFonts w:ascii="Calibri" w:eastAsiaTheme="minorEastAsia" w:hAnsi="Calibri" w:cs="Calibri"/>
          <w:b/>
          <w:color w:val="000000"/>
          <w:sz w:val="21"/>
          <w:szCs w:val="18"/>
          <w:u w:val="single"/>
          <w:lang w:eastAsia="zh-CN"/>
        </w:rPr>
      </w:pPr>
      <w:r w:rsidRPr="00B8401F">
        <w:object w:dxaOrig="11475" w:dyaOrig="6300" w14:anchorId="462D2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24.5pt" o:ole="">
            <v:imagedata r:id="rId8" o:title=""/>
          </v:shape>
          <o:OLEObject Type="Embed" ProgID="Visio.Drawing.15" ShapeID="_x0000_i1025" DrawAspect="Content" ObjectID="_1753263345" r:id="rId9"/>
        </w:object>
      </w:r>
      <w:bookmarkEnd w:id="3"/>
    </w:p>
    <w:p w14:paraId="4715B470" w14:textId="6199A3DB" w:rsidR="001B223F" w:rsidRDefault="001B223F" w:rsidP="005F2CDA">
      <w:pPr>
        <w:pStyle w:val="Proposal"/>
        <w:numPr>
          <w:ilvl w:val="0"/>
          <w:numId w:val="13"/>
        </w:numPr>
        <w:tabs>
          <w:tab w:val="clear" w:pos="1560"/>
          <w:tab w:val="left" w:pos="1701"/>
        </w:tabs>
        <w:overflowPunct w:val="0"/>
        <w:adjustRightInd w:val="0"/>
        <w:spacing w:after="120" w:line="300" w:lineRule="auto"/>
        <w:textAlignment w:val="baseline"/>
        <w:rPr>
          <w:lang w:val="en-US" w:eastAsia="zh-CN"/>
        </w:rPr>
      </w:pPr>
      <w:r>
        <w:rPr>
          <w:lang w:eastAsia="zh-CN"/>
        </w:rPr>
        <w:t>Agree</w:t>
      </w:r>
      <w:r>
        <w:rPr>
          <w:lang w:val="en-US" w:eastAsia="zh-CN"/>
        </w:rPr>
        <w:t xml:space="preserve"> </w:t>
      </w:r>
      <w:r>
        <w:t xml:space="preserve">to introduce a DU to CU RRC information into </w:t>
      </w:r>
      <w:r w:rsidRPr="001B223F">
        <w:t>MC SESSION SETUP/MODIFICATION RE</w:t>
      </w:r>
      <w:r>
        <w:t>SPONSE</w:t>
      </w:r>
      <w:r w:rsidR="00DA7AE2">
        <w:t xml:space="preserve"> message</w:t>
      </w:r>
      <w:r w:rsidR="00155154">
        <w:rPr>
          <w:lang w:eastAsia="zh-CN"/>
        </w:rPr>
        <w:t xml:space="preserve"> for </w:t>
      </w:r>
      <w:r w:rsidR="00155154" w:rsidRPr="003736C2">
        <w:t>latest PTM configuration</w:t>
      </w:r>
      <w:r w:rsidR="00155154">
        <w:t xml:space="preserve"> transmission.</w:t>
      </w:r>
    </w:p>
    <w:p w14:paraId="42A2ECAC" w14:textId="77777777" w:rsidR="00731B80" w:rsidRPr="001B223F" w:rsidRDefault="00731B80" w:rsidP="00F4261D">
      <w:pPr>
        <w:widowControl w:val="0"/>
        <w:rPr>
          <w:rFonts w:ascii="Calibri" w:eastAsiaTheme="minorEastAsia" w:hAnsi="Calibri" w:cs="Calibri"/>
          <w:b/>
          <w:color w:val="000000"/>
          <w:sz w:val="21"/>
          <w:szCs w:val="18"/>
          <w:u w:val="single"/>
          <w:lang w:val="en-US" w:eastAsia="zh-CN"/>
        </w:rPr>
      </w:pPr>
    </w:p>
    <w:p w14:paraId="773C0FA1" w14:textId="59D149C4" w:rsidR="00F4261D" w:rsidRDefault="003736C2" w:rsidP="003736C2">
      <w:pPr>
        <w:pStyle w:val="aff2"/>
        <w:jc w:val="left"/>
      </w:pPr>
      <w:r>
        <w:t xml:space="preserve">2.3 </w:t>
      </w:r>
      <w:r w:rsidR="00F4261D" w:rsidRPr="003736C2">
        <w:t>How to provide MCCH for multicast from CU to DU</w:t>
      </w:r>
    </w:p>
    <w:p w14:paraId="54F57DB4" w14:textId="1B138F32" w:rsidR="00A40551" w:rsidRDefault="003736C2" w:rsidP="003736C2">
      <w:pPr>
        <w:rPr>
          <w:rFonts w:eastAsiaTheme="minorEastAsia"/>
          <w:lang w:eastAsia="zh-CN"/>
        </w:rPr>
      </w:pPr>
      <w:r>
        <w:rPr>
          <w:rFonts w:eastAsiaTheme="minorEastAsia"/>
          <w:lang w:eastAsia="zh-CN"/>
        </w:rPr>
        <w:t xml:space="preserve">Currently, the broadcast MRB configuration is sending in MCCH. </w:t>
      </w:r>
      <w:r w:rsidR="008D3527">
        <w:rPr>
          <w:rFonts w:eastAsiaTheme="minorEastAsia"/>
          <w:lang w:eastAsia="zh-CN"/>
        </w:rPr>
        <w:t xml:space="preserve">MCCH is generated by the DU. </w:t>
      </w:r>
      <w:proofErr w:type="gramStart"/>
      <w:r>
        <w:rPr>
          <w:rFonts w:eastAsiaTheme="minorEastAsia"/>
          <w:lang w:eastAsia="zh-CN"/>
        </w:rPr>
        <w:t>The</w:t>
      </w:r>
      <w:proofErr w:type="gramEnd"/>
      <w:r>
        <w:rPr>
          <w:rFonts w:eastAsiaTheme="minorEastAsia"/>
          <w:lang w:eastAsia="zh-CN"/>
        </w:rPr>
        <w:t xml:space="preserve"> CU provides the </w:t>
      </w:r>
      <w:r w:rsidR="008D3527">
        <w:rPr>
          <w:rFonts w:eastAsiaTheme="minorEastAsia"/>
          <w:lang w:eastAsia="zh-CN"/>
        </w:rPr>
        <w:t>C</w:t>
      </w:r>
      <w:r w:rsidR="008D3527">
        <w:rPr>
          <w:rFonts w:eastAsiaTheme="minorEastAsia" w:hint="eastAsia"/>
          <w:lang w:eastAsia="zh-CN"/>
        </w:rPr>
        <w:t>U</w:t>
      </w:r>
      <w:r w:rsidR="008D3527">
        <w:rPr>
          <w:rFonts w:eastAsiaTheme="minorEastAsia"/>
          <w:lang w:eastAsia="zh-CN"/>
        </w:rPr>
        <w:t xml:space="preserve"> part </w:t>
      </w:r>
      <w:r>
        <w:rPr>
          <w:rFonts w:eastAsiaTheme="minorEastAsia"/>
          <w:lang w:eastAsia="zh-CN"/>
        </w:rPr>
        <w:t xml:space="preserve">MRB configuration in the MBS CU to DU RRC container. The container is included in the BC CONTEXT SETUP REQUEST message. </w:t>
      </w:r>
      <w:r w:rsidR="00A40551">
        <w:rPr>
          <w:rFonts w:eastAsiaTheme="minorEastAsia"/>
          <w:lang w:eastAsia="zh-CN"/>
        </w:rPr>
        <w:t xml:space="preserve">The DU decodes the container and sends the </w:t>
      </w:r>
      <w:r w:rsidR="008D3527">
        <w:rPr>
          <w:rFonts w:eastAsiaTheme="minorEastAsia"/>
          <w:lang w:eastAsia="zh-CN"/>
        </w:rPr>
        <w:t xml:space="preserve">whole MRB configuration </w:t>
      </w:r>
      <w:r w:rsidR="00A40551">
        <w:rPr>
          <w:rFonts w:eastAsiaTheme="minorEastAsia"/>
          <w:lang w:eastAsia="zh-CN"/>
        </w:rPr>
        <w:t xml:space="preserve">in the MCCH. </w:t>
      </w:r>
    </w:p>
    <w:p w14:paraId="7DF47BF4" w14:textId="69454B2E" w:rsidR="00A40551" w:rsidRDefault="00A40551" w:rsidP="003736C2">
      <w:pPr>
        <w:rPr>
          <w:rFonts w:eastAsiaTheme="minorEastAsia"/>
          <w:lang w:eastAsia="zh-CN"/>
        </w:rPr>
      </w:pPr>
      <w:r>
        <w:rPr>
          <w:rFonts w:eastAsiaTheme="minorEastAsia"/>
          <w:lang w:eastAsia="zh-CN"/>
        </w:rPr>
        <w:t>For the multicast</w:t>
      </w:r>
      <w:r w:rsidR="008D3527">
        <w:rPr>
          <w:rFonts w:eastAsiaTheme="minorEastAsia"/>
          <w:lang w:eastAsia="zh-CN"/>
        </w:rPr>
        <w:t xml:space="preserve"> MCCH</w:t>
      </w:r>
      <w:r>
        <w:rPr>
          <w:rFonts w:eastAsiaTheme="minorEastAsia"/>
          <w:lang w:eastAsia="zh-CN"/>
        </w:rPr>
        <w:t>, the agreement in RAN2 is:</w:t>
      </w:r>
    </w:p>
    <w:p w14:paraId="274447CA" w14:textId="77777777" w:rsidR="00A40551" w:rsidRPr="00642037" w:rsidRDefault="00A40551" w:rsidP="00A40551">
      <w:pPr>
        <w:pStyle w:val="Agreement"/>
        <w:tabs>
          <w:tab w:val="clear" w:pos="360"/>
          <w:tab w:val="num" w:pos="1619"/>
        </w:tabs>
        <w:ind w:left="1619"/>
      </w:pPr>
      <w:r>
        <w:t xml:space="preserve">For PTM configuration structure on the multicast MCCH, Rel-17 broadcast PTM configuration structure </w:t>
      </w:r>
      <w:proofErr w:type="gramStart"/>
      <w:r>
        <w:t>is taken</w:t>
      </w:r>
      <w:proofErr w:type="gramEnd"/>
      <w:r>
        <w:t xml:space="preserve"> as baseline. </w:t>
      </w:r>
    </w:p>
    <w:p w14:paraId="71C3B175" w14:textId="12B05677" w:rsidR="00A40551" w:rsidRDefault="00A40551" w:rsidP="003736C2">
      <w:pPr>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the straightforward way is to</w:t>
      </w:r>
      <w:r w:rsidR="008D3527">
        <w:rPr>
          <w:rFonts w:eastAsiaTheme="minorEastAsia"/>
          <w:lang w:eastAsia="zh-CN"/>
        </w:rPr>
        <w:t xml:space="preserve"> use the similar mechanism for multicast. The CU</w:t>
      </w:r>
      <w:r>
        <w:rPr>
          <w:rFonts w:eastAsiaTheme="minorEastAsia"/>
          <w:lang w:eastAsia="zh-CN"/>
        </w:rPr>
        <w:t xml:space="preserve"> include</w:t>
      </w:r>
      <w:r w:rsidR="008D3527">
        <w:rPr>
          <w:rFonts w:eastAsiaTheme="minorEastAsia"/>
          <w:lang w:eastAsia="zh-CN"/>
        </w:rPr>
        <w:t>s</w:t>
      </w:r>
      <w:r>
        <w:rPr>
          <w:rFonts w:eastAsiaTheme="minorEastAsia"/>
          <w:lang w:eastAsia="zh-CN"/>
        </w:rPr>
        <w:t xml:space="preserve"> a MC CU to DU RRC container in the MC CONTEXT SETUP</w:t>
      </w:r>
      <w:r w:rsidR="008D3527">
        <w:rPr>
          <w:rFonts w:eastAsiaTheme="minorEastAsia"/>
          <w:lang w:eastAsia="zh-CN"/>
        </w:rPr>
        <w:t>/MODIFICATION</w:t>
      </w:r>
      <w:r>
        <w:rPr>
          <w:rFonts w:eastAsiaTheme="minorEastAsia"/>
          <w:lang w:eastAsia="zh-CN"/>
        </w:rPr>
        <w:t xml:space="preserve"> REQUIEST message</w:t>
      </w:r>
      <w:r w:rsidR="008D3527">
        <w:rPr>
          <w:rFonts w:eastAsiaTheme="minorEastAsia"/>
          <w:lang w:eastAsia="zh-CN"/>
        </w:rPr>
        <w:t>. The DU decodes it and sends the MRB configuration</w:t>
      </w:r>
      <w:r>
        <w:rPr>
          <w:rFonts w:eastAsiaTheme="minorEastAsia"/>
          <w:lang w:eastAsia="zh-CN"/>
        </w:rPr>
        <w:t xml:space="preserve"> via MCCH. </w:t>
      </w:r>
    </w:p>
    <w:p w14:paraId="58B3F339" w14:textId="6CED2E51" w:rsidR="00A40551" w:rsidRDefault="00A40551" w:rsidP="005F2CDA">
      <w:pPr>
        <w:pStyle w:val="Proposal"/>
        <w:numPr>
          <w:ilvl w:val="0"/>
          <w:numId w:val="13"/>
        </w:numPr>
        <w:tabs>
          <w:tab w:val="clear" w:pos="1560"/>
          <w:tab w:val="left" w:pos="1701"/>
        </w:tabs>
        <w:overflowPunct w:val="0"/>
        <w:adjustRightInd w:val="0"/>
        <w:spacing w:after="120" w:line="300" w:lineRule="auto"/>
        <w:textAlignment w:val="baseline"/>
        <w:rPr>
          <w:lang w:val="en-US" w:eastAsia="zh-CN"/>
        </w:rPr>
      </w:pPr>
      <w:r>
        <w:rPr>
          <w:rFonts w:eastAsiaTheme="minorEastAsia"/>
          <w:lang w:eastAsia="zh-CN"/>
        </w:rPr>
        <w:t xml:space="preserve"> </w:t>
      </w:r>
      <w:r>
        <w:rPr>
          <w:lang w:eastAsia="zh-CN"/>
        </w:rPr>
        <w:t>Agree</w:t>
      </w:r>
      <w:r>
        <w:rPr>
          <w:lang w:val="en-US" w:eastAsia="zh-CN"/>
        </w:rPr>
        <w:t xml:space="preserve"> </w:t>
      </w:r>
      <w:r>
        <w:t xml:space="preserve">to introduce a CU to DU RRC information into </w:t>
      </w:r>
      <w:r w:rsidRPr="001B223F">
        <w:t xml:space="preserve">MC SESSION SETUP/MODIFICATION </w:t>
      </w:r>
      <w:r>
        <w:t>REQUEST message</w:t>
      </w:r>
      <w:r w:rsidR="00155154">
        <w:rPr>
          <w:lang w:val="en-US" w:eastAsia="zh-CN"/>
        </w:rPr>
        <w:t xml:space="preserve"> for MCCH transmission.</w:t>
      </w:r>
    </w:p>
    <w:p w14:paraId="4D07BF17" w14:textId="2DE97F41" w:rsidR="003736C2" w:rsidRPr="00A40551" w:rsidRDefault="003736C2" w:rsidP="003736C2">
      <w:pPr>
        <w:rPr>
          <w:rFonts w:eastAsiaTheme="minorEastAsia"/>
          <w:lang w:val="en-US" w:eastAsia="zh-CN"/>
        </w:rPr>
      </w:pPr>
    </w:p>
    <w:p w14:paraId="71EEC962" w14:textId="7F8132AA" w:rsidR="00F4261D" w:rsidRDefault="003736C2" w:rsidP="003736C2">
      <w:pPr>
        <w:pStyle w:val="aff2"/>
        <w:jc w:val="left"/>
      </w:pPr>
      <w:r>
        <w:t xml:space="preserve">2.4 </w:t>
      </w:r>
      <w:r w:rsidR="00F4261D" w:rsidRPr="003736C2">
        <w:t>Whether/how to exchange ongoing multicast service between neighbour nodes</w:t>
      </w:r>
    </w:p>
    <w:p w14:paraId="1A819D25" w14:textId="188EA636" w:rsidR="00B72079" w:rsidRDefault="00255C43" w:rsidP="00B72079">
      <w:pPr>
        <w:rPr>
          <w:rFonts w:eastAsiaTheme="minorEastAsia"/>
          <w:lang w:eastAsia="zh-CN"/>
        </w:rPr>
      </w:pPr>
      <w:r>
        <w:rPr>
          <w:iCs/>
          <w:lang w:eastAsia="zh-CN"/>
        </w:rPr>
        <w:t>We discussed whether to exchange ongoing broadcast service in release 17</w:t>
      </w:r>
      <w:r w:rsidR="008D3527">
        <w:rPr>
          <w:iCs/>
          <w:lang w:eastAsia="zh-CN"/>
        </w:rPr>
        <w:t xml:space="preserve"> and no agreement</w:t>
      </w:r>
      <w:r>
        <w:rPr>
          <w:iCs/>
          <w:lang w:eastAsia="zh-CN"/>
        </w:rPr>
        <w:t xml:space="preserve">. </w:t>
      </w:r>
      <w:r w:rsidR="00B72079">
        <w:rPr>
          <w:rFonts w:eastAsiaTheme="minorEastAsia"/>
          <w:lang w:eastAsia="zh-CN"/>
        </w:rPr>
        <w:t>According to RAN2 agreement, the multicast MCCH i</w:t>
      </w:r>
      <w:r>
        <w:rPr>
          <w:rFonts w:eastAsiaTheme="minorEastAsia"/>
          <w:lang w:eastAsia="zh-CN"/>
        </w:rPr>
        <w:t xml:space="preserve">s similar as the broadcast MCCH. </w:t>
      </w:r>
      <w:proofErr w:type="gramStart"/>
      <w:r>
        <w:rPr>
          <w:rFonts w:eastAsiaTheme="minorEastAsia"/>
          <w:lang w:eastAsia="zh-CN"/>
        </w:rPr>
        <w:t>So</w:t>
      </w:r>
      <w:proofErr w:type="gramEnd"/>
      <w:r>
        <w:rPr>
          <w:rFonts w:eastAsiaTheme="minorEastAsia"/>
          <w:lang w:eastAsia="zh-CN"/>
        </w:rPr>
        <w:t xml:space="preserve"> the similar question is also applicable for multicast service.</w:t>
      </w:r>
    </w:p>
    <w:p w14:paraId="71B8BD86" w14:textId="77777777" w:rsidR="00B72079" w:rsidRPr="00642037" w:rsidRDefault="00B72079" w:rsidP="00B72079">
      <w:pPr>
        <w:pStyle w:val="Agreement"/>
        <w:tabs>
          <w:tab w:val="clear" w:pos="360"/>
          <w:tab w:val="num" w:pos="1619"/>
        </w:tabs>
        <w:ind w:left="1619"/>
      </w:pPr>
      <w:r>
        <w:t>The multicast MCCH configuration takes the broadcast MCCH configuration structure (i.e., mcch-Config-r17) as baseline.</w:t>
      </w:r>
    </w:p>
    <w:p w14:paraId="574BB677" w14:textId="77777777" w:rsidR="00B72079" w:rsidRPr="00642037" w:rsidRDefault="00B72079" w:rsidP="00B72079">
      <w:pPr>
        <w:pStyle w:val="Agreement"/>
        <w:tabs>
          <w:tab w:val="clear" w:pos="360"/>
          <w:tab w:val="num" w:pos="1619"/>
        </w:tabs>
        <w:ind w:left="1619"/>
      </w:pPr>
      <w:r>
        <w:t>To notify the multicast MCCH change, change notification mechanism for Rel-17 broadcast MCCH is the baseline.</w:t>
      </w:r>
    </w:p>
    <w:p w14:paraId="636340C5" w14:textId="77777777" w:rsidR="00B72079" w:rsidRPr="00B72079" w:rsidRDefault="00B72079" w:rsidP="00B72079">
      <w:pPr>
        <w:rPr>
          <w:rFonts w:eastAsiaTheme="minorEastAsia"/>
          <w:lang w:eastAsia="zh-CN"/>
        </w:rPr>
      </w:pPr>
    </w:p>
    <w:p w14:paraId="55F22BDE" w14:textId="77777777" w:rsidR="00255C43" w:rsidRDefault="00255C43" w:rsidP="00D56B0C">
      <w:pPr>
        <w:rPr>
          <w:rFonts w:eastAsiaTheme="minorEastAsia"/>
          <w:lang w:eastAsia="zh-CN"/>
        </w:rPr>
      </w:pPr>
      <w:r>
        <w:rPr>
          <w:rFonts w:eastAsiaTheme="minorEastAsia"/>
          <w:lang w:eastAsia="zh-CN"/>
        </w:rPr>
        <w:t xml:space="preserve">Taking the broadcast MCCH structure as the baseline, there are two lists included </w:t>
      </w:r>
    </w:p>
    <w:p w14:paraId="3826CC38" w14:textId="5C73FB33" w:rsidR="008F53E3" w:rsidRDefault="00293A90" w:rsidP="005F2CDA">
      <w:pPr>
        <w:pStyle w:val="afc"/>
        <w:numPr>
          <w:ilvl w:val="0"/>
          <w:numId w:val="12"/>
        </w:numPr>
        <w:ind w:firstLineChars="0"/>
        <w:rPr>
          <w:lang w:eastAsia="en-GB"/>
        </w:rPr>
      </w:pPr>
      <w:proofErr w:type="spellStart"/>
      <w:proofErr w:type="gramStart"/>
      <w:r w:rsidRPr="00F43A82">
        <w:rPr>
          <w:rFonts w:eastAsia="Malgun Gothic"/>
          <w:i/>
          <w:lang w:eastAsia="sv-SE"/>
        </w:rPr>
        <w:t>mbs-NeighbourCellList</w:t>
      </w:r>
      <w:proofErr w:type="spellEnd"/>
      <w:proofErr w:type="gramEnd"/>
      <w:r w:rsidR="00255C43" w:rsidRPr="00255C43">
        <w:rPr>
          <w:rFonts w:eastAsiaTheme="minorEastAsia"/>
          <w:lang w:eastAsia="zh-CN"/>
        </w:rPr>
        <w:t xml:space="preserve">: </w:t>
      </w:r>
      <w:r w:rsidR="008F53E3" w:rsidRPr="00F43A82">
        <w:rPr>
          <w:lang w:eastAsia="en-GB"/>
        </w:rPr>
        <w:t>List of neighbour cells providing MBS broadcast services via broadcast MRB</w:t>
      </w:r>
      <w:r w:rsidR="00255C43">
        <w:rPr>
          <w:lang w:eastAsia="en-GB"/>
        </w:rPr>
        <w:t>.</w:t>
      </w:r>
    </w:p>
    <w:p w14:paraId="15CF2CF1" w14:textId="126DBF2D" w:rsidR="00B72079" w:rsidRPr="00255C43" w:rsidRDefault="00293A90" w:rsidP="005F2CDA">
      <w:pPr>
        <w:pStyle w:val="afc"/>
        <w:numPr>
          <w:ilvl w:val="0"/>
          <w:numId w:val="12"/>
        </w:numPr>
        <w:ind w:firstLineChars="0"/>
        <w:rPr>
          <w:rFonts w:eastAsiaTheme="minorEastAsia"/>
          <w:lang w:eastAsia="zh-CN"/>
        </w:rPr>
      </w:pPr>
      <w:proofErr w:type="gramStart"/>
      <w:r w:rsidRPr="00293A90">
        <w:rPr>
          <w:i/>
        </w:rPr>
        <w:t>mtch-NeighbourCell-r17</w:t>
      </w:r>
      <w:proofErr w:type="gramEnd"/>
      <w:r w:rsidR="00255C43" w:rsidRPr="00255C43">
        <w:rPr>
          <w:rFonts w:eastAsiaTheme="minorEastAsia"/>
          <w:lang w:eastAsia="zh-CN"/>
        </w:rPr>
        <w:t>:</w:t>
      </w:r>
      <w:r w:rsidR="00255C43" w:rsidRPr="00F43A82">
        <w:t xml:space="preserve"> </w:t>
      </w:r>
      <w:r w:rsidR="00B72079" w:rsidRPr="00F43A82">
        <w:t>Indicates neighbour cells which provide this service on MTCH</w:t>
      </w:r>
      <w:r w:rsidR="00255C43">
        <w:t xml:space="preserve">, it is </w:t>
      </w:r>
      <w:r>
        <w:t xml:space="preserve">a bitmap for </w:t>
      </w:r>
      <w:proofErr w:type="spellStart"/>
      <w:r w:rsidRPr="00F43A82">
        <w:rPr>
          <w:rFonts w:eastAsia="Malgun Gothic"/>
          <w:i/>
          <w:lang w:eastAsia="sv-SE"/>
        </w:rPr>
        <w:t>mbs-NeighbourCellList</w:t>
      </w:r>
      <w:proofErr w:type="spellEnd"/>
      <w:r>
        <w:t xml:space="preserve"> and it is </w:t>
      </w:r>
      <w:r w:rsidR="00255C43">
        <w:t xml:space="preserve">per TMGI. </w:t>
      </w:r>
    </w:p>
    <w:p w14:paraId="65FF6D2F" w14:textId="539F8B69" w:rsidR="00693B29" w:rsidRDefault="006D43D4" w:rsidP="006D43D4">
      <w:pPr>
        <w:widowControl w:val="0"/>
      </w:pPr>
      <w:r>
        <w:t xml:space="preserve">These two lists provide assistance information for the UE, but the UE </w:t>
      </w:r>
      <w:proofErr w:type="spellStart"/>
      <w:proofErr w:type="gramStart"/>
      <w:r>
        <w:t>can not</w:t>
      </w:r>
      <w:proofErr w:type="spellEnd"/>
      <w:proofErr w:type="gramEnd"/>
      <w:r>
        <w:t xml:space="preserve"> determine if the service is provided in a neighbouring cell based on the presence or absence of these two lists. In most cases, the MBS neighbouring cell list generated from MBS Service Area information are accurate, unless the neighbour cell rejects the session, then the list will contain inaccurate information. Even it is useful to exchange the ongoing multicast service between nodes, but we think the benefit is </w:t>
      </w:r>
      <w:r w:rsidRPr="006D43D4">
        <w:t xml:space="preserve">insufficient to </w:t>
      </w:r>
      <w:r>
        <w:t>compensate</w:t>
      </w:r>
      <w:r w:rsidRPr="006D43D4">
        <w:t xml:space="preserve"> the </w:t>
      </w:r>
      <w:r>
        <w:t>overhead introduced by exchanging signalling.</w:t>
      </w:r>
    </w:p>
    <w:p w14:paraId="41A27DB0" w14:textId="44DEFC23" w:rsidR="006D43D4" w:rsidRPr="006D43D4" w:rsidRDefault="006D43D4" w:rsidP="005F2CDA">
      <w:pPr>
        <w:pStyle w:val="Proposal"/>
        <w:numPr>
          <w:ilvl w:val="0"/>
          <w:numId w:val="13"/>
        </w:numPr>
        <w:tabs>
          <w:tab w:val="clear" w:pos="1560"/>
          <w:tab w:val="left" w:pos="1701"/>
        </w:tabs>
        <w:overflowPunct w:val="0"/>
        <w:adjustRightInd w:val="0"/>
        <w:spacing w:after="120" w:line="300" w:lineRule="auto"/>
        <w:textAlignment w:val="baseline"/>
        <w:rPr>
          <w:lang w:eastAsia="zh-CN"/>
        </w:rPr>
      </w:pPr>
      <w:r>
        <w:rPr>
          <w:lang w:eastAsia="zh-CN"/>
        </w:rPr>
        <w:lastRenderedPageBreak/>
        <w:t xml:space="preserve">Not to </w:t>
      </w:r>
      <w:r w:rsidRPr="006D43D4">
        <w:rPr>
          <w:lang w:eastAsia="zh-CN"/>
        </w:rPr>
        <w:t>exchange ongoing multicast service</w:t>
      </w:r>
      <w:r w:rsidR="000344DD">
        <w:rPr>
          <w:lang w:eastAsia="zh-CN"/>
        </w:rPr>
        <w:t>s</w:t>
      </w:r>
      <w:r w:rsidRPr="006D43D4">
        <w:rPr>
          <w:lang w:eastAsia="zh-CN"/>
        </w:rPr>
        <w:t xml:space="preserve"> between neighbour nodes.</w:t>
      </w:r>
    </w:p>
    <w:p w14:paraId="464C1374" w14:textId="5CEB97E5" w:rsidR="00CC274F" w:rsidRDefault="00CC274F" w:rsidP="00CC274F">
      <w:pPr>
        <w:pStyle w:val="aff2"/>
        <w:jc w:val="left"/>
      </w:pPr>
      <w:r>
        <w:t>2.5 Mobility in RAN areas</w:t>
      </w:r>
    </w:p>
    <w:p w14:paraId="0211385D" w14:textId="6D1AD0C4" w:rsidR="004D1DE5" w:rsidRPr="004D1DE5" w:rsidRDefault="004D1DE5" w:rsidP="004D1DE5">
      <w:pPr>
        <w:rPr>
          <w:rFonts w:eastAsiaTheme="minorEastAsia"/>
          <w:lang w:eastAsia="zh-CN"/>
        </w:rPr>
      </w:pPr>
      <w:r w:rsidRPr="004D1DE5">
        <w:rPr>
          <w:rFonts w:eastAsiaTheme="minorEastAsia"/>
          <w:lang w:eastAsia="zh-CN"/>
        </w:rPr>
        <w:t xml:space="preserve">RAN2 agreed </w:t>
      </w:r>
      <w:r>
        <w:rPr>
          <w:rFonts w:eastAsiaTheme="minorEastAsia"/>
          <w:lang w:eastAsia="zh-CN"/>
        </w:rPr>
        <w:t>w</w:t>
      </w:r>
      <w:r w:rsidRPr="004D1DE5">
        <w:rPr>
          <w:rFonts w:eastAsiaTheme="minorEastAsia"/>
          <w:lang w:eastAsia="zh-CN"/>
        </w:rPr>
        <w:t>hen a UE reselects to a cell for which PTM configuration is not available in multicast MCCH, the UE initiates RRC resumption procedure for an active multicast session it is interested to receive or continue receiving.</w:t>
      </w:r>
    </w:p>
    <w:p w14:paraId="599E209B" w14:textId="1D265219" w:rsidR="004A215E" w:rsidRDefault="00891D29" w:rsidP="004A215E">
      <w:pPr>
        <w:rPr>
          <w:rFonts w:eastAsiaTheme="minorEastAsia"/>
          <w:lang w:eastAsia="zh-CN"/>
        </w:rPr>
      </w:pPr>
      <w:r>
        <w:rPr>
          <w:rFonts w:eastAsiaTheme="minorEastAsia"/>
          <w:lang w:eastAsia="zh-CN"/>
        </w:rPr>
        <w:t xml:space="preserve">If </w:t>
      </w:r>
      <w:r w:rsidR="00407D71">
        <w:rPr>
          <w:rFonts w:eastAsiaTheme="minorEastAsia"/>
          <w:lang w:eastAsia="zh-CN"/>
        </w:rPr>
        <w:t xml:space="preserve">the new </w:t>
      </w:r>
      <w:r w:rsidR="00407D71">
        <w:t>NG-RAN</w:t>
      </w:r>
      <w:r w:rsidR="00407D71">
        <w:rPr>
          <w:rFonts w:eastAsiaTheme="minorEastAsia"/>
          <w:lang w:eastAsia="zh-CN"/>
        </w:rPr>
        <w:t xml:space="preserve"> </w:t>
      </w:r>
      <w:proofErr w:type="gramStart"/>
      <w:r w:rsidR="00407D71">
        <w:rPr>
          <w:rFonts w:eastAsiaTheme="minorEastAsia"/>
          <w:lang w:eastAsia="zh-CN"/>
        </w:rPr>
        <w:t>hasn’t</w:t>
      </w:r>
      <w:proofErr w:type="gramEnd"/>
      <w:r w:rsidR="00407D71">
        <w:rPr>
          <w:rFonts w:eastAsiaTheme="minorEastAsia"/>
          <w:lang w:eastAsia="zh-CN"/>
        </w:rPr>
        <w:t xml:space="preserve"> joined the multicast distribution tree, i.e. </w:t>
      </w:r>
      <w:r>
        <w:rPr>
          <w:rFonts w:eastAsiaTheme="minorEastAsia"/>
          <w:lang w:eastAsia="zh-CN"/>
        </w:rPr>
        <w:t xml:space="preserve">the UE is the first user in the </w:t>
      </w:r>
      <w:r w:rsidR="004A215E">
        <w:rPr>
          <w:rFonts w:eastAsiaTheme="minorEastAsia"/>
          <w:lang w:eastAsia="zh-CN"/>
        </w:rPr>
        <w:t>new</w:t>
      </w:r>
      <w:r>
        <w:rPr>
          <w:rFonts w:eastAsiaTheme="minorEastAsia"/>
          <w:lang w:eastAsia="zh-CN"/>
        </w:rPr>
        <w:t xml:space="preserve"> </w:t>
      </w:r>
      <w:r w:rsidR="00407D71">
        <w:t>NG-RAN</w:t>
      </w:r>
      <w:r>
        <w:rPr>
          <w:rFonts w:eastAsiaTheme="minorEastAsia"/>
          <w:lang w:eastAsia="zh-CN"/>
        </w:rPr>
        <w:t xml:space="preserve">, the </w:t>
      </w:r>
      <w:r w:rsidR="004A215E">
        <w:rPr>
          <w:rFonts w:eastAsiaTheme="minorEastAsia"/>
          <w:lang w:eastAsia="zh-CN"/>
        </w:rPr>
        <w:t xml:space="preserve">new </w:t>
      </w:r>
      <w:r w:rsidR="00407D71">
        <w:t>NG-RAN</w:t>
      </w:r>
      <w:r w:rsidR="00407D71">
        <w:rPr>
          <w:rFonts w:eastAsiaTheme="minorEastAsia"/>
          <w:lang w:eastAsia="zh-CN"/>
        </w:rPr>
        <w:t xml:space="preserve"> </w:t>
      </w:r>
      <w:r>
        <w:rPr>
          <w:rFonts w:eastAsiaTheme="minorEastAsia"/>
          <w:lang w:eastAsia="zh-CN"/>
        </w:rPr>
        <w:t xml:space="preserve">isn’t aware that multicast service </w:t>
      </w:r>
      <w:r w:rsidR="004D1DE5">
        <w:rPr>
          <w:rFonts w:eastAsiaTheme="minorEastAsia"/>
          <w:lang w:eastAsia="zh-CN"/>
        </w:rPr>
        <w:t xml:space="preserve">information and there is </w:t>
      </w:r>
      <w:r w:rsidR="0032772D">
        <w:rPr>
          <w:rFonts w:eastAsiaTheme="minorEastAsia"/>
          <w:lang w:eastAsia="zh-CN"/>
        </w:rPr>
        <w:t>no multicast data transmission in the new NG-RAN. W</w:t>
      </w:r>
      <w:r w:rsidR="004D1DE5">
        <w:rPr>
          <w:rFonts w:eastAsiaTheme="minorEastAsia"/>
          <w:lang w:eastAsia="zh-CN"/>
        </w:rPr>
        <w:t>hen the UE notices its interest</w:t>
      </w:r>
      <w:r w:rsidR="00407D71">
        <w:rPr>
          <w:rFonts w:eastAsiaTheme="minorEastAsia"/>
          <w:lang w:eastAsia="zh-CN"/>
        </w:rPr>
        <w:t xml:space="preserve"> in the new </w:t>
      </w:r>
      <w:r w:rsidR="00407D71">
        <w:t>NG-RAN</w:t>
      </w:r>
      <w:r w:rsidR="00407D71">
        <w:rPr>
          <w:rFonts w:eastAsiaTheme="minorEastAsia"/>
          <w:lang w:eastAsia="zh-CN"/>
        </w:rPr>
        <w:t xml:space="preserve"> node, </w:t>
      </w:r>
      <w:r w:rsidR="0032772D">
        <w:rPr>
          <w:rFonts w:eastAsiaTheme="minorEastAsia"/>
          <w:lang w:eastAsia="zh-CN"/>
        </w:rPr>
        <w:t>the</w:t>
      </w:r>
      <w:r w:rsidR="004A215E">
        <w:rPr>
          <w:rFonts w:eastAsiaTheme="minorEastAsia"/>
          <w:lang w:eastAsia="zh-CN"/>
        </w:rPr>
        <w:t xml:space="preserve"> new </w:t>
      </w:r>
      <w:r w:rsidR="00407D71">
        <w:t>NG-RAN</w:t>
      </w:r>
      <w:r w:rsidR="00407D71">
        <w:rPr>
          <w:rFonts w:eastAsiaTheme="minorEastAsia"/>
          <w:lang w:eastAsia="zh-CN"/>
        </w:rPr>
        <w:t xml:space="preserve"> </w:t>
      </w:r>
      <w:r w:rsidR="004A215E">
        <w:rPr>
          <w:rFonts w:eastAsiaTheme="minorEastAsia"/>
          <w:lang w:eastAsia="zh-CN"/>
        </w:rPr>
        <w:t xml:space="preserve">triggers the </w:t>
      </w:r>
      <w:proofErr w:type="spellStart"/>
      <w:r w:rsidR="004A215E">
        <w:rPr>
          <w:rFonts w:eastAsiaTheme="minorEastAsia"/>
          <w:lang w:eastAsia="zh-CN"/>
        </w:rPr>
        <w:t>XnAP</w:t>
      </w:r>
      <w:proofErr w:type="spellEnd"/>
      <w:r w:rsidR="004A215E">
        <w:rPr>
          <w:rFonts w:eastAsiaTheme="minorEastAsia"/>
          <w:lang w:eastAsia="zh-CN"/>
        </w:rPr>
        <w:t xml:space="preserve"> Retrieve UE Context procedure to get the UE context from the last serving </w:t>
      </w:r>
      <w:r w:rsidR="00407D71">
        <w:t>NG-RAN</w:t>
      </w:r>
      <w:r w:rsidR="004A215E">
        <w:rPr>
          <w:rFonts w:eastAsiaTheme="minorEastAsia"/>
          <w:lang w:eastAsia="zh-CN"/>
        </w:rPr>
        <w:t xml:space="preserve">. </w:t>
      </w:r>
      <w:r w:rsidR="004D1DE5">
        <w:rPr>
          <w:rFonts w:eastAsiaTheme="minorEastAsia"/>
          <w:lang w:eastAsia="zh-CN"/>
        </w:rPr>
        <w:t>According to legacy Rel-17 behaviour, t</w:t>
      </w:r>
      <w:r w:rsidR="004A215E">
        <w:rPr>
          <w:rFonts w:eastAsiaTheme="minorEastAsia"/>
          <w:lang w:eastAsia="zh-CN"/>
        </w:rPr>
        <w:t xml:space="preserve">he last serving </w:t>
      </w:r>
      <w:r w:rsidR="00407D71">
        <w:t>NG-RAN</w:t>
      </w:r>
      <w:r w:rsidR="00407D71">
        <w:rPr>
          <w:rFonts w:eastAsiaTheme="minorEastAsia"/>
          <w:lang w:eastAsia="zh-CN"/>
        </w:rPr>
        <w:t xml:space="preserve"> may </w:t>
      </w:r>
      <w:r w:rsidR="004A215E">
        <w:rPr>
          <w:rFonts w:eastAsiaTheme="minorEastAsia"/>
          <w:lang w:eastAsia="zh-CN"/>
        </w:rPr>
        <w:t xml:space="preserve">decide not to relocate the UE context and to keep the UE in </w:t>
      </w:r>
      <w:r w:rsidR="00FA7745">
        <w:rPr>
          <w:rFonts w:eastAsiaTheme="minorEastAsia"/>
          <w:lang w:eastAsia="zh-CN"/>
        </w:rPr>
        <w:t>RRC INACTIVE</w:t>
      </w:r>
      <w:r w:rsidR="004A215E">
        <w:rPr>
          <w:rFonts w:eastAsiaTheme="minorEastAsia"/>
          <w:lang w:eastAsia="zh-CN"/>
        </w:rPr>
        <w:t xml:space="preserve">. </w:t>
      </w:r>
      <w:r w:rsidR="004D1DE5">
        <w:rPr>
          <w:rFonts w:eastAsiaTheme="minorEastAsia"/>
          <w:lang w:eastAsia="zh-CN"/>
        </w:rPr>
        <w:t>In this way, if the UE is the first MBS user, there will be problem. T</w:t>
      </w:r>
      <w:r w:rsidR="004A215E">
        <w:rPr>
          <w:rFonts w:eastAsiaTheme="minorEastAsia"/>
          <w:lang w:eastAsia="zh-CN"/>
        </w:rPr>
        <w:t xml:space="preserve">he last serving </w:t>
      </w:r>
      <w:r w:rsidR="00407D71">
        <w:t>NG-RAN</w:t>
      </w:r>
      <w:r w:rsidR="00407D71">
        <w:rPr>
          <w:rFonts w:eastAsiaTheme="minorEastAsia"/>
          <w:lang w:eastAsia="zh-CN"/>
        </w:rPr>
        <w:t xml:space="preserve"> </w:t>
      </w:r>
      <w:r w:rsidR="004A215E">
        <w:rPr>
          <w:rFonts w:eastAsiaTheme="minorEastAsia"/>
          <w:lang w:eastAsia="zh-CN"/>
        </w:rPr>
        <w:t xml:space="preserve">shall always transfer the UE context to the new </w:t>
      </w:r>
      <w:r w:rsidR="00407D71">
        <w:t>NG-RAN</w:t>
      </w:r>
      <w:r w:rsidR="00407D71">
        <w:rPr>
          <w:rFonts w:eastAsiaTheme="minorEastAsia"/>
          <w:lang w:eastAsia="zh-CN"/>
        </w:rPr>
        <w:t xml:space="preserve"> when </w:t>
      </w:r>
      <w:r w:rsidR="004D1DE5">
        <w:t>the UE is the first MBS user in the new NG-RAN node</w:t>
      </w:r>
      <w:r w:rsidR="004A215E" w:rsidRPr="00407D71">
        <w:t>.</w:t>
      </w:r>
    </w:p>
    <w:p w14:paraId="2255B3B7" w14:textId="079C99CE" w:rsidR="004A215E" w:rsidRDefault="00913612" w:rsidP="005F2CDA">
      <w:pPr>
        <w:pStyle w:val="Proposal"/>
        <w:numPr>
          <w:ilvl w:val="0"/>
          <w:numId w:val="13"/>
        </w:numPr>
        <w:tabs>
          <w:tab w:val="clear" w:pos="1560"/>
          <w:tab w:val="left" w:pos="1701"/>
        </w:tabs>
        <w:overflowPunct w:val="0"/>
        <w:adjustRightInd w:val="0"/>
        <w:spacing w:after="120" w:line="300" w:lineRule="auto"/>
        <w:textAlignment w:val="baseline"/>
        <w:rPr>
          <w:lang w:val="en-US" w:eastAsia="zh-CN"/>
        </w:rPr>
      </w:pPr>
      <w:r>
        <w:rPr>
          <w:lang w:val="en-US" w:eastAsia="zh-CN"/>
        </w:rPr>
        <w:t xml:space="preserve">Agree to indicate if </w:t>
      </w:r>
      <w:r>
        <w:rPr>
          <w:lang w:val="en-US" w:eastAsia="zh-CN"/>
        </w:rPr>
        <w:t xml:space="preserve">the </w:t>
      </w:r>
      <w:r w:rsidRPr="00422456">
        <w:rPr>
          <w:lang w:val="en-US" w:eastAsia="zh-CN"/>
        </w:rPr>
        <w:t xml:space="preserve">Retrieve UE context procedure </w:t>
      </w:r>
      <w:proofErr w:type="gramStart"/>
      <w:r w:rsidRPr="00422456">
        <w:rPr>
          <w:lang w:val="en-US" w:eastAsia="zh-CN"/>
        </w:rPr>
        <w:t>is triggered</w:t>
      </w:r>
      <w:proofErr w:type="gramEnd"/>
      <w:r w:rsidRPr="00422456">
        <w:rPr>
          <w:lang w:val="en-US" w:eastAsia="zh-CN"/>
        </w:rPr>
        <w:t xml:space="preserve"> for </w:t>
      </w:r>
      <w:r>
        <w:rPr>
          <w:lang w:val="en-US" w:eastAsia="zh-CN"/>
        </w:rPr>
        <w:t>the first MBS user</w:t>
      </w:r>
      <w:r>
        <w:rPr>
          <w:lang w:val="en-US" w:eastAsia="zh-CN"/>
        </w:rPr>
        <w:t xml:space="preserve">. </w:t>
      </w:r>
      <w:r>
        <w:rPr>
          <w:lang w:val="en-US" w:eastAsia="zh-CN"/>
        </w:rPr>
        <w:t xml:space="preserve"> </w:t>
      </w:r>
      <w:r>
        <w:rPr>
          <w:lang w:val="en-US" w:eastAsia="zh-CN"/>
        </w:rPr>
        <w:t>Receiving this indication, t</w:t>
      </w:r>
      <w:r w:rsidR="004A215E" w:rsidRPr="00422456">
        <w:rPr>
          <w:lang w:val="en-US" w:eastAsia="zh-CN"/>
        </w:rPr>
        <w:t xml:space="preserve">he old </w:t>
      </w:r>
      <w:r w:rsidR="00676BB0">
        <w:t>NG-RAN</w:t>
      </w:r>
      <w:r w:rsidR="00676BB0" w:rsidRPr="00422456">
        <w:rPr>
          <w:lang w:val="en-US" w:eastAsia="zh-CN"/>
        </w:rPr>
        <w:t xml:space="preserve"> </w:t>
      </w:r>
      <w:r w:rsidR="00560DE6">
        <w:rPr>
          <w:lang w:val="en-US" w:eastAsia="zh-CN"/>
        </w:rPr>
        <w:t>shall</w:t>
      </w:r>
      <w:r w:rsidR="004A215E" w:rsidRPr="00422456">
        <w:rPr>
          <w:lang w:val="en-US" w:eastAsia="zh-CN"/>
        </w:rPr>
        <w:t xml:space="preserve"> transfer</w:t>
      </w:r>
      <w:r w:rsidR="004A215E">
        <w:rPr>
          <w:lang w:val="en-US" w:eastAsia="zh-CN"/>
        </w:rPr>
        <w:t xml:space="preserve"> the UE context to the new </w:t>
      </w:r>
      <w:r w:rsidR="00676BB0">
        <w:t>NG-RAN</w:t>
      </w:r>
      <w:r w:rsidR="004A215E">
        <w:rPr>
          <w:lang w:val="en-US" w:eastAsia="zh-CN"/>
        </w:rPr>
        <w:t>.</w:t>
      </w:r>
    </w:p>
    <w:p w14:paraId="06125865" w14:textId="77777777" w:rsidR="00260A2C" w:rsidRPr="004D1DE5" w:rsidRDefault="00260A2C" w:rsidP="00260A2C">
      <w:pPr>
        <w:rPr>
          <w:rFonts w:eastAsiaTheme="minorEastAsia"/>
          <w:lang w:eastAsia="zh-CN"/>
        </w:rPr>
      </w:pPr>
    </w:p>
    <w:p w14:paraId="79DE87B2" w14:textId="77777777" w:rsidR="00326166" w:rsidRPr="007D3E81" w:rsidRDefault="00730F0E"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908C19B" w14:textId="14482982"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4" w:name="_Toc423020280"/>
      <w:bookmarkEnd w:id="4"/>
    </w:p>
    <w:p w14:paraId="2DA9F88E" w14:textId="7722A9EA" w:rsidR="000344DD" w:rsidRDefault="000344DD" w:rsidP="005F2CDA">
      <w:pPr>
        <w:pStyle w:val="Proposal"/>
        <w:numPr>
          <w:ilvl w:val="0"/>
          <w:numId w:val="14"/>
        </w:numPr>
        <w:tabs>
          <w:tab w:val="clear" w:pos="1560"/>
          <w:tab w:val="left" w:pos="1701"/>
        </w:tabs>
        <w:overflowPunct w:val="0"/>
        <w:adjustRightInd w:val="0"/>
        <w:spacing w:after="120" w:line="300" w:lineRule="auto"/>
        <w:textAlignment w:val="baseline"/>
        <w:rPr>
          <w:lang w:val="en-US" w:eastAsia="zh-CN"/>
        </w:rPr>
      </w:pPr>
      <w:r>
        <w:rPr>
          <w:lang w:val="en-US" w:eastAsia="zh-CN"/>
        </w:rPr>
        <w:t>Agree to introduce per session level indicator</w:t>
      </w:r>
      <w:r w:rsidR="00A13FE9" w:rsidRPr="00A13FE9">
        <w:rPr>
          <w:lang w:val="en-US" w:eastAsia="zh-CN"/>
        </w:rPr>
        <w:t xml:space="preserve"> </w:t>
      </w:r>
      <w:r w:rsidR="00A13FE9">
        <w:rPr>
          <w:lang w:val="en-US" w:eastAsia="zh-CN"/>
        </w:rPr>
        <w:t xml:space="preserve">in </w:t>
      </w:r>
      <w:proofErr w:type="spellStart"/>
      <w:r w:rsidR="00A13FE9">
        <w:rPr>
          <w:lang w:val="en-US" w:eastAsia="zh-CN"/>
        </w:rPr>
        <w:t>Xn</w:t>
      </w:r>
      <w:proofErr w:type="spellEnd"/>
      <w:r w:rsidR="00A13FE9">
        <w:rPr>
          <w:lang w:val="en-US" w:eastAsia="zh-CN"/>
        </w:rPr>
        <w:t>/F1</w:t>
      </w:r>
      <w:r w:rsidR="006B09C5">
        <w:rPr>
          <w:lang w:val="en-US" w:eastAsia="zh-CN"/>
        </w:rPr>
        <w:t xml:space="preserve"> </w:t>
      </w:r>
      <w:r w:rsidR="00A13FE9">
        <w:rPr>
          <w:lang w:val="en-US" w:eastAsia="zh-CN"/>
        </w:rPr>
        <w:t xml:space="preserve">group paging message </w:t>
      </w:r>
      <w:r>
        <w:rPr>
          <w:lang w:val="en-US" w:eastAsia="zh-CN"/>
        </w:rPr>
        <w:t xml:space="preserve">to inform the UE </w:t>
      </w:r>
      <w:r w:rsidR="00A13FE9">
        <w:rPr>
          <w:lang w:val="en-US" w:eastAsia="zh-CN"/>
        </w:rPr>
        <w:t xml:space="preserve">can </w:t>
      </w:r>
      <w:r>
        <w:rPr>
          <w:lang w:val="en-US" w:eastAsia="zh-CN"/>
        </w:rPr>
        <w:t>stay in RRC_INACTIVE</w:t>
      </w:r>
      <w:r w:rsidR="00A13FE9">
        <w:rPr>
          <w:lang w:val="en-US" w:eastAsia="zh-CN"/>
        </w:rPr>
        <w:t xml:space="preserve"> for MBS reception.</w:t>
      </w:r>
    </w:p>
    <w:p w14:paraId="50651A28" w14:textId="77777777" w:rsidR="00926F9C" w:rsidRDefault="00926F9C" w:rsidP="00926F9C">
      <w:pPr>
        <w:pStyle w:val="Proposal"/>
        <w:numPr>
          <w:ilvl w:val="0"/>
          <w:numId w:val="14"/>
        </w:numPr>
        <w:tabs>
          <w:tab w:val="clear" w:pos="1560"/>
          <w:tab w:val="left" w:pos="1701"/>
        </w:tabs>
        <w:overflowPunct w:val="0"/>
        <w:adjustRightInd w:val="0"/>
        <w:spacing w:after="120" w:line="300" w:lineRule="auto"/>
        <w:textAlignment w:val="baseline"/>
        <w:rPr>
          <w:lang w:val="en-US" w:eastAsia="zh-CN"/>
        </w:rPr>
      </w:pPr>
      <w:r>
        <w:t xml:space="preserve">The </w:t>
      </w:r>
      <w:proofErr w:type="spellStart"/>
      <w:r>
        <w:t>gNB</w:t>
      </w:r>
      <w:proofErr w:type="spellEnd"/>
      <w:r>
        <w:t xml:space="preserve"> includes the UE assistance information </w:t>
      </w:r>
      <w:r>
        <w:rPr>
          <w:lang w:val="en-US" w:eastAsia="zh-CN"/>
        </w:rPr>
        <w:t>in the RRC RELEASE REQUEST message. Based on the UE assistance information, the UE can move into RRC_CONNECTED for MBS reception in case of receiving the per session level indicator</w:t>
      </w:r>
      <w:r w:rsidRPr="00A13FE9">
        <w:rPr>
          <w:lang w:val="en-US" w:eastAsia="zh-CN"/>
        </w:rPr>
        <w:t xml:space="preserve"> </w:t>
      </w:r>
      <w:r>
        <w:rPr>
          <w:lang w:val="en-US" w:eastAsia="zh-CN"/>
        </w:rPr>
        <w:t xml:space="preserve">in </w:t>
      </w:r>
      <w:proofErr w:type="spellStart"/>
      <w:r>
        <w:rPr>
          <w:lang w:val="en-US" w:eastAsia="zh-CN"/>
        </w:rPr>
        <w:t>Uu</w:t>
      </w:r>
      <w:proofErr w:type="spellEnd"/>
      <w:r>
        <w:rPr>
          <w:lang w:val="en-US" w:eastAsia="zh-CN"/>
        </w:rPr>
        <w:t xml:space="preserve"> group paging message.</w:t>
      </w:r>
    </w:p>
    <w:p w14:paraId="2FDCF7EE" w14:textId="300BF791" w:rsidR="000344DD" w:rsidRDefault="000344DD" w:rsidP="005F2CDA">
      <w:pPr>
        <w:pStyle w:val="Proposal"/>
        <w:numPr>
          <w:ilvl w:val="0"/>
          <w:numId w:val="14"/>
        </w:numPr>
        <w:tabs>
          <w:tab w:val="clear" w:pos="1560"/>
          <w:tab w:val="left" w:pos="1701"/>
        </w:tabs>
        <w:overflowPunct w:val="0"/>
        <w:adjustRightInd w:val="0"/>
        <w:spacing w:after="120" w:line="300" w:lineRule="auto"/>
        <w:textAlignment w:val="baseline"/>
        <w:rPr>
          <w:lang w:val="en-US" w:eastAsia="zh-CN"/>
        </w:rPr>
      </w:pPr>
      <w:r>
        <w:rPr>
          <w:lang w:eastAsia="zh-CN"/>
        </w:rPr>
        <w:t>N</w:t>
      </w:r>
      <w:r>
        <w:rPr>
          <w:lang w:val="en-US" w:eastAsia="zh-CN"/>
        </w:rPr>
        <w:t>o need to include the session activation indication</w:t>
      </w:r>
      <w:r w:rsidR="006B09C5">
        <w:rPr>
          <w:lang w:val="en-US" w:eastAsia="zh-CN"/>
        </w:rPr>
        <w:t xml:space="preserve"> or new indicator</w:t>
      </w:r>
      <w:r>
        <w:rPr>
          <w:lang w:val="en-US" w:eastAsia="zh-CN"/>
        </w:rPr>
        <w:t xml:space="preserve"> in the NG </w:t>
      </w:r>
      <w:proofErr w:type="gramStart"/>
      <w:r>
        <w:rPr>
          <w:lang w:val="en-US" w:eastAsia="zh-CN"/>
        </w:rPr>
        <w:t>group paging</w:t>
      </w:r>
      <w:proofErr w:type="gramEnd"/>
      <w:r>
        <w:rPr>
          <w:lang w:val="en-US" w:eastAsia="zh-CN"/>
        </w:rPr>
        <w:t xml:space="preserve"> message.</w:t>
      </w:r>
    </w:p>
    <w:p w14:paraId="2A833430" w14:textId="08D92A32" w:rsidR="000344DD" w:rsidRDefault="000344DD" w:rsidP="005F2CDA">
      <w:pPr>
        <w:pStyle w:val="Proposal"/>
        <w:numPr>
          <w:ilvl w:val="0"/>
          <w:numId w:val="14"/>
        </w:numPr>
        <w:tabs>
          <w:tab w:val="clear" w:pos="1560"/>
          <w:tab w:val="left" w:pos="1701"/>
        </w:tabs>
        <w:overflowPunct w:val="0"/>
        <w:adjustRightInd w:val="0"/>
        <w:spacing w:after="120" w:line="300" w:lineRule="auto"/>
        <w:textAlignment w:val="baseline"/>
        <w:rPr>
          <w:lang w:val="en-US" w:eastAsia="zh-CN"/>
        </w:rPr>
      </w:pPr>
      <w:r>
        <w:rPr>
          <w:lang w:eastAsia="zh-CN"/>
        </w:rPr>
        <w:t>Agree</w:t>
      </w:r>
      <w:r>
        <w:rPr>
          <w:lang w:val="en-US" w:eastAsia="zh-CN"/>
        </w:rPr>
        <w:t xml:space="preserve"> </w:t>
      </w:r>
      <w:r>
        <w:t xml:space="preserve">to introduce a DU to CU RRC information into </w:t>
      </w:r>
      <w:r w:rsidRPr="001B223F">
        <w:t xml:space="preserve">MC </w:t>
      </w:r>
      <w:r w:rsidR="006B09C5">
        <w:t>CONTEXT</w:t>
      </w:r>
      <w:r w:rsidRPr="001B223F">
        <w:t xml:space="preserve"> SETUP/MODIFICATION RE</w:t>
      </w:r>
      <w:r>
        <w:t>SPONSE message</w:t>
      </w:r>
      <w:r w:rsidR="00155154">
        <w:rPr>
          <w:lang w:val="en-US" w:eastAsia="zh-CN"/>
        </w:rPr>
        <w:t xml:space="preserve"> for latest PTM configuration transmission.</w:t>
      </w:r>
    </w:p>
    <w:p w14:paraId="4C61D4C7" w14:textId="77777777" w:rsidR="00155154" w:rsidRDefault="00155154" w:rsidP="005F2CDA">
      <w:pPr>
        <w:pStyle w:val="Proposal"/>
        <w:numPr>
          <w:ilvl w:val="0"/>
          <w:numId w:val="14"/>
        </w:numPr>
        <w:tabs>
          <w:tab w:val="clear" w:pos="1560"/>
          <w:tab w:val="left" w:pos="1701"/>
        </w:tabs>
        <w:overflowPunct w:val="0"/>
        <w:adjustRightInd w:val="0"/>
        <w:spacing w:after="120" w:line="300" w:lineRule="auto"/>
        <w:textAlignment w:val="baseline"/>
        <w:rPr>
          <w:lang w:val="en-US" w:eastAsia="zh-CN"/>
        </w:rPr>
      </w:pPr>
      <w:r>
        <w:rPr>
          <w:lang w:eastAsia="zh-CN"/>
        </w:rPr>
        <w:t>Agree</w:t>
      </w:r>
      <w:r>
        <w:rPr>
          <w:lang w:val="en-US" w:eastAsia="zh-CN"/>
        </w:rPr>
        <w:t xml:space="preserve"> </w:t>
      </w:r>
      <w:r>
        <w:t xml:space="preserve">to introduce a CU to DU RRC information into </w:t>
      </w:r>
      <w:r w:rsidRPr="001B223F">
        <w:t xml:space="preserve">MC SESSION SETUP/MODIFICATION </w:t>
      </w:r>
      <w:r>
        <w:t>REQUEST message</w:t>
      </w:r>
      <w:r>
        <w:rPr>
          <w:lang w:val="en-US" w:eastAsia="zh-CN"/>
        </w:rPr>
        <w:t xml:space="preserve"> for MCCH transmission.</w:t>
      </w:r>
    </w:p>
    <w:p w14:paraId="16A8E81A" w14:textId="4E5F9B8B" w:rsidR="000344DD" w:rsidRDefault="000344DD" w:rsidP="005F2CDA">
      <w:pPr>
        <w:pStyle w:val="Proposal"/>
        <w:numPr>
          <w:ilvl w:val="0"/>
          <w:numId w:val="14"/>
        </w:numPr>
        <w:tabs>
          <w:tab w:val="clear" w:pos="1560"/>
          <w:tab w:val="left" w:pos="1701"/>
        </w:tabs>
        <w:overflowPunct w:val="0"/>
        <w:adjustRightInd w:val="0"/>
        <w:spacing w:after="120" w:line="300" w:lineRule="auto"/>
        <w:textAlignment w:val="baseline"/>
        <w:rPr>
          <w:lang w:eastAsia="zh-CN"/>
        </w:rPr>
      </w:pPr>
      <w:r>
        <w:rPr>
          <w:lang w:eastAsia="zh-CN"/>
        </w:rPr>
        <w:t xml:space="preserve">Not to </w:t>
      </w:r>
      <w:r w:rsidRPr="006D43D4">
        <w:rPr>
          <w:lang w:eastAsia="zh-CN"/>
        </w:rPr>
        <w:t>exchange ongoing multicast service</w:t>
      </w:r>
      <w:r>
        <w:rPr>
          <w:lang w:eastAsia="zh-CN"/>
        </w:rPr>
        <w:t>s</w:t>
      </w:r>
      <w:r w:rsidRPr="006D43D4">
        <w:rPr>
          <w:lang w:eastAsia="zh-CN"/>
        </w:rPr>
        <w:t xml:space="preserve"> between neighbour nodes.</w:t>
      </w:r>
    </w:p>
    <w:p w14:paraId="068BF852" w14:textId="77777777" w:rsidR="00913612" w:rsidRDefault="00913612" w:rsidP="00913612">
      <w:pPr>
        <w:pStyle w:val="Proposal"/>
        <w:numPr>
          <w:ilvl w:val="0"/>
          <w:numId w:val="14"/>
        </w:numPr>
        <w:tabs>
          <w:tab w:val="clear" w:pos="1560"/>
          <w:tab w:val="left" w:pos="1701"/>
        </w:tabs>
        <w:overflowPunct w:val="0"/>
        <w:adjustRightInd w:val="0"/>
        <w:spacing w:after="120" w:line="300" w:lineRule="auto"/>
        <w:textAlignment w:val="baseline"/>
        <w:rPr>
          <w:lang w:val="en-US" w:eastAsia="zh-CN"/>
        </w:rPr>
      </w:pPr>
      <w:r>
        <w:rPr>
          <w:lang w:val="en-US" w:eastAsia="zh-CN"/>
        </w:rPr>
        <w:t xml:space="preserve">Agree to indicate if the </w:t>
      </w:r>
      <w:r w:rsidRPr="00422456">
        <w:rPr>
          <w:lang w:val="en-US" w:eastAsia="zh-CN"/>
        </w:rPr>
        <w:t xml:space="preserve">Retrieve UE context procedure </w:t>
      </w:r>
      <w:proofErr w:type="gramStart"/>
      <w:r w:rsidRPr="00422456">
        <w:rPr>
          <w:lang w:val="en-US" w:eastAsia="zh-CN"/>
        </w:rPr>
        <w:t>is triggered</w:t>
      </w:r>
      <w:proofErr w:type="gramEnd"/>
      <w:r w:rsidRPr="00422456">
        <w:rPr>
          <w:lang w:val="en-US" w:eastAsia="zh-CN"/>
        </w:rPr>
        <w:t xml:space="preserve"> for </w:t>
      </w:r>
      <w:r>
        <w:rPr>
          <w:lang w:val="en-US" w:eastAsia="zh-CN"/>
        </w:rPr>
        <w:t>the first MBS user.  Receiving this indication, t</w:t>
      </w:r>
      <w:r w:rsidRPr="00422456">
        <w:rPr>
          <w:lang w:val="en-US" w:eastAsia="zh-CN"/>
        </w:rPr>
        <w:t xml:space="preserve">he old </w:t>
      </w:r>
      <w:r>
        <w:t>NG-RAN</w:t>
      </w:r>
      <w:r w:rsidRPr="00422456">
        <w:rPr>
          <w:lang w:val="en-US" w:eastAsia="zh-CN"/>
        </w:rPr>
        <w:t xml:space="preserve"> </w:t>
      </w:r>
      <w:r>
        <w:rPr>
          <w:lang w:val="en-US" w:eastAsia="zh-CN"/>
        </w:rPr>
        <w:t>shall</w:t>
      </w:r>
      <w:r w:rsidRPr="00422456">
        <w:rPr>
          <w:lang w:val="en-US" w:eastAsia="zh-CN"/>
        </w:rPr>
        <w:t xml:space="preserve"> trans</w:t>
      </w:r>
      <w:bookmarkStart w:id="5" w:name="_GoBack"/>
      <w:bookmarkEnd w:id="5"/>
      <w:r w:rsidRPr="00422456">
        <w:rPr>
          <w:lang w:val="en-US" w:eastAsia="zh-CN"/>
        </w:rPr>
        <w:t>fer</w:t>
      </w:r>
      <w:r>
        <w:rPr>
          <w:lang w:val="en-US" w:eastAsia="zh-CN"/>
        </w:rPr>
        <w:t xml:space="preserve"> the UE context to the new </w:t>
      </w:r>
      <w:r>
        <w:t>NG-RAN</w:t>
      </w:r>
      <w:r>
        <w:rPr>
          <w:lang w:val="en-US" w:eastAsia="zh-CN"/>
        </w:rPr>
        <w:t>.</w:t>
      </w:r>
    </w:p>
    <w:p w14:paraId="3A5733FD" w14:textId="745C42D2" w:rsidR="0001565F" w:rsidRDefault="00C64A43" w:rsidP="005F2CDA">
      <w:pPr>
        <w:pStyle w:val="10"/>
        <w:numPr>
          <w:ilvl w:val="0"/>
          <w:numId w:val="12"/>
        </w:numPr>
      </w:pPr>
      <w:r>
        <w:t>Text Proposal to TS 38.473</w:t>
      </w:r>
    </w:p>
    <w:p w14:paraId="3B86F8EC" w14:textId="77777777" w:rsidR="006B09C5" w:rsidRDefault="006B09C5" w:rsidP="006B09C5">
      <w:pPr>
        <w:pStyle w:val="FirstChange"/>
        <w:ind w:left="1554" w:firstLine="150"/>
        <w:jc w:val="left"/>
      </w:pPr>
      <w:r w:rsidRPr="00CE63E2">
        <w:t>&lt;&lt;&lt;&lt;&lt;&lt;&lt;&lt;&lt;&lt;&lt;&lt;&lt;&lt;&lt;&lt;&lt;&lt;&lt;&lt; First Change</w:t>
      </w:r>
      <w:r>
        <w:t xml:space="preserve"> </w:t>
      </w:r>
      <w:r w:rsidRPr="00CE63E2">
        <w:t>&gt;&gt;&gt;&gt;&gt;&gt;&gt;&gt;&gt;&gt;&gt;&gt;&gt;&gt;&gt;&gt;&gt;&gt;&gt;&gt;</w:t>
      </w:r>
    </w:p>
    <w:p w14:paraId="44FE8C61" w14:textId="77777777" w:rsidR="006B09C5" w:rsidRPr="006B09C5" w:rsidRDefault="006B09C5" w:rsidP="006B09C5">
      <w:pPr>
        <w:pStyle w:val="afc"/>
        <w:ind w:left="420" w:firstLineChars="0" w:firstLine="0"/>
      </w:pPr>
    </w:p>
    <w:p w14:paraId="054C7FA3" w14:textId="77777777" w:rsidR="00C64A43" w:rsidRPr="00DA11D0" w:rsidRDefault="00C64A43" w:rsidP="00C64A43">
      <w:pPr>
        <w:pStyle w:val="3"/>
      </w:pPr>
      <w:bookmarkStart w:id="6" w:name="_Toc20954909"/>
      <w:bookmarkStart w:id="7" w:name="_Toc29503346"/>
      <w:bookmarkStart w:id="8" w:name="_Toc29503930"/>
      <w:bookmarkStart w:id="9" w:name="_Toc29504514"/>
      <w:bookmarkStart w:id="10" w:name="_Toc36552960"/>
      <w:bookmarkStart w:id="11" w:name="_Toc36554687"/>
      <w:bookmarkStart w:id="12" w:name="_Toc45651977"/>
      <w:bookmarkStart w:id="13" w:name="_Toc45658409"/>
      <w:bookmarkStart w:id="14" w:name="_Toc45720229"/>
      <w:bookmarkStart w:id="15" w:name="_Toc45798109"/>
      <w:bookmarkStart w:id="16" w:name="_Toc45897498"/>
      <w:bookmarkStart w:id="17" w:name="_Toc51745702"/>
      <w:bookmarkStart w:id="18" w:name="_Toc64445966"/>
      <w:bookmarkStart w:id="19" w:name="_Toc99038477"/>
      <w:bookmarkStart w:id="20" w:name="_Toc99730740"/>
      <w:bookmarkStart w:id="21" w:name="_Toc105510859"/>
      <w:bookmarkStart w:id="22" w:name="_Toc105927391"/>
      <w:bookmarkStart w:id="23" w:name="_Toc106109931"/>
      <w:bookmarkStart w:id="24" w:name="_Toc113835368"/>
      <w:bookmarkStart w:id="25" w:name="_Toc120124215"/>
      <w:bookmarkStart w:id="26" w:name="_Toc121161215"/>
      <w:r w:rsidRPr="00DA11D0">
        <w:t>8.</w:t>
      </w:r>
      <w:r>
        <w:t>14</w:t>
      </w:r>
      <w:r w:rsidRPr="00DA11D0">
        <w:t>.</w:t>
      </w:r>
      <w:r>
        <w:t>5</w:t>
      </w:r>
      <w:r w:rsidRPr="00DA11D0">
        <w:tab/>
        <w:t>Multicast Group Paging</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2C94988" w14:textId="77777777" w:rsidR="00C64A43" w:rsidRPr="00DA11D0" w:rsidRDefault="00C64A43" w:rsidP="00C64A43">
      <w:pPr>
        <w:pStyle w:val="41"/>
      </w:pPr>
      <w:bookmarkStart w:id="27" w:name="_Toc20954910"/>
      <w:bookmarkStart w:id="28" w:name="_Toc29503347"/>
      <w:bookmarkStart w:id="29" w:name="_Toc29503931"/>
      <w:bookmarkStart w:id="30" w:name="_Toc29504515"/>
      <w:bookmarkStart w:id="31" w:name="_Toc36552961"/>
      <w:bookmarkStart w:id="32" w:name="_Toc36554688"/>
      <w:bookmarkStart w:id="33" w:name="_Toc45651978"/>
      <w:bookmarkStart w:id="34" w:name="_Toc45658410"/>
      <w:bookmarkStart w:id="35" w:name="_Toc45720230"/>
      <w:bookmarkStart w:id="36" w:name="_Toc45798110"/>
      <w:bookmarkStart w:id="37" w:name="_Toc45897499"/>
      <w:bookmarkStart w:id="38" w:name="_Toc51745703"/>
      <w:bookmarkStart w:id="39" w:name="_Toc64445967"/>
      <w:bookmarkStart w:id="40" w:name="_Toc99038478"/>
      <w:bookmarkStart w:id="41" w:name="_Toc99730741"/>
      <w:bookmarkStart w:id="42" w:name="_Toc105510860"/>
      <w:bookmarkStart w:id="43" w:name="_Toc105927392"/>
      <w:bookmarkStart w:id="44" w:name="_Toc106109932"/>
      <w:bookmarkStart w:id="45" w:name="_Toc113835369"/>
      <w:bookmarkStart w:id="46" w:name="_Toc120124216"/>
      <w:bookmarkStart w:id="47" w:name="_Toc121161216"/>
      <w:r w:rsidRPr="00DA11D0">
        <w:t>8.</w:t>
      </w:r>
      <w:r>
        <w:t>14</w:t>
      </w:r>
      <w:r w:rsidRPr="00DA11D0">
        <w:t>.</w:t>
      </w:r>
      <w:r>
        <w:t>5</w:t>
      </w:r>
      <w:r w:rsidRPr="00DA11D0">
        <w:t>.1</w:t>
      </w:r>
      <w:r w:rsidRPr="00DA11D0">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F16E4E2" w14:textId="77777777" w:rsidR="00C64A43" w:rsidRPr="00DA11D0" w:rsidRDefault="00C64A43" w:rsidP="00C64A43">
      <w:pPr>
        <w:rPr>
          <w:lang w:eastAsia="zh-CN"/>
        </w:rPr>
      </w:pPr>
      <w:r w:rsidRPr="00DA11D0">
        <w:rPr>
          <w:lang w:eastAsia="zh-CN"/>
        </w:rPr>
        <w:t xml:space="preserve">The purpose of the </w:t>
      </w:r>
      <w:r w:rsidRPr="00DA11D0">
        <w:t>Multicast Group Paging procedure</w:t>
      </w:r>
      <w:r w:rsidRPr="00DA11D0">
        <w:rPr>
          <w:lang w:eastAsia="zh-CN"/>
        </w:rPr>
        <w:t xml:space="preserve"> is used to </w:t>
      </w:r>
      <w:r w:rsidRPr="00DA11D0">
        <w:t xml:space="preserve">provide the paging information to enable the </w:t>
      </w:r>
      <w:proofErr w:type="spellStart"/>
      <w:r w:rsidRPr="00DA11D0">
        <w:t>gNB</w:t>
      </w:r>
      <w:proofErr w:type="spellEnd"/>
      <w:r w:rsidRPr="00DA11D0">
        <w:t xml:space="preserve">-DU to multicast group page UEs </w:t>
      </w:r>
      <w:proofErr w:type="gramStart"/>
      <w:r w:rsidRPr="00DA11D0">
        <w:t>which</w:t>
      </w:r>
      <w:proofErr w:type="gramEnd"/>
      <w:r w:rsidRPr="00DA11D0">
        <w:t xml:space="preserve"> have joined an MBS Session </w:t>
      </w:r>
      <w:r>
        <w:t xml:space="preserve">and notify them </w:t>
      </w:r>
      <w:r w:rsidRPr="00DA11D0">
        <w:t xml:space="preserve">about its activation. </w:t>
      </w:r>
      <w:r w:rsidRPr="00DA11D0">
        <w:rPr>
          <w:lang w:eastAsia="zh-CN"/>
        </w:rPr>
        <w:t>The procedure uses non-UE associated signalling.</w:t>
      </w:r>
    </w:p>
    <w:p w14:paraId="0C57A352" w14:textId="77777777" w:rsidR="00C64A43" w:rsidRPr="00DA11D0" w:rsidRDefault="00C64A43" w:rsidP="00C64A43">
      <w:pPr>
        <w:pStyle w:val="41"/>
      </w:pPr>
      <w:bookmarkStart w:id="48" w:name="_Toc20954911"/>
      <w:bookmarkStart w:id="49" w:name="_Toc29503348"/>
      <w:bookmarkStart w:id="50" w:name="_Toc29503932"/>
      <w:bookmarkStart w:id="51" w:name="_Toc29504516"/>
      <w:bookmarkStart w:id="52" w:name="_Toc36552962"/>
      <w:bookmarkStart w:id="53" w:name="_Toc36554689"/>
      <w:bookmarkStart w:id="54" w:name="_Toc45651979"/>
      <w:bookmarkStart w:id="55" w:name="_Toc45658411"/>
      <w:bookmarkStart w:id="56" w:name="_Toc45720231"/>
      <w:bookmarkStart w:id="57" w:name="_Toc45798111"/>
      <w:bookmarkStart w:id="58" w:name="_Toc45897500"/>
      <w:bookmarkStart w:id="59" w:name="_Toc51745704"/>
      <w:bookmarkStart w:id="60" w:name="_Toc64445968"/>
      <w:bookmarkStart w:id="61" w:name="_Toc99038479"/>
      <w:bookmarkStart w:id="62" w:name="_Toc99730742"/>
      <w:bookmarkStart w:id="63" w:name="_Toc105510861"/>
      <w:bookmarkStart w:id="64" w:name="_Toc105927393"/>
      <w:bookmarkStart w:id="65" w:name="_Toc106109933"/>
      <w:bookmarkStart w:id="66" w:name="_Toc113835370"/>
      <w:bookmarkStart w:id="67" w:name="_Toc120124217"/>
      <w:bookmarkStart w:id="68" w:name="_Toc121161217"/>
      <w:r w:rsidRPr="00DA11D0">
        <w:lastRenderedPageBreak/>
        <w:t>8.</w:t>
      </w:r>
      <w:r>
        <w:t>14</w:t>
      </w:r>
      <w:r w:rsidRPr="00DA11D0">
        <w:t>.</w:t>
      </w:r>
      <w:r>
        <w:t>5</w:t>
      </w:r>
      <w:r w:rsidRPr="00DA11D0">
        <w:t>.2</w:t>
      </w:r>
      <w:r w:rsidRPr="00DA11D0">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92145E0" w14:textId="77777777" w:rsidR="00C64A43" w:rsidRPr="00DA11D0" w:rsidRDefault="00C64A43" w:rsidP="00C64A43">
      <w:pPr>
        <w:pStyle w:val="TH"/>
      </w:pPr>
      <w:r w:rsidRPr="00DA11D0">
        <w:rPr>
          <w:noProof/>
        </w:rPr>
        <w:object w:dxaOrig="6597" w:dyaOrig="2130" w14:anchorId="5917E8D8">
          <v:shape id="_x0000_i1026" type="#_x0000_t75" style="width:313.15pt;height:102pt" o:ole="">
            <v:imagedata r:id="rId10" o:title=""/>
          </v:shape>
          <o:OLEObject Type="Embed" ProgID="Word.Picture.8" ShapeID="_x0000_i1026" DrawAspect="Content" ObjectID="_1753263346" r:id="rId11"/>
        </w:object>
      </w:r>
    </w:p>
    <w:p w14:paraId="2C8267FC" w14:textId="77777777" w:rsidR="00C64A43" w:rsidRPr="00DA11D0" w:rsidRDefault="00C64A43" w:rsidP="00C64A43">
      <w:pPr>
        <w:pStyle w:val="TF"/>
      </w:pPr>
      <w:r w:rsidRPr="00DA11D0">
        <w:t>Figure 8.</w:t>
      </w:r>
      <w:r>
        <w:t>14</w:t>
      </w:r>
      <w:r w:rsidRPr="00DA11D0">
        <w:t>.</w:t>
      </w:r>
      <w:r>
        <w:t>5</w:t>
      </w:r>
      <w:r w:rsidRPr="00DA11D0">
        <w:t>.2-1</w:t>
      </w:r>
      <w:r w:rsidRPr="00DA11D0">
        <w:rPr>
          <w:rFonts w:eastAsia="Malgun Gothic"/>
        </w:rPr>
        <w:t>:</w:t>
      </w:r>
      <w:r w:rsidRPr="00DA11D0">
        <w:t xml:space="preserve"> Multicast Group </w:t>
      </w:r>
      <w:r w:rsidRPr="00DA11D0">
        <w:rPr>
          <w:rFonts w:eastAsia="Batang"/>
        </w:rPr>
        <w:t>P</w:t>
      </w:r>
      <w:r w:rsidRPr="00DA11D0">
        <w:t>aging</w:t>
      </w:r>
    </w:p>
    <w:p w14:paraId="21DBFE93" w14:textId="77777777" w:rsidR="00C64A43" w:rsidRPr="00DA11D0" w:rsidRDefault="00C64A43" w:rsidP="00C64A43">
      <w:r w:rsidRPr="00DA11D0">
        <w:t xml:space="preserve">The </w:t>
      </w:r>
      <w:proofErr w:type="spellStart"/>
      <w:r w:rsidRPr="00DA11D0">
        <w:t>gNB</w:t>
      </w:r>
      <w:proofErr w:type="spellEnd"/>
      <w:r w:rsidRPr="00DA11D0">
        <w:t xml:space="preserve">-CU initiates the Multicast Group Paging procedure by sending the MULTICAST GROUP PAGING message to the </w:t>
      </w:r>
      <w:bookmarkStart w:id="69" w:name="_Hlk510775353"/>
      <w:proofErr w:type="spellStart"/>
      <w:r w:rsidRPr="00DA11D0">
        <w:t>gNB</w:t>
      </w:r>
      <w:proofErr w:type="spellEnd"/>
      <w:r w:rsidRPr="00DA11D0">
        <w:t>-DU</w:t>
      </w:r>
      <w:bookmarkEnd w:id="69"/>
      <w:r w:rsidRPr="00DA11D0">
        <w:t>.</w:t>
      </w:r>
    </w:p>
    <w:p w14:paraId="0FC20095" w14:textId="77777777" w:rsidR="00C64A43" w:rsidRPr="00DA11D0" w:rsidRDefault="00C64A43" w:rsidP="00C64A43">
      <w:r w:rsidRPr="00DA11D0">
        <w:t xml:space="preserve">At the reception of the MULTICAST GROUP PAGING message, the </w:t>
      </w:r>
      <w:proofErr w:type="spellStart"/>
      <w:r w:rsidRPr="00DA11D0">
        <w:t>gNB</w:t>
      </w:r>
      <w:proofErr w:type="spellEnd"/>
      <w:r w:rsidRPr="00DA11D0">
        <w:t xml:space="preserve">-DU shall perform paging of the MBS Session identified by the </w:t>
      </w:r>
      <w:r w:rsidRPr="00DA11D0">
        <w:rPr>
          <w:i/>
          <w:iCs/>
        </w:rPr>
        <w:t>MBS Session ID</w:t>
      </w:r>
      <w:r w:rsidRPr="00DA11D0">
        <w:t xml:space="preserve"> IE.</w:t>
      </w:r>
    </w:p>
    <w:p w14:paraId="209D09EE" w14:textId="77777777" w:rsidR="00C64A43" w:rsidRPr="00DA11D0" w:rsidRDefault="00C64A43" w:rsidP="00C64A43">
      <w:r w:rsidRPr="00DA11D0">
        <w:t xml:space="preserve">If the </w:t>
      </w:r>
      <w:r w:rsidRPr="00DA11D0">
        <w:rPr>
          <w:i/>
        </w:rPr>
        <w:t>Paging DRX</w:t>
      </w:r>
      <w:r w:rsidRPr="00DA11D0">
        <w:t xml:space="preserve"> IE is included in the MULTICAST GROUP PAGING message </w:t>
      </w:r>
      <w:proofErr w:type="spellStart"/>
      <w:r w:rsidRPr="00DA11D0">
        <w:t>gNB</w:t>
      </w:r>
      <w:proofErr w:type="spellEnd"/>
      <w:r w:rsidRPr="00DA11D0">
        <w:t>-DU shall use it according to TS 38.304 [24].</w:t>
      </w:r>
    </w:p>
    <w:p w14:paraId="4392B2F9" w14:textId="5EBC5A11" w:rsidR="00C64A43" w:rsidRDefault="00C64A43" w:rsidP="00C64A43">
      <w:pPr>
        <w:rPr>
          <w:ins w:id="70" w:author="Samsung" w:date="2023-08-10T11:32:00Z"/>
          <w:rFonts w:cs="Arial"/>
          <w:lang w:eastAsia="ja-JP"/>
        </w:rPr>
      </w:pPr>
      <w:r>
        <w:rPr>
          <w:rFonts w:hint="eastAsia"/>
          <w:lang w:eastAsia="zh-CN"/>
        </w:rPr>
        <w:t>I</w:t>
      </w:r>
      <w:r>
        <w:rPr>
          <w:lang w:eastAsia="zh-CN"/>
        </w:rPr>
        <w:t xml:space="preserve">f the </w:t>
      </w:r>
      <w:r w:rsidRPr="003028E2">
        <w:rPr>
          <w:i/>
          <w:lang w:eastAsia="zh-CN"/>
        </w:rPr>
        <w:t>UE Identity List for Paging</w:t>
      </w:r>
      <w:r>
        <w:rPr>
          <w:lang w:eastAsia="zh-CN"/>
        </w:rPr>
        <w:t xml:space="preserve"> IE is </w:t>
      </w:r>
      <w:r w:rsidRPr="001F5312">
        <w:t xml:space="preserve">included in the MULTICAST GROUP PAGING message, the </w:t>
      </w:r>
      <w:proofErr w:type="spellStart"/>
      <w:r w:rsidRPr="00DA11D0">
        <w:rPr>
          <w:lang w:eastAsia="zh-CN"/>
        </w:rPr>
        <w:t>g</w:t>
      </w:r>
      <w:r w:rsidRPr="00DA11D0">
        <w:t>NB</w:t>
      </w:r>
      <w:proofErr w:type="spellEnd"/>
      <w:r w:rsidRPr="00DA11D0">
        <w:rPr>
          <w:lang w:eastAsia="zh-CN"/>
        </w:rPr>
        <w:t>-DU</w:t>
      </w:r>
      <w:r w:rsidRPr="001F5312">
        <w:t xml:space="preserve"> shall</w:t>
      </w:r>
      <w:r>
        <w:t xml:space="preserve">, if supported, </w:t>
      </w:r>
      <w:r w:rsidRPr="001F5312">
        <w:t>use it</w:t>
      </w:r>
      <w:r w:rsidRPr="0026244A">
        <w:t xml:space="preserve"> </w:t>
      </w:r>
      <w:r w:rsidRPr="001F5312">
        <w:t>according to TS 38.304 [</w:t>
      </w:r>
      <w:r>
        <w:t>24</w:t>
      </w:r>
      <w:r w:rsidRPr="001F5312">
        <w:t>]</w:t>
      </w:r>
      <w:r>
        <w:t xml:space="preserve">. </w:t>
      </w:r>
      <w:r>
        <w:rPr>
          <w:rFonts w:hint="eastAsia"/>
          <w:lang w:eastAsia="zh-CN"/>
        </w:rPr>
        <w:t>If</w:t>
      </w:r>
      <w:r>
        <w:rPr>
          <w:lang w:eastAsia="zh-CN"/>
        </w:rPr>
        <w:t xml:space="preserve"> absent, the </w:t>
      </w:r>
      <w:proofErr w:type="spellStart"/>
      <w:r>
        <w:rPr>
          <w:lang w:eastAsia="zh-CN"/>
        </w:rPr>
        <w:t>gNB</w:t>
      </w:r>
      <w:proofErr w:type="spellEnd"/>
      <w:r>
        <w:rPr>
          <w:lang w:eastAsia="zh-CN"/>
        </w:rPr>
        <w:t xml:space="preserve">-DU shall </w:t>
      </w:r>
      <w:r w:rsidRPr="001F5312">
        <w:t xml:space="preserve">perform multicast group paging of the MBS </w:t>
      </w:r>
      <w:r>
        <w:t>s</w:t>
      </w:r>
      <w:r w:rsidRPr="001F5312">
        <w:t>ession</w:t>
      </w:r>
      <w:r>
        <w:t xml:space="preserve"> in all paging occasions within at least one default paging cyc</w:t>
      </w:r>
      <w:r>
        <w:rPr>
          <w:lang w:eastAsia="zh-CN"/>
        </w:rPr>
        <w:t>le</w:t>
      </w:r>
      <w:r>
        <w:t xml:space="preserve">, </w:t>
      </w:r>
      <w:r w:rsidRPr="0026244A">
        <w:rPr>
          <w:rFonts w:hint="eastAsia"/>
        </w:rPr>
        <w:t xml:space="preserve">as specified in </w:t>
      </w:r>
      <w:r>
        <w:t>TS 38.</w:t>
      </w:r>
      <w:r w:rsidRPr="0026244A">
        <w:rPr>
          <w:rFonts w:hint="eastAsia"/>
        </w:rPr>
        <w:t>30</w:t>
      </w:r>
      <w:r>
        <w:t>4</w:t>
      </w:r>
      <w:r w:rsidRPr="001D2E49" w:rsidDel="003273C7">
        <w:rPr>
          <w:rFonts w:cs="Arial"/>
          <w:lang w:eastAsia="ja-JP"/>
        </w:rPr>
        <w:t xml:space="preserve"> [</w:t>
      </w:r>
      <w:r>
        <w:rPr>
          <w:rFonts w:cs="Arial"/>
          <w:lang w:eastAsia="ja-JP"/>
        </w:rPr>
        <w:t>24</w:t>
      </w:r>
      <w:r w:rsidRPr="001D2E49" w:rsidDel="003273C7">
        <w:rPr>
          <w:rFonts w:cs="Arial"/>
          <w:lang w:eastAsia="ja-JP"/>
        </w:rPr>
        <w:t>]</w:t>
      </w:r>
      <w:r>
        <w:rPr>
          <w:rFonts w:cs="Arial"/>
          <w:lang w:eastAsia="ja-JP"/>
        </w:rPr>
        <w:t>.</w:t>
      </w:r>
    </w:p>
    <w:p w14:paraId="4FEA50F2" w14:textId="77777777" w:rsidR="00155154" w:rsidRPr="003028E2" w:rsidRDefault="00155154" w:rsidP="00155154">
      <w:pPr>
        <w:rPr>
          <w:ins w:id="71" w:author="Samsung" w:date="2023-08-10T11:32:00Z"/>
          <w:lang w:eastAsia="zh-CN"/>
        </w:rPr>
      </w:pPr>
      <w:ins w:id="72" w:author="Samsung" w:date="2023-08-10T11:32:00Z">
        <w:r>
          <w:rPr>
            <w:rFonts w:hint="eastAsia"/>
            <w:lang w:eastAsia="zh-CN"/>
          </w:rPr>
          <w:t>I</w:t>
        </w:r>
        <w:r>
          <w:rPr>
            <w:lang w:eastAsia="zh-CN"/>
          </w:rPr>
          <w:t xml:space="preserve">f the </w:t>
        </w:r>
        <w:r w:rsidRPr="00C64A43">
          <w:rPr>
            <w:i/>
            <w:lang w:eastAsia="zh-CN"/>
          </w:rPr>
          <w:t xml:space="preserve">Reception in RRC </w:t>
        </w:r>
        <w:r w:rsidRPr="00C64A43">
          <w:rPr>
            <w:rFonts w:hint="eastAsia"/>
            <w:i/>
            <w:lang w:eastAsia="zh-CN"/>
          </w:rPr>
          <w:t>In</w:t>
        </w:r>
        <w:r w:rsidRPr="00C64A43">
          <w:rPr>
            <w:i/>
            <w:lang w:eastAsia="zh-CN"/>
          </w:rPr>
          <w:t>active State</w:t>
        </w:r>
        <w:r>
          <w:rPr>
            <w:i/>
            <w:lang w:eastAsia="zh-CN"/>
          </w:rPr>
          <w:t xml:space="preserve"> IE</w:t>
        </w:r>
        <w:r w:rsidRPr="00C64A43">
          <w:rPr>
            <w:lang w:eastAsia="zh-CN"/>
          </w:rPr>
          <w:t xml:space="preserve"> </w:t>
        </w:r>
        <w:proofErr w:type="spellStart"/>
        <w:r>
          <w:rPr>
            <w:lang w:eastAsia="zh-CN"/>
          </w:rPr>
          <w:t>IE</w:t>
        </w:r>
        <w:proofErr w:type="spellEnd"/>
        <w:r>
          <w:rPr>
            <w:lang w:eastAsia="zh-CN"/>
          </w:rPr>
          <w:t xml:space="preserve"> is </w:t>
        </w:r>
        <w:r w:rsidRPr="001F5312">
          <w:t xml:space="preserve">included in the MULTICAST GROUP PAGING message, the </w:t>
        </w:r>
        <w:proofErr w:type="spellStart"/>
        <w:r w:rsidRPr="00DA11D0">
          <w:rPr>
            <w:lang w:eastAsia="zh-CN"/>
          </w:rPr>
          <w:t>g</w:t>
        </w:r>
        <w:r w:rsidRPr="00DA11D0">
          <w:t>NB</w:t>
        </w:r>
        <w:proofErr w:type="spellEnd"/>
        <w:r w:rsidRPr="00DA11D0">
          <w:rPr>
            <w:lang w:eastAsia="zh-CN"/>
          </w:rPr>
          <w:t>-DU</w:t>
        </w:r>
        <w:r w:rsidRPr="001F5312">
          <w:t xml:space="preserve"> shall</w:t>
        </w:r>
        <w:r>
          <w:t xml:space="preserve">, if supported, </w:t>
        </w:r>
        <w:r w:rsidRPr="001F5312">
          <w:t>use it</w:t>
        </w:r>
        <w:r w:rsidRPr="0026244A">
          <w:t xml:space="preserve"> </w:t>
        </w:r>
        <w:r w:rsidRPr="001F5312">
          <w:t>according to TS 38.</w:t>
        </w:r>
        <w:r>
          <w:t>331</w:t>
        </w:r>
        <w:r w:rsidRPr="001F5312">
          <w:t xml:space="preserve"> [</w:t>
        </w:r>
        <w:r>
          <w:t>8</w:t>
        </w:r>
        <w:r w:rsidRPr="001F5312">
          <w:t>]</w:t>
        </w:r>
        <w:r>
          <w:t>.</w:t>
        </w:r>
      </w:ins>
    </w:p>
    <w:p w14:paraId="7AD81D55" w14:textId="77777777" w:rsidR="00155154" w:rsidRPr="00155154" w:rsidRDefault="00155154" w:rsidP="00C64A43">
      <w:pPr>
        <w:rPr>
          <w:ins w:id="73" w:author="hong wang/NW Research &amp; Standard Lab /SRC-Beijing/Principal Engineer/Samsung Electronics" w:date="2023-05-11T19:08:00Z"/>
          <w:rFonts w:cs="Arial"/>
          <w:lang w:eastAsia="ja-JP"/>
        </w:rPr>
      </w:pPr>
    </w:p>
    <w:p w14:paraId="6F157A73" w14:textId="77777777" w:rsidR="00456A2A" w:rsidRDefault="00456A2A" w:rsidP="00456A2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4FA061D" w14:textId="77777777" w:rsidR="00C64A43" w:rsidRPr="00C64A43" w:rsidRDefault="00C64A43" w:rsidP="00C64A43"/>
    <w:p w14:paraId="714EA91C" w14:textId="77777777" w:rsidR="00C64A43" w:rsidRPr="00DA11D0" w:rsidRDefault="00C64A43" w:rsidP="00C64A43">
      <w:pPr>
        <w:pStyle w:val="3"/>
      </w:pPr>
      <w:bookmarkStart w:id="74" w:name="_Toc99038653"/>
      <w:bookmarkStart w:id="75" w:name="_Toc99730916"/>
      <w:bookmarkStart w:id="76" w:name="_Toc105511045"/>
      <w:bookmarkStart w:id="77" w:name="_Toc105927577"/>
      <w:bookmarkStart w:id="78" w:name="_Toc106110117"/>
      <w:bookmarkStart w:id="79" w:name="_Toc113835554"/>
      <w:bookmarkStart w:id="80" w:name="_Toc120124402"/>
      <w:bookmarkStart w:id="81" w:name="_Toc121161402"/>
      <w:bookmarkEnd w:id="0"/>
      <w:r w:rsidRPr="00DA11D0">
        <w:t>9.2.</w:t>
      </w:r>
      <w:r>
        <w:t>14</w:t>
      </w:r>
      <w:r w:rsidRPr="00DA11D0">
        <w:tab/>
      </w:r>
      <w:r>
        <w:t>Multicast</w:t>
      </w:r>
      <w:r w:rsidRPr="00DA11D0">
        <w:t xml:space="preserve"> Context Management messages</w:t>
      </w:r>
      <w:bookmarkEnd w:id="74"/>
      <w:bookmarkEnd w:id="75"/>
      <w:bookmarkEnd w:id="76"/>
      <w:bookmarkEnd w:id="77"/>
      <w:bookmarkEnd w:id="78"/>
      <w:bookmarkEnd w:id="79"/>
      <w:bookmarkEnd w:id="80"/>
      <w:bookmarkEnd w:id="81"/>
    </w:p>
    <w:p w14:paraId="71BA9C18" w14:textId="77777777" w:rsidR="00C64A43" w:rsidRPr="00DA11D0" w:rsidRDefault="00C64A43" w:rsidP="00C64A43">
      <w:pPr>
        <w:pStyle w:val="41"/>
      </w:pPr>
      <w:bookmarkStart w:id="82" w:name="_Toc99038654"/>
      <w:bookmarkStart w:id="83" w:name="_Toc99730917"/>
      <w:bookmarkStart w:id="84" w:name="_Toc105511046"/>
      <w:bookmarkStart w:id="85" w:name="_Toc105927578"/>
      <w:bookmarkStart w:id="86" w:name="_Toc106110118"/>
      <w:bookmarkStart w:id="87" w:name="_Toc113835555"/>
      <w:bookmarkStart w:id="88" w:name="_Toc120124403"/>
      <w:bookmarkStart w:id="89" w:name="_Toc121161403"/>
      <w:r w:rsidRPr="00DA11D0">
        <w:t>9.2.</w:t>
      </w:r>
      <w:r>
        <w:t>14</w:t>
      </w:r>
      <w:r w:rsidRPr="00DA11D0">
        <w:t>.</w:t>
      </w:r>
      <w:r>
        <w:t>1</w:t>
      </w:r>
      <w:r w:rsidRPr="00DA11D0">
        <w:tab/>
        <w:t>MULTICAST GROUP PAGING</w:t>
      </w:r>
      <w:bookmarkEnd w:id="82"/>
      <w:bookmarkEnd w:id="83"/>
      <w:bookmarkEnd w:id="84"/>
      <w:bookmarkEnd w:id="85"/>
      <w:bookmarkEnd w:id="86"/>
      <w:bookmarkEnd w:id="87"/>
      <w:bookmarkEnd w:id="88"/>
      <w:bookmarkEnd w:id="89"/>
    </w:p>
    <w:p w14:paraId="1F03278D" w14:textId="77777777" w:rsidR="00C64A43" w:rsidRPr="00DA11D0" w:rsidRDefault="00C64A43" w:rsidP="00C64A43">
      <w:pPr>
        <w:rPr>
          <w:lang w:eastAsia="zh-CN"/>
        </w:rPr>
      </w:pPr>
      <w:r w:rsidRPr="00DA11D0">
        <w:t xml:space="preserve">This message </w:t>
      </w:r>
      <w:proofErr w:type="gramStart"/>
      <w:r w:rsidRPr="00DA11D0">
        <w:t>is sent</w:t>
      </w:r>
      <w:proofErr w:type="gramEnd"/>
      <w:r w:rsidRPr="00DA11D0">
        <w:t xml:space="preserve"> by the </w:t>
      </w:r>
      <w:proofErr w:type="spellStart"/>
      <w:r w:rsidRPr="00DA11D0">
        <w:rPr>
          <w:lang w:eastAsia="zh-CN"/>
        </w:rPr>
        <w:t>gNB</w:t>
      </w:r>
      <w:proofErr w:type="spellEnd"/>
      <w:r w:rsidRPr="00DA11D0">
        <w:rPr>
          <w:lang w:eastAsia="zh-CN"/>
        </w:rPr>
        <w:t>-CU</w:t>
      </w:r>
      <w:r w:rsidRPr="00DA11D0">
        <w:t xml:space="preserve"> and is used to request the </w:t>
      </w:r>
      <w:proofErr w:type="spellStart"/>
      <w:r w:rsidRPr="00DA11D0">
        <w:rPr>
          <w:lang w:eastAsia="zh-CN"/>
        </w:rPr>
        <w:t>g</w:t>
      </w:r>
      <w:r w:rsidRPr="00DA11D0">
        <w:t>NB</w:t>
      </w:r>
      <w:proofErr w:type="spellEnd"/>
      <w:r w:rsidRPr="00DA11D0">
        <w:rPr>
          <w:lang w:eastAsia="zh-CN"/>
        </w:rPr>
        <w:t>-DU</w:t>
      </w:r>
      <w:r w:rsidRPr="00DA11D0">
        <w:t xml:space="preserve"> to multicast group</w:t>
      </w:r>
      <w:r w:rsidRPr="00DA11D0">
        <w:rPr>
          <w:lang w:eastAsia="zh-CN"/>
        </w:rPr>
        <w:t xml:space="preserve"> page UEs.</w:t>
      </w:r>
    </w:p>
    <w:p w14:paraId="5711162D" w14:textId="77777777" w:rsidR="00C64A43" w:rsidRPr="00DA11D0" w:rsidRDefault="00C64A43" w:rsidP="00C64A43">
      <w:pPr>
        <w:rPr>
          <w:lang w:eastAsia="zh-CN"/>
        </w:rPr>
      </w:pPr>
      <w:r w:rsidRPr="00DA11D0">
        <w:t xml:space="preserve">Direction: </w:t>
      </w:r>
      <w:proofErr w:type="spellStart"/>
      <w:r w:rsidRPr="00DA11D0">
        <w:rPr>
          <w:lang w:eastAsia="zh-CN"/>
        </w:rPr>
        <w:t>gNB</w:t>
      </w:r>
      <w:proofErr w:type="spellEnd"/>
      <w:r w:rsidRPr="00DA11D0">
        <w:rPr>
          <w:lang w:eastAsia="zh-CN"/>
        </w:rPr>
        <w:t>-CU</w:t>
      </w:r>
      <w:r w:rsidRPr="00DA11D0">
        <w:t xml:space="preserve"> </w:t>
      </w:r>
      <w:r w:rsidRPr="00DA11D0">
        <w:sym w:font="Symbol" w:char="F0AE"/>
      </w:r>
      <w:r w:rsidRPr="00DA11D0">
        <w:t xml:space="preserve"> </w:t>
      </w:r>
      <w:proofErr w:type="spellStart"/>
      <w:r w:rsidRPr="00DA11D0">
        <w:rPr>
          <w:lang w:eastAsia="zh-CN"/>
        </w:rPr>
        <w:t>g</w:t>
      </w:r>
      <w:r w:rsidRPr="00DA11D0">
        <w:t>NB</w:t>
      </w:r>
      <w:proofErr w:type="spellEnd"/>
      <w:r w:rsidRPr="00DA11D0">
        <w:rPr>
          <w:lang w:eastAsia="zh-CN"/>
        </w:rPr>
        <w:t>-DU</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C64A43" w:rsidRPr="00DA11D0" w14:paraId="2692E759" w14:textId="77777777" w:rsidTr="00330E89">
        <w:tc>
          <w:tcPr>
            <w:tcW w:w="2267" w:type="dxa"/>
            <w:tcBorders>
              <w:top w:val="single" w:sz="4" w:space="0" w:color="auto"/>
              <w:left w:val="single" w:sz="4" w:space="0" w:color="auto"/>
              <w:bottom w:val="single" w:sz="4" w:space="0" w:color="auto"/>
              <w:right w:val="single" w:sz="4" w:space="0" w:color="auto"/>
            </w:tcBorders>
            <w:hideMark/>
          </w:tcPr>
          <w:p w14:paraId="458CA0E7" w14:textId="77777777" w:rsidR="00C64A43" w:rsidRPr="00DA11D0" w:rsidRDefault="00C64A43" w:rsidP="00330E89">
            <w:pPr>
              <w:pStyle w:val="TAH"/>
              <w:rPr>
                <w:rFonts w:eastAsia="MS Mincho" w:cs="Arial"/>
                <w:lang w:eastAsia="ja-JP"/>
              </w:rPr>
            </w:pPr>
            <w:r w:rsidRPr="00DA11D0">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3F058E9E" w14:textId="77777777" w:rsidR="00C64A43" w:rsidRPr="00DA11D0" w:rsidRDefault="00C64A43" w:rsidP="00330E89">
            <w:pPr>
              <w:pStyle w:val="TAH"/>
              <w:rPr>
                <w:rFonts w:cs="Arial"/>
                <w:lang w:eastAsia="ja-JP"/>
              </w:rPr>
            </w:pPr>
            <w:r w:rsidRPr="00DA11D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33D0EED" w14:textId="77777777" w:rsidR="00C64A43" w:rsidRPr="00DA11D0" w:rsidRDefault="00C64A43" w:rsidP="00330E89">
            <w:pPr>
              <w:pStyle w:val="TAH"/>
              <w:rPr>
                <w:rFonts w:cs="Arial"/>
                <w:lang w:eastAsia="ja-JP"/>
              </w:rPr>
            </w:pPr>
            <w:r w:rsidRPr="00DA11D0">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8727788" w14:textId="77777777" w:rsidR="00C64A43" w:rsidRPr="00DA11D0" w:rsidRDefault="00C64A43" w:rsidP="00330E89">
            <w:pPr>
              <w:pStyle w:val="TAH"/>
              <w:rPr>
                <w:rFonts w:cs="Arial"/>
                <w:lang w:eastAsia="ja-JP"/>
              </w:rPr>
            </w:pPr>
            <w:r w:rsidRPr="00DA11D0">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A6089A8" w14:textId="77777777" w:rsidR="00C64A43" w:rsidRPr="00DA11D0" w:rsidRDefault="00C64A43" w:rsidP="00330E89">
            <w:pPr>
              <w:pStyle w:val="TAH"/>
              <w:rPr>
                <w:rFonts w:cs="Arial"/>
                <w:lang w:eastAsia="ja-JP"/>
              </w:rPr>
            </w:pPr>
            <w:r w:rsidRPr="00DA11D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48D9F10" w14:textId="77777777" w:rsidR="00C64A43" w:rsidRPr="00DA11D0" w:rsidRDefault="00C64A43" w:rsidP="00330E89">
            <w:pPr>
              <w:pStyle w:val="TAH"/>
              <w:rPr>
                <w:rFonts w:cs="Arial"/>
                <w:lang w:eastAsia="ja-JP"/>
              </w:rPr>
            </w:pPr>
            <w:r w:rsidRPr="00DA11D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81C0905" w14:textId="77777777" w:rsidR="00C64A43" w:rsidRPr="00DA11D0" w:rsidRDefault="00C64A43" w:rsidP="00330E89">
            <w:pPr>
              <w:pStyle w:val="TAH"/>
              <w:rPr>
                <w:rFonts w:cs="Arial"/>
                <w:b w:val="0"/>
                <w:lang w:eastAsia="ja-JP"/>
              </w:rPr>
            </w:pPr>
            <w:r w:rsidRPr="00DA11D0">
              <w:rPr>
                <w:rFonts w:cs="Arial"/>
                <w:lang w:eastAsia="ja-JP"/>
              </w:rPr>
              <w:t>Assigned Criticality</w:t>
            </w:r>
          </w:p>
        </w:tc>
      </w:tr>
      <w:tr w:rsidR="00C64A43" w:rsidRPr="00DA11D0" w14:paraId="35CDC6E8" w14:textId="77777777" w:rsidTr="00330E89">
        <w:tc>
          <w:tcPr>
            <w:tcW w:w="2267" w:type="dxa"/>
            <w:tcBorders>
              <w:top w:val="single" w:sz="4" w:space="0" w:color="auto"/>
              <w:left w:val="single" w:sz="4" w:space="0" w:color="auto"/>
              <w:bottom w:val="single" w:sz="4" w:space="0" w:color="auto"/>
              <w:right w:val="single" w:sz="4" w:space="0" w:color="auto"/>
            </w:tcBorders>
            <w:hideMark/>
          </w:tcPr>
          <w:p w14:paraId="6CC215B3" w14:textId="77777777" w:rsidR="00C64A43" w:rsidRPr="00DA11D0" w:rsidRDefault="00C64A43" w:rsidP="00330E89">
            <w:pPr>
              <w:pStyle w:val="TAL"/>
              <w:rPr>
                <w:rFonts w:cs="Arial"/>
                <w:lang w:eastAsia="ja-JP"/>
              </w:rPr>
            </w:pPr>
            <w:r w:rsidRPr="00DA11D0">
              <w:rPr>
                <w:rFonts w:cs="Arial"/>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6CC76218" w14:textId="77777777" w:rsidR="00C64A43" w:rsidRPr="00DA11D0" w:rsidRDefault="00C64A43" w:rsidP="00330E89">
            <w:pPr>
              <w:pStyle w:val="TAL"/>
              <w:rPr>
                <w:rFonts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80B2C7A" w14:textId="77777777" w:rsidR="00C64A43" w:rsidRPr="00DA11D0" w:rsidRDefault="00C64A43" w:rsidP="00330E89">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1FB6249B" w14:textId="77777777" w:rsidR="00C64A43" w:rsidRPr="00DA11D0" w:rsidRDefault="00C64A43" w:rsidP="00330E89">
            <w:pPr>
              <w:pStyle w:val="TAL"/>
              <w:rPr>
                <w:rFonts w:cs="Arial"/>
              </w:rPr>
            </w:pPr>
            <w:r w:rsidRPr="00DA11D0">
              <w:rPr>
                <w:rFonts w:cs="Arial"/>
              </w:rPr>
              <w:t>9.3.1.1</w:t>
            </w:r>
          </w:p>
        </w:tc>
        <w:tc>
          <w:tcPr>
            <w:tcW w:w="1757" w:type="dxa"/>
            <w:tcBorders>
              <w:top w:val="single" w:sz="4" w:space="0" w:color="auto"/>
              <w:left w:val="single" w:sz="4" w:space="0" w:color="auto"/>
              <w:bottom w:val="single" w:sz="4" w:space="0" w:color="auto"/>
              <w:right w:val="single" w:sz="4" w:space="0" w:color="auto"/>
            </w:tcBorders>
          </w:tcPr>
          <w:p w14:paraId="29A71172" w14:textId="77777777" w:rsidR="00C64A43" w:rsidRPr="00DA11D0" w:rsidRDefault="00C64A43" w:rsidP="00330E89">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95512AA" w14:textId="77777777" w:rsidR="00C64A43" w:rsidRPr="00DA11D0" w:rsidRDefault="00C64A43" w:rsidP="00330E89">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1FB9CBD7" w14:textId="77777777" w:rsidR="00C64A43" w:rsidRPr="00DA11D0" w:rsidRDefault="00C64A43" w:rsidP="00330E89">
            <w:pPr>
              <w:pStyle w:val="TAC"/>
            </w:pPr>
            <w:r w:rsidRPr="00DA11D0">
              <w:t>ignore</w:t>
            </w:r>
          </w:p>
        </w:tc>
      </w:tr>
      <w:tr w:rsidR="00C64A43" w:rsidRPr="00DA11D0" w14:paraId="2B8AC273" w14:textId="77777777" w:rsidTr="00330E89">
        <w:tc>
          <w:tcPr>
            <w:tcW w:w="2267" w:type="dxa"/>
            <w:tcBorders>
              <w:top w:val="single" w:sz="4" w:space="0" w:color="auto"/>
              <w:left w:val="single" w:sz="4" w:space="0" w:color="auto"/>
              <w:bottom w:val="single" w:sz="4" w:space="0" w:color="auto"/>
              <w:right w:val="single" w:sz="4" w:space="0" w:color="auto"/>
            </w:tcBorders>
            <w:hideMark/>
          </w:tcPr>
          <w:p w14:paraId="325476EB" w14:textId="77777777" w:rsidR="00C64A43" w:rsidRPr="00DA11D0" w:rsidRDefault="00C64A43" w:rsidP="00330E89">
            <w:pPr>
              <w:pStyle w:val="TAL"/>
              <w:rPr>
                <w:rFonts w:eastAsia="MS Mincho" w:cs="Arial"/>
              </w:rPr>
            </w:pPr>
            <w:r w:rsidRPr="00DA11D0">
              <w:rPr>
                <w:rFonts w:cs="Arial"/>
              </w:rPr>
              <w:t>MBS Session ID</w:t>
            </w:r>
          </w:p>
        </w:tc>
        <w:tc>
          <w:tcPr>
            <w:tcW w:w="1019" w:type="dxa"/>
            <w:tcBorders>
              <w:top w:val="single" w:sz="4" w:space="0" w:color="auto"/>
              <w:left w:val="single" w:sz="4" w:space="0" w:color="auto"/>
              <w:bottom w:val="single" w:sz="4" w:space="0" w:color="auto"/>
              <w:right w:val="single" w:sz="4" w:space="0" w:color="auto"/>
            </w:tcBorders>
            <w:hideMark/>
          </w:tcPr>
          <w:p w14:paraId="6D62D788" w14:textId="77777777" w:rsidR="00C64A43" w:rsidRPr="00DA11D0" w:rsidRDefault="00C64A43" w:rsidP="00330E89">
            <w:pPr>
              <w:pStyle w:val="TAL"/>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3F36529" w14:textId="77777777" w:rsidR="00C64A43" w:rsidRPr="00DA11D0" w:rsidRDefault="00C64A43" w:rsidP="00330E89">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2B7C86F9" w14:textId="77777777" w:rsidR="00C64A43" w:rsidRPr="00DA11D0" w:rsidRDefault="00C64A43" w:rsidP="00330E89">
            <w:pPr>
              <w:pStyle w:val="TAL"/>
              <w:rPr>
                <w:rFonts w:cs="Arial"/>
              </w:rPr>
            </w:pPr>
            <w:r w:rsidRPr="00482F25">
              <w:rPr>
                <w:rFonts w:cs="Arial"/>
              </w:rPr>
              <w:t>9.3.1.218</w:t>
            </w:r>
          </w:p>
        </w:tc>
        <w:tc>
          <w:tcPr>
            <w:tcW w:w="1757" w:type="dxa"/>
            <w:tcBorders>
              <w:top w:val="single" w:sz="4" w:space="0" w:color="auto"/>
              <w:left w:val="single" w:sz="4" w:space="0" w:color="auto"/>
              <w:bottom w:val="single" w:sz="4" w:space="0" w:color="auto"/>
              <w:right w:val="single" w:sz="4" w:space="0" w:color="auto"/>
            </w:tcBorders>
          </w:tcPr>
          <w:p w14:paraId="6352D752" w14:textId="77777777" w:rsidR="00C64A43" w:rsidRPr="00DA11D0" w:rsidRDefault="00C64A43" w:rsidP="00330E89">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C1B4EF6" w14:textId="77777777" w:rsidR="00C64A43" w:rsidRPr="00DA11D0" w:rsidRDefault="00C64A43" w:rsidP="00330E89">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3EB11BF8" w14:textId="77777777" w:rsidR="00C64A43" w:rsidRPr="00DA11D0" w:rsidRDefault="00C64A43" w:rsidP="00330E89">
            <w:pPr>
              <w:keepNext/>
              <w:keepLines/>
              <w:spacing w:after="0"/>
              <w:jc w:val="center"/>
              <w:rPr>
                <w:rFonts w:ascii="Arial" w:hAnsi="Arial"/>
                <w:sz w:val="18"/>
                <w:lang w:eastAsia="ja-JP"/>
              </w:rPr>
            </w:pPr>
            <w:r w:rsidRPr="00DA11D0">
              <w:rPr>
                <w:rFonts w:ascii="Arial" w:hAnsi="Arial"/>
                <w:sz w:val="18"/>
                <w:lang w:eastAsia="ja-JP"/>
              </w:rPr>
              <w:t>reject</w:t>
            </w:r>
          </w:p>
        </w:tc>
      </w:tr>
      <w:tr w:rsidR="00C64A43" w:rsidRPr="00DA11D0" w14:paraId="48977928" w14:textId="77777777" w:rsidTr="00330E89">
        <w:tc>
          <w:tcPr>
            <w:tcW w:w="2267" w:type="dxa"/>
            <w:tcBorders>
              <w:top w:val="single" w:sz="4" w:space="0" w:color="auto"/>
              <w:left w:val="single" w:sz="4" w:space="0" w:color="auto"/>
              <w:bottom w:val="single" w:sz="4" w:space="0" w:color="auto"/>
              <w:right w:val="single" w:sz="4" w:space="0" w:color="auto"/>
            </w:tcBorders>
            <w:hideMark/>
          </w:tcPr>
          <w:p w14:paraId="055288F4" w14:textId="77777777" w:rsidR="00C64A43" w:rsidRPr="00DA11D0" w:rsidRDefault="00C64A43" w:rsidP="00330E89">
            <w:pPr>
              <w:pStyle w:val="TAL"/>
              <w:rPr>
                <w:rFonts w:eastAsia="MS Mincho"/>
              </w:rPr>
            </w:pPr>
            <w:r w:rsidRPr="00DA11D0">
              <w:rPr>
                <w:rFonts w:eastAsia="Batang"/>
                <w:b/>
              </w:rPr>
              <w:t>UE Identity List for Paging</w:t>
            </w:r>
          </w:p>
        </w:tc>
        <w:tc>
          <w:tcPr>
            <w:tcW w:w="1019" w:type="dxa"/>
            <w:tcBorders>
              <w:top w:val="single" w:sz="4" w:space="0" w:color="auto"/>
              <w:left w:val="single" w:sz="4" w:space="0" w:color="auto"/>
              <w:bottom w:val="single" w:sz="4" w:space="0" w:color="auto"/>
              <w:right w:val="single" w:sz="4" w:space="0" w:color="auto"/>
            </w:tcBorders>
          </w:tcPr>
          <w:p w14:paraId="4A5C9D94" w14:textId="77777777" w:rsidR="00C64A43" w:rsidRPr="00DA11D0" w:rsidRDefault="00C64A43" w:rsidP="00330E8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1625A8" w14:textId="77777777" w:rsidR="00C64A43" w:rsidRPr="00DA11D0" w:rsidRDefault="00C64A43" w:rsidP="00330E89">
            <w:pPr>
              <w:pStyle w:val="TAL"/>
              <w:rPr>
                <w:rFonts w:cs="Arial"/>
                <w:i/>
                <w:iCs/>
                <w:lang w:eastAsia="zh-CN"/>
              </w:rPr>
            </w:pPr>
            <w:r w:rsidRPr="00DA11D0">
              <w:rPr>
                <w:rFonts w:cs="Arial"/>
                <w:i/>
                <w:iCs/>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12AF97A5" w14:textId="77777777" w:rsidR="00C64A43" w:rsidRPr="00DA11D0" w:rsidRDefault="00C64A43" w:rsidP="00330E89">
            <w:pPr>
              <w:pStyle w:val="TAL"/>
              <w:rPr>
                <w:rFonts w:cs="Arial"/>
              </w:rPr>
            </w:pPr>
          </w:p>
        </w:tc>
        <w:tc>
          <w:tcPr>
            <w:tcW w:w="1757" w:type="dxa"/>
            <w:tcBorders>
              <w:top w:val="single" w:sz="4" w:space="0" w:color="auto"/>
              <w:left w:val="single" w:sz="4" w:space="0" w:color="auto"/>
              <w:bottom w:val="single" w:sz="4" w:space="0" w:color="auto"/>
              <w:right w:val="single" w:sz="4" w:space="0" w:color="auto"/>
            </w:tcBorders>
          </w:tcPr>
          <w:p w14:paraId="755940D9" w14:textId="77777777" w:rsidR="00C64A43" w:rsidRPr="00DA11D0" w:rsidRDefault="00C64A43" w:rsidP="00330E89">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C19AF9A" w14:textId="77777777" w:rsidR="00C64A43" w:rsidRPr="00DA11D0" w:rsidRDefault="00C64A43" w:rsidP="00330E89">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0072A102" w14:textId="77777777" w:rsidR="00C64A43" w:rsidRPr="00DA11D0" w:rsidRDefault="00C64A43" w:rsidP="00330E89">
            <w:pPr>
              <w:pStyle w:val="TAC"/>
            </w:pPr>
            <w:r w:rsidRPr="00DA11D0">
              <w:t>ignore</w:t>
            </w:r>
          </w:p>
        </w:tc>
      </w:tr>
      <w:tr w:rsidR="00C64A43" w:rsidRPr="00DA11D0" w14:paraId="141D2A92" w14:textId="77777777" w:rsidTr="00330E89">
        <w:tc>
          <w:tcPr>
            <w:tcW w:w="2267" w:type="dxa"/>
            <w:tcBorders>
              <w:top w:val="single" w:sz="4" w:space="0" w:color="auto"/>
              <w:left w:val="single" w:sz="4" w:space="0" w:color="auto"/>
              <w:bottom w:val="single" w:sz="4" w:space="0" w:color="auto"/>
              <w:right w:val="single" w:sz="4" w:space="0" w:color="auto"/>
            </w:tcBorders>
            <w:hideMark/>
          </w:tcPr>
          <w:p w14:paraId="760FCC8B" w14:textId="77777777" w:rsidR="00C64A43" w:rsidRPr="00DA11D0" w:rsidRDefault="00C64A43" w:rsidP="00330E89">
            <w:pPr>
              <w:pStyle w:val="TAL"/>
              <w:ind w:left="102"/>
              <w:rPr>
                <w:rFonts w:eastAsia="MS Mincho" w:cs="Arial"/>
                <w:b/>
              </w:rPr>
            </w:pPr>
            <w:r w:rsidRPr="00DA11D0">
              <w:rPr>
                <w:rFonts w:eastAsia="Batang" w:cs="Arial"/>
                <w:b/>
              </w:rPr>
              <w:t xml:space="preserve">&gt;UE </w:t>
            </w:r>
            <w:r w:rsidRPr="00DA11D0">
              <w:rPr>
                <w:rFonts w:eastAsia="Batang"/>
                <w:b/>
              </w:rPr>
              <w:t xml:space="preserve">Identity </w:t>
            </w:r>
            <w:r w:rsidRPr="00DA11D0">
              <w:rPr>
                <w:rFonts w:eastAsia="Batang" w:cs="Arial"/>
                <w:b/>
              </w:rPr>
              <w:t>for Paging Item</w:t>
            </w:r>
          </w:p>
        </w:tc>
        <w:tc>
          <w:tcPr>
            <w:tcW w:w="1019" w:type="dxa"/>
            <w:tcBorders>
              <w:top w:val="single" w:sz="4" w:space="0" w:color="auto"/>
              <w:left w:val="single" w:sz="4" w:space="0" w:color="auto"/>
              <w:bottom w:val="single" w:sz="4" w:space="0" w:color="auto"/>
              <w:right w:val="single" w:sz="4" w:space="0" w:color="auto"/>
            </w:tcBorders>
          </w:tcPr>
          <w:p w14:paraId="5726F412" w14:textId="77777777" w:rsidR="00C64A43" w:rsidRPr="00DA11D0" w:rsidRDefault="00C64A43" w:rsidP="00330E89">
            <w:pPr>
              <w:pStyle w:val="TAL"/>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0C6E2EE2" w14:textId="77777777" w:rsidR="00C64A43" w:rsidRPr="00DA11D0" w:rsidRDefault="00C64A43" w:rsidP="00330E89">
            <w:pPr>
              <w:pStyle w:val="TAL"/>
              <w:rPr>
                <w:rFonts w:cs="Arial"/>
              </w:rPr>
            </w:pPr>
            <w:r w:rsidRPr="00DA11D0">
              <w:rPr>
                <w:rFonts w:cs="Arial"/>
                <w:i/>
                <w:iCs/>
              </w:rPr>
              <w:t>1..&lt;</w:t>
            </w:r>
            <w:proofErr w:type="spellStart"/>
            <w:r w:rsidRPr="00DA11D0">
              <w:rPr>
                <w:rFonts w:cs="Arial"/>
                <w:i/>
                <w:iCs/>
              </w:rPr>
              <w:t>maxnoofUEIDforPaging</w:t>
            </w:r>
            <w:proofErr w:type="spellEnd"/>
            <w:r w:rsidRPr="00DA11D0">
              <w:rPr>
                <w:rFonts w:cs="Arial"/>
                <w:i/>
                <w:iCs/>
              </w:rPr>
              <w:t>&gt;</w:t>
            </w:r>
          </w:p>
        </w:tc>
        <w:tc>
          <w:tcPr>
            <w:tcW w:w="1587" w:type="dxa"/>
            <w:tcBorders>
              <w:top w:val="single" w:sz="4" w:space="0" w:color="auto"/>
              <w:left w:val="single" w:sz="4" w:space="0" w:color="auto"/>
              <w:bottom w:val="single" w:sz="4" w:space="0" w:color="auto"/>
              <w:right w:val="single" w:sz="4" w:space="0" w:color="auto"/>
            </w:tcBorders>
          </w:tcPr>
          <w:p w14:paraId="7A094D7E" w14:textId="77777777" w:rsidR="00C64A43" w:rsidRPr="00DA11D0" w:rsidRDefault="00C64A43" w:rsidP="00330E89">
            <w:pPr>
              <w:pStyle w:val="TAL"/>
              <w:rPr>
                <w:rFonts w:cs="Arial"/>
              </w:rPr>
            </w:pPr>
          </w:p>
        </w:tc>
        <w:tc>
          <w:tcPr>
            <w:tcW w:w="1757" w:type="dxa"/>
            <w:tcBorders>
              <w:top w:val="single" w:sz="4" w:space="0" w:color="auto"/>
              <w:left w:val="single" w:sz="4" w:space="0" w:color="auto"/>
              <w:bottom w:val="single" w:sz="4" w:space="0" w:color="auto"/>
              <w:right w:val="single" w:sz="4" w:space="0" w:color="auto"/>
            </w:tcBorders>
          </w:tcPr>
          <w:p w14:paraId="51EEE038" w14:textId="77777777" w:rsidR="00C64A43" w:rsidRPr="00DA11D0" w:rsidRDefault="00C64A43" w:rsidP="00330E89">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41CB183" w14:textId="77777777" w:rsidR="00C64A43" w:rsidRPr="00DA11D0" w:rsidRDefault="00C64A43" w:rsidP="00330E89">
            <w:pPr>
              <w:pStyle w:val="TAC"/>
            </w:pPr>
            <w:r w:rsidRPr="00DA11D0">
              <w:t>-</w:t>
            </w:r>
          </w:p>
        </w:tc>
        <w:tc>
          <w:tcPr>
            <w:tcW w:w="1080" w:type="dxa"/>
            <w:tcBorders>
              <w:top w:val="single" w:sz="4" w:space="0" w:color="auto"/>
              <w:left w:val="single" w:sz="4" w:space="0" w:color="auto"/>
              <w:bottom w:val="single" w:sz="4" w:space="0" w:color="auto"/>
              <w:right w:val="single" w:sz="4" w:space="0" w:color="auto"/>
            </w:tcBorders>
          </w:tcPr>
          <w:p w14:paraId="6BD2E161" w14:textId="77777777" w:rsidR="00C64A43" w:rsidRPr="00DA11D0" w:rsidRDefault="00C64A43" w:rsidP="00330E89">
            <w:pPr>
              <w:pStyle w:val="TAL"/>
              <w:jc w:val="center"/>
              <w:rPr>
                <w:rFonts w:cs="Arial"/>
              </w:rPr>
            </w:pPr>
          </w:p>
        </w:tc>
      </w:tr>
      <w:tr w:rsidR="00C64A43" w:rsidRPr="00DA11D0" w14:paraId="583E29B2" w14:textId="77777777" w:rsidTr="00330E89">
        <w:tc>
          <w:tcPr>
            <w:tcW w:w="2267" w:type="dxa"/>
            <w:tcBorders>
              <w:top w:val="single" w:sz="4" w:space="0" w:color="auto"/>
              <w:left w:val="single" w:sz="4" w:space="0" w:color="auto"/>
              <w:bottom w:val="single" w:sz="4" w:space="0" w:color="auto"/>
              <w:right w:val="single" w:sz="4" w:space="0" w:color="auto"/>
            </w:tcBorders>
            <w:hideMark/>
          </w:tcPr>
          <w:p w14:paraId="3DF6DEE8" w14:textId="77777777" w:rsidR="00C64A43" w:rsidRPr="00DA11D0" w:rsidRDefault="00C64A43" w:rsidP="00330E89">
            <w:pPr>
              <w:pStyle w:val="TAL"/>
              <w:ind w:left="198"/>
              <w:rPr>
                <w:rFonts w:eastAsia="MS Mincho" w:cs="Arial"/>
              </w:rPr>
            </w:pPr>
            <w:r w:rsidRPr="00DA11D0">
              <w:rPr>
                <w:rFonts w:eastAsia="Batang" w:cs="Arial"/>
              </w:rPr>
              <w:t>&gt;&gt;</w:t>
            </w:r>
            <w:r w:rsidRPr="00DA11D0">
              <w:t>UE Identity Index value</w:t>
            </w:r>
          </w:p>
        </w:tc>
        <w:tc>
          <w:tcPr>
            <w:tcW w:w="1019" w:type="dxa"/>
            <w:tcBorders>
              <w:top w:val="single" w:sz="4" w:space="0" w:color="auto"/>
              <w:left w:val="single" w:sz="4" w:space="0" w:color="auto"/>
              <w:bottom w:val="single" w:sz="4" w:space="0" w:color="auto"/>
              <w:right w:val="single" w:sz="4" w:space="0" w:color="auto"/>
            </w:tcBorders>
            <w:hideMark/>
          </w:tcPr>
          <w:p w14:paraId="42D24924" w14:textId="77777777" w:rsidR="00C64A43" w:rsidRPr="00DA11D0" w:rsidRDefault="00C64A43" w:rsidP="00330E89">
            <w:pPr>
              <w:pStyle w:val="TAL"/>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84CC245" w14:textId="77777777" w:rsidR="00C64A43" w:rsidRPr="00DA11D0" w:rsidRDefault="00C64A43" w:rsidP="00330E89">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53C5A2E3" w14:textId="77777777" w:rsidR="00C64A43" w:rsidRPr="00DA11D0" w:rsidRDefault="00C64A43" w:rsidP="00330E89">
            <w:pPr>
              <w:pStyle w:val="TAL"/>
              <w:rPr>
                <w:rFonts w:cs="Arial"/>
              </w:rPr>
            </w:pPr>
            <w:r w:rsidRPr="00DA11D0">
              <w:rPr>
                <w:lang w:eastAsia="ja-JP"/>
              </w:rPr>
              <w:t>9.3.1.39</w:t>
            </w:r>
          </w:p>
        </w:tc>
        <w:tc>
          <w:tcPr>
            <w:tcW w:w="1757" w:type="dxa"/>
            <w:tcBorders>
              <w:top w:val="single" w:sz="4" w:space="0" w:color="auto"/>
              <w:left w:val="single" w:sz="4" w:space="0" w:color="auto"/>
              <w:bottom w:val="single" w:sz="4" w:space="0" w:color="auto"/>
              <w:right w:val="single" w:sz="4" w:space="0" w:color="auto"/>
            </w:tcBorders>
          </w:tcPr>
          <w:p w14:paraId="6006C5CA" w14:textId="77777777" w:rsidR="00C64A43" w:rsidRPr="00DA11D0" w:rsidRDefault="00C64A43" w:rsidP="00330E89">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EDEC2BA" w14:textId="77777777" w:rsidR="00C64A43" w:rsidRPr="00DA11D0" w:rsidRDefault="00C64A43" w:rsidP="00330E89">
            <w:pPr>
              <w:pStyle w:val="TAC"/>
            </w:pPr>
            <w:r w:rsidRPr="00DA11D0">
              <w:t>-</w:t>
            </w:r>
          </w:p>
        </w:tc>
        <w:tc>
          <w:tcPr>
            <w:tcW w:w="1080" w:type="dxa"/>
            <w:tcBorders>
              <w:top w:val="single" w:sz="4" w:space="0" w:color="auto"/>
              <w:left w:val="single" w:sz="4" w:space="0" w:color="auto"/>
              <w:bottom w:val="single" w:sz="4" w:space="0" w:color="auto"/>
              <w:right w:val="single" w:sz="4" w:space="0" w:color="auto"/>
            </w:tcBorders>
          </w:tcPr>
          <w:p w14:paraId="42E14C6F" w14:textId="77777777" w:rsidR="00C64A43" w:rsidRPr="00DA11D0" w:rsidRDefault="00C64A43" w:rsidP="00330E89">
            <w:pPr>
              <w:pStyle w:val="TAL"/>
              <w:jc w:val="center"/>
              <w:rPr>
                <w:rFonts w:cs="Arial"/>
              </w:rPr>
            </w:pPr>
          </w:p>
        </w:tc>
      </w:tr>
      <w:tr w:rsidR="00C64A43" w:rsidRPr="00DA11D0" w14:paraId="73A0CFCC" w14:textId="77777777" w:rsidTr="00330E89">
        <w:tc>
          <w:tcPr>
            <w:tcW w:w="2267" w:type="dxa"/>
            <w:tcBorders>
              <w:top w:val="single" w:sz="4" w:space="0" w:color="auto"/>
              <w:left w:val="single" w:sz="4" w:space="0" w:color="auto"/>
              <w:bottom w:val="single" w:sz="4" w:space="0" w:color="auto"/>
              <w:right w:val="single" w:sz="4" w:space="0" w:color="auto"/>
            </w:tcBorders>
          </w:tcPr>
          <w:p w14:paraId="63D276AA" w14:textId="77777777" w:rsidR="00C64A43" w:rsidRPr="00DA11D0" w:rsidRDefault="00C64A43" w:rsidP="00330E89">
            <w:pPr>
              <w:pStyle w:val="TAL"/>
              <w:ind w:left="198"/>
              <w:rPr>
                <w:rFonts w:cs="Arial"/>
              </w:rPr>
            </w:pPr>
            <w:r w:rsidRPr="00DA11D0">
              <w:rPr>
                <w:rFonts w:cs="Arial"/>
              </w:rPr>
              <w:t xml:space="preserve">&gt;&gt;Paging DRX </w:t>
            </w:r>
          </w:p>
          <w:p w14:paraId="1C1F5245" w14:textId="77777777" w:rsidR="00C64A43" w:rsidRPr="00DA11D0" w:rsidRDefault="00C64A43" w:rsidP="00330E89">
            <w:pPr>
              <w:pStyle w:val="TAL"/>
              <w:ind w:left="198"/>
              <w:rPr>
                <w:rFonts w:cs="Arial"/>
              </w:rPr>
            </w:pPr>
          </w:p>
        </w:tc>
        <w:tc>
          <w:tcPr>
            <w:tcW w:w="1019" w:type="dxa"/>
            <w:tcBorders>
              <w:top w:val="single" w:sz="4" w:space="0" w:color="auto"/>
              <w:left w:val="single" w:sz="4" w:space="0" w:color="auto"/>
              <w:bottom w:val="single" w:sz="4" w:space="0" w:color="auto"/>
              <w:right w:val="single" w:sz="4" w:space="0" w:color="auto"/>
            </w:tcBorders>
          </w:tcPr>
          <w:p w14:paraId="78A3D3DD" w14:textId="77777777" w:rsidR="00C64A43" w:rsidRPr="00DA11D0" w:rsidRDefault="00C64A43" w:rsidP="00330E89">
            <w:pPr>
              <w:pStyle w:val="TAL"/>
              <w:rPr>
                <w:rFonts w:cs="Arial"/>
                <w:lang w:eastAsia="zh-CN"/>
              </w:rPr>
            </w:pPr>
            <w:r w:rsidRPr="00DA11D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3CB55" w14:textId="77777777" w:rsidR="00C64A43" w:rsidRPr="00DA11D0" w:rsidRDefault="00C64A43" w:rsidP="00330E89">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tcPr>
          <w:p w14:paraId="6C9C5411" w14:textId="77777777" w:rsidR="00C64A43" w:rsidRPr="00DA11D0" w:rsidRDefault="00C64A43" w:rsidP="00330E89">
            <w:pPr>
              <w:pStyle w:val="TAL"/>
              <w:rPr>
                <w:rFonts w:cs="Arial"/>
              </w:rPr>
            </w:pPr>
            <w:r w:rsidRPr="00DA11D0">
              <w:rPr>
                <w:lang w:eastAsia="ja-JP"/>
              </w:rPr>
              <w:t>9.3.1.40</w:t>
            </w:r>
          </w:p>
        </w:tc>
        <w:tc>
          <w:tcPr>
            <w:tcW w:w="1757" w:type="dxa"/>
            <w:tcBorders>
              <w:top w:val="single" w:sz="4" w:space="0" w:color="auto"/>
              <w:left w:val="single" w:sz="4" w:space="0" w:color="auto"/>
              <w:bottom w:val="single" w:sz="4" w:space="0" w:color="auto"/>
              <w:right w:val="single" w:sz="4" w:space="0" w:color="auto"/>
            </w:tcBorders>
          </w:tcPr>
          <w:p w14:paraId="4452085C" w14:textId="77777777" w:rsidR="00C64A43" w:rsidRPr="00DA11D0" w:rsidRDefault="00C64A43" w:rsidP="00330E89">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A1798C0" w14:textId="77777777" w:rsidR="00C64A43" w:rsidRPr="00DA11D0" w:rsidRDefault="00C64A43" w:rsidP="00330E89">
            <w:pPr>
              <w:pStyle w:val="TAC"/>
              <w:rPr>
                <w:rFonts w:eastAsia="MS Mincho"/>
              </w:rPr>
            </w:pPr>
            <w:r w:rsidRPr="00DA11D0">
              <w:t>-</w:t>
            </w:r>
          </w:p>
        </w:tc>
        <w:tc>
          <w:tcPr>
            <w:tcW w:w="1080" w:type="dxa"/>
            <w:tcBorders>
              <w:top w:val="single" w:sz="4" w:space="0" w:color="auto"/>
              <w:left w:val="single" w:sz="4" w:space="0" w:color="auto"/>
              <w:bottom w:val="single" w:sz="4" w:space="0" w:color="auto"/>
              <w:right w:val="single" w:sz="4" w:space="0" w:color="auto"/>
            </w:tcBorders>
          </w:tcPr>
          <w:p w14:paraId="164BC3BC" w14:textId="77777777" w:rsidR="00C64A43" w:rsidRPr="00DA11D0" w:rsidRDefault="00C64A43" w:rsidP="00330E89">
            <w:pPr>
              <w:pStyle w:val="TAL"/>
              <w:jc w:val="center"/>
              <w:rPr>
                <w:rFonts w:cs="Arial"/>
              </w:rPr>
            </w:pPr>
          </w:p>
        </w:tc>
      </w:tr>
      <w:tr w:rsidR="00C64A43" w:rsidRPr="00DA11D0" w14:paraId="56C4DA54" w14:textId="77777777" w:rsidTr="00330E89">
        <w:tc>
          <w:tcPr>
            <w:tcW w:w="2267" w:type="dxa"/>
            <w:tcBorders>
              <w:top w:val="single" w:sz="4" w:space="0" w:color="auto"/>
              <w:left w:val="single" w:sz="4" w:space="0" w:color="auto"/>
              <w:bottom w:val="single" w:sz="4" w:space="0" w:color="auto"/>
              <w:right w:val="single" w:sz="4" w:space="0" w:color="auto"/>
            </w:tcBorders>
            <w:hideMark/>
          </w:tcPr>
          <w:p w14:paraId="7B50B067" w14:textId="77777777" w:rsidR="00C64A43" w:rsidRPr="00DA11D0" w:rsidRDefault="00C64A43" w:rsidP="00330E89">
            <w:pPr>
              <w:pStyle w:val="TAL"/>
              <w:rPr>
                <w:b/>
                <w:bCs/>
              </w:rPr>
            </w:pPr>
            <w:r>
              <w:rPr>
                <w:b/>
                <w:bCs/>
              </w:rPr>
              <w:t xml:space="preserve">MC </w:t>
            </w:r>
            <w:r w:rsidRPr="00DA11D0">
              <w:rPr>
                <w:b/>
                <w:bCs/>
              </w:rPr>
              <w:t xml:space="preserve">Paging Cell List </w:t>
            </w:r>
          </w:p>
        </w:tc>
        <w:tc>
          <w:tcPr>
            <w:tcW w:w="1019" w:type="dxa"/>
            <w:tcBorders>
              <w:top w:val="single" w:sz="4" w:space="0" w:color="auto"/>
              <w:left w:val="single" w:sz="4" w:space="0" w:color="auto"/>
              <w:bottom w:val="single" w:sz="4" w:space="0" w:color="auto"/>
              <w:right w:val="single" w:sz="4" w:space="0" w:color="auto"/>
            </w:tcBorders>
          </w:tcPr>
          <w:p w14:paraId="618C63D1" w14:textId="77777777" w:rsidR="00C64A43" w:rsidRPr="00DA11D0" w:rsidRDefault="00C64A43" w:rsidP="00330E89">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1DE2144" w14:textId="77777777" w:rsidR="00C64A43" w:rsidRPr="00DA11D0" w:rsidRDefault="00C64A43" w:rsidP="00330E89">
            <w:pPr>
              <w:pStyle w:val="TAL"/>
              <w:rPr>
                <w:i/>
                <w:iCs/>
                <w:lang w:eastAsia="ja-JP"/>
              </w:rPr>
            </w:pPr>
            <w:r w:rsidRPr="00DA11D0">
              <w:rPr>
                <w:i/>
                <w:iCs/>
              </w:rPr>
              <w:t>0..1</w:t>
            </w:r>
          </w:p>
        </w:tc>
        <w:tc>
          <w:tcPr>
            <w:tcW w:w="1587" w:type="dxa"/>
            <w:tcBorders>
              <w:top w:val="single" w:sz="4" w:space="0" w:color="auto"/>
              <w:left w:val="single" w:sz="4" w:space="0" w:color="auto"/>
              <w:bottom w:val="single" w:sz="4" w:space="0" w:color="auto"/>
              <w:right w:val="single" w:sz="4" w:space="0" w:color="auto"/>
            </w:tcBorders>
          </w:tcPr>
          <w:p w14:paraId="21AF0D77" w14:textId="77777777" w:rsidR="00C64A43" w:rsidRPr="00DA11D0" w:rsidRDefault="00C64A43" w:rsidP="00330E89">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3A446F3" w14:textId="77777777" w:rsidR="00C64A43" w:rsidRPr="00DA11D0" w:rsidRDefault="00C64A43" w:rsidP="00330E89">
            <w:pPr>
              <w:pStyle w:val="TAL"/>
            </w:pPr>
          </w:p>
        </w:tc>
        <w:tc>
          <w:tcPr>
            <w:tcW w:w="1080" w:type="dxa"/>
            <w:tcBorders>
              <w:top w:val="single" w:sz="4" w:space="0" w:color="auto"/>
              <w:left w:val="single" w:sz="4" w:space="0" w:color="auto"/>
              <w:bottom w:val="single" w:sz="4" w:space="0" w:color="auto"/>
              <w:right w:val="single" w:sz="4" w:space="0" w:color="auto"/>
            </w:tcBorders>
          </w:tcPr>
          <w:p w14:paraId="6042C55F" w14:textId="77777777" w:rsidR="00C64A43" w:rsidRPr="00DA11D0" w:rsidRDefault="00C64A43" w:rsidP="00330E89">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tcPr>
          <w:p w14:paraId="7C9AB955" w14:textId="77777777" w:rsidR="00C64A43" w:rsidRPr="00DA11D0" w:rsidRDefault="00C64A43" w:rsidP="00330E89">
            <w:pPr>
              <w:pStyle w:val="TAC"/>
            </w:pPr>
            <w:r w:rsidRPr="00DA11D0">
              <w:t>ignore</w:t>
            </w:r>
          </w:p>
        </w:tc>
      </w:tr>
      <w:tr w:rsidR="00C64A43" w:rsidRPr="00DA11D0" w14:paraId="4B8C8791" w14:textId="77777777" w:rsidTr="00330E89">
        <w:tc>
          <w:tcPr>
            <w:tcW w:w="2267" w:type="dxa"/>
            <w:tcBorders>
              <w:top w:val="single" w:sz="4" w:space="0" w:color="auto"/>
              <w:left w:val="single" w:sz="4" w:space="0" w:color="auto"/>
              <w:bottom w:val="single" w:sz="4" w:space="0" w:color="auto"/>
              <w:right w:val="single" w:sz="4" w:space="0" w:color="auto"/>
            </w:tcBorders>
            <w:hideMark/>
          </w:tcPr>
          <w:p w14:paraId="58F8AA72" w14:textId="77777777" w:rsidR="00C64A43" w:rsidRPr="00DA11D0" w:rsidRDefault="00C64A43" w:rsidP="00330E89">
            <w:pPr>
              <w:pStyle w:val="TAL"/>
              <w:ind w:left="102"/>
              <w:rPr>
                <w:rFonts w:eastAsia="Batang" w:cs="Arial"/>
                <w:b/>
                <w:bCs/>
              </w:rPr>
            </w:pPr>
            <w:r w:rsidRPr="00DA11D0">
              <w:rPr>
                <w:rFonts w:cs="Arial"/>
                <w:b/>
                <w:bCs/>
                <w:lang w:eastAsia="zh-CN"/>
              </w:rPr>
              <w:t>&gt;</w:t>
            </w:r>
            <w:r>
              <w:rPr>
                <w:b/>
                <w:bCs/>
              </w:rPr>
              <w:t xml:space="preserve">MC </w:t>
            </w:r>
            <w:r w:rsidRPr="00DA11D0">
              <w:rPr>
                <w:rFonts w:cs="Arial"/>
                <w:b/>
                <w:bCs/>
                <w:lang w:eastAsia="zh-CN"/>
              </w:rPr>
              <w:t>Paging Cell</w:t>
            </w:r>
            <w:r w:rsidRPr="00DA11D0">
              <w:rPr>
                <w:rFonts w:eastAsia="Batang" w:cs="Arial"/>
                <w:b/>
                <w:bCs/>
              </w:rPr>
              <w:t xml:space="preserve"> Item IEs</w:t>
            </w:r>
          </w:p>
        </w:tc>
        <w:tc>
          <w:tcPr>
            <w:tcW w:w="1019" w:type="dxa"/>
            <w:tcBorders>
              <w:top w:val="single" w:sz="4" w:space="0" w:color="auto"/>
              <w:left w:val="single" w:sz="4" w:space="0" w:color="auto"/>
              <w:bottom w:val="single" w:sz="4" w:space="0" w:color="auto"/>
              <w:right w:val="single" w:sz="4" w:space="0" w:color="auto"/>
            </w:tcBorders>
          </w:tcPr>
          <w:p w14:paraId="56AFC0C3" w14:textId="77777777" w:rsidR="00C64A43" w:rsidRPr="00DA11D0" w:rsidRDefault="00C64A43" w:rsidP="00330E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F82E184" w14:textId="77777777" w:rsidR="00C64A43" w:rsidRPr="00DA11D0" w:rsidRDefault="00C64A43" w:rsidP="00330E89">
            <w:pPr>
              <w:pStyle w:val="TAL"/>
              <w:rPr>
                <w:rFonts w:cs="Arial"/>
                <w:i/>
                <w:iCs/>
                <w:lang w:eastAsia="ja-JP"/>
              </w:rPr>
            </w:pPr>
            <w:proofErr w:type="gramStart"/>
            <w:r w:rsidRPr="00DA11D0">
              <w:rPr>
                <w:rFonts w:cs="Arial"/>
                <w:i/>
                <w:iCs/>
                <w:lang w:eastAsia="ja-JP"/>
              </w:rPr>
              <w:t>1 ..</w:t>
            </w:r>
            <w:proofErr w:type="gramEnd"/>
            <w:r w:rsidRPr="00DA11D0">
              <w:rPr>
                <w:rFonts w:cs="Arial"/>
                <w:i/>
                <w:iCs/>
                <w:lang w:eastAsia="ja-JP"/>
              </w:rPr>
              <w:t xml:space="preserve"> &lt;</w:t>
            </w:r>
            <w:proofErr w:type="spellStart"/>
            <w:r w:rsidRPr="00DA11D0">
              <w:rPr>
                <w:rFonts w:cs="Arial"/>
                <w:i/>
                <w:iCs/>
                <w:lang w:eastAsia="ja-JP"/>
              </w:rPr>
              <w:t>maxnoof</w:t>
            </w:r>
            <w:r w:rsidRPr="00DA11D0">
              <w:rPr>
                <w:rFonts w:cs="Arial"/>
                <w:i/>
                <w:iCs/>
                <w:lang w:eastAsia="zh-CN"/>
              </w:rPr>
              <w:t>PagingCells</w:t>
            </w:r>
            <w:proofErr w:type="spellEnd"/>
            <w:r w:rsidRPr="00DA11D0">
              <w:rPr>
                <w:rFonts w:cs="Arial"/>
                <w:i/>
                <w:iCs/>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B125547" w14:textId="77777777" w:rsidR="00C64A43" w:rsidRPr="00DA11D0" w:rsidRDefault="00C64A43" w:rsidP="00330E89">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95E53D8" w14:textId="77777777" w:rsidR="00C64A43" w:rsidRPr="00DA11D0" w:rsidRDefault="00C64A43" w:rsidP="00330E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C35125" w14:textId="77777777" w:rsidR="00C64A43" w:rsidRPr="00DA11D0" w:rsidRDefault="00C64A43" w:rsidP="00330E89">
            <w:pPr>
              <w:pStyle w:val="TAC"/>
            </w:pPr>
            <w:r w:rsidRPr="00DA11D0">
              <w:t>EACH</w:t>
            </w:r>
          </w:p>
        </w:tc>
        <w:tc>
          <w:tcPr>
            <w:tcW w:w="1080" w:type="dxa"/>
            <w:tcBorders>
              <w:top w:val="single" w:sz="4" w:space="0" w:color="auto"/>
              <w:left w:val="single" w:sz="4" w:space="0" w:color="auto"/>
              <w:bottom w:val="single" w:sz="4" w:space="0" w:color="auto"/>
              <w:right w:val="single" w:sz="4" w:space="0" w:color="auto"/>
            </w:tcBorders>
          </w:tcPr>
          <w:p w14:paraId="2A0CE3D1" w14:textId="77777777" w:rsidR="00C64A43" w:rsidRPr="00DA11D0" w:rsidRDefault="00C64A43" w:rsidP="00330E89">
            <w:pPr>
              <w:pStyle w:val="TAC"/>
            </w:pPr>
            <w:r w:rsidRPr="00DA11D0">
              <w:t>ignore</w:t>
            </w:r>
          </w:p>
        </w:tc>
      </w:tr>
      <w:tr w:rsidR="00C64A43" w:rsidRPr="00DA11D0" w14:paraId="613CA914" w14:textId="77777777" w:rsidTr="00330E89">
        <w:tc>
          <w:tcPr>
            <w:tcW w:w="2267" w:type="dxa"/>
            <w:tcBorders>
              <w:top w:val="single" w:sz="4" w:space="0" w:color="auto"/>
              <w:left w:val="single" w:sz="4" w:space="0" w:color="auto"/>
              <w:bottom w:val="single" w:sz="4" w:space="0" w:color="auto"/>
              <w:right w:val="single" w:sz="4" w:space="0" w:color="auto"/>
            </w:tcBorders>
            <w:hideMark/>
          </w:tcPr>
          <w:p w14:paraId="693999D1" w14:textId="77777777" w:rsidR="00C64A43" w:rsidRPr="00DA11D0" w:rsidRDefault="00C64A43" w:rsidP="00330E89">
            <w:pPr>
              <w:pStyle w:val="TAL"/>
              <w:ind w:left="198"/>
              <w:rPr>
                <w:rFonts w:cs="Arial"/>
                <w:lang w:eastAsia="zh-CN"/>
              </w:rPr>
            </w:pPr>
            <w:r w:rsidRPr="00DA11D0">
              <w:rPr>
                <w:rFonts w:cs="Arial"/>
                <w:lang w:eastAsia="zh-CN"/>
              </w:rPr>
              <w:t>&gt;&gt;NR CGI</w:t>
            </w:r>
          </w:p>
        </w:tc>
        <w:tc>
          <w:tcPr>
            <w:tcW w:w="1019" w:type="dxa"/>
            <w:tcBorders>
              <w:top w:val="single" w:sz="4" w:space="0" w:color="auto"/>
              <w:left w:val="single" w:sz="4" w:space="0" w:color="auto"/>
              <w:bottom w:val="single" w:sz="4" w:space="0" w:color="auto"/>
              <w:right w:val="single" w:sz="4" w:space="0" w:color="auto"/>
            </w:tcBorders>
            <w:hideMark/>
          </w:tcPr>
          <w:p w14:paraId="61CEE674" w14:textId="77777777" w:rsidR="00C64A43" w:rsidRPr="00DA11D0" w:rsidRDefault="00C64A43" w:rsidP="00330E89">
            <w:pPr>
              <w:pStyle w:val="TAL"/>
              <w:rPr>
                <w:lang w:eastAsia="zh-CN"/>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6BCFD3" w14:textId="77777777" w:rsidR="00C64A43" w:rsidRPr="00DA11D0" w:rsidRDefault="00C64A43" w:rsidP="00330E89">
            <w:pPr>
              <w:pStyle w:val="TAL"/>
              <w:rPr>
                <w:rFonts w:cs="Arial"/>
                <w:i/>
                <w:iCs/>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10A9C5" w14:textId="77777777" w:rsidR="00C64A43" w:rsidRPr="00DA11D0" w:rsidRDefault="00C64A43" w:rsidP="00330E89">
            <w:pPr>
              <w:pStyle w:val="TAL"/>
              <w:rPr>
                <w:lang w:eastAsia="ja-JP"/>
              </w:rPr>
            </w:pPr>
            <w:r w:rsidRPr="00DA11D0">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524DB56B" w14:textId="77777777" w:rsidR="00C64A43" w:rsidRPr="00DA11D0" w:rsidRDefault="00C64A43" w:rsidP="00330E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35B552" w14:textId="77777777" w:rsidR="00C64A43" w:rsidRPr="00DA11D0" w:rsidRDefault="00C64A43" w:rsidP="00330E89">
            <w:pPr>
              <w:pStyle w:val="TAC"/>
            </w:pPr>
            <w:r w:rsidRPr="00DA11D0">
              <w:t>-</w:t>
            </w:r>
          </w:p>
        </w:tc>
        <w:tc>
          <w:tcPr>
            <w:tcW w:w="1080" w:type="dxa"/>
            <w:tcBorders>
              <w:top w:val="single" w:sz="4" w:space="0" w:color="auto"/>
              <w:left w:val="single" w:sz="4" w:space="0" w:color="auto"/>
              <w:bottom w:val="single" w:sz="4" w:space="0" w:color="auto"/>
              <w:right w:val="single" w:sz="4" w:space="0" w:color="auto"/>
            </w:tcBorders>
          </w:tcPr>
          <w:p w14:paraId="4979D066" w14:textId="77777777" w:rsidR="00C64A43" w:rsidRPr="00DA11D0" w:rsidRDefault="00C64A43" w:rsidP="00330E89">
            <w:pPr>
              <w:pStyle w:val="TAC"/>
            </w:pPr>
          </w:p>
        </w:tc>
      </w:tr>
      <w:tr w:rsidR="00155154" w:rsidRPr="00DA11D0" w14:paraId="3C42E300" w14:textId="77777777" w:rsidTr="00330E89">
        <w:trPr>
          <w:ins w:id="90" w:author="hong wang/NW Research &amp; Standard Lab /SRC-Beijing/Principal Engineer/Samsung Electronics" w:date="2023-05-11T19:03:00Z"/>
        </w:trPr>
        <w:tc>
          <w:tcPr>
            <w:tcW w:w="2267" w:type="dxa"/>
            <w:tcBorders>
              <w:top w:val="single" w:sz="4" w:space="0" w:color="auto"/>
              <w:left w:val="single" w:sz="4" w:space="0" w:color="auto"/>
              <w:bottom w:val="single" w:sz="4" w:space="0" w:color="auto"/>
              <w:right w:val="single" w:sz="4" w:space="0" w:color="auto"/>
            </w:tcBorders>
          </w:tcPr>
          <w:p w14:paraId="24674859" w14:textId="3220EE12" w:rsidR="00155154" w:rsidRPr="00C64A43" w:rsidRDefault="00155154" w:rsidP="00155154">
            <w:pPr>
              <w:pStyle w:val="TAL"/>
              <w:rPr>
                <w:ins w:id="91" w:author="hong wang/NW Research &amp; Standard Lab /SRC-Beijing/Principal Engineer/Samsung Electronics" w:date="2023-05-11T19:03:00Z"/>
                <w:rFonts w:eastAsiaTheme="minorEastAsia" w:cs="Arial"/>
                <w:lang w:eastAsia="zh-CN"/>
              </w:rPr>
            </w:pPr>
            <w:ins w:id="92" w:author="Samsung" w:date="2023-08-10T11:32:00Z">
              <w:r w:rsidRPr="00C64A43">
                <w:rPr>
                  <w:rFonts w:cs="Arial"/>
                </w:rPr>
                <w:t xml:space="preserve">Reception in RRC </w:t>
              </w:r>
              <w:r w:rsidRPr="00C64A43">
                <w:rPr>
                  <w:rFonts w:cs="Arial" w:hint="eastAsia"/>
                </w:rPr>
                <w:t>In</w:t>
              </w:r>
              <w:r w:rsidRPr="00C64A43">
                <w:rPr>
                  <w:rFonts w:cs="Arial"/>
                </w:rPr>
                <w:t>active State</w:t>
              </w:r>
            </w:ins>
          </w:p>
        </w:tc>
        <w:tc>
          <w:tcPr>
            <w:tcW w:w="1019" w:type="dxa"/>
            <w:tcBorders>
              <w:top w:val="single" w:sz="4" w:space="0" w:color="auto"/>
              <w:left w:val="single" w:sz="4" w:space="0" w:color="auto"/>
              <w:bottom w:val="single" w:sz="4" w:space="0" w:color="auto"/>
              <w:right w:val="single" w:sz="4" w:space="0" w:color="auto"/>
            </w:tcBorders>
          </w:tcPr>
          <w:p w14:paraId="294F576C" w14:textId="3459F531" w:rsidR="00155154" w:rsidRPr="00C64A43" w:rsidRDefault="00155154" w:rsidP="00155154">
            <w:pPr>
              <w:pStyle w:val="TAL"/>
              <w:rPr>
                <w:ins w:id="93" w:author="hong wang/NW Research &amp; Standard Lab /SRC-Beijing/Principal Engineer/Samsung Electronics" w:date="2023-05-11T19:03:00Z"/>
                <w:rFonts w:eastAsiaTheme="minorEastAsia" w:cs="Arial"/>
                <w:lang w:eastAsia="zh-CN"/>
              </w:rPr>
            </w:pPr>
            <w:ins w:id="94" w:author="Samsung" w:date="2023-08-10T11:32:00Z">
              <w:r>
                <w:rPr>
                  <w:rFonts w:eastAsiaTheme="minorEastAsia"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3D9A2F3" w14:textId="77777777" w:rsidR="00155154" w:rsidRPr="00DA11D0" w:rsidRDefault="00155154" w:rsidP="00155154">
            <w:pPr>
              <w:pStyle w:val="TAL"/>
              <w:rPr>
                <w:ins w:id="95" w:author="hong wang/NW Research &amp; Standard Lab /SRC-Beijing/Principal Engineer/Samsung Electronics" w:date="2023-05-11T19:03:00Z"/>
                <w:rFonts w:cs="Arial"/>
                <w:i/>
                <w:iCs/>
                <w:lang w:eastAsia="ja-JP"/>
              </w:rPr>
            </w:pPr>
          </w:p>
        </w:tc>
        <w:tc>
          <w:tcPr>
            <w:tcW w:w="1587" w:type="dxa"/>
            <w:tcBorders>
              <w:top w:val="single" w:sz="4" w:space="0" w:color="auto"/>
              <w:left w:val="single" w:sz="4" w:space="0" w:color="auto"/>
              <w:bottom w:val="single" w:sz="4" w:space="0" w:color="auto"/>
              <w:right w:val="single" w:sz="4" w:space="0" w:color="auto"/>
            </w:tcBorders>
          </w:tcPr>
          <w:p w14:paraId="2F4D2084" w14:textId="7A202BAB" w:rsidR="00155154" w:rsidRPr="00DA11D0" w:rsidRDefault="00155154" w:rsidP="00155154">
            <w:pPr>
              <w:pStyle w:val="TAL"/>
              <w:rPr>
                <w:ins w:id="96" w:author="hong wang/NW Research &amp; Standard Lab /SRC-Beijing/Principal Engineer/Samsung Electronics" w:date="2023-05-11T19:03:00Z"/>
                <w:lang w:eastAsia="ja-JP"/>
              </w:rPr>
            </w:pPr>
            <w:ins w:id="97" w:author="Samsung" w:date="2023-08-10T11:32:00Z">
              <w:r w:rsidRPr="00EA5FA7">
                <w:rPr>
                  <w:noProof/>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3CE5326F" w14:textId="77777777" w:rsidR="00155154" w:rsidRPr="00DA11D0" w:rsidRDefault="00155154" w:rsidP="00155154">
            <w:pPr>
              <w:pStyle w:val="TAL"/>
              <w:rPr>
                <w:ins w:id="98" w:author="hong wang/NW Research &amp; Standard Lab /SRC-Beijing/Principal Engineer/Samsung Electronics" w:date="2023-05-11T19:03:00Z"/>
                <w:lang w:eastAsia="zh-CN"/>
              </w:rPr>
            </w:pPr>
          </w:p>
        </w:tc>
        <w:tc>
          <w:tcPr>
            <w:tcW w:w="1080" w:type="dxa"/>
            <w:tcBorders>
              <w:top w:val="single" w:sz="4" w:space="0" w:color="auto"/>
              <w:left w:val="single" w:sz="4" w:space="0" w:color="auto"/>
              <w:bottom w:val="single" w:sz="4" w:space="0" w:color="auto"/>
              <w:right w:val="single" w:sz="4" w:space="0" w:color="auto"/>
            </w:tcBorders>
          </w:tcPr>
          <w:p w14:paraId="3FCC94EE" w14:textId="3F383B47" w:rsidR="00155154" w:rsidRPr="00DA11D0" w:rsidRDefault="00155154" w:rsidP="00155154">
            <w:pPr>
              <w:pStyle w:val="TAC"/>
              <w:rPr>
                <w:ins w:id="99" w:author="hong wang/NW Research &amp; Standard Lab /SRC-Beijing/Principal Engineer/Samsung Electronics" w:date="2023-05-11T19:03:00Z"/>
              </w:rPr>
            </w:pPr>
            <w:ins w:id="100" w:author="Samsung" w:date="2023-08-10T11:32:00Z">
              <w:r w:rsidRPr="00DA11D0">
                <w:t>YES</w:t>
              </w:r>
            </w:ins>
          </w:p>
        </w:tc>
        <w:tc>
          <w:tcPr>
            <w:tcW w:w="1080" w:type="dxa"/>
            <w:tcBorders>
              <w:top w:val="single" w:sz="4" w:space="0" w:color="auto"/>
              <w:left w:val="single" w:sz="4" w:space="0" w:color="auto"/>
              <w:bottom w:val="single" w:sz="4" w:space="0" w:color="auto"/>
              <w:right w:val="single" w:sz="4" w:space="0" w:color="auto"/>
            </w:tcBorders>
          </w:tcPr>
          <w:p w14:paraId="267A48AD" w14:textId="6B46EBE1" w:rsidR="00155154" w:rsidRPr="00DA11D0" w:rsidRDefault="00155154" w:rsidP="00155154">
            <w:pPr>
              <w:pStyle w:val="TAC"/>
              <w:rPr>
                <w:ins w:id="101" w:author="hong wang/NW Research &amp; Standard Lab /SRC-Beijing/Principal Engineer/Samsung Electronics" w:date="2023-05-11T19:03:00Z"/>
              </w:rPr>
            </w:pPr>
            <w:ins w:id="102" w:author="Samsung" w:date="2023-08-10T11:32:00Z">
              <w:r w:rsidRPr="00DA11D0">
                <w:t>ignore</w:t>
              </w:r>
            </w:ins>
          </w:p>
        </w:tc>
      </w:tr>
    </w:tbl>
    <w:p w14:paraId="6F2F3DCD" w14:textId="77777777" w:rsidR="00C64A43" w:rsidRPr="00DA11D0" w:rsidRDefault="00C64A43" w:rsidP="00C64A43">
      <w:pPr>
        <w:rPr>
          <w:rFonts w:eastAsia="MS Gothic"/>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C64A43" w:rsidRPr="00DA11D0" w14:paraId="51B4090F" w14:textId="77777777" w:rsidTr="00330E89">
        <w:tc>
          <w:tcPr>
            <w:tcW w:w="3287" w:type="dxa"/>
            <w:tcBorders>
              <w:top w:val="single" w:sz="4" w:space="0" w:color="auto"/>
              <w:left w:val="single" w:sz="4" w:space="0" w:color="auto"/>
              <w:bottom w:val="single" w:sz="4" w:space="0" w:color="auto"/>
              <w:right w:val="single" w:sz="4" w:space="0" w:color="auto"/>
            </w:tcBorders>
            <w:hideMark/>
          </w:tcPr>
          <w:p w14:paraId="0262E400" w14:textId="77777777" w:rsidR="00C64A43" w:rsidRPr="00DA11D0" w:rsidRDefault="00C64A43" w:rsidP="00330E89">
            <w:pPr>
              <w:pStyle w:val="TAH"/>
              <w:rPr>
                <w:rFonts w:cs="Arial"/>
                <w:lang w:eastAsia="ja-JP"/>
              </w:rPr>
            </w:pPr>
            <w:r w:rsidRPr="00DA11D0">
              <w:rPr>
                <w:rFonts w:cs="Arial"/>
                <w:lang w:eastAsia="ja-JP"/>
              </w:rPr>
              <w:t>Range bound</w:t>
            </w:r>
          </w:p>
        </w:tc>
        <w:tc>
          <w:tcPr>
            <w:tcW w:w="6573" w:type="dxa"/>
            <w:tcBorders>
              <w:top w:val="single" w:sz="4" w:space="0" w:color="auto"/>
              <w:left w:val="single" w:sz="4" w:space="0" w:color="auto"/>
              <w:bottom w:val="single" w:sz="4" w:space="0" w:color="auto"/>
              <w:right w:val="single" w:sz="4" w:space="0" w:color="auto"/>
            </w:tcBorders>
            <w:hideMark/>
          </w:tcPr>
          <w:p w14:paraId="26D197AA" w14:textId="77777777" w:rsidR="00C64A43" w:rsidRPr="00DA11D0" w:rsidRDefault="00C64A43" w:rsidP="00330E89">
            <w:pPr>
              <w:pStyle w:val="TAH"/>
              <w:rPr>
                <w:rFonts w:cs="Arial"/>
                <w:lang w:eastAsia="ja-JP"/>
              </w:rPr>
            </w:pPr>
            <w:r w:rsidRPr="00DA11D0">
              <w:rPr>
                <w:rFonts w:cs="Arial"/>
                <w:lang w:eastAsia="ja-JP"/>
              </w:rPr>
              <w:t>Explanation</w:t>
            </w:r>
          </w:p>
        </w:tc>
      </w:tr>
      <w:tr w:rsidR="00C64A43" w:rsidRPr="00DA11D0" w14:paraId="114CB371" w14:textId="77777777" w:rsidTr="00330E89">
        <w:tc>
          <w:tcPr>
            <w:tcW w:w="3287" w:type="dxa"/>
            <w:tcBorders>
              <w:top w:val="single" w:sz="4" w:space="0" w:color="auto"/>
              <w:left w:val="single" w:sz="4" w:space="0" w:color="auto"/>
              <w:bottom w:val="single" w:sz="4" w:space="0" w:color="auto"/>
              <w:right w:val="single" w:sz="4" w:space="0" w:color="auto"/>
            </w:tcBorders>
            <w:hideMark/>
          </w:tcPr>
          <w:p w14:paraId="02CC6D0E" w14:textId="77777777" w:rsidR="00C64A43" w:rsidRPr="00DA11D0" w:rsidRDefault="00C64A43" w:rsidP="00330E89">
            <w:pPr>
              <w:pStyle w:val="TAL"/>
              <w:rPr>
                <w:rFonts w:cs="Arial"/>
                <w:lang w:eastAsia="ja-JP"/>
              </w:rPr>
            </w:pPr>
            <w:proofErr w:type="spellStart"/>
            <w:r w:rsidRPr="00DA11D0">
              <w:rPr>
                <w:rFonts w:cs="Arial"/>
              </w:rPr>
              <w:t>maxnoofUEIDf</w:t>
            </w:r>
            <w:r w:rsidRPr="00DA11D0">
              <w:rPr>
                <w:rFonts w:eastAsia="MS Mincho" w:cs="Arial"/>
              </w:rPr>
              <w:t>orPaging</w:t>
            </w:r>
            <w:proofErr w:type="spellEnd"/>
          </w:p>
        </w:tc>
        <w:tc>
          <w:tcPr>
            <w:tcW w:w="6573" w:type="dxa"/>
            <w:tcBorders>
              <w:top w:val="single" w:sz="4" w:space="0" w:color="auto"/>
              <w:left w:val="single" w:sz="4" w:space="0" w:color="auto"/>
              <w:bottom w:val="single" w:sz="4" w:space="0" w:color="auto"/>
              <w:right w:val="single" w:sz="4" w:space="0" w:color="auto"/>
            </w:tcBorders>
            <w:hideMark/>
          </w:tcPr>
          <w:p w14:paraId="77805513" w14:textId="77777777" w:rsidR="00C64A43" w:rsidRPr="00DA11D0" w:rsidRDefault="00C64A43" w:rsidP="00330E89">
            <w:pPr>
              <w:pStyle w:val="TAL"/>
              <w:rPr>
                <w:rFonts w:cs="Arial"/>
              </w:rPr>
            </w:pPr>
            <w:r w:rsidRPr="00DA11D0">
              <w:rPr>
                <w:rFonts w:cs="Arial"/>
              </w:rPr>
              <w:t>Maximum no. of UE ID for multicast group paging. Value is 4096.</w:t>
            </w:r>
          </w:p>
        </w:tc>
      </w:tr>
      <w:tr w:rsidR="00C64A43" w:rsidRPr="00DA11D0" w14:paraId="4D827A68" w14:textId="77777777" w:rsidTr="00330E89">
        <w:tc>
          <w:tcPr>
            <w:tcW w:w="3287" w:type="dxa"/>
            <w:tcBorders>
              <w:top w:val="single" w:sz="4" w:space="0" w:color="auto"/>
              <w:left w:val="single" w:sz="4" w:space="0" w:color="auto"/>
              <w:bottom w:val="single" w:sz="4" w:space="0" w:color="auto"/>
              <w:right w:val="single" w:sz="4" w:space="0" w:color="auto"/>
            </w:tcBorders>
            <w:hideMark/>
          </w:tcPr>
          <w:p w14:paraId="468CB211" w14:textId="77777777" w:rsidR="00C64A43" w:rsidRPr="00DA11D0" w:rsidRDefault="00C64A43" w:rsidP="00330E89">
            <w:pPr>
              <w:pStyle w:val="TAL"/>
              <w:rPr>
                <w:rFonts w:cs="Arial"/>
              </w:rPr>
            </w:pPr>
            <w:proofErr w:type="spellStart"/>
            <w:r w:rsidRPr="00DA11D0">
              <w:rPr>
                <w:rFonts w:cs="Arial"/>
              </w:rPr>
              <w:t>maxnoofPagingCells</w:t>
            </w:r>
            <w:proofErr w:type="spellEnd"/>
          </w:p>
        </w:tc>
        <w:tc>
          <w:tcPr>
            <w:tcW w:w="6573" w:type="dxa"/>
            <w:tcBorders>
              <w:top w:val="single" w:sz="4" w:space="0" w:color="auto"/>
              <w:left w:val="single" w:sz="4" w:space="0" w:color="auto"/>
              <w:bottom w:val="single" w:sz="4" w:space="0" w:color="auto"/>
              <w:right w:val="single" w:sz="4" w:space="0" w:color="auto"/>
            </w:tcBorders>
            <w:hideMark/>
          </w:tcPr>
          <w:p w14:paraId="1E9822F9" w14:textId="77777777" w:rsidR="00C64A43" w:rsidRPr="00DA11D0" w:rsidRDefault="00C64A43" w:rsidP="00330E89">
            <w:pPr>
              <w:pStyle w:val="TAL"/>
              <w:rPr>
                <w:rFonts w:cs="Arial"/>
              </w:rPr>
            </w:pPr>
            <w:r w:rsidRPr="00DA11D0">
              <w:rPr>
                <w:rFonts w:cs="Arial"/>
              </w:rPr>
              <w:t xml:space="preserve">Maximum no. of paging cells, the maximum value is 512. </w:t>
            </w:r>
          </w:p>
        </w:tc>
      </w:tr>
    </w:tbl>
    <w:p w14:paraId="219EBA5B" w14:textId="5E1E9396" w:rsidR="00C64A43" w:rsidRDefault="00C64A43" w:rsidP="00C64A43">
      <w:pPr>
        <w:rPr>
          <w:rFonts w:eastAsiaTheme="minorEastAsia"/>
          <w:lang w:eastAsia="zh-CN"/>
        </w:rPr>
      </w:pPr>
    </w:p>
    <w:p w14:paraId="5C960A8A" w14:textId="77777777" w:rsidR="00155154" w:rsidRDefault="00155154" w:rsidP="001551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10C658" w14:textId="77777777" w:rsidR="00155154" w:rsidRPr="00155154" w:rsidRDefault="00155154" w:rsidP="00C64A43">
      <w:pPr>
        <w:rPr>
          <w:rFonts w:eastAsiaTheme="minorEastAsia"/>
          <w:lang w:eastAsia="zh-CN"/>
        </w:rPr>
      </w:pPr>
    </w:p>
    <w:p w14:paraId="5A2C2519" w14:textId="77777777" w:rsidR="006B09C5" w:rsidRPr="00DA11D0" w:rsidRDefault="006B09C5" w:rsidP="006B09C5">
      <w:pPr>
        <w:pStyle w:val="41"/>
        <w:keepNext w:val="0"/>
        <w:keepLines w:val="0"/>
        <w:widowControl w:val="0"/>
        <w:rPr>
          <w:lang w:eastAsia="zh-CN"/>
        </w:rPr>
      </w:pPr>
      <w:bookmarkStart w:id="103" w:name="_Toc99038655"/>
      <w:bookmarkStart w:id="104" w:name="_Toc99730918"/>
      <w:bookmarkStart w:id="105" w:name="_Toc105511047"/>
      <w:bookmarkStart w:id="106" w:name="_Toc105927579"/>
      <w:bookmarkStart w:id="107" w:name="_Toc106110119"/>
      <w:bookmarkStart w:id="108" w:name="_Toc113835556"/>
      <w:bookmarkStart w:id="109" w:name="_Toc120124404"/>
      <w:bookmarkStart w:id="110" w:name="_Toc138795770"/>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bookmarkEnd w:id="103"/>
      <w:bookmarkEnd w:id="104"/>
      <w:bookmarkEnd w:id="105"/>
      <w:bookmarkEnd w:id="106"/>
      <w:bookmarkEnd w:id="107"/>
      <w:bookmarkEnd w:id="108"/>
      <w:bookmarkEnd w:id="109"/>
      <w:bookmarkEnd w:id="110"/>
    </w:p>
    <w:p w14:paraId="6A9809D8" w14:textId="77777777" w:rsidR="006B09C5" w:rsidRPr="00DA11D0" w:rsidRDefault="006B09C5" w:rsidP="006B09C5">
      <w:pPr>
        <w:widowControl w:val="0"/>
        <w:rPr>
          <w:rFonts w:eastAsia="Batang"/>
        </w:rPr>
      </w:pPr>
      <w:r w:rsidRPr="00DA11D0">
        <w:t xml:space="preserve">This message </w:t>
      </w:r>
      <w:proofErr w:type="gramStart"/>
      <w:r w:rsidRPr="00DA11D0">
        <w:t>is sent</w:t>
      </w:r>
      <w:proofErr w:type="gramEnd"/>
      <w:r w:rsidRPr="00DA11D0">
        <w:t xml:space="preserve"> by the </w:t>
      </w:r>
      <w:proofErr w:type="spellStart"/>
      <w:r w:rsidRPr="00DA11D0">
        <w:t>gNB</w:t>
      </w:r>
      <w:proofErr w:type="spellEnd"/>
      <w:r w:rsidRPr="00DA11D0">
        <w:t>-CU to request the setup of a</w:t>
      </w:r>
      <w:r>
        <w:t>n MBS session</w:t>
      </w:r>
      <w:r w:rsidRPr="00DA11D0">
        <w:t xml:space="preserve"> context</w:t>
      </w:r>
      <w:r>
        <w:t xml:space="preserve"> for a multicast session</w:t>
      </w:r>
      <w:r w:rsidRPr="00DA11D0">
        <w:t xml:space="preserve">, and </w:t>
      </w:r>
      <w:r w:rsidRPr="00DA11D0">
        <w:rPr>
          <w:noProof/>
        </w:rPr>
        <w:t>establish an MBS-associated logical F1-connection</w:t>
      </w:r>
      <w:r w:rsidRPr="00DA11D0">
        <w:t>.</w:t>
      </w:r>
    </w:p>
    <w:p w14:paraId="65BE9489" w14:textId="77777777" w:rsidR="006B09C5" w:rsidRPr="00DA11D0" w:rsidRDefault="006B09C5" w:rsidP="006B09C5">
      <w:pPr>
        <w:widowControl w:val="0"/>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-CU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09C5" w:rsidRPr="00DA11D0" w14:paraId="53C92F2C" w14:textId="77777777" w:rsidTr="006B09C5">
        <w:trPr>
          <w:tblHeader/>
        </w:trPr>
        <w:tc>
          <w:tcPr>
            <w:tcW w:w="2160" w:type="dxa"/>
          </w:tcPr>
          <w:p w14:paraId="5B552947" w14:textId="77777777" w:rsidR="006B09C5" w:rsidRPr="00DA11D0" w:rsidRDefault="006B09C5" w:rsidP="006B09C5">
            <w:pPr>
              <w:pStyle w:val="TAH"/>
              <w:keepNext w:val="0"/>
              <w:keepLines w:val="0"/>
              <w:widowControl w:val="0"/>
            </w:pPr>
            <w:r w:rsidRPr="00DA11D0">
              <w:t>IE/Group Name</w:t>
            </w:r>
          </w:p>
        </w:tc>
        <w:tc>
          <w:tcPr>
            <w:tcW w:w="1080" w:type="dxa"/>
          </w:tcPr>
          <w:p w14:paraId="6D1D7D01" w14:textId="77777777" w:rsidR="006B09C5" w:rsidRPr="00DA11D0" w:rsidRDefault="006B09C5" w:rsidP="006B09C5">
            <w:pPr>
              <w:pStyle w:val="TAH"/>
              <w:keepNext w:val="0"/>
              <w:keepLines w:val="0"/>
              <w:widowControl w:val="0"/>
            </w:pPr>
            <w:r w:rsidRPr="00DA11D0">
              <w:t>Presence</w:t>
            </w:r>
          </w:p>
        </w:tc>
        <w:tc>
          <w:tcPr>
            <w:tcW w:w="1080" w:type="dxa"/>
          </w:tcPr>
          <w:p w14:paraId="1F518501" w14:textId="77777777" w:rsidR="006B09C5" w:rsidRPr="00DA11D0" w:rsidRDefault="006B09C5" w:rsidP="006B09C5">
            <w:pPr>
              <w:pStyle w:val="TAH"/>
              <w:keepNext w:val="0"/>
              <w:keepLines w:val="0"/>
              <w:widowControl w:val="0"/>
            </w:pPr>
            <w:r w:rsidRPr="00DA11D0">
              <w:t>Range</w:t>
            </w:r>
          </w:p>
        </w:tc>
        <w:tc>
          <w:tcPr>
            <w:tcW w:w="1512" w:type="dxa"/>
          </w:tcPr>
          <w:p w14:paraId="156831BC" w14:textId="77777777" w:rsidR="006B09C5" w:rsidRPr="00DA11D0" w:rsidRDefault="006B09C5" w:rsidP="006B09C5">
            <w:pPr>
              <w:pStyle w:val="TAH"/>
              <w:keepNext w:val="0"/>
              <w:keepLines w:val="0"/>
              <w:widowControl w:val="0"/>
            </w:pPr>
            <w:r w:rsidRPr="00DA11D0">
              <w:t>IE type and reference</w:t>
            </w:r>
          </w:p>
        </w:tc>
        <w:tc>
          <w:tcPr>
            <w:tcW w:w="1728" w:type="dxa"/>
          </w:tcPr>
          <w:p w14:paraId="5948BFE1" w14:textId="77777777" w:rsidR="006B09C5" w:rsidRPr="00DA11D0" w:rsidRDefault="006B09C5" w:rsidP="006B09C5">
            <w:pPr>
              <w:pStyle w:val="TAH"/>
              <w:keepNext w:val="0"/>
              <w:keepLines w:val="0"/>
              <w:widowControl w:val="0"/>
            </w:pPr>
            <w:r w:rsidRPr="00DA11D0">
              <w:t>Semantics description</w:t>
            </w:r>
          </w:p>
        </w:tc>
        <w:tc>
          <w:tcPr>
            <w:tcW w:w="1080" w:type="dxa"/>
          </w:tcPr>
          <w:p w14:paraId="56F5F89F" w14:textId="77777777" w:rsidR="006B09C5" w:rsidRPr="00DA11D0" w:rsidRDefault="006B09C5" w:rsidP="006B09C5">
            <w:pPr>
              <w:pStyle w:val="TAH"/>
              <w:keepNext w:val="0"/>
              <w:keepLines w:val="0"/>
              <w:widowControl w:val="0"/>
            </w:pPr>
            <w:r w:rsidRPr="00DA11D0">
              <w:t>Criticality</w:t>
            </w:r>
          </w:p>
        </w:tc>
        <w:tc>
          <w:tcPr>
            <w:tcW w:w="1080" w:type="dxa"/>
          </w:tcPr>
          <w:p w14:paraId="354FDC74" w14:textId="77777777" w:rsidR="006B09C5" w:rsidRPr="00DA11D0" w:rsidRDefault="006B09C5" w:rsidP="006B09C5">
            <w:pPr>
              <w:pStyle w:val="TAH"/>
              <w:keepNext w:val="0"/>
              <w:keepLines w:val="0"/>
              <w:widowControl w:val="0"/>
            </w:pPr>
            <w:r w:rsidRPr="00DA11D0">
              <w:t>Assigned Criticality</w:t>
            </w:r>
          </w:p>
        </w:tc>
      </w:tr>
      <w:tr w:rsidR="006B09C5" w:rsidRPr="00DA11D0" w14:paraId="23EEB1A8" w14:textId="77777777" w:rsidTr="006B09C5">
        <w:tc>
          <w:tcPr>
            <w:tcW w:w="2160" w:type="dxa"/>
          </w:tcPr>
          <w:p w14:paraId="68238D70" w14:textId="77777777" w:rsidR="006B09C5" w:rsidRPr="00DA11D0" w:rsidRDefault="006B09C5" w:rsidP="006B09C5">
            <w:pPr>
              <w:pStyle w:val="TAL"/>
              <w:keepNext w:val="0"/>
              <w:keepLines w:val="0"/>
              <w:widowControl w:val="0"/>
              <w:rPr>
                <w:rFonts w:cs="Arial"/>
                <w:szCs w:val="18"/>
              </w:rPr>
            </w:pPr>
            <w:r w:rsidRPr="00DA11D0">
              <w:rPr>
                <w:rFonts w:cs="Arial"/>
                <w:szCs w:val="18"/>
              </w:rPr>
              <w:t>Message Type</w:t>
            </w:r>
          </w:p>
        </w:tc>
        <w:tc>
          <w:tcPr>
            <w:tcW w:w="1080" w:type="dxa"/>
          </w:tcPr>
          <w:p w14:paraId="36F5F574" w14:textId="77777777" w:rsidR="006B09C5" w:rsidRPr="00DA11D0" w:rsidRDefault="006B09C5" w:rsidP="006B09C5">
            <w:pPr>
              <w:pStyle w:val="TAL"/>
              <w:keepNext w:val="0"/>
              <w:keepLines w:val="0"/>
              <w:widowControl w:val="0"/>
              <w:rPr>
                <w:rFonts w:cs="Arial"/>
                <w:szCs w:val="18"/>
              </w:rPr>
            </w:pPr>
            <w:r w:rsidRPr="00DA11D0">
              <w:rPr>
                <w:rFonts w:cs="Arial"/>
                <w:szCs w:val="18"/>
              </w:rPr>
              <w:t>M</w:t>
            </w:r>
          </w:p>
        </w:tc>
        <w:tc>
          <w:tcPr>
            <w:tcW w:w="1080" w:type="dxa"/>
          </w:tcPr>
          <w:p w14:paraId="14D62EF9" w14:textId="77777777" w:rsidR="006B09C5" w:rsidRPr="00DA11D0" w:rsidRDefault="006B09C5" w:rsidP="006B09C5">
            <w:pPr>
              <w:pStyle w:val="TAL"/>
              <w:keepNext w:val="0"/>
              <w:keepLines w:val="0"/>
              <w:widowControl w:val="0"/>
              <w:rPr>
                <w:rFonts w:cs="Arial"/>
                <w:i/>
                <w:szCs w:val="18"/>
              </w:rPr>
            </w:pPr>
          </w:p>
        </w:tc>
        <w:tc>
          <w:tcPr>
            <w:tcW w:w="1512" w:type="dxa"/>
          </w:tcPr>
          <w:p w14:paraId="77D4B309" w14:textId="77777777" w:rsidR="006B09C5" w:rsidRPr="00DA11D0" w:rsidRDefault="006B09C5" w:rsidP="006B09C5">
            <w:pPr>
              <w:pStyle w:val="TAL"/>
              <w:keepNext w:val="0"/>
              <w:keepLines w:val="0"/>
              <w:widowControl w:val="0"/>
              <w:rPr>
                <w:rFonts w:cs="Arial"/>
                <w:szCs w:val="18"/>
              </w:rPr>
            </w:pPr>
            <w:r w:rsidRPr="00DA11D0">
              <w:rPr>
                <w:rFonts w:cs="Arial"/>
                <w:szCs w:val="18"/>
              </w:rPr>
              <w:t>9.3.1.1</w:t>
            </w:r>
          </w:p>
        </w:tc>
        <w:tc>
          <w:tcPr>
            <w:tcW w:w="1728" w:type="dxa"/>
          </w:tcPr>
          <w:p w14:paraId="35E56365" w14:textId="77777777" w:rsidR="006B09C5" w:rsidRPr="00DA11D0" w:rsidRDefault="006B09C5" w:rsidP="006B09C5">
            <w:pPr>
              <w:pStyle w:val="TAL"/>
              <w:keepNext w:val="0"/>
              <w:keepLines w:val="0"/>
              <w:widowControl w:val="0"/>
              <w:rPr>
                <w:rFonts w:cs="Arial"/>
                <w:szCs w:val="18"/>
              </w:rPr>
            </w:pPr>
          </w:p>
        </w:tc>
        <w:tc>
          <w:tcPr>
            <w:tcW w:w="1080" w:type="dxa"/>
          </w:tcPr>
          <w:p w14:paraId="3C22EEBC" w14:textId="77777777" w:rsidR="006B09C5" w:rsidRPr="00DA11D0" w:rsidRDefault="006B09C5" w:rsidP="006B09C5">
            <w:pPr>
              <w:pStyle w:val="TAC"/>
              <w:keepNext w:val="0"/>
              <w:keepLines w:val="0"/>
              <w:widowControl w:val="0"/>
              <w:rPr>
                <w:rFonts w:cs="Arial"/>
                <w:szCs w:val="18"/>
              </w:rPr>
            </w:pPr>
            <w:r w:rsidRPr="00DA11D0">
              <w:rPr>
                <w:rFonts w:cs="Arial"/>
                <w:szCs w:val="18"/>
              </w:rPr>
              <w:t>YES</w:t>
            </w:r>
          </w:p>
        </w:tc>
        <w:tc>
          <w:tcPr>
            <w:tcW w:w="1080" w:type="dxa"/>
          </w:tcPr>
          <w:p w14:paraId="232D825B"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380D053A" w14:textId="77777777" w:rsidTr="006B09C5">
        <w:tc>
          <w:tcPr>
            <w:tcW w:w="2160" w:type="dxa"/>
          </w:tcPr>
          <w:p w14:paraId="17223048" w14:textId="77777777" w:rsidR="006B09C5" w:rsidRPr="00DA11D0" w:rsidRDefault="006B09C5" w:rsidP="006B09C5">
            <w:pPr>
              <w:pStyle w:val="TAL"/>
              <w:keepNext w:val="0"/>
              <w:keepLines w:val="0"/>
              <w:widowControl w:val="0"/>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15A3011E" w14:textId="77777777" w:rsidR="006B09C5" w:rsidRPr="00DA11D0" w:rsidRDefault="006B09C5" w:rsidP="006B09C5">
            <w:pPr>
              <w:pStyle w:val="TAL"/>
              <w:keepNext w:val="0"/>
              <w:keepLines w:val="0"/>
              <w:widowControl w:val="0"/>
              <w:rPr>
                <w:rFonts w:cs="Arial"/>
                <w:szCs w:val="18"/>
              </w:rPr>
            </w:pPr>
            <w:r w:rsidRPr="00DA11D0">
              <w:rPr>
                <w:rFonts w:cs="Arial"/>
                <w:szCs w:val="18"/>
                <w:lang w:eastAsia="ja-JP"/>
              </w:rPr>
              <w:t>M</w:t>
            </w:r>
          </w:p>
        </w:tc>
        <w:tc>
          <w:tcPr>
            <w:tcW w:w="1080" w:type="dxa"/>
          </w:tcPr>
          <w:p w14:paraId="296E8FE6" w14:textId="77777777" w:rsidR="006B09C5" w:rsidRPr="00DA11D0" w:rsidRDefault="006B09C5" w:rsidP="006B09C5">
            <w:pPr>
              <w:pStyle w:val="TAL"/>
              <w:keepNext w:val="0"/>
              <w:keepLines w:val="0"/>
              <w:widowControl w:val="0"/>
              <w:rPr>
                <w:rFonts w:cs="Arial"/>
                <w:i/>
                <w:szCs w:val="18"/>
              </w:rPr>
            </w:pPr>
          </w:p>
        </w:tc>
        <w:tc>
          <w:tcPr>
            <w:tcW w:w="1512" w:type="dxa"/>
          </w:tcPr>
          <w:p w14:paraId="119346A5" w14:textId="77777777" w:rsidR="006B09C5" w:rsidRPr="00DA11D0" w:rsidRDefault="006B09C5" w:rsidP="006B09C5">
            <w:pPr>
              <w:pStyle w:val="TAL"/>
              <w:keepNext w:val="0"/>
              <w:keepLines w:val="0"/>
              <w:widowControl w:val="0"/>
              <w:rPr>
                <w:rFonts w:cs="Arial"/>
                <w:szCs w:val="18"/>
              </w:rPr>
            </w:pPr>
            <w:r w:rsidRPr="00433FE5">
              <w:t>9.3.1.219</w:t>
            </w:r>
          </w:p>
        </w:tc>
        <w:tc>
          <w:tcPr>
            <w:tcW w:w="1728" w:type="dxa"/>
          </w:tcPr>
          <w:p w14:paraId="5A09E47B" w14:textId="77777777" w:rsidR="006B09C5" w:rsidRPr="00DA11D0" w:rsidRDefault="006B09C5" w:rsidP="006B09C5">
            <w:pPr>
              <w:pStyle w:val="TAL"/>
              <w:keepNext w:val="0"/>
              <w:keepLines w:val="0"/>
              <w:widowControl w:val="0"/>
              <w:rPr>
                <w:rFonts w:cs="Arial"/>
                <w:szCs w:val="18"/>
              </w:rPr>
            </w:pPr>
          </w:p>
        </w:tc>
        <w:tc>
          <w:tcPr>
            <w:tcW w:w="1080" w:type="dxa"/>
          </w:tcPr>
          <w:p w14:paraId="488F39E5" w14:textId="77777777" w:rsidR="006B09C5" w:rsidRPr="00DA11D0" w:rsidRDefault="006B09C5" w:rsidP="006B09C5">
            <w:pPr>
              <w:pStyle w:val="TAC"/>
              <w:keepNext w:val="0"/>
              <w:keepLines w:val="0"/>
              <w:widowControl w:val="0"/>
              <w:rPr>
                <w:rFonts w:cs="Arial"/>
                <w:szCs w:val="18"/>
              </w:rPr>
            </w:pPr>
            <w:r w:rsidRPr="00DA11D0">
              <w:rPr>
                <w:rFonts w:cs="Arial"/>
                <w:noProof/>
                <w:szCs w:val="18"/>
              </w:rPr>
              <w:t>YES</w:t>
            </w:r>
          </w:p>
        </w:tc>
        <w:tc>
          <w:tcPr>
            <w:tcW w:w="1080" w:type="dxa"/>
          </w:tcPr>
          <w:p w14:paraId="39ACDFA8" w14:textId="77777777" w:rsidR="006B09C5" w:rsidRPr="00DA11D0" w:rsidRDefault="006B09C5" w:rsidP="006B09C5">
            <w:pPr>
              <w:pStyle w:val="TAC"/>
              <w:keepNext w:val="0"/>
              <w:keepLines w:val="0"/>
              <w:widowControl w:val="0"/>
              <w:rPr>
                <w:rFonts w:cs="Arial"/>
                <w:szCs w:val="18"/>
              </w:rPr>
            </w:pPr>
            <w:r w:rsidRPr="00DA11D0">
              <w:rPr>
                <w:rFonts w:cs="Arial"/>
                <w:noProof/>
                <w:szCs w:val="18"/>
              </w:rPr>
              <w:t>reject</w:t>
            </w:r>
          </w:p>
        </w:tc>
      </w:tr>
      <w:tr w:rsidR="006B09C5" w:rsidRPr="00DA11D0" w14:paraId="44DB28F1" w14:textId="77777777" w:rsidTr="006B09C5">
        <w:tc>
          <w:tcPr>
            <w:tcW w:w="2160" w:type="dxa"/>
          </w:tcPr>
          <w:p w14:paraId="668E49B3" w14:textId="77777777" w:rsidR="006B09C5" w:rsidRPr="00DA11D0" w:rsidRDefault="006B09C5" w:rsidP="006B09C5">
            <w:pPr>
              <w:pStyle w:val="TAL"/>
              <w:keepNext w:val="0"/>
              <w:keepLines w:val="0"/>
              <w:widowControl w:val="0"/>
              <w:rPr>
                <w:rFonts w:cs="Arial"/>
                <w:szCs w:val="18"/>
                <w:lang w:eastAsia="zh-CN"/>
              </w:rPr>
            </w:pPr>
            <w:r w:rsidRPr="00DA11D0">
              <w:rPr>
                <w:rFonts w:cs="Arial"/>
                <w:szCs w:val="18"/>
                <w:lang w:eastAsia="zh-CN"/>
              </w:rPr>
              <w:t>MBS Session ID</w:t>
            </w:r>
          </w:p>
        </w:tc>
        <w:tc>
          <w:tcPr>
            <w:tcW w:w="1080" w:type="dxa"/>
          </w:tcPr>
          <w:p w14:paraId="7BAE4ABD" w14:textId="77777777" w:rsidR="006B09C5" w:rsidRPr="00DA11D0" w:rsidRDefault="006B09C5" w:rsidP="006B09C5">
            <w:pPr>
              <w:pStyle w:val="TAL"/>
              <w:keepNext w:val="0"/>
              <w:keepLines w:val="0"/>
              <w:widowControl w:val="0"/>
              <w:rPr>
                <w:rFonts w:cs="Arial"/>
                <w:szCs w:val="18"/>
                <w:lang w:eastAsia="zh-CN"/>
              </w:rPr>
            </w:pPr>
            <w:r w:rsidRPr="00DA11D0">
              <w:rPr>
                <w:rFonts w:cs="Arial"/>
                <w:szCs w:val="18"/>
                <w:lang w:eastAsia="zh-CN"/>
              </w:rPr>
              <w:t>M</w:t>
            </w:r>
          </w:p>
        </w:tc>
        <w:tc>
          <w:tcPr>
            <w:tcW w:w="1080" w:type="dxa"/>
          </w:tcPr>
          <w:p w14:paraId="68763862" w14:textId="77777777" w:rsidR="006B09C5" w:rsidRPr="00DA11D0" w:rsidRDefault="006B09C5" w:rsidP="006B09C5">
            <w:pPr>
              <w:pStyle w:val="TAL"/>
              <w:keepNext w:val="0"/>
              <w:keepLines w:val="0"/>
              <w:widowControl w:val="0"/>
              <w:rPr>
                <w:rFonts w:cs="Arial"/>
                <w:i/>
                <w:szCs w:val="18"/>
              </w:rPr>
            </w:pPr>
          </w:p>
        </w:tc>
        <w:tc>
          <w:tcPr>
            <w:tcW w:w="1512" w:type="dxa"/>
          </w:tcPr>
          <w:p w14:paraId="1A5DEE08" w14:textId="77777777" w:rsidR="006B09C5" w:rsidRPr="00DA11D0" w:rsidRDefault="006B09C5" w:rsidP="006B09C5">
            <w:pPr>
              <w:pStyle w:val="TAL"/>
              <w:keepNext w:val="0"/>
              <w:keepLines w:val="0"/>
              <w:widowControl w:val="0"/>
              <w:rPr>
                <w:rFonts w:cs="Arial"/>
                <w:szCs w:val="18"/>
              </w:rPr>
            </w:pPr>
            <w:r w:rsidRPr="00433FE5">
              <w:rPr>
                <w:rFonts w:cs="Arial"/>
                <w:szCs w:val="18"/>
              </w:rPr>
              <w:t>9.3.1.218</w:t>
            </w:r>
          </w:p>
        </w:tc>
        <w:tc>
          <w:tcPr>
            <w:tcW w:w="1728" w:type="dxa"/>
          </w:tcPr>
          <w:p w14:paraId="20816800" w14:textId="77777777" w:rsidR="006B09C5" w:rsidRPr="00DA11D0" w:rsidRDefault="006B09C5" w:rsidP="006B09C5">
            <w:pPr>
              <w:pStyle w:val="TAL"/>
              <w:keepNext w:val="0"/>
              <w:keepLines w:val="0"/>
              <w:widowControl w:val="0"/>
              <w:rPr>
                <w:rFonts w:cs="Arial"/>
                <w:szCs w:val="18"/>
              </w:rPr>
            </w:pPr>
          </w:p>
        </w:tc>
        <w:tc>
          <w:tcPr>
            <w:tcW w:w="1080" w:type="dxa"/>
          </w:tcPr>
          <w:p w14:paraId="1F7F793B" w14:textId="77777777" w:rsidR="006B09C5" w:rsidRPr="00DA11D0" w:rsidRDefault="006B09C5" w:rsidP="006B09C5">
            <w:pPr>
              <w:pStyle w:val="TAC"/>
              <w:keepNext w:val="0"/>
              <w:keepLines w:val="0"/>
              <w:widowControl w:val="0"/>
              <w:rPr>
                <w:rFonts w:cs="Arial"/>
                <w:szCs w:val="18"/>
              </w:rPr>
            </w:pPr>
            <w:r w:rsidRPr="00DA11D0">
              <w:rPr>
                <w:rFonts w:cs="Arial"/>
                <w:szCs w:val="18"/>
              </w:rPr>
              <w:t>YES</w:t>
            </w:r>
          </w:p>
        </w:tc>
        <w:tc>
          <w:tcPr>
            <w:tcW w:w="1080" w:type="dxa"/>
          </w:tcPr>
          <w:p w14:paraId="785A8CDE"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0D8A2431" w14:textId="77777777" w:rsidTr="006B09C5">
        <w:tc>
          <w:tcPr>
            <w:tcW w:w="2160" w:type="dxa"/>
          </w:tcPr>
          <w:p w14:paraId="26BE8EFA" w14:textId="77777777" w:rsidR="006B09C5" w:rsidRPr="00DA11D0" w:rsidRDefault="006B09C5" w:rsidP="006B09C5">
            <w:pPr>
              <w:pStyle w:val="TAL"/>
              <w:keepNext w:val="0"/>
              <w:keepLines w:val="0"/>
              <w:widowControl w:val="0"/>
              <w:rPr>
                <w:rFonts w:cs="Arial"/>
                <w:szCs w:val="18"/>
                <w:lang w:eastAsia="zh-CN"/>
              </w:rPr>
            </w:pPr>
            <w:r w:rsidRPr="00DA11D0">
              <w:t>MBS Service Area</w:t>
            </w:r>
          </w:p>
        </w:tc>
        <w:tc>
          <w:tcPr>
            <w:tcW w:w="1080" w:type="dxa"/>
          </w:tcPr>
          <w:p w14:paraId="777FD619" w14:textId="77777777" w:rsidR="006B09C5" w:rsidRPr="00DA11D0" w:rsidRDefault="006B09C5" w:rsidP="006B09C5">
            <w:pPr>
              <w:pStyle w:val="TAL"/>
              <w:keepNext w:val="0"/>
              <w:keepLines w:val="0"/>
              <w:widowControl w:val="0"/>
              <w:rPr>
                <w:rFonts w:cs="Arial"/>
                <w:szCs w:val="18"/>
                <w:lang w:eastAsia="zh-CN"/>
              </w:rPr>
            </w:pPr>
            <w:r w:rsidRPr="00DA11D0">
              <w:t>O</w:t>
            </w:r>
          </w:p>
        </w:tc>
        <w:tc>
          <w:tcPr>
            <w:tcW w:w="1080" w:type="dxa"/>
          </w:tcPr>
          <w:p w14:paraId="7E456FA5" w14:textId="77777777" w:rsidR="006B09C5" w:rsidRPr="00DA11D0" w:rsidRDefault="006B09C5" w:rsidP="006B09C5">
            <w:pPr>
              <w:pStyle w:val="TAL"/>
              <w:keepNext w:val="0"/>
              <w:keepLines w:val="0"/>
              <w:widowControl w:val="0"/>
              <w:rPr>
                <w:rFonts w:cs="Arial"/>
                <w:i/>
                <w:szCs w:val="18"/>
              </w:rPr>
            </w:pPr>
          </w:p>
        </w:tc>
        <w:tc>
          <w:tcPr>
            <w:tcW w:w="1512" w:type="dxa"/>
          </w:tcPr>
          <w:p w14:paraId="48D902CE" w14:textId="77777777" w:rsidR="006B09C5" w:rsidRPr="00DA11D0" w:rsidRDefault="006B09C5" w:rsidP="006B09C5">
            <w:pPr>
              <w:pStyle w:val="TAL"/>
              <w:keepNext w:val="0"/>
              <w:keepLines w:val="0"/>
              <w:widowControl w:val="0"/>
              <w:rPr>
                <w:rFonts w:cs="Arial"/>
                <w:szCs w:val="18"/>
              </w:rPr>
            </w:pPr>
            <w:r w:rsidRPr="00433FE5">
              <w:t>9.3.1.222</w:t>
            </w:r>
          </w:p>
        </w:tc>
        <w:tc>
          <w:tcPr>
            <w:tcW w:w="1728" w:type="dxa"/>
          </w:tcPr>
          <w:p w14:paraId="484D6809" w14:textId="77777777" w:rsidR="006B09C5" w:rsidRPr="00DA11D0" w:rsidRDefault="006B09C5" w:rsidP="006B09C5">
            <w:pPr>
              <w:pStyle w:val="TAL"/>
              <w:keepNext w:val="0"/>
              <w:keepLines w:val="0"/>
              <w:widowControl w:val="0"/>
              <w:rPr>
                <w:rFonts w:cs="Arial"/>
                <w:szCs w:val="18"/>
              </w:rPr>
            </w:pPr>
          </w:p>
        </w:tc>
        <w:tc>
          <w:tcPr>
            <w:tcW w:w="1080" w:type="dxa"/>
          </w:tcPr>
          <w:p w14:paraId="5C9CFAE2" w14:textId="77777777" w:rsidR="006B09C5" w:rsidRPr="00DA11D0" w:rsidRDefault="006B09C5" w:rsidP="006B09C5">
            <w:pPr>
              <w:pStyle w:val="TAC"/>
              <w:keepNext w:val="0"/>
              <w:keepLines w:val="0"/>
              <w:widowControl w:val="0"/>
              <w:rPr>
                <w:rFonts w:cs="Arial"/>
                <w:szCs w:val="18"/>
              </w:rPr>
            </w:pPr>
            <w:r w:rsidRPr="00DA11D0">
              <w:rPr>
                <w:rFonts w:cs="Arial"/>
                <w:szCs w:val="18"/>
              </w:rPr>
              <w:t>YES</w:t>
            </w:r>
          </w:p>
        </w:tc>
        <w:tc>
          <w:tcPr>
            <w:tcW w:w="1080" w:type="dxa"/>
          </w:tcPr>
          <w:p w14:paraId="0D51933C"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0267D24E" w14:textId="77777777" w:rsidTr="006B09C5">
        <w:tc>
          <w:tcPr>
            <w:tcW w:w="2160" w:type="dxa"/>
          </w:tcPr>
          <w:p w14:paraId="079B128B" w14:textId="77777777" w:rsidR="006B09C5" w:rsidRPr="00DA11D0" w:rsidRDefault="006B09C5" w:rsidP="006B09C5">
            <w:pPr>
              <w:pStyle w:val="TAL"/>
              <w:keepNext w:val="0"/>
              <w:keepLines w:val="0"/>
              <w:widowControl w:val="0"/>
              <w:rPr>
                <w:rFonts w:cs="Arial"/>
                <w:szCs w:val="18"/>
                <w:lang w:val="fr-FR" w:eastAsia="zh-CN"/>
              </w:rPr>
            </w:pPr>
            <w:r w:rsidRPr="00DA11D0">
              <w:t>S-NSSAI</w:t>
            </w:r>
          </w:p>
        </w:tc>
        <w:tc>
          <w:tcPr>
            <w:tcW w:w="1080" w:type="dxa"/>
          </w:tcPr>
          <w:p w14:paraId="63230E73" w14:textId="77777777" w:rsidR="006B09C5" w:rsidRPr="00DA11D0" w:rsidRDefault="006B09C5" w:rsidP="006B09C5">
            <w:pPr>
              <w:pStyle w:val="TAL"/>
              <w:keepNext w:val="0"/>
              <w:keepLines w:val="0"/>
              <w:widowControl w:val="0"/>
              <w:rPr>
                <w:rFonts w:cs="Arial"/>
                <w:szCs w:val="18"/>
              </w:rPr>
            </w:pPr>
            <w:r w:rsidRPr="00DA11D0">
              <w:rPr>
                <w:rFonts w:cs="Arial"/>
                <w:szCs w:val="18"/>
              </w:rPr>
              <w:t>M</w:t>
            </w:r>
          </w:p>
        </w:tc>
        <w:tc>
          <w:tcPr>
            <w:tcW w:w="1080" w:type="dxa"/>
          </w:tcPr>
          <w:p w14:paraId="52EE3535" w14:textId="77777777" w:rsidR="006B09C5" w:rsidRPr="00DA11D0" w:rsidRDefault="006B09C5" w:rsidP="006B09C5">
            <w:pPr>
              <w:pStyle w:val="TAL"/>
              <w:keepNext w:val="0"/>
              <w:keepLines w:val="0"/>
              <w:widowControl w:val="0"/>
              <w:rPr>
                <w:rFonts w:cs="Arial"/>
                <w:i/>
                <w:szCs w:val="18"/>
              </w:rPr>
            </w:pPr>
          </w:p>
        </w:tc>
        <w:tc>
          <w:tcPr>
            <w:tcW w:w="1512" w:type="dxa"/>
          </w:tcPr>
          <w:p w14:paraId="177C0D85" w14:textId="77777777" w:rsidR="006B09C5" w:rsidRPr="00DA11D0" w:rsidRDefault="006B09C5" w:rsidP="006B09C5">
            <w:pPr>
              <w:pStyle w:val="TAL"/>
              <w:keepNext w:val="0"/>
              <w:keepLines w:val="0"/>
              <w:widowControl w:val="0"/>
              <w:rPr>
                <w:rFonts w:cs="Arial"/>
                <w:szCs w:val="18"/>
                <w:lang w:eastAsia="zh-CN"/>
              </w:rPr>
            </w:pPr>
            <w:r w:rsidRPr="00DA11D0">
              <w:rPr>
                <w:rFonts w:cs="Arial"/>
                <w:szCs w:val="18"/>
              </w:rPr>
              <w:t>9.3.1.38</w:t>
            </w:r>
          </w:p>
        </w:tc>
        <w:tc>
          <w:tcPr>
            <w:tcW w:w="1728" w:type="dxa"/>
          </w:tcPr>
          <w:p w14:paraId="0D1F63F0" w14:textId="77777777" w:rsidR="006B09C5" w:rsidRPr="00DA11D0" w:rsidRDefault="006B09C5" w:rsidP="006B09C5">
            <w:pPr>
              <w:pStyle w:val="TAL"/>
              <w:keepNext w:val="0"/>
              <w:keepLines w:val="0"/>
              <w:widowControl w:val="0"/>
              <w:rPr>
                <w:rFonts w:cs="Arial"/>
                <w:szCs w:val="18"/>
              </w:rPr>
            </w:pPr>
          </w:p>
        </w:tc>
        <w:tc>
          <w:tcPr>
            <w:tcW w:w="1080" w:type="dxa"/>
          </w:tcPr>
          <w:p w14:paraId="08499FA5" w14:textId="77777777" w:rsidR="006B09C5" w:rsidRPr="00DA11D0" w:rsidRDefault="006B09C5" w:rsidP="006B09C5">
            <w:pPr>
              <w:pStyle w:val="TAC"/>
              <w:keepNext w:val="0"/>
              <w:keepLines w:val="0"/>
              <w:widowControl w:val="0"/>
              <w:rPr>
                <w:rFonts w:cs="Arial"/>
                <w:szCs w:val="18"/>
              </w:rPr>
            </w:pPr>
            <w:r w:rsidRPr="00DA11D0">
              <w:rPr>
                <w:rFonts w:cs="Arial"/>
                <w:szCs w:val="18"/>
              </w:rPr>
              <w:t>YES</w:t>
            </w:r>
          </w:p>
        </w:tc>
        <w:tc>
          <w:tcPr>
            <w:tcW w:w="1080" w:type="dxa"/>
          </w:tcPr>
          <w:p w14:paraId="0B7E2BED"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5A72D0D3" w14:textId="77777777" w:rsidTr="006B09C5">
        <w:tc>
          <w:tcPr>
            <w:tcW w:w="2160" w:type="dxa"/>
          </w:tcPr>
          <w:p w14:paraId="63FBBE72" w14:textId="77777777" w:rsidR="006B09C5" w:rsidRPr="00DA11D0" w:rsidRDefault="006B09C5" w:rsidP="006B09C5">
            <w:pPr>
              <w:pStyle w:val="TAL"/>
              <w:keepNext w:val="0"/>
              <w:keepLines w:val="0"/>
              <w:widowControl w:val="0"/>
              <w:rPr>
                <w:rFonts w:cs="Arial"/>
                <w:szCs w:val="18"/>
                <w:lang w:eastAsia="zh-CN"/>
              </w:rPr>
            </w:pPr>
            <w:r w:rsidRPr="00DA11D0">
              <w:rPr>
                <w:rFonts w:cs="Arial"/>
                <w:b/>
                <w:szCs w:val="18"/>
              </w:rPr>
              <w:t>Multicast MRBs To Be Setup List</w:t>
            </w:r>
          </w:p>
        </w:tc>
        <w:tc>
          <w:tcPr>
            <w:tcW w:w="1080" w:type="dxa"/>
          </w:tcPr>
          <w:p w14:paraId="4BC5F987" w14:textId="77777777" w:rsidR="006B09C5" w:rsidRPr="00DA11D0" w:rsidRDefault="006B09C5" w:rsidP="006B09C5">
            <w:pPr>
              <w:pStyle w:val="TAL"/>
              <w:keepNext w:val="0"/>
              <w:keepLines w:val="0"/>
              <w:widowControl w:val="0"/>
              <w:rPr>
                <w:rFonts w:cs="Arial"/>
                <w:szCs w:val="18"/>
                <w:lang w:eastAsia="zh-CN"/>
              </w:rPr>
            </w:pPr>
          </w:p>
        </w:tc>
        <w:tc>
          <w:tcPr>
            <w:tcW w:w="1080" w:type="dxa"/>
          </w:tcPr>
          <w:p w14:paraId="05027FEC" w14:textId="77777777" w:rsidR="006B09C5" w:rsidRPr="00DA11D0" w:rsidRDefault="006B09C5" w:rsidP="006B09C5">
            <w:pPr>
              <w:pStyle w:val="TAL"/>
              <w:keepNext w:val="0"/>
              <w:keepLines w:val="0"/>
              <w:widowControl w:val="0"/>
              <w:rPr>
                <w:rFonts w:cs="Arial"/>
                <w:i/>
                <w:szCs w:val="18"/>
              </w:rPr>
            </w:pPr>
            <w:r w:rsidRPr="00DA11D0">
              <w:rPr>
                <w:rFonts w:cs="Arial"/>
                <w:i/>
                <w:szCs w:val="18"/>
              </w:rPr>
              <w:t>1</w:t>
            </w:r>
          </w:p>
        </w:tc>
        <w:tc>
          <w:tcPr>
            <w:tcW w:w="1512" w:type="dxa"/>
          </w:tcPr>
          <w:p w14:paraId="4BF225F9" w14:textId="77777777" w:rsidR="006B09C5" w:rsidRPr="00DA11D0" w:rsidRDefault="006B09C5" w:rsidP="006B09C5">
            <w:pPr>
              <w:pStyle w:val="TAL"/>
              <w:keepNext w:val="0"/>
              <w:keepLines w:val="0"/>
              <w:widowControl w:val="0"/>
              <w:rPr>
                <w:rFonts w:cs="Arial"/>
                <w:szCs w:val="18"/>
              </w:rPr>
            </w:pPr>
          </w:p>
        </w:tc>
        <w:tc>
          <w:tcPr>
            <w:tcW w:w="1728" w:type="dxa"/>
          </w:tcPr>
          <w:p w14:paraId="23A7A5DD" w14:textId="77777777" w:rsidR="006B09C5" w:rsidRPr="00DA11D0" w:rsidRDefault="006B09C5" w:rsidP="006B09C5">
            <w:pPr>
              <w:pStyle w:val="TAL"/>
              <w:keepNext w:val="0"/>
              <w:keepLines w:val="0"/>
              <w:widowControl w:val="0"/>
              <w:rPr>
                <w:rFonts w:cs="Arial"/>
                <w:szCs w:val="18"/>
              </w:rPr>
            </w:pPr>
          </w:p>
        </w:tc>
        <w:tc>
          <w:tcPr>
            <w:tcW w:w="1080" w:type="dxa"/>
          </w:tcPr>
          <w:p w14:paraId="7192D20B" w14:textId="77777777" w:rsidR="006B09C5" w:rsidRPr="00DA11D0" w:rsidRDefault="006B09C5" w:rsidP="006B09C5">
            <w:pPr>
              <w:pStyle w:val="TAC"/>
              <w:keepNext w:val="0"/>
              <w:keepLines w:val="0"/>
              <w:widowControl w:val="0"/>
              <w:rPr>
                <w:rFonts w:cs="Arial"/>
                <w:szCs w:val="18"/>
              </w:rPr>
            </w:pPr>
            <w:r w:rsidRPr="00DA11D0">
              <w:rPr>
                <w:rFonts w:cs="Arial"/>
                <w:szCs w:val="18"/>
              </w:rPr>
              <w:t>YES</w:t>
            </w:r>
          </w:p>
        </w:tc>
        <w:tc>
          <w:tcPr>
            <w:tcW w:w="1080" w:type="dxa"/>
          </w:tcPr>
          <w:p w14:paraId="2890EA22"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57F28BF3" w14:textId="77777777" w:rsidTr="006B09C5">
        <w:tc>
          <w:tcPr>
            <w:tcW w:w="2160" w:type="dxa"/>
          </w:tcPr>
          <w:p w14:paraId="01C20A85" w14:textId="77777777" w:rsidR="006B09C5" w:rsidRPr="00DA11D0" w:rsidRDefault="006B09C5" w:rsidP="006B09C5">
            <w:pPr>
              <w:pStyle w:val="TAL"/>
              <w:keepNext w:val="0"/>
              <w:keepLines w:val="0"/>
              <w:widowControl w:val="0"/>
              <w:ind w:left="102"/>
              <w:rPr>
                <w:rFonts w:cs="Arial"/>
                <w:szCs w:val="18"/>
                <w:lang w:eastAsia="zh-CN"/>
              </w:rPr>
            </w:pPr>
            <w:r w:rsidRPr="00DA11D0">
              <w:rPr>
                <w:b/>
                <w:bCs/>
              </w:rPr>
              <w:t>&gt;Multicast MRBs to Be Setup Item IEs</w:t>
            </w:r>
          </w:p>
        </w:tc>
        <w:tc>
          <w:tcPr>
            <w:tcW w:w="1080" w:type="dxa"/>
          </w:tcPr>
          <w:p w14:paraId="0C1A37F5" w14:textId="77777777" w:rsidR="006B09C5" w:rsidRPr="00DA11D0" w:rsidRDefault="006B09C5" w:rsidP="006B09C5">
            <w:pPr>
              <w:pStyle w:val="TAL"/>
              <w:keepNext w:val="0"/>
              <w:keepLines w:val="0"/>
              <w:widowControl w:val="0"/>
              <w:rPr>
                <w:rFonts w:cs="Arial"/>
                <w:szCs w:val="18"/>
                <w:lang w:eastAsia="zh-CN"/>
              </w:rPr>
            </w:pPr>
          </w:p>
        </w:tc>
        <w:tc>
          <w:tcPr>
            <w:tcW w:w="1080" w:type="dxa"/>
          </w:tcPr>
          <w:p w14:paraId="64E168DA" w14:textId="77777777" w:rsidR="006B09C5" w:rsidRPr="00DA11D0" w:rsidRDefault="006B09C5" w:rsidP="006B09C5">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36806288" w14:textId="77777777" w:rsidR="006B09C5" w:rsidRPr="00DA11D0" w:rsidRDefault="006B09C5" w:rsidP="006B09C5">
            <w:pPr>
              <w:pStyle w:val="TAL"/>
              <w:keepNext w:val="0"/>
              <w:keepLines w:val="0"/>
              <w:widowControl w:val="0"/>
              <w:rPr>
                <w:rFonts w:cs="Arial"/>
                <w:szCs w:val="18"/>
              </w:rPr>
            </w:pPr>
          </w:p>
        </w:tc>
        <w:tc>
          <w:tcPr>
            <w:tcW w:w="1728" w:type="dxa"/>
          </w:tcPr>
          <w:p w14:paraId="7650C2CF" w14:textId="77777777" w:rsidR="006B09C5" w:rsidRPr="00DA11D0" w:rsidRDefault="006B09C5" w:rsidP="006B09C5">
            <w:pPr>
              <w:pStyle w:val="TAL"/>
              <w:keepNext w:val="0"/>
              <w:keepLines w:val="0"/>
              <w:widowControl w:val="0"/>
              <w:rPr>
                <w:rFonts w:cs="Arial"/>
                <w:szCs w:val="18"/>
              </w:rPr>
            </w:pPr>
          </w:p>
        </w:tc>
        <w:tc>
          <w:tcPr>
            <w:tcW w:w="1080" w:type="dxa"/>
          </w:tcPr>
          <w:p w14:paraId="134E8360" w14:textId="77777777" w:rsidR="006B09C5" w:rsidRPr="00DA11D0" w:rsidRDefault="006B09C5" w:rsidP="006B09C5">
            <w:pPr>
              <w:pStyle w:val="TAC"/>
              <w:keepNext w:val="0"/>
              <w:keepLines w:val="0"/>
              <w:widowControl w:val="0"/>
              <w:rPr>
                <w:rFonts w:cs="Arial"/>
                <w:szCs w:val="18"/>
              </w:rPr>
            </w:pPr>
            <w:r w:rsidRPr="00DA11D0">
              <w:rPr>
                <w:rFonts w:cs="Arial"/>
                <w:szCs w:val="18"/>
              </w:rPr>
              <w:t>EACH</w:t>
            </w:r>
          </w:p>
        </w:tc>
        <w:tc>
          <w:tcPr>
            <w:tcW w:w="1080" w:type="dxa"/>
          </w:tcPr>
          <w:p w14:paraId="4612BD3C"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0ECE880E" w14:textId="77777777" w:rsidTr="006B09C5">
        <w:tc>
          <w:tcPr>
            <w:tcW w:w="2160" w:type="dxa"/>
          </w:tcPr>
          <w:p w14:paraId="0EEFCB5D" w14:textId="77777777" w:rsidR="006B09C5" w:rsidRPr="00DA11D0" w:rsidRDefault="006B09C5" w:rsidP="006B09C5">
            <w:pPr>
              <w:pStyle w:val="TAL"/>
              <w:keepNext w:val="0"/>
              <w:keepLines w:val="0"/>
              <w:widowControl w:val="0"/>
              <w:ind w:left="198"/>
            </w:pPr>
            <w:r w:rsidRPr="00DA11D0">
              <w:t>&gt;&gt;MRB ID</w:t>
            </w:r>
          </w:p>
        </w:tc>
        <w:tc>
          <w:tcPr>
            <w:tcW w:w="1080" w:type="dxa"/>
          </w:tcPr>
          <w:p w14:paraId="20595959" w14:textId="77777777" w:rsidR="006B09C5" w:rsidRPr="00DA11D0" w:rsidRDefault="006B09C5" w:rsidP="006B09C5">
            <w:pPr>
              <w:pStyle w:val="TAL"/>
              <w:keepNext w:val="0"/>
              <w:keepLines w:val="0"/>
              <w:widowControl w:val="0"/>
              <w:rPr>
                <w:rFonts w:cs="Arial"/>
                <w:szCs w:val="18"/>
                <w:lang w:eastAsia="zh-CN"/>
              </w:rPr>
            </w:pPr>
            <w:r w:rsidRPr="00DA11D0">
              <w:rPr>
                <w:rFonts w:cs="Arial"/>
                <w:szCs w:val="18"/>
              </w:rPr>
              <w:t>M</w:t>
            </w:r>
          </w:p>
        </w:tc>
        <w:tc>
          <w:tcPr>
            <w:tcW w:w="1080" w:type="dxa"/>
          </w:tcPr>
          <w:p w14:paraId="1EC56567" w14:textId="77777777" w:rsidR="006B09C5" w:rsidRPr="00DA11D0" w:rsidRDefault="006B09C5" w:rsidP="006B09C5">
            <w:pPr>
              <w:pStyle w:val="TAL"/>
              <w:keepNext w:val="0"/>
              <w:keepLines w:val="0"/>
              <w:widowControl w:val="0"/>
              <w:rPr>
                <w:rFonts w:cs="Arial"/>
                <w:i/>
                <w:szCs w:val="18"/>
              </w:rPr>
            </w:pPr>
          </w:p>
        </w:tc>
        <w:tc>
          <w:tcPr>
            <w:tcW w:w="1512" w:type="dxa"/>
          </w:tcPr>
          <w:p w14:paraId="15CFF17E" w14:textId="77777777" w:rsidR="006B09C5" w:rsidRPr="00DA11D0" w:rsidRDefault="006B09C5" w:rsidP="006B09C5">
            <w:pPr>
              <w:pStyle w:val="TAL"/>
              <w:keepNext w:val="0"/>
              <w:keepLines w:val="0"/>
              <w:widowControl w:val="0"/>
              <w:rPr>
                <w:rFonts w:cs="Arial"/>
                <w:szCs w:val="18"/>
              </w:rPr>
            </w:pPr>
            <w:r w:rsidRPr="00DA11D0">
              <w:rPr>
                <w:rFonts w:cs="Arial"/>
                <w:szCs w:val="18"/>
              </w:rPr>
              <w:t>MRB ID</w:t>
            </w:r>
          </w:p>
          <w:p w14:paraId="657036C7" w14:textId="77777777" w:rsidR="006B09C5" w:rsidRPr="00DA11D0" w:rsidRDefault="006B09C5" w:rsidP="006B09C5">
            <w:pPr>
              <w:pStyle w:val="TAL"/>
              <w:keepNext w:val="0"/>
              <w:keepLines w:val="0"/>
              <w:widowControl w:val="0"/>
              <w:rPr>
                <w:rFonts w:cs="Arial"/>
                <w:szCs w:val="18"/>
              </w:rPr>
            </w:pPr>
            <w:r w:rsidRPr="00433FE5">
              <w:rPr>
                <w:rFonts w:cs="Arial"/>
                <w:szCs w:val="18"/>
              </w:rPr>
              <w:t>9.3.1.224</w:t>
            </w:r>
          </w:p>
        </w:tc>
        <w:tc>
          <w:tcPr>
            <w:tcW w:w="1728" w:type="dxa"/>
          </w:tcPr>
          <w:p w14:paraId="1CF25F7D" w14:textId="77777777" w:rsidR="006B09C5" w:rsidRPr="00DA11D0" w:rsidRDefault="006B09C5" w:rsidP="006B09C5">
            <w:pPr>
              <w:pStyle w:val="TAL"/>
              <w:keepNext w:val="0"/>
              <w:keepLines w:val="0"/>
              <w:widowControl w:val="0"/>
              <w:rPr>
                <w:rFonts w:cs="Arial"/>
                <w:szCs w:val="18"/>
              </w:rPr>
            </w:pPr>
          </w:p>
        </w:tc>
        <w:tc>
          <w:tcPr>
            <w:tcW w:w="1080" w:type="dxa"/>
          </w:tcPr>
          <w:p w14:paraId="1946072B" w14:textId="77777777" w:rsidR="006B09C5" w:rsidRPr="00DA11D0" w:rsidRDefault="006B09C5" w:rsidP="006B09C5">
            <w:pPr>
              <w:pStyle w:val="TAC"/>
              <w:keepNext w:val="0"/>
              <w:keepLines w:val="0"/>
              <w:widowControl w:val="0"/>
              <w:rPr>
                <w:rFonts w:cs="Arial"/>
                <w:szCs w:val="18"/>
              </w:rPr>
            </w:pPr>
            <w:r w:rsidRPr="00DA11D0">
              <w:rPr>
                <w:rFonts w:cs="Arial"/>
                <w:szCs w:val="18"/>
              </w:rPr>
              <w:t>-</w:t>
            </w:r>
          </w:p>
        </w:tc>
        <w:tc>
          <w:tcPr>
            <w:tcW w:w="1080" w:type="dxa"/>
          </w:tcPr>
          <w:p w14:paraId="2E8DBE69" w14:textId="77777777" w:rsidR="006B09C5" w:rsidRPr="00DA11D0" w:rsidRDefault="006B09C5" w:rsidP="006B09C5">
            <w:pPr>
              <w:pStyle w:val="TAC"/>
              <w:keepNext w:val="0"/>
              <w:keepLines w:val="0"/>
              <w:widowControl w:val="0"/>
              <w:rPr>
                <w:rFonts w:cs="Arial"/>
                <w:szCs w:val="18"/>
              </w:rPr>
            </w:pPr>
          </w:p>
        </w:tc>
      </w:tr>
      <w:tr w:rsidR="006B09C5" w:rsidRPr="00DA11D0" w14:paraId="26B35F81" w14:textId="77777777" w:rsidTr="006B09C5">
        <w:tc>
          <w:tcPr>
            <w:tcW w:w="2160" w:type="dxa"/>
          </w:tcPr>
          <w:p w14:paraId="2446469F" w14:textId="77777777" w:rsidR="006B09C5" w:rsidRPr="00DA11D0" w:rsidRDefault="006B09C5" w:rsidP="006B09C5">
            <w:pPr>
              <w:pStyle w:val="TAL"/>
              <w:keepNext w:val="0"/>
              <w:keepLines w:val="0"/>
              <w:widowControl w:val="0"/>
              <w:ind w:left="198"/>
            </w:pPr>
            <w:r w:rsidRPr="00DA11D0">
              <w:t xml:space="preserve">&gt;&gt;MRB </w:t>
            </w:r>
            <w:proofErr w:type="spellStart"/>
            <w:r w:rsidRPr="00DA11D0">
              <w:t>QoS</w:t>
            </w:r>
            <w:proofErr w:type="spellEnd"/>
            <w:r w:rsidRPr="00DA11D0">
              <w:t xml:space="preserve"> Information</w:t>
            </w:r>
          </w:p>
        </w:tc>
        <w:tc>
          <w:tcPr>
            <w:tcW w:w="1080" w:type="dxa"/>
          </w:tcPr>
          <w:p w14:paraId="37100AD1" w14:textId="77777777" w:rsidR="006B09C5" w:rsidRPr="00DA11D0" w:rsidRDefault="006B09C5" w:rsidP="006B09C5">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7D7BD195" w14:textId="77777777" w:rsidR="006B09C5" w:rsidRPr="00DA11D0" w:rsidRDefault="006B09C5" w:rsidP="006B09C5">
            <w:pPr>
              <w:pStyle w:val="TAL"/>
              <w:keepNext w:val="0"/>
              <w:keepLines w:val="0"/>
              <w:widowControl w:val="0"/>
              <w:rPr>
                <w:rFonts w:cs="Arial"/>
                <w:i/>
                <w:szCs w:val="18"/>
              </w:rPr>
            </w:pPr>
          </w:p>
        </w:tc>
        <w:tc>
          <w:tcPr>
            <w:tcW w:w="1512" w:type="dxa"/>
          </w:tcPr>
          <w:p w14:paraId="12244348" w14:textId="77777777" w:rsidR="006B09C5" w:rsidRDefault="006B09C5" w:rsidP="006B09C5">
            <w:pPr>
              <w:pStyle w:val="TAL"/>
              <w:keepNext w:val="0"/>
              <w:keepLines w:val="0"/>
              <w:widowControl w:val="0"/>
              <w:rPr>
                <w:rFonts w:cs="Arial"/>
                <w:szCs w:val="18"/>
              </w:rPr>
            </w:pPr>
            <w:proofErr w:type="spellStart"/>
            <w:r>
              <w:rPr>
                <w:rFonts w:cs="Arial"/>
                <w:szCs w:val="18"/>
              </w:rPr>
              <w:t>QoS</w:t>
            </w:r>
            <w:proofErr w:type="spellEnd"/>
            <w:r>
              <w:rPr>
                <w:rFonts w:cs="Arial"/>
                <w:szCs w:val="18"/>
              </w:rPr>
              <w:t xml:space="preserve"> Flow Level </w:t>
            </w:r>
            <w:proofErr w:type="spellStart"/>
            <w:r>
              <w:rPr>
                <w:rFonts w:cs="Arial"/>
                <w:szCs w:val="18"/>
              </w:rPr>
              <w:t>QoS</w:t>
            </w:r>
            <w:proofErr w:type="spellEnd"/>
            <w:r>
              <w:rPr>
                <w:rFonts w:cs="Arial"/>
                <w:szCs w:val="18"/>
              </w:rPr>
              <w:t xml:space="preserve"> Parameters</w:t>
            </w:r>
          </w:p>
          <w:p w14:paraId="1435E844" w14:textId="77777777" w:rsidR="006B09C5" w:rsidRPr="00DA11D0" w:rsidRDefault="006B09C5" w:rsidP="006B09C5">
            <w:pPr>
              <w:pStyle w:val="TAL"/>
              <w:keepNext w:val="0"/>
              <w:keepLines w:val="0"/>
              <w:widowControl w:val="0"/>
              <w:rPr>
                <w:rFonts w:cs="Arial"/>
                <w:szCs w:val="18"/>
              </w:rPr>
            </w:pPr>
            <w:r w:rsidRPr="00DA11D0">
              <w:rPr>
                <w:rFonts w:cs="Arial"/>
                <w:szCs w:val="18"/>
              </w:rPr>
              <w:t>9.3.1.45</w:t>
            </w:r>
          </w:p>
        </w:tc>
        <w:tc>
          <w:tcPr>
            <w:tcW w:w="1728" w:type="dxa"/>
          </w:tcPr>
          <w:p w14:paraId="731C3AA3" w14:textId="77777777" w:rsidR="006B09C5" w:rsidRPr="00DA11D0" w:rsidRDefault="006B09C5" w:rsidP="006B09C5">
            <w:pPr>
              <w:pStyle w:val="TAL"/>
              <w:keepNext w:val="0"/>
              <w:keepLines w:val="0"/>
              <w:widowControl w:val="0"/>
              <w:rPr>
                <w:rFonts w:cs="Arial"/>
                <w:szCs w:val="18"/>
              </w:rPr>
            </w:pPr>
          </w:p>
        </w:tc>
        <w:tc>
          <w:tcPr>
            <w:tcW w:w="1080" w:type="dxa"/>
          </w:tcPr>
          <w:p w14:paraId="1D02796D" w14:textId="77777777" w:rsidR="006B09C5" w:rsidRPr="00DA11D0" w:rsidRDefault="006B09C5" w:rsidP="006B09C5">
            <w:pPr>
              <w:pStyle w:val="TAC"/>
              <w:keepNext w:val="0"/>
              <w:keepLines w:val="0"/>
              <w:widowControl w:val="0"/>
              <w:rPr>
                <w:rFonts w:cs="Arial"/>
                <w:szCs w:val="18"/>
              </w:rPr>
            </w:pPr>
            <w:r w:rsidRPr="00DA11D0">
              <w:rPr>
                <w:rFonts w:cs="Arial"/>
                <w:szCs w:val="18"/>
                <w:lang w:eastAsia="ja-JP"/>
              </w:rPr>
              <w:t>-</w:t>
            </w:r>
          </w:p>
        </w:tc>
        <w:tc>
          <w:tcPr>
            <w:tcW w:w="1080" w:type="dxa"/>
          </w:tcPr>
          <w:p w14:paraId="02F907F8" w14:textId="77777777" w:rsidR="006B09C5" w:rsidRPr="00DA11D0" w:rsidRDefault="006B09C5" w:rsidP="006B09C5">
            <w:pPr>
              <w:pStyle w:val="TAC"/>
              <w:keepNext w:val="0"/>
              <w:keepLines w:val="0"/>
              <w:widowControl w:val="0"/>
              <w:rPr>
                <w:rFonts w:cs="Arial"/>
                <w:szCs w:val="18"/>
              </w:rPr>
            </w:pPr>
          </w:p>
        </w:tc>
      </w:tr>
      <w:tr w:rsidR="006B09C5" w:rsidRPr="00DA11D0" w14:paraId="511838DD" w14:textId="77777777" w:rsidTr="006B09C5">
        <w:tc>
          <w:tcPr>
            <w:tcW w:w="2160" w:type="dxa"/>
          </w:tcPr>
          <w:p w14:paraId="4A63AA5D" w14:textId="77777777" w:rsidR="006B09C5" w:rsidRPr="00DA11D0" w:rsidRDefault="006B09C5" w:rsidP="006B09C5">
            <w:pPr>
              <w:pStyle w:val="TAL"/>
              <w:keepNext w:val="0"/>
              <w:keepLines w:val="0"/>
              <w:widowControl w:val="0"/>
              <w:ind w:left="198"/>
              <w:rPr>
                <w:b/>
              </w:rPr>
            </w:pPr>
            <w:r w:rsidRPr="00DA11D0">
              <w:rPr>
                <w:b/>
              </w:rPr>
              <w:t xml:space="preserve">&gt;&gt;MBS </w:t>
            </w:r>
            <w:proofErr w:type="spellStart"/>
            <w:r w:rsidRPr="00DA11D0">
              <w:rPr>
                <w:b/>
              </w:rPr>
              <w:t>QoS</w:t>
            </w:r>
            <w:proofErr w:type="spellEnd"/>
            <w:r w:rsidRPr="00DA11D0">
              <w:rPr>
                <w:b/>
              </w:rPr>
              <w:t xml:space="preserve"> Flows Mapped to MRB Item</w:t>
            </w:r>
          </w:p>
        </w:tc>
        <w:tc>
          <w:tcPr>
            <w:tcW w:w="1080" w:type="dxa"/>
          </w:tcPr>
          <w:p w14:paraId="6C8B7BBD" w14:textId="77777777" w:rsidR="006B09C5" w:rsidRPr="00DA11D0" w:rsidRDefault="006B09C5" w:rsidP="006B09C5">
            <w:pPr>
              <w:pStyle w:val="TAL"/>
              <w:keepNext w:val="0"/>
              <w:keepLines w:val="0"/>
              <w:widowControl w:val="0"/>
              <w:rPr>
                <w:rFonts w:eastAsia="MS Mincho" w:cs="Arial"/>
                <w:szCs w:val="18"/>
              </w:rPr>
            </w:pPr>
          </w:p>
        </w:tc>
        <w:tc>
          <w:tcPr>
            <w:tcW w:w="1080" w:type="dxa"/>
          </w:tcPr>
          <w:p w14:paraId="3E16E637" w14:textId="77777777" w:rsidR="006B09C5" w:rsidRPr="00DA11D0" w:rsidRDefault="006B09C5" w:rsidP="006B09C5">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512" w:type="dxa"/>
          </w:tcPr>
          <w:p w14:paraId="0F8A9CD5" w14:textId="77777777" w:rsidR="006B09C5" w:rsidRPr="00DA11D0" w:rsidRDefault="006B09C5" w:rsidP="006B09C5">
            <w:pPr>
              <w:pStyle w:val="TAL"/>
              <w:keepNext w:val="0"/>
              <w:keepLines w:val="0"/>
              <w:widowControl w:val="0"/>
              <w:rPr>
                <w:rFonts w:cs="Arial"/>
                <w:szCs w:val="18"/>
              </w:rPr>
            </w:pPr>
          </w:p>
        </w:tc>
        <w:tc>
          <w:tcPr>
            <w:tcW w:w="1728" w:type="dxa"/>
          </w:tcPr>
          <w:p w14:paraId="53AF4A7B" w14:textId="77777777" w:rsidR="006B09C5" w:rsidRPr="00DA11D0" w:rsidRDefault="006B09C5" w:rsidP="006B09C5">
            <w:pPr>
              <w:pStyle w:val="TAL"/>
              <w:keepNext w:val="0"/>
              <w:keepLines w:val="0"/>
              <w:widowControl w:val="0"/>
              <w:rPr>
                <w:rFonts w:cs="Arial"/>
                <w:szCs w:val="18"/>
              </w:rPr>
            </w:pPr>
          </w:p>
        </w:tc>
        <w:tc>
          <w:tcPr>
            <w:tcW w:w="1080" w:type="dxa"/>
          </w:tcPr>
          <w:p w14:paraId="06C925E2" w14:textId="77777777" w:rsidR="006B09C5" w:rsidRPr="00DA11D0" w:rsidRDefault="006B09C5" w:rsidP="006B09C5">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6DBEF05E" w14:textId="77777777" w:rsidR="006B09C5" w:rsidRPr="00DA11D0" w:rsidRDefault="006B09C5" w:rsidP="006B09C5">
            <w:pPr>
              <w:pStyle w:val="TAC"/>
              <w:keepNext w:val="0"/>
              <w:keepLines w:val="0"/>
              <w:widowControl w:val="0"/>
              <w:rPr>
                <w:rFonts w:cs="Arial"/>
                <w:szCs w:val="18"/>
              </w:rPr>
            </w:pPr>
          </w:p>
        </w:tc>
      </w:tr>
      <w:tr w:rsidR="006B09C5" w:rsidRPr="00DA11D0" w14:paraId="6EB30C56" w14:textId="77777777" w:rsidTr="006B09C5">
        <w:tc>
          <w:tcPr>
            <w:tcW w:w="2160" w:type="dxa"/>
          </w:tcPr>
          <w:p w14:paraId="294A53B9" w14:textId="77777777" w:rsidR="006B09C5" w:rsidRPr="00DA11D0" w:rsidRDefault="006B09C5" w:rsidP="006B09C5">
            <w:pPr>
              <w:pStyle w:val="TAL"/>
              <w:keepNext w:val="0"/>
              <w:keepLines w:val="0"/>
              <w:widowControl w:val="0"/>
              <w:ind w:left="300"/>
            </w:pPr>
            <w:r w:rsidRPr="00DA11D0">
              <w:t xml:space="preserve">&gt;&gt;&gt;MBS </w:t>
            </w:r>
            <w:proofErr w:type="spellStart"/>
            <w:r w:rsidRPr="00DA11D0">
              <w:t>QoS</w:t>
            </w:r>
            <w:proofErr w:type="spellEnd"/>
            <w:r w:rsidRPr="00DA11D0">
              <w:t xml:space="preserve"> Flow Identifier</w:t>
            </w:r>
          </w:p>
        </w:tc>
        <w:tc>
          <w:tcPr>
            <w:tcW w:w="1080" w:type="dxa"/>
          </w:tcPr>
          <w:p w14:paraId="237AA717" w14:textId="77777777" w:rsidR="006B09C5" w:rsidRPr="00DA11D0" w:rsidRDefault="006B09C5" w:rsidP="006B09C5">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3368F0C0" w14:textId="77777777" w:rsidR="006B09C5" w:rsidRPr="00DA11D0" w:rsidRDefault="006B09C5" w:rsidP="006B09C5">
            <w:pPr>
              <w:pStyle w:val="TAL"/>
              <w:keepNext w:val="0"/>
              <w:keepLines w:val="0"/>
              <w:widowControl w:val="0"/>
              <w:rPr>
                <w:rFonts w:cs="Arial"/>
                <w:i/>
                <w:szCs w:val="18"/>
              </w:rPr>
            </w:pPr>
          </w:p>
        </w:tc>
        <w:tc>
          <w:tcPr>
            <w:tcW w:w="1512" w:type="dxa"/>
          </w:tcPr>
          <w:p w14:paraId="5BE8D5F5" w14:textId="77777777" w:rsidR="006B09C5" w:rsidRPr="00DA11D0" w:rsidRDefault="006B09C5" w:rsidP="006B09C5">
            <w:pPr>
              <w:pStyle w:val="TAL"/>
              <w:keepNext w:val="0"/>
              <w:keepLines w:val="0"/>
              <w:widowControl w:val="0"/>
              <w:rPr>
                <w:rFonts w:cs="Arial"/>
                <w:szCs w:val="18"/>
              </w:rPr>
            </w:pPr>
            <w:proofErr w:type="spellStart"/>
            <w:r w:rsidRPr="00EA5FA7">
              <w:t>QoS</w:t>
            </w:r>
            <w:proofErr w:type="spellEnd"/>
            <w:r w:rsidRPr="00EA5FA7">
              <w:t xml:space="preserve"> Flow Identifier</w:t>
            </w:r>
            <w:r w:rsidRPr="00DA11D0">
              <w:rPr>
                <w:rFonts w:cs="Arial"/>
                <w:szCs w:val="18"/>
              </w:rPr>
              <w:t xml:space="preserve"> 9.3.1.63</w:t>
            </w:r>
          </w:p>
        </w:tc>
        <w:tc>
          <w:tcPr>
            <w:tcW w:w="1728" w:type="dxa"/>
          </w:tcPr>
          <w:p w14:paraId="0E64FA8A" w14:textId="77777777" w:rsidR="006B09C5" w:rsidRPr="00DA11D0" w:rsidRDefault="006B09C5" w:rsidP="006B09C5">
            <w:pPr>
              <w:pStyle w:val="TAL"/>
              <w:keepNext w:val="0"/>
              <w:keepLines w:val="0"/>
              <w:widowControl w:val="0"/>
              <w:rPr>
                <w:rFonts w:cs="Arial"/>
                <w:szCs w:val="18"/>
              </w:rPr>
            </w:pPr>
          </w:p>
        </w:tc>
        <w:tc>
          <w:tcPr>
            <w:tcW w:w="1080" w:type="dxa"/>
          </w:tcPr>
          <w:p w14:paraId="52EC2E23" w14:textId="77777777" w:rsidR="006B09C5" w:rsidRPr="00DA11D0" w:rsidRDefault="006B09C5" w:rsidP="006B09C5">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49B2E2C9" w14:textId="77777777" w:rsidR="006B09C5" w:rsidRPr="00DA11D0" w:rsidRDefault="006B09C5" w:rsidP="006B09C5">
            <w:pPr>
              <w:pStyle w:val="TAC"/>
              <w:keepNext w:val="0"/>
              <w:keepLines w:val="0"/>
              <w:widowControl w:val="0"/>
              <w:rPr>
                <w:rFonts w:cs="Arial"/>
                <w:szCs w:val="18"/>
              </w:rPr>
            </w:pPr>
          </w:p>
        </w:tc>
      </w:tr>
      <w:tr w:rsidR="006B09C5" w:rsidRPr="00DA11D0" w14:paraId="08D8C38E" w14:textId="77777777" w:rsidTr="006B09C5">
        <w:tc>
          <w:tcPr>
            <w:tcW w:w="2160" w:type="dxa"/>
          </w:tcPr>
          <w:p w14:paraId="65ED3ED8" w14:textId="77777777" w:rsidR="006B09C5" w:rsidRPr="00DA11D0" w:rsidRDefault="006B09C5" w:rsidP="006B09C5">
            <w:pPr>
              <w:pStyle w:val="TAL"/>
              <w:keepNext w:val="0"/>
              <w:keepLines w:val="0"/>
              <w:widowControl w:val="0"/>
              <w:ind w:left="300"/>
            </w:pPr>
            <w:r w:rsidRPr="00DA11D0">
              <w:t xml:space="preserve">&gt;&gt;&gt;MBS </w:t>
            </w:r>
            <w:proofErr w:type="spellStart"/>
            <w:r w:rsidRPr="00DA11D0">
              <w:t>QoS</w:t>
            </w:r>
            <w:proofErr w:type="spellEnd"/>
            <w:r w:rsidRPr="00DA11D0">
              <w:t xml:space="preserve"> Flow Level </w:t>
            </w:r>
            <w:proofErr w:type="spellStart"/>
            <w:r w:rsidRPr="00DA11D0">
              <w:t>QoS</w:t>
            </w:r>
            <w:proofErr w:type="spellEnd"/>
            <w:r w:rsidRPr="00DA11D0">
              <w:t xml:space="preserve"> Parameters</w:t>
            </w:r>
          </w:p>
        </w:tc>
        <w:tc>
          <w:tcPr>
            <w:tcW w:w="1080" w:type="dxa"/>
          </w:tcPr>
          <w:p w14:paraId="5990CB32" w14:textId="77777777" w:rsidR="006B09C5" w:rsidRPr="00DA11D0" w:rsidRDefault="006B09C5" w:rsidP="006B09C5">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22D01821" w14:textId="77777777" w:rsidR="006B09C5" w:rsidRPr="00DA11D0" w:rsidRDefault="006B09C5" w:rsidP="006B09C5">
            <w:pPr>
              <w:pStyle w:val="TAL"/>
              <w:keepNext w:val="0"/>
              <w:keepLines w:val="0"/>
              <w:widowControl w:val="0"/>
              <w:rPr>
                <w:rFonts w:cs="Arial"/>
                <w:i/>
                <w:szCs w:val="18"/>
              </w:rPr>
            </w:pPr>
          </w:p>
        </w:tc>
        <w:tc>
          <w:tcPr>
            <w:tcW w:w="1512" w:type="dxa"/>
          </w:tcPr>
          <w:p w14:paraId="243A7119" w14:textId="77777777" w:rsidR="006B09C5" w:rsidRDefault="006B09C5" w:rsidP="006B09C5">
            <w:pPr>
              <w:pStyle w:val="TAL"/>
              <w:keepNext w:val="0"/>
              <w:keepLines w:val="0"/>
              <w:widowControl w:val="0"/>
              <w:rPr>
                <w:rFonts w:cs="Arial"/>
                <w:szCs w:val="18"/>
              </w:rPr>
            </w:pPr>
            <w:proofErr w:type="spellStart"/>
            <w:r>
              <w:rPr>
                <w:rFonts w:cs="Arial"/>
                <w:szCs w:val="18"/>
              </w:rPr>
              <w:t>QoS</w:t>
            </w:r>
            <w:proofErr w:type="spellEnd"/>
            <w:r>
              <w:rPr>
                <w:rFonts w:cs="Arial"/>
                <w:szCs w:val="18"/>
              </w:rPr>
              <w:t xml:space="preserve"> Flow Level </w:t>
            </w:r>
            <w:proofErr w:type="spellStart"/>
            <w:r>
              <w:rPr>
                <w:rFonts w:cs="Arial"/>
                <w:szCs w:val="18"/>
              </w:rPr>
              <w:t>QoS</w:t>
            </w:r>
            <w:proofErr w:type="spellEnd"/>
            <w:r>
              <w:rPr>
                <w:rFonts w:cs="Arial"/>
                <w:szCs w:val="18"/>
              </w:rPr>
              <w:t xml:space="preserve"> Parameters</w:t>
            </w:r>
          </w:p>
          <w:p w14:paraId="71118E04" w14:textId="77777777" w:rsidR="006B09C5" w:rsidRPr="00DA11D0" w:rsidRDefault="006B09C5" w:rsidP="006B09C5">
            <w:pPr>
              <w:pStyle w:val="TAL"/>
              <w:keepNext w:val="0"/>
              <w:keepLines w:val="0"/>
              <w:widowControl w:val="0"/>
              <w:rPr>
                <w:rFonts w:cs="Arial"/>
                <w:szCs w:val="18"/>
              </w:rPr>
            </w:pPr>
            <w:r w:rsidRPr="00DA11D0">
              <w:rPr>
                <w:rFonts w:cs="Arial"/>
                <w:szCs w:val="18"/>
              </w:rPr>
              <w:lastRenderedPageBreak/>
              <w:t>9.3.1.45</w:t>
            </w:r>
          </w:p>
        </w:tc>
        <w:tc>
          <w:tcPr>
            <w:tcW w:w="1728" w:type="dxa"/>
          </w:tcPr>
          <w:p w14:paraId="498229A9" w14:textId="77777777" w:rsidR="006B09C5" w:rsidRPr="00DA11D0" w:rsidRDefault="006B09C5" w:rsidP="006B09C5">
            <w:pPr>
              <w:pStyle w:val="TAL"/>
              <w:keepNext w:val="0"/>
              <w:keepLines w:val="0"/>
              <w:widowControl w:val="0"/>
              <w:rPr>
                <w:rFonts w:cs="Arial"/>
                <w:szCs w:val="18"/>
              </w:rPr>
            </w:pPr>
          </w:p>
        </w:tc>
        <w:tc>
          <w:tcPr>
            <w:tcW w:w="1080" w:type="dxa"/>
          </w:tcPr>
          <w:p w14:paraId="21851C20" w14:textId="77777777" w:rsidR="006B09C5" w:rsidRPr="00DA11D0" w:rsidRDefault="006B09C5" w:rsidP="006B09C5">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0A94C867" w14:textId="77777777" w:rsidR="006B09C5" w:rsidRPr="00DA11D0" w:rsidRDefault="006B09C5" w:rsidP="006B09C5">
            <w:pPr>
              <w:pStyle w:val="TAC"/>
              <w:keepNext w:val="0"/>
              <w:keepLines w:val="0"/>
              <w:widowControl w:val="0"/>
              <w:rPr>
                <w:rFonts w:cs="Arial"/>
                <w:szCs w:val="18"/>
              </w:rPr>
            </w:pPr>
          </w:p>
        </w:tc>
      </w:tr>
      <w:tr w:rsidR="006B09C5" w:rsidRPr="00DA11D0" w14:paraId="29A7B889" w14:textId="77777777" w:rsidTr="006B09C5">
        <w:tc>
          <w:tcPr>
            <w:tcW w:w="2160" w:type="dxa"/>
          </w:tcPr>
          <w:p w14:paraId="7ED2D189" w14:textId="77777777" w:rsidR="006B09C5" w:rsidRPr="00DA11D0" w:rsidRDefault="006B09C5" w:rsidP="006B09C5">
            <w:pPr>
              <w:pStyle w:val="TAL"/>
              <w:keepNext w:val="0"/>
              <w:keepLines w:val="0"/>
              <w:widowControl w:val="0"/>
              <w:ind w:left="198"/>
            </w:pPr>
            <w:r>
              <w:t>&gt;&gt;DL PDCP SN Length</w:t>
            </w:r>
          </w:p>
        </w:tc>
        <w:tc>
          <w:tcPr>
            <w:tcW w:w="1080" w:type="dxa"/>
          </w:tcPr>
          <w:p w14:paraId="78BD6263" w14:textId="77777777" w:rsidR="006B09C5" w:rsidRPr="00DA11D0" w:rsidRDefault="006B09C5" w:rsidP="006B09C5">
            <w:pPr>
              <w:pStyle w:val="TAL"/>
              <w:keepNext w:val="0"/>
              <w:keepLines w:val="0"/>
              <w:widowControl w:val="0"/>
              <w:rPr>
                <w:rFonts w:eastAsia="MS Mincho" w:cs="Arial"/>
                <w:szCs w:val="18"/>
              </w:rPr>
            </w:pPr>
            <w:r>
              <w:rPr>
                <w:rFonts w:eastAsia="MS Mincho" w:cs="Arial"/>
                <w:szCs w:val="18"/>
              </w:rPr>
              <w:t>M</w:t>
            </w:r>
          </w:p>
        </w:tc>
        <w:tc>
          <w:tcPr>
            <w:tcW w:w="1080" w:type="dxa"/>
          </w:tcPr>
          <w:p w14:paraId="14746648" w14:textId="77777777" w:rsidR="006B09C5" w:rsidRPr="00DA11D0" w:rsidRDefault="006B09C5" w:rsidP="006B09C5">
            <w:pPr>
              <w:pStyle w:val="TAL"/>
              <w:keepNext w:val="0"/>
              <w:keepLines w:val="0"/>
              <w:widowControl w:val="0"/>
              <w:rPr>
                <w:rFonts w:cs="Arial"/>
                <w:i/>
                <w:szCs w:val="18"/>
              </w:rPr>
            </w:pPr>
          </w:p>
        </w:tc>
        <w:tc>
          <w:tcPr>
            <w:tcW w:w="1512" w:type="dxa"/>
          </w:tcPr>
          <w:p w14:paraId="50848470" w14:textId="77777777" w:rsidR="006B09C5" w:rsidRPr="00DA11D0" w:rsidRDefault="006B09C5" w:rsidP="006B09C5">
            <w:pPr>
              <w:pStyle w:val="TAL"/>
              <w:keepNext w:val="0"/>
              <w:keepLines w:val="0"/>
              <w:widowControl w:val="0"/>
              <w:rPr>
                <w:rFonts w:cs="Arial"/>
                <w:szCs w:val="18"/>
              </w:rPr>
            </w:pPr>
            <w:r w:rsidRPr="00EA5FA7">
              <w:rPr>
                <w:rFonts w:cs="Arial"/>
                <w:szCs w:val="18"/>
              </w:rPr>
              <w:t>ENUMERATED (12bits, 18bits, ...)</w:t>
            </w:r>
          </w:p>
        </w:tc>
        <w:tc>
          <w:tcPr>
            <w:tcW w:w="1728" w:type="dxa"/>
          </w:tcPr>
          <w:p w14:paraId="06D9A3F1" w14:textId="77777777" w:rsidR="006B09C5" w:rsidRPr="00DA11D0" w:rsidRDefault="006B09C5" w:rsidP="006B09C5">
            <w:pPr>
              <w:pStyle w:val="TAL"/>
              <w:keepNext w:val="0"/>
              <w:keepLines w:val="0"/>
              <w:widowControl w:val="0"/>
              <w:rPr>
                <w:rFonts w:cs="Arial"/>
                <w:szCs w:val="18"/>
              </w:rPr>
            </w:pPr>
          </w:p>
        </w:tc>
        <w:tc>
          <w:tcPr>
            <w:tcW w:w="1080" w:type="dxa"/>
          </w:tcPr>
          <w:p w14:paraId="66731390" w14:textId="77777777" w:rsidR="006B09C5" w:rsidRPr="00DA11D0" w:rsidRDefault="006B09C5" w:rsidP="006B09C5">
            <w:pPr>
              <w:pStyle w:val="TAC"/>
              <w:keepNext w:val="0"/>
              <w:keepLines w:val="0"/>
              <w:widowControl w:val="0"/>
              <w:rPr>
                <w:rFonts w:cs="Arial"/>
                <w:szCs w:val="18"/>
                <w:lang w:eastAsia="ja-JP"/>
              </w:rPr>
            </w:pPr>
            <w:r>
              <w:rPr>
                <w:rFonts w:cs="Arial"/>
                <w:szCs w:val="18"/>
                <w:lang w:eastAsia="ja-JP"/>
              </w:rPr>
              <w:t>-</w:t>
            </w:r>
          </w:p>
        </w:tc>
        <w:tc>
          <w:tcPr>
            <w:tcW w:w="1080" w:type="dxa"/>
          </w:tcPr>
          <w:p w14:paraId="67C2724C" w14:textId="77777777" w:rsidR="006B09C5" w:rsidRPr="00DA11D0" w:rsidRDefault="006B09C5" w:rsidP="006B09C5">
            <w:pPr>
              <w:pStyle w:val="TAC"/>
              <w:keepNext w:val="0"/>
              <w:keepLines w:val="0"/>
              <w:widowControl w:val="0"/>
              <w:rPr>
                <w:rFonts w:cs="Arial"/>
                <w:szCs w:val="18"/>
              </w:rPr>
            </w:pPr>
          </w:p>
        </w:tc>
      </w:tr>
      <w:tr w:rsidR="00456A2A" w:rsidRPr="00DA11D0" w14:paraId="10B45BB8" w14:textId="77777777" w:rsidTr="006B09C5">
        <w:trPr>
          <w:ins w:id="111" w:author="Samsung" w:date="2023-08-10T11:24:00Z"/>
        </w:trPr>
        <w:tc>
          <w:tcPr>
            <w:tcW w:w="2160" w:type="dxa"/>
          </w:tcPr>
          <w:p w14:paraId="0B449829" w14:textId="4E72F814" w:rsidR="00456A2A" w:rsidRDefault="00BC131A" w:rsidP="00456A2A">
            <w:pPr>
              <w:pStyle w:val="TAL"/>
              <w:keepNext w:val="0"/>
              <w:keepLines w:val="0"/>
              <w:widowControl w:val="0"/>
              <w:ind w:left="198"/>
              <w:rPr>
                <w:ins w:id="112" w:author="Samsung" w:date="2023-08-10T11:24:00Z"/>
              </w:rPr>
            </w:pPr>
            <w:ins w:id="113" w:author="Samsung" w:date="2023-08-10T11:54:00Z">
              <w:r>
                <w:rPr>
                  <w:rFonts w:cs="Arial"/>
                  <w:szCs w:val="18"/>
                  <w:lang w:val="fr-FR" w:eastAsia="zh-CN"/>
                </w:rPr>
                <w:t>MC</w:t>
              </w:r>
            </w:ins>
            <w:ins w:id="114" w:author="Samsung" w:date="2023-08-10T11:24:00Z">
              <w:r w:rsidR="00456A2A" w:rsidRPr="00DA11D0">
                <w:rPr>
                  <w:rFonts w:cs="Arial"/>
                  <w:szCs w:val="18"/>
                  <w:lang w:val="fr-FR" w:eastAsia="zh-CN"/>
                </w:rPr>
                <w:t xml:space="preserve"> CU to DU RRC Information</w:t>
              </w:r>
            </w:ins>
          </w:p>
        </w:tc>
        <w:tc>
          <w:tcPr>
            <w:tcW w:w="1080" w:type="dxa"/>
          </w:tcPr>
          <w:p w14:paraId="618E1550" w14:textId="10D80E14" w:rsidR="00456A2A" w:rsidRDefault="00456A2A" w:rsidP="00456A2A">
            <w:pPr>
              <w:pStyle w:val="TAL"/>
              <w:keepNext w:val="0"/>
              <w:keepLines w:val="0"/>
              <w:widowControl w:val="0"/>
              <w:rPr>
                <w:ins w:id="115" w:author="Samsung" w:date="2023-08-10T11:24:00Z"/>
                <w:rFonts w:eastAsia="MS Mincho" w:cs="Arial"/>
                <w:szCs w:val="18"/>
              </w:rPr>
            </w:pPr>
            <w:ins w:id="116" w:author="Samsung" w:date="2023-08-10T11:25:00Z">
              <w:r>
                <w:rPr>
                  <w:rFonts w:cs="Arial"/>
                  <w:szCs w:val="18"/>
                </w:rPr>
                <w:t>O</w:t>
              </w:r>
            </w:ins>
          </w:p>
        </w:tc>
        <w:tc>
          <w:tcPr>
            <w:tcW w:w="1080" w:type="dxa"/>
          </w:tcPr>
          <w:p w14:paraId="22D495A6" w14:textId="77777777" w:rsidR="00456A2A" w:rsidRPr="00DA11D0" w:rsidRDefault="00456A2A" w:rsidP="00456A2A">
            <w:pPr>
              <w:pStyle w:val="TAL"/>
              <w:keepNext w:val="0"/>
              <w:keepLines w:val="0"/>
              <w:widowControl w:val="0"/>
              <w:rPr>
                <w:ins w:id="117" w:author="Samsung" w:date="2023-08-10T11:24:00Z"/>
                <w:rFonts w:cs="Arial"/>
                <w:i/>
                <w:szCs w:val="18"/>
              </w:rPr>
            </w:pPr>
          </w:p>
        </w:tc>
        <w:tc>
          <w:tcPr>
            <w:tcW w:w="1512" w:type="dxa"/>
          </w:tcPr>
          <w:p w14:paraId="507DD73F" w14:textId="563AC37B" w:rsidR="00456A2A" w:rsidRPr="00EA5FA7" w:rsidRDefault="00456A2A" w:rsidP="00456A2A">
            <w:pPr>
              <w:pStyle w:val="TAL"/>
              <w:keepNext w:val="0"/>
              <w:keepLines w:val="0"/>
              <w:widowControl w:val="0"/>
              <w:rPr>
                <w:ins w:id="118" w:author="Samsung" w:date="2023-08-10T11:24:00Z"/>
                <w:rFonts w:cs="Arial"/>
                <w:szCs w:val="18"/>
              </w:rPr>
            </w:pPr>
            <w:ins w:id="119" w:author="Samsung" w:date="2023-08-10T11:24:00Z">
              <w:r>
                <w:rPr>
                  <w:rFonts w:cs="Arial"/>
                  <w:szCs w:val="18"/>
                  <w:lang w:eastAsia="zh-CN"/>
                </w:rPr>
                <w:t>FFS</w:t>
              </w:r>
            </w:ins>
          </w:p>
        </w:tc>
        <w:tc>
          <w:tcPr>
            <w:tcW w:w="1728" w:type="dxa"/>
          </w:tcPr>
          <w:p w14:paraId="06B772D8" w14:textId="77777777" w:rsidR="00456A2A" w:rsidRPr="00DA11D0" w:rsidRDefault="00456A2A" w:rsidP="00456A2A">
            <w:pPr>
              <w:pStyle w:val="TAL"/>
              <w:keepNext w:val="0"/>
              <w:keepLines w:val="0"/>
              <w:widowControl w:val="0"/>
              <w:rPr>
                <w:ins w:id="120" w:author="Samsung" w:date="2023-08-10T11:24:00Z"/>
                <w:rFonts w:cs="Arial"/>
                <w:szCs w:val="18"/>
              </w:rPr>
            </w:pPr>
          </w:p>
        </w:tc>
        <w:tc>
          <w:tcPr>
            <w:tcW w:w="1080" w:type="dxa"/>
          </w:tcPr>
          <w:p w14:paraId="46BD6B9C" w14:textId="77777777" w:rsidR="00456A2A" w:rsidRDefault="00456A2A" w:rsidP="00456A2A">
            <w:pPr>
              <w:pStyle w:val="TAC"/>
              <w:keepNext w:val="0"/>
              <w:keepLines w:val="0"/>
              <w:widowControl w:val="0"/>
              <w:rPr>
                <w:ins w:id="121" w:author="Samsung" w:date="2023-08-10T11:24:00Z"/>
                <w:rFonts w:cs="Arial"/>
                <w:szCs w:val="18"/>
                <w:lang w:eastAsia="ja-JP"/>
              </w:rPr>
            </w:pPr>
          </w:p>
        </w:tc>
        <w:tc>
          <w:tcPr>
            <w:tcW w:w="1080" w:type="dxa"/>
          </w:tcPr>
          <w:p w14:paraId="6BD620C7" w14:textId="77777777" w:rsidR="00456A2A" w:rsidRPr="00DA11D0" w:rsidRDefault="00456A2A" w:rsidP="00456A2A">
            <w:pPr>
              <w:pStyle w:val="TAC"/>
              <w:keepNext w:val="0"/>
              <w:keepLines w:val="0"/>
              <w:widowControl w:val="0"/>
              <w:rPr>
                <w:ins w:id="122" w:author="Samsung" w:date="2023-08-10T11:24:00Z"/>
                <w:rFonts w:cs="Arial"/>
                <w:szCs w:val="18"/>
              </w:rPr>
            </w:pPr>
          </w:p>
        </w:tc>
      </w:tr>
    </w:tbl>
    <w:p w14:paraId="225F1AF7" w14:textId="77777777" w:rsidR="006B09C5" w:rsidRPr="00DA11D0" w:rsidRDefault="006B09C5" w:rsidP="006B09C5">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09C5" w:rsidRPr="00DA11D0" w14:paraId="6DB318B7" w14:textId="77777777" w:rsidTr="006B09C5">
        <w:trPr>
          <w:trHeight w:val="271"/>
        </w:trPr>
        <w:tc>
          <w:tcPr>
            <w:tcW w:w="3686" w:type="dxa"/>
          </w:tcPr>
          <w:p w14:paraId="359A3C3D" w14:textId="77777777" w:rsidR="006B09C5" w:rsidRPr="00DA11D0" w:rsidRDefault="006B09C5" w:rsidP="006B09C5">
            <w:pPr>
              <w:pStyle w:val="TAH"/>
              <w:keepNext w:val="0"/>
              <w:keepLines w:val="0"/>
              <w:widowControl w:val="0"/>
            </w:pPr>
            <w:r w:rsidRPr="00DA11D0">
              <w:t>Range bound</w:t>
            </w:r>
          </w:p>
        </w:tc>
        <w:tc>
          <w:tcPr>
            <w:tcW w:w="5670" w:type="dxa"/>
          </w:tcPr>
          <w:p w14:paraId="7905C713" w14:textId="77777777" w:rsidR="006B09C5" w:rsidRPr="00DA11D0" w:rsidRDefault="006B09C5" w:rsidP="006B09C5">
            <w:pPr>
              <w:pStyle w:val="TAH"/>
              <w:keepNext w:val="0"/>
              <w:keepLines w:val="0"/>
              <w:widowControl w:val="0"/>
            </w:pPr>
            <w:r w:rsidRPr="00DA11D0">
              <w:t>Explanation</w:t>
            </w:r>
          </w:p>
        </w:tc>
      </w:tr>
      <w:tr w:rsidR="006B09C5" w:rsidRPr="00DA11D0" w14:paraId="6E1CB311" w14:textId="77777777" w:rsidTr="006B09C5">
        <w:tc>
          <w:tcPr>
            <w:tcW w:w="3686" w:type="dxa"/>
          </w:tcPr>
          <w:p w14:paraId="0AC80537" w14:textId="77777777" w:rsidR="006B09C5" w:rsidRPr="00DA11D0" w:rsidRDefault="006B09C5" w:rsidP="006B09C5">
            <w:pPr>
              <w:pStyle w:val="TAL"/>
              <w:keepNext w:val="0"/>
              <w:keepLines w:val="0"/>
              <w:widowControl w:val="0"/>
            </w:pPr>
            <w:proofErr w:type="spellStart"/>
            <w:r w:rsidRPr="00DA11D0">
              <w:rPr>
                <w:rFonts w:cs="Arial"/>
                <w:i/>
                <w:szCs w:val="18"/>
              </w:rPr>
              <w:t>maxnoofMRBs</w:t>
            </w:r>
            <w:proofErr w:type="spellEnd"/>
          </w:p>
        </w:tc>
        <w:tc>
          <w:tcPr>
            <w:tcW w:w="5670" w:type="dxa"/>
          </w:tcPr>
          <w:p w14:paraId="367CD5A4" w14:textId="77777777" w:rsidR="006B09C5" w:rsidRPr="00DA11D0" w:rsidRDefault="006B09C5" w:rsidP="006B09C5">
            <w:pPr>
              <w:pStyle w:val="TAL"/>
              <w:keepNext w:val="0"/>
              <w:keepLines w:val="0"/>
              <w:widowControl w:val="0"/>
            </w:pPr>
            <w:r w:rsidRPr="00DA11D0">
              <w:t>Maximum no. of MRB allowed to be setup for one MBS Session, the maximum value is 32.</w:t>
            </w:r>
          </w:p>
        </w:tc>
      </w:tr>
      <w:tr w:rsidR="006B09C5" w:rsidRPr="00DA11D0" w14:paraId="22B93943" w14:textId="77777777" w:rsidTr="006B09C5">
        <w:tc>
          <w:tcPr>
            <w:tcW w:w="3686" w:type="dxa"/>
          </w:tcPr>
          <w:p w14:paraId="5E0E7FBF" w14:textId="77777777" w:rsidR="006B09C5" w:rsidRPr="00DA11D0" w:rsidRDefault="006B09C5" w:rsidP="006B09C5">
            <w:pPr>
              <w:pStyle w:val="TAL"/>
              <w:keepNext w:val="0"/>
              <w:keepLines w:val="0"/>
              <w:widowControl w:val="0"/>
              <w:rPr>
                <w:rFonts w:cs="Arial"/>
                <w:i/>
                <w:szCs w:val="18"/>
              </w:rPr>
            </w:pPr>
            <w:proofErr w:type="spellStart"/>
            <w:r w:rsidRPr="00DA11D0">
              <w:rPr>
                <w:rFonts w:cs="Arial"/>
                <w:i/>
                <w:szCs w:val="18"/>
              </w:rPr>
              <w:t>maxnoofMBSQoSFlows</w:t>
            </w:r>
            <w:proofErr w:type="spellEnd"/>
          </w:p>
          <w:p w14:paraId="6D47A3DE" w14:textId="77777777" w:rsidR="006B09C5" w:rsidRPr="00DA11D0" w:rsidRDefault="006B09C5" w:rsidP="006B09C5">
            <w:pPr>
              <w:pStyle w:val="TAL"/>
              <w:keepNext w:val="0"/>
              <w:keepLines w:val="0"/>
              <w:widowControl w:val="0"/>
              <w:rPr>
                <w:rFonts w:cs="Arial"/>
                <w:i/>
                <w:szCs w:val="18"/>
              </w:rPr>
            </w:pPr>
          </w:p>
        </w:tc>
        <w:tc>
          <w:tcPr>
            <w:tcW w:w="5670" w:type="dxa"/>
          </w:tcPr>
          <w:p w14:paraId="7066618C" w14:textId="77777777" w:rsidR="006B09C5" w:rsidRPr="00DA11D0" w:rsidRDefault="006B09C5" w:rsidP="006B09C5">
            <w:pPr>
              <w:pStyle w:val="TAL"/>
              <w:keepNext w:val="0"/>
              <w:keepLines w:val="0"/>
              <w:widowControl w:val="0"/>
            </w:pPr>
            <w:r w:rsidRPr="00DA11D0">
              <w:t xml:space="preserve">Maximum no. of flows </w:t>
            </w:r>
            <w:proofErr w:type="gramStart"/>
            <w:r w:rsidRPr="00DA11D0">
              <w:t>allowed to be mapped</w:t>
            </w:r>
            <w:proofErr w:type="gramEnd"/>
            <w:r w:rsidRPr="00DA11D0">
              <w:t xml:space="preserve"> to one MRB, the maximum value is 64.</w:t>
            </w:r>
          </w:p>
        </w:tc>
      </w:tr>
    </w:tbl>
    <w:p w14:paraId="36D68D7E" w14:textId="77777777" w:rsidR="006B09C5" w:rsidRPr="00DA11D0" w:rsidRDefault="006B09C5" w:rsidP="006B09C5">
      <w:pPr>
        <w:widowControl w:val="0"/>
        <w:rPr>
          <w:lang w:eastAsia="zh-CN"/>
        </w:rPr>
      </w:pPr>
    </w:p>
    <w:p w14:paraId="5FFEDF8E" w14:textId="77777777" w:rsidR="006B09C5" w:rsidRPr="00DA11D0" w:rsidRDefault="006B09C5" w:rsidP="006B09C5">
      <w:pPr>
        <w:pStyle w:val="41"/>
        <w:keepNext w:val="0"/>
        <w:keepLines w:val="0"/>
        <w:widowControl w:val="0"/>
        <w:rPr>
          <w:lang w:eastAsia="zh-CN"/>
        </w:rPr>
      </w:pPr>
      <w:bookmarkStart w:id="123" w:name="_Toc99038656"/>
      <w:bookmarkStart w:id="124" w:name="_Toc99730919"/>
      <w:bookmarkStart w:id="125" w:name="_Toc105511048"/>
      <w:bookmarkStart w:id="126" w:name="_Toc105927580"/>
      <w:bookmarkStart w:id="127" w:name="_Toc106110120"/>
      <w:bookmarkStart w:id="128" w:name="_Toc113835557"/>
      <w:bookmarkStart w:id="129" w:name="_Toc120124405"/>
      <w:bookmarkStart w:id="130" w:name="_Toc138795771"/>
      <w:r w:rsidRPr="00DA11D0">
        <w:t>9.</w:t>
      </w:r>
      <w:r w:rsidRPr="00DA11D0">
        <w:rPr>
          <w:lang w:eastAsia="zh-CN"/>
        </w:rPr>
        <w:t>2.</w:t>
      </w:r>
      <w:r>
        <w:rPr>
          <w:lang w:eastAsia="zh-CN"/>
        </w:rPr>
        <w:t>14</w:t>
      </w:r>
      <w:r w:rsidRPr="00DA11D0">
        <w:rPr>
          <w:lang w:eastAsia="zh-CN"/>
        </w:rPr>
        <w:t>.</w:t>
      </w:r>
      <w:r>
        <w:rPr>
          <w:lang w:eastAsia="zh-CN"/>
        </w:rPr>
        <w:t>3</w:t>
      </w:r>
      <w:r w:rsidRPr="00DA11D0">
        <w:tab/>
        <w:t>MULTI</w:t>
      </w:r>
      <w:r w:rsidRPr="00DA11D0">
        <w:rPr>
          <w:lang w:eastAsia="zh-CN"/>
        </w:rPr>
        <w:t>CAST CONTEXT SETUP RESPONSE</w:t>
      </w:r>
      <w:bookmarkEnd w:id="123"/>
      <w:bookmarkEnd w:id="124"/>
      <w:bookmarkEnd w:id="125"/>
      <w:bookmarkEnd w:id="126"/>
      <w:bookmarkEnd w:id="127"/>
      <w:bookmarkEnd w:id="128"/>
      <w:bookmarkEnd w:id="129"/>
      <w:bookmarkEnd w:id="130"/>
    </w:p>
    <w:p w14:paraId="4FD3410C" w14:textId="77777777" w:rsidR="006B09C5" w:rsidRPr="00DA11D0" w:rsidRDefault="006B09C5" w:rsidP="006B09C5">
      <w:pPr>
        <w:widowControl w:val="0"/>
        <w:rPr>
          <w:rFonts w:eastAsia="Batang"/>
        </w:rPr>
      </w:pPr>
      <w:r w:rsidRPr="00DA11D0">
        <w:t xml:space="preserve">This message </w:t>
      </w:r>
      <w:proofErr w:type="gramStart"/>
      <w:r w:rsidRPr="00DA11D0">
        <w:t>is sent</w:t>
      </w:r>
      <w:proofErr w:type="gramEnd"/>
      <w:r w:rsidRPr="00DA11D0">
        <w:t xml:space="preserve"> by the </w:t>
      </w:r>
      <w:proofErr w:type="spellStart"/>
      <w:r w:rsidRPr="00DA11D0">
        <w:t>gNB</w:t>
      </w:r>
      <w:proofErr w:type="spellEnd"/>
      <w:r w:rsidRPr="00DA11D0">
        <w:t>-DU to confirm the setup of a multicast context.</w:t>
      </w:r>
    </w:p>
    <w:p w14:paraId="767349DD" w14:textId="77777777" w:rsidR="006B09C5" w:rsidRPr="00DA11D0" w:rsidRDefault="006B09C5" w:rsidP="006B09C5">
      <w:pPr>
        <w:widowControl w:val="0"/>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09C5" w:rsidRPr="00DA11D0" w14:paraId="2A599388" w14:textId="77777777" w:rsidTr="006B09C5">
        <w:trPr>
          <w:tblHeader/>
        </w:trPr>
        <w:tc>
          <w:tcPr>
            <w:tcW w:w="2160" w:type="dxa"/>
          </w:tcPr>
          <w:p w14:paraId="3FE5A1B1" w14:textId="77777777" w:rsidR="006B09C5" w:rsidRPr="00DA11D0" w:rsidRDefault="006B09C5" w:rsidP="006B09C5">
            <w:pPr>
              <w:pStyle w:val="TAH"/>
              <w:keepNext w:val="0"/>
              <w:keepLines w:val="0"/>
              <w:widowControl w:val="0"/>
            </w:pPr>
            <w:r w:rsidRPr="00DA11D0">
              <w:t>IE/Group Name</w:t>
            </w:r>
          </w:p>
        </w:tc>
        <w:tc>
          <w:tcPr>
            <w:tcW w:w="1080" w:type="dxa"/>
          </w:tcPr>
          <w:p w14:paraId="6778C742" w14:textId="77777777" w:rsidR="006B09C5" w:rsidRPr="00DA11D0" w:rsidRDefault="006B09C5" w:rsidP="006B09C5">
            <w:pPr>
              <w:pStyle w:val="TAH"/>
              <w:keepNext w:val="0"/>
              <w:keepLines w:val="0"/>
              <w:widowControl w:val="0"/>
            </w:pPr>
            <w:r w:rsidRPr="00DA11D0">
              <w:t>Presence</w:t>
            </w:r>
          </w:p>
        </w:tc>
        <w:tc>
          <w:tcPr>
            <w:tcW w:w="1080" w:type="dxa"/>
          </w:tcPr>
          <w:p w14:paraId="1F812584" w14:textId="77777777" w:rsidR="006B09C5" w:rsidRPr="00DA11D0" w:rsidRDefault="006B09C5" w:rsidP="006B09C5">
            <w:pPr>
              <w:pStyle w:val="TAH"/>
              <w:keepNext w:val="0"/>
              <w:keepLines w:val="0"/>
              <w:widowControl w:val="0"/>
            </w:pPr>
            <w:r w:rsidRPr="00DA11D0">
              <w:t>Range</w:t>
            </w:r>
          </w:p>
        </w:tc>
        <w:tc>
          <w:tcPr>
            <w:tcW w:w="1512" w:type="dxa"/>
          </w:tcPr>
          <w:p w14:paraId="3888FA11" w14:textId="77777777" w:rsidR="006B09C5" w:rsidRPr="00DA11D0" w:rsidRDefault="006B09C5" w:rsidP="006B09C5">
            <w:pPr>
              <w:pStyle w:val="TAH"/>
              <w:keepNext w:val="0"/>
              <w:keepLines w:val="0"/>
              <w:widowControl w:val="0"/>
            </w:pPr>
            <w:r w:rsidRPr="00DA11D0">
              <w:t>IE type and reference</w:t>
            </w:r>
          </w:p>
        </w:tc>
        <w:tc>
          <w:tcPr>
            <w:tcW w:w="1728" w:type="dxa"/>
          </w:tcPr>
          <w:p w14:paraId="79EE3218" w14:textId="77777777" w:rsidR="006B09C5" w:rsidRPr="00DA11D0" w:rsidRDefault="006B09C5" w:rsidP="006B09C5">
            <w:pPr>
              <w:pStyle w:val="TAH"/>
              <w:keepNext w:val="0"/>
              <w:keepLines w:val="0"/>
              <w:widowControl w:val="0"/>
            </w:pPr>
            <w:r w:rsidRPr="00DA11D0">
              <w:t>Semantics description</w:t>
            </w:r>
          </w:p>
        </w:tc>
        <w:tc>
          <w:tcPr>
            <w:tcW w:w="1080" w:type="dxa"/>
          </w:tcPr>
          <w:p w14:paraId="4204AD58" w14:textId="77777777" w:rsidR="006B09C5" w:rsidRPr="00DA11D0" w:rsidRDefault="006B09C5" w:rsidP="006B09C5">
            <w:pPr>
              <w:pStyle w:val="TAH"/>
              <w:keepNext w:val="0"/>
              <w:keepLines w:val="0"/>
              <w:widowControl w:val="0"/>
            </w:pPr>
            <w:r w:rsidRPr="00DA11D0">
              <w:t>Criticality</w:t>
            </w:r>
          </w:p>
        </w:tc>
        <w:tc>
          <w:tcPr>
            <w:tcW w:w="1080" w:type="dxa"/>
          </w:tcPr>
          <w:p w14:paraId="487ACEBA" w14:textId="77777777" w:rsidR="006B09C5" w:rsidRPr="00DA11D0" w:rsidRDefault="006B09C5" w:rsidP="006B09C5">
            <w:pPr>
              <w:pStyle w:val="TAH"/>
              <w:keepNext w:val="0"/>
              <w:keepLines w:val="0"/>
              <w:widowControl w:val="0"/>
            </w:pPr>
            <w:r w:rsidRPr="00DA11D0">
              <w:t>Assigned Criticality</w:t>
            </w:r>
          </w:p>
        </w:tc>
      </w:tr>
      <w:tr w:rsidR="006B09C5" w:rsidRPr="00DA11D0" w14:paraId="79C213E9" w14:textId="77777777" w:rsidTr="006B09C5">
        <w:tc>
          <w:tcPr>
            <w:tcW w:w="2160" w:type="dxa"/>
          </w:tcPr>
          <w:p w14:paraId="497D99B4" w14:textId="77777777" w:rsidR="006B09C5" w:rsidRPr="00DA11D0" w:rsidRDefault="006B09C5" w:rsidP="006B09C5">
            <w:pPr>
              <w:pStyle w:val="TAL"/>
              <w:keepNext w:val="0"/>
              <w:keepLines w:val="0"/>
              <w:widowControl w:val="0"/>
              <w:rPr>
                <w:rFonts w:cs="Arial"/>
                <w:szCs w:val="18"/>
              </w:rPr>
            </w:pPr>
            <w:r w:rsidRPr="00DA11D0">
              <w:rPr>
                <w:rFonts w:cs="Arial"/>
                <w:szCs w:val="18"/>
              </w:rPr>
              <w:t>Message Type</w:t>
            </w:r>
          </w:p>
        </w:tc>
        <w:tc>
          <w:tcPr>
            <w:tcW w:w="1080" w:type="dxa"/>
          </w:tcPr>
          <w:p w14:paraId="727E6B4D" w14:textId="77777777" w:rsidR="006B09C5" w:rsidRPr="00DA11D0" w:rsidRDefault="006B09C5" w:rsidP="006B09C5">
            <w:pPr>
              <w:pStyle w:val="TAL"/>
              <w:keepNext w:val="0"/>
              <w:keepLines w:val="0"/>
              <w:widowControl w:val="0"/>
              <w:rPr>
                <w:rFonts w:cs="Arial"/>
                <w:szCs w:val="18"/>
              </w:rPr>
            </w:pPr>
            <w:r w:rsidRPr="00DA11D0">
              <w:rPr>
                <w:rFonts w:cs="Arial"/>
                <w:szCs w:val="18"/>
              </w:rPr>
              <w:t>M</w:t>
            </w:r>
          </w:p>
        </w:tc>
        <w:tc>
          <w:tcPr>
            <w:tcW w:w="1080" w:type="dxa"/>
          </w:tcPr>
          <w:p w14:paraId="76E74BCD" w14:textId="77777777" w:rsidR="006B09C5" w:rsidRPr="00DA11D0" w:rsidRDefault="006B09C5" w:rsidP="006B09C5">
            <w:pPr>
              <w:pStyle w:val="TAL"/>
              <w:keepNext w:val="0"/>
              <w:keepLines w:val="0"/>
              <w:widowControl w:val="0"/>
              <w:rPr>
                <w:rFonts w:cs="Arial"/>
                <w:i/>
                <w:szCs w:val="18"/>
              </w:rPr>
            </w:pPr>
          </w:p>
        </w:tc>
        <w:tc>
          <w:tcPr>
            <w:tcW w:w="1512" w:type="dxa"/>
          </w:tcPr>
          <w:p w14:paraId="2253E7CB" w14:textId="77777777" w:rsidR="006B09C5" w:rsidRPr="00DA11D0" w:rsidRDefault="006B09C5" w:rsidP="006B09C5">
            <w:pPr>
              <w:pStyle w:val="TAL"/>
              <w:keepNext w:val="0"/>
              <w:keepLines w:val="0"/>
              <w:widowControl w:val="0"/>
              <w:rPr>
                <w:rFonts w:cs="Arial"/>
                <w:szCs w:val="18"/>
              </w:rPr>
            </w:pPr>
            <w:r w:rsidRPr="00DA11D0">
              <w:rPr>
                <w:rFonts w:cs="Arial"/>
                <w:szCs w:val="18"/>
              </w:rPr>
              <w:t>9.3.1.1</w:t>
            </w:r>
          </w:p>
        </w:tc>
        <w:tc>
          <w:tcPr>
            <w:tcW w:w="1728" w:type="dxa"/>
          </w:tcPr>
          <w:p w14:paraId="07F01504" w14:textId="77777777" w:rsidR="006B09C5" w:rsidRPr="00DA11D0" w:rsidRDefault="006B09C5" w:rsidP="006B09C5">
            <w:pPr>
              <w:pStyle w:val="TAL"/>
              <w:keepNext w:val="0"/>
              <w:keepLines w:val="0"/>
              <w:widowControl w:val="0"/>
              <w:rPr>
                <w:rFonts w:cs="Arial"/>
                <w:szCs w:val="18"/>
              </w:rPr>
            </w:pPr>
          </w:p>
        </w:tc>
        <w:tc>
          <w:tcPr>
            <w:tcW w:w="1080" w:type="dxa"/>
          </w:tcPr>
          <w:p w14:paraId="2062EBC2" w14:textId="77777777" w:rsidR="006B09C5" w:rsidRPr="00DA11D0" w:rsidRDefault="006B09C5" w:rsidP="006B09C5">
            <w:pPr>
              <w:pStyle w:val="TAC"/>
              <w:keepNext w:val="0"/>
              <w:keepLines w:val="0"/>
              <w:widowControl w:val="0"/>
              <w:rPr>
                <w:rFonts w:cs="Arial"/>
                <w:szCs w:val="18"/>
              </w:rPr>
            </w:pPr>
            <w:r w:rsidRPr="00DA11D0">
              <w:rPr>
                <w:rFonts w:cs="Arial"/>
                <w:szCs w:val="18"/>
              </w:rPr>
              <w:t>YES</w:t>
            </w:r>
          </w:p>
        </w:tc>
        <w:tc>
          <w:tcPr>
            <w:tcW w:w="1080" w:type="dxa"/>
          </w:tcPr>
          <w:p w14:paraId="0DFB38E3"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70363085" w14:textId="77777777" w:rsidTr="006B09C5">
        <w:tc>
          <w:tcPr>
            <w:tcW w:w="2160" w:type="dxa"/>
          </w:tcPr>
          <w:p w14:paraId="2582BB5F" w14:textId="77777777" w:rsidR="006B09C5" w:rsidRPr="00DA11D0" w:rsidRDefault="006B09C5" w:rsidP="006B09C5">
            <w:pPr>
              <w:pStyle w:val="TAL"/>
              <w:keepNext w:val="0"/>
              <w:keepLines w:val="0"/>
              <w:widowControl w:val="0"/>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235AEA61" w14:textId="77777777" w:rsidR="006B09C5" w:rsidRPr="00DA11D0" w:rsidRDefault="006B09C5" w:rsidP="006B09C5">
            <w:pPr>
              <w:pStyle w:val="TAL"/>
              <w:keepNext w:val="0"/>
              <w:keepLines w:val="0"/>
              <w:widowControl w:val="0"/>
              <w:rPr>
                <w:rFonts w:cs="Arial"/>
                <w:szCs w:val="18"/>
              </w:rPr>
            </w:pPr>
            <w:r w:rsidRPr="00DA11D0">
              <w:rPr>
                <w:rFonts w:cs="Arial"/>
                <w:szCs w:val="18"/>
                <w:lang w:eastAsia="ja-JP"/>
              </w:rPr>
              <w:t>M</w:t>
            </w:r>
          </w:p>
        </w:tc>
        <w:tc>
          <w:tcPr>
            <w:tcW w:w="1080" w:type="dxa"/>
          </w:tcPr>
          <w:p w14:paraId="71DE4DEC" w14:textId="77777777" w:rsidR="006B09C5" w:rsidRPr="00DA11D0" w:rsidRDefault="006B09C5" w:rsidP="006B09C5">
            <w:pPr>
              <w:pStyle w:val="TAL"/>
              <w:keepNext w:val="0"/>
              <w:keepLines w:val="0"/>
              <w:widowControl w:val="0"/>
              <w:rPr>
                <w:rFonts w:cs="Arial"/>
                <w:i/>
                <w:szCs w:val="18"/>
              </w:rPr>
            </w:pPr>
          </w:p>
        </w:tc>
        <w:tc>
          <w:tcPr>
            <w:tcW w:w="1512" w:type="dxa"/>
          </w:tcPr>
          <w:p w14:paraId="786049E5" w14:textId="77777777" w:rsidR="006B09C5" w:rsidRPr="00DA11D0" w:rsidRDefault="006B09C5" w:rsidP="006B09C5">
            <w:pPr>
              <w:pStyle w:val="TAL"/>
              <w:keepNext w:val="0"/>
              <w:keepLines w:val="0"/>
              <w:widowControl w:val="0"/>
              <w:rPr>
                <w:rFonts w:cs="Arial"/>
                <w:szCs w:val="18"/>
              </w:rPr>
            </w:pPr>
            <w:r w:rsidRPr="00433FE5">
              <w:t>9.3.1.219</w:t>
            </w:r>
          </w:p>
        </w:tc>
        <w:tc>
          <w:tcPr>
            <w:tcW w:w="1728" w:type="dxa"/>
          </w:tcPr>
          <w:p w14:paraId="20FFDD70" w14:textId="77777777" w:rsidR="006B09C5" w:rsidRPr="00DA11D0" w:rsidRDefault="006B09C5" w:rsidP="006B09C5">
            <w:pPr>
              <w:pStyle w:val="TAL"/>
              <w:keepNext w:val="0"/>
              <w:keepLines w:val="0"/>
              <w:widowControl w:val="0"/>
              <w:rPr>
                <w:rFonts w:cs="Arial"/>
                <w:szCs w:val="18"/>
              </w:rPr>
            </w:pPr>
          </w:p>
        </w:tc>
        <w:tc>
          <w:tcPr>
            <w:tcW w:w="1080" w:type="dxa"/>
          </w:tcPr>
          <w:p w14:paraId="12DEE649" w14:textId="77777777" w:rsidR="006B09C5" w:rsidRPr="00DA11D0" w:rsidRDefault="006B09C5" w:rsidP="006B09C5">
            <w:pPr>
              <w:pStyle w:val="TAC"/>
              <w:keepNext w:val="0"/>
              <w:keepLines w:val="0"/>
              <w:widowControl w:val="0"/>
              <w:rPr>
                <w:rFonts w:cs="Arial"/>
                <w:szCs w:val="18"/>
              </w:rPr>
            </w:pPr>
            <w:r w:rsidRPr="00DA11D0">
              <w:rPr>
                <w:rFonts w:cs="Arial"/>
                <w:noProof/>
                <w:szCs w:val="18"/>
              </w:rPr>
              <w:t>YES</w:t>
            </w:r>
          </w:p>
        </w:tc>
        <w:tc>
          <w:tcPr>
            <w:tcW w:w="1080" w:type="dxa"/>
          </w:tcPr>
          <w:p w14:paraId="0C3534C5" w14:textId="77777777" w:rsidR="006B09C5" w:rsidRPr="00DA11D0" w:rsidRDefault="006B09C5" w:rsidP="006B09C5">
            <w:pPr>
              <w:pStyle w:val="TAC"/>
              <w:keepNext w:val="0"/>
              <w:keepLines w:val="0"/>
              <w:widowControl w:val="0"/>
              <w:rPr>
                <w:rFonts w:cs="Arial"/>
                <w:szCs w:val="18"/>
              </w:rPr>
            </w:pPr>
            <w:r w:rsidRPr="00DA11D0">
              <w:rPr>
                <w:rFonts w:cs="Arial"/>
                <w:noProof/>
                <w:szCs w:val="18"/>
              </w:rPr>
              <w:t>reject</w:t>
            </w:r>
          </w:p>
        </w:tc>
      </w:tr>
      <w:tr w:rsidR="006B09C5" w:rsidRPr="00DA11D0" w14:paraId="4AEA3417" w14:textId="77777777" w:rsidTr="006B09C5">
        <w:tc>
          <w:tcPr>
            <w:tcW w:w="2160" w:type="dxa"/>
          </w:tcPr>
          <w:p w14:paraId="69F05F0A" w14:textId="77777777" w:rsidR="006B09C5" w:rsidRPr="00DA11D0" w:rsidRDefault="006B09C5" w:rsidP="006B09C5">
            <w:pPr>
              <w:pStyle w:val="TAL"/>
              <w:keepNext w:val="0"/>
              <w:keepLines w:val="0"/>
              <w:widowControl w:val="0"/>
              <w:rPr>
                <w:rFonts w:cs="Arial"/>
                <w:szCs w:val="18"/>
                <w:lang w:val="fr-FR" w:eastAsia="zh-CN"/>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080" w:type="dxa"/>
          </w:tcPr>
          <w:p w14:paraId="457B053C" w14:textId="77777777" w:rsidR="006B09C5" w:rsidRPr="00DA11D0" w:rsidRDefault="006B09C5" w:rsidP="006B09C5">
            <w:pPr>
              <w:pStyle w:val="TAL"/>
              <w:keepNext w:val="0"/>
              <w:keepLines w:val="0"/>
              <w:widowControl w:val="0"/>
              <w:rPr>
                <w:rFonts w:cs="Arial"/>
                <w:szCs w:val="18"/>
                <w:lang w:eastAsia="zh-CN"/>
              </w:rPr>
            </w:pPr>
            <w:r w:rsidRPr="00DA11D0">
              <w:rPr>
                <w:rFonts w:cs="Arial"/>
                <w:szCs w:val="18"/>
                <w:lang w:eastAsia="ja-JP"/>
              </w:rPr>
              <w:t>M</w:t>
            </w:r>
          </w:p>
        </w:tc>
        <w:tc>
          <w:tcPr>
            <w:tcW w:w="1080" w:type="dxa"/>
          </w:tcPr>
          <w:p w14:paraId="1B849947" w14:textId="77777777" w:rsidR="006B09C5" w:rsidRPr="00DA11D0" w:rsidRDefault="006B09C5" w:rsidP="006B09C5">
            <w:pPr>
              <w:pStyle w:val="TAL"/>
              <w:keepNext w:val="0"/>
              <w:keepLines w:val="0"/>
              <w:widowControl w:val="0"/>
              <w:rPr>
                <w:rFonts w:cs="Arial"/>
                <w:i/>
                <w:szCs w:val="18"/>
              </w:rPr>
            </w:pPr>
          </w:p>
        </w:tc>
        <w:tc>
          <w:tcPr>
            <w:tcW w:w="1512" w:type="dxa"/>
          </w:tcPr>
          <w:p w14:paraId="48F90166" w14:textId="77777777" w:rsidR="006B09C5" w:rsidRPr="00DA11D0" w:rsidRDefault="006B09C5" w:rsidP="006B09C5">
            <w:pPr>
              <w:pStyle w:val="TAL"/>
              <w:keepNext w:val="0"/>
              <w:keepLines w:val="0"/>
              <w:widowControl w:val="0"/>
              <w:rPr>
                <w:rFonts w:cs="Arial"/>
                <w:szCs w:val="18"/>
                <w:lang w:val="fr-FR"/>
              </w:rPr>
            </w:pPr>
            <w:r w:rsidRPr="00433FE5">
              <w:rPr>
                <w:lang w:val="fr-FR"/>
              </w:rPr>
              <w:t>9.3.1.220</w:t>
            </w:r>
          </w:p>
        </w:tc>
        <w:tc>
          <w:tcPr>
            <w:tcW w:w="1728" w:type="dxa"/>
          </w:tcPr>
          <w:p w14:paraId="13B78045" w14:textId="77777777" w:rsidR="006B09C5" w:rsidRPr="00DA11D0" w:rsidRDefault="006B09C5" w:rsidP="006B09C5">
            <w:pPr>
              <w:pStyle w:val="TAL"/>
              <w:keepNext w:val="0"/>
              <w:keepLines w:val="0"/>
              <w:widowControl w:val="0"/>
              <w:rPr>
                <w:rFonts w:cs="Arial"/>
                <w:szCs w:val="18"/>
                <w:lang w:val="fr-FR"/>
              </w:rPr>
            </w:pPr>
          </w:p>
        </w:tc>
        <w:tc>
          <w:tcPr>
            <w:tcW w:w="1080" w:type="dxa"/>
          </w:tcPr>
          <w:p w14:paraId="01C0A539" w14:textId="77777777" w:rsidR="006B09C5" w:rsidRPr="00DA11D0" w:rsidRDefault="006B09C5" w:rsidP="006B09C5">
            <w:pPr>
              <w:pStyle w:val="TAC"/>
              <w:keepNext w:val="0"/>
              <w:keepLines w:val="0"/>
              <w:widowControl w:val="0"/>
              <w:rPr>
                <w:rFonts w:cs="Arial"/>
                <w:szCs w:val="18"/>
              </w:rPr>
            </w:pPr>
            <w:r w:rsidRPr="00DA11D0">
              <w:rPr>
                <w:rFonts w:cs="Arial"/>
                <w:noProof/>
                <w:szCs w:val="18"/>
              </w:rPr>
              <w:t>YES</w:t>
            </w:r>
          </w:p>
        </w:tc>
        <w:tc>
          <w:tcPr>
            <w:tcW w:w="1080" w:type="dxa"/>
          </w:tcPr>
          <w:p w14:paraId="568F1A20" w14:textId="77777777" w:rsidR="006B09C5" w:rsidRPr="00DA11D0" w:rsidRDefault="006B09C5" w:rsidP="006B09C5">
            <w:pPr>
              <w:pStyle w:val="TAC"/>
              <w:keepNext w:val="0"/>
              <w:keepLines w:val="0"/>
              <w:widowControl w:val="0"/>
              <w:rPr>
                <w:rFonts w:cs="Arial"/>
                <w:szCs w:val="18"/>
              </w:rPr>
            </w:pPr>
            <w:r w:rsidRPr="00DA11D0">
              <w:rPr>
                <w:rFonts w:cs="Arial"/>
                <w:noProof/>
                <w:szCs w:val="18"/>
              </w:rPr>
              <w:t>reject</w:t>
            </w:r>
          </w:p>
        </w:tc>
      </w:tr>
      <w:tr w:rsidR="006B09C5" w:rsidRPr="00DA11D0" w:rsidDel="00C1133D" w14:paraId="7EDA346D" w14:textId="77777777" w:rsidTr="006B09C5">
        <w:tc>
          <w:tcPr>
            <w:tcW w:w="2160" w:type="dxa"/>
            <w:tcBorders>
              <w:top w:val="single" w:sz="4" w:space="0" w:color="auto"/>
              <w:left w:val="single" w:sz="4" w:space="0" w:color="auto"/>
              <w:bottom w:val="single" w:sz="4" w:space="0" w:color="auto"/>
              <w:right w:val="single" w:sz="4" w:space="0" w:color="auto"/>
            </w:tcBorders>
          </w:tcPr>
          <w:p w14:paraId="15DD2781" w14:textId="77777777" w:rsidR="006B09C5" w:rsidRPr="00DA11D0" w:rsidRDefault="006B09C5" w:rsidP="006B09C5">
            <w:pPr>
              <w:pStyle w:val="TAL"/>
              <w:keepNext w:val="0"/>
              <w:keepLines w:val="0"/>
              <w:widowControl w:val="0"/>
              <w:rPr>
                <w:rFonts w:eastAsia="MS Mincho" w:cs="Arial"/>
                <w:szCs w:val="18"/>
                <w:lang w:eastAsia="ja-JP"/>
              </w:rPr>
            </w:pPr>
            <w:r w:rsidRPr="00DA11D0">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60414ED6" w14:textId="77777777" w:rsidR="006B09C5" w:rsidRPr="00DA11D0"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7A52D1" w14:textId="77777777" w:rsidR="006B09C5" w:rsidRPr="00DA11D0" w:rsidRDefault="006B09C5" w:rsidP="006B09C5">
            <w:pPr>
              <w:pStyle w:val="TAL"/>
              <w:keepNext w:val="0"/>
              <w:keepLines w:val="0"/>
              <w:widowControl w:val="0"/>
              <w:rPr>
                <w:rFonts w:cs="Arial"/>
                <w:i/>
                <w:szCs w:val="18"/>
              </w:rPr>
            </w:pPr>
            <w:r w:rsidRPr="00DA11D0">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3C7E50F" w14:textId="77777777" w:rsidR="006B09C5" w:rsidRPr="00DA11D0"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AB2EB7" w14:textId="77777777" w:rsidR="006B09C5" w:rsidRPr="00DA11D0"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02BFA26" w14:textId="77777777" w:rsidR="006B09C5" w:rsidRPr="00DA11D0" w:rsidRDefault="006B09C5" w:rsidP="006B09C5">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2284B37" w14:textId="77777777" w:rsidR="006B09C5" w:rsidRPr="00DA11D0" w:rsidRDefault="006B09C5" w:rsidP="006B09C5">
            <w:pPr>
              <w:pStyle w:val="TAC"/>
              <w:keepNext w:val="0"/>
              <w:keepLines w:val="0"/>
              <w:widowControl w:val="0"/>
              <w:rPr>
                <w:rFonts w:cs="Arial"/>
                <w:noProof/>
                <w:szCs w:val="18"/>
              </w:rPr>
            </w:pPr>
            <w:r w:rsidRPr="00DA11D0">
              <w:rPr>
                <w:rFonts w:cs="Arial"/>
                <w:noProof/>
                <w:szCs w:val="18"/>
              </w:rPr>
              <w:t>reject</w:t>
            </w:r>
          </w:p>
        </w:tc>
      </w:tr>
      <w:tr w:rsidR="006B09C5" w:rsidRPr="00DA11D0" w:rsidDel="00C1133D" w14:paraId="58234972" w14:textId="77777777" w:rsidTr="006B09C5">
        <w:tc>
          <w:tcPr>
            <w:tcW w:w="2160" w:type="dxa"/>
            <w:tcBorders>
              <w:top w:val="single" w:sz="4" w:space="0" w:color="auto"/>
              <w:left w:val="single" w:sz="4" w:space="0" w:color="auto"/>
              <w:bottom w:val="single" w:sz="4" w:space="0" w:color="auto"/>
              <w:right w:val="single" w:sz="4" w:space="0" w:color="auto"/>
            </w:tcBorders>
          </w:tcPr>
          <w:p w14:paraId="141A2353" w14:textId="77777777" w:rsidR="006B09C5" w:rsidRPr="00DA11D0" w:rsidRDefault="006B09C5" w:rsidP="006B09C5">
            <w:pPr>
              <w:pStyle w:val="TAL"/>
              <w:keepNext w:val="0"/>
              <w:keepLines w:val="0"/>
              <w:widowControl w:val="0"/>
              <w:ind w:left="102"/>
              <w:rPr>
                <w:rFonts w:eastAsia="MS Mincho" w:cs="Arial"/>
                <w:szCs w:val="18"/>
                <w:lang w:eastAsia="ja-JP"/>
              </w:rPr>
            </w:pPr>
            <w:r w:rsidRPr="00DA11D0">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49C9E604" w14:textId="77777777" w:rsidR="006B09C5" w:rsidRPr="00DA11D0"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8A1080" w14:textId="77777777" w:rsidR="006B09C5" w:rsidRPr="00DA11D0" w:rsidRDefault="006B09C5" w:rsidP="006B09C5">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8A7F1AB" w14:textId="77777777" w:rsidR="006B09C5" w:rsidRPr="00DA11D0"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EEE791" w14:textId="77777777" w:rsidR="006B09C5" w:rsidRPr="00DA11D0"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36733A" w14:textId="77777777" w:rsidR="006B09C5" w:rsidRPr="00DA11D0" w:rsidRDefault="006B09C5" w:rsidP="006B09C5">
            <w:pPr>
              <w:pStyle w:val="TAC"/>
              <w:keepNext w:val="0"/>
              <w:keepLines w:val="0"/>
              <w:widowControl w:val="0"/>
              <w:rPr>
                <w:rFonts w:cs="Arial"/>
                <w:noProof/>
                <w:szCs w:val="18"/>
              </w:rPr>
            </w:pPr>
            <w:r w:rsidRPr="00DA11D0">
              <w:rPr>
                <w:rFonts w:cs="Arial"/>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60EF51D5" w14:textId="77777777" w:rsidR="006B09C5" w:rsidRPr="00DA11D0" w:rsidRDefault="006B09C5" w:rsidP="006B09C5">
            <w:pPr>
              <w:pStyle w:val="TAC"/>
              <w:keepNext w:val="0"/>
              <w:keepLines w:val="0"/>
              <w:widowControl w:val="0"/>
              <w:rPr>
                <w:rFonts w:cs="Arial"/>
                <w:noProof/>
                <w:szCs w:val="18"/>
              </w:rPr>
            </w:pPr>
            <w:r w:rsidRPr="00DA11D0">
              <w:rPr>
                <w:rFonts w:cs="Arial"/>
                <w:noProof/>
                <w:szCs w:val="18"/>
              </w:rPr>
              <w:t>Reject</w:t>
            </w:r>
          </w:p>
        </w:tc>
      </w:tr>
      <w:tr w:rsidR="006B09C5" w:rsidRPr="00DA11D0" w:rsidDel="00C1133D" w14:paraId="53B0B565" w14:textId="77777777" w:rsidTr="006B09C5">
        <w:tc>
          <w:tcPr>
            <w:tcW w:w="2160" w:type="dxa"/>
            <w:tcBorders>
              <w:top w:val="single" w:sz="4" w:space="0" w:color="auto"/>
              <w:left w:val="single" w:sz="4" w:space="0" w:color="auto"/>
              <w:bottom w:val="single" w:sz="4" w:space="0" w:color="auto"/>
              <w:right w:val="single" w:sz="4" w:space="0" w:color="auto"/>
            </w:tcBorders>
          </w:tcPr>
          <w:p w14:paraId="5CC577EC" w14:textId="77777777" w:rsidR="006B09C5" w:rsidRPr="00DA11D0" w:rsidRDefault="006B09C5" w:rsidP="006B09C5">
            <w:pPr>
              <w:pStyle w:val="TAL"/>
              <w:keepNext w:val="0"/>
              <w:keepLines w:val="0"/>
              <w:widowControl w:val="0"/>
              <w:ind w:left="198"/>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1E968CF3" w14:textId="77777777" w:rsidR="006B09C5" w:rsidRPr="00DA11D0" w:rsidRDefault="006B09C5" w:rsidP="006B09C5">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0AA158E" w14:textId="77777777" w:rsidR="006B09C5" w:rsidRPr="00DA11D0" w:rsidRDefault="006B09C5" w:rsidP="006B09C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809A2CE" w14:textId="77777777" w:rsidR="006B09C5" w:rsidRPr="00DA11D0" w:rsidRDefault="006B09C5" w:rsidP="006B09C5">
            <w:pPr>
              <w:pStyle w:val="TAL"/>
              <w:keepNext w:val="0"/>
              <w:keepLines w:val="0"/>
              <w:widowControl w:val="0"/>
              <w:rPr>
                <w:rFonts w:cs="Arial"/>
                <w:szCs w:val="18"/>
              </w:rPr>
            </w:pPr>
            <w:r w:rsidRPr="00DA11D0">
              <w:rPr>
                <w:rFonts w:cs="Arial"/>
                <w:szCs w:val="18"/>
              </w:rPr>
              <w:t>MRB ID</w:t>
            </w:r>
          </w:p>
          <w:p w14:paraId="54B797D8" w14:textId="77777777" w:rsidR="006B09C5" w:rsidRPr="00DA11D0" w:rsidRDefault="006B09C5" w:rsidP="006B09C5">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2491F99" w14:textId="77777777" w:rsidR="006B09C5" w:rsidRPr="00DA11D0"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A4DFA29" w14:textId="77777777" w:rsidR="006B09C5" w:rsidRPr="00DA11D0" w:rsidRDefault="006B09C5" w:rsidP="006B09C5">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C82DEF8" w14:textId="77777777" w:rsidR="006B09C5" w:rsidRPr="00DA11D0" w:rsidRDefault="006B09C5" w:rsidP="006B09C5">
            <w:pPr>
              <w:pStyle w:val="TAC"/>
              <w:keepNext w:val="0"/>
              <w:keepLines w:val="0"/>
              <w:widowControl w:val="0"/>
              <w:rPr>
                <w:rFonts w:cs="Arial"/>
                <w:noProof/>
                <w:szCs w:val="18"/>
              </w:rPr>
            </w:pPr>
          </w:p>
        </w:tc>
      </w:tr>
      <w:tr w:rsidR="006B09C5" w:rsidRPr="00DA11D0" w:rsidDel="00C1133D" w14:paraId="3423A2CD" w14:textId="77777777" w:rsidTr="006B09C5">
        <w:tc>
          <w:tcPr>
            <w:tcW w:w="2160" w:type="dxa"/>
            <w:tcBorders>
              <w:top w:val="single" w:sz="4" w:space="0" w:color="auto"/>
              <w:left w:val="single" w:sz="4" w:space="0" w:color="auto"/>
              <w:bottom w:val="single" w:sz="4" w:space="0" w:color="auto"/>
              <w:right w:val="single" w:sz="4" w:space="0" w:color="auto"/>
            </w:tcBorders>
          </w:tcPr>
          <w:p w14:paraId="3D2BD3B6" w14:textId="77777777" w:rsidR="006B09C5" w:rsidRPr="00DA11D0" w:rsidRDefault="006B09C5" w:rsidP="006B09C5">
            <w:pPr>
              <w:pStyle w:val="TAL"/>
              <w:keepNext w:val="0"/>
              <w:keepLines w:val="0"/>
              <w:widowControl w:val="0"/>
              <w:rPr>
                <w:rFonts w:eastAsia="MS Mincho" w:cs="Arial"/>
                <w:szCs w:val="18"/>
                <w:lang w:eastAsia="ja-JP"/>
              </w:rPr>
            </w:pPr>
            <w:r w:rsidRPr="00DA11D0">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5565B5CC" w14:textId="77777777" w:rsidR="006B09C5" w:rsidRPr="00DA11D0"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FC344B" w14:textId="77777777" w:rsidR="006B09C5" w:rsidRPr="00DA11D0" w:rsidRDefault="006B09C5" w:rsidP="006B09C5">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B6EEB47" w14:textId="77777777" w:rsidR="006B09C5" w:rsidRPr="00DA11D0"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44C7F5" w14:textId="77777777" w:rsidR="006B09C5" w:rsidRPr="00DA11D0"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EB7A838" w14:textId="77777777" w:rsidR="006B09C5" w:rsidRPr="00DA11D0" w:rsidRDefault="006B09C5" w:rsidP="006B09C5">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BD383F" w14:textId="77777777" w:rsidR="006B09C5" w:rsidRPr="00DA11D0" w:rsidRDefault="006B09C5" w:rsidP="006B09C5">
            <w:pPr>
              <w:pStyle w:val="TAC"/>
              <w:keepNext w:val="0"/>
              <w:keepLines w:val="0"/>
              <w:widowControl w:val="0"/>
              <w:rPr>
                <w:rFonts w:cs="Arial"/>
                <w:noProof/>
                <w:szCs w:val="18"/>
              </w:rPr>
            </w:pPr>
            <w:r w:rsidRPr="00DA11D0">
              <w:rPr>
                <w:rFonts w:cs="Arial"/>
                <w:szCs w:val="18"/>
                <w:lang w:eastAsia="ja-JP"/>
              </w:rPr>
              <w:t>ignore</w:t>
            </w:r>
          </w:p>
        </w:tc>
      </w:tr>
      <w:tr w:rsidR="006B09C5" w:rsidRPr="00DA11D0" w:rsidDel="00C1133D" w14:paraId="7AC7F145" w14:textId="77777777" w:rsidTr="006B09C5">
        <w:tc>
          <w:tcPr>
            <w:tcW w:w="2160" w:type="dxa"/>
            <w:tcBorders>
              <w:top w:val="single" w:sz="4" w:space="0" w:color="auto"/>
              <w:left w:val="single" w:sz="4" w:space="0" w:color="auto"/>
              <w:bottom w:val="single" w:sz="4" w:space="0" w:color="auto"/>
              <w:right w:val="single" w:sz="4" w:space="0" w:color="auto"/>
            </w:tcBorders>
          </w:tcPr>
          <w:p w14:paraId="56296B1D" w14:textId="77777777" w:rsidR="006B09C5" w:rsidRPr="00DA11D0" w:rsidRDefault="006B09C5" w:rsidP="006B09C5">
            <w:pPr>
              <w:pStyle w:val="TAL"/>
              <w:keepNext w:val="0"/>
              <w:keepLines w:val="0"/>
              <w:widowControl w:val="0"/>
              <w:ind w:left="102"/>
              <w:rPr>
                <w:rFonts w:eastAsia="MS Mincho" w:cs="Arial"/>
                <w:szCs w:val="18"/>
                <w:lang w:eastAsia="ja-JP"/>
              </w:rPr>
            </w:pPr>
            <w:r w:rsidRPr="00DA11D0">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DFF0CCF" w14:textId="77777777" w:rsidR="006B09C5" w:rsidRPr="00DA11D0"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9B0970" w14:textId="77777777" w:rsidR="006B09C5" w:rsidRPr="00DA11D0" w:rsidRDefault="006B09C5" w:rsidP="006B09C5">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2C5D5EB" w14:textId="77777777" w:rsidR="006B09C5" w:rsidRPr="00DA11D0"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AC761B" w14:textId="77777777" w:rsidR="006B09C5" w:rsidRPr="00DA11D0"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3BCC90" w14:textId="77777777" w:rsidR="006B09C5" w:rsidRPr="00DA11D0" w:rsidRDefault="006B09C5" w:rsidP="006B09C5">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2239997" w14:textId="77777777" w:rsidR="006B09C5" w:rsidRPr="00DA11D0" w:rsidRDefault="006B09C5" w:rsidP="006B09C5">
            <w:pPr>
              <w:pStyle w:val="TAC"/>
              <w:keepNext w:val="0"/>
              <w:keepLines w:val="0"/>
              <w:widowControl w:val="0"/>
              <w:rPr>
                <w:rFonts w:cs="Arial"/>
                <w:noProof/>
                <w:szCs w:val="18"/>
              </w:rPr>
            </w:pPr>
            <w:r w:rsidRPr="00DA11D0">
              <w:rPr>
                <w:rFonts w:cs="Arial"/>
                <w:szCs w:val="18"/>
                <w:lang w:eastAsia="ja-JP"/>
              </w:rPr>
              <w:t>ignore</w:t>
            </w:r>
          </w:p>
        </w:tc>
      </w:tr>
      <w:tr w:rsidR="006B09C5" w:rsidRPr="00DA11D0" w:rsidDel="00C1133D" w14:paraId="0EF5E68C" w14:textId="77777777" w:rsidTr="006B09C5">
        <w:tc>
          <w:tcPr>
            <w:tcW w:w="2160" w:type="dxa"/>
            <w:tcBorders>
              <w:top w:val="single" w:sz="4" w:space="0" w:color="auto"/>
              <w:left w:val="single" w:sz="4" w:space="0" w:color="auto"/>
              <w:bottom w:val="single" w:sz="4" w:space="0" w:color="auto"/>
              <w:right w:val="single" w:sz="4" w:space="0" w:color="auto"/>
            </w:tcBorders>
          </w:tcPr>
          <w:p w14:paraId="637FE5D7" w14:textId="77777777" w:rsidR="006B09C5" w:rsidRPr="00DA11D0" w:rsidRDefault="006B09C5" w:rsidP="006B09C5">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3CA15A06" w14:textId="77777777" w:rsidR="006B09C5" w:rsidRPr="00DA11D0" w:rsidRDefault="006B09C5" w:rsidP="006B09C5">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50767C2" w14:textId="77777777" w:rsidR="006B09C5" w:rsidRPr="00DA11D0" w:rsidRDefault="006B09C5" w:rsidP="006B09C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8242D34" w14:textId="77777777" w:rsidR="006B09C5" w:rsidRPr="00DA11D0" w:rsidRDefault="006B09C5" w:rsidP="006B09C5">
            <w:pPr>
              <w:pStyle w:val="TAL"/>
              <w:keepNext w:val="0"/>
              <w:keepLines w:val="0"/>
              <w:widowControl w:val="0"/>
              <w:rPr>
                <w:rFonts w:cs="Arial"/>
                <w:szCs w:val="18"/>
              </w:rPr>
            </w:pPr>
            <w:r w:rsidRPr="00DA11D0">
              <w:rPr>
                <w:rFonts w:cs="Arial"/>
                <w:szCs w:val="18"/>
              </w:rPr>
              <w:t>MRB ID</w:t>
            </w:r>
          </w:p>
          <w:p w14:paraId="7EE718C6" w14:textId="77777777" w:rsidR="006B09C5" w:rsidRPr="00DA11D0" w:rsidRDefault="006B09C5" w:rsidP="006B09C5">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02AE71EC" w14:textId="77777777" w:rsidR="006B09C5" w:rsidRPr="00DA11D0"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955264D" w14:textId="77777777" w:rsidR="006B09C5" w:rsidRPr="00DA11D0" w:rsidRDefault="006B09C5" w:rsidP="006B09C5">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2AB4153" w14:textId="77777777" w:rsidR="006B09C5" w:rsidRPr="00DA11D0" w:rsidRDefault="006B09C5" w:rsidP="006B09C5">
            <w:pPr>
              <w:pStyle w:val="TAC"/>
              <w:keepNext w:val="0"/>
              <w:keepLines w:val="0"/>
              <w:widowControl w:val="0"/>
              <w:rPr>
                <w:rFonts w:cs="Arial"/>
                <w:noProof/>
                <w:szCs w:val="18"/>
              </w:rPr>
            </w:pPr>
          </w:p>
        </w:tc>
      </w:tr>
      <w:tr w:rsidR="006B09C5" w:rsidRPr="00DA11D0" w:rsidDel="00C1133D" w14:paraId="530447A8" w14:textId="77777777" w:rsidTr="006B09C5">
        <w:tc>
          <w:tcPr>
            <w:tcW w:w="2160" w:type="dxa"/>
            <w:tcBorders>
              <w:top w:val="single" w:sz="4" w:space="0" w:color="auto"/>
              <w:left w:val="single" w:sz="4" w:space="0" w:color="auto"/>
              <w:bottom w:val="single" w:sz="4" w:space="0" w:color="auto"/>
              <w:right w:val="single" w:sz="4" w:space="0" w:color="auto"/>
            </w:tcBorders>
          </w:tcPr>
          <w:p w14:paraId="0A9A30BA" w14:textId="77777777" w:rsidR="006B09C5" w:rsidRPr="00DA11D0" w:rsidRDefault="006B09C5" w:rsidP="006B09C5">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584BF4F5" w14:textId="77777777" w:rsidR="006B09C5" w:rsidRPr="00DA11D0" w:rsidRDefault="006B09C5" w:rsidP="006B09C5">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5014D57" w14:textId="77777777" w:rsidR="006B09C5" w:rsidRPr="00DA11D0" w:rsidRDefault="006B09C5" w:rsidP="006B09C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E0109DA" w14:textId="77777777" w:rsidR="006B09C5" w:rsidRPr="00DA11D0" w:rsidRDefault="006B09C5" w:rsidP="006B09C5">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8E3C4CB" w14:textId="77777777" w:rsidR="006B09C5" w:rsidRPr="00DA11D0"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0155FE" w14:textId="77777777" w:rsidR="006B09C5" w:rsidRPr="00DA11D0" w:rsidRDefault="006B09C5" w:rsidP="006B09C5">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4CDE98" w14:textId="77777777" w:rsidR="006B09C5" w:rsidRPr="00DA11D0" w:rsidRDefault="006B09C5" w:rsidP="006B09C5">
            <w:pPr>
              <w:pStyle w:val="TAC"/>
              <w:keepNext w:val="0"/>
              <w:keepLines w:val="0"/>
              <w:widowControl w:val="0"/>
              <w:rPr>
                <w:rFonts w:cs="Arial"/>
                <w:noProof/>
                <w:szCs w:val="18"/>
              </w:rPr>
            </w:pPr>
          </w:p>
        </w:tc>
      </w:tr>
      <w:tr w:rsidR="00456A2A" w:rsidRPr="00DA11D0" w:rsidDel="00C1133D" w14:paraId="78B3FC7F" w14:textId="77777777" w:rsidTr="006B09C5">
        <w:trPr>
          <w:ins w:id="131" w:author="Samsung" w:date="2023-08-10T11:25:00Z"/>
        </w:trPr>
        <w:tc>
          <w:tcPr>
            <w:tcW w:w="2160" w:type="dxa"/>
            <w:tcBorders>
              <w:top w:val="single" w:sz="4" w:space="0" w:color="auto"/>
              <w:left w:val="single" w:sz="4" w:space="0" w:color="auto"/>
              <w:bottom w:val="single" w:sz="4" w:space="0" w:color="auto"/>
              <w:right w:val="single" w:sz="4" w:space="0" w:color="auto"/>
            </w:tcBorders>
          </w:tcPr>
          <w:p w14:paraId="48289211" w14:textId="2E1FF51F" w:rsidR="00456A2A" w:rsidRPr="00DA11D0" w:rsidRDefault="00BC131A">
            <w:pPr>
              <w:pStyle w:val="TAL"/>
              <w:keepNext w:val="0"/>
              <w:keepLines w:val="0"/>
              <w:widowControl w:val="0"/>
              <w:rPr>
                <w:ins w:id="132" w:author="Samsung" w:date="2023-08-10T11:25:00Z"/>
              </w:rPr>
              <w:pPrChange w:id="133" w:author="Samsung" w:date="2023-08-10T11:25:00Z">
                <w:pPr>
                  <w:pStyle w:val="TAL"/>
                  <w:keepNext w:val="0"/>
                  <w:keepLines w:val="0"/>
                  <w:widowControl w:val="0"/>
                  <w:ind w:left="198"/>
                </w:pPr>
              </w:pPrChange>
            </w:pPr>
            <w:ins w:id="134" w:author="Samsung" w:date="2023-08-10T11:54:00Z">
              <w:r>
                <w:rPr>
                  <w:rFonts w:cs="Arial"/>
                  <w:szCs w:val="18"/>
                  <w:lang w:val="fr-FR" w:eastAsia="zh-CN"/>
                </w:rPr>
                <w:t>MC</w:t>
              </w:r>
            </w:ins>
            <w:ins w:id="135" w:author="Samsung" w:date="2023-08-10T11:25:00Z">
              <w:r w:rsidR="00456A2A" w:rsidRPr="00DA11D0">
                <w:rPr>
                  <w:rFonts w:cs="Arial"/>
                  <w:szCs w:val="18"/>
                  <w:lang w:val="fr-FR" w:eastAsia="zh-CN"/>
                </w:rPr>
                <w:t xml:space="preserve"> </w:t>
              </w:r>
              <w:r w:rsidR="00456A2A">
                <w:rPr>
                  <w:rFonts w:cs="Arial"/>
                  <w:szCs w:val="18"/>
                  <w:lang w:val="fr-FR" w:eastAsia="zh-CN"/>
                </w:rPr>
                <w:t>D</w:t>
              </w:r>
              <w:r w:rsidR="00456A2A" w:rsidRPr="00DA11D0">
                <w:rPr>
                  <w:rFonts w:cs="Arial"/>
                  <w:szCs w:val="18"/>
                  <w:lang w:val="fr-FR" w:eastAsia="zh-CN"/>
                </w:rPr>
                <w:t xml:space="preserve">U to </w:t>
              </w:r>
              <w:r w:rsidR="00456A2A">
                <w:rPr>
                  <w:rFonts w:cs="Arial"/>
                  <w:szCs w:val="18"/>
                  <w:lang w:val="fr-FR" w:eastAsia="zh-CN"/>
                </w:rPr>
                <w:t>C</w:t>
              </w:r>
              <w:r w:rsidR="00456A2A" w:rsidRPr="00DA11D0">
                <w:rPr>
                  <w:rFonts w:cs="Arial"/>
                  <w:szCs w:val="18"/>
                  <w:lang w:val="fr-FR" w:eastAsia="zh-CN"/>
                </w:rPr>
                <w:t>U RRC Information</w:t>
              </w:r>
            </w:ins>
          </w:p>
        </w:tc>
        <w:tc>
          <w:tcPr>
            <w:tcW w:w="1080" w:type="dxa"/>
            <w:tcBorders>
              <w:top w:val="single" w:sz="4" w:space="0" w:color="auto"/>
              <w:left w:val="single" w:sz="4" w:space="0" w:color="auto"/>
              <w:bottom w:val="single" w:sz="4" w:space="0" w:color="auto"/>
              <w:right w:val="single" w:sz="4" w:space="0" w:color="auto"/>
            </w:tcBorders>
          </w:tcPr>
          <w:p w14:paraId="577871E3" w14:textId="2DCDDFB0" w:rsidR="00456A2A" w:rsidRPr="00DA11D0" w:rsidRDefault="00456A2A" w:rsidP="00456A2A">
            <w:pPr>
              <w:pStyle w:val="TAL"/>
              <w:keepNext w:val="0"/>
              <w:keepLines w:val="0"/>
              <w:widowControl w:val="0"/>
              <w:rPr>
                <w:ins w:id="136" w:author="Samsung" w:date="2023-08-10T11:25:00Z"/>
                <w:rFonts w:cs="Arial"/>
              </w:rPr>
            </w:pPr>
            <w:ins w:id="137" w:author="Samsung" w:date="2023-08-10T11:25: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42B5F7E4" w14:textId="77777777" w:rsidR="00456A2A" w:rsidRPr="00DA11D0" w:rsidRDefault="00456A2A" w:rsidP="00456A2A">
            <w:pPr>
              <w:pStyle w:val="TAL"/>
              <w:keepNext w:val="0"/>
              <w:keepLines w:val="0"/>
              <w:widowControl w:val="0"/>
              <w:rPr>
                <w:ins w:id="138" w:author="Samsung" w:date="2023-08-10T11:25: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9F3CB48" w14:textId="4E0B264C" w:rsidR="00456A2A" w:rsidRPr="00DA11D0" w:rsidRDefault="00456A2A" w:rsidP="00456A2A">
            <w:pPr>
              <w:pStyle w:val="TAL"/>
              <w:keepNext w:val="0"/>
              <w:keepLines w:val="0"/>
              <w:widowControl w:val="0"/>
              <w:rPr>
                <w:ins w:id="139" w:author="Samsung" w:date="2023-08-10T11:25:00Z"/>
                <w:rFonts w:cs="Arial"/>
              </w:rPr>
            </w:pPr>
            <w:ins w:id="140" w:author="Samsung" w:date="2023-08-10T11:25:00Z">
              <w:r>
                <w:rPr>
                  <w:rFonts w:cs="Arial"/>
                  <w:szCs w:val="18"/>
                  <w:lang w:eastAsia="zh-CN"/>
                </w:rPr>
                <w:t>FFS</w:t>
              </w:r>
            </w:ins>
          </w:p>
        </w:tc>
        <w:tc>
          <w:tcPr>
            <w:tcW w:w="1728" w:type="dxa"/>
            <w:tcBorders>
              <w:top w:val="single" w:sz="4" w:space="0" w:color="auto"/>
              <w:left w:val="single" w:sz="4" w:space="0" w:color="auto"/>
              <w:bottom w:val="single" w:sz="4" w:space="0" w:color="auto"/>
              <w:right w:val="single" w:sz="4" w:space="0" w:color="auto"/>
            </w:tcBorders>
          </w:tcPr>
          <w:p w14:paraId="78CA60BF" w14:textId="77777777" w:rsidR="00456A2A" w:rsidRPr="00DA11D0" w:rsidRDefault="00456A2A" w:rsidP="00456A2A">
            <w:pPr>
              <w:pStyle w:val="TAL"/>
              <w:keepNext w:val="0"/>
              <w:keepLines w:val="0"/>
              <w:widowControl w:val="0"/>
              <w:rPr>
                <w:ins w:id="141" w:author="Samsung" w:date="2023-08-10T11:2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6EE6631" w14:textId="77777777" w:rsidR="00456A2A" w:rsidRPr="00DA11D0" w:rsidRDefault="00456A2A" w:rsidP="00456A2A">
            <w:pPr>
              <w:pStyle w:val="TAC"/>
              <w:keepNext w:val="0"/>
              <w:keepLines w:val="0"/>
              <w:widowControl w:val="0"/>
              <w:rPr>
                <w:ins w:id="142" w:author="Samsung" w:date="2023-08-10T11:2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D3215F" w14:textId="77777777" w:rsidR="00456A2A" w:rsidRPr="00DA11D0" w:rsidRDefault="00456A2A" w:rsidP="00456A2A">
            <w:pPr>
              <w:pStyle w:val="TAC"/>
              <w:keepNext w:val="0"/>
              <w:keepLines w:val="0"/>
              <w:widowControl w:val="0"/>
              <w:rPr>
                <w:ins w:id="143" w:author="Samsung" w:date="2023-08-10T11:25:00Z"/>
                <w:rFonts w:cs="Arial"/>
                <w:noProof/>
                <w:szCs w:val="18"/>
              </w:rPr>
            </w:pPr>
          </w:p>
        </w:tc>
      </w:tr>
      <w:tr w:rsidR="00456A2A" w:rsidRPr="00DA11D0" w:rsidDel="00C1133D" w14:paraId="07CE4B3F" w14:textId="77777777" w:rsidTr="006B09C5">
        <w:tc>
          <w:tcPr>
            <w:tcW w:w="2160" w:type="dxa"/>
            <w:tcBorders>
              <w:top w:val="single" w:sz="4" w:space="0" w:color="auto"/>
              <w:left w:val="single" w:sz="4" w:space="0" w:color="auto"/>
              <w:bottom w:val="single" w:sz="4" w:space="0" w:color="auto"/>
              <w:right w:val="single" w:sz="4" w:space="0" w:color="auto"/>
            </w:tcBorders>
          </w:tcPr>
          <w:p w14:paraId="663DDB16" w14:textId="77777777" w:rsidR="00456A2A" w:rsidRPr="00DA11D0" w:rsidRDefault="00456A2A" w:rsidP="00456A2A">
            <w:pPr>
              <w:pStyle w:val="TAL"/>
              <w:keepNext w:val="0"/>
              <w:keepLines w:val="0"/>
              <w:widowControl w:val="0"/>
            </w:pPr>
            <w:r w:rsidRPr="00DA11D0">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E0AB9C6" w14:textId="77777777" w:rsidR="00456A2A" w:rsidRPr="00DA11D0" w:rsidRDefault="00456A2A" w:rsidP="00456A2A">
            <w:pPr>
              <w:pStyle w:val="TAL"/>
              <w:keepNext w:val="0"/>
              <w:keepLines w:val="0"/>
              <w:widowControl w:val="0"/>
              <w:rPr>
                <w:rFonts w:cs="Arial"/>
              </w:rPr>
            </w:pPr>
            <w:r w:rsidRPr="00DA11D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5D884" w14:textId="77777777" w:rsidR="00456A2A" w:rsidRPr="00DA11D0" w:rsidRDefault="00456A2A" w:rsidP="00456A2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D015E6" w14:textId="77777777" w:rsidR="00456A2A" w:rsidRPr="00DA11D0" w:rsidRDefault="00456A2A" w:rsidP="00456A2A">
            <w:pPr>
              <w:pStyle w:val="TAL"/>
              <w:keepNext w:val="0"/>
              <w:keepLines w:val="0"/>
              <w:widowControl w:val="0"/>
              <w:rPr>
                <w:rFonts w:cs="Arial"/>
              </w:rPr>
            </w:pPr>
            <w:r w:rsidRPr="00DA11D0">
              <w:t>9.3.1.3</w:t>
            </w:r>
          </w:p>
        </w:tc>
        <w:tc>
          <w:tcPr>
            <w:tcW w:w="1728" w:type="dxa"/>
            <w:tcBorders>
              <w:top w:val="single" w:sz="4" w:space="0" w:color="auto"/>
              <w:left w:val="single" w:sz="4" w:space="0" w:color="auto"/>
              <w:bottom w:val="single" w:sz="4" w:space="0" w:color="auto"/>
              <w:right w:val="single" w:sz="4" w:space="0" w:color="auto"/>
            </w:tcBorders>
          </w:tcPr>
          <w:p w14:paraId="3AE4D925" w14:textId="77777777" w:rsidR="00456A2A" w:rsidRPr="00DA11D0" w:rsidRDefault="00456A2A" w:rsidP="00456A2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6B29F1" w14:textId="77777777" w:rsidR="00456A2A" w:rsidRPr="00DA11D0" w:rsidRDefault="00456A2A" w:rsidP="00456A2A">
            <w:pPr>
              <w:pStyle w:val="TAC"/>
              <w:keepNext w:val="0"/>
              <w:keepLines w:val="0"/>
              <w:widowControl w:val="0"/>
              <w:rPr>
                <w:rFonts w:cs="Arial"/>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42350A05" w14:textId="77777777" w:rsidR="00456A2A" w:rsidRPr="00DA11D0" w:rsidRDefault="00456A2A" w:rsidP="00456A2A">
            <w:pPr>
              <w:pStyle w:val="TAC"/>
              <w:keepNext w:val="0"/>
              <w:keepLines w:val="0"/>
              <w:widowControl w:val="0"/>
              <w:rPr>
                <w:rFonts w:cs="Arial"/>
                <w:noProof/>
                <w:szCs w:val="18"/>
              </w:rPr>
            </w:pPr>
            <w:r w:rsidRPr="00DA11D0">
              <w:rPr>
                <w:rFonts w:cs="Arial"/>
                <w:noProof/>
                <w:szCs w:val="18"/>
              </w:rPr>
              <w:t>ignore</w:t>
            </w:r>
          </w:p>
        </w:tc>
      </w:tr>
    </w:tbl>
    <w:p w14:paraId="102952CE" w14:textId="77777777" w:rsidR="006B09C5" w:rsidRPr="00DA11D0" w:rsidRDefault="006B09C5" w:rsidP="006B09C5">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09C5" w:rsidRPr="00DA11D0" w14:paraId="6562979A" w14:textId="77777777" w:rsidTr="006B09C5">
        <w:trPr>
          <w:trHeight w:val="271"/>
        </w:trPr>
        <w:tc>
          <w:tcPr>
            <w:tcW w:w="3686" w:type="dxa"/>
          </w:tcPr>
          <w:p w14:paraId="1C5A750A" w14:textId="77777777" w:rsidR="006B09C5" w:rsidRPr="00DA11D0" w:rsidRDefault="006B09C5" w:rsidP="006B09C5">
            <w:pPr>
              <w:pStyle w:val="TAH"/>
              <w:keepNext w:val="0"/>
              <w:keepLines w:val="0"/>
              <w:widowControl w:val="0"/>
            </w:pPr>
            <w:r w:rsidRPr="00DA11D0">
              <w:t>Range bound</w:t>
            </w:r>
          </w:p>
        </w:tc>
        <w:tc>
          <w:tcPr>
            <w:tcW w:w="5670" w:type="dxa"/>
          </w:tcPr>
          <w:p w14:paraId="5548D00E" w14:textId="77777777" w:rsidR="006B09C5" w:rsidRPr="00DA11D0" w:rsidRDefault="006B09C5" w:rsidP="006B09C5">
            <w:pPr>
              <w:pStyle w:val="TAH"/>
              <w:keepNext w:val="0"/>
              <w:keepLines w:val="0"/>
              <w:widowControl w:val="0"/>
            </w:pPr>
            <w:r w:rsidRPr="00DA11D0">
              <w:t>Explanation</w:t>
            </w:r>
          </w:p>
        </w:tc>
      </w:tr>
      <w:tr w:rsidR="006B09C5" w:rsidRPr="00DA11D0" w14:paraId="5B006A31" w14:textId="77777777" w:rsidTr="006B09C5">
        <w:trPr>
          <w:trHeight w:val="271"/>
        </w:trPr>
        <w:tc>
          <w:tcPr>
            <w:tcW w:w="3686" w:type="dxa"/>
            <w:tcBorders>
              <w:top w:val="single" w:sz="4" w:space="0" w:color="auto"/>
              <w:left w:val="single" w:sz="4" w:space="0" w:color="auto"/>
              <w:bottom w:val="single" w:sz="4" w:space="0" w:color="auto"/>
              <w:right w:val="single" w:sz="4" w:space="0" w:color="auto"/>
            </w:tcBorders>
          </w:tcPr>
          <w:p w14:paraId="125EEC14" w14:textId="77777777" w:rsidR="006B09C5" w:rsidRPr="00DA11D0" w:rsidRDefault="006B09C5" w:rsidP="006B09C5">
            <w:pPr>
              <w:pStyle w:val="TAL"/>
              <w:keepNext w:val="0"/>
              <w:keepLines w:val="0"/>
              <w:widowControl w:val="0"/>
              <w:rPr>
                <w:rFonts w:cs="Arial"/>
                <w:i/>
                <w:iCs/>
                <w:szCs w:val="18"/>
                <w:lang w:eastAsia="ja-JP"/>
              </w:rPr>
            </w:pPr>
            <w:proofErr w:type="spellStart"/>
            <w:r w:rsidRPr="00DA11D0">
              <w:rPr>
                <w:rFonts w:cs="Arial"/>
                <w:i/>
                <w:szCs w:val="18"/>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5E937BC7" w14:textId="77777777" w:rsidR="006B09C5" w:rsidRPr="00DA11D0" w:rsidRDefault="006B09C5" w:rsidP="006B09C5">
            <w:pPr>
              <w:pStyle w:val="TAL"/>
              <w:keepNext w:val="0"/>
              <w:keepLines w:val="0"/>
              <w:widowControl w:val="0"/>
            </w:pPr>
            <w:r w:rsidRPr="00DA11D0">
              <w:t>Maximum no. of MRB allowed to be setup for one MBS Session, the maximum value is 32.</w:t>
            </w:r>
          </w:p>
        </w:tc>
      </w:tr>
    </w:tbl>
    <w:p w14:paraId="39F6BF08" w14:textId="77777777" w:rsidR="006B09C5" w:rsidRPr="00DA11D0" w:rsidRDefault="006B09C5" w:rsidP="006B09C5">
      <w:pPr>
        <w:widowControl w:val="0"/>
      </w:pPr>
    </w:p>
    <w:p w14:paraId="4A0B5898" w14:textId="77777777" w:rsidR="006B09C5" w:rsidRPr="00DA11D0" w:rsidRDefault="006B09C5" w:rsidP="006B09C5">
      <w:pPr>
        <w:pStyle w:val="41"/>
        <w:keepNext w:val="0"/>
        <w:keepLines w:val="0"/>
        <w:widowControl w:val="0"/>
      </w:pPr>
      <w:bookmarkStart w:id="144" w:name="_Toc99038657"/>
      <w:bookmarkStart w:id="145" w:name="_Toc99730920"/>
      <w:bookmarkStart w:id="146" w:name="_Toc105511049"/>
      <w:bookmarkStart w:id="147" w:name="_Toc105927581"/>
      <w:bookmarkStart w:id="148" w:name="_Toc106110121"/>
      <w:bookmarkStart w:id="149" w:name="_Toc113835558"/>
      <w:bookmarkStart w:id="150" w:name="_Toc120124406"/>
      <w:bookmarkStart w:id="151" w:name="_Toc138795772"/>
      <w:r w:rsidRPr="00DA11D0">
        <w:t>9.2.</w:t>
      </w:r>
      <w:r>
        <w:t>14</w:t>
      </w:r>
      <w:r w:rsidRPr="00DA11D0">
        <w:t>.</w:t>
      </w:r>
      <w:r>
        <w:t>4</w:t>
      </w:r>
      <w:r w:rsidRPr="00DA11D0">
        <w:tab/>
        <w:t>MULTI</w:t>
      </w:r>
      <w:r w:rsidRPr="00DA11D0">
        <w:rPr>
          <w:lang w:eastAsia="zh-CN"/>
        </w:rPr>
        <w:t xml:space="preserve">CAST </w:t>
      </w:r>
      <w:r w:rsidRPr="00DA11D0">
        <w:t>CONTEXT SETUP FAILURE</w:t>
      </w:r>
      <w:bookmarkEnd w:id="144"/>
      <w:bookmarkEnd w:id="145"/>
      <w:bookmarkEnd w:id="146"/>
      <w:bookmarkEnd w:id="147"/>
      <w:bookmarkEnd w:id="148"/>
      <w:bookmarkEnd w:id="149"/>
      <w:bookmarkEnd w:id="150"/>
      <w:bookmarkEnd w:id="151"/>
    </w:p>
    <w:p w14:paraId="30528C06" w14:textId="77777777" w:rsidR="006B09C5" w:rsidRPr="00DA11D0" w:rsidRDefault="006B09C5" w:rsidP="006B09C5">
      <w:pPr>
        <w:widowControl w:val="0"/>
        <w:rPr>
          <w:rFonts w:eastAsia="Batang"/>
        </w:rPr>
      </w:pPr>
      <w:r w:rsidRPr="00DA11D0">
        <w:t xml:space="preserve">This message </w:t>
      </w:r>
      <w:proofErr w:type="gramStart"/>
      <w:r w:rsidRPr="00DA11D0">
        <w:t>is sent</w:t>
      </w:r>
      <w:proofErr w:type="gramEnd"/>
      <w:r w:rsidRPr="00DA11D0">
        <w:t xml:space="preserve"> by the </w:t>
      </w:r>
      <w:proofErr w:type="spellStart"/>
      <w:r w:rsidRPr="00DA11D0">
        <w:t>gNB</w:t>
      </w:r>
      <w:proofErr w:type="spellEnd"/>
      <w:r w:rsidRPr="00DA11D0">
        <w:t>-DU to indicate that the setup of the multicast context was unsuccessful.</w:t>
      </w:r>
    </w:p>
    <w:p w14:paraId="69D27C9F" w14:textId="77777777" w:rsidR="006B09C5" w:rsidRPr="00DA11D0" w:rsidRDefault="006B09C5" w:rsidP="006B09C5">
      <w:pPr>
        <w:widowControl w:val="0"/>
      </w:pPr>
      <w:r w:rsidRPr="00DA11D0">
        <w:t xml:space="preserve">Direction: </w:t>
      </w:r>
      <w:proofErr w:type="spellStart"/>
      <w:r w:rsidRPr="00DA11D0">
        <w:t>gNB</w:t>
      </w:r>
      <w:proofErr w:type="spellEnd"/>
      <w:r w:rsidRPr="00DA11D0">
        <w:t xml:space="preserve">-DU </w:t>
      </w:r>
      <w:r w:rsidRPr="00DA11D0">
        <w:sym w:font="Symbol" w:char="F0AE"/>
      </w:r>
      <w:r w:rsidRPr="00DA11D0">
        <w:t xml:space="preserve"> </w:t>
      </w:r>
      <w:proofErr w:type="spellStart"/>
      <w:r w:rsidRPr="00DA11D0">
        <w:t>gNB</w:t>
      </w:r>
      <w:proofErr w:type="spellEnd"/>
      <w:r w:rsidRPr="00DA11D0">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B09C5" w:rsidRPr="00DA11D0" w14:paraId="2E74D5A6" w14:textId="77777777" w:rsidTr="006B09C5">
        <w:trPr>
          <w:tblHeader/>
        </w:trPr>
        <w:tc>
          <w:tcPr>
            <w:tcW w:w="1111" w:type="pct"/>
          </w:tcPr>
          <w:p w14:paraId="4B03D3AD" w14:textId="77777777" w:rsidR="006B09C5" w:rsidRPr="00DA11D0" w:rsidRDefault="006B09C5" w:rsidP="006B09C5">
            <w:pPr>
              <w:pStyle w:val="TAH"/>
              <w:keepNext w:val="0"/>
              <w:keepLines w:val="0"/>
              <w:widowControl w:val="0"/>
            </w:pPr>
            <w:r w:rsidRPr="00DA11D0">
              <w:t>IE/Group Name</w:t>
            </w:r>
          </w:p>
        </w:tc>
        <w:tc>
          <w:tcPr>
            <w:tcW w:w="556" w:type="pct"/>
          </w:tcPr>
          <w:p w14:paraId="6CDC6D9C" w14:textId="77777777" w:rsidR="006B09C5" w:rsidRPr="00DA11D0" w:rsidRDefault="006B09C5" w:rsidP="006B09C5">
            <w:pPr>
              <w:pStyle w:val="TAH"/>
              <w:keepNext w:val="0"/>
              <w:keepLines w:val="0"/>
              <w:widowControl w:val="0"/>
            </w:pPr>
            <w:r w:rsidRPr="00DA11D0">
              <w:t>Presence</w:t>
            </w:r>
          </w:p>
        </w:tc>
        <w:tc>
          <w:tcPr>
            <w:tcW w:w="556" w:type="pct"/>
          </w:tcPr>
          <w:p w14:paraId="5F65EABD" w14:textId="77777777" w:rsidR="006B09C5" w:rsidRPr="00DA11D0" w:rsidRDefault="006B09C5" w:rsidP="006B09C5">
            <w:pPr>
              <w:pStyle w:val="TAH"/>
              <w:keepNext w:val="0"/>
              <w:keepLines w:val="0"/>
              <w:widowControl w:val="0"/>
            </w:pPr>
            <w:r w:rsidRPr="00DA11D0">
              <w:t>Range</w:t>
            </w:r>
          </w:p>
        </w:tc>
        <w:tc>
          <w:tcPr>
            <w:tcW w:w="778" w:type="pct"/>
          </w:tcPr>
          <w:p w14:paraId="63EB323E" w14:textId="77777777" w:rsidR="006B09C5" w:rsidRPr="00DA11D0" w:rsidRDefault="006B09C5" w:rsidP="006B09C5">
            <w:pPr>
              <w:pStyle w:val="TAH"/>
              <w:keepNext w:val="0"/>
              <w:keepLines w:val="0"/>
              <w:widowControl w:val="0"/>
            </w:pPr>
            <w:r w:rsidRPr="00DA11D0">
              <w:t>IE type and reference</w:t>
            </w:r>
          </w:p>
        </w:tc>
        <w:tc>
          <w:tcPr>
            <w:tcW w:w="889" w:type="pct"/>
          </w:tcPr>
          <w:p w14:paraId="50F36FB4" w14:textId="77777777" w:rsidR="006B09C5" w:rsidRPr="00DA11D0" w:rsidRDefault="006B09C5" w:rsidP="006B09C5">
            <w:pPr>
              <w:pStyle w:val="TAH"/>
              <w:keepNext w:val="0"/>
              <w:keepLines w:val="0"/>
              <w:widowControl w:val="0"/>
            </w:pPr>
            <w:r w:rsidRPr="00DA11D0">
              <w:t>Semantics description</w:t>
            </w:r>
          </w:p>
        </w:tc>
        <w:tc>
          <w:tcPr>
            <w:tcW w:w="556" w:type="pct"/>
          </w:tcPr>
          <w:p w14:paraId="26113DE9" w14:textId="77777777" w:rsidR="006B09C5" w:rsidRPr="00DA11D0" w:rsidRDefault="006B09C5" w:rsidP="006B09C5">
            <w:pPr>
              <w:pStyle w:val="TAH"/>
              <w:keepNext w:val="0"/>
              <w:keepLines w:val="0"/>
              <w:widowControl w:val="0"/>
            </w:pPr>
            <w:r w:rsidRPr="00DA11D0">
              <w:t>Criticality</w:t>
            </w:r>
          </w:p>
        </w:tc>
        <w:tc>
          <w:tcPr>
            <w:tcW w:w="556" w:type="pct"/>
          </w:tcPr>
          <w:p w14:paraId="7E80CE3C" w14:textId="77777777" w:rsidR="006B09C5" w:rsidRPr="00DA11D0" w:rsidRDefault="006B09C5" w:rsidP="006B09C5">
            <w:pPr>
              <w:pStyle w:val="TAH"/>
              <w:keepNext w:val="0"/>
              <w:keepLines w:val="0"/>
              <w:widowControl w:val="0"/>
            </w:pPr>
            <w:r w:rsidRPr="00DA11D0">
              <w:t>Assigned Criticality</w:t>
            </w:r>
          </w:p>
        </w:tc>
      </w:tr>
      <w:tr w:rsidR="006B09C5" w:rsidRPr="00DA11D0" w14:paraId="56083C4F" w14:textId="77777777" w:rsidTr="006B09C5">
        <w:tc>
          <w:tcPr>
            <w:tcW w:w="1111" w:type="pct"/>
          </w:tcPr>
          <w:p w14:paraId="533512E7" w14:textId="77777777" w:rsidR="006B09C5" w:rsidRPr="00DA11D0" w:rsidRDefault="006B09C5" w:rsidP="006B09C5">
            <w:pPr>
              <w:pStyle w:val="TAL"/>
              <w:keepNext w:val="0"/>
              <w:keepLines w:val="0"/>
              <w:widowControl w:val="0"/>
            </w:pPr>
            <w:r w:rsidRPr="00DA11D0">
              <w:t>Message Type</w:t>
            </w:r>
          </w:p>
        </w:tc>
        <w:tc>
          <w:tcPr>
            <w:tcW w:w="556" w:type="pct"/>
          </w:tcPr>
          <w:p w14:paraId="3622FA57" w14:textId="77777777" w:rsidR="006B09C5" w:rsidRPr="00DA11D0" w:rsidRDefault="006B09C5" w:rsidP="006B09C5">
            <w:pPr>
              <w:pStyle w:val="TAL"/>
              <w:keepNext w:val="0"/>
              <w:keepLines w:val="0"/>
              <w:widowControl w:val="0"/>
            </w:pPr>
            <w:r w:rsidRPr="00DA11D0">
              <w:t>M</w:t>
            </w:r>
          </w:p>
        </w:tc>
        <w:tc>
          <w:tcPr>
            <w:tcW w:w="556" w:type="pct"/>
          </w:tcPr>
          <w:p w14:paraId="76EAADF3" w14:textId="77777777" w:rsidR="006B09C5" w:rsidRPr="00DA11D0" w:rsidRDefault="006B09C5" w:rsidP="006B09C5">
            <w:pPr>
              <w:pStyle w:val="TAL"/>
              <w:keepNext w:val="0"/>
              <w:keepLines w:val="0"/>
              <w:widowControl w:val="0"/>
              <w:rPr>
                <w:i/>
              </w:rPr>
            </w:pPr>
          </w:p>
        </w:tc>
        <w:tc>
          <w:tcPr>
            <w:tcW w:w="778" w:type="pct"/>
          </w:tcPr>
          <w:p w14:paraId="24203505" w14:textId="77777777" w:rsidR="006B09C5" w:rsidRPr="00DA11D0" w:rsidRDefault="006B09C5" w:rsidP="006B09C5">
            <w:pPr>
              <w:pStyle w:val="TAL"/>
              <w:keepNext w:val="0"/>
              <w:keepLines w:val="0"/>
              <w:widowControl w:val="0"/>
            </w:pPr>
            <w:r w:rsidRPr="00DA11D0">
              <w:t>9.3.1.1</w:t>
            </w:r>
          </w:p>
        </w:tc>
        <w:tc>
          <w:tcPr>
            <w:tcW w:w="889" w:type="pct"/>
          </w:tcPr>
          <w:p w14:paraId="029ED078" w14:textId="77777777" w:rsidR="006B09C5" w:rsidRPr="00DA11D0" w:rsidRDefault="006B09C5" w:rsidP="006B09C5">
            <w:pPr>
              <w:pStyle w:val="TAL"/>
              <w:keepNext w:val="0"/>
              <w:keepLines w:val="0"/>
              <w:widowControl w:val="0"/>
            </w:pPr>
          </w:p>
        </w:tc>
        <w:tc>
          <w:tcPr>
            <w:tcW w:w="556" w:type="pct"/>
          </w:tcPr>
          <w:p w14:paraId="21B0424B" w14:textId="77777777" w:rsidR="006B09C5" w:rsidRPr="00DA11D0" w:rsidRDefault="006B09C5" w:rsidP="006B09C5">
            <w:pPr>
              <w:pStyle w:val="TAC"/>
              <w:keepNext w:val="0"/>
              <w:keepLines w:val="0"/>
              <w:widowControl w:val="0"/>
            </w:pPr>
            <w:r w:rsidRPr="00DA11D0">
              <w:t>YES</w:t>
            </w:r>
          </w:p>
        </w:tc>
        <w:tc>
          <w:tcPr>
            <w:tcW w:w="556" w:type="pct"/>
          </w:tcPr>
          <w:p w14:paraId="01EC01A8" w14:textId="77777777" w:rsidR="006B09C5" w:rsidRPr="00DA11D0" w:rsidRDefault="006B09C5" w:rsidP="006B09C5">
            <w:pPr>
              <w:pStyle w:val="TAC"/>
              <w:keepNext w:val="0"/>
              <w:keepLines w:val="0"/>
              <w:widowControl w:val="0"/>
            </w:pPr>
            <w:r w:rsidRPr="00DA11D0">
              <w:t>reject</w:t>
            </w:r>
          </w:p>
        </w:tc>
      </w:tr>
      <w:tr w:rsidR="006B09C5" w:rsidRPr="00DA11D0" w14:paraId="6BA5DD06" w14:textId="77777777" w:rsidTr="006B09C5">
        <w:tc>
          <w:tcPr>
            <w:tcW w:w="1111" w:type="pct"/>
          </w:tcPr>
          <w:p w14:paraId="14FE77F9" w14:textId="77777777" w:rsidR="006B09C5" w:rsidRPr="00DA11D0" w:rsidRDefault="006B09C5" w:rsidP="006B09C5">
            <w:pPr>
              <w:pStyle w:val="TAL"/>
              <w:keepNext w:val="0"/>
              <w:keepLines w:val="0"/>
              <w:widowControl w:val="0"/>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556" w:type="pct"/>
          </w:tcPr>
          <w:p w14:paraId="014D4AB3" w14:textId="77777777" w:rsidR="006B09C5" w:rsidRPr="00DA11D0" w:rsidRDefault="006B09C5" w:rsidP="006B09C5">
            <w:pPr>
              <w:pStyle w:val="TAL"/>
              <w:keepNext w:val="0"/>
              <w:keepLines w:val="0"/>
              <w:widowControl w:val="0"/>
              <w:rPr>
                <w:lang w:eastAsia="zh-CN"/>
              </w:rPr>
            </w:pPr>
            <w:r w:rsidRPr="00DA11D0">
              <w:rPr>
                <w:rFonts w:cs="Arial"/>
                <w:szCs w:val="18"/>
                <w:lang w:eastAsia="ja-JP"/>
              </w:rPr>
              <w:t>M</w:t>
            </w:r>
          </w:p>
        </w:tc>
        <w:tc>
          <w:tcPr>
            <w:tcW w:w="556" w:type="pct"/>
          </w:tcPr>
          <w:p w14:paraId="0D377432" w14:textId="77777777" w:rsidR="006B09C5" w:rsidRPr="00DA11D0" w:rsidRDefault="006B09C5" w:rsidP="006B09C5">
            <w:pPr>
              <w:pStyle w:val="TAL"/>
              <w:keepNext w:val="0"/>
              <w:keepLines w:val="0"/>
              <w:widowControl w:val="0"/>
              <w:rPr>
                <w:i/>
              </w:rPr>
            </w:pPr>
          </w:p>
        </w:tc>
        <w:tc>
          <w:tcPr>
            <w:tcW w:w="778" w:type="pct"/>
          </w:tcPr>
          <w:p w14:paraId="23715A5D" w14:textId="77777777" w:rsidR="006B09C5" w:rsidRPr="00DA11D0" w:rsidRDefault="006B09C5" w:rsidP="006B09C5">
            <w:pPr>
              <w:pStyle w:val="TAL"/>
              <w:keepNext w:val="0"/>
              <w:keepLines w:val="0"/>
              <w:widowControl w:val="0"/>
            </w:pPr>
            <w:r w:rsidRPr="00482F25">
              <w:t>9.3.1.219</w:t>
            </w:r>
          </w:p>
        </w:tc>
        <w:tc>
          <w:tcPr>
            <w:tcW w:w="889" w:type="pct"/>
          </w:tcPr>
          <w:p w14:paraId="4EA4699A" w14:textId="77777777" w:rsidR="006B09C5" w:rsidRPr="00DA11D0" w:rsidRDefault="006B09C5" w:rsidP="006B09C5">
            <w:pPr>
              <w:pStyle w:val="TAL"/>
              <w:keepNext w:val="0"/>
              <w:keepLines w:val="0"/>
              <w:widowControl w:val="0"/>
            </w:pPr>
          </w:p>
        </w:tc>
        <w:tc>
          <w:tcPr>
            <w:tcW w:w="556" w:type="pct"/>
          </w:tcPr>
          <w:p w14:paraId="147429E7" w14:textId="77777777" w:rsidR="006B09C5" w:rsidRPr="00DA11D0" w:rsidRDefault="006B09C5" w:rsidP="006B09C5">
            <w:pPr>
              <w:pStyle w:val="TAC"/>
              <w:keepNext w:val="0"/>
              <w:keepLines w:val="0"/>
              <w:widowControl w:val="0"/>
            </w:pPr>
            <w:r w:rsidRPr="00DA11D0">
              <w:rPr>
                <w:rFonts w:cs="Arial"/>
                <w:noProof/>
                <w:szCs w:val="18"/>
              </w:rPr>
              <w:t>YES</w:t>
            </w:r>
          </w:p>
        </w:tc>
        <w:tc>
          <w:tcPr>
            <w:tcW w:w="556" w:type="pct"/>
          </w:tcPr>
          <w:p w14:paraId="477842C2" w14:textId="77777777" w:rsidR="006B09C5" w:rsidRPr="00DA11D0" w:rsidRDefault="006B09C5" w:rsidP="006B09C5">
            <w:pPr>
              <w:pStyle w:val="TAC"/>
              <w:keepNext w:val="0"/>
              <w:keepLines w:val="0"/>
              <w:widowControl w:val="0"/>
            </w:pPr>
            <w:r w:rsidRPr="00DA11D0">
              <w:rPr>
                <w:rFonts w:cs="Arial"/>
                <w:noProof/>
                <w:szCs w:val="18"/>
              </w:rPr>
              <w:t>reject</w:t>
            </w:r>
          </w:p>
        </w:tc>
      </w:tr>
      <w:tr w:rsidR="006B09C5" w:rsidRPr="00DA11D0" w14:paraId="260B069E" w14:textId="77777777" w:rsidTr="006B09C5">
        <w:tc>
          <w:tcPr>
            <w:tcW w:w="1111" w:type="pct"/>
          </w:tcPr>
          <w:p w14:paraId="551D1322" w14:textId="77777777" w:rsidR="006B09C5" w:rsidRPr="00DA11D0" w:rsidRDefault="006B09C5" w:rsidP="006B09C5">
            <w:pPr>
              <w:pStyle w:val="TAL"/>
              <w:keepNext w:val="0"/>
              <w:keepLines w:val="0"/>
              <w:widowControl w:val="0"/>
              <w:rPr>
                <w:rFonts w:eastAsia="MS Mincho" w:cs="Arial"/>
                <w:szCs w:val="18"/>
                <w:lang w:val="fr-FR" w:eastAsia="ja-JP"/>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556" w:type="pct"/>
          </w:tcPr>
          <w:p w14:paraId="5773E52E" w14:textId="77777777" w:rsidR="006B09C5" w:rsidRPr="00DA11D0" w:rsidRDefault="006B09C5" w:rsidP="006B09C5">
            <w:pPr>
              <w:pStyle w:val="TAL"/>
              <w:keepNext w:val="0"/>
              <w:keepLines w:val="0"/>
              <w:widowControl w:val="0"/>
              <w:rPr>
                <w:rFonts w:cs="Arial"/>
                <w:szCs w:val="18"/>
                <w:lang w:eastAsia="ja-JP"/>
              </w:rPr>
            </w:pPr>
            <w:r w:rsidRPr="00DA11D0">
              <w:rPr>
                <w:rFonts w:cs="Arial"/>
                <w:szCs w:val="18"/>
                <w:lang w:eastAsia="ja-JP"/>
              </w:rPr>
              <w:t>O</w:t>
            </w:r>
          </w:p>
        </w:tc>
        <w:tc>
          <w:tcPr>
            <w:tcW w:w="556" w:type="pct"/>
          </w:tcPr>
          <w:p w14:paraId="142BE9C9" w14:textId="77777777" w:rsidR="006B09C5" w:rsidRPr="00DA11D0" w:rsidRDefault="006B09C5" w:rsidP="006B09C5">
            <w:pPr>
              <w:pStyle w:val="TAL"/>
              <w:keepNext w:val="0"/>
              <w:keepLines w:val="0"/>
              <w:widowControl w:val="0"/>
              <w:rPr>
                <w:i/>
              </w:rPr>
            </w:pPr>
          </w:p>
        </w:tc>
        <w:tc>
          <w:tcPr>
            <w:tcW w:w="778" w:type="pct"/>
          </w:tcPr>
          <w:p w14:paraId="73B46FDA" w14:textId="77777777" w:rsidR="006B09C5" w:rsidRPr="00DA11D0" w:rsidRDefault="006B09C5" w:rsidP="006B09C5">
            <w:pPr>
              <w:pStyle w:val="TAL"/>
              <w:keepNext w:val="0"/>
              <w:keepLines w:val="0"/>
              <w:widowControl w:val="0"/>
              <w:rPr>
                <w:rFonts w:cs="Arial"/>
                <w:snapToGrid w:val="0"/>
                <w:szCs w:val="18"/>
                <w:lang w:val="fr-FR" w:eastAsia="ja-JP"/>
              </w:rPr>
            </w:pPr>
            <w:r w:rsidRPr="00482F25">
              <w:rPr>
                <w:lang w:val="fr-FR"/>
              </w:rPr>
              <w:t>9.3.1.220</w:t>
            </w:r>
          </w:p>
        </w:tc>
        <w:tc>
          <w:tcPr>
            <w:tcW w:w="889" w:type="pct"/>
          </w:tcPr>
          <w:p w14:paraId="6C33E1FF" w14:textId="77777777" w:rsidR="006B09C5" w:rsidRPr="00DA11D0" w:rsidRDefault="006B09C5" w:rsidP="006B09C5">
            <w:pPr>
              <w:pStyle w:val="TAL"/>
              <w:keepNext w:val="0"/>
              <w:keepLines w:val="0"/>
              <w:widowControl w:val="0"/>
              <w:rPr>
                <w:lang w:val="fr-FR"/>
              </w:rPr>
            </w:pPr>
          </w:p>
        </w:tc>
        <w:tc>
          <w:tcPr>
            <w:tcW w:w="556" w:type="pct"/>
          </w:tcPr>
          <w:p w14:paraId="1D71F1BE" w14:textId="77777777" w:rsidR="006B09C5" w:rsidRPr="00DA11D0" w:rsidRDefault="006B09C5" w:rsidP="006B09C5">
            <w:pPr>
              <w:pStyle w:val="TAC"/>
              <w:keepNext w:val="0"/>
              <w:keepLines w:val="0"/>
              <w:widowControl w:val="0"/>
              <w:rPr>
                <w:noProof/>
              </w:rPr>
            </w:pPr>
            <w:r w:rsidRPr="00DA11D0">
              <w:rPr>
                <w:rFonts w:cs="Arial"/>
                <w:noProof/>
                <w:szCs w:val="18"/>
              </w:rPr>
              <w:t>YES</w:t>
            </w:r>
          </w:p>
        </w:tc>
        <w:tc>
          <w:tcPr>
            <w:tcW w:w="556" w:type="pct"/>
          </w:tcPr>
          <w:p w14:paraId="3753D479" w14:textId="77777777" w:rsidR="006B09C5" w:rsidRPr="00DA11D0" w:rsidRDefault="006B09C5" w:rsidP="006B09C5">
            <w:pPr>
              <w:pStyle w:val="TAC"/>
              <w:keepNext w:val="0"/>
              <w:keepLines w:val="0"/>
              <w:widowControl w:val="0"/>
              <w:rPr>
                <w:noProof/>
              </w:rPr>
            </w:pPr>
            <w:r w:rsidRPr="00DA11D0">
              <w:rPr>
                <w:rFonts w:cs="Arial"/>
                <w:noProof/>
                <w:szCs w:val="18"/>
              </w:rPr>
              <w:t>ignore</w:t>
            </w:r>
          </w:p>
        </w:tc>
      </w:tr>
      <w:tr w:rsidR="006B09C5" w:rsidRPr="00DA11D0" w14:paraId="5C01DD36" w14:textId="77777777" w:rsidTr="006B09C5">
        <w:tc>
          <w:tcPr>
            <w:tcW w:w="1111" w:type="pct"/>
            <w:tcBorders>
              <w:top w:val="single" w:sz="4" w:space="0" w:color="auto"/>
              <w:left w:val="single" w:sz="4" w:space="0" w:color="auto"/>
              <w:bottom w:val="single" w:sz="4" w:space="0" w:color="auto"/>
              <w:right w:val="single" w:sz="4" w:space="0" w:color="auto"/>
            </w:tcBorders>
          </w:tcPr>
          <w:p w14:paraId="10099B04" w14:textId="77777777" w:rsidR="006B09C5" w:rsidRPr="00DA11D0" w:rsidRDefault="006B09C5" w:rsidP="006B09C5">
            <w:pPr>
              <w:pStyle w:val="TAL"/>
              <w:keepNext w:val="0"/>
              <w:keepLines w:val="0"/>
              <w:widowControl w:val="0"/>
              <w:rPr>
                <w:rFonts w:eastAsia="Batang"/>
                <w:bCs/>
              </w:rPr>
            </w:pPr>
            <w:r w:rsidRPr="00DA11D0">
              <w:rPr>
                <w:rFonts w:eastAsia="Batang"/>
                <w:bCs/>
              </w:rPr>
              <w:t>Cause</w:t>
            </w:r>
          </w:p>
        </w:tc>
        <w:tc>
          <w:tcPr>
            <w:tcW w:w="556" w:type="pct"/>
            <w:tcBorders>
              <w:top w:val="single" w:sz="4" w:space="0" w:color="auto"/>
              <w:left w:val="single" w:sz="4" w:space="0" w:color="auto"/>
              <w:bottom w:val="single" w:sz="4" w:space="0" w:color="auto"/>
              <w:right w:val="single" w:sz="4" w:space="0" w:color="auto"/>
            </w:tcBorders>
          </w:tcPr>
          <w:p w14:paraId="5B8CA418" w14:textId="77777777" w:rsidR="006B09C5" w:rsidRPr="00DA11D0" w:rsidRDefault="006B09C5" w:rsidP="006B09C5">
            <w:pPr>
              <w:pStyle w:val="TAL"/>
              <w:keepNext w:val="0"/>
              <w:keepLines w:val="0"/>
              <w:widowControl w:val="0"/>
              <w:rPr>
                <w:lang w:eastAsia="zh-CN"/>
              </w:rPr>
            </w:pPr>
            <w:r w:rsidRPr="00DA11D0">
              <w:rPr>
                <w:rFonts w:cs="Arial"/>
              </w:rPr>
              <w:t>M</w:t>
            </w:r>
          </w:p>
        </w:tc>
        <w:tc>
          <w:tcPr>
            <w:tcW w:w="556" w:type="pct"/>
            <w:tcBorders>
              <w:top w:val="single" w:sz="4" w:space="0" w:color="auto"/>
              <w:left w:val="single" w:sz="4" w:space="0" w:color="auto"/>
              <w:bottom w:val="single" w:sz="4" w:space="0" w:color="auto"/>
              <w:right w:val="single" w:sz="4" w:space="0" w:color="auto"/>
            </w:tcBorders>
          </w:tcPr>
          <w:p w14:paraId="3D801D09" w14:textId="77777777" w:rsidR="006B09C5" w:rsidRPr="00DA11D0" w:rsidRDefault="006B09C5" w:rsidP="006B09C5">
            <w:pPr>
              <w:pStyle w:val="TAL"/>
              <w:keepNext w:val="0"/>
              <w:keepLines w:val="0"/>
              <w:widowControl w:val="0"/>
              <w:rPr>
                <w:i/>
              </w:rPr>
            </w:pPr>
          </w:p>
        </w:tc>
        <w:tc>
          <w:tcPr>
            <w:tcW w:w="778" w:type="pct"/>
            <w:tcBorders>
              <w:top w:val="single" w:sz="4" w:space="0" w:color="auto"/>
              <w:left w:val="single" w:sz="4" w:space="0" w:color="auto"/>
              <w:bottom w:val="single" w:sz="4" w:space="0" w:color="auto"/>
              <w:right w:val="single" w:sz="4" w:space="0" w:color="auto"/>
            </w:tcBorders>
          </w:tcPr>
          <w:p w14:paraId="76E6C6D2" w14:textId="77777777" w:rsidR="006B09C5" w:rsidRPr="00DA11D0" w:rsidRDefault="006B09C5" w:rsidP="006B09C5">
            <w:pPr>
              <w:pStyle w:val="TAL"/>
              <w:keepNext w:val="0"/>
              <w:keepLines w:val="0"/>
              <w:widowControl w:val="0"/>
            </w:pPr>
            <w:r w:rsidRPr="00DA11D0">
              <w:rPr>
                <w:rFonts w:cs="Arial"/>
              </w:rPr>
              <w:t>9.3.1.2</w:t>
            </w:r>
          </w:p>
        </w:tc>
        <w:tc>
          <w:tcPr>
            <w:tcW w:w="889" w:type="pct"/>
            <w:tcBorders>
              <w:top w:val="single" w:sz="4" w:space="0" w:color="auto"/>
              <w:left w:val="single" w:sz="4" w:space="0" w:color="auto"/>
              <w:bottom w:val="single" w:sz="4" w:space="0" w:color="auto"/>
              <w:right w:val="single" w:sz="4" w:space="0" w:color="auto"/>
            </w:tcBorders>
          </w:tcPr>
          <w:p w14:paraId="0E665D5A" w14:textId="77777777" w:rsidR="006B09C5" w:rsidRPr="00DA11D0" w:rsidRDefault="006B09C5" w:rsidP="006B09C5">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0818114D" w14:textId="77777777" w:rsidR="006B09C5" w:rsidRPr="00DA11D0" w:rsidRDefault="006B09C5" w:rsidP="006B09C5">
            <w:pPr>
              <w:pStyle w:val="TAC"/>
              <w:keepNext w:val="0"/>
              <w:keepLines w:val="0"/>
              <w:widowControl w:val="0"/>
            </w:pPr>
            <w:r w:rsidRPr="00DA11D0">
              <w:t>YES</w:t>
            </w:r>
          </w:p>
        </w:tc>
        <w:tc>
          <w:tcPr>
            <w:tcW w:w="556" w:type="pct"/>
            <w:tcBorders>
              <w:top w:val="single" w:sz="4" w:space="0" w:color="auto"/>
              <w:left w:val="single" w:sz="4" w:space="0" w:color="auto"/>
              <w:bottom w:val="single" w:sz="4" w:space="0" w:color="auto"/>
              <w:right w:val="single" w:sz="4" w:space="0" w:color="auto"/>
            </w:tcBorders>
          </w:tcPr>
          <w:p w14:paraId="1E5C7504" w14:textId="77777777" w:rsidR="006B09C5" w:rsidRPr="00DA11D0" w:rsidRDefault="006B09C5" w:rsidP="006B09C5">
            <w:pPr>
              <w:pStyle w:val="TAC"/>
              <w:keepNext w:val="0"/>
              <w:keepLines w:val="0"/>
              <w:widowControl w:val="0"/>
            </w:pPr>
            <w:r w:rsidRPr="00DA11D0">
              <w:t>ignore</w:t>
            </w:r>
          </w:p>
        </w:tc>
      </w:tr>
      <w:tr w:rsidR="006B09C5" w:rsidRPr="00DA11D0" w14:paraId="24B615BC" w14:textId="77777777" w:rsidTr="006B09C5">
        <w:tc>
          <w:tcPr>
            <w:tcW w:w="1111" w:type="pct"/>
            <w:tcBorders>
              <w:top w:val="single" w:sz="4" w:space="0" w:color="auto"/>
              <w:left w:val="single" w:sz="4" w:space="0" w:color="auto"/>
              <w:bottom w:val="single" w:sz="4" w:space="0" w:color="auto"/>
              <w:right w:val="single" w:sz="4" w:space="0" w:color="auto"/>
            </w:tcBorders>
          </w:tcPr>
          <w:p w14:paraId="4E905AC0" w14:textId="77777777" w:rsidR="006B09C5" w:rsidRPr="00DA11D0" w:rsidRDefault="006B09C5" w:rsidP="006B09C5">
            <w:pPr>
              <w:pStyle w:val="TAL"/>
              <w:keepNext w:val="0"/>
              <w:keepLines w:val="0"/>
              <w:widowControl w:val="0"/>
            </w:pPr>
            <w:r w:rsidRPr="00DA11D0">
              <w:rPr>
                <w:rFonts w:eastAsia="Batang"/>
                <w:bCs/>
              </w:rPr>
              <w:t>Criticality Diagnostics</w:t>
            </w:r>
          </w:p>
        </w:tc>
        <w:tc>
          <w:tcPr>
            <w:tcW w:w="556" w:type="pct"/>
            <w:tcBorders>
              <w:top w:val="single" w:sz="4" w:space="0" w:color="auto"/>
              <w:left w:val="single" w:sz="4" w:space="0" w:color="auto"/>
              <w:bottom w:val="single" w:sz="4" w:space="0" w:color="auto"/>
              <w:right w:val="single" w:sz="4" w:space="0" w:color="auto"/>
            </w:tcBorders>
          </w:tcPr>
          <w:p w14:paraId="12F65470" w14:textId="77777777" w:rsidR="006B09C5" w:rsidRPr="00DA11D0" w:rsidDel="00C1133D" w:rsidRDefault="006B09C5" w:rsidP="006B09C5">
            <w:pPr>
              <w:pStyle w:val="TAL"/>
              <w:keepNext w:val="0"/>
              <w:keepLines w:val="0"/>
              <w:widowControl w:val="0"/>
              <w:rPr>
                <w:lang w:eastAsia="zh-CN"/>
              </w:rPr>
            </w:pPr>
            <w:r w:rsidRPr="00DA11D0">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F121A9E" w14:textId="77777777" w:rsidR="006B09C5" w:rsidRPr="00DA11D0" w:rsidRDefault="006B09C5" w:rsidP="006B09C5">
            <w:pPr>
              <w:pStyle w:val="TAL"/>
              <w:keepNext w:val="0"/>
              <w:keepLines w:val="0"/>
              <w:widowControl w:val="0"/>
              <w:rPr>
                <w:i/>
              </w:rPr>
            </w:pPr>
          </w:p>
        </w:tc>
        <w:tc>
          <w:tcPr>
            <w:tcW w:w="778" w:type="pct"/>
            <w:tcBorders>
              <w:top w:val="single" w:sz="4" w:space="0" w:color="auto"/>
              <w:left w:val="single" w:sz="4" w:space="0" w:color="auto"/>
              <w:bottom w:val="single" w:sz="4" w:space="0" w:color="auto"/>
              <w:right w:val="single" w:sz="4" w:space="0" w:color="auto"/>
            </w:tcBorders>
          </w:tcPr>
          <w:p w14:paraId="4493CF47" w14:textId="77777777" w:rsidR="006B09C5" w:rsidRPr="00DA11D0" w:rsidRDefault="006B09C5" w:rsidP="006B09C5">
            <w:pPr>
              <w:pStyle w:val="TAL"/>
              <w:keepNext w:val="0"/>
              <w:keepLines w:val="0"/>
              <w:widowControl w:val="0"/>
            </w:pPr>
            <w:r w:rsidRPr="00DA11D0">
              <w:t>9.3.1.3</w:t>
            </w:r>
          </w:p>
        </w:tc>
        <w:tc>
          <w:tcPr>
            <w:tcW w:w="889" w:type="pct"/>
            <w:tcBorders>
              <w:top w:val="single" w:sz="4" w:space="0" w:color="auto"/>
              <w:left w:val="single" w:sz="4" w:space="0" w:color="auto"/>
              <w:bottom w:val="single" w:sz="4" w:space="0" w:color="auto"/>
              <w:right w:val="single" w:sz="4" w:space="0" w:color="auto"/>
            </w:tcBorders>
          </w:tcPr>
          <w:p w14:paraId="7583B340" w14:textId="77777777" w:rsidR="006B09C5" w:rsidRPr="00DA11D0" w:rsidRDefault="006B09C5" w:rsidP="006B09C5">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5880A3FF" w14:textId="77777777" w:rsidR="006B09C5" w:rsidRPr="00DA11D0" w:rsidDel="00C1133D" w:rsidRDefault="006B09C5" w:rsidP="006B09C5">
            <w:pPr>
              <w:pStyle w:val="TAC"/>
              <w:keepNext w:val="0"/>
              <w:keepLines w:val="0"/>
              <w:widowControl w:val="0"/>
            </w:pPr>
            <w:r w:rsidRPr="00DA11D0">
              <w:t>YES</w:t>
            </w:r>
          </w:p>
        </w:tc>
        <w:tc>
          <w:tcPr>
            <w:tcW w:w="556" w:type="pct"/>
            <w:tcBorders>
              <w:top w:val="single" w:sz="4" w:space="0" w:color="auto"/>
              <w:left w:val="single" w:sz="4" w:space="0" w:color="auto"/>
              <w:bottom w:val="single" w:sz="4" w:space="0" w:color="auto"/>
              <w:right w:val="single" w:sz="4" w:space="0" w:color="auto"/>
            </w:tcBorders>
          </w:tcPr>
          <w:p w14:paraId="5A205051" w14:textId="77777777" w:rsidR="006B09C5" w:rsidRPr="00DA11D0" w:rsidDel="00C1133D" w:rsidRDefault="006B09C5" w:rsidP="006B09C5">
            <w:pPr>
              <w:pStyle w:val="TAC"/>
              <w:keepNext w:val="0"/>
              <w:keepLines w:val="0"/>
              <w:widowControl w:val="0"/>
            </w:pPr>
            <w:r w:rsidRPr="00DA11D0">
              <w:t>ignore</w:t>
            </w:r>
          </w:p>
        </w:tc>
      </w:tr>
    </w:tbl>
    <w:p w14:paraId="786C8CC2" w14:textId="77777777" w:rsidR="006B09C5" w:rsidRPr="00DA11D0" w:rsidRDefault="006B09C5" w:rsidP="006B09C5">
      <w:pPr>
        <w:widowControl w:val="0"/>
        <w:rPr>
          <w:lang w:eastAsia="zh-CN"/>
        </w:rPr>
      </w:pPr>
    </w:p>
    <w:p w14:paraId="7760E8E8" w14:textId="77777777" w:rsidR="006B09C5" w:rsidRPr="00DA11D0" w:rsidRDefault="006B09C5" w:rsidP="006B09C5">
      <w:pPr>
        <w:pStyle w:val="41"/>
        <w:keepNext w:val="0"/>
        <w:keepLines w:val="0"/>
        <w:widowControl w:val="0"/>
      </w:pPr>
      <w:bookmarkStart w:id="152" w:name="_Toc99038658"/>
      <w:bookmarkStart w:id="153" w:name="_Toc99730921"/>
      <w:bookmarkStart w:id="154" w:name="_Toc105511050"/>
      <w:bookmarkStart w:id="155" w:name="_Toc105927582"/>
      <w:bookmarkStart w:id="156" w:name="_Toc106110122"/>
      <w:bookmarkStart w:id="157" w:name="_Toc113835559"/>
      <w:bookmarkStart w:id="158" w:name="_Toc120124407"/>
      <w:bookmarkStart w:id="159" w:name="_Toc138795773"/>
      <w:r w:rsidRPr="00DA11D0">
        <w:t>9.2.</w:t>
      </w:r>
      <w:r>
        <w:t>14</w:t>
      </w:r>
      <w:r w:rsidRPr="00DA11D0">
        <w:t>.</w:t>
      </w:r>
      <w:r>
        <w:t>5</w:t>
      </w:r>
      <w:r w:rsidRPr="00DA11D0">
        <w:tab/>
        <w:t>MULTI</w:t>
      </w:r>
      <w:r w:rsidRPr="00DA11D0">
        <w:rPr>
          <w:lang w:eastAsia="zh-CN"/>
        </w:rPr>
        <w:t xml:space="preserve">CAST </w:t>
      </w:r>
      <w:r w:rsidRPr="00DA11D0">
        <w:t>CONTEXT RELEASE COMMAND</w:t>
      </w:r>
      <w:bookmarkEnd w:id="152"/>
      <w:bookmarkEnd w:id="153"/>
      <w:bookmarkEnd w:id="154"/>
      <w:bookmarkEnd w:id="155"/>
      <w:bookmarkEnd w:id="156"/>
      <w:bookmarkEnd w:id="157"/>
      <w:bookmarkEnd w:id="158"/>
      <w:bookmarkEnd w:id="159"/>
    </w:p>
    <w:p w14:paraId="5BD404FD" w14:textId="77777777" w:rsidR="006B09C5" w:rsidRPr="00DA11D0" w:rsidRDefault="006B09C5" w:rsidP="006B09C5">
      <w:pPr>
        <w:widowControl w:val="0"/>
        <w:rPr>
          <w:rFonts w:eastAsia="Batang"/>
        </w:rPr>
      </w:pPr>
      <w:r w:rsidRPr="00DA11D0">
        <w:t xml:space="preserve">This message </w:t>
      </w:r>
      <w:proofErr w:type="gramStart"/>
      <w:r w:rsidRPr="00DA11D0">
        <w:t>is sent</w:t>
      </w:r>
      <w:proofErr w:type="gramEnd"/>
      <w:r w:rsidRPr="00DA11D0">
        <w:t xml:space="preserve"> by the </w:t>
      </w:r>
      <w:proofErr w:type="spellStart"/>
      <w:r w:rsidRPr="00DA11D0">
        <w:t>gNB</w:t>
      </w:r>
      <w:proofErr w:type="spellEnd"/>
      <w:r w:rsidRPr="00DA11D0">
        <w:t xml:space="preserve">-CU to request the </w:t>
      </w:r>
      <w:proofErr w:type="spellStart"/>
      <w:r w:rsidRPr="00DA11D0">
        <w:t>gNB</w:t>
      </w:r>
      <w:proofErr w:type="spellEnd"/>
      <w:r w:rsidRPr="00DA11D0">
        <w:t>-DU to release the multicast context for a given multicast service.</w:t>
      </w:r>
    </w:p>
    <w:p w14:paraId="6FD04FB9" w14:textId="77777777" w:rsidR="006B09C5" w:rsidRPr="00DA11D0" w:rsidRDefault="006B09C5" w:rsidP="006B09C5">
      <w:pPr>
        <w:widowControl w:val="0"/>
      </w:pPr>
      <w:r w:rsidRPr="00DA11D0">
        <w:t xml:space="preserve">Direction: </w:t>
      </w:r>
      <w:proofErr w:type="spellStart"/>
      <w:r w:rsidRPr="00DA11D0">
        <w:t>gNB</w:t>
      </w:r>
      <w:proofErr w:type="spellEnd"/>
      <w:r w:rsidRPr="00DA11D0">
        <w:t xml:space="preserve">-CU </w:t>
      </w:r>
      <w:r w:rsidRPr="00DA11D0">
        <w:sym w:font="Symbol" w:char="F0AE"/>
      </w:r>
      <w:r w:rsidRPr="00DA11D0">
        <w:t xml:space="preserve"> </w:t>
      </w:r>
      <w:proofErr w:type="spellStart"/>
      <w:r w:rsidRPr="00DA11D0">
        <w:t>gNB</w:t>
      </w:r>
      <w:proofErr w:type="spellEnd"/>
      <w:r w:rsidRPr="00DA11D0">
        <w:t>-DU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B09C5" w:rsidRPr="00DA11D0" w14:paraId="7B1373A8" w14:textId="77777777" w:rsidTr="006B09C5">
        <w:trPr>
          <w:tblHeader/>
        </w:trPr>
        <w:tc>
          <w:tcPr>
            <w:tcW w:w="1111" w:type="pct"/>
          </w:tcPr>
          <w:p w14:paraId="258F690A" w14:textId="77777777" w:rsidR="006B09C5" w:rsidRPr="00DA11D0" w:rsidRDefault="006B09C5" w:rsidP="006B09C5">
            <w:pPr>
              <w:pStyle w:val="TAH"/>
              <w:keepNext w:val="0"/>
              <w:keepLines w:val="0"/>
              <w:widowControl w:val="0"/>
            </w:pPr>
            <w:r w:rsidRPr="00DA11D0">
              <w:t>IE/Group Name</w:t>
            </w:r>
          </w:p>
        </w:tc>
        <w:tc>
          <w:tcPr>
            <w:tcW w:w="556" w:type="pct"/>
          </w:tcPr>
          <w:p w14:paraId="09BD6FCA" w14:textId="77777777" w:rsidR="006B09C5" w:rsidRPr="00DA11D0" w:rsidRDefault="006B09C5" w:rsidP="006B09C5">
            <w:pPr>
              <w:pStyle w:val="TAH"/>
              <w:keepNext w:val="0"/>
              <w:keepLines w:val="0"/>
              <w:widowControl w:val="0"/>
            </w:pPr>
            <w:r w:rsidRPr="00DA11D0">
              <w:t>Presence</w:t>
            </w:r>
          </w:p>
        </w:tc>
        <w:tc>
          <w:tcPr>
            <w:tcW w:w="556" w:type="pct"/>
          </w:tcPr>
          <w:p w14:paraId="437652FA" w14:textId="77777777" w:rsidR="006B09C5" w:rsidRPr="00DA11D0" w:rsidRDefault="006B09C5" w:rsidP="006B09C5">
            <w:pPr>
              <w:pStyle w:val="TAH"/>
              <w:keepNext w:val="0"/>
              <w:keepLines w:val="0"/>
              <w:widowControl w:val="0"/>
            </w:pPr>
            <w:r w:rsidRPr="00DA11D0">
              <w:t>Range</w:t>
            </w:r>
          </w:p>
        </w:tc>
        <w:tc>
          <w:tcPr>
            <w:tcW w:w="778" w:type="pct"/>
          </w:tcPr>
          <w:p w14:paraId="2D5A1C4F" w14:textId="77777777" w:rsidR="006B09C5" w:rsidRPr="00DA11D0" w:rsidRDefault="006B09C5" w:rsidP="006B09C5">
            <w:pPr>
              <w:pStyle w:val="TAH"/>
              <w:keepNext w:val="0"/>
              <w:keepLines w:val="0"/>
              <w:widowControl w:val="0"/>
            </w:pPr>
            <w:r w:rsidRPr="00DA11D0">
              <w:t>IE type and reference</w:t>
            </w:r>
          </w:p>
        </w:tc>
        <w:tc>
          <w:tcPr>
            <w:tcW w:w="889" w:type="pct"/>
          </w:tcPr>
          <w:p w14:paraId="74FCD438" w14:textId="77777777" w:rsidR="006B09C5" w:rsidRPr="00DA11D0" w:rsidRDefault="006B09C5" w:rsidP="006B09C5">
            <w:pPr>
              <w:pStyle w:val="TAH"/>
              <w:keepNext w:val="0"/>
              <w:keepLines w:val="0"/>
              <w:widowControl w:val="0"/>
            </w:pPr>
            <w:r w:rsidRPr="00DA11D0">
              <w:t>Semantics description</w:t>
            </w:r>
          </w:p>
        </w:tc>
        <w:tc>
          <w:tcPr>
            <w:tcW w:w="556" w:type="pct"/>
          </w:tcPr>
          <w:p w14:paraId="22665A29" w14:textId="77777777" w:rsidR="006B09C5" w:rsidRPr="00DA11D0" w:rsidRDefault="006B09C5" w:rsidP="006B09C5">
            <w:pPr>
              <w:pStyle w:val="TAH"/>
              <w:keepNext w:val="0"/>
              <w:keepLines w:val="0"/>
              <w:widowControl w:val="0"/>
            </w:pPr>
            <w:r w:rsidRPr="00DA11D0">
              <w:t>Criticality</w:t>
            </w:r>
          </w:p>
        </w:tc>
        <w:tc>
          <w:tcPr>
            <w:tcW w:w="556" w:type="pct"/>
          </w:tcPr>
          <w:p w14:paraId="4B9DAD70" w14:textId="77777777" w:rsidR="006B09C5" w:rsidRPr="00DA11D0" w:rsidRDefault="006B09C5" w:rsidP="006B09C5">
            <w:pPr>
              <w:pStyle w:val="TAH"/>
              <w:keepNext w:val="0"/>
              <w:keepLines w:val="0"/>
              <w:widowControl w:val="0"/>
            </w:pPr>
            <w:r w:rsidRPr="00DA11D0">
              <w:t>Assigned Criticality</w:t>
            </w:r>
          </w:p>
        </w:tc>
      </w:tr>
      <w:tr w:rsidR="006B09C5" w:rsidRPr="00DA11D0" w14:paraId="0D6EDBB6" w14:textId="77777777" w:rsidTr="006B09C5">
        <w:tc>
          <w:tcPr>
            <w:tcW w:w="1111" w:type="pct"/>
          </w:tcPr>
          <w:p w14:paraId="3448E94C" w14:textId="77777777" w:rsidR="006B09C5" w:rsidRPr="00DA11D0" w:rsidRDefault="006B09C5" w:rsidP="006B09C5">
            <w:pPr>
              <w:pStyle w:val="TAL"/>
              <w:keepNext w:val="0"/>
              <w:keepLines w:val="0"/>
              <w:widowControl w:val="0"/>
            </w:pPr>
            <w:r w:rsidRPr="00DA11D0">
              <w:t>Message Type</w:t>
            </w:r>
          </w:p>
        </w:tc>
        <w:tc>
          <w:tcPr>
            <w:tcW w:w="556" w:type="pct"/>
          </w:tcPr>
          <w:p w14:paraId="6C2AC66C" w14:textId="77777777" w:rsidR="006B09C5" w:rsidRPr="00DA11D0" w:rsidRDefault="006B09C5" w:rsidP="006B09C5">
            <w:pPr>
              <w:pStyle w:val="TAL"/>
              <w:keepNext w:val="0"/>
              <w:keepLines w:val="0"/>
              <w:widowControl w:val="0"/>
            </w:pPr>
            <w:r w:rsidRPr="00DA11D0">
              <w:t>M</w:t>
            </w:r>
          </w:p>
        </w:tc>
        <w:tc>
          <w:tcPr>
            <w:tcW w:w="556" w:type="pct"/>
          </w:tcPr>
          <w:p w14:paraId="400B17D1" w14:textId="77777777" w:rsidR="006B09C5" w:rsidRPr="00DA11D0" w:rsidRDefault="006B09C5" w:rsidP="006B09C5">
            <w:pPr>
              <w:pStyle w:val="TAL"/>
              <w:keepNext w:val="0"/>
              <w:keepLines w:val="0"/>
              <w:widowControl w:val="0"/>
            </w:pPr>
          </w:p>
        </w:tc>
        <w:tc>
          <w:tcPr>
            <w:tcW w:w="778" w:type="pct"/>
          </w:tcPr>
          <w:p w14:paraId="049D8D10" w14:textId="77777777" w:rsidR="006B09C5" w:rsidRPr="00DA11D0" w:rsidRDefault="006B09C5" w:rsidP="006B09C5">
            <w:pPr>
              <w:pStyle w:val="TAL"/>
              <w:keepNext w:val="0"/>
              <w:keepLines w:val="0"/>
              <w:widowControl w:val="0"/>
            </w:pPr>
            <w:r w:rsidRPr="00DA11D0">
              <w:t>9.3.1.1</w:t>
            </w:r>
          </w:p>
        </w:tc>
        <w:tc>
          <w:tcPr>
            <w:tcW w:w="889" w:type="pct"/>
          </w:tcPr>
          <w:p w14:paraId="2B395403" w14:textId="77777777" w:rsidR="006B09C5" w:rsidRPr="00DA11D0" w:rsidRDefault="006B09C5" w:rsidP="006B09C5">
            <w:pPr>
              <w:pStyle w:val="TAL"/>
              <w:keepNext w:val="0"/>
              <w:keepLines w:val="0"/>
              <w:widowControl w:val="0"/>
            </w:pPr>
          </w:p>
        </w:tc>
        <w:tc>
          <w:tcPr>
            <w:tcW w:w="556" w:type="pct"/>
          </w:tcPr>
          <w:p w14:paraId="5158CF94" w14:textId="77777777" w:rsidR="006B09C5" w:rsidRPr="00DA11D0" w:rsidRDefault="006B09C5" w:rsidP="006B09C5">
            <w:pPr>
              <w:pStyle w:val="TAC"/>
              <w:keepNext w:val="0"/>
              <w:keepLines w:val="0"/>
              <w:widowControl w:val="0"/>
            </w:pPr>
            <w:r w:rsidRPr="00DA11D0">
              <w:t>YES</w:t>
            </w:r>
          </w:p>
        </w:tc>
        <w:tc>
          <w:tcPr>
            <w:tcW w:w="556" w:type="pct"/>
          </w:tcPr>
          <w:p w14:paraId="57204E76" w14:textId="77777777" w:rsidR="006B09C5" w:rsidRPr="00DA11D0" w:rsidRDefault="006B09C5" w:rsidP="006B09C5">
            <w:pPr>
              <w:pStyle w:val="TAC"/>
              <w:keepNext w:val="0"/>
              <w:keepLines w:val="0"/>
              <w:widowControl w:val="0"/>
            </w:pPr>
            <w:r w:rsidRPr="00DA11D0">
              <w:t>reject</w:t>
            </w:r>
          </w:p>
        </w:tc>
      </w:tr>
      <w:tr w:rsidR="006B09C5" w:rsidRPr="00DA11D0" w14:paraId="3E7CE740" w14:textId="77777777" w:rsidTr="006B09C5">
        <w:tc>
          <w:tcPr>
            <w:tcW w:w="1111" w:type="pct"/>
          </w:tcPr>
          <w:p w14:paraId="70EF9C99" w14:textId="77777777" w:rsidR="006B09C5" w:rsidRPr="00DA11D0" w:rsidRDefault="006B09C5" w:rsidP="006B09C5">
            <w:pPr>
              <w:pStyle w:val="TAL"/>
              <w:keepNext w:val="0"/>
              <w:keepLines w:val="0"/>
              <w:widowControl w:val="0"/>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556" w:type="pct"/>
          </w:tcPr>
          <w:p w14:paraId="33577E5D" w14:textId="77777777" w:rsidR="006B09C5" w:rsidRPr="00DA11D0" w:rsidRDefault="006B09C5" w:rsidP="006B09C5">
            <w:pPr>
              <w:pStyle w:val="TAL"/>
              <w:keepNext w:val="0"/>
              <w:keepLines w:val="0"/>
              <w:widowControl w:val="0"/>
              <w:rPr>
                <w:lang w:eastAsia="zh-CN"/>
              </w:rPr>
            </w:pPr>
            <w:r w:rsidRPr="00DA11D0">
              <w:rPr>
                <w:rFonts w:cs="Arial"/>
                <w:szCs w:val="18"/>
                <w:lang w:eastAsia="ja-JP"/>
              </w:rPr>
              <w:t>M</w:t>
            </w:r>
          </w:p>
        </w:tc>
        <w:tc>
          <w:tcPr>
            <w:tcW w:w="556" w:type="pct"/>
          </w:tcPr>
          <w:p w14:paraId="3E97751A" w14:textId="77777777" w:rsidR="006B09C5" w:rsidRPr="00DA11D0" w:rsidRDefault="006B09C5" w:rsidP="006B09C5">
            <w:pPr>
              <w:pStyle w:val="TAL"/>
              <w:keepNext w:val="0"/>
              <w:keepLines w:val="0"/>
              <w:widowControl w:val="0"/>
            </w:pPr>
          </w:p>
        </w:tc>
        <w:tc>
          <w:tcPr>
            <w:tcW w:w="778" w:type="pct"/>
          </w:tcPr>
          <w:p w14:paraId="53742C94" w14:textId="77777777" w:rsidR="006B09C5" w:rsidRPr="00DA11D0" w:rsidRDefault="006B09C5" w:rsidP="006B09C5">
            <w:pPr>
              <w:pStyle w:val="TAL"/>
              <w:keepNext w:val="0"/>
              <w:keepLines w:val="0"/>
              <w:widowControl w:val="0"/>
            </w:pPr>
            <w:r w:rsidRPr="00482F25">
              <w:t>9.3.1.219</w:t>
            </w:r>
          </w:p>
        </w:tc>
        <w:tc>
          <w:tcPr>
            <w:tcW w:w="889" w:type="pct"/>
          </w:tcPr>
          <w:p w14:paraId="2ADF0435" w14:textId="77777777" w:rsidR="006B09C5" w:rsidRPr="00DA11D0" w:rsidRDefault="006B09C5" w:rsidP="006B09C5">
            <w:pPr>
              <w:pStyle w:val="TAL"/>
              <w:keepNext w:val="0"/>
              <w:keepLines w:val="0"/>
              <w:widowControl w:val="0"/>
            </w:pPr>
          </w:p>
        </w:tc>
        <w:tc>
          <w:tcPr>
            <w:tcW w:w="556" w:type="pct"/>
          </w:tcPr>
          <w:p w14:paraId="48B121F2" w14:textId="77777777" w:rsidR="006B09C5" w:rsidRPr="00DA11D0" w:rsidRDefault="006B09C5" w:rsidP="006B09C5">
            <w:pPr>
              <w:pStyle w:val="TAC"/>
              <w:keepNext w:val="0"/>
              <w:keepLines w:val="0"/>
              <w:widowControl w:val="0"/>
            </w:pPr>
            <w:r w:rsidRPr="00DA11D0">
              <w:rPr>
                <w:rFonts w:cs="Arial"/>
                <w:noProof/>
                <w:szCs w:val="18"/>
              </w:rPr>
              <w:t>YES</w:t>
            </w:r>
          </w:p>
        </w:tc>
        <w:tc>
          <w:tcPr>
            <w:tcW w:w="556" w:type="pct"/>
          </w:tcPr>
          <w:p w14:paraId="4E701FB3" w14:textId="77777777" w:rsidR="006B09C5" w:rsidRPr="00DA11D0" w:rsidRDefault="006B09C5" w:rsidP="006B09C5">
            <w:pPr>
              <w:pStyle w:val="TAC"/>
              <w:keepNext w:val="0"/>
              <w:keepLines w:val="0"/>
              <w:widowControl w:val="0"/>
            </w:pPr>
            <w:r w:rsidRPr="00DA11D0">
              <w:rPr>
                <w:rFonts w:cs="Arial"/>
                <w:noProof/>
                <w:szCs w:val="18"/>
              </w:rPr>
              <w:t>reject</w:t>
            </w:r>
          </w:p>
        </w:tc>
      </w:tr>
      <w:tr w:rsidR="006B09C5" w:rsidRPr="00DA11D0" w14:paraId="7973B44A" w14:textId="77777777" w:rsidTr="006B09C5">
        <w:tc>
          <w:tcPr>
            <w:tcW w:w="1111" w:type="pct"/>
          </w:tcPr>
          <w:p w14:paraId="58C05831" w14:textId="77777777" w:rsidR="006B09C5" w:rsidRPr="00DA11D0" w:rsidRDefault="006B09C5" w:rsidP="006B09C5">
            <w:pPr>
              <w:pStyle w:val="TAL"/>
              <w:keepNext w:val="0"/>
              <w:keepLines w:val="0"/>
              <w:widowControl w:val="0"/>
              <w:rPr>
                <w:rFonts w:eastAsia="MS Mincho" w:cs="Arial"/>
                <w:szCs w:val="18"/>
                <w:lang w:val="fr-FR" w:eastAsia="ja-JP"/>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556" w:type="pct"/>
          </w:tcPr>
          <w:p w14:paraId="660436C0" w14:textId="77777777" w:rsidR="006B09C5" w:rsidRPr="00DA11D0" w:rsidRDefault="006B09C5" w:rsidP="006B09C5">
            <w:pPr>
              <w:pStyle w:val="TAL"/>
              <w:keepNext w:val="0"/>
              <w:keepLines w:val="0"/>
              <w:widowControl w:val="0"/>
              <w:rPr>
                <w:rFonts w:cs="Arial"/>
                <w:szCs w:val="18"/>
                <w:lang w:eastAsia="ja-JP"/>
              </w:rPr>
            </w:pPr>
            <w:r w:rsidRPr="00DA11D0">
              <w:rPr>
                <w:rFonts w:cs="Arial"/>
                <w:szCs w:val="18"/>
                <w:lang w:eastAsia="ja-JP"/>
              </w:rPr>
              <w:t>M</w:t>
            </w:r>
          </w:p>
        </w:tc>
        <w:tc>
          <w:tcPr>
            <w:tcW w:w="556" w:type="pct"/>
          </w:tcPr>
          <w:p w14:paraId="4AB5539E" w14:textId="77777777" w:rsidR="006B09C5" w:rsidRPr="00DA11D0" w:rsidRDefault="006B09C5" w:rsidP="006B09C5">
            <w:pPr>
              <w:pStyle w:val="TAL"/>
              <w:keepNext w:val="0"/>
              <w:keepLines w:val="0"/>
              <w:widowControl w:val="0"/>
            </w:pPr>
          </w:p>
        </w:tc>
        <w:tc>
          <w:tcPr>
            <w:tcW w:w="778" w:type="pct"/>
          </w:tcPr>
          <w:p w14:paraId="2955B582" w14:textId="77777777" w:rsidR="006B09C5" w:rsidRPr="00DA11D0" w:rsidRDefault="006B09C5" w:rsidP="006B09C5">
            <w:pPr>
              <w:pStyle w:val="TAL"/>
              <w:keepNext w:val="0"/>
              <w:keepLines w:val="0"/>
              <w:widowControl w:val="0"/>
              <w:rPr>
                <w:rFonts w:cs="Arial"/>
                <w:snapToGrid w:val="0"/>
                <w:szCs w:val="18"/>
                <w:lang w:val="fr-FR" w:eastAsia="ja-JP"/>
              </w:rPr>
            </w:pPr>
            <w:r w:rsidRPr="00482F25">
              <w:rPr>
                <w:lang w:val="fr-FR"/>
              </w:rPr>
              <w:t>9.3.1.220</w:t>
            </w:r>
          </w:p>
        </w:tc>
        <w:tc>
          <w:tcPr>
            <w:tcW w:w="889" w:type="pct"/>
          </w:tcPr>
          <w:p w14:paraId="5820FF49" w14:textId="77777777" w:rsidR="006B09C5" w:rsidRPr="00DA11D0" w:rsidRDefault="006B09C5" w:rsidP="006B09C5">
            <w:pPr>
              <w:pStyle w:val="TAL"/>
              <w:keepNext w:val="0"/>
              <w:keepLines w:val="0"/>
              <w:widowControl w:val="0"/>
              <w:rPr>
                <w:lang w:val="fr-FR"/>
              </w:rPr>
            </w:pPr>
          </w:p>
        </w:tc>
        <w:tc>
          <w:tcPr>
            <w:tcW w:w="556" w:type="pct"/>
          </w:tcPr>
          <w:p w14:paraId="04EE832B" w14:textId="77777777" w:rsidR="006B09C5" w:rsidRPr="00DA11D0" w:rsidRDefault="006B09C5" w:rsidP="006B09C5">
            <w:pPr>
              <w:pStyle w:val="TAC"/>
              <w:keepNext w:val="0"/>
              <w:keepLines w:val="0"/>
              <w:widowControl w:val="0"/>
              <w:rPr>
                <w:noProof/>
              </w:rPr>
            </w:pPr>
            <w:r w:rsidRPr="00DA11D0">
              <w:rPr>
                <w:rFonts w:cs="Arial"/>
                <w:noProof/>
                <w:szCs w:val="18"/>
              </w:rPr>
              <w:t>YES</w:t>
            </w:r>
          </w:p>
        </w:tc>
        <w:tc>
          <w:tcPr>
            <w:tcW w:w="556" w:type="pct"/>
          </w:tcPr>
          <w:p w14:paraId="4D2AAE76" w14:textId="77777777" w:rsidR="006B09C5" w:rsidRPr="00DA11D0" w:rsidRDefault="006B09C5" w:rsidP="006B09C5">
            <w:pPr>
              <w:pStyle w:val="TAC"/>
              <w:keepNext w:val="0"/>
              <w:keepLines w:val="0"/>
              <w:widowControl w:val="0"/>
              <w:rPr>
                <w:noProof/>
              </w:rPr>
            </w:pPr>
            <w:r w:rsidRPr="00DA11D0">
              <w:rPr>
                <w:rFonts w:cs="Arial"/>
                <w:noProof/>
                <w:szCs w:val="18"/>
              </w:rPr>
              <w:t>reject</w:t>
            </w:r>
          </w:p>
        </w:tc>
      </w:tr>
      <w:tr w:rsidR="006B09C5" w:rsidRPr="00DA11D0" w14:paraId="2FC062F3" w14:textId="77777777" w:rsidTr="006B09C5">
        <w:tc>
          <w:tcPr>
            <w:tcW w:w="1111" w:type="pct"/>
          </w:tcPr>
          <w:p w14:paraId="66D86966" w14:textId="77777777" w:rsidR="006B09C5" w:rsidRPr="00DA11D0" w:rsidRDefault="006B09C5" w:rsidP="006B09C5">
            <w:pPr>
              <w:pStyle w:val="TAL"/>
              <w:keepNext w:val="0"/>
              <w:keepLines w:val="0"/>
              <w:widowControl w:val="0"/>
              <w:rPr>
                <w:lang w:eastAsia="zh-CN"/>
              </w:rPr>
            </w:pPr>
            <w:r w:rsidRPr="00DA11D0">
              <w:rPr>
                <w:rFonts w:eastAsia="Batang"/>
                <w:bCs/>
              </w:rPr>
              <w:t>Cause</w:t>
            </w:r>
          </w:p>
        </w:tc>
        <w:tc>
          <w:tcPr>
            <w:tcW w:w="556" w:type="pct"/>
          </w:tcPr>
          <w:p w14:paraId="17506B43" w14:textId="77777777" w:rsidR="006B09C5" w:rsidRPr="00DA11D0" w:rsidRDefault="006B09C5" w:rsidP="006B09C5">
            <w:pPr>
              <w:pStyle w:val="TAL"/>
              <w:keepNext w:val="0"/>
              <w:keepLines w:val="0"/>
              <w:widowControl w:val="0"/>
              <w:rPr>
                <w:lang w:eastAsia="zh-CN"/>
              </w:rPr>
            </w:pPr>
            <w:r w:rsidRPr="00DA11D0">
              <w:rPr>
                <w:rFonts w:cs="Arial"/>
              </w:rPr>
              <w:t>M</w:t>
            </w:r>
          </w:p>
        </w:tc>
        <w:tc>
          <w:tcPr>
            <w:tcW w:w="556" w:type="pct"/>
          </w:tcPr>
          <w:p w14:paraId="032FB0D3" w14:textId="77777777" w:rsidR="006B09C5" w:rsidRPr="00DA11D0" w:rsidRDefault="006B09C5" w:rsidP="006B09C5">
            <w:pPr>
              <w:pStyle w:val="TAL"/>
              <w:keepNext w:val="0"/>
              <w:keepLines w:val="0"/>
              <w:widowControl w:val="0"/>
            </w:pPr>
          </w:p>
        </w:tc>
        <w:tc>
          <w:tcPr>
            <w:tcW w:w="778" w:type="pct"/>
          </w:tcPr>
          <w:p w14:paraId="579F4D11" w14:textId="77777777" w:rsidR="006B09C5" w:rsidRPr="00DA11D0" w:rsidRDefault="006B09C5" w:rsidP="006B09C5">
            <w:pPr>
              <w:pStyle w:val="TAL"/>
              <w:keepNext w:val="0"/>
              <w:keepLines w:val="0"/>
              <w:widowControl w:val="0"/>
            </w:pPr>
            <w:r w:rsidRPr="00DA11D0">
              <w:rPr>
                <w:rFonts w:cs="Arial"/>
              </w:rPr>
              <w:t>9.3.1.2</w:t>
            </w:r>
          </w:p>
        </w:tc>
        <w:tc>
          <w:tcPr>
            <w:tcW w:w="889" w:type="pct"/>
          </w:tcPr>
          <w:p w14:paraId="155C6AC9" w14:textId="77777777" w:rsidR="006B09C5" w:rsidRPr="00DA11D0" w:rsidRDefault="006B09C5" w:rsidP="006B09C5">
            <w:pPr>
              <w:pStyle w:val="TAL"/>
              <w:keepNext w:val="0"/>
              <w:keepLines w:val="0"/>
              <w:widowControl w:val="0"/>
            </w:pPr>
          </w:p>
        </w:tc>
        <w:tc>
          <w:tcPr>
            <w:tcW w:w="556" w:type="pct"/>
          </w:tcPr>
          <w:p w14:paraId="157950D4" w14:textId="77777777" w:rsidR="006B09C5" w:rsidRPr="00DA11D0" w:rsidRDefault="006B09C5" w:rsidP="006B09C5">
            <w:pPr>
              <w:pStyle w:val="TAC"/>
              <w:keepNext w:val="0"/>
              <w:keepLines w:val="0"/>
              <w:widowControl w:val="0"/>
            </w:pPr>
            <w:r w:rsidRPr="00DA11D0">
              <w:t>YES</w:t>
            </w:r>
          </w:p>
        </w:tc>
        <w:tc>
          <w:tcPr>
            <w:tcW w:w="556" w:type="pct"/>
          </w:tcPr>
          <w:p w14:paraId="6A1E8425" w14:textId="77777777" w:rsidR="006B09C5" w:rsidRPr="00DA11D0" w:rsidRDefault="006B09C5" w:rsidP="006B09C5">
            <w:pPr>
              <w:pStyle w:val="TAC"/>
              <w:keepNext w:val="0"/>
              <w:keepLines w:val="0"/>
              <w:widowControl w:val="0"/>
            </w:pPr>
            <w:r w:rsidRPr="00DA11D0">
              <w:t>ignore</w:t>
            </w:r>
          </w:p>
        </w:tc>
      </w:tr>
    </w:tbl>
    <w:p w14:paraId="02A0C026" w14:textId="77777777" w:rsidR="006B09C5" w:rsidRPr="00DA11D0" w:rsidRDefault="006B09C5" w:rsidP="006B09C5">
      <w:pPr>
        <w:widowControl w:val="0"/>
        <w:rPr>
          <w:lang w:eastAsia="zh-CN"/>
        </w:rPr>
      </w:pPr>
    </w:p>
    <w:p w14:paraId="6BF82A4C" w14:textId="77777777" w:rsidR="006B09C5" w:rsidRPr="00DA11D0" w:rsidRDefault="006B09C5" w:rsidP="006B09C5">
      <w:pPr>
        <w:pStyle w:val="41"/>
        <w:keepNext w:val="0"/>
        <w:keepLines w:val="0"/>
        <w:widowControl w:val="0"/>
      </w:pPr>
      <w:bookmarkStart w:id="160" w:name="_Toc99038659"/>
      <w:bookmarkStart w:id="161" w:name="_Toc99730922"/>
      <w:bookmarkStart w:id="162" w:name="_Toc105511051"/>
      <w:bookmarkStart w:id="163" w:name="_Toc105927583"/>
      <w:bookmarkStart w:id="164" w:name="_Toc106110123"/>
      <w:bookmarkStart w:id="165" w:name="_Toc113835560"/>
      <w:bookmarkStart w:id="166" w:name="_Toc120124408"/>
      <w:bookmarkStart w:id="167" w:name="_Toc138795774"/>
      <w:r w:rsidRPr="00DA11D0">
        <w:t>9.2.</w:t>
      </w:r>
      <w:r>
        <w:t>14</w:t>
      </w:r>
      <w:r w:rsidRPr="00DA11D0">
        <w:t>.</w:t>
      </w:r>
      <w:r>
        <w:t>6</w:t>
      </w:r>
      <w:r w:rsidRPr="00DA11D0">
        <w:tab/>
        <w:t>MULTI</w:t>
      </w:r>
      <w:r w:rsidRPr="00DA11D0">
        <w:rPr>
          <w:lang w:eastAsia="zh-CN"/>
        </w:rPr>
        <w:t xml:space="preserve">CAST </w:t>
      </w:r>
      <w:r w:rsidRPr="00DA11D0">
        <w:t>CONTEXT RELEASE COMPLETE</w:t>
      </w:r>
      <w:bookmarkEnd w:id="160"/>
      <w:bookmarkEnd w:id="161"/>
      <w:bookmarkEnd w:id="162"/>
      <w:bookmarkEnd w:id="163"/>
      <w:bookmarkEnd w:id="164"/>
      <w:bookmarkEnd w:id="165"/>
      <w:bookmarkEnd w:id="166"/>
      <w:bookmarkEnd w:id="167"/>
    </w:p>
    <w:p w14:paraId="2A7BA42B" w14:textId="77777777" w:rsidR="006B09C5" w:rsidRPr="00DA11D0" w:rsidRDefault="006B09C5" w:rsidP="006B09C5">
      <w:pPr>
        <w:widowControl w:val="0"/>
        <w:rPr>
          <w:rFonts w:eastAsia="Batang"/>
        </w:rPr>
      </w:pPr>
      <w:r w:rsidRPr="00DA11D0">
        <w:t xml:space="preserve">This message </w:t>
      </w:r>
      <w:proofErr w:type="gramStart"/>
      <w:r w:rsidRPr="00DA11D0">
        <w:t>is sent</w:t>
      </w:r>
      <w:proofErr w:type="gramEnd"/>
      <w:r w:rsidRPr="00DA11D0">
        <w:t xml:space="preserve"> by the </w:t>
      </w:r>
      <w:proofErr w:type="spellStart"/>
      <w:r w:rsidRPr="00DA11D0">
        <w:t>gNB</w:t>
      </w:r>
      <w:proofErr w:type="spellEnd"/>
      <w:r w:rsidRPr="00DA11D0">
        <w:t>-DU to confirm the release of the multicast context for a given multicast service.</w:t>
      </w:r>
    </w:p>
    <w:p w14:paraId="6455C815" w14:textId="77777777" w:rsidR="006B09C5" w:rsidRPr="00DA11D0" w:rsidRDefault="006B09C5" w:rsidP="006B09C5">
      <w:pPr>
        <w:widowControl w:val="0"/>
      </w:pPr>
      <w:r w:rsidRPr="00DA11D0">
        <w:t xml:space="preserve">Direction: </w:t>
      </w:r>
      <w:proofErr w:type="spellStart"/>
      <w:r w:rsidRPr="00DA11D0">
        <w:t>gNB</w:t>
      </w:r>
      <w:proofErr w:type="spellEnd"/>
      <w:r w:rsidRPr="00DA11D0">
        <w:t xml:space="preserve">-DU </w:t>
      </w:r>
      <w:r w:rsidRPr="00DA11D0">
        <w:sym w:font="Symbol" w:char="F0AE"/>
      </w:r>
      <w:r w:rsidRPr="00DA11D0">
        <w:t xml:space="preserve"> </w:t>
      </w:r>
      <w:proofErr w:type="spellStart"/>
      <w:r w:rsidRPr="00DA11D0">
        <w:t>gNB</w:t>
      </w:r>
      <w:proofErr w:type="spellEnd"/>
      <w:r w:rsidRPr="00DA11D0">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B09C5" w:rsidRPr="00DA11D0" w14:paraId="4568AC95" w14:textId="77777777" w:rsidTr="006B09C5">
        <w:trPr>
          <w:tblHeader/>
        </w:trPr>
        <w:tc>
          <w:tcPr>
            <w:tcW w:w="1111" w:type="pct"/>
          </w:tcPr>
          <w:p w14:paraId="49E9ABE3" w14:textId="77777777" w:rsidR="006B09C5" w:rsidRPr="00DA11D0" w:rsidRDefault="006B09C5" w:rsidP="006B09C5">
            <w:pPr>
              <w:pStyle w:val="TAH"/>
              <w:keepNext w:val="0"/>
              <w:keepLines w:val="0"/>
              <w:widowControl w:val="0"/>
            </w:pPr>
            <w:r w:rsidRPr="00DA11D0">
              <w:t>IE/Group Name</w:t>
            </w:r>
          </w:p>
        </w:tc>
        <w:tc>
          <w:tcPr>
            <w:tcW w:w="556" w:type="pct"/>
          </w:tcPr>
          <w:p w14:paraId="247410A3" w14:textId="77777777" w:rsidR="006B09C5" w:rsidRPr="00DA11D0" w:rsidRDefault="006B09C5" w:rsidP="006B09C5">
            <w:pPr>
              <w:pStyle w:val="TAH"/>
              <w:keepNext w:val="0"/>
              <w:keepLines w:val="0"/>
              <w:widowControl w:val="0"/>
            </w:pPr>
            <w:r w:rsidRPr="00DA11D0">
              <w:t>Presence</w:t>
            </w:r>
          </w:p>
        </w:tc>
        <w:tc>
          <w:tcPr>
            <w:tcW w:w="556" w:type="pct"/>
          </w:tcPr>
          <w:p w14:paraId="13AF09A5" w14:textId="77777777" w:rsidR="006B09C5" w:rsidRPr="00DA11D0" w:rsidRDefault="006B09C5" w:rsidP="006B09C5">
            <w:pPr>
              <w:pStyle w:val="TAH"/>
              <w:keepNext w:val="0"/>
              <w:keepLines w:val="0"/>
              <w:widowControl w:val="0"/>
            </w:pPr>
            <w:r w:rsidRPr="00DA11D0">
              <w:t>Range</w:t>
            </w:r>
          </w:p>
        </w:tc>
        <w:tc>
          <w:tcPr>
            <w:tcW w:w="778" w:type="pct"/>
          </w:tcPr>
          <w:p w14:paraId="3D11BCE8" w14:textId="77777777" w:rsidR="006B09C5" w:rsidRPr="00DA11D0" w:rsidRDefault="006B09C5" w:rsidP="006B09C5">
            <w:pPr>
              <w:pStyle w:val="TAH"/>
              <w:keepNext w:val="0"/>
              <w:keepLines w:val="0"/>
              <w:widowControl w:val="0"/>
            </w:pPr>
            <w:r w:rsidRPr="00DA11D0">
              <w:t>IE type and reference</w:t>
            </w:r>
          </w:p>
        </w:tc>
        <w:tc>
          <w:tcPr>
            <w:tcW w:w="889" w:type="pct"/>
          </w:tcPr>
          <w:p w14:paraId="6C88F26F" w14:textId="77777777" w:rsidR="006B09C5" w:rsidRPr="00DA11D0" w:rsidRDefault="006B09C5" w:rsidP="006B09C5">
            <w:pPr>
              <w:pStyle w:val="TAH"/>
              <w:keepNext w:val="0"/>
              <w:keepLines w:val="0"/>
              <w:widowControl w:val="0"/>
            </w:pPr>
            <w:r w:rsidRPr="00DA11D0">
              <w:t>Semantics description</w:t>
            </w:r>
          </w:p>
        </w:tc>
        <w:tc>
          <w:tcPr>
            <w:tcW w:w="556" w:type="pct"/>
          </w:tcPr>
          <w:p w14:paraId="5CC98A94" w14:textId="77777777" w:rsidR="006B09C5" w:rsidRPr="00DA11D0" w:rsidRDefault="006B09C5" w:rsidP="006B09C5">
            <w:pPr>
              <w:pStyle w:val="TAH"/>
              <w:keepNext w:val="0"/>
              <w:keepLines w:val="0"/>
              <w:widowControl w:val="0"/>
            </w:pPr>
            <w:r w:rsidRPr="00DA11D0">
              <w:t>Criticality</w:t>
            </w:r>
          </w:p>
        </w:tc>
        <w:tc>
          <w:tcPr>
            <w:tcW w:w="556" w:type="pct"/>
          </w:tcPr>
          <w:p w14:paraId="3AD62C27" w14:textId="77777777" w:rsidR="006B09C5" w:rsidRPr="00DA11D0" w:rsidRDefault="006B09C5" w:rsidP="006B09C5">
            <w:pPr>
              <w:pStyle w:val="TAH"/>
              <w:keepNext w:val="0"/>
              <w:keepLines w:val="0"/>
              <w:widowControl w:val="0"/>
            </w:pPr>
            <w:r w:rsidRPr="00DA11D0">
              <w:t>Assigned Criticality</w:t>
            </w:r>
          </w:p>
        </w:tc>
      </w:tr>
      <w:tr w:rsidR="006B09C5" w:rsidRPr="00DA11D0" w14:paraId="557ED586" w14:textId="77777777" w:rsidTr="006B09C5">
        <w:tc>
          <w:tcPr>
            <w:tcW w:w="1111" w:type="pct"/>
          </w:tcPr>
          <w:p w14:paraId="5BB1B6DB" w14:textId="77777777" w:rsidR="006B09C5" w:rsidRPr="00DA11D0" w:rsidRDefault="006B09C5" w:rsidP="006B09C5">
            <w:pPr>
              <w:pStyle w:val="TAL"/>
              <w:keepNext w:val="0"/>
              <w:keepLines w:val="0"/>
              <w:widowControl w:val="0"/>
            </w:pPr>
            <w:r w:rsidRPr="00DA11D0">
              <w:t>Message Type</w:t>
            </w:r>
          </w:p>
        </w:tc>
        <w:tc>
          <w:tcPr>
            <w:tcW w:w="556" w:type="pct"/>
          </w:tcPr>
          <w:p w14:paraId="4BC0CA85" w14:textId="77777777" w:rsidR="006B09C5" w:rsidRPr="00DA11D0" w:rsidRDefault="006B09C5" w:rsidP="006B09C5">
            <w:pPr>
              <w:pStyle w:val="TAL"/>
              <w:keepNext w:val="0"/>
              <w:keepLines w:val="0"/>
              <w:widowControl w:val="0"/>
            </w:pPr>
            <w:r w:rsidRPr="00DA11D0">
              <w:t>M</w:t>
            </w:r>
          </w:p>
        </w:tc>
        <w:tc>
          <w:tcPr>
            <w:tcW w:w="556" w:type="pct"/>
          </w:tcPr>
          <w:p w14:paraId="3E263DC9" w14:textId="77777777" w:rsidR="006B09C5" w:rsidRPr="00DA11D0" w:rsidRDefault="006B09C5" w:rsidP="006B09C5">
            <w:pPr>
              <w:pStyle w:val="TAL"/>
              <w:keepNext w:val="0"/>
              <w:keepLines w:val="0"/>
              <w:widowControl w:val="0"/>
            </w:pPr>
          </w:p>
        </w:tc>
        <w:tc>
          <w:tcPr>
            <w:tcW w:w="778" w:type="pct"/>
          </w:tcPr>
          <w:p w14:paraId="5C1D3051" w14:textId="77777777" w:rsidR="006B09C5" w:rsidRPr="00DA11D0" w:rsidRDefault="006B09C5" w:rsidP="006B09C5">
            <w:pPr>
              <w:pStyle w:val="TAL"/>
              <w:keepNext w:val="0"/>
              <w:keepLines w:val="0"/>
              <w:widowControl w:val="0"/>
            </w:pPr>
            <w:r w:rsidRPr="00DA11D0">
              <w:t>9.3.1.1</w:t>
            </w:r>
          </w:p>
        </w:tc>
        <w:tc>
          <w:tcPr>
            <w:tcW w:w="889" w:type="pct"/>
          </w:tcPr>
          <w:p w14:paraId="66D38DA2" w14:textId="77777777" w:rsidR="006B09C5" w:rsidRPr="00DA11D0" w:rsidRDefault="006B09C5" w:rsidP="006B09C5">
            <w:pPr>
              <w:pStyle w:val="TAL"/>
              <w:keepNext w:val="0"/>
              <w:keepLines w:val="0"/>
              <w:widowControl w:val="0"/>
            </w:pPr>
          </w:p>
        </w:tc>
        <w:tc>
          <w:tcPr>
            <w:tcW w:w="556" w:type="pct"/>
          </w:tcPr>
          <w:p w14:paraId="5CED6381" w14:textId="77777777" w:rsidR="006B09C5" w:rsidRPr="00DA11D0" w:rsidRDefault="006B09C5" w:rsidP="006B09C5">
            <w:pPr>
              <w:pStyle w:val="TAC"/>
              <w:keepNext w:val="0"/>
              <w:keepLines w:val="0"/>
              <w:widowControl w:val="0"/>
            </w:pPr>
            <w:r w:rsidRPr="00DA11D0">
              <w:t>YES</w:t>
            </w:r>
          </w:p>
        </w:tc>
        <w:tc>
          <w:tcPr>
            <w:tcW w:w="556" w:type="pct"/>
          </w:tcPr>
          <w:p w14:paraId="1A0F3C09" w14:textId="77777777" w:rsidR="006B09C5" w:rsidRPr="00DA11D0" w:rsidRDefault="006B09C5" w:rsidP="006B09C5">
            <w:pPr>
              <w:pStyle w:val="TAC"/>
              <w:keepNext w:val="0"/>
              <w:keepLines w:val="0"/>
              <w:widowControl w:val="0"/>
            </w:pPr>
            <w:r w:rsidRPr="00DA11D0">
              <w:t>reject</w:t>
            </w:r>
          </w:p>
        </w:tc>
      </w:tr>
      <w:tr w:rsidR="006B09C5" w:rsidRPr="00DA11D0" w14:paraId="2E4B290E" w14:textId="77777777" w:rsidTr="006B09C5">
        <w:tc>
          <w:tcPr>
            <w:tcW w:w="1111" w:type="pct"/>
          </w:tcPr>
          <w:p w14:paraId="7DD24E9E" w14:textId="77777777" w:rsidR="006B09C5" w:rsidRPr="00DA11D0" w:rsidRDefault="006B09C5" w:rsidP="006B09C5">
            <w:pPr>
              <w:pStyle w:val="TAL"/>
              <w:keepNext w:val="0"/>
              <w:keepLines w:val="0"/>
              <w:widowControl w:val="0"/>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556" w:type="pct"/>
          </w:tcPr>
          <w:p w14:paraId="081EF48B" w14:textId="77777777" w:rsidR="006B09C5" w:rsidRPr="00DA11D0" w:rsidRDefault="006B09C5" w:rsidP="006B09C5">
            <w:pPr>
              <w:pStyle w:val="TAL"/>
              <w:keepNext w:val="0"/>
              <w:keepLines w:val="0"/>
              <w:widowControl w:val="0"/>
              <w:rPr>
                <w:lang w:eastAsia="zh-CN"/>
              </w:rPr>
            </w:pPr>
            <w:r w:rsidRPr="00DA11D0">
              <w:rPr>
                <w:rFonts w:cs="Arial"/>
                <w:szCs w:val="18"/>
                <w:lang w:eastAsia="ja-JP"/>
              </w:rPr>
              <w:t>M</w:t>
            </w:r>
          </w:p>
        </w:tc>
        <w:tc>
          <w:tcPr>
            <w:tcW w:w="556" w:type="pct"/>
          </w:tcPr>
          <w:p w14:paraId="269836C3" w14:textId="77777777" w:rsidR="006B09C5" w:rsidRPr="00DA11D0" w:rsidRDefault="006B09C5" w:rsidP="006B09C5">
            <w:pPr>
              <w:pStyle w:val="TAL"/>
              <w:keepNext w:val="0"/>
              <w:keepLines w:val="0"/>
              <w:widowControl w:val="0"/>
            </w:pPr>
          </w:p>
        </w:tc>
        <w:tc>
          <w:tcPr>
            <w:tcW w:w="778" w:type="pct"/>
          </w:tcPr>
          <w:p w14:paraId="3879AE82" w14:textId="77777777" w:rsidR="006B09C5" w:rsidRPr="00DA11D0" w:rsidRDefault="006B09C5" w:rsidP="006B09C5">
            <w:pPr>
              <w:pStyle w:val="TAL"/>
              <w:keepNext w:val="0"/>
              <w:keepLines w:val="0"/>
              <w:widowControl w:val="0"/>
            </w:pPr>
            <w:r w:rsidRPr="00482F25">
              <w:t>9.3.1.219</w:t>
            </w:r>
          </w:p>
        </w:tc>
        <w:tc>
          <w:tcPr>
            <w:tcW w:w="889" w:type="pct"/>
          </w:tcPr>
          <w:p w14:paraId="2F2878A2" w14:textId="77777777" w:rsidR="006B09C5" w:rsidRPr="00DA11D0" w:rsidRDefault="006B09C5" w:rsidP="006B09C5">
            <w:pPr>
              <w:pStyle w:val="TAL"/>
              <w:keepNext w:val="0"/>
              <w:keepLines w:val="0"/>
              <w:widowControl w:val="0"/>
            </w:pPr>
          </w:p>
        </w:tc>
        <w:tc>
          <w:tcPr>
            <w:tcW w:w="556" w:type="pct"/>
          </w:tcPr>
          <w:p w14:paraId="3EA8BCAA" w14:textId="77777777" w:rsidR="006B09C5" w:rsidRPr="00DA11D0" w:rsidRDefault="006B09C5" w:rsidP="006B09C5">
            <w:pPr>
              <w:pStyle w:val="TAC"/>
              <w:keepNext w:val="0"/>
              <w:keepLines w:val="0"/>
              <w:widowControl w:val="0"/>
            </w:pPr>
            <w:r w:rsidRPr="00DA11D0">
              <w:rPr>
                <w:rFonts w:cs="Arial"/>
                <w:noProof/>
                <w:szCs w:val="18"/>
              </w:rPr>
              <w:t>YES</w:t>
            </w:r>
          </w:p>
        </w:tc>
        <w:tc>
          <w:tcPr>
            <w:tcW w:w="556" w:type="pct"/>
          </w:tcPr>
          <w:p w14:paraId="6A5A891E" w14:textId="77777777" w:rsidR="006B09C5" w:rsidRPr="00DA11D0" w:rsidRDefault="006B09C5" w:rsidP="006B09C5">
            <w:pPr>
              <w:pStyle w:val="TAC"/>
              <w:keepNext w:val="0"/>
              <w:keepLines w:val="0"/>
              <w:widowControl w:val="0"/>
            </w:pPr>
            <w:r w:rsidRPr="00DA11D0">
              <w:rPr>
                <w:rFonts w:cs="Arial"/>
                <w:noProof/>
                <w:szCs w:val="18"/>
              </w:rPr>
              <w:t>reject</w:t>
            </w:r>
          </w:p>
        </w:tc>
      </w:tr>
      <w:tr w:rsidR="006B09C5" w:rsidRPr="00DA11D0" w14:paraId="04E07BC3" w14:textId="77777777" w:rsidTr="006B09C5">
        <w:tc>
          <w:tcPr>
            <w:tcW w:w="1111" w:type="pct"/>
          </w:tcPr>
          <w:p w14:paraId="1472B9CF" w14:textId="77777777" w:rsidR="006B09C5" w:rsidRPr="00DA11D0" w:rsidRDefault="006B09C5" w:rsidP="006B09C5">
            <w:pPr>
              <w:pStyle w:val="TAL"/>
              <w:keepNext w:val="0"/>
              <w:keepLines w:val="0"/>
              <w:widowControl w:val="0"/>
              <w:rPr>
                <w:rFonts w:eastAsia="MS Mincho" w:cs="Arial"/>
                <w:szCs w:val="18"/>
                <w:lang w:val="fr-FR" w:eastAsia="ja-JP"/>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556" w:type="pct"/>
          </w:tcPr>
          <w:p w14:paraId="104EE4C3" w14:textId="77777777" w:rsidR="006B09C5" w:rsidRPr="00DA11D0" w:rsidRDefault="006B09C5" w:rsidP="006B09C5">
            <w:pPr>
              <w:pStyle w:val="TAL"/>
              <w:keepNext w:val="0"/>
              <w:keepLines w:val="0"/>
              <w:widowControl w:val="0"/>
              <w:rPr>
                <w:rFonts w:cs="Arial"/>
                <w:szCs w:val="18"/>
                <w:lang w:eastAsia="ja-JP"/>
              </w:rPr>
            </w:pPr>
            <w:r w:rsidRPr="00DA11D0">
              <w:rPr>
                <w:rFonts w:cs="Arial"/>
                <w:szCs w:val="18"/>
                <w:lang w:eastAsia="ja-JP"/>
              </w:rPr>
              <w:t>M</w:t>
            </w:r>
          </w:p>
        </w:tc>
        <w:tc>
          <w:tcPr>
            <w:tcW w:w="556" w:type="pct"/>
          </w:tcPr>
          <w:p w14:paraId="3DAAC6E9" w14:textId="77777777" w:rsidR="006B09C5" w:rsidRPr="00DA11D0" w:rsidRDefault="006B09C5" w:rsidP="006B09C5">
            <w:pPr>
              <w:pStyle w:val="TAL"/>
              <w:keepNext w:val="0"/>
              <w:keepLines w:val="0"/>
              <w:widowControl w:val="0"/>
            </w:pPr>
          </w:p>
        </w:tc>
        <w:tc>
          <w:tcPr>
            <w:tcW w:w="778" w:type="pct"/>
          </w:tcPr>
          <w:p w14:paraId="5B9DA9B7" w14:textId="77777777" w:rsidR="006B09C5" w:rsidRPr="00DA11D0" w:rsidRDefault="006B09C5" w:rsidP="006B09C5">
            <w:pPr>
              <w:pStyle w:val="TAL"/>
              <w:keepNext w:val="0"/>
              <w:keepLines w:val="0"/>
              <w:widowControl w:val="0"/>
              <w:rPr>
                <w:rFonts w:cs="Arial"/>
                <w:snapToGrid w:val="0"/>
                <w:szCs w:val="18"/>
                <w:lang w:val="fr-FR" w:eastAsia="ja-JP"/>
              </w:rPr>
            </w:pPr>
            <w:r w:rsidRPr="00482F25">
              <w:rPr>
                <w:lang w:val="fr-FR"/>
              </w:rPr>
              <w:t>9.3.1.220</w:t>
            </w:r>
          </w:p>
        </w:tc>
        <w:tc>
          <w:tcPr>
            <w:tcW w:w="889" w:type="pct"/>
          </w:tcPr>
          <w:p w14:paraId="4A84BFD9" w14:textId="77777777" w:rsidR="006B09C5" w:rsidRPr="00DA11D0" w:rsidRDefault="006B09C5" w:rsidP="006B09C5">
            <w:pPr>
              <w:pStyle w:val="TAL"/>
              <w:keepNext w:val="0"/>
              <w:keepLines w:val="0"/>
              <w:widowControl w:val="0"/>
              <w:rPr>
                <w:lang w:val="fr-FR"/>
              </w:rPr>
            </w:pPr>
          </w:p>
        </w:tc>
        <w:tc>
          <w:tcPr>
            <w:tcW w:w="556" w:type="pct"/>
          </w:tcPr>
          <w:p w14:paraId="61C0D706" w14:textId="77777777" w:rsidR="006B09C5" w:rsidRPr="00DA11D0" w:rsidRDefault="006B09C5" w:rsidP="006B09C5">
            <w:pPr>
              <w:pStyle w:val="TAC"/>
              <w:keepNext w:val="0"/>
              <w:keepLines w:val="0"/>
              <w:widowControl w:val="0"/>
              <w:rPr>
                <w:noProof/>
              </w:rPr>
            </w:pPr>
            <w:r w:rsidRPr="00DA11D0">
              <w:rPr>
                <w:rFonts w:cs="Arial"/>
                <w:noProof/>
                <w:szCs w:val="18"/>
              </w:rPr>
              <w:t>YES</w:t>
            </w:r>
          </w:p>
        </w:tc>
        <w:tc>
          <w:tcPr>
            <w:tcW w:w="556" w:type="pct"/>
          </w:tcPr>
          <w:p w14:paraId="3E05F04C" w14:textId="77777777" w:rsidR="006B09C5" w:rsidRPr="00DA11D0" w:rsidRDefault="006B09C5" w:rsidP="006B09C5">
            <w:pPr>
              <w:pStyle w:val="TAC"/>
              <w:keepNext w:val="0"/>
              <w:keepLines w:val="0"/>
              <w:widowControl w:val="0"/>
              <w:rPr>
                <w:noProof/>
              </w:rPr>
            </w:pPr>
            <w:r w:rsidRPr="00DA11D0">
              <w:rPr>
                <w:rFonts w:cs="Arial"/>
                <w:noProof/>
                <w:szCs w:val="18"/>
              </w:rPr>
              <w:t>reject</w:t>
            </w:r>
          </w:p>
        </w:tc>
      </w:tr>
      <w:tr w:rsidR="006B09C5" w:rsidRPr="00DA11D0" w14:paraId="02D31523" w14:textId="77777777" w:rsidTr="006B09C5">
        <w:tc>
          <w:tcPr>
            <w:tcW w:w="1111" w:type="pct"/>
            <w:tcBorders>
              <w:top w:val="single" w:sz="4" w:space="0" w:color="auto"/>
              <w:left w:val="single" w:sz="4" w:space="0" w:color="auto"/>
              <w:bottom w:val="single" w:sz="4" w:space="0" w:color="auto"/>
              <w:right w:val="single" w:sz="4" w:space="0" w:color="auto"/>
            </w:tcBorders>
          </w:tcPr>
          <w:p w14:paraId="32F8ADC0" w14:textId="77777777" w:rsidR="006B09C5" w:rsidRPr="00DA11D0" w:rsidRDefault="006B09C5" w:rsidP="006B09C5">
            <w:pPr>
              <w:pStyle w:val="TAL"/>
              <w:keepNext w:val="0"/>
              <w:keepLines w:val="0"/>
              <w:widowControl w:val="0"/>
              <w:rPr>
                <w:rFonts w:eastAsia="Batang"/>
                <w:bCs/>
              </w:rPr>
            </w:pPr>
            <w:r w:rsidRPr="00DA11D0">
              <w:rPr>
                <w:rFonts w:eastAsia="Batang"/>
                <w:bCs/>
              </w:rPr>
              <w:t>Criticality Diagnostics</w:t>
            </w:r>
          </w:p>
        </w:tc>
        <w:tc>
          <w:tcPr>
            <w:tcW w:w="556" w:type="pct"/>
            <w:tcBorders>
              <w:top w:val="single" w:sz="4" w:space="0" w:color="auto"/>
              <w:left w:val="single" w:sz="4" w:space="0" w:color="auto"/>
              <w:bottom w:val="single" w:sz="4" w:space="0" w:color="auto"/>
              <w:right w:val="single" w:sz="4" w:space="0" w:color="auto"/>
            </w:tcBorders>
          </w:tcPr>
          <w:p w14:paraId="092E644A" w14:textId="77777777" w:rsidR="006B09C5" w:rsidRPr="00DA11D0" w:rsidRDefault="006B09C5" w:rsidP="006B09C5">
            <w:pPr>
              <w:pStyle w:val="TAL"/>
              <w:keepNext w:val="0"/>
              <w:keepLines w:val="0"/>
              <w:widowControl w:val="0"/>
              <w:rPr>
                <w:lang w:eastAsia="zh-CN"/>
              </w:rPr>
            </w:pPr>
            <w:r w:rsidRPr="00DA11D0">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53CA0D93" w14:textId="77777777" w:rsidR="006B09C5" w:rsidRPr="00DA11D0" w:rsidRDefault="006B09C5" w:rsidP="006B09C5">
            <w:pPr>
              <w:pStyle w:val="TAL"/>
              <w:keepNext w:val="0"/>
              <w:keepLines w:val="0"/>
              <w:widowControl w:val="0"/>
            </w:pPr>
          </w:p>
        </w:tc>
        <w:tc>
          <w:tcPr>
            <w:tcW w:w="778" w:type="pct"/>
            <w:tcBorders>
              <w:top w:val="single" w:sz="4" w:space="0" w:color="auto"/>
              <w:left w:val="single" w:sz="4" w:space="0" w:color="auto"/>
              <w:bottom w:val="single" w:sz="4" w:space="0" w:color="auto"/>
              <w:right w:val="single" w:sz="4" w:space="0" w:color="auto"/>
            </w:tcBorders>
          </w:tcPr>
          <w:p w14:paraId="09779E11" w14:textId="77777777" w:rsidR="006B09C5" w:rsidRPr="00DA11D0" w:rsidRDefault="006B09C5" w:rsidP="006B09C5">
            <w:pPr>
              <w:pStyle w:val="TAL"/>
              <w:keepNext w:val="0"/>
              <w:keepLines w:val="0"/>
              <w:widowControl w:val="0"/>
            </w:pPr>
            <w:r w:rsidRPr="00DA11D0">
              <w:t>9.3.1.3</w:t>
            </w:r>
          </w:p>
        </w:tc>
        <w:tc>
          <w:tcPr>
            <w:tcW w:w="889" w:type="pct"/>
            <w:tcBorders>
              <w:top w:val="single" w:sz="4" w:space="0" w:color="auto"/>
              <w:left w:val="single" w:sz="4" w:space="0" w:color="auto"/>
              <w:bottom w:val="single" w:sz="4" w:space="0" w:color="auto"/>
              <w:right w:val="single" w:sz="4" w:space="0" w:color="auto"/>
            </w:tcBorders>
          </w:tcPr>
          <w:p w14:paraId="4CF7A799" w14:textId="77777777" w:rsidR="006B09C5" w:rsidRPr="00DA11D0" w:rsidRDefault="006B09C5" w:rsidP="006B09C5">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53E585FA" w14:textId="77777777" w:rsidR="006B09C5" w:rsidRPr="00DA11D0" w:rsidRDefault="006B09C5" w:rsidP="006B09C5">
            <w:pPr>
              <w:pStyle w:val="TAC"/>
              <w:keepNext w:val="0"/>
              <w:keepLines w:val="0"/>
              <w:widowControl w:val="0"/>
            </w:pPr>
            <w:r w:rsidRPr="00DA11D0">
              <w:t>YES</w:t>
            </w:r>
          </w:p>
        </w:tc>
        <w:tc>
          <w:tcPr>
            <w:tcW w:w="556" w:type="pct"/>
            <w:tcBorders>
              <w:top w:val="single" w:sz="4" w:space="0" w:color="auto"/>
              <w:left w:val="single" w:sz="4" w:space="0" w:color="auto"/>
              <w:bottom w:val="single" w:sz="4" w:space="0" w:color="auto"/>
              <w:right w:val="single" w:sz="4" w:space="0" w:color="auto"/>
            </w:tcBorders>
          </w:tcPr>
          <w:p w14:paraId="2751A927" w14:textId="77777777" w:rsidR="006B09C5" w:rsidRPr="00DA11D0" w:rsidRDefault="006B09C5" w:rsidP="006B09C5">
            <w:pPr>
              <w:pStyle w:val="TAC"/>
              <w:keepNext w:val="0"/>
              <w:keepLines w:val="0"/>
              <w:widowControl w:val="0"/>
            </w:pPr>
            <w:r w:rsidRPr="00DA11D0">
              <w:t>ignore</w:t>
            </w:r>
          </w:p>
        </w:tc>
      </w:tr>
    </w:tbl>
    <w:p w14:paraId="76DE9CA1" w14:textId="77777777" w:rsidR="006B09C5" w:rsidRPr="00DA11D0" w:rsidRDefault="006B09C5" w:rsidP="006B09C5">
      <w:pPr>
        <w:widowControl w:val="0"/>
        <w:rPr>
          <w:lang w:eastAsia="zh-CN"/>
        </w:rPr>
      </w:pPr>
    </w:p>
    <w:p w14:paraId="552BC02E" w14:textId="77777777" w:rsidR="006B09C5" w:rsidRPr="00DA11D0" w:rsidRDefault="006B09C5" w:rsidP="006B09C5">
      <w:pPr>
        <w:pStyle w:val="41"/>
        <w:keepNext w:val="0"/>
        <w:keepLines w:val="0"/>
        <w:widowControl w:val="0"/>
      </w:pPr>
      <w:bookmarkStart w:id="168" w:name="_Toc99038660"/>
      <w:bookmarkStart w:id="169" w:name="_Toc99730923"/>
      <w:bookmarkStart w:id="170" w:name="_Toc105511052"/>
      <w:bookmarkStart w:id="171" w:name="_Toc105927584"/>
      <w:bookmarkStart w:id="172" w:name="_Toc106110124"/>
      <w:bookmarkStart w:id="173" w:name="_Toc113835561"/>
      <w:bookmarkStart w:id="174" w:name="_Toc120124409"/>
      <w:bookmarkStart w:id="175" w:name="_Toc138795775"/>
      <w:r w:rsidRPr="00DA11D0">
        <w:t>9.2.</w:t>
      </w:r>
      <w:r>
        <w:t>14</w:t>
      </w:r>
      <w:r w:rsidRPr="00DA11D0">
        <w:t>.</w:t>
      </w:r>
      <w:r>
        <w:t>6</w:t>
      </w:r>
      <w:r w:rsidRPr="00DA11D0">
        <w:t>a</w:t>
      </w:r>
      <w:r w:rsidRPr="00DA11D0">
        <w:tab/>
        <w:t>MULTI</w:t>
      </w:r>
      <w:r w:rsidRPr="00DA11D0">
        <w:rPr>
          <w:lang w:eastAsia="zh-CN"/>
        </w:rPr>
        <w:t xml:space="preserve">CAST </w:t>
      </w:r>
      <w:r w:rsidRPr="00DA11D0">
        <w:t>CONTEXT RELEASE REQUEST</w:t>
      </w:r>
      <w:bookmarkEnd w:id="168"/>
      <w:bookmarkEnd w:id="169"/>
      <w:bookmarkEnd w:id="170"/>
      <w:bookmarkEnd w:id="171"/>
      <w:bookmarkEnd w:id="172"/>
      <w:bookmarkEnd w:id="173"/>
      <w:bookmarkEnd w:id="174"/>
      <w:bookmarkEnd w:id="175"/>
    </w:p>
    <w:p w14:paraId="0A7880A7" w14:textId="77777777" w:rsidR="006B09C5" w:rsidRPr="00DA11D0" w:rsidRDefault="006B09C5" w:rsidP="006B09C5">
      <w:pPr>
        <w:widowControl w:val="0"/>
        <w:rPr>
          <w:rFonts w:eastAsia="Batang"/>
        </w:rPr>
      </w:pPr>
      <w:r w:rsidRPr="00DA11D0">
        <w:t xml:space="preserve">This message </w:t>
      </w:r>
      <w:proofErr w:type="gramStart"/>
      <w:r w:rsidRPr="00DA11D0">
        <w:t>is sent</w:t>
      </w:r>
      <w:proofErr w:type="gramEnd"/>
      <w:r w:rsidRPr="00DA11D0">
        <w:t xml:space="preserve"> by the </w:t>
      </w:r>
      <w:proofErr w:type="spellStart"/>
      <w:r w:rsidRPr="00DA11D0">
        <w:t>gNB</w:t>
      </w:r>
      <w:proofErr w:type="spellEnd"/>
      <w:r w:rsidRPr="00DA11D0">
        <w:t xml:space="preserve">-DU to request the </w:t>
      </w:r>
      <w:proofErr w:type="spellStart"/>
      <w:r w:rsidRPr="00DA11D0">
        <w:t>gNB</w:t>
      </w:r>
      <w:proofErr w:type="spellEnd"/>
      <w:r w:rsidRPr="00DA11D0">
        <w:t>-CU to trigger the Multicast Context Release procedure.</w:t>
      </w:r>
    </w:p>
    <w:p w14:paraId="4BEC3546" w14:textId="77777777" w:rsidR="006B09C5" w:rsidRPr="00DA11D0" w:rsidRDefault="006B09C5" w:rsidP="006B09C5">
      <w:pPr>
        <w:widowControl w:val="0"/>
      </w:pPr>
      <w:r w:rsidRPr="00DA11D0">
        <w:t xml:space="preserve">Direction: </w:t>
      </w:r>
      <w:proofErr w:type="spellStart"/>
      <w:r w:rsidRPr="00DA11D0">
        <w:t>gNB</w:t>
      </w:r>
      <w:proofErr w:type="spellEnd"/>
      <w:r w:rsidRPr="00DA11D0">
        <w:t xml:space="preserve">-DU </w:t>
      </w:r>
      <w:r w:rsidRPr="00DA11D0">
        <w:sym w:font="Symbol" w:char="F0AE"/>
      </w:r>
      <w:r w:rsidRPr="00DA11D0">
        <w:t xml:space="preserve"> </w:t>
      </w:r>
      <w:proofErr w:type="spellStart"/>
      <w:r w:rsidRPr="00DA11D0">
        <w:t>gNB</w:t>
      </w:r>
      <w:proofErr w:type="spellEnd"/>
      <w:r w:rsidRPr="00DA11D0">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B09C5" w:rsidRPr="00DA11D0" w14:paraId="07920C35" w14:textId="77777777" w:rsidTr="006B09C5">
        <w:trPr>
          <w:tblHeader/>
        </w:trPr>
        <w:tc>
          <w:tcPr>
            <w:tcW w:w="1111" w:type="pct"/>
          </w:tcPr>
          <w:p w14:paraId="3FC49785" w14:textId="77777777" w:rsidR="006B09C5" w:rsidRPr="00DA11D0" w:rsidRDefault="006B09C5" w:rsidP="006B09C5">
            <w:pPr>
              <w:pStyle w:val="TAH"/>
              <w:keepNext w:val="0"/>
              <w:keepLines w:val="0"/>
              <w:widowControl w:val="0"/>
            </w:pPr>
            <w:r w:rsidRPr="00DA11D0">
              <w:t>IE/Group Name</w:t>
            </w:r>
          </w:p>
        </w:tc>
        <w:tc>
          <w:tcPr>
            <w:tcW w:w="556" w:type="pct"/>
          </w:tcPr>
          <w:p w14:paraId="73F5A207" w14:textId="77777777" w:rsidR="006B09C5" w:rsidRPr="00DA11D0" w:rsidRDefault="006B09C5" w:rsidP="006B09C5">
            <w:pPr>
              <w:pStyle w:val="TAH"/>
              <w:keepNext w:val="0"/>
              <w:keepLines w:val="0"/>
              <w:widowControl w:val="0"/>
            </w:pPr>
            <w:r w:rsidRPr="00DA11D0">
              <w:t>Presence</w:t>
            </w:r>
          </w:p>
        </w:tc>
        <w:tc>
          <w:tcPr>
            <w:tcW w:w="556" w:type="pct"/>
          </w:tcPr>
          <w:p w14:paraId="3155E925" w14:textId="77777777" w:rsidR="006B09C5" w:rsidRPr="00DA11D0" w:rsidRDefault="006B09C5" w:rsidP="006B09C5">
            <w:pPr>
              <w:pStyle w:val="TAH"/>
              <w:keepNext w:val="0"/>
              <w:keepLines w:val="0"/>
              <w:widowControl w:val="0"/>
            </w:pPr>
            <w:r w:rsidRPr="00DA11D0">
              <w:t>Range</w:t>
            </w:r>
          </w:p>
        </w:tc>
        <w:tc>
          <w:tcPr>
            <w:tcW w:w="778" w:type="pct"/>
          </w:tcPr>
          <w:p w14:paraId="47DDFAFF" w14:textId="77777777" w:rsidR="006B09C5" w:rsidRPr="00DA11D0" w:rsidRDefault="006B09C5" w:rsidP="006B09C5">
            <w:pPr>
              <w:pStyle w:val="TAH"/>
              <w:keepNext w:val="0"/>
              <w:keepLines w:val="0"/>
              <w:widowControl w:val="0"/>
            </w:pPr>
            <w:r w:rsidRPr="00DA11D0">
              <w:t>IE type and reference</w:t>
            </w:r>
          </w:p>
        </w:tc>
        <w:tc>
          <w:tcPr>
            <w:tcW w:w="889" w:type="pct"/>
          </w:tcPr>
          <w:p w14:paraId="29F2D836" w14:textId="77777777" w:rsidR="006B09C5" w:rsidRPr="00DA11D0" w:rsidRDefault="006B09C5" w:rsidP="006B09C5">
            <w:pPr>
              <w:pStyle w:val="TAH"/>
              <w:keepNext w:val="0"/>
              <w:keepLines w:val="0"/>
              <w:widowControl w:val="0"/>
            </w:pPr>
            <w:r w:rsidRPr="00DA11D0">
              <w:t>Semantics description</w:t>
            </w:r>
          </w:p>
        </w:tc>
        <w:tc>
          <w:tcPr>
            <w:tcW w:w="556" w:type="pct"/>
          </w:tcPr>
          <w:p w14:paraId="645D65B5" w14:textId="77777777" w:rsidR="006B09C5" w:rsidRPr="00DA11D0" w:rsidRDefault="006B09C5" w:rsidP="006B09C5">
            <w:pPr>
              <w:pStyle w:val="TAH"/>
              <w:keepNext w:val="0"/>
              <w:keepLines w:val="0"/>
              <w:widowControl w:val="0"/>
            </w:pPr>
            <w:r w:rsidRPr="00DA11D0">
              <w:t>Criticality</w:t>
            </w:r>
          </w:p>
        </w:tc>
        <w:tc>
          <w:tcPr>
            <w:tcW w:w="556" w:type="pct"/>
          </w:tcPr>
          <w:p w14:paraId="6E13C5A4" w14:textId="77777777" w:rsidR="006B09C5" w:rsidRPr="00DA11D0" w:rsidRDefault="006B09C5" w:rsidP="006B09C5">
            <w:pPr>
              <w:pStyle w:val="TAH"/>
              <w:keepNext w:val="0"/>
              <w:keepLines w:val="0"/>
              <w:widowControl w:val="0"/>
            </w:pPr>
            <w:r w:rsidRPr="00DA11D0">
              <w:t>Assigned Criticality</w:t>
            </w:r>
          </w:p>
        </w:tc>
      </w:tr>
      <w:tr w:rsidR="006B09C5" w:rsidRPr="00DA11D0" w14:paraId="158DE572" w14:textId="77777777" w:rsidTr="006B09C5">
        <w:tc>
          <w:tcPr>
            <w:tcW w:w="1111" w:type="pct"/>
          </w:tcPr>
          <w:p w14:paraId="08EB08D3" w14:textId="77777777" w:rsidR="006B09C5" w:rsidRPr="00DA11D0" w:rsidRDefault="006B09C5" w:rsidP="006B09C5">
            <w:pPr>
              <w:pStyle w:val="TAL"/>
              <w:keepNext w:val="0"/>
              <w:keepLines w:val="0"/>
              <w:widowControl w:val="0"/>
            </w:pPr>
            <w:r w:rsidRPr="00DA11D0">
              <w:t>Message Type</w:t>
            </w:r>
          </w:p>
        </w:tc>
        <w:tc>
          <w:tcPr>
            <w:tcW w:w="556" w:type="pct"/>
          </w:tcPr>
          <w:p w14:paraId="3BBE49A4" w14:textId="77777777" w:rsidR="006B09C5" w:rsidRPr="00DA11D0" w:rsidRDefault="006B09C5" w:rsidP="006B09C5">
            <w:pPr>
              <w:pStyle w:val="TAL"/>
              <w:keepNext w:val="0"/>
              <w:keepLines w:val="0"/>
              <w:widowControl w:val="0"/>
            </w:pPr>
            <w:r w:rsidRPr="00DA11D0">
              <w:t>M</w:t>
            </w:r>
          </w:p>
        </w:tc>
        <w:tc>
          <w:tcPr>
            <w:tcW w:w="556" w:type="pct"/>
          </w:tcPr>
          <w:p w14:paraId="0E1BDAE5" w14:textId="77777777" w:rsidR="006B09C5" w:rsidRPr="00DA11D0" w:rsidRDefault="006B09C5" w:rsidP="006B09C5">
            <w:pPr>
              <w:pStyle w:val="TAL"/>
              <w:keepNext w:val="0"/>
              <w:keepLines w:val="0"/>
              <w:widowControl w:val="0"/>
            </w:pPr>
          </w:p>
        </w:tc>
        <w:tc>
          <w:tcPr>
            <w:tcW w:w="778" w:type="pct"/>
          </w:tcPr>
          <w:p w14:paraId="5DA92D26" w14:textId="77777777" w:rsidR="006B09C5" w:rsidRPr="00DA11D0" w:rsidRDefault="006B09C5" w:rsidP="006B09C5">
            <w:pPr>
              <w:pStyle w:val="TAL"/>
              <w:keepNext w:val="0"/>
              <w:keepLines w:val="0"/>
              <w:widowControl w:val="0"/>
            </w:pPr>
            <w:r w:rsidRPr="00DA11D0">
              <w:t>9.3.1.1</w:t>
            </w:r>
          </w:p>
        </w:tc>
        <w:tc>
          <w:tcPr>
            <w:tcW w:w="889" w:type="pct"/>
          </w:tcPr>
          <w:p w14:paraId="3E360038" w14:textId="77777777" w:rsidR="006B09C5" w:rsidRPr="00DA11D0" w:rsidRDefault="006B09C5" w:rsidP="006B09C5">
            <w:pPr>
              <w:pStyle w:val="TAL"/>
              <w:keepNext w:val="0"/>
              <w:keepLines w:val="0"/>
              <w:widowControl w:val="0"/>
            </w:pPr>
          </w:p>
        </w:tc>
        <w:tc>
          <w:tcPr>
            <w:tcW w:w="556" w:type="pct"/>
          </w:tcPr>
          <w:p w14:paraId="38B33006" w14:textId="77777777" w:rsidR="006B09C5" w:rsidRPr="00DA11D0" w:rsidRDefault="006B09C5" w:rsidP="006B09C5">
            <w:pPr>
              <w:pStyle w:val="TAC"/>
              <w:keepNext w:val="0"/>
              <w:keepLines w:val="0"/>
              <w:widowControl w:val="0"/>
            </w:pPr>
            <w:r w:rsidRPr="00DA11D0">
              <w:t>YES</w:t>
            </w:r>
          </w:p>
        </w:tc>
        <w:tc>
          <w:tcPr>
            <w:tcW w:w="556" w:type="pct"/>
          </w:tcPr>
          <w:p w14:paraId="4D461B30" w14:textId="77777777" w:rsidR="006B09C5" w:rsidRPr="00DA11D0" w:rsidRDefault="006B09C5" w:rsidP="006B09C5">
            <w:pPr>
              <w:pStyle w:val="TAC"/>
              <w:keepNext w:val="0"/>
              <w:keepLines w:val="0"/>
              <w:widowControl w:val="0"/>
            </w:pPr>
            <w:r w:rsidRPr="00DA11D0">
              <w:t>reject</w:t>
            </w:r>
          </w:p>
        </w:tc>
      </w:tr>
      <w:tr w:rsidR="006B09C5" w:rsidRPr="00DA11D0" w14:paraId="66FA38C4" w14:textId="77777777" w:rsidTr="006B09C5">
        <w:tc>
          <w:tcPr>
            <w:tcW w:w="1111" w:type="pct"/>
          </w:tcPr>
          <w:p w14:paraId="7FA7F431" w14:textId="77777777" w:rsidR="006B09C5" w:rsidRPr="00DA11D0" w:rsidRDefault="006B09C5" w:rsidP="006B09C5">
            <w:pPr>
              <w:pStyle w:val="TAL"/>
              <w:keepNext w:val="0"/>
              <w:keepLines w:val="0"/>
              <w:widowControl w:val="0"/>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556" w:type="pct"/>
          </w:tcPr>
          <w:p w14:paraId="694FFB54" w14:textId="77777777" w:rsidR="006B09C5" w:rsidRPr="00DA11D0" w:rsidRDefault="006B09C5" w:rsidP="006B09C5">
            <w:pPr>
              <w:pStyle w:val="TAL"/>
              <w:keepNext w:val="0"/>
              <w:keepLines w:val="0"/>
              <w:widowControl w:val="0"/>
              <w:rPr>
                <w:lang w:eastAsia="zh-CN"/>
              </w:rPr>
            </w:pPr>
            <w:r w:rsidRPr="00DA11D0">
              <w:rPr>
                <w:rFonts w:cs="Arial"/>
                <w:szCs w:val="18"/>
                <w:lang w:eastAsia="ja-JP"/>
              </w:rPr>
              <w:t>M</w:t>
            </w:r>
          </w:p>
        </w:tc>
        <w:tc>
          <w:tcPr>
            <w:tcW w:w="556" w:type="pct"/>
          </w:tcPr>
          <w:p w14:paraId="3C69A559" w14:textId="77777777" w:rsidR="006B09C5" w:rsidRPr="00DA11D0" w:rsidRDefault="006B09C5" w:rsidP="006B09C5">
            <w:pPr>
              <w:pStyle w:val="TAL"/>
              <w:keepNext w:val="0"/>
              <w:keepLines w:val="0"/>
              <w:widowControl w:val="0"/>
            </w:pPr>
          </w:p>
        </w:tc>
        <w:tc>
          <w:tcPr>
            <w:tcW w:w="778" w:type="pct"/>
          </w:tcPr>
          <w:p w14:paraId="3BF92D63" w14:textId="77777777" w:rsidR="006B09C5" w:rsidRPr="00DA11D0" w:rsidRDefault="006B09C5" w:rsidP="006B09C5">
            <w:pPr>
              <w:pStyle w:val="TAL"/>
              <w:keepNext w:val="0"/>
              <w:keepLines w:val="0"/>
              <w:widowControl w:val="0"/>
            </w:pPr>
            <w:r w:rsidRPr="00482F25">
              <w:t>9.3.1.219</w:t>
            </w:r>
          </w:p>
        </w:tc>
        <w:tc>
          <w:tcPr>
            <w:tcW w:w="889" w:type="pct"/>
          </w:tcPr>
          <w:p w14:paraId="614EF193" w14:textId="77777777" w:rsidR="006B09C5" w:rsidRPr="00DA11D0" w:rsidRDefault="006B09C5" w:rsidP="006B09C5">
            <w:pPr>
              <w:pStyle w:val="TAL"/>
              <w:keepNext w:val="0"/>
              <w:keepLines w:val="0"/>
              <w:widowControl w:val="0"/>
            </w:pPr>
          </w:p>
        </w:tc>
        <w:tc>
          <w:tcPr>
            <w:tcW w:w="556" w:type="pct"/>
          </w:tcPr>
          <w:p w14:paraId="2C96809A" w14:textId="77777777" w:rsidR="006B09C5" w:rsidRPr="00DA11D0" w:rsidRDefault="006B09C5" w:rsidP="006B09C5">
            <w:pPr>
              <w:pStyle w:val="TAC"/>
              <w:keepNext w:val="0"/>
              <w:keepLines w:val="0"/>
              <w:widowControl w:val="0"/>
            </w:pPr>
            <w:r w:rsidRPr="00DA11D0">
              <w:rPr>
                <w:rFonts w:cs="Arial"/>
                <w:noProof/>
                <w:szCs w:val="18"/>
              </w:rPr>
              <w:t>YES</w:t>
            </w:r>
          </w:p>
        </w:tc>
        <w:tc>
          <w:tcPr>
            <w:tcW w:w="556" w:type="pct"/>
          </w:tcPr>
          <w:p w14:paraId="24D05283" w14:textId="77777777" w:rsidR="006B09C5" w:rsidRPr="00DA11D0" w:rsidRDefault="006B09C5" w:rsidP="006B09C5">
            <w:pPr>
              <w:pStyle w:val="TAC"/>
              <w:keepNext w:val="0"/>
              <w:keepLines w:val="0"/>
              <w:widowControl w:val="0"/>
            </w:pPr>
            <w:r w:rsidRPr="00DA11D0">
              <w:rPr>
                <w:rFonts w:cs="Arial"/>
                <w:noProof/>
                <w:szCs w:val="18"/>
              </w:rPr>
              <w:t>reject</w:t>
            </w:r>
          </w:p>
        </w:tc>
      </w:tr>
      <w:tr w:rsidR="006B09C5" w:rsidRPr="00DA11D0" w14:paraId="3BEF8AC6" w14:textId="77777777" w:rsidTr="006B09C5">
        <w:tc>
          <w:tcPr>
            <w:tcW w:w="1111" w:type="pct"/>
          </w:tcPr>
          <w:p w14:paraId="2860947E" w14:textId="77777777" w:rsidR="006B09C5" w:rsidRPr="00DA11D0" w:rsidRDefault="006B09C5" w:rsidP="006B09C5">
            <w:pPr>
              <w:pStyle w:val="TAL"/>
              <w:keepNext w:val="0"/>
              <w:keepLines w:val="0"/>
              <w:widowControl w:val="0"/>
              <w:rPr>
                <w:rFonts w:eastAsia="MS Mincho" w:cs="Arial"/>
                <w:szCs w:val="18"/>
                <w:lang w:val="fr-FR" w:eastAsia="ja-JP"/>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556" w:type="pct"/>
          </w:tcPr>
          <w:p w14:paraId="1C2D5EB9" w14:textId="77777777" w:rsidR="006B09C5" w:rsidRPr="00DA11D0" w:rsidRDefault="006B09C5" w:rsidP="006B09C5">
            <w:pPr>
              <w:pStyle w:val="TAL"/>
              <w:keepNext w:val="0"/>
              <w:keepLines w:val="0"/>
              <w:widowControl w:val="0"/>
              <w:rPr>
                <w:rFonts w:cs="Arial"/>
                <w:szCs w:val="18"/>
                <w:lang w:eastAsia="ja-JP"/>
              </w:rPr>
            </w:pPr>
            <w:r w:rsidRPr="00DA11D0">
              <w:rPr>
                <w:rFonts w:cs="Arial"/>
                <w:szCs w:val="18"/>
                <w:lang w:eastAsia="ja-JP"/>
              </w:rPr>
              <w:t>M</w:t>
            </w:r>
          </w:p>
        </w:tc>
        <w:tc>
          <w:tcPr>
            <w:tcW w:w="556" w:type="pct"/>
          </w:tcPr>
          <w:p w14:paraId="1397947C" w14:textId="77777777" w:rsidR="006B09C5" w:rsidRPr="00DA11D0" w:rsidRDefault="006B09C5" w:rsidP="006B09C5">
            <w:pPr>
              <w:pStyle w:val="TAL"/>
              <w:keepNext w:val="0"/>
              <w:keepLines w:val="0"/>
              <w:widowControl w:val="0"/>
            </w:pPr>
          </w:p>
        </w:tc>
        <w:tc>
          <w:tcPr>
            <w:tcW w:w="778" w:type="pct"/>
          </w:tcPr>
          <w:p w14:paraId="39281225" w14:textId="77777777" w:rsidR="006B09C5" w:rsidRPr="00DA11D0" w:rsidRDefault="006B09C5" w:rsidP="006B09C5">
            <w:pPr>
              <w:pStyle w:val="TAL"/>
              <w:keepNext w:val="0"/>
              <w:keepLines w:val="0"/>
              <w:widowControl w:val="0"/>
              <w:rPr>
                <w:rFonts w:cs="Arial"/>
                <w:snapToGrid w:val="0"/>
                <w:szCs w:val="18"/>
                <w:lang w:val="fr-FR" w:eastAsia="ja-JP"/>
              </w:rPr>
            </w:pPr>
            <w:r w:rsidRPr="00482F25">
              <w:rPr>
                <w:lang w:val="fr-FR"/>
              </w:rPr>
              <w:t>9.3.1.220</w:t>
            </w:r>
          </w:p>
        </w:tc>
        <w:tc>
          <w:tcPr>
            <w:tcW w:w="889" w:type="pct"/>
          </w:tcPr>
          <w:p w14:paraId="514CD8A7" w14:textId="77777777" w:rsidR="006B09C5" w:rsidRPr="00DA11D0" w:rsidRDefault="006B09C5" w:rsidP="006B09C5">
            <w:pPr>
              <w:pStyle w:val="TAL"/>
              <w:keepNext w:val="0"/>
              <w:keepLines w:val="0"/>
              <w:widowControl w:val="0"/>
              <w:rPr>
                <w:lang w:val="fr-FR"/>
              </w:rPr>
            </w:pPr>
          </w:p>
        </w:tc>
        <w:tc>
          <w:tcPr>
            <w:tcW w:w="556" w:type="pct"/>
          </w:tcPr>
          <w:p w14:paraId="0C2055E3" w14:textId="77777777" w:rsidR="006B09C5" w:rsidRPr="00DA11D0" w:rsidRDefault="006B09C5" w:rsidP="006B09C5">
            <w:pPr>
              <w:pStyle w:val="TAC"/>
              <w:keepNext w:val="0"/>
              <w:keepLines w:val="0"/>
              <w:widowControl w:val="0"/>
              <w:rPr>
                <w:noProof/>
              </w:rPr>
            </w:pPr>
            <w:r w:rsidRPr="00DA11D0">
              <w:rPr>
                <w:rFonts w:cs="Arial"/>
                <w:noProof/>
                <w:szCs w:val="18"/>
              </w:rPr>
              <w:t>YES</w:t>
            </w:r>
          </w:p>
        </w:tc>
        <w:tc>
          <w:tcPr>
            <w:tcW w:w="556" w:type="pct"/>
          </w:tcPr>
          <w:p w14:paraId="4F8BA96D" w14:textId="77777777" w:rsidR="006B09C5" w:rsidRPr="00DA11D0" w:rsidRDefault="006B09C5" w:rsidP="006B09C5">
            <w:pPr>
              <w:pStyle w:val="TAC"/>
              <w:keepNext w:val="0"/>
              <w:keepLines w:val="0"/>
              <w:widowControl w:val="0"/>
              <w:rPr>
                <w:noProof/>
              </w:rPr>
            </w:pPr>
            <w:r w:rsidRPr="00DA11D0">
              <w:rPr>
                <w:rFonts w:cs="Arial"/>
                <w:noProof/>
                <w:szCs w:val="18"/>
              </w:rPr>
              <w:t>reject</w:t>
            </w:r>
          </w:p>
        </w:tc>
      </w:tr>
      <w:tr w:rsidR="006B09C5" w:rsidRPr="00DA11D0" w14:paraId="2915D2F2" w14:textId="77777777" w:rsidTr="006B09C5">
        <w:tc>
          <w:tcPr>
            <w:tcW w:w="1111" w:type="pct"/>
          </w:tcPr>
          <w:p w14:paraId="6FAB8F0A" w14:textId="77777777" w:rsidR="006B09C5" w:rsidRPr="00DA11D0" w:rsidRDefault="006B09C5" w:rsidP="006B09C5">
            <w:pPr>
              <w:pStyle w:val="TAL"/>
              <w:keepNext w:val="0"/>
              <w:keepLines w:val="0"/>
              <w:widowControl w:val="0"/>
              <w:rPr>
                <w:lang w:eastAsia="zh-CN"/>
              </w:rPr>
            </w:pPr>
            <w:r w:rsidRPr="00DA11D0">
              <w:rPr>
                <w:rFonts w:eastAsia="Batang"/>
                <w:bCs/>
              </w:rPr>
              <w:t>Cause</w:t>
            </w:r>
          </w:p>
        </w:tc>
        <w:tc>
          <w:tcPr>
            <w:tcW w:w="556" w:type="pct"/>
          </w:tcPr>
          <w:p w14:paraId="239B6CEB" w14:textId="77777777" w:rsidR="006B09C5" w:rsidRPr="00DA11D0" w:rsidRDefault="006B09C5" w:rsidP="006B09C5">
            <w:pPr>
              <w:pStyle w:val="TAL"/>
              <w:keepNext w:val="0"/>
              <w:keepLines w:val="0"/>
              <w:widowControl w:val="0"/>
              <w:rPr>
                <w:lang w:eastAsia="zh-CN"/>
              </w:rPr>
            </w:pPr>
            <w:r w:rsidRPr="00DA11D0">
              <w:rPr>
                <w:rFonts w:cs="Arial"/>
              </w:rPr>
              <w:t>M</w:t>
            </w:r>
          </w:p>
        </w:tc>
        <w:tc>
          <w:tcPr>
            <w:tcW w:w="556" w:type="pct"/>
          </w:tcPr>
          <w:p w14:paraId="1CAE37A2" w14:textId="77777777" w:rsidR="006B09C5" w:rsidRPr="00DA11D0" w:rsidRDefault="006B09C5" w:rsidP="006B09C5">
            <w:pPr>
              <w:pStyle w:val="TAL"/>
              <w:keepNext w:val="0"/>
              <w:keepLines w:val="0"/>
              <w:widowControl w:val="0"/>
            </w:pPr>
          </w:p>
        </w:tc>
        <w:tc>
          <w:tcPr>
            <w:tcW w:w="778" w:type="pct"/>
          </w:tcPr>
          <w:p w14:paraId="62990788" w14:textId="77777777" w:rsidR="006B09C5" w:rsidRPr="00DA11D0" w:rsidRDefault="006B09C5" w:rsidP="006B09C5">
            <w:pPr>
              <w:pStyle w:val="TAL"/>
              <w:keepNext w:val="0"/>
              <w:keepLines w:val="0"/>
              <w:widowControl w:val="0"/>
            </w:pPr>
            <w:r w:rsidRPr="00DA11D0">
              <w:rPr>
                <w:rFonts w:cs="Arial"/>
              </w:rPr>
              <w:t>9.3.1.2</w:t>
            </w:r>
          </w:p>
        </w:tc>
        <w:tc>
          <w:tcPr>
            <w:tcW w:w="889" w:type="pct"/>
          </w:tcPr>
          <w:p w14:paraId="23C2E9C3" w14:textId="77777777" w:rsidR="006B09C5" w:rsidRPr="00DA11D0" w:rsidRDefault="006B09C5" w:rsidP="006B09C5">
            <w:pPr>
              <w:pStyle w:val="TAL"/>
              <w:keepNext w:val="0"/>
              <w:keepLines w:val="0"/>
              <w:widowControl w:val="0"/>
            </w:pPr>
          </w:p>
        </w:tc>
        <w:tc>
          <w:tcPr>
            <w:tcW w:w="556" w:type="pct"/>
          </w:tcPr>
          <w:p w14:paraId="078EB343" w14:textId="77777777" w:rsidR="006B09C5" w:rsidRPr="00DA11D0" w:rsidRDefault="006B09C5" w:rsidP="006B09C5">
            <w:pPr>
              <w:pStyle w:val="TAC"/>
              <w:keepNext w:val="0"/>
              <w:keepLines w:val="0"/>
              <w:widowControl w:val="0"/>
            </w:pPr>
            <w:r w:rsidRPr="00DA11D0">
              <w:t>YES</w:t>
            </w:r>
          </w:p>
        </w:tc>
        <w:tc>
          <w:tcPr>
            <w:tcW w:w="556" w:type="pct"/>
          </w:tcPr>
          <w:p w14:paraId="087FC784" w14:textId="77777777" w:rsidR="006B09C5" w:rsidRPr="00DA11D0" w:rsidRDefault="006B09C5" w:rsidP="006B09C5">
            <w:pPr>
              <w:pStyle w:val="TAC"/>
              <w:keepNext w:val="0"/>
              <w:keepLines w:val="0"/>
              <w:widowControl w:val="0"/>
            </w:pPr>
            <w:r w:rsidRPr="00DA11D0">
              <w:t>ignore</w:t>
            </w:r>
          </w:p>
        </w:tc>
      </w:tr>
    </w:tbl>
    <w:p w14:paraId="454A4609" w14:textId="77777777" w:rsidR="006B09C5" w:rsidRPr="00DA11D0" w:rsidRDefault="006B09C5" w:rsidP="006B09C5">
      <w:pPr>
        <w:widowControl w:val="0"/>
        <w:rPr>
          <w:lang w:eastAsia="zh-CN"/>
        </w:rPr>
      </w:pPr>
    </w:p>
    <w:p w14:paraId="4D6DA2FB" w14:textId="77777777" w:rsidR="006B09C5" w:rsidRPr="00DA11D0" w:rsidRDefault="006B09C5" w:rsidP="006B09C5">
      <w:pPr>
        <w:pStyle w:val="41"/>
        <w:keepNext w:val="0"/>
        <w:keepLines w:val="0"/>
        <w:widowControl w:val="0"/>
      </w:pPr>
      <w:bookmarkStart w:id="176" w:name="_Toc99038661"/>
      <w:bookmarkStart w:id="177" w:name="_Toc99730924"/>
      <w:bookmarkStart w:id="178" w:name="_Toc105511053"/>
      <w:bookmarkStart w:id="179" w:name="_Toc105927585"/>
      <w:bookmarkStart w:id="180" w:name="_Toc106110125"/>
      <w:bookmarkStart w:id="181" w:name="_Toc113835562"/>
      <w:bookmarkStart w:id="182" w:name="_Toc120124410"/>
      <w:bookmarkStart w:id="183" w:name="_Toc138795776"/>
      <w:r w:rsidRPr="00DA11D0">
        <w:t>9.2.</w:t>
      </w:r>
      <w:r>
        <w:t>14</w:t>
      </w:r>
      <w:r w:rsidRPr="00DA11D0">
        <w:t>.</w:t>
      </w:r>
      <w:r>
        <w:t>7</w:t>
      </w:r>
      <w:r w:rsidRPr="00DA11D0">
        <w:tab/>
        <w:t>MULTI</w:t>
      </w:r>
      <w:r w:rsidRPr="00DA11D0">
        <w:rPr>
          <w:lang w:eastAsia="zh-CN"/>
        </w:rPr>
        <w:t xml:space="preserve">CAST </w:t>
      </w:r>
      <w:r w:rsidRPr="00DA11D0">
        <w:t>CONTEXT MODIFICATION REQUEST</w:t>
      </w:r>
      <w:bookmarkEnd w:id="176"/>
      <w:bookmarkEnd w:id="177"/>
      <w:bookmarkEnd w:id="178"/>
      <w:bookmarkEnd w:id="179"/>
      <w:bookmarkEnd w:id="180"/>
      <w:bookmarkEnd w:id="181"/>
      <w:bookmarkEnd w:id="182"/>
      <w:bookmarkEnd w:id="183"/>
    </w:p>
    <w:p w14:paraId="02125D9D" w14:textId="77777777" w:rsidR="006B09C5" w:rsidRPr="00DA11D0" w:rsidRDefault="006B09C5" w:rsidP="006B09C5">
      <w:pPr>
        <w:widowControl w:val="0"/>
        <w:rPr>
          <w:rFonts w:eastAsia="Batang"/>
        </w:rPr>
      </w:pPr>
      <w:r w:rsidRPr="00DA11D0">
        <w:t xml:space="preserve">This message </w:t>
      </w:r>
      <w:proofErr w:type="gramStart"/>
      <w:r w:rsidRPr="00DA11D0">
        <w:t>is sent</w:t>
      </w:r>
      <w:proofErr w:type="gramEnd"/>
      <w:r w:rsidRPr="00DA11D0">
        <w:t xml:space="preserve"> by the </w:t>
      </w:r>
      <w:proofErr w:type="spellStart"/>
      <w:r w:rsidRPr="00DA11D0">
        <w:t>gNB</w:t>
      </w:r>
      <w:proofErr w:type="spellEnd"/>
      <w:r w:rsidRPr="00DA11D0">
        <w:t xml:space="preserve">-CU to </w:t>
      </w:r>
      <w:r>
        <w:t xml:space="preserve">request the </w:t>
      </w:r>
      <w:proofErr w:type="spellStart"/>
      <w:r>
        <w:t>gNB</w:t>
      </w:r>
      <w:proofErr w:type="spellEnd"/>
      <w:r>
        <w:t>-DU to modify</w:t>
      </w:r>
      <w:r w:rsidRPr="00DA11D0">
        <w:t xml:space="preserve"> multicast context information.</w:t>
      </w:r>
    </w:p>
    <w:p w14:paraId="159E0F21" w14:textId="77777777" w:rsidR="006B09C5" w:rsidRPr="00DA11D0" w:rsidRDefault="006B09C5" w:rsidP="006B09C5">
      <w:pPr>
        <w:widowControl w:val="0"/>
      </w:pPr>
      <w:r w:rsidRPr="00DA11D0">
        <w:t xml:space="preserve">Direction: </w:t>
      </w:r>
      <w:proofErr w:type="spellStart"/>
      <w:r w:rsidRPr="00DA11D0">
        <w:t>gNB</w:t>
      </w:r>
      <w:proofErr w:type="spellEnd"/>
      <w:r w:rsidRPr="00DA11D0">
        <w:t xml:space="preserve">-CU </w:t>
      </w:r>
      <w:r w:rsidRPr="00DA11D0">
        <w:sym w:font="Symbol" w:char="F0AE"/>
      </w:r>
      <w:r w:rsidRPr="00DA11D0">
        <w:t xml:space="preserve"> </w:t>
      </w:r>
      <w:proofErr w:type="spellStart"/>
      <w:r w:rsidRPr="00DA11D0">
        <w:t>gNB</w:t>
      </w:r>
      <w:proofErr w:type="spellEnd"/>
      <w:r w:rsidRPr="00DA11D0">
        <w:t>-DU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09C5" w:rsidRPr="00DA11D0" w14:paraId="117456CD" w14:textId="77777777" w:rsidTr="006B09C5">
        <w:trPr>
          <w:tblHeader/>
        </w:trPr>
        <w:tc>
          <w:tcPr>
            <w:tcW w:w="2160" w:type="dxa"/>
          </w:tcPr>
          <w:p w14:paraId="6BB71637" w14:textId="77777777" w:rsidR="006B09C5" w:rsidRPr="00DA11D0" w:rsidRDefault="006B09C5" w:rsidP="006B09C5">
            <w:pPr>
              <w:pStyle w:val="TAH"/>
              <w:keepNext w:val="0"/>
              <w:keepLines w:val="0"/>
              <w:widowControl w:val="0"/>
            </w:pPr>
            <w:r w:rsidRPr="00DA11D0">
              <w:t>IE/Group Name</w:t>
            </w:r>
          </w:p>
        </w:tc>
        <w:tc>
          <w:tcPr>
            <w:tcW w:w="1080" w:type="dxa"/>
          </w:tcPr>
          <w:p w14:paraId="69DC39C8" w14:textId="77777777" w:rsidR="006B09C5" w:rsidRPr="00DA11D0" w:rsidRDefault="006B09C5" w:rsidP="006B09C5">
            <w:pPr>
              <w:pStyle w:val="TAH"/>
              <w:keepNext w:val="0"/>
              <w:keepLines w:val="0"/>
              <w:widowControl w:val="0"/>
            </w:pPr>
            <w:r w:rsidRPr="00DA11D0">
              <w:t>Presence</w:t>
            </w:r>
          </w:p>
        </w:tc>
        <w:tc>
          <w:tcPr>
            <w:tcW w:w="1080" w:type="dxa"/>
          </w:tcPr>
          <w:p w14:paraId="40A1ACF6" w14:textId="77777777" w:rsidR="006B09C5" w:rsidRPr="00DA11D0" w:rsidRDefault="006B09C5" w:rsidP="006B09C5">
            <w:pPr>
              <w:pStyle w:val="TAH"/>
              <w:keepNext w:val="0"/>
              <w:keepLines w:val="0"/>
              <w:widowControl w:val="0"/>
            </w:pPr>
            <w:r w:rsidRPr="00DA11D0">
              <w:t>Range</w:t>
            </w:r>
          </w:p>
        </w:tc>
        <w:tc>
          <w:tcPr>
            <w:tcW w:w="1512" w:type="dxa"/>
          </w:tcPr>
          <w:p w14:paraId="15752426" w14:textId="77777777" w:rsidR="006B09C5" w:rsidRPr="00DA11D0" w:rsidRDefault="006B09C5" w:rsidP="006B09C5">
            <w:pPr>
              <w:pStyle w:val="TAH"/>
              <w:keepNext w:val="0"/>
              <w:keepLines w:val="0"/>
              <w:widowControl w:val="0"/>
            </w:pPr>
            <w:r w:rsidRPr="00DA11D0">
              <w:t>IE type and reference</w:t>
            </w:r>
          </w:p>
        </w:tc>
        <w:tc>
          <w:tcPr>
            <w:tcW w:w="1728" w:type="dxa"/>
          </w:tcPr>
          <w:p w14:paraId="49F883EC" w14:textId="77777777" w:rsidR="006B09C5" w:rsidRPr="00DA11D0" w:rsidRDefault="006B09C5" w:rsidP="006B09C5">
            <w:pPr>
              <w:pStyle w:val="TAH"/>
              <w:keepNext w:val="0"/>
              <w:keepLines w:val="0"/>
              <w:widowControl w:val="0"/>
            </w:pPr>
            <w:r w:rsidRPr="00DA11D0">
              <w:t>Semantics description</w:t>
            </w:r>
          </w:p>
        </w:tc>
        <w:tc>
          <w:tcPr>
            <w:tcW w:w="1080" w:type="dxa"/>
          </w:tcPr>
          <w:p w14:paraId="5DE9BE76" w14:textId="77777777" w:rsidR="006B09C5" w:rsidRPr="00DA11D0" w:rsidRDefault="006B09C5" w:rsidP="006B09C5">
            <w:pPr>
              <w:pStyle w:val="TAH"/>
              <w:keepNext w:val="0"/>
              <w:keepLines w:val="0"/>
              <w:widowControl w:val="0"/>
            </w:pPr>
            <w:r w:rsidRPr="00DA11D0">
              <w:t>Criticality</w:t>
            </w:r>
          </w:p>
        </w:tc>
        <w:tc>
          <w:tcPr>
            <w:tcW w:w="1080" w:type="dxa"/>
          </w:tcPr>
          <w:p w14:paraId="6B3CAAE0" w14:textId="77777777" w:rsidR="006B09C5" w:rsidRPr="00DA11D0" w:rsidRDefault="006B09C5" w:rsidP="006B09C5">
            <w:pPr>
              <w:pStyle w:val="TAH"/>
              <w:keepNext w:val="0"/>
              <w:keepLines w:val="0"/>
              <w:widowControl w:val="0"/>
            </w:pPr>
            <w:r w:rsidRPr="00DA11D0">
              <w:t>Assigned Criticality</w:t>
            </w:r>
          </w:p>
        </w:tc>
      </w:tr>
      <w:tr w:rsidR="006B09C5" w:rsidRPr="00DA11D0" w14:paraId="252C91B3" w14:textId="77777777" w:rsidTr="006B09C5">
        <w:tc>
          <w:tcPr>
            <w:tcW w:w="2160" w:type="dxa"/>
          </w:tcPr>
          <w:p w14:paraId="3732C107" w14:textId="77777777" w:rsidR="006B09C5" w:rsidRPr="00DA11D0" w:rsidRDefault="006B09C5" w:rsidP="006B09C5">
            <w:pPr>
              <w:pStyle w:val="TAL"/>
              <w:keepNext w:val="0"/>
              <w:keepLines w:val="0"/>
              <w:widowControl w:val="0"/>
            </w:pPr>
            <w:r w:rsidRPr="00DA11D0">
              <w:t>Message Type</w:t>
            </w:r>
          </w:p>
        </w:tc>
        <w:tc>
          <w:tcPr>
            <w:tcW w:w="1080" w:type="dxa"/>
          </w:tcPr>
          <w:p w14:paraId="3123F91E" w14:textId="77777777" w:rsidR="006B09C5" w:rsidRPr="00DA11D0" w:rsidRDefault="006B09C5" w:rsidP="006B09C5">
            <w:pPr>
              <w:pStyle w:val="TAL"/>
              <w:keepNext w:val="0"/>
              <w:keepLines w:val="0"/>
              <w:widowControl w:val="0"/>
            </w:pPr>
            <w:r w:rsidRPr="00DA11D0">
              <w:t>M</w:t>
            </w:r>
          </w:p>
        </w:tc>
        <w:tc>
          <w:tcPr>
            <w:tcW w:w="1080" w:type="dxa"/>
          </w:tcPr>
          <w:p w14:paraId="4C18C9FE" w14:textId="77777777" w:rsidR="006B09C5" w:rsidRPr="00DA11D0" w:rsidRDefault="006B09C5" w:rsidP="006B09C5">
            <w:pPr>
              <w:pStyle w:val="TAL"/>
              <w:keepNext w:val="0"/>
              <w:keepLines w:val="0"/>
              <w:widowControl w:val="0"/>
              <w:rPr>
                <w:i/>
              </w:rPr>
            </w:pPr>
          </w:p>
        </w:tc>
        <w:tc>
          <w:tcPr>
            <w:tcW w:w="1512" w:type="dxa"/>
          </w:tcPr>
          <w:p w14:paraId="6E09E3CC" w14:textId="77777777" w:rsidR="006B09C5" w:rsidRPr="00DA11D0" w:rsidRDefault="006B09C5" w:rsidP="006B09C5">
            <w:pPr>
              <w:pStyle w:val="TAL"/>
              <w:keepNext w:val="0"/>
              <w:keepLines w:val="0"/>
              <w:widowControl w:val="0"/>
            </w:pPr>
            <w:r w:rsidRPr="00DA11D0">
              <w:t>9.3.1.1</w:t>
            </w:r>
          </w:p>
        </w:tc>
        <w:tc>
          <w:tcPr>
            <w:tcW w:w="1728" w:type="dxa"/>
          </w:tcPr>
          <w:p w14:paraId="0C74F0BD" w14:textId="77777777" w:rsidR="006B09C5" w:rsidRPr="00DA11D0" w:rsidRDefault="006B09C5" w:rsidP="006B09C5">
            <w:pPr>
              <w:pStyle w:val="TAL"/>
              <w:keepNext w:val="0"/>
              <w:keepLines w:val="0"/>
              <w:widowControl w:val="0"/>
            </w:pPr>
          </w:p>
        </w:tc>
        <w:tc>
          <w:tcPr>
            <w:tcW w:w="1080" w:type="dxa"/>
          </w:tcPr>
          <w:p w14:paraId="7D443E3A" w14:textId="77777777" w:rsidR="006B09C5" w:rsidRPr="00DA11D0" w:rsidRDefault="006B09C5" w:rsidP="006B09C5">
            <w:pPr>
              <w:pStyle w:val="TAC"/>
              <w:keepNext w:val="0"/>
              <w:keepLines w:val="0"/>
              <w:widowControl w:val="0"/>
            </w:pPr>
            <w:r w:rsidRPr="00DA11D0">
              <w:t>YES</w:t>
            </w:r>
          </w:p>
        </w:tc>
        <w:tc>
          <w:tcPr>
            <w:tcW w:w="1080" w:type="dxa"/>
          </w:tcPr>
          <w:p w14:paraId="3E14206C" w14:textId="77777777" w:rsidR="006B09C5" w:rsidRPr="00DA11D0" w:rsidRDefault="006B09C5" w:rsidP="006B09C5">
            <w:pPr>
              <w:pStyle w:val="TAC"/>
              <w:keepNext w:val="0"/>
              <w:keepLines w:val="0"/>
              <w:widowControl w:val="0"/>
            </w:pPr>
            <w:r w:rsidRPr="00DA11D0">
              <w:t>reject</w:t>
            </w:r>
          </w:p>
        </w:tc>
      </w:tr>
      <w:tr w:rsidR="006B09C5" w:rsidRPr="00DA11D0" w14:paraId="612C1073" w14:textId="77777777" w:rsidTr="006B09C5">
        <w:tc>
          <w:tcPr>
            <w:tcW w:w="2160" w:type="dxa"/>
          </w:tcPr>
          <w:p w14:paraId="39DE37ED" w14:textId="77777777" w:rsidR="006B09C5" w:rsidRPr="00DA11D0" w:rsidRDefault="006B09C5" w:rsidP="006B09C5">
            <w:pPr>
              <w:pStyle w:val="TAL"/>
              <w:keepNext w:val="0"/>
              <w:keepLines w:val="0"/>
              <w:widowControl w:val="0"/>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1D1445E8" w14:textId="77777777" w:rsidR="006B09C5" w:rsidRPr="00DA11D0" w:rsidRDefault="006B09C5" w:rsidP="006B09C5">
            <w:pPr>
              <w:pStyle w:val="TAL"/>
              <w:keepNext w:val="0"/>
              <w:keepLines w:val="0"/>
              <w:widowControl w:val="0"/>
              <w:rPr>
                <w:lang w:eastAsia="zh-CN"/>
              </w:rPr>
            </w:pPr>
            <w:r w:rsidRPr="00DA11D0">
              <w:rPr>
                <w:rFonts w:cs="Arial"/>
                <w:szCs w:val="18"/>
                <w:lang w:eastAsia="ja-JP"/>
              </w:rPr>
              <w:t>M</w:t>
            </w:r>
          </w:p>
        </w:tc>
        <w:tc>
          <w:tcPr>
            <w:tcW w:w="1080" w:type="dxa"/>
          </w:tcPr>
          <w:p w14:paraId="2DCAA1B6" w14:textId="77777777" w:rsidR="006B09C5" w:rsidRPr="00DA11D0" w:rsidRDefault="006B09C5" w:rsidP="006B09C5">
            <w:pPr>
              <w:pStyle w:val="TAL"/>
              <w:keepNext w:val="0"/>
              <w:keepLines w:val="0"/>
              <w:widowControl w:val="0"/>
              <w:rPr>
                <w:i/>
              </w:rPr>
            </w:pPr>
          </w:p>
        </w:tc>
        <w:tc>
          <w:tcPr>
            <w:tcW w:w="1512" w:type="dxa"/>
          </w:tcPr>
          <w:p w14:paraId="51AA8115" w14:textId="77777777" w:rsidR="006B09C5" w:rsidRPr="00DA11D0" w:rsidRDefault="006B09C5" w:rsidP="006B09C5">
            <w:pPr>
              <w:pStyle w:val="TAL"/>
              <w:keepNext w:val="0"/>
              <w:keepLines w:val="0"/>
              <w:widowControl w:val="0"/>
            </w:pPr>
            <w:r w:rsidRPr="00482F25">
              <w:t>9.3.1.219</w:t>
            </w:r>
          </w:p>
        </w:tc>
        <w:tc>
          <w:tcPr>
            <w:tcW w:w="1728" w:type="dxa"/>
          </w:tcPr>
          <w:p w14:paraId="1526E4CA" w14:textId="77777777" w:rsidR="006B09C5" w:rsidRPr="00DA11D0" w:rsidRDefault="006B09C5" w:rsidP="006B09C5">
            <w:pPr>
              <w:pStyle w:val="TAL"/>
              <w:keepNext w:val="0"/>
              <w:keepLines w:val="0"/>
              <w:widowControl w:val="0"/>
            </w:pPr>
          </w:p>
        </w:tc>
        <w:tc>
          <w:tcPr>
            <w:tcW w:w="1080" w:type="dxa"/>
          </w:tcPr>
          <w:p w14:paraId="1023CAEA" w14:textId="77777777" w:rsidR="006B09C5" w:rsidRPr="00DA11D0" w:rsidRDefault="006B09C5" w:rsidP="006B09C5">
            <w:pPr>
              <w:pStyle w:val="TAC"/>
              <w:keepNext w:val="0"/>
              <w:keepLines w:val="0"/>
              <w:widowControl w:val="0"/>
            </w:pPr>
            <w:r w:rsidRPr="00DA11D0">
              <w:rPr>
                <w:rFonts w:cs="Arial"/>
                <w:noProof/>
                <w:szCs w:val="18"/>
              </w:rPr>
              <w:t>YES</w:t>
            </w:r>
          </w:p>
        </w:tc>
        <w:tc>
          <w:tcPr>
            <w:tcW w:w="1080" w:type="dxa"/>
          </w:tcPr>
          <w:p w14:paraId="482C28F5" w14:textId="77777777" w:rsidR="006B09C5" w:rsidRPr="00DA11D0" w:rsidRDefault="006B09C5" w:rsidP="006B09C5">
            <w:pPr>
              <w:pStyle w:val="TAC"/>
              <w:keepNext w:val="0"/>
              <w:keepLines w:val="0"/>
              <w:widowControl w:val="0"/>
            </w:pPr>
            <w:r w:rsidRPr="00DA11D0">
              <w:rPr>
                <w:rFonts w:cs="Arial"/>
                <w:noProof/>
                <w:szCs w:val="18"/>
              </w:rPr>
              <w:t>reject</w:t>
            </w:r>
          </w:p>
        </w:tc>
      </w:tr>
      <w:tr w:rsidR="006B09C5" w:rsidRPr="00DA11D0" w14:paraId="2A965DD2" w14:textId="77777777" w:rsidTr="006B09C5">
        <w:tc>
          <w:tcPr>
            <w:tcW w:w="2160" w:type="dxa"/>
          </w:tcPr>
          <w:p w14:paraId="727FF69F" w14:textId="77777777" w:rsidR="006B09C5" w:rsidRPr="00DA11D0" w:rsidRDefault="006B09C5" w:rsidP="006B09C5">
            <w:pPr>
              <w:pStyle w:val="TAL"/>
              <w:keepNext w:val="0"/>
              <w:keepLines w:val="0"/>
              <w:widowControl w:val="0"/>
              <w:rPr>
                <w:rFonts w:eastAsia="MS Mincho" w:cs="Arial"/>
                <w:szCs w:val="18"/>
                <w:lang w:val="fr-FR" w:eastAsia="ja-JP"/>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080" w:type="dxa"/>
          </w:tcPr>
          <w:p w14:paraId="322532B7" w14:textId="77777777" w:rsidR="006B09C5" w:rsidRPr="00DA11D0" w:rsidRDefault="006B09C5" w:rsidP="006B09C5">
            <w:pPr>
              <w:pStyle w:val="TAL"/>
              <w:keepNext w:val="0"/>
              <w:keepLines w:val="0"/>
              <w:widowControl w:val="0"/>
              <w:rPr>
                <w:rFonts w:cs="Arial"/>
                <w:szCs w:val="18"/>
                <w:lang w:eastAsia="ja-JP"/>
              </w:rPr>
            </w:pPr>
            <w:r w:rsidRPr="00DA11D0">
              <w:rPr>
                <w:rFonts w:cs="Arial"/>
                <w:szCs w:val="18"/>
                <w:lang w:eastAsia="ja-JP"/>
              </w:rPr>
              <w:t>M</w:t>
            </w:r>
          </w:p>
        </w:tc>
        <w:tc>
          <w:tcPr>
            <w:tcW w:w="1080" w:type="dxa"/>
          </w:tcPr>
          <w:p w14:paraId="5817612F" w14:textId="77777777" w:rsidR="006B09C5" w:rsidRPr="00DA11D0" w:rsidRDefault="006B09C5" w:rsidP="006B09C5">
            <w:pPr>
              <w:pStyle w:val="TAL"/>
              <w:keepNext w:val="0"/>
              <w:keepLines w:val="0"/>
              <w:widowControl w:val="0"/>
              <w:rPr>
                <w:i/>
              </w:rPr>
            </w:pPr>
          </w:p>
        </w:tc>
        <w:tc>
          <w:tcPr>
            <w:tcW w:w="1512" w:type="dxa"/>
          </w:tcPr>
          <w:p w14:paraId="13F82596" w14:textId="77777777" w:rsidR="006B09C5" w:rsidRPr="00DA11D0" w:rsidRDefault="006B09C5" w:rsidP="006B09C5">
            <w:pPr>
              <w:pStyle w:val="TAL"/>
              <w:keepNext w:val="0"/>
              <w:keepLines w:val="0"/>
              <w:widowControl w:val="0"/>
              <w:rPr>
                <w:rFonts w:cs="Arial"/>
                <w:snapToGrid w:val="0"/>
                <w:szCs w:val="18"/>
                <w:lang w:val="fr-FR" w:eastAsia="ja-JP"/>
              </w:rPr>
            </w:pPr>
            <w:r w:rsidRPr="00482F25">
              <w:rPr>
                <w:lang w:val="fr-FR"/>
              </w:rPr>
              <w:t>9.3.1.220</w:t>
            </w:r>
          </w:p>
        </w:tc>
        <w:tc>
          <w:tcPr>
            <w:tcW w:w="1728" w:type="dxa"/>
          </w:tcPr>
          <w:p w14:paraId="31C6B958" w14:textId="77777777" w:rsidR="006B09C5" w:rsidRPr="00DA11D0" w:rsidRDefault="006B09C5" w:rsidP="006B09C5">
            <w:pPr>
              <w:pStyle w:val="TAL"/>
              <w:keepNext w:val="0"/>
              <w:keepLines w:val="0"/>
              <w:widowControl w:val="0"/>
              <w:rPr>
                <w:lang w:val="fr-FR"/>
              </w:rPr>
            </w:pPr>
          </w:p>
        </w:tc>
        <w:tc>
          <w:tcPr>
            <w:tcW w:w="1080" w:type="dxa"/>
          </w:tcPr>
          <w:p w14:paraId="2FC1343F" w14:textId="77777777" w:rsidR="006B09C5" w:rsidRPr="00DA11D0" w:rsidRDefault="006B09C5" w:rsidP="006B09C5">
            <w:pPr>
              <w:pStyle w:val="TAC"/>
              <w:keepNext w:val="0"/>
              <w:keepLines w:val="0"/>
              <w:widowControl w:val="0"/>
              <w:rPr>
                <w:noProof/>
              </w:rPr>
            </w:pPr>
            <w:r w:rsidRPr="00DA11D0">
              <w:rPr>
                <w:rFonts w:cs="Arial"/>
                <w:noProof/>
                <w:szCs w:val="18"/>
              </w:rPr>
              <w:t>YES</w:t>
            </w:r>
          </w:p>
        </w:tc>
        <w:tc>
          <w:tcPr>
            <w:tcW w:w="1080" w:type="dxa"/>
          </w:tcPr>
          <w:p w14:paraId="21FE0F1C" w14:textId="77777777" w:rsidR="006B09C5" w:rsidRPr="00DA11D0" w:rsidRDefault="006B09C5" w:rsidP="006B09C5">
            <w:pPr>
              <w:pStyle w:val="TAC"/>
              <w:keepNext w:val="0"/>
              <w:keepLines w:val="0"/>
              <w:widowControl w:val="0"/>
              <w:rPr>
                <w:noProof/>
              </w:rPr>
            </w:pPr>
            <w:r w:rsidRPr="00DA11D0">
              <w:rPr>
                <w:rFonts w:cs="Arial"/>
                <w:noProof/>
                <w:szCs w:val="18"/>
              </w:rPr>
              <w:t>reject</w:t>
            </w:r>
          </w:p>
        </w:tc>
      </w:tr>
      <w:tr w:rsidR="006B09C5" w:rsidRPr="00DA11D0" w14:paraId="0E2484F4" w14:textId="77777777" w:rsidTr="006B09C5">
        <w:tc>
          <w:tcPr>
            <w:tcW w:w="2160" w:type="dxa"/>
          </w:tcPr>
          <w:p w14:paraId="659A010D" w14:textId="77777777" w:rsidR="006B09C5" w:rsidRPr="00DA11D0" w:rsidRDefault="006B09C5" w:rsidP="006B09C5">
            <w:pPr>
              <w:pStyle w:val="TAL"/>
              <w:keepNext w:val="0"/>
              <w:keepLines w:val="0"/>
              <w:widowControl w:val="0"/>
              <w:rPr>
                <w:rFonts w:eastAsia="MS Mincho" w:cs="Arial"/>
                <w:szCs w:val="18"/>
                <w:lang w:val="fr-FR" w:eastAsia="ja-JP"/>
              </w:rPr>
            </w:pPr>
            <w:r w:rsidRPr="00DA11D0">
              <w:t>MBS Service Area</w:t>
            </w:r>
          </w:p>
        </w:tc>
        <w:tc>
          <w:tcPr>
            <w:tcW w:w="1080" w:type="dxa"/>
          </w:tcPr>
          <w:p w14:paraId="60273FAA" w14:textId="77777777" w:rsidR="006B09C5" w:rsidRPr="00DA11D0" w:rsidRDefault="006B09C5" w:rsidP="006B09C5">
            <w:pPr>
              <w:pStyle w:val="TAL"/>
              <w:keepNext w:val="0"/>
              <w:keepLines w:val="0"/>
              <w:widowControl w:val="0"/>
              <w:rPr>
                <w:rFonts w:cs="Arial"/>
                <w:szCs w:val="18"/>
                <w:lang w:eastAsia="ja-JP"/>
              </w:rPr>
            </w:pPr>
            <w:r w:rsidRPr="00DA11D0">
              <w:t>O</w:t>
            </w:r>
          </w:p>
        </w:tc>
        <w:tc>
          <w:tcPr>
            <w:tcW w:w="1080" w:type="dxa"/>
          </w:tcPr>
          <w:p w14:paraId="5CC244D5" w14:textId="77777777" w:rsidR="006B09C5" w:rsidRPr="00DA11D0" w:rsidRDefault="006B09C5" w:rsidP="006B09C5">
            <w:pPr>
              <w:pStyle w:val="TAL"/>
              <w:keepNext w:val="0"/>
              <w:keepLines w:val="0"/>
              <w:widowControl w:val="0"/>
              <w:rPr>
                <w:i/>
              </w:rPr>
            </w:pPr>
          </w:p>
        </w:tc>
        <w:tc>
          <w:tcPr>
            <w:tcW w:w="1512" w:type="dxa"/>
          </w:tcPr>
          <w:p w14:paraId="23D784AF" w14:textId="77777777" w:rsidR="006B09C5" w:rsidRPr="00482F25" w:rsidRDefault="006B09C5" w:rsidP="006B09C5">
            <w:pPr>
              <w:pStyle w:val="TAL"/>
              <w:keepNext w:val="0"/>
              <w:keepLines w:val="0"/>
              <w:widowControl w:val="0"/>
              <w:rPr>
                <w:lang w:val="fr-FR"/>
              </w:rPr>
            </w:pPr>
            <w:r w:rsidRPr="00433FE5">
              <w:t>9.3.1.222</w:t>
            </w:r>
          </w:p>
        </w:tc>
        <w:tc>
          <w:tcPr>
            <w:tcW w:w="1728" w:type="dxa"/>
          </w:tcPr>
          <w:p w14:paraId="1E09F73B" w14:textId="77777777" w:rsidR="006B09C5" w:rsidRPr="00DA11D0" w:rsidRDefault="006B09C5" w:rsidP="006B09C5">
            <w:pPr>
              <w:pStyle w:val="TAL"/>
              <w:keepNext w:val="0"/>
              <w:keepLines w:val="0"/>
              <w:widowControl w:val="0"/>
              <w:rPr>
                <w:lang w:val="fr-FR"/>
              </w:rPr>
            </w:pPr>
          </w:p>
        </w:tc>
        <w:tc>
          <w:tcPr>
            <w:tcW w:w="1080" w:type="dxa"/>
          </w:tcPr>
          <w:p w14:paraId="7F5E5B1C" w14:textId="77777777" w:rsidR="006B09C5" w:rsidRPr="00DA11D0" w:rsidRDefault="006B09C5" w:rsidP="006B09C5">
            <w:pPr>
              <w:pStyle w:val="TAC"/>
              <w:keepNext w:val="0"/>
              <w:keepLines w:val="0"/>
              <w:widowControl w:val="0"/>
              <w:rPr>
                <w:rFonts w:cs="Arial"/>
                <w:noProof/>
                <w:szCs w:val="18"/>
              </w:rPr>
            </w:pPr>
            <w:r w:rsidRPr="00DA11D0">
              <w:rPr>
                <w:rFonts w:cs="Arial"/>
                <w:szCs w:val="18"/>
              </w:rPr>
              <w:t>YES</w:t>
            </w:r>
          </w:p>
        </w:tc>
        <w:tc>
          <w:tcPr>
            <w:tcW w:w="1080" w:type="dxa"/>
          </w:tcPr>
          <w:p w14:paraId="61DA48B7" w14:textId="77777777" w:rsidR="006B09C5" w:rsidRPr="00DA11D0" w:rsidRDefault="006B09C5" w:rsidP="006B09C5">
            <w:pPr>
              <w:pStyle w:val="TAC"/>
              <w:keepNext w:val="0"/>
              <w:keepLines w:val="0"/>
              <w:widowControl w:val="0"/>
              <w:rPr>
                <w:rFonts w:cs="Arial"/>
                <w:noProof/>
                <w:szCs w:val="18"/>
              </w:rPr>
            </w:pPr>
            <w:r w:rsidRPr="00DA11D0">
              <w:rPr>
                <w:rFonts w:cs="Arial"/>
                <w:szCs w:val="18"/>
              </w:rPr>
              <w:t>reject</w:t>
            </w:r>
          </w:p>
        </w:tc>
      </w:tr>
      <w:tr w:rsidR="006B09C5" w:rsidRPr="00DA11D0" w14:paraId="16254CD1" w14:textId="77777777" w:rsidTr="006B09C5">
        <w:tc>
          <w:tcPr>
            <w:tcW w:w="2160" w:type="dxa"/>
          </w:tcPr>
          <w:p w14:paraId="2A0D2A68" w14:textId="77777777" w:rsidR="006B09C5" w:rsidRPr="00DA11D0" w:rsidRDefault="006B09C5" w:rsidP="006B09C5">
            <w:pPr>
              <w:pStyle w:val="TAL"/>
              <w:keepNext w:val="0"/>
              <w:keepLines w:val="0"/>
              <w:widowControl w:val="0"/>
              <w:rPr>
                <w:rFonts w:cs="Arial"/>
                <w:szCs w:val="18"/>
                <w:lang w:eastAsia="zh-CN"/>
              </w:rPr>
            </w:pPr>
            <w:r w:rsidRPr="00DA11D0">
              <w:rPr>
                <w:rFonts w:cs="Arial"/>
                <w:b/>
                <w:szCs w:val="18"/>
              </w:rPr>
              <w:t>Multicast MRB To Be Setup List</w:t>
            </w:r>
          </w:p>
        </w:tc>
        <w:tc>
          <w:tcPr>
            <w:tcW w:w="1080" w:type="dxa"/>
          </w:tcPr>
          <w:p w14:paraId="5620A03C" w14:textId="77777777" w:rsidR="006B09C5" w:rsidRPr="00DA11D0" w:rsidRDefault="006B09C5" w:rsidP="006B09C5">
            <w:pPr>
              <w:pStyle w:val="TAL"/>
              <w:keepNext w:val="0"/>
              <w:keepLines w:val="0"/>
              <w:widowControl w:val="0"/>
              <w:rPr>
                <w:rFonts w:cs="Arial"/>
                <w:szCs w:val="18"/>
                <w:lang w:eastAsia="zh-CN"/>
              </w:rPr>
            </w:pPr>
          </w:p>
        </w:tc>
        <w:tc>
          <w:tcPr>
            <w:tcW w:w="1080" w:type="dxa"/>
          </w:tcPr>
          <w:p w14:paraId="3CB01070" w14:textId="77777777" w:rsidR="006B09C5" w:rsidRPr="00DA11D0" w:rsidRDefault="006B09C5" w:rsidP="006B09C5">
            <w:pPr>
              <w:pStyle w:val="TAL"/>
              <w:keepNext w:val="0"/>
              <w:keepLines w:val="0"/>
              <w:widowControl w:val="0"/>
              <w:rPr>
                <w:rFonts w:cs="Arial"/>
                <w:i/>
                <w:szCs w:val="18"/>
              </w:rPr>
            </w:pPr>
            <w:r w:rsidRPr="00DA11D0">
              <w:rPr>
                <w:rFonts w:cs="Arial"/>
                <w:i/>
                <w:szCs w:val="18"/>
              </w:rPr>
              <w:t>0..1</w:t>
            </w:r>
          </w:p>
        </w:tc>
        <w:tc>
          <w:tcPr>
            <w:tcW w:w="1512" w:type="dxa"/>
          </w:tcPr>
          <w:p w14:paraId="49736F14" w14:textId="77777777" w:rsidR="006B09C5" w:rsidRPr="00DA11D0" w:rsidRDefault="006B09C5" w:rsidP="006B09C5">
            <w:pPr>
              <w:pStyle w:val="TAL"/>
              <w:keepNext w:val="0"/>
              <w:keepLines w:val="0"/>
              <w:widowControl w:val="0"/>
              <w:rPr>
                <w:rFonts w:cs="Arial"/>
                <w:szCs w:val="18"/>
              </w:rPr>
            </w:pPr>
          </w:p>
        </w:tc>
        <w:tc>
          <w:tcPr>
            <w:tcW w:w="1728" w:type="dxa"/>
          </w:tcPr>
          <w:p w14:paraId="6C793CA9" w14:textId="77777777" w:rsidR="006B09C5" w:rsidRPr="00DA11D0" w:rsidRDefault="006B09C5" w:rsidP="006B09C5">
            <w:pPr>
              <w:pStyle w:val="TAL"/>
              <w:keepNext w:val="0"/>
              <w:keepLines w:val="0"/>
              <w:widowControl w:val="0"/>
              <w:rPr>
                <w:rFonts w:cs="Arial"/>
                <w:szCs w:val="18"/>
              </w:rPr>
            </w:pPr>
          </w:p>
        </w:tc>
        <w:tc>
          <w:tcPr>
            <w:tcW w:w="1080" w:type="dxa"/>
          </w:tcPr>
          <w:p w14:paraId="02191CE7" w14:textId="77777777" w:rsidR="006B09C5" w:rsidRPr="00DA11D0" w:rsidRDefault="006B09C5" w:rsidP="006B09C5">
            <w:pPr>
              <w:pStyle w:val="TAC"/>
              <w:keepNext w:val="0"/>
              <w:keepLines w:val="0"/>
              <w:widowControl w:val="0"/>
              <w:rPr>
                <w:rFonts w:cs="Arial"/>
                <w:szCs w:val="18"/>
              </w:rPr>
            </w:pPr>
            <w:r w:rsidRPr="00DA11D0">
              <w:rPr>
                <w:rFonts w:cs="Arial"/>
                <w:szCs w:val="18"/>
              </w:rPr>
              <w:t>YES</w:t>
            </w:r>
          </w:p>
        </w:tc>
        <w:tc>
          <w:tcPr>
            <w:tcW w:w="1080" w:type="dxa"/>
          </w:tcPr>
          <w:p w14:paraId="187686FD"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583A031B" w14:textId="77777777" w:rsidTr="006B09C5">
        <w:tc>
          <w:tcPr>
            <w:tcW w:w="2160" w:type="dxa"/>
          </w:tcPr>
          <w:p w14:paraId="30009B2F" w14:textId="77777777" w:rsidR="006B09C5" w:rsidRPr="00DA11D0" w:rsidRDefault="006B09C5" w:rsidP="006B09C5">
            <w:pPr>
              <w:pStyle w:val="TAL"/>
              <w:keepNext w:val="0"/>
              <w:keepLines w:val="0"/>
              <w:widowControl w:val="0"/>
              <w:ind w:left="102"/>
              <w:rPr>
                <w:rFonts w:cs="Arial"/>
                <w:szCs w:val="18"/>
                <w:lang w:eastAsia="zh-CN"/>
              </w:rPr>
            </w:pPr>
            <w:r w:rsidRPr="00DA11D0">
              <w:rPr>
                <w:b/>
                <w:bCs/>
              </w:rPr>
              <w:t>&gt;Multicast MRB to Be Setup Item IEs</w:t>
            </w:r>
          </w:p>
        </w:tc>
        <w:tc>
          <w:tcPr>
            <w:tcW w:w="1080" w:type="dxa"/>
          </w:tcPr>
          <w:p w14:paraId="224E28D3" w14:textId="77777777" w:rsidR="006B09C5" w:rsidRPr="00DA11D0" w:rsidRDefault="006B09C5" w:rsidP="006B09C5">
            <w:pPr>
              <w:pStyle w:val="TAL"/>
              <w:keepNext w:val="0"/>
              <w:keepLines w:val="0"/>
              <w:widowControl w:val="0"/>
              <w:rPr>
                <w:rFonts w:cs="Arial"/>
                <w:szCs w:val="18"/>
                <w:lang w:eastAsia="zh-CN"/>
              </w:rPr>
            </w:pPr>
          </w:p>
        </w:tc>
        <w:tc>
          <w:tcPr>
            <w:tcW w:w="1080" w:type="dxa"/>
          </w:tcPr>
          <w:p w14:paraId="2B80FCD2" w14:textId="77777777" w:rsidR="006B09C5" w:rsidRPr="00DA11D0" w:rsidRDefault="006B09C5" w:rsidP="006B09C5">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0E6FD9C9" w14:textId="77777777" w:rsidR="006B09C5" w:rsidRPr="00DA11D0" w:rsidRDefault="006B09C5" w:rsidP="006B09C5">
            <w:pPr>
              <w:pStyle w:val="TAL"/>
              <w:keepNext w:val="0"/>
              <w:keepLines w:val="0"/>
              <w:widowControl w:val="0"/>
              <w:rPr>
                <w:rFonts w:cs="Arial"/>
                <w:szCs w:val="18"/>
              </w:rPr>
            </w:pPr>
          </w:p>
        </w:tc>
        <w:tc>
          <w:tcPr>
            <w:tcW w:w="1728" w:type="dxa"/>
          </w:tcPr>
          <w:p w14:paraId="7402B128" w14:textId="77777777" w:rsidR="006B09C5" w:rsidRPr="00DA11D0" w:rsidRDefault="006B09C5" w:rsidP="006B09C5">
            <w:pPr>
              <w:pStyle w:val="TAL"/>
              <w:keepNext w:val="0"/>
              <w:keepLines w:val="0"/>
              <w:widowControl w:val="0"/>
              <w:rPr>
                <w:rFonts w:cs="Arial"/>
                <w:szCs w:val="18"/>
              </w:rPr>
            </w:pPr>
          </w:p>
        </w:tc>
        <w:tc>
          <w:tcPr>
            <w:tcW w:w="1080" w:type="dxa"/>
          </w:tcPr>
          <w:p w14:paraId="26535421" w14:textId="77777777" w:rsidR="006B09C5" w:rsidRPr="00DA11D0" w:rsidRDefault="006B09C5" w:rsidP="006B09C5">
            <w:pPr>
              <w:pStyle w:val="TAC"/>
              <w:keepNext w:val="0"/>
              <w:keepLines w:val="0"/>
              <w:widowControl w:val="0"/>
              <w:rPr>
                <w:rFonts w:cs="Arial"/>
                <w:szCs w:val="18"/>
              </w:rPr>
            </w:pPr>
            <w:r w:rsidRPr="00DA11D0">
              <w:rPr>
                <w:rFonts w:cs="Arial"/>
                <w:szCs w:val="18"/>
              </w:rPr>
              <w:t>EACH</w:t>
            </w:r>
          </w:p>
        </w:tc>
        <w:tc>
          <w:tcPr>
            <w:tcW w:w="1080" w:type="dxa"/>
          </w:tcPr>
          <w:p w14:paraId="65CF2E8F"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5241EC41" w14:textId="77777777" w:rsidTr="006B09C5">
        <w:tc>
          <w:tcPr>
            <w:tcW w:w="2160" w:type="dxa"/>
          </w:tcPr>
          <w:p w14:paraId="449616DF" w14:textId="77777777" w:rsidR="006B09C5" w:rsidRPr="00DA11D0" w:rsidRDefault="006B09C5" w:rsidP="006B09C5">
            <w:pPr>
              <w:pStyle w:val="TAL"/>
              <w:keepNext w:val="0"/>
              <w:keepLines w:val="0"/>
              <w:widowControl w:val="0"/>
              <w:ind w:left="198"/>
            </w:pPr>
            <w:r w:rsidRPr="00DA11D0">
              <w:t>&gt;&gt;MRB ID</w:t>
            </w:r>
          </w:p>
        </w:tc>
        <w:tc>
          <w:tcPr>
            <w:tcW w:w="1080" w:type="dxa"/>
          </w:tcPr>
          <w:p w14:paraId="4CF850B6" w14:textId="77777777" w:rsidR="006B09C5" w:rsidRPr="00DA11D0" w:rsidRDefault="006B09C5" w:rsidP="006B09C5">
            <w:pPr>
              <w:pStyle w:val="TAL"/>
              <w:keepNext w:val="0"/>
              <w:keepLines w:val="0"/>
              <w:widowControl w:val="0"/>
              <w:rPr>
                <w:rFonts w:cs="Arial"/>
                <w:szCs w:val="18"/>
                <w:lang w:eastAsia="zh-CN"/>
              </w:rPr>
            </w:pPr>
            <w:r w:rsidRPr="00DA11D0">
              <w:rPr>
                <w:rFonts w:cs="Arial"/>
                <w:szCs w:val="18"/>
              </w:rPr>
              <w:t>M</w:t>
            </w:r>
          </w:p>
        </w:tc>
        <w:tc>
          <w:tcPr>
            <w:tcW w:w="1080" w:type="dxa"/>
          </w:tcPr>
          <w:p w14:paraId="6D3D3EF0" w14:textId="77777777" w:rsidR="006B09C5" w:rsidRPr="00DA11D0" w:rsidRDefault="006B09C5" w:rsidP="006B09C5">
            <w:pPr>
              <w:pStyle w:val="TAL"/>
              <w:keepNext w:val="0"/>
              <w:keepLines w:val="0"/>
              <w:widowControl w:val="0"/>
              <w:rPr>
                <w:rFonts w:cs="Arial"/>
                <w:i/>
                <w:szCs w:val="18"/>
              </w:rPr>
            </w:pPr>
          </w:p>
        </w:tc>
        <w:tc>
          <w:tcPr>
            <w:tcW w:w="1512" w:type="dxa"/>
          </w:tcPr>
          <w:p w14:paraId="61A481CF" w14:textId="77777777" w:rsidR="006B09C5" w:rsidRPr="00DA11D0" w:rsidRDefault="006B09C5" w:rsidP="006B09C5">
            <w:pPr>
              <w:pStyle w:val="TAL"/>
              <w:keepNext w:val="0"/>
              <w:keepLines w:val="0"/>
              <w:widowControl w:val="0"/>
              <w:rPr>
                <w:rFonts w:cs="Arial"/>
                <w:szCs w:val="18"/>
              </w:rPr>
            </w:pPr>
            <w:r w:rsidRPr="00482F25">
              <w:rPr>
                <w:rFonts w:cs="Arial"/>
                <w:szCs w:val="18"/>
              </w:rPr>
              <w:t>9.3.1.224</w:t>
            </w:r>
          </w:p>
        </w:tc>
        <w:tc>
          <w:tcPr>
            <w:tcW w:w="1728" w:type="dxa"/>
          </w:tcPr>
          <w:p w14:paraId="7F14CF84" w14:textId="77777777" w:rsidR="006B09C5" w:rsidRPr="00DA11D0" w:rsidRDefault="006B09C5" w:rsidP="006B09C5">
            <w:pPr>
              <w:pStyle w:val="TAL"/>
              <w:keepNext w:val="0"/>
              <w:keepLines w:val="0"/>
              <w:widowControl w:val="0"/>
              <w:rPr>
                <w:rFonts w:cs="Arial"/>
                <w:szCs w:val="18"/>
              </w:rPr>
            </w:pPr>
          </w:p>
        </w:tc>
        <w:tc>
          <w:tcPr>
            <w:tcW w:w="1080" w:type="dxa"/>
          </w:tcPr>
          <w:p w14:paraId="5C69FBAE" w14:textId="77777777" w:rsidR="006B09C5" w:rsidRPr="00DA11D0" w:rsidRDefault="006B09C5" w:rsidP="006B09C5">
            <w:pPr>
              <w:pStyle w:val="TAC"/>
              <w:keepNext w:val="0"/>
              <w:keepLines w:val="0"/>
              <w:widowControl w:val="0"/>
              <w:rPr>
                <w:rFonts w:cs="Arial"/>
                <w:szCs w:val="18"/>
              </w:rPr>
            </w:pPr>
            <w:r w:rsidRPr="00DA11D0">
              <w:rPr>
                <w:rFonts w:cs="Arial"/>
                <w:szCs w:val="18"/>
              </w:rPr>
              <w:t>-</w:t>
            </w:r>
          </w:p>
        </w:tc>
        <w:tc>
          <w:tcPr>
            <w:tcW w:w="1080" w:type="dxa"/>
          </w:tcPr>
          <w:p w14:paraId="68E91E72" w14:textId="77777777" w:rsidR="006B09C5" w:rsidRPr="00DA11D0" w:rsidRDefault="006B09C5" w:rsidP="006B09C5">
            <w:pPr>
              <w:pStyle w:val="TAC"/>
              <w:keepNext w:val="0"/>
              <w:keepLines w:val="0"/>
              <w:widowControl w:val="0"/>
              <w:rPr>
                <w:rFonts w:cs="Arial"/>
                <w:szCs w:val="18"/>
              </w:rPr>
            </w:pPr>
          </w:p>
        </w:tc>
      </w:tr>
      <w:tr w:rsidR="006B09C5" w:rsidRPr="00DA11D0" w14:paraId="03034385" w14:textId="77777777" w:rsidTr="006B09C5">
        <w:tc>
          <w:tcPr>
            <w:tcW w:w="2160" w:type="dxa"/>
          </w:tcPr>
          <w:p w14:paraId="46116895" w14:textId="77777777" w:rsidR="006B09C5" w:rsidRPr="00DA11D0" w:rsidRDefault="006B09C5" w:rsidP="006B09C5">
            <w:pPr>
              <w:pStyle w:val="TAL"/>
              <w:keepNext w:val="0"/>
              <w:keepLines w:val="0"/>
              <w:widowControl w:val="0"/>
              <w:ind w:left="198"/>
            </w:pPr>
            <w:r w:rsidRPr="00DA11D0">
              <w:t xml:space="preserve">&gt;&gt;MRB </w:t>
            </w:r>
            <w:proofErr w:type="spellStart"/>
            <w:r w:rsidRPr="00DA11D0">
              <w:t>QoS</w:t>
            </w:r>
            <w:proofErr w:type="spellEnd"/>
            <w:r w:rsidRPr="00DA11D0">
              <w:t xml:space="preserve"> Information</w:t>
            </w:r>
          </w:p>
        </w:tc>
        <w:tc>
          <w:tcPr>
            <w:tcW w:w="1080" w:type="dxa"/>
          </w:tcPr>
          <w:p w14:paraId="24E5F658" w14:textId="77777777" w:rsidR="006B09C5" w:rsidRPr="00DA11D0" w:rsidRDefault="006B09C5" w:rsidP="006B09C5">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25285C1F" w14:textId="77777777" w:rsidR="006B09C5" w:rsidRPr="00DA11D0" w:rsidRDefault="006B09C5" w:rsidP="006B09C5">
            <w:pPr>
              <w:pStyle w:val="TAL"/>
              <w:keepNext w:val="0"/>
              <w:keepLines w:val="0"/>
              <w:widowControl w:val="0"/>
              <w:rPr>
                <w:rFonts w:cs="Arial"/>
                <w:i/>
                <w:szCs w:val="18"/>
              </w:rPr>
            </w:pPr>
          </w:p>
        </w:tc>
        <w:tc>
          <w:tcPr>
            <w:tcW w:w="1512" w:type="dxa"/>
          </w:tcPr>
          <w:p w14:paraId="1862D60C" w14:textId="77777777" w:rsidR="006B09C5" w:rsidRDefault="006B09C5" w:rsidP="006B09C5">
            <w:pPr>
              <w:pStyle w:val="TAL"/>
              <w:keepNext w:val="0"/>
              <w:keepLines w:val="0"/>
              <w:widowControl w:val="0"/>
              <w:rPr>
                <w:rFonts w:cs="Arial"/>
                <w:szCs w:val="18"/>
              </w:rPr>
            </w:pPr>
            <w:proofErr w:type="spellStart"/>
            <w:r>
              <w:rPr>
                <w:rFonts w:cs="Arial"/>
                <w:szCs w:val="18"/>
              </w:rPr>
              <w:t>QoS</w:t>
            </w:r>
            <w:proofErr w:type="spellEnd"/>
            <w:r>
              <w:rPr>
                <w:rFonts w:cs="Arial"/>
                <w:szCs w:val="18"/>
              </w:rPr>
              <w:t xml:space="preserve"> Flow Level </w:t>
            </w:r>
            <w:proofErr w:type="spellStart"/>
            <w:r>
              <w:rPr>
                <w:rFonts w:cs="Arial"/>
                <w:szCs w:val="18"/>
              </w:rPr>
              <w:t>QoS</w:t>
            </w:r>
            <w:proofErr w:type="spellEnd"/>
            <w:r>
              <w:rPr>
                <w:rFonts w:cs="Arial"/>
                <w:szCs w:val="18"/>
              </w:rPr>
              <w:t xml:space="preserve"> Parameters</w:t>
            </w:r>
          </w:p>
          <w:p w14:paraId="22BA5A76" w14:textId="77777777" w:rsidR="006B09C5" w:rsidRPr="00DA11D0" w:rsidRDefault="006B09C5" w:rsidP="006B09C5">
            <w:pPr>
              <w:pStyle w:val="TAL"/>
              <w:keepNext w:val="0"/>
              <w:keepLines w:val="0"/>
              <w:widowControl w:val="0"/>
              <w:rPr>
                <w:rFonts w:cs="Arial"/>
                <w:szCs w:val="18"/>
              </w:rPr>
            </w:pPr>
            <w:r w:rsidRPr="00DA11D0">
              <w:rPr>
                <w:rFonts w:cs="Arial"/>
                <w:szCs w:val="18"/>
              </w:rPr>
              <w:lastRenderedPageBreak/>
              <w:t>9.3.1.45</w:t>
            </w:r>
          </w:p>
        </w:tc>
        <w:tc>
          <w:tcPr>
            <w:tcW w:w="1728" w:type="dxa"/>
          </w:tcPr>
          <w:p w14:paraId="622D1B03" w14:textId="77777777" w:rsidR="006B09C5" w:rsidRPr="00DA11D0" w:rsidRDefault="006B09C5" w:rsidP="006B09C5">
            <w:pPr>
              <w:pStyle w:val="TAL"/>
              <w:keepNext w:val="0"/>
              <w:keepLines w:val="0"/>
              <w:widowControl w:val="0"/>
              <w:rPr>
                <w:rFonts w:cs="Arial"/>
                <w:szCs w:val="18"/>
              </w:rPr>
            </w:pPr>
          </w:p>
        </w:tc>
        <w:tc>
          <w:tcPr>
            <w:tcW w:w="1080" w:type="dxa"/>
          </w:tcPr>
          <w:p w14:paraId="77721A21" w14:textId="77777777" w:rsidR="006B09C5" w:rsidRPr="00DA11D0" w:rsidRDefault="006B09C5" w:rsidP="006B09C5">
            <w:pPr>
              <w:pStyle w:val="TAC"/>
              <w:keepNext w:val="0"/>
              <w:keepLines w:val="0"/>
              <w:widowControl w:val="0"/>
              <w:rPr>
                <w:rFonts w:cs="Arial"/>
                <w:szCs w:val="18"/>
              </w:rPr>
            </w:pPr>
            <w:r w:rsidRPr="00DA11D0">
              <w:rPr>
                <w:rFonts w:cs="Arial"/>
                <w:szCs w:val="18"/>
              </w:rPr>
              <w:t>-</w:t>
            </w:r>
          </w:p>
        </w:tc>
        <w:tc>
          <w:tcPr>
            <w:tcW w:w="1080" w:type="dxa"/>
          </w:tcPr>
          <w:p w14:paraId="6F614E3C" w14:textId="77777777" w:rsidR="006B09C5" w:rsidRPr="00DA11D0" w:rsidRDefault="006B09C5" w:rsidP="006B09C5">
            <w:pPr>
              <w:pStyle w:val="TAC"/>
              <w:keepNext w:val="0"/>
              <w:keepLines w:val="0"/>
              <w:widowControl w:val="0"/>
              <w:rPr>
                <w:rFonts w:cs="Arial"/>
                <w:szCs w:val="18"/>
              </w:rPr>
            </w:pPr>
          </w:p>
        </w:tc>
      </w:tr>
      <w:tr w:rsidR="006B09C5" w:rsidRPr="00DA11D0" w14:paraId="03DF061B" w14:textId="77777777" w:rsidTr="006B09C5">
        <w:tc>
          <w:tcPr>
            <w:tcW w:w="2160" w:type="dxa"/>
          </w:tcPr>
          <w:p w14:paraId="2F41F233" w14:textId="77777777" w:rsidR="006B09C5" w:rsidRPr="00DA11D0" w:rsidRDefault="006B09C5" w:rsidP="006B09C5">
            <w:pPr>
              <w:pStyle w:val="TAL"/>
              <w:keepNext w:val="0"/>
              <w:keepLines w:val="0"/>
              <w:widowControl w:val="0"/>
              <w:ind w:left="198"/>
              <w:rPr>
                <w:b/>
              </w:rPr>
            </w:pPr>
            <w:r w:rsidRPr="00DA11D0">
              <w:rPr>
                <w:b/>
              </w:rPr>
              <w:t xml:space="preserve">&gt;&gt;MBS </w:t>
            </w:r>
            <w:proofErr w:type="spellStart"/>
            <w:r w:rsidRPr="00DA11D0">
              <w:rPr>
                <w:b/>
              </w:rPr>
              <w:t>QoS</w:t>
            </w:r>
            <w:proofErr w:type="spellEnd"/>
            <w:r w:rsidRPr="00DA11D0">
              <w:rPr>
                <w:b/>
              </w:rPr>
              <w:t xml:space="preserve"> Flows Mapped to MRB Item</w:t>
            </w:r>
          </w:p>
        </w:tc>
        <w:tc>
          <w:tcPr>
            <w:tcW w:w="1080" w:type="dxa"/>
          </w:tcPr>
          <w:p w14:paraId="0FF560CE" w14:textId="77777777" w:rsidR="006B09C5" w:rsidRPr="00DA11D0" w:rsidRDefault="006B09C5" w:rsidP="006B09C5">
            <w:pPr>
              <w:pStyle w:val="TAL"/>
              <w:keepNext w:val="0"/>
              <w:keepLines w:val="0"/>
              <w:widowControl w:val="0"/>
              <w:rPr>
                <w:rFonts w:eastAsia="MS Mincho" w:cs="Arial"/>
                <w:szCs w:val="18"/>
              </w:rPr>
            </w:pPr>
          </w:p>
        </w:tc>
        <w:tc>
          <w:tcPr>
            <w:tcW w:w="1080" w:type="dxa"/>
          </w:tcPr>
          <w:p w14:paraId="538F73E2" w14:textId="77777777" w:rsidR="006B09C5" w:rsidRPr="00DA11D0" w:rsidRDefault="006B09C5" w:rsidP="006B09C5">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512" w:type="dxa"/>
          </w:tcPr>
          <w:p w14:paraId="415D9605" w14:textId="77777777" w:rsidR="006B09C5" w:rsidRPr="00DA11D0" w:rsidRDefault="006B09C5" w:rsidP="006B09C5">
            <w:pPr>
              <w:pStyle w:val="TAL"/>
              <w:keepNext w:val="0"/>
              <w:keepLines w:val="0"/>
              <w:widowControl w:val="0"/>
              <w:rPr>
                <w:rFonts w:cs="Arial"/>
                <w:szCs w:val="18"/>
              </w:rPr>
            </w:pPr>
          </w:p>
        </w:tc>
        <w:tc>
          <w:tcPr>
            <w:tcW w:w="1728" w:type="dxa"/>
          </w:tcPr>
          <w:p w14:paraId="3E510D64" w14:textId="77777777" w:rsidR="006B09C5" w:rsidRPr="00DA11D0" w:rsidRDefault="006B09C5" w:rsidP="006B09C5">
            <w:pPr>
              <w:pStyle w:val="TAL"/>
              <w:keepNext w:val="0"/>
              <w:keepLines w:val="0"/>
              <w:widowControl w:val="0"/>
              <w:rPr>
                <w:rFonts w:cs="Arial"/>
                <w:szCs w:val="18"/>
              </w:rPr>
            </w:pPr>
          </w:p>
        </w:tc>
        <w:tc>
          <w:tcPr>
            <w:tcW w:w="1080" w:type="dxa"/>
          </w:tcPr>
          <w:p w14:paraId="467B8B6C" w14:textId="77777777" w:rsidR="006B09C5" w:rsidRPr="00DA11D0" w:rsidRDefault="006B09C5" w:rsidP="006B09C5">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0CA07CC3" w14:textId="77777777" w:rsidR="006B09C5" w:rsidRPr="00DA11D0" w:rsidRDefault="006B09C5" w:rsidP="006B09C5">
            <w:pPr>
              <w:pStyle w:val="TAC"/>
              <w:keepNext w:val="0"/>
              <w:keepLines w:val="0"/>
              <w:widowControl w:val="0"/>
              <w:rPr>
                <w:rFonts w:cs="Arial"/>
                <w:szCs w:val="18"/>
              </w:rPr>
            </w:pPr>
          </w:p>
        </w:tc>
      </w:tr>
      <w:tr w:rsidR="006B09C5" w:rsidRPr="00DA11D0" w14:paraId="2803C25F" w14:textId="77777777" w:rsidTr="006B09C5">
        <w:tc>
          <w:tcPr>
            <w:tcW w:w="2160" w:type="dxa"/>
          </w:tcPr>
          <w:p w14:paraId="1DF9F54E" w14:textId="77777777" w:rsidR="006B09C5" w:rsidRPr="00DA11D0" w:rsidRDefault="006B09C5" w:rsidP="006B09C5">
            <w:pPr>
              <w:pStyle w:val="TAL"/>
              <w:keepNext w:val="0"/>
              <w:keepLines w:val="0"/>
              <w:widowControl w:val="0"/>
              <w:ind w:left="300"/>
            </w:pPr>
            <w:r w:rsidRPr="00DA11D0">
              <w:t xml:space="preserve">&gt;&gt;&gt;MBS </w:t>
            </w:r>
            <w:proofErr w:type="spellStart"/>
            <w:r w:rsidRPr="00DA11D0">
              <w:t>QoS</w:t>
            </w:r>
            <w:proofErr w:type="spellEnd"/>
            <w:r w:rsidRPr="00DA11D0">
              <w:t xml:space="preserve"> Flow Identifier</w:t>
            </w:r>
          </w:p>
        </w:tc>
        <w:tc>
          <w:tcPr>
            <w:tcW w:w="1080" w:type="dxa"/>
          </w:tcPr>
          <w:p w14:paraId="19446D5B" w14:textId="77777777" w:rsidR="006B09C5" w:rsidRPr="00DA11D0" w:rsidRDefault="006B09C5" w:rsidP="006B09C5">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7124027D" w14:textId="77777777" w:rsidR="006B09C5" w:rsidRPr="00DA11D0" w:rsidRDefault="006B09C5" w:rsidP="006B09C5">
            <w:pPr>
              <w:pStyle w:val="TAL"/>
              <w:keepNext w:val="0"/>
              <w:keepLines w:val="0"/>
              <w:widowControl w:val="0"/>
              <w:rPr>
                <w:rFonts w:cs="Arial"/>
                <w:i/>
                <w:szCs w:val="18"/>
              </w:rPr>
            </w:pPr>
          </w:p>
        </w:tc>
        <w:tc>
          <w:tcPr>
            <w:tcW w:w="1512" w:type="dxa"/>
          </w:tcPr>
          <w:p w14:paraId="0D806BBA" w14:textId="77777777" w:rsidR="006B09C5" w:rsidRPr="00DA11D0" w:rsidRDefault="006B09C5" w:rsidP="006B09C5">
            <w:pPr>
              <w:pStyle w:val="TAL"/>
              <w:keepNext w:val="0"/>
              <w:keepLines w:val="0"/>
              <w:widowControl w:val="0"/>
              <w:rPr>
                <w:rFonts w:cs="Arial"/>
                <w:szCs w:val="18"/>
              </w:rPr>
            </w:pPr>
            <w:proofErr w:type="spellStart"/>
            <w:r w:rsidRPr="00EA5FA7">
              <w:t>QoS</w:t>
            </w:r>
            <w:proofErr w:type="spellEnd"/>
            <w:r w:rsidRPr="00EA5FA7">
              <w:t xml:space="preserve"> Flow Identifier</w:t>
            </w:r>
            <w:r w:rsidRPr="00DA11D0">
              <w:rPr>
                <w:rFonts w:cs="Arial"/>
                <w:szCs w:val="18"/>
              </w:rPr>
              <w:t xml:space="preserve"> 9.3.1.63</w:t>
            </w:r>
          </w:p>
        </w:tc>
        <w:tc>
          <w:tcPr>
            <w:tcW w:w="1728" w:type="dxa"/>
          </w:tcPr>
          <w:p w14:paraId="12B16ADB" w14:textId="77777777" w:rsidR="006B09C5" w:rsidRPr="00DA11D0" w:rsidRDefault="006B09C5" w:rsidP="006B09C5">
            <w:pPr>
              <w:pStyle w:val="TAL"/>
              <w:keepNext w:val="0"/>
              <w:keepLines w:val="0"/>
              <w:widowControl w:val="0"/>
              <w:rPr>
                <w:rFonts w:cs="Arial"/>
                <w:szCs w:val="18"/>
              </w:rPr>
            </w:pPr>
          </w:p>
        </w:tc>
        <w:tc>
          <w:tcPr>
            <w:tcW w:w="1080" w:type="dxa"/>
          </w:tcPr>
          <w:p w14:paraId="3B5D1472" w14:textId="77777777" w:rsidR="006B09C5" w:rsidRPr="00DA11D0" w:rsidRDefault="006B09C5" w:rsidP="006B09C5">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7CE63ECA" w14:textId="77777777" w:rsidR="006B09C5" w:rsidRPr="00DA11D0" w:rsidRDefault="006B09C5" w:rsidP="006B09C5">
            <w:pPr>
              <w:pStyle w:val="TAC"/>
              <w:keepNext w:val="0"/>
              <w:keepLines w:val="0"/>
              <w:widowControl w:val="0"/>
              <w:rPr>
                <w:rFonts w:cs="Arial"/>
                <w:szCs w:val="18"/>
              </w:rPr>
            </w:pPr>
          </w:p>
        </w:tc>
      </w:tr>
      <w:tr w:rsidR="006B09C5" w:rsidRPr="00DA11D0" w14:paraId="177CDEA6" w14:textId="77777777" w:rsidTr="006B09C5">
        <w:tc>
          <w:tcPr>
            <w:tcW w:w="2160" w:type="dxa"/>
          </w:tcPr>
          <w:p w14:paraId="33447B12" w14:textId="77777777" w:rsidR="006B09C5" w:rsidRPr="00DA11D0" w:rsidRDefault="006B09C5" w:rsidP="006B09C5">
            <w:pPr>
              <w:pStyle w:val="TAL"/>
              <w:keepNext w:val="0"/>
              <w:keepLines w:val="0"/>
              <w:widowControl w:val="0"/>
              <w:ind w:left="300"/>
            </w:pPr>
            <w:r w:rsidRPr="00DA11D0">
              <w:t xml:space="preserve">&gt;&gt;&gt;MBS </w:t>
            </w:r>
            <w:proofErr w:type="spellStart"/>
            <w:r w:rsidRPr="00DA11D0">
              <w:t>QoS</w:t>
            </w:r>
            <w:proofErr w:type="spellEnd"/>
            <w:r w:rsidRPr="00DA11D0">
              <w:t xml:space="preserve"> Flow Level </w:t>
            </w:r>
            <w:proofErr w:type="spellStart"/>
            <w:r w:rsidRPr="00DA11D0">
              <w:t>QoS</w:t>
            </w:r>
            <w:proofErr w:type="spellEnd"/>
            <w:r w:rsidRPr="00DA11D0">
              <w:t xml:space="preserve"> Parameters</w:t>
            </w:r>
          </w:p>
        </w:tc>
        <w:tc>
          <w:tcPr>
            <w:tcW w:w="1080" w:type="dxa"/>
          </w:tcPr>
          <w:p w14:paraId="65324318" w14:textId="77777777" w:rsidR="006B09C5" w:rsidRPr="00DA11D0" w:rsidRDefault="006B09C5" w:rsidP="006B09C5">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5444DC97" w14:textId="77777777" w:rsidR="006B09C5" w:rsidRPr="00DA11D0" w:rsidRDefault="006B09C5" w:rsidP="006B09C5">
            <w:pPr>
              <w:pStyle w:val="TAL"/>
              <w:keepNext w:val="0"/>
              <w:keepLines w:val="0"/>
              <w:widowControl w:val="0"/>
              <w:rPr>
                <w:rFonts w:cs="Arial"/>
                <w:i/>
                <w:szCs w:val="18"/>
              </w:rPr>
            </w:pPr>
          </w:p>
        </w:tc>
        <w:tc>
          <w:tcPr>
            <w:tcW w:w="1512" w:type="dxa"/>
          </w:tcPr>
          <w:p w14:paraId="70CF63C5" w14:textId="77777777" w:rsidR="006B09C5" w:rsidRDefault="006B09C5" w:rsidP="006B09C5">
            <w:pPr>
              <w:pStyle w:val="TAL"/>
              <w:keepNext w:val="0"/>
              <w:keepLines w:val="0"/>
              <w:widowControl w:val="0"/>
              <w:rPr>
                <w:rFonts w:cs="Arial"/>
                <w:szCs w:val="18"/>
              </w:rPr>
            </w:pPr>
            <w:proofErr w:type="spellStart"/>
            <w:r>
              <w:rPr>
                <w:rFonts w:cs="Arial"/>
                <w:szCs w:val="18"/>
              </w:rPr>
              <w:t>QoS</w:t>
            </w:r>
            <w:proofErr w:type="spellEnd"/>
            <w:r>
              <w:rPr>
                <w:rFonts w:cs="Arial"/>
                <w:szCs w:val="18"/>
              </w:rPr>
              <w:t xml:space="preserve"> Flow Level </w:t>
            </w:r>
            <w:proofErr w:type="spellStart"/>
            <w:r>
              <w:rPr>
                <w:rFonts w:cs="Arial"/>
                <w:szCs w:val="18"/>
              </w:rPr>
              <w:t>QoS</w:t>
            </w:r>
            <w:proofErr w:type="spellEnd"/>
            <w:r>
              <w:rPr>
                <w:rFonts w:cs="Arial"/>
                <w:szCs w:val="18"/>
              </w:rPr>
              <w:t xml:space="preserve"> Parameters</w:t>
            </w:r>
          </w:p>
          <w:p w14:paraId="5F337161" w14:textId="77777777" w:rsidR="006B09C5" w:rsidRPr="00DA11D0" w:rsidRDefault="006B09C5" w:rsidP="006B09C5">
            <w:pPr>
              <w:pStyle w:val="TAL"/>
              <w:keepNext w:val="0"/>
              <w:keepLines w:val="0"/>
              <w:widowControl w:val="0"/>
              <w:rPr>
                <w:rFonts w:cs="Arial"/>
                <w:szCs w:val="18"/>
              </w:rPr>
            </w:pPr>
            <w:r w:rsidRPr="00DA11D0">
              <w:rPr>
                <w:rFonts w:cs="Arial"/>
                <w:szCs w:val="18"/>
              </w:rPr>
              <w:t>9.3.1.45</w:t>
            </w:r>
          </w:p>
        </w:tc>
        <w:tc>
          <w:tcPr>
            <w:tcW w:w="1728" w:type="dxa"/>
          </w:tcPr>
          <w:p w14:paraId="539176F8" w14:textId="77777777" w:rsidR="006B09C5" w:rsidRPr="00DA11D0" w:rsidRDefault="006B09C5" w:rsidP="006B09C5">
            <w:pPr>
              <w:pStyle w:val="TAL"/>
              <w:keepNext w:val="0"/>
              <w:keepLines w:val="0"/>
              <w:widowControl w:val="0"/>
              <w:rPr>
                <w:rFonts w:cs="Arial"/>
                <w:szCs w:val="18"/>
              </w:rPr>
            </w:pPr>
          </w:p>
        </w:tc>
        <w:tc>
          <w:tcPr>
            <w:tcW w:w="1080" w:type="dxa"/>
          </w:tcPr>
          <w:p w14:paraId="0E8DF50B" w14:textId="77777777" w:rsidR="006B09C5" w:rsidRPr="00DA11D0" w:rsidRDefault="006B09C5" w:rsidP="006B09C5">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76FE5E84" w14:textId="77777777" w:rsidR="006B09C5" w:rsidRPr="00DA11D0" w:rsidRDefault="006B09C5" w:rsidP="006B09C5">
            <w:pPr>
              <w:pStyle w:val="TAC"/>
              <w:keepNext w:val="0"/>
              <w:keepLines w:val="0"/>
              <w:widowControl w:val="0"/>
              <w:rPr>
                <w:rFonts w:cs="Arial"/>
                <w:szCs w:val="18"/>
              </w:rPr>
            </w:pPr>
          </w:p>
        </w:tc>
      </w:tr>
      <w:tr w:rsidR="006B09C5" w:rsidRPr="00DA11D0" w14:paraId="0D587B6F" w14:textId="77777777" w:rsidTr="006B09C5">
        <w:tc>
          <w:tcPr>
            <w:tcW w:w="2160" w:type="dxa"/>
          </w:tcPr>
          <w:p w14:paraId="2C7640FA" w14:textId="77777777" w:rsidR="006B09C5" w:rsidRPr="00DA11D0" w:rsidRDefault="006B09C5" w:rsidP="006B09C5">
            <w:pPr>
              <w:pStyle w:val="TAL"/>
              <w:keepNext w:val="0"/>
              <w:keepLines w:val="0"/>
              <w:widowControl w:val="0"/>
              <w:ind w:left="198"/>
            </w:pPr>
            <w:r>
              <w:t>&gt;&gt;DL PDCP SN Length</w:t>
            </w:r>
          </w:p>
        </w:tc>
        <w:tc>
          <w:tcPr>
            <w:tcW w:w="1080" w:type="dxa"/>
          </w:tcPr>
          <w:p w14:paraId="4FA772EA" w14:textId="77777777" w:rsidR="006B09C5" w:rsidRPr="00DA11D0" w:rsidRDefault="006B09C5" w:rsidP="006B09C5">
            <w:pPr>
              <w:pStyle w:val="TAL"/>
              <w:keepNext w:val="0"/>
              <w:keepLines w:val="0"/>
              <w:widowControl w:val="0"/>
              <w:rPr>
                <w:rFonts w:eastAsia="MS Mincho" w:cs="Arial"/>
                <w:szCs w:val="18"/>
              </w:rPr>
            </w:pPr>
            <w:r>
              <w:rPr>
                <w:rFonts w:eastAsia="MS Mincho" w:cs="Arial"/>
                <w:szCs w:val="18"/>
              </w:rPr>
              <w:t>M</w:t>
            </w:r>
          </w:p>
        </w:tc>
        <w:tc>
          <w:tcPr>
            <w:tcW w:w="1080" w:type="dxa"/>
          </w:tcPr>
          <w:p w14:paraId="65F04868" w14:textId="77777777" w:rsidR="006B09C5" w:rsidRPr="00DA11D0" w:rsidRDefault="006B09C5" w:rsidP="006B09C5">
            <w:pPr>
              <w:pStyle w:val="TAL"/>
              <w:keepNext w:val="0"/>
              <w:keepLines w:val="0"/>
              <w:widowControl w:val="0"/>
              <w:rPr>
                <w:rFonts w:cs="Arial"/>
                <w:i/>
                <w:szCs w:val="18"/>
              </w:rPr>
            </w:pPr>
          </w:p>
        </w:tc>
        <w:tc>
          <w:tcPr>
            <w:tcW w:w="1512" w:type="dxa"/>
          </w:tcPr>
          <w:p w14:paraId="4E16AFF9" w14:textId="77777777" w:rsidR="006B09C5" w:rsidRPr="00DA11D0" w:rsidRDefault="006B09C5" w:rsidP="006B09C5">
            <w:pPr>
              <w:pStyle w:val="TAL"/>
              <w:keepNext w:val="0"/>
              <w:keepLines w:val="0"/>
              <w:widowControl w:val="0"/>
              <w:rPr>
                <w:rFonts w:cs="Arial"/>
                <w:szCs w:val="18"/>
              </w:rPr>
            </w:pPr>
            <w:r w:rsidRPr="00EA5FA7">
              <w:rPr>
                <w:rFonts w:cs="Arial"/>
                <w:szCs w:val="18"/>
              </w:rPr>
              <w:t>ENUMERATED (12bits, 18bits, ...)</w:t>
            </w:r>
          </w:p>
        </w:tc>
        <w:tc>
          <w:tcPr>
            <w:tcW w:w="1728" w:type="dxa"/>
          </w:tcPr>
          <w:p w14:paraId="5769B667" w14:textId="77777777" w:rsidR="006B09C5" w:rsidRPr="00DA11D0" w:rsidRDefault="006B09C5" w:rsidP="006B09C5">
            <w:pPr>
              <w:pStyle w:val="TAL"/>
              <w:keepNext w:val="0"/>
              <w:keepLines w:val="0"/>
              <w:widowControl w:val="0"/>
              <w:rPr>
                <w:rFonts w:cs="Arial"/>
                <w:szCs w:val="18"/>
              </w:rPr>
            </w:pPr>
          </w:p>
        </w:tc>
        <w:tc>
          <w:tcPr>
            <w:tcW w:w="1080" w:type="dxa"/>
          </w:tcPr>
          <w:p w14:paraId="0D876A2F" w14:textId="77777777" w:rsidR="006B09C5" w:rsidRPr="00DA11D0" w:rsidRDefault="006B09C5" w:rsidP="006B09C5">
            <w:pPr>
              <w:pStyle w:val="TAC"/>
              <w:keepNext w:val="0"/>
              <w:keepLines w:val="0"/>
              <w:widowControl w:val="0"/>
              <w:rPr>
                <w:rFonts w:cs="Arial"/>
                <w:szCs w:val="18"/>
                <w:lang w:eastAsia="ja-JP"/>
              </w:rPr>
            </w:pPr>
            <w:r>
              <w:rPr>
                <w:rFonts w:cs="Arial"/>
                <w:szCs w:val="18"/>
                <w:lang w:eastAsia="ja-JP"/>
              </w:rPr>
              <w:t>-</w:t>
            </w:r>
          </w:p>
        </w:tc>
        <w:tc>
          <w:tcPr>
            <w:tcW w:w="1080" w:type="dxa"/>
          </w:tcPr>
          <w:p w14:paraId="1F013B9B" w14:textId="77777777" w:rsidR="006B09C5" w:rsidRPr="00DA11D0" w:rsidRDefault="006B09C5" w:rsidP="006B09C5">
            <w:pPr>
              <w:pStyle w:val="TAC"/>
              <w:keepNext w:val="0"/>
              <w:keepLines w:val="0"/>
              <w:widowControl w:val="0"/>
              <w:rPr>
                <w:rFonts w:cs="Arial"/>
                <w:szCs w:val="18"/>
              </w:rPr>
            </w:pPr>
          </w:p>
        </w:tc>
      </w:tr>
      <w:tr w:rsidR="006B09C5" w:rsidRPr="00DA11D0" w14:paraId="54794409" w14:textId="77777777" w:rsidTr="006B09C5">
        <w:tc>
          <w:tcPr>
            <w:tcW w:w="2160" w:type="dxa"/>
          </w:tcPr>
          <w:p w14:paraId="168407CD" w14:textId="77777777" w:rsidR="006B09C5" w:rsidRPr="00DA11D0" w:rsidRDefault="006B09C5" w:rsidP="006B09C5">
            <w:pPr>
              <w:pStyle w:val="TAL"/>
              <w:keepNext w:val="0"/>
              <w:keepLines w:val="0"/>
              <w:widowControl w:val="0"/>
              <w:rPr>
                <w:rFonts w:cs="Arial"/>
                <w:szCs w:val="18"/>
                <w:lang w:eastAsia="zh-CN"/>
              </w:rPr>
            </w:pPr>
            <w:r w:rsidRPr="00DA11D0">
              <w:rPr>
                <w:rFonts w:cs="Arial"/>
                <w:b/>
                <w:szCs w:val="18"/>
              </w:rPr>
              <w:t>Multicast MRB To Be Modified List</w:t>
            </w:r>
          </w:p>
        </w:tc>
        <w:tc>
          <w:tcPr>
            <w:tcW w:w="1080" w:type="dxa"/>
          </w:tcPr>
          <w:p w14:paraId="622BF8F8" w14:textId="77777777" w:rsidR="006B09C5" w:rsidRPr="00DA11D0" w:rsidRDefault="006B09C5" w:rsidP="006B09C5">
            <w:pPr>
              <w:pStyle w:val="TAL"/>
              <w:keepNext w:val="0"/>
              <w:keepLines w:val="0"/>
              <w:widowControl w:val="0"/>
              <w:rPr>
                <w:rFonts w:cs="Arial"/>
                <w:szCs w:val="18"/>
                <w:lang w:eastAsia="zh-CN"/>
              </w:rPr>
            </w:pPr>
          </w:p>
        </w:tc>
        <w:tc>
          <w:tcPr>
            <w:tcW w:w="1080" w:type="dxa"/>
          </w:tcPr>
          <w:p w14:paraId="4BFB3675" w14:textId="77777777" w:rsidR="006B09C5" w:rsidRPr="00DA11D0" w:rsidRDefault="006B09C5" w:rsidP="006B09C5">
            <w:pPr>
              <w:pStyle w:val="TAL"/>
              <w:keepNext w:val="0"/>
              <w:keepLines w:val="0"/>
              <w:widowControl w:val="0"/>
              <w:rPr>
                <w:rFonts w:cs="Arial"/>
                <w:i/>
                <w:szCs w:val="18"/>
              </w:rPr>
            </w:pPr>
            <w:r w:rsidRPr="00DA11D0">
              <w:rPr>
                <w:rFonts w:cs="Arial"/>
                <w:i/>
                <w:szCs w:val="18"/>
              </w:rPr>
              <w:t>0..1</w:t>
            </w:r>
          </w:p>
        </w:tc>
        <w:tc>
          <w:tcPr>
            <w:tcW w:w="1512" w:type="dxa"/>
          </w:tcPr>
          <w:p w14:paraId="7F6503B6" w14:textId="77777777" w:rsidR="006B09C5" w:rsidRPr="00DA11D0" w:rsidRDefault="006B09C5" w:rsidP="006B09C5">
            <w:pPr>
              <w:pStyle w:val="TAL"/>
              <w:keepNext w:val="0"/>
              <w:keepLines w:val="0"/>
              <w:widowControl w:val="0"/>
              <w:rPr>
                <w:rFonts w:cs="Arial"/>
                <w:szCs w:val="18"/>
              </w:rPr>
            </w:pPr>
          </w:p>
        </w:tc>
        <w:tc>
          <w:tcPr>
            <w:tcW w:w="1728" w:type="dxa"/>
          </w:tcPr>
          <w:p w14:paraId="614C5BD2" w14:textId="77777777" w:rsidR="006B09C5" w:rsidRPr="00DA11D0" w:rsidRDefault="006B09C5" w:rsidP="006B09C5">
            <w:pPr>
              <w:pStyle w:val="TAL"/>
              <w:keepNext w:val="0"/>
              <w:keepLines w:val="0"/>
              <w:widowControl w:val="0"/>
              <w:rPr>
                <w:rFonts w:cs="Arial"/>
                <w:szCs w:val="18"/>
              </w:rPr>
            </w:pPr>
          </w:p>
        </w:tc>
        <w:tc>
          <w:tcPr>
            <w:tcW w:w="1080" w:type="dxa"/>
          </w:tcPr>
          <w:p w14:paraId="496B671F" w14:textId="77777777" w:rsidR="006B09C5" w:rsidRPr="00DA11D0" w:rsidRDefault="006B09C5" w:rsidP="006B09C5">
            <w:pPr>
              <w:pStyle w:val="TAC"/>
              <w:keepNext w:val="0"/>
              <w:keepLines w:val="0"/>
              <w:widowControl w:val="0"/>
              <w:rPr>
                <w:rFonts w:cs="Arial"/>
                <w:szCs w:val="18"/>
              </w:rPr>
            </w:pPr>
            <w:r w:rsidRPr="00DA11D0">
              <w:rPr>
                <w:rFonts w:cs="Arial"/>
                <w:szCs w:val="18"/>
              </w:rPr>
              <w:t>YES</w:t>
            </w:r>
          </w:p>
        </w:tc>
        <w:tc>
          <w:tcPr>
            <w:tcW w:w="1080" w:type="dxa"/>
          </w:tcPr>
          <w:p w14:paraId="385FF651"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698444DC" w14:textId="77777777" w:rsidTr="006B09C5">
        <w:tc>
          <w:tcPr>
            <w:tcW w:w="2160" w:type="dxa"/>
          </w:tcPr>
          <w:p w14:paraId="4B33F977" w14:textId="77777777" w:rsidR="006B09C5" w:rsidRPr="00DA11D0" w:rsidRDefault="006B09C5" w:rsidP="006B09C5">
            <w:pPr>
              <w:pStyle w:val="TAL"/>
              <w:keepNext w:val="0"/>
              <w:keepLines w:val="0"/>
              <w:widowControl w:val="0"/>
              <w:ind w:left="102"/>
              <w:rPr>
                <w:rFonts w:cs="Arial"/>
                <w:szCs w:val="18"/>
                <w:lang w:eastAsia="zh-CN"/>
              </w:rPr>
            </w:pPr>
            <w:r w:rsidRPr="00DA11D0">
              <w:rPr>
                <w:b/>
                <w:bCs/>
              </w:rPr>
              <w:t>&gt;Multicast MRB to Be Modified Item IEs</w:t>
            </w:r>
          </w:p>
        </w:tc>
        <w:tc>
          <w:tcPr>
            <w:tcW w:w="1080" w:type="dxa"/>
          </w:tcPr>
          <w:p w14:paraId="23F62F29" w14:textId="77777777" w:rsidR="006B09C5" w:rsidRPr="00DA11D0" w:rsidRDefault="006B09C5" w:rsidP="006B09C5">
            <w:pPr>
              <w:pStyle w:val="TAL"/>
              <w:keepNext w:val="0"/>
              <w:keepLines w:val="0"/>
              <w:widowControl w:val="0"/>
              <w:rPr>
                <w:rFonts w:cs="Arial"/>
                <w:szCs w:val="18"/>
                <w:lang w:eastAsia="zh-CN"/>
              </w:rPr>
            </w:pPr>
          </w:p>
        </w:tc>
        <w:tc>
          <w:tcPr>
            <w:tcW w:w="1080" w:type="dxa"/>
          </w:tcPr>
          <w:p w14:paraId="367C0512" w14:textId="77777777" w:rsidR="006B09C5" w:rsidRPr="00DA11D0" w:rsidRDefault="006B09C5" w:rsidP="006B09C5">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4EDB60D3" w14:textId="77777777" w:rsidR="006B09C5" w:rsidRPr="00DA11D0" w:rsidRDefault="006B09C5" w:rsidP="006B09C5">
            <w:pPr>
              <w:pStyle w:val="TAL"/>
              <w:keepNext w:val="0"/>
              <w:keepLines w:val="0"/>
              <w:widowControl w:val="0"/>
              <w:rPr>
                <w:rFonts w:cs="Arial"/>
                <w:szCs w:val="18"/>
              </w:rPr>
            </w:pPr>
          </w:p>
        </w:tc>
        <w:tc>
          <w:tcPr>
            <w:tcW w:w="1728" w:type="dxa"/>
          </w:tcPr>
          <w:p w14:paraId="511E5DF6" w14:textId="77777777" w:rsidR="006B09C5" w:rsidRPr="00DA11D0" w:rsidRDefault="006B09C5" w:rsidP="006B09C5">
            <w:pPr>
              <w:pStyle w:val="TAL"/>
              <w:keepNext w:val="0"/>
              <w:keepLines w:val="0"/>
              <w:widowControl w:val="0"/>
              <w:rPr>
                <w:rFonts w:cs="Arial"/>
                <w:szCs w:val="18"/>
              </w:rPr>
            </w:pPr>
          </w:p>
        </w:tc>
        <w:tc>
          <w:tcPr>
            <w:tcW w:w="1080" w:type="dxa"/>
          </w:tcPr>
          <w:p w14:paraId="15078202" w14:textId="77777777" w:rsidR="006B09C5" w:rsidRPr="00DA11D0" w:rsidRDefault="006B09C5" w:rsidP="006B09C5">
            <w:pPr>
              <w:pStyle w:val="TAC"/>
              <w:keepNext w:val="0"/>
              <w:keepLines w:val="0"/>
              <w:widowControl w:val="0"/>
              <w:rPr>
                <w:rFonts w:cs="Arial"/>
                <w:szCs w:val="18"/>
              </w:rPr>
            </w:pPr>
            <w:r w:rsidRPr="00DA11D0">
              <w:rPr>
                <w:rFonts w:cs="Arial"/>
                <w:szCs w:val="18"/>
              </w:rPr>
              <w:t>EACH</w:t>
            </w:r>
          </w:p>
        </w:tc>
        <w:tc>
          <w:tcPr>
            <w:tcW w:w="1080" w:type="dxa"/>
          </w:tcPr>
          <w:p w14:paraId="5C133FD2"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4AB187B9" w14:textId="77777777" w:rsidTr="006B09C5">
        <w:tc>
          <w:tcPr>
            <w:tcW w:w="2160" w:type="dxa"/>
          </w:tcPr>
          <w:p w14:paraId="1252A981" w14:textId="77777777" w:rsidR="006B09C5" w:rsidRPr="00DA11D0" w:rsidRDefault="006B09C5" w:rsidP="006B09C5">
            <w:pPr>
              <w:pStyle w:val="TAL"/>
              <w:keepNext w:val="0"/>
              <w:keepLines w:val="0"/>
              <w:widowControl w:val="0"/>
              <w:ind w:left="198"/>
            </w:pPr>
            <w:r w:rsidRPr="00DA11D0">
              <w:t>&gt;&gt;MRB ID</w:t>
            </w:r>
          </w:p>
        </w:tc>
        <w:tc>
          <w:tcPr>
            <w:tcW w:w="1080" w:type="dxa"/>
          </w:tcPr>
          <w:p w14:paraId="083D7DD4" w14:textId="77777777" w:rsidR="006B09C5" w:rsidRPr="00DA11D0" w:rsidRDefault="006B09C5" w:rsidP="006B09C5">
            <w:pPr>
              <w:pStyle w:val="TAL"/>
              <w:keepNext w:val="0"/>
              <w:keepLines w:val="0"/>
              <w:widowControl w:val="0"/>
              <w:rPr>
                <w:rFonts w:cs="Arial"/>
                <w:szCs w:val="18"/>
                <w:lang w:eastAsia="zh-CN"/>
              </w:rPr>
            </w:pPr>
            <w:r w:rsidRPr="00DA11D0">
              <w:rPr>
                <w:rFonts w:cs="Arial"/>
                <w:szCs w:val="18"/>
              </w:rPr>
              <w:t>M</w:t>
            </w:r>
          </w:p>
        </w:tc>
        <w:tc>
          <w:tcPr>
            <w:tcW w:w="1080" w:type="dxa"/>
          </w:tcPr>
          <w:p w14:paraId="3A10D7D4" w14:textId="77777777" w:rsidR="006B09C5" w:rsidRPr="00DA11D0" w:rsidRDefault="006B09C5" w:rsidP="006B09C5">
            <w:pPr>
              <w:pStyle w:val="TAL"/>
              <w:keepNext w:val="0"/>
              <w:keepLines w:val="0"/>
              <w:widowControl w:val="0"/>
              <w:rPr>
                <w:rFonts w:cs="Arial"/>
                <w:i/>
                <w:szCs w:val="18"/>
              </w:rPr>
            </w:pPr>
          </w:p>
        </w:tc>
        <w:tc>
          <w:tcPr>
            <w:tcW w:w="1512" w:type="dxa"/>
          </w:tcPr>
          <w:p w14:paraId="3334A121" w14:textId="77777777" w:rsidR="006B09C5" w:rsidRPr="00DA11D0" w:rsidRDefault="006B09C5" w:rsidP="006B09C5">
            <w:pPr>
              <w:pStyle w:val="TAL"/>
              <w:keepNext w:val="0"/>
              <w:keepLines w:val="0"/>
              <w:widowControl w:val="0"/>
              <w:rPr>
                <w:rFonts w:cs="Arial"/>
                <w:szCs w:val="18"/>
              </w:rPr>
            </w:pPr>
            <w:r w:rsidRPr="00482F25">
              <w:rPr>
                <w:rFonts w:cs="Arial"/>
                <w:szCs w:val="18"/>
              </w:rPr>
              <w:t>9.3.1.224</w:t>
            </w:r>
          </w:p>
        </w:tc>
        <w:tc>
          <w:tcPr>
            <w:tcW w:w="1728" w:type="dxa"/>
          </w:tcPr>
          <w:p w14:paraId="051642E9" w14:textId="77777777" w:rsidR="006B09C5" w:rsidRPr="00DA11D0" w:rsidRDefault="006B09C5" w:rsidP="006B09C5">
            <w:pPr>
              <w:pStyle w:val="TAL"/>
              <w:keepNext w:val="0"/>
              <w:keepLines w:val="0"/>
              <w:widowControl w:val="0"/>
              <w:rPr>
                <w:rFonts w:cs="Arial"/>
                <w:szCs w:val="18"/>
              </w:rPr>
            </w:pPr>
          </w:p>
        </w:tc>
        <w:tc>
          <w:tcPr>
            <w:tcW w:w="1080" w:type="dxa"/>
          </w:tcPr>
          <w:p w14:paraId="4211A8E8" w14:textId="77777777" w:rsidR="006B09C5" w:rsidRPr="00DA11D0" w:rsidRDefault="006B09C5" w:rsidP="006B09C5">
            <w:pPr>
              <w:pStyle w:val="TAC"/>
              <w:keepNext w:val="0"/>
              <w:keepLines w:val="0"/>
              <w:widowControl w:val="0"/>
              <w:rPr>
                <w:rFonts w:cs="Arial"/>
                <w:szCs w:val="18"/>
              </w:rPr>
            </w:pPr>
            <w:r w:rsidRPr="00DA11D0">
              <w:rPr>
                <w:rFonts w:cs="Arial"/>
                <w:szCs w:val="18"/>
              </w:rPr>
              <w:t>-</w:t>
            </w:r>
          </w:p>
        </w:tc>
        <w:tc>
          <w:tcPr>
            <w:tcW w:w="1080" w:type="dxa"/>
          </w:tcPr>
          <w:p w14:paraId="3A8991F7" w14:textId="77777777" w:rsidR="006B09C5" w:rsidRPr="00DA11D0" w:rsidRDefault="006B09C5" w:rsidP="006B09C5">
            <w:pPr>
              <w:pStyle w:val="TAC"/>
              <w:keepNext w:val="0"/>
              <w:keepLines w:val="0"/>
              <w:widowControl w:val="0"/>
              <w:rPr>
                <w:rFonts w:cs="Arial"/>
                <w:szCs w:val="18"/>
              </w:rPr>
            </w:pPr>
          </w:p>
        </w:tc>
      </w:tr>
      <w:tr w:rsidR="006B09C5" w:rsidRPr="00DA11D0" w14:paraId="3307D9B7" w14:textId="77777777" w:rsidTr="006B09C5">
        <w:tc>
          <w:tcPr>
            <w:tcW w:w="2160" w:type="dxa"/>
          </w:tcPr>
          <w:p w14:paraId="17B099A1" w14:textId="77777777" w:rsidR="006B09C5" w:rsidRPr="00DA11D0" w:rsidRDefault="006B09C5" w:rsidP="006B09C5">
            <w:pPr>
              <w:pStyle w:val="TAL"/>
              <w:keepNext w:val="0"/>
              <w:keepLines w:val="0"/>
              <w:widowControl w:val="0"/>
              <w:ind w:left="198"/>
            </w:pPr>
            <w:r w:rsidRPr="00DA11D0">
              <w:t xml:space="preserve">&gt;&gt;MRB </w:t>
            </w:r>
            <w:proofErr w:type="spellStart"/>
            <w:r w:rsidRPr="00DA11D0">
              <w:t>QoS</w:t>
            </w:r>
            <w:proofErr w:type="spellEnd"/>
            <w:r w:rsidRPr="00DA11D0">
              <w:t xml:space="preserve"> Information</w:t>
            </w:r>
          </w:p>
        </w:tc>
        <w:tc>
          <w:tcPr>
            <w:tcW w:w="1080" w:type="dxa"/>
          </w:tcPr>
          <w:p w14:paraId="6D026BA9" w14:textId="77777777" w:rsidR="006B09C5" w:rsidRPr="00DA11D0" w:rsidRDefault="006B09C5" w:rsidP="006B09C5">
            <w:pPr>
              <w:pStyle w:val="TAL"/>
              <w:keepNext w:val="0"/>
              <w:keepLines w:val="0"/>
              <w:widowControl w:val="0"/>
              <w:rPr>
                <w:rFonts w:cs="Arial"/>
                <w:szCs w:val="18"/>
                <w:lang w:eastAsia="zh-CN"/>
              </w:rPr>
            </w:pPr>
            <w:r w:rsidRPr="00DA11D0">
              <w:rPr>
                <w:rFonts w:eastAsia="MS Mincho" w:cs="Arial"/>
                <w:szCs w:val="18"/>
              </w:rPr>
              <w:t>O</w:t>
            </w:r>
          </w:p>
        </w:tc>
        <w:tc>
          <w:tcPr>
            <w:tcW w:w="1080" w:type="dxa"/>
          </w:tcPr>
          <w:p w14:paraId="10E918C0" w14:textId="77777777" w:rsidR="006B09C5" w:rsidRPr="00DA11D0" w:rsidRDefault="006B09C5" w:rsidP="006B09C5">
            <w:pPr>
              <w:pStyle w:val="TAL"/>
              <w:keepNext w:val="0"/>
              <w:keepLines w:val="0"/>
              <w:widowControl w:val="0"/>
              <w:rPr>
                <w:rFonts w:cs="Arial"/>
                <w:i/>
                <w:szCs w:val="18"/>
              </w:rPr>
            </w:pPr>
          </w:p>
        </w:tc>
        <w:tc>
          <w:tcPr>
            <w:tcW w:w="1512" w:type="dxa"/>
          </w:tcPr>
          <w:p w14:paraId="59673605" w14:textId="77777777" w:rsidR="006B09C5" w:rsidRDefault="006B09C5" w:rsidP="006B09C5">
            <w:pPr>
              <w:pStyle w:val="TAL"/>
              <w:keepNext w:val="0"/>
              <w:keepLines w:val="0"/>
              <w:widowControl w:val="0"/>
              <w:rPr>
                <w:rFonts w:cs="Arial"/>
                <w:szCs w:val="18"/>
              </w:rPr>
            </w:pPr>
            <w:proofErr w:type="spellStart"/>
            <w:r>
              <w:rPr>
                <w:rFonts w:cs="Arial"/>
                <w:szCs w:val="18"/>
              </w:rPr>
              <w:t>QoS</w:t>
            </w:r>
            <w:proofErr w:type="spellEnd"/>
            <w:r>
              <w:rPr>
                <w:rFonts w:cs="Arial"/>
                <w:szCs w:val="18"/>
              </w:rPr>
              <w:t xml:space="preserve"> Flow Level </w:t>
            </w:r>
            <w:proofErr w:type="spellStart"/>
            <w:r>
              <w:rPr>
                <w:rFonts w:cs="Arial"/>
                <w:szCs w:val="18"/>
              </w:rPr>
              <w:t>QoS</w:t>
            </w:r>
            <w:proofErr w:type="spellEnd"/>
            <w:r>
              <w:rPr>
                <w:rFonts w:cs="Arial"/>
                <w:szCs w:val="18"/>
              </w:rPr>
              <w:t xml:space="preserve"> Parameters</w:t>
            </w:r>
          </w:p>
          <w:p w14:paraId="67904777" w14:textId="77777777" w:rsidR="006B09C5" w:rsidRPr="00DA11D0" w:rsidRDefault="006B09C5" w:rsidP="006B09C5">
            <w:pPr>
              <w:pStyle w:val="TAL"/>
              <w:keepNext w:val="0"/>
              <w:keepLines w:val="0"/>
              <w:widowControl w:val="0"/>
              <w:rPr>
                <w:rFonts w:cs="Arial"/>
                <w:szCs w:val="18"/>
              </w:rPr>
            </w:pPr>
            <w:r w:rsidRPr="00DA11D0">
              <w:rPr>
                <w:rFonts w:cs="Arial"/>
                <w:szCs w:val="18"/>
              </w:rPr>
              <w:t>9.3.1.45</w:t>
            </w:r>
          </w:p>
        </w:tc>
        <w:tc>
          <w:tcPr>
            <w:tcW w:w="1728" w:type="dxa"/>
          </w:tcPr>
          <w:p w14:paraId="25127E6B" w14:textId="77777777" w:rsidR="006B09C5" w:rsidRPr="00DA11D0" w:rsidRDefault="006B09C5" w:rsidP="006B09C5">
            <w:pPr>
              <w:pStyle w:val="TAL"/>
              <w:keepNext w:val="0"/>
              <w:keepLines w:val="0"/>
              <w:widowControl w:val="0"/>
              <w:rPr>
                <w:rFonts w:cs="Arial"/>
                <w:szCs w:val="18"/>
              </w:rPr>
            </w:pPr>
          </w:p>
        </w:tc>
        <w:tc>
          <w:tcPr>
            <w:tcW w:w="1080" w:type="dxa"/>
          </w:tcPr>
          <w:p w14:paraId="51888EB6" w14:textId="77777777" w:rsidR="006B09C5" w:rsidRPr="00DA11D0" w:rsidRDefault="006B09C5" w:rsidP="006B09C5">
            <w:pPr>
              <w:pStyle w:val="TAC"/>
              <w:keepNext w:val="0"/>
              <w:keepLines w:val="0"/>
              <w:widowControl w:val="0"/>
              <w:rPr>
                <w:rFonts w:cs="Arial"/>
                <w:szCs w:val="18"/>
              </w:rPr>
            </w:pPr>
            <w:r w:rsidRPr="00DA11D0">
              <w:rPr>
                <w:rFonts w:cs="Arial"/>
                <w:szCs w:val="18"/>
              </w:rPr>
              <w:t>-</w:t>
            </w:r>
          </w:p>
        </w:tc>
        <w:tc>
          <w:tcPr>
            <w:tcW w:w="1080" w:type="dxa"/>
          </w:tcPr>
          <w:p w14:paraId="7ED7ACA9" w14:textId="77777777" w:rsidR="006B09C5" w:rsidRPr="00DA11D0" w:rsidRDefault="006B09C5" w:rsidP="006B09C5">
            <w:pPr>
              <w:pStyle w:val="TAC"/>
              <w:keepNext w:val="0"/>
              <w:keepLines w:val="0"/>
              <w:widowControl w:val="0"/>
              <w:rPr>
                <w:rFonts w:cs="Arial"/>
                <w:szCs w:val="18"/>
              </w:rPr>
            </w:pPr>
          </w:p>
        </w:tc>
      </w:tr>
      <w:tr w:rsidR="006B09C5" w:rsidRPr="00DA11D0" w14:paraId="3F6AF433" w14:textId="77777777" w:rsidTr="006B09C5">
        <w:tc>
          <w:tcPr>
            <w:tcW w:w="2160" w:type="dxa"/>
          </w:tcPr>
          <w:p w14:paraId="4F3800F2" w14:textId="77777777" w:rsidR="006B09C5" w:rsidRPr="00DA11D0" w:rsidRDefault="006B09C5" w:rsidP="006B09C5">
            <w:pPr>
              <w:pStyle w:val="TAL"/>
              <w:keepNext w:val="0"/>
              <w:keepLines w:val="0"/>
              <w:widowControl w:val="0"/>
              <w:ind w:left="198"/>
              <w:rPr>
                <w:b/>
              </w:rPr>
            </w:pPr>
            <w:r w:rsidRPr="00DA11D0">
              <w:rPr>
                <w:b/>
              </w:rPr>
              <w:t xml:space="preserve">&gt;&gt;MBS </w:t>
            </w:r>
            <w:proofErr w:type="spellStart"/>
            <w:r w:rsidRPr="00DA11D0">
              <w:rPr>
                <w:b/>
              </w:rPr>
              <w:t>QoS</w:t>
            </w:r>
            <w:proofErr w:type="spellEnd"/>
            <w:r w:rsidRPr="00DA11D0">
              <w:rPr>
                <w:b/>
              </w:rPr>
              <w:t xml:space="preserve"> Flows Mapped to MRB Item</w:t>
            </w:r>
          </w:p>
        </w:tc>
        <w:tc>
          <w:tcPr>
            <w:tcW w:w="1080" w:type="dxa"/>
          </w:tcPr>
          <w:p w14:paraId="328917FC" w14:textId="77777777" w:rsidR="006B09C5" w:rsidRPr="00DA11D0" w:rsidRDefault="006B09C5" w:rsidP="006B09C5">
            <w:pPr>
              <w:pStyle w:val="TAL"/>
              <w:keepNext w:val="0"/>
              <w:keepLines w:val="0"/>
              <w:widowControl w:val="0"/>
              <w:rPr>
                <w:rFonts w:eastAsia="MS Mincho" w:cs="Arial"/>
                <w:szCs w:val="18"/>
              </w:rPr>
            </w:pPr>
          </w:p>
        </w:tc>
        <w:tc>
          <w:tcPr>
            <w:tcW w:w="1080" w:type="dxa"/>
          </w:tcPr>
          <w:p w14:paraId="5069F0BE" w14:textId="77777777" w:rsidR="006B09C5" w:rsidRPr="00DA11D0" w:rsidRDefault="006B09C5" w:rsidP="006B09C5">
            <w:pPr>
              <w:pStyle w:val="TAL"/>
              <w:keepNext w:val="0"/>
              <w:keepLines w:val="0"/>
              <w:widowControl w:val="0"/>
              <w:rPr>
                <w:rFonts w:cs="Arial"/>
                <w:i/>
                <w:szCs w:val="18"/>
              </w:rPr>
            </w:pPr>
            <w:proofErr w:type="gramStart"/>
            <w:r w:rsidRPr="00DA11D0">
              <w:rPr>
                <w:rFonts w:cs="Arial"/>
                <w:i/>
                <w:szCs w:val="18"/>
              </w:rPr>
              <w:t>0 ..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512" w:type="dxa"/>
          </w:tcPr>
          <w:p w14:paraId="0B458CD5" w14:textId="77777777" w:rsidR="006B09C5" w:rsidRPr="00DA11D0" w:rsidRDefault="006B09C5" w:rsidP="006B09C5">
            <w:pPr>
              <w:pStyle w:val="TAL"/>
              <w:keepNext w:val="0"/>
              <w:keepLines w:val="0"/>
              <w:widowControl w:val="0"/>
              <w:rPr>
                <w:rFonts w:cs="Arial"/>
                <w:szCs w:val="18"/>
              </w:rPr>
            </w:pPr>
          </w:p>
        </w:tc>
        <w:tc>
          <w:tcPr>
            <w:tcW w:w="1728" w:type="dxa"/>
          </w:tcPr>
          <w:p w14:paraId="063878C3" w14:textId="77777777" w:rsidR="006B09C5" w:rsidRPr="00DA11D0" w:rsidRDefault="006B09C5" w:rsidP="006B09C5">
            <w:pPr>
              <w:pStyle w:val="TAL"/>
              <w:keepNext w:val="0"/>
              <w:keepLines w:val="0"/>
              <w:widowControl w:val="0"/>
              <w:rPr>
                <w:rFonts w:cs="Arial"/>
                <w:szCs w:val="18"/>
              </w:rPr>
            </w:pPr>
          </w:p>
        </w:tc>
        <w:tc>
          <w:tcPr>
            <w:tcW w:w="1080" w:type="dxa"/>
          </w:tcPr>
          <w:p w14:paraId="3F7D78DA" w14:textId="77777777" w:rsidR="006B09C5" w:rsidRPr="00DA11D0" w:rsidRDefault="006B09C5" w:rsidP="006B09C5">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4B921CE2" w14:textId="77777777" w:rsidR="006B09C5" w:rsidRPr="00DA11D0" w:rsidRDefault="006B09C5" w:rsidP="006B09C5">
            <w:pPr>
              <w:pStyle w:val="TAC"/>
              <w:keepNext w:val="0"/>
              <w:keepLines w:val="0"/>
              <w:widowControl w:val="0"/>
              <w:rPr>
                <w:rFonts w:cs="Arial"/>
                <w:szCs w:val="18"/>
              </w:rPr>
            </w:pPr>
          </w:p>
        </w:tc>
      </w:tr>
      <w:tr w:rsidR="006B09C5" w:rsidRPr="00DA11D0" w14:paraId="151F4120" w14:textId="77777777" w:rsidTr="006B09C5">
        <w:tc>
          <w:tcPr>
            <w:tcW w:w="2160" w:type="dxa"/>
          </w:tcPr>
          <w:p w14:paraId="05272A2A" w14:textId="77777777" w:rsidR="006B09C5" w:rsidRPr="00DA11D0" w:rsidRDefault="006B09C5" w:rsidP="006B09C5">
            <w:pPr>
              <w:pStyle w:val="TAL"/>
              <w:keepNext w:val="0"/>
              <w:keepLines w:val="0"/>
              <w:widowControl w:val="0"/>
              <w:ind w:left="300"/>
            </w:pPr>
            <w:r w:rsidRPr="00DA11D0">
              <w:t xml:space="preserve">&gt;&gt;&gt;MBS </w:t>
            </w:r>
            <w:proofErr w:type="spellStart"/>
            <w:r w:rsidRPr="00DA11D0">
              <w:t>QoS</w:t>
            </w:r>
            <w:proofErr w:type="spellEnd"/>
            <w:r w:rsidRPr="00DA11D0">
              <w:t xml:space="preserve"> Flow Identifier</w:t>
            </w:r>
          </w:p>
        </w:tc>
        <w:tc>
          <w:tcPr>
            <w:tcW w:w="1080" w:type="dxa"/>
          </w:tcPr>
          <w:p w14:paraId="4A89345F" w14:textId="77777777" w:rsidR="006B09C5" w:rsidRPr="00DA11D0" w:rsidRDefault="006B09C5" w:rsidP="006B09C5">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0CAAF350" w14:textId="77777777" w:rsidR="006B09C5" w:rsidRPr="00DA11D0" w:rsidRDefault="006B09C5" w:rsidP="006B09C5">
            <w:pPr>
              <w:pStyle w:val="TAL"/>
              <w:keepNext w:val="0"/>
              <w:keepLines w:val="0"/>
              <w:widowControl w:val="0"/>
              <w:rPr>
                <w:rFonts w:cs="Arial"/>
                <w:i/>
                <w:szCs w:val="18"/>
              </w:rPr>
            </w:pPr>
          </w:p>
        </w:tc>
        <w:tc>
          <w:tcPr>
            <w:tcW w:w="1512" w:type="dxa"/>
          </w:tcPr>
          <w:p w14:paraId="1544EC87" w14:textId="77777777" w:rsidR="006B09C5" w:rsidRPr="00DA11D0" w:rsidRDefault="006B09C5" w:rsidP="006B09C5">
            <w:pPr>
              <w:pStyle w:val="TAL"/>
              <w:keepNext w:val="0"/>
              <w:keepLines w:val="0"/>
              <w:widowControl w:val="0"/>
              <w:rPr>
                <w:rFonts w:cs="Arial"/>
                <w:szCs w:val="18"/>
              </w:rPr>
            </w:pPr>
            <w:proofErr w:type="spellStart"/>
            <w:r w:rsidRPr="00EA5FA7">
              <w:t>QoS</w:t>
            </w:r>
            <w:proofErr w:type="spellEnd"/>
            <w:r w:rsidRPr="00EA5FA7">
              <w:t xml:space="preserve"> Flow Identifier</w:t>
            </w:r>
            <w:r w:rsidRPr="00DA11D0">
              <w:rPr>
                <w:rFonts w:cs="Arial"/>
                <w:szCs w:val="18"/>
              </w:rPr>
              <w:t xml:space="preserve"> 9.3.1.63</w:t>
            </w:r>
          </w:p>
        </w:tc>
        <w:tc>
          <w:tcPr>
            <w:tcW w:w="1728" w:type="dxa"/>
          </w:tcPr>
          <w:p w14:paraId="1032ADD2" w14:textId="77777777" w:rsidR="006B09C5" w:rsidRPr="00DA11D0" w:rsidRDefault="006B09C5" w:rsidP="006B09C5">
            <w:pPr>
              <w:pStyle w:val="TAL"/>
              <w:keepNext w:val="0"/>
              <w:keepLines w:val="0"/>
              <w:widowControl w:val="0"/>
              <w:rPr>
                <w:rFonts w:cs="Arial"/>
                <w:szCs w:val="18"/>
              </w:rPr>
            </w:pPr>
          </w:p>
        </w:tc>
        <w:tc>
          <w:tcPr>
            <w:tcW w:w="1080" w:type="dxa"/>
          </w:tcPr>
          <w:p w14:paraId="0342FC4D" w14:textId="77777777" w:rsidR="006B09C5" w:rsidRPr="00DA11D0" w:rsidRDefault="006B09C5" w:rsidP="006B09C5">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3BD5D37D" w14:textId="77777777" w:rsidR="006B09C5" w:rsidRPr="00DA11D0" w:rsidRDefault="006B09C5" w:rsidP="006B09C5">
            <w:pPr>
              <w:pStyle w:val="TAC"/>
              <w:keepNext w:val="0"/>
              <w:keepLines w:val="0"/>
              <w:widowControl w:val="0"/>
              <w:rPr>
                <w:rFonts w:cs="Arial"/>
                <w:szCs w:val="18"/>
              </w:rPr>
            </w:pPr>
          </w:p>
        </w:tc>
      </w:tr>
      <w:tr w:rsidR="006B09C5" w:rsidRPr="00DA11D0" w14:paraId="5E300D4D" w14:textId="77777777" w:rsidTr="006B09C5">
        <w:tc>
          <w:tcPr>
            <w:tcW w:w="2160" w:type="dxa"/>
          </w:tcPr>
          <w:p w14:paraId="6B122384" w14:textId="77777777" w:rsidR="006B09C5" w:rsidRPr="00DA11D0" w:rsidRDefault="006B09C5" w:rsidP="006B09C5">
            <w:pPr>
              <w:pStyle w:val="TAL"/>
              <w:keepNext w:val="0"/>
              <w:keepLines w:val="0"/>
              <w:widowControl w:val="0"/>
              <w:ind w:left="300"/>
            </w:pPr>
            <w:r w:rsidRPr="00DA11D0">
              <w:t xml:space="preserve">&gt;&gt;&gt;MBS </w:t>
            </w:r>
            <w:proofErr w:type="spellStart"/>
            <w:r w:rsidRPr="00DA11D0">
              <w:t>QoS</w:t>
            </w:r>
            <w:proofErr w:type="spellEnd"/>
            <w:r w:rsidRPr="00DA11D0">
              <w:t xml:space="preserve"> Flow Level </w:t>
            </w:r>
            <w:proofErr w:type="spellStart"/>
            <w:r w:rsidRPr="00DA11D0">
              <w:t>QoS</w:t>
            </w:r>
            <w:proofErr w:type="spellEnd"/>
            <w:r w:rsidRPr="00DA11D0">
              <w:t xml:space="preserve"> Parameters</w:t>
            </w:r>
          </w:p>
        </w:tc>
        <w:tc>
          <w:tcPr>
            <w:tcW w:w="1080" w:type="dxa"/>
          </w:tcPr>
          <w:p w14:paraId="31E97651" w14:textId="77777777" w:rsidR="006B09C5" w:rsidRPr="00DA11D0" w:rsidRDefault="006B09C5" w:rsidP="006B09C5">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646CC289" w14:textId="77777777" w:rsidR="006B09C5" w:rsidRPr="00DA11D0" w:rsidRDefault="006B09C5" w:rsidP="006B09C5">
            <w:pPr>
              <w:pStyle w:val="TAL"/>
              <w:keepNext w:val="0"/>
              <w:keepLines w:val="0"/>
              <w:widowControl w:val="0"/>
              <w:rPr>
                <w:rFonts w:cs="Arial"/>
                <w:i/>
                <w:szCs w:val="18"/>
              </w:rPr>
            </w:pPr>
          </w:p>
        </w:tc>
        <w:tc>
          <w:tcPr>
            <w:tcW w:w="1512" w:type="dxa"/>
          </w:tcPr>
          <w:p w14:paraId="3B6FFC0E" w14:textId="77777777" w:rsidR="006B09C5" w:rsidRDefault="006B09C5" w:rsidP="006B09C5">
            <w:pPr>
              <w:pStyle w:val="TAL"/>
              <w:keepNext w:val="0"/>
              <w:keepLines w:val="0"/>
              <w:widowControl w:val="0"/>
              <w:rPr>
                <w:rFonts w:cs="Arial"/>
                <w:szCs w:val="18"/>
              </w:rPr>
            </w:pPr>
            <w:proofErr w:type="spellStart"/>
            <w:r>
              <w:rPr>
                <w:rFonts w:cs="Arial"/>
                <w:szCs w:val="18"/>
              </w:rPr>
              <w:t>QoS</w:t>
            </w:r>
            <w:proofErr w:type="spellEnd"/>
            <w:r>
              <w:rPr>
                <w:rFonts w:cs="Arial"/>
                <w:szCs w:val="18"/>
              </w:rPr>
              <w:t xml:space="preserve"> Flow Level </w:t>
            </w:r>
            <w:proofErr w:type="spellStart"/>
            <w:r>
              <w:rPr>
                <w:rFonts w:cs="Arial"/>
                <w:szCs w:val="18"/>
              </w:rPr>
              <w:t>QoS</w:t>
            </w:r>
            <w:proofErr w:type="spellEnd"/>
            <w:r>
              <w:rPr>
                <w:rFonts w:cs="Arial"/>
                <w:szCs w:val="18"/>
              </w:rPr>
              <w:t xml:space="preserve"> Parameters</w:t>
            </w:r>
          </w:p>
          <w:p w14:paraId="52256958" w14:textId="77777777" w:rsidR="006B09C5" w:rsidRPr="00DA11D0" w:rsidRDefault="006B09C5" w:rsidP="006B09C5">
            <w:pPr>
              <w:pStyle w:val="TAL"/>
              <w:keepNext w:val="0"/>
              <w:keepLines w:val="0"/>
              <w:widowControl w:val="0"/>
              <w:rPr>
                <w:rFonts w:cs="Arial"/>
                <w:szCs w:val="18"/>
              </w:rPr>
            </w:pPr>
            <w:r w:rsidRPr="00DA11D0">
              <w:rPr>
                <w:rFonts w:cs="Arial"/>
                <w:szCs w:val="18"/>
              </w:rPr>
              <w:t>9.3.1.45</w:t>
            </w:r>
          </w:p>
        </w:tc>
        <w:tc>
          <w:tcPr>
            <w:tcW w:w="1728" w:type="dxa"/>
          </w:tcPr>
          <w:p w14:paraId="00474105" w14:textId="77777777" w:rsidR="006B09C5" w:rsidRPr="00DA11D0" w:rsidRDefault="006B09C5" w:rsidP="006B09C5">
            <w:pPr>
              <w:pStyle w:val="TAL"/>
              <w:keepNext w:val="0"/>
              <w:keepLines w:val="0"/>
              <w:widowControl w:val="0"/>
              <w:rPr>
                <w:rFonts w:cs="Arial"/>
                <w:szCs w:val="18"/>
              </w:rPr>
            </w:pPr>
          </w:p>
        </w:tc>
        <w:tc>
          <w:tcPr>
            <w:tcW w:w="1080" w:type="dxa"/>
          </w:tcPr>
          <w:p w14:paraId="48960D72" w14:textId="77777777" w:rsidR="006B09C5" w:rsidRPr="00DA11D0" w:rsidRDefault="006B09C5" w:rsidP="006B09C5">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3F8EA3D6" w14:textId="77777777" w:rsidR="006B09C5" w:rsidRPr="00DA11D0" w:rsidRDefault="006B09C5" w:rsidP="006B09C5">
            <w:pPr>
              <w:pStyle w:val="TAC"/>
              <w:keepNext w:val="0"/>
              <w:keepLines w:val="0"/>
              <w:widowControl w:val="0"/>
              <w:rPr>
                <w:rFonts w:cs="Arial"/>
                <w:szCs w:val="18"/>
              </w:rPr>
            </w:pPr>
          </w:p>
        </w:tc>
      </w:tr>
      <w:tr w:rsidR="006B09C5" w:rsidRPr="00DA11D0" w14:paraId="19A29075" w14:textId="77777777" w:rsidTr="006B09C5">
        <w:tc>
          <w:tcPr>
            <w:tcW w:w="2160" w:type="dxa"/>
          </w:tcPr>
          <w:p w14:paraId="747B2487" w14:textId="77777777" w:rsidR="006B09C5" w:rsidRPr="00DA11D0" w:rsidRDefault="006B09C5" w:rsidP="006B09C5">
            <w:pPr>
              <w:pStyle w:val="TAL"/>
              <w:keepNext w:val="0"/>
              <w:keepLines w:val="0"/>
              <w:widowControl w:val="0"/>
              <w:ind w:left="198"/>
            </w:pPr>
            <w:r>
              <w:t>&gt;&gt;DL PDCP SN Length</w:t>
            </w:r>
          </w:p>
        </w:tc>
        <w:tc>
          <w:tcPr>
            <w:tcW w:w="1080" w:type="dxa"/>
          </w:tcPr>
          <w:p w14:paraId="33353BEA" w14:textId="77777777" w:rsidR="006B09C5" w:rsidRPr="00DA11D0" w:rsidRDefault="006B09C5" w:rsidP="006B09C5">
            <w:pPr>
              <w:pStyle w:val="TAL"/>
              <w:keepNext w:val="0"/>
              <w:keepLines w:val="0"/>
              <w:widowControl w:val="0"/>
              <w:rPr>
                <w:rFonts w:eastAsia="MS Mincho" w:cs="Arial"/>
                <w:szCs w:val="18"/>
              </w:rPr>
            </w:pPr>
            <w:r>
              <w:rPr>
                <w:rFonts w:eastAsia="MS Mincho" w:cs="Arial"/>
                <w:szCs w:val="18"/>
              </w:rPr>
              <w:t>O</w:t>
            </w:r>
          </w:p>
        </w:tc>
        <w:tc>
          <w:tcPr>
            <w:tcW w:w="1080" w:type="dxa"/>
          </w:tcPr>
          <w:p w14:paraId="1C485701" w14:textId="77777777" w:rsidR="006B09C5" w:rsidRPr="00DA11D0" w:rsidRDefault="006B09C5" w:rsidP="006B09C5">
            <w:pPr>
              <w:pStyle w:val="TAL"/>
              <w:keepNext w:val="0"/>
              <w:keepLines w:val="0"/>
              <w:widowControl w:val="0"/>
              <w:rPr>
                <w:rFonts w:cs="Arial"/>
                <w:i/>
                <w:szCs w:val="18"/>
              </w:rPr>
            </w:pPr>
          </w:p>
        </w:tc>
        <w:tc>
          <w:tcPr>
            <w:tcW w:w="1512" w:type="dxa"/>
          </w:tcPr>
          <w:p w14:paraId="1E3E706C" w14:textId="77777777" w:rsidR="006B09C5" w:rsidRPr="00DA11D0" w:rsidRDefault="006B09C5" w:rsidP="006B09C5">
            <w:pPr>
              <w:pStyle w:val="TAL"/>
              <w:keepNext w:val="0"/>
              <w:keepLines w:val="0"/>
              <w:widowControl w:val="0"/>
              <w:rPr>
                <w:rFonts w:cs="Arial"/>
                <w:szCs w:val="18"/>
              </w:rPr>
            </w:pPr>
            <w:r w:rsidRPr="00EA5FA7">
              <w:rPr>
                <w:rFonts w:cs="Arial"/>
                <w:szCs w:val="18"/>
              </w:rPr>
              <w:t>ENUMERATED (12bits, 18bits, ...)</w:t>
            </w:r>
          </w:p>
        </w:tc>
        <w:tc>
          <w:tcPr>
            <w:tcW w:w="1728" w:type="dxa"/>
          </w:tcPr>
          <w:p w14:paraId="5C6B9568" w14:textId="77777777" w:rsidR="006B09C5" w:rsidRPr="00DA11D0" w:rsidRDefault="006B09C5" w:rsidP="006B09C5">
            <w:pPr>
              <w:pStyle w:val="TAL"/>
              <w:keepNext w:val="0"/>
              <w:keepLines w:val="0"/>
              <w:widowControl w:val="0"/>
              <w:rPr>
                <w:rFonts w:cs="Arial"/>
                <w:szCs w:val="18"/>
              </w:rPr>
            </w:pPr>
          </w:p>
        </w:tc>
        <w:tc>
          <w:tcPr>
            <w:tcW w:w="1080" w:type="dxa"/>
          </w:tcPr>
          <w:p w14:paraId="264F9D23" w14:textId="77777777" w:rsidR="006B09C5" w:rsidRPr="00DA11D0" w:rsidRDefault="006B09C5" w:rsidP="006B09C5">
            <w:pPr>
              <w:pStyle w:val="TAC"/>
              <w:keepNext w:val="0"/>
              <w:keepLines w:val="0"/>
              <w:widowControl w:val="0"/>
              <w:rPr>
                <w:rFonts w:cs="Arial"/>
                <w:szCs w:val="18"/>
                <w:lang w:eastAsia="ja-JP"/>
              </w:rPr>
            </w:pPr>
            <w:r>
              <w:rPr>
                <w:rFonts w:cs="Arial"/>
                <w:szCs w:val="18"/>
                <w:lang w:eastAsia="ja-JP"/>
              </w:rPr>
              <w:t>-</w:t>
            </w:r>
          </w:p>
        </w:tc>
        <w:tc>
          <w:tcPr>
            <w:tcW w:w="1080" w:type="dxa"/>
          </w:tcPr>
          <w:p w14:paraId="574BFFD6" w14:textId="77777777" w:rsidR="006B09C5" w:rsidRPr="00DA11D0" w:rsidRDefault="006B09C5" w:rsidP="006B09C5">
            <w:pPr>
              <w:pStyle w:val="TAC"/>
              <w:keepNext w:val="0"/>
              <w:keepLines w:val="0"/>
              <w:widowControl w:val="0"/>
              <w:rPr>
                <w:rFonts w:cs="Arial"/>
                <w:szCs w:val="18"/>
              </w:rPr>
            </w:pPr>
          </w:p>
        </w:tc>
      </w:tr>
      <w:tr w:rsidR="006B09C5" w:rsidRPr="00DA11D0" w14:paraId="33739914" w14:textId="77777777" w:rsidTr="006B09C5">
        <w:tc>
          <w:tcPr>
            <w:tcW w:w="2160" w:type="dxa"/>
          </w:tcPr>
          <w:p w14:paraId="0C8C9892" w14:textId="77777777" w:rsidR="006B09C5" w:rsidRPr="00DA11D0" w:rsidRDefault="006B09C5" w:rsidP="006B09C5">
            <w:pPr>
              <w:pStyle w:val="TAL"/>
              <w:keepNext w:val="0"/>
              <w:keepLines w:val="0"/>
              <w:widowControl w:val="0"/>
              <w:rPr>
                <w:rFonts w:cs="Arial"/>
                <w:szCs w:val="18"/>
                <w:lang w:eastAsia="zh-CN"/>
              </w:rPr>
            </w:pPr>
            <w:r w:rsidRPr="00DA11D0">
              <w:rPr>
                <w:rFonts w:cs="Arial"/>
                <w:b/>
                <w:szCs w:val="18"/>
              </w:rPr>
              <w:t>Multicast MRB To Be Released List</w:t>
            </w:r>
          </w:p>
        </w:tc>
        <w:tc>
          <w:tcPr>
            <w:tcW w:w="1080" w:type="dxa"/>
          </w:tcPr>
          <w:p w14:paraId="08C5D822" w14:textId="77777777" w:rsidR="006B09C5" w:rsidRPr="00DA11D0" w:rsidRDefault="006B09C5" w:rsidP="006B09C5">
            <w:pPr>
              <w:pStyle w:val="TAL"/>
              <w:keepNext w:val="0"/>
              <w:keepLines w:val="0"/>
              <w:widowControl w:val="0"/>
              <w:rPr>
                <w:rFonts w:cs="Arial"/>
                <w:szCs w:val="18"/>
                <w:lang w:eastAsia="zh-CN"/>
              </w:rPr>
            </w:pPr>
          </w:p>
        </w:tc>
        <w:tc>
          <w:tcPr>
            <w:tcW w:w="1080" w:type="dxa"/>
          </w:tcPr>
          <w:p w14:paraId="29014195" w14:textId="77777777" w:rsidR="006B09C5" w:rsidRPr="00DA11D0" w:rsidRDefault="006B09C5" w:rsidP="006B09C5">
            <w:pPr>
              <w:pStyle w:val="TAL"/>
              <w:keepNext w:val="0"/>
              <w:keepLines w:val="0"/>
              <w:widowControl w:val="0"/>
              <w:rPr>
                <w:rFonts w:cs="Arial"/>
                <w:i/>
                <w:szCs w:val="18"/>
              </w:rPr>
            </w:pPr>
            <w:r w:rsidRPr="00DA11D0">
              <w:rPr>
                <w:rFonts w:cs="Arial"/>
                <w:i/>
                <w:szCs w:val="18"/>
              </w:rPr>
              <w:t>0..1</w:t>
            </w:r>
          </w:p>
        </w:tc>
        <w:tc>
          <w:tcPr>
            <w:tcW w:w="1512" w:type="dxa"/>
          </w:tcPr>
          <w:p w14:paraId="303DB192" w14:textId="77777777" w:rsidR="006B09C5" w:rsidRPr="00DA11D0" w:rsidRDefault="006B09C5" w:rsidP="006B09C5">
            <w:pPr>
              <w:pStyle w:val="TAL"/>
              <w:keepNext w:val="0"/>
              <w:keepLines w:val="0"/>
              <w:widowControl w:val="0"/>
              <w:rPr>
                <w:rFonts w:cs="Arial"/>
                <w:szCs w:val="18"/>
              </w:rPr>
            </w:pPr>
          </w:p>
        </w:tc>
        <w:tc>
          <w:tcPr>
            <w:tcW w:w="1728" w:type="dxa"/>
          </w:tcPr>
          <w:p w14:paraId="49D1E99B" w14:textId="77777777" w:rsidR="006B09C5" w:rsidRPr="00DA11D0" w:rsidRDefault="006B09C5" w:rsidP="006B09C5">
            <w:pPr>
              <w:pStyle w:val="TAL"/>
              <w:keepNext w:val="0"/>
              <w:keepLines w:val="0"/>
              <w:widowControl w:val="0"/>
              <w:rPr>
                <w:rFonts w:cs="Arial"/>
                <w:szCs w:val="18"/>
              </w:rPr>
            </w:pPr>
          </w:p>
        </w:tc>
        <w:tc>
          <w:tcPr>
            <w:tcW w:w="1080" w:type="dxa"/>
          </w:tcPr>
          <w:p w14:paraId="14FBC8A9" w14:textId="77777777" w:rsidR="006B09C5" w:rsidRPr="00DA11D0" w:rsidRDefault="006B09C5" w:rsidP="006B09C5">
            <w:pPr>
              <w:pStyle w:val="TAC"/>
              <w:keepNext w:val="0"/>
              <w:keepLines w:val="0"/>
              <w:widowControl w:val="0"/>
              <w:rPr>
                <w:rFonts w:cs="Arial"/>
                <w:szCs w:val="18"/>
              </w:rPr>
            </w:pPr>
            <w:r w:rsidRPr="00DA11D0">
              <w:rPr>
                <w:rFonts w:cs="Arial"/>
                <w:szCs w:val="18"/>
                <w:lang w:eastAsia="ja-JP"/>
              </w:rPr>
              <w:t>YES</w:t>
            </w:r>
          </w:p>
        </w:tc>
        <w:tc>
          <w:tcPr>
            <w:tcW w:w="1080" w:type="dxa"/>
          </w:tcPr>
          <w:p w14:paraId="1A4DBDB5"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4482CB82" w14:textId="77777777" w:rsidTr="006B09C5">
        <w:tc>
          <w:tcPr>
            <w:tcW w:w="2160" w:type="dxa"/>
          </w:tcPr>
          <w:p w14:paraId="74C46350" w14:textId="77777777" w:rsidR="006B09C5" w:rsidRPr="00DA11D0" w:rsidRDefault="006B09C5" w:rsidP="006B09C5">
            <w:pPr>
              <w:pStyle w:val="TAL"/>
              <w:keepNext w:val="0"/>
              <w:keepLines w:val="0"/>
              <w:widowControl w:val="0"/>
              <w:ind w:left="102"/>
              <w:rPr>
                <w:rFonts w:cs="Arial"/>
                <w:szCs w:val="18"/>
                <w:lang w:eastAsia="zh-CN"/>
              </w:rPr>
            </w:pPr>
            <w:r w:rsidRPr="00DA11D0">
              <w:rPr>
                <w:b/>
                <w:bCs/>
              </w:rPr>
              <w:t>&gt;Multicast MRB to Be Released Item IEs</w:t>
            </w:r>
          </w:p>
        </w:tc>
        <w:tc>
          <w:tcPr>
            <w:tcW w:w="1080" w:type="dxa"/>
          </w:tcPr>
          <w:p w14:paraId="2D22E61B" w14:textId="77777777" w:rsidR="006B09C5" w:rsidRPr="00DA11D0" w:rsidRDefault="006B09C5" w:rsidP="006B09C5">
            <w:pPr>
              <w:pStyle w:val="TAL"/>
              <w:keepNext w:val="0"/>
              <w:keepLines w:val="0"/>
              <w:widowControl w:val="0"/>
              <w:rPr>
                <w:rFonts w:cs="Arial"/>
                <w:szCs w:val="18"/>
                <w:lang w:eastAsia="zh-CN"/>
              </w:rPr>
            </w:pPr>
          </w:p>
        </w:tc>
        <w:tc>
          <w:tcPr>
            <w:tcW w:w="1080" w:type="dxa"/>
          </w:tcPr>
          <w:p w14:paraId="2EE25EF8" w14:textId="77777777" w:rsidR="006B09C5" w:rsidRPr="00DA11D0" w:rsidRDefault="006B09C5" w:rsidP="006B09C5">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3D621CAC" w14:textId="77777777" w:rsidR="006B09C5" w:rsidRPr="00DA11D0" w:rsidRDefault="006B09C5" w:rsidP="006B09C5">
            <w:pPr>
              <w:pStyle w:val="TAL"/>
              <w:keepNext w:val="0"/>
              <w:keepLines w:val="0"/>
              <w:widowControl w:val="0"/>
              <w:rPr>
                <w:rFonts w:cs="Arial"/>
                <w:szCs w:val="18"/>
              </w:rPr>
            </w:pPr>
          </w:p>
        </w:tc>
        <w:tc>
          <w:tcPr>
            <w:tcW w:w="1728" w:type="dxa"/>
          </w:tcPr>
          <w:p w14:paraId="77F2BE62" w14:textId="77777777" w:rsidR="006B09C5" w:rsidRPr="00DA11D0" w:rsidRDefault="006B09C5" w:rsidP="006B09C5">
            <w:pPr>
              <w:pStyle w:val="TAL"/>
              <w:keepNext w:val="0"/>
              <w:keepLines w:val="0"/>
              <w:widowControl w:val="0"/>
              <w:rPr>
                <w:rFonts w:cs="Arial"/>
                <w:szCs w:val="18"/>
              </w:rPr>
            </w:pPr>
          </w:p>
        </w:tc>
        <w:tc>
          <w:tcPr>
            <w:tcW w:w="1080" w:type="dxa"/>
          </w:tcPr>
          <w:p w14:paraId="367EB5E1" w14:textId="77777777" w:rsidR="006B09C5" w:rsidRPr="00DA11D0" w:rsidRDefault="006B09C5" w:rsidP="006B09C5">
            <w:pPr>
              <w:pStyle w:val="TAC"/>
              <w:keepNext w:val="0"/>
              <w:keepLines w:val="0"/>
              <w:widowControl w:val="0"/>
              <w:rPr>
                <w:rFonts w:cs="Arial"/>
                <w:szCs w:val="18"/>
              </w:rPr>
            </w:pPr>
            <w:r w:rsidRPr="00DA11D0">
              <w:rPr>
                <w:rFonts w:cs="Arial"/>
                <w:szCs w:val="18"/>
                <w:lang w:eastAsia="ja-JP"/>
              </w:rPr>
              <w:t>YES</w:t>
            </w:r>
          </w:p>
        </w:tc>
        <w:tc>
          <w:tcPr>
            <w:tcW w:w="1080" w:type="dxa"/>
          </w:tcPr>
          <w:p w14:paraId="36145161" w14:textId="77777777" w:rsidR="006B09C5" w:rsidRPr="00DA11D0" w:rsidRDefault="006B09C5" w:rsidP="006B09C5">
            <w:pPr>
              <w:pStyle w:val="TAC"/>
              <w:keepNext w:val="0"/>
              <w:keepLines w:val="0"/>
              <w:widowControl w:val="0"/>
              <w:rPr>
                <w:rFonts w:cs="Arial"/>
                <w:szCs w:val="18"/>
              </w:rPr>
            </w:pPr>
            <w:r w:rsidRPr="00DA11D0">
              <w:rPr>
                <w:rFonts w:cs="Arial"/>
                <w:szCs w:val="18"/>
              </w:rPr>
              <w:t>reject</w:t>
            </w:r>
          </w:p>
        </w:tc>
      </w:tr>
      <w:tr w:rsidR="006B09C5" w:rsidRPr="00DA11D0" w14:paraId="58B1BF55" w14:textId="77777777" w:rsidTr="006B09C5">
        <w:tc>
          <w:tcPr>
            <w:tcW w:w="2160" w:type="dxa"/>
          </w:tcPr>
          <w:p w14:paraId="68C608D3" w14:textId="77777777" w:rsidR="006B09C5" w:rsidRPr="00DA11D0" w:rsidRDefault="006B09C5" w:rsidP="006B09C5">
            <w:pPr>
              <w:pStyle w:val="TAL"/>
              <w:keepNext w:val="0"/>
              <w:keepLines w:val="0"/>
              <w:widowControl w:val="0"/>
              <w:ind w:left="198"/>
            </w:pPr>
            <w:r w:rsidRPr="00DA11D0">
              <w:t>&gt;&gt;MRB ID</w:t>
            </w:r>
          </w:p>
        </w:tc>
        <w:tc>
          <w:tcPr>
            <w:tcW w:w="1080" w:type="dxa"/>
          </w:tcPr>
          <w:p w14:paraId="104D7540" w14:textId="77777777" w:rsidR="006B09C5" w:rsidRPr="00DA11D0" w:rsidRDefault="006B09C5" w:rsidP="006B09C5">
            <w:pPr>
              <w:pStyle w:val="TAL"/>
              <w:keepNext w:val="0"/>
              <w:keepLines w:val="0"/>
              <w:widowControl w:val="0"/>
              <w:rPr>
                <w:rFonts w:cs="Arial"/>
                <w:szCs w:val="18"/>
                <w:lang w:eastAsia="zh-CN"/>
              </w:rPr>
            </w:pPr>
            <w:r w:rsidRPr="00DA11D0">
              <w:rPr>
                <w:rFonts w:cs="Arial"/>
                <w:szCs w:val="18"/>
              </w:rPr>
              <w:t>M</w:t>
            </w:r>
          </w:p>
        </w:tc>
        <w:tc>
          <w:tcPr>
            <w:tcW w:w="1080" w:type="dxa"/>
          </w:tcPr>
          <w:p w14:paraId="0697CFA0" w14:textId="77777777" w:rsidR="006B09C5" w:rsidRPr="00DA11D0" w:rsidRDefault="006B09C5" w:rsidP="006B09C5">
            <w:pPr>
              <w:pStyle w:val="TAL"/>
              <w:keepNext w:val="0"/>
              <w:keepLines w:val="0"/>
              <w:widowControl w:val="0"/>
              <w:rPr>
                <w:rFonts w:cs="Arial"/>
                <w:i/>
                <w:szCs w:val="18"/>
              </w:rPr>
            </w:pPr>
          </w:p>
        </w:tc>
        <w:tc>
          <w:tcPr>
            <w:tcW w:w="1512" w:type="dxa"/>
          </w:tcPr>
          <w:p w14:paraId="0904E985" w14:textId="77777777" w:rsidR="006B09C5" w:rsidRPr="00DA11D0" w:rsidRDefault="006B09C5" w:rsidP="006B09C5">
            <w:pPr>
              <w:pStyle w:val="TAL"/>
              <w:keepNext w:val="0"/>
              <w:keepLines w:val="0"/>
              <w:widowControl w:val="0"/>
              <w:rPr>
                <w:rFonts w:cs="Arial"/>
                <w:szCs w:val="18"/>
              </w:rPr>
            </w:pPr>
            <w:r w:rsidRPr="00482F25">
              <w:rPr>
                <w:rFonts w:cs="Arial"/>
                <w:szCs w:val="18"/>
              </w:rPr>
              <w:t>9.3.1.224</w:t>
            </w:r>
          </w:p>
        </w:tc>
        <w:tc>
          <w:tcPr>
            <w:tcW w:w="1728" w:type="dxa"/>
          </w:tcPr>
          <w:p w14:paraId="1C7F563B" w14:textId="77777777" w:rsidR="006B09C5" w:rsidRPr="00DA11D0" w:rsidRDefault="006B09C5" w:rsidP="006B09C5">
            <w:pPr>
              <w:pStyle w:val="TAL"/>
              <w:keepNext w:val="0"/>
              <w:keepLines w:val="0"/>
              <w:widowControl w:val="0"/>
              <w:rPr>
                <w:rFonts w:cs="Arial"/>
                <w:szCs w:val="18"/>
              </w:rPr>
            </w:pPr>
          </w:p>
        </w:tc>
        <w:tc>
          <w:tcPr>
            <w:tcW w:w="1080" w:type="dxa"/>
          </w:tcPr>
          <w:p w14:paraId="5C1BD0C7" w14:textId="77777777" w:rsidR="006B09C5" w:rsidRPr="00DA11D0" w:rsidRDefault="006B09C5" w:rsidP="006B09C5">
            <w:pPr>
              <w:pStyle w:val="TAC"/>
              <w:keepNext w:val="0"/>
              <w:keepLines w:val="0"/>
              <w:widowControl w:val="0"/>
              <w:rPr>
                <w:rFonts w:cs="Arial"/>
                <w:szCs w:val="18"/>
              </w:rPr>
            </w:pPr>
            <w:r w:rsidRPr="00DA11D0">
              <w:rPr>
                <w:rFonts w:cs="Arial"/>
                <w:szCs w:val="18"/>
              </w:rPr>
              <w:t>-</w:t>
            </w:r>
          </w:p>
        </w:tc>
        <w:tc>
          <w:tcPr>
            <w:tcW w:w="1080" w:type="dxa"/>
          </w:tcPr>
          <w:p w14:paraId="322536BD" w14:textId="77777777" w:rsidR="006B09C5" w:rsidRPr="00DA11D0" w:rsidRDefault="006B09C5" w:rsidP="006B09C5">
            <w:pPr>
              <w:pStyle w:val="TAC"/>
              <w:keepNext w:val="0"/>
              <w:keepLines w:val="0"/>
              <w:widowControl w:val="0"/>
              <w:rPr>
                <w:rFonts w:cs="Arial"/>
                <w:szCs w:val="18"/>
              </w:rPr>
            </w:pPr>
          </w:p>
        </w:tc>
      </w:tr>
      <w:tr w:rsidR="00456A2A" w:rsidRPr="00DA11D0" w14:paraId="7B33093A" w14:textId="77777777" w:rsidTr="006B09C5">
        <w:trPr>
          <w:ins w:id="184" w:author="Samsung" w:date="2023-08-10T11:25:00Z"/>
        </w:trPr>
        <w:tc>
          <w:tcPr>
            <w:tcW w:w="2160" w:type="dxa"/>
          </w:tcPr>
          <w:p w14:paraId="2DFECD17" w14:textId="07550D7A" w:rsidR="00456A2A" w:rsidRPr="00DA11D0" w:rsidRDefault="00BC131A">
            <w:pPr>
              <w:pStyle w:val="TAL"/>
              <w:keepNext w:val="0"/>
              <w:keepLines w:val="0"/>
              <w:widowControl w:val="0"/>
              <w:rPr>
                <w:ins w:id="185" w:author="Samsung" w:date="2023-08-10T11:25:00Z"/>
              </w:rPr>
              <w:pPrChange w:id="186" w:author="Samsung" w:date="2023-08-10T11:25:00Z">
                <w:pPr>
                  <w:pStyle w:val="TAL"/>
                  <w:keepNext w:val="0"/>
                  <w:keepLines w:val="0"/>
                  <w:widowControl w:val="0"/>
                  <w:ind w:left="198"/>
                </w:pPr>
              </w:pPrChange>
            </w:pPr>
            <w:ins w:id="187" w:author="Samsung" w:date="2023-08-10T11:54:00Z">
              <w:r>
                <w:rPr>
                  <w:rFonts w:cs="Arial"/>
                  <w:szCs w:val="18"/>
                  <w:lang w:val="fr-FR" w:eastAsia="zh-CN"/>
                </w:rPr>
                <w:t>MC</w:t>
              </w:r>
            </w:ins>
            <w:ins w:id="188" w:author="Samsung" w:date="2023-08-10T11:25:00Z">
              <w:r w:rsidR="00456A2A" w:rsidRPr="00DA11D0">
                <w:rPr>
                  <w:rFonts w:cs="Arial"/>
                  <w:szCs w:val="18"/>
                  <w:lang w:val="fr-FR" w:eastAsia="zh-CN"/>
                </w:rPr>
                <w:t xml:space="preserve"> CU to DU RRC Information</w:t>
              </w:r>
            </w:ins>
          </w:p>
        </w:tc>
        <w:tc>
          <w:tcPr>
            <w:tcW w:w="1080" w:type="dxa"/>
          </w:tcPr>
          <w:p w14:paraId="230EB53D" w14:textId="5B136912" w:rsidR="00456A2A" w:rsidRPr="00DA11D0" w:rsidRDefault="00456A2A" w:rsidP="00456A2A">
            <w:pPr>
              <w:pStyle w:val="TAL"/>
              <w:keepNext w:val="0"/>
              <w:keepLines w:val="0"/>
              <w:widowControl w:val="0"/>
              <w:rPr>
                <w:ins w:id="189" w:author="Samsung" w:date="2023-08-10T11:25:00Z"/>
                <w:rFonts w:cs="Arial"/>
                <w:szCs w:val="18"/>
              </w:rPr>
            </w:pPr>
            <w:ins w:id="190" w:author="Samsung" w:date="2023-08-10T11:25:00Z">
              <w:r>
                <w:rPr>
                  <w:rFonts w:cs="Arial"/>
                  <w:szCs w:val="18"/>
                </w:rPr>
                <w:t>O</w:t>
              </w:r>
            </w:ins>
          </w:p>
        </w:tc>
        <w:tc>
          <w:tcPr>
            <w:tcW w:w="1080" w:type="dxa"/>
          </w:tcPr>
          <w:p w14:paraId="064B9C63" w14:textId="77777777" w:rsidR="00456A2A" w:rsidRPr="00DA11D0" w:rsidRDefault="00456A2A" w:rsidP="00456A2A">
            <w:pPr>
              <w:pStyle w:val="TAL"/>
              <w:keepNext w:val="0"/>
              <w:keepLines w:val="0"/>
              <w:widowControl w:val="0"/>
              <w:rPr>
                <w:ins w:id="191" w:author="Samsung" w:date="2023-08-10T11:25:00Z"/>
                <w:rFonts w:cs="Arial"/>
                <w:i/>
                <w:szCs w:val="18"/>
              </w:rPr>
            </w:pPr>
          </w:p>
        </w:tc>
        <w:tc>
          <w:tcPr>
            <w:tcW w:w="1512" w:type="dxa"/>
          </w:tcPr>
          <w:p w14:paraId="1DBB306C" w14:textId="12B2CD2E" w:rsidR="00456A2A" w:rsidRPr="00482F25" w:rsidRDefault="00456A2A" w:rsidP="00456A2A">
            <w:pPr>
              <w:pStyle w:val="TAL"/>
              <w:keepNext w:val="0"/>
              <w:keepLines w:val="0"/>
              <w:widowControl w:val="0"/>
              <w:rPr>
                <w:ins w:id="192" w:author="Samsung" w:date="2023-08-10T11:25:00Z"/>
                <w:rFonts w:cs="Arial"/>
                <w:szCs w:val="18"/>
              </w:rPr>
            </w:pPr>
            <w:ins w:id="193" w:author="Samsung" w:date="2023-08-10T11:25:00Z">
              <w:r>
                <w:rPr>
                  <w:rFonts w:cs="Arial"/>
                  <w:szCs w:val="18"/>
                  <w:lang w:eastAsia="zh-CN"/>
                </w:rPr>
                <w:t>FFS</w:t>
              </w:r>
            </w:ins>
          </w:p>
        </w:tc>
        <w:tc>
          <w:tcPr>
            <w:tcW w:w="1728" w:type="dxa"/>
          </w:tcPr>
          <w:p w14:paraId="313D6A64" w14:textId="77777777" w:rsidR="00456A2A" w:rsidRPr="00DA11D0" w:rsidRDefault="00456A2A" w:rsidP="00456A2A">
            <w:pPr>
              <w:pStyle w:val="TAL"/>
              <w:keepNext w:val="0"/>
              <w:keepLines w:val="0"/>
              <w:widowControl w:val="0"/>
              <w:rPr>
                <w:ins w:id="194" w:author="Samsung" w:date="2023-08-10T11:25:00Z"/>
                <w:rFonts w:cs="Arial"/>
                <w:szCs w:val="18"/>
              </w:rPr>
            </w:pPr>
          </w:p>
        </w:tc>
        <w:tc>
          <w:tcPr>
            <w:tcW w:w="1080" w:type="dxa"/>
          </w:tcPr>
          <w:p w14:paraId="1C2738ED" w14:textId="77777777" w:rsidR="00456A2A" w:rsidRPr="00DA11D0" w:rsidRDefault="00456A2A" w:rsidP="00456A2A">
            <w:pPr>
              <w:pStyle w:val="TAC"/>
              <w:keepNext w:val="0"/>
              <w:keepLines w:val="0"/>
              <w:widowControl w:val="0"/>
              <w:rPr>
                <w:ins w:id="195" w:author="Samsung" w:date="2023-08-10T11:25:00Z"/>
                <w:rFonts w:cs="Arial"/>
                <w:szCs w:val="18"/>
              </w:rPr>
            </w:pPr>
          </w:p>
        </w:tc>
        <w:tc>
          <w:tcPr>
            <w:tcW w:w="1080" w:type="dxa"/>
          </w:tcPr>
          <w:p w14:paraId="27BF9139" w14:textId="77777777" w:rsidR="00456A2A" w:rsidRPr="00DA11D0" w:rsidRDefault="00456A2A" w:rsidP="00456A2A">
            <w:pPr>
              <w:pStyle w:val="TAC"/>
              <w:keepNext w:val="0"/>
              <w:keepLines w:val="0"/>
              <w:widowControl w:val="0"/>
              <w:rPr>
                <w:ins w:id="196" w:author="Samsung" w:date="2023-08-10T11:25:00Z"/>
                <w:rFonts w:cs="Arial"/>
                <w:szCs w:val="18"/>
              </w:rPr>
            </w:pPr>
          </w:p>
        </w:tc>
      </w:tr>
    </w:tbl>
    <w:p w14:paraId="36061571" w14:textId="77777777" w:rsidR="006B09C5" w:rsidRPr="00DA11D0" w:rsidRDefault="006B09C5" w:rsidP="006B09C5">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09C5" w:rsidRPr="00DA11D0" w14:paraId="4656C738" w14:textId="77777777" w:rsidTr="006B09C5">
        <w:trPr>
          <w:trHeight w:val="271"/>
        </w:trPr>
        <w:tc>
          <w:tcPr>
            <w:tcW w:w="3686" w:type="dxa"/>
          </w:tcPr>
          <w:p w14:paraId="227169AB" w14:textId="77777777" w:rsidR="006B09C5" w:rsidRPr="00DA11D0" w:rsidRDefault="006B09C5" w:rsidP="006B09C5">
            <w:pPr>
              <w:pStyle w:val="TAH"/>
              <w:keepNext w:val="0"/>
              <w:keepLines w:val="0"/>
              <w:widowControl w:val="0"/>
            </w:pPr>
            <w:r w:rsidRPr="00DA11D0">
              <w:t>Range bound</w:t>
            </w:r>
          </w:p>
        </w:tc>
        <w:tc>
          <w:tcPr>
            <w:tcW w:w="5670" w:type="dxa"/>
          </w:tcPr>
          <w:p w14:paraId="73EF81E3" w14:textId="77777777" w:rsidR="006B09C5" w:rsidRPr="00DA11D0" w:rsidRDefault="006B09C5" w:rsidP="006B09C5">
            <w:pPr>
              <w:pStyle w:val="TAH"/>
              <w:keepNext w:val="0"/>
              <w:keepLines w:val="0"/>
              <w:widowControl w:val="0"/>
            </w:pPr>
            <w:r w:rsidRPr="00DA11D0">
              <w:t>Explanation</w:t>
            </w:r>
          </w:p>
        </w:tc>
      </w:tr>
      <w:tr w:rsidR="006B09C5" w:rsidRPr="00DA11D0" w14:paraId="6A707824" w14:textId="77777777" w:rsidTr="006B09C5">
        <w:tc>
          <w:tcPr>
            <w:tcW w:w="3686" w:type="dxa"/>
          </w:tcPr>
          <w:p w14:paraId="0A257C99" w14:textId="77777777" w:rsidR="006B09C5" w:rsidRPr="00DA11D0" w:rsidRDefault="006B09C5" w:rsidP="006B09C5">
            <w:pPr>
              <w:pStyle w:val="TAL"/>
              <w:keepNext w:val="0"/>
              <w:keepLines w:val="0"/>
              <w:widowControl w:val="0"/>
            </w:pPr>
            <w:proofErr w:type="spellStart"/>
            <w:r w:rsidRPr="00DA11D0">
              <w:rPr>
                <w:rFonts w:cs="Arial"/>
                <w:i/>
                <w:szCs w:val="18"/>
              </w:rPr>
              <w:t>maxnoofMRBs</w:t>
            </w:r>
            <w:proofErr w:type="spellEnd"/>
          </w:p>
        </w:tc>
        <w:tc>
          <w:tcPr>
            <w:tcW w:w="5670" w:type="dxa"/>
          </w:tcPr>
          <w:p w14:paraId="5B29B779" w14:textId="77777777" w:rsidR="006B09C5" w:rsidRPr="00DA11D0" w:rsidRDefault="006B09C5" w:rsidP="006B09C5">
            <w:pPr>
              <w:pStyle w:val="TAL"/>
              <w:keepNext w:val="0"/>
              <w:keepLines w:val="0"/>
              <w:widowControl w:val="0"/>
            </w:pPr>
            <w:r w:rsidRPr="00DA11D0">
              <w:t>Maximum no. of MRB allowed to be setup for one MBS Session, the maximum value is 32.</w:t>
            </w:r>
          </w:p>
        </w:tc>
      </w:tr>
      <w:tr w:rsidR="006B09C5" w:rsidRPr="00DA11D0" w14:paraId="1CC363C3" w14:textId="77777777" w:rsidTr="006B09C5">
        <w:tc>
          <w:tcPr>
            <w:tcW w:w="3686" w:type="dxa"/>
          </w:tcPr>
          <w:p w14:paraId="77BDFF73" w14:textId="77777777" w:rsidR="006B09C5" w:rsidRPr="00DA11D0" w:rsidRDefault="006B09C5" w:rsidP="006B09C5">
            <w:pPr>
              <w:pStyle w:val="TAL"/>
              <w:keepNext w:val="0"/>
              <w:keepLines w:val="0"/>
              <w:widowControl w:val="0"/>
              <w:rPr>
                <w:rFonts w:cs="Arial"/>
                <w:i/>
                <w:szCs w:val="18"/>
              </w:rPr>
            </w:pPr>
            <w:proofErr w:type="spellStart"/>
            <w:r w:rsidRPr="00DA11D0">
              <w:rPr>
                <w:rFonts w:cs="Arial"/>
                <w:i/>
                <w:szCs w:val="18"/>
              </w:rPr>
              <w:t>maxnoofMBSQoSFlows</w:t>
            </w:r>
            <w:proofErr w:type="spellEnd"/>
          </w:p>
          <w:p w14:paraId="4EFDE114" w14:textId="77777777" w:rsidR="006B09C5" w:rsidRPr="00DA11D0" w:rsidRDefault="006B09C5" w:rsidP="006B09C5">
            <w:pPr>
              <w:pStyle w:val="TAL"/>
              <w:keepNext w:val="0"/>
              <w:keepLines w:val="0"/>
              <w:widowControl w:val="0"/>
              <w:rPr>
                <w:rFonts w:cs="Arial"/>
                <w:i/>
                <w:szCs w:val="18"/>
              </w:rPr>
            </w:pPr>
          </w:p>
        </w:tc>
        <w:tc>
          <w:tcPr>
            <w:tcW w:w="5670" w:type="dxa"/>
          </w:tcPr>
          <w:p w14:paraId="7CB0914E" w14:textId="77777777" w:rsidR="006B09C5" w:rsidRPr="00DA11D0" w:rsidRDefault="006B09C5" w:rsidP="006B09C5">
            <w:pPr>
              <w:pStyle w:val="TAL"/>
              <w:keepNext w:val="0"/>
              <w:keepLines w:val="0"/>
              <w:widowControl w:val="0"/>
            </w:pPr>
            <w:r w:rsidRPr="00DA11D0">
              <w:t xml:space="preserve">Maximum no. of flows </w:t>
            </w:r>
            <w:proofErr w:type="gramStart"/>
            <w:r w:rsidRPr="00DA11D0">
              <w:t>allowed to be mapped</w:t>
            </w:r>
            <w:proofErr w:type="gramEnd"/>
            <w:r w:rsidRPr="00DA11D0">
              <w:t xml:space="preserve"> to one MRB, the maximum value is 64.</w:t>
            </w:r>
          </w:p>
        </w:tc>
      </w:tr>
    </w:tbl>
    <w:p w14:paraId="0ED6DE39" w14:textId="77777777" w:rsidR="006B09C5" w:rsidRPr="00DA11D0" w:rsidRDefault="006B09C5" w:rsidP="006B09C5">
      <w:pPr>
        <w:widowControl w:val="0"/>
        <w:rPr>
          <w:lang w:eastAsia="zh-CN"/>
        </w:rPr>
      </w:pPr>
    </w:p>
    <w:p w14:paraId="6417F4E4" w14:textId="77777777" w:rsidR="006B09C5" w:rsidRPr="00DA11D0" w:rsidRDefault="006B09C5" w:rsidP="006B09C5">
      <w:pPr>
        <w:pStyle w:val="41"/>
        <w:keepNext w:val="0"/>
        <w:keepLines w:val="0"/>
        <w:widowControl w:val="0"/>
      </w:pPr>
      <w:bookmarkStart w:id="197" w:name="_Toc99038662"/>
      <w:bookmarkStart w:id="198" w:name="_Toc99730925"/>
      <w:bookmarkStart w:id="199" w:name="_Toc105511054"/>
      <w:bookmarkStart w:id="200" w:name="_Toc105927586"/>
      <w:bookmarkStart w:id="201" w:name="_Toc106110126"/>
      <w:bookmarkStart w:id="202" w:name="_Toc113835563"/>
      <w:bookmarkStart w:id="203" w:name="_Toc120124411"/>
      <w:bookmarkStart w:id="204" w:name="_Toc138795777"/>
      <w:r w:rsidRPr="00DA11D0">
        <w:t>9.2.</w:t>
      </w:r>
      <w:r>
        <w:t>14</w:t>
      </w:r>
      <w:r w:rsidRPr="00DA11D0">
        <w:t>.</w:t>
      </w:r>
      <w:r>
        <w:t>8</w:t>
      </w:r>
      <w:r w:rsidRPr="00DA11D0">
        <w:tab/>
        <w:t>MULTICAST</w:t>
      </w:r>
      <w:r w:rsidRPr="00DA11D0">
        <w:rPr>
          <w:lang w:eastAsia="zh-CN"/>
        </w:rPr>
        <w:t xml:space="preserve"> </w:t>
      </w:r>
      <w:r w:rsidRPr="00DA11D0">
        <w:t>CONTEXT MODIFICATION RESPONSE</w:t>
      </w:r>
      <w:bookmarkEnd w:id="197"/>
      <w:bookmarkEnd w:id="198"/>
      <w:bookmarkEnd w:id="199"/>
      <w:bookmarkEnd w:id="200"/>
      <w:bookmarkEnd w:id="201"/>
      <w:bookmarkEnd w:id="202"/>
      <w:bookmarkEnd w:id="203"/>
      <w:bookmarkEnd w:id="204"/>
    </w:p>
    <w:p w14:paraId="061AB3E9" w14:textId="77777777" w:rsidR="006B09C5" w:rsidRPr="00DA11D0" w:rsidRDefault="006B09C5" w:rsidP="006B09C5">
      <w:pPr>
        <w:widowControl w:val="0"/>
      </w:pPr>
      <w:r w:rsidRPr="00DA11D0">
        <w:t xml:space="preserve">This message </w:t>
      </w:r>
      <w:proofErr w:type="gramStart"/>
      <w:r w:rsidRPr="00DA11D0">
        <w:t>is sent</w:t>
      </w:r>
      <w:proofErr w:type="gramEnd"/>
      <w:r w:rsidRPr="00DA11D0">
        <w:t xml:space="preserve"> by the </w:t>
      </w:r>
      <w:proofErr w:type="spellStart"/>
      <w:r w:rsidRPr="00DA11D0">
        <w:t>gNB</w:t>
      </w:r>
      <w:proofErr w:type="spellEnd"/>
      <w:r w:rsidRPr="00DA11D0">
        <w:t xml:space="preserve">-DU to confirm the modification of a </w:t>
      </w:r>
      <w:r>
        <w:t>multicast</w:t>
      </w:r>
      <w:r w:rsidRPr="00DA11D0">
        <w:t xml:space="preserve"> context.</w:t>
      </w:r>
    </w:p>
    <w:p w14:paraId="4974A665" w14:textId="77777777" w:rsidR="006B09C5" w:rsidRPr="00F85EA2" w:rsidRDefault="006B09C5" w:rsidP="006B09C5">
      <w:pPr>
        <w:widowControl w:val="0"/>
        <w:rPr>
          <w:lang w:val="fr-FR" w:eastAsia="zh-CN"/>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F85EA2">
        <w:sym w:font="Symbol" w:char="F0AE"/>
      </w:r>
      <w:r w:rsidRPr="00F85EA2">
        <w:rPr>
          <w:lang w:val="fr-FR"/>
        </w:rPr>
        <w:t xml:space="preserve"> </w:t>
      </w:r>
      <w:proofErr w:type="spellStart"/>
      <w:r w:rsidRPr="00F85EA2">
        <w:rPr>
          <w:lang w:val="fr-FR"/>
        </w:rPr>
        <w:t>gNB</w:t>
      </w:r>
      <w:proofErr w:type="spellEnd"/>
      <w:r w:rsidRPr="00F85EA2">
        <w:rPr>
          <w:lang w:val="fr-FR"/>
        </w:rPr>
        <w:t>-CU.</w:t>
      </w:r>
      <w:r w:rsidRPr="00F85EA2">
        <w:rPr>
          <w:lang w:val="fr-FR"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09C5" w:rsidRPr="00DA11D0" w14:paraId="52B0C739" w14:textId="77777777" w:rsidTr="006B09C5">
        <w:trPr>
          <w:tblHeader/>
        </w:trPr>
        <w:tc>
          <w:tcPr>
            <w:tcW w:w="2160" w:type="dxa"/>
          </w:tcPr>
          <w:p w14:paraId="1B2045BD" w14:textId="77777777" w:rsidR="006B09C5" w:rsidRPr="00F85EA2" w:rsidRDefault="006B09C5" w:rsidP="006B09C5">
            <w:pPr>
              <w:pStyle w:val="TAH"/>
              <w:keepNext w:val="0"/>
              <w:keepLines w:val="0"/>
              <w:widowControl w:val="0"/>
            </w:pPr>
            <w:r w:rsidRPr="00F85EA2">
              <w:t>IE/Group Name</w:t>
            </w:r>
          </w:p>
        </w:tc>
        <w:tc>
          <w:tcPr>
            <w:tcW w:w="1080" w:type="dxa"/>
          </w:tcPr>
          <w:p w14:paraId="40201D5B" w14:textId="77777777" w:rsidR="006B09C5" w:rsidRPr="00F85EA2" w:rsidRDefault="006B09C5" w:rsidP="006B09C5">
            <w:pPr>
              <w:pStyle w:val="TAH"/>
              <w:keepNext w:val="0"/>
              <w:keepLines w:val="0"/>
              <w:widowControl w:val="0"/>
            </w:pPr>
            <w:r w:rsidRPr="00F85EA2">
              <w:t>Presence</w:t>
            </w:r>
          </w:p>
        </w:tc>
        <w:tc>
          <w:tcPr>
            <w:tcW w:w="1080" w:type="dxa"/>
          </w:tcPr>
          <w:p w14:paraId="2B1300A7" w14:textId="77777777" w:rsidR="006B09C5" w:rsidRPr="00F85EA2" w:rsidRDefault="006B09C5" w:rsidP="006B09C5">
            <w:pPr>
              <w:pStyle w:val="TAH"/>
              <w:keepNext w:val="0"/>
              <w:keepLines w:val="0"/>
              <w:widowControl w:val="0"/>
            </w:pPr>
            <w:r w:rsidRPr="00F85EA2">
              <w:t>Range</w:t>
            </w:r>
          </w:p>
        </w:tc>
        <w:tc>
          <w:tcPr>
            <w:tcW w:w="1512" w:type="dxa"/>
          </w:tcPr>
          <w:p w14:paraId="130CE348" w14:textId="77777777" w:rsidR="006B09C5" w:rsidRPr="00F85EA2" w:rsidRDefault="006B09C5" w:rsidP="006B09C5">
            <w:pPr>
              <w:pStyle w:val="TAH"/>
              <w:keepNext w:val="0"/>
              <w:keepLines w:val="0"/>
              <w:widowControl w:val="0"/>
            </w:pPr>
            <w:r w:rsidRPr="00F85EA2">
              <w:t>IE type and reference</w:t>
            </w:r>
          </w:p>
        </w:tc>
        <w:tc>
          <w:tcPr>
            <w:tcW w:w="1728" w:type="dxa"/>
          </w:tcPr>
          <w:p w14:paraId="7078081C" w14:textId="77777777" w:rsidR="006B09C5" w:rsidRPr="00F85EA2" w:rsidRDefault="006B09C5" w:rsidP="006B09C5">
            <w:pPr>
              <w:pStyle w:val="TAH"/>
              <w:keepNext w:val="0"/>
              <w:keepLines w:val="0"/>
              <w:widowControl w:val="0"/>
            </w:pPr>
            <w:r w:rsidRPr="00F85EA2">
              <w:t>Semantics description</w:t>
            </w:r>
          </w:p>
        </w:tc>
        <w:tc>
          <w:tcPr>
            <w:tcW w:w="1080" w:type="dxa"/>
          </w:tcPr>
          <w:p w14:paraId="47DC1AE6" w14:textId="77777777" w:rsidR="006B09C5" w:rsidRPr="00F85EA2" w:rsidRDefault="006B09C5" w:rsidP="006B09C5">
            <w:pPr>
              <w:pStyle w:val="TAH"/>
              <w:keepNext w:val="0"/>
              <w:keepLines w:val="0"/>
              <w:widowControl w:val="0"/>
            </w:pPr>
            <w:r w:rsidRPr="00F85EA2">
              <w:t>Criticality</w:t>
            </w:r>
          </w:p>
        </w:tc>
        <w:tc>
          <w:tcPr>
            <w:tcW w:w="1080" w:type="dxa"/>
          </w:tcPr>
          <w:p w14:paraId="6200C5CA" w14:textId="77777777" w:rsidR="006B09C5" w:rsidRPr="00F85EA2" w:rsidRDefault="006B09C5" w:rsidP="006B09C5">
            <w:pPr>
              <w:pStyle w:val="TAH"/>
              <w:keepNext w:val="0"/>
              <w:keepLines w:val="0"/>
              <w:widowControl w:val="0"/>
            </w:pPr>
            <w:r w:rsidRPr="00F85EA2">
              <w:t>Assigned Criticality</w:t>
            </w:r>
          </w:p>
        </w:tc>
      </w:tr>
      <w:tr w:rsidR="006B09C5" w:rsidRPr="00DA11D0" w14:paraId="66124434" w14:textId="77777777" w:rsidTr="006B09C5">
        <w:tc>
          <w:tcPr>
            <w:tcW w:w="2160" w:type="dxa"/>
          </w:tcPr>
          <w:p w14:paraId="62D7C4AD" w14:textId="77777777" w:rsidR="006B09C5" w:rsidRPr="00F85EA2" w:rsidRDefault="006B09C5" w:rsidP="006B09C5">
            <w:pPr>
              <w:pStyle w:val="TAL"/>
              <w:keepNext w:val="0"/>
              <w:keepLines w:val="0"/>
              <w:widowControl w:val="0"/>
            </w:pPr>
            <w:r w:rsidRPr="00F85EA2">
              <w:t>Message Type</w:t>
            </w:r>
          </w:p>
        </w:tc>
        <w:tc>
          <w:tcPr>
            <w:tcW w:w="1080" w:type="dxa"/>
          </w:tcPr>
          <w:p w14:paraId="0AA0FB11" w14:textId="77777777" w:rsidR="006B09C5" w:rsidRPr="00F85EA2" w:rsidRDefault="006B09C5" w:rsidP="006B09C5">
            <w:pPr>
              <w:pStyle w:val="TAL"/>
              <w:keepNext w:val="0"/>
              <w:keepLines w:val="0"/>
              <w:widowControl w:val="0"/>
            </w:pPr>
            <w:r w:rsidRPr="00F85EA2">
              <w:t>M</w:t>
            </w:r>
          </w:p>
        </w:tc>
        <w:tc>
          <w:tcPr>
            <w:tcW w:w="1080" w:type="dxa"/>
          </w:tcPr>
          <w:p w14:paraId="5CCC62F6" w14:textId="77777777" w:rsidR="006B09C5" w:rsidRPr="00F85EA2" w:rsidRDefault="006B09C5" w:rsidP="006B09C5">
            <w:pPr>
              <w:pStyle w:val="TAL"/>
              <w:keepNext w:val="0"/>
              <w:keepLines w:val="0"/>
              <w:widowControl w:val="0"/>
            </w:pPr>
          </w:p>
        </w:tc>
        <w:tc>
          <w:tcPr>
            <w:tcW w:w="1512" w:type="dxa"/>
          </w:tcPr>
          <w:p w14:paraId="27FD6284" w14:textId="77777777" w:rsidR="006B09C5" w:rsidRPr="00F85EA2" w:rsidRDefault="006B09C5" w:rsidP="006B09C5">
            <w:pPr>
              <w:pStyle w:val="TAL"/>
              <w:keepNext w:val="0"/>
              <w:keepLines w:val="0"/>
              <w:widowControl w:val="0"/>
            </w:pPr>
            <w:r w:rsidRPr="00F85EA2">
              <w:t>9.3.1.1</w:t>
            </w:r>
          </w:p>
        </w:tc>
        <w:tc>
          <w:tcPr>
            <w:tcW w:w="1728" w:type="dxa"/>
          </w:tcPr>
          <w:p w14:paraId="3EB9320D" w14:textId="77777777" w:rsidR="006B09C5" w:rsidRPr="00F85EA2" w:rsidRDefault="006B09C5" w:rsidP="006B09C5">
            <w:pPr>
              <w:pStyle w:val="TAL"/>
              <w:keepNext w:val="0"/>
              <w:keepLines w:val="0"/>
              <w:widowControl w:val="0"/>
            </w:pPr>
          </w:p>
        </w:tc>
        <w:tc>
          <w:tcPr>
            <w:tcW w:w="1080" w:type="dxa"/>
          </w:tcPr>
          <w:p w14:paraId="61C1FD3B" w14:textId="77777777" w:rsidR="006B09C5" w:rsidRPr="00F85EA2" w:rsidRDefault="006B09C5" w:rsidP="006B09C5">
            <w:pPr>
              <w:pStyle w:val="TAC"/>
              <w:keepNext w:val="0"/>
              <w:keepLines w:val="0"/>
              <w:widowControl w:val="0"/>
            </w:pPr>
            <w:r w:rsidRPr="00F85EA2">
              <w:t>YES</w:t>
            </w:r>
          </w:p>
        </w:tc>
        <w:tc>
          <w:tcPr>
            <w:tcW w:w="1080" w:type="dxa"/>
          </w:tcPr>
          <w:p w14:paraId="6A1C9879" w14:textId="77777777" w:rsidR="006B09C5" w:rsidRPr="00F85EA2" w:rsidRDefault="006B09C5" w:rsidP="006B09C5">
            <w:pPr>
              <w:pStyle w:val="TAC"/>
              <w:keepNext w:val="0"/>
              <w:keepLines w:val="0"/>
              <w:widowControl w:val="0"/>
            </w:pPr>
            <w:r w:rsidRPr="00F85EA2">
              <w:t>reject</w:t>
            </w:r>
          </w:p>
        </w:tc>
      </w:tr>
      <w:tr w:rsidR="006B09C5" w:rsidRPr="00DA11D0" w14:paraId="76DC7755" w14:textId="77777777" w:rsidTr="006B09C5">
        <w:tc>
          <w:tcPr>
            <w:tcW w:w="2160" w:type="dxa"/>
          </w:tcPr>
          <w:p w14:paraId="65CF6E75" w14:textId="77777777" w:rsidR="006B09C5" w:rsidRPr="00F85EA2" w:rsidRDefault="006B09C5" w:rsidP="006B09C5">
            <w:pPr>
              <w:pStyle w:val="TAL"/>
              <w:keepNext w:val="0"/>
              <w:keepLines w:val="0"/>
              <w:widowControl w:val="0"/>
              <w:rPr>
                <w:lang w:eastAsia="zh-CN"/>
              </w:rPr>
            </w:pPr>
            <w:proofErr w:type="spellStart"/>
            <w:r w:rsidRPr="00F85EA2">
              <w:rPr>
                <w:rFonts w:eastAsia="MS Mincho" w:cs="Arial"/>
                <w:szCs w:val="18"/>
                <w:lang w:eastAsia="ja-JP"/>
              </w:rPr>
              <w:lastRenderedPageBreak/>
              <w:t>gNB</w:t>
            </w:r>
            <w:proofErr w:type="spellEnd"/>
            <w:r w:rsidRPr="00F85EA2">
              <w:rPr>
                <w:rFonts w:eastAsia="MS Mincho" w:cs="Arial"/>
                <w:szCs w:val="18"/>
                <w:lang w:eastAsia="ja-JP"/>
              </w:rPr>
              <w:t>-CU MBS F1AP ID</w:t>
            </w:r>
          </w:p>
        </w:tc>
        <w:tc>
          <w:tcPr>
            <w:tcW w:w="1080" w:type="dxa"/>
          </w:tcPr>
          <w:p w14:paraId="61CD6A19" w14:textId="77777777" w:rsidR="006B09C5" w:rsidRPr="00F85EA2" w:rsidRDefault="006B09C5" w:rsidP="006B09C5">
            <w:pPr>
              <w:pStyle w:val="TAL"/>
              <w:keepNext w:val="0"/>
              <w:keepLines w:val="0"/>
              <w:widowControl w:val="0"/>
              <w:rPr>
                <w:lang w:eastAsia="zh-CN"/>
              </w:rPr>
            </w:pPr>
            <w:r w:rsidRPr="00F85EA2">
              <w:rPr>
                <w:rFonts w:cs="Arial"/>
                <w:szCs w:val="18"/>
                <w:lang w:eastAsia="ja-JP"/>
              </w:rPr>
              <w:t>M</w:t>
            </w:r>
          </w:p>
        </w:tc>
        <w:tc>
          <w:tcPr>
            <w:tcW w:w="1080" w:type="dxa"/>
          </w:tcPr>
          <w:p w14:paraId="206C3AFE" w14:textId="77777777" w:rsidR="006B09C5" w:rsidRPr="00F85EA2" w:rsidRDefault="006B09C5" w:rsidP="006B09C5">
            <w:pPr>
              <w:pStyle w:val="TAL"/>
              <w:keepNext w:val="0"/>
              <w:keepLines w:val="0"/>
              <w:widowControl w:val="0"/>
            </w:pPr>
          </w:p>
        </w:tc>
        <w:tc>
          <w:tcPr>
            <w:tcW w:w="1512" w:type="dxa"/>
          </w:tcPr>
          <w:p w14:paraId="731FEA0D" w14:textId="77777777" w:rsidR="006B09C5" w:rsidRPr="00F85EA2" w:rsidRDefault="006B09C5" w:rsidP="006B09C5">
            <w:pPr>
              <w:pStyle w:val="TAL"/>
              <w:keepNext w:val="0"/>
              <w:keepLines w:val="0"/>
              <w:widowControl w:val="0"/>
            </w:pPr>
            <w:r w:rsidRPr="00482F25">
              <w:t>9.3.1.219</w:t>
            </w:r>
          </w:p>
        </w:tc>
        <w:tc>
          <w:tcPr>
            <w:tcW w:w="1728" w:type="dxa"/>
          </w:tcPr>
          <w:p w14:paraId="2A62F560" w14:textId="77777777" w:rsidR="006B09C5" w:rsidRPr="00F85EA2" w:rsidRDefault="006B09C5" w:rsidP="006B09C5">
            <w:pPr>
              <w:pStyle w:val="TAL"/>
              <w:keepNext w:val="0"/>
              <w:keepLines w:val="0"/>
              <w:widowControl w:val="0"/>
            </w:pPr>
          </w:p>
        </w:tc>
        <w:tc>
          <w:tcPr>
            <w:tcW w:w="1080" w:type="dxa"/>
          </w:tcPr>
          <w:p w14:paraId="316C3912" w14:textId="77777777" w:rsidR="006B09C5" w:rsidRPr="00F85EA2" w:rsidRDefault="006B09C5" w:rsidP="006B09C5">
            <w:pPr>
              <w:pStyle w:val="TAC"/>
              <w:keepNext w:val="0"/>
              <w:keepLines w:val="0"/>
              <w:widowControl w:val="0"/>
            </w:pPr>
            <w:r w:rsidRPr="00F85EA2">
              <w:rPr>
                <w:rFonts w:cs="Arial"/>
                <w:noProof/>
                <w:szCs w:val="18"/>
              </w:rPr>
              <w:t>YES</w:t>
            </w:r>
          </w:p>
        </w:tc>
        <w:tc>
          <w:tcPr>
            <w:tcW w:w="1080" w:type="dxa"/>
          </w:tcPr>
          <w:p w14:paraId="1FD62F2C" w14:textId="77777777" w:rsidR="006B09C5" w:rsidRPr="00F85EA2" w:rsidRDefault="006B09C5" w:rsidP="006B09C5">
            <w:pPr>
              <w:pStyle w:val="TAC"/>
              <w:keepNext w:val="0"/>
              <w:keepLines w:val="0"/>
              <w:widowControl w:val="0"/>
            </w:pPr>
            <w:r w:rsidRPr="00F85EA2">
              <w:rPr>
                <w:rFonts w:cs="Arial"/>
                <w:noProof/>
                <w:szCs w:val="18"/>
              </w:rPr>
              <w:t>reject</w:t>
            </w:r>
          </w:p>
        </w:tc>
      </w:tr>
      <w:tr w:rsidR="006B09C5" w:rsidRPr="00DA11D0" w14:paraId="40E1881B" w14:textId="77777777" w:rsidTr="006B09C5">
        <w:tc>
          <w:tcPr>
            <w:tcW w:w="2160" w:type="dxa"/>
          </w:tcPr>
          <w:p w14:paraId="02DAFB9B" w14:textId="77777777" w:rsidR="006B09C5" w:rsidRPr="00F85EA2" w:rsidRDefault="006B09C5" w:rsidP="006B09C5">
            <w:pPr>
              <w:pStyle w:val="TAL"/>
              <w:keepNext w:val="0"/>
              <w:keepLines w:val="0"/>
              <w:widowControl w:val="0"/>
              <w:rPr>
                <w:rFonts w:eastAsia="MS Mincho" w:cs="Arial"/>
                <w:szCs w:val="18"/>
                <w:lang w:val="fr-FR" w:eastAsia="ja-JP"/>
              </w:rPr>
            </w:pPr>
            <w:proofErr w:type="spellStart"/>
            <w:r w:rsidRPr="00F85EA2">
              <w:rPr>
                <w:rFonts w:eastAsia="MS Mincho" w:cs="Arial"/>
                <w:szCs w:val="18"/>
                <w:lang w:val="fr-FR" w:eastAsia="ja-JP"/>
              </w:rPr>
              <w:t>gNB</w:t>
            </w:r>
            <w:proofErr w:type="spellEnd"/>
            <w:r w:rsidRPr="00F85EA2">
              <w:rPr>
                <w:rFonts w:eastAsia="MS Mincho" w:cs="Arial"/>
                <w:szCs w:val="18"/>
                <w:lang w:val="fr-FR" w:eastAsia="ja-JP"/>
              </w:rPr>
              <w:t>-DU MBS F1AP ID</w:t>
            </w:r>
          </w:p>
        </w:tc>
        <w:tc>
          <w:tcPr>
            <w:tcW w:w="1080" w:type="dxa"/>
          </w:tcPr>
          <w:p w14:paraId="25F32960" w14:textId="77777777" w:rsidR="006B09C5" w:rsidRPr="00F85EA2" w:rsidRDefault="006B09C5" w:rsidP="006B09C5">
            <w:pPr>
              <w:pStyle w:val="TAL"/>
              <w:keepNext w:val="0"/>
              <w:keepLines w:val="0"/>
              <w:widowControl w:val="0"/>
              <w:rPr>
                <w:rFonts w:cs="Arial"/>
                <w:szCs w:val="18"/>
                <w:lang w:eastAsia="ja-JP"/>
              </w:rPr>
            </w:pPr>
            <w:r w:rsidRPr="00F85EA2">
              <w:rPr>
                <w:rFonts w:cs="Arial"/>
                <w:szCs w:val="18"/>
                <w:lang w:eastAsia="ja-JP"/>
              </w:rPr>
              <w:t>M</w:t>
            </w:r>
          </w:p>
        </w:tc>
        <w:tc>
          <w:tcPr>
            <w:tcW w:w="1080" w:type="dxa"/>
          </w:tcPr>
          <w:p w14:paraId="7C8706F7" w14:textId="77777777" w:rsidR="006B09C5" w:rsidRPr="00F85EA2" w:rsidRDefault="006B09C5" w:rsidP="006B09C5">
            <w:pPr>
              <w:pStyle w:val="TAL"/>
              <w:keepNext w:val="0"/>
              <w:keepLines w:val="0"/>
              <w:widowControl w:val="0"/>
            </w:pPr>
          </w:p>
        </w:tc>
        <w:tc>
          <w:tcPr>
            <w:tcW w:w="1512" w:type="dxa"/>
          </w:tcPr>
          <w:p w14:paraId="63232053" w14:textId="77777777" w:rsidR="006B09C5" w:rsidRPr="00F85EA2" w:rsidRDefault="006B09C5" w:rsidP="006B09C5">
            <w:pPr>
              <w:pStyle w:val="TAL"/>
              <w:keepNext w:val="0"/>
              <w:keepLines w:val="0"/>
              <w:widowControl w:val="0"/>
              <w:rPr>
                <w:rFonts w:cs="Arial"/>
                <w:snapToGrid w:val="0"/>
                <w:szCs w:val="18"/>
                <w:lang w:val="fr-FR" w:eastAsia="ja-JP"/>
              </w:rPr>
            </w:pPr>
            <w:r w:rsidRPr="00482F25">
              <w:rPr>
                <w:lang w:val="fr-FR"/>
              </w:rPr>
              <w:t>9.3.1.220</w:t>
            </w:r>
          </w:p>
        </w:tc>
        <w:tc>
          <w:tcPr>
            <w:tcW w:w="1728" w:type="dxa"/>
          </w:tcPr>
          <w:p w14:paraId="559BEDE3" w14:textId="77777777" w:rsidR="006B09C5" w:rsidRPr="00F85EA2" w:rsidRDefault="006B09C5" w:rsidP="006B09C5">
            <w:pPr>
              <w:pStyle w:val="TAL"/>
              <w:keepNext w:val="0"/>
              <w:keepLines w:val="0"/>
              <w:widowControl w:val="0"/>
              <w:rPr>
                <w:lang w:val="fr-FR"/>
              </w:rPr>
            </w:pPr>
          </w:p>
        </w:tc>
        <w:tc>
          <w:tcPr>
            <w:tcW w:w="1080" w:type="dxa"/>
          </w:tcPr>
          <w:p w14:paraId="5A020038" w14:textId="77777777" w:rsidR="006B09C5" w:rsidRPr="00F85EA2" w:rsidRDefault="006B09C5" w:rsidP="006B09C5">
            <w:pPr>
              <w:pStyle w:val="TAC"/>
              <w:keepNext w:val="0"/>
              <w:keepLines w:val="0"/>
              <w:widowControl w:val="0"/>
              <w:rPr>
                <w:noProof/>
              </w:rPr>
            </w:pPr>
            <w:r w:rsidRPr="00F85EA2">
              <w:rPr>
                <w:rFonts w:cs="Arial"/>
                <w:noProof/>
                <w:szCs w:val="18"/>
              </w:rPr>
              <w:t>YES</w:t>
            </w:r>
          </w:p>
        </w:tc>
        <w:tc>
          <w:tcPr>
            <w:tcW w:w="1080" w:type="dxa"/>
          </w:tcPr>
          <w:p w14:paraId="19CF4D9F" w14:textId="77777777" w:rsidR="006B09C5" w:rsidRPr="00F85EA2" w:rsidRDefault="006B09C5" w:rsidP="006B09C5">
            <w:pPr>
              <w:pStyle w:val="TAC"/>
              <w:keepNext w:val="0"/>
              <w:keepLines w:val="0"/>
              <w:widowControl w:val="0"/>
              <w:rPr>
                <w:noProof/>
              </w:rPr>
            </w:pPr>
            <w:r w:rsidRPr="00F85EA2">
              <w:rPr>
                <w:rFonts w:cs="Arial"/>
                <w:noProof/>
                <w:szCs w:val="18"/>
              </w:rPr>
              <w:t>reject</w:t>
            </w:r>
          </w:p>
        </w:tc>
      </w:tr>
      <w:tr w:rsidR="006B09C5" w:rsidRPr="00DA11D0" w14:paraId="765F23A2" w14:textId="77777777" w:rsidTr="006B09C5">
        <w:tc>
          <w:tcPr>
            <w:tcW w:w="2160" w:type="dxa"/>
            <w:tcBorders>
              <w:top w:val="single" w:sz="4" w:space="0" w:color="auto"/>
              <w:left w:val="single" w:sz="4" w:space="0" w:color="auto"/>
              <w:bottom w:val="single" w:sz="4" w:space="0" w:color="auto"/>
              <w:right w:val="single" w:sz="4" w:space="0" w:color="auto"/>
            </w:tcBorders>
          </w:tcPr>
          <w:p w14:paraId="272F4841" w14:textId="77777777" w:rsidR="006B09C5" w:rsidRPr="00F85EA2" w:rsidRDefault="006B09C5" w:rsidP="006B09C5">
            <w:pPr>
              <w:pStyle w:val="TAL"/>
              <w:keepNext w:val="0"/>
              <w:keepLines w:val="0"/>
              <w:widowControl w:val="0"/>
              <w:rPr>
                <w:rFonts w:eastAsia="MS Mincho" w:cs="Arial"/>
                <w:szCs w:val="18"/>
                <w:lang w:eastAsia="ja-JP"/>
              </w:rPr>
            </w:pPr>
            <w:r w:rsidRPr="00F85EA2">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5BF3B449" w14:textId="77777777" w:rsidR="006B09C5" w:rsidRPr="00F85EA2"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584A15" w14:textId="77777777" w:rsidR="006B09C5" w:rsidRPr="00F85EA2" w:rsidRDefault="006B09C5" w:rsidP="006B09C5">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91EE13E" w14:textId="77777777" w:rsidR="006B09C5" w:rsidRPr="00F85EA2"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B3EAA7"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3DEE6B" w14:textId="77777777" w:rsidR="006B09C5" w:rsidRPr="00F85EA2" w:rsidRDefault="006B09C5" w:rsidP="006B09C5">
            <w:pPr>
              <w:pStyle w:val="TAC"/>
              <w:keepNext w:val="0"/>
              <w:keepLines w:val="0"/>
              <w:widowControl w:val="0"/>
              <w:rPr>
                <w:rFonts w:cs="Arial"/>
                <w:noProof/>
                <w:szCs w:val="18"/>
              </w:rPr>
            </w:pPr>
            <w:r w:rsidRPr="00F85EA2">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FF07255" w14:textId="77777777" w:rsidR="006B09C5" w:rsidRPr="00F85EA2" w:rsidRDefault="006B09C5" w:rsidP="006B09C5">
            <w:pPr>
              <w:pStyle w:val="TAC"/>
              <w:keepNext w:val="0"/>
              <w:keepLines w:val="0"/>
              <w:widowControl w:val="0"/>
              <w:rPr>
                <w:rFonts w:cs="Arial"/>
                <w:noProof/>
                <w:szCs w:val="18"/>
              </w:rPr>
            </w:pPr>
            <w:r w:rsidRPr="00F85EA2">
              <w:rPr>
                <w:rFonts w:cs="Arial"/>
                <w:noProof/>
                <w:szCs w:val="18"/>
              </w:rPr>
              <w:t>reject</w:t>
            </w:r>
          </w:p>
        </w:tc>
      </w:tr>
      <w:tr w:rsidR="006B09C5" w:rsidRPr="00DA11D0" w14:paraId="2F9C3303" w14:textId="77777777" w:rsidTr="006B09C5">
        <w:tc>
          <w:tcPr>
            <w:tcW w:w="2160" w:type="dxa"/>
            <w:tcBorders>
              <w:top w:val="single" w:sz="4" w:space="0" w:color="auto"/>
              <w:left w:val="single" w:sz="4" w:space="0" w:color="auto"/>
              <w:bottom w:val="single" w:sz="4" w:space="0" w:color="auto"/>
              <w:right w:val="single" w:sz="4" w:space="0" w:color="auto"/>
            </w:tcBorders>
          </w:tcPr>
          <w:p w14:paraId="3AE6E853" w14:textId="77777777" w:rsidR="006B09C5" w:rsidRPr="00F85EA2" w:rsidRDefault="006B09C5" w:rsidP="006B09C5">
            <w:pPr>
              <w:pStyle w:val="TAL"/>
              <w:keepNext w:val="0"/>
              <w:keepLines w:val="0"/>
              <w:widowControl w:val="0"/>
              <w:ind w:left="102"/>
              <w:rPr>
                <w:rFonts w:eastAsia="MS Mincho" w:cs="Arial"/>
                <w:szCs w:val="18"/>
                <w:lang w:eastAsia="ja-JP"/>
              </w:rPr>
            </w:pPr>
            <w:r w:rsidRPr="00F85EA2">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476B9656" w14:textId="77777777" w:rsidR="006B09C5" w:rsidRPr="00F85EA2"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734773" w14:textId="77777777" w:rsidR="006B09C5" w:rsidRPr="00F85EA2" w:rsidRDefault="006B09C5" w:rsidP="006B09C5">
            <w:pPr>
              <w:pStyle w:val="TAL"/>
              <w:keepNext w:val="0"/>
              <w:keepLines w:val="0"/>
              <w:widowControl w:val="0"/>
              <w:rPr>
                <w:rFonts w:cs="Arial"/>
                <w:i/>
                <w:szCs w:val="18"/>
              </w:rPr>
            </w:pPr>
            <w:proofErr w:type="gramStart"/>
            <w:r w:rsidRPr="00F85EA2">
              <w:rPr>
                <w:rFonts w:cs="Arial"/>
                <w:i/>
                <w:szCs w:val="18"/>
              </w:rPr>
              <w:t>1 ..</w:t>
            </w:r>
            <w:proofErr w:type="gramEnd"/>
            <w:r w:rsidRPr="00F85EA2">
              <w:rPr>
                <w:rFonts w:cs="Arial"/>
                <w:i/>
                <w:szCs w:val="18"/>
              </w:rPr>
              <w:t xml:space="preserve"> &lt;</w:t>
            </w:r>
            <w:proofErr w:type="spellStart"/>
            <w:r w:rsidRPr="00F85EA2">
              <w:rPr>
                <w:rFonts w:cs="Arial"/>
                <w:i/>
                <w:szCs w:val="18"/>
              </w:rPr>
              <w:t>maxnoofMRBs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288B0F7" w14:textId="77777777" w:rsidR="006B09C5" w:rsidRPr="00F85EA2"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F9B152"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147C77" w14:textId="77777777" w:rsidR="006B09C5" w:rsidRPr="00F85EA2" w:rsidRDefault="006B09C5" w:rsidP="006B09C5">
            <w:pPr>
              <w:pStyle w:val="TAC"/>
              <w:keepNext w:val="0"/>
              <w:keepLines w:val="0"/>
              <w:widowControl w:val="0"/>
              <w:rPr>
                <w:rFonts w:cs="Arial"/>
                <w:noProof/>
                <w:szCs w:val="18"/>
              </w:rPr>
            </w:pPr>
            <w:r w:rsidRPr="00F85EA2">
              <w:rPr>
                <w:rFonts w:cs="Arial"/>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1AF7CDBB" w14:textId="77777777" w:rsidR="006B09C5" w:rsidRPr="00F85EA2" w:rsidRDefault="006B09C5" w:rsidP="006B09C5">
            <w:pPr>
              <w:pStyle w:val="TAC"/>
              <w:keepNext w:val="0"/>
              <w:keepLines w:val="0"/>
              <w:widowControl w:val="0"/>
              <w:rPr>
                <w:rFonts w:cs="Arial"/>
                <w:noProof/>
                <w:szCs w:val="18"/>
              </w:rPr>
            </w:pPr>
            <w:r>
              <w:rPr>
                <w:rFonts w:cs="Arial"/>
                <w:noProof/>
                <w:szCs w:val="18"/>
              </w:rPr>
              <w:t>r</w:t>
            </w:r>
            <w:r w:rsidRPr="00F85EA2">
              <w:rPr>
                <w:rFonts w:cs="Arial"/>
                <w:noProof/>
                <w:szCs w:val="18"/>
              </w:rPr>
              <w:t>eject</w:t>
            </w:r>
          </w:p>
        </w:tc>
      </w:tr>
      <w:tr w:rsidR="006B09C5" w:rsidRPr="00DA11D0" w14:paraId="2A373ED8" w14:textId="77777777" w:rsidTr="006B09C5">
        <w:tc>
          <w:tcPr>
            <w:tcW w:w="2160" w:type="dxa"/>
            <w:tcBorders>
              <w:top w:val="single" w:sz="4" w:space="0" w:color="auto"/>
              <w:left w:val="single" w:sz="4" w:space="0" w:color="auto"/>
              <w:bottom w:val="single" w:sz="4" w:space="0" w:color="auto"/>
              <w:right w:val="single" w:sz="4" w:space="0" w:color="auto"/>
            </w:tcBorders>
          </w:tcPr>
          <w:p w14:paraId="165DB6C9" w14:textId="77777777" w:rsidR="006B09C5" w:rsidRPr="00F85EA2" w:rsidRDefault="006B09C5" w:rsidP="006B09C5">
            <w:pPr>
              <w:pStyle w:val="TAL"/>
              <w:keepNext w:val="0"/>
              <w:keepLines w:val="0"/>
              <w:widowControl w:val="0"/>
              <w:ind w:left="198"/>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2439F571" w14:textId="77777777" w:rsidR="006B09C5" w:rsidRPr="00F85EA2" w:rsidRDefault="006B09C5" w:rsidP="006B09C5">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E89C146" w14:textId="77777777" w:rsidR="006B09C5" w:rsidRPr="00F85EA2" w:rsidRDefault="006B09C5" w:rsidP="006B09C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C8705F" w14:textId="77777777" w:rsidR="006B09C5" w:rsidRPr="00F85EA2" w:rsidRDefault="006B09C5" w:rsidP="006B09C5">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58BD376"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3C45BC" w14:textId="77777777" w:rsidR="006B09C5" w:rsidRPr="00F85EA2" w:rsidRDefault="006B09C5" w:rsidP="006B09C5">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4C1E67" w14:textId="77777777" w:rsidR="006B09C5" w:rsidRPr="00F85EA2" w:rsidRDefault="006B09C5" w:rsidP="006B09C5">
            <w:pPr>
              <w:pStyle w:val="TAC"/>
              <w:keepNext w:val="0"/>
              <w:keepLines w:val="0"/>
              <w:widowControl w:val="0"/>
              <w:rPr>
                <w:rFonts w:cs="Arial"/>
                <w:noProof/>
                <w:szCs w:val="18"/>
              </w:rPr>
            </w:pPr>
          </w:p>
        </w:tc>
      </w:tr>
      <w:tr w:rsidR="006B09C5" w:rsidRPr="00DA11D0" w14:paraId="45583315" w14:textId="77777777" w:rsidTr="006B09C5">
        <w:tc>
          <w:tcPr>
            <w:tcW w:w="2160" w:type="dxa"/>
            <w:tcBorders>
              <w:top w:val="single" w:sz="4" w:space="0" w:color="auto"/>
              <w:left w:val="single" w:sz="4" w:space="0" w:color="auto"/>
              <w:bottom w:val="single" w:sz="4" w:space="0" w:color="auto"/>
              <w:right w:val="single" w:sz="4" w:space="0" w:color="auto"/>
            </w:tcBorders>
          </w:tcPr>
          <w:p w14:paraId="2472ADC0" w14:textId="77777777" w:rsidR="006B09C5" w:rsidRPr="00F85EA2" w:rsidRDefault="006B09C5" w:rsidP="006B09C5">
            <w:pPr>
              <w:pStyle w:val="TAL"/>
              <w:keepNext w:val="0"/>
              <w:keepLines w:val="0"/>
              <w:widowControl w:val="0"/>
              <w:rPr>
                <w:rFonts w:eastAsia="MS Mincho" w:cs="Arial"/>
                <w:szCs w:val="18"/>
                <w:lang w:eastAsia="ja-JP"/>
              </w:rPr>
            </w:pPr>
            <w:r w:rsidRPr="00F85EA2">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5E806AF3" w14:textId="77777777" w:rsidR="006B09C5" w:rsidRPr="00F85EA2"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93E210" w14:textId="77777777" w:rsidR="006B09C5" w:rsidRPr="00F85EA2" w:rsidRDefault="006B09C5" w:rsidP="006B09C5">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546E54" w14:textId="77777777" w:rsidR="006B09C5" w:rsidRPr="00F85EA2"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1989B9"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C545B0" w14:textId="77777777" w:rsidR="006B09C5" w:rsidRPr="00F85EA2" w:rsidRDefault="006B09C5" w:rsidP="006B09C5">
            <w:pPr>
              <w:pStyle w:val="TAC"/>
              <w:keepNext w:val="0"/>
              <w:keepLines w:val="0"/>
              <w:widowControl w:val="0"/>
              <w:rPr>
                <w:rFonts w:cs="Arial"/>
                <w:noProof/>
                <w:szCs w:val="18"/>
              </w:rPr>
            </w:pPr>
            <w:r w:rsidRPr="00F85EA2">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0F55B7" w14:textId="77777777" w:rsidR="006B09C5" w:rsidRPr="00F85EA2" w:rsidRDefault="006B09C5" w:rsidP="006B09C5">
            <w:pPr>
              <w:pStyle w:val="TAC"/>
              <w:keepNext w:val="0"/>
              <w:keepLines w:val="0"/>
              <w:widowControl w:val="0"/>
              <w:rPr>
                <w:rFonts w:cs="Arial"/>
                <w:noProof/>
                <w:szCs w:val="18"/>
              </w:rPr>
            </w:pPr>
            <w:r w:rsidRPr="00F85EA2">
              <w:rPr>
                <w:rFonts w:cs="Arial"/>
                <w:szCs w:val="18"/>
                <w:lang w:eastAsia="ja-JP"/>
              </w:rPr>
              <w:t>ignore</w:t>
            </w:r>
          </w:p>
        </w:tc>
      </w:tr>
      <w:tr w:rsidR="006B09C5" w:rsidRPr="00DA11D0" w14:paraId="7CC4749F" w14:textId="77777777" w:rsidTr="006B09C5">
        <w:tc>
          <w:tcPr>
            <w:tcW w:w="2160" w:type="dxa"/>
            <w:tcBorders>
              <w:top w:val="single" w:sz="4" w:space="0" w:color="auto"/>
              <w:left w:val="single" w:sz="4" w:space="0" w:color="auto"/>
              <w:bottom w:val="single" w:sz="4" w:space="0" w:color="auto"/>
              <w:right w:val="single" w:sz="4" w:space="0" w:color="auto"/>
            </w:tcBorders>
          </w:tcPr>
          <w:p w14:paraId="63AC9228" w14:textId="77777777" w:rsidR="006B09C5" w:rsidRPr="00F85EA2" w:rsidRDefault="006B09C5" w:rsidP="006B09C5">
            <w:pPr>
              <w:pStyle w:val="TAL"/>
              <w:keepNext w:val="0"/>
              <w:keepLines w:val="0"/>
              <w:widowControl w:val="0"/>
              <w:ind w:left="102"/>
              <w:rPr>
                <w:rFonts w:eastAsia="MS Mincho" w:cs="Arial"/>
                <w:szCs w:val="18"/>
                <w:lang w:eastAsia="ja-JP"/>
              </w:rPr>
            </w:pPr>
            <w:r w:rsidRPr="00F85EA2">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E6FE717" w14:textId="77777777" w:rsidR="006B09C5" w:rsidRPr="00F85EA2"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014009" w14:textId="77777777" w:rsidR="006B09C5" w:rsidRPr="00F85EA2" w:rsidRDefault="006B09C5" w:rsidP="006B09C5">
            <w:pPr>
              <w:pStyle w:val="TAL"/>
              <w:keepNext w:val="0"/>
              <w:keepLines w:val="0"/>
              <w:widowControl w:val="0"/>
              <w:rPr>
                <w:rFonts w:cs="Arial"/>
                <w:i/>
                <w:szCs w:val="18"/>
              </w:rPr>
            </w:pPr>
            <w:proofErr w:type="gramStart"/>
            <w:r w:rsidRPr="00F85EA2">
              <w:rPr>
                <w:rFonts w:cs="Arial"/>
                <w:i/>
                <w:szCs w:val="18"/>
              </w:rPr>
              <w:t>1 ..</w:t>
            </w:r>
            <w:proofErr w:type="gramEnd"/>
            <w:r w:rsidRPr="00F85EA2">
              <w:rPr>
                <w:rFonts w:cs="Arial"/>
                <w:i/>
                <w:szCs w:val="18"/>
              </w:rPr>
              <w:t xml:space="preserve"> &lt;</w:t>
            </w:r>
            <w:proofErr w:type="spellStart"/>
            <w:r w:rsidRPr="00F85EA2">
              <w:rPr>
                <w:rFonts w:cs="Arial"/>
                <w:i/>
                <w:szCs w:val="18"/>
              </w:rPr>
              <w:t>maxnoofMRBs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9027BA7" w14:textId="77777777" w:rsidR="006B09C5" w:rsidRPr="00F85EA2"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4E7C1A"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FBC165" w14:textId="77777777" w:rsidR="006B09C5" w:rsidRPr="00F85EA2" w:rsidRDefault="006B09C5" w:rsidP="006B09C5">
            <w:pPr>
              <w:pStyle w:val="TAC"/>
              <w:keepNext w:val="0"/>
              <w:keepLines w:val="0"/>
              <w:widowControl w:val="0"/>
              <w:rPr>
                <w:rFonts w:cs="Arial"/>
                <w:noProof/>
                <w:szCs w:val="18"/>
              </w:rPr>
            </w:pPr>
            <w:r w:rsidRPr="00F85EA2">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5371244" w14:textId="77777777" w:rsidR="006B09C5" w:rsidRPr="00F85EA2" w:rsidRDefault="006B09C5" w:rsidP="006B09C5">
            <w:pPr>
              <w:pStyle w:val="TAC"/>
              <w:keepNext w:val="0"/>
              <w:keepLines w:val="0"/>
              <w:widowControl w:val="0"/>
              <w:rPr>
                <w:rFonts w:cs="Arial"/>
                <w:noProof/>
                <w:szCs w:val="18"/>
              </w:rPr>
            </w:pPr>
            <w:r w:rsidRPr="00F85EA2">
              <w:rPr>
                <w:rFonts w:cs="Arial"/>
                <w:szCs w:val="18"/>
                <w:lang w:eastAsia="ja-JP"/>
              </w:rPr>
              <w:t>ignore</w:t>
            </w:r>
          </w:p>
        </w:tc>
      </w:tr>
      <w:tr w:rsidR="006B09C5" w:rsidRPr="00DA11D0" w14:paraId="1B8C947D" w14:textId="77777777" w:rsidTr="006B09C5">
        <w:tc>
          <w:tcPr>
            <w:tcW w:w="2160" w:type="dxa"/>
            <w:tcBorders>
              <w:top w:val="single" w:sz="4" w:space="0" w:color="auto"/>
              <w:left w:val="single" w:sz="4" w:space="0" w:color="auto"/>
              <w:bottom w:val="single" w:sz="4" w:space="0" w:color="auto"/>
              <w:right w:val="single" w:sz="4" w:space="0" w:color="auto"/>
            </w:tcBorders>
          </w:tcPr>
          <w:p w14:paraId="17BAE143" w14:textId="77777777" w:rsidR="006B09C5" w:rsidRPr="00F85EA2" w:rsidRDefault="006B09C5" w:rsidP="006B09C5">
            <w:pPr>
              <w:pStyle w:val="TAL"/>
              <w:keepNext w:val="0"/>
              <w:keepLines w:val="0"/>
              <w:widowControl w:val="0"/>
              <w:ind w:left="198"/>
              <w:rPr>
                <w:rFonts w:eastAsia="MS Mincho" w:cs="Arial"/>
                <w:szCs w:val="18"/>
                <w:lang w:eastAsia="ja-JP"/>
              </w:rPr>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77609796" w14:textId="77777777" w:rsidR="006B09C5" w:rsidRPr="00F85EA2" w:rsidRDefault="006B09C5" w:rsidP="006B09C5">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FA443F0" w14:textId="77777777" w:rsidR="006B09C5" w:rsidRPr="00F85EA2" w:rsidRDefault="006B09C5" w:rsidP="006B09C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BCF1E22" w14:textId="77777777" w:rsidR="006B09C5" w:rsidRPr="00F85EA2" w:rsidRDefault="006B09C5" w:rsidP="006B09C5">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03C3F74A"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FF28BF5" w14:textId="77777777" w:rsidR="006B09C5" w:rsidRPr="00F85EA2" w:rsidRDefault="006B09C5" w:rsidP="006B09C5">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EFE0B6" w14:textId="77777777" w:rsidR="006B09C5" w:rsidRPr="00F85EA2" w:rsidRDefault="006B09C5" w:rsidP="006B09C5">
            <w:pPr>
              <w:pStyle w:val="TAC"/>
              <w:keepNext w:val="0"/>
              <w:keepLines w:val="0"/>
              <w:widowControl w:val="0"/>
              <w:rPr>
                <w:rFonts w:cs="Arial"/>
                <w:noProof/>
                <w:szCs w:val="18"/>
              </w:rPr>
            </w:pPr>
          </w:p>
        </w:tc>
      </w:tr>
      <w:tr w:rsidR="006B09C5" w:rsidRPr="00DA11D0" w14:paraId="57000463" w14:textId="77777777" w:rsidTr="006B09C5">
        <w:tc>
          <w:tcPr>
            <w:tcW w:w="2160" w:type="dxa"/>
            <w:tcBorders>
              <w:top w:val="single" w:sz="4" w:space="0" w:color="auto"/>
              <w:left w:val="single" w:sz="4" w:space="0" w:color="auto"/>
              <w:bottom w:val="single" w:sz="4" w:space="0" w:color="auto"/>
              <w:right w:val="single" w:sz="4" w:space="0" w:color="auto"/>
            </w:tcBorders>
          </w:tcPr>
          <w:p w14:paraId="7B29483D" w14:textId="77777777" w:rsidR="006B09C5" w:rsidRPr="00F85EA2" w:rsidRDefault="006B09C5" w:rsidP="006B09C5">
            <w:pPr>
              <w:pStyle w:val="TAL"/>
              <w:keepNext w:val="0"/>
              <w:keepLines w:val="0"/>
              <w:widowControl w:val="0"/>
              <w:ind w:left="198"/>
              <w:rPr>
                <w:rFonts w:eastAsia="MS Mincho" w:cs="Arial"/>
                <w:szCs w:val="18"/>
                <w:lang w:eastAsia="ja-JP"/>
              </w:rPr>
            </w:pPr>
            <w:r w:rsidRPr="00F85EA2">
              <w:t>&gt;&gt;Cause</w:t>
            </w:r>
          </w:p>
        </w:tc>
        <w:tc>
          <w:tcPr>
            <w:tcW w:w="1080" w:type="dxa"/>
            <w:tcBorders>
              <w:top w:val="single" w:sz="4" w:space="0" w:color="auto"/>
              <w:left w:val="single" w:sz="4" w:space="0" w:color="auto"/>
              <w:bottom w:val="single" w:sz="4" w:space="0" w:color="auto"/>
              <w:right w:val="single" w:sz="4" w:space="0" w:color="auto"/>
            </w:tcBorders>
          </w:tcPr>
          <w:p w14:paraId="79C53B47" w14:textId="77777777" w:rsidR="006B09C5" w:rsidRPr="00F85EA2" w:rsidRDefault="006B09C5" w:rsidP="006B09C5">
            <w:pPr>
              <w:pStyle w:val="TAL"/>
              <w:keepNext w:val="0"/>
              <w:keepLines w:val="0"/>
              <w:widowControl w:val="0"/>
              <w:rPr>
                <w:rFonts w:cs="Arial"/>
                <w:szCs w:val="18"/>
                <w:lang w:eastAsia="ja-JP"/>
              </w:rPr>
            </w:pPr>
            <w:r w:rsidRPr="00F85EA2">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E7FFB05" w14:textId="77777777" w:rsidR="006B09C5" w:rsidRPr="00F85EA2" w:rsidRDefault="006B09C5" w:rsidP="006B09C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ECDBBC5" w14:textId="77777777" w:rsidR="006B09C5" w:rsidRPr="00F85EA2" w:rsidRDefault="006B09C5" w:rsidP="006B09C5">
            <w:pPr>
              <w:pStyle w:val="TAL"/>
              <w:keepNext w:val="0"/>
              <w:keepLines w:val="0"/>
              <w:widowControl w:val="0"/>
            </w:pPr>
            <w:r w:rsidRPr="00F85EA2">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25A93CF3"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893FB95" w14:textId="77777777" w:rsidR="006B09C5" w:rsidRPr="00F85EA2" w:rsidRDefault="006B09C5" w:rsidP="006B09C5">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0278402" w14:textId="77777777" w:rsidR="006B09C5" w:rsidRPr="00F85EA2" w:rsidRDefault="006B09C5" w:rsidP="006B09C5">
            <w:pPr>
              <w:pStyle w:val="TAC"/>
              <w:keepNext w:val="0"/>
              <w:keepLines w:val="0"/>
              <w:widowControl w:val="0"/>
              <w:rPr>
                <w:rFonts w:cs="Arial"/>
                <w:noProof/>
                <w:szCs w:val="18"/>
              </w:rPr>
            </w:pPr>
          </w:p>
        </w:tc>
      </w:tr>
      <w:tr w:rsidR="006B09C5" w:rsidRPr="00DA11D0" w14:paraId="5ED16DA9" w14:textId="77777777" w:rsidTr="006B09C5">
        <w:tc>
          <w:tcPr>
            <w:tcW w:w="2160" w:type="dxa"/>
            <w:tcBorders>
              <w:top w:val="single" w:sz="4" w:space="0" w:color="auto"/>
              <w:left w:val="single" w:sz="4" w:space="0" w:color="auto"/>
              <w:bottom w:val="single" w:sz="4" w:space="0" w:color="auto"/>
              <w:right w:val="single" w:sz="4" w:space="0" w:color="auto"/>
            </w:tcBorders>
          </w:tcPr>
          <w:p w14:paraId="36B524A1" w14:textId="77777777" w:rsidR="006B09C5" w:rsidRPr="00F85EA2" w:rsidRDefault="006B09C5" w:rsidP="006B09C5">
            <w:pPr>
              <w:pStyle w:val="TAL"/>
              <w:keepNext w:val="0"/>
              <w:keepLines w:val="0"/>
              <w:widowControl w:val="0"/>
              <w:rPr>
                <w:rFonts w:eastAsia="MS Mincho" w:cs="Arial"/>
                <w:szCs w:val="18"/>
                <w:lang w:eastAsia="ja-JP"/>
              </w:rPr>
            </w:pPr>
            <w:r w:rsidRPr="00F85EA2">
              <w:rPr>
                <w:rFonts w:cs="Arial"/>
                <w:b/>
                <w:szCs w:val="18"/>
              </w:rPr>
              <w:t>Multicast MRB Modified List</w:t>
            </w:r>
          </w:p>
        </w:tc>
        <w:tc>
          <w:tcPr>
            <w:tcW w:w="1080" w:type="dxa"/>
            <w:tcBorders>
              <w:top w:val="single" w:sz="4" w:space="0" w:color="auto"/>
              <w:left w:val="single" w:sz="4" w:space="0" w:color="auto"/>
              <w:bottom w:val="single" w:sz="4" w:space="0" w:color="auto"/>
              <w:right w:val="single" w:sz="4" w:space="0" w:color="auto"/>
            </w:tcBorders>
          </w:tcPr>
          <w:p w14:paraId="5E4B0615" w14:textId="77777777" w:rsidR="006B09C5" w:rsidRPr="00F85EA2"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354C69" w14:textId="77777777" w:rsidR="006B09C5" w:rsidRPr="00F85EA2" w:rsidRDefault="006B09C5" w:rsidP="006B09C5">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AC150DB" w14:textId="77777777" w:rsidR="006B09C5" w:rsidRPr="00F85EA2"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47AD03"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C5228F" w14:textId="77777777" w:rsidR="006B09C5" w:rsidRPr="00F85EA2" w:rsidRDefault="006B09C5" w:rsidP="006B09C5">
            <w:pPr>
              <w:pStyle w:val="TAC"/>
              <w:keepNext w:val="0"/>
              <w:keepLines w:val="0"/>
              <w:widowControl w:val="0"/>
              <w:rPr>
                <w:rFonts w:cs="Arial"/>
                <w:noProof/>
                <w:szCs w:val="18"/>
              </w:rPr>
            </w:pPr>
            <w:r w:rsidRPr="00F85EA2">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ACB92F4" w14:textId="77777777" w:rsidR="006B09C5" w:rsidRPr="00F85EA2" w:rsidRDefault="006B09C5" w:rsidP="006B09C5">
            <w:pPr>
              <w:pStyle w:val="TAC"/>
              <w:keepNext w:val="0"/>
              <w:keepLines w:val="0"/>
              <w:widowControl w:val="0"/>
              <w:rPr>
                <w:rFonts w:cs="Arial"/>
                <w:noProof/>
                <w:szCs w:val="18"/>
              </w:rPr>
            </w:pPr>
            <w:r w:rsidRPr="00F85EA2">
              <w:rPr>
                <w:rFonts w:cs="Arial"/>
                <w:noProof/>
                <w:szCs w:val="18"/>
              </w:rPr>
              <w:t>reject</w:t>
            </w:r>
          </w:p>
        </w:tc>
      </w:tr>
      <w:tr w:rsidR="006B09C5" w:rsidRPr="00DA11D0" w14:paraId="04CA1E2E" w14:textId="77777777" w:rsidTr="006B09C5">
        <w:tc>
          <w:tcPr>
            <w:tcW w:w="2160" w:type="dxa"/>
            <w:tcBorders>
              <w:top w:val="single" w:sz="4" w:space="0" w:color="auto"/>
              <w:left w:val="single" w:sz="4" w:space="0" w:color="auto"/>
              <w:bottom w:val="single" w:sz="4" w:space="0" w:color="auto"/>
              <w:right w:val="single" w:sz="4" w:space="0" w:color="auto"/>
            </w:tcBorders>
          </w:tcPr>
          <w:p w14:paraId="2368D020" w14:textId="77777777" w:rsidR="006B09C5" w:rsidRPr="00F85EA2" w:rsidRDefault="006B09C5" w:rsidP="006B09C5">
            <w:pPr>
              <w:pStyle w:val="TAL"/>
              <w:keepNext w:val="0"/>
              <w:keepLines w:val="0"/>
              <w:widowControl w:val="0"/>
              <w:ind w:left="102"/>
              <w:rPr>
                <w:rFonts w:eastAsia="MS Mincho" w:cs="Arial"/>
                <w:szCs w:val="18"/>
                <w:lang w:eastAsia="ja-JP"/>
              </w:rPr>
            </w:pPr>
            <w:r w:rsidRPr="00F85EA2">
              <w:rPr>
                <w:b/>
                <w:bCs/>
              </w:rPr>
              <w:t>&gt;Multicast MRB Modified Item IEs</w:t>
            </w:r>
          </w:p>
        </w:tc>
        <w:tc>
          <w:tcPr>
            <w:tcW w:w="1080" w:type="dxa"/>
            <w:tcBorders>
              <w:top w:val="single" w:sz="4" w:space="0" w:color="auto"/>
              <w:left w:val="single" w:sz="4" w:space="0" w:color="auto"/>
              <w:bottom w:val="single" w:sz="4" w:space="0" w:color="auto"/>
              <w:right w:val="single" w:sz="4" w:space="0" w:color="auto"/>
            </w:tcBorders>
          </w:tcPr>
          <w:p w14:paraId="07052C67" w14:textId="77777777" w:rsidR="006B09C5" w:rsidRPr="00F85EA2"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85178C" w14:textId="77777777" w:rsidR="006B09C5" w:rsidRPr="00F85EA2" w:rsidRDefault="006B09C5" w:rsidP="006B09C5">
            <w:pPr>
              <w:pStyle w:val="TAL"/>
              <w:keepNext w:val="0"/>
              <w:keepLines w:val="0"/>
              <w:widowControl w:val="0"/>
              <w:rPr>
                <w:rFonts w:cs="Arial"/>
                <w:i/>
                <w:szCs w:val="18"/>
              </w:rPr>
            </w:pPr>
            <w:proofErr w:type="gramStart"/>
            <w:r w:rsidRPr="00F85EA2">
              <w:rPr>
                <w:rFonts w:cs="Arial"/>
                <w:i/>
                <w:szCs w:val="18"/>
              </w:rPr>
              <w:t>1 ..</w:t>
            </w:r>
            <w:proofErr w:type="gramEnd"/>
            <w:r w:rsidRPr="00F85EA2">
              <w:rPr>
                <w:rFonts w:cs="Arial"/>
                <w:i/>
                <w:szCs w:val="18"/>
              </w:rPr>
              <w:t xml:space="preserve"> &lt;</w:t>
            </w:r>
            <w:proofErr w:type="spellStart"/>
            <w:r w:rsidRPr="00F85EA2">
              <w:rPr>
                <w:rFonts w:cs="Arial"/>
                <w:i/>
                <w:szCs w:val="18"/>
              </w:rPr>
              <w:t>maxnoofMRBs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8E55589" w14:textId="77777777" w:rsidR="006B09C5" w:rsidRPr="00F85EA2"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0F5664"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720A33" w14:textId="77777777" w:rsidR="006B09C5" w:rsidRPr="00F85EA2" w:rsidRDefault="006B09C5" w:rsidP="006B09C5">
            <w:pPr>
              <w:pStyle w:val="TAC"/>
              <w:keepNext w:val="0"/>
              <w:keepLines w:val="0"/>
              <w:widowControl w:val="0"/>
              <w:rPr>
                <w:rFonts w:cs="Arial"/>
                <w:noProof/>
                <w:szCs w:val="18"/>
              </w:rPr>
            </w:pPr>
            <w:r w:rsidRPr="00F85EA2">
              <w:rPr>
                <w:rFonts w:cs="Arial"/>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05FE387F" w14:textId="77777777" w:rsidR="006B09C5" w:rsidRPr="00F85EA2" w:rsidRDefault="006B09C5" w:rsidP="006B09C5">
            <w:pPr>
              <w:pStyle w:val="TAC"/>
              <w:keepNext w:val="0"/>
              <w:keepLines w:val="0"/>
              <w:widowControl w:val="0"/>
              <w:rPr>
                <w:rFonts w:cs="Arial"/>
                <w:noProof/>
                <w:szCs w:val="18"/>
              </w:rPr>
            </w:pPr>
            <w:r>
              <w:rPr>
                <w:rFonts w:cs="Arial"/>
                <w:noProof/>
                <w:szCs w:val="18"/>
              </w:rPr>
              <w:t>r</w:t>
            </w:r>
            <w:r w:rsidRPr="00F85EA2">
              <w:rPr>
                <w:rFonts w:cs="Arial"/>
                <w:noProof/>
                <w:szCs w:val="18"/>
              </w:rPr>
              <w:t>eject</w:t>
            </w:r>
          </w:p>
        </w:tc>
      </w:tr>
      <w:tr w:rsidR="006B09C5" w:rsidRPr="00DA11D0" w14:paraId="1FB38D8D" w14:textId="77777777" w:rsidTr="006B09C5">
        <w:tc>
          <w:tcPr>
            <w:tcW w:w="2160" w:type="dxa"/>
            <w:tcBorders>
              <w:top w:val="single" w:sz="4" w:space="0" w:color="auto"/>
              <w:left w:val="single" w:sz="4" w:space="0" w:color="auto"/>
              <w:bottom w:val="single" w:sz="4" w:space="0" w:color="auto"/>
              <w:right w:val="single" w:sz="4" w:space="0" w:color="auto"/>
            </w:tcBorders>
          </w:tcPr>
          <w:p w14:paraId="58F48D79" w14:textId="77777777" w:rsidR="006B09C5" w:rsidRPr="00F85EA2" w:rsidRDefault="006B09C5" w:rsidP="006B09C5">
            <w:pPr>
              <w:pStyle w:val="TAL"/>
              <w:keepNext w:val="0"/>
              <w:keepLines w:val="0"/>
              <w:widowControl w:val="0"/>
              <w:ind w:left="198"/>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38E42EBA" w14:textId="77777777" w:rsidR="006B09C5" w:rsidRPr="00F85EA2" w:rsidRDefault="006B09C5" w:rsidP="006B09C5">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4E17242" w14:textId="77777777" w:rsidR="006B09C5" w:rsidRPr="00F85EA2" w:rsidRDefault="006B09C5" w:rsidP="006B09C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7E91BE6" w14:textId="77777777" w:rsidR="006B09C5" w:rsidRPr="00F85EA2" w:rsidRDefault="006B09C5" w:rsidP="006B09C5">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44E04329"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A7D586E" w14:textId="77777777" w:rsidR="006B09C5" w:rsidRPr="00F85EA2" w:rsidRDefault="006B09C5" w:rsidP="006B09C5">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5B65A50" w14:textId="77777777" w:rsidR="006B09C5" w:rsidRPr="00F85EA2" w:rsidRDefault="006B09C5" w:rsidP="006B09C5">
            <w:pPr>
              <w:pStyle w:val="TAC"/>
              <w:keepNext w:val="0"/>
              <w:keepLines w:val="0"/>
              <w:widowControl w:val="0"/>
              <w:rPr>
                <w:rFonts w:cs="Arial"/>
                <w:noProof/>
                <w:szCs w:val="18"/>
              </w:rPr>
            </w:pPr>
          </w:p>
        </w:tc>
      </w:tr>
      <w:tr w:rsidR="006B09C5" w:rsidRPr="00DA11D0" w14:paraId="51456D2B" w14:textId="77777777" w:rsidTr="006B09C5">
        <w:tc>
          <w:tcPr>
            <w:tcW w:w="2160" w:type="dxa"/>
            <w:tcBorders>
              <w:top w:val="single" w:sz="4" w:space="0" w:color="auto"/>
              <w:left w:val="single" w:sz="4" w:space="0" w:color="auto"/>
              <w:bottom w:val="single" w:sz="4" w:space="0" w:color="auto"/>
              <w:right w:val="single" w:sz="4" w:space="0" w:color="auto"/>
            </w:tcBorders>
          </w:tcPr>
          <w:p w14:paraId="464A0F92" w14:textId="77777777" w:rsidR="006B09C5" w:rsidRPr="00F85EA2" w:rsidRDefault="006B09C5" w:rsidP="006B09C5">
            <w:pPr>
              <w:pStyle w:val="TAL"/>
              <w:keepNext w:val="0"/>
              <w:keepLines w:val="0"/>
              <w:widowControl w:val="0"/>
              <w:rPr>
                <w:rFonts w:eastAsia="MS Mincho" w:cs="Arial"/>
                <w:szCs w:val="18"/>
                <w:lang w:eastAsia="ja-JP"/>
              </w:rPr>
            </w:pPr>
            <w:r w:rsidRPr="00F85EA2">
              <w:rPr>
                <w:rFonts w:cs="Arial"/>
                <w:b/>
                <w:szCs w:val="18"/>
              </w:rPr>
              <w:t>Multicast MRB Failed To Be Modified List</w:t>
            </w:r>
          </w:p>
        </w:tc>
        <w:tc>
          <w:tcPr>
            <w:tcW w:w="1080" w:type="dxa"/>
            <w:tcBorders>
              <w:top w:val="single" w:sz="4" w:space="0" w:color="auto"/>
              <w:left w:val="single" w:sz="4" w:space="0" w:color="auto"/>
              <w:bottom w:val="single" w:sz="4" w:space="0" w:color="auto"/>
              <w:right w:val="single" w:sz="4" w:space="0" w:color="auto"/>
            </w:tcBorders>
          </w:tcPr>
          <w:p w14:paraId="22443A78" w14:textId="77777777" w:rsidR="006B09C5" w:rsidRPr="00F85EA2"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3CCAF" w14:textId="77777777" w:rsidR="006B09C5" w:rsidRPr="00F85EA2" w:rsidRDefault="006B09C5" w:rsidP="006B09C5">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1502D2B" w14:textId="77777777" w:rsidR="006B09C5" w:rsidRPr="00F85EA2"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E18B0F"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A0A062" w14:textId="77777777" w:rsidR="006B09C5" w:rsidRPr="00F85EA2" w:rsidRDefault="006B09C5" w:rsidP="006B09C5">
            <w:pPr>
              <w:pStyle w:val="TAC"/>
              <w:keepNext w:val="0"/>
              <w:keepLines w:val="0"/>
              <w:widowControl w:val="0"/>
              <w:rPr>
                <w:rFonts w:cs="Arial"/>
                <w:noProof/>
                <w:szCs w:val="18"/>
              </w:rPr>
            </w:pPr>
            <w:r w:rsidRPr="00F85EA2">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359296" w14:textId="77777777" w:rsidR="006B09C5" w:rsidRPr="00F85EA2" w:rsidRDefault="006B09C5" w:rsidP="006B09C5">
            <w:pPr>
              <w:pStyle w:val="TAC"/>
              <w:keepNext w:val="0"/>
              <w:keepLines w:val="0"/>
              <w:widowControl w:val="0"/>
              <w:rPr>
                <w:rFonts w:cs="Arial"/>
                <w:noProof/>
                <w:szCs w:val="18"/>
              </w:rPr>
            </w:pPr>
            <w:r w:rsidRPr="00F85EA2">
              <w:rPr>
                <w:rFonts w:cs="Arial"/>
                <w:szCs w:val="18"/>
                <w:lang w:eastAsia="ja-JP"/>
              </w:rPr>
              <w:t>ignore</w:t>
            </w:r>
          </w:p>
        </w:tc>
      </w:tr>
      <w:tr w:rsidR="006B09C5" w:rsidRPr="00DA11D0" w14:paraId="39FFA2AA" w14:textId="77777777" w:rsidTr="006B09C5">
        <w:tc>
          <w:tcPr>
            <w:tcW w:w="2160" w:type="dxa"/>
            <w:tcBorders>
              <w:top w:val="single" w:sz="4" w:space="0" w:color="auto"/>
              <w:left w:val="single" w:sz="4" w:space="0" w:color="auto"/>
              <w:bottom w:val="single" w:sz="4" w:space="0" w:color="auto"/>
              <w:right w:val="single" w:sz="4" w:space="0" w:color="auto"/>
            </w:tcBorders>
          </w:tcPr>
          <w:p w14:paraId="6F79DB04" w14:textId="77777777" w:rsidR="006B09C5" w:rsidRPr="00F85EA2" w:rsidRDefault="006B09C5" w:rsidP="006B09C5">
            <w:pPr>
              <w:pStyle w:val="TAL"/>
              <w:keepNext w:val="0"/>
              <w:keepLines w:val="0"/>
              <w:widowControl w:val="0"/>
              <w:ind w:left="102"/>
              <w:rPr>
                <w:rFonts w:eastAsia="MS Mincho" w:cs="Arial"/>
                <w:szCs w:val="18"/>
                <w:lang w:eastAsia="ja-JP"/>
              </w:rPr>
            </w:pPr>
            <w:r w:rsidRPr="00F85EA2">
              <w:rPr>
                <w:b/>
                <w:bCs/>
              </w:rPr>
              <w:t xml:space="preserve">&gt;Multicast MRB Failed To Be </w:t>
            </w:r>
            <w:r w:rsidRPr="00F85EA2">
              <w:rPr>
                <w:rFonts w:cs="Arial"/>
                <w:b/>
                <w:szCs w:val="18"/>
              </w:rPr>
              <w:t xml:space="preserve">Modified </w:t>
            </w:r>
            <w:r w:rsidRPr="00F85EA2">
              <w:rPr>
                <w:b/>
                <w:bCs/>
              </w:rPr>
              <w:t>Item IEs</w:t>
            </w:r>
          </w:p>
        </w:tc>
        <w:tc>
          <w:tcPr>
            <w:tcW w:w="1080" w:type="dxa"/>
            <w:tcBorders>
              <w:top w:val="single" w:sz="4" w:space="0" w:color="auto"/>
              <w:left w:val="single" w:sz="4" w:space="0" w:color="auto"/>
              <w:bottom w:val="single" w:sz="4" w:space="0" w:color="auto"/>
              <w:right w:val="single" w:sz="4" w:space="0" w:color="auto"/>
            </w:tcBorders>
          </w:tcPr>
          <w:p w14:paraId="30D424D6" w14:textId="77777777" w:rsidR="006B09C5" w:rsidRPr="00F85EA2" w:rsidRDefault="006B09C5" w:rsidP="006B09C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95ED4C" w14:textId="77777777" w:rsidR="006B09C5" w:rsidRPr="00F85EA2" w:rsidRDefault="006B09C5" w:rsidP="006B09C5">
            <w:pPr>
              <w:pStyle w:val="TAL"/>
              <w:keepNext w:val="0"/>
              <w:keepLines w:val="0"/>
              <w:widowControl w:val="0"/>
              <w:rPr>
                <w:rFonts w:cs="Arial"/>
                <w:i/>
                <w:szCs w:val="18"/>
              </w:rPr>
            </w:pPr>
            <w:proofErr w:type="gramStart"/>
            <w:r w:rsidRPr="00F85EA2">
              <w:rPr>
                <w:rFonts w:cs="Arial"/>
                <w:i/>
                <w:szCs w:val="18"/>
              </w:rPr>
              <w:t>1 ..</w:t>
            </w:r>
            <w:proofErr w:type="gramEnd"/>
            <w:r w:rsidRPr="00F85EA2">
              <w:rPr>
                <w:rFonts w:cs="Arial"/>
                <w:i/>
                <w:szCs w:val="18"/>
              </w:rPr>
              <w:t xml:space="preserve"> &lt;</w:t>
            </w:r>
            <w:proofErr w:type="spellStart"/>
            <w:r w:rsidRPr="00F85EA2">
              <w:rPr>
                <w:rFonts w:cs="Arial"/>
                <w:i/>
                <w:szCs w:val="18"/>
              </w:rPr>
              <w:t>maxnoofMRBs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3BD685A" w14:textId="77777777" w:rsidR="006B09C5" w:rsidRPr="00F85EA2" w:rsidRDefault="006B09C5" w:rsidP="006B09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594C8A"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0DA301D" w14:textId="77777777" w:rsidR="006B09C5" w:rsidRPr="00F85EA2" w:rsidRDefault="006B09C5" w:rsidP="006B09C5">
            <w:pPr>
              <w:pStyle w:val="TAC"/>
              <w:keepNext w:val="0"/>
              <w:keepLines w:val="0"/>
              <w:widowControl w:val="0"/>
              <w:rPr>
                <w:rFonts w:cs="Arial"/>
                <w:noProof/>
                <w:szCs w:val="18"/>
              </w:rPr>
            </w:pPr>
            <w:r w:rsidRPr="00F85EA2">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D74842E" w14:textId="77777777" w:rsidR="006B09C5" w:rsidRPr="00F85EA2" w:rsidRDefault="006B09C5" w:rsidP="006B09C5">
            <w:pPr>
              <w:pStyle w:val="TAC"/>
              <w:keepNext w:val="0"/>
              <w:keepLines w:val="0"/>
              <w:widowControl w:val="0"/>
              <w:rPr>
                <w:rFonts w:cs="Arial"/>
                <w:noProof/>
                <w:szCs w:val="18"/>
              </w:rPr>
            </w:pPr>
            <w:r w:rsidRPr="00F85EA2">
              <w:rPr>
                <w:rFonts w:cs="Arial"/>
                <w:szCs w:val="18"/>
                <w:lang w:eastAsia="ja-JP"/>
              </w:rPr>
              <w:t>ignore</w:t>
            </w:r>
          </w:p>
        </w:tc>
      </w:tr>
      <w:tr w:rsidR="006B09C5" w:rsidRPr="00DA11D0" w14:paraId="1F97B9F6" w14:textId="77777777" w:rsidTr="006B09C5">
        <w:tc>
          <w:tcPr>
            <w:tcW w:w="2160" w:type="dxa"/>
            <w:tcBorders>
              <w:top w:val="single" w:sz="4" w:space="0" w:color="auto"/>
              <w:left w:val="single" w:sz="4" w:space="0" w:color="auto"/>
              <w:bottom w:val="single" w:sz="4" w:space="0" w:color="auto"/>
              <w:right w:val="single" w:sz="4" w:space="0" w:color="auto"/>
            </w:tcBorders>
          </w:tcPr>
          <w:p w14:paraId="1F103850" w14:textId="77777777" w:rsidR="006B09C5" w:rsidRPr="00F85EA2" w:rsidRDefault="006B09C5" w:rsidP="006B09C5">
            <w:pPr>
              <w:pStyle w:val="TAL"/>
              <w:keepNext w:val="0"/>
              <w:keepLines w:val="0"/>
              <w:widowControl w:val="0"/>
              <w:ind w:left="198"/>
              <w:rPr>
                <w:rFonts w:eastAsia="MS Mincho" w:cs="Arial"/>
                <w:szCs w:val="18"/>
                <w:lang w:eastAsia="ja-JP"/>
              </w:rPr>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4C4D25C3" w14:textId="77777777" w:rsidR="006B09C5" w:rsidRPr="00F85EA2" w:rsidRDefault="006B09C5" w:rsidP="006B09C5">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6AE755E" w14:textId="77777777" w:rsidR="006B09C5" w:rsidRPr="00F85EA2" w:rsidRDefault="006B09C5" w:rsidP="006B09C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DD97496" w14:textId="77777777" w:rsidR="006B09C5" w:rsidRPr="00F85EA2" w:rsidRDefault="006B09C5" w:rsidP="006B09C5">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0A5A6561"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EFE745" w14:textId="77777777" w:rsidR="006B09C5" w:rsidRPr="00F85EA2" w:rsidRDefault="006B09C5" w:rsidP="006B09C5">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882246" w14:textId="77777777" w:rsidR="006B09C5" w:rsidRPr="00F85EA2" w:rsidRDefault="006B09C5" w:rsidP="006B09C5">
            <w:pPr>
              <w:pStyle w:val="TAC"/>
              <w:keepNext w:val="0"/>
              <w:keepLines w:val="0"/>
              <w:widowControl w:val="0"/>
              <w:rPr>
                <w:rFonts w:cs="Arial"/>
                <w:noProof/>
                <w:szCs w:val="18"/>
              </w:rPr>
            </w:pPr>
          </w:p>
        </w:tc>
      </w:tr>
      <w:tr w:rsidR="006B09C5" w:rsidRPr="00DA11D0" w14:paraId="5018995E" w14:textId="77777777" w:rsidTr="006B09C5">
        <w:tc>
          <w:tcPr>
            <w:tcW w:w="2160" w:type="dxa"/>
            <w:tcBorders>
              <w:top w:val="single" w:sz="4" w:space="0" w:color="auto"/>
              <w:left w:val="single" w:sz="4" w:space="0" w:color="auto"/>
              <w:bottom w:val="single" w:sz="4" w:space="0" w:color="auto"/>
              <w:right w:val="single" w:sz="4" w:space="0" w:color="auto"/>
            </w:tcBorders>
          </w:tcPr>
          <w:p w14:paraId="1AC5E6BD" w14:textId="77777777" w:rsidR="006B09C5" w:rsidRPr="00F85EA2" w:rsidRDefault="006B09C5" w:rsidP="006B09C5">
            <w:pPr>
              <w:pStyle w:val="TAL"/>
              <w:keepNext w:val="0"/>
              <w:keepLines w:val="0"/>
              <w:widowControl w:val="0"/>
              <w:ind w:left="198"/>
              <w:rPr>
                <w:rFonts w:eastAsia="MS Mincho" w:cs="Arial"/>
                <w:szCs w:val="18"/>
                <w:lang w:eastAsia="ja-JP"/>
              </w:rPr>
            </w:pPr>
            <w:r w:rsidRPr="00F85EA2">
              <w:t>&gt;&gt;Cause</w:t>
            </w:r>
          </w:p>
        </w:tc>
        <w:tc>
          <w:tcPr>
            <w:tcW w:w="1080" w:type="dxa"/>
            <w:tcBorders>
              <w:top w:val="single" w:sz="4" w:space="0" w:color="auto"/>
              <w:left w:val="single" w:sz="4" w:space="0" w:color="auto"/>
              <w:bottom w:val="single" w:sz="4" w:space="0" w:color="auto"/>
              <w:right w:val="single" w:sz="4" w:space="0" w:color="auto"/>
            </w:tcBorders>
          </w:tcPr>
          <w:p w14:paraId="3531A85E" w14:textId="77777777" w:rsidR="006B09C5" w:rsidRPr="00F85EA2" w:rsidRDefault="006B09C5" w:rsidP="006B09C5">
            <w:pPr>
              <w:pStyle w:val="TAL"/>
              <w:keepNext w:val="0"/>
              <w:keepLines w:val="0"/>
              <w:widowControl w:val="0"/>
              <w:rPr>
                <w:rFonts w:cs="Arial"/>
                <w:szCs w:val="18"/>
                <w:lang w:eastAsia="ja-JP"/>
              </w:rPr>
            </w:pPr>
            <w:r w:rsidRPr="00F85EA2">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D14F178" w14:textId="77777777" w:rsidR="006B09C5" w:rsidRPr="00F85EA2" w:rsidRDefault="006B09C5" w:rsidP="006B09C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8061D6" w14:textId="77777777" w:rsidR="006B09C5" w:rsidRPr="00F85EA2" w:rsidRDefault="006B09C5" w:rsidP="006B09C5">
            <w:pPr>
              <w:pStyle w:val="TAL"/>
              <w:keepNext w:val="0"/>
              <w:keepLines w:val="0"/>
              <w:widowControl w:val="0"/>
            </w:pPr>
            <w:r w:rsidRPr="00F85EA2">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53360F08" w14:textId="77777777" w:rsidR="006B09C5" w:rsidRPr="00F85EA2" w:rsidRDefault="006B09C5" w:rsidP="006B09C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BEB79E6" w14:textId="77777777" w:rsidR="006B09C5" w:rsidRPr="00F85EA2" w:rsidRDefault="006B09C5" w:rsidP="006B09C5">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3B05E25" w14:textId="77777777" w:rsidR="006B09C5" w:rsidRPr="00F85EA2" w:rsidRDefault="006B09C5" w:rsidP="006B09C5">
            <w:pPr>
              <w:pStyle w:val="TAC"/>
              <w:keepNext w:val="0"/>
              <w:keepLines w:val="0"/>
              <w:widowControl w:val="0"/>
              <w:rPr>
                <w:rFonts w:cs="Arial"/>
                <w:noProof/>
                <w:szCs w:val="18"/>
              </w:rPr>
            </w:pPr>
          </w:p>
        </w:tc>
      </w:tr>
      <w:tr w:rsidR="00456A2A" w:rsidRPr="00DA11D0" w14:paraId="7D0B0C95" w14:textId="77777777" w:rsidTr="006B09C5">
        <w:trPr>
          <w:ins w:id="205" w:author="Samsung" w:date="2023-08-10T11:25:00Z"/>
        </w:trPr>
        <w:tc>
          <w:tcPr>
            <w:tcW w:w="2160" w:type="dxa"/>
            <w:tcBorders>
              <w:top w:val="single" w:sz="4" w:space="0" w:color="auto"/>
              <w:left w:val="single" w:sz="4" w:space="0" w:color="auto"/>
              <w:bottom w:val="single" w:sz="4" w:space="0" w:color="auto"/>
              <w:right w:val="single" w:sz="4" w:space="0" w:color="auto"/>
            </w:tcBorders>
          </w:tcPr>
          <w:p w14:paraId="11C95784" w14:textId="5CC36AF2" w:rsidR="00456A2A" w:rsidRPr="00F85EA2" w:rsidRDefault="00BC131A">
            <w:pPr>
              <w:pStyle w:val="TAL"/>
              <w:keepNext w:val="0"/>
              <w:keepLines w:val="0"/>
              <w:widowControl w:val="0"/>
              <w:rPr>
                <w:ins w:id="206" w:author="Samsung" w:date="2023-08-10T11:25:00Z"/>
              </w:rPr>
              <w:pPrChange w:id="207" w:author="Samsung" w:date="2023-08-10T11:25:00Z">
                <w:pPr>
                  <w:pStyle w:val="TAL"/>
                  <w:keepNext w:val="0"/>
                  <w:keepLines w:val="0"/>
                  <w:widowControl w:val="0"/>
                  <w:ind w:left="198"/>
                </w:pPr>
              </w:pPrChange>
            </w:pPr>
            <w:ins w:id="208" w:author="Samsung" w:date="2023-08-10T11:54:00Z">
              <w:r>
                <w:rPr>
                  <w:rFonts w:cs="Arial"/>
                  <w:szCs w:val="18"/>
                  <w:lang w:val="fr-FR" w:eastAsia="zh-CN"/>
                </w:rPr>
                <w:t>MC</w:t>
              </w:r>
            </w:ins>
            <w:ins w:id="209" w:author="Samsung" w:date="2023-08-10T11:25:00Z">
              <w:r w:rsidR="00456A2A">
                <w:rPr>
                  <w:rFonts w:cs="Arial"/>
                  <w:szCs w:val="18"/>
                  <w:lang w:val="fr-FR" w:eastAsia="zh-CN"/>
                </w:rPr>
                <w:t xml:space="preserve"> D</w:t>
              </w:r>
              <w:r w:rsidR="00456A2A" w:rsidRPr="00DA11D0">
                <w:rPr>
                  <w:rFonts w:cs="Arial"/>
                  <w:szCs w:val="18"/>
                  <w:lang w:val="fr-FR" w:eastAsia="zh-CN"/>
                </w:rPr>
                <w:t xml:space="preserve">U to </w:t>
              </w:r>
              <w:r w:rsidR="00456A2A">
                <w:rPr>
                  <w:rFonts w:cs="Arial"/>
                  <w:szCs w:val="18"/>
                  <w:lang w:val="fr-FR" w:eastAsia="zh-CN"/>
                </w:rPr>
                <w:t>C</w:t>
              </w:r>
              <w:r w:rsidR="00456A2A" w:rsidRPr="00DA11D0">
                <w:rPr>
                  <w:rFonts w:cs="Arial"/>
                  <w:szCs w:val="18"/>
                  <w:lang w:val="fr-FR" w:eastAsia="zh-CN"/>
                </w:rPr>
                <w:t>U RRC Information</w:t>
              </w:r>
            </w:ins>
          </w:p>
        </w:tc>
        <w:tc>
          <w:tcPr>
            <w:tcW w:w="1080" w:type="dxa"/>
            <w:tcBorders>
              <w:top w:val="single" w:sz="4" w:space="0" w:color="auto"/>
              <w:left w:val="single" w:sz="4" w:space="0" w:color="auto"/>
              <w:bottom w:val="single" w:sz="4" w:space="0" w:color="auto"/>
              <w:right w:val="single" w:sz="4" w:space="0" w:color="auto"/>
            </w:tcBorders>
          </w:tcPr>
          <w:p w14:paraId="742F25DC" w14:textId="50488FBF" w:rsidR="00456A2A" w:rsidRPr="00F85EA2" w:rsidRDefault="00456A2A" w:rsidP="00456A2A">
            <w:pPr>
              <w:pStyle w:val="TAL"/>
              <w:keepNext w:val="0"/>
              <w:keepLines w:val="0"/>
              <w:widowControl w:val="0"/>
              <w:rPr>
                <w:ins w:id="210" w:author="Samsung" w:date="2023-08-10T11:25:00Z"/>
                <w:rFonts w:cs="Arial"/>
              </w:rPr>
            </w:pPr>
            <w:ins w:id="211" w:author="Samsung" w:date="2023-08-10T11:25: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4FCC70FE" w14:textId="77777777" w:rsidR="00456A2A" w:rsidRPr="00F85EA2" w:rsidRDefault="00456A2A" w:rsidP="00456A2A">
            <w:pPr>
              <w:pStyle w:val="TAL"/>
              <w:keepNext w:val="0"/>
              <w:keepLines w:val="0"/>
              <w:widowControl w:val="0"/>
              <w:rPr>
                <w:ins w:id="212" w:author="Samsung" w:date="2023-08-10T11:25: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11794B7" w14:textId="0ABF6752" w:rsidR="00456A2A" w:rsidRPr="00F85EA2" w:rsidRDefault="00456A2A" w:rsidP="00456A2A">
            <w:pPr>
              <w:pStyle w:val="TAL"/>
              <w:keepNext w:val="0"/>
              <w:keepLines w:val="0"/>
              <w:widowControl w:val="0"/>
              <w:rPr>
                <w:ins w:id="213" w:author="Samsung" w:date="2023-08-10T11:25:00Z"/>
                <w:rFonts w:cs="Arial"/>
              </w:rPr>
            </w:pPr>
            <w:ins w:id="214" w:author="Samsung" w:date="2023-08-10T11:25:00Z">
              <w:r>
                <w:rPr>
                  <w:rFonts w:cs="Arial"/>
                  <w:szCs w:val="18"/>
                  <w:lang w:eastAsia="zh-CN"/>
                </w:rPr>
                <w:t>FFS</w:t>
              </w:r>
            </w:ins>
          </w:p>
        </w:tc>
        <w:tc>
          <w:tcPr>
            <w:tcW w:w="1728" w:type="dxa"/>
            <w:tcBorders>
              <w:top w:val="single" w:sz="4" w:space="0" w:color="auto"/>
              <w:left w:val="single" w:sz="4" w:space="0" w:color="auto"/>
              <w:bottom w:val="single" w:sz="4" w:space="0" w:color="auto"/>
              <w:right w:val="single" w:sz="4" w:space="0" w:color="auto"/>
            </w:tcBorders>
          </w:tcPr>
          <w:p w14:paraId="30B12585" w14:textId="77777777" w:rsidR="00456A2A" w:rsidRPr="00F85EA2" w:rsidRDefault="00456A2A" w:rsidP="00456A2A">
            <w:pPr>
              <w:pStyle w:val="TAL"/>
              <w:keepNext w:val="0"/>
              <w:keepLines w:val="0"/>
              <w:widowControl w:val="0"/>
              <w:rPr>
                <w:ins w:id="215" w:author="Samsung" w:date="2023-08-10T11:2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F92EAB" w14:textId="77777777" w:rsidR="00456A2A" w:rsidRPr="00F85EA2" w:rsidRDefault="00456A2A" w:rsidP="00456A2A">
            <w:pPr>
              <w:pStyle w:val="TAC"/>
              <w:keepNext w:val="0"/>
              <w:keepLines w:val="0"/>
              <w:widowControl w:val="0"/>
              <w:rPr>
                <w:ins w:id="216" w:author="Samsung" w:date="2023-08-10T11:2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80174E" w14:textId="77777777" w:rsidR="00456A2A" w:rsidRPr="00F85EA2" w:rsidRDefault="00456A2A" w:rsidP="00456A2A">
            <w:pPr>
              <w:pStyle w:val="TAC"/>
              <w:keepNext w:val="0"/>
              <w:keepLines w:val="0"/>
              <w:widowControl w:val="0"/>
              <w:rPr>
                <w:ins w:id="217" w:author="Samsung" w:date="2023-08-10T11:25:00Z"/>
                <w:rFonts w:cs="Arial"/>
                <w:noProof/>
                <w:szCs w:val="18"/>
              </w:rPr>
            </w:pPr>
          </w:p>
        </w:tc>
      </w:tr>
      <w:tr w:rsidR="00456A2A" w:rsidRPr="00DA11D0" w14:paraId="564F8B9F" w14:textId="77777777" w:rsidTr="006B09C5">
        <w:tc>
          <w:tcPr>
            <w:tcW w:w="2160" w:type="dxa"/>
            <w:tcBorders>
              <w:top w:val="single" w:sz="4" w:space="0" w:color="auto"/>
              <w:left w:val="single" w:sz="4" w:space="0" w:color="auto"/>
              <w:bottom w:val="single" w:sz="4" w:space="0" w:color="auto"/>
              <w:right w:val="single" w:sz="4" w:space="0" w:color="auto"/>
            </w:tcBorders>
          </w:tcPr>
          <w:p w14:paraId="5AC08297" w14:textId="77777777" w:rsidR="00456A2A" w:rsidRPr="00F85EA2" w:rsidRDefault="00456A2A" w:rsidP="00456A2A">
            <w:pPr>
              <w:pStyle w:val="TAL"/>
              <w:keepNext w:val="0"/>
              <w:keepLines w:val="0"/>
              <w:widowControl w:val="0"/>
            </w:pPr>
            <w:r w:rsidRPr="00F85EA2">
              <w:rPr>
                <w:rFonts w:eastAsia="Batang"/>
                <w:bCs/>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65EB3B9" w14:textId="77777777" w:rsidR="00456A2A" w:rsidRPr="00F85EA2" w:rsidRDefault="00456A2A" w:rsidP="00456A2A">
            <w:pPr>
              <w:pStyle w:val="TAL"/>
              <w:keepNext w:val="0"/>
              <w:keepLines w:val="0"/>
              <w:widowControl w:val="0"/>
              <w:rPr>
                <w:rFonts w:cs="Arial"/>
              </w:rPr>
            </w:pPr>
            <w:r w:rsidRPr="00F85EA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218405" w14:textId="77777777" w:rsidR="00456A2A" w:rsidRPr="00F85EA2" w:rsidRDefault="00456A2A" w:rsidP="00456A2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2D2760E" w14:textId="77777777" w:rsidR="00456A2A" w:rsidRPr="00F85EA2" w:rsidRDefault="00456A2A" w:rsidP="00456A2A">
            <w:pPr>
              <w:pStyle w:val="TAL"/>
              <w:keepNext w:val="0"/>
              <w:keepLines w:val="0"/>
              <w:widowControl w:val="0"/>
              <w:rPr>
                <w:rFonts w:cs="Arial"/>
              </w:rPr>
            </w:pPr>
            <w:r w:rsidRPr="00F85EA2">
              <w:t>9.3.1.3</w:t>
            </w:r>
          </w:p>
        </w:tc>
        <w:tc>
          <w:tcPr>
            <w:tcW w:w="1728" w:type="dxa"/>
            <w:tcBorders>
              <w:top w:val="single" w:sz="4" w:space="0" w:color="auto"/>
              <w:left w:val="single" w:sz="4" w:space="0" w:color="auto"/>
              <w:bottom w:val="single" w:sz="4" w:space="0" w:color="auto"/>
              <w:right w:val="single" w:sz="4" w:space="0" w:color="auto"/>
            </w:tcBorders>
          </w:tcPr>
          <w:p w14:paraId="2F07C071" w14:textId="77777777" w:rsidR="00456A2A" w:rsidRPr="00F85EA2" w:rsidRDefault="00456A2A" w:rsidP="00456A2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6E8238" w14:textId="77777777" w:rsidR="00456A2A" w:rsidRPr="00F85EA2" w:rsidRDefault="00456A2A" w:rsidP="00456A2A">
            <w:pPr>
              <w:pStyle w:val="TAC"/>
              <w:keepNext w:val="0"/>
              <w:keepLines w:val="0"/>
              <w:widowControl w:val="0"/>
              <w:rPr>
                <w:rFonts w:cs="Arial"/>
                <w:szCs w:val="18"/>
              </w:rPr>
            </w:pPr>
            <w:r w:rsidRPr="00F85EA2">
              <w:t>YES</w:t>
            </w:r>
          </w:p>
        </w:tc>
        <w:tc>
          <w:tcPr>
            <w:tcW w:w="1080" w:type="dxa"/>
            <w:tcBorders>
              <w:top w:val="single" w:sz="4" w:space="0" w:color="auto"/>
              <w:left w:val="single" w:sz="4" w:space="0" w:color="auto"/>
              <w:bottom w:val="single" w:sz="4" w:space="0" w:color="auto"/>
              <w:right w:val="single" w:sz="4" w:space="0" w:color="auto"/>
            </w:tcBorders>
          </w:tcPr>
          <w:p w14:paraId="45869003" w14:textId="77777777" w:rsidR="00456A2A" w:rsidRPr="00F85EA2" w:rsidRDefault="00456A2A" w:rsidP="00456A2A">
            <w:pPr>
              <w:pStyle w:val="TAC"/>
              <w:keepNext w:val="0"/>
              <w:keepLines w:val="0"/>
              <w:widowControl w:val="0"/>
              <w:rPr>
                <w:rFonts w:cs="Arial"/>
                <w:noProof/>
                <w:szCs w:val="18"/>
              </w:rPr>
            </w:pPr>
            <w:r w:rsidRPr="00F85EA2">
              <w:t>ignore</w:t>
            </w:r>
          </w:p>
        </w:tc>
      </w:tr>
    </w:tbl>
    <w:p w14:paraId="44AC2602" w14:textId="77777777" w:rsidR="006B09C5" w:rsidRPr="00F85EA2" w:rsidRDefault="006B09C5" w:rsidP="006B09C5">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09C5" w:rsidRPr="00DA11D0" w14:paraId="0914D8C5" w14:textId="77777777" w:rsidTr="006B09C5">
        <w:trPr>
          <w:trHeight w:val="271"/>
        </w:trPr>
        <w:tc>
          <w:tcPr>
            <w:tcW w:w="3686" w:type="dxa"/>
          </w:tcPr>
          <w:p w14:paraId="1B3AED00" w14:textId="77777777" w:rsidR="006B09C5" w:rsidRPr="00F85EA2" w:rsidRDefault="006B09C5" w:rsidP="006B09C5">
            <w:pPr>
              <w:pStyle w:val="TAH"/>
              <w:keepNext w:val="0"/>
              <w:keepLines w:val="0"/>
              <w:widowControl w:val="0"/>
            </w:pPr>
            <w:r w:rsidRPr="00F85EA2">
              <w:t>Range bound</w:t>
            </w:r>
          </w:p>
        </w:tc>
        <w:tc>
          <w:tcPr>
            <w:tcW w:w="5670" w:type="dxa"/>
          </w:tcPr>
          <w:p w14:paraId="3EA2DD69" w14:textId="77777777" w:rsidR="006B09C5" w:rsidRPr="00F85EA2" w:rsidRDefault="006B09C5" w:rsidP="006B09C5">
            <w:pPr>
              <w:pStyle w:val="TAH"/>
              <w:keepNext w:val="0"/>
              <w:keepLines w:val="0"/>
              <w:widowControl w:val="0"/>
            </w:pPr>
            <w:r w:rsidRPr="00F85EA2">
              <w:t>Explanation</w:t>
            </w:r>
          </w:p>
        </w:tc>
      </w:tr>
      <w:tr w:rsidR="006B09C5" w:rsidRPr="00DA11D0" w14:paraId="59C075D7" w14:textId="77777777" w:rsidTr="006B09C5">
        <w:tc>
          <w:tcPr>
            <w:tcW w:w="3686" w:type="dxa"/>
          </w:tcPr>
          <w:p w14:paraId="7FCCA5F3" w14:textId="77777777" w:rsidR="006B09C5" w:rsidRPr="00F85EA2" w:rsidRDefault="006B09C5" w:rsidP="006B09C5">
            <w:pPr>
              <w:pStyle w:val="TAL"/>
              <w:keepNext w:val="0"/>
              <w:keepLines w:val="0"/>
              <w:widowControl w:val="0"/>
            </w:pPr>
            <w:proofErr w:type="spellStart"/>
            <w:r w:rsidRPr="00F85EA2">
              <w:rPr>
                <w:rFonts w:cs="Arial"/>
                <w:i/>
                <w:szCs w:val="18"/>
              </w:rPr>
              <w:t>maxnoofMRBs</w:t>
            </w:r>
            <w:proofErr w:type="spellEnd"/>
          </w:p>
        </w:tc>
        <w:tc>
          <w:tcPr>
            <w:tcW w:w="5670" w:type="dxa"/>
          </w:tcPr>
          <w:p w14:paraId="690757CE" w14:textId="77777777" w:rsidR="006B09C5" w:rsidRPr="00F85EA2" w:rsidRDefault="006B09C5" w:rsidP="006B09C5">
            <w:pPr>
              <w:pStyle w:val="TAL"/>
              <w:keepNext w:val="0"/>
              <w:keepLines w:val="0"/>
              <w:widowControl w:val="0"/>
            </w:pPr>
            <w:r w:rsidRPr="00F85EA2">
              <w:t xml:space="preserve">Maximum no. of MRB allowed to be setup for one MBS Session, the maximum value is 32. </w:t>
            </w:r>
          </w:p>
        </w:tc>
      </w:tr>
    </w:tbl>
    <w:p w14:paraId="4775AA8C" w14:textId="77777777" w:rsidR="006B09C5" w:rsidRPr="00F85EA2" w:rsidRDefault="006B09C5" w:rsidP="006B09C5">
      <w:pPr>
        <w:widowControl w:val="0"/>
        <w:rPr>
          <w:lang w:eastAsia="zh-CN"/>
        </w:rPr>
      </w:pPr>
    </w:p>
    <w:p w14:paraId="4E59B8E6" w14:textId="77777777" w:rsidR="00456A2A" w:rsidRDefault="00456A2A" w:rsidP="00456A2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E5A7F93" w14:textId="5B9EAC8E" w:rsidR="003F6429" w:rsidRPr="006B09C5" w:rsidRDefault="003F6429" w:rsidP="00C64A43">
      <w:pPr>
        <w:rPr>
          <w:lang w:eastAsia="zh-CN"/>
        </w:rPr>
      </w:pPr>
    </w:p>
    <w:sectPr w:rsidR="003F6429" w:rsidRPr="006B09C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8F24B" w14:textId="77777777" w:rsidR="008657FA" w:rsidRDefault="008657FA">
      <w:r>
        <w:separator/>
      </w:r>
    </w:p>
  </w:endnote>
  <w:endnote w:type="continuationSeparator" w:id="0">
    <w:p w14:paraId="1B8B9488" w14:textId="77777777" w:rsidR="008657FA" w:rsidRDefault="008657FA">
      <w:r>
        <w:continuationSeparator/>
      </w:r>
    </w:p>
  </w:endnote>
  <w:endnote w:type="continuationNotice" w:id="1">
    <w:p w14:paraId="7ABDC879" w14:textId="77777777" w:rsidR="008657FA" w:rsidRDefault="00865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6B09C5" w:rsidRDefault="006B09C5">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8369B" w14:textId="77777777" w:rsidR="008657FA" w:rsidRDefault="008657FA">
      <w:r>
        <w:separator/>
      </w:r>
    </w:p>
  </w:footnote>
  <w:footnote w:type="continuationSeparator" w:id="0">
    <w:p w14:paraId="4376CF37" w14:textId="77777777" w:rsidR="008657FA" w:rsidRDefault="008657FA">
      <w:r>
        <w:continuationSeparator/>
      </w:r>
    </w:p>
  </w:footnote>
  <w:footnote w:type="continuationNotice" w:id="1">
    <w:p w14:paraId="3280B5CA" w14:textId="77777777" w:rsidR="008657FA" w:rsidRDefault="008657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52653"/>
    <w:multiLevelType w:val="hybridMultilevel"/>
    <w:tmpl w:val="F544B1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4D3211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CD573EE"/>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B1718B8"/>
    <w:multiLevelType w:val="multilevel"/>
    <w:tmpl w:val="10D8B0D4"/>
    <w:lvl w:ilvl="0">
      <w:numFmt w:val="bullet"/>
      <w:lvlText w:val="-"/>
      <w:lvlJc w:val="left"/>
      <w:pPr>
        <w:ind w:left="360" w:hanging="360"/>
      </w:pPr>
      <w:rPr>
        <w:rFonts w:ascii="Times New Roman" w:eastAsia="MS Mincho"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pStyle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3"/>
  </w:num>
  <w:num w:numId="4">
    <w:abstractNumId w:val="10"/>
  </w:num>
  <w:num w:numId="5">
    <w:abstractNumId w:val="0"/>
  </w:num>
  <w:num w:numId="6">
    <w:abstractNumId w:val="4"/>
  </w:num>
  <w:num w:numId="7">
    <w:abstractNumId w:val="7"/>
  </w:num>
  <w:num w:numId="8">
    <w:abstractNumId w:val="8"/>
  </w:num>
  <w:num w:numId="9">
    <w:abstractNumId w:val="9"/>
  </w:num>
  <w:num w:numId="10">
    <w:abstractNumId w:val="12"/>
  </w:num>
  <w:num w:numId="11">
    <w:abstractNumId w:val="11"/>
  </w:num>
  <w:num w:numId="12">
    <w:abstractNumId w:val="1"/>
  </w:num>
  <w:num w:numId="13">
    <w:abstractNumId w:val="5"/>
  </w:num>
  <w:num w:numId="14">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ong wang/NW Research &amp; Standard Lab /SRC-Beijing/Principal Engineer/Samsung Electronics">
    <w15:presenceInfo w15:providerId="AD" w15:userId="S-1-5-21-1569490900-2152479555-3239727262-3209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B"/>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64FC"/>
    <w:rsid w:val="0001701A"/>
    <w:rsid w:val="00017C43"/>
    <w:rsid w:val="000205C0"/>
    <w:rsid w:val="00020BFF"/>
    <w:rsid w:val="000224E8"/>
    <w:rsid w:val="00022E4A"/>
    <w:rsid w:val="00023E5C"/>
    <w:rsid w:val="00025434"/>
    <w:rsid w:val="00025F97"/>
    <w:rsid w:val="0002747B"/>
    <w:rsid w:val="00031567"/>
    <w:rsid w:val="00032AB8"/>
    <w:rsid w:val="0003419C"/>
    <w:rsid w:val="000344DD"/>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1BC"/>
    <w:rsid w:val="00063783"/>
    <w:rsid w:val="00064173"/>
    <w:rsid w:val="000655EF"/>
    <w:rsid w:val="00067FA6"/>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142B"/>
    <w:rsid w:val="000A2D51"/>
    <w:rsid w:val="000A2D64"/>
    <w:rsid w:val="000A337E"/>
    <w:rsid w:val="000A3769"/>
    <w:rsid w:val="000A394F"/>
    <w:rsid w:val="000A3CD7"/>
    <w:rsid w:val="000A4C5A"/>
    <w:rsid w:val="000A682F"/>
    <w:rsid w:val="000A689E"/>
    <w:rsid w:val="000A6CBD"/>
    <w:rsid w:val="000B13E4"/>
    <w:rsid w:val="000B2F31"/>
    <w:rsid w:val="000B48A6"/>
    <w:rsid w:val="000B4B4A"/>
    <w:rsid w:val="000B4F4A"/>
    <w:rsid w:val="000B54C1"/>
    <w:rsid w:val="000B5774"/>
    <w:rsid w:val="000B5F7E"/>
    <w:rsid w:val="000B77CF"/>
    <w:rsid w:val="000B78CC"/>
    <w:rsid w:val="000C00E1"/>
    <w:rsid w:val="000C22AB"/>
    <w:rsid w:val="000C39F9"/>
    <w:rsid w:val="000C42DD"/>
    <w:rsid w:val="000C4E93"/>
    <w:rsid w:val="000C64AD"/>
    <w:rsid w:val="000C6CBB"/>
    <w:rsid w:val="000C6D76"/>
    <w:rsid w:val="000C6E31"/>
    <w:rsid w:val="000C7168"/>
    <w:rsid w:val="000D034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1450"/>
    <w:rsid w:val="000F1FC4"/>
    <w:rsid w:val="000F29BD"/>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2D67"/>
    <w:rsid w:val="001133CF"/>
    <w:rsid w:val="00113571"/>
    <w:rsid w:val="0011437A"/>
    <w:rsid w:val="00114EB0"/>
    <w:rsid w:val="00115E28"/>
    <w:rsid w:val="001177F1"/>
    <w:rsid w:val="00117B42"/>
    <w:rsid w:val="00117E84"/>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3C69"/>
    <w:rsid w:val="00155154"/>
    <w:rsid w:val="001551A2"/>
    <w:rsid w:val="0015526C"/>
    <w:rsid w:val="00156449"/>
    <w:rsid w:val="00157372"/>
    <w:rsid w:val="0016006A"/>
    <w:rsid w:val="0016044E"/>
    <w:rsid w:val="00160DF5"/>
    <w:rsid w:val="001636D5"/>
    <w:rsid w:val="00163EEC"/>
    <w:rsid w:val="00165014"/>
    <w:rsid w:val="001656B3"/>
    <w:rsid w:val="00166738"/>
    <w:rsid w:val="001679FD"/>
    <w:rsid w:val="0017007F"/>
    <w:rsid w:val="0017100B"/>
    <w:rsid w:val="00171F68"/>
    <w:rsid w:val="001732D4"/>
    <w:rsid w:val="00177369"/>
    <w:rsid w:val="001775C4"/>
    <w:rsid w:val="001778DC"/>
    <w:rsid w:val="00177ED9"/>
    <w:rsid w:val="0018017B"/>
    <w:rsid w:val="00181069"/>
    <w:rsid w:val="00184EF7"/>
    <w:rsid w:val="00185A40"/>
    <w:rsid w:val="001860A0"/>
    <w:rsid w:val="00186775"/>
    <w:rsid w:val="00186EDB"/>
    <w:rsid w:val="0019227A"/>
    <w:rsid w:val="00193ECE"/>
    <w:rsid w:val="00195650"/>
    <w:rsid w:val="001977C8"/>
    <w:rsid w:val="00197C7B"/>
    <w:rsid w:val="001A0C44"/>
    <w:rsid w:val="001A1B88"/>
    <w:rsid w:val="001A1F92"/>
    <w:rsid w:val="001A2382"/>
    <w:rsid w:val="001A34F0"/>
    <w:rsid w:val="001A38C1"/>
    <w:rsid w:val="001A534D"/>
    <w:rsid w:val="001A68F4"/>
    <w:rsid w:val="001A6CB0"/>
    <w:rsid w:val="001A6F16"/>
    <w:rsid w:val="001B0856"/>
    <w:rsid w:val="001B1A02"/>
    <w:rsid w:val="001B1D9D"/>
    <w:rsid w:val="001B1FB4"/>
    <w:rsid w:val="001B223F"/>
    <w:rsid w:val="001B2FCB"/>
    <w:rsid w:val="001B3D7B"/>
    <w:rsid w:val="001B415E"/>
    <w:rsid w:val="001B511A"/>
    <w:rsid w:val="001B551A"/>
    <w:rsid w:val="001B57B0"/>
    <w:rsid w:val="001B6380"/>
    <w:rsid w:val="001B6CDE"/>
    <w:rsid w:val="001B7CA3"/>
    <w:rsid w:val="001C022C"/>
    <w:rsid w:val="001C111C"/>
    <w:rsid w:val="001C1982"/>
    <w:rsid w:val="001C2AB9"/>
    <w:rsid w:val="001C2DD3"/>
    <w:rsid w:val="001C4A8B"/>
    <w:rsid w:val="001C5F62"/>
    <w:rsid w:val="001C6466"/>
    <w:rsid w:val="001C6FB6"/>
    <w:rsid w:val="001D1667"/>
    <w:rsid w:val="001D1842"/>
    <w:rsid w:val="001D1EAA"/>
    <w:rsid w:val="001D2965"/>
    <w:rsid w:val="001D4FA8"/>
    <w:rsid w:val="001D504E"/>
    <w:rsid w:val="001D6F72"/>
    <w:rsid w:val="001D711B"/>
    <w:rsid w:val="001D747D"/>
    <w:rsid w:val="001E0ACC"/>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76A3"/>
    <w:rsid w:val="002379A1"/>
    <w:rsid w:val="002415B5"/>
    <w:rsid w:val="00241AD4"/>
    <w:rsid w:val="0024219A"/>
    <w:rsid w:val="0024335F"/>
    <w:rsid w:val="00243BC1"/>
    <w:rsid w:val="00244332"/>
    <w:rsid w:val="0024500F"/>
    <w:rsid w:val="00245042"/>
    <w:rsid w:val="00245B23"/>
    <w:rsid w:val="00246DE8"/>
    <w:rsid w:val="00247886"/>
    <w:rsid w:val="0025022A"/>
    <w:rsid w:val="00250854"/>
    <w:rsid w:val="0025228F"/>
    <w:rsid w:val="002530BE"/>
    <w:rsid w:val="00253E55"/>
    <w:rsid w:val="00255C43"/>
    <w:rsid w:val="00257195"/>
    <w:rsid w:val="002578D8"/>
    <w:rsid w:val="00260A2C"/>
    <w:rsid w:val="002613A5"/>
    <w:rsid w:val="00263EAE"/>
    <w:rsid w:val="00267881"/>
    <w:rsid w:val="002706FC"/>
    <w:rsid w:val="00271FFC"/>
    <w:rsid w:val="002723F2"/>
    <w:rsid w:val="00273821"/>
    <w:rsid w:val="00273FC1"/>
    <w:rsid w:val="00274E67"/>
    <w:rsid w:val="00275D12"/>
    <w:rsid w:val="00275E75"/>
    <w:rsid w:val="002761F6"/>
    <w:rsid w:val="00276CD2"/>
    <w:rsid w:val="00276FEA"/>
    <w:rsid w:val="00277A1E"/>
    <w:rsid w:val="0028062F"/>
    <w:rsid w:val="002808AD"/>
    <w:rsid w:val="002809AF"/>
    <w:rsid w:val="00280FEC"/>
    <w:rsid w:val="00281EB0"/>
    <w:rsid w:val="002824C2"/>
    <w:rsid w:val="002838EF"/>
    <w:rsid w:val="0028456D"/>
    <w:rsid w:val="0028466F"/>
    <w:rsid w:val="00285749"/>
    <w:rsid w:val="0028675B"/>
    <w:rsid w:val="002928C7"/>
    <w:rsid w:val="00292E35"/>
    <w:rsid w:val="00292EAA"/>
    <w:rsid w:val="002934AE"/>
    <w:rsid w:val="00293A90"/>
    <w:rsid w:val="00293D64"/>
    <w:rsid w:val="00293D85"/>
    <w:rsid w:val="002947FE"/>
    <w:rsid w:val="002952E2"/>
    <w:rsid w:val="00295352"/>
    <w:rsid w:val="0029573B"/>
    <w:rsid w:val="002959FF"/>
    <w:rsid w:val="00295C05"/>
    <w:rsid w:val="00295D94"/>
    <w:rsid w:val="002962CA"/>
    <w:rsid w:val="00297F27"/>
    <w:rsid w:val="002A0BA4"/>
    <w:rsid w:val="002A1EF1"/>
    <w:rsid w:val="002A3934"/>
    <w:rsid w:val="002A622D"/>
    <w:rsid w:val="002A6FBE"/>
    <w:rsid w:val="002B1C9E"/>
    <w:rsid w:val="002B1E85"/>
    <w:rsid w:val="002B2C40"/>
    <w:rsid w:val="002B2F02"/>
    <w:rsid w:val="002B4A9F"/>
    <w:rsid w:val="002B4BC8"/>
    <w:rsid w:val="002B565A"/>
    <w:rsid w:val="002B59FE"/>
    <w:rsid w:val="002B5AB0"/>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72D"/>
    <w:rsid w:val="00327C4D"/>
    <w:rsid w:val="00327C80"/>
    <w:rsid w:val="00330E89"/>
    <w:rsid w:val="0033143D"/>
    <w:rsid w:val="00331D74"/>
    <w:rsid w:val="00332ADC"/>
    <w:rsid w:val="00332B0C"/>
    <w:rsid w:val="00333B90"/>
    <w:rsid w:val="00334763"/>
    <w:rsid w:val="00334BBB"/>
    <w:rsid w:val="00336954"/>
    <w:rsid w:val="003371C6"/>
    <w:rsid w:val="00340FC5"/>
    <w:rsid w:val="00341115"/>
    <w:rsid w:val="0034229A"/>
    <w:rsid w:val="00342A3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5FA3"/>
    <w:rsid w:val="00366FA1"/>
    <w:rsid w:val="00367757"/>
    <w:rsid w:val="0037004C"/>
    <w:rsid w:val="003703CB"/>
    <w:rsid w:val="0037119B"/>
    <w:rsid w:val="003716D6"/>
    <w:rsid w:val="00371EED"/>
    <w:rsid w:val="00372A7D"/>
    <w:rsid w:val="003736C2"/>
    <w:rsid w:val="00373E10"/>
    <w:rsid w:val="0037421C"/>
    <w:rsid w:val="0037427C"/>
    <w:rsid w:val="00380EBB"/>
    <w:rsid w:val="003819DC"/>
    <w:rsid w:val="00381C0D"/>
    <w:rsid w:val="00381F6C"/>
    <w:rsid w:val="00382B41"/>
    <w:rsid w:val="00384193"/>
    <w:rsid w:val="00384EED"/>
    <w:rsid w:val="003852F4"/>
    <w:rsid w:val="003862C3"/>
    <w:rsid w:val="00387985"/>
    <w:rsid w:val="00387C4E"/>
    <w:rsid w:val="00387FE8"/>
    <w:rsid w:val="0039042B"/>
    <w:rsid w:val="00390EDA"/>
    <w:rsid w:val="00391BE3"/>
    <w:rsid w:val="003923AD"/>
    <w:rsid w:val="00393AB1"/>
    <w:rsid w:val="00393C91"/>
    <w:rsid w:val="00393FA3"/>
    <w:rsid w:val="0039412B"/>
    <w:rsid w:val="00394CE1"/>
    <w:rsid w:val="00394CF5"/>
    <w:rsid w:val="003955F5"/>
    <w:rsid w:val="00395A9D"/>
    <w:rsid w:val="0039604D"/>
    <w:rsid w:val="00396450"/>
    <w:rsid w:val="003A2E9C"/>
    <w:rsid w:val="003A38B6"/>
    <w:rsid w:val="003A41E4"/>
    <w:rsid w:val="003A4FE1"/>
    <w:rsid w:val="003A557A"/>
    <w:rsid w:val="003A6D6C"/>
    <w:rsid w:val="003A78E1"/>
    <w:rsid w:val="003B3117"/>
    <w:rsid w:val="003B5800"/>
    <w:rsid w:val="003B5EC9"/>
    <w:rsid w:val="003B6804"/>
    <w:rsid w:val="003B7C7F"/>
    <w:rsid w:val="003C1312"/>
    <w:rsid w:val="003C3310"/>
    <w:rsid w:val="003C35EB"/>
    <w:rsid w:val="003C4C53"/>
    <w:rsid w:val="003C5549"/>
    <w:rsid w:val="003C694B"/>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5304"/>
    <w:rsid w:val="003F5516"/>
    <w:rsid w:val="003F6429"/>
    <w:rsid w:val="003F6841"/>
    <w:rsid w:val="003F6A59"/>
    <w:rsid w:val="004001FD"/>
    <w:rsid w:val="004072B9"/>
    <w:rsid w:val="0040734E"/>
    <w:rsid w:val="00407AFD"/>
    <w:rsid w:val="00407D71"/>
    <w:rsid w:val="00407F9F"/>
    <w:rsid w:val="00410474"/>
    <w:rsid w:val="004122AC"/>
    <w:rsid w:val="004131D9"/>
    <w:rsid w:val="0041390E"/>
    <w:rsid w:val="00414BB3"/>
    <w:rsid w:val="00415963"/>
    <w:rsid w:val="0041669D"/>
    <w:rsid w:val="00416961"/>
    <w:rsid w:val="00416AC5"/>
    <w:rsid w:val="004201F7"/>
    <w:rsid w:val="00421EAB"/>
    <w:rsid w:val="00423275"/>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47E67"/>
    <w:rsid w:val="00451E57"/>
    <w:rsid w:val="00452A02"/>
    <w:rsid w:val="00453767"/>
    <w:rsid w:val="00453897"/>
    <w:rsid w:val="00453B43"/>
    <w:rsid w:val="00454B84"/>
    <w:rsid w:val="004555BE"/>
    <w:rsid w:val="00455F90"/>
    <w:rsid w:val="004567A8"/>
    <w:rsid w:val="00456A2A"/>
    <w:rsid w:val="00456EF9"/>
    <w:rsid w:val="00456FB2"/>
    <w:rsid w:val="00457E35"/>
    <w:rsid w:val="0046072B"/>
    <w:rsid w:val="004607BA"/>
    <w:rsid w:val="00460DFE"/>
    <w:rsid w:val="00464323"/>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850"/>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346"/>
    <w:rsid w:val="004A1824"/>
    <w:rsid w:val="004A19A8"/>
    <w:rsid w:val="004A215E"/>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FA4"/>
    <w:rsid w:val="004C5480"/>
    <w:rsid w:val="004C5649"/>
    <w:rsid w:val="004C6C8F"/>
    <w:rsid w:val="004C702B"/>
    <w:rsid w:val="004C7705"/>
    <w:rsid w:val="004D048C"/>
    <w:rsid w:val="004D0597"/>
    <w:rsid w:val="004D1DE5"/>
    <w:rsid w:val="004D221A"/>
    <w:rsid w:val="004D244F"/>
    <w:rsid w:val="004D3169"/>
    <w:rsid w:val="004D5606"/>
    <w:rsid w:val="004D6157"/>
    <w:rsid w:val="004D679B"/>
    <w:rsid w:val="004E03CD"/>
    <w:rsid w:val="004E118E"/>
    <w:rsid w:val="004E1D68"/>
    <w:rsid w:val="004E22D6"/>
    <w:rsid w:val="004E3BF9"/>
    <w:rsid w:val="004E512A"/>
    <w:rsid w:val="004E6920"/>
    <w:rsid w:val="004E764C"/>
    <w:rsid w:val="004E7EAF"/>
    <w:rsid w:val="004F02B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67A"/>
    <w:rsid w:val="005058E9"/>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2D3"/>
    <w:rsid w:val="005554DB"/>
    <w:rsid w:val="00556152"/>
    <w:rsid w:val="00557C6C"/>
    <w:rsid w:val="005602B5"/>
    <w:rsid w:val="005609CE"/>
    <w:rsid w:val="00560DE6"/>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55DC"/>
    <w:rsid w:val="005865D8"/>
    <w:rsid w:val="00586DD7"/>
    <w:rsid w:val="00586F21"/>
    <w:rsid w:val="00590626"/>
    <w:rsid w:val="005936AE"/>
    <w:rsid w:val="005936AF"/>
    <w:rsid w:val="005944E5"/>
    <w:rsid w:val="00594D85"/>
    <w:rsid w:val="0059611C"/>
    <w:rsid w:val="00596188"/>
    <w:rsid w:val="005A0939"/>
    <w:rsid w:val="005A2C0F"/>
    <w:rsid w:val="005A3E77"/>
    <w:rsid w:val="005A470F"/>
    <w:rsid w:val="005A5317"/>
    <w:rsid w:val="005A5B67"/>
    <w:rsid w:val="005A6AE0"/>
    <w:rsid w:val="005A6F63"/>
    <w:rsid w:val="005A77C6"/>
    <w:rsid w:val="005B0012"/>
    <w:rsid w:val="005B0621"/>
    <w:rsid w:val="005B142A"/>
    <w:rsid w:val="005B17D5"/>
    <w:rsid w:val="005B21D8"/>
    <w:rsid w:val="005B286F"/>
    <w:rsid w:val="005B288E"/>
    <w:rsid w:val="005B28FD"/>
    <w:rsid w:val="005B3053"/>
    <w:rsid w:val="005B36E8"/>
    <w:rsid w:val="005B489A"/>
    <w:rsid w:val="005B5098"/>
    <w:rsid w:val="005B57AD"/>
    <w:rsid w:val="005B6437"/>
    <w:rsid w:val="005B662F"/>
    <w:rsid w:val="005B79EA"/>
    <w:rsid w:val="005C0B1C"/>
    <w:rsid w:val="005C0FB4"/>
    <w:rsid w:val="005C10F8"/>
    <w:rsid w:val="005C168C"/>
    <w:rsid w:val="005C25B7"/>
    <w:rsid w:val="005C2FDE"/>
    <w:rsid w:val="005C3EA0"/>
    <w:rsid w:val="005C4A23"/>
    <w:rsid w:val="005C7656"/>
    <w:rsid w:val="005D0520"/>
    <w:rsid w:val="005D1877"/>
    <w:rsid w:val="005D1DAC"/>
    <w:rsid w:val="005D27F5"/>
    <w:rsid w:val="005D2E91"/>
    <w:rsid w:val="005D34B6"/>
    <w:rsid w:val="005D38FB"/>
    <w:rsid w:val="005D46A2"/>
    <w:rsid w:val="005D5A2E"/>
    <w:rsid w:val="005E0079"/>
    <w:rsid w:val="005E066C"/>
    <w:rsid w:val="005E15EC"/>
    <w:rsid w:val="005E2C44"/>
    <w:rsid w:val="005E300B"/>
    <w:rsid w:val="005E3280"/>
    <w:rsid w:val="005E3424"/>
    <w:rsid w:val="005E5A4E"/>
    <w:rsid w:val="005E64D8"/>
    <w:rsid w:val="005E70EA"/>
    <w:rsid w:val="005F0E08"/>
    <w:rsid w:val="005F15F9"/>
    <w:rsid w:val="005F1896"/>
    <w:rsid w:val="005F2CDA"/>
    <w:rsid w:val="005F2DBC"/>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4599"/>
    <w:rsid w:val="006149CC"/>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65"/>
    <w:rsid w:val="00627D95"/>
    <w:rsid w:val="00630165"/>
    <w:rsid w:val="006302A6"/>
    <w:rsid w:val="00630C11"/>
    <w:rsid w:val="00630D2E"/>
    <w:rsid w:val="00631181"/>
    <w:rsid w:val="0063381B"/>
    <w:rsid w:val="00634784"/>
    <w:rsid w:val="00634C72"/>
    <w:rsid w:val="00635D14"/>
    <w:rsid w:val="00636DED"/>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BB0"/>
    <w:rsid w:val="00681497"/>
    <w:rsid w:val="00683590"/>
    <w:rsid w:val="00683A98"/>
    <w:rsid w:val="0068422A"/>
    <w:rsid w:val="00684EE1"/>
    <w:rsid w:val="006853A9"/>
    <w:rsid w:val="00685676"/>
    <w:rsid w:val="00685CB5"/>
    <w:rsid w:val="00686933"/>
    <w:rsid w:val="0068764D"/>
    <w:rsid w:val="006906C2"/>
    <w:rsid w:val="00690D77"/>
    <w:rsid w:val="00693A52"/>
    <w:rsid w:val="00693B29"/>
    <w:rsid w:val="00694F02"/>
    <w:rsid w:val="00696285"/>
    <w:rsid w:val="006A443D"/>
    <w:rsid w:val="006A4BC4"/>
    <w:rsid w:val="006A664F"/>
    <w:rsid w:val="006A6838"/>
    <w:rsid w:val="006A6996"/>
    <w:rsid w:val="006A6C31"/>
    <w:rsid w:val="006A7CEE"/>
    <w:rsid w:val="006B007A"/>
    <w:rsid w:val="006B09C5"/>
    <w:rsid w:val="006B09E1"/>
    <w:rsid w:val="006B178C"/>
    <w:rsid w:val="006B1CA7"/>
    <w:rsid w:val="006B26AE"/>
    <w:rsid w:val="006B2F6F"/>
    <w:rsid w:val="006B4EF4"/>
    <w:rsid w:val="006B5246"/>
    <w:rsid w:val="006B6D17"/>
    <w:rsid w:val="006C0703"/>
    <w:rsid w:val="006C09F2"/>
    <w:rsid w:val="006C0EE6"/>
    <w:rsid w:val="006C13FD"/>
    <w:rsid w:val="006C2053"/>
    <w:rsid w:val="006C366D"/>
    <w:rsid w:val="006C3E60"/>
    <w:rsid w:val="006C4757"/>
    <w:rsid w:val="006C53ED"/>
    <w:rsid w:val="006C73D1"/>
    <w:rsid w:val="006C76A0"/>
    <w:rsid w:val="006D0082"/>
    <w:rsid w:val="006D059C"/>
    <w:rsid w:val="006D0D08"/>
    <w:rsid w:val="006D1E5C"/>
    <w:rsid w:val="006D3886"/>
    <w:rsid w:val="006D39AD"/>
    <w:rsid w:val="006D43D4"/>
    <w:rsid w:val="006D610E"/>
    <w:rsid w:val="006D65C8"/>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2FF5"/>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1B80"/>
    <w:rsid w:val="007320A6"/>
    <w:rsid w:val="00732E28"/>
    <w:rsid w:val="00733013"/>
    <w:rsid w:val="00733D85"/>
    <w:rsid w:val="007359D7"/>
    <w:rsid w:val="007378BA"/>
    <w:rsid w:val="007405E2"/>
    <w:rsid w:val="007433D3"/>
    <w:rsid w:val="0074377F"/>
    <w:rsid w:val="00744523"/>
    <w:rsid w:val="007464A1"/>
    <w:rsid w:val="00746768"/>
    <w:rsid w:val="007468E1"/>
    <w:rsid w:val="00746DAC"/>
    <w:rsid w:val="00747722"/>
    <w:rsid w:val="007503B9"/>
    <w:rsid w:val="007503DE"/>
    <w:rsid w:val="007506E8"/>
    <w:rsid w:val="0075262A"/>
    <w:rsid w:val="0075286F"/>
    <w:rsid w:val="007538D1"/>
    <w:rsid w:val="00753A02"/>
    <w:rsid w:val="0075402D"/>
    <w:rsid w:val="00754097"/>
    <w:rsid w:val="00761AD4"/>
    <w:rsid w:val="00762A84"/>
    <w:rsid w:val="00764D85"/>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919DC"/>
    <w:rsid w:val="007922F8"/>
    <w:rsid w:val="00792CD6"/>
    <w:rsid w:val="00792D72"/>
    <w:rsid w:val="007931BA"/>
    <w:rsid w:val="0079442D"/>
    <w:rsid w:val="00794441"/>
    <w:rsid w:val="00795E88"/>
    <w:rsid w:val="00796155"/>
    <w:rsid w:val="00796522"/>
    <w:rsid w:val="00796B2F"/>
    <w:rsid w:val="00797D98"/>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31E4"/>
    <w:rsid w:val="007C333E"/>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2147"/>
    <w:rsid w:val="007E2488"/>
    <w:rsid w:val="007E3B8F"/>
    <w:rsid w:val="007E6913"/>
    <w:rsid w:val="007E7FB5"/>
    <w:rsid w:val="007E7FB6"/>
    <w:rsid w:val="007F0E6B"/>
    <w:rsid w:val="007F11E8"/>
    <w:rsid w:val="007F12FC"/>
    <w:rsid w:val="007F1803"/>
    <w:rsid w:val="007F190E"/>
    <w:rsid w:val="007F2759"/>
    <w:rsid w:val="007F4E74"/>
    <w:rsid w:val="007F6A39"/>
    <w:rsid w:val="007F749D"/>
    <w:rsid w:val="007F750E"/>
    <w:rsid w:val="007F7A8D"/>
    <w:rsid w:val="007F7ACC"/>
    <w:rsid w:val="00801B02"/>
    <w:rsid w:val="00802232"/>
    <w:rsid w:val="008037D1"/>
    <w:rsid w:val="00804A7D"/>
    <w:rsid w:val="00807675"/>
    <w:rsid w:val="00807E69"/>
    <w:rsid w:val="00811EB2"/>
    <w:rsid w:val="00812D76"/>
    <w:rsid w:val="00814156"/>
    <w:rsid w:val="00815038"/>
    <w:rsid w:val="0081673E"/>
    <w:rsid w:val="00821A8E"/>
    <w:rsid w:val="00822A50"/>
    <w:rsid w:val="00822F59"/>
    <w:rsid w:val="0082326C"/>
    <w:rsid w:val="00823513"/>
    <w:rsid w:val="008236A1"/>
    <w:rsid w:val="00823876"/>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475E1"/>
    <w:rsid w:val="00850DCF"/>
    <w:rsid w:val="008525BE"/>
    <w:rsid w:val="008534CE"/>
    <w:rsid w:val="008537FC"/>
    <w:rsid w:val="008553F2"/>
    <w:rsid w:val="00855B68"/>
    <w:rsid w:val="0085631C"/>
    <w:rsid w:val="0085641C"/>
    <w:rsid w:val="00861957"/>
    <w:rsid w:val="00863C36"/>
    <w:rsid w:val="00864038"/>
    <w:rsid w:val="00864F57"/>
    <w:rsid w:val="008657FA"/>
    <w:rsid w:val="0086790E"/>
    <w:rsid w:val="00872C69"/>
    <w:rsid w:val="00872E3E"/>
    <w:rsid w:val="00873AA0"/>
    <w:rsid w:val="00874E26"/>
    <w:rsid w:val="00875D22"/>
    <w:rsid w:val="00876FB4"/>
    <w:rsid w:val="00880291"/>
    <w:rsid w:val="008809A6"/>
    <w:rsid w:val="0088193D"/>
    <w:rsid w:val="00881BC8"/>
    <w:rsid w:val="008838A3"/>
    <w:rsid w:val="00883DE9"/>
    <w:rsid w:val="00884DB8"/>
    <w:rsid w:val="00884E52"/>
    <w:rsid w:val="008851E6"/>
    <w:rsid w:val="00885747"/>
    <w:rsid w:val="008860B9"/>
    <w:rsid w:val="0088725C"/>
    <w:rsid w:val="00887966"/>
    <w:rsid w:val="00890994"/>
    <w:rsid w:val="00890C7C"/>
    <w:rsid w:val="00890F8C"/>
    <w:rsid w:val="0089164E"/>
    <w:rsid w:val="00891D29"/>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3B3"/>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53F3"/>
    <w:rsid w:val="008C5B65"/>
    <w:rsid w:val="008C6393"/>
    <w:rsid w:val="008C7645"/>
    <w:rsid w:val="008C7D0D"/>
    <w:rsid w:val="008D0901"/>
    <w:rsid w:val="008D1335"/>
    <w:rsid w:val="008D1CC6"/>
    <w:rsid w:val="008D237D"/>
    <w:rsid w:val="008D2C81"/>
    <w:rsid w:val="008D3527"/>
    <w:rsid w:val="008D54BC"/>
    <w:rsid w:val="008D54D3"/>
    <w:rsid w:val="008D5FF6"/>
    <w:rsid w:val="008D62F9"/>
    <w:rsid w:val="008D665E"/>
    <w:rsid w:val="008D6B8C"/>
    <w:rsid w:val="008E0711"/>
    <w:rsid w:val="008E0875"/>
    <w:rsid w:val="008E0EC4"/>
    <w:rsid w:val="008E120E"/>
    <w:rsid w:val="008E224A"/>
    <w:rsid w:val="008E317F"/>
    <w:rsid w:val="008E48DB"/>
    <w:rsid w:val="008E5CF9"/>
    <w:rsid w:val="008E726F"/>
    <w:rsid w:val="008E79CD"/>
    <w:rsid w:val="008E7DBA"/>
    <w:rsid w:val="008F05FF"/>
    <w:rsid w:val="008F0BAC"/>
    <w:rsid w:val="008F1DD5"/>
    <w:rsid w:val="008F2B18"/>
    <w:rsid w:val="008F2E09"/>
    <w:rsid w:val="008F2E96"/>
    <w:rsid w:val="008F316F"/>
    <w:rsid w:val="008F3493"/>
    <w:rsid w:val="008F3C0D"/>
    <w:rsid w:val="008F4441"/>
    <w:rsid w:val="008F53E3"/>
    <w:rsid w:val="008F5B85"/>
    <w:rsid w:val="008F77B1"/>
    <w:rsid w:val="008F797E"/>
    <w:rsid w:val="008F7CD0"/>
    <w:rsid w:val="00900651"/>
    <w:rsid w:val="00900ECE"/>
    <w:rsid w:val="0090249A"/>
    <w:rsid w:val="009029D6"/>
    <w:rsid w:val="009031F0"/>
    <w:rsid w:val="009035C5"/>
    <w:rsid w:val="00904758"/>
    <w:rsid w:val="009051C8"/>
    <w:rsid w:val="009053A9"/>
    <w:rsid w:val="00905401"/>
    <w:rsid w:val="00905409"/>
    <w:rsid w:val="00905879"/>
    <w:rsid w:val="00905B1B"/>
    <w:rsid w:val="0090710A"/>
    <w:rsid w:val="00910004"/>
    <w:rsid w:val="00910153"/>
    <w:rsid w:val="0091040F"/>
    <w:rsid w:val="009118A8"/>
    <w:rsid w:val="00913612"/>
    <w:rsid w:val="00916611"/>
    <w:rsid w:val="009173E2"/>
    <w:rsid w:val="0091792E"/>
    <w:rsid w:val="00920974"/>
    <w:rsid w:val="009222D0"/>
    <w:rsid w:val="00922D7C"/>
    <w:rsid w:val="009239BB"/>
    <w:rsid w:val="00923C1A"/>
    <w:rsid w:val="0092516E"/>
    <w:rsid w:val="00926114"/>
    <w:rsid w:val="00926F9C"/>
    <w:rsid w:val="00927857"/>
    <w:rsid w:val="00931E63"/>
    <w:rsid w:val="00932114"/>
    <w:rsid w:val="00932976"/>
    <w:rsid w:val="00932AE1"/>
    <w:rsid w:val="00933D96"/>
    <w:rsid w:val="009345CA"/>
    <w:rsid w:val="00934889"/>
    <w:rsid w:val="00935166"/>
    <w:rsid w:val="00935487"/>
    <w:rsid w:val="0093654F"/>
    <w:rsid w:val="0093757B"/>
    <w:rsid w:val="00937F89"/>
    <w:rsid w:val="0094002F"/>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A7C"/>
    <w:rsid w:val="00966E9C"/>
    <w:rsid w:val="00967109"/>
    <w:rsid w:val="00967B1E"/>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092"/>
    <w:rsid w:val="00983665"/>
    <w:rsid w:val="009857F3"/>
    <w:rsid w:val="00986214"/>
    <w:rsid w:val="00987F4F"/>
    <w:rsid w:val="00990A84"/>
    <w:rsid w:val="00991380"/>
    <w:rsid w:val="00992F7D"/>
    <w:rsid w:val="009930E6"/>
    <w:rsid w:val="009935B7"/>
    <w:rsid w:val="0099570D"/>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360"/>
    <w:rsid w:val="009F458D"/>
    <w:rsid w:val="009F5C3D"/>
    <w:rsid w:val="009F6450"/>
    <w:rsid w:val="00A0014D"/>
    <w:rsid w:val="00A007DD"/>
    <w:rsid w:val="00A014DA"/>
    <w:rsid w:val="00A03496"/>
    <w:rsid w:val="00A0622B"/>
    <w:rsid w:val="00A06BFC"/>
    <w:rsid w:val="00A07ACA"/>
    <w:rsid w:val="00A10593"/>
    <w:rsid w:val="00A10749"/>
    <w:rsid w:val="00A11DA6"/>
    <w:rsid w:val="00A13FE9"/>
    <w:rsid w:val="00A142CE"/>
    <w:rsid w:val="00A159EC"/>
    <w:rsid w:val="00A15DF8"/>
    <w:rsid w:val="00A16333"/>
    <w:rsid w:val="00A16A4C"/>
    <w:rsid w:val="00A17D25"/>
    <w:rsid w:val="00A21B43"/>
    <w:rsid w:val="00A21FB9"/>
    <w:rsid w:val="00A22095"/>
    <w:rsid w:val="00A22E52"/>
    <w:rsid w:val="00A23F1D"/>
    <w:rsid w:val="00A243EE"/>
    <w:rsid w:val="00A2699F"/>
    <w:rsid w:val="00A26A1E"/>
    <w:rsid w:val="00A26DE2"/>
    <w:rsid w:val="00A2785C"/>
    <w:rsid w:val="00A27A81"/>
    <w:rsid w:val="00A30656"/>
    <w:rsid w:val="00A3088A"/>
    <w:rsid w:val="00A3180A"/>
    <w:rsid w:val="00A31AC6"/>
    <w:rsid w:val="00A325A6"/>
    <w:rsid w:val="00A33D68"/>
    <w:rsid w:val="00A34915"/>
    <w:rsid w:val="00A36038"/>
    <w:rsid w:val="00A36EF0"/>
    <w:rsid w:val="00A376FA"/>
    <w:rsid w:val="00A402CF"/>
    <w:rsid w:val="00A40551"/>
    <w:rsid w:val="00A40F89"/>
    <w:rsid w:val="00A40FC0"/>
    <w:rsid w:val="00A413AC"/>
    <w:rsid w:val="00A43720"/>
    <w:rsid w:val="00A43F08"/>
    <w:rsid w:val="00A4419F"/>
    <w:rsid w:val="00A4422C"/>
    <w:rsid w:val="00A44325"/>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A14CA"/>
    <w:rsid w:val="00AA308F"/>
    <w:rsid w:val="00AA3A7F"/>
    <w:rsid w:val="00AA4C5E"/>
    <w:rsid w:val="00AA73DA"/>
    <w:rsid w:val="00AA7DFA"/>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6137"/>
    <w:rsid w:val="00AC6156"/>
    <w:rsid w:val="00AC6556"/>
    <w:rsid w:val="00AD00DD"/>
    <w:rsid w:val="00AD0483"/>
    <w:rsid w:val="00AD0624"/>
    <w:rsid w:val="00AD1732"/>
    <w:rsid w:val="00AD1841"/>
    <w:rsid w:val="00AD34E1"/>
    <w:rsid w:val="00AD3B6A"/>
    <w:rsid w:val="00AD42E1"/>
    <w:rsid w:val="00AD482F"/>
    <w:rsid w:val="00AD4B42"/>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5D55"/>
    <w:rsid w:val="00B26195"/>
    <w:rsid w:val="00B27C79"/>
    <w:rsid w:val="00B27F94"/>
    <w:rsid w:val="00B30D09"/>
    <w:rsid w:val="00B31E2B"/>
    <w:rsid w:val="00B31ED2"/>
    <w:rsid w:val="00B3360C"/>
    <w:rsid w:val="00B33B92"/>
    <w:rsid w:val="00B347E8"/>
    <w:rsid w:val="00B34A43"/>
    <w:rsid w:val="00B34FB1"/>
    <w:rsid w:val="00B354FD"/>
    <w:rsid w:val="00B35CC0"/>
    <w:rsid w:val="00B40BA4"/>
    <w:rsid w:val="00B41217"/>
    <w:rsid w:val="00B424E1"/>
    <w:rsid w:val="00B42D10"/>
    <w:rsid w:val="00B4374E"/>
    <w:rsid w:val="00B4404D"/>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079"/>
    <w:rsid w:val="00B7221F"/>
    <w:rsid w:val="00B7529A"/>
    <w:rsid w:val="00B754B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87FF8"/>
    <w:rsid w:val="00B90FD9"/>
    <w:rsid w:val="00B93D8B"/>
    <w:rsid w:val="00B97039"/>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923"/>
    <w:rsid w:val="00BA6D64"/>
    <w:rsid w:val="00BB029B"/>
    <w:rsid w:val="00BB399B"/>
    <w:rsid w:val="00BB3BBA"/>
    <w:rsid w:val="00BB4CBA"/>
    <w:rsid w:val="00BB5613"/>
    <w:rsid w:val="00BB6430"/>
    <w:rsid w:val="00BB6A53"/>
    <w:rsid w:val="00BB6B31"/>
    <w:rsid w:val="00BC06BD"/>
    <w:rsid w:val="00BC0D42"/>
    <w:rsid w:val="00BC131A"/>
    <w:rsid w:val="00BC15A4"/>
    <w:rsid w:val="00BC2072"/>
    <w:rsid w:val="00BC35B5"/>
    <w:rsid w:val="00BC39FF"/>
    <w:rsid w:val="00BC4269"/>
    <w:rsid w:val="00BC5AC5"/>
    <w:rsid w:val="00BC5CF0"/>
    <w:rsid w:val="00BC63E3"/>
    <w:rsid w:val="00BC6C4E"/>
    <w:rsid w:val="00BC7455"/>
    <w:rsid w:val="00BD0E0B"/>
    <w:rsid w:val="00BD279D"/>
    <w:rsid w:val="00BD2F96"/>
    <w:rsid w:val="00BD36FB"/>
    <w:rsid w:val="00BD5AE8"/>
    <w:rsid w:val="00BD5E3C"/>
    <w:rsid w:val="00BD64F8"/>
    <w:rsid w:val="00BE0FD3"/>
    <w:rsid w:val="00BE1993"/>
    <w:rsid w:val="00BE21C4"/>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5359"/>
    <w:rsid w:val="00C2633D"/>
    <w:rsid w:val="00C31ABF"/>
    <w:rsid w:val="00C322F9"/>
    <w:rsid w:val="00C33600"/>
    <w:rsid w:val="00C344DF"/>
    <w:rsid w:val="00C367B1"/>
    <w:rsid w:val="00C377C0"/>
    <w:rsid w:val="00C378EE"/>
    <w:rsid w:val="00C37A62"/>
    <w:rsid w:val="00C402BB"/>
    <w:rsid w:val="00C42D5A"/>
    <w:rsid w:val="00C42D6F"/>
    <w:rsid w:val="00C4539D"/>
    <w:rsid w:val="00C45879"/>
    <w:rsid w:val="00C458AC"/>
    <w:rsid w:val="00C4599A"/>
    <w:rsid w:val="00C460F5"/>
    <w:rsid w:val="00C4727C"/>
    <w:rsid w:val="00C4750C"/>
    <w:rsid w:val="00C47F2E"/>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4A43"/>
    <w:rsid w:val="00C673DC"/>
    <w:rsid w:val="00C67B92"/>
    <w:rsid w:val="00C7152F"/>
    <w:rsid w:val="00C716CA"/>
    <w:rsid w:val="00C71E0A"/>
    <w:rsid w:val="00C73295"/>
    <w:rsid w:val="00C73C42"/>
    <w:rsid w:val="00C73F90"/>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1E89"/>
    <w:rsid w:val="00C92086"/>
    <w:rsid w:val="00C92420"/>
    <w:rsid w:val="00C93080"/>
    <w:rsid w:val="00C94570"/>
    <w:rsid w:val="00C94885"/>
    <w:rsid w:val="00C950C5"/>
    <w:rsid w:val="00C95985"/>
    <w:rsid w:val="00C95DEA"/>
    <w:rsid w:val="00C95E7A"/>
    <w:rsid w:val="00C960A8"/>
    <w:rsid w:val="00C9722E"/>
    <w:rsid w:val="00CA115B"/>
    <w:rsid w:val="00CA1641"/>
    <w:rsid w:val="00CA18DA"/>
    <w:rsid w:val="00CA1F55"/>
    <w:rsid w:val="00CA2621"/>
    <w:rsid w:val="00CA2ED0"/>
    <w:rsid w:val="00CA2FAB"/>
    <w:rsid w:val="00CA3678"/>
    <w:rsid w:val="00CA399B"/>
    <w:rsid w:val="00CA3D2C"/>
    <w:rsid w:val="00CA48F6"/>
    <w:rsid w:val="00CA50A6"/>
    <w:rsid w:val="00CA5422"/>
    <w:rsid w:val="00CA64CA"/>
    <w:rsid w:val="00CA7256"/>
    <w:rsid w:val="00CA7E34"/>
    <w:rsid w:val="00CB11E0"/>
    <w:rsid w:val="00CB15D8"/>
    <w:rsid w:val="00CB24FE"/>
    <w:rsid w:val="00CB33D7"/>
    <w:rsid w:val="00CB3714"/>
    <w:rsid w:val="00CB4DE2"/>
    <w:rsid w:val="00CB5D6D"/>
    <w:rsid w:val="00CC004A"/>
    <w:rsid w:val="00CC1B29"/>
    <w:rsid w:val="00CC274F"/>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5C5"/>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4952"/>
    <w:rsid w:val="00D44984"/>
    <w:rsid w:val="00D47268"/>
    <w:rsid w:val="00D47B5E"/>
    <w:rsid w:val="00D500FB"/>
    <w:rsid w:val="00D504D2"/>
    <w:rsid w:val="00D507C5"/>
    <w:rsid w:val="00D517D9"/>
    <w:rsid w:val="00D51DA3"/>
    <w:rsid w:val="00D5234E"/>
    <w:rsid w:val="00D52DEF"/>
    <w:rsid w:val="00D53F8D"/>
    <w:rsid w:val="00D54ABF"/>
    <w:rsid w:val="00D55157"/>
    <w:rsid w:val="00D56017"/>
    <w:rsid w:val="00D56B0C"/>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A14"/>
    <w:rsid w:val="00DA1C08"/>
    <w:rsid w:val="00DA32E6"/>
    <w:rsid w:val="00DA32F7"/>
    <w:rsid w:val="00DA3564"/>
    <w:rsid w:val="00DA5C50"/>
    <w:rsid w:val="00DA6E41"/>
    <w:rsid w:val="00DA7113"/>
    <w:rsid w:val="00DA7306"/>
    <w:rsid w:val="00DA7AE2"/>
    <w:rsid w:val="00DA7B9F"/>
    <w:rsid w:val="00DB214E"/>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046E"/>
    <w:rsid w:val="00DE106B"/>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30D80"/>
    <w:rsid w:val="00E3131F"/>
    <w:rsid w:val="00E3193E"/>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4903"/>
    <w:rsid w:val="00E54B20"/>
    <w:rsid w:val="00E54D81"/>
    <w:rsid w:val="00E574B5"/>
    <w:rsid w:val="00E57526"/>
    <w:rsid w:val="00E61597"/>
    <w:rsid w:val="00E643A6"/>
    <w:rsid w:val="00E655FF"/>
    <w:rsid w:val="00E65AA8"/>
    <w:rsid w:val="00E65E14"/>
    <w:rsid w:val="00E65E58"/>
    <w:rsid w:val="00E664DC"/>
    <w:rsid w:val="00E66FD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635A"/>
    <w:rsid w:val="00E9713D"/>
    <w:rsid w:val="00E973A9"/>
    <w:rsid w:val="00EA1FBE"/>
    <w:rsid w:val="00EA251F"/>
    <w:rsid w:val="00EA32CC"/>
    <w:rsid w:val="00EA6667"/>
    <w:rsid w:val="00EA6D06"/>
    <w:rsid w:val="00EB08DC"/>
    <w:rsid w:val="00EB27A6"/>
    <w:rsid w:val="00EB28BD"/>
    <w:rsid w:val="00EB315F"/>
    <w:rsid w:val="00EB3BD5"/>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9D6"/>
    <w:rsid w:val="00EE41D1"/>
    <w:rsid w:val="00EE4A13"/>
    <w:rsid w:val="00EE4CB7"/>
    <w:rsid w:val="00EE5C23"/>
    <w:rsid w:val="00EE678D"/>
    <w:rsid w:val="00EE7D34"/>
    <w:rsid w:val="00EE7D43"/>
    <w:rsid w:val="00EF0929"/>
    <w:rsid w:val="00EF11F4"/>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4E14"/>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08F"/>
    <w:rsid w:val="00F414C4"/>
    <w:rsid w:val="00F4261D"/>
    <w:rsid w:val="00F42BE7"/>
    <w:rsid w:val="00F438DD"/>
    <w:rsid w:val="00F44146"/>
    <w:rsid w:val="00F44A58"/>
    <w:rsid w:val="00F45052"/>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600FF"/>
    <w:rsid w:val="00F601F4"/>
    <w:rsid w:val="00F61B0C"/>
    <w:rsid w:val="00F63694"/>
    <w:rsid w:val="00F63C33"/>
    <w:rsid w:val="00F646A7"/>
    <w:rsid w:val="00F64BB7"/>
    <w:rsid w:val="00F64EDF"/>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74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60A1"/>
    <w:rsid w:val="00FE174A"/>
    <w:rsid w:val="00FE197B"/>
    <w:rsid w:val="00FE2782"/>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34A96E2D-1866-4013-A482-6EDC97CA4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uiPriority w:val="99"/>
    <w:qFormat/>
    <w:rsid w:val="00AC0BD3"/>
    <w:pPr>
      <w:numPr>
        <w:numId w:val="10"/>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 w:type="character" w:customStyle="1" w:styleId="bulletChar">
    <w:name w:val="bullet Char"/>
    <w:link w:val="bullet"/>
    <w:rsid w:val="001E0ACC"/>
    <w:rPr>
      <w:bCs/>
      <w:lang w:eastAsia="zh-CN"/>
    </w:rPr>
  </w:style>
  <w:style w:type="paragraph" w:customStyle="1" w:styleId="bullet">
    <w:name w:val="bullet"/>
    <w:basedOn w:val="a2"/>
    <w:link w:val="bulletChar"/>
    <w:rsid w:val="001E0ACC"/>
    <w:pPr>
      <w:numPr>
        <w:numId w:val="3"/>
      </w:numPr>
      <w:spacing w:before="40" w:after="100"/>
    </w:pPr>
    <w:rPr>
      <w:rFonts w:eastAsia="MS Mincho" w:hint="eastAsia"/>
      <w:bCs/>
      <w:lang w:val="en-US" w:eastAsia="zh-CN"/>
    </w:rPr>
  </w:style>
  <w:style w:type="paragraph" w:customStyle="1" w:styleId="FirstChange">
    <w:name w:val="First Change"/>
    <w:basedOn w:val="a2"/>
    <w:rsid w:val="006B09C5"/>
    <w:pPr>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479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19A34-FDDE-4BE1-9C6B-4978C4F2E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3155</Words>
  <Characters>17984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Samsung</cp:lastModifiedBy>
  <cp:revision>5</cp:revision>
  <cp:lastPrinted>2009-04-22T07:01:00Z</cp:lastPrinted>
  <dcterms:created xsi:type="dcterms:W3CDTF">2023-08-10T03:58:00Z</dcterms:created>
  <dcterms:modified xsi:type="dcterms:W3CDTF">2023-08-11T04:43:00Z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