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AF251" w14:textId="7E0EE85B" w:rsidR="00536E45" w:rsidRPr="00F60235" w:rsidRDefault="00536E45" w:rsidP="00536E45">
      <w:pPr>
        <w:tabs>
          <w:tab w:val="right" w:pos="9800"/>
        </w:tabs>
        <w:spacing w:after="60"/>
        <w:ind w:left="1985" w:hanging="1985"/>
        <w:rPr>
          <w:rFonts w:ascii="Arial" w:hAnsi="Arial" w:cs="Arial"/>
          <w:b/>
          <w:lang w:val="en-US"/>
        </w:rPr>
      </w:pPr>
      <w:bookmarkStart w:id="0" w:name="_Hlk60837667"/>
      <w:bookmarkStart w:id="1" w:name="_Hlk94515710"/>
      <w:r w:rsidRPr="00E0513B">
        <w:rPr>
          <w:rFonts w:ascii="Arial" w:hAnsi="Arial" w:cs="Arial"/>
          <w:b/>
        </w:rPr>
        <w:t>3GPP TSG-RAN3 Meeting #1</w:t>
      </w:r>
      <w:r>
        <w:rPr>
          <w:rFonts w:ascii="Arial" w:hAnsi="Arial" w:cs="Arial"/>
          <w:b/>
        </w:rPr>
        <w:t>2</w:t>
      </w:r>
      <w:r>
        <w:rPr>
          <w:rFonts w:ascii="Arial" w:hAnsi="Arial" w:cs="Arial"/>
          <w:b/>
          <w:lang w:val="en-US"/>
        </w:rPr>
        <w:t>1bis</w:t>
      </w:r>
      <w:r w:rsidRPr="00E0513B">
        <w:rPr>
          <w:rFonts w:ascii="Arial" w:hAnsi="Arial" w:cs="Arial"/>
          <w:b/>
        </w:rPr>
        <w:tab/>
      </w:r>
      <w:r w:rsidR="00364CBB" w:rsidRPr="00364CBB">
        <w:rPr>
          <w:rFonts w:ascii="Arial" w:hAnsi="Arial" w:cs="Arial"/>
          <w:b/>
        </w:rPr>
        <w:t>R3-235694</w:t>
      </w:r>
    </w:p>
    <w:p w14:paraId="4F6F0755" w14:textId="77777777" w:rsidR="00536E45" w:rsidRPr="00E0513B" w:rsidRDefault="00536E45" w:rsidP="00536E45">
      <w:pPr>
        <w:pBdr>
          <w:bottom w:val="single" w:sz="12" w:space="1" w:color="auto"/>
        </w:pBdr>
        <w:rPr>
          <w:rFonts w:ascii="Arial" w:hAnsi="Arial" w:cs="Arial"/>
          <w:b/>
        </w:rPr>
      </w:pPr>
      <w:r w:rsidRPr="00441E9B">
        <w:rPr>
          <w:rFonts w:ascii="Arial" w:hAnsi="Arial" w:cs="Arial"/>
          <w:b/>
          <w:lang w:val="en-US"/>
        </w:rPr>
        <w:t>Xiamen, CN - October 9</w:t>
      </w:r>
      <w:r w:rsidRPr="00301C9A">
        <w:rPr>
          <w:rFonts w:ascii="Arial" w:hAnsi="Arial" w:cs="Arial"/>
          <w:b/>
          <w:vertAlign w:val="superscript"/>
          <w:lang w:val="en-US"/>
        </w:rPr>
        <w:t>th</w:t>
      </w:r>
      <w:r w:rsidRPr="00441E9B">
        <w:rPr>
          <w:rFonts w:ascii="Arial" w:hAnsi="Arial" w:cs="Arial"/>
          <w:b/>
          <w:lang w:val="en-US"/>
        </w:rPr>
        <w:t xml:space="preserve"> – October 13</w:t>
      </w:r>
      <w:r w:rsidRPr="00301C9A">
        <w:rPr>
          <w:rFonts w:ascii="Arial" w:hAnsi="Arial" w:cs="Arial"/>
          <w:b/>
          <w:vertAlign w:val="superscript"/>
          <w:lang w:val="en-US"/>
        </w:rPr>
        <w:t>th</w:t>
      </w:r>
      <w:proofErr w:type="gramStart"/>
      <w:r w:rsidRPr="00441E9B">
        <w:rPr>
          <w:rFonts w:ascii="Arial" w:hAnsi="Arial" w:cs="Arial"/>
          <w:b/>
          <w:lang w:val="en-US"/>
        </w:rPr>
        <w:t xml:space="preserve"> 2023</w:t>
      </w:r>
      <w:proofErr w:type="gramEnd"/>
    </w:p>
    <w:p w14:paraId="71793619" w14:textId="77777777" w:rsidR="00536E45" w:rsidRDefault="00536E45" w:rsidP="00536E45">
      <w:pPr>
        <w:rPr>
          <w:rFonts w:eastAsia="SimSun"/>
          <w:lang w:eastAsia="zh-CN"/>
        </w:rPr>
      </w:pPr>
    </w:p>
    <w:p w14:paraId="521D3E57" w14:textId="77777777" w:rsidR="00536E45" w:rsidRPr="00016919" w:rsidRDefault="00536E45" w:rsidP="00536E45">
      <w:pPr>
        <w:pStyle w:val="3GPPHeader"/>
        <w:rPr>
          <w:lang w:val="en-US"/>
        </w:rPr>
      </w:pPr>
      <w:r w:rsidRPr="00804F52">
        <w:t>Agenda Item:</w:t>
      </w:r>
      <w:r w:rsidRPr="00B72491">
        <w:tab/>
      </w:r>
      <w:r w:rsidRPr="009C5549">
        <w:rPr>
          <w:lang w:val="en-US"/>
        </w:rPr>
        <w:t>8.1</w:t>
      </w:r>
    </w:p>
    <w:p w14:paraId="46ED60C1" w14:textId="77777777" w:rsidR="00536E45" w:rsidRPr="00D65992" w:rsidRDefault="00536E45" w:rsidP="00536E45">
      <w:pPr>
        <w:pStyle w:val="3GPPHeader"/>
        <w:rPr>
          <w:lang w:val="en-US"/>
        </w:rPr>
      </w:pPr>
      <w:r w:rsidRPr="00804F52">
        <w:t>Source:</w:t>
      </w:r>
      <w:r w:rsidRPr="00804F52">
        <w:tab/>
        <w:t>Ericsson</w:t>
      </w:r>
    </w:p>
    <w:p w14:paraId="1BA59B17" w14:textId="3A265F64" w:rsidR="00536E45" w:rsidRDefault="00536E45" w:rsidP="00536E45">
      <w:pPr>
        <w:pStyle w:val="3GPPHeader"/>
        <w:ind w:left="1695" w:hanging="1695"/>
      </w:pPr>
      <w:r w:rsidRPr="00804F52">
        <w:t>Title:</w:t>
      </w:r>
      <w:r w:rsidRPr="00B72491">
        <w:tab/>
      </w:r>
      <w:r w:rsidRPr="00EC6A5B">
        <w:t xml:space="preserve">Response to </w:t>
      </w:r>
      <w:bookmarkStart w:id="2" w:name="_Hlk115424427"/>
      <w:r w:rsidRPr="004A3D85">
        <w:t>R3-2</w:t>
      </w:r>
      <w:r w:rsidR="00FD2547">
        <w:t>3</w:t>
      </w:r>
      <w:r w:rsidRPr="004A3D85">
        <w:t>5</w:t>
      </w:r>
      <w:bookmarkEnd w:id="2"/>
      <w:r w:rsidR="008160E1">
        <w:t>33</w:t>
      </w:r>
      <w:r w:rsidR="003037BC">
        <w:t>6</w:t>
      </w:r>
      <w:r w:rsidR="00393CC7">
        <w:t xml:space="preserve"> </w:t>
      </w:r>
    </w:p>
    <w:p w14:paraId="3B3B8611" w14:textId="77777777" w:rsidR="00536E45" w:rsidRDefault="00536E45" w:rsidP="00536E45">
      <w:pPr>
        <w:pStyle w:val="3GPPHeader"/>
        <w:ind w:left="1695" w:hanging="1695"/>
      </w:pPr>
      <w:r w:rsidRPr="00804F52">
        <w:t>Document for:</w:t>
      </w:r>
      <w:r w:rsidRPr="00804F52">
        <w:tab/>
      </w:r>
      <w:r w:rsidRPr="00BC0E17">
        <w:t>Discussion and Decision</w:t>
      </w:r>
    </w:p>
    <w:p w14:paraId="7593034E" w14:textId="77777777" w:rsidR="00536E45" w:rsidRDefault="00536E45" w:rsidP="00536E45">
      <w:pPr>
        <w:pStyle w:val="3GPPHeader"/>
        <w:ind w:left="1695" w:hanging="1695"/>
      </w:pPr>
    </w:p>
    <w:p w14:paraId="23F2ABF7" w14:textId="77777777" w:rsidR="00536E45" w:rsidRDefault="00536E45" w:rsidP="00536E45">
      <w:pPr>
        <w:pStyle w:val="Heading1"/>
        <w:numPr>
          <w:ilvl w:val="0"/>
          <w:numId w:val="39"/>
        </w:numPr>
        <w:tabs>
          <w:tab w:val="num" w:pos="360"/>
          <w:tab w:val="num" w:pos="1077"/>
        </w:tabs>
        <w:ind w:left="1985" w:hanging="1985"/>
        <w:rPr>
          <w:lang w:val="en-US"/>
        </w:rPr>
      </w:pPr>
      <w:r w:rsidRPr="000B1DA7">
        <w:rPr>
          <w:lang w:val="en-US"/>
        </w:rPr>
        <w:t>Introduction</w:t>
      </w:r>
    </w:p>
    <w:p w14:paraId="2FBBFA79" w14:textId="3B9E6B43" w:rsidR="00536E45" w:rsidRPr="00A13637" w:rsidRDefault="00536E45" w:rsidP="00536E45">
      <w:pPr>
        <w:rPr>
          <w:lang w:eastAsia="ja-JP"/>
        </w:rPr>
      </w:pPr>
      <w:r w:rsidRPr="00A13637">
        <w:rPr>
          <w:lang w:eastAsia="ja-JP"/>
        </w:rPr>
        <w:t>This contribution provides response to R3-2</w:t>
      </w:r>
      <w:r w:rsidR="00FD2547">
        <w:rPr>
          <w:lang w:eastAsia="ja-JP"/>
        </w:rPr>
        <w:t>3</w:t>
      </w:r>
      <w:r w:rsidR="008160E1">
        <w:rPr>
          <w:lang w:eastAsia="ja-JP"/>
        </w:rPr>
        <w:t>533</w:t>
      </w:r>
      <w:r w:rsidR="003037BC">
        <w:rPr>
          <w:lang w:eastAsia="ja-JP"/>
        </w:rPr>
        <w:t xml:space="preserve">6 </w:t>
      </w:r>
      <w:r w:rsidR="005C236A">
        <w:rPr>
          <w:lang w:eastAsia="ja-JP"/>
        </w:rPr>
        <w:t>in the form of an alternative version of</w:t>
      </w:r>
      <w:r w:rsidR="00287A61">
        <w:rPr>
          <w:lang w:eastAsia="ja-JP"/>
        </w:rPr>
        <w:t xml:space="preserve"> a </w:t>
      </w:r>
      <w:r w:rsidR="005C236A">
        <w:rPr>
          <w:lang w:eastAsia="ja-JP"/>
        </w:rPr>
        <w:t>CR to</w:t>
      </w:r>
      <w:r w:rsidR="00287A61">
        <w:rPr>
          <w:lang w:eastAsia="ja-JP"/>
        </w:rPr>
        <w:t xml:space="preserve"> 38.413</w:t>
      </w:r>
    </w:p>
    <w:p w14:paraId="5984C255" w14:textId="77777777" w:rsidR="00536E45" w:rsidRPr="00804F52" w:rsidRDefault="00536E45" w:rsidP="00536E45">
      <w:pPr>
        <w:pStyle w:val="3GPPHeader"/>
        <w:ind w:left="1695" w:hanging="1695"/>
      </w:pPr>
    </w:p>
    <w:p w14:paraId="732B87B7" w14:textId="59509F89" w:rsidR="00D35DC0" w:rsidRDefault="00536E45" w:rsidP="00536E45">
      <w:pPr>
        <w:pStyle w:val="Heading1"/>
        <w:numPr>
          <w:ilvl w:val="0"/>
          <w:numId w:val="39"/>
        </w:numPr>
        <w:tabs>
          <w:tab w:val="num" w:pos="360"/>
          <w:tab w:val="num" w:pos="1077"/>
        </w:tabs>
        <w:ind w:left="1985" w:hanging="1985"/>
        <w:rPr>
          <w:lang w:val="en-US"/>
        </w:rPr>
        <w:sectPr w:rsidR="00D35DC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r>
        <w:rPr>
          <w:lang w:val="en-US"/>
        </w:rPr>
        <w:t xml:space="preserve">Appendix with </w:t>
      </w:r>
      <w:r w:rsidR="00D35DC0">
        <w:rPr>
          <w:lang w:val="en-US"/>
        </w:rPr>
        <w:t>38.413</w:t>
      </w:r>
      <w:r w:rsidR="00416305">
        <w:rPr>
          <w:lang w:val="en-US"/>
        </w:rPr>
        <w:t>CR</w:t>
      </w:r>
    </w:p>
    <w:p w14:paraId="601AD28C" w14:textId="3ADF4CE5" w:rsidR="00977B81" w:rsidRPr="00977B81" w:rsidRDefault="00977B81" w:rsidP="00D35DC0">
      <w:pPr>
        <w:tabs>
          <w:tab w:val="right" w:pos="9800"/>
        </w:tabs>
        <w:spacing w:after="60"/>
        <w:rPr>
          <w:rFonts w:ascii="Arial" w:hAnsi="Arial" w:cs="Arial"/>
          <w:b/>
          <w:sz w:val="24"/>
          <w:szCs w:val="24"/>
          <w:lang w:val="en-US"/>
        </w:rPr>
      </w:pPr>
      <w:r w:rsidRPr="00977B81">
        <w:rPr>
          <w:rFonts w:ascii="Arial" w:hAnsi="Arial" w:cs="Arial"/>
          <w:b/>
          <w:sz w:val="24"/>
          <w:szCs w:val="24"/>
        </w:rPr>
        <w:lastRenderedPageBreak/>
        <w:t>3GPP TSG-RAN3 Meeting #12</w:t>
      </w:r>
      <w:r w:rsidRPr="00977B81">
        <w:rPr>
          <w:rFonts w:ascii="Arial" w:hAnsi="Arial" w:cs="Arial"/>
          <w:b/>
          <w:sz w:val="24"/>
          <w:szCs w:val="24"/>
          <w:lang w:val="en-US"/>
        </w:rPr>
        <w:t>1bis</w:t>
      </w:r>
      <w:r w:rsidRPr="00977B81">
        <w:rPr>
          <w:rFonts w:ascii="Arial" w:hAnsi="Arial" w:cs="Arial"/>
          <w:b/>
          <w:sz w:val="24"/>
          <w:szCs w:val="24"/>
        </w:rPr>
        <w:tab/>
      </w:r>
      <w:r w:rsidR="00364CBB" w:rsidRPr="00364CBB">
        <w:rPr>
          <w:rFonts w:ascii="Arial" w:hAnsi="Arial" w:cs="Arial"/>
          <w:b/>
          <w:sz w:val="24"/>
          <w:szCs w:val="24"/>
        </w:rPr>
        <w:t>R3-235694</w:t>
      </w:r>
    </w:p>
    <w:p w14:paraId="000C236C" w14:textId="77777777" w:rsidR="00977B81" w:rsidRPr="00977B81" w:rsidRDefault="00977B81" w:rsidP="00977B81">
      <w:pPr>
        <w:pBdr>
          <w:bottom w:val="single" w:sz="12" w:space="1" w:color="auto"/>
        </w:pBdr>
        <w:rPr>
          <w:rFonts w:ascii="Arial" w:hAnsi="Arial" w:cs="Arial"/>
          <w:b/>
          <w:sz w:val="24"/>
          <w:szCs w:val="24"/>
        </w:rPr>
      </w:pPr>
      <w:r w:rsidRPr="00977B81">
        <w:rPr>
          <w:rFonts w:ascii="Arial" w:hAnsi="Arial" w:cs="Arial"/>
          <w:b/>
          <w:sz w:val="24"/>
          <w:szCs w:val="24"/>
          <w:lang w:val="en-US"/>
        </w:rPr>
        <w:t>Xiamen, CN - October 9</w:t>
      </w:r>
      <w:r w:rsidRPr="00977B81">
        <w:rPr>
          <w:rFonts w:ascii="Arial" w:hAnsi="Arial" w:cs="Arial"/>
          <w:b/>
          <w:sz w:val="24"/>
          <w:szCs w:val="24"/>
          <w:vertAlign w:val="superscript"/>
          <w:lang w:val="en-US"/>
        </w:rPr>
        <w:t>th</w:t>
      </w:r>
      <w:r w:rsidRPr="00977B81">
        <w:rPr>
          <w:rFonts w:ascii="Arial" w:hAnsi="Arial" w:cs="Arial"/>
          <w:b/>
          <w:sz w:val="24"/>
          <w:szCs w:val="24"/>
          <w:lang w:val="en-US"/>
        </w:rPr>
        <w:t xml:space="preserve"> – October 13</w:t>
      </w:r>
      <w:r w:rsidRPr="00977B81">
        <w:rPr>
          <w:rFonts w:ascii="Arial" w:hAnsi="Arial" w:cs="Arial"/>
          <w:b/>
          <w:sz w:val="24"/>
          <w:szCs w:val="24"/>
          <w:vertAlign w:val="superscript"/>
          <w:lang w:val="en-US"/>
        </w:rPr>
        <w:t>th</w:t>
      </w:r>
      <w:proofErr w:type="gramStart"/>
      <w:r w:rsidRPr="00977B81">
        <w:rPr>
          <w:rFonts w:ascii="Arial" w:hAnsi="Arial" w:cs="Arial"/>
          <w:b/>
          <w:sz w:val="24"/>
          <w:szCs w:val="24"/>
          <w:lang w:val="en-US"/>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451D" w14:paraId="76E88071" w14:textId="77777777" w:rsidTr="00946652">
        <w:tc>
          <w:tcPr>
            <w:tcW w:w="9641" w:type="dxa"/>
            <w:gridSpan w:val="9"/>
            <w:tcBorders>
              <w:top w:val="single" w:sz="4" w:space="0" w:color="auto"/>
              <w:left w:val="single" w:sz="4" w:space="0" w:color="auto"/>
              <w:right w:val="single" w:sz="4" w:space="0" w:color="auto"/>
            </w:tcBorders>
          </w:tcPr>
          <w:bookmarkEnd w:id="0"/>
          <w:bookmarkEnd w:id="1"/>
          <w:p w14:paraId="6CC90598" w14:textId="77777777" w:rsidR="008B451D" w:rsidRDefault="008B451D" w:rsidP="00946652">
            <w:pPr>
              <w:pStyle w:val="CRCoverPage"/>
              <w:spacing w:after="0"/>
              <w:jc w:val="right"/>
              <w:rPr>
                <w:i/>
                <w:noProof/>
              </w:rPr>
            </w:pPr>
            <w:r>
              <w:rPr>
                <w:i/>
                <w:noProof/>
                <w:sz w:val="14"/>
              </w:rPr>
              <w:t>CR-Form-v12.2</w:t>
            </w:r>
          </w:p>
        </w:tc>
      </w:tr>
      <w:tr w:rsidR="008B451D" w14:paraId="678E789A" w14:textId="77777777" w:rsidTr="00946652">
        <w:tc>
          <w:tcPr>
            <w:tcW w:w="9641" w:type="dxa"/>
            <w:gridSpan w:val="9"/>
            <w:tcBorders>
              <w:left w:val="single" w:sz="4" w:space="0" w:color="auto"/>
              <w:right w:val="single" w:sz="4" w:space="0" w:color="auto"/>
            </w:tcBorders>
          </w:tcPr>
          <w:p w14:paraId="5094625D" w14:textId="77777777" w:rsidR="008B451D" w:rsidRDefault="008B451D" w:rsidP="00946652">
            <w:pPr>
              <w:pStyle w:val="CRCoverPage"/>
              <w:spacing w:after="0"/>
              <w:jc w:val="center"/>
              <w:rPr>
                <w:noProof/>
              </w:rPr>
            </w:pPr>
            <w:r>
              <w:rPr>
                <w:b/>
                <w:noProof/>
                <w:sz w:val="32"/>
              </w:rPr>
              <w:t>CHANGE REQUEST</w:t>
            </w:r>
          </w:p>
        </w:tc>
      </w:tr>
      <w:tr w:rsidR="008B451D" w14:paraId="5591B6E2" w14:textId="77777777" w:rsidTr="00946652">
        <w:tc>
          <w:tcPr>
            <w:tcW w:w="9641" w:type="dxa"/>
            <w:gridSpan w:val="9"/>
            <w:tcBorders>
              <w:left w:val="single" w:sz="4" w:space="0" w:color="auto"/>
              <w:right w:val="single" w:sz="4" w:space="0" w:color="auto"/>
            </w:tcBorders>
          </w:tcPr>
          <w:p w14:paraId="5FB59E96" w14:textId="77777777" w:rsidR="008B451D" w:rsidRDefault="008B451D" w:rsidP="00946652">
            <w:pPr>
              <w:pStyle w:val="CRCoverPage"/>
              <w:spacing w:after="0"/>
              <w:rPr>
                <w:noProof/>
                <w:sz w:val="8"/>
                <w:szCs w:val="8"/>
              </w:rPr>
            </w:pPr>
          </w:p>
        </w:tc>
      </w:tr>
      <w:tr w:rsidR="008B451D" w14:paraId="19AEE8E1" w14:textId="77777777" w:rsidTr="00946652">
        <w:tc>
          <w:tcPr>
            <w:tcW w:w="142" w:type="dxa"/>
            <w:tcBorders>
              <w:left w:val="single" w:sz="4" w:space="0" w:color="auto"/>
            </w:tcBorders>
          </w:tcPr>
          <w:p w14:paraId="5221E680" w14:textId="77777777" w:rsidR="008B451D" w:rsidRDefault="008B451D" w:rsidP="00946652">
            <w:pPr>
              <w:pStyle w:val="CRCoverPage"/>
              <w:spacing w:after="0"/>
              <w:jc w:val="right"/>
              <w:rPr>
                <w:noProof/>
              </w:rPr>
            </w:pPr>
          </w:p>
        </w:tc>
        <w:tc>
          <w:tcPr>
            <w:tcW w:w="1559" w:type="dxa"/>
            <w:shd w:val="pct30" w:color="FFFF00" w:fill="auto"/>
          </w:tcPr>
          <w:p w14:paraId="799493A3" w14:textId="79ECD45B" w:rsidR="008B451D" w:rsidRPr="00E8099F" w:rsidRDefault="008B451D" w:rsidP="00946652">
            <w:pPr>
              <w:pStyle w:val="CRCoverPage"/>
              <w:spacing w:after="0"/>
              <w:jc w:val="right"/>
              <w:rPr>
                <w:b/>
                <w:sz w:val="28"/>
              </w:rPr>
            </w:pPr>
            <w:r>
              <w:rPr>
                <w:b/>
                <w:noProof/>
                <w:sz w:val="28"/>
              </w:rPr>
              <w:t>38.</w:t>
            </w:r>
            <w:r w:rsidR="007240BD">
              <w:rPr>
                <w:b/>
                <w:noProof/>
                <w:sz w:val="28"/>
              </w:rPr>
              <w:t>4</w:t>
            </w:r>
            <w:r w:rsidR="00E57808">
              <w:rPr>
                <w:b/>
                <w:noProof/>
                <w:sz w:val="28"/>
              </w:rPr>
              <w:t>1</w:t>
            </w:r>
            <w:r w:rsidR="007240BD">
              <w:rPr>
                <w:b/>
                <w:noProof/>
                <w:sz w:val="28"/>
              </w:rPr>
              <w:t>3</w:t>
            </w:r>
          </w:p>
        </w:tc>
        <w:tc>
          <w:tcPr>
            <w:tcW w:w="709" w:type="dxa"/>
          </w:tcPr>
          <w:p w14:paraId="53F0DDEF" w14:textId="77777777" w:rsidR="008B451D" w:rsidRDefault="008B451D" w:rsidP="00946652">
            <w:pPr>
              <w:pStyle w:val="CRCoverPage"/>
              <w:spacing w:after="0"/>
              <w:jc w:val="center"/>
              <w:rPr>
                <w:noProof/>
              </w:rPr>
            </w:pPr>
            <w:r>
              <w:rPr>
                <w:b/>
                <w:noProof/>
                <w:sz w:val="28"/>
              </w:rPr>
              <w:t>CR</w:t>
            </w:r>
          </w:p>
        </w:tc>
        <w:tc>
          <w:tcPr>
            <w:tcW w:w="1276" w:type="dxa"/>
            <w:shd w:val="pct30" w:color="FFFF00" w:fill="auto"/>
          </w:tcPr>
          <w:p w14:paraId="5A7EEE44" w14:textId="2C00CDB0" w:rsidR="008B451D" w:rsidRPr="00BE4C72" w:rsidRDefault="00212FDF" w:rsidP="00946652">
            <w:pPr>
              <w:pStyle w:val="CRCoverPage"/>
              <w:spacing w:after="0"/>
              <w:jc w:val="center"/>
              <w:rPr>
                <w:b/>
                <w:bCs/>
                <w:noProof/>
                <w:lang w:val="en-US"/>
              </w:rPr>
            </w:pPr>
            <w:r>
              <w:rPr>
                <w:b/>
                <w:bCs/>
                <w:noProof/>
                <w:sz w:val="28"/>
                <w:szCs w:val="28"/>
                <w:lang w:val="en-US"/>
              </w:rPr>
              <w:t>-</w:t>
            </w:r>
          </w:p>
        </w:tc>
        <w:tc>
          <w:tcPr>
            <w:tcW w:w="709" w:type="dxa"/>
          </w:tcPr>
          <w:p w14:paraId="52879BBE" w14:textId="77777777" w:rsidR="008B451D" w:rsidRDefault="008B451D" w:rsidP="00946652">
            <w:pPr>
              <w:pStyle w:val="CRCoverPage"/>
              <w:tabs>
                <w:tab w:val="right" w:pos="625"/>
              </w:tabs>
              <w:spacing w:after="0"/>
              <w:jc w:val="center"/>
              <w:rPr>
                <w:noProof/>
              </w:rPr>
            </w:pPr>
            <w:r>
              <w:rPr>
                <w:b/>
                <w:bCs/>
                <w:noProof/>
                <w:sz w:val="28"/>
              </w:rPr>
              <w:t>rev</w:t>
            </w:r>
          </w:p>
        </w:tc>
        <w:tc>
          <w:tcPr>
            <w:tcW w:w="992" w:type="dxa"/>
            <w:shd w:val="pct30" w:color="FFFF00" w:fill="auto"/>
          </w:tcPr>
          <w:p w14:paraId="376E9739" w14:textId="14C60894" w:rsidR="008B451D" w:rsidRPr="00410371" w:rsidRDefault="006316EC" w:rsidP="00946652">
            <w:pPr>
              <w:pStyle w:val="CRCoverPage"/>
              <w:spacing w:after="0"/>
              <w:jc w:val="center"/>
              <w:rPr>
                <w:b/>
                <w:noProof/>
              </w:rPr>
            </w:pPr>
            <w:r>
              <w:rPr>
                <w:b/>
                <w:noProof/>
                <w:sz w:val="28"/>
                <w:szCs w:val="28"/>
              </w:rPr>
              <w:t>-</w:t>
            </w:r>
          </w:p>
        </w:tc>
        <w:tc>
          <w:tcPr>
            <w:tcW w:w="2410" w:type="dxa"/>
          </w:tcPr>
          <w:p w14:paraId="28AC3F53" w14:textId="77777777" w:rsidR="008B451D" w:rsidRDefault="008B451D" w:rsidP="009466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060FEB" w14:textId="65537BB2" w:rsidR="008B451D" w:rsidRPr="0015067F" w:rsidRDefault="009163DC" w:rsidP="00946652">
            <w:pPr>
              <w:pStyle w:val="CRCoverPage"/>
              <w:spacing w:after="0"/>
              <w:jc w:val="center"/>
              <w:rPr>
                <w:b/>
                <w:bCs/>
                <w:noProof/>
                <w:sz w:val="28"/>
              </w:rPr>
            </w:pPr>
            <w:r w:rsidRPr="0015067F">
              <w:rPr>
                <w:b/>
                <w:bCs/>
                <w:sz w:val="28"/>
                <w:szCs w:val="28"/>
              </w:rPr>
              <w:t>17.</w:t>
            </w:r>
            <w:r w:rsidR="00977B81">
              <w:rPr>
                <w:b/>
                <w:bCs/>
                <w:sz w:val="28"/>
                <w:szCs w:val="28"/>
              </w:rPr>
              <w:t>6</w:t>
            </w:r>
            <w:r w:rsidR="0015067F" w:rsidRPr="0015067F">
              <w:rPr>
                <w:b/>
                <w:bCs/>
                <w:sz w:val="28"/>
                <w:szCs w:val="28"/>
              </w:rPr>
              <w:t>.0</w:t>
            </w:r>
          </w:p>
        </w:tc>
        <w:tc>
          <w:tcPr>
            <w:tcW w:w="143" w:type="dxa"/>
            <w:tcBorders>
              <w:right w:val="single" w:sz="4" w:space="0" w:color="auto"/>
            </w:tcBorders>
          </w:tcPr>
          <w:p w14:paraId="4A9D9020" w14:textId="77777777" w:rsidR="008B451D" w:rsidRDefault="008B451D" w:rsidP="00946652">
            <w:pPr>
              <w:pStyle w:val="CRCoverPage"/>
              <w:spacing w:after="0"/>
              <w:rPr>
                <w:noProof/>
              </w:rPr>
            </w:pPr>
          </w:p>
        </w:tc>
      </w:tr>
      <w:tr w:rsidR="008B451D" w14:paraId="43FFA4AD" w14:textId="77777777" w:rsidTr="00946652">
        <w:tc>
          <w:tcPr>
            <w:tcW w:w="9641" w:type="dxa"/>
            <w:gridSpan w:val="9"/>
            <w:tcBorders>
              <w:left w:val="single" w:sz="4" w:space="0" w:color="auto"/>
              <w:right w:val="single" w:sz="4" w:space="0" w:color="auto"/>
            </w:tcBorders>
          </w:tcPr>
          <w:p w14:paraId="6628BDA1" w14:textId="77777777" w:rsidR="008B451D" w:rsidRDefault="008B451D" w:rsidP="00946652">
            <w:pPr>
              <w:pStyle w:val="CRCoverPage"/>
              <w:spacing w:after="0"/>
              <w:rPr>
                <w:noProof/>
              </w:rPr>
            </w:pPr>
          </w:p>
        </w:tc>
      </w:tr>
      <w:tr w:rsidR="008B451D" w14:paraId="35C03FDC" w14:textId="77777777" w:rsidTr="00946652">
        <w:tc>
          <w:tcPr>
            <w:tcW w:w="9641" w:type="dxa"/>
            <w:gridSpan w:val="9"/>
            <w:tcBorders>
              <w:top w:val="single" w:sz="4" w:space="0" w:color="auto"/>
            </w:tcBorders>
          </w:tcPr>
          <w:p w14:paraId="415D5CDC" w14:textId="012BE554" w:rsidR="008B451D" w:rsidRPr="00F25D98" w:rsidRDefault="008B451D" w:rsidP="00946652">
            <w:pPr>
              <w:pStyle w:val="CRCoverPage"/>
              <w:spacing w:after="0"/>
              <w:jc w:val="center"/>
              <w:rPr>
                <w:rFonts w:cs="Arial"/>
                <w:i/>
                <w:noProof/>
              </w:rPr>
            </w:pPr>
            <w:r w:rsidRPr="00F25D98">
              <w:rPr>
                <w:rFonts w:cs="Arial"/>
                <w:i/>
                <w:noProof/>
              </w:rPr>
              <w:t xml:space="preserve">For </w:t>
            </w:r>
            <w:hyperlink r:id="rId1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8" w:history="1">
              <w:r w:rsidR="00E57808" w:rsidRPr="0066606C">
                <w:rPr>
                  <w:rStyle w:val="Hyperlink"/>
                  <w:rFonts w:cs="Arial"/>
                  <w:i/>
                  <w:noProof/>
                </w:rPr>
                <w:t>http://www.3gpp.org/Change-Requests</w:t>
              </w:r>
            </w:hyperlink>
            <w:r w:rsidRPr="00F25D98">
              <w:rPr>
                <w:rFonts w:cs="Arial"/>
                <w:i/>
                <w:noProof/>
              </w:rPr>
              <w:t>.</w:t>
            </w:r>
          </w:p>
        </w:tc>
      </w:tr>
      <w:tr w:rsidR="008B451D" w14:paraId="6A8E96EA" w14:textId="77777777" w:rsidTr="00946652">
        <w:tc>
          <w:tcPr>
            <w:tcW w:w="9641" w:type="dxa"/>
            <w:gridSpan w:val="9"/>
          </w:tcPr>
          <w:p w14:paraId="2B5EAFE4" w14:textId="77777777" w:rsidR="008B451D" w:rsidRDefault="008B451D" w:rsidP="00946652">
            <w:pPr>
              <w:pStyle w:val="CRCoverPage"/>
              <w:spacing w:after="0"/>
              <w:rPr>
                <w:noProof/>
                <w:sz w:val="8"/>
                <w:szCs w:val="8"/>
              </w:rPr>
            </w:pPr>
          </w:p>
        </w:tc>
      </w:tr>
    </w:tbl>
    <w:p w14:paraId="7B408E15" w14:textId="77777777" w:rsidR="008B451D" w:rsidRDefault="008B451D" w:rsidP="008B45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451D" w:rsidRPr="0080110D" w14:paraId="59CF0F81" w14:textId="77777777" w:rsidTr="00946652">
        <w:tc>
          <w:tcPr>
            <w:tcW w:w="2835" w:type="dxa"/>
          </w:tcPr>
          <w:p w14:paraId="7697BE3A" w14:textId="77777777" w:rsidR="008B451D" w:rsidRPr="0080110D" w:rsidRDefault="008B451D" w:rsidP="00946652">
            <w:pPr>
              <w:pStyle w:val="CRCoverPage"/>
              <w:tabs>
                <w:tab w:val="right" w:pos="2751"/>
              </w:tabs>
              <w:spacing w:after="0"/>
              <w:rPr>
                <w:b/>
                <w:i/>
                <w:noProof/>
              </w:rPr>
            </w:pPr>
            <w:r w:rsidRPr="0080110D">
              <w:rPr>
                <w:b/>
                <w:i/>
                <w:noProof/>
              </w:rPr>
              <w:t>Proposed change affects:</w:t>
            </w:r>
          </w:p>
        </w:tc>
        <w:tc>
          <w:tcPr>
            <w:tcW w:w="1418" w:type="dxa"/>
          </w:tcPr>
          <w:p w14:paraId="3669A7FD" w14:textId="77777777" w:rsidR="008B451D" w:rsidRPr="0080110D" w:rsidRDefault="008B451D" w:rsidP="00946652">
            <w:pPr>
              <w:pStyle w:val="CRCoverPage"/>
              <w:spacing w:after="0"/>
              <w:jc w:val="right"/>
              <w:rPr>
                <w:noProof/>
              </w:rPr>
            </w:pPr>
            <w:r w:rsidRPr="008011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E6490" w14:textId="77777777" w:rsidR="008B451D" w:rsidRPr="0080110D" w:rsidRDefault="008B451D" w:rsidP="00946652">
            <w:pPr>
              <w:pStyle w:val="CRCoverPage"/>
              <w:spacing w:after="0"/>
              <w:jc w:val="center"/>
              <w:rPr>
                <w:b/>
                <w:caps/>
                <w:noProof/>
              </w:rPr>
            </w:pPr>
          </w:p>
        </w:tc>
        <w:tc>
          <w:tcPr>
            <w:tcW w:w="709" w:type="dxa"/>
            <w:tcBorders>
              <w:left w:val="single" w:sz="4" w:space="0" w:color="auto"/>
            </w:tcBorders>
          </w:tcPr>
          <w:p w14:paraId="56449F02" w14:textId="77777777" w:rsidR="008B451D" w:rsidRPr="0080110D" w:rsidRDefault="008B451D" w:rsidP="00946652">
            <w:pPr>
              <w:pStyle w:val="CRCoverPage"/>
              <w:spacing w:after="0"/>
              <w:jc w:val="right"/>
              <w:rPr>
                <w:noProof/>
                <w:u w:val="single"/>
              </w:rPr>
            </w:pPr>
            <w:r w:rsidRPr="008011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95007F" w14:textId="77777777" w:rsidR="008B451D" w:rsidRPr="0080110D" w:rsidRDefault="008B451D" w:rsidP="00946652">
            <w:pPr>
              <w:pStyle w:val="CRCoverPage"/>
              <w:spacing w:after="0"/>
              <w:jc w:val="center"/>
              <w:rPr>
                <w:b/>
                <w:caps/>
                <w:noProof/>
              </w:rPr>
            </w:pPr>
          </w:p>
        </w:tc>
        <w:tc>
          <w:tcPr>
            <w:tcW w:w="2126" w:type="dxa"/>
          </w:tcPr>
          <w:p w14:paraId="6C40C9C6" w14:textId="77777777" w:rsidR="008B451D" w:rsidRPr="0080110D" w:rsidRDefault="008B451D" w:rsidP="00946652">
            <w:pPr>
              <w:pStyle w:val="CRCoverPage"/>
              <w:spacing w:after="0"/>
              <w:jc w:val="right"/>
              <w:rPr>
                <w:noProof/>
                <w:u w:val="single"/>
              </w:rPr>
            </w:pPr>
            <w:r w:rsidRPr="008011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98F45" w14:textId="77777777" w:rsidR="008B451D" w:rsidRPr="0080110D" w:rsidRDefault="008B451D" w:rsidP="00946652">
            <w:pPr>
              <w:pStyle w:val="CRCoverPage"/>
              <w:spacing w:after="0"/>
              <w:jc w:val="center"/>
              <w:rPr>
                <w:b/>
                <w:caps/>
                <w:noProof/>
              </w:rPr>
            </w:pPr>
            <w:r w:rsidRPr="0080110D">
              <w:rPr>
                <w:b/>
                <w:caps/>
                <w:noProof/>
              </w:rPr>
              <w:t>X</w:t>
            </w:r>
          </w:p>
        </w:tc>
        <w:tc>
          <w:tcPr>
            <w:tcW w:w="1418" w:type="dxa"/>
            <w:tcBorders>
              <w:left w:val="nil"/>
            </w:tcBorders>
          </w:tcPr>
          <w:p w14:paraId="1449F18E" w14:textId="77777777" w:rsidR="008B451D" w:rsidRPr="0080110D" w:rsidRDefault="008B451D" w:rsidP="00946652">
            <w:pPr>
              <w:pStyle w:val="CRCoverPage"/>
              <w:spacing w:after="0"/>
              <w:jc w:val="right"/>
              <w:rPr>
                <w:noProof/>
              </w:rPr>
            </w:pPr>
            <w:r w:rsidRPr="008011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C4A3DB" w14:textId="7D81C4E4" w:rsidR="008B451D" w:rsidRPr="0080110D" w:rsidRDefault="00E57808" w:rsidP="00946652">
            <w:pPr>
              <w:pStyle w:val="CRCoverPage"/>
              <w:spacing w:after="0"/>
              <w:jc w:val="center"/>
              <w:rPr>
                <w:b/>
                <w:bCs/>
                <w:caps/>
                <w:noProof/>
              </w:rPr>
            </w:pPr>
            <w:r>
              <w:rPr>
                <w:b/>
                <w:bCs/>
                <w:caps/>
                <w:noProof/>
              </w:rPr>
              <w:t>X</w:t>
            </w:r>
          </w:p>
        </w:tc>
      </w:tr>
    </w:tbl>
    <w:p w14:paraId="7792A6F2" w14:textId="4A62A7A8" w:rsidR="008B451D" w:rsidRDefault="006316EC" w:rsidP="008B451D">
      <w:pPr>
        <w:rPr>
          <w:sz w:val="8"/>
          <w:szCs w:val="8"/>
        </w:rPr>
      </w:pPr>
      <w:r>
        <w:rPr>
          <w:sz w:val="8"/>
          <w:szCs w:val="8"/>
        </w:rPr>
        <w:t>x</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451D" w14:paraId="49E45B8C" w14:textId="77777777" w:rsidTr="00946652">
        <w:tc>
          <w:tcPr>
            <w:tcW w:w="9640" w:type="dxa"/>
            <w:gridSpan w:val="11"/>
          </w:tcPr>
          <w:p w14:paraId="501B7F02" w14:textId="77777777" w:rsidR="008B451D" w:rsidRDefault="008B451D" w:rsidP="00946652">
            <w:pPr>
              <w:pStyle w:val="CRCoverPage"/>
              <w:spacing w:after="0"/>
              <w:rPr>
                <w:noProof/>
                <w:sz w:val="8"/>
                <w:szCs w:val="8"/>
              </w:rPr>
            </w:pPr>
          </w:p>
        </w:tc>
      </w:tr>
      <w:tr w:rsidR="008B451D" w14:paraId="272A2419" w14:textId="77777777" w:rsidTr="00946652">
        <w:tc>
          <w:tcPr>
            <w:tcW w:w="1843" w:type="dxa"/>
            <w:tcBorders>
              <w:top w:val="single" w:sz="4" w:space="0" w:color="auto"/>
              <w:left w:val="single" w:sz="4" w:space="0" w:color="auto"/>
            </w:tcBorders>
          </w:tcPr>
          <w:p w14:paraId="5898F24F" w14:textId="77777777" w:rsidR="008B451D" w:rsidRDefault="008B451D" w:rsidP="009466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94A27A" w14:textId="120A8327" w:rsidR="008B451D" w:rsidRPr="001C6FEE" w:rsidRDefault="00A53556" w:rsidP="00946652">
            <w:pPr>
              <w:pStyle w:val="CRCoverPage"/>
              <w:spacing w:after="0"/>
              <w:ind w:left="100"/>
              <w:rPr>
                <w:noProof/>
                <w:highlight w:val="cyan"/>
              </w:rPr>
            </w:pPr>
            <w:r>
              <w:t xml:space="preserve">Corrections on </w:t>
            </w:r>
            <w:r w:rsidR="00FC0631">
              <w:t>multiple traces</w:t>
            </w:r>
            <w:r w:rsidR="00EE2D84" w:rsidRPr="00B41ECA">
              <w:t xml:space="preserve"> for </w:t>
            </w:r>
            <w:r w:rsidR="00E57808">
              <w:t>NGAP</w:t>
            </w:r>
          </w:p>
        </w:tc>
      </w:tr>
      <w:tr w:rsidR="008B451D" w14:paraId="06AD2C7B" w14:textId="77777777" w:rsidTr="00946652">
        <w:tc>
          <w:tcPr>
            <w:tcW w:w="1843" w:type="dxa"/>
            <w:tcBorders>
              <w:left w:val="single" w:sz="4" w:space="0" w:color="auto"/>
            </w:tcBorders>
          </w:tcPr>
          <w:p w14:paraId="16B79DA3" w14:textId="77777777" w:rsidR="008B451D" w:rsidRDefault="008B451D" w:rsidP="00946652">
            <w:pPr>
              <w:pStyle w:val="CRCoverPage"/>
              <w:spacing w:after="0"/>
              <w:rPr>
                <w:b/>
                <w:i/>
                <w:noProof/>
                <w:sz w:val="8"/>
                <w:szCs w:val="8"/>
              </w:rPr>
            </w:pPr>
          </w:p>
        </w:tc>
        <w:tc>
          <w:tcPr>
            <w:tcW w:w="7797" w:type="dxa"/>
            <w:gridSpan w:val="10"/>
            <w:tcBorders>
              <w:right w:val="single" w:sz="4" w:space="0" w:color="auto"/>
            </w:tcBorders>
          </w:tcPr>
          <w:p w14:paraId="1D2745CB" w14:textId="77777777" w:rsidR="008B451D" w:rsidRDefault="008B451D" w:rsidP="00946652">
            <w:pPr>
              <w:pStyle w:val="CRCoverPage"/>
              <w:spacing w:after="0"/>
              <w:rPr>
                <w:noProof/>
                <w:sz w:val="8"/>
                <w:szCs w:val="8"/>
              </w:rPr>
            </w:pPr>
          </w:p>
        </w:tc>
      </w:tr>
      <w:tr w:rsidR="008B451D" w14:paraId="0B4F0A94" w14:textId="77777777" w:rsidTr="00946652">
        <w:tc>
          <w:tcPr>
            <w:tcW w:w="1843" w:type="dxa"/>
            <w:tcBorders>
              <w:left w:val="single" w:sz="4" w:space="0" w:color="auto"/>
            </w:tcBorders>
          </w:tcPr>
          <w:p w14:paraId="3C9012D8" w14:textId="77777777" w:rsidR="008B451D" w:rsidRDefault="008B451D" w:rsidP="009466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2FD017" w14:textId="57BBDE30" w:rsidR="008B451D" w:rsidRPr="00C93EF4" w:rsidRDefault="008B451D" w:rsidP="00946652">
            <w:pPr>
              <w:pStyle w:val="CRCoverPage"/>
              <w:spacing w:after="0"/>
              <w:ind w:left="100"/>
            </w:pPr>
            <w:r w:rsidRPr="00FB3A4E">
              <w:rPr>
                <w:noProof/>
              </w:rPr>
              <w:t>Ericsson</w:t>
            </w:r>
          </w:p>
        </w:tc>
      </w:tr>
      <w:tr w:rsidR="008B451D" w14:paraId="56075A05" w14:textId="77777777" w:rsidTr="00946652">
        <w:tc>
          <w:tcPr>
            <w:tcW w:w="1843" w:type="dxa"/>
            <w:tcBorders>
              <w:left w:val="single" w:sz="4" w:space="0" w:color="auto"/>
            </w:tcBorders>
          </w:tcPr>
          <w:p w14:paraId="72558BEE" w14:textId="77777777" w:rsidR="008B451D" w:rsidRDefault="008B451D" w:rsidP="009466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E62431" w14:textId="77777777" w:rsidR="008B451D" w:rsidRDefault="008B451D" w:rsidP="00946652">
            <w:pPr>
              <w:pStyle w:val="CRCoverPage"/>
              <w:spacing w:after="0"/>
              <w:ind w:left="100"/>
              <w:rPr>
                <w:noProof/>
              </w:rPr>
            </w:pPr>
            <w:r>
              <w:t>R3</w:t>
            </w:r>
            <w:r>
              <w:fldChar w:fldCharType="begin"/>
            </w:r>
            <w:r>
              <w:instrText xml:space="preserve"> DOCPROPERTY  SourceIfTsg  \* MERGEFORMAT </w:instrText>
            </w:r>
            <w:r>
              <w:fldChar w:fldCharType="end"/>
            </w:r>
          </w:p>
        </w:tc>
      </w:tr>
      <w:tr w:rsidR="008B451D" w14:paraId="49FAEF08" w14:textId="77777777" w:rsidTr="00946652">
        <w:tc>
          <w:tcPr>
            <w:tcW w:w="1843" w:type="dxa"/>
            <w:tcBorders>
              <w:left w:val="single" w:sz="4" w:space="0" w:color="auto"/>
            </w:tcBorders>
          </w:tcPr>
          <w:p w14:paraId="73155312" w14:textId="77777777" w:rsidR="008B451D" w:rsidRDefault="008B451D" w:rsidP="00946652">
            <w:pPr>
              <w:pStyle w:val="CRCoverPage"/>
              <w:spacing w:after="0"/>
              <w:rPr>
                <w:b/>
                <w:i/>
                <w:noProof/>
                <w:sz w:val="8"/>
                <w:szCs w:val="8"/>
              </w:rPr>
            </w:pPr>
          </w:p>
        </w:tc>
        <w:tc>
          <w:tcPr>
            <w:tcW w:w="7797" w:type="dxa"/>
            <w:gridSpan w:val="10"/>
            <w:tcBorders>
              <w:right w:val="single" w:sz="4" w:space="0" w:color="auto"/>
            </w:tcBorders>
          </w:tcPr>
          <w:p w14:paraId="1420D0E7" w14:textId="77777777" w:rsidR="008B451D" w:rsidRDefault="008B451D" w:rsidP="00946652">
            <w:pPr>
              <w:pStyle w:val="CRCoverPage"/>
              <w:spacing w:after="0"/>
              <w:rPr>
                <w:noProof/>
                <w:sz w:val="8"/>
                <w:szCs w:val="8"/>
              </w:rPr>
            </w:pPr>
          </w:p>
        </w:tc>
      </w:tr>
      <w:tr w:rsidR="008B451D" w14:paraId="52AEB738" w14:textId="77777777" w:rsidTr="00946652">
        <w:tc>
          <w:tcPr>
            <w:tcW w:w="1843" w:type="dxa"/>
            <w:tcBorders>
              <w:left w:val="single" w:sz="4" w:space="0" w:color="auto"/>
            </w:tcBorders>
          </w:tcPr>
          <w:p w14:paraId="3AB0D9D4" w14:textId="77777777" w:rsidR="008B451D" w:rsidRDefault="008B451D" w:rsidP="00946652">
            <w:pPr>
              <w:pStyle w:val="CRCoverPage"/>
              <w:tabs>
                <w:tab w:val="right" w:pos="1759"/>
              </w:tabs>
              <w:spacing w:after="0"/>
              <w:rPr>
                <w:b/>
                <w:i/>
                <w:noProof/>
              </w:rPr>
            </w:pPr>
            <w:r>
              <w:rPr>
                <w:b/>
                <w:i/>
                <w:noProof/>
              </w:rPr>
              <w:t>Work item code:</w:t>
            </w:r>
          </w:p>
        </w:tc>
        <w:tc>
          <w:tcPr>
            <w:tcW w:w="3686" w:type="dxa"/>
            <w:gridSpan w:val="5"/>
            <w:shd w:val="pct30" w:color="FFFF00" w:fill="auto"/>
          </w:tcPr>
          <w:p w14:paraId="2DA15E47" w14:textId="27949485" w:rsidR="008B451D" w:rsidRPr="00762A6F" w:rsidRDefault="00AE3509" w:rsidP="00946652">
            <w:pPr>
              <w:pStyle w:val="CRCoverPage"/>
              <w:spacing w:after="0"/>
              <w:ind w:left="100"/>
              <w:rPr>
                <w:noProof/>
                <w:highlight w:val="yellow"/>
              </w:rPr>
            </w:pPr>
            <w:proofErr w:type="spellStart"/>
            <w:r w:rsidRPr="00AE3509">
              <w:rPr>
                <w:lang w:val="fr-FR" w:eastAsia="zh-CN"/>
              </w:rPr>
              <w:t>NR_ENDC_SON_MDT_enh-Core</w:t>
            </w:r>
            <w:proofErr w:type="spellEnd"/>
          </w:p>
        </w:tc>
        <w:tc>
          <w:tcPr>
            <w:tcW w:w="567" w:type="dxa"/>
            <w:tcBorders>
              <w:left w:val="nil"/>
            </w:tcBorders>
          </w:tcPr>
          <w:p w14:paraId="22AA8F7A" w14:textId="77777777" w:rsidR="008B451D" w:rsidRDefault="008B451D" w:rsidP="00946652">
            <w:pPr>
              <w:pStyle w:val="CRCoverPage"/>
              <w:spacing w:after="0"/>
              <w:ind w:right="100"/>
              <w:rPr>
                <w:noProof/>
              </w:rPr>
            </w:pPr>
          </w:p>
        </w:tc>
        <w:tc>
          <w:tcPr>
            <w:tcW w:w="1417" w:type="dxa"/>
            <w:gridSpan w:val="3"/>
            <w:tcBorders>
              <w:left w:val="nil"/>
            </w:tcBorders>
          </w:tcPr>
          <w:p w14:paraId="044F1251" w14:textId="77777777" w:rsidR="008B451D" w:rsidRDefault="008B451D" w:rsidP="009466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7E5C7B" w14:textId="1BDC8BC3" w:rsidR="008B451D" w:rsidRDefault="00685494" w:rsidP="00946652">
            <w:pPr>
              <w:pStyle w:val="CRCoverPage"/>
              <w:spacing w:after="0"/>
              <w:ind w:left="100"/>
              <w:rPr>
                <w:noProof/>
              </w:rPr>
            </w:pPr>
            <w:r>
              <w:rPr>
                <w:noProof/>
              </w:rPr>
              <w:t>2023-</w:t>
            </w:r>
            <w:r w:rsidR="006375BC">
              <w:rPr>
                <w:noProof/>
              </w:rPr>
              <w:t>10</w:t>
            </w:r>
            <w:r>
              <w:rPr>
                <w:noProof/>
              </w:rPr>
              <w:t>-</w:t>
            </w:r>
            <w:r w:rsidR="006375BC">
              <w:rPr>
                <w:noProof/>
              </w:rPr>
              <w:t>04</w:t>
            </w:r>
          </w:p>
        </w:tc>
      </w:tr>
      <w:tr w:rsidR="008B451D" w14:paraId="121B6EC4" w14:textId="77777777" w:rsidTr="00946652">
        <w:tc>
          <w:tcPr>
            <w:tcW w:w="1843" w:type="dxa"/>
            <w:tcBorders>
              <w:left w:val="single" w:sz="4" w:space="0" w:color="auto"/>
            </w:tcBorders>
          </w:tcPr>
          <w:p w14:paraId="13B7C5B3" w14:textId="77777777" w:rsidR="008B451D" w:rsidRDefault="008B451D" w:rsidP="00946652">
            <w:pPr>
              <w:pStyle w:val="CRCoverPage"/>
              <w:spacing w:after="0"/>
              <w:rPr>
                <w:b/>
                <w:i/>
                <w:noProof/>
                <w:sz w:val="8"/>
                <w:szCs w:val="8"/>
              </w:rPr>
            </w:pPr>
          </w:p>
        </w:tc>
        <w:tc>
          <w:tcPr>
            <w:tcW w:w="1986" w:type="dxa"/>
            <w:gridSpan w:val="4"/>
          </w:tcPr>
          <w:p w14:paraId="0C281C27" w14:textId="77777777" w:rsidR="008B451D" w:rsidRDefault="008B451D" w:rsidP="00946652">
            <w:pPr>
              <w:pStyle w:val="CRCoverPage"/>
              <w:spacing w:after="0"/>
              <w:rPr>
                <w:noProof/>
                <w:sz w:val="8"/>
                <w:szCs w:val="8"/>
              </w:rPr>
            </w:pPr>
          </w:p>
        </w:tc>
        <w:tc>
          <w:tcPr>
            <w:tcW w:w="2267" w:type="dxa"/>
            <w:gridSpan w:val="2"/>
          </w:tcPr>
          <w:p w14:paraId="79CCB984" w14:textId="77777777" w:rsidR="008B451D" w:rsidRDefault="008B451D" w:rsidP="00946652">
            <w:pPr>
              <w:pStyle w:val="CRCoverPage"/>
              <w:spacing w:after="0"/>
              <w:rPr>
                <w:noProof/>
                <w:sz w:val="8"/>
                <w:szCs w:val="8"/>
              </w:rPr>
            </w:pPr>
          </w:p>
        </w:tc>
        <w:tc>
          <w:tcPr>
            <w:tcW w:w="1417" w:type="dxa"/>
            <w:gridSpan w:val="3"/>
          </w:tcPr>
          <w:p w14:paraId="3DF5E361" w14:textId="77777777" w:rsidR="008B451D" w:rsidRDefault="008B451D" w:rsidP="00946652">
            <w:pPr>
              <w:pStyle w:val="CRCoverPage"/>
              <w:spacing w:after="0"/>
              <w:rPr>
                <w:noProof/>
                <w:sz w:val="8"/>
                <w:szCs w:val="8"/>
              </w:rPr>
            </w:pPr>
          </w:p>
        </w:tc>
        <w:tc>
          <w:tcPr>
            <w:tcW w:w="2127" w:type="dxa"/>
            <w:tcBorders>
              <w:right w:val="single" w:sz="4" w:space="0" w:color="auto"/>
            </w:tcBorders>
          </w:tcPr>
          <w:p w14:paraId="1D20E5C5" w14:textId="77777777" w:rsidR="008B451D" w:rsidRDefault="008B451D" w:rsidP="00946652">
            <w:pPr>
              <w:pStyle w:val="CRCoverPage"/>
              <w:spacing w:after="0"/>
              <w:rPr>
                <w:noProof/>
                <w:sz w:val="8"/>
                <w:szCs w:val="8"/>
              </w:rPr>
            </w:pPr>
          </w:p>
        </w:tc>
      </w:tr>
      <w:tr w:rsidR="008B451D" w14:paraId="5C7B9D0D" w14:textId="77777777" w:rsidTr="00946652">
        <w:trPr>
          <w:cantSplit/>
        </w:trPr>
        <w:tc>
          <w:tcPr>
            <w:tcW w:w="1843" w:type="dxa"/>
            <w:tcBorders>
              <w:left w:val="single" w:sz="4" w:space="0" w:color="auto"/>
            </w:tcBorders>
          </w:tcPr>
          <w:p w14:paraId="41751185" w14:textId="77777777" w:rsidR="008B451D" w:rsidRDefault="008B451D" w:rsidP="00946652">
            <w:pPr>
              <w:pStyle w:val="CRCoverPage"/>
              <w:tabs>
                <w:tab w:val="right" w:pos="1759"/>
              </w:tabs>
              <w:spacing w:after="0"/>
              <w:rPr>
                <w:b/>
                <w:i/>
                <w:noProof/>
              </w:rPr>
            </w:pPr>
            <w:r>
              <w:rPr>
                <w:b/>
                <w:i/>
                <w:noProof/>
              </w:rPr>
              <w:t>Category:</w:t>
            </w:r>
          </w:p>
        </w:tc>
        <w:tc>
          <w:tcPr>
            <w:tcW w:w="851" w:type="dxa"/>
            <w:shd w:val="pct30" w:color="FFFF00" w:fill="auto"/>
          </w:tcPr>
          <w:p w14:paraId="432DFD9F" w14:textId="42840320" w:rsidR="008B451D" w:rsidRPr="00F23128" w:rsidRDefault="006375BC" w:rsidP="00946652">
            <w:pPr>
              <w:pStyle w:val="CRCoverPage"/>
              <w:spacing w:after="0"/>
              <w:ind w:left="100" w:right="-609"/>
              <w:rPr>
                <w:b/>
                <w:bCs/>
              </w:rPr>
            </w:pPr>
            <w:r>
              <w:rPr>
                <w:b/>
                <w:bCs/>
              </w:rPr>
              <w:t>F</w:t>
            </w:r>
          </w:p>
        </w:tc>
        <w:tc>
          <w:tcPr>
            <w:tcW w:w="3402" w:type="dxa"/>
            <w:gridSpan w:val="5"/>
            <w:tcBorders>
              <w:left w:val="nil"/>
            </w:tcBorders>
          </w:tcPr>
          <w:p w14:paraId="5667A297" w14:textId="77777777" w:rsidR="008B451D" w:rsidRDefault="008B451D" w:rsidP="00946652">
            <w:pPr>
              <w:pStyle w:val="CRCoverPage"/>
              <w:spacing w:after="0"/>
              <w:rPr>
                <w:noProof/>
              </w:rPr>
            </w:pPr>
          </w:p>
        </w:tc>
        <w:tc>
          <w:tcPr>
            <w:tcW w:w="1417" w:type="dxa"/>
            <w:gridSpan w:val="3"/>
            <w:tcBorders>
              <w:left w:val="nil"/>
            </w:tcBorders>
          </w:tcPr>
          <w:p w14:paraId="60D54EEC" w14:textId="77777777" w:rsidR="008B451D" w:rsidRDefault="008B451D" w:rsidP="009466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41AC4B" w14:textId="19BC58C2" w:rsidR="008B451D" w:rsidRDefault="00762A6F" w:rsidP="00946652">
            <w:pPr>
              <w:pStyle w:val="CRCoverPage"/>
              <w:spacing w:after="0"/>
              <w:ind w:left="100"/>
              <w:rPr>
                <w:noProof/>
              </w:rPr>
            </w:pPr>
            <w:r w:rsidRPr="00404D99">
              <w:t>Rel-1</w:t>
            </w:r>
            <w:r w:rsidR="006375BC">
              <w:t>8</w:t>
            </w:r>
          </w:p>
        </w:tc>
      </w:tr>
      <w:tr w:rsidR="008B451D" w14:paraId="67DC0AED" w14:textId="77777777" w:rsidTr="00946652">
        <w:tc>
          <w:tcPr>
            <w:tcW w:w="1843" w:type="dxa"/>
            <w:tcBorders>
              <w:left w:val="single" w:sz="4" w:space="0" w:color="auto"/>
              <w:bottom w:val="single" w:sz="4" w:space="0" w:color="auto"/>
            </w:tcBorders>
          </w:tcPr>
          <w:p w14:paraId="0D44D378" w14:textId="77777777" w:rsidR="008B451D" w:rsidRDefault="008B451D" w:rsidP="00946652">
            <w:pPr>
              <w:pStyle w:val="CRCoverPage"/>
              <w:spacing w:after="0"/>
              <w:rPr>
                <w:b/>
                <w:i/>
                <w:noProof/>
              </w:rPr>
            </w:pPr>
          </w:p>
        </w:tc>
        <w:tc>
          <w:tcPr>
            <w:tcW w:w="4677" w:type="dxa"/>
            <w:gridSpan w:val="8"/>
            <w:tcBorders>
              <w:bottom w:val="single" w:sz="4" w:space="0" w:color="auto"/>
            </w:tcBorders>
          </w:tcPr>
          <w:p w14:paraId="24714A9C" w14:textId="77777777" w:rsidR="008B451D" w:rsidRDefault="008B451D" w:rsidP="009466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47F600" w14:textId="77777777" w:rsidR="008B451D" w:rsidRDefault="008B451D" w:rsidP="00946652">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B521BC" w14:textId="77777777" w:rsidR="008B451D" w:rsidRPr="007C2097" w:rsidRDefault="008B451D" w:rsidP="009466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451D" w14:paraId="50C63872" w14:textId="77777777" w:rsidTr="00946652">
        <w:tc>
          <w:tcPr>
            <w:tcW w:w="1843" w:type="dxa"/>
          </w:tcPr>
          <w:p w14:paraId="7F9C19EF" w14:textId="77777777" w:rsidR="008B451D" w:rsidRDefault="008B451D" w:rsidP="00946652">
            <w:pPr>
              <w:pStyle w:val="CRCoverPage"/>
              <w:spacing w:after="0"/>
              <w:rPr>
                <w:b/>
                <w:i/>
                <w:noProof/>
                <w:sz w:val="8"/>
                <w:szCs w:val="8"/>
              </w:rPr>
            </w:pPr>
          </w:p>
        </w:tc>
        <w:tc>
          <w:tcPr>
            <w:tcW w:w="7797" w:type="dxa"/>
            <w:gridSpan w:val="10"/>
          </w:tcPr>
          <w:p w14:paraId="229BDEFC" w14:textId="77777777" w:rsidR="008B451D" w:rsidRDefault="008B451D" w:rsidP="00946652">
            <w:pPr>
              <w:pStyle w:val="CRCoverPage"/>
              <w:spacing w:after="0"/>
              <w:rPr>
                <w:noProof/>
                <w:sz w:val="8"/>
                <w:szCs w:val="8"/>
              </w:rPr>
            </w:pPr>
          </w:p>
        </w:tc>
      </w:tr>
      <w:tr w:rsidR="008B451D" w14:paraId="1BC526EF" w14:textId="77777777" w:rsidTr="00946652">
        <w:tc>
          <w:tcPr>
            <w:tcW w:w="2694" w:type="dxa"/>
            <w:gridSpan w:val="2"/>
            <w:tcBorders>
              <w:top w:val="single" w:sz="4" w:space="0" w:color="auto"/>
              <w:left w:val="single" w:sz="4" w:space="0" w:color="auto"/>
            </w:tcBorders>
          </w:tcPr>
          <w:p w14:paraId="5F705184" w14:textId="77777777" w:rsidR="008B451D" w:rsidRDefault="008B451D" w:rsidP="009466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F42891" w14:textId="30B80A7C" w:rsidR="008B451D" w:rsidRPr="006F1963" w:rsidRDefault="00B67AD9" w:rsidP="00946652">
            <w:pPr>
              <w:pStyle w:val="CRCoverPage"/>
              <w:spacing w:after="0"/>
              <w:rPr>
                <w:rFonts w:eastAsia="Malgun Gothic"/>
                <w:noProof/>
                <w:lang w:val="en-US" w:eastAsia="ko-KR"/>
              </w:rPr>
            </w:pPr>
            <w:r w:rsidRPr="00B67AD9">
              <w:t>Currently,</w:t>
            </w:r>
            <w:r w:rsidR="005B4ED0">
              <w:t xml:space="preserve"> </w:t>
            </w:r>
            <w:r w:rsidRPr="00B67AD9">
              <w:t xml:space="preserve">it is not supported to transfer multiple trace/MDT configurations configured by CN during handover or UE context </w:t>
            </w:r>
            <w:r w:rsidR="00D07297" w:rsidRPr="00B67AD9">
              <w:t>retrieval</w:t>
            </w:r>
            <w:r w:rsidRPr="00B67AD9">
              <w:t xml:space="preserve"> procedure.</w:t>
            </w:r>
            <w:r w:rsidR="00BD299C">
              <w:t xml:space="preserve"> </w:t>
            </w:r>
            <w:r w:rsidRPr="00B67AD9">
              <w:t xml:space="preserve">It is possible that the trace/MDT </w:t>
            </w:r>
            <w:r w:rsidR="00D07297" w:rsidRPr="00B67AD9">
              <w:t>configurations</w:t>
            </w:r>
            <w:r w:rsidRPr="00B67AD9">
              <w:t xml:space="preserve"> are </w:t>
            </w:r>
            <w:r w:rsidR="00D07297" w:rsidRPr="00B67AD9">
              <w:t>dropped</w:t>
            </w:r>
            <w:r w:rsidRPr="00B67AD9">
              <w:t xml:space="preserve"> </w:t>
            </w:r>
            <w:r>
              <w:rPr>
                <w:lang w:eastAsia="zh-CN"/>
              </w:rPr>
              <w:t xml:space="preserve">without </w:t>
            </w:r>
            <w:r w:rsidR="0066518E">
              <w:t>informing the CN</w:t>
            </w:r>
            <w:r w:rsidR="00C36EB2">
              <w:t>. Furthermore, p</w:t>
            </w:r>
            <w:r w:rsidR="009A18C9">
              <w:t>rocedural</w:t>
            </w:r>
            <w:r w:rsidR="009D283B">
              <w:t xml:space="preserve"> text </w:t>
            </w:r>
            <w:r w:rsidR="00733D3C">
              <w:t xml:space="preserve">clarifying </w:t>
            </w:r>
            <w:r w:rsidR="003B1A41">
              <w:t>precedence rule on choosing the Trace Activation IE to be forwarded</w:t>
            </w:r>
            <w:r w:rsidR="00B54E14">
              <w:t xml:space="preserve"> when multiple traces are</w:t>
            </w:r>
            <w:r w:rsidR="00EA08B4">
              <w:t xml:space="preserve"> available</w:t>
            </w:r>
            <w:r w:rsidR="009A18C9">
              <w:t xml:space="preserve"> is missing.</w:t>
            </w:r>
          </w:p>
        </w:tc>
      </w:tr>
      <w:tr w:rsidR="008B451D" w14:paraId="37164A4B" w14:textId="77777777" w:rsidTr="00946652">
        <w:tc>
          <w:tcPr>
            <w:tcW w:w="2694" w:type="dxa"/>
            <w:gridSpan w:val="2"/>
            <w:tcBorders>
              <w:left w:val="single" w:sz="4" w:space="0" w:color="auto"/>
            </w:tcBorders>
          </w:tcPr>
          <w:p w14:paraId="757353CC" w14:textId="77777777" w:rsidR="008B451D" w:rsidRDefault="008B451D" w:rsidP="00946652">
            <w:pPr>
              <w:pStyle w:val="CRCoverPage"/>
              <w:spacing w:after="0"/>
              <w:rPr>
                <w:b/>
                <w:i/>
                <w:noProof/>
                <w:sz w:val="8"/>
                <w:szCs w:val="8"/>
              </w:rPr>
            </w:pPr>
          </w:p>
        </w:tc>
        <w:tc>
          <w:tcPr>
            <w:tcW w:w="6946" w:type="dxa"/>
            <w:gridSpan w:val="9"/>
            <w:tcBorders>
              <w:right w:val="single" w:sz="4" w:space="0" w:color="auto"/>
            </w:tcBorders>
          </w:tcPr>
          <w:p w14:paraId="6462A30E" w14:textId="77777777" w:rsidR="008B451D" w:rsidRDefault="008B451D" w:rsidP="00946652">
            <w:pPr>
              <w:pStyle w:val="CRCoverPage"/>
              <w:spacing w:after="0"/>
              <w:rPr>
                <w:noProof/>
                <w:sz w:val="8"/>
                <w:szCs w:val="8"/>
              </w:rPr>
            </w:pPr>
          </w:p>
        </w:tc>
      </w:tr>
      <w:tr w:rsidR="00FA1BE0" w14:paraId="1FD9338A" w14:textId="77777777" w:rsidTr="00946652">
        <w:tc>
          <w:tcPr>
            <w:tcW w:w="2694" w:type="dxa"/>
            <w:gridSpan w:val="2"/>
            <w:tcBorders>
              <w:left w:val="single" w:sz="4" w:space="0" w:color="auto"/>
            </w:tcBorders>
          </w:tcPr>
          <w:p w14:paraId="6D2D02E6" w14:textId="77777777" w:rsidR="00FA1BE0" w:rsidRDefault="00FA1BE0" w:rsidP="00FA1B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270AF6" w14:textId="5024D79D" w:rsidR="002E581F" w:rsidRDefault="002E581F" w:rsidP="00FA1BE0">
            <w:pPr>
              <w:pStyle w:val="CRCoverPage"/>
              <w:spacing w:after="0"/>
              <w:rPr>
                <w:noProof/>
              </w:rPr>
            </w:pPr>
            <w:r w:rsidRPr="002E581F">
              <w:rPr>
                <w:noProof/>
              </w:rPr>
              <w:t>Add description that NG-RAN node could inform AMF of the failure of trace/MDT configuration</w:t>
            </w:r>
            <w:r w:rsidR="00454D63">
              <w:rPr>
                <w:noProof/>
              </w:rPr>
              <w:t xml:space="preserve"> and introduce the </w:t>
            </w:r>
            <w:r w:rsidR="003E6763">
              <w:rPr>
                <w:noProof/>
              </w:rPr>
              <w:t>relevant cause value</w:t>
            </w:r>
            <w:r w:rsidRPr="002E581F">
              <w:rPr>
                <w:noProof/>
              </w:rPr>
              <w:t>.</w:t>
            </w:r>
          </w:p>
          <w:p w14:paraId="37D36C22" w14:textId="586C2DD4" w:rsidR="00FA1BE0" w:rsidRDefault="00FA1BE0" w:rsidP="00FA1BE0">
            <w:pPr>
              <w:pStyle w:val="CRCoverPage"/>
              <w:spacing w:after="0"/>
              <w:rPr>
                <w:color w:val="000000" w:themeColor="text1"/>
                <w:lang w:val="en-US"/>
              </w:rPr>
            </w:pPr>
            <w:r w:rsidRPr="00BB1726">
              <w:rPr>
                <w:noProof/>
              </w:rPr>
              <w:t>Add</w:t>
            </w:r>
            <w:r w:rsidR="009D283B">
              <w:rPr>
                <w:noProof/>
              </w:rPr>
              <w:t xml:space="preserve"> procedural text </w:t>
            </w:r>
            <w:r w:rsidR="00C74050">
              <w:rPr>
                <w:noProof/>
              </w:rPr>
              <w:t>clarifying</w:t>
            </w:r>
            <w:r w:rsidR="00C74050" w:rsidRPr="00C74050">
              <w:rPr>
                <w:noProof/>
              </w:rPr>
              <w:t xml:space="preserve"> that </w:t>
            </w:r>
            <w:bookmarkStart w:id="3" w:name="_Hlk134304454"/>
            <w:r w:rsidR="00C74050" w:rsidRPr="00C74050">
              <w:rPr>
                <w:noProof/>
              </w:rPr>
              <w:t>if multiple trace activation IEs are available only the most recent trace activation IE is to be forwarded within the relevant message</w:t>
            </w:r>
            <w:r w:rsidR="001403E1">
              <w:rPr>
                <w:rFonts w:eastAsia="MS Mincho"/>
                <w:noProof/>
                <w:snapToGrid w:val="0"/>
              </w:rPr>
              <w:t>.</w:t>
            </w:r>
            <w:bookmarkEnd w:id="3"/>
          </w:p>
          <w:p w14:paraId="2179F69D" w14:textId="77777777" w:rsidR="004304BD" w:rsidRDefault="004304BD" w:rsidP="00FA1BE0">
            <w:pPr>
              <w:pStyle w:val="CRCoverPage"/>
              <w:spacing w:after="0"/>
              <w:rPr>
                <w:color w:val="000000" w:themeColor="text1"/>
                <w:lang w:val="en-US"/>
              </w:rPr>
            </w:pPr>
          </w:p>
          <w:p w14:paraId="70C76BB5" w14:textId="77777777" w:rsidR="004304BD" w:rsidRDefault="004304BD" w:rsidP="004304BD">
            <w:pPr>
              <w:rPr>
                <w:rFonts w:ascii="Arial" w:eastAsia="SimSun" w:hAnsi="Arial"/>
                <w:noProof/>
                <w:sz w:val="21"/>
                <w:szCs w:val="21"/>
                <w:u w:val="single"/>
              </w:rPr>
            </w:pPr>
            <w:r w:rsidRPr="00B124A8">
              <w:rPr>
                <w:rFonts w:ascii="Arial" w:eastAsia="SimSun" w:hAnsi="Arial"/>
                <w:noProof/>
                <w:sz w:val="21"/>
                <w:szCs w:val="21"/>
                <w:u w:val="single"/>
              </w:rPr>
              <w:t>Impact assessment towards the previous version of the specification (same release):</w:t>
            </w:r>
          </w:p>
          <w:p w14:paraId="7307ACBB" w14:textId="77777777" w:rsidR="009A2671" w:rsidRPr="000007EC" w:rsidRDefault="009A2671" w:rsidP="009A2671">
            <w:pPr>
              <w:pStyle w:val="CRCoverPage"/>
              <w:spacing w:after="0"/>
              <w:ind w:left="100"/>
              <w:rPr>
                <w:noProof/>
                <w:lang w:eastAsia="zh-CN"/>
              </w:rPr>
            </w:pPr>
            <w:r w:rsidRPr="000007EC">
              <w:rPr>
                <w:noProof/>
                <w:lang w:eastAsia="zh-CN"/>
              </w:rPr>
              <w:t>This CR has an isolated impact towards the previous version of the specification (same release).</w:t>
            </w:r>
          </w:p>
          <w:p w14:paraId="087A819D" w14:textId="77777777" w:rsidR="009A2671" w:rsidRPr="000007EC" w:rsidRDefault="009A2671" w:rsidP="009A2671">
            <w:pPr>
              <w:pStyle w:val="CRCoverPage"/>
              <w:spacing w:after="0"/>
              <w:ind w:left="100"/>
              <w:rPr>
                <w:noProof/>
                <w:lang w:eastAsia="zh-CN"/>
              </w:rPr>
            </w:pPr>
            <w:r w:rsidRPr="000007EC">
              <w:rPr>
                <w:noProof/>
                <w:lang w:eastAsia="zh-CN"/>
              </w:rPr>
              <w:t xml:space="preserve">This CR only has an impact on the </w:t>
            </w:r>
            <w:r>
              <w:rPr>
                <w:rFonts w:hint="eastAsia"/>
                <w:noProof/>
                <w:lang w:eastAsia="zh-CN"/>
              </w:rPr>
              <w:t>Trace/MDT</w:t>
            </w:r>
            <w:r w:rsidRPr="000007EC">
              <w:rPr>
                <w:noProof/>
                <w:lang w:eastAsia="zh-CN"/>
              </w:rPr>
              <w:t xml:space="preserve"> function.</w:t>
            </w:r>
          </w:p>
          <w:p w14:paraId="757B8CE5" w14:textId="1A802D8C" w:rsidR="00FA1BE0" w:rsidRPr="004E3D80" w:rsidRDefault="00FA1BE0" w:rsidP="009A2671">
            <w:pPr>
              <w:pStyle w:val="CRCoverPage"/>
              <w:spacing w:after="0"/>
              <w:rPr>
                <w:noProof/>
              </w:rPr>
            </w:pPr>
          </w:p>
        </w:tc>
      </w:tr>
      <w:tr w:rsidR="00FA1BE0" w14:paraId="43D92117" w14:textId="77777777" w:rsidTr="00946652">
        <w:tc>
          <w:tcPr>
            <w:tcW w:w="2694" w:type="dxa"/>
            <w:gridSpan w:val="2"/>
            <w:tcBorders>
              <w:left w:val="single" w:sz="4" w:space="0" w:color="auto"/>
            </w:tcBorders>
          </w:tcPr>
          <w:p w14:paraId="6A9B02D5" w14:textId="77777777" w:rsidR="00FA1BE0" w:rsidRDefault="00FA1BE0" w:rsidP="00FA1BE0">
            <w:pPr>
              <w:pStyle w:val="CRCoverPage"/>
              <w:spacing w:after="0"/>
              <w:rPr>
                <w:b/>
                <w:i/>
                <w:noProof/>
                <w:sz w:val="8"/>
                <w:szCs w:val="8"/>
              </w:rPr>
            </w:pPr>
          </w:p>
        </w:tc>
        <w:tc>
          <w:tcPr>
            <w:tcW w:w="6946" w:type="dxa"/>
            <w:gridSpan w:val="9"/>
            <w:tcBorders>
              <w:right w:val="single" w:sz="4" w:space="0" w:color="auto"/>
            </w:tcBorders>
          </w:tcPr>
          <w:p w14:paraId="57C88D14" w14:textId="77777777" w:rsidR="00FA1BE0" w:rsidRDefault="00FA1BE0" w:rsidP="00FA1BE0">
            <w:pPr>
              <w:pStyle w:val="CRCoverPage"/>
              <w:spacing w:after="0"/>
              <w:rPr>
                <w:noProof/>
                <w:sz w:val="8"/>
                <w:szCs w:val="8"/>
              </w:rPr>
            </w:pPr>
          </w:p>
        </w:tc>
      </w:tr>
      <w:tr w:rsidR="00FA1BE0" w14:paraId="036F56C2" w14:textId="77777777" w:rsidTr="00946652">
        <w:tc>
          <w:tcPr>
            <w:tcW w:w="2694" w:type="dxa"/>
            <w:gridSpan w:val="2"/>
            <w:tcBorders>
              <w:left w:val="single" w:sz="4" w:space="0" w:color="auto"/>
              <w:bottom w:val="single" w:sz="4" w:space="0" w:color="auto"/>
            </w:tcBorders>
          </w:tcPr>
          <w:p w14:paraId="7BD74D9D" w14:textId="77777777" w:rsidR="00FA1BE0" w:rsidRDefault="00FA1BE0" w:rsidP="00FA1B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C96D36" w14:textId="3FB6344E" w:rsidR="00FA1BE0" w:rsidRDefault="00E6158C" w:rsidP="004155CB">
            <w:pPr>
              <w:pStyle w:val="CRCoverPage"/>
              <w:spacing w:after="0"/>
              <w:rPr>
                <w:noProof/>
              </w:rPr>
            </w:pPr>
            <w:r>
              <w:rPr>
                <w:rFonts w:hint="eastAsia"/>
                <w:noProof/>
                <w:lang w:eastAsia="zh-CN"/>
              </w:rPr>
              <w:t>Signaling based trace/MDT configurations may be drop</w:t>
            </w:r>
            <w:r w:rsidR="0066518E">
              <w:rPr>
                <w:noProof/>
                <w:lang w:eastAsia="zh-CN"/>
              </w:rPr>
              <w:t>p</w:t>
            </w:r>
            <w:r>
              <w:rPr>
                <w:rFonts w:hint="eastAsia"/>
                <w:noProof/>
                <w:lang w:eastAsia="zh-CN"/>
              </w:rPr>
              <w:t xml:space="preserve">ed without </w:t>
            </w:r>
            <w:r w:rsidR="0066518E">
              <w:rPr>
                <w:noProof/>
                <w:lang w:eastAsia="zh-CN"/>
              </w:rPr>
              <w:t xml:space="preserve">without </w:t>
            </w:r>
            <w:r w:rsidR="0066518E">
              <w:t>informing the CN</w:t>
            </w:r>
            <w:r w:rsidR="0066518E">
              <w:rPr>
                <w:noProof/>
                <w:lang w:eastAsia="zh-CN"/>
              </w:rPr>
              <w:t>.</w:t>
            </w:r>
          </w:p>
        </w:tc>
      </w:tr>
      <w:tr w:rsidR="00FA1BE0" w14:paraId="42452BFA" w14:textId="77777777" w:rsidTr="00946652">
        <w:tc>
          <w:tcPr>
            <w:tcW w:w="2694" w:type="dxa"/>
            <w:gridSpan w:val="2"/>
          </w:tcPr>
          <w:p w14:paraId="61601569" w14:textId="77777777" w:rsidR="00FA1BE0" w:rsidRDefault="00FA1BE0" w:rsidP="00FA1BE0">
            <w:pPr>
              <w:pStyle w:val="CRCoverPage"/>
              <w:spacing w:after="0"/>
              <w:rPr>
                <w:b/>
                <w:i/>
                <w:noProof/>
                <w:sz w:val="8"/>
                <w:szCs w:val="8"/>
              </w:rPr>
            </w:pPr>
          </w:p>
        </w:tc>
        <w:tc>
          <w:tcPr>
            <w:tcW w:w="6946" w:type="dxa"/>
            <w:gridSpan w:val="9"/>
          </w:tcPr>
          <w:p w14:paraId="3E223B2E" w14:textId="77777777" w:rsidR="00FA1BE0" w:rsidRDefault="00FA1BE0" w:rsidP="00FA1BE0">
            <w:pPr>
              <w:pStyle w:val="CRCoverPage"/>
              <w:spacing w:after="0"/>
              <w:rPr>
                <w:noProof/>
                <w:sz w:val="8"/>
                <w:szCs w:val="8"/>
              </w:rPr>
            </w:pPr>
          </w:p>
        </w:tc>
      </w:tr>
      <w:tr w:rsidR="00EE127A" w14:paraId="0F11B319" w14:textId="77777777" w:rsidTr="00946652">
        <w:tc>
          <w:tcPr>
            <w:tcW w:w="2694" w:type="dxa"/>
            <w:gridSpan w:val="2"/>
            <w:tcBorders>
              <w:top w:val="single" w:sz="4" w:space="0" w:color="auto"/>
              <w:left w:val="single" w:sz="4" w:space="0" w:color="auto"/>
            </w:tcBorders>
          </w:tcPr>
          <w:p w14:paraId="72B4EE9C" w14:textId="77777777" w:rsidR="00EE127A" w:rsidRDefault="00EE127A" w:rsidP="00EE12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32B9E1" w14:textId="6D7B7185" w:rsidR="00EE127A" w:rsidRDefault="00E52FA3" w:rsidP="00EE127A">
            <w:pPr>
              <w:pStyle w:val="CRCoverPage"/>
              <w:spacing w:after="0"/>
              <w:ind w:left="100"/>
              <w:rPr>
                <w:noProof/>
              </w:rPr>
            </w:pPr>
            <w:r>
              <w:rPr>
                <w:noProof/>
              </w:rPr>
              <w:t>8.11.2</w:t>
            </w:r>
            <w:r w:rsidR="000747EF">
              <w:rPr>
                <w:noProof/>
              </w:rPr>
              <w:t>, 9.3.1.2, 9.4.5</w:t>
            </w:r>
          </w:p>
        </w:tc>
      </w:tr>
      <w:tr w:rsidR="00FA1BE0" w14:paraId="472447C5" w14:textId="77777777" w:rsidTr="00946652">
        <w:tc>
          <w:tcPr>
            <w:tcW w:w="2694" w:type="dxa"/>
            <w:gridSpan w:val="2"/>
            <w:tcBorders>
              <w:left w:val="single" w:sz="4" w:space="0" w:color="auto"/>
            </w:tcBorders>
          </w:tcPr>
          <w:p w14:paraId="35108F10" w14:textId="77777777" w:rsidR="00FA1BE0" w:rsidRDefault="00FA1BE0" w:rsidP="00FA1BE0">
            <w:pPr>
              <w:pStyle w:val="CRCoverPage"/>
              <w:spacing w:after="0"/>
              <w:rPr>
                <w:b/>
                <w:i/>
                <w:noProof/>
                <w:sz w:val="8"/>
                <w:szCs w:val="8"/>
              </w:rPr>
            </w:pPr>
          </w:p>
        </w:tc>
        <w:tc>
          <w:tcPr>
            <w:tcW w:w="6946" w:type="dxa"/>
            <w:gridSpan w:val="9"/>
            <w:tcBorders>
              <w:right w:val="single" w:sz="4" w:space="0" w:color="auto"/>
            </w:tcBorders>
          </w:tcPr>
          <w:p w14:paraId="574D2F81" w14:textId="77777777" w:rsidR="00FA1BE0" w:rsidRDefault="00FA1BE0" w:rsidP="00FA1BE0">
            <w:pPr>
              <w:pStyle w:val="CRCoverPage"/>
              <w:spacing w:after="0"/>
              <w:rPr>
                <w:noProof/>
                <w:sz w:val="8"/>
                <w:szCs w:val="8"/>
              </w:rPr>
            </w:pPr>
          </w:p>
        </w:tc>
      </w:tr>
      <w:tr w:rsidR="00FA1BE0" w14:paraId="17D47F56" w14:textId="77777777" w:rsidTr="00946652">
        <w:tc>
          <w:tcPr>
            <w:tcW w:w="2694" w:type="dxa"/>
            <w:gridSpan w:val="2"/>
            <w:tcBorders>
              <w:left w:val="single" w:sz="4" w:space="0" w:color="auto"/>
            </w:tcBorders>
          </w:tcPr>
          <w:p w14:paraId="55E23D96" w14:textId="77777777" w:rsidR="00FA1BE0" w:rsidRDefault="00FA1BE0" w:rsidP="00FA1B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618858" w14:textId="77777777" w:rsidR="00FA1BE0" w:rsidRDefault="00FA1BE0" w:rsidP="00FA1B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8848B" w14:textId="77777777" w:rsidR="00FA1BE0" w:rsidRDefault="00FA1BE0" w:rsidP="00FA1BE0">
            <w:pPr>
              <w:pStyle w:val="CRCoverPage"/>
              <w:spacing w:after="0"/>
              <w:jc w:val="center"/>
              <w:rPr>
                <w:b/>
                <w:caps/>
                <w:noProof/>
              </w:rPr>
            </w:pPr>
            <w:r>
              <w:rPr>
                <w:b/>
                <w:caps/>
                <w:noProof/>
              </w:rPr>
              <w:t>N</w:t>
            </w:r>
          </w:p>
        </w:tc>
        <w:tc>
          <w:tcPr>
            <w:tcW w:w="2977" w:type="dxa"/>
            <w:gridSpan w:val="4"/>
          </w:tcPr>
          <w:p w14:paraId="54C1838A" w14:textId="77777777" w:rsidR="00FA1BE0" w:rsidRDefault="00FA1BE0" w:rsidP="00FA1B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E02412" w14:textId="77777777" w:rsidR="00FA1BE0" w:rsidRDefault="00FA1BE0" w:rsidP="00FA1BE0">
            <w:pPr>
              <w:pStyle w:val="CRCoverPage"/>
              <w:spacing w:after="0"/>
              <w:ind w:left="99"/>
              <w:rPr>
                <w:noProof/>
              </w:rPr>
            </w:pPr>
          </w:p>
        </w:tc>
      </w:tr>
      <w:tr w:rsidR="00FA1BE0" w14:paraId="59913D58" w14:textId="77777777" w:rsidTr="00946652">
        <w:tc>
          <w:tcPr>
            <w:tcW w:w="2694" w:type="dxa"/>
            <w:gridSpan w:val="2"/>
            <w:tcBorders>
              <w:left w:val="single" w:sz="4" w:space="0" w:color="auto"/>
            </w:tcBorders>
          </w:tcPr>
          <w:p w14:paraId="4E25D3F1" w14:textId="77777777" w:rsidR="00FA1BE0" w:rsidRDefault="00FA1BE0" w:rsidP="00FA1B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40AC41" w14:textId="77777777" w:rsidR="00FA1BE0" w:rsidRDefault="00FA1BE0" w:rsidP="00FA1B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CFC12" w14:textId="77777777" w:rsidR="00FA1BE0" w:rsidRDefault="00FA1BE0" w:rsidP="00FA1BE0">
            <w:pPr>
              <w:pStyle w:val="CRCoverPage"/>
              <w:spacing w:after="0"/>
              <w:jc w:val="center"/>
              <w:rPr>
                <w:b/>
                <w:caps/>
                <w:noProof/>
              </w:rPr>
            </w:pPr>
          </w:p>
        </w:tc>
        <w:tc>
          <w:tcPr>
            <w:tcW w:w="2977" w:type="dxa"/>
            <w:gridSpan w:val="4"/>
          </w:tcPr>
          <w:p w14:paraId="0AFF432A" w14:textId="77777777" w:rsidR="00FA1BE0" w:rsidRDefault="00FA1BE0" w:rsidP="00FA1B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C06936" w14:textId="7071BE74" w:rsidR="00AB5250" w:rsidRPr="00407ED1" w:rsidRDefault="00407ED1" w:rsidP="00407ED1">
            <w:pPr>
              <w:pStyle w:val="CRCoverPage"/>
              <w:spacing w:after="0"/>
              <w:ind w:left="99"/>
              <w:rPr>
                <w:noProof/>
                <w:sz w:val="18"/>
                <w:szCs w:val="18"/>
              </w:rPr>
            </w:pPr>
            <w:r w:rsidRPr="00B860B4">
              <w:rPr>
                <w:noProof/>
                <w:sz w:val="18"/>
                <w:szCs w:val="18"/>
              </w:rPr>
              <w:t xml:space="preserve">TS 38.413 </w:t>
            </w:r>
            <w:r w:rsidRPr="00AB5250">
              <w:rPr>
                <w:noProof/>
                <w:sz w:val="18"/>
                <w:szCs w:val="18"/>
              </w:rPr>
              <w:t>CR</w:t>
            </w:r>
            <w:r w:rsidRPr="00B860B4">
              <w:rPr>
                <w:noProof/>
                <w:sz w:val="18"/>
                <w:szCs w:val="18"/>
                <w:highlight w:val="yellow"/>
              </w:rPr>
              <w:t>xxxx</w:t>
            </w:r>
            <w:r w:rsidRPr="00B860B4">
              <w:rPr>
                <w:noProof/>
                <w:sz w:val="18"/>
                <w:szCs w:val="18"/>
              </w:rPr>
              <w:t xml:space="preserve"> TS 38.4</w:t>
            </w:r>
            <w:r>
              <w:rPr>
                <w:noProof/>
                <w:sz w:val="18"/>
                <w:szCs w:val="18"/>
              </w:rPr>
              <w:t>2</w:t>
            </w:r>
            <w:r w:rsidRPr="00B860B4">
              <w:rPr>
                <w:noProof/>
                <w:sz w:val="18"/>
                <w:szCs w:val="18"/>
              </w:rPr>
              <w:t xml:space="preserve">3 </w:t>
            </w:r>
            <w:r w:rsidRPr="00AB5250">
              <w:rPr>
                <w:noProof/>
                <w:sz w:val="18"/>
                <w:szCs w:val="18"/>
              </w:rPr>
              <w:t>CR</w:t>
            </w:r>
            <w:r w:rsidRPr="00B860B4">
              <w:rPr>
                <w:noProof/>
                <w:sz w:val="18"/>
                <w:szCs w:val="18"/>
                <w:highlight w:val="yellow"/>
              </w:rPr>
              <w:t>xxxx</w:t>
            </w:r>
          </w:p>
        </w:tc>
      </w:tr>
      <w:tr w:rsidR="00FA1BE0" w14:paraId="4BE45FA6" w14:textId="77777777" w:rsidTr="00946652">
        <w:tc>
          <w:tcPr>
            <w:tcW w:w="2694" w:type="dxa"/>
            <w:gridSpan w:val="2"/>
            <w:tcBorders>
              <w:left w:val="single" w:sz="4" w:space="0" w:color="auto"/>
            </w:tcBorders>
          </w:tcPr>
          <w:p w14:paraId="33EB3535" w14:textId="77777777" w:rsidR="00FA1BE0" w:rsidRDefault="00FA1BE0" w:rsidP="00FA1B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64FCBB" w14:textId="77777777" w:rsidR="00FA1BE0" w:rsidRDefault="00FA1BE0" w:rsidP="00FA1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080E6" w14:textId="77777777" w:rsidR="00FA1BE0" w:rsidRDefault="00FA1BE0" w:rsidP="00FA1BE0">
            <w:pPr>
              <w:pStyle w:val="CRCoverPage"/>
              <w:spacing w:after="0"/>
              <w:jc w:val="center"/>
              <w:rPr>
                <w:b/>
                <w:caps/>
                <w:noProof/>
              </w:rPr>
            </w:pPr>
            <w:r>
              <w:rPr>
                <w:b/>
                <w:caps/>
                <w:noProof/>
              </w:rPr>
              <w:t>X</w:t>
            </w:r>
          </w:p>
        </w:tc>
        <w:tc>
          <w:tcPr>
            <w:tcW w:w="2977" w:type="dxa"/>
            <w:gridSpan w:val="4"/>
          </w:tcPr>
          <w:p w14:paraId="179DF822" w14:textId="77777777" w:rsidR="00FA1BE0" w:rsidRDefault="00FA1BE0" w:rsidP="00FA1B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44FE81" w14:textId="1451EE80" w:rsidR="00FA1BE0" w:rsidRDefault="00FA1BE0" w:rsidP="00FA1BE0">
            <w:pPr>
              <w:pStyle w:val="CRCoverPage"/>
              <w:spacing w:after="0"/>
              <w:ind w:left="99"/>
              <w:rPr>
                <w:noProof/>
              </w:rPr>
            </w:pPr>
            <w:r>
              <w:rPr>
                <w:noProof/>
              </w:rPr>
              <w:t xml:space="preserve">TS/TR ... CR ... </w:t>
            </w:r>
          </w:p>
        </w:tc>
      </w:tr>
      <w:tr w:rsidR="00FA1BE0" w14:paraId="2BB1C26C" w14:textId="77777777" w:rsidTr="00946652">
        <w:tc>
          <w:tcPr>
            <w:tcW w:w="2694" w:type="dxa"/>
            <w:gridSpan w:val="2"/>
            <w:tcBorders>
              <w:left w:val="single" w:sz="4" w:space="0" w:color="auto"/>
            </w:tcBorders>
          </w:tcPr>
          <w:p w14:paraId="13363368" w14:textId="77777777" w:rsidR="00FA1BE0" w:rsidRDefault="00FA1BE0" w:rsidP="00FA1B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5ED6EE" w14:textId="77777777" w:rsidR="00FA1BE0" w:rsidRDefault="00FA1BE0" w:rsidP="00FA1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81A23" w14:textId="77777777" w:rsidR="00FA1BE0" w:rsidRDefault="00FA1BE0" w:rsidP="00FA1BE0">
            <w:pPr>
              <w:pStyle w:val="CRCoverPage"/>
              <w:spacing w:after="0"/>
              <w:jc w:val="center"/>
              <w:rPr>
                <w:b/>
                <w:caps/>
                <w:noProof/>
              </w:rPr>
            </w:pPr>
            <w:r>
              <w:rPr>
                <w:b/>
                <w:caps/>
                <w:noProof/>
              </w:rPr>
              <w:t>X</w:t>
            </w:r>
          </w:p>
        </w:tc>
        <w:tc>
          <w:tcPr>
            <w:tcW w:w="2977" w:type="dxa"/>
            <w:gridSpan w:val="4"/>
          </w:tcPr>
          <w:p w14:paraId="0ABF9AF7" w14:textId="77777777" w:rsidR="00FA1BE0" w:rsidRDefault="00FA1BE0" w:rsidP="00FA1B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8BEEF" w14:textId="77777777" w:rsidR="00FA1BE0" w:rsidRDefault="00FA1BE0" w:rsidP="00FA1BE0">
            <w:pPr>
              <w:pStyle w:val="CRCoverPage"/>
              <w:spacing w:after="0"/>
              <w:ind w:left="99"/>
              <w:rPr>
                <w:noProof/>
              </w:rPr>
            </w:pPr>
            <w:r>
              <w:rPr>
                <w:noProof/>
              </w:rPr>
              <w:t xml:space="preserve">TS/TR ... CR ... </w:t>
            </w:r>
          </w:p>
        </w:tc>
      </w:tr>
      <w:tr w:rsidR="00FA1BE0" w14:paraId="246EBEFA" w14:textId="77777777" w:rsidTr="00946652">
        <w:tc>
          <w:tcPr>
            <w:tcW w:w="2694" w:type="dxa"/>
            <w:gridSpan w:val="2"/>
            <w:tcBorders>
              <w:left w:val="single" w:sz="4" w:space="0" w:color="auto"/>
            </w:tcBorders>
          </w:tcPr>
          <w:p w14:paraId="5D7C7CC7" w14:textId="77777777" w:rsidR="00FA1BE0" w:rsidRDefault="00FA1BE0" w:rsidP="00FA1BE0">
            <w:pPr>
              <w:pStyle w:val="CRCoverPage"/>
              <w:spacing w:after="0"/>
              <w:rPr>
                <w:b/>
                <w:i/>
                <w:noProof/>
              </w:rPr>
            </w:pPr>
          </w:p>
        </w:tc>
        <w:tc>
          <w:tcPr>
            <w:tcW w:w="6946" w:type="dxa"/>
            <w:gridSpan w:val="9"/>
            <w:tcBorders>
              <w:right w:val="single" w:sz="4" w:space="0" w:color="auto"/>
            </w:tcBorders>
          </w:tcPr>
          <w:p w14:paraId="0BCBCC71" w14:textId="77777777" w:rsidR="00FA1BE0" w:rsidRDefault="00FA1BE0" w:rsidP="00FA1BE0">
            <w:pPr>
              <w:pStyle w:val="CRCoverPage"/>
              <w:spacing w:after="0"/>
              <w:rPr>
                <w:noProof/>
              </w:rPr>
            </w:pPr>
          </w:p>
        </w:tc>
      </w:tr>
      <w:tr w:rsidR="00FA1BE0" w14:paraId="023F4D75" w14:textId="77777777" w:rsidTr="00946652">
        <w:tc>
          <w:tcPr>
            <w:tcW w:w="2694" w:type="dxa"/>
            <w:gridSpan w:val="2"/>
            <w:tcBorders>
              <w:left w:val="single" w:sz="4" w:space="0" w:color="auto"/>
              <w:bottom w:val="single" w:sz="4" w:space="0" w:color="auto"/>
            </w:tcBorders>
          </w:tcPr>
          <w:p w14:paraId="47A151F0" w14:textId="77777777" w:rsidR="00FA1BE0" w:rsidRDefault="00FA1BE0" w:rsidP="00FA1B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D14B38" w14:textId="77777777" w:rsidR="00FA1BE0" w:rsidRDefault="00FA1BE0" w:rsidP="00FA1BE0">
            <w:pPr>
              <w:pStyle w:val="CRCoverPage"/>
              <w:spacing w:after="0"/>
              <w:ind w:left="100"/>
              <w:rPr>
                <w:noProof/>
              </w:rPr>
            </w:pPr>
          </w:p>
        </w:tc>
      </w:tr>
      <w:tr w:rsidR="00FA1BE0" w:rsidRPr="008863B9" w14:paraId="2810EB5C" w14:textId="77777777" w:rsidTr="00946652">
        <w:tc>
          <w:tcPr>
            <w:tcW w:w="2694" w:type="dxa"/>
            <w:gridSpan w:val="2"/>
            <w:tcBorders>
              <w:top w:val="single" w:sz="4" w:space="0" w:color="auto"/>
              <w:bottom w:val="single" w:sz="4" w:space="0" w:color="auto"/>
            </w:tcBorders>
          </w:tcPr>
          <w:p w14:paraId="518B3820" w14:textId="77777777" w:rsidR="00FA1BE0" w:rsidRPr="008863B9" w:rsidRDefault="00FA1BE0" w:rsidP="00FA1B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4F50D6D" w14:textId="77777777" w:rsidR="00FA1BE0" w:rsidRPr="008863B9" w:rsidRDefault="00FA1BE0" w:rsidP="00FA1BE0">
            <w:pPr>
              <w:pStyle w:val="CRCoverPage"/>
              <w:spacing w:after="0"/>
              <w:ind w:left="100"/>
              <w:rPr>
                <w:noProof/>
                <w:sz w:val="8"/>
                <w:szCs w:val="8"/>
              </w:rPr>
            </w:pPr>
          </w:p>
        </w:tc>
      </w:tr>
      <w:tr w:rsidR="00FA1BE0" w14:paraId="65940283" w14:textId="77777777" w:rsidTr="00946652">
        <w:tc>
          <w:tcPr>
            <w:tcW w:w="2694" w:type="dxa"/>
            <w:gridSpan w:val="2"/>
            <w:tcBorders>
              <w:top w:val="single" w:sz="4" w:space="0" w:color="auto"/>
              <w:left w:val="single" w:sz="4" w:space="0" w:color="auto"/>
              <w:bottom w:val="single" w:sz="4" w:space="0" w:color="auto"/>
            </w:tcBorders>
          </w:tcPr>
          <w:p w14:paraId="2C21FD51" w14:textId="77777777" w:rsidR="00FA1BE0" w:rsidRDefault="00FA1BE0" w:rsidP="00FA1BE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92820D" w14:textId="141E582B" w:rsidR="00FA1BE0" w:rsidRDefault="00FA1BE0" w:rsidP="000473F5">
            <w:pPr>
              <w:pStyle w:val="CRCoverPage"/>
              <w:spacing w:after="0"/>
              <w:rPr>
                <w:noProof/>
              </w:rPr>
            </w:pPr>
          </w:p>
        </w:tc>
      </w:tr>
    </w:tbl>
    <w:p w14:paraId="7A315AF7" w14:textId="77777777" w:rsidR="008B451D" w:rsidRDefault="008B451D" w:rsidP="008B451D">
      <w:pPr>
        <w:widowControl w:val="0"/>
        <w:tabs>
          <w:tab w:val="right" w:pos="9639"/>
        </w:tabs>
        <w:spacing w:after="0"/>
        <w:rPr>
          <w:rFonts w:ascii="Arial" w:hAnsi="Arial" w:cs="Arial"/>
          <w:b/>
          <w:noProof/>
          <w:color w:val="000000"/>
          <w:sz w:val="24"/>
          <w:szCs w:val="24"/>
        </w:rPr>
      </w:pPr>
    </w:p>
    <w:p w14:paraId="5318137E" w14:textId="77777777" w:rsidR="00F41933" w:rsidRDefault="00F41933" w:rsidP="00F41933">
      <w:pPr>
        <w:rPr>
          <w:noProof/>
        </w:rPr>
        <w:sectPr w:rsidR="00F41933">
          <w:footnotePr>
            <w:numRestart w:val="eachSect"/>
          </w:footnotePr>
          <w:pgSz w:w="11907" w:h="16840" w:code="9"/>
          <w:pgMar w:top="1418" w:right="1134" w:bottom="1134" w:left="1134" w:header="680" w:footer="567" w:gutter="0"/>
          <w:cols w:space="720"/>
        </w:sectPr>
      </w:pPr>
    </w:p>
    <w:p w14:paraId="012721AC" w14:textId="77777777" w:rsidR="006F4B63" w:rsidRPr="0060032E" w:rsidRDefault="006F4B63" w:rsidP="006F4B63">
      <w:pPr>
        <w:jc w:val="center"/>
        <w:rPr>
          <w:color w:val="FF0000"/>
        </w:rPr>
      </w:pPr>
      <w:bookmarkStart w:id="4" w:name="_Toc367182965"/>
      <w:bookmarkStart w:id="5" w:name="_Toc534721101"/>
      <w:bookmarkStart w:id="6" w:name="_Toc36555637"/>
      <w:bookmarkStart w:id="7" w:name="_Toc29991237"/>
      <w:bookmarkStart w:id="8" w:name="_Toc20955050"/>
      <w:bookmarkStart w:id="9" w:name="_Toc14207353"/>
      <w:bookmarkStart w:id="10" w:name="_Toc14207483"/>
      <w:bookmarkStart w:id="11" w:name="_Toc534900663"/>
      <w:r w:rsidRPr="0060032E">
        <w:rPr>
          <w:color w:val="FF0000"/>
        </w:rPr>
        <w:lastRenderedPageBreak/>
        <w:t xml:space="preserve">&lt;&lt;&lt;&lt;&lt;&lt;&lt;&lt;&lt;&lt;&lt;&lt;&lt;&lt;&lt;&lt;&lt;&lt;&lt;&lt; </w:t>
      </w:r>
      <w:r>
        <w:rPr>
          <w:color w:val="FF0000"/>
        </w:rPr>
        <w:t>Start</w:t>
      </w:r>
      <w:r w:rsidRPr="0060032E">
        <w:rPr>
          <w:color w:val="FF0000"/>
        </w:rPr>
        <w:t xml:space="preserve"> of Changes &gt;&gt;&gt;&gt;&gt;&gt;&gt;&gt;&gt;&gt;&gt;&gt;&gt;&gt;&gt;&gt;&gt;&gt;&gt;&gt;</w:t>
      </w:r>
    </w:p>
    <w:bookmarkEnd w:id="4"/>
    <w:bookmarkEnd w:id="5"/>
    <w:bookmarkEnd w:id="6"/>
    <w:bookmarkEnd w:id="7"/>
    <w:bookmarkEnd w:id="8"/>
    <w:p w14:paraId="3BDD87C4" w14:textId="77777777" w:rsidR="007066A1" w:rsidRPr="007F3BBE" w:rsidRDefault="007066A1" w:rsidP="007F3BBE">
      <w:pPr>
        <w:pStyle w:val="FirstChange"/>
      </w:pPr>
    </w:p>
    <w:p w14:paraId="5C4912F4" w14:textId="77777777" w:rsidR="00B447D8" w:rsidRDefault="00B447D8" w:rsidP="00322E4C">
      <w:pPr>
        <w:pStyle w:val="FirstChange"/>
      </w:pPr>
      <w:bookmarkStart w:id="12" w:name="_MON_1561451001"/>
      <w:bookmarkEnd w:id="9"/>
      <w:bookmarkEnd w:id="10"/>
      <w:bookmarkEnd w:id="11"/>
      <w:bookmarkEnd w:id="12"/>
    </w:p>
    <w:p w14:paraId="78AA70E8" w14:textId="77777777" w:rsidR="00B8209E" w:rsidRPr="00B8209E" w:rsidRDefault="00B8209E" w:rsidP="00B8209E">
      <w:pPr>
        <w:keepNext/>
        <w:keepLines/>
        <w:overflowPunct w:val="0"/>
        <w:autoSpaceDE w:val="0"/>
        <w:autoSpaceDN w:val="0"/>
        <w:adjustRightInd w:val="0"/>
        <w:spacing w:before="120"/>
        <w:ind w:left="1134" w:hanging="1134"/>
        <w:textAlignment w:val="baseline"/>
        <w:outlineLvl w:val="2"/>
        <w:rPr>
          <w:rFonts w:ascii="Arial" w:hAnsi="Arial"/>
          <w:sz w:val="28"/>
          <w:lang w:val="fr-FR" w:eastAsia="ko-KR"/>
        </w:rPr>
      </w:pPr>
      <w:bookmarkStart w:id="13" w:name="_Toc20955018"/>
      <w:bookmarkStart w:id="14" w:name="_Toc29503455"/>
      <w:bookmarkStart w:id="15" w:name="_Toc29504039"/>
      <w:bookmarkStart w:id="16" w:name="_Toc29504623"/>
      <w:bookmarkStart w:id="17" w:name="_Toc36553069"/>
      <w:bookmarkStart w:id="18" w:name="_Toc36554796"/>
      <w:bookmarkStart w:id="19" w:name="_Toc45652086"/>
      <w:bookmarkStart w:id="20" w:name="_Toc45658518"/>
      <w:bookmarkStart w:id="21" w:name="_Toc45720338"/>
      <w:bookmarkStart w:id="22" w:name="_Toc45798218"/>
      <w:bookmarkStart w:id="23" w:name="_Toc45897607"/>
      <w:bookmarkStart w:id="24" w:name="_Toc51745811"/>
      <w:bookmarkStart w:id="25" w:name="_Toc64446075"/>
      <w:bookmarkStart w:id="26" w:name="_Toc73981945"/>
      <w:bookmarkStart w:id="27" w:name="_Toc88652034"/>
      <w:bookmarkStart w:id="28" w:name="_Toc97891077"/>
      <w:bookmarkStart w:id="29" w:name="_Toc99123155"/>
      <w:bookmarkStart w:id="30" w:name="_Toc99661959"/>
      <w:bookmarkStart w:id="31" w:name="_Toc105152020"/>
      <w:bookmarkStart w:id="32" w:name="_Toc105173826"/>
      <w:bookmarkStart w:id="33" w:name="_Toc106108825"/>
      <w:bookmarkStart w:id="34" w:name="_Toc106122730"/>
      <w:bookmarkStart w:id="35" w:name="_Toc107409283"/>
      <w:bookmarkStart w:id="36" w:name="_Toc112756472"/>
      <w:bookmarkStart w:id="37" w:name="_Toc146270624"/>
      <w:r w:rsidRPr="00B8209E">
        <w:rPr>
          <w:rFonts w:ascii="Arial" w:hAnsi="Arial"/>
          <w:sz w:val="28"/>
          <w:lang w:val="fr-FR" w:eastAsia="ko-KR"/>
        </w:rPr>
        <w:t>8.11.2</w:t>
      </w:r>
      <w:r w:rsidRPr="00B8209E">
        <w:rPr>
          <w:rFonts w:ascii="Arial" w:hAnsi="Arial"/>
          <w:sz w:val="28"/>
          <w:lang w:val="fr-FR" w:eastAsia="ko-KR"/>
        </w:rPr>
        <w:tab/>
        <w:t>Trace Failure Indication</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DBA7EF9" w14:textId="77777777" w:rsidR="00B8209E" w:rsidRPr="00B8209E" w:rsidRDefault="00B8209E" w:rsidP="00B8209E">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8" w:name="_Toc20955019"/>
      <w:bookmarkStart w:id="39" w:name="_Toc29503456"/>
      <w:bookmarkStart w:id="40" w:name="_Toc29504040"/>
      <w:bookmarkStart w:id="41" w:name="_Toc29504624"/>
      <w:bookmarkStart w:id="42" w:name="_Toc36553070"/>
      <w:bookmarkStart w:id="43" w:name="_Toc36554797"/>
      <w:bookmarkStart w:id="44" w:name="_Toc45652087"/>
      <w:bookmarkStart w:id="45" w:name="_Toc45658519"/>
      <w:bookmarkStart w:id="46" w:name="_Toc45720339"/>
      <w:bookmarkStart w:id="47" w:name="_Toc45798219"/>
      <w:bookmarkStart w:id="48" w:name="_Toc45897608"/>
      <w:bookmarkStart w:id="49" w:name="_Toc51745812"/>
      <w:bookmarkStart w:id="50" w:name="_Toc64446076"/>
      <w:bookmarkStart w:id="51" w:name="_Toc73981946"/>
      <w:bookmarkStart w:id="52" w:name="_Toc88652035"/>
      <w:bookmarkStart w:id="53" w:name="_Toc97891078"/>
      <w:bookmarkStart w:id="54" w:name="_Toc99123156"/>
      <w:bookmarkStart w:id="55" w:name="_Toc99661960"/>
      <w:bookmarkStart w:id="56" w:name="_Toc105152021"/>
      <w:bookmarkStart w:id="57" w:name="_Toc105173827"/>
      <w:bookmarkStart w:id="58" w:name="_Toc106108826"/>
      <w:bookmarkStart w:id="59" w:name="_Toc106122731"/>
      <w:bookmarkStart w:id="60" w:name="_Toc107409284"/>
      <w:bookmarkStart w:id="61" w:name="_Toc112756473"/>
      <w:bookmarkStart w:id="62" w:name="_Toc146270625"/>
      <w:r w:rsidRPr="00B8209E">
        <w:rPr>
          <w:rFonts w:ascii="Arial" w:hAnsi="Arial"/>
          <w:sz w:val="24"/>
          <w:lang w:eastAsia="ko-KR"/>
        </w:rPr>
        <w:t>8.11.2.1</w:t>
      </w:r>
      <w:r w:rsidRPr="00B8209E">
        <w:rPr>
          <w:rFonts w:ascii="Arial" w:hAnsi="Arial"/>
          <w:sz w:val="24"/>
          <w:lang w:eastAsia="ko-KR"/>
        </w:rPr>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36A5F8B0" w14:textId="514B5153" w:rsidR="00B8209E" w:rsidRPr="00B8209E" w:rsidRDefault="00B8209E" w:rsidP="00B8209E">
      <w:pPr>
        <w:overflowPunct w:val="0"/>
        <w:autoSpaceDE w:val="0"/>
        <w:autoSpaceDN w:val="0"/>
        <w:adjustRightInd w:val="0"/>
        <w:textAlignment w:val="baseline"/>
        <w:rPr>
          <w:lang w:eastAsia="ko-KR"/>
        </w:rPr>
      </w:pPr>
      <w:r w:rsidRPr="00B8209E">
        <w:rPr>
          <w:lang w:eastAsia="ko-KR"/>
        </w:rPr>
        <w:t xml:space="preserve">The purpose of the Trace Failure Indication procedure is to allow the NG-RAN node to inform the AMF that a Trace Start procedure or a Deactivate Trace procedure </w:t>
      </w:r>
      <w:ins w:id="63" w:author="Ericsson User" w:date="2023-09-24T10:43:00Z">
        <w:r w:rsidR="001C49C8">
          <w:rPr>
            <w:color w:val="FF0000"/>
          </w:rPr>
          <w:t>or an ongoing trace</w:t>
        </w:r>
        <w:r w:rsidR="001C49C8">
          <w:t xml:space="preserve"> </w:t>
        </w:r>
      </w:ins>
      <w:r w:rsidRPr="00B8209E">
        <w:rPr>
          <w:lang w:eastAsia="ko-KR"/>
        </w:rPr>
        <w:t>has failed due to an interaction with a handover procedure</w:t>
      </w:r>
      <w:ins w:id="64" w:author="Ericsson User" w:date="2023-09-24T00:30:00Z">
        <w:r w:rsidR="00825960">
          <w:rPr>
            <w:lang w:eastAsia="ko-KR"/>
          </w:rPr>
          <w:t xml:space="preserve"> </w:t>
        </w:r>
        <w:r w:rsidR="00825960">
          <w:rPr>
            <w:rFonts w:hint="eastAsia"/>
            <w:lang w:eastAsia="zh-CN"/>
          </w:rPr>
          <w:t xml:space="preserve">or </w:t>
        </w:r>
        <w:r w:rsidR="00825960">
          <w:rPr>
            <w:color w:val="FF0000"/>
          </w:rPr>
          <w:t>due to reception of multiple trace activations</w:t>
        </w:r>
      </w:ins>
      <w:ins w:id="65" w:author="Ericsson User" w:date="2023-10-04T15:32:00Z">
        <w:r w:rsidR="00FD6FA5">
          <w:rPr>
            <w:color w:val="FF0000"/>
          </w:rPr>
          <w:t xml:space="preserve"> t</w:t>
        </w:r>
        <w:r w:rsidR="00FD6FA5" w:rsidRPr="00FD6FA5">
          <w:rPr>
            <w:color w:val="FF0000"/>
          </w:rPr>
          <w:t xml:space="preserve">hat did not manage to reach the targeted </w:t>
        </w:r>
        <w:proofErr w:type="gramStart"/>
        <w:r w:rsidR="00FD6FA5" w:rsidRPr="00FD6FA5">
          <w:rPr>
            <w:color w:val="FF0000"/>
          </w:rPr>
          <w:t>UE</w:t>
        </w:r>
      </w:ins>
      <w:ins w:id="66" w:author="Ericsson User" w:date="2023-10-04T15:33:00Z">
        <w:r w:rsidR="00422BD6">
          <w:rPr>
            <w:color w:val="FF0000"/>
          </w:rPr>
          <w:t xml:space="preserve"> </w:t>
        </w:r>
      </w:ins>
      <w:r w:rsidRPr="00B8209E">
        <w:rPr>
          <w:lang w:eastAsia="ko-KR"/>
        </w:rPr>
        <w:t>.</w:t>
      </w:r>
      <w:proofErr w:type="gramEnd"/>
      <w:r w:rsidRPr="00B8209E">
        <w:rPr>
          <w:lang w:eastAsia="ko-KR"/>
        </w:rPr>
        <w:t xml:space="preserve"> The procedure uses UE-associated signalling.</w:t>
      </w:r>
    </w:p>
    <w:p w14:paraId="184256CD" w14:textId="77777777" w:rsidR="00B8209E" w:rsidRPr="00B8209E" w:rsidRDefault="00B8209E" w:rsidP="00B8209E">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67" w:name="_Toc20955020"/>
      <w:bookmarkStart w:id="68" w:name="_Toc29503457"/>
      <w:bookmarkStart w:id="69" w:name="_Toc29504041"/>
      <w:bookmarkStart w:id="70" w:name="_Toc29504625"/>
      <w:bookmarkStart w:id="71" w:name="_Toc36553071"/>
      <w:bookmarkStart w:id="72" w:name="_Toc36554798"/>
      <w:bookmarkStart w:id="73" w:name="_Toc45652088"/>
      <w:bookmarkStart w:id="74" w:name="_Toc45658520"/>
      <w:bookmarkStart w:id="75" w:name="_Toc45720340"/>
      <w:bookmarkStart w:id="76" w:name="_Toc45798220"/>
      <w:bookmarkStart w:id="77" w:name="_Toc45897609"/>
      <w:bookmarkStart w:id="78" w:name="_Toc51745813"/>
      <w:bookmarkStart w:id="79" w:name="_Toc64446077"/>
      <w:bookmarkStart w:id="80" w:name="_Toc73981947"/>
      <w:bookmarkStart w:id="81" w:name="_Toc88652036"/>
      <w:bookmarkStart w:id="82" w:name="_Toc97891079"/>
      <w:bookmarkStart w:id="83" w:name="_Toc99123157"/>
      <w:bookmarkStart w:id="84" w:name="_Toc99661961"/>
      <w:bookmarkStart w:id="85" w:name="_Toc105152022"/>
      <w:bookmarkStart w:id="86" w:name="_Toc105173828"/>
      <w:bookmarkStart w:id="87" w:name="_Toc106108827"/>
      <w:bookmarkStart w:id="88" w:name="_Toc106122732"/>
      <w:bookmarkStart w:id="89" w:name="_Toc107409285"/>
      <w:bookmarkStart w:id="90" w:name="_Toc112756474"/>
      <w:bookmarkStart w:id="91" w:name="_Toc146270626"/>
      <w:r w:rsidRPr="00B8209E">
        <w:rPr>
          <w:rFonts w:ascii="Arial" w:hAnsi="Arial"/>
          <w:sz w:val="24"/>
          <w:lang w:eastAsia="ko-KR"/>
        </w:rPr>
        <w:t>8.11.2.2</w:t>
      </w:r>
      <w:r w:rsidRPr="00B8209E">
        <w:rPr>
          <w:rFonts w:ascii="Arial" w:hAnsi="Arial"/>
          <w:sz w:val="24"/>
          <w:lang w:eastAsia="ko-KR"/>
        </w:rPr>
        <w:tab/>
        <w:t>Successful Operation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408A84D" w14:textId="77777777" w:rsidR="00B8209E" w:rsidRPr="00B8209E" w:rsidRDefault="00B8209E" w:rsidP="00B8209E">
      <w:pPr>
        <w:keepNext/>
        <w:keepLines/>
        <w:overflowPunct w:val="0"/>
        <w:autoSpaceDE w:val="0"/>
        <w:autoSpaceDN w:val="0"/>
        <w:adjustRightInd w:val="0"/>
        <w:spacing w:before="60"/>
        <w:jc w:val="center"/>
        <w:textAlignment w:val="baseline"/>
        <w:rPr>
          <w:rFonts w:ascii="Arial" w:hAnsi="Arial"/>
          <w:b/>
          <w:lang w:eastAsia="ko-KR"/>
        </w:rPr>
      </w:pPr>
      <w:r w:rsidRPr="00B8209E">
        <w:rPr>
          <w:rFonts w:ascii="Arial" w:hAnsi="Arial"/>
          <w:b/>
          <w:lang w:eastAsia="ko-KR"/>
        </w:rPr>
        <w:object w:dxaOrig="6893" w:dyaOrig="2427" w14:anchorId="73D976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9.5pt" o:ole="">
            <v:imagedata r:id="rId20" o:title=""/>
          </v:shape>
          <o:OLEObject Type="Embed" ProgID="Visio.Drawing.11" ShapeID="_x0000_i1025" DrawAspect="Content" ObjectID="_1757950411" r:id="rId21"/>
        </w:object>
      </w:r>
    </w:p>
    <w:p w14:paraId="1B2D63CC" w14:textId="77777777" w:rsidR="00B8209E" w:rsidRPr="00B8209E" w:rsidRDefault="00B8209E" w:rsidP="00B8209E">
      <w:pPr>
        <w:keepLines/>
        <w:overflowPunct w:val="0"/>
        <w:autoSpaceDE w:val="0"/>
        <w:autoSpaceDN w:val="0"/>
        <w:adjustRightInd w:val="0"/>
        <w:spacing w:after="240"/>
        <w:jc w:val="center"/>
        <w:textAlignment w:val="baseline"/>
        <w:rPr>
          <w:rFonts w:ascii="Arial" w:hAnsi="Arial"/>
          <w:b/>
          <w:lang w:eastAsia="ko-KR"/>
        </w:rPr>
      </w:pPr>
      <w:r w:rsidRPr="00B8209E">
        <w:rPr>
          <w:rFonts w:ascii="Arial" w:hAnsi="Arial"/>
          <w:b/>
          <w:lang w:eastAsia="ko-KR"/>
        </w:rPr>
        <w:t>Figure 8.11.2.2-1: Trace failure indication</w:t>
      </w:r>
    </w:p>
    <w:p w14:paraId="375A4A13" w14:textId="77777777" w:rsidR="00B8209E" w:rsidRDefault="00B8209E" w:rsidP="00B8209E">
      <w:pPr>
        <w:overflowPunct w:val="0"/>
        <w:autoSpaceDE w:val="0"/>
        <w:autoSpaceDN w:val="0"/>
        <w:adjustRightInd w:val="0"/>
        <w:textAlignment w:val="baseline"/>
        <w:rPr>
          <w:lang w:eastAsia="ko-KR"/>
        </w:rPr>
      </w:pPr>
      <w:r w:rsidRPr="00B8209E">
        <w:rPr>
          <w:lang w:eastAsia="ko-KR"/>
        </w:rPr>
        <w:t xml:space="preserve">The NG-RAN node initiates the procedure by sending a TRACE FAILURE INDICATION message. Upon reception of the TRACE FAILURE INDICATION message, the AMF shall take appropriate actions based on the failure reason indicated by the </w:t>
      </w:r>
      <w:r w:rsidRPr="00B8209E">
        <w:rPr>
          <w:i/>
          <w:iCs/>
          <w:lang w:eastAsia="ko-KR"/>
        </w:rPr>
        <w:t>Cause</w:t>
      </w:r>
      <w:r w:rsidRPr="00B8209E">
        <w:rPr>
          <w:lang w:eastAsia="ko-KR"/>
        </w:rPr>
        <w:t xml:space="preserve"> IE.</w:t>
      </w:r>
    </w:p>
    <w:p w14:paraId="27F04984" w14:textId="77777777" w:rsidR="004C198B" w:rsidRDefault="004C198B" w:rsidP="004C198B">
      <w:pPr>
        <w:pStyle w:val="FirstChange"/>
      </w:pPr>
      <w:r>
        <w:t xml:space="preserve">&lt;&lt;&lt;&lt;&lt;&lt;&lt;&lt;&lt;&lt;&lt;&lt;&lt;&lt;&lt;&lt;&lt;&lt;&lt;&lt; End of Set of </w:t>
      </w:r>
      <w:r w:rsidRPr="00CE63E2">
        <w:t>Change</w:t>
      </w:r>
      <w:r>
        <w:t xml:space="preserve">s </w:t>
      </w:r>
      <w:r w:rsidRPr="00CE63E2">
        <w:t>&gt;&gt;&gt;&gt;&gt;&gt;&gt;&gt;&gt;&gt;&gt;&gt;&gt;&gt;&gt;&gt;&gt;&gt;&gt;&gt;</w:t>
      </w:r>
    </w:p>
    <w:p w14:paraId="4841157C" w14:textId="77777777" w:rsidR="004C198B" w:rsidRPr="00EF0A92" w:rsidRDefault="004C198B" w:rsidP="004C198B">
      <w:pPr>
        <w:pStyle w:val="FirstChange"/>
        <w:rPr>
          <w:b/>
          <w:color w:val="auto"/>
        </w:rPr>
      </w:pPr>
      <w:r w:rsidRPr="006370A3">
        <w:rPr>
          <w:b/>
          <w:color w:val="auto"/>
          <w:highlight w:val="yellow"/>
        </w:rPr>
        <w:t>-- TEXT OMITTED –</w:t>
      </w:r>
    </w:p>
    <w:p w14:paraId="03E2094C" w14:textId="77777777" w:rsidR="004C198B" w:rsidRPr="00B447D8" w:rsidRDefault="004C198B" w:rsidP="004C198B">
      <w:pPr>
        <w:pStyle w:val="FirstChange"/>
        <w:rPr>
          <w:vertAlign w:val="superscript"/>
        </w:rPr>
      </w:pPr>
      <w:r>
        <w:t xml:space="preserve">&lt;&lt;&lt;&lt;&lt;&lt;&lt;&lt;&lt;&lt;&lt;&lt;&lt;&lt;&lt;&lt;&lt;&lt;&lt;&lt; Start of Set of </w:t>
      </w:r>
      <w:r w:rsidRPr="00CE63E2">
        <w:t>Change</w:t>
      </w:r>
      <w:r>
        <w:t xml:space="preserve">s </w:t>
      </w:r>
      <w:r w:rsidRPr="00CE63E2">
        <w:t>&gt;&gt;&gt;&gt;&gt;&gt;&gt;&gt;&gt;&gt;&gt;&gt;&gt;&gt;&gt;&gt;&gt;&gt;&gt;&gt;</w:t>
      </w:r>
    </w:p>
    <w:p w14:paraId="45844345" w14:textId="77777777" w:rsidR="004C198B" w:rsidRDefault="004C198B" w:rsidP="00B8209E">
      <w:pPr>
        <w:overflowPunct w:val="0"/>
        <w:autoSpaceDE w:val="0"/>
        <w:autoSpaceDN w:val="0"/>
        <w:adjustRightInd w:val="0"/>
        <w:textAlignment w:val="baseline"/>
        <w:rPr>
          <w:lang w:eastAsia="ko-KR"/>
        </w:rPr>
      </w:pPr>
    </w:p>
    <w:p w14:paraId="4170D4BD" w14:textId="77777777" w:rsidR="00A35183" w:rsidRPr="001D2E49" w:rsidRDefault="00A35183" w:rsidP="00A35183">
      <w:pPr>
        <w:pStyle w:val="Heading4"/>
      </w:pPr>
      <w:bookmarkStart w:id="92" w:name="_Ref469456001"/>
      <w:bookmarkStart w:id="93" w:name="_Toc20955166"/>
      <w:bookmarkStart w:id="94" w:name="_Toc29503615"/>
      <w:bookmarkStart w:id="95" w:name="_Toc29504199"/>
      <w:bookmarkStart w:id="96" w:name="_Toc29504783"/>
      <w:bookmarkStart w:id="97" w:name="_Toc36553229"/>
      <w:bookmarkStart w:id="98" w:name="_Toc36554956"/>
      <w:bookmarkStart w:id="99" w:name="_Toc45652267"/>
      <w:bookmarkStart w:id="100" w:name="_Toc45658699"/>
      <w:bookmarkStart w:id="101" w:name="_Toc45720519"/>
      <w:bookmarkStart w:id="102" w:name="_Toc45798399"/>
      <w:bookmarkStart w:id="103" w:name="_Toc45897788"/>
      <w:bookmarkStart w:id="104" w:name="_Toc51745992"/>
      <w:bookmarkStart w:id="105" w:name="_Toc64446256"/>
      <w:bookmarkStart w:id="106" w:name="_Toc73982126"/>
      <w:bookmarkStart w:id="107" w:name="_Toc88652215"/>
      <w:bookmarkStart w:id="108" w:name="_Toc97891258"/>
      <w:bookmarkStart w:id="109" w:name="_Toc99123401"/>
      <w:bookmarkStart w:id="110" w:name="_Toc99662206"/>
      <w:bookmarkStart w:id="111" w:name="_Toc105152273"/>
      <w:bookmarkStart w:id="112" w:name="_Toc105174079"/>
      <w:bookmarkStart w:id="113" w:name="_Toc106109077"/>
      <w:bookmarkStart w:id="114" w:name="_Toc106122982"/>
      <w:bookmarkStart w:id="115" w:name="_Toc107409535"/>
      <w:bookmarkStart w:id="116" w:name="_Toc112756724"/>
      <w:bookmarkStart w:id="117" w:name="_Toc146270876"/>
      <w:r w:rsidRPr="001D2E49">
        <w:t>9.3.1.2</w:t>
      </w:r>
      <w:r w:rsidRPr="001D2E49">
        <w:tab/>
        <w:t>Cause</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09E2111" w14:textId="77777777" w:rsidR="00A35183" w:rsidRPr="001D2E49" w:rsidRDefault="00A35183" w:rsidP="00A35183">
      <w:r w:rsidRPr="001D2E49">
        <w:t xml:space="preserve">The purpose of the </w:t>
      </w:r>
      <w:r w:rsidRPr="001D2E49">
        <w:rPr>
          <w:i/>
        </w:rPr>
        <w:t>Cause</w:t>
      </w:r>
      <w:r w:rsidRPr="001D2E49">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A35183" w:rsidRPr="001D2E49" w14:paraId="0DC77522" w14:textId="77777777" w:rsidTr="00946652">
        <w:tc>
          <w:tcPr>
            <w:tcW w:w="2304" w:type="dxa"/>
          </w:tcPr>
          <w:p w14:paraId="6D674ACF" w14:textId="77777777" w:rsidR="00A35183" w:rsidRPr="001D2E49" w:rsidRDefault="00A35183" w:rsidP="00946652">
            <w:pPr>
              <w:pStyle w:val="TAH"/>
              <w:rPr>
                <w:rFonts w:cs="Arial"/>
                <w:lang w:eastAsia="ja-JP"/>
              </w:rPr>
            </w:pPr>
            <w:r w:rsidRPr="001D2E49">
              <w:rPr>
                <w:rFonts w:cs="Arial"/>
                <w:lang w:eastAsia="ja-JP"/>
              </w:rPr>
              <w:lastRenderedPageBreak/>
              <w:t>IE/Group Name</w:t>
            </w:r>
          </w:p>
        </w:tc>
        <w:tc>
          <w:tcPr>
            <w:tcW w:w="1080" w:type="dxa"/>
          </w:tcPr>
          <w:p w14:paraId="2EADEBE6" w14:textId="77777777" w:rsidR="00A35183" w:rsidRPr="001D2E49" w:rsidRDefault="00A35183" w:rsidP="00946652">
            <w:pPr>
              <w:pStyle w:val="TAH"/>
              <w:rPr>
                <w:rFonts w:cs="Arial"/>
                <w:lang w:eastAsia="ja-JP"/>
              </w:rPr>
            </w:pPr>
            <w:r w:rsidRPr="001D2E49">
              <w:rPr>
                <w:rFonts w:cs="Arial"/>
                <w:lang w:eastAsia="ja-JP"/>
              </w:rPr>
              <w:t>Presence</w:t>
            </w:r>
          </w:p>
        </w:tc>
        <w:tc>
          <w:tcPr>
            <w:tcW w:w="1080" w:type="dxa"/>
          </w:tcPr>
          <w:p w14:paraId="613FA467" w14:textId="77777777" w:rsidR="00A35183" w:rsidRPr="001D2E49" w:rsidRDefault="00A35183" w:rsidP="00946652">
            <w:pPr>
              <w:pStyle w:val="TAH"/>
              <w:rPr>
                <w:rFonts w:cs="Arial"/>
                <w:lang w:eastAsia="ja-JP"/>
              </w:rPr>
            </w:pPr>
            <w:r w:rsidRPr="001D2E49">
              <w:rPr>
                <w:rFonts w:cs="Arial"/>
                <w:lang w:eastAsia="ja-JP"/>
              </w:rPr>
              <w:t>Range</w:t>
            </w:r>
          </w:p>
        </w:tc>
        <w:tc>
          <w:tcPr>
            <w:tcW w:w="3096" w:type="dxa"/>
          </w:tcPr>
          <w:p w14:paraId="6192F90E" w14:textId="77777777" w:rsidR="00A35183" w:rsidRPr="001D2E49" w:rsidRDefault="00A35183" w:rsidP="00946652">
            <w:pPr>
              <w:pStyle w:val="TAH"/>
              <w:rPr>
                <w:rFonts w:cs="Arial"/>
                <w:lang w:eastAsia="ja-JP"/>
              </w:rPr>
            </w:pPr>
            <w:r w:rsidRPr="001D2E49">
              <w:rPr>
                <w:rFonts w:cs="Arial"/>
                <w:lang w:eastAsia="ja-JP"/>
              </w:rPr>
              <w:t>IE type and reference</w:t>
            </w:r>
          </w:p>
        </w:tc>
        <w:tc>
          <w:tcPr>
            <w:tcW w:w="2160" w:type="dxa"/>
          </w:tcPr>
          <w:p w14:paraId="5E696EAB" w14:textId="77777777" w:rsidR="00A35183" w:rsidRPr="001D2E49" w:rsidRDefault="00A35183" w:rsidP="00946652">
            <w:pPr>
              <w:pStyle w:val="TAH"/>
              <w:rPr>
                <w:rFonts w:cs="Arial"/>
                <w:lang w:eastAsia="ja-JP"/>
              </w:rPr>
            </w:pPr>
            <w:r w:rsidRPr="001D2E49">
              <w:rPr>
                <w:rFonts w:cs="Arial"/>
                <w:lang w:eastAsia="ja-JP"/>
              </w:rPr>
              <w:t>Semantics description</w:t>
            </w:r>
          </w:p>
        </w:tc>
      </w:tr>
      <w:tr w:rsidR="00A35183" w:rsidRPr="001D2E49" w14:paraId="5CF10BD1" w14:textId="77777777" w:rsidTr="00946652">
        <w:tc>
          <w:tcPr>
            <w:tcW w:w="2304" w:type="dxa"/>
          </w:tcPr>
          <w:p w14:paraId="37E5591E" w14:textId="77777777" w:rsidR="00A35183" w:rsidRPr="001D2E49" w:rsidRDefault="00A35183" w:rsidP="00946652">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74989D7A" w14:textId="77777777" w:rsidR="00A35183" w:rsidRPr="001D2E49" w:rsidRDefault="00A35183" w:rsidP="00946652">
            <w:pPr>
              <w:pStyle w:val="TAL"/>
              <w:rPr>
                <w:rFonts w:cs="Arial"/>
                <w:lang w:eastAsia="ja-JP"/>
              </w:rPr>
            </w:pPr>
            <w:r w:rsidRPr="001D2E49">
              <w:rPr>
                <w:rFonts w:cs="Arial"/>
                <w:lang w:eastAsia="ja-JP"/>
              </w:rPr>
              <w:t>M</w:t>
            </w:r>
          </w:p>
        </w:tc>
        <w:tc>
          <w:tcPr>
            <w:tcW w:w="1080" w:type="dxa"/>
          </w:tcPr>
          <w:p w14:paraId="1DDE3966" w14:textId="77777777" w:rsidR="00A35183" w:rsidRPr="001D2E49" w:rsidRDefault="00A35183" w:rsidP="00946652">
            <w:pPr>
              <w:pStyle w:val="TAL"/>
              <w:rPr>
                <w:i/>
                <w:lang w:eastAsia="ja-JP"/>
              </w:rPr>
            </w:pPr>
          </w:p>
        </w:tc>
        <w:tc>
          <w:tcPr>
            <w:tcW w:w="3096" w:type="dxa"/>
          </w:tcPr>
          <w:p w14:paraId="714CBD11" w14:textId="77777777" w:rsidR="00A35183" w:rsidRPr="001D2E49" w:rsidRDefault="00A35183" w:rsidP="00946652">
            <w:pPr>
              <w:pStyle w:val="TAL"/>
              <w:rPr>
                <w:lang w:eastAsia="ja-JP"/>
              </w:rPr>
            </w:pPr>
          </w:p>
        </w:tc>
        <w:tc>
          <w:tcPr>
            <w:tcW w:w="2160" w:type="dxa"/>
          </w:tcPr>
          <w:p w14:paraId="27FE2C2A" w14:textId="77777777" w:rsidR="00A35183" w:rsidRPr="001D2E49" w:rsidRDefault="00A35183" w:rsidP="00946652">
            <w:pPr>
              <w:pStyle w:val="TAL"/>
              <w:rPr>
                <w:lang w:eastAsia="ja-JP"/>
              </w:rPr>
            </w:pPr>
          </w:p>
        </w:tc>
      </w:tr>
      <w:tr w:rsidR="00A35183" w:rsidRPr="001D2E49" w14:paraId="3D3B67D2" w14:textId="77777777" w:rsidTr="00946652">
        <w:tc>
          <w:tcPr>
            <w:tcW w:w="2304" w:type="dxa"/>
          </w:tcPr>
          <w:p w14:paraId="265F327C" w14:textId="77777777" w:rsidR="00A35183" w:rsidRPr="001D2E49" w:rsidRDefault="00A35183" w:rsidP="00946652">
            <w:pPr>
              <w:pStyle w:val="TAL"/>
              <w:ind w:left="75"/>
              <w:rPr>
                <w:rFonts w:eastAsia="Batang" w:cs="Arial"/>
                <w:lang w:eastAsia="ja-JP"/>
              </w:rPr>
            </w:pPr>
            <w:r w:rsidRPr="001D2E49">
              <w:rPr>
                <w:rFonts w:cs="Arial"/>
                <w:lang w:eastAsia="ja-JP"/>
              </w:rPr>
              <w:t>&gt;</w:t>
            </w:r>
            <w:r w:rsidRPr="001D2E49">
              <w:rPr>
                <w:rFonts w:cs="Arial"/>
                <w:i/>
                <w:lang w:eastAsia="ja-JP"/>
              </w:rPr>
              <w:t>Radio Network Layer</w:t>
            </w:r>
          </w:p>
        </w:tc>
        <w:tc>
          <w:tcPr>
            <w:tcW w:w="1080" w:type="dxa"/>
          </w:tcPr>
          <w:p w14:paraId="2D20858E" w14:textId="77777777" w:rsidR="00A35183" w:rsidRPr="001D2E49" w:rsidRDefault="00A35183" w:rsidP="00946652">
            <w:pPr>
              <w:pStyle w:val="TAL"/>
              <w:rPr>
                <w:rFonts w:cs="Arial"/>
                <w:lang w:eastAsia="ja-JP"/>
              </w:rPr>
            </w:pPr>
          </w:p>
        </w:tc>
        <w:tc>
          <w:tcPr>
            <w:tcW w:w="1080" w:type="dxa"/>
          </w:tcPr>
          <w:p w14:paraId="53B06F80" w14:textId="77777777" w:rsidR="00A35183" w:rsidRPr="001D2E49" w:rsidRDefault="00A35183" w:rsidP="00946652">
            <w:pPr>
              <w:pStyle w:val="TAL"/>
              <w:rPr>
                <w:i/>
                <w:lang w:eastAsia="ja-JP"/>
              </w:rPr>
            </w:pPr>
          </w:p>
        </w:tc>
        <w:tc>
          <w:tcPr>
            <w:tcW w:w="3096" w:type="dxa"/>
          </w:tcPr>
          <w:p w14:paraId="32B27650" w14:textId="77777777" w:rsidR="00A35183" w:rsidRPr="001D2E49" w:rsidRDefault="00A35183" w:rsidP="00946652">
            <w:pPr>
              <w:pStyle w:val="TAL"/>
              <w:rPr>
                <w:lang w:eastAsia="ja-JP"/>
              </w:rPr>
            </w:pPr>
          </w:p>
        </w:tc>
        <w:tc>
          <w:tcPr>
            <w:tcW w:w="2160" w:type="dxa"/>
          </w:tcPr>
          <w:p w14:paraId="0371BBB9" w14:textId="77777777" w:rsidR="00A35183" w:rsidRPr="001D2E49" w:rsidRDefault="00A35183" w:rsidP="00946652">
            <w:pPr>
              <w:pStyle w:val="TAL"/>
              <w:rPr>
                <w:lang w:eastAsia="ja-JP"/>
              </w:rPr>
            </w:pPr>
          </w:p>
        </w:tc>
      </w:tr>
      <w:tr w:rsidR="00A35183" w:rsidRPr="001D2E49" w14:paraId="1FAFBE84" w14:textId="77777777" w:rsidTr="00946652">
        <w:tc>
          <w:tcPr>
            <w:tcW w:w="2304" w:type="dxa"/>
          </w:tcPr>
          <w:p w14:paraId="2B0AC54C" w14:textId="77777777" w:rsidR="00A35183" w:rsidRPr="001D2E49" w:rsidRDefault="00A35183" w:rsidP="00946652">
            <w:pPr>
              <w:pStyle w:val="TAL"/>
              <w:ind w:left="165"/>
              <w:rPr>
                <w:rFonts w:eastAsia="Batang" w:cs="Arial"/>
                <w:lang w:eastAsia="ja-JP"/>
              </w:rPr>
            </w:pPr>
            <w:r w:rsidRPr="001D2E49">
              <w:rPr>
                <w:rFonts w:cs="Arial"/>
                <w:lang w:eastAsia="ja-JP"/>
              </w:rPr>
              <w:lastRenderedPageBreak/>
              <w:t xml:space="preserve">&gt;&gt;Radio Network Layer Cause </w:t>
            </w:r>
          </w:p>
        </w:tc>
        <w:tc>
          <w:tcPr>
            <w:tcW w:w="1080" w:type="dxa"/>
          </w:tcPr>
          <w:p w14:paraId="573FBE90" w14:textId="77777777" w:rsidR="00A35183" w:rsidRPr="001D2E49" w:rsidRDefault="00A35183" w:rsidP="00946652">
            <w:pPr>
              <w:pStyle w:val="TAL"/>
              <w:rPr>
                <w:rFonts w:cs="Arial"/>
                <w:lang w:eastAsia="ja-JP"/>
              </w:rPr>
            </w:pPr>
            <w:r w:rsidRPr="001D2E49">
              <w:rPr>
                <w:rFonts w:cs="Arial"/>
                <w:lang w:eastAsia="ja-JP"/>
              </w:rPr>
              <w:t>M</w:t>
            </w:r>
          </w:p>
        </w:tc>
        <w:tc>
          <w:tcPr>
            <w:tcW w:w="1080" w:type="dxa"/>
          </w:tcPr>
          <w:p w14:paraId="437E7EDE" w14:textId="77777777" w:rsidR="00A35183" w:rsidRPr="001D2E49" w:rsidRDefault="00A35183" w:rsidP="00946652">
            <w:pPr>
              <w:pStyle w:val="TAL"/>
              <w:rPr>
                <w:i/>
                <w:lang w:eastAsia="ja-JP"/>
              </w:rPr>
            </w:pPr>
          </w:p>
        </w:tc>
        <w:tc>
          <w:tcPr>
            <w:tcW w:w="3096" w:type="dxa"/>
          </w:tcPr>
          <w:p w14:paraId="66D5DB58" w14:textId="77777777" w:rsidR="00A35183" w:rsidRPr="001D2E49" w:rsidRDefault="00A35183" w:rsidP="00946652">
            <w:pPr>
              <w:pStyle w:val="TAL"/>
              <w:rPr>
                <w:rFonts w:cs="Arial"/>
                <w:lang w:eastAsia="ja-JP"/>
              </w:rPr>
            </w:pPr>
            <w:r w:rsidRPr="001D2E49">
              <w:rPr>
                <w:rFonts w:cs="Arial"/>
                <w:lang w:eastAsia="ja-JP"/>
              </w:rPr>
              <w:t>ENUMERATED</w:t>
            </w:r>
            <w:r w:rsidRPr="001D2E49">
              <w:rPr>
                <w:rFonts w:cs="Arial"/>
                <w:lang w:eastAsia="ja-JP"/>
              </w:rPr>
              <w:br/>
              <w:t>(Unspecified,</w:t>
            </w:r>
          </w:p>
          <w:p w14:paraId="354CB0DC" w14:textId="77777777" w:rsidR="00A35183" w:rsidRPr="001D2E49" w:rsidRDefault="00A35183" w:rsidP="00946652">
            <w:pPr>
              <w:pStyle w:val="TAL"/>
              <w:rPr>
                <w:rFonts w:cs="Arial"/>
                <w:lang w:eastAsia="ja-JP"/>
              </w:rPr>
            </w:pPr>
            <w:r w:rsidRPr="001D2E49">
              <w:rPr>
                <w:rFonts w:cs="Arial"/>
                <w:lang w:eastAsia="ja-JP"/>
              </w:rPr>
              <w:t>TXnRELOCOverall expiry,</w:t>
            </w:r>
          </w:p>
          <w:p w14:paraId="5A29C55B" w14:textId="77777777" w:rsidR="00A35183" w:rsidRPr="001D2E49" w:rsidRDefault="00A35183" w:rsidP="00946652">
            <w:pPr>
              <w:pStyle w:val="TAL"/>
              <w:rPr>
                <w:rFonts w:cs="Arial"/>
                <w:lang w:eastAsia="ja-JP"/>
              </w:rPr>
            </w:pPr>
            <w:r w:rsidRPr="001D2E49">
              <w:rPr>
                <w:rFonts w:cs="Arial"/>
                <w:lang w:eastAsia="ja-JP"/>
              </w:rPr>
              <w:t>Successful handover,</w:t>
            </w:r>
          </w:p>
          <w:p w14:paraId="0F85214F" w14:textId="77777777" w:rsidR="00A35183" w:rsidRPr="001D2E49" w:rsidRDefault="00A35183" w:rsidP="00946652">
            <w:pPr>
              <w:pStyle w:val="TAL"/>
              <w:rPr>
                <w:rFonts w:cs="Arial"/>
                <w:lang w:eastAsia="ja-JP"/>
              </w:rPr>
            </w:pPr>
            <w:r w:rsidRPr="001D2E49">
              <w:rPr>
                <w:rFonts w:cs="Arial"/>
                <w:lang w:eastAsia="ja-JP"/>
              </w:rPr>
              <w:t>Release due to NG-RAN generated reason,</w:t>
            </w:r>
          </w:p>
          <w:p w14:paraId="015B80BC" w14:textId="77777777" w:rsidR="00A35183" w:rsidRPr="001D2E49" w:rsidRDefault="00A35183" w:rsidP="00946652">
            <w:pPr>
              <w:pStyle w:val="TAL"/>
              <w:rPr>
                <w:rFonts w:cs="Arial"/>
                <w:lang w:eastAsia="ja-JP"/>
              </w:rPr>
            </w:pPr>
            <w:r w:rsidRPr="001D2E49">
              <w:rPr>
                <w:rFonts w:cs="Arial"/>
                <w:lang w:eastAsia="ja-JP"/>
              </w:rPr>
              <w:t>Release due to 5GC generated reason,</w:t>
            </w:r>
          </w:p>
          <w:p w14:paraId="2E666625" w14:textId="77777777" w:rsidR="00A35183" w:rsidRPr="001D2E49" w:rsidRDefault="00A35183" w:rsidP="00946652">
            <w:pPr>
              <w:pStyle w:val="TAL"/>
              <w:rPr>
                <w:rFonts w:cs="Arial"/>
                <w:lang w:eastAsia="ja-JP"/>
              </w:rPr>
            </w:pPr>
            <w:r w:rsidRPr="001D2E49">
              <w:rPr>
                <w:rFonts w:cs="Arial"/>
                <w:lang w:eastAsia="ja-JP"/>
              </w:rPr>
              <w:t>Handover cancelled,</w:t>
            </w:r>
          </w:p>
          <w:p w14:paraId="2969559D" w14:textId="77777777" w:rsidR="00A35183" w:rsidRPr="001D2E49" w:rsidRDefault="00A35183" w:rsidP="00946652">
            <w:pPr>
              <w:pStyle w:val="TAL"/>
              <w:rPr>
                <w:rFonts w:cs="Arial"/>
                <w:lang w:eastAsia="ja-JP"/>
              </w:rPr>
            </w:pPr>
            <w:r w:rsidRPr="001D2E49">
              <w:rPr>
                <w:rFonts w:cs="Arial"/>
                <w:lang w:eastAsia="ja-JP"/>
              </w:rPr>
              <w:t>Partial handover,</w:t>
            </w:r>
          </w:p>
          <w:p w14:paraId="4906218B" w14:textId="77777777" w:rsidR="00A35183" w:rsidRPr="001D2E49" w:rsidRDefault="00A35183" w:rsidP="00946652">
            <w:pPr>
              <w:pStyle w:val="TAL"/>
              <w:rPr>
                <w:rFonts w:cs="Arial"/>
                <w:lang w:eastAsia="ja-JP"/>
              </w:rPr>
            </w:pPr>
            <w:r w:rsidRPr="001D2E49">
              <w:rPr>
                <w:rFonts w:cs="Arial"/>
                <w:lang w:eastAsia="ja-JP"/>
              </w:rPr>
              <w:t>Handover failure in target 5GC/NG-RAN node or target system,</w:t>
            </w:r>
          </w:p>
          <w:p w14:paraId="0B41A7DB" w14:textId="77777777" w:rsidR="00A35183" w:rsidRPr="001D2E49" w:rsidRDefault="00A35183" w:rsidP="00946652">
            <w:pPr>
              <w:pStyle w:val="TAL"/>
              <w:rPr>
                <w:rFonts w:cs="Arial"/>
                <w:lang w:eastAsia="ja-JP"/>
              </w:rPr>
            </w:pPr>
            <w:r w:rsidRPr="001D2E49">
              <w:rPr>
                <w:rFonts w:cs="Arial"/>
                <w:lang w:eastAsia="ja-JP"/>
              </w:rPr>
              <w:t>Handover target not allowed,</w:t>
            </w:r>
          </w:p>
          <w:p w14:paraId="70D129F6" w14:textId="77777777" w:rsidR="00A35183" w:rsidRPr="001D2E49" w:rsidRDefault="00A35183" w:rsidP="00946652">
            <w:pPr>
              <w:pStyle w:val="TAL"/>
              <w:rPr>
                <w:rFonts w:cs="Arial"/>
                <w:lang w:eastAsia="ja-JP"/>
              </w:rPr>
            </w:pPr>
            <w:r w:rsidRPr="001D2E49">
              <w:rPr>
                <w:rFonts w:cs="Arial"/>
                <w:lang w:eastAsia="ja-JP"/>
              </w:rPr>
              <w:t>TNGRELOCoverall expiry,</w:t>
            </w:r>
          </w:p>
          <w:p w14:paraId="2343C56B" w14:textId="77777777" w:rsidR="00A35183" w:rsidRPr="001D2E49" w:rsidRDefault="00A35183" w:rsidP="00946652">
            <w:pPr>
              <w:pStyle w:val="TAL"/>
              <w:rPr>
                <w:rFonts w:cs="Arial"/>
                <w:lang w:eastAsia="ja-JP"/>
              </w:rPr>
            </w:pPr>
            <w:r w:rsidRPr="001D2E49">
              <w:rPr>
                <w:rFonts w:cs="Arial"/>
                <w:lang w:eastAsia="ja-JP"/>
              </w:rPr>
              <w:t>TNGRELOCprep expiry,</w:t>
            </w:r>
          </w:p>
          <w:p w14:paraId="79F967DE" w14:textId="77777777" w:rsidR="00A35183" w:rsidRPr="001D2E49" w:rsidRDefault="00A35183" w:rsidP="00946652">
            <w:pPr>
              <w:pStyle w:val="TAL"/>
              <w:rPr>
                <w:rFonts w:cs="Arial"/>
                <w:lang w:eastAsia="ja-JP"/>
              </w:rPr>
            </w:pPr>
            <w:r w:rsidRPr="001D2E49">
              <w:rPr>
                <w:rFonts w:cs="Arial"/>
                <w:lang w:eastAsia="ja-JP"/>
              </w:rPr>
              <w:t>Cell not available,</w:t>
            </w:r>
          </w:p>
          <w:p w14:paraId="7012B338" w14:textId="77777777" w:rsidR="00A35183" w:rsidRPr="001D2E49" w:rsidRDefault="00A35183" w:rsidP="00946652">
            <w:pPr>
              <w:pStyle w:val="TAL"/>
              <w:rPr>
                <w:rFonts w:cs="Arial"/>
                <w:lang w:eastAsia="ja-JP"/>
              </w:rPr>
            </w:pPr>
            <w:r w:rsidRPr="001D2E49">
              <w:rPr>
                <w:rFonts w:cs="Arial"/>
                <w:lang w:eastAsia="ja-JP"/>
              </w:rPr>
              <w:t>Unknown target ID,</w:t>
            </w:r>
          </w:p>
          <w:p w14:paraId="18726A0D" w14:textId="77777777" w:rsidR="00A35183" w:rsidRPr="001D2E49" w:rsidRDefault="00A35183" w:rsidP="00946652">
            <w:pPr>
              <w:pStyle w:val="TAL"/>
              <w:rPr>
                <w:rFonts w:cs="Arial"/>
                <w:lang w:eastAsia="ja-JP"/>
              </w:rPr>
            </w:pPr>
            <w:r w:rsidRPr="001D2E49">
              <w:rPr>
                <w:rFonts w:cs="Arial"/>
                <w:lang w:eastAsia="ja-JP"/>
              </w:rPr>
              <w:t>No radio resources available in target cell,</w:t>
            </w:r>
          </w:p>
          <w:p w14:paraId="785B2E31" w14:textId="77777777" w:rsidR="00A35183" w:rsidRPr="001D2E49" w:rsidRDefault="00A35183" w:rsidP="00946652">
            <w:pPr>
              <w:pStyle w:val="TAL"/>
              <w:rPr>
                <w:rFonts w:cs="Arial"/>
                <w:lang w:eastAsia="ja-JP"/>
              </w:rPr>
            </w:pPr>
            <w:r w:rsidRPr="001D2E49">
              <w:rPr>
                <w:rFonts w:cs="Arial"/>
                <w:lang w:eastAsia="ja-JP"/>
              </w:rPr>
              <w:t>Unknown local UE NGAP ID,</w:t>
            </w:r>
          </w:p>
          <w:p w14:paraId="5D07F3DA" w14:textId="77777777" w:rsidR="00A35183" w:rsidRPr="001D2E49" w:rsidRDefault="00A35183" w:rsidP="00946652">
            <w:pPr>
              <w:pStyle w:val="TAL"/>
              <w:rPr>
                <w:rFonts w:cs="Arial"/>
                <w:lang w:eastAsia="ja-JP"/>
              </w:rPr>
            </w:pPr>
            <w:r w:rsidRPr="001D2E49">
              <w:rPr>
                <w:rFonts w:cs="Arial"/>
                <w:lang w:eastAsia="ja-JP"/>
              </w:rPr>
              <w:t>Inconsistent remote</w:t>
            </w:r>
            <w:r w:rsidRPr="001D2E49">
              <w:rPr>
                <w:bCs/>
                <w:lang w:eastAsia="ja-JP"/>
              </w:rPr>
              <w:t xml:space="preserve"> UE NGAP ID</w:t>
            </w:r>
            <w:r w:rsidRPr="001D2E49">
              <w:rPr>
                <w:rFonts w:cs="Arial"/>
                <w:lang w:eastAsia="ja-JP"/>
              </w:rPr>
              <w:t>,</w:t>
            </w:r>
          </w:p>
          <w:p w14:paraId="1522DB53" w14:textId="77777777" w:rsidR="00A35183" w:rsidRPr="001D2E49" w:rsidRDefault="00A35183" w:rsidP="00946652">
            <w:pPr>
              <w:pStyle w:val="TAL"/>
              <w:rPr>
                <w:rFonts w:cs="Arial"/>
                <w:lang w:eastAsia="ja-JP"/>
              </w:rPr>
            </w:pPr>
            <w:r w:rsidRPr="001D2E49">
              <w:rPr>
                <w:rFonts w:cs="Arial"/>
                <w:lang w:eastAsia="ja-JP"/>
              </w:rPr>
              <w:t>Handover desirable for radio reasons,</w:t>
            </w:r>
          </w:p>
          <w:p w14:paraId="7544AC8E" w14:textId="77777777" w:rsidR="00A35183" w:rsidRPr="001D2E49" w:rsidRDefault="00A35183" w:rsidP="00946652">
            <w:pPr>
              <w:pStyle w:val="TAL"/>
              <w:rPr>
                <w:rFonts w:cs="Arial"/>
                <w:lang w:eastAsia="ja-JP"/>
              </w:rPr>
            </w:pPr>
            <w:r w:rsidRPr="001D2E49">
              <w:rPr>
                <w:rFonts w:cs="Arial"/>
                <w:lang w:eastAsia="ja-JP"/>
              </w:rPr>
              <w:t>Time critical handover,</w:t>
            </w:r>
          </w:p>
          <w:p w14:paraId="669CC6A2" w14:textId="77777777" w:rsidR="00A35183" w:rsidRPr="001D2E49" w:rsidRDefault="00A35183" w:rsidP="00946652">
            <w:pPr>
              <w:pStyle w:val="TAL"/>
              <w:rPr>
                <w:rFonts w:cs="Arial"/>
                <w:lang w:eastAsia="ja-JP"/>
              </w:rPr>
            </w:pPr>
            <w:r w:rsidRPr="001D2E49">
              <w:rPr>
                <w:rFonts w:cs="Arial"/>
                <w:lang w:eastAsia="ja-JP"/>
              </w:rPr>
              <w:t>Resource optimisation handover,</w:t>
            </w:r>
          </w:p>
          <w:p w14:paraId="277D2938" w14:textId="77777777" w:rsidR="00A35183" w:rsidRPr="001D2E49" w:rsidRDefault="00A35183" w:rsidP="00946652">
            <w:pPr>
              <w:pStyle w:val="TAL"/>
              <w:rPr>
                <w:rFonts w:cs="Arial"/>
                <w:lang w:eastAsia="ja-JP"/>
              </w:rPr>
            </w:pPr>
            <w:r w:rsidRPr="001D2E49">
              <w:rPr>
                <w:rFonts w:cs="Arial"/>
                <w:lang w:eastAsia="ja-JP"/>
              </w:rPr>
              <w:t>Reduce load in serving cell,</w:t>
            </w:r>
          </w:p>
          <w:p w14:paraId="07A30032" w14:textId="77777777" w:rsidR="00A35183" w:rsidRPr="001D2E49" w:rsidRDefault="00A35183" w:rsidP="00946652">
            <w:pPr>
              <w:pStyle w:val="TAL"/>
              <w:rPr>
                <w:rFonts w:cs="Arial"/>
                <w:lang w:eastAsia="ja-JP"/>
              </w:rPr>
            </w:pPr>
            <w:r w:rsidRPr="001D2E49">
              <w:rPr>
                <w:rFonts w:cs="Arial"/>
                <w:lang w:eastAsia="ja-JP"/>
              </w:rPr>
              <w:t>User inactivity,</w:t>
            </w:r>
          </w:p>
          <w:p w14:paraId="134B3025" w14:textId="77777777" w:rsidR="00A35183" w:rsidRPr="001D2E49" w:rsidRDefault="00A35183" w:rsidP="00946652">
            <w:pPr>
              <w:pStyle w:val="TAL"/>
              <w:rPr>
                <w:rFonts w:cs="Arial"/>
                <w:lang w:eastAsia="ja-JP"/>
              </w:rPr>
            </w:pPr>
            <w:r w:rsidRPr="001D2E49">
              <w:rPr>
                <w:rFonts w:cs="Arial"/>
                <w:lang w:eastAsia="ja-JP"/>
              </w:rPr>
              <w:t>Radio connection with UE lost,</w:t>
            </w:r>
          </w:p>
          <w:p w14:paraId="4682B4D6" w14:textId="77777777" w:rsidR="00A35183" w:rsidRPr="001D2E49" w:rsidRDefault="00A35183" w:rsidP="00946652">
            <w:pPr>
              <w:pStyle w:val="TAL"/>
              <w:rPr>
                <w:rFonts w:cs="Arial"/>
                <w:lang w:eastAsia="ja-JP"/>
              </w:rPr>
            </w:pPr>
            <w:r w:rsidRPr="001D2E49">
              <w:rPr>
                <w:rFonts w:cs="Arial"/>
                <w:lang w:eastAsia="ja-JP"/>
              </w:rPr>
              <w:t>Radio resources not available,</w:t>
            </w:r>
          </w:p>
          <w:p w14:paraId="1F6054D4" w14:textId="77777777" w:rsidR="00A35183" w:rsidRPr="001D2E49" w:rsidRDefault="00A35183" w:rsidP="00946652">
            <w:pPr>
              <w:pStyle w:val="TAL"/>
              <w:rPr>
                <w:rFonts w:cs="Arial"/>
                <w:lang w:eastAsia="ja-JP"/>
              </w:rPr>
            </w:pPr>
            <w:r w:rsidRPr="001D2E49">
              <w:rPr>
                <w:rFonts w:cs="Arial"/>
                <w:lang w:eastAsia="ja-JP"/>
              </w:rPr>
              <w:t>Invalid QoS combination,</w:t>
            </w:r>
          </w:p>
          <w:p w14:paraId="4DA30FBF" w14:textId="77777777" w:rsidR="00A35183" w:rsidRPr="001D2E49" w:rsidRDefault="00A35183" w:rsidP="00946652">
            <w:pPr>
              <w:pStyle w:val="TAL"/>
              <w:rPr>
                <w:rFonts w:cs="Arial"/>
                <w:lang w:eastAsia="ja-JP"/>
              </w:rPr>
            </w:pPr>
            <w:r w:rsidRPr="001D2E49">
              <w:rPr>
                <w:rFonts w:cs="Arial"/>
                <w:lang w:eastAsia="ja-JP"/>
              </w:rPr>
              <w:t>Failure in the radio interface procedure,</w:t>
            </w:r>
          </w:p>
          <w:p w14:paraId="039FFE36" w14:textId="77777777" w:rsidR="00A35183" w:rsidRPr="001D2E49" w:rsidRDefault="00A35183" w:rsidP="00946652">
            <w:pPr>
              <w:pStyle w:val="TAL"/>
              <w:rPr>
                <w:rFonts w:cs="Arial"/>
                <w:lang w:eastAsia="ja-JP"/>
              </w:rPr>
            </w:pPr>
            <w:r w:rsidRPr="001D2E49">
              <w:rPr>
                <w:rFonts w:cs="Arial"/>
                <w:lang w:eastAsia="ja-JP"/>
              </w:rPr>
              <w:t>Interaction with other procedure,</w:t>
            </w:r>
          </w:p>
          <w:p w14:paraId="2BE81FB5" w14:textId="77777777" w:rsidR="00A35183" w:rsidRPr="001D2E49" w:rsidRDefault="00A35183" w:rsidP="00946652">
            <w:pPr>
              <w:pStyle w:val="TAL"/>
              <w:rPr>
                <w:rFonts w:cs="Arial"/>
                <w:lang w:eastAsia="ja-JP"/>
              </w:rPr>
            </w:pPr>
            <w:r w:rsidRPr="001D2E49">
              <w:rPr>
                <w:rFonts w:cs="Arial"/>
                <w:lang w:eastAsia="ja-JP"/>
              </w:rPr>
              <w:t>Unknown PDU Session ID,</w:t>
            </w:r>
          </w:p>
          <w:p w14:paraId="03151E2D" w14:textId="77777777" w:rsidR="00A35183" w:rsidRPr="001D2E49" w:rsidRDefault="00A35183" w:rsidP="00946652">
            <w:pPr>
              <w:pStyle w:val="TAL"/>
              <w:rPr>
                <w:rFonts w:cs="Arial"/>
                <w:lang w:eastAsia="zh-CN"/>
              </w:rPr>
            </w:pPr>
            <w:r w:rsidRPr="001D2E49">
              <w:rPr>
                <w:rFonts w:cs="Arial" w:hint="eastAsia"/>
                <w:lang w:eastAsia="zh-CN"/>
              </w:rPr>
              <w:t>Unknown QoS Flow ID,</w:t>
            </w:r>
          </w:p>
          <w:p w14:paraId="5C335965" w14:textId="77777777" w:rsidR="00A35183" w:rsidRPr="001D2E49" w:rsidRDefault="00A35183" w:rsidP="00946652">
            <w:pPr>
              <w:pStyle w:val="TAL"/>
              <w:rPr>
                <w:rFonts w:cs="Arial"/>
                <w:lang w:eastAsia="ja-JP"/>
              </w:rPr>
            </w:pPr>
            <w:r w:rsidRPr="001D2E49">
              <w:rPr>
                <w:rFonts w:cs="Arial"/>
                <w:lang w:eastAsia="ja-JP"/>
              </w:rPr>
              <w:t>Multiple PDU Session ID Instances,</w:t>
            </w:r>
          </w:p>
          <w:p w14:paraId="38F9689D" w14:textId="77777777" w:rsidR="00A35183" w:rsidRPr="001D2E49" w:rsidRDefault="00A35183" w:rsidP="00946652">
            <w:pPr>
              <w:pStyle w:val="TAL"/>
              <w:rPr>
                <w:rFonts w:cs="Arial"/>
                <w:lang w:eastAsia="ja-JP"/>
              </w:rPr>
            </w:pPr>
            <w:r w:rsidRPr="001D2E49">
              <w:rPr>
                <w:rFonts w:cs="Arial"/>
                <w:lang w:eastAsia="ja-JP"/>
              </w:rPr>
              <w:t>Multiple QoS Flow ID Instances,</w:t>
            </w:r>
          </w:p>
          <w:p w14:paraId="532F0F3F" w14:textId="77777777" w:rsidR="00A35183" w:rsidRPr="001D2E49" w:rsidRDefault="00A35183" w:rsidP="00946652">
            <w:pPr>
              <w:pStyle w:val="TAL"/>
              <w:rPr>
                <w:rFonts w:cs="Arial"/>
                <w:lang w:eastAsia="ja-JP"/>
              </w:rPr>
            </w:pPr>
            <w:r w:rsidRPr="001D2E49">
              <w:rPr>
                <w:rFonts w:cs="Arial"/>
                <w:lang w:eastAsia="ja-JP"/>
              </w:rPr>
              <w:t>Encryption and/or integrity protection algorithms not supported,</w:t>
            </w:r>
          </w:p>
          <w:p w14:paraId="4F68D747" w14:textId="77777777" w:rsidR="00A35183" w:rsidRPr="001D2E49" w:rsidRDefault="00A35183" w:rsidP="00946652">
            <w:pPr>
              <w:pStyle w:val="TAL"/>
              <w:rPr>
                <w:rFonts w:cs="Arial"/>
                <w:lang w:eastAsia="ja-JP"/>
              </w:rPr>
            </w:pPr>
            <w:r w:rsidRPr="001D2E49">
              <w:rPr>
                <w:rFonts w:cs="Arial"/>
                <w:lang w:eastAsia="ja-JP"/>
              </w:rPr>
              <w:t>NG intra-system handover triggered,</w:t>
            </w:r>
          </w:p>
          <w:p w14:paraId="04178E25" w14:textId="77777777" w:rsidR="00A35183" w:rsidRPr="001D2E49" w:rsidRDefault="00A35183" w:rsidP="00946652">
            <w:pPr>
              <w:pStyle w:val="TAL"/>
              <w:rPr>
                <w:rFonts w:cs="Arial"/>
                <w:lang w:eastAsia="ja-JP"/>
              </w:rPr>
            </w:pPr>
            <w:r w:rsidRPr="001D2E49">
              <w:rPr>
                <w:rFonts w:cs="Arial"/>
                <w:lang w:eastAsia="ja-JP"/>
              </w:rPr>
              <w:t>NG inter-system handover triggered,</w:t>
            </w:r>
          </w:p>
          <w:p w14:paraId="16B4E2A2" w14:textId="77777777" w:rsidR="00A35183" w:rsidRPr="001D2E49" w:rsidRDefault="00A35183" w:rsidP="00946652">
            <w:pPr>
              <w:pStyle w:val="TAL"/>
              <w:rPr>
                <w:rFonts w:cs="Arial"/>
                <w:lang w:eastAsia="ja-JP"/>
              </w:rPr>
            </w:pPr>
            <w:r w:rsidRPr="001D2E49">
              <w:rPr>
                <w:rFonts w:cs="Arial"/>
                <w:lang w:eastAsia="ja-JP"/>
              </w:rPr>
              <w:t>Xn handover triggered,</w:t>
            </w:r>
          </w:p>
          <w:p w14:paraId="34671561" w14:textId="77777777" w:rsidR="00A35183" w:rsidRPr="001D2E49" w:rsidRDefault="00A35183" w:rsidP="00946652">
            <w:pPr>
              <w:pStyle w:val="TAL"/>
              <w:rPr>
                <w:rFonts w:cs="Arial"/>
                <w:lang w:eastAsia="zh-CN"/>
              </w:rPr>
            </w:pPr>
            <w:r w:rsidRPr="001D2E49">
              <w:rPr>
                <w:rFonts w:cs="Arial"/>
                <w:lang w:eastAsia="ja-JP"/>
              </w:rPr>
              <w:t>Not supported 5QI value,</w:t>
            </w:r>
          </w:p>
          <w:p w14:paraId="71ABEA60" w14:textId="77777777" w:rsidR="00A35183" w:rsidRPr="001D2E49" w:rsidRDefault="00A35183" w:rsidP="00946652">
            <w:pPr>
              <w:pStyle w:val="TAL"/>
              <w:rPr>
                <w:rFonts w:cs="Arial"/>
                <w:lang w:eastAsia="zh-CN"/>
              </w:rPr>
            </w:pPr>
            <w:r w:rsidRPr="001D2E49">
              <w:rPr>
                <w:rFonts w:cs="Arial" w:hint="eastAsia"/>
                <w:lang w:eastAsia="ja-JP"/>
              </w:rPr>
              <w:t>UE context transfer</w:t>
            </w:r>
            <w:r w:rsidRPr="001D2E49">
              <w:rPr>
                <w:rFonts w:cs="Arial" w:hint="eastAsia"/>
                <w:lang w:eastAsia="zh-CN"/>
              </w:rPr>
              <w:t>,</w:t>
            </w:r>
          </w:p>
          <w:p w14:paraId="6B4B514B" w14:textId="77777777" w:rsidR="00A35183" w:rsidRPr="001D2E49" w:rsidRDefault="00A35183" w:rsidP="00946652">
            <w:pPr>
              <w:pStyle w:val="TAL"/>
              <w:rPr>
                <w:rFonts w:cs="Arial"/>
                <w:lang w:eastAsia="ja-JP"/>
              </w:rPr>
            </w:pPr>
            <w:r w:rsidRPr="001D2E49">
              <w:rPr>
                <w:rFonts w:cs="Arial"/>
                <w:lang w:eastAsia="ja-JP"/>
              </w:rPr>
              <w:t>IMS voice EPS fallback or RAT fallback triggered,</w:t>
            </w:r>
          </w:p>
          <w:p w14:paraId="437AA428" w14:textId="77777777" w:rsidR="00A35183" w:rsidRPr="001D2E49" w:rsidRDefault="00A35183" w:rsidP="00946652">
            <w:pPr>
              <w:pStyle w:val="TAL"/>
              <w:rPr>
                <w:rFonts w:cs="Arial"/>
                <w:lang w:eastAsia="ja-JP"/>
              </w:rPr>
            </w:pPr>
            <w:r w:rsidRPr="001D2E49">
              <w:rPr>
                <w:rFonts w:cs="Arial"/>
                <w:lang w:eastAsia="ja-JP"/>
              </w:rPr>
              <w:t>UP integrity protection not possible,</w:t>
            </w:r>
          </w:p>
          <w:p w14:paraId="52F85A63" w14:textId="77777777" w:rsidR="00A35183" w:rsidRPr="001D2E49" w:rsidRDefault="00A35183" w:rsidP="00946652">
            <w:pPr>
              <w:pStyle w:val="TAL"/>
              <w:rPr>
                <w:rFonts w:cs="Arial"/>
              </w:rPr>
            </w:pPr>
            <w:r w:rsidRPr="001D2E49">
              <w:rPr>
                <w:rFonts w:cs="Arial"/>
              </w:rPr>
              <w:t>UP confidentiality protection not possible,</w:t>
            </w:r>
          </w:p>
          <w:p w14:paraId="1CB06939" w14:textId="77777777" w:rsidR="00A35183" w:rsidRPr="001D2E49" w:rsidRDefault="00A35183" w:rsidP="00946652">
            <w:pPr>
              <w:pStyle w:val="TAL"/>
              <w:rPr>
                <w:rFonts w:cs="Arial"/>
              </w:rPr>
            </w:pPr>
            <w:r w:rsidRPr="001D2E49">
              <w:rPr>
                <w:rFonts w:cs="Arial"/>
              </w:rPr>
              <w:t>Slice(s) not supported,</w:t>
            </w:r>
          </w:p>
          <w:p w14:paraId="36C180B5" w14:textId="77777777" w:rsidR="00A35183" w:rsidRPr="001D2E49" w:rsidRDefault="00A35183" w:rsidP="00946652">
            <w:pPr>
              <w:pStyle w:val="TAL"/>
              <w:rPr>
                <w:rFonts w:eastAsia="DengXian"/>
                <w:lang w:eastAsia="zh-CN"/>
              </w:rPr>
            </w:pPr>
            <w:r w:rsidRPr="001D2E49">
              <w:rPr>
                <w:rFonts w:eastAsia="DengXian"/>
                <w:lang w:eastAsia="zh-CN"/>
              </w:rPr>
              <w:t>UE in RRC_INACTIVE state not reachable,</w:t>
            </w:r>
          </w:p>
          <w:p w14:paraId="387360CB" w14:textId="77777777" w:rsidR="00A35183" w:rsidRPr="001D2E49" w:rsidRDefault="00A35183" w:rsidP="00946652">
            <w:pPr>
              <w:pStyle w:val="TAL"/>
              <w:rPr>
                <w:rFonts w:eastAsia="DengXian"/>
                <w:lang w:eastAsia="zh-CN"/>
              </w:rPr>
            </w:pPr>
            <w:r w:rsidRPr="001D2E49">
              <w:rPr>
                <w:rFonts w:eastAsia="DengXian"/>
                <w:lang w:eastAsia="zh-CN"/>
              </w:rPr>
              <w:t>Redirection,</w:t>
            </w:r>
          </w:p>
          <w:p w14:paraId="3D5518B3" w14:textId="77777777" w:rsidR="00A35183" w:rsidRPr="001D2E49" w:rsidRDefault="00A35183" w:rsidP="00946652">
            <w:pPr>
              <w:pStyle w:val="TAL"/>
              <w:rPr>
                <w:rFonts w:eastAsia="DengXian"/>
                <w:lang w:eastAsia="zh-CN"/>
              </w:rPr>
            </w:pPr>
            <w:r w:rsidRPr="001D2E49">
              <w:rPr>
                <w:rFonts w:eastAsia="DengXian"/>
                <w:lang w:eastAsia="zh-CN"/>
              </w:rPr>
              <w:t>Resources not available for the slice(s),</w:t>
            </w:r>
          </w:p>
          <w:p w14:paraId="04A15369" w14:textId="77777777" w:rsidR="00A35183" w:rsidRPr="001D2E49" w:rsidRDefault="00A35183" w:rsidP="00946652">
            <w:pPr>
              <w:pStyle w:val="TAL"/>
              <w:rPr>
                <w:rFonts w:eastAsia="DengXian"/>
                <w:lang w:eastAsia="zh-CN"/>
              </w:rPr>
            </w:pPr>
            <w:r w:rsidRPr="001D2E49">
              <w:rPr>
                <w:rFonts w:eastAsia="DengXian"/>
                <w:lang w:eastAsia="zh-CN"/>
              </w:rPr>
              <w:t>UE maximum integrity protected data rate reason,</w:t>
            </w:r>
          </w:p>
          <w:p w14:paraId="3C09A874" w14:textId="77777777" w:rsidR="00A35183" w:rsidRPr="001D2E49" w:rsidRDefault="00A35183" w:rsidP="00946652">
            <w:pPr>
              <w:pStyle w:val="TAL"/>
              <w:rPr>
                <w:rFonts w:cs="Arial"/>
                <w:lang w:eastAsia="zh-CN"/>
              </w:rPr>
            </w:pPr>
            <w:r w:rsidRPr="001D2E49">
              <w:rPr>
                <w:rFonts w:eastAsia="DengXian"/>
                <w:lang w:eastAsia="zh-CN"/>
              </w:rPr>
              <w:t>Release due to CN-detected mobility,</w:t>
            </w:r>
          </w:p>
          <w:p w14:paraId="599044A7" w14:textId="77777777" w:rsidR="00A35183" w:rsidRDefault="00A35183" w:rsidP="00946652">
            <w:pPr>
              <w:pStyle w:val="TAL"/>
            </w:pPr>
            <w:r w:rsidRPr="001D2E49">
              <w:rPr>
                <w:rFonts w:cs="Arial"/>
                <w:lang w:eastAsia="ja-JP"/>
              </w:rPr>
              <w:t>…, N26 interface not available</w:t>
            </w:r>
            <w:r w:rsidRPr="001D2E49">
              <w:rPr>
                <w:rFonts w:cs="Arial"/>
                <w:szCs w:val="18"/>
                <w:lang w:eastAsia="ja-JP"/>
              </w:rPr>
              <w:t>, Release due to pre-emption</w:t>
            </w:r>
            <w:r w:rsidRPr="001D2E49">
              <w:rPr>
                <w:rFonts w:cs="Arial" w:hint="eastAsia"/>
                <w:szCs w:val="18"/>
                <w:lang w:eastAsia="zh-CN"/>
              </w:rPr>
              <w:t>,</w:t>
            </w:r>
            <w:r w:rsidRPr="001D2E49">
              <w:rPr>
                <w:rFonts w:cs="Arial"/>
                <w:i/>
                <w:lang w:eastAsia="ja-JP"/>
              </w:rPr>
              <w:t xml:space="preserve"> </w:t>
            </w:r>
            <w:r w:rsidRPr="001D2E49">
              <w:t>Multiple Location Reporting Reference ID Instances</w:t>
            </w:r>
            <w:r>
              <w:t xml:space="preserve">, </w:t>
            </w:r>
          </w:p>
          <w:p w14:paraId="0EA6A4B2" w14:textId="77777777" w:rsidR="00A35183" w:rsidRDefault="00A35183" w:rsidP="00946652">
            <w:pPr>
              <w:pStyle w:val="TAL"/>
            </w:pPr>
            <w:r>
              <w:t>RSN not available for the UP,</w:t>
            </w:r>
          </w:p>
          <w:p w14:paraId="2A08F4F7" w14:textId="77777777" w:rsidR="00A35183" w:rsidRDefault="00A35183" w:rsidP="00946652">
            <w:pPr>
              <w:pStyle w:val="TAL"/>
            </w:pPr>
            <w:r>
              <w:t>NPN access denied,</w:t>
            </w:r>
          </w:p>
          <w:p w14:paraId="34AA7954" w14:textId="77777777" w:rsidR="00A35183" w:rsidRDefault="00A35183" w:rsidP="00946652">
            <w:pPr>
              <w:pStyle w:val="TAL"/>
            </w:pPr>
            <w:r>
              <w:lastRenderedPageBreak/>
              <w:t>CAG only access denied</w:t>
            </w:r>
            <w:r>
              <w:rPr>
                <w:rFonts w:cs="Arial"/>
                <w:szCs w:val="18"/>
                <w:lang w:eastAsia="ja-JP"/>
              </w:rPr>
              <w:t>,</w:t>
            </w:r>
            <w:r>
              <w:t xml:space="preserve"> Insufficient UE Capabilities, RedCap UE not supported,</w:t>
            </w:r>
          </w:p>
          <w:p w14:paraId="0AFD5DF1" w14:textId="77777777" w:rsidR="00A35183" w:rsidRDefault="00A35183" w:rsidP="00946652">
            <w:pPr>
              <w:pStyle w:val="TAL"/>
            </w:pPr>
            <w:r w:rsidRPr="00F14DB1">
              <w:t>Unknown MBS Session ID</w:t>
            </w:r>
            <w:r>
              <w:t>,</w:t>
            </w:r>
          </w:p>
          <w:p w14:paraId="35099289" w14:textId="77777777" w:rsidR="00A35183" w:rsidRDefault="00A35183" w:rsidP="00946652">
            <w:pPr>
              <w:pStyle w:val="TAL"/>
            </w:pPr>
            <w:r w:rsidRPr="00337F0B">
              <w:t>Indicated MBS Session Area Information not served by the gNB</w:t>
            </w:r>
            <w:r>
              <w:t>,</w:t>
            </w:r>
          </w:p>
          <w:p w14:paraId="4B475D26" w14:textId="77777777" w:rsidR="00A35183" w:rsidRDefault="00A35183" w:rsidP="00946652">
            <w:pPr>
              <w:pStyle w:val="TAL"/>
            </w:pPr>
            <w:r>
              <w:t>Inconsistent slice info for the session,</w:t>
            </w:r>
          </w:p>
          <w:p w14:paraId="0BCD4A4F" w14:textId="38557F9C" w:rsidR="00A35183" w:rsidRPr="001D2E49" w:rsidRDefault="00A35183" w:rsidP="00946652">
            <w:pPr>
              <w:pStyle w:val="TAL"/>
              <w:rPr>
                <w:rFonts w:cs="Arial"/>
                <w:lang w:eastAsia="ja-JP"/>
              </w:rPr>
            </w:pPr>
            <w:r>
              <w:rPr>
                <w:noProof/>
              </w:rPr>
              <w:t>Misaligned association for the multicast and unicast sessions or flows</w:t>
            </w:r>
            <w:ins w:id="118" w:author="Ericsson User" w:date="2023-09-24T00:46:00Z">
              <w:r w:rsidR="008341A5">
                <w:rPr>
                  <w:noProof/>
                </w:rPr>
                <w:t>, Multiple Trace Activations</w:t>
              </w:r>
            </w:ins>
            <w:r w:rsidRPr="001D2E49">
              <w:rPr>
                <w:rFonts w:cs="Arial"/>
                <w:lang w:eastAsia="ja-JP"/>
              </w:rPr>
              <w:t>)</w:t>
            </w:r>
          </w:p>
        </w:tc>
        <w:tc>
          <w:tcPr>
            <w:tcW w:w="2160" w:type="dxa"/>
          </w:tcPr>
          <w:p w14:paraId="5DA86175" w14:textId="77777777" w:rsidR="00A35183" w:rsidRPr="001D2E49" w:rsidRDefault="00A35183" w:rsidP="00946652">
            <w:pPr>
              <w:pStyle w:val="TAL"/>
              <w:rPr>
                <w:lang w:eastAsia="ja-JP"/>
              </w:rPr>
            </w:pPr>
          </w:p>
        </w:tc>
      </w:tr>
      <w:tr w:rsidR="00A35183" w:rsidRPr="001D2E49" w14:paraId="5FE437F6" w14:textId="77777777" w:rsidTr="00946652">
        <w:tc>
          <w:tcPr>
            <w:tcW w:w="2304" w:type="dxa"/>
          </w:tcPr>
          <w:p w14:paraId="342C8ED8" w14:textId="77777777" w:rsidR="00A35183" w:rsidRPr="001D2E49" w:rsidRDefault="00A35183" w:rsidP="00946652">
            <w:pPr>
              <w:pStyle w:val="TAL"/>
              <w:ind w:left="75"/>
              <w:rPr>
                <w:rFonts w:eastAsia="Batang" w:cs="Arial"/>
                <w:lang w:eastAsia="ja-JP"/>
              </w:rPr>
            </w:pPr>
            <w:r w:rsidRPr="001D2E49">
              <w:rPr>
                <w:rFonts w:cs="Arial"/>
                <w:i/>
                <w:lang w:eastAsia="ja-JP"/>
              </w:rPr>
              <w:t>&gt;Transport Layer</w:t>
            </w:r>
          </w:p>
        </w:tc>
        <w:tc>
          <w:tcPr>
            <w:tcW w:w="1080" w:type="dxa"/>
          </w:tcPr>
          <w:p w14:paraId="2C70B37C" w14:textId="77777777" w:rsidR="00A35183" w:rsidRPr="001D2E49" w:rsidRDefault="00A35183" w:rsidP="00946652">
            <w:pPr>
              <w:pStyle w:val="TAL"/>
              <w:rPr>
                <w:rFonts w:cs="Arial"/>
                <w:lang w:eastAsia="ja-JP"/>
              </w:rPr>
            </w:pPr>
          </w:p>
        </w:tc>
        <w:tc>
          <w:tcPr>
            <w:tcW w:w="1080" w:type="dxa"/>
          </w:tcPr>
          <w:p w14:paraId="7AA26CAB" w14:textId="77777777" w:rsidR="00A35183" w:rsidRPr="001D2E49" w:rsidRDefault="00A35183" w:rsidP="00946652">
            <w:pPr>
              <w:pStyle w:val="TAL"/>
              <w:rPr>
                <w:i/>
                <w:lang w:eastAsia="ja-JP"/>
              </w:rPr>
            </w:pPr>
          </w:p>
        </w:tc>
        <w:tc>
          <w:tcPr>
            <w:tcW w:w="3096" w:type="dxa"/>
          </w:tcPr>
          <w:p w14:paraId="442FC70B" w14:textId="77777777" w:rsidR="00A35183" w:rsidRPr="001D2E49" w:rsidRDefault="00A35183" w:rsidP="00946652">
            <w:pPr>
              <w:pStyle w:val="TAL"/>
              <w:rPr>
                <w:lang w:eastAsia="ja-JP"/>
              </w:rPr>
            </w:pPr>
          </w:p>
        </w:tc>
        <w:tc>
          <w:tcPr>
            <w:tcW w:w="2160" w:type="dxa"/>
          </w:tcPr>
          <w:p w14:paraId="77F3D2A0" w14:textId="77777777" w:rsidR="00A35183" w:rsidRPr="001D2E49" w:rsidRDefault="00A35183" w:rsidP="00946652">
            <w:pPr>
              <w:pStyle w:val="TAL"/>
              <w:rPr>
                <w:lang w:eastAsia="ja-JP"/>
              </w:rPr>
            </w:pPr>
          </w:p>
        </w:tc>
      </w:tr>
      <w:tr w:rsidR="00A35183" w:rsidRPr="001D2E49" w14:paraId="5BCEC071" w14:textId="77777777" w:rsidTr="00946652">
        <w:tc>
          <w:tcPr>
            <w:tcW w:w="2304" w:type="dxa"/>
          </w:tcPr>
          <w:p w14:paraId="5143D1AD" w14:textId="77777777" w:rsidR="00A35183" w:rsidRPr="001D2E49" w:rsidRDefault="00A35183" w:rsidP="00946652">
            <w:pPr>
              <w:pStyle w:val="TAL"/>
              <w:ind w:left="165"/>
              <w:rPr>
                <w:rFonts w:eastAsia="Batang" w:cs="Arial"/>
                <w:lang w:eastAsia="ja-JP"/>
              </w:rPr>
            </w:pPr>
            <w:r w:rsidRPr="001D2E49">
              <w:rPr>
                <w:rFonts w:cs="Arial"/>
                <w:lang w:eastAsia="ja-JP"/>
              </w:rPr>
              <w:t>&gt;&gt;Transport Layer Cause</w:t>
            </w:r>
          </w:p>
        </w:tc>
        <w:tc>
          <w:tcPr>
            <w:tcW w:w="1080" w:type="dxa"/>
          </w:tcPr>
          <w:p w14:paraId="31CFB69C" w14:textId="77777777" w:rsidR="00A35183" w:rsidRPr="001D2E49" w:rsidRDefault="00A35183" w:rsidP="00946652">
            <w:pPr>
              <w:pStyle w:val="TAL"/>
              <w:rPr>
                <w:rFonts w:cs="Arial"/>
                <w:lang w:eastAsia="ja-JP"/>
              </w:rPr>
            </w:pPr>
            <w:r w:rsidRPr="001D2E49">
              <w:rPr>
                <w:rFonts w:cs="Arial"/>
                <w:lang w:eastAsia="ja-JP"/>
              </w:rPr>
              <w:t>M</w:t>
            </w:r>
          </w:p>
        </w:tc>
        <w:tc>
          <w:tcPr>
            <w:tcW w:w="1080" w:type="dxa"/>
          </w:tcPr>
          <w:p w14:paraId="089D5392" w14:textId="77777777" w:rsidR="00A35183" w:rsidRPr="001D2E49" w:rsidRDefault="00A35183" w:rsidP="00946652">
            <w:pPr>
              <w:pStyle w:val="TAL"/>
              <w:rPr>
                <w:i/>
                <w:lang w:eastAsia="ja-JP"/>
              </w:rPr>
            </w:pPr>
          </w:p>
        </w:tc>
        <w:tc>
          <w:tcPr>
            <w:tcW w:w="3096" w:type="dxa"/>
          </w:tcPr>
          <w:p w14:paraId="169BB3CD" w14:textId="77777777" w:rsidR="00A35183" w:rsidRPr="001D2E49" w:rsidRDefault="00A35183" w:rsidP="00946652">
            <w:pPr>
              <w:pStyle w:val="TAL"/>
              <w:rPr>
                <w:rFonts w:cs="Arial"/>
                <w:lang w:eastAsia="ja-JP"/>
              </w:rPr>
            </w:pPr>
            <w:r w:rsidRPr="001D2E49">
              <w:rPr>
                <w:rFonts w:cs="Arial"/>
                <w:lang w:eastAsia="ja-JP"/>
              </w:rPr>
              <w:t>ENUMERATED</w:t>
            </w:r>
            <w:r w:rsidRPr="001D2E49">
              <w:rPr>
                <w:rFonts w:cs="Arial"/>
                <w:lang w:eastAsia="ja-JP"/>
              </w:rPr>
              <w:br/>
              <w:t>(Transport resource unavailable,</w:t>
            </w:r>
          </w:p>
          <w:p w14:paraId="6E4D75F1" w14:textId="77777777" w:rsidR="00A35183" w:rsidRPr="001D2E49" w:rsidRDefault="00A35183" w:rsidP="00946652">
            <w:pPr>
              <w:pStyle w:val="TAL"/>
              <w:rPr>
                <w:rFonts w:cs="Arial"/>
                <w:lang w:eastAsia="ja-JP"/>
              </w:rPr>
            </w:pPr>
            <w:r w:rsidRPr="001D2E49">
              <w:rPr>
                <w:rFonts w:cs="Arial"/>
                <w:lang w:eastAsia="ja-JP"/>
              </w:rPr>
              <w:t>Unspecified,</w:t>
            </w:r>
            <w:r w:rsidRPr="001D2E49">
              <w:rPr>
                <w:rFonts w:cs="Arial"/>
                <w:lang w:eastAsia="ja-JP"/>
              </w:rPr>
              <w:br/>
              <w:t>…)</w:t>
            </w:r>
          </w:p>
        </w:tc>
        <w:tc>
          <w:tcPr>
            <w:tcW w:w="2160" w:type="dxa"/>
          </w:tcPr>
          <w:p w14:paraId="2CB2A0C7" w14:textId="77777777" w:rsidR="00A35183" w:rsidRPr="001D2E49" w:rsidRDefault="00A35183" w:rsidP="00946652">
            <w:pPr>
              <w:pStyle w:val="TAL"/>
              <w:rPr>
                <w:lang w:eastAsia="ja-JP"/>
              </w:rPr>
            </w:pPr>
          </w:p>
        </w:tc>
      </w:tr>
      <w:tr w:rsidR="00A35183" w:rsidRPr="001D2E49" w14:paraId="4DE57F78" w14:textId="77777777" w:rsidTr="00946652">
        <w:tc>
          <w:tcPr>
            <w:tcW w:w="2304" w:type="dxa"/>
          </w:tcPr>
          <w:p w14:paraId="25B99A33" w14:textId="77777777" w:rsidR="00A35183" w:rsidRPr="001D2E49" w:rsidRDefault="00A35183" w:rsidP="00946652">
            <w:pPr>
              <w:pStyle w:val="TAL"/>
              <w:ind w:left="75"/>
              <w:rPr>
                <w:rFonts w:eastAsia="Batang" w:cs="Arial"/>
                <w:lang w:eastAsia="ja-JP"/>
              </w:rPr>
            </w:pPr>
            <w:r w:rsidRPr="001D2E49">
              <w:rPr>
                <w:rFonts w:cs="Arial"/>
                <w:i/>
                <w:lang w:eastAsia="ja-JP"/>
              </w:rPr>
              <w:t>&gt;NAS</w:t>
            </w:r>
          </w:p>
        </w:tc>
        <w:tc>
          <w:tcPr>
            <w:tcW w:w="1080" w:type="dxa"/>
          </w:tcPr>
          <w:p w14:paraId="5C5D66A0" w14:textId="77777777" w:rsidR="00A35183" w:rsidRPr="001D2E49" w:rsidRDefault="00A35183" w:rsidP="00946652">
            <w:pPr>
              <w:pStyle w:val="TAL"/>
              <w:rPr>
                <w:rFonts w:cs="Arial"/>
                <w:lang w:eastAsia="ja-JP"/>
              </w:rPr>
            </w:pPr>
          </w:p>
        </w:tc>
        <w:tc>
          <w:tcPr>
            <w:tcW w:w="1080" w:type="dxa"/>
          </w:tcPr>
          <w:p w14:paraId="0636E8A3" w14:textId="77777777" w:rsidR="00A35183" w:rsidRPr="001D2E49" w:rsidRDefault="00A35183" w:rsidP="00946652">
            <w:pPr>
              <w:pStyle w:val="TAL"/>
              <w:rPr>
                <w:i/>
                <w:lang w:eastAsia="ja-JP"/>
              </w:rPr>
            </w:pPr>
          </w:p>
        </w:tc>
        <w:tc>
          <w:tcPr>
            <w:tcW w:w="3096" w:type="dxa"/>
          </w:tcPr>
          <w:p w14:paraId="038766E5" w14:textId="77777777" w:rsidR="00A35183" w:rsidRPr="001D2E49" w:rsidRDefault="00A35183" w:rsidP="00946652">
            <w:pPr>
              <w:pStyle w:val="TAL"/>
              <w:rPr>
                <w:lang w:eastAsia="ja-JP"/>
              </w:rPr>
            </w:pPr>
          </w:p>
        </w:tc>
        <w:tc>
          <w:tcPr>
            <w:tcW w:w="2160" w:type="dxa"/>
          </w:tcPr>
          <w:p w14:paraId="7C832313" w14:textId="77777777" w:rsidR="00A35183" w:rsidRPr="001D2E49" w:rsidRDefault="00A35183" w:rsidP="00946652">
            <w:pPr>
              <w:pStyle w:val="TAL"/>
              <w:rPr>
                <w:lang w:eastAsia="ja-JP"/>
              </w:rPr>
            </w:pPr>
          </w:p>
        </w:tc>
      </w:tr>
      <w:tr w:rsidR="00A35183" w:rsidRPr="001D2E49" w14:paraId="4E948FBB" w14:textId="77777777" w:rsidTr="00946652">
        <w:tc>
          <w:tcPr>
            <w:tcW w:w="2304" w:type="dxa"/>
          </w:tcPr>
          <w:p w14:paraId="78580A43" w14:textId="77777777" w:rsidR="00A35183" w:rsidRPr="001D2E49" w:rsidRDefault="00A35183" w:rsidP="00946652">
            <w:pPr>
              <w:pStyle w:val="TAL"/>
              <w:ind w:left="165"/>
              <w:rPr>
                <w:rFonts w:eastAsia="Batang" w:cs="Arial"/>
                <w:lang w:eastAsia="ja-JP"/>
              </w:rPr>
            </w:pPr>
            <w:r w:rsidRPr="001D2E49">
              <w:rPr>
                <w:rFonts w:cs="Arial"/>
                <w:lang w:eastAsia="ja-JP"/>
              </w:rPr>
              <w:t>&gt;&gt;NAS Cause</w:t>
            </w:r>
          </w:p>
        </w:tc>
        <w:tc>
          <w:tcPr>
            <w:tcW w:w="1080" w:type="dxa"/>
          </w:tcPr>
          <w:p w14:paraId="648EAD37" w14:textId="77777777" w:rsidR="00A35183" w:rsidRPr="001D2E49" w:rsidRDefault="00A35183" w:rsidP="00946652">
            <w:pPr>
              <w:pStyle w:val="TAL"/>
              <w:rPr>
                <w:rFonts w:cs="Arial"/>
                <w:lang w:eastAsia="ja-JP"/>
              </w:rPr>
            </w:pPr>
            <w:r w:rsidRPr="001D2E49">
              <w:rPr>
                <w:rFonts w:cs="Arial"/>
                <w:lang w:eastAsia="ja-JP"/>
              </w:rPr>
              <w:t>M</w:t>
            </w:r>
          </w:p>
        </w:tc>
        <w:tc>
          <w:tcPr>
            <w:tcW w:w="1080" w:type="dxa"/>
          </w:tcPr>
          <w:p w14:paraId="50980101" w14:textId="77777777" w:rsidR="00A35183" w:rsidRPr="001D2E49" w:rsidRDefault="00A35183" w:rsidP="00946652">
            <w:pPr>
              <w:pStyle w:val="TAL"/>
              <w:rPr>
                <w:i/>
                <w:lang w:eastAsia="ja-JP"/>
              </w:rPr>
            </w:pPr>
          </w:p>
        </w:tc>
        <w:tc>
          <w:tcPr>
            <w:tcW w:w="3096" w:type="dxa"/>
          </w:tcPr>
          <w:p w14:paraId="726B5E06" w14:textId="77777777" w:rsidR="00A35183" w:rsidRPr="001D2E49" w:rsidRDefault="00A35183" w:rsidP="00946652">
            <w:pPr>
              <w:pStyle w:val="TAL"/>
              <w:rPr>
                <w:rFonts w:cs="Arial"/>
                <w:lang w:eastAsia="ja-JP"/>
              </w:rPr>
            </w:pPr>
            <w:r w:rsidRPr="001D2E49">
              <w:rPr>
                <w:rFonts w:cs="Arial"/>
                <w:lang w:eastAsia="ja-JP"/>
              </w:rPr>
              <w:t>ENUMERATED</w:t>
            </w:r>
          </w:p>
          <w:p w14:paraId="1C030424" w14:textId="77777777" w:rsidR="00A35183" w:rsidRPr="001D2E49" w:rsidRDefault="00A35183" w:rsidP="00946652">
            <w:pPr>
              <w:pStyle w:val="TAL"/>
              <w:rPr>
                <w:rFonts w:cs="Arial"/>
                <w:lang w:eastAsia="ja-JP"/>
              </w:rPr>
            </w:pPr>
            <w:r w:rsidRPr="001D2E49">
              <w:rPr>
                <w:rFonts w:cs="Arial"/>
                <w:lang w:eastAsia="ja-JP"/>
              </w:rPr>
              <w:t>(Normal release,</w:t>
            </w:r>
          </w:p>
          <w:p w14:paraId="3AC2AB93" w14:textId="77777777" w:rsidR="00A35183" w:rsidRPr="001D2E49" w:rsidRDefault="00A35183" w:rsidP="00946652">
            <w:pPr>
              <w:pStyle w:val="TAL"/>
              <w:rPr>
                <w:rFonts w:cs="Arial"/>
                <w:lang w:eastAsia="ja-JP"/>
              </w:rPr>
            </w:pPr>
            <w:r w:rsidRPr="001D2E49">
              <w:rPr>
                <w:rFonts w:cs="Arial"/>
                <w:lang w:eastAsia="zh-CN"/>
              </w:rPr>
              <w:t>A</w:t>
            </w:r>
            <w:r w:rsidRPr="001D2E49">
              <w:rPr>
                <w:rFonts w:cs="Arial"/>
                <w:lang w:eastAsia="ja-JP"/>
              </w:rPr>
              <w:t>uthentication failure,</w:t>
            </w:r>
          </w:p>
          <w:p w14:paraId="593CFFB7" w14:textId="77777777" w:rsidR="00A35183" w:rsidRPr="001D2E49" w:rsidRDefault="00A35183" w:rsidP="00946652">
            <w:pPr>
              <w:pStyle w:val="TAL"/>
              <w:rPr>
                <w:rFonts w:cs="Arial"/>
                <w:lang w:eastAsia="ja-JP"/>
              </w:rPr>
            </w:pPr>
            <w:r w:rsidRPr="001D2E49">
              <w:rPr>
                <w:rFonts w:cs="Arial"/>
                <w:lang w:eastAsia="zh-CN"/>
              </w:rPr>
              <w:t>Deregister,</w:t>
            </w:r>
          </w:p>
          <w:p w14:paraId="142AFD1B" w14:textId="77777777" w:rsidR="00A35183" w:rsidRPr="001D2E49" w:rsidRDefault="00A35183" w:rsidP="00946652">
            <w:pPr>
              <w:pStyle w:val="TAL"/>
              <w:rPr>
                <w:rFonts w:cs="Arial"/>
                <w:lang w:eastAsia="ja-JP"/>
              </w:rPr>
            </w:pPr>
            <w:r w:rsidRPr="001D2E49">
              <w:rPr>
                <w:rFonts w:cs="Arial"/>
                <w:lang w:eastAsia="ja-JP"/>
              </w:rPr>
              <w:t xml:space="preserve">Unspecified, </w:t>
            </w:r>
          </w:p>
          <w:p w14:paraId="503C9E51" w14:textId="77777777" w:rsidR="00A35183" w:rsidRPr="001D2E49" w:rsidRDefault="00A35183" w:rsidP="00946652">
            <w:pPr>
              <w:pStyle w:val="TAL"/>
              <w:rPr>
                <w:lang w:eastAsia="ja-JP"/>
              </w:rPr>
            </w:pPr>
            <w:r w:rsidRPr="001D2E49">
              <w:rPr>
                <w:rFonts w:cs="Arial"/>
                <w:lang w:eastAsia="ja-JP"/>
              </w:rPr>
              <w:t>…</w:t>
            </w:r>
            <w:r>
              <w:rPr>
                <w:rFonts w:cs="Arial"/>
                <w:lang w:eastAsia="ja-JP"/>
              </w:rPr>
              <w:t>,</w:t>
            </w:r>
            <w:r w:rsidRPr="009F766A">
              <w:rPr>
                <w:rFonts w:eastAsia="Malgun Gothic" w:cs="Arial"/>
                <w:lang w:eastAsia="zh-CN"/>
              </w:rPr>
              <w:t xml:space="preserve"> UE not in PLMN serving area</w:t>
            </w:r>
            <w:r w:rsidRPr="001D2E49">
              <w:rPr>
                <w:rFonts w:cs="Arial"/>
                <w:lang w:eastAsia="ja-JP"/>
              </w:rPr>
              <w:t>)</w:t>
            </w:r>
          </w:p>
        </w:tc>
        <w:tc>
          <w:tcPr>
            <w:tcW w:w="2160" w:type="dxa"/>
          </w:tcPr>
          <w:p w14:paraId="40927B64" w14:textId="77777777" w:rsidR="00A35183" w:rsidRPr="001D2E49" w:rsidRDefault="00A35183" w:rsidP="00946652">
            <w:pPr>
              <w:pStyle w:val="TAL"/>
              <w:rPr>
                <w:rFonts w:cs="Arial"/>
                <w:szCs w:val="18"/>
                <w:lang w:eastAsia="ja-JP"/>
              </w:rPr>
            </w:pPr>
          </w:p>
        </w:tc>
      </w:tr>
      <w:tr w:rsidR="00A35183" w:rsidRPr="001D2E49" w14:paraId="424BCF4C" w14:textId="77777777" w:rsidTr="00946652">
        <w:tc>
          <w:tcPr>
            <w:tcW w:w="2304" w:type="dxa"/>
          </w:tcPr>
          <w:p w14:paraId="345AE20F" w14:textId="77777777" w:rsidR="00A35183" w:rsidRPr="001D2E49" w:rsidRDefault="00A35183" w:rsidP="00946652">
            <w:pPr>
              <w:pStyle w:val="TAL"/>
              <w:ind w:left="75"/>
              <w:rPr>
                <w:rFonts w:cs="Arial"/>
                <w:lang w:eastAsia="ja-JP"/>
              </w:rPr>
            </w:pPr>
            <w:r w:rsidRPr="001D2E49">
              <w:rPr>
                <w:rFonts w:cs="Arial"/>
                <w:i/>
                <w:lang w:eastAsia="ja-JP"/>
              </w:rPr>
              <w:t>&gt;Protocol</w:t>
            </w:r>
          </w:p>
        </w:tc>
        <w:tc>
          <w:tcPr>
            <w:tcW w:w="1080" w:type="dxa"/>
          </w:tcPr>
          <w:p w14:paraId="1D9F2D39" w14:textId="77777777" w:rsidR="00A35183" w:rsidRPr="001D2E49" w:rsidRDefault="00A35183" w:rsidP="00946652">
            <w:pPr>
              <w:pStyle w:val="TAL"/>
              <w:rPr>
                <w:rFonts w:cs="Arial"/>
                <w:lang w:eastAsia="ja-JP"/>
              </w:rPr>
            </w:pPr>
          </w:p>
        </w:tc>
        <w:tc>
          <w:tcPr>
            <w:tcW w:w="1080" w:type="dxa"/>
          </w:tcPr>
          <w:p w14:paraId="7E969A07" w14:textId="77777777" w:rsidR="00A35183" w:rsidRPr="001D2E49" w:rsidRDefault="00A35183" w:rsidP="00946652">
            <w:pPr>
              <w:pStyle w:val="TAL"/>
              <w:rPr>
                <w:i/>
                <w:lang w:eastAsia="ja-JP"/>
              </w:rPr>
            </w:pPr>
          </w:p>
        </w:tc>
        <w:tc>
          <w:tcPr>
            <w:tcW w:w="3096" w:type="dxa"/>
          </w:tcPr>
          <w:p w14:paraId="729FF2D4" w14:textId="77777777" w:rsidR="00A35183" w:rsidRPr="001D2E49" w:rsidRDefault="00A35183" w:rsidP="00946652">
            <w:pPr>
              <w:pStyle w:val="TAL"/>
              <w:rPr>
                <w:rFonts w:cs="Arial"/>
                <w:snapToGrid w:val="0"/>
                <w:lang w:eastAsia="ja-JP"/>
              </w:rPr>
            </w:pPr>
          </w:p>
        </w:tc>
        <w:tc>
          <w:tcPr>
            <w:tcW w:w="2160" w:type="dxa"/>
          </w:tcPr>
          <w:p w14:paraId="7D33AB9E" w14:textId="77777777" w:rsidR="00A35183" w:rsidRPr="001D2E49" w:rsidRDefault="00A35183" w:rsidP="00946652">
            <w:pPr>
              <w:pStyle w:val="TAL"/>
              <w:rPr>
                <w:rFonts w:cs="Arial"/>
                <w:szCs w:val="18"/>
                <w:lang w:eastAsia="ja-JP"/>
              </w:rPr>
            </w:pPr>
          </w:p>
        </w:tc>
      </w:tr>
      <w:tr w:rsidR="00A35183" w:rsidRPr="001D2E49" w14:paraId="44183CCB" w14:textId="77777777" w:rsidTr="00946652">
        <w:tc>
          <w:tcPr>
            <w:tcW w:w="2304" w:type="dxa"/>
          </w:tcPr>
          <w:p w14:paraId="715C7D09" w14:textId="77777777" w:rsidR="00A35183" w:rsidRPr="001D2E49" w:rsidRDefault="00A35183" w:rsidP="00946652">
            <w:pPr>
              <w:pStyle w:val="TAL"/>
              <w:ind w:left="165"/>
              <w:rPr>
                <w:rFonts w:cs="Arial"/>
                <w:lang w:eastAsia="ja-JP"/>
              </w:rPr>
            </w:pPr>
            <w:r w:rsidRPr="001D2E49">
              <w:rPr>
                <w:rFonts w:cs="Arial"/>
                <w:lang w:eastAsia="ja-JP"/>
              </w:rPr>
              <w:t>&gt;&gt;Protocol Cause</w:t>
            </w:r>
          </w:p>
        </w:tc>
        <w:tc>
          <w:tcPr>
            <w:tcW w:w="1080" w:type="dxa"/>
          </w:tcPr>
          <w:p w14:paraId="0435A7BA" w14:textId="77777777" w:rsidR="00A35183" w:rsidRPr="001D2E49" w:rsidRDefault="00A35183" w:rsidP="00946652">
            <w:pPr>
              <w:pStyle w:val="TAL"/>
              <w:rPr>
                <w:rFonts w:cs="Arial"/>
                <w:lang w:eastAsia="ja-JP"/>
              </w:rPr>
            </w:pPr>
            <w:r w:rsidRPr="001D2E49">
              <w:rPr>
                <w:rFonts w:cs="Arial"/>
                <w:lang w:eastAsia="ja-JP"/>
              </w:rPr>
              <w:t>M</w:t>
            </w:r>
          </w:p>
        </w:tc>
        <w:tc>
          <w:tcPr>
            <w:tcW w:w="1080" w:type="dxa"/>
          </w:tcPr>
          <w:p w14:paraId="19703BF3" w14:textId="77777777" w:rsidR="00A35183" w:rsidRPr="001D2E49" w:rsidRDefault="00A35183" w:rsidP="00946652">
            <w:pPr>
              <w:pStyle w:val="TAL"/>
              <w:rPr>
                <w:i/>
                <w:lang w:eastAsia="ja-JP"/>
              </w:rPr>
            </w:pPr>
          </w:p>
        </w:tc>
        <w:tc>
          <w:tcPr>
            <w:tcW w:w="3096" w:type="dxa"/>
          </w:tcPr>
          <w:p w14:paraId="01B8A7A8" w14:textId="77777777" w:rsidR="00A35183" w:rsidRPr="001D2E49" w:rsidRDefault="00A35183" w:rsidP="00946652">
            <w:pPr>
              <w:pStyle w:val="TAL"/>
              <w:rPr>
                <w:rFonts w:cs="Arial"/>
                <w:lang w:eastAsia="ja-JP"/>
              </w:rPr>
            </w:pPr>
            <w:r w:rsidRPr="001D2E49">
              <w:rPr>
                <w:rFonts w:cs="Arial"/>
                <w:lang w:eastAsia="ja-JP"/>
              </w:rPr>
              <w:t>ENUMERATED</w:t>
            </w:r>
            <w:r w:rsidRPr="001D2E49">
              <w:rPr>
                <w:rFonts w:cs="Arial"/>
                <w:lang w:eastAsia="ja-JP"/>
              </w:rPr>
              <w:br/>
              <w:t>(Transfer syntax error,</w:t>
            </w:r>
            <w:r w:rsidRPr="001D2E49">
              <w:rPr>
                <w:rFonts w:cs="Arial"/>
                <w:lang w:eastAsia="ja-JP"/>
              </w:rPr>
              <w:br/>
              <w:t>Abstract syntax error (reject),</w:t>
            </w:r>
            <w:r w:rsidRPr="001D2E49">
              <w:rPr>
                <w:rFonts w:cs="Arial"/>
                <w:lang w:eastAsia="ja-JP"/>
              </w:rPr>
              <w:br/>
              <w:t>Abstract syntax error (ignore and notify),</w:t>
            </w:r>
            <w:r w:rsidRPr="001D2E49">
              <w:rPr>
                <w:rFonts w:cs="Arial"/>
                <w:lang w:eastAsia="ja-JP"/>
              </w:rPr>
              <w:br/>
              <w:t>Message not compatible with receiver state,</w:t>
            </w:r>
          </w:p>
          <w:p w14:paraId="24048B5C" w14:textId="77777777" w:rsidR="00A35183" w:rsidRPr="001D2E49" w:rsidRDefault="00A35183" w:rsidP="00946652">
            <w:pPr>
              <w:pStyle w:val="TAL"/>
              <w:rPr>
                <w:rFonts w:cs="Arial"/>
                <w:lang w:eastAsia="ja-JP"/>
              </w:rPr>
            </w:pPr>
            <w:r w:rsidRPr="001D2E49">
              <w:rPr>
                <w:rFonts w:cs="Arial"/>
                <w:lang w:eastAsia="ja-JP"/>
              </w:rPr>
              <w:t>Semantic error,</w:t>
            </w:r>
          </w:p>
          <w:p w14:paraId="5D630C28" w14:textId="77777777" w:rsidR="00A35183" w:rsidRPr="001D2E49" w:rsidRDefault="00A35183" w:rsidP="00946652">
            <w:pPr>
              <w:pStyle w:val="TAL"/>
              <w:rPr>
                <w:rFonts w:cs="Arial"/>
                <w:lang w:eastAsia="ja-JP"/>
              </w:rPr>
            </w:pPr>
            <w:r w:rsidRPr="001D2E49">
              <w:rPr>
                <w:rFonts w:cs="Arial"/>
                <w:lang w:eastAsia="ja-JP"/>
              </w:rPr>
              <w:t>Abstract syntax error (falsely constructed message),</w:t>
            </w:r>
          </w:p>
          <w:p w14:paraId="3BD6532B" w14:textId="77777777" w:rsidR="00A35183" w:rsidRPr="001D2E49" w:rsidRDefault="00A35183" w:rsidP="00946652">
            <w:pPr>
              <w:pStyle w:val="TAL"/>
              <w:rPr>
                <w:rFonts w:cs="Arial"/>
                <w:lang w:eastAsia="ja-JP"/>
              </w:rPr>
            </w:pPr>
            <w:r w:rsidRPr="001D2E49">
              <w:rPr>
                <w:rFonts w:cs="Arial"/>
                <w:lang w:eastAsia="ja-JP"/>
              </w:rPr>
              <w:t>Unspecified,</w:t>
            </w:r>
          </w:p>
          <w:p w14:paraId="28415D08" w14:textId="77777777" w:rsidR="00A35183" w:rsidRPr="001D2E49" w:rsidRDefault="00A35183" w:rsidP="00946652">
            <w:pPr>
              <w:pStyle w:val="TAL"/>
              <w:rPr>
                <w:rFonts w:cs="Arial"/>
                <w:lang w:eastAsia="ja-JP"/>
              </w:rPr>
            </w:pPr>
            <w:r w:rsidRPr="001D2E49">
              <w:rPr>
                <w:rFonts w:cs="Arial"/>
                <w:lang w:eastAsia="ja-JP"/>
              </w:rPr>
              <w:t>…)</w:t>
            </w:r>
          </w:p>
        </w:tc>
        <w:tc>
          <w:tcPr>
            <w:tcW w:w="2160" w:type="dxa"/>
          </w:tcPr>
          <w:p w14:paraId="6E9ACF86" w14:textId="77777777" w:rsidR="00A35183" w:rsidRPr="001D2E49" w:rsidRDefault="00A35183" w:rsidP="00946652">
            <w:pPr>
              <w:pStyle w:val="TAL"/>
              <w:rPr>
                <w:rFonts w:cs="Arial"/>
                <w:szCs w:val="18"/>
                <w:lang w:eastAsia="ja-JP"/>
              </w:rPr>
            </w:pPr>
          </w:p>
        </w:tc>
      </w:tr>
      <w:tr w:rsidR="00A35183" w:rsidRPr="001D2E49" w14:paraId="24038828" w14:textId="77777777" w:rsidTr="00946652">
        <w:tc>
          <w:tcPr>
            <w:tcW w:w="2304" w:type="dxa"/>
          </w:tcPr>
          <w:p w14:paraId="70E10DFC" w14:textId="77777777" w:rsidR="00A35183" w:rsidRPr="001D2E49" w:rsidRDefault="00A35183" w:rsidP="00946652">
            <w:pPr>
              <w:pStyle w:val="TAL"/>
              <w:ind w:left="75"/>
              <w:rPr>
                <w:rFonts w:cs="Arial"/>
                <w:lang w:eastAsia="ja-JP"/>
              </w:rPr>
            </w:pPr>
            <w:r w:rsidRPr="001D2E49">
              <w:rPr>
                <w:rFonts w:cs="Arial"/>
                <w:i/>
                <w:lang w:eastAsia="ja-JP"/>
              </w:rPr>
              <w:t>&gt;Miscellaneous</w:t>
            </w:r>
          </w:p>
        </w:tc>
        <w:tc>
          <w:tcPr>
            <w:tcW w:w="1080" w:type="dxa"/>
          </w:tcPr>
          <w:p w14:paraId="04E27F60" w14:textId="77777777" w:rsidR="00A35183" w:rsidRPr="001D2E49" w:rsidRDefault="00A35183" w:rsidP="00946652">
            <w:pPr>
              <w:pStyle w:val="TAL"/>
              <w:rPr>
                <w:rFonts w:cs="Arial"/>
                <w:lang w:eastAsia="ja-JP"/>
              </w:rPr>
            </w:pPr>
          </w:p>
        </w:tc>
        <w:tc>
          <w:tcPr>
            <w:tcW w:w="1080" w:type="dxa"/>
          </w:tcPr>
          <w:p w14:paraId="003D3F0D" w14:textId="77777777" w:rsidR="00A35183" w:rsidRPr="001D2E49" w:rsidRDefault="00A35183" w:rsidP="00946652">
            <w:pPr>
              <w:pStyle w:val="TAL"/>
              <w:rPr>
                <w:i/>
                <w:lang w:eastAsia="ja-JP"/>
              </w:rPr>
            </w:pPr>
          </w:p>
        </w:tc>
        <w:tc>
          <w:tcPr>
            <w:tcW w:w="3096" w:type="dxa"/>
          </w:tcPr>
          <w:p w14:paraId="48A8798A" w14:textId="77777777" w:rsidR="00A35183" w:rsidRPr="001D2E49" w:rsidRDefault="00A35183" w:rsidP="00946652">
            <w:pPr>
              <w:pStyle w:val="TAL"/>
              <w:rPr>
                <w:rFonts w:cs="Arial"/>
                <w:snapToGrid w:val="0"/>
                <w:lang w:eastAsia="ja-JP"/>
              </w:rPr>
            </w:pPr>
          </w:p>
        </w:tc>
        <w:tc>
          <w:tcPr>
            <w:tcW w:w="2160" w:type="dxa"/>
          </w:tcPr>
          <w:p w14:paraId="024B763C" w14:textId="77777777" w:rsidR="00A35183" w:rsidRPr="001D2E49" w:rsidRDefault="00A35183" w:rsidP="00946652">
            <w:pPr>
              <w:pStyle w:val="TAL"/>
              <w:rPr>
                <w:rFonts w:cs="Arial"/>
                <w:szCs w:val="18"/>
                <w:lang w:eastAsia="ja-JP"/>
              </w:rPr>
            </w:pPr>
          </w:p>
        </w:tc>
      </w:tr>
      <w:tr w:rsidR="00A35183" w:rsidRPr="001D2E49" w14:paraId="4F4B2F74" w14:textId="77777777" w:rsidTr="00946652">
        <w:tc>
          <w:tcPr>
            <w:tcW w:w="2304" w:type="dxa"/>
          </w:tcPr>
          <w:p w14:paraId="368B2E64" w14:textId="77777777" w:rsidR="00A35183" w:rsidRPr="001D2E49" w:rsidRDefault="00A35183" w:rsidP="00946652">
            <w:pPr>
              <w:pStyle w:val="TAL"/>
              <w:ind w:left="165"/>
              <w:rPr>
                <w:rFonts w:cs="Arial"/>
                <w:lang w:eastAsia="ja-JP"/>
              </w:rPr>
            </w:pPr>
            <w:r w:rsidRPr="001D2E49">
              <w:rPr>
                <w:rFonts w:cs="Arial"/>
                <w:lang w:eastAsia="ja-JP"/>
              </w:rPr>
              <w:t>&gt;&gt;Miscellaneous Cause</w:t>
            </w:r>
          </w:p>
        </w:tc>
        <w:tc>
          <w:tcPr>
            <w:tcW w:w="1080" w:type="dxa"/>
          </w:tcPr>
          <w:p w14:paraId="147F843A" w14:textId="77777777" w:rsidR="00A35183" w:rsidRPr="001D2E49" w:rsidRDefault="00A35183" w:rsidP="00946652">
            <w:pPr>
              <w:pStyle w:val="TAL"/>
              <w:rPr>
                <w:rFonts w:cs="Arial"/>
                <w:lang w:eastAsia="ja-JP"/>
              </w:rPr>
            </w:pPr>
            <w:r w:rsidRPr="001D2E49">
              <w:rPr>
                <w:rFonts w:cs="Arial"/>
                <w:lang w:eastAsia="ja-JP"/>
              </w:rPr>
              <w:t>M</w:t>
            </w:r>
          </w:p>
        </w:tc>
        <w:tc>
          <w:tcPr>
            <w:tcW w:w="1080" w:type="dxa"/>
          </w:tcPr>
          <w:p w14:paraId="7B006D00" w14:textId="77777777" w:rsidR="00A35183" w:rsidRPr="001D2E49" w:rsidRDefault="00A35183" w:rsidP="00946652">
            <w:pPr>
              <w:pStyle w:val="TAL"/>
              <w:rPr>
                <w:i/>
                <w:lang w:eastAsia="ja-JP"/>
              </w:rPr>
            </w:pPr>
          </w:p>
        </w:tc>
        <w:tc>
          <w:tcPr>
            <w:tcW w:w="3096" w:type="dxa"/>
          </w:tcPr>
          <w:p w14:paraId="5A628139" w14:textId="77777777" w:rsidR="00A35183" w:rsidRPr="001D2E49" w:rsidRDefault="00A35183" w:rsidP="00946652">
            <w:pPr>
              <w:pStyle w:val="TAL"/>
              <w:rPr>
                <w:rFonts w:cs="Arial"/>
                <w:lang w:eastAsia="ja-JP"/>
              </w:rPr>
            </w:pPr>
            <w:r w:rsidRPr="001D2E49">
              <w:rPr>
                <w:rFonts w:cs="Arial"/>
                <w:lang w:eastAsia="ja-JP"/>
              </w:rPr>
              <w:t>ENUMERATED</w:t>
            </w:r>
            <w:r w:rsidRPr="001D2E49">
              <w:rPr>
                <w:rFonts w:cs="Arial"/>
                <w:lang w:eastAsia="ja-JP"/>
              </w:rPr>
              <w:br/>
              <w:t xml:space="preserve">(Control processing overload, </w:t>
            </w:r>
          </w:p>
          <w:p w14:paraId="10045B06" w14:textId="77777777" w:rsidR="00A35183" w:rsidRPr="001D2E49" w:rsidRDefault="00A35183" w:rsidP="00946652">
            <w:pPr>
              <w:pStyle w:val="TAL"/>
              <w:rPr>
                <w:rFonts w:cs="Arial"/>
                <w:lang w:eastAsia="ja-JP"/>
              </w:rPr>
            </w:pPr>
            <w:r w:rsidRPr="001D2E49">
              <w:rPr>
                <w:rFonts w:cs="Arial"/>
                <w:lang w:eastAsia="ja-JP"/>
              </w:rPr>
              <w:t>Not enough user plane processing resources,</w:t>
            </w:r>
            <w:r w:rsidRPr="001D2E49">
              <w:rPr>
                <w:rFonts w:cs="Arial"/>
                <w:lang w:eastAsia="ja-JP"/>
              </w:rPr>
              <w:br/>
              <w:t>Hardware failure,</w:t>
            </w:r>
            <w:r w:rsidRPr="001D2E49">
              <w:rPr>
                <w:rFonts w:cs="Arial"/>
                <w:lang w:eastAsia="ja-JP"/>
              </w:rPr>
              <w:br/>
              <w:t>O&amp;M intervention,</w:t>
            </w:r>
            <w:r w:rsidRPr="001D2E49">
              <w:rPr>
                <w:rFonts w:cs="Arial"/>
                <w:lang w:eastAsia="ja-JP"/>
              </w:rPr>
              <w:br/>
              <w:t>Unknown PLMN</w:t>
            </w:r>
            <w:r>
              <w:rPr>
                <w:rFonts w:cs="Arial"/>
                <w:lang w:eastAsia="ja-JP"/>
              </w:rPr>
              <w:t xml:space="preserve"> or SNPN</w:t>
            </w:r>
            <w:r w:rsidRPr="001D2E49">
              <w:rPr>
                <w:rFonts w:cs="Arial"/>
                <w:lang w:eastAsia="ja-JP"/>
              </w:rPr>
              <w:t>,</w:t>
            </w:r>
          </w:p>
          <w:p w14:paraId="1224BD90" w14:textId="77777777" w:rsidR="00A35183" w:rsidRPr="001D2E49" w:rsidRDefault="00A35183" w:rsidP="00946652">
            <w:pPr>
              <w:pStyle w:val="TAL"/>
              <w:rPr>
                <w:rFonts w:cs="Arial"/>
                <w:lang w:eastAsia="ja-JP"/>
              </w:rPr>
            </w:pPr>
            <w:r w:rsidRPr="001D2E49">
              <w:rPr>
                <w:rFonts w:cs="Arial"/>
                <w:lang w:eastAsia="ja-JP"/>
              </w:rPr>
              <w:t xml:space="preserve">Unspecified, </w:t>
            </w:r>
          </w:p>
          <w:p w14:paraId="268902A0" w14:textId="77777777" w:rsidR="00A35183" w:rsidRPr="001D2E49" w:rsidRDefault="00A35183" w:rsidP="00946652">
            <w:pPr>
              <w:pStyle w:val="TAL"/>
              <w:rPr>
                <w:rFonts w:cs="Arial"/>
                <w:snapToGrid w:val="0"/>
                <w:lang w:eastAsia="ja-JP"/>
              </w:rPr>
            </w:pPr>
            <w:r w:rsidRPr="001D2E49">
              <w:rPr>
                <w:rFonts w:cs="Arial"/>
                <w:lang w:eastAsia="ja-JP"/>
              </w:rPr>
              <w:t>…)</w:t>
            </w:r>
          </w:p>
        </w:tc>
        <w:tc>
          <w:tcPr>
            <w:tcW w:w="2160" w:type="dxa"/>
          </w:tcPr>
          <w:p w14:paraId="71366846" w14:textId="77777777" w:rsidR="00A35183" w:rsidRPr="001D2E49" w:rsidRDefault="00A35183" w:rsidP="00946652">
            <w:pPr>
              <w:pStyle w:val="TAL"/>
              <w:rPr>
                <w:rFonts w:cs="Arial"/>
                <w:szCs w:val="18"/>
                <w:lang w:eastAsia="ja-JP"/>
              </w:rPr>
            </w:pPr>
          </w:p>
        </w:tc>
      </w:tr>
    </w:tbl>
    <w:p w14:paraId="12684FE2" w14:textId="77777777" w:rsidR="00A35183" w:rsidRPr="001D2E49" w:rsidRDefault="00A35183" w:rsidP="00A35183">
      <w:pPr>
        <w:rPr>
          <w:rFonts w:eastAsia="MS Mincho"/>
        </w:rPr>
      </w:pPr>
    </w:p>
    <w:p w14:paraId="46CD434E" w14:textId="77777777" w:rsidR="00A35183" w:rsidRPr="001D2E49" w:rsidRDefault="00A35183" w:rsidP="00A35183">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A35183" w:rsidRPr="001D2E49" w14:paraId="53ADDF0B" w14:textId="77777777" w:rsidTr="00946652">
        <w:tc>
          <w:tcPr>
            <w:tcW w:w="3168" w:type="dxa"/>
          </w:tcPr>
          <w:p w14:paraId="4B9BD5A3" w14:textId="77777777" w:rsidR="00A35183" w:rsidRPr="001D2E49" w:rsidRDefault="00A35183" w:rsidP="00946652">
            <w:pPr>
              <w:pStyle w:val="TAH"/>
              <w:rPr>
                <w:rFonts w:cs="Arial"/>
                <w:lang w:eastAsia="ja-JP"/>
              </w:rPr>
            </w:pPr>
            <w:r w:rsidRPr="001D2E49">
              <w:rPr>
                <w:rFonts w:cs="Arial"/>
                <w:lang w:eastAsia="ja-JP"/>
              </w:rPr>
              <w:lastRenderedPageBreak/>
              <w:t>Radio Network Layer cause</w:t>
            </w:r>
          </w:p>
        </w:tc>
        <w:tc>
          <w:tcPr>
            <w:tcW w:w="6660" w:type="dxa"/>
          </w:tcPr>
          <w:p w14:paraId="345FA0F0" w14:textId="77777777" w:rsidR="00A35183" w:rsidRPr="001D2E49" w:rsidRDefault="00A35183" w:rsidP="00946652">
            <w:pPr>
              <w:pStyle w:val="TAH"/>
              <w:rPr>
                <w:rFonts w:cs="Arial"/>
                <w:lang w:eastAsia="ja-JP"/>
              </w:rPr>
            </w:pPr>
            <w:r w:rsidRPr="001D2E49">
              <w:rPr>
                <w:rFonts w:cs="Arial"/>
                <w:lang w:eastAsia="ja-JP"/>
              </w:rPr>
              <w:t>Meaning</w:t>
            </w:r>
          </w:p>
        </w:tc>
      </w:tr>
      <w:tr w:rsidR="00A35183" w:rsidRPr="001D2E49" w14:paraId="421A3813" w14:textId="77777777" w:rsidTr="00946652">
        <w:tc>
          <w:tcPr>
            <w:tcW w:w="3168" w:type="dxa"/>
          </w:tcPr>
          <w:p w14:paraId="50528A41" w14:textId="77777777" w:rsidR="00A35183" w:rsidRPr="001D2E49" w:rsidRDefault="00A35183" w:rsidP="00946652">
            <w:pPr>
              <w:pStyle w:val="TAL"/>
              <w:rPr>
                <w:rFonts w:cs="Arial"/>
                <w:lang w:eastAsia="ja-JP"/>
              </w:rPr>
            </w:pPr>
            <w:r w:rsidRPr="001D2E49">
              <w:rPr>
                <w:rFonts w:cs="Arial"/>
                <w:lang w:eastAsia="ja-JP"/>
              </w:rPr>
              <w:t>Unspecified</w:t>
            </w:r>
          </w:p>
        </w:tc>
        <w:tc>
          <w:tcPr>
            <w:tcW w:w="6660" w:type="dxa"/>
          </w:tcPr>
          <w:p w14:paraId="098EB09D" w14:textId="77777777" w:rsidR="00A35183" w:rsidRPr="001D2E49" w:rsidRDefault="00A35183" w:rsidP="00946652">
            <w:pPr>
              <w:pStyle w:val="TAL"/>
              <w:rPr>
                <w:rFonts w:cs="Arial"/>
                <w:lang w:eastAsia="ja-JP"/>
              </w:rPr>
            </w:pPr>
            <w:r w:rsidRPr="001D2E49">
              <w:rPr>
                <w:rFonts w:cs="Arial"/>
                <w:lang w:eastAsia="ja-JP"/>
              </w:rPr>
              <w:t>Sent for radio network layer cause when none of the specified cause values applies.</w:t>
            </w:r>
          </w:p>
        </w:tc>
      </w:tr>
      <w:tr w:rsidR="00A35183" w:rsidRPr="001D2E49" w14:paraId="14D41CDD" w14:textId="77777777" w:rsidTr="00946652">
        <w:tc>
          <w:tcPr>
            <w:tcW w:w="3168" w:type="dxa"/>
            <w:tcBorders>
              <w:top w:val="single" w:sz="4" w:space="0" w:color="auto"/>
              <w:left w:val="single" w:sz="4" w:space="0" w:color="auto"/>
              <w:bottom w:val="single" w:sz="4" w:space="0" w:color="auto"/>
              <w:right w:val="single" w:sz="4" w:space="0" w:color="auto"/>
            </w:tcBorders>
          </w:tcPr>
          <w:p w14:paraId="02E5FDDC" w14:textId="77777777" w:rsidR="00A35183" w:rsidRPr="001D2E49" w:rsidRDefault="00A35183" w:rsidP="00946652">
            <w:pPr>
              <w:pStyle w:val="TAL"/>
              <w:rPr>
                <w:rFonts w:cs="Arial"/>
                <w:lang w:eastAsia="ja-JP"/>
              </w:rPr>
            </w:pPr>
            <w:r w:rsidRPr="001D2E49">
              <w:rPr>
                <w:rFonts w:cs="Arial"/>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14:paraId="4C4882F0" w14:textId="77777777" w:rsidR="00A35183" w:rsidRPr="001D2E49" w:rsidRDefault="00A35183" w:rsidP="00946652">
            <w:pPr>
              <w:pStyle w:val="TAL"/>
              <w:rPr>
                <w:lang w:eastAsia="ja-JP"/>
              </w:rPr>
            </w:pPr>
            <w:r w:rsidRPr="001D2E49">
              <w:rPr>
                <w:rFonts w:cs="Arial"/>
                <w:lang w:eastAsia="ja-JP"/>
              </w:rPr>
              <w:t>The timer guarding the handover that takes place over Xn has abnormally expired.</w:t>
            </w:r>
          </w:p>
        </w:tc>
      </w:tr>
      <w:tr w:rsidR="00A35183" w:rsidRPr="001D2E49" w14:paraId="2117776E" w14:textId="77777777" w:rsidTr="00946652">
        <w:tc>
          <w:tcPr>
            <w:tcW w:w="3168" w:type="dxa"/>
            <w:tcBorders>
              <w:top w:val="single" w:sz="4" w:space="0" w:color="auto"/>
              <w:left w:val="single" w:sz="4" w:space="0" w:color="auto"/>
              <w:bottom w:val="single" w:sz="4" w:space="0" w:color="auto"/>
              <w:right w:val="single" w:sz="4" w:space="0" w:color="auto"/>
            </w:tcBorders>
          </w:tcPr>
          <w:p w14:paraId="28641571" w14:textId="77777777" w:rsidR="00A35183" w:rsidRPr="001D2E49" w:rsidRDefault="00A35183" w:rsidP="00946652">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22974AA6" w14:textId="77777777" w:rsidR="00A35183" w:rsidRPr="001D2E49" w:rsidRDefault="00A35183" w:rsidP="00946652">
            <w:pPr>
              <w:pStyle w:val="TAL"/>
              <w:rPr>
                <w:rFonts w:cs="Arial"/>
                <w:lang w:eastAsia="ja-JP"/>
              </w:rPr>
            </w:pPr>
            <w:r w:rsidRPr="001D2E49">
              <w:rPr>
                <w:rFonts w:cs="Arial"/>
                <w:lang w:eastAsia="ja-JP"/>
              </w:rPr>
              <w:t>Successful handover.</w:t>
            </w:r>
          </w:p>
        </w:tc>
      </w:tr>
      <w:tr w:rsidR="00A35183" w:rsidRPr="001D2E49" w14:paraId="0C0DACF9" w14:textId="77777777" w:rsidTr="00946652">
        <w:tc>
          <w:tcPr>
            <w:tcW w:w="3168" w:type="dxa"/>
            <w:tcBorders>
              <w:top w:val="single" w:sz="4" w:space="0" w:color="auto"/>
              <w:left w:val="single" w:sz="4" w:space="0" w:color="auto"/>
              <w:bottom w:val="single" w:sz="4" w:space="0" w:color="auto"/>
              <w:right w:val="single" w:sz="4" w:space="0" w:color="auto"/>
            </w:tcBorders>
          </w:tcPr>
          <w:p w14:paraId="1C4D887C" w14:textId="77777777" w:rsidR="00A35183" w:rsidRPr="001D2E49" w:rsidRDefault="00A35183" w:rsidP="00946652">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6579C87F" w14:textId="77777777" w:rsidR="00A35183" w:rsidRPr="001D2E49" w:rsidRDefault="00A35183" w:rsidP="00946652">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A35183" w:rsidRPr="001D2E49" w14:paraId="1B808C2D" w14:textId="77777777" w:rsidTr="00946652">
        <w:tc>
          <w:tcPr>
            <w:tcW w:w="3168" w:type="dxa"/>
            <w:tcBorders>
              <w:top w:val="single" w:sz="4" w:space="0" w:color="auto"/>
              <w:left w:val="single" w:sz="4" w:space="0" w:color="auto"/>
              <w:bottom w:val="single" w:sz="4" w:space="0" w:color="auto"/>
              <w:right w:val="single" w:sz="4" w:space="0" w:color="auto"/>
            </w:tcBorders>
          </w:tcPr>
          <w:p w14:paraId="03B1711A" w14:textId="77777777" w:rsidR="00A35183" w:rsidRPr="001D2E49" w:rsidRDefault="00A35183" w:rsidP="00946652">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494C9F1A" w14:textId="77777777" w:rsidR="00A35183" w:rsidRPr="001D2E49" w:rsidRDefault="00A35183" w:rsidP="00946652">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A35183" w:rsidRPr="001D2E49" w14:paraId="46FD29CA" w14:textId="77777777" w:rsidTr="00946652">
        <w:tc>
          <w:tcPr>
            <w:tcW w:w="3168" w:type="dxa"/>
            <w:tcBorders>
              <w:top w:val="single" w:sz="4" w:space="0" w:color="auto"/>
              <w:left w:val="single" w:sz="4" w:space="0" w:color="auto"/>
              <w:bottom w:val="single" w:sz="4" w:space="0" w:color="auto"/>
              <w:right w:val="single" w:sz="4" w:space="0" w:color="auto"/>
            </w:tcBorders>
          </w:tcPr>
          <w:p w14:paraId="2D8E6B1F" w14:textId="77777777" w:rsidR="00A35183" w:rsidRPr="001D2E49" w:rsidRDefault="00A35183" w:rsidP="00946652">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4BB056C2" w14:textId="77777777" w:rsidR="00A35183" w:rsidRPr="001D2E49" w:rsidRDefault="00A35183" w:rsidP="00946652">
            <w:pPr>
              <w:pStyle w:val="TAL"/>
              <w:rPr>
                <w:rFonts w:cs="Arial"/>
                <w:lang w:eastAsia="ja-JP"/>
              </w:rPr>
            </w:pPr>
            <w:r w:rsidRPr="001D2E49">
              <w:rPr>
                <w:rFonts w:cs="Arial"/>
                <w:lang w:eastAsia="ja-JP"/>
              </w:rPr>
              <w:t>The reason for the action is cancellation of Handover.</w:t>
            </w:r>
          </w:p>
        </w:tc>
      </w:tr>
      <w:tr w:rsidR="00A35183" w:rsidRPr="001D2E49" w14:paraId="17DB25EA" w14:textId="77777777" w:rsidTr="00946652">
        <w:tc>
          <w:tcPr>
            <w:tcW w:w="3168" w:type="dxa"/>
            <w:tcBorders>
              <w:top w:val="single" w:sz="4" w:space="0" w:color="auto"/>
              <w:left w:val="single" w:sz="4" w:space="0" w:color="auto"/>
              <w:bottom w:val="single" w:sz="4" w:space="0" w:color="auto"/>
              <w:right w:val="single" w:sz="4" w:space="0" w:color="auto"/>
            </w:tcBorders>
          </w:tcPr>
          <w:p w14:paraId="79391800" w14:textId="77777777" w:rsidR="00A35183" w:rsidRPr="001D2E49" w:rsidRDefault="00A35183" w:rsidP="00946652">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1E5AAE3D" w14:textId="77777777" w:rsidR="00A35183" w:rsidRPr="001D2E49" w:rsidRDefault="00A35183" w:rsidP="00946652">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particular target NG-RAN node.</w:t>
            </w:r>
          </w:p>
        </w:tc>
      </w:tr>
      <w:tr w:rsidR="00A35183" w:rsidRPr="001D2E49" w14:paraId="7E0A597A" w14:textId="77777777" w:rsidTr="00946652">
        <w:tc>
          <w:tcPr>
            <w:tcW w:w="3168" w:type="dxa"/>
            <w:tcBorders>
              <w:top w:val="single" w:sz="4" w:space="0" w:color="auto"/>
              <w:left w:val="single" w:sz="4" w:space="0" w:color="auto"/>
              <w:bottom w:val="single" w:sz="4" w:space="0" w:color="auto"/>
              <w:right w:val="single" w:sz="4" w:space="0" w:color="auto"/>
            </w:tcBorders>
          </w:tcPr>
          <w:p w14:paraId="4D4A4DFC" w14:textId="77777777" w:rsidR="00A35183" w:rsidRPr="001D2E49" w:rsidRDefault="00A35183" w:rsidP="00946652">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369E9D6E" w14:textId="77777777" w:rsidR="00A35183" w:rsidRPr="001D2E49" w:rsidRDefault="00A35183" w:rsidP="00946652">
            <w:pPr>
              <w:pStyle w:val="TAL"/>
              <w:rPr>
                <w:rFonts w:cs="Arial"/>
                <w:lang w:eastAsia="ja-JP"/>
              </w:rPr>
            </w:pPr>
            <w:r w:rsidRPr="001D2E49">
              <w:rPr>
                <w:rFonts w:cs="Arial"/>
                <w:lang w:eastAsia="ja-JP"/>
              </w:rPr>
              <w:t>The handover failed due to a failure in target 5GC/NG-RAN node or target system.</w:t>
            </w:r>
          </w:p>
        </w:tc>
      </w:tr>
      <w:tr w:rsidR="00A35183" w:rsidRPr="001D2E49" w14:paraId="3B40DF27" w14:textId="77777777" w:rsidTr="00946652">
        <w:tc>
          <w:tcPr>
            <w:tcW w:w="3168" w:type="dxa"/>
            <w:tcBorders>
              <w:top w:val="single" w:sz="4" w:space="0" w:color="auto"/>
              <w:left w:val="single" w:sz="4" w:space="0" w:color="auto"/>
              <w:bottom w:val="single" w:sz="4" w:space="0" w:color="auto"/>
              <w:right w:val="single" w:sz="4" w:space="0" w:color="auto"/>
            </w:tcBorders>
          </w:tcPr>
          <w:p w14:paraId="6E179953" w14:textId="77777777" w:rsidR="00A35183" w:rsidRPr="001D2E49" w:rsidRDefault="00A35183" w:rsidP="00946652">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1A61F6AC" w14:textId="77777777" w:rsidR="00A35183" w:rsidRPr="001D2E49" w:rsidRDefault="00A35183" w:rsidP="00946652">
            <w:pPr>
              <w:pStyle w:val="TAL"/>
              <w:rPr>
                <w:rFonts w:cs="Arial"/>
                <w:lang w:eastAsia="ja-JP"/>
              </w:rPr>
            </w:pPr>
            <w:r w:rsidRPr="001D2E49">
              <w:rPr>
                <w:rFonts w:cs="Arial"/>
                <w:lang w:eastAsia="ja-JP"/>
              </w:rPr>
              <w:t>Handover to the indicated target cell is not allowed for the UE in question.</w:t>
            </w:r>
          </w:p>
        </w:tc>
      </w:tr>
      <w:tr w:rsidR="00A35183" w:rsidRPr="001D2E49" w14:paraId="6B89B6DE" w14:textId="77777777" w:rsidTr="00946652">
        <w:tc>
          <w:tcPr>
            <w:tcW w:w="3168" w:type="dxa"/>
            <w:tcBorders>
              <w:top w:val="single" w:sz="4" w:space="0" w:color="auto"/>
              <w:left w:val="single" w:sz="4" w:space="0" w:color="auto"/>
              <w:bottom w:val="single" w:sz="4" w:space="0" w:color="auto"/>
              <w:right w:val="single" w:sz="4" w:space="0" w:color="auto"/>
            </w:tcBorders>
          </w:tcPr>
          <w:p w14:paraId="42BDBDA0" w14:textId="77777777" w:rsidR="00A35183" w:rsidRPr="001D2E49" w:rsidRDefault="00A35183" w:rsidP="00946652">
            <w:pPr>
              <w:pStyle w:val="TAL"/>
              <w:rPr>
                <w:rFonts w:cs="Arial"/>
                <w:lang w:eastAsia="ja-JP"/>
              </w:rPr>
            </w:pPr>
            <w:r w:rsidRPr="001D2E49">
              <w:rPr>
                <w:rFonts w:cs="Arial"/>
                <w:lang w:eastAsia="ja-JP"/>
              </w:rPr>
              <w:t>TNG</w:t>
            </w:r>
            <w:r w:rsidRPr="001D2E49">
              <w:rPr>
                <w:rFonts w:cs="Arial"/>
                <w:vertAlign w:val="subscript"/>
                <w:lang w:eastAsia="ja-JP"/>
              </w:rPr>
              <w:t>RELOCoverall</w:t>
            </w:r>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04207088" w14:textId="77777777" w:rsidR="00A35183" w:rsidRPr="001D2E49" w:rsidRDefault="00A35183" w:rsidP="00946652">
            <w:pPr>
              <w:pStyle w:val="TAL"/>
              <w:rPr>
                <w:lang w:eastAsia="ja-JP"/>
              </w:rPr>
            </w:pPr>
            <w:r w:rsidRPr="001D2E49">
              <w:rPr>
                <w:rFonts w:cs="Arial"/>
                <w:lang w:eastAsia="ja-JP"/>
              </w:rPr>
              <w:t>The reason for the action is expiry of timer TNG</w:t>
            </w:r>
            <w:r w:rsidRPr="001D2E49">
              <w:rPr>
                <w:rFonts w:cs="Arial"/>
                <w:vertAlign w:val="subscript"/>
                <w:lang w:eastAsia="ja-JP"/>
              </w:rPr>
              <w:t>RELOCoverall</w:t>
            </w:r>
            <w:r w:rsidRPr="001D2E49">
              <w:rPr>
                <w:rFonts w:cs="Arial"/>
                <w:lang w:eastAsia="ja-JP"/>
              </w:rPr>
              <w:t>.</w:t>
            </w:r>
          </w:p>
        </w:tc>
      </w:tr>
      <w:tr w:rsidR="00A35183" w:rsidRPr="001D2E49" w14:paraId="0738EDF9" w14:textId="77777777" w:rsidTr="00946652">
        <w:tc>
          <w:tcPr>
            <w:tcW w:w="3168" w:type="dxa"/>
            <w:tcBorders>
              <w:top w:val="single" w:sz="4" w:space="0" w:color="auto"/>
              <w:left w:val="single" w:sz="4" w:space="0" w:color="auto"/>
              <w:bottom w:val="single" w:sz="4" w:space="0" w:color="auto"/>
              <w:right w:val="single" w:sz="4" w:space="0" w:color="auto"/>
            </w:tcBorders>
          </w:tcPr>
          <w:p w14:paraId="1D395BF6" w14:textId="77777777" w:rsidR="00A35183" w:rsidRPr="001D2E49" w:rsidRDefault="00A35183" w:rsidP="00946652">
            <w:pPr>
              <w:pStyle w:val="TAL"/>
              <w:rPr>
                <w:rFonts w:cs="Arial"/>
                <w:lang w:eastAsia="ja-JP"/>
              </w:rPr>
            </w:pPr>
            <w:r w:rsidRPr="001D2E49">
              <w:rPr>
                <w:rFonts w:cs="Arial"/>
                <w:lang w:eastAsia="ja-JP"/>
              </w:rPr>
              <w:t>TNG</w:t>
            </w:r>
            <w:r w:rsidRPr="001D2E49">
              <w:rPr>
                <w:rFonts w:cs="Arial"/>
                <w:vertAlign w:val="subscript"/>
                <w:lang w:eastAsia="ja-JP"/>
              </w:rPr>
              <w:t>RELOCprep</w:t>
            </w:r>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3C89A2D7" w14:textId="77777777" w:rsidR="00A35183" w:rsidRPr="001D2E49" w:rsidRDefault="00A35183" w:rsidP="00946652">
            <w:pPr>
              <w:pStyle w:val="TAL"/>
              <w:rPr>
                <w:lang w:eastAsia="ja-JP"/>
              </w:rPr>
            </w:pPr>
            <w:r w:rsidRPr="001D2E49">
              <w:rPr>
                <w:rFonts w:cs="Arial"/>
                <w:lang w:eastAsia="ja-JP"/>
              </w:rPr>
              <w:t>Handover Preparation procedure is cancelled when timer TNG</w:t>
            </w:r>
            <w:r w:rsidRPr="001D2E49">
              <w:rPr>
                <w:rFonts w:cs="Arial"/>
                <w:vertAlign w:val="subscript"/>
                <w:lang w:eastAsia="ja-JP"/>
              </w:rPr>
              <w:t xml:space="preserve">RELOCprep </w:t>
            </w:r>
            <w:r w:rsidRPr="001D2E49">
              <w:rPr>
                <w:rFonts w:cs="Arial"/>
                <w:lang w:eastAsia="ja-JP"/>
              </w:rPr>
              <w:t>expires.</w:t>
            </w:r>
          </w:p>
        </w:tc>
      </w:tr>
      <w:tr w:rsidR="00A35183" w:rsidRPr="001D2E49" w14:paraId="1C215CCE" w14:textId="77777777" w:rsidTr="00946652">
        <w:tc>
          <w:tcPr>
            <w:tcW w:w="3168" w:type="dxa"/>
            <w:tcBorders>
              <w:top w:val="single" w:sz="4" w:space="0" w:color="auto"/>
              <w:left w:val="single" w:sz="4" w:space="0" w:color="auto"/>
              <w:bottom w:val="single" w:sz="4" w:space="0" w:color="auto"/>
              <w:right w:val="single" w:sz="4" w:space="0" w:color="auto"/>
            </w:tcBorders>
          </w:tcPr>
          <w:p w14:paraId="2E0E1118" w14:textId="77777777" w:rsidR="00A35183" w:rsidRPr="001D2E49" w:rsidRDefault="00A35183" w:rsidP="00946652">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6CB2A2ED" w14:textId="77777777" w:rsidR="00A35183" w:rsidRPr="001D2E49" w:rsidRDefault="00A35183" w:rsidP="00946652">
            <w:pPr>
              <w:pStyle w:val="TAL"/>
              <w:rPr>
                <w:rFonts w:cs="Arial"/>
                <w:lang w:eastAsia="ja-JP"/>
              </w:rPr>
            </w:pPr>
            <w:r w:rsidRPr="001D2E49">
              <w:rPr>
                <w:rFonts w:cs="Arial"/>
                <w:lang w:eastAsia="ja-JP"/>
              </w:rPr>
              <w:t>The concerned cell is not available.</w:t>
            </w:r>
          </w:p>
        </w:tc>
      </w:tr>
      <w:tr w:rsidR="00A35183" w:rsidRPr="001D2E49" w14:paraId="764760F0" w14:textId="77777777" w:rsidTr="00946652">
        <w:tc>
          <w:tcPr>
            <w:tcW w:w="3168" w:type="dxa"/>
            <w:tcBorders>
              <w:top w:val="single" w:sz="4" w:space="0" w:color="auto"/>
              <w:left w:val="single" w:sz="4" w:space="0" w:color="auto"/>
              <w:bottom w:val="single" w:sz="4" w:space="0" w:color="auto"/>
              <w:right w:val="single" w:sz="4" w:space="0" w:color="auto"/>
            </w:tcBorders>
          </w:tcPr>
          <w:p w14:paraId="46F2044E" w14:textId="77777777" w:rsidR="00A35183" w:rsidRPr="001D2E49" w:rsidRDefault="00A35183" w:rsidP="00946652">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4D9C0A63" w14:textId="77777777" w:rsidR="00A35183" w:rsidRPr="001D2E49" w:rsidRDefault="00A35183" w:rsidP="00946652">
            <w:pPr>
              <w:pStyle w:val="TAL"/>
              <w:rPr>
                <w:rFonts w:cs="Arial"/>
                <w:lang w:eastAsia="ja-JP"/>
              </w:rPr>
            </w:pPr>
            <w:r w:rsidRPr="001D2E49">
              <w:rPr>
                <w:rFonts w:cs="Arial"/>
                <w:lang w:eastAsia="ja-JP"/>
              </w:rPr>
              <w:t>Handover rejected because the target ID is not known to the AMF.</w:t>
            </w:r>
          </w:p>
        </w:tc>
      </w:tr>
      <w:tr w:rsidR="00A35183" w:rsidRPr="001D2E49" w14:paraId="0C7C0D96" w14:textId="77777777" w:rsidTr="00946652">
        <w:tc>
          <w:tcPr>
            <w:tcW w:w="3168" w:type="dxa"/>
            <w:tcBorders>
              <w:top w:val="single" w:sz="4" w:space="0" w:color="auto"/>
              <w:left w:val="single" w:sz="4" w:space="0" w:color="auto"/>
              <w:bottom w:val="single" w:sz="4" w:space="0" w:color="auto"/>
              <w:right w:val="single" w:sz="4" w:space="0" w:color="auto"/>
            </w:tcBorders>
          </w:tcPr>
          <w:p w14:paraId="2B5EC363" w14:textId="77777777" w:rsidR="00A35183" w:rsidRPr="001D2E49" w:rsidRDefault="00A35183" w:rsidP="00946652">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6D7A6B87" w14:textId="77777777" w:rsidR="00A35183" w:rsidRPr="001D2E49" w:rsidRDefault="00A35183" w:rsidP="00946652">
            <w:pPr>
              <w:pStyle w:val="TAL"/>
              <w:rPr>
                <w:rFonts w:cs="Arial"/>
                <w:lang w:eastAsia="ja-JP"/>
              </w:rPr>
            </w:pPr>
            <w:r w:rsidRPr="001D2E49">
              <w:rPr>
                <w:rFonts w:cs="Arial"/>
                <w:lang w:eastAsia="ja-JP"/>
              </w:rPr>
              <w:t>Load on target cell is too high.</w:t>
            </w:r>
          </w:p>
        </w:tc>
      </w:tr>
      <w:tr w:rsidR="00A35183" w:rsidRPr="001D2E49" w14:paraId="4E33D858" w14:textId="77777777" w:rsidTr="00946652">
        <w:tc>
          <w:tcPr>
            <w:tcW w:w="3168" w:type="dxa"/>
            <w:tcBorders>
              <w:top w:val="single" w:sz="4" w:space="0" w:color="auto"/>
              <w:left w:val="single" w:sz="4" w:space="0" w:color="auto"/>
              <w:bottom w:val="single" w:sz="4" w:space="0" w:color="auto"/>
              <w:right w:val="single" w:sz="4" w:space="0" w:color="auto"/>
            </w:tcBorders>
          </w:tcPr>
          <w:p w14:paraId="0E21EA91" w14:textId="77777777" w:rsidR="00A35183" w:rsidRPr="001D2E49" w:rsidRDefault="00A35183" w:rsidP="00946652">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4630838F" w14:textId="77777777" w:rsidR="00A35183" w:rsidRPr="001D2E49" w:rsidRDefault="00A35183" w:rsidP="00946652">
            <w:pPr>
              <w:pStyle w:val="TAL"/>
              <w:rPr>
                <w:rFonts w:cs="Arial"/>
                <w:lang w:eastAsia="ja-JP"/>
              </w:rPr>
            </w:pPr>
            <w:r w:rsidRPr="001D2E49">
              <w:rPr>
                <w:rFonts w:cs="Arial"/>
                <w:lang w:eastAsia="ja-JP"/>
              </w:rPr>
              <w:t>The action failed because the receiving node does not recognise the local UE NGAP ID.</w:t>
            </w:r>
          </w:p>
        </w:tc>
      </w:tr>
      <w:tr w:rsidR="00A35183" w:rsidRPr="001D2E49" w14:paraId="6019741B" w14:textId="77777777" w:rsidTr="00946652">
        <w:tc>
          <w:tcPr>
            <w:tcW w:w="3168" w:type="dxa"/>
            <w:tcBorders>
              <w:top w:val="single" w:sz="4" w:space="0" w:color="auto"/>
              <w:left w:val="single" w:sz="4" w:space="0" w:color="auto"/>
              <w:bottom w:val="single" w:sz="4" w:space="0" w:color="auto"/>
              <w:right w:val="single" w:sz="4" w:space="0" w:color="auto"/>
            </w:tcBorders>
          </w:tcPr>
          <w:p w14:paraId="35FF882D" w14:textId="77777777" w:rsidR="00A35183" w:rsidRPr="001D2E49" w:rsidRDefault="00A35183" w:rsidP="00946652">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271808E1" w14:textId="77777777" w:rsidR="00A35183" w:rsidRPr="001D2E49" w:rsidRDefault="00A35183" w:rsidP="00946652">
            <w:pPr>
              <w:pStyle w:val="TAL"/>
              <w:rPr>
                <w:rFonts w:cs="Arial"/>
                <w:lang w:eastAsia="ja-JP"/>
              </w:rPr>
            </w:pPr>
            <w:r w:rsidRPr="001D2E49">
              <w:rPr>
                <w:rFonts w:cs="Arial"/>
                <w:lang w:eastAsia="ja-JP"/>
              </w:rPr>
              <w:t>The action failed because the receiving node considers that the received remote UE NGAP ID is inconsistent.</w:t>
            </w:r>
          </w:p>
        </w:tc>
      </w:tr>
      <w:tr w:rsidR="00A35183" w:rsidRPr="001D2E49" w14:paraId="51E15CB0" w14:textId="77777777" w:rsidTr="00946652">
        <w:tc>
          <w:tcPr>
            <w:tcW w:w="3168" w:type="dxa"/>
            <w:tcBorders>
              <w:top w:val="single" w:sz="4" w:space="0" w:color="auto"/>
              <w:left w:val="single" w:sz="4" w:space="0" w:color="auto"/>
              <w:bottom w:val="single" w:sz="4" w:space="0" w:color="auto"/>
              <w:right w:val="single" w:sz="4" w:space="0" w:color="auto"/>
            </w:tcBorders>
          </w:tcPr>
          <w:p w14:paraId="4B881DE1" w14:textId="77777777" w:rsidR="00A35183" w:rsidRPr="001D2E49" w:rsidRDefault="00A35183" w:rsidP="00946652">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3FEF140F" w14:textId="77777777" w:rsidR="00A35183" w:rsidRPr="001D2E49" w:rsidRDefault="00A35183" w:rsidP="00946652">
            <w:pPr>
              <w:pStyle w:val="TAL"/>
            </w:pPr>
            <w:r w:rsidRPr="001D2E49">
              <w:t>The reason for requesting handover is radio related.</w:t>
            </w:r>
          </w:p>
        </w:tc>
      </w:tr>
      <w:tr w:rsidR="00A35183" w:rsidRPr="001D2E49" w14:paraId="42115C6C" w14:textId="77777777" w:rsidTr="00946652">
        <w:tc>
          <w:tcPr>
            <w:tcW w:w="3168" w:type="dxa"/>
            <w:tcBorders>
              <w:top w:val="single" w:sz="4" w:space="0" w:color="auto"/>
              <w:left w:val="single" w:sz="4" w:space="0" w:color="auto"/>
              <w:bottom w:val="single" w:sz="4" w:space="0" w:color="auto"/>
              <w:right w:val="single" w:sz="4" w:space="0" w:color="auto"/>
            </w:tcBorders>
          </w:tcPr>
          <w:p w14:paraId="4DADB297" w14:textId="77777777" w:rsidR="00A35183" w:rsidRPr="001D2E49" w:rsidRDefault="00A35183" w:rsidP="00946652">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1BA91EDA" w14:textId="77777777" w:rsidR="00A35183" w:rsidRPr="001D2E49" w:rsidRDefault="00A35183" w:rsidP="00946652">
            <w:pPr>
              <w:pStyle w:val="TAL"/>
            </w:pPr>
            <w:r w:rsidRPr="001D2E49">
              <w:t>Handover is requested for time critical reason i.e., this cause value is reserved to represent all critical cases where the connection is likely to be dropped if handover is not performed.</w:t>
            </w:r>
          </w:p>
        </w:tc>
      </w:tr>
      <w:tr w:rsidR="00A35183" w:rsidRPr="001D2E49" w14:paraId="5D6D433C" w14:textId="77777777" w:rsidTr="00946652">
        <w:tc>
          <w:tcPr>
            <w:tcW w:w="3168" w:type="dxa"/>
            <w:tcBorders>
              <w:top w:val="single" w:sz="4" w:space="0" w:color="auto"/>
              <w:left w:val="single" w:sz="4" w:space="0" w:color="auto"/>
              <w:bottom w:val="single" w:sz="4" w:space="0" w:color="auto"/>
              <w:right w:val="single" w:sz="4" w:space="0" w:color="auto"/>
            </w:tcBorders>
          </w:tcPr>
          <w:p w14:paraId="2F138329" w14:textId="77777777" w:rsidR="00A35183" w:rsidRPr="001D2E49" w:rsidRDefault="00A35183" w:rsidP="00946652">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1A9B9343" w14:textId="77777777" w:rsidR="00A35183" w:rsidRPr="001D2E49" w:rsidRDefault="00A35183" w:rsidP="00946652">
            <w:pPr>
              <w:pStyle w:val="TAL"/>
            </w:pPr>
            <w:r w:rsidRPr="001D2E49">
              <w:t>The reason for requesting handover is to improve the load distribution with the neighbour cells.</w:t>
            </w:r>
          </w:p>
        </w:tc>
      </w:tr>
      <w:tr w:rsidR="00A35183" w:rsidRPr="001D2E49" w14:paraId="4D5C6E01" w14:textId="77777777" w:rsidTr="00946652">
        <w:tc>
          <w:tcPr>
            <w:tcW w:w="3168" w:type="dxa"/>
            <w:tcBorders>
              <w:top w:val="single" w:sz="4" w:space="0" w:color="auto"/>
              <w:left w:val="single" w:sz="4" w:space="0" w:color="auto"/>
              <w:bottom w:val="single" w:sz="4" w:space="0" w:color="auto"/>
              <w:right w:val="single" w:sz="4" w:space="0" w:color="auto"/>
            </w:tcBorders>
          </w:tcPr>
          <w:p w14:paraId="43B94317" w14:textId="77777777" w:rsidR="00A35183" w:rsidRPr="001D2E49" w:rsidRDefault="00A35183" w:rsidP="00946652">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354FB195" w14:textId="77777777" w:rsidR="00A35183" w:rsidRPr="001D2E49" w:rsidRDefault="00A35183" w:rsidP="00946652">
            <w:pPr>
              <w:pStyle w:val="TAL"/>
            </w:pPr>
            <w:r w:rsidRPr="001D2E49">
              <w:t>Load on serving cell needs to be reduced. When applied to handover preparation, it indicates the handover is triggered due to load balancing.</w:t>
            </w:r>
          </w:p>
        </w:tc>
      </w:tr>
      <w:tr w:rsidR="00A35183" w:rsidRPr="001D2E49" w14:paraId="58E32F5D" w14:textId="77777777" w:rsidTr="00946652">
        <w:tc>
          <w:tcPr>
            <w:tcW w:w="3168" w:type="dxa"/>
            <w:tcBorders>
              <w:top w:val="single" w:sz="4" w:space="0" w:color="auto"/>
              <w:left w:val="single" w:sz="4" w:space="0" w:color="auto"/>
              <w:bottom w:val="single" w:sz="4" w:space="0" w:color="auto"/>
              <w:right w:val="single" w:sz="4" w:space="0" w:color="auto"/>
            </w:tcBorders>
          </w:tcPr>
          <w:p w14:paraId="6DF50423" w14:textId="77777777" w:rsidR="00A35183" w:rsidRPr="001D2E49" w:rsidRDefault="00A35183" w:rsidP="00946652">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6BACA281" w14:textId="77777777" w:rsidR="00A35183" w:rsidRPr="001D2E49" w:rsidRDefault="00A35183" w:rsidP="00946652">
            <w:pPr>
              <w:pStyle w:val="TAL"/>
              <w:rPr>
                <w:rFonts w:cs="Arial"/>
                <w:lang w:eastAsia="ja-JP"/>
              </w:rPr>
            </w:pPr>
            <w:r w:rsidRPr="001D2E49">
              <w:rPr>
                <w:rFonts w:cs="Arial"/>
                <w:lang w:eastAsia="ja-JP"/>
              </w:rPr>
              <w:t xml:space="preserve">The action is requested due to inactivity on all </w:t>
            </w:r>
            <w:r>
              <w:rPr>
                <w:rFonts w:cs="Arial"/>
                <w:lang w:eastAsia="ja-JP"/>
              </w:rPr>
              <w:t xml:space="preserve">user data radio bearers (i.e., </w:t>
            </w:r>
            <w:r>
              <w:rPr>
                <w:rFonts w:cs="Arial" w:hint="eastAsia"/>
                <w:lang w:eastAsia="zh-CN"/>
              </w:rPr>
              <w:t>DR</w:t>
            </w:r>
            <w:r>
              <w:rPr>
                <w:rFonts w:cs="Arial"/>
                <w:lang w:eastAsia="ja-JP"/>
              </w:rPr>
              <w:t>Bs and, if applicable, MRBs as per section 16.10.5.2 in TS 38.300 [8])</w:t>
            </w:r>
            <w:r w:rsidRPr="001D2E49">
              <w:rPr>
                <w:rFonts w:cs="Arial"/>
                <w:lang w:eastAsia="ja-JP"/>
              </w:rPr>
              <w:t>, e.g., NG is requested to be released in order to optimise the radio resources.</w:t>
            </w:r>
            <w:r w:rsidRPr="004D49A6">
              <w:rPr>
                <w:rFonts w:cs="Arial"/>
                <w:sz w:val="20"/>
                <w:lang w:eastAsia="zh-CN"/>
              </w:rPr>
              <w:t xml:space="preserve"> </w:t>
            </w:r>
            <w:r w:rsidRPr="004D49A6">
              <w:rPr>
                <w:rFonts w:cs="Arial"/>
                <w:lang w:eastAsia="ja-JP"/>
              </w:rPr>
              <w:t>For L2 U2N Relay UE, this action is requested due to user inactivity on all PDU sessions of L2 U2N Relay UE and its served remote UE(s).</w:t>
            </w:r>
          </w:p>
        </w:tc>
      </w:tr>
      <w:tr w:rsidR="00A35183" w:rsidRPr="001D2E49" w14:paraId="21DD19A3" w14:textId="77777777" w:rsidTr="00946652">
        <w:tc>
          <w:tcPr>
            <w:tcW w:w="3168" w:type="dxa"/>
            <w:tcBorders>
              <w:top w:val="single" w:sz="4" w:space="0" w:color="auto"/>
              <w:left w:val="single" w:sz="4" w:space="0" w:color="auto"/>
              <w:bottom w:val="single" w:sz="4" w:space="0" w:color="auto"/>
              <w:right w:val="single" w:sz="4" w:space="0" w:color="auto"/>
            </w:tcBorders>
          </w:tcPr>
          <w:p w14:paraId="1E9CF068" w14:textId="77777777" w:rsidR="00A35183" w:rsidRPr="001D2E49" w:rsidRDefault="00A35183" w:rsidP="00946652">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05BF95A9" w14:textId="77777777" w:rsidR="00A35183" w:rsidRPr="001D2E49" w:rsidRDefault="00A35183" w:rsidP="00946652">
            <w:pPr>
              <w:pStyle w:val="TAL"/>
              <w:rPr>
                <w:rFonts w:cs="Arial"/>
                <w:lang w:eastAsia="ja-JP"/>
              </w:rPr>
            </w:pPr>
            <w:r w:rsidRPr="001D2E49">
              <w:rPr>
                <w:rFonts w:cs="Arial"/>
                <w:lang w:eastAsia="ja-JP"/>
              </w:rPr>
              <w:t>The action is requested due to losing the radio connection to the UE.</w:t>
            </w:r>
          </w:p>
        </w:tc>
      </w:tr>
      <w:tr w:rsidR="00A35183" w:rsidRPr="001D2E49" w14:paraId="24CEB46F" w14:textId="77777777" w:rsidTr="00946652">
        <w:tc>
          <w:tcPr>
            <w:tcW w:w="3168" w:type="dxa"/>
            <w:tcBorders>
              <w:top w:val="single" w:sz="4" w:space="0" w:color="auto"/>
              <w:left w:val="single" w:sz="4" w:space="0" w:color="auto"/>
              <w:bottom w:val="single" w:sz="4" w:space="0" w:color="auto"/>
              <w:right w:val="single" w:sz="4" w:space="0" w:color="auto"/>
            </w:tcBorders>
          </w:tcPr>
          <w:p w14:paraId="3A2D4042" w14:textId="77777777" w:rsidR="00A35183" w:rsidRPr="001D2E49" w:rsidRDefault="00A35183" w:rsidP="00946652">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7506E6BC" w14:textId="77777777" w:rsidR="00A35183" w:rsidRPr="001D2E49" w:rsidRDefault="00A35183" w:rsidP="00946652">
            <w:pPr>
              <w:pStyle w:val="TAL"/>
              <w:rPr>
                <w:rFonts w:cs="Arial"/>
                <w:lang w:eastAsia="ja-JP"/>
              </w:rPr>
            </w:pPr>
            <w:r w:rsidRPr="001D2E49">
              <w:rPr>
                <w:rFonts w:cs="Arial"/>
                <w:lang w:eastAsia="ja-JP"/>
              </w:rPr>
              <w:t>No requested radio resources are available.</w:t>
            </w:r>
          </w:p>
        </w:tc>
      </w:tr>
      <w:tr w:rsidR="00A35183" w:rsidRPr="001D2E49" w14:paraId="18D25376" w14:textId="77777777" w:rsidTr="00946652">
        <w:tc>
          <w:tcPr>
            <w:tcW w:w="3168" w:type="dxa"/>
            <w:tcBorders>
              <w:top w:val="single" w:sz="4" w:space="0" w:color="auto"/>
              <w:left w:val="single" w:sz="4" w:space="0" w:color="auto"/>
              <w:bottom w:val="single" w:sz="4" w:space="0" w:color="auto"/>
              <w:right w:val="single" w:sz="4" w:space="0" w:color="auto"/>
            </w:tcBorders>
          </w:tcPr>
          <w:p w14:paraId="28ECBCCC" w14:textId="77777777" w:rsidR="00A35183" w:rsidRPr="001D2E49" w:rsidRDefault="00A35183" w:rsidP="00946652">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1D13B9F9" w14:textId="77777777" w:rsidR="00A35183" w:rsidRPr="001D2E49" w:rsidRDefault="00A35183" w:rsidP="00946652">
            <w:pPr>
              <w:pStyle w:val="TAL"/>
              <w:rPr>
                <w:rFonts w:cs="Arial"/>
                <w:lang w:eastAsia="ja-JP"/>
              </w:rPr>
            </w:pPr>
            <w:r w:rsidRPr="001D2E49">
              <w:rPr>
                <w:rFonts w:cs="Arial"/>
                <w:lang w:eastAsia="ja-JP"/>
              </w:rPr>
              <w:t>The action was failed because of invalid QoS combination.</w:t>
            </w:r>
          </w:p>
        </w:tc>
      </w:tr>
      <w:tr w:rsidR="00A35183" w:rsidRPr="001D2E49" w14:paraId="3F46F80C" w14:textId="77777777" w:rsidTr="00946652">
        <w:tc>
          <w:tcPr>
            <w:tcW w:w="3168" w:type="dxa"/>
            <w:tcBorders>
              <w:top w:val="single" w:sz="4" w:space="0" w:color="auto"/>
              <w:left w:val="single" w:sz="4" w:space="0" w:color="auto"/>
              <w:bottom w:val="single" w:sz="4" w:space="0" w:color="auto"/>
              <w:right w:val="single" w:sz="4" w:space="0" w:color="auto"/>
            </w:tcBorders>
          </w:tcPr>
          <w:p w14:paraId="57D88CB7" w14:textId="77777777" w:rsidR="00A35183" w:rsidRPr="001D2E49" w:rsidRDefault="00A35183" w:rsidP="00946652">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299B20D3" w14:textId="77777777" w:rsidR="00A35183" w:rsidRPr="001D2E49" w:rsidRDefault="00A35183" w:rsidP="00946652">
            <w:pPr>
              <w:pStyle w:val="TAL"/>
              <w:rPr>
                <w:rFonts w:cs="Arial"/>
                <w:lang w:eastAsia="ja-JP"/>
              </w:rPr>
            </w:pPr>
            <w:r w:rsidRPr="001D2E49">
              <w:rPr>
                <w:rFonts w:cs="Arial"/>
                <w:lang w:eastAsia="ja-JP"/>
              </w:rPr>
              <w:t>Radio interface procedure has failed.</w:t>
            </w:r>
          </w:p>
        </w:tc>
      </w:tr>
      <w:tr w:rsidR="00A35183" w:rsidRPr="001D2E49" w14:paraId="21797E44" w14:textId="77777777" w:rsidTr="00946652">
        <w:tc>
          <w:tcPr>
            <w:tcW w:w="3168" w:type="dxa"/>
            <w:tcBorders>
              <w:top w:val="single" w:sz="4" w:space="0" w:color="auto"/>
              <w:left w:val="single" w:sz="4" w:space="0" w:color="auto"/>
              <w:bottom w:val="single" w:sz="4" w:space="0" w:color="auto"/>
              <w:right w:val="single" w:sz="4" w:space="0" w:color="auto"/>
            </w:tcBorders>
          </w:tcPr>
          <w:p w14:paraId="20A6C372" w14:textId="77777777" w:rsidR="00A35183" w:rsidRPr="001D2E49" w:rsidRDefault="00A35183" w:rsidP="00946652">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38A4B326" w14:textId="77777777" w:rsidR="00A35183" w:rsidRPr="001D2E49" w:rsidRDefault="00A35183" w:rsidP="00946652">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A35183" w:rsidRPr="001D2E49" w14:paraId="1107C9AC" w14:textId="77777777" w:rsidTr="00946652">
        <w:tc>
          <w:tcPr>
            <w:tcW w:w="3168" w:type="dxa"/>
            <w:tcBorders>
              <w:top w:val="single" w:sz="4" w:space="0" w:color="auto"/>
              <w:left w:val="single" w:sz="4" w:space="0" w:color="auto"/>
              <w:bottom w:val="single" w:sz="4" w:space="0" w:color="auto"/>
              <w:right w:val="single" w:sz="4" w:space="0" w:color="auto"/>
            </w:tcBorders>
          </w:tcPr>
          <w:p w14:paraId="4CEDB8CA" w14:textId="77777777" w:rsidR="00A35183" w:rsidRPr="001D2E49" w:rsidRDefault="00A35183" w:rsidP="00946652">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56D6FF2A" w14:textId="77777777" w:rsidR="00A35183" w:rsidRPr="001D2E49" w:rsidRDefault="00A35183" w:rsidP="00946652">
            <w:pPr>
              <w:pStyle w:val="TAL"/>
              <w:rPr>
                <w:rFonts w:cs="Arial"/>
                <w:lang w:eastAsia="ja-JP"/>
              </w:rPr>
            </w:pPr>
            <w:r w:rsidRPr="001D2E49">
              <w:rPr>
                <w:rFonts w:cs="Arial"/>
                <w:lang w:eastAsia="ja-JP"/>
              </w:rPr>
              <w:t>The action failed because the PDU Session ID is unknown in the NG-RAN node.</w:t>
            </w:r>
          </w:p>
        </w:tc>
      </w:tr>
      <w:tr w:rsidR="00A35183" w:rsidRPr="001D2E49" w14:paraId="1D854080" w14:textId="77777777" w:rsidTr="00946652">
        <w:tc>
          <w:tcPr>
            <w:tcW w:w="3168" w:type="dxa"/>
            <w:tcBorders>
              <w:top w:val="single" w:sz="4" w:space="0" w:color="auto"/>
              <w:left w:val="single" w:sz="4" w:space="0" w:color="auto"/>
              <w:bottom w:val="single" w:sz="4" w:space="0" w:color="auto"/>
              <w:right w:val="single" w:sz="4" w:space="0" w:color="auto"/>
            </w:tcBorders>
          </w:tcPr>
          <w:p w14:paraId="72D09609" w14:textId="77777777" w:rsidR="00A35183" w:rsidRPr="001D2E49" w:rsidRDefault="00A35183" w:rsidP="00946652">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4718CD35" w14:textId="77777777" w:rsidR="00A35183" w:rsidRPr="001D2E49" w:rsidRDefault="00A35183" w:rsidP="00946652">
            <w:pPr>
              <w:pStyle w:val="TAL"/>
              <w:rPr>
                <w:rFonts w:cs="Arial"/>
                <w:lang w:eastAsia="ja-JP"/>
              </w:rPr>
            </w:pPr>
            <w:r w:rsidRPr="001D2E49">
              <w:rPr>
                <w:rFonts w:cs="Arial"/>
                <w:lang w:eastAsia="ja-JP"/>
              </w:rPr>
              <w:t>The action failed because the QoS Flow ID is unknown in the NG-RAN node.</w:t>
            </w:r>
          </w:p>
        </w:tc>
      </w:tr>
      <w:tr w:rsidR="00A35183" w:rsidRPr="001D2E49" w14:paraId="28734656" w14:textId="77777777" w:rsidTr="00946652">
        <w:tc>
          <w:tcPr>
            <w:tcW w:w="3168" w:type="dxa"/>
            <w:tcBorders>
              <w:top w:val="single" w:sz="4" w:space="0" w:color="auto"/>
              <w:left w:val="single" w:sz="4" w:space="0" w:color="auto"/>
              <w:bottom w:val="single" w:sz="4" w:space="0" w:color="auto"/>
              <w:right w:val="single" w:sz="4" w:space="0" w:color="auto"/>
            </w:tcBorders>
          </w:tcPr>
          <w:p w14:paraId="1C08249A" w14:textId="77777777" w:rsidR="00A35183" w:rsidRPr="00ED2F3C" w:rsidRDefault="00A35183" w:rsidP="00946652">
            <w:pPr>
              <w:pStyle w:val="TAL"/>
              <w:rPr>
                <w:rFonts w:cs="Arial"/>
                <w:lang w:val="fr-FR" w:eastAsia="ja-JP"/>
              </w:rPr>
            </w:pPr>
            <w:r w:rsidRPr="00ED2F3C">
              <w:rPr>
                <w:rFonts w:cs="Arial"/>
                <w:lang w:val="fr-FR"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7F70E0F6" w14:textId="77777777" w:rsidR="00A35183" w:rsidRPr="001D2E49" w:rsidRDefault="00A35183" w:rsidP="00946652">
            <w:pPr>
              <w:pStyle w:val="TAL"/>
              <w:rPr>
                <w:rFonts w:cs="Arial"/>
                <w:lang w:eastAsia="ja-JP"/>
              </w:rPr>
            </w:pPr>
            <w:r w:rsidRPr="001D2E49">
              <w:rPr>
                <w:rFonts w:cs="Arial"/>
                <w:lang w:eastAsia="ja-JP"/>
              </w:rPr>
              <w:t>The action failed because multiple instance of the same PDU Session had been provided to/from the NG-RAN node.</w:t>
            </w:r>
          </w:p>
        </w:tc>
      </w:tr>
      <w:tr w:rsidR="00A35183" w:rsidRPr="001D2E49" w14:paraId="41BE272D" w14:textId="77777777" w:rsidTr="00946652">
        <w:tc>
          <w:tcPr>
            <w:tcW w:w="3168" w:type="dxa"/>
            <w:tcBorders>
              <w:top w:val="single" w:sz="4" w:space="0" w:color="auto"/>
              <w:left w:val="single" w:sz="4" w:space="0" w:color="auto"/>
              <w:bottom w:val="single" w:sz="4" w:space="0" w:color="auto"/>
              <w:right w:val="single" w:sz="4" w:space="0" w:color="auto"/>
            </w:tcBorders>
          </w:tcPr>
          <w:p w14:paraId="695E2C94" w14:textId="77777777" w:rsidR="00A35183" w:rsidRPr="001D2E49" w:rsidRDefault="00A35183" w:rsidP="00946652">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5CE113B6" w14:textId="77777777" w:rsidR="00A35183" w:rsidRPr="001D2E49" w:rsidRDefault="00A35183" w:rsidP="00946652">
            <w:pPr>
              <w:pStyle w:val="TAL"/>
              <w:rPr>
                <w:rFonts w:cs="Arial"/>
                <w:lang w:eastAsia="ja-JP"/>
              </w:rPr>
            </w:pPr>
            <w:r w:rsidRPr="001D2E49">
              <w:rPr>
                <w:rFonts w:cs="Arial"/>
                <w:lang w:eastAsia="ja-JP"/>
              </w:rPr>
              <w:t>The action failed because multiple instances of the same QoS flow had been provided to the NG-RAN node.</w:t>
            </w:r>
          </w:p>
        </w:tc>
      </w:tr>
      <w:tr w:rsidR="00A35183" w:rsidRPr="001D2E49" w14:paraId="56707D93" w14:textId="77777777" w:rsidTr="00946652">
        <w:tc>
          <w:tcPr>
            <w:tcW w:w="3168" w:type="dxa"/>
            <w:tcBorders>
              <w:top w:val="single" w:sz="4" w:space="0" w:color="auto"/>
              <w:left w:val="single" w:sz="4" w:space="0" w:color="auto"/>
              <w:bottom w:val="single" w:sz="4" w:space="0" w:color="auto"/>
              <w:right w:val="single" w:sz="4" w:space="0" w:color="auto"/>
            </w:tcBorders>
          </w:tcPr>
          <w:p w14:paraId="36F1BF11" w14:textId="77777777" w:rsidR="00A35183" w:rsidRPr="001D2E49" w:rsidRDefault="00A35183" w:rsidP="00946652">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733BC138" w14:textId="77777777" w:rsidR="00A35183" w:rsidRPr="001D2E49" w:rsidRDefault="00A35183" w:rsidP="00946652">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A35183" w:rsidRPr="001D2E49" w14:paraId="6FB95C5E" w14:textId="77777777" w:rsidTr="00946652">
        <w:tc>
          <w:tcPr>
            <w:tcW w:w="3168" w:type="dxa"/>
            <w:tcBorders>
              <w:top w:val="single" w:sz="4" w:space="0" w:color="auto"/>
              <w:left w:val="single" w:sz="4" w:space="0" w:color="auto"/>
              <w:bottom w:val="single" w:sz="4" w:space="0" w:color="auto"/>
              <w:right w:val="single" w:sz="4" w:space="0" w:color="auto"/>
            </w:tcBorders>
          </w:tcPr>
          <w:p w14:paraId="348E5089" w14:textId="77777777" w:rsidR="00A35183" w:rsidRPr="001D2E49" w:rsidRDefault="00A35183" w:rsidP="00946652">
            <w:pPr>
              <w:pStyle w:val="TAL"/>
              <w:rPr>
                <w:rFonts w:cs="Arial"/>
                <w:lang w:eastAsia="ja-JP"/>
              </w:rPr>
            </w:pPr>
            <w:r w:rsidRPr="001D2E49">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52B47355" w14:textId="77777777" w:rsidR="00A35183" w:rsidRPr="001D2E49" w:rsidRDefault="00A35183" w:rsidP="00946652">
            <w:pPr>
              <w:pStyle w:val="TAL"/>
              <w:rPr>
                <w:rFonts w:cs="Arial"/>
                <w:lang w:eastAsia="ja-JP"/>
              </w:rPr>
            </w:pPr>
            <w:r w:rsidRPr="001D2E49">
              <w:rPr>
                <w:rFonts w:cs="Arial"/>
                <w:lang w:eastAsia="ja-JP"/>
              </w:rPr>
              <w:t>The action is due to a NG intra-system handover that has been triggered.</w:t>
            </w:r>
          </w:p>
        </w:tc>
      </w:tr>
      <w:tr w:rsidR="00A35183" w:rsidRPr="001D2E49" w14:paraId="794E2C8A" w14:textId="77777777" w:rsidTr="00946652">
        <w:tc>
          <w:tcPr>
            <w:tcW w:w="3168" w:type="dxa"/>
            <w:tcBorders>
              <w:top w:val="single" w:sz="4" w:space="0" w:color="auto"/>
              <w:left w:val="single" w:sz="4" w:space="0" w:color="auto"/>
              <w:bottom w:val="single" w:sz="4" w:space="0" w:color="auto"/>
              <w:right w:val="single" w:sz="4" w:space="0" w:color="auto"/>
            </w:tcBorders>
          </w:tcPr>
          <w:p w14:paraId="35196FD8" w14:textId="77777777" w:rsidR="00A35183" w:rsidRPr="001D2E49" w:rsidRDefault="00A35183" w:rsidP="00946652">
            <w:pPr>
              <w:pStyle w:val="TAL"/>
              <w:rPr>
                <w:rFonts w:cs="Arial"/>
                <w:lang w:eastAsia="ja-JP"/>
              </w:rPr>
            </w:pPr>
            <w:r w:rsidRPr="001D2E49">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2BE48850" w14:textId="77777777" w:rsidR="00A35183" w:rsidRPr="001D2E49" w:rsidRDefault="00A35183" w:rsidP="00946652">
            <w:pPr>
              <w:pStyle w:val="TAL"/>
              <w:rPr>
                <w:rFonts w:cs="Arial"/>
                <w:lang w:eastAsia="ja-JP"/>
              </w:rPr>
            </w:pPr>
            <w:r w:rsidRPr="001D2E49">
              <w:rPr>
                <w:rFonts w:cs="Arial"/>
                <w:lang w:eastAsia="ja-JP"/>
              </w:rPr>
              <w:t>The action is due to a NG inter-system handover that has been triggered.</w:t>
            </w:r>
          </w:p>
        </w:tc>
      </w:tr>
      <w:tr w:rsidR="00A35183" w:rsidRPr="001D2E49" w14:paraId="5A380C4E" w14:textId="77777777" w:rsidTr="00946652">
        <w:tc>
          <w:tcPr>
            <w:tcW w:w="3168" w:type="dxa"/>
            <w:tcBorders>
              <w:top w:val="single" w:sz="4" w:space="0" w:color="auto"/>
              <w:left w:val="single" w:sz="4" w:space="0" w:color="auto"/>
              <w:bottom w:val="single" w:sz="4" w:space="0" w:color="auto"/>
              <w:right w:val="single" w:sz="4" w:space="0" w:color="auto"/>
            </w:tcBorders>
          </w:tcPr>
          <w:p w14:paraId="470FB546" w14:textId="77777777" w:rsidR="00A35183" w:rsidRPr="001D2E49" w:rsidRDefault="00A35183" w:rsidP="00946652">
            <w:pPr>
              <w:pStyle w:val="TAL"/>
              <w:rPr>
                <w:rFonts w:cs="Arial"/>
                <w:lang w:eastAsia="ja-JP"/>
              </w:rPr>
            </w:pPr>
            <w:r w:rsidRPr="001D2E49">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40AA241C" w14:textId="77777777" w:rsidR="00A35183" w:rsidRPr="001D2E49" w:rsidRDefault="00A35183" w:rsidP="00946652">
            <w:pPr>
              <w:pStyle w:val="TAL"/>
              <w:rPr>
                <w:rFonts w:cs="Arial"/>
                <w:lang w:eastAsia="ja-JP"/>
              </w:rPr>
            </w:pPr>
            <w:r w:rsidRPr="001D2E49">
              <w:rPr>
                <w:rFonts w:cs="Arial"/>
                <w:lang w:eastAsia="ja-JP"/>
              </w:rPr>
              <w:t>The action is due to an Xn handover that has been triggered.</w:t>
            </w:r>
          </w:p>
        </w:tc>
      </w:tr>
      <w:tr w:rsidR="00A35183" w:rsidRPr="001D2E49" w14:paraId="155ACE56" w14:textId="77777777" w:rsidTr="00946652">
        <w:tc>
          <w:tcPr>
            <w:tcW w:w="3168" w:type="dxa"/>
            <w:tcBorders>
              <w:top w:val="single" w:sz="4" w:space="0" w:color="auto"/>
              <w:left w:val="single" w:sz="4" w:space="0" w:color="auto"/>
              <w:bottom w:val="single" w:sz="4" w:space="0" w:color="auto"/>
              <w:right w:val="single" w:sz="4" w:space="0" w:color="auto"/>
            </w:tcBorders>
          </w:tcPr>
          <w:p w14:paraId="333CE6C7" w14:textId="77777777" w:rsidR="00A35183" w:rsidRPr="001D2E49" w:rsidRDefault="00A35183" w:rsidP="00946652">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426E1CFC" w14:textId="77777777" w:rsidR="00A35183" w:rsidRPr="001D2E49" w:rsidRDefault="00A35183" w:rsidP="00946652">
            <w:pPr>
              <w:pStyle w:val="TAL"/>
              <w:rPr>
                <w:rFonts w:cs="Arial"/>
                <w:lang w:eastAsia="ja-JP"/>
              </w:rPr>
            </w:pPr>
            <w:r w:rsidRPr="001D2E49">
              <w:rPr>
                <w:rFonts w:cs="Arial"/>
                <w:lang w:eastAsia="ja-JP"/>
              </w:rPr>
              <w:t>The QoS flow setup failed because the requested 5QI is not supported.</w:t>
            </w:r>
          </w:p>
        </w:tc>
      </w:tr>
      <w:tr w:rsidR="00A35183" w:rsidRPr="001D2E49" w14:paraId="288E2FEB" w14:textId="77777777" w:rsidTr="00946652">
        <w:tc>
          <w:tcPr>
            <w:tcW w:w="3168" w:type="dxa"/>
            <w:tcBorders>
              <w:top w:val="single" w:sz="4" w:space="0" w:color="auto"/>
              <w:left w:val="single" w:sz="4" w:space="0" w:color="auto"/>
              <w:bottom w:val="single" w:sz="4" w:space="0" w:color="auto"/>
              <w:right w:val="single" w:sz="4" w:space="0" w:color="auto"/>
            </w:tcBorders>
          </w:tcPr>
          <w:p w14:paraId="57AA641A" w14:textId="77777777" w:rsidR="00A35183" w:rsidRPr="001D2E49" w:rsidRDefault="00A35183" w:rsidP="00946652">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3ECF0F63" w14:textId="77777777" w:rsidR="00A35183" w:rsidRPr="001D2E49" w:rsidRDefault="00A35183" w:rsidP="00946652">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A35183" w:rsidRPr="001D2E49" w14:paraId="4519AD1C" w14:textId="77777777" w:rsidTr="00946652">
        <w:tc>
          <w:tcPr>
            <w:tcW w:w="3168" w:type="dxa"/>
            <w:tcBorders>
              <w:top w:val="single" w:sz="4" w:space="0" w:color="auto"/>
              <w:left w:val="single" w:sz="4" w:space="0" w:color="auto"/>
              <w:bottom w:val="single" w:sz="4" w:space="0" w:color="auto"/>
              <w:right w:val="single" w:sz="4" w:space="0" w:color="auto"/>
            </w:tcBorders>
          </w:tcPr>
          <w:p w14:paraId="71D113DF" w14:textId="77777777" w:rsidR="00A35183" w:rsidRPr="001D2E49" w:rsidRDefault="00A35183" w:rsidP="00946652">
            <w:pPr>
              <w:pStyle w:val="TAL"/>
              <w:rPr>
                <w:rFonts w:cs="Arial"/>
                <w:lang w:eastAsia="ja-JP"/>
              </w:rPr>
            </w:pPr>
            <w:r w:rsidRPr="001D2E49">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7CF4597B" w14:textId="77777777" w:rsidR="00A35183" w:rsidRPr="001D2E49" w:rsidRDefault="00A35183" w:rsidP="00946652">
            <w:pPr>
              <w:pStyle w:val="TAL"/>
              <w:rPr>
                <w:rFonts w:cs="Arial"/>
                <w:lang w:eastAsia="ja-JP"/>
              </w:rPr>
            </w:pPr>
            <w:r w:rsidRPr="001D2E49">
              <w:rPr>
                <w:rFonts w:cs="Arial"/>
                <w:lang w:eastAsia="ja-JP"/>
              </w:rPr>
              <w:t>T</w:t>
            </w:r>
            <w:r w:rsidRPr="001D2E49">
              <w:rPr>
                <w:lang w:eastAsia="ja-JP"/>
              </w:rPr>
              <w:t>he setup of QoS flow is failed due to EPS fallback or RAT fallback for IMS voice using handover or redirection.</w:t>
            </w:r>
          </w:p>
        </w:tc>
      </w:tr>
      <w:tr w:rsidR="00A35183" w:rsidRPr="001D2E49" w14:paraId="6C779348" w14:textId="77777777" w:rsidTr="00946652">
        <w:tc>
          <w:tcPr>
            <w:tcW w:w="3168" w:type="dxa"/>
            <w:tcBorders>
              <w:top w:val="single" w:sz="4" w:space="0" w:color="auto"/>
              <w:left w:val="single" w:sz="4" w:space="0" w:color="auto"/>
              <w:bottom w:val="single" w:sz="4" w:space="0" w:color="auto"/>
              <w:right w:val="single" w:sz="4" w:space="0" w:color="auto"/>
            </w:tcBorders>
          </w:tcPr>
          <w:p w14:paraId="0512D488" w14:textId="77777777" w:rsidR="00A35183" w:rsidRPr="001D2E49" w:rsidRDefault="00A35183" w:rsidP="00946652">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3E701237" w14:textId="77777777" w:rsidR="00A35183" w:rsidRPr="001D2E49" w:rsidRDefault="00A35183" w:rsidP="00946652">
            <w:pPr>
              <w:pStyle w:val="TAL"/>
              <w:rPr>
                <w:rFonts w:cs="Arial"/>
                <w:lang w:eastAsia="ja-JP"/>
              </w:rPr>
            </w:pPr>
            <w:r w:rsidRPr="001D2E49">
              <w:rPr>
                <w:rFonts w:cs="Arial"/>
                <w:lang w:eastAsia="ja-JP"/>
              </w:rPr>
              <w:t>The PDU session cannot be accepted according to the required user plane integrity protection policy.</w:t>
            </w:r>
          </w:p>
        </w:tc>
      </w:tr>
      <w:tr w:rsidR="00A35183" w:rsidRPr="001D2E49" w14:paraId="2330AD5E" w14:textId="77777777" w:rsidTr="00946652">
        <w:tc>
          <w:tcPr>
            <w:tcW w:w="3168" w:type="dxa"/>
            <w:tcBorders>
              <w:top w:val="single" w:sz="4" w:space="0" w:color="auto"/>
              <w:left w:val="single" w:sz="4" w:space="0" w:color="auto"/>
              <w:bottom w:val="single" w:sz="4" w:space="0" w:color="auto"/>
              <w:right w:val="single" w:sz="4" w:space="0" w:color="auto"/>
            </w:tcBorders>
          </w:tcPr>
          <w:p w14:paraId="425A200D" w14:textId="77777777" w:rsidR="00A35183" w:rsidRPr="001D2E49" w:rsidRDefault="00A35183" w:rsidP="00946652">
            <w:pPr>
              <w:pStyle w:val="TAL"/>
              <w:rPr>
                <w:rFonts w:cs="Arial"/>
                <w:lang w:eastAsia="ja-JP"/>
              </w:rPr>
            </w:pPr>
            <w:r w:rsidRPr="001D2E49">
              <w:rPr>
                <w:rFonts w:cs="Arial"/>
              </w:rPr>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168C65F9" w14:textId="77777777" w:rsidR="00A35183" w:rsidRPr="001D2E49" w:rsidRDefault="00A35183" w:rsidP="00946652">
            <w:pPr>
              <w:pStyle w:val="TAL"/>
              <w:rPr>
                <w:rFonts w:cs="Arial"/>
                <w:lang w:eastAsia="ja-JP"/>
              </w:rPr>
            </w:pPr>
            <w:r w:rsidRPr="001D2E49">
              <w:rPr>
                <w:rFonts w:cs="Arial"/>
              </w:rPr>
              <w:t>The PDU session cannot be accepted according to the required user plane confidentiality protection policy.</w:t>
            </w:r>
          </w:p>
        </w:tc>
      </w:tr>
      <w:tr w:rsidR="00A35183" w:rsidRPr="001D2E49" w14:paraId="1B5CD7CB" w14:textId="77777777" w:rsidTr="00946652">
        <w:tc>
          <w:tcPr>
            <w:tcW w:w="3168" w:type="dxa"/>
            <w:tcBorders>
              <w:top w:val="single" w:sz="4" w:space="0" w:color="auto"/>
              <w:left w:val="single" w:sz="4" w:space="0" w:color="auto"/>
              <w:bottom w:val="single" w:sz="4" w:space="0" w:color="auto"/>
              <w:right w:val="single" w:sz="4" w:space="0" w:color="auto"/>
            </w:tcBorders>
          </w:tcPr>
          <w:p w14:paraId="1D77B38F" w14:textId="77777777" w:rsidR="00A35183" w:rsidRPr="001D2E49" w:rsidRDefault="00A35183" w:rsidP="00946652">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14:paraId="14304892" w14:textId="77777777" w:rsidR="00A35183" w:rsidRPr="001D2E49" w:rsidRDefault="00A35183" w:rsidP="00946652">
            <w:pPr>
              <w:pStyle w:val="TAL"/>
              <w:rPr>
                <w:rFonts w:cs="Arial"/>
              </w:rPr>
            </w:pPr>
            <w:r w:rsidRPr="001D2E49">
              <w:rPr>
                <w:rFonts w:cs="Arial"/>
                <w:lang w:eastAsia="ja-JP"/>
              </w:rPr>
              <w:t>Slice(s) not supported.</w:t>
            </w:r>
          </w:p>
        </w:tc>
      </w:tr>
      <w:tr w:rsidR="00A35183" w:rsidRPr="001D2E49" w14:paraId="139213FD" w14:textId="77777777" w:rsidTr="00946652">
        <w:tc>
          <w:tcPr>
            <w:tcW w:w="3168" w:type="dxa"/>
            <w:tcBorders>
              <w:top w:val="single" w:sz="4" w:space="0" w:color="auto"/>
              <w:left w:val="single" w:sz="4" w:space="0" w:color="auto"/>
              <w:bottom w:val="single" w:sz="4" w:space="0" w:color="auto"/>
              <w:right w:val="single" w:sz="4" w:space="0" w:color="auto"/>
            </w:tcBorders>
          </w:tcPr>
          <w:p w14:paraId="53CF368D" w14:textId="77777777" w:rsidR="00A35183" w:rsidRPr="001D2E49" w:rsidRDefault="00A35183" w:rsidP="00946652">
            <w:pPr>
              <w:pStyle w:val="TAL"/>
              <w:rPr>
                <w:rFonts w:cs="Arial"/>
              </w:rPr>
            </w:pPr>
            <w:r w:rsidRPr="001D2E49">
              <w:rPr>
                <w:rFonts w:cs="Arial"/>
              </w:rP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4F6C94B7" w14:textId="77777777" w:rsidR="00A35183" w:rsidRPr="001D2E49" w:rsidRDefault="00A35183" w:rsidP="00946652">
            <w:pPr>
              <w:pStyle w:val="TAL"/>
              <w:rPr>
                <w:rFonts w:cs="Arial"/>
                <w:lang w:eastAsia="ja-JP"/>
              </w:rPr>
            </w:pPr>
            <w:r w:rsidRPr="001D2E49">
              <w:rPr>
                <w:rFonts w:cs="Arial"/>
              </w:rPr>
              <w:t>The action is requested due to RAN paging failure.</w:t>
            </w:r>
          </w:p>
        </w:tc>
      </w:tr>
      <w:tr w:rsidR="00A35183" w:rsidRPr="001D2E49" w14:paraId="5321E95C" w14:textId="77777777" w:rsidTr="00946652">
        <w:tc>
          <w:tcPr>
            <w:tcW w:w="3168" w:type="dxa"/>
            <w:tcBorders>
              <w:top w:val="single" w:sz="4" w:space="0" w:color="auto"/>
              <w:left w:val="single" w:sz="4" w:space="0" w:color="auto"/>
              <w:bottom w:val="single" w:sz="4" w:space="0" w:color="auto"/>
              <w:right w:val="single" w:sz="4" w:space="0" w:color="auto"/>
            </w:tcBorders>
          </w:tcPr>
          <w:p w14:paraId="66158CC7" w14:textId="77777777" w:rsidR="00A35183" w:rsidRPr="001D2E49" w:rsidRDefault="00A35183" w:rsidP="00946652">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63C68D26" w14:textId="77777777" w:rsidR="00A35183" w:rsidRPr="001D2E49" w:rsidRDefault="00A35183" w:rsidP="00946652">
            <w:pPr>
              <w:pStyle w:val="TAL"/>
              <w:rPr>
                <w:rFonts w:cs="Arial"/>
              </w:rPr>
            </w:pPr>
            <w:r w:rsidRPr="001D2E49">
              <w:rPr>
                <w:rFonts w:cs="Arial"/>
              </w:rPr>
              <w:t>The release is requested due to inter-system redirection or intra-system redirection.</w:t>
            </w:r>
          </w:p>
        </w:tc>
      </w:tr>
      <w:tr w:rsidR="00A35183" w:rsidRPr="001D2E49" w14:paraId="77877E2D" w14:textId="77777777" w:rsidTr="00946652">
        <w:tc>
          <w:tcPr>
            <w:tcW w:w="3168" w:type="dxa"/>
            <w:tcBorders>
              <w:top w:val="single" w:sz="4" w:space="0" w:color="auto"/>
              <w:left w:val="single" w:sz="4" w:space="0" w:color="auto"/>
              <w:bottom w:val="single" w:sz="4" w:space="0" w:color="auto"/>
              <w:right w:val="single" w:sz="4" w:space="0" w:color="auto"/>
            </w:tcBorders>
          </w:tcPr>
          <w:p w14:paraId="5702403E" w14:textId="77777777" w:rsidR="00A35183" w:rsidRPr="001D2E49" w:rsidRDefault="00A35183" w:rsidP="00946652">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0C6771DA" w14:textId="77777777" w:rsidR="00A35183" w:rsidRPr="001D2E49" w:rsidRDefault="00A35183" w:rsidP="00946652">
            <w:pPr>
              <w:pStyle w:val="TAL"/>
              <w:rPr>
                <w:rFonts w:cs="Arial"/>
              </w:rPr>
            </w:pPr>
            <w:r w:rsidRPr="001D2E49">
              <w:t>The requested resources are not available for the slice(s).</w:t>
            </w:r>
          </w:p>
        </w:tc>
      </w:tr>
      <w:tr w:rsidR="00A35183" w:rsidRPr="001D2E49" w14:paraId="7558F7E9" w14:textId="77777777" w:rsidTr="00946652">
        <w:tc>
          <w:tcPr>
            <w:tcW w:w="3168" w:type="dxa"/>
            <w:tcBorders>
              <w:top w:val="single" w:sz="4" w:space="0" w:color="auto"/>
              <w:left w:val="single" w:sz="4" w:space="0" w:color="auto"/>
              <w:bottom w:val="single" w:sz="4" w:space="0" w:color="auto"/>
              <w:right w:val="single" w:sz="4" w:space="0" w:color="auto"/>
            </w:tcBorders>
          </w:tcPr>
          <w:p w14:paraId="24007737" w14:textId="77777777" w:rsidR="00A35183" w:rsidRPr="001D2E49" w:rsidRDefault="00A35183" w:rsidP="00946652">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40EA3DFD" w14:textId="77777777" w:rsidR="00A35183" w:rsidRPr="001D2E49" w:rsidRDefault="00A35183" w:rsidP="00946652">
            <w:pPr>
              <w:pStyle w:val="TAL"/>
            </w:pPr>
            <w:r w:rsidRPr="001D2E49">
              <w:rPr>
                <w:rFonts w:cs="Arial"/>
              </w:rPr>
              <w:t>The request is not accepted in order to comply with the maximum data rate for integrity protection supported by the UE.</w:t>
            </w:r>
          </w:p>
        </w:tc>
      </w:tr>
      <w:tr w:rsidR="00A35183" w:rsidRPr="001D2E49" w14:paraId="278D6982" w14:textId="77777777" w:rsidTr="00946652">
        <w:tc>
          <w:tcPr>
            <w:tcW w:w="3168" w:type="dxa"/>
            <w:tcBorders>
              <w:top w:val="single" w:sz="4" w:space="0" w:color="auto"/>
              <w:left w:val="single" w:sz="4" w:space="0" w:color="auto"/>
              <w:bottom w:val="single" w:sz="4" w:space="0" w:color="auto"/>
              <w:right w:val="single" w:sz="4" w:space="0" w:color="auto"/>
            </w:tcBorders>
          </w:tcPr>
          <w:p w14:paraId="712BA026" w14:textId="77777777" w:rsidR="00A35183" w:rsidRPr="001D2E49" w:rsidRDefault="00A35183" w:rsidP="00946652">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31ABD169" w14:textId="77777777" w:rsidR="00A35183" w:rsidRPr="001D2E49" w:rsidRDefault="00A35183" w:rsidP="00946652">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A35183" w:rsidRPr="001D2E49" w14:paraId="0E9F25A9" w14:textId="77777777" w:rsidTr="00946652">
        <w:tc>
          <w:tcPr>
            <w:tcW w:w="3168" w:type="dxa"/>
            <w:tcBorders>
              <w:top w:val="single" w:sz="4" w:space="0" w:color="auto"/>
              <w:left w:val="single" w:sz="4" w:space="0" w:color="auto"/>
              <w:bottom w:val="single" w:sz="4" w:space="0" w:color="auto"/>
              <w:right w:val="single" w:sz="4" w:space="0" w:color="auto"/>
            </w:tcBorders>
          </w:tcPr>
          <w:p w14:paraId="77157B30" w14:textId="77777777" w:rsidR="00A35183" w:rsidRPr="001D2E49" w:rsidRDefault="00A35183" w:rsidP="00946652">
            <w:pPr>
              <w:keepNext/>
              <w:keepLines/>
              <w:spacing w:after="0"/>
              <w:rPr>
                <w:rFonts w:ascii="Arial" w:hAnsi="Arial" w:cs="Arial"/>
                <w:noProof/>
                <w:sz w:val="18"/>
                <w:szCs w:val="18"/>
                <w:lang w:eastAsia="ja-JP"/>
              </w:rPr>
            </w:pPr>
            <w:r w:rsidRPr="001D2E49">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0E23CDE9" w14:textId="77777777" w:rsidR="00A35183" w:rsidRPr="001D2E49" w:rsidRDefault="00A35183" w:rsidP="00946652">
            <w:pPr>
              <w:keepNext/>
              <w:keepLines/>
              <w:spacing w:after="0"/>
              <w:rPr>
                <w:rFonts w:ascii="Arial" w:hAnsi="Arial" w:cs="Arial"/>
                <w:sz w:val="18"/>
              </w:rPr>
            </w:pPr>
            <w:r w:rsidRPr="001D2E49">
              <w:rPr>
                <w:rFonts w:ascii="Arial" w:hAnsi="Arial" w:cs="Arial"/>
                <w:sz w:val="18"/>
                <w:lang w:eastAsia="ja-JP"/>
              </w:rPr>
              <w:t>The action failed due to a temporary failure of the N26 interface.</w:t>
            </w:r>
          </w:p>
        </w:tc>
      </w:tr>
      <w:tr w:rsidR="00A35183" w:rsidRPr="001D2E49" w14:paraId="6BBAAE8A" w14:textId="77777777" w:rsidTr="00946652">
        <w:tc>
          <w:tcPr>
            <w:tcW w:w="3168" w:type="dxa"/>
            <w:tcBorders>
              <w:top w:val="single" w:sz="4" w:space="0" w:color="auto"/>
              <w:left w:val="single" w:sz="4" w:space="0" w:color="auto"/>
              <w:bottom w:val="single" w:sz="4" w:space="0" w:color="auto"/>
              <w:right w:val="single" w:sz="4" w:space="0" w:color="auto"/>
            </w:tcBorders>
          </w:tcPr>
          <w:p w14:paraId="0A7478D9" w14:textId="77777777" w:rsidR="00A35183" w:rsidRPr="001D2E49" w:rsidRDefault="00A35183" w:rsidP="00946652">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314CD601" w14:textId="77777777" w:rsidR="00A35183" w:rsidRPr="001D2E49" w:rsidRDefault="00A35183" w:rsidP="00946652">
            <w:pPr>
              <w:pStyle w:val="TAL"/>
              <w:rPr>
                <w:rFonts w:cs="Arial"/>
                <w:lang w:eastAsia="ja-JP"/>
              </w:rPr>
            </w:pPr>
            <w:r w:rsidRPr="001D2E49">
              <w:rPr>
                <w:rFonts w:cs="Arial"/>
                <w:lang w:eastAsia="ja-JP"/>
              </w:rPr>
              <w:t>Release is initiated due to pre-emption.</w:t>
            </w:r>
          </w:p>
        </w:tc>
      </w:tr>
      <w:tr w:rsidR="00A35183" w:rsidRPr="001D2E49" w14:paraId="58FCF82F" w14:textId="77777777" w:rsidTr="00946652">
        <w:tc>
          <w:tcPr>
            <w:tcW w:w="3168" w:type="dxa"/>
            <w:tcBorders>
              <w:top w:val="single" w:sz="4" w:space="0" w:color="auto"/>
              <w:left w:val="single" w:sz="4" w:space="0" w:color="auto"/>
              <w:bottom w:val="single" w:sz="4" w:space="0" w:color="auto"/>
              <w:right w:val="single" w:sz="4" w:space="0" w:color="auto"/>
            </w:tcBorders>
          </w:tcPr>
          <w:p w14:paraId="73C6DD97" w14:textId="77777777" w:rsidR="00A35183" w:rsidRPr="001D2E49" w:rsidRDefault="00A35183" w:rsidP="00946652">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2F2FD4A1" w14:textId="77777777" w:rsidR="00A35183" w:rsidRPr="001D2E49" w:rsidRDefault="00A35183" w:rsidP="00946652">
            <w:pPr>
              <w:pStyle w:val="TAL"/>
              <w:rPr>
                <w:lang w:eastAsia="ja-JP"/>
              </w:rPr>
            </w:pPr>
            <w:r w:rsidRPr="001D2E49">
              <w:rPr>
                <w:lang w:eastAsia="ja-JP"/>
              </w:rPr>
              <w:t xml:space="preserve">The action failed because multiple </w:t>
            </w:r>
            <w:r w:rsidRPr="001D2E49">
              <w:rPr>
                <w:rFonts w:hint="eastAsia"/>
                <w:lang w:eastAsia="zh-CN"/>
              </w:rPr>
              <w:t>areas of interest are set with the same Location Reporting Reference ID</w:t>
            </w:r>
            <w:r w:rsidRPr="001D2E49">
              <w:rPr>
                <w:lang w:eastAsia="ja-JP"/>
              </w:rPr>
              <w:t>.</w:t>
            </w:r>
          </w:p>
        </w:tc>
      </w:tr>
      <w:tr w:rsidR="00A35183" w:rsidRPr="001D2E49" w14:paraId="3A9A22B1" w14:textId="77777777" w:rsidTr="00946652">
        <w:tc>
          <w:tcPr>
            <w:tcW w:w="3168" w:type="dxa"/>
            <w:tcBorders>
              <w:top w:val="single" w:sz="4" w:space="0" w:color="auto"/>
              <w:left w:val="single" w:sz="4" w:space="0" w:color="auto"/>
              <w:bottom w:val="single" w:sz="4" w:space="0" w:color="auto"/>
              <w:right w:val="single" w:sz="4" w:space="0" w:color="auto"/>
            </w:tcBorders>
          </w:tcPr>
          <w:p w14:paraId="7BC9F8CA" w14:textId="77777777" w:rsidR="00A35183" w:rsidRPr="001D2E49" w:rsidRDefault="00A35183" w:rsidP="00946652">
            <w:pPr>
              <w:pStyle w:val="TAL"/>
            </w:pPr>
            <w:r w:rsidRPr="00BA308F">
              <w:rPr>
                <w:rFonts w:eastAsia="SimSun" w:cs="Arial"/>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0E5A55CC" w14:textId="77777777" w:rsidR="00A35183" w:rsidRPr="001D2E49" w:rsidRDefault="00A35183" w:rsidP="00946652">
            <w:pPr>
              <w:pStyle w:val="TAL"/>
              <w:ind w:left="90" w:hangingChars="50" w:hanging="90"/>
              <w:rPr>
                <w:rFonts w:cs="Arial"/>
                <w:lang w:eastAsia="ja-JP"/>
              </w:rPr>
            </w:pPr>
            <w:r w:rsidRPr="00BA308F">
              <w:rPr>
                <w:rFonts w:eastAsia="SimSun" w:cs="Arial"/>
                <w:lang w:eastAsia="zh-CN"/>
              </w:rPr>
              <w:t xml:space="preserve">The redundant user plane </w:t>
            </w:r>
            <w:r>
              <w:rPr>
                <w:rFonts w:eastAsia="SimSun" w:cs="Arial"/>
                <w:lang w:eastAsia="zh-CN"/>
              </w:rPr>
              <w:t xml:space="preserve">resources indicated by RSN </w:t>
            </w:r>
            <w:r>
              <w:rPr>
                <w:rFonts w:eastAsia="SimSun" w:cs="Arial" w:hint="eastAsia"/>
                <w:lang w:eastAsia="zh-CN"/>
              </w:rPr>
              <w:t>are</w:t>
            </w:r>
            <w:r w:rsidRPr="00BA308F">
              <w:rPr>
                <w:rFonts w:eastAsia="SimSun" w:cs="Arial"/>
                <w:lang w:eastAsia="zh-CN"/>
              </w:rPr>
              <w:t xml:space="preserve"> not available.</w:t>
            </w:r>
          </w:p>
        </w:tc>
      </w:tr>
      <w:tr w:rsidR="00A35183" w:rsidRPr="001D2E49" w14:paraId="1376E1FD" w14:textId="77777777" w:rsidTr="00946652">
        <w:tc>
          <w:tcPr>
            <w:tcW w:w="3168" w:type="dxa"/>
            <w:tcBorders>
              <w:top w:val="single" w:sz="4" w:space="0" w:color="auto"/>
              <w:left w:val="single" w:sz="4" w:space="0" w:color="auto"/>
              <w:bottom w:val="single" w:sz="4" w:space="0" w:color="auto"/>
              <w:right w:val="single" w:sz="4" w:space="0" w:color="auto"/>
            </w:tcBorders>
          </w:tcPr>
          <w:p w14:paraId="4631A0E4" w14:textId="77777777" w:rsidR="00A35183" w:rsidRPr="00BA308F" w:rsidRDefault="00A35183" w:rsidP="00946652">
            <w:pPr>
              <w:pStyle w:val="TAL"/>
              <w:rPr>
                <w:rFonts w:eastAsia="SimSun" w:cs="Arial"/>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78F61454" w14:textId="77777777" w:rsidR="00A35183" w:rsidRPr="00BA308F" w:rsidRDefault="00A35183" w:rsidP="00946652">
            <w:pPr>
              <w:pStyle w:val="TAL"/>
              <w:ind w:left="90" w:hangingChars="50" w:hanging="90"/>
              <w:rPr>
                <w:rFonts w:eastAsia="SimSun" w:cs="Arial"/>
                <w:lang w:eastAsia="zh-CN"/>
              </w:rPr>
            </w:pPr>
            <w:r>
              <w:rPr>
                <w:rFonts w:cs="Arial"/>
                <w:lang w:eastAsia="ja-JP"/>
              </w:rPr>
              <w:t>Access was denied, or release is requested, for NPN reasons.</w:t>
            </w:r>
          </w:p>
        </w:tc>
      </w:tr>
      <w:tr w:rsidR="00A35183" w:rsidRPr="001D2E49" w14:paraId="37F1A4DD" w14:textId="77777777" w:rsidTr="00946652">
        <w:tc>
          <w:tcPr>
            <w:tcW w:w="3168" w:type="dxa"/>
            <w:tcBorders>
              <w:top w:val="single" w:sz="4" w:space="0" w:color="auto"/>
              <w:left w:val="single" w:sz="4" w:space="0" w:color="auto"/>
              <w:bottom w:val="single" w:sz="4" w:space="0" w:color="auto"/>
              <w:right w:val="single" w:sz="4" w:space="0" w:color="auto"/>
            </w:tcBorders>
          </w:tcPr>
          <w:p w14:paraId="52C869F8" w14:textId="77777777" w:rsidR="00A35183" w:rsidRDefault="00A35183" w:rsidP="00946652">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6D963EBC" w14:textId="77777777" w:rsidR="00A35183" w:rsidRDefault="00A35183" w:rsidP="00946652">
            <w:pPr>
              <w:pStyle w:val="TAL"/>
              <w:rPr>
                <w:lang w:eastAsia="ja-JP"/>
              </w:rPr>
            </w:pPr>
            <w:r>
              <w:rPr>
                <w:lang w:eastAsia="ja-JP"/>
              </w:rPr>
              <w:t>Access was denied because the cell is a non-CAG cell and UE is only allowed to access CAG cells.</w:t>
            </w:r>
          </w:p>
        </w:tc>
      </w:tr>
      <w:tr w:rsidR="00A35183" w:rsidRPr="001D2E49" w14:paraId="76DF1D16" w14:textId="77777777" w:rsidTr="00946652">
        <w:tc>
          <w:tcPr>
            <w:tcW w:w="3168" w:type="dxa"/>
            <w:tcBorders>
              <w:top w:val="single" w:sz="4" w:space="0" w:color="auto"/>
              <w:left w:val="single" w:sz="4" w:space="0" w:color="auto"/>
              <w:bottom w:val="single" w:sz="4" w:space="0" w:color="auto"/>
              <w:right w:val="single" w:sz="4" w:space="0" w:color="auto"/>
            </w:tcBorders>
          </w:tcPr>
          <w:p w14:paraId="4C4E81C9" w14:textId="77777777" w:rsidR="00A35183" w:rsidRDefault="00A35183" w:rsidP="00946652">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7AD5CB24" w14:textId="77777777" w:rsidR="00A35183" w:rsidRDefault="00A35183" w:rsidP="00946652">
            <w:pPr>
              <w:pStyle w:val="TAL"/>
              <w:ind w:left="90" w:hangingChars="50" w:hanging="90"/>
              <w:rPr>
                <w:rFonts w:cs="Arial"/>
                <w:lang w:eastAsia="ja-JP"/>
              </w:rPr>
            </w:pPr>
            <w:r w:rsidRPr="003266A7">
              <w:rPr>
                <w:rFonts w:cs="Arial"/>
                <w:lang w:eastAsia="ja-JP"/>
              </w:rPr>
              <w:t>The procedure can’t proceed due to insufficient UE capabilities.</w:t>
            </w:r>
          </w:p>
        </w:tc>
      </w:tr>
      <w:tr w:rsidR="00A35183" w:rsidRPr="001D2E49" w14:paraId="75E4674D" w14:textId="77777777" w:rsidTr="00946652">
        <w:tc>
          <w:tcPr>
            <w:tcW w:w="3168" w:type="dxa"/>
            <w:tcBorders>
              <w:top w:val="single" w:sz="4" w:space="0" w:color="auto"/>
              <w:left w:val="single" w:sz="4" w:space="0" w:color="auto"/>
              <w:bottom w:val="single" w:sz="4" w:space="0" w:color="auto"/>
              <w:right w:val="single" w:sz="4" w:space="0" w:color="auto"/>
            </w:tcBorders>
          </w:tcPr>
          <w:p w14:paraId="686BBC51" w14:textId="77777777" w:rsidR="00A35183" w:rsidRPr="00FD1144" w:rsidRDefault="00A35183" w:rsidP="00946652">
            <w:pPr>
              <w:pStyle w:val="TAL"/>
            </w:pPr>
            <w:r>
              <w:t>RedCap UE not supported</w:t>
            </w:r>
          </w:p>
        </w:tc>
        <w:tc>
          <w:tcPr>
            <w:tcW w:w="6660" w:type="dxa"/>
            <w:tcBorders>
              <w:top w:val="single" w:sz="4" w:space="0" w:color="auto"/>
              <w:left w:val="single" w:sz="4" w:space="0" w:color="auto"/>
              <w:bottom w:val="single" w:sz="4" w:space="0" w:color="auto"/>
              <w:right w:val="single" w:sz="4" w:space="0" w:color="auto"/>
            </w:tcBorders>
          </w:tcPr>
          <w:p w14:paraId="08245BDA" w14:textId="77777777" w:rsidR="00A35183" w:rsidRPr="003266A7" w:rsidRDefault="00A35183" w:rsidP="00946652">
            <w:pPr>
              <w:pStyle w:val="TAL"/>
              <w:ind w:left="90" w:hangingChars="50" w:hanging="90"/>
              <w:rPr>
                <w:rFonts w:cs="Arial"/>
                <w:lang w:eastAsia="ja-JP"/>
              </w:rPr>
            </w:pPr>
            <w:r w:rsidRPr="006243FD">
              <w:rPr>
                <w:rFonts w:cs="Arial"/>
                <w:lang w:eastAsia="ja-JP"/>
              </w:rPr>
              <w:t>The action failed because target NG-RAN node does not support Red</w:t>
            </w:r>
            <w:r>
              <w:rPr>
                <w:rFonts w:cs="Arial"/>
                <w:lang w:eastAsia="ja-JP"/>
              </w:rPr>
              <w:t>C</w:t>
            </w:r>
            <w:r w:rsidRPr="006243FD">
              <w:rPr>
                <w:rFonts w:cs="Arial"/>
                <w:lang w:eastAsia="ja-JP"/>
              </w:rPr>
              <w:t>ap UE</w:t>
            </w:r>
            <w:r>
              <w:rPr>
                <w:rFonts w:cs="Arial"/>
                <w:lang w:eastAsia="ja-JP"/>
              </w:rPr>
              <w:t>.</w:t>
            </w:r>
          </w:p>
        </w:tc>
      </w:tr>
      <w:tr w:rsidR="00A35183" w:rsidRPr="001D2E49" w14:paraId="75C1FE98" w14:textId="77777777" w:rsidTr="00946652">
        <w:tc>
          <w:tcPr>
            <w:tcW w:w="3168" w:type="dxa"/>
            <w:tcBorders>
              <w:top w:val="single" w:sz="4" w:space="0" w:color="auto"/>
              <w:left w:val="single" w:sz="4" w:space="0" w:color="auto"/>
              <w:bottom w:val="single" w:sz="4" w:space="0" w:color="auto"/>
              <w:right w:val="single" w:sz="4" w:space="0" w:color="auto"/>
            </w:tcBorders>
          </w:tcPr>
          <w:p w14:paraId="565BDC26" w14:textId="77777777" w:rsidR="00A35183" w:rsidRDefault="00A35183" w:rsidP="00946652">
            <w:pPr>
              <w:pStyle w:val="TAL"/>
            </w:pPr>
            <w:r w:rsidRPr="001B0FAA">
              <w:t>Unknown MBS Session ID</w:t>
            </w:r>
          </w:p>
        </w:tc>
        <w:tc>
          <w:tcPr>
            <w:tcW w:w="6660" w:type="dxa"/>
            <w:tcBorders>
              <w:top w:val="single" w:sz="4" w:space="0" w:color="auto"/>
              <w:left w:val="single" w:sz="4" w:space="0" w:color="auto"/>
              <w:bottom w:val="single" w:sz="4" w:space="0" w:color="auto"/>
              <w:right w:val="single" w:sz="4" w:space="0" w:color="auto"/>
            </w:tcBorders>
          </w:tcPr>
          <w:p w14:paraId="1D197C4B" w14:textId="77777777" w:rsidR="00A35183" w:rsidRPr="006243FD" w:rsidRDefault="00A35183" w:rsidP="00946652">
            <w:pPr>
              <w:pStyle w:val="TAL"/>
              <w:rPr>
                <w:lang w:eastAsia="ja-JP"/>
              </w:rPr>
            </w:pPr>
            <w:r>
              <w:rPr>
                <w:rFonts w:eastAsia="SimSun"/>
                <w:lang w:eastAsia="ja-JP"/>
              </w:rPr>
              <w:t>T</w:t>
            </w:r>
            <w:r w:rsidRPr="001B0FAA">
              <w:rPr>
                <w:rFonts w:eastAsia="SimSun"/>
                <w:lang w:eastAsia="ja-JP"/>
              </w:rPr>
              <w:t>he action failed because the MBS Session ID is unknown.</w:t>
            </w:r>
          </w:p>
        </w:tc>
      </w:tr>
      <w:tr w:rsidR="00A35183" w:rsidRPr="001D2E49" w14:paraId="7B596826" w14:textId="77777777" w:rsidTr="00946652">
        <w:tc>
          <w:tcPr>
            <w:tcW w:w="3168" w:type="dxa"/>
            <w:tcBorders>
              <w:top w:val="single" w:sz="4" w:space="0" w:color="auto"/>
              <w:left w:val="single" w:sz="4" w:space="0" w:color="auto"/>
              <w:bottom w:val="single" w:sz="4" w:space="0" w:color="auto"/>
              <w:right w:val="single" w:sz="4" w:space="0" w:color="auto"/>
            </w:tcBorders>
          </w:tcPr>
          <w:p w14:paraId="2E50F3A6" w14:textId="77777777" w:rsidR="00A35183" w:rsidRDefault="00A35183" w:rsidP="00946652">
            <w:pPr>
              <w:pStyle w:val="TAL"/>
            </w:pPr>
            <w:r>
              <w:rPr>
                <w:lang w:eastAsia="zh-CN"/>
              </w:rPr>
              <w:t>Indicated MBS Session Area Information not served by the gNB</w:t>
            </w:r>
          </w:p>
        </w:tc>
        <w:tc>
          <w:tcPr>
            <w:tcW w:w="6660" w:type="dxa"/>
            <w:tcBorders>
              <w:top w:val="single" w:sz="4" w:space="0" w:color="auto"/>
              <w:left w:val="single" w:sz="4" w:space="0" w:color="auto"/>
              <w:bottom w:val="single" w:sz="4" w:space="0" w:color="auto"/>
              <w:right w:val="single" w:sz="4" w:space="0" w:color="auto"/>
            </w:tcBorders>
          </w:tcPr>
          <w:p w14:paraId="729FE677" w14:textId="77777777" w:rsidR="00A35183" w:rsidRPr="006243FD" w:rsidRDefault="00A35183" w:rsidP="00946652">
            <w:pPr>
              <w:pStyle w:val="TAL"/>
              <w:rPr>
                <w:lang w:eastAsia="ja-JP"/>
              </w:rPr>
            </w:pPr>
            <w:r>
              <w:rPr>
                <w:rFonts w:eastAsia="SimSun"/>
                <w:lang w:eastAsia="ja-JP"/>
              </w:rPr>
              <w:t>T</w:t>
            </w:r>
            <w:r w:rsidRPr="001B0FAA">
              <w:rPr>
                <w:rFonts w:eastAsia="SimSun"/>
                <w:lang w:eastAsia="ja-JP"/>
              </w:rPr>
              <w:t xml:space="preserve">he action failed because the </w:t>
            </w:r>
            <w:r>
              <w:t>none</w:t>
            </w:r>
            <w:r w:rsidRPr="00B24525">
              <w:t xml:space="preserve"> </w:t>
            </w:r>
            <w:r>
              <w:t xml:space="preserve">of the </w:t>
            </w:r>
            <w:r w:rsidRPr="00B24525">
              <w:t>cell</w:t>
            </w:r>
            <w:r>
              <w:t>s in indicacted MBS Session Area Infomration served by the NG-RAN node.</w:t>
            </w:r>
          </w:p>
        </w:tc>
      </w:tr>
      <w:tr w:rsidR="00A35183" w:rsidRPr="001D2E49" w14:paraId="696F5531" w14:textId="77777777" w:rsidTr="00946652">
        <w:tc>
          <w:tcPr>
            <w:tcW w:w="3168" w:type="dxa"/>
            <w:tcBorders>
              <w:top w:val="single" w:sz="4" w:space="0" w:color="auto"/>
              <w:left w:val="single" w:sz="4" w:space="0" w:color="auto"/>
              <w:bottom w:val="single" w:sz="4" w:space="0" w:color="auto"/>
              <w:right w:val="single" w:sz="4" w:space="0" w:color="auto"/>
            </w:tcBorders>
          </w:tcPr>
          <w:p w14:paraId="2FFD8300" w14:textId="77777777" w:rsidR="00A35183" w:rsidRDefault="00A35183" w:rsidP="00946652">
            <w:pPr>
              <w:pStyle w:val="TAL"/>
            </w:pPr>
            <w:r w:rsidRPr="00235633">
              <w:t>Inconsistent</w:t>
            </w:r>
            <w:r>
              <w:t xml:space="preserve"> slice info for the session</w:t>
            </w:r>
          </w:p>
        </w:tc>
        <w:tc>
          <w:tcPr>
            <w:tcW w:w="6660" w:type="dxa"/>
            <w:tcBorders>
              <w:top w:val="single" w:sz="4" w:space="0" w:color="auto"/>
              <w:left w:val="single" w:sz="4" w:space="0" w:color="auto"/>
              <w:bottom w:val="single" w:sz="4" w:space="0" w:color="auto"/>
              <w:right w:val="single" w:sz="4" w:space="0" w:color="auto"/>
            </w:tcBorders>
          </w:tcPr>
          <w:p w14:paraId="2B9760F5" w14:textId="77777777" w:rsidR="00A35183" w:rsidRPr="006243FD" w:rsidRDefault="00A35183" w:rsidP="00946652">
            <w:pPr>
              <w:pStyle w:val="TAL"/>
              <w:rPr>
                <w:lang w:eastAsia="ja-JP"/>
              </w:rPr>
            </w:pPr>
            <w:r>
              <w:rPr>
                <w:rFonts w:eastAsia="SimSun"/>
                <w:lang w:eastAsia="ja-JP"/>
              </w:rPr>
              <w:t>T</w:t>
            </w:r>
            <w:r w:rsidRPr="001B0FAA">
              <w:rPr>
                <w:rFonts w:eastAsia="SimSun"/>
                <w:lang w:eastAsia="ja-JP"/>
              </w:rPr>
              <w:t xml:space="preserve">he action failed because the slice info of the </w:t>
            </w:r>
            <w:r>
              <w:rPr>
                <w:rFonts w:eastAsia="SimSun"/>
                <w:lang w:eastAsia="ja-JP"/>
              </w:rPr>
              <w:t>multicast session is inconsistent.</w:t>
            </w:r>
          </w:p>
        </w:tc>
      </w:tr>
      <w:tr w:rsidR="00A35183" w:rsidRPr="001D2E49" w14:paraId="568B94FF" w14:textId="77777777" w:rsidTr="00946652">
        <w:tc>
          <w:tcPr>
            <w:tcW w:w="3168" w:type="dxa"/>
            <w:tcBorders>
              <w:top w:val="single" w:sz="4" w:space="0" w:color="auto"/>
              <w:left w:val="single" w:sz="4" w:space="0" w:color="auto"/>
              <w:bottom w:val="single" w:sz="4" w:space="0" w:color="auto"/>
              <w:right w:val="single" w:sz="4" w:space="0" w:color="auto"/>
            </w:tcBorders>
          </w:tcPr>
          <w:p w14:paraId="6F242FDC" w14:textId="77777777" w:rsidR="00A35183" w:rsidRDefault="00A35183" w:rsidP="00946652">
            <w:pPr>
              <w:pStyle w:val="TAL"/>
            </w:pPr>
            <w:r w:rsidRPr="001C7507">
              <w:t>Misalign</w:t>
            </w:r>
            <w:r>
              <w:t>ed</w:t>
            </w:r>
            <w:r w:rsidRPr="001C7507">
              <w:t xml:space="preserve"> association for the multicast </w:t>
            </w:r>
            <w:r>
              <w:t xml:space="preserve">and unicast </w:t>
            </w:r>
            <w:r w:rsidRPr="001C7507">
              <w:t>session</w:t>
            </w:r>
            <w:r>
              <w:t>s or flows</w:t>
            </w:r>
          </w:p>
        </w:tc>
        <w:tc>
          <w:tcPr>
            <w:tcW w:w="6660" w:type="dxa"/>
            <w:tcBorders>
              <w:top w:val="single" w:sz="4" w:space="0" w:color="auto"/>
              <w:left w:val="single" w:sz="4" w:space="0" w:color="auto"/>
              <w:bottom w:val="single" w:sz="4" w:space="0" w:color="auto"/>
              <w:right w:val="single" w:sz="4" w:space="0" w:color="auto"/>
            </w:tcBorders>
          </w:tcPr>
          <w:p w14:paraId="5A4CFCD0" w14:textId="77777777" w:rsidR="00A35183" w:rsidRPr="006243FD" w:rsidRDefault="00A35183" w:rsidP="00946652">
            <w:pPr>
              <w:pStyle w:val="TAL"/>
              <w:rPr>
                <w:lang w:eastAsia="ja-JP"/>
              </w:rPr>
            </w:pPr>
            <w:r>
              <w:rPr>
                <w:rFonts w:eastAsia="SimSun"/>
                <w:lang w:eastAsia="ja-JP"/>
              </w:rPr>
              <w:t>T</w:t>
            </w:r>
            <w:r w:rsidRPr="001B0FAA">
              <w:rPr>
                <w:rFonts w:eastAsia="SimSun"/>
                <w:lang w:eastAsia="ja-JP"/>
              </w:rPr>
              <w:t xml:space="preserve">he action failed because the Associated Unicast QoS Flow ID has </w:t>
            </w:r>
            <w:r>
              <w:rPr>
                <w:rFonts w:eastAsia="SimSun"/>
                <w:lang w:eastAsia="ja-JP"/>
              </w:rPr>
              <w:t xml:space="preserve">already </w:t>
            </w:r>
            <w:r w:rsidRPr="001B0FAA">
              <w:rPr>
                <w:rFonts w:eastAsia="SimSun"/>
                <w:lang w:eastAsia="ja-JP"/>
              </w:rPr>
              <w:t>been used</w:t>
            </w:r>
            <w:r>
              <w:rPr>
                <w:rFonts w:eastAsia="SimSun"/>
                <w:lang w:eastAsia="ja-JP"/>
              </w:rPr>
              <w:t xml:space="preserve">, or </w:t>
            </w:r>
            <w:r w:rsidRPr="001B0FAA">
              <w:rPr>
                <w:rFonts w:eastAsia="SimSun"/>
                <w:lang w:eastAsia="ja-JP"/>
              </w:rPr>
              <w:t xml:space="preserve">the Associated Unicast QoS Flow ID </w:t>
            </w:r>
            <w:r>
              <w:rPr>
                <w:rFonts w:eastAsia="SimSun"/>
                <w:lang w:eastAsia="ja-JP"/>
              </w:rPr>
              <w:t>is not</w:t>
            </w:r>
            <w:r w:rsidRPr="001B0FAA">
              <w:rPr>
                <w:rFonts w:eastAsia="SimSun"/>
                <w:lang w:eastAsia="ja-JP"/>
              </w:rPr>
              <w:t xml:space="preserve"> </w:t>
            </w:r>
            <w:r>
              <w:rPr>
                <w:rFonts w:eastAsia="SimSun"/>
                <w:lang w:eastAsia="ja-JP"/>
              </w:rPr>
              <w:t xml:space="preserve">defined, or the </w:t>
            </w:r>
            <w:r w:rsidRPr="001C7507">
              <w:rPr>
                <w:rFonts w:eastAsia="SimSun"/>
                <w:lang w:eastAsia="ja-JP"/>
              </w:rPr>
              <w:t xml:space="preserve">Associated Unicast QoS Flow ID </w:t>
            </w:r>
            <w:r>
              <w:rPr>
                <w:rFonts w:eastAsia="SimSun"/>
                <w:lang w:eastAsia="ja-JP"/>
              </w:rPr>
              <w:t xml:space="preserve">is </w:t>
            </w:r>
            <w:r w:rsidRPr="001C7507">
              <w:rPr>
                <w:rFonts w:eastAsia="SimSun"/>
                <w:lang w:eastAsia="ja-JP"/>
              </w:rPr>
              <w:t>not released</w:t>
            </w:r>
            <w:r>
              <w:rPr>
                <w:rFonts w:eastAsia="SimSun"/>
                <w:lang w:eastAsia="ja-JP"/>
              </w:rPr>
              <w:t>, or m</w:t>
            </w:r>
            <w:r w:rsidRPr="001C7507">
              <w:rPr>
                <w:rFonts w:eastAsia="SimSun"/>
                <w:lang w:eastAsia="ja-JP"/>
              </w:rPr>
              <w:t xml:space="preserve">ultiple </w:t>
            </w:r>
            <w:r>
              <w:rPr>
                <w:rFonts w:eastAsia="SimSun"/>
                <w:lang w:eastAsia="ja-JP"/>
              </w:rPr>
              <w:t>MBS QoS flows associated to the same unicast QoS flow, or same multicast session associated to m</w:t>
            </w:r>
            <w:r w:rsidRPr="001C7507">
              <w:rPr>
                <w:rFonts w:eastAsia="SimSun"/>
                <w:lang w:eastAsia="ja-JP"/>
              </w:rPr>
              <w:t>ultiple PDU Session</w:t>
            </w:r>
            <w:r>
              <w:rPr>
                <w:rFonts w:eastAsia="SimSun"/>
                <w:lang w:eastAsia="ja-JP"/>
              </w:rPr>
              <w:t>s.</w:t>
            </w:r>
          </w:p>
        </w:tc>
      </w:tr>
      <w:tr w:rsidR="008341A5" w:rsidRPr="001D2E49" w14:paraId="350881E9" w14:textId="77777777" w:rsidTr="00946652">
        <w:trPr>
          <w:ins w:id="119" w:author="Ericsson User" w:date="2023-09-24T00:46:00Z"/>
        </w:trPr>
        <w:tc>
          <w:tcPr>
            <w:tcW w:w="3168" w:type="dxa"/>
            <w:tcBorders>
              <w:top w:val="single" w:sz="4" w:space="0" w:color="auto"/>
              <w:left w:val="single" w:sz="4" w:space="0" w:color="auto"/>
              <w:bottom w:val="single" w:sz="4" w:space="0" w:color="auto"/>
              <w:right w:val="single" w:sz="4" w:space="0" w:color="auto"/>
            </w:tcBorders>
          </w:tcPr>
          <w:p w14:paraId="06155740" w14:textId="7F631423" w:rsidR="008341A5" w:rsidRPr="001C7507" w:rsidRDefault="008341A5" w:rsidP="00946652">
            <w:pPr>
              <w:pStyle w:val="TAL"/>
              <w:rPr>
                <w:ins w:id="120" w:author="Ericsson User" w:date="2023-09-24T00:46:00Z"/>
              </w:rPr>
            </w:pPr>
            <w:ins w:id="121" w:author="Ericsson User" w:date="2023-09-24T00:46:00Z">
              <w:r>
                <w:t>Multiple Trace Activations</w:t>
              </w:r>
            </w:ins>
          </w:p>
        </w:tc>
        <w:tc>
          <w:tcPr>
            <w:tcW w:w="6660" w:type="dxa"/>
            <w:tcBorders>
              <w:top w:val="single" w:sz="4" w:space="0" w:color="auto"/>
              <w:left w:val="single" w:sz="4" w:space="0" w:color="auto"/>
              <w:bottom w:val="single" w:sz="4" w:space="0" w:color="auto"/>
              <w:right w:val="single" w:sz="4" w:space="0" w:color="auto"/>
            </w:tcBorders>
          </w:tcPr>
          <w:p w14:paraId="7BC0F874" w14:textId="600F3178" w:rsidR="008341A5" w:rsidRDefault="008341A5" w:rsidP="00946652">
            <w:pPr>
              <w:pStyle w:val="TAL"/>
              <w:rPr>
                <w:ins w:id="122" w:author="Ericsson User" w:date="2023-09-24T00:46:00Z"/>
                <w:rFonts w:eastAsia="SimSun"/>
                <w:lang w:eastAsia="ja-JP"/>
              </w:rPr>
            </w:pPr>
            <w:ins w:id="123" w:author="Ericsson User" w:date="2023-09-24T00:46:00Z">
              <w:r>
                <w:rPr>
                  <w:rFonts w:eastAsia="SimSun"/>
                  <w:lang w:eastAsia="ja-JP"/>
                </w:rPr>
                <w:t>The action f</w:t>
              </w:r>
            </w:ins>
            <w:ins w:id="124" w:author="Ericsson User" w:date="2023-09-24T00:47:00Z">
              <w:r>
                <w:rPr>
                  <w:rFonts w:eastAsia="SimSun"/>
                  <w:lang w:eastAsia="ja-JP"/>
                </w:rPr>
                <w:t>ailed due to the</w:t>
              </w:r>
              <w:r>
                <w:t xml:space="preserve"> </w:t>
              </w:r>
              <w:r w:rsidRPr="008341A5">
                <w:rPr>
                  <w:rFonts w:eastAsia="SimSun"/>
                  <w:lang w:eastAsia="ja-JP"/>
                </w:rPr>
                <w:t>reception of multiple trace activations</w:t>
              </w:r>
              <w:del w:id="125" w:author="Angelo" w:date="2023-10-04T14:29:00Z">
                <w:r w:rsidRPr="008341A5">
                  <w:rPr>
                    <w:rFonts w:eastAsia="SimSun"/>
                    <w:lang w:eastAsia="ja-JP"/>
                  </w:rPr>
                  <w:delText xml:space="preserve"> </w:delText>
                </w:r>
              </w:del>
            </w:ins>
            <w:ins w:id="126" w:author="Ericsson User" w:date="2023-10-04T15:33:00Z">
              <w:r w:rsidR="00422BD6">
                <w:rPr>
                  <w:rFonts w:eastAsia="SimSun"/>
                  <w:lang w:eastAsia="ja-JP"/>
                </w:rPr>
                <w:t>that did not manag</w:t>
              </w:r>
              <w:r w:rsidR="002642BE">
                <w:rPr>
                  <w:rFonts w:eastAsia="SimSun"/>
                  <w:lang w:eastAsia="ja-JP"/>
                </w:rPr>
                <w:t xml:space="preserve">e to </w:t>
              </w:r>
            </w:ins>
            <w:ins w:id="127" w:author="Ericsson User" w:date="2023-10-04T15:34:00Z">
              <w:r w:rsidR="0040578C">
                <w:rPr>
                  <w:rFonts w:eastAsia="SimSun"/>
                  <w:lang w:eastAsia="ja-JP"/>
                </w:rPr>
                <w:t xml:space="preserve">reach the </w:t>
              </w:r>
            </w:ins>
            <w:ins w:id="128" w:author="Ericsson User" w:date="2023-10-04T15:35:00Z">
              <w:r w:rsidR="00946652">
                <w:rPr>
                  <w:rFonts w:eastAsia="SimSun"/>
                  <w:lang w:eastAsia="ja-JP"/>
                </w:rPr>
                <w:t xml:space="preserve">targeted </w:t>
              </w:r>
            </w:ins>
            <w:ins w:id="129" w:author="Ericsson User" w:date="2023-10-04T15:34:00Z">
              <w:r w:rsidR="0040578C">
                <w:rPr>
                  <w:rFonts w:eastAsia="SimSun"/>
                  <w:lang w:eastAsia="ja-JP"/>
                </w:rPr>
                <w:t>UE</w:t>
              </w:r>
            </w:ins>
            <w:ins w:id="130" w:author="Ericsson User" w:date="2023-09-24T00:48:00Z">
              <w:r>
                <w:rPr>
                  <w:rFonts w:eastAsia="SimSun"/>
                  <w:lang w:eastAsia="ja-JP"/>
                </w:rPr>
                <w:t>.</w:t>
              </w:r>
            </w:ins>
          </w:p>
        </w:tc>
      </w:tr>
    </w:tbl>
    <w:p w14:paraId="43DFE7E2" w14:textId="77777777" w:rsidR="00A35183" w:rsidRPr="001D2E49" w:rsidRDefault="00A35183" w:rsidP="00A3518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A35183" w:rsidRPr="001D2E49" w14:paraId="364ED680" w14:textId="77777777" w:rsidTr="00946652">
        <w:tc>
          <w:tcPr>
            <w:tcW w:w="3168" w:type="dxa"/>
          </w:tcPr>
          <w:p w14:paraId="7FCF9C7E" w14:textId="77777777" w:rsidR="00A35183" w:rsidRPr="001D2E49" w:rsidRDefault="00A35183" w:rsidP="00946652">
            <w:pPr>
              <w:pStyle w:val="TAH"/>
              <w:rPr>
                <w:rFonts w:cs="Arial"/>
                <w:lang w:eastAsia="ja-JP"/>
              </w:rPr>
            </w:pPr>
            <w:r w:rsidRPr="001D2E49">
              <w:rPr>
                <w:rFonts w:cs="Arial"/>
                <w:lang w:eastAsia="ja-JP"/>
              </w:rPr>
              <w:t>Transport Layer cause</w:t>
            </w:r>
          </w:p>
        </w:tc>
        <w:tc>
          <w:tcPr>
            <w:tcW w:w="6660" w:type="dxa"/>
          </w:tcPr>
          <w:p w14:paraId="5AB39458" w14:textId="77777777" w:rsidR="00A35183" w:rsidRPr="001D2E49" w:rsidRDefault="00A35183" w:rsidP="00946652">
            <w:pPr>
              <w:pStyle w:val="TAH"/>
              <w:rPr>
                <w:rFonts w:cs="Arial"/>
                <w:lang w:eastAsia="ja-JP"/>
              </w:rPr>
            </w:pPr>
            <w:r w:rsidRPr="001D2E49">
              <w:rPr>
                <w:rFonts w:cs="Arial"/>
                <w:lang w:eastAsia="ja-JP"/>
              </w:rPr>
              <w:t>Meaning</w:t>
            </w:r>
          </w:p>
        </w:tc>
      </w:tr>
      <w:tr w:rsidR="00A35183" w:rsidRPr="001D2E49" w14:paraId="4AB2502A" w14:textId="77777777" w:rsidTr="00946652">
        <w:tc>
          <w:tcPr>
            <w:tcW w:w="3168" w:type="dxa"/>
          </w:tcPr>
          <w:p w14:paraId="0987C0DF" w14:textId="77777777" w:rsidR="00A35183" w:rsidRPr="001D2E49" w:rsidRDefault="00A35183" w:rsidP="00946652">
            <w:pPr>
              <w:pStyle w:val="TAL"/>
              <w:rPr>
                <w:rFonts w:cs="Arial"/>
                <w:lang w:eastAsia="ja-JP"/>
              </w:rPr>
            </w:pPr>
            <w:r w:rsidRPr="001D2E49">
              <w:rPr>
                <w:rFonts w:cs="Arial"/>
                <w:lang w:eastAsia="ja-JP"/>
              </w:rPr>
              <w:t>Transport resource unavailable</w:t>
            </w:r>
          </w:p>
        </w:tc>
        <w:tc>
          <w:tcPr>
            <w:tcW w:w="6660" w:type="dxa"/>
          </w:tcPr>
          <w:p w14:paraId="37FEF2B8" w14:textId="77777777" w:rsidR="00A35183" w:rsidRPr="001D2E49" w:rsidRDefault="00A35183" w:rsidP="00946652">
            <w:pPr>
              <w:pStyle w:val="TAL"/>
              <w:rPr>
                <w:rFonts w:cs="Arial"/>
                <w:lang w:eastAsia="ja-JP"/>
              </w:rPr>
            </w:pPr>
            <w:r w:rsidRPr="001D2E49">
              <w:rPr>
                <w:rFonts w:cs="Arial"/>
                <w:lang w:eastAsia="ja-JP"/>
              </w:rPr>
              <w:t>The required transport resources are not available.</w:t>
            </w:r>
          </w:p>
        </w:tc>
      </w:tr>
      <w:tr w:rsidR="00A35183" w:rsidRPr="001D2E49" w14:paraId="26AF6361" w14:textId="77777777" w:rsidTr="00946652">
        <w:tc>
          <w:tcPr>
            <w:tcW w:w="3168" w:type="dxa"/>
          </w:tcPr>
          <w:p w14:paraId="35BA3480" w14:textId="77777777" w:rsidR="00A35183" w:rsidRPr="001D2E49" w:rsidRDefault="00A35183" w:rsidP="00946652">
            <w:pPr>
              <w:pStyle w:val="TAL"/>
              <w:rPr>
                <w:rFonts w:cs="Arial"/>
                <w:lang w:eastAsia="ja-JP"/>
              </w:rPr>
            </w:pPr>
            <w:r w:rsidRPr="001D2E49">
              <w:rPr>
                <w:rFonts w:cs="Arial"/>
                <w:lang w:eastAsia="ja-JP"/>
              </w:rPr>
              <w:t>Unspecified</w:t>
            </w:r>
          </w:p>
        </w:tc>
        <w:tc>
          <w:tcPr>
            <w:tcW w:w="6660" w:type="dxa"/>
          </w:tcPr>
          <w:p w14:paraId="437CD2CA" w14:textId="77777777" w:rsidR="00A35183" w:rsidRPr="001D2E49" w:rsidRDefault="00A35183" w:rsidP="00946652">
            <w:pPr>
              <w:pStyle w:val="TAL"/>
              <w:rPr>
                <w:rFonts w:cs="Arial"/>
                <w:lang w:eastAsia="ja-JP"/>
              </w:rPr>
            </w:pPr>
            <w:r w:rsidRPr="001D2E49">
              <w:rPr>
                <w:rFonts w:cs="Arial"/>
                <w:lang w:eastAsia="ja-JP"/>
              </w:rPr>
              <w:t>Sent when none of the above cause values applies but still the cause is Transport Network Layer related.</w:t>
            </w:r>
          </w:p>
        </w:tc>
      </w:tr>
    </w:tbl>
    <w:p w14:paraId="31844B78" w14:textId="77777777" w:rsidR="00A35183" w:rsidRPr="001D2E49" w:rsidRDefault="00A35183" w:rsidP="00A3518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A35183" w:rsidRPr="001D2E49" w14:paraId="5F7D8673" w14:textId="77777777" w:rsidTr="00946652">
        <w:tc>
          <w:tcPr>
            <w:tcW w:w="3168" w:type="dxa"/>
          </w:tcPr>
          <w:p w14:paraId="3B4FFC28" w14:textId="77777777" w:rsidR="00A35183" w:rsidRPr="001D2E49" w:rsidRDefault="00A35183" w:rsidP="00946652">
            <w:pPr>
              <w:pStyle w:val="TAH"/>
              <w:rPr>
                <w:rFonts w:cs="Arial"/>
                <w:lang w:eastAsia="ja-JP"/>
              </w:rPr>
            </w:pPr>
            <w:r w:rsidRPr="001D2E49">
              <w:rPr>
                <w:rFonts w:cs="Arial"/>
                <w:lang w:eastAsia="ja-JP"/>
              </w:rPr>
              <w:t>NAS cause</w:t>
            </w:r>
          </w:p>
        </w:tc>
        <w:tc>
          <w:tcPr>
            <w:tcW w:w="6660" w:type="dxa"/>
          </w:tcPr>
          <w:p w14:paraId="068961E7" w14:textId="77777777" w:rsidR="00A35183" w:rsidRPr="001D2E49" w:rsidRDefault="00A35183" w:rsidP="00946652">
            <w:pPr>
              <w:pStyle w:val="TAH"/>
              <w:rPr>
                <w:rFonts w:cs="Arial"/>
                <w:lang w:eastAsia="ja-JP"/>
              </w:rPr>
            </w:pPr>
            <w:r w:rsidRPr="001D2E49">
              <w:rPr>
                <w:rFonts w:cs="Arial"/>
                <w:lang w:eastAsia="ja-JP"/>
              </w:rPr>
              <w:t>Meaning</w:t>
            </w:r>
          </w:p>
        </w:tc>
      </w:tr>
      <w:tr w:rsidR="00A35183" w:rsidRPr="001D2E49" w14:paraId="0685B629" w14:textId="77777777" w:rsidTr="00946652">
        <w:tc>
          <w:tcPr>
            <w:tcW w:w="3168" w:type="dxa"/>
          </w:tcPr>
          <w:p w14:paraId="6D9BD812" w14:textId="77777777" w:rsidR="00A35183" w:rsidRPr="001D2E49" w:rsidRDefault="00A35183" w:rsidP="00946652">
            <w:pPr>
              <w:pStyle w:val="TAL"/>
              <w:rPr>
                <w:rFonts w:cs="Arial"/>
                <w:lang w:eastAsia="ja-JP"/>
              </w:rPr>
            </w:pPr>
            <w:r w:rsidRPr="001D2E49">
              <w:rPr>
                <w:rFonts w:cs="Arial"/>
                <w:lang w:eastAsia="ja-JP"/>
              </w:rPr>
              <w:t>Normal release</w:t>
            </w:r>
          </w:p>
        </w:tc>
        <w:tc>
          <w:tcPr>
            <w:tcW w:w="6660" w:type="dxa"/>
          </w:tcPr>
          <w:p w14:paraId="0EBD12C5" w14:textId="77777777" w:rsidR="00A35183" w:rsidRPr="001D2E49" w:rsidRDefault="00A35183" w:rsidP="00946652">
            <w:pPr>
              <w:pStyle w:val="TAL"/>
              <w:rPr>
                <w:rFonts w:cs="Arial"/>
                <w:lang w:eastAsia="ja-JP"/>
              </w:rPr>
            </w:pPr>
            <w:r w:rsidRPr="001D2E49">
              <w:rPr>
                <w:rFonts w:cs="Arial"/>
                <w:lang w:eastAsia="ja-JP"/>
              </w:rPr>
              <w:t>The release is normal.</w:t>
            </w:r>
          </w:p>
        </w:tc>
      </w:tr>
      <w:tr w:rsidR="00A35183" w:rsidRPr="001D2E49" w14:paraId="05F5BFF1" w14:textId="77777777" w:rsidTr="00946652">
        <w:tc>
          <w:tcPr>
            <w:tcW w:w="3168" w:type="dxa"/>
          </w:tcPr>
          <w:p w14:paraId="52A9E4E9" w14:textId="77777777" w:rsidR="00A35183" w:rsidRPr="001D2E49" w:rsidRDefault="00A35183" w:rsidP="00946652">
            <w:pPr>
              <w:pStyle w:val="TAL"/>
              <w:rPr>
                <w:rFonts w:cs="Arial"/>
                <w:lang w:eastAsia="ja-JP"/>
              </w:rPr>
            </w:pPr>
            <w:r w:rsidRPr="001D2E49">
              <w:rPr>
                <w:rFonts w:cs="Arial"/>
                <w:lang w:eastAsia="ja-JP"/>
              </w:rPr>
              <w:t>Authentication failure</w:t>
            </w:r>
          </w:p>
        </w:tc>
        <w:tc>
          <w:tcPr>
            <w:tcW w:w="6660" w:type="dxa"/>
          </w:tcPr>
          <w:p w14:paraId="5ABFAA51" w14:textId="77777777" w:rsidR="00A35183" w:rsidRPr="001D2E49" w:rsidRDefault="00A35183" w:rsidP="00946652">
            <w:pPr>
              <w:pStyle w:val="TAL"/>
              <w:rPr>
                <w:rFonts w:cs="Arial"/>
                <w:lang w:eastAsia="ja-JP"/>
              </w:rPr>
            </w:pPr>
            <w:r w:rsidRPr="001D2E49">
              <w:rPr>
                <w:rFonts w:cs="Arial"/>
                <w:lang w:eastAsia="ja-JP"/>
              </w:rPr>
              <w:t>The action is due to authentication failure.</w:t>
            </w:r>
          </w:p>
        </w:tc>
      </w:tr>
      <w:tr w:rsidR="00A35183" w:rsidRPr="001D2E49" w14:paraId="6421E9C0" w14:textId="77777777" w:rsidTr="00946652">
        <w:tc>
          <w:tcPr>
            <w:tcW w:w="3168" w:type="dxa"/>
          </w:tcPr>
          <w:p w14:paraId="3FD14436" w14:textId="77777777" w:rsidR="00A35183" w:rsidRPr="001D2E49" w:rsidRDefault="00A35183" w:rsidP="00946652">
            <w:pPr>
              <w:pStyle w:val="TAL"/>
              <w:rPr>
                <w:rFonts w:cs="Arial"/>
                <w:lang w:eastAsia="ja-JP"/>
              </w:rPr>
            </w:pPr>
            <w:r w:rsidRPr="001D2E49">
              <w:rPr>
                <w:rFonts w:cs="Arial"/>
                <w:lang w:eastAsia="ja-JP"/>
              </w:rPr>
              <w:t>Deregister</w:t>
            </w:r>
          </w:p>
        </w:tc>
        <w:tc>
          <w:tcPr>
            <w:tcW w:w="6660" w:type="dxa"/>
          </w:tcPr>
          <w:p w14:paraId="5A32A647" w14:textId="77777777" w:rsidR="00A35183" w:rsidRPr="001D2E49" w:rsidRDefault="00A35183" w:rsidP="00946652">
            <w:pPr>
              <w:pStyle w:val="TAL"/>
              <w:rPr>
                <w:rFonts w:cs="Arial"/>
                <w:lang w:eastAsia="ja-JP"/>
              </w:rPr>
            </w:pPr>
            <w:r w:rsidRPr="001D2E49">
              <w:rPr>
                <w:rFonts w:cs="Arial"/>
                <w:lang w:eastAsia="ja-JP"/>
              </w:rPr>
              <w:t>The action is due to deregister.</w:t>
            </w:r>
          </w:p>
        </w:tc>
      </w:tr>
      <w:tr w:rsidR="00A35183" w:rsidRPr="001D2E49" w14:paraId="4E48B747" w14:textId="77777777" w:rsidTr="00946652">
        <w:tc>
          <w:tcPr>
            <w:tcW w:w="3168" w:type="dxa"/>
          </w:tcPr>
          <w:p w14:paraId="0411638A" w14:textId="77777777" w:rsidR="00A35183" w:rsidRPr="001D2E49" w:rsidRDefault="00A35183" w:rsidP="00946652">
            <w:pPr>
              <w:pStyle w:val="TAL"/>
              <w:rPr>
                <w:rFonts w:cs="Arial"/>
                <w:lang w:eastAsia="ja-JP"/>
              </w:rPr>
            </w:pPr>
            <w:r w:rsidRPr="001D2E49">
              <w:rPr>
                <w:rFonts w:cs="Arial"/>
                <w:lang w:eastAsia="ja-JP"/>
              </w:rPr>
              <w:t>Unspecified</w:t>
            </w:r>
          </w:p>
        </w:tc>
        <w:tc>
          <w:tcPr>
            <w:tcW w:w="6660" w:type="dxa"/>
          </w:tcPr>
          <w:p w14:paraId="2A24511E" w14:textId="77777777" w:rsidR="00A35183" w:rsidRPr="001D2E49" w:rsidRDefault="00A35183" w:rsidP="00946652">
            <w:pPr>
              <w:pStyle w:val="TAL"/>
              <w:rPr>
                <w:rFonts w:cs="Arial"/>
                <w:lang w:eastAsia="ja-JP"/>
              </w:rPr>
            </w:pPr>
            <w:r w:rsidRPr="001D2E49">
              <w:rPr>
                <w:rFonts w:cs="Arial"/>
                <w:lang w:eastAsia="ja-JP"/>
              </w:rPr>
              <w:t xml:space="preserve">Sent when none of the above </w:t>
            </w:r>
            <w:r>
              <w:rPr>
                <w:rFonts w:cs="Arial"/>
                <w:lang w:eastAsia="ja-JP"/>
              </w:rPr>
              <w:t>other</w:t>
            </w:r>
            <w:r w:rsidRPr="001D2E49">
              <w:rPr>
                <w:rFonts w:cs="Arial"/>
                <w:lang w:eastAsia="ja-JP"/>
              </w:rPr>
              <w:t xml:space="preserve"> cause values applies but still the cause is NAS related.</w:t>
            </w:r>
          </w:p>
        </w:tc>
      </w:tr>
      <w:tr w:rsidR="00A35183" w:rsidRPr="001D2E49" w14:paraId="12534929" w14:textId="77777777" w:rsidTr="00946652">
        <w:tc>
          <w:tcPr>
            <w:tcW w:w="3168" w:type="dxa"/>
          </w:tcPr>
          <w:p w14:paraId="56ABEE4A" w14:textId="77777777" w:rsidR="00A35183" w:rsidRPr="001D2E49" w:rsidRDefault="00A35183" w:rsidP="00946652">
            <w:pPr>
              <w:pStyle w:val="TAL"/>
              <w:rPr>
                <w:rFonts w:cs="Arial"/>
                <w:lang w:eastAsia="ja-JP"/>
              </w:rPr>
            </w:pPr>
            <w:r w:rsidRPr="009B41E4">
              <w:t>UE not in PLMN serving area</w:t>
            </w:r>
          </w:p>
        </w:tc>
        <w:tc>
          <w:tcPr>
            <w:tcW w:w="6660" w:type="dxa"/>
          </w:tcPr>
          <w:p w14:paraId="1CE1825F" w14:textId="77777777" w:rsidR="00A35183" w:rsidRPr="001D2E49" w:rsidRDefault="00A35183" w:rsidP="00946652">
            <w:pPr>
              <w:pStyle w:val="TAL"/>
              <w:rPr>
                <w:rFonts w:cs="Arial"/>
                <w:lang w:eastAsia="ja-JP"/>
              </w:rPr>
            </w:pPr>
            <w:r w:rsidRPr="009B41E4">
              <w:rPr>
                <w:rFonts w:cs="Arial"/>
                <w:lang w:eastAsia="ja-JP"/>
              </w:rPr>
              <w:t xml:space="preserve">The release is due to </w:t>
            </w:r>
            <w:r w:rsidRPr="009B41E4">
              <w:rPr>
                <w:rFonts w:cs="Arial" w:hint="eastAsia"/>
                <w:lang w:eastAsia="ja-JP"/>
              </w:rPr>
              <w:t>the UE not being within the serving area of its current PLMN</w:t>
            </w:r>
            <w:r w:rsidRPr="009B41E4">
              <w:rPr>
                <w:rFonts w:cs="Arial"/>
                <w:lang w:eastAsia="ja-JP"/>
              </w:rPr>
              <w:t xml:space="preserve"> (for NTN).</w:t>
            </w:r>
          </w:p>
        </w:tc>
      </w:tr>
    </w:tbl>
    <w:p w14:paraId="202A6AC9" w14:textId="77777777" w:rsidR="00A35183" w:rsidRPr="001D2E49" w:rsidRDefault="00A35183" w:rsidP="00A3518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15"/>
      </w:tblGrid>
      <w:tr w:rsidR="00A35183" w:rsidRPr="001D2E49" w14:paraId="479C5AC0" w14:textId="77777777" w:rsidTr="00946652">
        <w:tc>
          <w:tcPr>
            <w:tcW w:w="3168" w:type="dxa"/>
          </w:tcPr>
          <w:p w14:paraId="164F6009" w14:textId="77777777" w:rsidR="00A35183" w:rsidRPr="001D2E49" w:rsidRDefault="00A35183" w:rsidP="00946652">
            <w:pPr>
              <w:pStyle w:val="TAH"/>
              <w:rPr>
                <w:rFonts w:eastAsia="SimSun" w:cs="Arial"/>
                <w:lang w:eastAsia="ja-JP"/>
              </w:rPr>
            </w:pPr>
            <w:r w:rsidRPr="001D2E49">
              <w:rPr>
                <w:rFonts w:eastAsia="SimSun" w:cs="Arial"/>
                <w:lang w:eastAsia="ja-JP"/>
              </w:rPr>
              <w:lastRenderedPageBreak/>
              <w:t>Protocol cause</w:t>
            </w:r>
          </w:p>
        </w:tc>
        <w:tc>
          <w:tcPr>
            <w:tcW w:w="6660" w:type="dxa"/>
          </w:tcPr>
          <w:p w14:paraId="7E2409E4" w14:textId="77777777" w:rsidR="00A35183" w:rsidRPr="001D2E49" w:rsidRDefault="00A35183" w:rsidP="00946652">
            <w:pPr>
              <w:pStyle w:val="TAH"/>
              <w:rPr>
                <w:rFonts w:eastAsia="SimSun" w:cs="Arial"/>
                <w:lang w:eastAsia="ja-JP"/>
              </w:rPr>
            </w:pPr>
            <w:r w:rsidRPr="001D2E49">
              <w:rPr>
                <w:rFonts w:eastAsia="SimSun" w:cs="Arial"/>
                <w:lang w:eastAsia="ja-JP"/>
              </w:rPr>
              <w:t>Meaning</w:t>
            </w:r>
          </w:p>
        </w:tc>
      </w:tr>
      <w:tr w:rsidR="00A35183" w:rsidRPr="001D2E49" w14:paraId="6FF71C0F" w14:textId="77777777" w:rsidTr="00946652">
        <w:tc>
          <w:tcPr>
            <w:tcW w:w="3168" w:type="dxa"/>
          </w:tcPr>
          <w:p w14:paraId="54525961" w14:textId="77777777" w:rsidR="00A35183" w:rsidRPr="001D2E49" w:rsidRDefault="00A35183" w:rsidP="00946652">
            <w:pPr>
              <w:pStyle w:val="TAL"/>
              <w:rPr>
                <w:rFonts w:eastAsia="SimSun" w:cs="Arial"/>
                <w:lang w:eastAsia="ja-JP"/>
              </w:rPr>
            </w:pPr>
            <w:r w:rsidRPr="001D2E49">
              <w:rPr>
                <w:rFonts w:eastAsia="SimSun" w:cs="Arial"/>
                <w:lang w:eastAsia="ja-JP"/>
              </w:rPr>
              <w:t>Transfer syntax error</w:t>
            </w:r>
          </w:p>
        </w:tc>
        <w:tc>
          <w:tcPr>
            <w:tcW w:w="6660" w:type="dxa"/>
          </w:tcPr>
          <w:p w14:paraId="763BD213" w14:textId="77777777" w:rsidR="00A35183" w:rsidRPr="001D2E49" w:rsidRDefault="00A35183" w:rsidP="00946652">
            <w:pPr>
              <w:pStyle w:val="TAL"/>
              <w:rPr>
                <w:rFonts w:eastAsia="SimSun" w:cs="Arial"/>
                <w:lang w:eastAsia="ja-JP"/>
              </w:rPr>
            </w:pPr>
            <w:r w:rsidRPr="001D2E49">
              <w:rPr>
                <w:rFonts w:eastAsia="SimSun" w:cs="Arial"/>
                <w:lang w:eastAsia="ja-JP"/>
              </w:rPr>
              <w:t>The received message included a transfer syntax error.</w:t>
            </w:r>
          </w:p>
        </w:tc>
      </w:tr>
      <w:tr w:rsidR="00A35183" w:rsidRPr="001D2E49" w14:paraId="04F2D9E8" w14:textId="77777777" w:rsidTr="00946652">
        <w:tc>
          <w:tcPr>
            <w:tcW w:w="3168" w:type="dxa"/>
          </w:tcPr>
          <w:p w14:paraId="75FC60B6" w14:textId="77777777" w:rsidR="00A35183" w:rsidRPr="001D2E49" w:rsidRDefault="00A35183" w:rsidP="00946652">
            <w:pPr>
              <w:pStyle w:val="TAL"/>
              <w:rPr>
                <w:rFonts w:eastAsia="SimSun" w:cs="Arial"/>
                <w:lang w:eastAsia="ja-JP"/>
              </w:rPr>
            </w:pPr>
            <w:r w:rsidRPr="001D2E49">
              <w:rPr>
                <w:rFonts w:eastAsia="SimSun" w:cs="Arial"/>
                <w:lang w:eastAsia="ja-JP"/>
              </w:rPr>
              <w:t>Abstract syntax error (reject)</w:t>
            </w:r>
          </w:p>
        </w:tc>
        <w:tc>
          <w:tcPr>
            <w:tcW w:w="6660" w:type="dxa"/>
          </w:tcPr>
          <w:p w14:paraId="6E170A4B" w14:textId="77777777" w:rsidR="00A35183" w:rsidRPr="001D2E49" w:rsidRDefault="00A35183" w:rsidP="00946652">
            <w:pPr>
              <w:pStyle w:val="TAL"/>
              <w:rPr>
                <w:rFonts w:eastAsia="SimSun" w:cs="Arial"/>
                <w:lang w:eastAsia="ja-JP"/>
              </w:rPr>
            </w:pPr>
            <w:r w:rsidRPr="001D2E49">
              <w:rPr>
                <w:rFonts w:eastAsia="SimSun" w:cs="Arial"/>
                <w:lang w:eastAsia="ja-JP"/>
              </w:rPr>
              <w:t>The received message included an abstract syntax error and the concerning criticality indicated "reject".</w:t>
            </w:r>
          </w:p>
        </w:tc>
      </w:tr>
      <w:tr w:rsidR="00A35183" w:rsidRPr="001D2E49" w14:paraId="377DABBC" w14:textId="77777777" w:rsidTr="00946652">
        <w:tc>
          <w:tcPr>
            <w:tcW w:w="3168" w:type="dxa"/>
          </w:tcPr>
          <w:p w14:paraId="739E5A17" w14:textId="77777777" w:rsidR="00A35183" w:rsidRPr="001D2E49" w:rsidRDefault="00A35183" w:rsidP="00946652">
            <w:pPr>
              <w:pStyle w:val="TAL"/>
              <w:rPr>
                <w:rFonts w:eastAsia="SimSun" w:cs="Arial"/>
                <w:lang w:eastAsia="ja-JP"/>
              </w:rPr>
            </w:pPr>
            <w:r w:rsidRPr="001D2E49">
              <w:rPr>
                <w:rFonts w:eastAsia="SimSun" w:cs="Arial"/>
                <w:lang w:eastAsia="ja-JP"/>
              </w:rPr>
              <w:t>Abstract syntax error (ignore and notify)</w:t>
            </w:r>
          </w:p>
        </w:tc>
        <w:tc>
          <w:tcPr>
            <w:tcW w:w="6660" w:type="dxa"/>
          </w:tcPr>
          <w:p w14:paraId="1CF32922" w14:textId="77777777" w:rsidR="00A35183" w:rsidRPr="001D2E49" w:rsidRDefault="00A35183" w:rsidP="00946652">
            <w:pPr>
              <w:pStyle w:val="TAL"/>
              <w:rPr>
                <w:rFonts w:eastAsia="SimSun" w:cs="Arial"/>
                <w:lang w:eastAsia="ja-JP"/>
              </w:rPr>
            </w:pPr>
            <w:r w:rsidRPr="001D2E49">
              <w:rPr>
                <w:rFonts w:eastAsia="SimSun" w:cs="Arial"/>
                <w:lang w:eastAsia="ja-JP"/>
              </w:rPr>
              <w:t>The received message included an abstract syntax error and the concerning criticality indicated "ignore and notify".</w:t>
            </w:r>
          </w:p>
        </w:tc>
      </w:tr>
      <w:tr w:rsidR="00A35183" w:rsidRPr="001D2E49" w14:paraId="6C3E0206" w14:textId="77777777" w:rsidTr="00946652">
        <w:tc>
          <w:tcPr>
            <w:tcW w:w="3168" w:type="dxa"/>
          </w:tcPr>
          <w:p w14:paraId="6B320F7B" w14:textId="77777777" w:rsidR="00A35183" w:rsidRPr="001D2E49" w:rsidRDefault="00A35183" w:rsidP="00946652">
            <w:pPr>
              <w:pStyle w:val="TAL"/>
              <w:rPr>
                <w:rFonts w:eastAsia="SimSun" w:cs="Arial"/>
                <w:lang w:eastAsia="ja-JP"/>
              </w:rPr>
            </w:pPr>
            <w:r w:rsidRPr="001D2E49">
              <w:rPr>
                <w:rFonts w:eastAsia="SimSun" w:cs="Arial"/>
                <w:lang w:eastAsia="ja-JP"/>
              </w:rPr>
              <w:t>Message not compatible with receiver state</w:t>
            </w:r>
          </w:p>
        </w:tc>
        <w:tc>
          <w:tcPr>
            <w:tcW w:w="6660" w:type="dxa"/>
          </w:tcPr>
          <w:p w14:paraId="7A88C6C2" w14:textId="77777777" w:rsidR="00A35183" w:rsidRPr="001D2E49" w:rsidRDefault="00A35183" w:rsidP="00946652">
            <w:pPr>
              <w:pStyle w:val="TAL"/>
              <w:rPr>
                <w:rFonts w:eastAsia="SimSun" w:cs="Arial"/>
                <w:lang w:eastAsia="ja-JP"/>
              </w:rPr>
            </w:pPr>
            <w:r w:rsidRPr="001D2E49">
              <w:rPr>
                <w:rFonts w:eastAsia="SimSun" w:cs="Arial"/>
                <w:lang w:eastAsia="ja-JP"/>
              </w:rPr>
              <w:t>The received message was not compatible with the receiver state.</w:t>
            </w:r>
          </w:p>
        </w:tc>
      </w:tr>
      <w:tr w:rsidR="00A35183" w:rsidRPr="001D2E49" w14:paraId="44FC1C69" w14:textId="77777777" w:rsidTr="00946652">
        <w:tc>
          <w:tcPr>
            <w:tcW w:w="3168" w:type="dxa"/>
          </w:tcPr>
          <w:p w14:paraId="21E0A2A2" w14:textId="77777777" w:rsidR="00A35183" w:rsidRPr="001D2E49" w:rsidRDefault="00A35183" w:rsidP="00946652">
            <w:pPr>
              <w:pStyle w:val="TAL"/>
              <w:rPr>
                <w:rFonts w:eastAsia="SimSun" w:cs="Arial"/>
                <w:lang w:eastAsia="ja-JP"/>
              </w:rPr>
            </w:pPr>
            <w:r w:rsidRPr="001D2E49">
              <w:rPr>
                <w:rFonts w:eastAsia="SimSun" w:cs="Arial"/>
                <w:lang w:eastAsia="ja-JP"/>
              </w:rPr>
              <w:t>Semantic error</w:t>
            </w:r>
          </w:p>
        </w:tc>
        <w:tc>
          <w:tcPr>
            <w:tcW w:w="6660" w:type="dxa"/>
          </w:tcPr>
          <w:p w14:paraId="41CBDD78" w14:textId="77777777" w:rsidR="00A35183" w:rsidRPr="001D2E49" w:rsidRDefault="00A35183" w:rsidP="00946652">
            <w:pPr>
              <w:pStyle w:val="TAL"/>
              <w:rPr>
                <w:rFonts w:eastAsia="SimSun" w:cs="Arial"/>
                <w:lang w:eastAsia="ja-JP"/>
              </w:rPr>
            </w:pPr>
            <w:r w:rsidRPr="001D2E49">
              <w:rPr>
                <w:rFonts w:eastAsia="SimSun" w:cs="Arial"/>
                <w:lang w:eastAsia="ja-JP"/>
              </w:rPr>
              <w:t>The received message included a semantic error.</w:t>
            </w:r>
          </w:p>
        </w:tc>
      </w:tr>
      <w:tr w:rsidR="00A35183" w:rsidRPr="001D2E49" w14:paraId="1751164C" w14:textId="77777777" w:rsidTr="00946652">
        <w:tc>
          <w:tcPr>
            <w:tcW w:w="3168" w:type="dxa"/>
          </w:tcPr>
          <w:p w14:paraId="16DABD7E" w14:textId="77777777" w:rsidR="00A35183" w:rsidRPr="001D2E49" w:rsidRDefault="00A35183" w:rsidP="00946652">
            <w:pPr>
              <w:pStyle w:val="TAL"/>
              <w:rPr>
                <w:rFonts w:eastAsia="SimSun" w:cs="Arial"/>
                <w:lang w:eastAsia="ja-JP"/>
              </w:rPr>
            </w:pPr>
            <w:r w:rsidRPr="001D2E49">
              <w:rPr>
                <w:rFonts w:eastAsia="SimSun" w:cs="Arial"/>
                <w:lang w:eastAsia="ja-JP"/>
              </w:rPr>
              <w:t>Abstract syntax error (falsely constructed message)</w:t>
            </w:r>
          </w:p>
        </w:tc>
        <w:tc>
          <w:tcPr>
            <w:tcW w:w="6660" w:type="dxa"/>
          </w:tcPr>
          <w:p w14:paraId="60A439FA" w14:textId="77777777" w:rsidR="00A35183" w:rsidRPr="001D2E49" w:rsidRDefault="00A35183" w:rsidP="00946652">
            <w:pPr>
              <w:pStyle w:val="TAL"/>
              <w:rPr>
                <w:rFonts w:eastAsia="SimSun" w:cs="Arial"/>
                <w:lang w:eastAsia="ja-JP"/>
              </w:rPr>
            </w:pPr>
            <w:r w:rsidRPr="001D2E49">
              <w:rPr>
                <w:rFonts w:eastAsia="SimSun" w:cs="Arial"/>
                <w:lang w:eastAsia="ja-JP"/>
              </w:rPr>
              <w:t>The received message contained IEs or IE groups in wrong order or with too many occurrences.</w:t>
            </w:r>
          </w:p>
        </w:tc>
      </w:tr>
      <w:tr w:rsidR="00A35183" w:rsidRPr="001D2E49" w14:paraId="09A6ECEB" w14:textId="77777777" w:rsidTr="00946652">
        <w:tc>
          <w:tcPr>
            <w:tcW w:w="3168" w:type="dxa"/>
          </w:tcPr>
          <w:p w14:paraId="1CD1195C" w14:textId="77777777" w:rsidR="00A35183" w:rsidRPr="001D2E49" w:rsidRDefault="00A35183" w:rsidP="00946652">
            <w:pPr>
              <w:pStyle w:val="TAL"/>
              <w:rPr>
                <w:rFonts w:eastAsia="SimSun" w:cs="Arial"/>
                <w:lang w:eastAsia="ja-JP"/>
              </w:rPr>
            </w:pPr>
            <w:r w:rsidRPr="001D2E49">
              <w:rPr>
                <w:rFonts w:eastAsia="SimSun" w:cs="Arial"/>
                <w:lang w:eastAsia="ja-JP"/>
              </w:rPr>
              <w:t>Unspecified</w:t>
            </w:r>
          </w:p>
        </w:tc>
        <w:tc>
          <w:tcPr>
            <w:tcW w:w="6660" w:type="dxa"/>
          </w:tcPr>
          <w:p w14:paraId="1CC6974C" w14:textId="77777777" w:rsidR="00A35183" w:rsidRPr="001D2E49" w:rsidRDefault="00A35183" w:rsidP="00946652">
            <w:pPr>
              <w:pStyle w:val="TAL"/>
              <w:rPr>
                <w:rFonts w:eastAsia="SimSun" w:cs="Arial"/>
                <w:lang w:eastAsia="ja-JP"/>
              </w:rPr>
            </w:pPr>
            <w:r w:rsidRPr="001D2E49">
              <w:rPr>
                <w:rFonts w:eastAsia="SimSun" w:cs="Arial"/>
                <w:lang w:eastAsia="ja-JP"/>
              </w:rPr>
              <w:t>Sent when none of the above cause values applies but still the cause is Protocol related.</w:t>
            </w:r>
          </w:p>
        </w:tc>
      </w:tr>
    </w:tbl>
    <w:p w14:paraId="63DBB096" w14:textId="77777777" w:rsidR="00A35183" w:rsidRPr="001D2E49" w:rsidRDefault="00A35183" w:rsidP="00A3518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A35183" w:rsidRPr="001D2E49" w14:paraId="416CC046" w14:textId="77777777" w:rsidTr="00946652">
        <w:tc>
          <w:tcPr>
            <w:tcW w:w="3168" w:type="dxa"/>
          </w:tcPr>
          <w:p w14:paraId="7E1253B0" w14:textId="77777777" w:rsidR="00A35183" w:rsidRPr="001D2E49" w:rsidRDefault="00A35183" w:rsidP="00946652">
            <w:pPr>
              <w:pStyle w:val="TAH"/>
              <w:keepNext w:val="0"/>
              <w:keepLines w:val="0"/>
              <w:rPr>
                <w:rFonts w:cs="Arial"/>
                <w:lang w:eastAsia="ja-JP"/>
              </w:rPr>
            </w:pPr>
            <w:r w:rsidRPr="001D2E49">
              <w:rPr>
                <w:rFonts w:cs="Arial"/>
                <w:lang w:eastAsia="ja-JP"/>
              </w:rPr>
              <w:t>Miscellaneous cause</w:t>
            </w:r>
          </w:p>
        </w:tc>
        <w:tc>
          <w:tcPr>
            <w:tcW w:w="6660" w:type="dxa"/>
          </w:tcPr>
          <w:p w14:paraId="2021880B" w14:textId="77777777" w:rsidR="00A35183" w:rsidRPr="001D2E49" w:rsidRDefault="00A35183" w:rsidP="00946652">
            <w:pPr>
              <w:pStyle w:val="TAH"/>
              <w:keepNext w:val="0"/>
              <w:keepLines w:val="0"/>
              <w:rPr>
                <w:rFonts w:cs="Arial"/>
                <w:lang w:eastAsia="ja-JP"/>
              </w:rPr>
            </w:pPr>
            <w:r w:rsidRPr="001D2E49">
              <w:rPr>
                <w:rFonts w:cs="Arial"/>
                <w:lang w:eastAsia="ja-JP"/>
              </w:rPr>
              <w:t>Meaning</w:t>
            </w:r>
          </w:p>
        </w:tc>
      </w:tr>
      <w:tr w:rsidR="00A35183" w:rsidRPr="001D2E49" w14:paraId="026987B9" w14:textId="77777777" w:rsidTr="00946652">
        <w:tc>
          <w:tcPr>
            <w:tcW w:w="3168" w:type="dxa"/>
          </w:tcPr>
          <w:p w14:paraId="041912B4" w14:textId="77777777" w:rsidR="00A35183" w:rsidRPr="001D2E49" w:rsidRDefault="00A35183" w:rsidP="00946652">
            <w:pPr>
              <w:pStyle w:val="TAL"/>
              <w:keepNext w:val="0"/>
              <w:keepLines w:val="0"/>
              <w:rPr>
                <w:rFonts w:cs="Arial"/>
                <w:lang w:eastAsia="ja-JP"/>
              </w:rPr>
            </w:pPr>
            <w:r w:rsidRPr="001D2E49">
              <w:rPr>
                <w:rFonts w:cs="Arial"/>
                <w:lang w:eastAsia="ja-JP"/>
              </w:rPr>
              <w:t>Control processing overload</w:t>
            </w:r>
          </w:p>
        </w:tc>
        <w:tc>
          <w:tcPr>
            <w:tcW w:w="6660" w:type="dxa"/>
          </w:tcPr>
          <w:p w14:paraId="50EF2BA0" w14:textId="77777777" w:rsidR="00A35183" w:rsidRPr="001D2E49" w:rsidRDefault="00A35183" w:rsidP="00946652">
            <w:pPr>
              <w:pStyle w:val="TAL"/>
              <w:keepNext w:val="0"/>
              <w:keepLines w:val="0"/>
              <w:rPr>
                <w:rFonts w:cs="Arial"/>
                <w:lang w:eastAsia="ja-JP"/>
              </w:rPr>
            </w:pPr>
            <w:r w:rsidRPr="001D2E49">
              <w:rPr>
                <w:rFonts w:cs="Arial"/>
                <w:lang w:eastAsia="ja-JP"/>
              </w:rPr>
              <w:t>Control processing overload.</w:t>
            </w:r>
          </w:p>
        </w:tc>
      </w:tr>
      <w:tr w:rsidR="00A35183" w:rsidRPr="001D2E49" w14:paraId="2B355198" w14:textId="77777777" w:rsidTr="00946652">
        <w:tc>
          <w:tcPr>
            <w:tcW w:w="3168" w:type="dxa"/>
          </w:tcPr>
          <w:p w14:paraId="25887B95" w14:textId="77777777" w:rsidR="00A35183" w:rsidRPr="001D2E49" w:rsidRDefault="00A35183" w:rsidP="00946652">
            <w:pPr>
              <w:pStyle w:val="TAL"/>
              <w:keepNext w:val="0"/>
              <w:keepLines w:val="0"/>
              <w:rPr>
                <w:rFonts w:cs="Arial"/>
                <w:lang w:eastAsia="ja-JP"/>
              </w:rPr>
            </w:pPr>
            <w:r w:rsidRPr="001D2E49">
              <w:rPr>
                <w:rFonts w:cs="Arial"/>
                <w:lang w:eastAsia="ja-JP"/>
              </w:rPr>
              <w:t>Not enough</w:t>
            </w:r>
            <w:r w:rsidRPr="001D2E49">
              <w:rPr>
                <w:rFonts w:cs="Arial"/>
                <w:vertAlign w:val="subscript"/>
                <w:lang w:eastAsia="ja-JP"/>
              </w:rPr>
              <w:t xml:space="preserve"> </w:t>
            </w:r>
            <w:r w:rsidRPr="001D2E49">
              <w:rPr>
                <w:rFonts w:cs="Arial"/>
                <w:lang w:eastAsia="ja-JP"/>
              </w:rPr>
              <w:t>user plane processing resources</w:t>
            </w:r>
          </w:p>
        </w:tc>
        <w:tc>
          <w:tcPr>
            <w:tcW w:w="6660" w:type="dxa"/>
          </w:tcPr>
          <w:p w14:paraId="7FF9BF85" w14:textId="77777777" w:rsidR="00A35183" w:rsidRPr="001D2E49" w:rsidRDefault="00A35183" w:rsidP="00946652">
            <w:pPr>
              <w:pStyle w:val="TAL"/>
              <w:keepNext w:val="0"/>
              <w:keepLines w:val="0"/>
              <w:rPr>
                <w:rFonts w:cs="Arial"/>
                <w:lang w:eastAsia="ja-JP"/>
              </w:rPr>
            </w:pPr>
            <w:r w:rsidRPr="001D2E49">
              <w:rPr>
                <w:rFonts w:cs="Arial"/>
                <w:lang w:eastAsia="ja-JP"/>
              </w:rPr>
              <w:t>Not enough resources are available related to user plane processing.</w:t>
            </w:r>
          </w:p>
        </w:tc>
      </w:tr>
      <w:tr w:rsidR="00A35183" w:rsidRPr="001D2E49" w14:paraId="45D30B67" w14:textId="77777777" w:rsidTr="00946652">
        <w:tc>
          <w:tcPr>
            <w:tcW w:w="3168" w:type="dxa"/>
          </w:tcPr>
          <w:p w14:paraId="37880CDC" w14:textId="77777777" w:rsidR="00A35183" w:rsidRPr="001D2E49" w:rsidRDefault="00A35183" w:rsidP="00946652">
            <w:pPr>
              <w:pStyle w:val="TAL"/>
              <w:keepNext w:val="0"/>
              <w:keepLines w:val="0"/>
              <w:rPr>
                <w:rFonts w:cs="Arial"/>
                <w:lang w:eastAsia="ja-JP"/>
              </w:rPr>
            </w:pPr>
            <w:r w:rsidRPr="001D2E49">
              <w:rPr>
                <w:rFonts w:cs="Arial"/>
                <w:lang w:eastAsia="ja-JP"/>
              </w:rPr>
              <w:t>Hardware failure</w:t>
            </w:r>
          </w:p>
        </w:tc>
        <w:tc>
          <w:tcPr>
            <w:tcW w:w="6660" w:type="dxa"/>
          </w:tcPr>
          <w:p w14:paraId="79622930" w14:textId="77777777" w:rsidR="00A35183" w:rsidRPr="001D2E49" w:rsidRDefault="00A35183" w:rsidP="00946652">
            <w:pPr>
              <w:pStyle w:val="TAL"/>
              <w:keepNext w:val="0"/>
              <w:keepLines w:val="0"/>
              <w:rPr>
                <w:rFonts w:cs="Arial"/>
                <w:lang w:eastAsia="ja-JP"/>
              </w:rPr>
            </w:pPr>
            <w:r w:rsidRPr="001D2E49">
              <w:rPr>
                <w:rFonts w:cs="Arial"/>
                <w:lang w:eastAsia="ja-JP"/>
              </w:rPr>
              <w:t>Action related to hardware failure.</w:t>
            </w:r>
          </w:p>
        </w:tc>
      </w:tr>
      <w:tr w:rsidR="00A35183" w:rsidRPr="001D2E49" w14:paraId="75B83847" w14:textId="77777777" w:rsidTr="00946652">
        <w:tc>
          <w:tcPr>
            <w:tcW w:w="3168" w:type="dxa"/>
          </w:tcPr>
          <w:p w14:paraId="4C6936B9" w14:textId="77777777" w:rsidR="00A35183" w:rsidRPr="001D2E49" w:rsidRDefault="00A35183" w:rsidP="00946652">
            <w:pPr>
              <w:pStyle w:val="TAL"/>
              <w:keepNext w:val="0"/>
              <w:keepLines w:val="0"/>
              <w:rPr>
                <w:rFonts w:cs="Arial"/>
                <w:lang w:eastAsia="ja-JP"/>
              </w:rPr>
            </w:pPr>
            <w:r w:rsidRPr="001D2E49">
              <w:rPr>
                <w:rFonts w:cs="Arial"/>
                <w:lang w:eastAsia="ja-JP"/>
              </w:rPr>
              <w:t>O&amp;M intervention</w:t>
            </w:r>
          </w:p>
        </w:tc>
        <w:tc>
          <w:tcPr>
            <w:tcW w:w="6660" w:type="dxa"/>
          </w:tcPr>
          <w:p w14:paraId="7B653BE8" w14:textId="77777777" w:rsidR="00A35183" w:rsidRPr="001D2E49" w:rsidRDefault="00A35183" w:rsidP="00946652">
            <w:pPr>
              <w:pStyle w:val="TAL"/>
              <w:keepNext w:val="0"/>
              <w:keepLines w:val="0"/>
              <w:rPr>
                <w:rFonts w:cs="Arial"/>
                <w:lang w:eastAsia="ja-JP"/>
              </w:rPr>
            </w:pPr>
            <w:r w:rsidRPr="001D2E49">
              <w:rPr>
                <w:rFonts w:cs="Arial"/>
                <w:lang w:eastAsia="ja-JP"/>
              </w:rPr>
              <w:t>The action is due to O&amp;M intervention.</w:t>
            </w:r>
          </w:p>
        </w:tc>
      </w:tr>
      <w:tr w:rsidR="00A35183" w:rsidRPr="001D2E49" w14:paraId="0B9073C4" w14:textId="77777777" w:rsidTr="00946652">
        <w:tc>
          <w:tcPr>
            <w:tcW w:w="3168" w:type="dxa"/>
          </w:tcPr>
          <w:p w14:paraId="3753E585" w14:textId="77777777" w:rsidR="00A35183" w:rsidRPr="001D2E49" w:rsidRDefault="00A35183" w:rsidP="00946652">
            <w:pPr>
              <w:pStyle w:val="TAL"/>
              <w:keepNext w:val="0"/>
              <w:keepLines w:val="0"/>
              <w:rPr>
                <w:rFonts w:cs="Arial"/>
                <w:lang w:eastAsia="ja-JP"/>
              </w:rPr>
            </w:pPr>
            <w:r w:rsidRPr="001D2E49">
              <w:rPr>
                <w:rFonts w:cs="Arial"/>
                <w:lang w:eastAsia="ja-JP"/>
              </w:rPr>
              <w:t>Unknown PLMN</w:t>
            </w:r>
            <w:r>
              <w:rPr>
                <w:rFonts w:cs="Arial"/>
                <w:lang w:eastAsia="ja-JP"/>
              </w:rPr>
              <w:t xml:space="preserve"> or SNPN</w:t>
            </w:r>
          </w:p>
        </w:tc>
        <w:tc>
          <w:tcPr>
            <w:tcW w:w="6660" w:type="dxa"/>
          </w:tcPr>
          <w:p w14:paraId="2898DE2F" w14:textId="77777777" w:rsidR="00A35183" w:rsidRPr="001D2E49" w:rsidRDefault="00A35183" w:rsidP="00946652">
            <w:pPr>
              <w:pStyle w:val="TAL"/>
              <w:keepNext w:val="0"/>
              <w:keepLines w:val="0"/>
              <w:rPr>
                <w:rFonts w:cs="Arial"/>
                <w:lang w:eastAsia="ja-JP"/>
              </w:rPr>
            </w:pPr>
            <w:r w:rsidRPr="001D2E49">
              <w:rPr>
                <w:rFonts w:cs="Arial"/>
                <w:lang w:eastAsia="ja-JP"/>
              </w:rPr>
              <w:t>The AMF does not identify any PLMN</w:t>
            </w:r>
            <w:r>
              <w:rPr>
                <w:rFonts w:cs="Arial"/>
                <w:lang w:eastAsia="ja-JP"/>
              </w:rPr>
              <w:t xml:space="preserve"> or SNPN</w:t>
            </w:r>
            <w:r w:rsidRPr="001D2E49">
              <w:rPr>
                <w:rFonts w:cs="Arial"/>
                <w:lang w:eastAsia="ja-JP"/>
              </w:rPr>
              <w:t xml:space="preserve"> provided by the NG-RAN node.</w:t>
            </w:r>
          </w:p>
        </w:tc>
      </w:tr>
      <w:tr w:rsidR="00A35183" w:rsidRPr="001D2E49" w14:paraId="7847F383" w14:textId="77777777" w:rsidTr="00946652">
        <w:tc>
          <w:tcPr>
            <w:tcW w:w="3168" w:type="dxa"/>
          </w:tcPr>
          <w:p w14:paraId="3FB5CCA4" w14:textId="77777777" w:rsidR="00A35183" w:rsidRPr="001D2E49" w:rsidRDefault="00A35183" w:rsidP="00946652">
            <w:pPr>
              <w:pStyle w:val="TAL"/>
              <w:keepNext w:val="0"/>
              <w:keepLines w:val="0"/>
              <w:rPr>
                <w:rFonts w:cs="Arial"/>
                <w:lang w:eastAsia="ja-JP"/>
              </w:rPr>
            </w:pPr>
            <w:r w:rsidRPr="001D2E49">
              <w:rPr>
                <w:rFonts w:cs="Arial"/>
                <w:lang w:eastAsia="ja-JP"/>
              </w:rPr>
              <w:t>Unspecified failure</w:t>
            </w:r>
          </w:p>
        </w:tc>
        <w:tc>
          <w:tcPr>
            <w:tcW w:w="6660" w:type="dxa"/>
          </w:tcPr>
          <w:p w14:paraId="3C789063" w14:textId="77777777" w:rsidR="00A35183" w:rsidRPr="001D2E49" w:rsidRDefault="00A35183" w:rsidP="00946652">
            <w:pPr>
              <w:pStyle w:val="TAL"/>
              <w:keepNext w:val="0"/>
              <w:keepLines w:val="0"/>
              <w:rPr>
                <w:rFonts w:cs="Arial"/>
                <w:lang w:eastAsia="ja-JP"/>
              </w:rPr>
            </w:pPr>
            <w:r w:rsidRPr="001D2E49">
              <w:rPr>
                <w:rFonts w:cs="Arial"/>
                <w:lang w:eastAsia="ja-JP"/>
              </w:rPr>
              <w:t>Sent when none of the above cause values applies and the cause is not related to any of the categories Radio Network Layer, Transport Network Layer, NAS or Protocol.</w:t>
            </w:r>
          </w:p>
        </w:tc>
      </w:tr>
    </w:tbl>
    <w:p w14:paraId="7B55E8B7" w14:textId="77777777" w:rsidR="00A35183" w:rsidRPr="001D2E49" w:rsidRDefault="00A35183" w:rsidP="00A35183"/>
    <w:p w14:paraId="6D92BB0E" w14:textId="77777777" w:rsidR="007A71C0" w:rsidRDefault="007A71C0" w:rsidP="007A71C0">
      <w:pPr>
        <w:pStyle w:val="FirstChange"/>
      </w:pPr>
      <w:r>
        <w:t xml:space="preserve">&lt;&lt;&lt;&lt;&lt;&lt;&lt;&lt;&lt;&lt;&lt;&lt;&lt;&lt;&lt;&lt;&lt;&lt;&lt;&lt; End of Set of </w:t>
      </w:r>
      <w:r w:rsidRPr="00CE63E2">
        <w:t>Change</w:t>
      </w:r>
      <w:r>
        <w:t xml:space="preserve">s </w:t>
      </w:r>
      <w:r w:rsidRPr="00CE63E2">
        <w:t>&gt;&gt;&gt;&gt;&gt;&gt;&gt;&gt;&gt;&gt;&gt;&gt;&gt;&gt;&gt;&gt;&gt;&gt;&gt;&gt;</w:t>
      </w:r>
    </w:p>
    <w:p w14:paraId="311EFB54" w14:textId="77777777" w:rsidR="007A71C0" w:rsidRDefault="007A71C0" w:rsidP="007A71C0">
      <w:pPr>
        <w:pStyle w:val="FirstChange"/>
        <w:rPr>
          <w:b/>
          <w:color w:val="auto"/>
        </w:rPr>
      </w:pPr>
      <w:r w:rsidRPr="006370A3">
        <w:rPr>
          <w:b/>
          <w:color w:val="auto"/>
          <w:highlight w:val="yellow"/>
        </w:rPr>
        <w:t>-- TEXT OMITTED –</w:t>
      </w:r>
    </w:p>
    <w:p w14:paraId="23C8E69D" w14:textId="77777777" w:rsidR="007A71C0" w:rsidRDefault="007A71C0" w:rsidP="007A71C0">
      <w:pPr>
        <w:pStyle w:val="FirstChange"/>
        <w:rPr>
          <w:b/>
          <w:color w:val="auto"/>
        </w:rPr>
        <w:sectPr w:rsidR="007A71C0" w:rsidSect="00322E4C">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pPr>
    </w:p>
    <w:p w14:paraId="2777C819" w14:textId="77777777" w:rsidR="007A71C0" w:rsidRPr="00EF0A92" w:rsidRDefault="007A71C0" w:rsidP="007A71C0">
      <w:pPr>
        <w:pStyle w:val="FirstChange"/>
        <w:rPr>
          <w:b/>
          <w:color w:val="auto"/>
        </w:rPr>
      </w:pPr>
    </w:p>
    <w:p w14:paraId="0C9C8715" w14:textId="77777777" w:rsidR="007A71C0" w:rsidRPr="00B447D8" w:rsidRDefault="007A71C0" w:rsidP="007A71C0">
      <w:pPr>
        <w:pStyle w:val="FirstChange"/>
        <w:rPr>
          <w:vertAlign w:val="superscript"/>
        </w:rPr>
      </w:pPr>
      <w:r>
        <w:t xml:space="preserve">&lt;&lt;&lt;&lt;&lt;&lt;&lt;&lt;&lt;&lt;&lt;&lt;&lt;&lt;&lt;&lt;&lt;&lt;&lt;&lt; Start of Set of </w:t>
      </w:r>
      <w:r w:rsidRPr="00CE63E2">
        <w:t>Change</w:t>
      </w:r>
      <w:r>
        <w:t xml:space="preserve">s </w:t>
      </w:r>
      <w:r w:rsidRPr="00CE63E2">
        <w:t>&gt;&gt;&gt;&gt;&gt;&gt;&gt;&gt;&gt;&gt;&gt;&gt;&gt;&gt;&gt;&gt;&gt;&gt;&gt;&gt;</w:t>
      </w:r>
    </w:p>
    <w:p w14:paraId="6BF6E1A1" w14:textId="77777777" w:rsidR="007A71C0" w:rsidRDefault="007A71C0" w:rsidP="007A71C0">
      <w:pPr>
        <w:overflowPunct w:val="0"/>
        <w:autoSpaceDE w:val="0"/>
        <w:autoSpaceDN w:val="0"/>
        <w:adjustRightInd w:val="0"/>
        <w:textAlignment w:val="baseline"/>
        <w:rPr>
          <w:lang w:eastAsia="ko-KR"/>
        </w:rPr>
      </w:pPr>
    </w:p>
    <w:p w14:paraId="10217FED" w14:textId="77777777" w:rsidR="00886114" w:rsidRPr="001D2E49" w:rsidRDefault="00886114" w:rsidP="00886114">
      <w:pPr>
        <w:pStyle w:val="Heading3"/>
      </w:pPr>
      <w:bookmarkStart w:id="131" w:name="_Toc20955356"/>
      <w:bookmarkStart w:id="132" w:name="_Toc29503809"/>
      <w:bookmarkStart w:id="133" w:name="_Toc29504393"/>
      <w:bookmarkStart w:id="134" w:name="_Toc29504977"/>
      <w:bookmarkStart w:id="135" w:name="_Toc36553430"/>
      <w:bookmarkStart w:id="136" w:name="_Toc36555157"/>
      <w:bookmarkStart w:id="137" w:name="_Toc45652556"/>
      <w:bookmarkStart w:id="138" w:name="_Toc45658988"/>
      <w:bookmarkStart w:id="139" w:name="_Toc45720808"/>
      <w:bookmarkStart w:id="140" w:name="_Toc45798688"/>
      <w:bookmarkStart w:id="141" w:name="_Toc45898077"/>
      <w:bookmarkStart w:id="142" w:name="_Toc51746284"/>
      <w:bookmarkStart w:id="143" w:name="_Toc64446549"/>
      <w:bookmarkStart w:id="144" w:name="_Toc73982419"/>
      <w:bookmarkStart w:id="145" w:name="_Toc88652509"/>
      <w:bookmarkStart w:id="146" w:name="_Toc97891553"/>
      <w:bookmarkStart w:id="147" w:name="_Toc99123758"/>
      <w:bookmarkStart w:id="148" w:name="_Toc99662564"/>
      <w:bookmarkStart w:id="149" w:name="_Toc105152643"/>
      <w:bookmarkStart w:id="150" w:name="_Toc105174449"/>
      <w:bookmarkStart w:id="151" w:name="_Toc106109447"/>
      <w:bookmarkStart w:id="152" w:name="_Toc107409905"/>
      <w:bookmarkStart w:id="153" w:name="_Toc112757094"/>
      <w:bookmarkStart w:id="154" w:name="_Toc146271248"/>
      <w:r w:rsidRPr="001D2E49">
        <w:t>9.4.5</w:t>
      </w:r>
      <w:r w:rsidRPr="001D2E49">
        <w:tab/>
        <w:t>Information Element Definitions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880A078" w14:textId="77777777" w:rsidR="00A35183" w:rsidRPr="00B8209E" w:rsidRDefault="00A35183" w:rsidP="00B8209E">
      <w:pPr>
        <w:overflowPunct w:val="0"/>
        <w:autoSpaceDE w:val="0"/>
        <w:autoSpaceDN w:val="0"/>
        <w:adjustRightInd w:val="0"/>
        <w:textAlignment w:val="baseline"/>
        <w:rPr>
          <w:lang w:eastAsia="ko-KR"/>
        </w:rPr>
      </w:pPr>
    </w:p>
    <w:p w14:paraId="1E6F5B98" w14:textId="77777777" w:rsidR="00886114" w:rsidRDefault="00886114" w:rsidP="00886114">
      <w:pPr>
        <w:pStyle w:val="FirstChange"/>
        <w:rPr>
          <w:b/>
          <w:color w:val="auto"/>
        </w:rPr>
      </w:pPr>
      <w:r w:rsidRPr="006370A3">
        <w:rPr>
          <w:b/>
          <w:color w:val="auto"/>
          <w:highlight w:val="yellow"/>
        </w:rPr>
        <w:t>-- TEXT OMITTED –</w:t>
      </w:r>
    </w:p>
    <w:p w14:paraId="464F48BC" w14:textId="77777777" w:rsidR="00146541" w:rsidRDefault="00146541" w:rsidP="00864DC4">
      <w:pPr>
        <w:pStyle w:val="FirstChange"/>
        <w:rPr>
          <w:ins w:id="155" w:author="Ericsson User" w:date="2023-09-24T00:51:00Z"/>
        </w:rPr>
      </w:pPr>
    </w:p>
    <w:p w14:paraId="70A3C287"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A71C0">
        <w:rPr>
          <w:rFonts w:ascii="Courier New" w:hAnsi="Courier New"/>
          <w:snapToGrid w:val="0"/>
          <w:sz w:val="16"/>
          <w:lang w:eastAsia="ko-KR"/>
        </w:rPr>
        <w:t>CauseRadioNetwork ::= ENUMERATED {</w:t>
      </w:r>
    </w:p>
    <w:p w14:paraId="556A9A92"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A71C0">
        <w:rPr>
          <w:rFonts w:ascii="Courier New" w:hAnsi="Courier New"/>
          <w:snapToGrid w:val="0"/>
          <w:sz w:val="16"/>
          <w:lang w:eastAsia="ko-KR"/>
        </w:rPr>
        <w:tab/>
        <w:t>unspecified,</w:t>
      </w:r>
    </w:p>
    <w:p w14:paraId="75B8B1AC"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A71C0">
        <w:rPr>
          <w:rFonts w:ascii="Courier New" w:hAnsi="Courier New"/>
          <w:snapToGrid w:val="0"/>
          <w:sz w:val="16"/>
          <w:lang w:eastAsia="ko-KR"/>
        </w:rPr>
        <w:tab/>
        <w:t>txnrelocoverall-expiry,</w:t>
      </w:r>
    </w:p>
    <w:p w14:paraId="4984FD22"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A71C0">
        <w:rPr>
          <w:rFonts w:ascii="Courier New" w:hAnsi="Courier New"/>
          <w:snapToGrid w:val="0"/>
          <w:sz w:val="16"/>
          <w:lang w:eastAsia="ko-KR"/>
        </w:rPr>
        <w:tab/>
        <w:t>successful-handover,</w:t>
      </w:r>
    </w:p>
    <w:p w14:paraId="0DEFDFB1"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A71C0">
        <w:rPr>
          <w:rFonts w:ascii="Courier New" w:hAnsi="Courier New"/>
          <w:snapToGrid w:val="0"/>
          <w:sz w:val="16"/>
          <w:lang w:eastAsia="ko-KR"/>
        </w:rPr>
        <w:tab/>
        <w:t>release-due-to-ngran-generated-reason,</w:t>
      </w:r>
    </w:p>
    <w:p w14:paraId="466530B7"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A71C0">
        <w:rPr>
          <w:rFonts w:ascii="Courier New" w:hAnsi="Courier New"/>
          <w:snapToGrid w:val="0"/>
          <w:sz w:val="16"/>
          <w:lang w:eastAsia="ko-KR"/>
        </w:rPr>
        <w:tab/>
        <w:t>release-due-to-5gc-generated-reason,</w:t>
      </w:r>
    </w:p>
    <w:p w14:paraId="330AA4CA"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A71C0">
        <w:rPr>
          <w:rFonts w:ascii="Courier New" w:hAnsi="Courier New"/>
          <w:snapToGrid w:val="0"/>
          <w:sz w:val="16"/>
          <w:lang w:eastAsia="ko-KR"/>
        </w:rPr>
        <w:tab/>
        <w:t>handover-cancelled,</w:t>
      </w:r>
      <w:r w:rsidRPr="007A71C0">
        <w:rPr>
          <w:rFonts w:ascii="Courier New" w:hAnsi="Courier New"/>
          <w:snapToGrid w:val="0"/>
          <w:sz w:val="16"/>
          <w:lang w:eastAsia="ko-KR"/>
        </w:rPr>
        <w:tab/>
      </w:r>
    </w:p>
    <w:p w14:paraId="3A6097B9"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A71C0">
        <w:rPr>
          <w:rFonts w:ascii="Courier New" w:hAnsi="Courier New"/>
          <w:snapToGrid w:val="0"/>
          <w:sz w:val="16"/>
          <w:lang w:eastAsia="ko-KR"/>
        </w:rPr>
        <w:tab/>
        <w:t>partial-handover,</w:t>
      </w:r>
      <w:r w:rsidRPr="007A71C0">
        <w:rPr>
          <w:rFonts w:ascii="Courier New" w:hAnsi="Courier New"/>
          <w:snapToGrid w:val="0"/>
          <w:sz w:val="16"/>
          <w:lang w:eastAsia="ko-KR"/>
        </w:rPr>
        <w:tab/>
      </w:r>
    </w:p>
    <w:p w14:paraId="26A972D8"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A71C0">
        <w:rPr>
          <w:rFonts w:ascii="Courier New" w:hAnsi="Courier New"/>
          <w:snapToGrid w:val="0"/>
          <w:sz w:val="16"/>
          <w:lang w:eastAsia="ko-KR"/>
        </w:rPr>
        <w:tab/>
        <w:t>ho-failure-in-target-5GC-ngran-node-or-target-system,</w:t>
      </w:r>
    </w:p>
    <w:p w14:paraId="4DA78BC1"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A71C0">
        <w:rPr>
          <w:rFonts w:ascii="Courier New" w:hAnsi="Courier New"/>
          <w:snapToGrid w:val="0"/>
          <w:sz w:val="16"/>
          <w:lang w:eastAsia="ko-KR"/>
        </w:rPr>
        <w:tab/>
        <w:t>ho-target-not-allowed,</w:t>
      </w:r>
    </w:p>
    <w:p w14:paraId="2FA9494D"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A71C0">
        <w:rPr>
          <w:rFonts w:ascii="Courier New" w:hAnsi="Courier New"/>
          <w:snapToGrid w:val="0"/>
          <w:sz w:val="16"/>
          <w:lang w:eastAsia="ko-KR"/>
        </w:rPr>
        <w:tab/>
        <w:t>tngrelocoverall-e</w:t>
      </w:r>
      <w:r w:rsidRPr="007A71C0">
        <w:rPr>
          <w:rFonts w:ascii="Courier New" w:hAnsi="Courier New"/>
          <w:sz w:val="16"/>
          <w:lang w:eastAsia="ko-KR"/>
        </w:rPr>
        <w:t>xpiry,</w:t>
      </w:r>
    </w:p>
    <w:p w14:paraId="0C6DCED1"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7A71C0">
        <w:rPr>
          <w:rFonts w:ascii="Courier New" w:hAnsi="Courier New"/>
          <w:sz w:val="16"/>
          <w:lang w:eastAsia="ko-KR"/>
        </w:rPr>
        <w:tab/>
        <w:t>tngrelocprep-expiry,</w:t>
      </w:r>
    </w:p>
    <w:p w14:paraId="6BA3D21C"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A71C0">
        <w:rPr>
          <w:rFonts w:ascii="Courier New" w:hAnsi="Courier New"/>
          <w:snapToGrid w:val="0"/>
          <w:sz w:val="16"/>
          <w:lang w:eastAsia="ko-KR"/>
        </w:rPr>
        <w:tab/>
        <w:t>cell-not-available,</w:t>
      </w:r>
    </w:p>
    <w:p w14:paraId="06C06021"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A71C0">
        <w:rPr>
          <w:rFonts w:ascii="Courier New" w:hAnsi="Courier New"/>
          <w:snapToGrid w:val="0"/>
          <w:sz w:val="16"/>
          <w:lang w:eastAsia="ko-KR"/>
        </w:rPr>
        <w:tab/>
        <w:t>unknown-targetID,</w:t>
      </w:r>
    </w:p>
    <w:p w14:paraId="1D349174"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A71C0">
        <w:rPr>
          <w:rFonts w:ascii="Courier New" w:hAnsi="Courier New"/>
          <w:snapToGrid w:val="0"/>
          <w:sz w:val="16"/>
          <w:lang w:eastAsia="ko-KR"/>
        </w:rPr>
        <w:tab/>
        <w:t>no-radio-resources-available-in-target-cell,</w:t>
      </w:r>
    </w:p>
    <w:p w14:paraId="04BCE337"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A71C0">
        <w:rPr>
          <w:rFonts w:ascii="Courier New" w:hAnsi="Courier New"/>
          <w:snapToGrid w:val="0"/>
          <w:sz w:val="16"/>
          <w:lang w:eastAsia="ko-KR"/>
        </w:rPr>
        <w:tab/>
        <w:t>unknown-local-UE-NGAP-ID,</w:t>
      </w:r>
    </w:p>
    <w:p w14:paraId="5D6560D0"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A71C0">
        <w:rPr>
          <w:rFonts w:ascii="Courier New" w:hAnsi="Courier New"/>
          <w:snapToGrid w:val="0"/>
          <w:sz w:val="16"/>
          <w:lang w:eastAsia="ko-KR"/>
        </w:rPr>
        <w:tab/>
        <w:t>inconsistent-remote-UE-NGAP-ID,</w:t>
      </w:r>
    </w:p>
    <w:p w14:paraId="153FEF5F"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A71C0">
        <w:rPr>
          <w:rFonts w:ascii="Courier New" w:hAnsi="Courier New"/>
          <w:snapToGrid w:val="0"/>
          <w:sz w:val="16"/>
          <w:lang w:eastAsia="ko-KR"/>
        </w:rPr>
        <w:tab/>
        <w:t>handover-desirable-for-radio-reason,</w:t>
      </w:r>
    </w:p>
    <w:p w14:paraId="50CEC0E4"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A71C0">
        <w:rPr>
          <w:rFonts w:ascii="Courier New" w:hAnsi="Courier New"/>
          <w:snapToGrid w:val="0"/>
          <w:sz w:val="16"/>
          <w:lang w:eastAsia="ko-KR"/>
        </w:rPr>
        <w:tab/>
        <w:t>time-critical-handover,</w:t>
      </w:r>
    </w:p>
    <w:p w14:paraId="26CAB934"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A71C0">
        <w:rPr>
          <w:rFonts w:ascii="Courier New" w:hAnsi="Courier New"/>
          <w:snapToGrid w:val="0"/>
          <w:sz w:val="16"/>
          <w:lang w:eastAsia="ko-KR"/>
        </w:rPr>
        <w:tab/>
        <w:t>resource-optimisation-handover,</w:t>
      </w:r>
    </w:p>
    <w:p w14:paraId="4A2FD994"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A71C0">
        <w:rPr>
          <w:rFonts w:ascii="Courier New" w:hAnsi="Courier New"/>
          <w:snapToGrid w:val="0"/>
          <w:sz w:val="16"/>
          <w:lang w:eastAsia="ko-KR"/>
        </w:rPr>
        <w:tab/>
        <w:t>reduce-load-in-serving-cell,</w:t>
      </w:r>
    </w:p>
    <w:p w14:paraId="28BAECDE"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A71C0">
        <w:rPr>
          <w:rFonts w:ascii="Courier New" w:hAnsi="Courier New"/>
          <w:snapToGrid w:val="0"/>
          <w:sz w:val="16"/>
          <w:lang w:eastAsia="ko-KR"/>
        </w:rPr>
        <w:tab/>
      </w:r>
      <w:r w:rsidRPr="007A71C0">
        <w:rPr>
          <w:rFonts w:ascii="Courier New" w:hAnsi="Courier New"/>
          <w:sz w:val="16"/>
          <w:lang w:eastAsia="ko-KR"/>
        </w:rPr>
        <w:t>user-inactivity,</w:t>
      </w:r>
    </w:p>
    <w:p w14:paraId="261DBBEB"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A71C0">
        <w:rPr>
          <w:rFonts w:ascii="Courier New" w:hAnsi="Courier New"/>
          <w:sz w:val="16"/>
          <w:lang w:eastAsia="ko-KR"/>
        </w:rPr>
        <w:tab/>
        <w:t>radio-connection-with-ue-lost,</w:t>
      </w:r>
    </w:p>
    <w:p w14:paraId="5DBEF3D8"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7A71C0">
        <w:rPr>
          <w:rFonts w:ascii="Courier New" w:hAnsi="Courier New" w:cs="Arial"/>
          <w:sz w:val="16"/>
          <w:lang w:eastAsia="ko-KR"/>
        </w:rPr>
        <w:tab/>
        <w:t>radio-resources-not-available,</w:t>
      </w:r>
    </w:p>
    <w:p w14:paraId="019D9EA2"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7A71C0">
        <w:rPr>
          <w:rFonts w:ascii="Courier New" w:hAnsi="Courier New" w:cs="Arial"/>
          <w:sz w:val="16"/>
          <w:lang w:eastAsia="ko-KR"/>
        </w:rPr>
        <w:tab/>
        <w:t>invalid-qos-combination,</w:t>
      </w:r>
    </w:p>
    <w:p w14:paraId="16DB5551"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7A71C0">
        <w:rPr>
          <w:rFonts w:ascii="Courier New" w:hAnsi="Courier New" w:cs="Arial"/>
          <w:sz w:val="16"/>
          <w:lang w:eastAsia="ko-KR"/>
        </w:rPr>
        <w:tab/>
        <w:t>failure-in-radio-interface-procedure,</w:t>
      </w:r>
    </w:p>
    <w:p w14:paraId="7764BB32"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zh-CN"/>
        </w:rPr>
      </w:pPr>
      <w:r w:rsidRPr="007A71C0">
        <w:rPr>
          <w:rFonts w:ascii="Courier New" w:hAnsi="Courier New" w:cs="Arial"/>
          <w:sz w:val="16"/>
          <w:lang w:eastAsia="zh-CN"/>
        </w:rPr>
        <w:tab/>
        <w:t>interaction-with-other-procedure,</w:t>
      </w:r>
    </w:p>
    <w:p w14:paraId="6E6E7066"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A71C0">
        <w:rPr>
          <w:rFonts w:ascii="Courier New" w:hAnsi="Courier New"/>
          <w:sz w:val="16"/>
          <w:lang w:eastAsia="ko-KR"/>
        </w:rPr>
        <w:tab/>
        <w:t>unknown-PDU-session-ID,</w:t>
      </w:r>
    </w:p>
    <w:p w14:paraId="1DDAEB9F"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A71C0">
        <w:rPr>
          <w:rFonts w:ascii="Courier New" w:hAnsi="Courier New"/>
          <w:sz w:val="16"/>
          <w:lang w:eastAsia="ko-KR"/>
        </w:rPr>
        <w:tab/>
        <w:t>unkown-qos-flow-ID,</w:t>
      </w:r>
    </w:p>
    <w:p w14:paraId="728E0242"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A71C0">
        <w:rPr>
          <w:rFonts w:ascii="Courier New" w:hAnsi="Courier New"/>
          <w:sz w:val="16"/>
          <w:lang w:eastAsia="ko-KR"/>
        </w:rPr>
        <w:tab/>
        <w:t>multiple-PDU-session-ID-instances</w:t>
      </w:r>
      <w:r w:rsidRPr="007A71C0">
        <w:rPr>
          <w:rFonts w:ascii="Courier New" w:hAnsi="Courier New"/>
          <w:noProof/>
          <w:sz w:val="16"/>
          <w:lang w:eastAsia="ko-KR"/>
        </w:rPr>
        <w:t>,</w:t>
      </w:r>
    </w:p>
    <w:p w14:paraId="4CF99377"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7A71C0">
        <w:rPr>
          <w:rFonts w:ascii="Courier New" w:hAnsi="Courier New"/>
          <w:bCs/>
          <w:sz w:val="16"/>
          <w:lang w:eastAsia="ko-KR"/>
        </w:rPr>
        <w:tab/>
        <w:t>multiple-qos-flow-ID-instances,</w:t>
      </w:r>
    </w:p>
    <w:p w14:paraId="1D9B0EE1"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7A71C0">
        <w:rPr>
          <w:rFonts w:ascii="Courier New" w:hAnsi="Courier New" w:cs="Arial"/>
          <w:sz w:val="16"/>
          <w:lang w:eastAsia="ko-KR"/>
        </w:rPr>
        <w:tab/>
      </w:r>
      <w:r w:rsidRPr="007A71C0">
        <w:rPr>
          <w:rFonts w:ascii="Courier New" w:hAnsi="Courier New"/>
          <w:sz w:val="16"/>
          <w:lang w:eastAsia="ko-KR"/>
        </w:rPr>
        <w:t>encryption-and-or-integrity-protection-algorithms-not-supported,</w:t>
      </w:r>
    </w:p>
    <w:p w14:paraId="60968EA0"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7A71C0">
        <w:rPr>
          <w:rFonts w:ascii="Courier New" w:hAnsi="Courier New" w:cs="Arial"/>
          <w:sz w:val="16"/>
          <w:lang w:eastAsia="ko-KR"/>
        </w:rPr>
        <w:tab/>
        <w:t>ng-intra-system-handover-triggered,</w:t>
      </w:r>
    </w:p>
    <w:p w14:paraId="0AEA7582"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7A71C0">
        <w:rPr>
          <w:rFonts w:ascii="Courier New" w:hAnsi="Courier New" w:cs="Arial"/>
          <w:sz w:val="16"/>
          <w:lang w:eastAsia="ko-KR"/>
        </w:rPr>
        <w:tab/>
        <w:t>ng-inter-system-handover-triggered,</w:t>
      </w:r>
    </w:p>
    <w:p w14:paraId="5FAAA67C"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7A71C0">
        <w:rPr>
          <w:rFonts w:ascii="Courier New" w:hAnsi="Courier New" w:cs="Arial"/>
          <w:sz w:val="16"/>
          <w:lang w:eastAsia="ko-KR"/>
        </w:rPr>
        <w:tab/>
        <w:t>xn-handover-triggered,</w:t>
      </w:r>
    </w:p>
    <w:p w14:paraId="30C1CDF9"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A71C0">
        <w:rPr>
          <w:rFonts w:ascii="Courier New" w:hAnsi="Courier New"/>
          <w:snapToGrid w:val="0"/>
          <w:sz w:val="16"/>
          <w:lang w:eastAsia="ko-KR"/>
        </w:rPr>
        <w:tab/>
        <w:t>not-supported-5QI-value,</w:t>
      </w:r>
    </w:p>
    <w:p w14:paraId="160784A7"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szCs w:val="18"/>
          <w:lang w:eastAsia="ko-KR"/>
        </w:rPr>
      </w:pPr>
      <w:r w:rsidRPr="007A71C0">
        <w:rPr>
          <w:rFonts w:ascii="Courier New" w:hAnsi="Courier New"/>
          <w:sz w:val="16"/>
          <w:szCs w:val="18"/>
          <w:lang w:eastAsia="ko-KR"/>
        </w:rPr>
        <w:lastRenderedPageBreak/>
        <w:tab/>
        <w:t>ue-context-transfer,</w:t>
      </w:r>
    </w:p>
    <w:p w14:paraId="3978C12D"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szCs w:val="18"/>
          <w:lang w:eastAsia="ko-KR"/>
        </w:rPr>
      </w:pPr>
      <w:r w:rsidRPr="007A71C0">
        <w:rPr>
          <w:rFonts w:ascii="Courier New" w:hAnsi="Courier New"/>
          <w:sz w:val="16"/>
          <w:szCs w:val="18"/>
          <w:lang w:eastAsia="ko-KR"/>
        </w:rPr>
        <w:tab/>
        <w:t>ims-voice-eps-fallback-or-rat-fallback-triggered,</w:t>
      </w:r>
    </w:p>
    <w:p w14:paraId="6897B243"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szCs w:val="18"/>
          <w:lang w:eastAsia="ko-KR"/>
        </w:rPr>
      </w:pPr>
      <w:r w:rsidRPr="007A71C0">
        <w:rPr>
          <w:rFonts w:ascii="Courier New" w:hAnsi="Courier New"/>
          <w:sz w:val="16"/>
          <w:szCs w:val="18"/>
          <w:lang w:eastAsia="ko-KR"/>
        </w:rPr>
        <w:tab/>
        <w:t>up-integrity-protection-not-possible,</w:t>
      </w:r>
    </w:p>
    <w:p w14:paraId="1E9EA928"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szCs w:val="18"/>
          <w:lang w:eastAsia="ko-KR"/>
        </w:rPr>
      </w:pPr>
      <w:r w:rsidRPr="007A71C0">
        <w:rPr>
          <w:rFonts w:ascii="Courier New" w:hAnsi="Courier New"/>
          <w:sz w:val="16"/>
          <w:szCs w:val="18"/>
          <w:lang w:eastAsia="ko-KR"/>
        </w:rPr>
        <w:tab/>
        <w:t>up-confidentiality-protection-not-possible,</w:t>
      </w:r>
    </w:p>
    <w:p w14:paraId="47CC1DD3"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szCs w:val="18"/>
          <w:lang w:eastAsia="ko-KR"/>
        </w:rPr>
      </w:pPr>
      <w:r w:rsidRPr="007A71C0">
        <w:rPr>
          <w:rFonts w:ascii="Courier New" w:hAnsi="Courier New"/>
          <w:sz w:val="16"/>
          <w:szCs w:val="18"/>
          <w:lang w:eastAsia="ko-KR"/>
        </w:rPr>
        <w:tab/>
        <w:t>slice-not-supported,</w:t>
      </w:r>
    </w:p>
    <w:p w14:paraId="7CA10DA0"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szCs w:val="18"/>
          <w:lang w:eastAsia="ko-KR"/>
        </w:rPr>
      </w:pPr>
      <w:r w:rsidRPr="007A71C0">
        <w:rPr>
          <w:rFonts w:ascii="Courier New" w:hAnsi="Courier New"/>
          <w:sz w:val="16"/>
          <w:szCs w:val="18"/>
          <w:lang w:eastAsia="ko-KR"/>
        </w:rPr>
        <w:tab/>
        <w:t>ue-in-rrc-inactive-state-not-reachable,</w:t>
      </w:r>
    </w:p>
    <w:p w14:paraId="4994BB7F"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szCs w:val="18"/>
          <w:lang w:eastAsia="ko-KR"/>
        </w:rPr>
      </w:pPr>
      <w:r w:rsidRPr="007A71C0">
        <w:rPr>
          <w:rFonts w:ascii="Courier New" w:hAnsi="Courier New"/>
          <w:sz w:val="16"/>
          <w:szCs w:val="18"/>
          <w:lang w:eastAsia="ko-KR"/>
        </w:rPr>
        <w:tab/>
        <w:t>redirection,</w:t>
      </w:r>
    </w:p>
    <w:p w14:paraId="69E9C117"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szCs w:val="18"/>
          <w:lang w:eastAsia="ko-KR"/>
        </w:rPr>
      </w:pPr>
      <w:r w:rsidRPr="007A71C0">
        <w:rPr>
          <w:rFonts w:ascii="Courier New" w:hAnsi="Courier New"/>
          <w:sz w:val="16"/>
          <w:szCs w:val="18"/>
          <w:lang w:eastAsia="ko-KR"/>
        </w:rPr>
        <w:tab/>
        <w:t>resources-not-available-for-the-slice,</w:t>
      </w:r>
    </w:p>
    <w:p w14:paraId="47A173E9"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szCs w:val="18"/>
          <w:lang w:eastAsia="ko-KR"/>
        </w:rPr>
      </w:pPr>
      <w:r w:rsidRPr="007A71C0">
        <w:rPr>
          <w:rFonts w:ascii="Courier New" w:hAnsi="Courier New"/>
          <w:sz w:val="16"/>
          <w:szCs w:val="18"/>
          <w:lang w:eastAsia="ko-KR"/>
        </w:rPr>
        <w:tab/>
        <w:t>ue-max-integrity-protected-data-rate-reason,</w:t>
      </w:r>
    </w:p>
    <w:p w14:paraId="17E88258"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A71C0">
        <w:rPr>
          <w:rFonts w:ascii="Courier New" w:hAnsi="Courier New"/>
          <w:sz w:val="16"/>
          <w:szCs w:val="18"/>
          <w:lang w:eastAsia="ko-KR"/>
        </w:rPr>
        <w:tab/>
      </w:r>
      <w:r w:rsidRPr="007A71C0">
        <w:rPr>
          <w:rFonts w:ascii="Courier New" w:hAnsi="Courier New"/>
          <w:snapToGrid w:val="0"/>
          <w:sz w:val="16"/>
          <w:lang w:eastAsia="ko-KR"/>
        </w:rPr>
        <w:t>release-due-to-cn-detected-mobility,</w:t>
      </w:r>
    </w:p>
    <w:p w14:paraId="4DDD357F"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A71C0">
        <w:rPr>
          <w:rFonts w:ascii="Courier New" w:hAnsi="Courier New"/>
          <w:snapToGrid w:val="0"/>
          <w:sz w:val="16"/>
          <w:lang w:eastAsia="ko-KR"/>
        </w:rPr>
        <w:tab/>
        <w:t>...,</w:t>
      </w:r>
    </w:p>
    <w:p w14:paraId="3A5A2693"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A71C0">
        <w:rPr>
          <w:rFonts w:ascii="Courier New" w:hAnsi="Courier New"/>
          <w:snapToGrid w:val="0"/>
          <w:sz w:val="16"/>
          <w:lang w:eastAsia="ko-KR"/>
        </w:rPr>
        <w:tab/>
        <w:t>n26-interface-not-available,</w:t>
      </w:r>
    </w:p>
    <w:p w14:paraId="2F869C49"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A71C0">
        <w:rPr>
          <w:rFonts w:ascii="Courier New" w:hAnsi="Courier New"/>
          <w:snapToGrid w:val="0"/>
          <w:sz w:val="16"/>
          <w:lang w:eastAsia="ko-KR"/>
        </w:rPr>
        <w:tab/>
        <w:t>release-due-to-pre-emption,</w:t>
      </w:r>
    </w:p>
    <w:p w14:paraId="5A266FEA"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A71C0">
        <w:rPr>
          <w:rFonts w:ascii="Courier New" w:hAnsi="Courier New"/>
          <w:snapToGrid w:val="0"/>
          <w:sz w:val="16"/>
          <w:lang w:eastAsia="ko-KR"/>
        </w:rPr>
        <w:tab/>
        <w:t>multiple-location-reporting-reference-ID-instances,</w:t>
      </w:r>
    </w:p>
    <w:p w14:paraId="0FA04438"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A71C0">
        <w:rPr>
          <w:rFonts w:ascii="Courier New" w:hAnsi="Courier New"/>
          <w:snapToGrid w:val="0"/>
          <w:sz w:val="16"/>
          <w:lang w:eastAsia="ko-KR"/>
        </w:rPr>
        <w:tab/>
      </w:r>
      <w:r w:rsidRPr="007A71C0">
        <w:rPr>
          <w:rFonts w:ascii="Courier New" w:eastAsia="SimSun" w:hAnsi="Courier New"/>
          <w:noProof/>
          <w:snapToGrid w:val="0"/>
          <w:sz w:val="16"/>
          <w:lang w:eastAsia="zh-CN"/>
        </w:rPr>
        <w:t>rsn</w:t>
      </w:r>
      <w:r w:rsidRPr="007A71C0">
        <w:rPr>
          <w:rFonts w:ascii="Courier New" w:eastAsia="SimSun" w:hAnsi="Courier New" w:hint="eastAsia"/>
          <w:noProof/>
          <w:snapToGrid w:val="0"/>
          <w:sz w:val="16"/>
          <w:lang w:eastAsia="zh-CN"/>
        </w:rPr>
        <w:t>-</w:t>
      </w:r>
      <w:r w:rsidRPr="007A71C0">
        <w:rPr>
          <w:rFonts w:ascii="Courier New" w:eastAsia="SimSun" w:hAnsi="Courier New"/>
          <w:noProof/>
          <w:snapToGrid w:val="0"/>
          <w:sz w:val="16"/>
          <w:lang w:eastAsia="zh-CN"/>
        </w:rPr>
        <w:t>not</w:t>
      </w:r>
      <w:r w:rsidRPr="007A71C0">
        <w:rPr>
          <w:rFonts w:ascii="Courier New" w:eastAsia="SimSun" w:hAnsi="Courier New" w:hint="eastAsia"/>
          <w:noProof/>
          <w:snapToGrid w:val="0"/>
          <w:sz w:val="16"/>
          <w:lang w:eastAsia="zh-CN"/>
        </w:rPr>
        <w:t>-</w:t>
      </w:r>
      <w:r w:rsidRPr="007A71C0">
        <w:rPr>
          <w:rFonts w:ascii="Courier New" w:eastAsia="SimSun" w:hAnsi="Courier New"/>
          <w:noProof/>
          <w:snapToGrid w:val="0"/>
          <w:sz w:val="16"/>
          <w:lang w:eastAsia="zh-CN"/>
        </w:rPr>
        <w:t>available</w:t>
      </w:r>
      <w:r w:rsidRPr="007A71C0">
        <w:rPr>
          <w:rFonts w:ascii="Courier New" w:eastAsia="SimSun" w:hAnsi="Courier New" w:hint="eastAsia"/>
          <w:noProof/>
          <w:snapToGrid w:val="0"/>
          <w:sz w:val="16"/>
          <w:lang w:eastAsia="zh-CN"/>
        </w:rPr>
        <w:t>-</w:t>
      </w:r>
      <w:r w:rsidRPr="007A71C0">
        <w:rPr>
          <w:rFonts w:ascii="Courier New" w:eastAsia="SimSun" w:hAnsi="Courier New"/>
          <w:noProof/>
          <w:snapToGrid w:val="0"/>
          <w:sz w:val="16"/>
          <w:lang w:eastAsia="zh-CN"/>
        </w:rPr>
        <w:t>for</w:t>
      </w:r>
      <w:r w:rsidRPr="007A71C0">
        <w:rPr>
          <w:rFonts w:ascii="Courier New" w:eastAsia="SimSun" w:hAnsi="Courier New" w:hint="eastAsia"/>
          <w:noProof/>
          <w:snapToGrid w:val="0"/>
          <w:sz w:val="16"/>
          <w:lang w:eastAsia="zh-CN"/>
        </w:rPr>
        <w:t>-</w:t>
      </w:r>
      <w:r w:rsidRPr="007A71C0">
        <w:rPr>
          <w:rFonts w:ascii="Courier New" w:eastAsia="SimSun" w:hAnsi="Courier New"/>
          <w:noProof/>
          <w:snapToGrid w:val="0"/>
          <w:sz w:val="16"/>
          <w:lang w:eastAsia="zh-CN"/>
        </w:rPr>
        <w:t>the</w:t>
      </w:r>
      <w:r w:rsidRPr="007A71C0">
        <w:rPr>
          <w:rFonts w:ascii="Courier New" w:eastAsia="SimSun" w:hAnsi="Courier New" w:hint="eastAsia"/>
          <w:noProof/>
          <w:snapToGrid w:val="0"/>
          <w:sz w:val="16"/>
          <w:lang w:eastAsia="zh-CN"/>
        </w:rPr>
        <w:t>-</w:t>
      </w:r>
      <w:r w:rsidRPr="007A71C0">
        <w:rPr>
          <w:rFonts w:ascii="Courier New" w:eastAsia="SimSun" w:hAnsi="Courier New"/>
          <w:noProof/>
          <w:snapToGrid w:val="0"/>
          <w:sz w:val="16"/>
          <w:lang w:eastAsia="zh-CN"/>
        </w:rPr>
        <w:t>up</w:t>
      </w:r>
      <w:r w:rsidRPr="007A71C0">
        <w:rPr>
          <w:rFonts w:ascii="Courier New" w:hAnsi="Courier New"/>
          <w:snapToGrid w:val="0"/>
          <w:sz w:val="16"/>
          <w:lang w:eastAsia="ko-KR"/>
        </w:rPr>
        <w:t>,</w:t>
      </w:r>
    </w:p>
    <w:p w14:paraId="1265D484"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A71C0">
        <w:rPr>
          <w:rFonts w:ascii="Courier New" w:hAnsi="Courier New"/>
          <w:snapToGrid w:val="0"/>
          <w:sz w:val="16"/>
          <w:lang w:eastAsia="ko-KR"/>
        </w:rPr>
        <w:tab/>
        <w:t>npn-access-denied,</w:t>
      </w:r>
    </w:p>
    <w:p w14:paraId="679679F5"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A71C0">
        <w:rPr>
          <w:rFonts w:ascii="Courier New" w:hAnsi="Courier New"/>
          <w:snapToGrid w:val="0"/>
          <w:sz w:val="16"/>
          <w:lang w:eastAsia="ko-KR"/>
        </w:rPr>
        <w:tab/>
        <w:t>cag-only-access-denied</w:t>
      </w:r>
      <w:bookmarkStart w:id="156" w:name="_Hlk53047934"/>
      <w:r w:rsidRPr="007A71C0">
        <w:rPr>
          <w:rFonts w:ascii="Courier New" w:hAnsi="Courier New"/>
          <w:sz w:val="16"/>
          <w:lang w:eastAsia="ko-KR"/>
        </w:rPr>
        <w:t>,</w:t>
      </w:r>
    </w:p>
    <w:p w14:paraId="12D19A14"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A71C0">
        <w:rPr>
          <w:rFonts w:ascii="Courier New" w:hAnsi="Courier New"/>
          <w:sz w:val="16"/>
          <w:lang w:eastAsia="ko-KR"/>
        </w:rPr>
        <w:tab/>
        <w:t>insufficient-ue-capabilities</w:t>
      </w:r>
      <w:bookmarkEnd w:id="156"/>
      <w:r w:rsidRPr="007A71C0">
        <w:rPr>
          <w:rFonts w:ascii="Courier New" w:hAnsi="Courier New"/>
          <w:sz w:val="16"/>
          <w:lang w:eastAsia="ko-KR"/>
        </w:rPr>
        <w:t>,</w:t>
      </w:r>
    </w:p>
    <w:p w14:paraId="0E109E3A"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A71C0">
        <w:rPr>
          <w:rFonts w:ascii="Courier New" w:hAnsi="Courier New"/>
          <w:noProof/>
          <w:sz w:val="16"/>
          <w:lang w:eastAsia="ko-KR"/>
        </w:rPr>
        <w:tab/>
        <w:t>redcap-ue-not-supported,</w:t>
      </w:r>
    </w:p>
    <w:p w14:paraId="2E92C9F3"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A71C0">
        <w:rPr>
          <w:rFonts w:ascii="Courier New" w:hAnsi="Courier New"/>
          <w:noProof/>
          <w:snapToGrid w:val="0"/>
          <w:sz w:val="16"/>
          <w:lang w:eastAsia="ko-KR"/>
        </w:rPr>
        <w:tab/>
        <w:t>unknown-MBS-Session-ID,</w:t>
      </w:r>
    </w:p>
    <w:p w14:paraId="505A2F91"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A71C0">
        <w:rPr>
          <w:rFonts w:ascii="Courier New" w:hAnsi="Courier New"/>
          <w:noProof/>
          <w:snapToGrid w:val="0"/>
          <w:sz w:val="16"/>
          <w:lang w:eastAsia="ko-KR"/>
        </w:rPr>
        <w:tab/>
        <w:t>indicated-</w:t>
      </w:r>
      <w:r w:rsidRPr="007A71C0">
        <w:rPr>
          <w:rFonts w:ascii="Courier New" w:hAnsi="Courier New" w:hint="eastAsia"/>
          <w:noProof/>
          <w:snapToGrid w:val="0"/>
          <w:sz w:val="16"/>
          <w:lang w:eastAsia="zh-CN"/>
        </w:rPr>
        <w:t>MBS</w:t>
      </w:r>
      <w:r w:rsidRPr="007A71C0">
        <w:rPr>
          <w:rFonts w:ascii="Courier New" w:hAnsi="Courier New"/>
          <w:noProof/>
          <w:snapToGrid w:val="0"/>
          <w:sz w:val="16"/>
          <w:lang w:eastAsia="ko-KR"/>
        </w:rPr>
        <w:t>-</w:t>
      </w:r>
      <w:r w:rsidRPr="007A71C0">
        <w:rPr>
          <w:rFonts w:ascii="Courier New" w:hAnsi="Courier New" w:hint="eastAsia"/>
          <w:noProof/>
          <w:snapToGrid w:val="0"/>
          <w:sz w:val="16"/>
          <w:lang w:eastAsia="zh-CN"/>
        </w:rPr>
        <w:t>session</w:t>
      </w:r>
      <w:r w:rsidRPr="007A71C0">
        <w:rPr>
          <w:rFonts w:ascii="Courier New" w:hAnsi="Courier New"/>
          <w:noProof/>
          <w:snapToGrid w:val="0"/>
          <w:sz w:val="16"/>
          <w:lang w:eastAsia="ko-KR"/>
        </w:rPr>
        <w:t>-area-information-not-served-by-the-gNB,</w:t>
      </w:r>
    </w:p>
    <w:p w14:paraId="2EDFA1AC"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A71C0">
        <w:rPr>
          <w:rFonts w:ascii="Courier New" w:hAnsi="Courier New"/>
          <w:noProof/>
          <w:snapToGrid w:val="0"/>
          <w:sz w:val="16"/>
          <w:lang w:eastAsia="ko-KR"/>
        </w:rPr>
        <w:tab/>
        <w:t>inconsistent-slice-info-for-the-session,</w:t>
      </w:r>
    </w:p>
    <w:p w14:paraId="544A0EB6" w14:textId="7AFBD73F" w:rsid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 w:author="Ericsson User" w:date="2023-09-24T00:56:00Z"/>
          <w:rFonts w:ascii="Courier New" w:hAnsi="Courier New"/>
          <w:noProof/>
          <w:snapToGrid w:val="0"/>
          <w:sz w:val="16"/>
          <w:lang w:eastAsia="ko-KR"/>
        </w:rPr>
      </w:pPr>
      <w:r w:rsidRPr="007A71C0">
        <w:rPr>
          <w:rFonts w:ascii="Courier New" w:hAnsi="Courier New"/>
          <w:noProof/>
          <w:snapToGrid w:val="0"/>
          <w:sz w:val="16"/>
          <w:lang w:eastAsia="ko-KR"/>
        </w:rPr>
        <w:tab/>
        <w:t>misaligned-association-for-multicast-unicast</w:t>
      </w:r>
      <w:ins w:id="158" w:author="Ericsson User" w:date="2023-09-24T00:56:00Z">
        <w:r w:rsidR="00886114">
          <w:rPr>
            <w:rFonts w:ascii="Courier New" w:hAnsi="Courier New"/>
            <w:noProof/>
            <w:snapToGrid w:val="0"/>
            <w:sz w:val="16"/>
            <w:lang w:eastAsia="ko-KR"/>
          </w:rPr>
          <w:t>,</w:t>
        </w:r>
      </w:ins>
    </w:p>
    <w:p w14:paraId="22FB226C" w14:textId="5E55AF4E" w:rsidR="005453A7" w:rsidRPr="007A71C0" w:rsidRDefault="005453A7"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159" w:author="Ericsson User" w:date="2023-09-24T00:56:00Z">
        <w:r>
          <w:rPr>
            <w:rFonts w:ascii="Courier New" w:hAnsi="Courier New"/>
            <w:noProof/>
            <w:snapToGrid w:val="0"/>
            <w:sz w:val="16"/>
            <w:lang w:eastAsia="ko-KR"/>
          </w:rPr>
          <w:tab/>
          <w:t>multiple</w:t>
        </w:r>
      </w:ins>
      <w:ins w:id="160" w:author="Ericsson User" w:date="2023-09-24T00:57:00Z">
        <w:r>
          <w:rPr>
            <w:rFonts w:ascii="Courier New" w:hAnsi="Courier New"/>
            <w:noProof/>
            <w:snapToGrid w:val="0"/>
            <w:sz w:val="16"/>
            <w:lang w:eastAsia="ko-KR"/>
          </w:rPr>
          <w:t>-trace-activations</w:t>
        </w:r>
      </w:ins>
    </w:p>
    <w:p w14:paraId="3823440B" w14:textId="77777777" w:rsidR="007A71C0" w:rsidRPr="007A71C0" w:rsidRDefault="007A71C0" w:rsidP="007A7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A71C0">
        <w:rPr>
          <w:rFonts w:ascii="Courier New" w:hAnsi="Courier New"/>
          <w:snapToGrid w:val="0"/>
          <w:sz w:val="16"/>
          <w:lang w:eastAsia="ko-KR"/>
        </w:rPr>
        <w:t>}</w:t>
      </w:r>
    </w:p>
    <w:p w14:paraId="7DC30E55" w14:textId="77777777" w:rsidR="000747EF" w:rsidRDefault="000747EF" w:rsidP="005453A7">
      <w:pPr>
        <w:pStyle w:val="FirstChange"/>
        <w:rPr>
          <w:ins w:id="161" w:author="Ericsson User" w:date="2023-09-24T00:57:00Z"/>
        </w:rPr>
      </w:pPr>
    </w:p>
    <w:p w14:paraId="5817D29C" w14:textId="77777777" w:rsidR="000747EF" w:rsidRDefault="000747EF" w:rsidP="005453A7">
      <w:pPr>
        <w:pStyle w:val="FirstChange"/>
        <w:rPr>
          <w:ins w:id="162" w:author="Ericsson User" w:date="2023-09-24T00:57:00Z"/>
        </w:rPr>
      </w:pPr>
    </w:p>
    <w:p w14:paraId="49932D77" w14:textId="63F8BA81" w:rsidR="007A71C0" w:rsidRDefault="005453A7" w:rsidP="005453A7">
      <w:pPr>
        <w:pStyle w:val="FirstChange"/>
      </w:pPr>
      <w:r>
        <w:t xml:space="preserve">&lt;&lt;&lt;&lt;&lt;&lt;&lt;&lt;&lt;&lt;&lt;&lt;&lt;&lt;&lt;&lt;&lt;&lt;&lt;&lt; End of Set of </w:t>
      </w:r>
      <w:r w:rsidRPr="00CE63E2">
        <w:t>Change</w:t>
      </w:r>
      <w:r>
        <w:t xml:space="preserve">s </w:t>
      </w:r>
      <w:r w:rsidRPr="00CE63E2">
        <w:t>&gt;&gt;&gt;&gt;&gt;&gt;&gt;&gt;&gt;&gt;&gt;&gt;&gt;&gt;&gt;&gt;&gt;&gt;&gt;&gt;</w:t>
      </w:r>
    </w:p>
    <w:p w14:paraId="21110ACB" w14:textId="0D3A2ECB" w:rsidR="00DA1A6E" w:rsidRDefault="00DA1A6E" w:rsidP="00DA1A6E">
      <w:pPr>
        <w:pStyle w:val="FirstChange"/>
      </w:pPr>
      <w:r>
        <w:t xml:space="preserve">&lt;&lt;&lt;&lt;&lt;&lt;&lt;&lt;&lt;&lt;&lt;&lt;&lt;&lt;&lt;&lt;&lt;&lt;&lt;&lt; End of </w:t>
      </w:r>
      <w:r w:rsidRPr="00CE63E2">
        <w:t>Change</w:t>
      </w:r>
      <w:r>
        <w:t xml:space="preserve">s </w:t>
      </w:r>
      <w:r w:rsidRPr="00CE63E2">
        <w:t>&gt;&gt;&gt;&gt;&gt;&gt;&gt;&gt;&gt;&gt;&gt;&gt;&gt;&gt;&gt;&gt;&gt;&gt;&gt;&gt;</w:t>
      </w:r>
    </w:p>
    <w:p w14:paraId="7BA47C18" w14:textId="77777777" w:rsidR="008C09D4" w:rsidRDefault="008C09D4" w:rsidP="00DA1A6E">
      <w:pPr>
        <w:jc w:val="center"/>
        <w:rPr>
          <w:b/>
          <w:color w:val="FF0000"/>
        </w:rPr>
      </w:pPr>
    </w:p>
    <w:sectPr w:rsidR="008C09D4" w:rsidSect="007A71C0">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C983F" w14:textId="77777777" w:rsidR="00A0266F" w:rsidRDefault="00A0266F">
      <w:r>
        <w:separator/>
      </w:r>
    </w:p>
  </w:endnote>
  <w:endnote w:type="continuationSeparator" w:id="0">
    <w:p w14:paraId="4A327936" w14:textId="77777777" w:rsidR="00A0266F" w:rsidRDefault="00A0266F">
      <w:r>
        <w:continuationSeparator/>
      </w:r>
    </w:p>
  </w:endnote>
  <w:endnote w:type="continuationNotice" w:id="1">
    <w:p w14:paraId="571A4355" w14:textId="77777777" w:rsidR="00A0266F" w:rsidRDefault="00A026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34A59" w14:textId="77777777" w:rsidR="009D449F" w:rsidRDefault="009D44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6488E" w14:textId="77777777" w:rsidR="009D449F" w:rsidRDefault="009D44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64F4B" w14:textId="77777777" w:rsidR="009D449F" w:rsidRDefault="009D44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0A57D" w14:textId="77777777" w:rsidR="00A0266F" w:rsidRDefault="00A0266F">
      <w:r>
        <w:separator/>
      </w:r>
    </w:p>
  </w:footnote>
  <w:footnote w:type="continuationSeparator" w:id="0">
    <w:p w14:paraId="73AAFF11" w14:textId="77777777" w:rsidR="00A0266F" w:rsidRDefault="00A0266F">
      <w:r>
        <w:continuationSeparator/>
      </w:r>
    </w:p>
  </w:footnote>
  <w:footnote w:type="continuationNotice" w:id="1">
    <w:p w14:paraId="0DA9FE06" w14:textId="77777777" w:rsidR="00A0266F" w:rsidRDefault="00A026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0AFF3" w14:textId="77777777" w:rsidR="00BD7C5D" w:rsidRDefault="00BD7C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CCDF1" w14:textId="77777777" w:rsidR="009D449F" w:rsidRDefault="009D44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FD388" w14:textId="77777777" w:rsidR="009D449F" w:rsidRDefault="009D44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DA2BC" w14:textId="77777777" w:rsidR="00BD7C5D" w:rsidRDefault="00BD7C5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47792" w14:textId="77777777" w:rsidR="00BD7C5D" w:rsidRDefault="00BD7C5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27C99" w14:textId="6CF8AEDC" w:rsidR="00BD7C5D" w:rsidRDefault="00BD7C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041E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F616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BCC5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5E3F27"/>
    <w:multiLevelType w:val="hybridMultilevel"/>
    <w:tmpl w:val="66C2C0DC"/>
    <w:lvl w:ilvl="0" w:tplc="542EF256">
      <w:start w:val="8"/>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B153631"/>
    <w:multiLevelType w:val="hybridMultilevel"/>
    <w:tmpl w:val="762CD764"/>
    <w:lvl w:ilvl="0" w:tplc="4D9E38AC">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6C652CC"/>
    <w:multiLevelType w:val="multilevel"/>
    <w:tmpl w:val="4694ED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7A113786"/>
    <w:multiLevelType w:val="hybridMultilevel"/>
    <w:tmpl w:val="BB3C7B26"/>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700348145">
    <w:abstractNumId w:val="13"/>
  </w:num>
  <w:num w:numId="2" w16cid:durableId="901713859">
    <w:abstractNumId w:val="31"/>
  </w:num>
  <w:num w:numId="3" w16cid:durableId="1859268802">
    <w:abstractNumId w:val="24"/>
  </w:num>
  <w:num w:numId="4" w16cid:durableId="260841493">
    <w:abstractNumId w:val="25"/>
  </w:num>
  <w:num w:numId="5" w16cid:durableId="1215234606">
    <w:abstractNumId w:val="21"/>
  </w:num>
  <w:num w:numId="6" w16cid:durableId="414519385">
    <w:abstractNumId w:val="27"/>
  </w:num>
  <w:num w:numId="7" w16cid:durableId="1779983675">
    <w:abstractNumId w:val="33"/>
  </w:num>
  <w:num w:numId="8" w16cid:durableId="635836086">
    <w:abstractNumId w:val="22"/>
  </w:num>
  <w:num w:numId="9" w16cid:durableId="340662156">
    <w:abstractNumId w:val="32"/>
  </w:num>
  <w:num w:numId="10" w16cid:durableId="92164326">
    <w:abstractNumId w:val="34"/>
  </w:num>
  <w:num w:numId="11" w16cid:durableId="718557006">
    <w:abstractNumId w:val="20"/>
  </w:num>
  <w:num w:numId="12" w16cid:durableId="1666320027">
    <w:abstractNumId w:val="16"/>
  </w:num>
  <w:num w:numId="13" w16cid:durableId="137309148">
    <w:abstractNumId w:val="36"/>
  </w:num>
  <w:num w:numId="14" w16cid:durableId="1137601619">
    <w:abstractNumId w:val="29"/>
  </w:num>
  <w:num w:numId="15" w16cid:durableId="9880947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9522780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375807428">
    <w:abstractNumId w:val="12"/>
  </w:num>
  <w:num w:numId="18" w16cid:durableId="421613301">
    <w:abstractNumId w:val="11"/>
  </w:num>
  <w:num w:numId="19" w16cid:durableId="619343342">
    <w:abstractNumId w:val="26"/>
  </w:num>
  <w:num w:numId="20" w16cid:durableId="1711373210">
    <w:abstractNumId w:val="19"/>
  </w:num>
  <w:num w:numId="21" w16cid:durableId="460073535">
    <w:abstractNumId w:val="9"/>
  </w:num>
  <w:num w:numId="22" w16cid:durableId="1188986868">
    <w:abstractNumId w:val="7"/>
  </w:num>
  <w:num w:numId="23" w16cid:durableId="102039725">
    <w:abstractNumId w:val="6"/>
  </w:num>
  <w:num w:numId="24" w16cid:durableId="1725173147">
    <w:abstractNumId w:val="5"/>
  </w:num>
  <w:num w:numId="25" w16cid:durableId="827093542">
    <w:abstractNumId w:val="4"/>
  </w:num>
  <w:num w:numId="26" w16cid:durableId="1359508660">
    <w:abstractNumId w:val="8"/>
  </w:num>
  <w:num w:numId="27" w16cid:durableId="898981095">
    <w:abstractNumId w:val="3"/>
  </w:num>
  <w:num w:numId="28" w16cid:durableId="164444829">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91398799">
    <w:abstractNumId w:val="15"/>
  </w:num>
  <w:num w:numId="30" w16cid:durableId="584730573">
    <w:abstractNumId w:val="14"/>
  </w:num>
  <w:num w:numId="31" w16cid:durableId="1173641482">
    <w:abstractNumId w:val="2"/>
  </w:num>
  <w:num w:numId="32" w16cid:durableId="2047439393">
    <w:abstractNumId w:val="1"/>
  </w:num>
  <w:num w:numId="33" w16cid:durableId="665010369">
    <w:abstractNumId w:val="0"/>
  </w:num>
  <w:num w:numId="34" w16cid:durableId="1152714532">
    <w:abstractNumId w:val="37"/>
  </w:num>
  <w:num w:numId="35" w16cid:durableId="1243833257">
    <w:abstractNumId w:val="28"/>
  </w:num>
  <w:num w:numId="36" w16cid:durableId="1095788317">
    <w:abstractNumId w:val="30"/>
  </w:num>
  <w:num w:numId="37" w16cid:durableId="316568595">
    <w:abstractNumId w:val="17"/>
  </w:num>
  <w:num w:numId="38" w16cid:durableId="1560045537">
    <w:abstractNumId w:val="23"/>
  </w:num>
  <w:num w:numId="39" w16cid:durableId="1099301258">
    <w:abstractNumId w:val="1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Angelo">
    <w15:presenceInfo w15:providerId="None" w15:userId="Ange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IN" w:vendorID="64" w:dllVersion="0" w:nlCheck="1" w:checkStyle="0"/>
  <w:activeWritingStyle w:appName="MSWord" w:lang="en-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679"/>
    <w:rsid w:val="00002A37"/>
    <w:rsid w:val="00002B6F"/>
    <w:rsid w:val="00005172"/>
    <w:rsid w:val="00006446"/>
    <w:rsid w:val="00006896"/>
    <w:rsid w:val="00006B58"/>
    <w:rsid w:val="00006EF6"/>
    <w:rsid w:val="00007CDC"/>
    <w:rsid w:val="00007D07"/>
    <w:rsid w:val="00010888"/>
    <w:rsid w:val="000111A9"/>
    <w:rsid w:val="00011B28"/>
    <w:rsid w:val="00011CAD"/>
    <w:rsid w:val="0001251C"/>
    <w:rsid w:val="000135E0"/>
    <w:rsid w:val="00015D15"/>
    <w:rsid w:val="000172E7"/>
    <w:rsid w:val="000179D1"/>
    <w:rsid w:val="00020D32"/>
    <w:rsid w:val="000212A2"/>
    <w:rsid w:val="000217CC"/>
    <w:rsid w:val="00021B02"/>
    <w:rsid w:val="00021FEB"/>
    <w:rsid w:val="000226EB"/>
    <w:rsid w:val="00022D2A"/>
    <w:rsid w:val="0002564D"/>
    <w:rsid w:val="00025ECA"/>
    <w:rsid w:val="00026DBF"/>
    <w:rsid w:val="00027939"/>
    <w:rsid w:val="00030590"/>
    <w:rsid w:val="000321EB"/>
    <w:rsid w:val="000325B8"/>
    <w:rsid w:val="000332AA"/>
    <w:rsid w:val="00033628"/>
    <w:rsid w:val="0003369F"/>
    <w:rsid w:val="00034C15"/>
    <w:rsid w:val="00035648"/>
    <w:rsid w:val="0003631D"/>
    <w:rsid w:val="00036BA1"/>
    <w:rsid w:val="00041145"/>
    <w:rsid w:val="000422E2"/>
    <w:rsid w:val="00042F22"/>
    <w:rsid w:val="0004367E"/>
    <w:rsid w:val="00044224"/>
    <w:rsid w:val="000444EF"/>
    <w:rsid w:val="00044D4A"/>
    <w:rsid w:val="0004532A"/>
    <w:rsid w:val="000455F8"/>
    <w:rsid w:val="000461C1"/>
    <w:rsid w:val="0004721E"/>
    <w:rsid w:val="000473F5"/>
    <w:rsid w:val="000505C9"/>
    <w:rsid w:val="00050AF0"/>
    <w:rsid w:val="0005153D"/>
    <w:rsid w:val="0005255C"/>
    <w:rsid w:val="00052A07"/>
    <w:rsid w:val="000534E3"/>
    <w:rsid w:val="0005606A"/>
    <w:rsid w:val="00056CB6"/>
    <w:rsid w:val="00057117"/>
    <w:rsid w:val="00057CF8"/>
    <w:rsid w:val="000604AA"/>
    <w:rsid w:val="000609D0"/>
    <w:rsid w:val="00060CD4"/>
    <w:rsid w:val="0006152B"/>
    <w:rsid w:val="000616E7"/>
    <w:rsid w:val="00062912"/>
    <w:rsid w:val="000646B2"/>
    <w:rsid w:val="0006487E"/>
    <w:rsid w:val="00065184"/>
    <w:rsid w:val="00065809"/>
    <w:rsid w:val="000659CB"/>
    <w:rsid w:val="00065E1A"/>
    <w:rsid w:val="00066AD1"/>
    <w:rsid w:val="00067877"/>
    <w:rsid w:val="00070FD1"/>
    <w:rsid w:val="00071A1C"/>
    <w:rsid w:val="00072186"/>
    <w:rsid w:val="000738B3"/>
    <w:rsid w:val="000747EF"/>
    <w:rsid w:val="00075168"/>
    <w:rsid w:val="0007519E"/>
    <w:rsid w:val="0007615C"/>
    <w:rsid w:val="00076A70"/>
    <w:rsid w:val="00077E5F"/>
    <w:rsid w:val="0008036A"/>
    <w:rsid w:val="000812CD"/>
    <w:rsid w:val="00081AE6"/>
    <w:rsid w:val="00082263"/>
    <w:rsid w:val="00085467"/>
    <w:rsid w:val="000855EB"/>
    <w:rsid w:val="00085B52"/>
    <w:rsid w:val="00085C30"/>
    <w:rsid w:val="00085D1E"/>
    <w:rsid w:val="000866F2"/>
    <w:rsid w:val="00086BB7"/>
    <w:rsid w:val="0009009F"/>
    <w:rsid w:val="00090505"/>
    <w:rsid w:val="00091557"/>
    <w:rsid w:val="000924C1"/>
    <w:rsid w:val="000924F0"/>
    <w:rsid w:val="000925FA"/>
    <w:rsid w:val="00093474"/>
    <w:rsid w:val="0009510F"/>
    <w:rsid w:val="00095F30"/>
    <w:rsid w:val="00096681"/>
    <w:rsid w:val="00096B51"/>
    <w:rsid w:val="00097AAF"/>
    <w:rsid w:val="000A07F6"/>
    <w:rsid w:val="000A1B7B"/>
    <w:rsid w:val="000A56F2"/>
    <w:rsid w:val="000B0A0C"/>
    <w:rsid w:val="000B1A38"/>
    <w:rsid w:val="000B2719"/>
    <w:rsid w:val="000B38C2"/>
    <w:rsid w:val="000B3A8F"/>
    <w:rsid w:val="000B4AB9"/>
    <w:rsid w:val="000B58C3"/>
    <w:rsid w:val="000B58F5"/>
    <w:rsid w:val="000B61E9"/>
    <w:rsid w:val="000B6AE5"/>
    <w:rsid w:val="000B6CF7"/>
    <w:rsid w:val="000B7CDA"/>
    <w:rsid w:val="000C07D6"/>
    <w:rsid w:val="000C0DD2"/>
    <w:rsid w:val="000C165A"/>
    <w:rsid w:val="000C16FD"/>
    <w:rsid w:val="000C24EC"/>
    <w:rsid w:val="000C2E19"/>
    <w:rsid w:val="000C483D"/>
    <w:rsid w:val="000D019C"/>
    <w:rsid w:val="000D0488"/>
    <w:rsid w:val="000D0A86"/>
    <w:rsid w:val="000D0D07"/>
    <w:rsid w:val="000D134D"/>
    <w:rsid w:val="000D320E"/>
    <w:rsid w:val="000D3FFD"/>
    <w:rsid w:val="000D40F8"/>
    <w:rsid w:val="000D4312"/>
    <w:rsid w:val="000D4797"/>
    <w:rsid w:val="000D4C42"/>
    <w:rsid w:val="000D51FB"/>
    <w:rsid w:val="000D6264"/>
    <w:rsid w:val="000E0527"/>
    <w:rsid w:val="000E07E4"/>
    <w:rsid w:val="000E0928"/>
    <w:rsid w:val="000E1A4F"/>
    <w:rsid w:val="000E1E92"/>
    <w:rsid w:val="000E291B"/>
    <w:rsid w:val="000E3246"/>
    <w:rsid w:val="000E4D06"/>
    <w:rsid w:val="000E517E"/>
    <w:rsid w:val="000E5641"/>
    <w:rsid w:val="000E742A"/>
    <w:rsid w:val="000F06D6"/>
    <w:rsid w:val="000F0EB1"/>
    <w:rsid w:val="000F1106"/>
    <w:rsid w:val="000F184D"/>
    <w:rsid w:val="000F1873"/>
    <w:rsid w:val="000F3BE9"/>
    <w:rsid w:val="000F3F6C"/>
    <w:rsid w:val="000F4858"/>
    <w:rsid w:val="000F5DCA"/>
    <w:rsid w:val="000F654E"/>
    <w:rsid w:val="000F6743"/>
    <w:rsid w:val="000F6DF3"/>
    <w:rsid w:val="000F7B77"/>
    <w:rsid w:val="000F7CD0"/>
    <w:rsid w:val="001005FF"/>
    <w:rsid w:val="001007F2"/>
    <w:rsid w:val="00101ECD"/>
    <w:rsid w:val="00101F20"/>
    <w:rsid w:val="00102D88"/>
    <w:rsid w:val="001051DE"/>
    <w:rsid w:val="00105AC3"/>
    <w:rsid w:val="001062FB"/>
    <w:rsid w:val="001063E6"/>
    <w:rsid w:val="00106E3D"/>
    <w:rsid w:val="00113CF4"/>
    <w:rsid w:val="001153EA"/>
    <w:rsid w:val="00115643"/>
    <w:rsid w:val="00115FDF"/>
    <w:rsid w:val="00116765"/>
    <w:rsid w:val="001174BA"/>
    <w:rsid w:val="001219F5"/>
    <w:rsid w:val="00121A20"/>
    <w:rsid w:val="00121B0B"/>
    <w:rsid w:val="00122F2E"/>
    <w:rsid w:val="00122F6A"/>
    <w:rsid w:val="00123033"/>
    <w:rsid w:val="0012377F"/>
    <w:rsid w:val="00124314"/>
    <w:rsid w:val="00125079"/>
    <w:rsid w:val="00126B4A"/>
    <w:rsid w:val="001303E3"/>
    <w:rsid w:val="00131544"/>
    <w:rsid w:val="00131695"/>
    <w:rsid w:val="001318B5"/>
    <w:rsid w:val="00132FD0"/>
    <w:rsid w:val="00133FC3"/>
    <w:rsid w:val="001344C0"/>
    <w:rsid w:val="001346FA"/>
    <w:rsid w:val="00134750"/>
    <w:rsid w:val="001347F2"/>
    <w:rsid w:val="0013495E"/>
    <w:rsid w:val="00135252"/>
    <w:rsid w:val="00135E3A"/>
    <w:rsid w:val="001372E2"/>
    <w:rsid w:val="00137A17"/>
    <w:rsid w:val="00137AB5"/>
    <w:rsid w:val="00137F0B"/>
    <w:rsid w:val="001403E1"/>
    <w:rsid w:val="00141071"/>
    <w:rsid w:val="00141236"/>
    <w:rsid w:val="00141BD0"/>
    <w:rsid w:val="00143B3A"/>
    <w:rsid w:val="00144ACF"/>
    <w:rsid w:val="00146541"/>
    <w:rsid w:val="00147D97"/>
    <w:rsid w:val="0015067F"/>
    <w:rsid w:val="00150B2B"/>
    <w:rsid w:val="00151E23"/>
    <w:rsid w:val="001526E0"/>
    <w:rsid w:val="00153B39"/>
    <w:rsid w:val="001541A3"/>
    <w:rsid w:val="00154780"/>
    <w:rsid w:val="00154AF1"/>
    <w:rsid w:val="00154C50"/>
    <w:rsid w:val="001551B5"/>
    <w:rsid w:val="00155C2B"/>
    <w:rsid w:val="00156808"/>
    <w:rsid w:val="00157C31"/>
    <w:rsid w:val="00160D04"/>
    <w:rsid w:val="00160E23"/>
    <w:rsid w:val="001619B4"/>
    <w:rsid w:val="001622BB"/>
    <w:rsid w:val="001635AF"/>
    <w:rsid w:val="00163D65"/>
    <w:rsid w:val="001643A8"/>
    <w:rsid w:val="001646F6"/>
    <w:rsid w:val="0016493F"/>
    <w:rsid w:val="001659C1"/>
    <w:rsid w:val="00167F1C"/>
    <w:rsid w:val="00170067"/>
    <w:rsid w:val="0017045C"/>
    <w:rsid w:val="001704C5"/>
    <w:rsid w:val="001718EC"/>
    <w:rsid w:val="001732EB"/>
    <w:rsid w:val="00173A8E"/>
    <w:rsid w:val="001741AA"/>
    <w:rsid w:val="001749B5"/>
    <w:rsid w:val="00175903"/>
    <w:rsid w:val="00177795"/>
    <w:rsid w:val="0018143F"/>
    <w:rsid w:val="00181D2F"/>
    <w:rsid w:val="0018215E"/>
    <w:rsid w:val="00182FC8"/>
    <w:rsid w:val="0018514C"/>
    <w:rsid w:val="001852E0"/>
    <w:rsid w:val="0018723C"/>
    <w:rsid w:val="00187C69"/>
    <w:rsid w:val="00190AC1"/>
    <w:rsid w:val="00192200"/>
    <w:rsid w:val="00192750"/>
    <w:rsid w:val="00192C1C"/>
    <w:rsid w:val="0019341A"/>
    <w:rsid w:val="0019451C"/>
    <w:rsid w:val="001945EB"/>
    <w:rsid w:val="0019529A"/>
    <w:rsid w:val="0019606B"/>
    <w:rsid w:val="00196ADF"/>
    <w:rsid w:val="00197D7A"/>
    <w:rsid w:val="00197DF9"/>
    <w:rsid w:val="00197F2C"/>
    <w:rsid w:val="001A0BBB"/>
    <w:rsid w:val="001A1475"/>
    <w:rsid w:val="001A192B"/>
    <w:rsid w:val="001A1987"/>
    <w:rsid w:val="001A2564"/>
    <w:rsid w:val="001A335C"/>
    <w:rsid w:val="001A6173"/>
    <w:rsid w:val="001A624B"/>
    <w:rsid w:val="001A6CBA"/>
    <w:rsid w:val="001A6D54"/>
    <w:rsid w:val="001A7BFD"/>
    <w:rsid w:val="001B0B5F"/>
    <w:rsid w:val="001B0D97"/>
    <w:rsid w:val="001B20C7"/>
    <w:rsid w:val="001B2D9A"/>
    <w:rsid w:val="001B556C"/>
    <w:rsid w:val="001B5A5D"/>
    <w:rsid w:val="001B6A51"/>
    <w:rsid w:val="001B77D0"/>
    <w:rsid w:val="001B7A21"/>
    <w:rsid w:val="001C0E5A"/>
    <w:rsid w:val="001C1473"/>
    <w:rsid w:val="001C1692"/>
    <w:rsid w:val="001C1CE5"/>
    <w:rsid w:val="001C1F43"/>
    <w:rsid w:val="001C2556"/>
    <w:rsid w:val="001C3D2A"/>
    <w:rsid w:val="001C49C8"/>
    <w:rsid w:val="001C4B82"/>
    <w:rsid w:val="001C6495"/>
    <w:rsid w:val="001C793C"/>
    <w:rsid w:val="001C7B76"/>
    <w:rsid w:val="001C7F15"/>
    <w:rsid w:val="001D01F1"/>
    <w:rsid w:val="001D1D84"/>
    <w:rsid w:val="001D21C4"/>
    <w:rsid w:val="001D2575"/>
    <w:rsid w:val="001D3F23"/>
    <w:rsid w:val="001D51BA"/>
    <w:rsid w:val="001D6342"/>
    <w:rsid w:val="001D6562"/>
    <w:rsid w:val="001D6D53"/>
    <w:rsid w:val="001D6DAC"/>
    <w:rsid w:val="001D7361"/>
    <w:rsid w:val="001D76CC"/>
    <w:rsid w:val="001E00EE"/>
    <w:rsid w:val="001E14EC"/>
    <w:rsid w:val="001E1D1B"/>
    <w:rsid w:val="001E305E"/>
    <w:rsid w:val="001E3E8B"/>
    <w:rsid w:val="001E58E2"/>
    <w:rsid w:val="001E59DA"/>
    <w:rsid w:val="001E647F"/>
    <w:rsid w:val="001E6F78"/>
    <w:rsid w:val="001E7A83"/>
    <w:rsid w:val="001E7AED"/>
    <w:rsid w:val="001F08A2"/>
    <w:rsid w:val="001F3916"/>
    <w:rsid w:val="001F3E5B"/>
    <w:rsid w:val="001F4537"/>
    <w:rsid w:val="001F54C5"/>
    <w:rsid w:val="001F662C"/>
    <w:rsid w:val="001F7074"/>
    <w:rsid w:val="001F79B2"/>
    <w:rsid w:val="00200490"/>
    <w:rsid w:val="00200F06"/>
    <w:rsid w:val="00201F3A"/>
    <w:rsid w:val="00203F96"/>
    <w:rsid w:val="00205233"/>
    <w:rsid w:val="00205F78"/>
    <w:rsid w:val="002069B2"/>
    <w:rsid w:val="00206A93"/>
    <w:rsid w:val="00207FA3"/>
    <w:rsid w:val="00212D46"/>
    <w:rsid w:val="00212E3C"/>
    <w:rsid w:val="00212FDF"/>
    <w:rsid w:val="00213C50"/>
    <w:rsid w:val="00214344"/>
    <w:rsid w:val="00214DA8"/>
    <w:rsid w:val="00215423"/>
    <w:rsid w:val="002156B0"/>
    <w:rsid w:val="002158FA"/>
    <w:rsid w:val="002166D4"/>
    <w:rsid w:val="00217F12"/>
    <w:rsid w:val="00220600"/>
    <w:rsid w:val="0022083B"/>
    <w:rsid w:val="002211F2"/>
    <w:rsid w:val="002224DB"/>
    <w:rsid w:val="00223FCB"/>
    <w:rsid w:val="00224B79"/>
    <w:rsid w:val="002252C3"/>
    <w:rsid w:val="00225B4C"/>
    <w:rsid w:val="00225C54"/>
    <w:rsid w:val="00226D70"/>
    <w:rsid w:val="00230765"/>
    <w:rsid w:val="002319E4"/>
    <w:rsid w:val="00231E00"/>
    <w:rsid w:val="00232A8F"/>
    <w:rsid w:val="00233CFA"/>
    <w:rsid w:val="00233DF9"/>
    <w:rsid w:val="00234592"/>
    <w:rsid w:val="00235632"/>
    <w:rsid w:val="00235872"/>
    <w:rsid w:val="0023589B"/>
    <w:rsid w:val="00235971"/>
    <w:rsid w:val="00235FA8"/>
    <w:rsid w:val="00236A95"/>
    <w:rsid w:val="00236AB7"/>
    <w:rsid w:val="00240D4C"/>
    <w:rsid w:val="00241559"/>
    <w:rsid w:val="00241CA5"/>
    <w:rsid w:val="00241D56"/>
    <w:rsid w:val="00241EC9"/>
    <w:rsid w:val="00242744"/>
    <w:rsid w:val="002435B3"/>
    <w:rsid w:val="00243BCE"/>
    <w:rsid w:val="002458EB"/>
    <w:rsid w:val="0024657C"/>
    <w:rsid w:val="00247A5C"/>
    <w:rsid w:val="002500C8"/>
    <w:rsid w:val="0025014D"/>
    <w:rsid w:val="00250CB0"/>
    <w:rsid w:val="00250CD8"/>
    <w:rsid w:val="00251EA0"/>
    <w:rsid w:val="00253F49"/>
    <w:rsid w:val="00253FCF"/>
    <w:rsid w:val="00255485"/>
    <w:rsid w:val="002557A2"/>
    <w:rsid w:val="002559BB"/>
    <w:rsid w:val="00257321"/>
    <w:rsid w:val="00257543"/>
    <w:rsid w:val="00260EB5"/>
    <w:rsid w:val="002617E7"/>
    <w:rsid w:val="00261D32"/>
    <w:rsid w:val="00261E97"/>
    <w:rsid w:val="00261FC8"/>
    <w:rsid w:val="00262219"/>
    <w:rsid w:val="00262CB8"/>
    <w:rsid w:val="00263069"/>
    <w:rsid w:val="002630C2"/>
    <w:rsid w:val="00264228"/>
    <w:rsid w:val="002642BE"/>
    <w:rsid w:val="00264334"/>
    <w:rsid w:val="0026473E"/>
    <w:rsid w:val="00264BAF"/>
    <w:rsid w:val="00266214"/>
    <w:rsid w:val="00267C83"/>
    <w:rsid w:val="00267DFD"/>
    <w:rsid w:val="00267E2C"/>
    <w:rsid w:val="002706AC"/>
    <w:rsid w:val="00270AE3"/>
    <w:rsid w:val="0027144F"/>
    <w:rsid w:val="00271523"/>
    <w:rsid w:val="00271F1B"/>
    <w:rsid w:val="00271F3A"/>
    <w:rsid w:val="00272D2E"/>
    <w:rsid w:val="00273020"/>
    <w:rsid w:val="00273278"/>
    <w:rsid w:val="002737F4"/>
    <w:rsid w:val="0027599D"/>
    <w:rsid w:val="00276A21"/>
    <w:rsid w:val="00276C20"/>
    <w:rsid w:val="0027787B"/>
    <w:rsid w:val="002805F5"/>
    <w:rsid w:val="00280751"/>
    <w:rsid w:val="00280E2B"/>
    <w:rsid w:val="00281748"/>
    <w:rsid w:val="0028280A"/>
    <w:rsid w:val="00283E1D"/>
    <w:rsid w:val="00284F31"/>
    <w:rsid w:val="0028561E"/>
    <w:rsid w:val="002863A8"/>
    <w:rsid w:val="00286ACD"/>
    <w:rsid w:val="00287838"/>
    <w:rsid w:val="00287A61"/>
    <w:rsid w:val="00287FC8"/>
    <w:rsid w:val="002907B5"/>
    <w:rsid w:val="002921E6"/>
    <w:rsid w:val="00292EB7"/>
    <w:rsid w:val="00293328"/>
    <w:rsid w:val="00294BF7"/>
    <w:rsid w:val="00295839"/>
    <w:rsid w:val="00296227"/>
    <w:rsid w:val="0029673B"/>
    <w:rsid w:val="00296F44"/>
    <w:rsid w:val="0029739C"/>
    <w:rsid w:val="0029777D"/>
    <w:rsid w:val="00297A68"/>
    <w:rsid w:val="002A02FD"/>
    <w:rsid w:val="002A055E"/>
    <w:rsid w:val="002A0A9D"/>
    <w:rsid w:val="002A0ED4"/>
    <w:rsid w:val="002A1D4E"/>
    <w:rsid w:val="002A26FA"/>
    <w:rsid w:val="002A2869"/>
    <w:rsid w:val="002A3E47"/>
    <w:rsid w:val="002A439E"/>
    <w:rsid w:val="002A5DB9"/>
    <w:rsid w:val="002A633C"/>
    <w:rsid w:val="002A6A54"/>
    <w:rsid w:val="002A6BF0"/>
    <w:rsid w:val="002A6D51"/>
    <w:rsid w:val="002B0834"/>
    <w:rsid w:val="002B11B7"/>
    <w:rsid w:val="002B122A"/>
    <w:rsid w:val="002B16FE"/>
    <w:rsid w:val="002B24D6"/>
    <w:rsid w:val="002B361C"/>
    <w:rsid w:val="002B3793"/>
    <w:rsid w:val="002B430A"/>
    <w:rsid w:val="002B5254"/>
    <w:rsid w:val="002B5BB1"/>
    <w:rsid w:val="002B656F"/>
    <w:rsid w:val="002B6C8C"/>
    <w:rsid w:val="002B7145"/>
    <w:rsid w:val="002C01DE"/>
    <w:rsid w:val="002C02AE"/>
    <w:rsid w:val="002C28AF"/>
    <w:rsid w:val="002C29B6"/>
    <w:rsid w:val="002C2D3E"/>
    <w:rsid w:val="002C3FF6"/>
    <w:rsid w:val="002C41E6"/>
    <w:rsid w:val="002C4E01"/>
    <w:rsid w:val="002C539A"/>
    <w:rsid w:val="002D054A"/>
    <w:rsid w:val="002D071A"/>
    <w:rsid w:val="002D117F"/>
    <w:rsid w:val="002D1FA1"/>
    <w:rsid w:val="002D34B2"/>
    <w:rsid w:val="002D4133"/>
    <w:rsid w:val="002D5B86"/>
    <w:rsid w:val="002D646B"/>
    <w:rsid w:val="002D65CF"/>
    <w:rsid w:val="002D6AE9"/>
    <w:rsid w:val="002D6C8C"/>
    <w:rsid w:val="002D7637"/>
    <w:rsid w:val="002D7BB5"/>
    <w:rsid w:val="002E0031"/>
    <w:rsid w:val="002E17F2"/>
    <w:rsid w:val="002E18C8"/>
    <w:rsid w:val="002E1B27"/>
    <w:rsid w:val="002E44AD"/>
    <w:rsid w:val="002E45C9"/>
    <w:rsid w:val="002E581F"/>
    <w:rsid w:val="002E7B19"/>
    <w:rsid w:val="002E7CAE"/>
    <w:rsid w:val="002F0EB2"/>
    <w:rsid w:val="002F0F2E"/>
    <w:rsid w:val="002F0FAE"/>
    <w:rsid w:val="002F13B1"/>
    <w:rsid w:val="002F1754"/>
    <w:rsid w:val="002F1A8E"/>
    <w:rsid w:val="002F1F36"/>
    <w:rsid w:val="002F1F4E"/>
    <w:rsid w:val="002F2771"/>
    <w:rsid w:val="002F37A9"/>
    <w:rsid w:val="002F3DEB"/>
    <w:rsid w:val="002F3EB5"/>
    <w:rsid w:val="002F417B"/>
    <w:rsid w:val="002F44ED"/>
    <w:rsid w:val="002F4DDB"/>
    <w:rsid w:val="002F5561"/>
    <w:rsid w:val="002F5CDA"/>
    <w:rsid w:val="002F62A8"/>
    <w:rsid w:val="002F6626"/>
    <w:rsid w:val="00300539"/>
    <w:rsid w:val="00301CE6"/>
    <w:rsid w:val="00301D3C"/>
    <w:rsid w:val="0030256B"/>
    <w:rsid w:val="00302B6C"/>
    <w:rsid w:val="00302BF9"/>
    <w:rsid w:val="003037BC"/>
    <w:rsid w:val="00304338"/>
    <w:rsid w:val="0030501F"/>
    <w:rsid w:val="0030717D"/>
    <w:rsid w:val="00307BA1"/>
    <w:rsid w:val="00310C25"/>
    <w:rsid w:val="0031104A"/>
    <w:rsid w:val="00311702"/>
    <w:rsid w:val="00311B31"/>
    <w:rsid w:val="00311E82"/>
    <w:rsid w:val="0031309F"/>
    <w:rsid w:val="00313FD6"/>
    <w:rsid w:val="003143BD"/>
    <w:rsid w:val="00315808"/>
    <w:rsid w:val="00315E90"/>
    <w:rsid w:val="00317B01"/>
    <w:rsid w:val="003203ED"/>
    <w:rsid w:val="00320A12"/>
    <w:rsid w:val="00321B8C"/>
    <w:rsid w:val="00322C9F"/>
    <w:rsid w:val="00322E4C"/>
    <w:rsid w:val="00323D2F"/>
    <w:rsid w:val="00323F80"/>
    <w:rsid w:val="0032413B"/>
    <w:rsid w:val="00324456"/>
    <w:rsid w:val="00324CF1"/>
    <w:rsid w:val="00324D23"/>
    <w:rsid w:val="003250A8"/>
    <w:rsid w:val="00331751"/>
    <w:rsid w:val="00331D5D"/>
    <w:rsid w:val="0033324A"/>
    <w:rsid w:val="00333A1F"/>
    <w:rsid w:val="00334579"/>
    <w:rsid w:val="00335858"/>
    <w:rsid w:val="00336BDA"/>
    <w:rsid w:val="003409B2"/>
    <w:rsid w:val="00342BD7"/>
    <w:rsid w:val="00343A07"/>
    <w:rsid w:val="00345333"/>
    <w:rsid w:val="00345B74"/>
    <w:rsid w:val="003462E0"/>
    <w:rsid w:val="00346DB5"/>
    <w:rsid w:val="003476F9"/>
    <w:rsid w:val="003477B1"/>
    <w:rsid w:val="00347B45"/>
    <w:rsid w:val="00350087"/>
    <w:rsid w:val="003521FD"/>
    <w:rsid w:val="0035482C"/>
    <w:rsid w:val="00354CAA"/>
    <w:rsid w:val="00355EA2"/>
    <w:rsid w:val="00356503"/>
    <w:rsid w:val="0035656F"/>
    <w:rsid w:val="00357380"/>
    <w:rsid w:val="003602D9"/>
    <w:rsid w:val="003604CE"/>
    <w:rsid w:val="00360747"/>
    <w:rsid w:val="00362AD9"/>
    <w:rsid w:val="00362AEE"/>
    <w:rsid w:val="00364671"/>
    <w:rsid w:val="00364BC3"/>
    <w:rsid w:val="00364CBB"/>
    <w:rsid w:val="003662BC"/>
    <w:rsid w:val="003675AE"/>
    <w:rsid w:val="00367C7A"/>
    <w:rsid w:val="00370300"/>
    <w:rsid w:val="00370E47"/>
    <w:rsid w:val="003739D8"/>
    <w:rsid w:val="003742AC"/>
    <w:rsid w:val="0037454F"/>
    <w:rsid w:val="00374E53"/>
    <w:rsid w:val="00375474"/>
    <w:rsid w:val="00376CA2"/>
    <w:rsid w:val="0037717A"/>
    <w:rsid w:val="00377352"/>
    <w:rsid w:val="00377CE1"/>
    <w:rsid w:val="00380032"/>
    <w:rsid w:val="00380B82"/>
    <w:rsid w:val="003814A6"/>
    <w:rsid w:val="003822B3"/>
    <w:rsid w:val="0038233B"/>
    <w:rsid w:val="00383613"/>
    <w:rsid w:val="003838D3"/>
    <w:rsid w:val="003850A4"/>
    <w:rsid w:val="00385620"/>
    <w:rsid w:val="00385BF0"/>
    <w:rsid w:val="00386919"/>
    <w:rsid w:val="00386975"/>
    <w:rsid w:val="003939FF"/>
    <w:rsid w:val="00393CC7"/>
    <w:rsid w:val="00393D55"/>
    <w:rsid w:val="0039501B"/>
    <w:rsid w:val="003958F1"/>
    <w:rsid w:val="00395AF3"/>
    <w:rsid w:val="00396B88"/>
    <w:rsid w:val="003A0BB3"/>
    <w:rsid w:val="003A2223"/>
    <w:rsid w:val="003A2935"/>
    <w:rsid w:val="003A2A0F"/>
    <w:rsid w:val="003A45A1"/>
    <w:rsid w:val="003A53A4"/>
    <w:rsid w:val="003A5B0A"/>
    <w:rsid w:val="003A62F3"/>
    <w:rsid w:val="003A6AAE"/>
    <w:rsid w:val="003A6BAC"/>
    <w:rsid w:val="003A7A4B"/>
    <w:rsid w:val="003A7EF3"/>
    <w:rsid w:val="003A7F6A"/>
    <w:rsid w:val="003B0545"/>
    <w:rsid w:val="003B1097"/>
    <w:rsid w:val="003B159C"/>
    <w:rsid w:val="003B1A12"/>
    <w:rsid w:val="003B1A41"/>
    <w:rsid w:val="003B2105"/>
    <w:rsid w:val="003B26DF"/>
    <w:rsid w:val="003B2ABF"/>
    <w:rsid w:val="003B359D"/>
    <w:rsid w:val="003B369F"/>
    <w:rsid w:val="003B36A3"/>
    <w:rsid w:val="003B4570"/>
    <w:rsid w:val="003B7FE5"/>
    <w:rsid w:val="003C058C"/>
    <w:rsid w:val="003C0CA7"/>
    <w:rsid w:val="003C11C8"/>
    <w:rsid w:val="003C16D1"/>
    <w:rsid w:val="003C1D58"/>
    <w:rsid w:val="003C2702"/>
    <w:rsid w:val="003C2A6C"/>
    <w:rsid w:val="003C3066"/>
    <w:rsid w:val="003C33CB"/>
    <w:rsid w:val="003C379E"/>
    <w:rsid w:val="003C3AC4"/>
    <w:rsid w:val="003C46B0"/>
    <w:rsid w:val="003C7806"/>
    <w:rsid w:val="003D0761"/>
    <w:rsid w:val="003D0E66"/>
    <w:rsid w:val="003D109F"/>
    <w:rsid w:val="003D10AD"/>
    <w:rsid w:val="003D1CA1"/>
    <w:rsid w:val="003D2455"/>
    <w:rsid w:val="003D2478"/>
    <w:rsid w:val="003D25FE"/>
    <w:rsid w:val="003D2FC4"/>
    <w:rsid w:val="003D31EB"/>
    <w:rsid w:val="003D3C45"/>
    <w:rsid w:val="003D42CC"/>
    <w:rsid w:val="003D45FC"/>
    <w:rsid w:val="003D5B1F"/>
    <w:rsid w:val="003D646D"/>
    <w:rsid w:val="003D798E"/>
    <w:rsid w:val="003E0674"/>
    <w:rsid w:val="003E15FA"/>
    <w:rsid w:val="003E1A87"/>
    <w:rsid w:val="003E3462"/>
    <w:rsid w:val="003E3CF5"/>
    <w:rsid w:val="003E4C1F"/>
    <w:rsid w:val="003E54FC"/>
    <w:rsid w:val="003E55E4"/>
    <w:rsid w:val="003E56EC"/>
    <w:rsid w:val="003E6763"/>
    <w:rsid w:val="003E6F4F"/>
    <w:rsid w:val="003E74E3"/>
    <w:rsid w:val="003E75BA"/>
    <w:rsid w:val="003F05C7"/>
    <w:rsid w:val="003F128C"/>
    <w:rsid w:val="003F1D83"/>
    <w:rsid w:val="003F2CD4"/>
    <w:rsid w:val="003F2F9C"/>
    <w:rsid w:val="003F3175"/>
    <w:rsid w:val="003F3185"/>
    <w:rsid w:val="003F3B63"/>
    <w:rsid w:val="003F4D56"/>
    <w:rsid w:val="003F6BBE"/>
    <w:rsid w:val="003F723F"/>
    <w:rsid w:val="004000E8"/>
    <w:rsid w:val="00402D58"/>
    <w:rsid w:val="00402E2B"/>
    <w:rsid w:val="004031DE"/>
    <w:rsid w:val="00404D99"/>
    <w:rsid w:val="0040512B"/>
    <w:rsid w:val="0040578C"/>
    <w:rsid w:val="00405CA5"/>
    <w:rsid w:val="00407CD3"/>
    <w:rsid w:val="00407ED1"/>
    <w:rsid w:val="00410134"/>
    <w:rsid w:val="00410B72"/>
    <w:rsid w:val="00410B7B"/>
    <w:rsid w:val="00410F18"/>
    <w:rsid w:val="004116F0"/>
    <w:rsid w:val="00412257"/>
    <w:rsid w:val="0041263E"/>
    <w:rsid w:val="004130C5"/>
    <w:rsid w:val="0041352C"/>
    <w:rsid w:val="00413AAC"/>
    <w:rsid w:val="00414487"/>
    <w:rsid w:val="004154C5"/>
    <w:rsid w:val="004155CB"/>
    <w:rsid w:val="00416210"/>
    <w:rsid w:val="00416305"/>
    <w:rsid w:val="004176EB"/>
    <w:rsid w:val="00417715"/>
    <w:rsid w:val="00421105"/>
    <w:rsid w:val="00421284"/>
    <w:rsid w:val="00422190"/>
    <w:rsid w:val="00422BD6"/>
    <w:rsid w:val="00422D86"/>
    <w:rsid w:val="004238C9"/>
    <w:rsid w:val="004241FD"/>
    <w:rsid w:val="004242F4"/>
    <w:rsid w:val="00425889"/>
    <w:rsid w:val="00427248"/>
    <w:rsid w:val="00430217"/>
    <w:rsid w:val="004304BD"/>
    <w:rsid w:val="004319E2"/>
    <w:rsid w:val="004319FC"/>
    <w:rsid w:val="00432C84"/>
    <w:rsid w:val="004330A4"/>
    <w:rsid w:val="004337E0"/>
    <w:rsid w:val="00433868"/>
    <w:rsid w:val="004359A0"/>
    <w:rsid w:val="00437447"/>
    <w:rsid w:val="004374E6"/>
    <w:rsid w:val="00437610"/>
    <w:rsid w:val="00437F19"/>
    <w:rsid w:val="00441916"/>
    <w:rsid w:val="00441A92"/>
    <w:rsid w:val="004426DE"/>
    <w:rsid w:val="00442E95"/>
    <w:rsid w:val="004434FF"/>
    <w:rsid w:val="0044413F"/>
    <w:rsid w:val="00444F56"/>
    <w:rsid w:val="00445839"/>
    <w:rsid w:val="00445C5C"/>
    <w:rsid w:val="00445D9C"/>
    <w:rsid w:val="00446488"/>
    <w:rsid w:val="00446919"/>
    <w:rsid w:val="0044707F"/>
    <w:rsid w:val="004510FE"/>
    <w:rsid w:val="004517AA"/>
    <w:rsid w:val="004523DA"/>
    <w:rsid w:val="00452CAC"/>
    <w:rsid w:val="00453003"/>
    <w:rsid w:val="00453849"/>
    <w:rsid w:val="00454D63"/>
    <w:rsid w:val="00457565"/>
    <w:rsid w:val="00457B71"/>
    <w:rsid w:val="00460DDF"/>
    <w:rsid w:val="00463CA6"/>
    <w:rsid w:val="004644EB"/>
    <w:rsid w:val="004649C8"/>
    <w:rsid w:val="00465F3A"/>
    <w:rsid w:val="004662C0"/>
    <w:rsid w:val="00466805"/>
    <w:rsid w:val="004669E2"/>
    <w:rsid w:val="00467E2F"/>
    <w:rsid w:val="00467E60"/>
    <w:rsid w:val="004704DF"/>
    <w:rsid w:val="00470C31"/>
    <w:rsid w:val="00471501"/>
    <w:rsid w:val="00472C22"/>
    <w:rsid w:val="004734D0"/>
    <w:rsid w:val="00473749"/>
    <w:rsid w:val="0047556B"/>
    <w:rsid w:val="004758BD"/>
    <w:rsid w:val="00476B57"/>
    <w:rsid w:val="00476C45"/>
    <w:rsid w:val="00477704"/>
    <w:rsid w:val="00477768"/>
    <w:rsid w:val="004806E3"/>
    <w:rsid w:val="00481785"/>
    <w:rsid w:val="00481920"/>
    <w:rsid w:val="0048407E"/>
    <w:rsid w:val="0048568A"/>
    <w:rsid w:val="00485BF4"/>
    <w:rsid w:val="00485C41"/>
    <w:rsid w:val="00485DBF"/>
    <w:rsid w:val="00486318"/>
    <w:rsid w:val="00487A82"/>
    <w:rsid w:val="0049026C"/>
    <w:rsid w:val="00491DFB"/>
    <w:rsid w:val="0049200A"/>
    <w:rsid w:val="004927DA"/>
    <w:rsid w:val="00492BC5"/>
    <w:rsid w:val="00492D58"/>
    <w:rsid w:val="004932E3"/>
    <w:rsid w:val="00495B0E"/>
    <w:rsid w:val="004964F1"/>
    <w:rsid w:val="004969C2"/>
    <w:rsid w:val="004A04F1"/>
    <w:rsid w:val="004A106A"/>
    <w:rsid w:val="004A16BC"/>
    <w:rsid w:val="004A1C96"/>
    <w:rsid w:val="004A1D41"/>
    <w:rsid w:val="004A1E83"/>
    <w:rsid w:val="004A2B94"/>
    <w:rsid w:val="004A3EB5"/>
    <w:rsid w:val="004B1EB4"/>
    <w:rsid w:val="004B29D1"/>
    <w:rsid w:val="004B4090"/>
    <w:rsid w:val="004B556D"/>
    <w:rsid w:val="004B7998"/>
    <w:rsid w:val="004B7C0C"/>
    <w:rsid w:val="004C047B"/>
    <w:rsid w:val="004C196D"/>
    <w:rsid w:val="004C198B"/>
    <w:rsid w:val="004C3697"/>
    <w:rsid w:val="004C3898"/>
    <w:rsid w:val="004C3C83"/>
    <w:rsid w:val="004C504D"/>
    <w:rsid w:val="004C6DFE"/>
    <w:rsid w:val="004D04F7"/>
    <w:rsid w:val="004D0BAB"/>
    <w:rsid w:val="004D2928"/>
    <w:rsid w:val="004D36B1"/>
    <w:rsid w:val="004D392C"/>
    <w:rsid w:val="004D4976"/>
    <w:rsid w:val="004D5745"/>
    <w:rsid w:val="004D6441"/>
    <w:rsid w:val="004D73CB"/>
    <w:rsid w:val="004D796E"/>
    <w:rsid w:val="004D7EBD"/>
    <w:rsid w:val="004E0EFA"/>
    <w:rsid w:val="004E1221"/>
    <w:rsid w:val="004E2680"/>
    <w:rsid w:val="004E28F9"/>
    <w:rsid w:val="004E3357"/>
    <w:rsid w:val="004E3617"/>
    <w:rsid w:val="004E462E"/>
    <w:rsid w:val="004E56DC"/>
    <w:rsid w:val="004E76F4"/>
    <w:rsid w:val="004F0B4E"/>
    <w:rsid w:val="004F0B6C"/>
    <w:rsid w:val="004F2078"/>
    <w:rsid w:val="004F44BE"/>
    <w:rsid w:val="004F489B"/>
    <w:rsid w:val="004F491F"/>
    <w:rsid w:val="004F4DA3"/>
    <w:rsid w:val="004F5D93"/>
    <w:rsid w:val="004F6C6C"/>
    <w:rsid w:val="004F729D"/>
    <w:rsid w:val="004F74A3"/>
    <w:rsid w:val="005000AF"/>
    <w:rsid w:val="00501540"/>
    <w:rsid w:val="00502025"/>
    <w:rsid w:val="00502D73"/>
    <w:rsid w:val="00505C27"/>
    <w:rsid w:val="00506557"/>
    <w:rsid w:val="0050677A"/>
    <w:rsid w:val="005072CE"/>
    <w:rsid w:val="005108D8"/>
    <w:rsid w:val="005116F9"/>
    <w:rsid w:val="0051223D"/>
    <w:rsid w:val="005122B4"/>
    <w:rsid w:val="005127BA"/>
    <w:rsid w:val="00513674"/>
    <w:rsid w:val="005153A7"/>
    <w:rsid w:val="00516D60"/>
    <w:rsid w:val="00516FAD"/>
    <w:rsid w:val="00517442"/>
    <w:rsid w:val="005176BA"/>
    <w:rsid w:val="005203BA"/>
    <w:rsid w:val="005219CF"/>
    <w:rsid w:val="0052310A"/>
    <w:rsid w:val="00523A4B"/>
    <w:rsid w:val="005243DB"/>
    <w:rsid w:val="00526B1C"/>
    <w:rsid w:val="00526E90"/>
    <w:rsid w:val="005272C2"/>
    <w:rsid w:val="0052771A"/>
    <w:rsid w:val="00527B19"/>
    <w:rsid w:val="00531534"/>
    <w:rsid w:val="0053287C"/>
    <w:rsid w:val="0053355F"/>
    <w:rsid w:val="005338D0"/>
    <w:rsid w:val="00534B59"/>
    <w:rsid w:val="00534F50"/>
    <w:rsid w:val="00536759"/>
    <w:rsid w:val="005367C3"/>
    <w:rsid w:val="00536D88"/>
    <w:rsid w:val="00536E45"/>
    <w:rsid w:val="00537C62"/>
    <w:rsid w:val="00540D07"/>
    <w:rsid w:val="00542E6C"/>
    <w:rsid w:val="00543234"/>
    <w:rsid w:val="005436CD"/>
    <w:rsid w:val="00543984"/>
    <w:rsid w:val="0054462F"/>
    <w:rsid w:val="00544BAC"/>
    <w:rsid w:val="005453A7"/>
    <w:rsid w:val="00546970"/>
    <w:rsid w:val="00551328"/>
    <w:rsid w:val="00551868"/>
    <w:rsid w:val="00551A0E"/>
    <w:rsid w:val="00552266"/>
    <w:rsid w:val="00552591"/>
    <w:rsid w:val="00554E19"/>
    <w:rsid w:val="00555DFE"/>
    <w:rsid w:val="00555E3A"/>
    <w:rsid w:val="005565C7"/>
    <w:rsid w:val="005607BD"/>
    <w:rsid w:val="0056121F"/>
    <w:rsid w:val="0056138C"/>
    <w:rsid w:val="005613C4"/>
    <w:rsid w:val="00562504"/>
    <w:rsid w:val="00563C8D"/>
    <w:rsid w:val="00565D18"/>
    <w:rsid w:val="005702FB"/>
    <w:rsid w:val="0057070D"/>
    <w:rsid w:val="00571171"/>
    <w:rsid w:val="005711B9"/>
    <w:rsid w:val="00571716"/>
    <w:rsid w:val="00571BFF"/>
    <w:rsid w:val="00571C6E"/>
    <w:rsid w:val="00571FAF"/>
    <w:rsid w:val="00572505"/>
    <w:rsid w:val="005726A2"/>
    <w:rsid w:val="005730C2"/>
    <w:rsid w:val="0057453C"/>
    <w:rsid w:val="00574D55"/>
    <w:rsid w:val="00575BC6"/>
    <w:rsid w:val="00576328"/>
    <w:rsid w:val="00580202"/>
    <w:rsid w:val="00582809"/>
    <w:rsid w:val="00583A7A"/>
    <w:rsid w:val="00584E55"/>
    <w:rsid w:val="005867EA"/>
    <w:rsid w:val="005874A0"/>
    <w:rsid w:val="005875C9"/>
    <w:rsid w:val="0058798C"/>
    <w:rsid w:val="005900FA"/>
    <w:rsid w:val="0059101A"/>
    <w:rsid w:val="0059110C"/>
    <w:rsid w:val="00591E55"/>
    <w:rsid w:val="005935A4"/>
    <w:rsid w:val="0059392E"/>
    <w:rsid w:val="00594131"/>
    <w:rsid w:val="00594252"/>
    <w:rsid w:val="005942B8"/>
    <w:rsid w:val="00594827"/>
    <w:rsid w:val="005948C2"/>
    <w:rsid w:val="00594E97"/>
    <w:rsid w:val="00595DCA"/>
    <w:rsid w:val="00596518"/>
    <w:rsid w:val="00596ABE"/>
    <w:rsid w:val="0059779B"/>
    <w:rsid w:val="005A12D3"/>
    <w:rsid w:val="005A1919"/>
    <w:rsid w:val="005A209A"/>
    <w:rsid w:val="005A22B5"/>
    <w:rsid w:val="005A22CE"/>
    <w:rsid w:val="005A2347"/>
    <w:rsid w:val="005A266D"/>
    <w:rsid w:val="005A2A1F"/>
    <w:rsid w:val="005A662D"/>
    <w:rsid w:val="005A6C45"/>
    <w:rsid w:val="005A78CA"/>
    <w:rsid w:val="005B045C"/>
    <w:rsid w:val="005B0796"/>
    <w:rsid w:val="005B28BD"/>
    <w:rsid w:val="005B35D7"/>
    <w:rsid w:val="005B392A"/>
    <w:rsid w:val="005B3AA3"/>
    <w:rsid w:val="005B4A44"/>
    <w:rsid w:val="005B4ED0"/>
    <w:rsid w:val="005B6089"/>
    <w:rsid w:val="005B6F83"/>
    <w:rsid w:val="005B7549"/>
    <w:rsid w:val="005C0C94"/>
    <w:rsid w:val="005C179A"/>
    <w:rsid w:val="005C236A"/>
    <w:rsid w:val="005C24C1"/>
    <w:rsid w:val="005C5143"/>
    <w:rsid w:val="005C5A4F"/>
    <w:rsid w:val="005C6BCE"/>
    <w:rsid w:val="005C7029"/>
    <w:rsid w:val="005C74FB"/>
    <w:rsid w:val="005C7752"/>
    <w:rsid w:val="005C78F9"/>
    <w:rsid w:val="005C7F26"/>
    <w:rsid w:val="005D1057"/>
    <w:rsid w:val="005D1602"/>
    <w:rsid w:val="005D1F90"/>
    <w:rsid w:val="005D259C"/>
    <w:rsid w:val="005D2D8D"/>
    <w:rsid w:val="005D4FEE"/>
    <w:rsid w:val="005D7306"/>
    <w:rsid w:val="005E0FC0"/>
    <w:rsid w:val="005E2629"/>
    <w:rsid w:val="005E385F"/>
    <w:rsid w:val="005E5072"/>
    <w:rsid w:val="005E5B81"/>
    <w:rsid w:val="005E5C3C"/>
    <w:rsid w:val="005E5CA4"/>
    <w:rsid w:val="005E6266"/>
    <w:rsid w:val="005E74BE"/>
    <w:rsid w:val="005E752A"/>
    <w:rsid w:val="005E79D7"/>
    <w:rsid w:val="005E7F92"/>
    <w:rsid w:val="005F203F"/>
    <w:rsid w:val="005F2CB1"/>
    <w:rsid w:val="005F2D35"/>
    <w:rsid w:val="005F2EA7"/>
    <w:rsid w:val="005F3025"/>
    <w:rsid w:val="005F3613"/>
    <w:rsid w:val="005F40CB"/>
    <w:rsid w:val="005F4D03"/>
    <w:rsid w:val="005F5F2B"/>
    <w:rsid w:val="005F60EF"/>
    <w:rsid w:val="005F618C"/>
    <w:rsid w:val="005F6A87"/>
    <w:rsid w:val="005F6BC2"/>
    <w:rsid w:val="005F70BD"/>
    <w:rsid w:val="005F784C"/>
    <w:rsid w:val="00600EF0"/>
    <w:rsid w:val="00601906"/>
    <w:rsid w:val="0060194A"/>
    <w:rsid w:val="0060283C"/>
    <w:rsid w:val="00602AB4"/>
    <w:rsid w:val="00603A73"/>
    <w:rsid w:val="00603BE4"/>
    <w:rsid w:val="00604A23"/>
    <w:rsid w:val="00604F14"/>
    <w:rsid w:val="00605F62"/>
    <w:rsid w:val="00605FF4"/>
    <w:rsid w:val="006071AC"/>
    <w:rsid w:val="00607C83"/>
    <w:rsid w:val="006102C9"/>
    <w:rsid w:val="00611B83"/>
    <w:rsid w:val="00611F08"/>
    <w:rsid w:val="00612656"/>
    <w:rsid w:val="006131E8"/>
    <w:rsid w:val="00613257"/>
    <w:rsid w:val="006135A8"/>
    <w:rsid w:val="00615723"/>
    <w:rsid w:val="00615A18"/>
    <w:rsid w:val="00616286"/>
    <w:rsid w:val="00620A71"/>
    <w:rsid w:val="00620D80"/>
    <w:rsid w:val="00620DD6"/>
    <w:rsid w:val="00620EE4"/>
    <w:rsid w:val="006211C2"/>
    <w:rsid w:val="00621E95"/>
    <w:rsid w:val="006222DA"/>
    <w:rsid w:val="006234A6"/>
    <w:rsid w:val="0062421D"/>
    <w:rsid w:val="00624D23"/>
    <w:rsid w:val="006251C7"/>
    <w:rsid w:val="00627ADC"/>
    <w:rsid w:val="00630001"/>
    <w:rsid w:val="006311B3"/>
    <w:rsid w:val="006316EC"/>
    <w:rsid w:val="00632415"/>
    <w:rsid w:val="0063284C"/>
    <w:rsid w:val="0063309B"/>
    <w:rsid w:val="006345DA"/>
    <w:rsid w:val="00636398"/>
    <w:rsid w:val="006368D3"/>
    <w:rsid w:val="006370A3"/>
    <w:rsid w:val="006372D9"/>
    <w:rsid w:val="006375BC"/>
    <w:rsid w:val="006377EC"/>
    <w:rsid w:val="00640405"/>
    <w:rsid w:val="0064151F"/>
    <w:rsid w:val="00641533"/>
    <w:rsid w:val="0064208D"/>
    <w:rsid w:val="0064260E"/>
    <w:rsid w:val="00642927"/>
    <w:rsid w:val="006429B4"/>
    <w:rsid w:val="0064307A"/>
    <w:rsid w:val="00643449"/>
    <w:rsid w:val="00643475"/>
    <w:rsid w:val="0064396A"/>
    <w:rsid w:val="00645E14"/>
    <w:rsid w:val="0064624E"/>
    <w:rsid w:val="006462CC"/>
    <w:rsid w:val="006464D1"/>
    <w:rsid w:val="00647223"/>
    <w:rsid w:val="00650AB9"/>
    <w:rsid w:val="00651C75"/>
    <w:rsid w:val="006532C0"/>
    <w:rsid w:val="00655733"/>
    <w:rsid w:val="00655ACD"/>
    <w:rsid w:val="00656440"/>
    <w:rsid w:val="00656520"/>
    <w:rsid w:val="00656A92"/>
    <w:rsid w:val="00656D85"/>
    <w:rsid w:val="00656DDE"/>
    <w:rsid w:val="00657E96"/>
    <w:rsid w:val="00660009"/>
    <w:rsid w:val="0066011D"/>
    <w:rsid w:val="006602F0"/>
    <w:rsid w:val="006606D0"/>
    <w:rsid w:val="006607C0"/>
    <w:rsid w:val="0066089E"/>
    <w:rsid w:val="00660F82"/>
    <w:rsid w:val="006613A6"/>
    <w:rsid w:val="006627A2"/>
    <w:rsid w:val="00662C02"/>
    <w:rsid w:val="006634E6"/>
    <w:rsid w:val="0066518E"/>
    <w:rsid w:val="006655EE"/>
    <w:rsid w:val="00665DAE"/>
    <w:rsid w:val="00665F6A"/>
    <w:rsid w:val="006662C0"/>
    <w:rsid w:val="006666B8"/>
    <w:rsid w:val="00666FE2"/>
    <w:rsid w:val="00667B40"/>
    <w:rsid w:val="00667EE7"/>
    <w:rsid w:val="00670922"/>
    <w:rsid w:val="00670BE1"/>
    <w:rsid w:val="0067218F"/>
    <w:rsid w:val="006723DA"/>
    <w:rsid w:val="00673017"/>
    <w:rsid w:val="006741F2"/>
    <w:rsid w:val="00674CC3"/>
    <w:rsid w:val="00675C72"/>
    <w:rsid w:val="006762BF"/>
    <w:rsid w:val="00676767"/>
    <w:rsid w:val="00676ECC"/>
    <w:rsid w:val="006771F9"/>
    <w:rsid w:val="00677403"/>
    <w:rsid w:val="006776D7"/>
    <w:rsid w:val="00681003"/>
    <w:rsid w:val="006817C9"/>
    <w:rsid w:val="00683ECE"/>
    <w:rsid w:val="006848CD"/>
    <w:rsid w:val="00685494"/>
    <w:rsid w:val="006858A0"/>
    <w:rsid w:val="00686808"/>
    <w:rsid w:val="00686A2F"/>
    <w:rsid w:val="00686D9A"/>
    <w:rsid w:val="0069214D"/>
    <w:rsid w:val="00695164"/>
    <w:rsid w:val="006956BD"/>
    <w:rsid w:val="00695FC2"/>
    <w:rsid w:val="00696388"/>
    <w:rsid w:val="00696949"/>
    <w:rsid w:val="00696ADC"/>
    <w:rsid w:val="00697052"/>
    <w:rsid w:val="00697BDF"/>
    <w:rsid w:val="006A3D79"/>
    <w:rsid w:val="006A46FB"/>
    <w:rsid w:val="006A4ED9"/>
    <w:rsid w:val="006A5891"/>
    <w:rsid w:val="006A5E28"/>
    <w:rsid w:val="006A5E47"/>
    <w:rsid w:val="006A6659"/>
    <w:rsid w:val="006A697B"/>
    <w:rsid w:val="006A7AFF"/>
    <w:rsid w:val="006A7B05"/>
    <w:rsid w:val="006A7CBC"/>
    <w:rsid w:val="006B0120"/>
    <w:rsid w:val="006B1816"/>
    <w:rsid w:val="006B1E72"/>
    <w:rsid w:val="006B2099"/>
    <w:rsid w:val="006B28C6"/>
    <w:rsid w:val="006B3079"/>
    <w:rsid w:val="006B49F1"/>
    <w:rsid w:val="006B50CF"/>
    <w:rsid w:val="006B694F"/>
    <w:rsid w:val="006C03B8"/>
    <w:rsid w:val="006C1311"/>
    <w:rsid w:val="006C14C0"/>
    <w:rsid w:val="006C27FD"/>
    <w:rsid w:val="006C2AC1"/>
    <w:rsid w:val="006C5DA0"/>
    <w:rsid w:val="006C5EC9"/>
    <w:rsid w:val="006C604E"/>
    <w:rsid w:val="006C6059"/>
    <w:rsid w:val="006C6927"/>
    <w:rsid w:val="006C7522"/>
    <w:rsid w:val="006D0D96"/>
    <w:rsid w:val="006D1F71"/>
    <w:rsid w:val="006D3724"/>
    <w:rsid w:val="006D4192"/>
    <w:rsid w:val="006D6F08"/>
    <w:rsid w:val="006E062C"/>
    <w:rsid w:val="006E0CC5"/>
    <w:rsid w:val="006E28B7"/>
    <w:rsid w:val="006E3310"/>
    <w:rsid w:val="006E4E39"/>
    <w:rsid w:val="006E551D"/>
    <w:rsid w:val="006E565E"/>
    <w:rsid w:val="006E5BC1"/>
    <w:rsid w:val="006E673D"/>
    <w:rsid w:val="006E7D3B"/>
    <w:rsid w:val="006F0CCB"/>
    <w:rsid w:val="006F1B70"/>
    <w:rsid w:val="006F1F0E"/>
    <w:rsid w:val="006F2A6A"/>
    <w:rsid w:val="006F341D"/>
    <w:rsid w:val="006F3A6E"/>
    <w:rsid w:val="006F3CDE"/>
    <w:rsid w:val="006F4AB9"/>
    <w:rsid w:val="006F4B63"/>
    <w:rsid w:val="006F58D4"/>
    <w:rsid w:val="006F65F6"/>
    <w:rsid w:val="006F6674"/>
    <w:rsid w:val="006F78B1"/>
    <w:rsid w:val="00701983"/>
    <w:rsid w:val="0070346E"/>
    <w:rsid w:val="007034CB"/>
    <w:rsid w:val="007036E6"/>
    <w:rsid w:val="00704EDB"/>
    <w:rsid w:val="0070537F"/>
    <w:rsid w:val="00706101"/>
    <w:rsid w:val="007066A1"/>
    <w:rsid w:val="00706976"/>
    <w:rsid w:val="00706D1A"/>
    <w:rsid w:val="00706E96"/>
    <w:rsid w:val="00707072"/>
    <w:rsid w:val="00707D61"/>
    <w:rsid w:val="00710CBF"/>
    <w:rsid w:val="00710F10"/>
    <w:rsid w:val="00712287"/>
    <w:rsid w:val="0071242E"/>
    <w:rsid w:val="00712772"/>
    <w:rsid w:val="007128C4"/>
    <w:rsid w:val="00713419"/>
    <w:rsid w:val="00713960"/>
    <w:rsid w:val="00713A89"/>
    <w:rsid w:val="007148D3"/>
    <w:rsid w:val="00715B9A"/>
    <w:rsid w:val="00720507"/>
    <w:rsid w:val="00721593"/>
    <w:rsid w:val="00721626"/>
    <w:rsid w:val="00722660"/>
    <w:rsid w:val="00722CDD"/>
    <w:rsid w:val="00723F81"/>
    <w:rsid w:val="007240BD"/>
    <w:rsid w:val="00724463"/>
    <w:rsid w:val="00724A3E"/>
    <w:rsid w:val="00726EA6"/>
    <w:rsid w:val="00727208"/>
    <w:rsid w:val="00727680"/>
    <w:rsid w:val="00727F23"/>
    <w:rsid w:val="00730AB1"/>
    <w:rsid w:val="00731393"/>
    <w:rsid w:val="00731C9A"/>
    <w:rsid w:val="00733D3C"/>
    <w:rsid w:val="0073433A"/>
    <w:rsid w:val="007348B1"/>
    <w:rsid w:val="00734B23"/>
    <w:rsid w:val="00735B71"/>
    <w:rsid w:val="007362A6"/>
    <w:rsid w:val="00736D7D"/>
    <w:rsid w:val="00737BD3"/>
    <w:rsid w:val="00737F46"/>
    <w:rsid w:val="00737F85"/>
    <w:rsid w:val="007408F0"/>
    <w:rsid w:val="00740E58"/>
    <w:rsid w:val="00741966"/>
    <w:rsid w:val="00742B4F"/>
    <w:rsid w:val="0074386C"/>
    <w:rsid w:val="0074405B"/>
    <w:rsid w:val="007445A0"/>
    <w:rsid w:val="0074524B"/>
    <w:rsid w:val="00745A7A"/>
    <w:rsid w:val="00747C5C"/>
    <w:rsid w:val="00747D8B"/>
    <w:rsid w:val="0075038B"/>
    <w:rsid w:val="00750434"/>
    <w:rsid w:val="007506AF"/>
    <w:rsid w:val="00751117"/>
    <w:rsid w:val="00751228"/>
    <w:rsid w:val="0075193B"/>
    <w:rsid w:val="007522EA"/>
    <w:rsid w:val="007531DB"/>
    <w:rsid w:val="0075416F"/>
    <w:rsid w:val="00756D31"/>
    <w:rsid w:val="007571E1"/>
    <w:rsid w:val="007574A7"/>
    <w:rsid w:val="00757DBF"/>
    <w:rsid w:val="007604B2"/>
    <w:rsid w:val="00760FCB"/>
    <w:rsid w:val="00762063"/>
    <w:rsid w:val="00762737"/>
    <w:rsid w:val="00762A6F"/>
    <w:rsid w:val="00762FB8"/>
    <w:rsid w:val="00763069"/>
    <w:rsid w:val="00763AD2"/>
    <w:rsid w:val="00763BC8"/>
    <w:rsid w:val="00764D57"/>
    <w:rsid w:val="00765281"/>
    <w:rsid w:val="00765899"/>
    <w:rsid w:val="00766BAD"/>
    <w:rsid w:val="00766E11"/>
    <w:rsid w:val="0077182A"/>
    <w:rsid w:val="00771B2C"/>
    <w:rsid w:val="007730BD"/>
    <w:rsid w:val="00773C0A"/>
    <w:rsid w:val="007755F2"/>
    <w:rsid w:val="00776469"/>
    <w:rsid w:val="00776971"/>
    <w:rsid w:val="00776EAB"/>
    <w:rsid w:val="0077725D"/>
    <w:rsid w:val="0077778E"/>
    <w:rsid w:val="00780BFD"/>
    <w:rsid w:val="0078177E"/>
    <w:rsid w:val="0078304C"/>
    <w:rsid w:val="007834D4"/>
    <w:rsid w:val="00783673"/>
    <w:rsid w:val="00785490"/>
    <w:rsid w:val="0078609C"/>
    <w:rsid w:val="00786AFD"/>
    <w:rsid w:val="00786FC2"/>
    <w:rsid w:val="00790F2A"/>
    <w:rsid w:val="00791495"/>
    <w:rsid w:val="007925EA"/>
    <w:rsid w:val="007938DF"/>
    <w:rsid w:val="00793CD8"/>
    <w:rsid w:val="0079532B"/>
    <w:rsid w:val="00795C92"/>
    <w:rsid w:val="00796231"/>
    <w:rsid w:val="00796845"/>
    <w:rsid w:val="007969CA"/>
    <w:rsid w:val="007975D9"/>
    <w:rsid w:val="00797AD7"/>
    <w:rsid w:val="00797C54"/>
    <w:rsid w:val="007A0412"/>
    <w:rsid w:val="007A068F"/>
    <w:rsid w:val="007A1B4C"/>
    <w:rsid w:val="007A1CB3"/>
    <w:rsid w:val="007A306F"/>
    <w:rsid w:val="007A43A6"/>
    <w:rsid w:val="007A58A6"/>
    <w:rsid w:val="007A70E8"/>
    <w:rsid w:val="007A71C0"/>
    <w:rsid w:val="007A7BDD"/>
    <w:rsid w:val="007B1B6A"/>
    <w:rsid w:val="007B231D"/>
    <w:rsid w:val="007B239D"/>
    <w:rsid w:val="007B2F8A"/>
    <w:rsid w:val="007B3D2D"/>
    <w:rsid w:val="007B41E4"/>
    <w:rsid w:val="007B5007"/>
    <w:rsid w:val="007B50AE"/>
    <w:rsid w:val="007B5114"/>
    <w:rsid w:val="007B51DF"/>
    <w:rsid w:val="007B6A26"/>
    <w:rsid w:val="007B7CDE"/>
    <w:rsid w:val="007C05DD"/>
    <w:rsid w:val="007C0646"/>
    <w:rsid w:val="007C0916"/>
    <w:rsid w:val="007C2DC6"/>
    <w:rsid w:val="007C3D18"/>
    <w:rsid w:val="007C60BF"/>
    <w:rsid w:val="007C6A07"/>
    <w:rsid w:val="007C6B4F"/>
    <w:rsid w:val="007C6FC5"/>
    <w:rsid w:val="007C75A1"/>
    <w:rsid w:val="007C77A5"/>
    <w:rsid w:val="007C7878"/>
    <w:rsid w:val="007C7CBF"/>
    <w:rsid w:val="007D04E5"/>
    <w:rsid w:val="007D0FC1"/>
    <w:rsid w:val="007D311E"/>
    <w:rsid w:val="007D3F4F"/>
    <w:rsid w:val="007D4E45"/>
    <w:rsid w:val="007D5901"/>
    <w:rsid w:val="007D5B08"/>
    <w:rsid w:val="007D6C67"/>
    <w:rsid w:val="007D7526"/>
    <w:rsid w:val="007E06F8"/>
    <w:rsid w:val="007E2F81"/>
    <w:rsid w:val="007E2FE9"/>
    <w:rsid w:val="007E3662"/>
    <w:rsid w:val="007E4610"/>
    <w:rsid w:val="007E4715"/>
    <w:rsid w:val="007E4B22"/>
    <w:rsid w:val="007E505B"/>
    <w:rsid w:val="007E50ED"/>
    <w:rsid w:val="007E6373"/>
    <w:rsid w:val="007E7091"/>
    <w:rsid w:val="007E77B3"/>
    <w:rsid w:val="007F09A2"/>
    <w:rsid w:val="007F3BBE"/>
    <w:rsid w:val="007F3C98"/>
    <w:rsid w:val="007F3DBD"/>
    <w:rsid w:val="007F53FC"/>
    <w:rsid w:val="007F5935"/>
    <w:rsid w:val="007F5FF0"/>
    <w:rsid w:val="007F649D"/>
    <w:rsid w:val="007F6582"/>
    <w:rsid w:val="007F77D6"/>
    <w:rsid w:val="007F7AAE"/>
    <w:rsid w:val="007F7EC6"/>
    <w:rsid w:val="008015DF"/>
    <w:rsid w:val="008020FE"/>
    <w:rsid w:val="00803FAE"/>
    <w:rsid w:val="0080605F"/>
    <w:rsid w:val="00806F4B"/>
    <w:rsid w:val="00806FD0"/>
    <w:rsid w:val="0080763E"/>
    <w:rsid w:val="00807786"/>
    <w:rsid w:val="008104DC"/>
    <w:rsid w:val="0081132E"/>
    <w:rsid w:val="00811FCB"/>
    <w:rsid w:val="0081252B"/>
    <w:rsid w:val="008141E0"/>
    <w:rsid w:val="008158D6"/>
    <w:rsid w:val="008160E1"/>
    <w:rsid w:val="008163E5"/>
    <w:rsid w:val="00816B4A"/>
    <w:rsid w:val="00817196"/>
    <w:rsid w:val="00817A4D"/>
    <w:rsid w:val="00817EDE"/>
    <w:rsid w:val="00820ECE"/>
    <w:rsid w:val="0082197D"/>
    <w:rsid w:val="008235DB"/>
    <w:rsid w:val="0082415F"/>
    <w:rsid w:val="00824AB4"/>
    <w:rsid w:val="00824E9F"/>
    <w:rsid w:val="00825960"/>
    <w:rsid w:val="00825C42"/>
    <w:rsid w:val="00825D25"/>
    <w:rsid w:val="00827D6F"/>
    <w:rsid w:val="008300C8"/>
    <w:rsid w:val="008304CD"/>
    <w:rsid w:val="0083313F"/>
    <w:rsid w:val="00833157"/>
    <w:rsid w:val="008335B1"/>
    <w:rsid w:val="008341A5"/>
    <w:rsid w:val="00834972"/>
    <w:rsid w:val="00834F80"/>
    <w:rsid w:val="00835DD6"/>
    <w:rsid w:val="008376AC"/>
    <w:rsid w:val="008410F9"/>
    <w:rsid w:val="0084169D"/>
    <w:rsid w:val="00841B0A"/>
    <w:rsid w:val="0084221B"/>
    <w:rsid w:val="0084405D"/>
    <w:rsid w:val="008441EB"/>
    <w:rsid w:val="008444E8"/>
    <w:rsid w:val="008448B4"/>
    <w:rsid w:val="00844E80"/>
    <w:rsid w:val="00845207"/>
    <w:rsid w:val="00845716"/>
    <w:rsid w:val="008458EA"/>
    <w:rsid w:val="00846527"/>
    <w:rsid w:val="00846FE7"/>
    <w:rsid w:val="00850CEC"/>
    <w:rsid w:val="00850E36"/>
    <w:rsid w:val="00850E45"/>
    <w:rsid w:val="00852F30"/>
    <w:rsid w:val="0085308A"/>
    <w:rsid w:val="00853140"/>
    <w:rsid w:val="00856370"/>
    <w:rsid w:val="00856498"/>
    <w:rsid w:val="00856911"/>
    <w:rsid w:val="00856C5F"/>
    <w:rsid w:val="00860513"/>
    <w:rsid w:val="008636C0"/>
    <w:rsid w:val="00863D18"/>
    <w:rsid w:val="00864DC4"/>
    <w:rsid w:val="00865647"/>
    <w:rsid w:val="0086574E"/>
    <w:rsid w:val="008677FD"/>
    <w:rsid w:val="00867B56"/>
    <w:rsid w:val="00870077"/>
    <w:rsid w:val="008706D4"/>
    <w:rsid w:val="00870F8A"/>
    <w:rsid w:val="00871471"/>
    <w:rsid w:val="008719A4"/>
    <w:rsid w:val="00871D23"/>
    <w:rsid w:val="008721D4"/>
    <w:rsid w:val="008721DC"/>
    <w:rsid w:val="00872782"/>
    <w:rsid w:val="0087320F"/>
    <w:rsid w:val="00874312"/>
    <w:rsid w:val="0087437C"/>
    <w:rsid w:val="00875CD7"/>
    <w:rsid w:val="0087608E"/>
    <w:rsid w:val="00876B4D"/>
    <w:rsid w:val="00876D5E"/>
    <w:rsid w:val="00877F18"/>
    <w:rsid w:val="00880BBE"/>
    <w:rsid w:val="00881496"/>
    <w:rsid w:val="008831AD"/>
    <w:rsid w:val="00883680"/>
    <w:rsid w:val="008842AF"/>
    <w:rsid w:val="008850EF"/>
    <w:rsid w:val="00885820"/>
    <w:rsid w:val="00886114"/>
    <w:rsid w:val="0088638F"/>
    <w:rsid w:val="0088768A"/>
    <w:rsid w:val="00890584"/>
    <w:rsid w:val="00891466"/>
    <w:rsid w:val="00894A88"/>
    <w:rsid w:val="00895386"/>
    <w:rsid w:val="00896D3D"/>
    <w:rsid w:val="008A08E1"/>
    <w:rsid w:val="008A0B78"/>
    <w:rsid w:val="008A21FF"/>
    <w:rsid w:val="008A22D8"/>
    <w:rsid w:val="008A2CE2"/>
    <w:rsid w:val="008A30AC"/>
    <w:rsid w:val="008A3F81"/>
    <w:rsid w:val="008A41F4"/>
    <w:rsid w:val="008A44B8"/>
    <w:rsid w:val="008A4CE1"/>
    <w:rsid w:val="008A51A8"/>
    <w:rsid w:val="008A54C7"/>
    <w:rsid w:val="008A6F2E"/>
    <w:rsid w:val="008A7531"/>
    <w:rsid w:val="008A77D8"/>
    <w:rsid w:val="008B0483"/>
    <w:rsid w:val="008B0C02"/>
    <w:rsid w:val="008B120C"/>
    <w:rsid w:val="008B2BCE"/>
    <w:rsid w:val="008B3BDD"/>
    <w:rsid w:val="008B3C3E"/>
    <w:rsid w:val="008B451D"/>
    <w:rsid w:val="008B51A0"/>
    <w:rsid w:val="008B592A"/>
    <w:rsid w:val="008B675A"/>
    <w:rsid w:val="008B69D2"/>
    <w:rsid w:val="008B7B5C"/>
    <w:rsid w:val="008B7CC2"/>
    <w:rsid w:val="008C0281"/>
    <w:rsid w:val="008C09D4"/>
    <w:rsid w:val="008C0B74"/>
    <w:rsid w:val="008C0C99"/>
    <w:rsid w:val="008C2017"/>
    <w:rsid w:val="008C2398"/>
    <w:rsid w:val="008C2A24"/>
    <w:rsid w:val="008C2AAD"/>
    <w:rsid w:val="008C432E"/>
    <w:rsid w:val="008C4958"/>
    <w:rsid w:val="008C4BAA"/>
    <w:rsid w:val="008C6AE8"/>
    <w:rsid w:val="008C741D"/>
    <w:rsid w:val="008C7573"/>
    <w:rsid w:val="008C7783"/>
    <w:rsid w:val="008D02F5"/>
    <w:rsid w:val="008D0DB1"/>
    <w:rsid w:val="008D1341"/>
    <w:rsid w:val="008D2EB2"/>
    <w:rsid w:val="008D34F1"/>
    <w:rsid w:val="008D39D8"/>
    <w:rsid w:val="008D491D"/>
    <w:rsid w:val="008D4E54"/>
    <w:rsid w:val="008D52DC"/>
    <w:rsid w:val="008D56B3"/>
    <w:rsid w:val="008D6D1A"/>
    <w:rsid w:val="008E029F"/>
    <w:rsid w:val="008E065E"/>
    <w:rsid w:val="008E0927"/>
    <w:rsid w:val="008E1909"/>
    <w:rsid w:val="008E44B8"/>
    <w:rsid w:val="008E5F79"/>
    <w:rsid w:val="008F04D1"/>
    <w:rsid w:val="008F0B44"/>
    <w:rsid w:val="008F1EAB"/>
    <w:rsid w:val="008F2133"/>
    <w:rsid w:val="008F2BBF"/>
    <w:rsid w:val="008F33DC"/>
    <w:rsid w:val="008F3EA2"/>
    <w:rsid w:val="008F40F2"/>
    <w:rsid w:val="008F477F"/>
    <w:rsid w:val="008F56E1"/>
    <w:rsid w:val="008F5E2E"/>
    <w:rsid w:val="008F600C"/>
    <w:rsid w:val="009008EB"/>
    <w:rsid w:val="00900E50"/>
    <w:rsid w:val="00902350"/>
    <w:rsid w:val="00902E42"/>
    <w:rsid w:val="0090336B"/>
    <w:rsid w:val="009038A0"/>
    <w:rsid w:val="009052B8"/>
    <w:rsid w:val="009053AA"/>
    <w:rsid w:val="00905437"/>
    <w:rsid w:val="009055EA"/>
    <w:rsid w:val="00905736"/>
    <w:rsid w:val="00905E82"/>
    <w:rsid w:val="009061DE"/>
    <w:rsid w:val="009067D6"/>
    <w:rsid w:val="00906939"/>
    <w:rsid w:val="00906A25"/>
    <w:rsid w:val="009074CD"/>
    <w:rsid w:val="009075B9"/>
    <w:rsid w:val="00907DB8"/>
    <w:rsid w:val="0091039D"/>
    <w:rsid w:val="00910687"/>
    <w:rsid w:val="00910B7D"/>
    <w:rsid w:val="00911DFB"/>
    <w:rsid w:val="00911F5A"/>
    <w:rsid w:val="0091269C"/>
    <w:rsid w:val="009135B9"/>
    <w:rsid w:val="009139D9"/>
    <w:rsid w:val="009140E8"/>
    <w:rsid w:val="00914540"/>
    <w:rsid w:val="0091463A"/>
    <w:rsid w:val="00914AD8"/>
    <w:rsid w:val="00915D25"/>
    <w:rsid w:val="0091601E"/>
    <w:rsid w:val="00916079"/>
    <w:rsid w:val="009163DC"/>
    <w:rsid w:val="009163F7"/>
    <w:rsid w:val="00917CE9"/>
    <w:rsid w:val="00920BF2"/>
    <w:rsid w:val="00922010"/>
    <w:rsid w:val="0092311E"/>
    <w:rsid w:val="009236C6"/>
    <w:rsid w:val="009265E0"/>
    <w:rsid w:val="00926FEF"/>
    <w:rsid w:val="00927E6D"/>
    <w:rsid w:val="00930128"/>
    <w:rsid w:val="00931BD9"/>
    <w:rsid w:val="0093274D"/>
    <w:rsid w:val="0093348B"/>
    <w:rsid w:val="00933753"/>
    <w:rsid w:val="00933E23"/>
    <w:rsid w:val="009340A5"/>
    <w:rsid w:val="009348FF"/>
    <w:rsid w:val="00934AD9"/>
    <w:rsid w:val="00935DB8"/>
    <w:rsid w:val="0093607B"/>
    <w:rsid w:val="0093625B"/>
    <w:rsid w:val="009368F3"/>
    <w:rsid w:val="00936A53"/>
    <w:rsid w:val="00936C07"/>
    <w:rsid w:val="009373EA"/>
    <w:rsid w:val="009403F9"/>
    <w:rsid w:val="00940480"/>
    <w:rsid w:val="00941636"/>
    <w:rsid w:val="00943119"/>
    <w:rsid w:val="00943742"/>
    <w:rsid w:val="009459A6"/>
    <w:rsid w:val="00945C05"/>
    <w:rsid w:val="00946652"/>
    <w:rsid w:val="00946945"/>
    <w:rsid w:val="00946CFD"/>
    <w:rsid w:val="00947713"/>
    <w:rsid w:val="0095011B"/>
    <w:rsid w:val="009507EF"/>
    <w:rsid w:val="00950DE7"/>
    <w:rsid w:val="009513E8"/>
    <w:rsid w:val="009522A6"/>
    <w:rsid w:val="00953920"/>
    <w:rsid w:val="00953D47"/>
    <w:rsid w:val="009544FF"/>
    <w:rsid w:val="009550B1"/>
    <w:rsid w:val="009550DB"/>
    <w:rsid w:val="0095681E"/>
    <w:rsid w:val="009570A5"/>
    <w:rsid w:val="009572D4"/>
    <w:rsid w:val="00957C1F"/>
    <w:rsid w:val="009607EF"/>
    <w:rsid w:val="00960909"/>
    <w:rsid w:val="00961921"/>
    <w:rsid w:val="009625DE"/>
    <w:rsid w:val="009626B0"/>
    <w:rsid w:val="0096430A"/>
    <w:rsid w:val="00964919"/>
    <w:rsid w:val="0096548A"/>
    <w:rsid w:val="0096554B"/>
    <w:rsid w:val="0096584A"/>
    <w:rsid w:val="009659A5"/>
    <w:rsid w:val="00966756"/>
    <w:rsid w:val="00966F0D"/>
    <w:rsid w:val="00970037"/>
    <w:rsid w:val="00970C11"/>
    <w:rsid w:val="00971F08"/>
    <w:rsid w:val="00975113"/>
    <w:rsid w:val="0097603D"/>
    <w:rsid w:val="00976949"/>
    <w:rsid w:val="00976A0C"/>
    <w:rsid w:val="00976BAE"/>
    <w:rsid w:val="00976CC6"/>
    <w:rsid w:val="0097751C"/>
    <w:rsid w:val="00977ACF"/>
    <w:rsid w:val="00977B81"/>
    <w:rsid w:val="00980477"/>
    <w:rsid w:val="00980C74"/>
    <w:rsid w:val="00981A92"/>
    <w:rsid w:val="0098201E"/>
    <w:rsid w:val="00985253"/>
    <w:rsid w:val="009853B3"/>
    <w:rsid w:val="0098567E"/>
    <w:rsid w:val="009871CF"/>
    <w:rsid w:val="00990630"/>
    <w:rsid w:val="00990994"/>
    <w:rsid w:val="00990EB7"/>
    <w:rsid w:val="00991761"/>
    <w:rsid w:val="00992850"/>
    <w:rsid w:val="00992CAE"/>
    <w:rsid w:val="0099366C"/>
    <w:rsid w:val="00993A69"/>
    <w:rsid w:val="00994DCA"/>
    <w:rsid w:val="009960EC"/>
    <w:rsid w:val="00996B93"/>
    <w:rsid w:val="009970DD"/>
    <w:rsid w:val="009A0FBA"/>
    <w:rsid w:val="009A1601"/>
    <w:rsid w:val="009A18C9"/>
    <w:rsid w:val="009A1FBB"/>
    <w:rsid w:val="009A215F"/>
    <w:rsid w:val="009A2671"/>
    <w:rsid w:val="009A462D"/>
    <w:rsid w:val="009A4A93"/>
    <w:rsid w:val="009A5CBA"/>
    <w:rsid w:val="009A7F84"/>
    <w:rsid w:val="009B196C"/>
    <w:rsid w:val="009B1F30"/>
    <w:rsid w:val="009B283B"/>
    <w:rsid w:val="009B327D"/>
    <w:rsid w:val="009B3AC2"/>
    <w:rsid w:val="009B3B36"/>
    <w:rsid w:val="009B4DF4"/>
    <w:rsid w:val="009B4E12"/>
    <w:rsid w:val="009B5458"/>
    <w:rsid w:val="009B564E"/>
    <w:rsid w:val="009B5D3F"/>
    <w:rsid w:val="009B6619"/>
    <w:rsid w:val="009B7E87"/>
    <w:rsid w:val="009C02B6"/>
    <w:rsid w:val="009C0F39"/>
    <w:rsid w:val="009C3212"/>
    <w:rsid w:val="009C33C1"/>
    <w:rsid w:val="009C403E"/>
    <w:rsid w:val="009C49EC"/>
    <w:rsid w:val="009C50EF"/>
    <w:rsid w:val="009C7482"/>
    <w:rsid w:val="009C772C"/>
    <w:rsid w:val="009D24B8"/>
    <w:rsid w:val="009D27C9"/>
    <w:rsid w:val="009D283B"/>
    <w:rsid w:val="009D32C1"/>
    <w:rsid w:val="009D4199"/>
    <w:rsid w:val="009D449F"/>
    <w:rsid w:val="009D4885"/>
    <w:rsid w:val="009D4FEC"/>
    <w:rsid w:val="009D4FF0"/>
    <w:rsid w:val="009D51B1"/>
    <w:rsid w:val="009D555B"/>
    <w:rsid w:val="009D5F53"/>
    <w:rsid w:val="009D703C"/>
    <w:rsid w:val="009D718F"/>
    <w:rsid w:val="009D7C36"/>
    <w:rsid w:val="009E068F"/>
    <w:rsid w:val="009E0DBA"/>
    <w:rsid w:val="009E14E0"/>
    <w:rsid w:val="009E301B"/>
    <w:rsid w:val="009E357E"/>
    <w:rsid w:val="009E35DB"/>
    <w:rsid w:val="009E47A3"/>
    <w:rsid w:val="009E56DA"/>
    <w:rsid w:val="009E5D7F"/>
    <w:rsid w:val="009E6679"/>
    <w:rsid w:val="009E683E"/>
    <w:rsid w:val="009F08F3"/>
    <w:rsid w:val="009F1D4F"/>
    <w:rsid w:val="009F1ECE"/>
    <w:rsid w:val="009F2A95"/>
    <w:rsid w:val="009F2D53"/>
    <w:rsid w:val="009F344F"/>
    <w:rsid w:val="009F438B"/>
    <w:rsid w:val="009F5DC6"/>
    <w:rsid w:val="009F6263"/>
    <w:rsid w:val="009F67E8"/>
    <w:rsid w:val="009F73DE"/>
    <w:rsid w:val="00A0064F"/>
    <w:rsid w:val="00A00B32"/>
    <w:rsid w:val="00A0266F"/>
    <w:rsid w:val="00A03A5D"/>
    <w:rsid w:val="00A04066"/>
    <w:rsid w:val="00A048A8"/>
    <w:rsid w:val="00A04F49"/>
    <w:rsid w:val="00A064CA"/>
    <w:rsid w:val="00A070B5"/>
    <w:rsid w:val="00A07372"/>
    <w:rsid w:val="00A10115"/>
    <w:rsid w:val="00A1049F"/>
    <w:rsid w:val="00A13E54"/>
    <w:rsid w:val="00A13F39"/>
    <w:rsid w:val="00A14B87"/>
    <w:rsid w:val="00A15202"/>
    <w:rsid w:val="00A17213"/>
    <w:rsid w:val="00A17F63"/>
    <w:rsid w:val="00A218CB"/>
    <w:rsid w:val="00A2193B"/>
    <w:rsid w:val="00A21A0C"/>
    <w:rsid w:val="00A234C3"/>
    <w:rsid w:val="00A2351A"/>
    <w:rsid w:val="00A23EA1"/>
    <w:rsid w:val="00A245F7"/>
    <w:rsid w:val="00A247D1"/>
    <w:rsid w:val="00A24CC1"/>
    <w:rsid w:val="00A264A9"/>
    <w:rsid w:val="00A26D81"/>
    <w:rsid w:val="00A27785"/>
    <w:rsid w:val="00A30187"/>
    <w:rsid w:val="00A3018F"/>
    <w:rsid w:val="00A30487"/>
    <w:rsid w:val="00A3373F"/>
    <w:rsid w:val="00A3448A"/>
    <w:rsid w:val="00A34EB7"/>
    <w:rsid w:val="00A35183"/>
    <w:rsid w:val="00A36185"/>
    <w:rsid w:val="00A36297"/>
    <w:rsid w:val="00A36F7D"/>
    <w:rsid w:val="00A40104"/>
    <w:rsid w:val="00A40236"/>
    <w:rsid w:val="00A4107B"/>
    <w:rsid w:val="00A41E2B"/>
    <w:rsid w:val="00A41FE1"/>
    <w:rsid w:val="00A452F0"/>
    <w:rsid w:val="00A45B74"/>
    <w:rsid w:val="00A465F2"/>
    <w:rsid w:val="00A50796"/>
    <w:rsid w:val="00A51466"/>
    <w:rsid w:val="00A51568"/>
    <w:rsid w:val="00A5264C"/>
    <w:rsid w:val="00A52B9E"/>
    <w:rsid w:val="00A52E1D"/>
    <w:rsid w:val="00A53556"/>
    <w:rsid w:val="00A53B7A"/>
    <w:rsid w:val="00A557F7"/>
    <w:rsid w:val="00A60117"/>
    <w:rsid w:val="00A61499"/>
    <w:rsid w:val="00A622B7"/>
    <w:rsid w:val="00A626D1"/>
    <w:rsid w:val="00A62A77"/>
    <w:rsid w:val="00A62ECE"/>
    <w:rsid w:val="00A63483"/>
    <w:rsid w:val="00A6363A"/>
    <w:rsid w:val="00A657D7"/>
    <w:rsid w:val="00A65B19"/>
    <w:rsid w:val="00A660AC"/>
    <w:rsid w:val="00A66E9F"/>
    <w:rsid w:val="00A670AE"/>
    <w:rsid w:val="00A67C37"/>
    <w:rsid w:val="00A67E6C"/>
    <w:rsid w:val="00A706FC"/>
    <w:rsid w:val="00A70939"/>
    <w:rsid w:val="00A70A54"/>
    <w:rsid w:val="00A71716"/>
    <w:rsid w:val="00A71B99"/>
    <w:rsid w:val="00A71C29"/>
    <w:rsid w:val="00A72BC9"/>
    <w:rsid w:val="00A739D0"/>
    <w:rsid w:val="00A73EA4"/>
    <w:rsid w:val="00A75BED"/>
    <w:rsid w:val="00A761D4"/>
    <w:rsid w:val="00A763A3"/>
    <w:rsid w:val="00A764CE"/>
    <w:rsid w:val="00A7763F"/>
    <w:rsid w:val="00A77BEA"/>
    <w:rsid w:val="00A77EC4"/>
    <w:rsid w:val="00A80441"/>
    <w:rsid w:val="00A820FD"/>
    <w:rsid w:val="00A834F7"/>
    <w:rsid w:val="00A83E38"/>
    <w:rsid w:val="00A84309"/>
    <w:rsid w:val="00A9002B"/>
    <w:rsid w:val="00A916C9"/>
    <w:rsid w:val="00A91C62"/>
    <w:rsid w:val="00A925AD"/>
    <w:rsid w:val="00A92879"/>
    <w:rsid w:val="00A92908"/>
    <w:rsid w:val="00A92C7A"/>
    <w:rsid w:val="00A94311"/>
    <w:rsid w:val="00A9442A"/>
    <w:rsid w:val="00A94666"/>
    <w:rsid w:val="00A96F06"/>
    <w:rsid w:val="00A97225"/>
    <w:rsid w:val="00A979B2"/>
    <w:rsid w:val="00AA016F"/>
    <w:rsid w:val="00AA1ED6"/>
    <w:rsid w:val="00AA21EC"/>
    <w:rsid w:val="00AA23D1"/>
    <w:rsid w:val="00AA25BD"/>
    <w:rsid w:val="00AA260C"/>
    <w:rsid w:val="00AA37DD"/>
    <w:rsid w:val="00AA4279"/>
    <w:rsid w:val="00AA51D6"/>
    <w:rsid w:val="00AA63BA"/>
    <w:rsid w:val="00AA68B7"/>
    <w:rsid w:val="00AA6A03"/>
    <w:rsid w:val="00AB017F"/>
    <w:rsid w:val="00AB0BC8"/>
    <w:rsid w:val="00AB10DA"/>
    <w:rsid w:val="00AB11CA"/>
    <w:rsid w:val="00AB146F"/>
    <w:rsid w:val="00AB14D9"/>
    <w:rsid w:val="00AB1841"/>
    <w:rsid w:val="00AB3C41"/>
    <w:rsid w:val="00AB3E25"/>
    <w:rsid w:val="00AB4AB8"/>
    <w:rsid w:val="00AB5250"/>
    <w:rsid w:val="00AB54D8"/>
    <w:rsid w:val="00AB5CC3"/>
    <w:rsid w:val="00AB655E"/>
    <w:rsid w:val="00AB712F"/>
    <w:rsid w:val="00AC007F"/>
    <w:rsid w:val="00AC2ECD"/>
    <w:rsid w:val="00AC3119"/>
    <w:rsid w:val="00AC33AD"/>
    <w:rsid w:val="00AC49FB"/>
    <w:rsid w:val="00AC4FAD"/>
    <w:rsid w:val="00AC5692"/>
    <w:rsid w:val="00AC5A10"/>
    <w:rsid w:val="00AC7D54"/>
    <w:rsid w:val="00AD0182"/>
    <w:rsid w:val="00AD0AA3"/>
    <w:rsid w:val="00AD1952"/>
    <w:rsid w:val="00AD2ADF"/>
    <w:rsid w:val="00AD2B9E"/>
    <w:rsid w:val="00AD2F28"/>
    <w:rsid w:val="00AD352E"/>
    <w:rsid w:val="00AD3F94"/>
    <w:rsid w:val="00AD4A5A"/>
    <w:rsid w:val="00AD6077"/>
    <w:rsid w:val="00AD6192"/>
    <w:rsid w:val="00AD67FE"/>
    <w:rsid w:val="00AE00D4"/>
    <w:rsid w:val="00AE1FCB"/>
    <w:rsid w:val="00AE23A8"/>
    <w:rsid w:val="00AE27AC"/>
    <w:rsid w:val="00AE3509"/>
    <w:rsid w:val="00AE40E0"/>
    <w:rsid w:val="00AE4271"/>
    <w:rsid w:val="00AE4DBA"/>
    <w:rsid w:val="00AE4F07"/>
    <w:rsid w:val="00AE546B"/>
    <w:rsid w:val="00AE63E4"/>
    <w:rsid w:val="00AE79A3"/>
    <w:rsid w:val="00AE7F5A"/>
    <w:rsid w:val="00AF0BFA"/>
    <w:rsid w:val="00AF13F7"/>
    <w:rsid w:val="00AF1C5D"/>
    <w:rsid w:val="00AF2264"/>
    <w:rsid w:val="00AF42D7"/>
    <w:rsid w:val="00AF4961"/>
    <w:rsid w:val="00AF595F"/>
    <w:rsid w:val="00AF6C00"/>
    <w:rsid w:val="00AF6F09"/>
    <w:rsid w:val="00AF6F2F"/>
    <w:rsid w:val="00B006FE"/>
    <w:rsid w:val="00B007CB"/>
    <w:rsid w:val="00B00EE8"/>
    <w:rsid w:val="00B01086"/>
    <w:rsid w:val="00B01B96"/>
    <w:rsid w:val="00B01DC9"/>
    <w:rsid w:val="00B01F12"/>
    <w:rsid w:val="00B028E6"/>
    <w:rsid w:val="00B02AA9"/>
    <w:rsid w:val="00B02F74"/>
    <w:rsid w:val="00B02F9A"/>
    <w:rsid w:val="00B02FA3"/>
    <w:rsid w:val="00B05084"/>
    <w:rsid w:val="00B05A6F"/>
    <w:rsid w:val="00B06F12"/>
    <w:rsid w:val="00B06F21"/>
    <w:rsid w:val="00B078E1"/>
    <w:rsid w:val="00B114CE"/>
    <w:rsid w:val="00B14F34"/>
    <w:rsid w:val="00B156EB"/>
    <w:rsid w:val="00B157F9"/>
    <w:rsid w:val="00B16322"/>
    <w:rsid w:val="00B167F1"/>
    <w:rsid w:val="00B20256"/>
    <w:rsid w:val="00B20D09"/>
    <w:rsid w:val="00B21786"/>
    <w:rsid w:val="00B2290D"/>
    <w:rsid w:val="00B22C9D"/>
    <w:rsid w:val="00B23437"/>
    <w:rsid w:val="00B23695"/>
    <w:rsid w:val="00B2385C"/>
    <w:rsid w:val="00B238B3"/>
    <w:rsid w:val="00B23B1D"/>
    <w:rsid w:val="00B24786"/>
    <w:rsid w:val="00B24F70"/>
    <w:rsid w:val="00B264A5"/>
    <w:rsid w:val="00B2763F"/>
    <w:rsid w:val="00B279EC"/>
    <w:rsid w:val="00B27AAC"/>
    <w:rsid w:val="00B27FA4"/>
    <w:rsid w:val="00B30929"/>
    <w:rsid w:val="00B35723"/>
    <w:rsid w:val="00B36236"/>
    <w:rsid w:val="00B369AD"/>
    <w:rsid w:val="00B36BD7"/>
    <w:rsid w:val="00B37066"/>
    <w:rsid w:val="00B372AA"/>
    <w:rsid w:val="00B375AE"/>
    <w:rsid w:val="00B37D91"/>
    <w:rsid w:val="00B40445"/>
    <w:rsid w:val="00B41888"/>
    <w:rsid w:val="00B42BDB"/>
    <w:rsid w:val="00B447D8"/>
    <w:rsid w:val="00B44AA1"/>
    <w:rsid w:val="00B45A52"/>
    <w:rsid w:val="00B46175"/>
    <w:rsid w:val="00B500E0"/>
    <w:rsid w:val="00B501DC"/>
    <w:rsid w:val="00B5058B"/>
    <w:rsid w:val="00B51BBD"/>
    <w:rsid w:val="00B532B3"/>
    <w:rsid w:val="00B54E14"/>
    <w:rsid w:val="00B551B2"/>
    <w:rsid w:val="00B553A5"/>
    <w:rsid w:val="00B56296"/>
    <w:rsid w:val="00B5681C"/>
    <w:rsid w:val="00B57228"/>
    <w:rsid w:val="00B6033E"/>
    <w:rsid w:val="00B60831"/>
    <w:rsid w:val="00B60D56"/>
    <w:rsid w:val="00B612B3"/>
    <w:rsid w:val="00B614DD"/>
    <w:rsid w:val="00B617E6"/>
    <w:rsid w:val="00B6180A"/>
    <w:rsid w:val="00B61A5A"/>
    <w:rsid w:val="00B61FC9"/>
    <w:rsid w:val="00B626FC"/>
    <w:rsid w:val="00B62AAA"/>
    <w:rsid w:val="00B62DC3"/>
    <w:rsid w:val="00B6374A"/>
    <w:rsid w:val="00B64262"/>
    <w:rsid w:val="00B664C7"/>
    <w:rsid w:val="00B67A42"/>
    <w:rsid w:val="00B67AD9"/>
    <w:rsid w:val="00B70BB1"/>
    <w:rsid w:val="00B71B58"/>
    <w:rsid w:val="00B72F8C"/>
    <w:rsid w:val="00B739F6"/>
    <w:rsid w:val="00B74C28"/>
    <w:rsid w:val="00B757DF"/>
    <w:rsid w:val="00B800F5"/>
    <w:rsid w:val="00B8117B"/>
    <w:rsid w:val="00B81A6C"/>
    <w:rsid w:val="00B81D70"/>
    <w:rsid w:val="00B8209E"/>
    <w:rsid w:val="00B843AE"/>
    <w:rsid w:val="00B85DE5"/>
    <w:rsid w:val="00B85FAE"/>
    <w:rsid w:val="00B860B4"/>
    <w:rsid w:val="00B90E65"/>
    <w:rsid w:val="00B90F73"/>
    <w:rsid w:val="00B92917"/>
    <w:rsid w:val="00B93B59"/>
    <w:rsid w:val="00B93CFF"/>
    <w:rsid w:val="00B9406A"/>
    <w:rsid w:val="00B94A2F"/>
    <w:rsid w:val="00B95078"/>
    <w:rsid w:val="00B96258"/>
    <w:rsid w:val="00B962C4"/>
    <w:rsid w:val="00B9690A"/>
    <w:rsid w:val="00B9788A"/>
    <w:rsid w:val="00BA04A8"/>
    <w:rsid w:val="00BA2280"/>
    <w:rsid w:val="00BA2A08"/>
    <w:rsid w:val="00BA3E97"/>
    <w:rsid w:val="00BA4964"/>
    <w:rsid w:val="00BA56D2"/>
    <w:rsid w:val="00BA6440"/>
    <w:rsid w:val="00BA76E0"/>
    <w:rsid w:val="00BB0186"/>
    <w:rsid w:val="00BB212F"/>
    <w:rsid w:val="00BB2A25"/>
    <w:rsid w:val="00BB2C59"/>
    <w:rsid w:val="00BB4D7A"/>
    <w:rsid w:val="00BB4DFF"/>
    <w:rsid w:val="00BB51E9"/>
    <w:rsid w:val="00BB56BD"/>
    <w:rsid w:val="00BB657A"/>
    <w:rsid w:val="00BB7455"/>
    <w:rsid w:val="00BB78D4"/>
    <w:rsid w:val="00BB78E4"/>
    <w:rsid w:val="00BC0FDC"/>
    <w:rsid w:val="00BC1809"/>
    <w:rsid w:val="00BC2238"/>
    <w:rsid w:val="00BC3053"/>
    <w:rsid w:val="00BC405F"/>
    <w:rsid w:val="00BC4D2E"/>
    <w:rsid w:val="00BC5505"/>
    <w:rsid w:val="00BC5DE4"/>
    <w:rsid w:val="00BC642C"/>
    <w:rsid w:val="00BC6A51"/>
    <w:rsid w:val="00BC6E25"/>
    <w:rsid w:val="00BD08B5"/>
    <w:rsid w:val="00BD1B81"/>
    <w:rsid w:val="00BD299C"/>
    <w:rsid w:val="00BD42BE"/>
    <w:rsid w:val="00BD46A8"/>
    <w:rsid w:val="00BD48AC"/>
    <w:rsid w:val="00BD5146"/>
    <w:rsid w:val="00BD5F1A"/>
    <w:rsid w:val="00BD62DA"/>
    <w:rsid w:val="00BD68D3"/>
    <w:rsid w:val="00BD7C5D"/>
    <w:rsid w:val="00BE1234"/>
    <w:rsid w:val="00BE2B3C"/>
    <w:rsid w:val="00BE2FA6"/>
    <w:rsid w:val="00BE333F"/>
    <w:rsid w:val="00BE37BF"/>
    <w:rsid w:val="00BE4F7A"/>
    <w:rsid w:val="00BE7406"/>
    <w:rsid w:val="00BE741C"/>
    <w:rsid w:val="00BE7603"/>
    <w:rsid w:val="00BF1EE0"/>
    <w:rsid w:val="00BF2421"/>
    <w:rsid w:val="00BF3279"/>
    <w:rsid w:val="00BF6704"/>
    <w:rsid w:val="00BF74C7"/>
    <w:rsid w:val="00BF787B"/>
    <w:rsid w:val="00C015F1"/>
    <w:rsid w:val="00C01BD7"/>
    <w:rsid w:val="00C01EC1"/>
    <w:rsid w:val="00C01F33"/>
    <w:rsid w:val="00C02CC6"/>
    <w:rsid w:val="00C040F7"/>
    <w:rsid w:val="00C041B0"/>
    <w:rsid w:val="00C044AB"/>
    <w:rsid w:val="00C05706"/>
    <w:rsid w:val="00C057F4"/>
    <w:rsid w:val="00C07377"/>
    <w:rsid w:val="00C103DD"/>
    <w:rsid w:val="00C10478"/>
    <w:rsid w:val="00C12107"/>
    <w:rsid w:val="00C12143"/>
    <w:rsid w:val="00C13452"/>
    <w:rsid w:val="00C140D6"/>
    <w:rsid w:val="00C14115"/>
    <w:rsid w:val="00C14B88"/>
    <w:rsid w:val="00C14D4B"/>
    <w:rsid w:val="00C154BB"/>
    <w:rsid w:val="00C15B66"/>
    <w:rsid w:val="00C16DE5"/>
    <w:rsid w:val="00C171B1"/>
    <w:rsid w:val="00C179AC"/>
    <w:rsid w:val="00C210BC"/>
    <w:rsid w:val="00C21C9E"/>
    <w:rsid w:val="00C237F8"/>
    <w:rsid w:val="00C26FAA"/>
    <w:rsid w:val="00C276F3"/>
    <w:rsid w:val="00C279B5"/>
    <w:rsid w:val="00C27C45"/>
    <w:rsid w:val="00C3250A"/>
    <w:rsid w:val="00C32657"/>
    <w:rsid w:val="00C328FA"/>
    <w:rsid w:val="00C33AE9"/>
    <w:rsid w:val="00C33C2C"/>
    <w:rsid w:val="00C33F4B"/>
    <w:rsid w:val="00C36EB2"/>
    <w:rsid w:val="00C3719D"/>
    <w:rsid w:val="00C37239"/>
    <w:rsid w:val="00C37CC3"/>
    <w:rsid w:val="00C400AE"/>
    <w:rsid w:val="00C4067E"/>
    <w:rsid w:val="00C42BAB"/>
    <w:rsid w:val="00C43296"/>
    <w:rsid w:val="00C437C5"/>
    <w:rsid w:val="00C43841"/>
    <w:rsid w:val="00C469BF"/>
    <w:rsid w:val="00C46A82"/>
    <w:rsid w:val="00C46DCC"/>
    <w:rsid w:val="00C4742E"/>
    <w:rsid w:val="00C51FCF"/>
    <w:rsid w:val="00C54995"/>
    <w:rsid w:val="00C54D41"/>
    <w:rsid w:val="00C55921"/>
    <w:rsid w:val="00C559BF"/>
    <w:rsid w:val="00C55F6F"/>
    <w:rsid w:val="00C561AF"/>
    <w:rsid w:val="00C567CB"/>
    <w:rsid w:val="00C57605"/>
    <w:rsid w:val="00C6006D"/>
    <w:rsid w:val="00C60783"/>
    <w:rsid w:val="00C60FCC"/>
    <w:rsid w:val="00C63510"/>
    <w:rsid w:val="00C63695"/>
    <w:rsid w:val="00C6418B"/>
    <w:rsid w:val="00C64672"/>
    <w:rsid w:val="00C64E8D"/>
    <w:rsid w:val="00C6731C"/>
    <w:rsid w:val="00C679D6"/>
    <w:rsid w:val="00C70697"/>
    <w:rsid w:val="00C7265C"/>
    <w:rsid w:val="00C72EF4"/>
    <w:rsid w:val="00C74050"/>
    <w:rsid w:val="00C743F0"/>
    <w:rsid w:val="00C74CA0"/>
    <w:rsid w:val="00C75D2F"/>
    <w:rsid w:val="00C7640C"/>
    <w:rsid w:val="00C767BE"/>
    <w:rsid w:val="00C76963"/>
    <w:rsid w:val="00C76E3C"/>
    <w:rsid w:val="00C77B92"/>
    <w:rsid w:val="00C81568"/>
    <w:rsid w:val="00C81B6C"/>
    <w:rsid w:val="00C82E55"/>
    <w:rsid w:val="00C858D0"/>
    <w:rsid w:val="00C86B9F"/>
    <w:rsid w:val="00C9027A"/>
    <w:rsid w:val="00C9062C"/>
    <w:rsid w:val="00C9068E"/>
    <w:rsid w:val="00C918F5"/>
    <w:rsid w:val="00C92FEE"/>
    <w:rsid w:val="00C9342D"/>
    <w:rsid w:val="00C93C4B"/>
    <w:rsid w:val="00C944AB"/>
    <w:rsid w:val="00C95477"/>
    <w:rsid w:val="00C95B40"/>
    <w:rsid w:val="00C97A23"/>
    <w:rsid w:val="00CA0590"/>
    <w:rsid w:val="00CA12D1"/>
    <w:rsid w:val="00CA1BC8"/>
    <w:rsid w:val="00CA1ED8"/>
    <w:rsid w:val="00CA31A3"/>
    <w:rsid w:val="00CA3D41"/>
    <w:rsid w:val="00CA5BB5"/>
    <w:rsid w:val="00CA7CFA"/>
    <w:rsid w:val="00CB0346"/>
    <w:rsid w:val="00CB12BB"/>
    <w:rsid w:val="00CB1678"/>
    <w:rsid w:val="00CB19C1"/>
    <w:rsid w:val="00CB1F63"/>
    <w:rsid w:val="00CB4889"/>
    <w:rsid w:val="00CB555C"/>
    <w:rsid w:val="00CB619A"/>
    <w:rsid w:val="00CB6879"/>
    <w:rsid w:val="00CB7170"/>
    <w:rsid w:val="00CB76CF"/>
    <w:rsid w:val="00CC0405"/>
    <w:rsid w:val="00CC040E"/>
    <w:rsid w:val="00CC0B0C"/>
    <w:rsid w:val="00CC111F"/>
    <w:rsid w:val="00CC14CB"/>
    <w:rsid w:val="00CC2011"/>
    <w:rsid w:val="00CC23BB"/>
    <w:rsid w:val="00CC2EE8"/>
    <w:rsid w:val="00CC3EA0"/>
    <w:rsid w:val="00CC5426"/>
    <w:rsid w:val="00CC5E23"/>
    <w:rsid w:val="00CC7B45"/>
    <w:rsid w:val="00CD1188"/>
    <w:rsid w:val="00CD138D"/>
    <w:rsid w:val="00CD20F8"/>
    <w:rsid w:val="00CD2ED1"/>
    <w:rsid w:val="00CD30CB"/>
    <w:rsid w:val="00CD337B"/>
    <w:rsid w:val="00CD3DAA"/>
    <w:rsid w:val="00CD476D"/>
    <w:rsid w:val="00CD58BF"/>
    <w:rsid w:val="00CD6071"/>
    <w:rsid w:val="00CD6124"/>
    <w:rsid w:val="00CD711B"/>
    <w:rsid w:val="00CD7512"/>
    <w:rsid w:val="00CE03FA"/>
    <w:rsid w:val="00CE0424"/>
    <w:rsid w:val="00CE3BB8"/>
    <w:rsid w:val="00CE7561"/>
    <w:rsid w:val="00CE767D"/>
    <w:rsid w:val="00CE7799"/>
    <w:rsid w:val="00CF02AC"/>
    <w:rsid w:val="00CF075F"/>
    <w:rsid w:val="00CF1354"/>
    <w:rsid w:val="00CF2738"/>
    <w:rsid w:val="00CF3960"/>
    <w:rsid w:val="00CF3B1F"/>
    <w:rsid w:val="00CF3BF6"/>
    <w:rsid w:val="00CF4962"/>
    <w:rsid w:val="00CF625B"/>
    <w:rsid w:val="00CF638D"/>
    <w:rsid w:val="00CF687E"/>
    <w:rsid w:val="00CF6B7A"/>
    <w:rsid w:val="00CF76A0"/>
    <w:rsid w:val="00D007EA"/>
    <w:rsid w:val="00D0131F"/>
    <w:rsid w:val="00D016BF"/>
    <w:rsid w:val="00D02456"/>
    <w:rsid w:val="00D0266E"/>
    <w:rsid w:val="00D0349B"/>
    <w:rsid w:val="00D04434"/>
    <w:rsid w:val="00D06151"/>
    <w:rsid w:val="00D07297"/>
    <w:rsid w:val="00D078C1"/>
    <w:rsid w:val="00D0794C"/>
    <w:rsid w:val="00D10249"/>
    <w:rsid w:val="00D10409"/>
    <w:rsid w:val="00D10CB1"/>
    <w:rsid w:val="00D10F00"/>
    <w:rsid w:val="00D10FF0"/>
    <w:rsid w:val="00D115C3"/>
    <w:rsid w:val="00D11897"/>
    <w:rsid w:val="00D13135"/>
    <w:rsid w:val="00D1344F"/>
    <w:rsid w:val="00D13E4E"/>
    <w:rsid w:val="00D147CA"/>
    <w:rsid w:val="00D153AA"/>
    <w:rsid w:val="00D157B2"/>
    <w:rsid w:val="00D15B02"/>
    <w:rsid w:val="00D167FF"/>
    <w:rsid w:val="00D17248"/>
    <w:rsid w:val="00D17396"/>
    <w:rsid w:val="00D20C92"/>
    <w:rsid w:val="00D21AD6"/>
    <w:rsid w:val="00D2264C"/>
    <w:rsid w:val="00D23025"/>
    <w:rsid w:val="00D239A7"/>
    <w:rsid w:val="00D23A53"/>
    <w:rsid w:val="00D23E8C"/>
    <w:rsid w:val="00D23F47"/>
    <w:rsid w:val="00D267ED"/>
    <w:rsid w:val="00D26C4E"/>
    <w:rsid w:val="00D3005B"/>
    <w:rsid w:val="00D31E35"/>
    <w:rsid w:val="00D325EA"/>
    <w:rsid w:val="00D3366E"/>
    <w:rsid w:val="00D35DC0"/>
    <w:rsid w:val="00D36E71"/>
    <w:rsid w:val="00D37D87"/>
    <w:rsid w:val="00D37E1B"/>
    <w:rsid w:val="00D37F24"/>
    <w:rsid w:val="00D40B33"/>
    <w:rsid w:val="00D410D0"/>
    <w:rsid w:val="00D41222"/>
    <w:rsid w:val="00D41BDF"/>
    <w:rsid w:val="00D421E0"/>
    <w:rsid w:val="00D4318F"/>
    <w:rsid w:val="00D438BF"/>
    <w:rsid w:val="00D43F5A"/>
    <w:rsid w:val="00D440F8"/>
    <w:rsid w:val="00D44921"/>
    <w:rsid w:val="00D44DDF"/>
    <w:rsid w:val="00D52DBF"/>
    <w:rsid w:val="00D5386C"/>
    <w:rsid w:val="00D53C21"/>
    <w:rsid w:val="00D546FF"/>
    <w:rsid w:val="00D54CB1"/>
    <w:rsid w:val="00D55AD5"/>
    <w:rsid w:val="00D56B70"/>
    <w:rsid w:val="00D56C31"/>
    <w:rsid w:val="00D576CA"/>
    <w:rsid w:val="00D60E13"/>
    <w:rsid w:val="00D61AF5"/>
    <w:rsid w:val="00D62054"/>
    <w:rsid w:val="00D62CD5"/>
    <w:rsid w:val="00D6343F"/>
    <w:rsid w:val="00D6435F"/>
    <w:rsid w:val="00D64539"/>
    <w:rsid w:val="00D64BBB"/>
    <w:rsid w:val="00D652B5"/>
    <w:rsid w:val="00D66155"/>
    <w:rsid w:val="00D708B0"/>
    <w:rsid w:val="00D70E73"/>
    <w:rsid w:val="00D7135D"/>
    <w:rsid w:val="00D72ECE"/>
    <w:rsid w:val="00D7590B"/>
    <w:rsid w:val="00D763CD"/>
    <w:rsid w:val="00D76401"/>
    <w:rsid w:val="00D7764D"/>
    <w:rsid w:val="00D77B1D"/>
    <w:rsid w:val="00D77E1B"/>
    <w:rsid w:val="00D8021F"/>
    <w:rsid w:val="00D80383"/>
    <w:rsid w:val="00D817B0"/>
    <w:rsid w:val="00D823C6"/>
    <w:rsid w:val="00D84DDC"/>
    <w:rsid w:val="00D861BA"/>
    <w:rsid w:val="00D86C86"/>
    <w:rsid w:val="00D86CA3"/>
    <w:rsid w:val="00D87158"/>
    <w:rsid w:val="00D871CE"/>
    <w:rsid w:val="00D87238"/>
    <w:rsid w:val="00D878F0"/>
    <w:rsid w:val="00D90210"/>
    <w:rsid w:val="00D91055"/>
    <w:rsid w:val="00D913DD"/>
    <w:rsid w:val="00D9196D"/>
    <w:rsid w:val="00D92982"/>
    <w:rsid w:val="00D94C70"/>
    <w:rsid w:val="00D95DAA"/>
    <w:rsid w:val="00DA01B6"/>
    <w:rsid w:val="00DA1349"/>
    <w:rsid w:val="00DA13DC"/>
    <w:rsid w:val="00DA1A6E"/>
    <w:rsid w:val="00DA246D"/>
    <w:rsid w:val="00DA3000"/>
    <w:rsid w:val="00DA305E"/>
    <w:rsid w:val="00DA4CF5"/>
    <w:rsid w:val="00DA5007"/>
    <w:rsid w:val="00DA5417"/>
    <w:rsid w:val="00DA56E8"/>
    <w:rsid w:val="00DA6A0A"/>
    <w:rsid w:val="00DA6CA1"/>
    <w:rsid w:val="00DB00F8"/>
    <w:rsid w:val="00DB0A9F"/>
    <w:rsid w:val="00DB1B48"/>
    <w:rsid w:val="00DB2944"/>
    <w:rsid w:val="00DB377D"/>
    <w:rsid w:val="00DB5719"/>
    <w:rsid w:val="00DB6768"/>
    <w:rsid w:val="00DB6EC4"/>
    <w:rsid w:val="00DB72C9"/>
    <w:rsid w:val="00DC1887"/>
    <w:rsid w:val="00DC25CF"/>
    <w:rsid w:val="00DC2D36"/>
    <w:rsid w:val="00DC4BF7"/>
    <w:rsid w:val="00DC4F17"/>
    <w:rsid w:val="00DC53EF"/>
    <w:rsid w:val="00DC556E"/>
    <w:rsid w:val="00DC6DF3"/>
    <w:rsid w:val="00DC6F5D"/>
    <w:rsid w:val="00DD06C9"/>
    <w:rsid w:val="00DD0E49"/>
    <w:rsid w:val="00DD2697"/>
    <w:rsid w:val="00DD38B2"/>
    <w:rsid w:val="00DD3EFE"/>
    <w:rsid w:val="00DD5E71"/>
    <w:rsid w:val="00DD740E"/>
    <w:rsid w:val="00DE0742"/>
    <w:rsid w:val="00DE07EB"/>
    <w:rsid w:val="00DE2D93"/>
    <w:rsid w:val="00DE3417"/>
    <w:rsid w:val="00DE4DD3"/>
    <w:rsid w:val="00DE4E2C"/>
    <w:rsid w:val="00DE5608"/>
    <w:rsid w:val="00DE58D0"/>
    <w:rsid w:val="00DE5B10"/>
    <w:rsid w:val="00DE6377"/>
    <w:rsid w:val="00DE654F"/>
    <w:rsid w:val="00DE772A"/>
    <w:rsid w:val="00DF02B2"/>
    <w:rsid w:val="00DF0B6E"/>
    <w:rsid w:val="00DF15E0"/>
    <w:rsid w:val="00DF1C34"/>
    <w:rsid w:val="00DF306A"/>
    <w:rsid w:val="00DF37A0"/>
    <w:rsid w:val="00DF5C56"/>
    <w:rsid w:val="00DF7654"/>
    <w:rsid w:val="00DF7A76"/>
    <w:rsid w:val="00E002D7"/>
    <w:rsid w:val="00E01EDC"/>
    <w:rsid w:val="00E05CDC"/>
    <w:rsid w:val="00E05EBD"/>
    <w:rsid w:val="00E069F0"/>
    <w:rsid w:val="00E073F6"/>
    <w:rsid w:val="00E110E7"/>
    <w:rsid w:val="00E11B20"/>
    <w:rsid w:val="00E11E9B"/>
    <w:rsid w:val="00E138EA"/>
    <w:rsid w:val="00E14523"/>
    <w:rsid w:val="00E1577B"/>
    <w:rsid w:val="00E15C47"/>
    <w:rsid w:val="00E16446"/>
    <w:rsid w:val="00E17FA2"/>
    <w:rsid w:val="00E20983"/>
    <w:rsid w:val="00E222A7"/>
    <w:rsid w:val="00E22330"/>
    <w:rsid w:val="00E25089"/>
    <w:rsid w:val="00E254FB"/>
    <w:rsid w:val="00E2557A"/>
    <w:rsid w:val="00E2601C"/>
    <w:rsid w:val="00E2609B"/>
    <w:rsid w:val="00E26AFF"/>
    <w:rsid w:val="00E30B5A"/>
    <w:rsid w:val="00E310FF"/>
    <w:rsid w:val="00E3123D"/>
    <w:rsid w:val="00E313C5"/>
    <w:rsid w:val="00E31461"/>
    <w:rsid w:val="00E31A8D"/>
    <w:rsid w:val="00E31C09"/>
    <w:rsid w:val="00E31D43"/>
    <w:rsid w:val="00E32608"/>
    <w:rsid w:val="00E33262"/>
    <w:rsid w:val="00E337C3"/>
    <w:rsid w:val="00E33F88"/>
    <w:rsid w:val="00E34188"/>
    <w:rsid w:val="00E345CD"/>
    <w:rsid w:val="00E34B6E"/>
    <w:rsid w:val="00E35559"/>
    <w:rsid w:val="00E37024"/>
    <w:rsid w:val="00E37218"/>
    <w:rsid w:val="00E3723A"/>
    <w:rsid w:val="00E37860"/>
    <w:rsid w:val="00E4054A"/>
    <w:rsid w:val="00E40BB2"/>
    <w:rsid w:val="00E41AA0"/>
    <w:rsid w:val="00E4258F"/>
    <w:rsid w:val="00E43AD2"/>
    <w:rsid w:val="00E446F1"/>
    <w:rsid w:val="00E45D02"/>
    <w:rsid w:val="00E46091"/>
    <w:rsid w:val="00E46352"/>
    <w:rsid w:val="00E4683F"/>
    <w:rsid w:val="00E46886"/>
    <w:rsid w:val="00E47AEF"/>
    <w:rsid w:val="00E50DED"/>
    <w:rsid w:val="00E518D7"/>
    <w:rsid w:val="00E52EF7"/>
    <w:rsid w:val="00E52FA3"/>
    <w:rsid w:val="00E531C6"/>
    <w:rsid w:val="00E53B75"/>
    <w:rsid w:val="00E54E3B"/>
    <w:rsid w:val="00E5509A"/>
    <w:rsid w:val="00E55484"/>
    <w:rsid w:val="00E57565"/>
    <w:rsid w:val="00E57808"/>
    <w:rsid w:val="00E611F2"/>
    <w:rsid w:val="00E6158C"/>
    <w:rsid w:val="00E61AD4"/>
    <w:rsid w:val="00E6241D"/>
    <w:rsid w:val="00E625EE"/>
    <w:rsid w:val="00E62F35"/>
    <w:rsid w:val="00E63838"/>
    <w:rsid w:val="00E64434"/>
    <w:rsid w:val="00E64CB9"/>
    <w:rsid w:val="00E6504B"/>
    <w:rsid w:val="00E65A64"/>
    <w:rsid w:val="00E664F7"/>
    <w:rsid w:val="00E67C51"/>
    <w:rsid w:val="00E71DF6"/>
    <w:rsid w:val="00E72B2A"/>
    <w:rsid w:val="00E72EFC"/>
    <w:rsid w:val="00E73735"/>
    <w:rsid w:val="00E758EC"/>
    <w:rsid w:val="00E76259"/>
    <w:rsid w:val="00E774DB"/>
    <w:rsid w:val="00E77877"/>
    <w:rsid w:val="00E8007A"/>
    <w:rsid w:val="00E8233A"/>
    <w:rsid w:val="00E8234C"/>
    <w:rsid w:val="00E8385E"/>
    <w:rsid w:val="00E83AA9"/>
    <w:rsid w:val="00E85928"/>
    <w:rsid w:val="00E85CD7"/>
    <w:rsid w:val="00E85D6D"/>
    <w:rsid w:val="00E85F48"/>
    <w:rsid w:val="00E860AE"/>
    <w:rsid w:val="00E87822"/>
    <w:rsid w:val="00E87B85"/>
    <w:rsid w:val="00E90395"/>
    <w:rsid w:val="00E909F2"/>
    <w:rsid w:val="00E90E49"/>
    <w:rsid w:val="00E90FBF"/>
    <w:rsid w:val="00E916DA"/>
    <w:rsid w:val="00E917F9"/>
    <w:rsid w:val="00E9291C"/>
    <w:rsid w:val="00E930B7"/>
    <w:rsid w:val="00E93FFE"/>
    <w:rsid w:val="00E94049"/>
    <w:rsid w:val="00E94F8A"/>
    <w:rsid w:val="00E9657B"/>
    <w:rsid w:val="00E96A90"/>
    <w:rsid w:val="00E96F47"/>
    <w:rsid w:val="00E97A81"/>
    <w:rsid w:val="00EA08B4"/>
    <w:rsid w:val="00EA145C"/>
    <w:rsid w:val="00EA27B3"/>
    <w:rsid w:val="00EA292B"/>
    <w:rsid w:val="00EA6102"/>
    <w:rsid w:val="00EA7A41"/>
    <w:rsid w:val="00EB05A0"/>
    <w:rsid w:val="00EB077B"/>
    <w:rsid w:val="00EB150E"/>
    <w:rsid w:val="00EB2190"/>
    <w:rsid w:val="00EB2BC3"/>
    <w:rsid w:val="00EB40A6"/>
    <w:rsid w:val="00EB4EA2"/>
    <w:rsid w:val="00EB4F12"/>
    <w:rsid w:val="00EB509F"/>
    <w:rsid w:val="00EB6346"/>
    <w:rsid w:val="00EB6ED8"/>
    <w:rsid w:val="00EB7AC8"/>
    <w:rsid w:val="00EC1933"/>
    <w:rsid w:val="00EC275F"/>
    <w:rsid w:val="00EC27C6"/>
    <w:rsid w:val="00EC4207"/>
    <w:rsid w:val="00EC4B21"/>
    <w:rsid w:val="00EC5653"/>
    <w:rsid w:val="00EC5D1F"/>
    <w:rsid w:val="00EC5DE5"/>
    <w:rsid w:val="00EC60B5"/>
    <w:rsid w:val="00EC6A49"/>
    <w:rsid w:val="00EC6AD1"/>
    <w:rsid w:val="00EC71CE"/>
    <w:rsid w:val="00ED1006"/>
    <w:rsid w:val="00ED1AA4"/>
    <w:rsid w:val="00ED3F0F"/>
    <w:rsid w:val="00ED4AAC"/>
    <w:rsid w:val="00ED6397"/>
    <w:rsid w:val="00ED6433"/>
    <w:rsid w:val="00ED6B07"/>
    <w:rsid w:val="00ED6D00"/>
    <w:rsid w:val="00ED7C45"/>
    <w:rsid w:val="00EE0A8F"/>
    <w:rsid w:val="00EE0B7B"/>
    <w:rsid w:val="00EE127A"/>
    <w:rsid w:val="00EE1309"/>
    <w:rsid w:val="00EE1DD1"/>
    <w:rsid w:val="00EE1E64"/>
    <w:rsid w:val="00EE2D84"/>
    <w:rsid w:val="00EE4320"/>
    <w:rsid w:val="00EE4DF7"/>
    <w:rsid w:val="00EE583B"/>
    <w:rsid w:val="00EE7F85"/>
    <w:rsid w:val="00EF08AA"/>
    <w:rsid w:val="00EF0A92"/>
    <w:rsid w:val="00EF18FE"/>
    <w:rsid w:val="00EF337F"/>
    <w:rsid w:val="00EF4DCB"/>
    <w:rsid w:val="00EF5787"/>
    <w:rsid w:val="00EF60D0"/>
    <w:rsid w:val="00EF682C"/>
    <w:rsid w:val="00F00FFA"/>
    <w:rsid w:val="00F01A89"/>
    <w:rsid w:val="00F0224B"/>
    <w:rsid w:val="00F02B3A"/>
    <w:rsid w:val="00F0528D"/>
    <w:rsid w:val="00F056DD"/>
    <w:rsid w:val="00F06C67"/>
    <w:rsid w:val="00F06DFD"/>
    <w:rsid w:val="00F071D1"/>
    <w:rsid w:val="00F07406"/>
    <w:rsid w:val="00F07533"/>
    <w:rsid w:val="00F1059C"/>
    <w:rsid w:val="00F10629"/>
    <w:rsid w:val="00F11290"/>
    <w:rsid w:val="00F13B91"/>
    <w:rsid w:val="00F1444F"/>
    <w:rsid w:val="00F1505F"/>
    <w:rsid w:val="00F15FA5"/>
    <w:rsid w:val="00F16336"/>
    <w:rsid w:val="00F1654E"/>
    <w:rsid w:val="00F16833"/>
    <w:rsid w:val="00F17545"/>
    <w:rsid w:val="00F17A46"/>
    <w:rsid w:val="00F209B7"/>
    <w:rsid w:val="00F212C7"/>
    <w:rsid w:val="00F23500"/>
    <w:rsid w:val="00F2376F"/>
    <w:rsid w:val="00F243D8"/>
    <w:rsid w:val="00F25204"/>
    <w:rsid w:val="00F26E2D"/>
    <w:rsid w:val="00F27528"/>
    <w:rsid w:val="00F27A64"/>
    <w:rsid w:val="00F301AC"/>
    <w:rsid w:val="00F30828"/>
    <w:rsid w:val="00F30DEE"/>
    <w:rsid w:val="00F312EF"/>
    <w:rsid w:val="00F313D6"/>
    <w:rsid w:val="00F316AA"/>
    <w:rsid w:val="00F32E22"/>
    <w:rsid w:val="00F33F93"/>
    <w:rsid w:val="00F34438"/>
    <w:rsid w:val="00F401A0"/>
    <w:rsid w:val="00F40E07"/>
    <w:rsid w:val="00F40F0C"/>
    <w:rsid w:val="00F41518"/>
    <w:rsid w:val="00F41933"/>
    <w:rsid w:val="00F42123"/>
    <w:rsid w:val="00F429C3"/>
    <w:rsid w:val="00F43883"/>
    <w:rsid w:val="00F452A8"/>
    <w:rsid w:val="00F4766C"/>
    <w:rsid w:val="00F507D1"/>
    <w:rsid w:val="00F51177"/>
    <w:rsid w:val="00F517D1"/>
    <w:rsid w:val="00F519CE"/>
    <w:rsid w:val="00F51ADA"/>
    <w:rsid w:val="00F51EC2"/>
    <w:rsid w:val="00F53AF3"/>
    <w:rsid w:val="00F54192"/>
    <w:rsid w:val="00F56B53"/>
    <w:rsid w:val="00F57AC3"/>
    <w:rsid w:val="00F607C5"/>
    <w:rsid w:val="00F60AFE"/>
    <w:rsid w:val="00F60DEA"/>
    <w:rsid w:val="00F619EB"/>
    <w:rsid w:val="00F62254"/>
    <w:rsid w:val="00F6302A"/>
    <w:rsid w:val="00F640F6"/>
    <w:rsid w:val="00F64689"/>
    <w:rsid w:val="00F64C2B"/>
    <w:rsid w:val="00F651BE"/>
    <w:rsid w:val="00F65322"/>
    <w:rsid w:val="00F65586"/>
    <w:rsid w:val="00F656C4"/>
    <w:rsid w:val="00F65BB0"/>
    <w:rsid w:val="00F6743F"/>
    <w:rsid w:val="00F67748"/>
    <w:rsid w:val="00F67F53"/>
    <w:rsid w:val="00F703BE"/>
    <w:rsid w:val="00F70BD8"/>
    <w:rsid w:val="00F71F69"/>
    <w:rsid w:val="00F72052"/>
    <w:rsid w:val="00F72B72"/>
    <w:rsid w:val="00F7321E"/>
    <w:rsid w:val="00F74BB9"/>
    <w:rsid w:val="00F75582"/>
    <w:rsid w:val="00F7565A"/>
    <w:rsid w:val="00F75A7F"/>
    <w:rsid w:val="00F76EFA"/>
    <w:rsid w:val="00F77F9F"/>
    <w:rsid w:val="00F804BE"/>
    <w:rsid w:val="00F80B50"/>
    <w:rsid w:val="00F817CE"/>
    <w:rsid w:val="00F81D16"/>
    <w:rsid w:val="00F82200"/>
    <w:rsid w:val="00F840CC"/>
    <w:rsid w:val="00F8416E"/>
    <w:rsid w:val="00F8452F"/>
    <w:rsid w:val="00F8456C"/>
    <w:rsid w:val="00F85133"/>
    <w:rsid w:val="00F852EE"/>
    <w:rsid w:val="00F853B6"/>
    <w:rsid w:val="00F859D8"/>
    <w:rsid w:val="00F85FC2"/>
    <w:rsid w:val="00F868F5"/>
    <w:rsid w:val="00F870B5"/>
    <w:rsid w:val="00F87523"/>
    <w:rsid w:val="00F903EE"/>
    <w:rsid w:val="00F9056A"/>
    <w:rsid w:val="00F9085A"/>
    <w:rsid w:val="00F90F8D"/>
    <w:rsid w:val="00F90F95"/>
    <w:rsid w:val="00F9242E"/>
    <w:rsid w:val="00F92782"/>
    <w:rsid w:val="00F93AA9"/>
    <w:rsid w:val="00F94511"/>
    <w:rsid w:val="00F94B97"/>
    <w:rsid w:val="00F96966"/>
    <w:rsid w:val="00F96985"/>
    <w:rsid w:val="00F97838"/>
    <w:rsid w:val="00F97939"/>
    <w:rsid w:val="00F97C4E"/>
    <w:rsid w:val="00FA0C90"/>
    <w:rsid w:val="00FA12D2"/>
    <w:rsid w:val="00FA15CE"/>
    <w:rsid w:val="00FA1ADA"/>
    <w:rsid w:val="00FA1BE0"/>
    <w:rsid w:val="00FA2BB3"/>
    <w:rsid w:val="00FA2D25"/>
    <w:rsid w:val="00FA3142"/>
    <w:rsid w:val="00FA31FB"/>
    <w:rsid w:val="00FA5319"/>
    <w:rsid w:val="00FB088F"/>
    <w:rsid w:val="00FB0AC1"/>
    <w:rsid w:val="00FB0F8B"/>
    <w:rsid w:val="00FB19A1"/>
    <w:rsid w:val="00FB3A4E"/>
    <w:rsid w:val="00FB455B"/>
    <w:rsid w:val="00FB46B7"/>
    <w:rsid w:val="00FB4C80"/>
    <w:rsid w:val="00FB65DA"/>
    <w:rsid w:val="00FB6A6A"/>
    <w:rsid w:val="00FB6F61"/>
    <w:rsid w:val="00FC05EC"/>
    <w:rsid w:val="00FC0631"/>
    <w:rsid w:val="00FC0873"/>
    <w:rsid w:val="00FC129A"/>
    <w:rsid w:val="00FC2601"/>
    <w:rsid w:val="00FC3609"/>
    <w:rsid w:val="00FC3C30"/>
    <w:rsid w:val="00FC45F2"/>
    <w:rsid w:val="00FC4AD0"/>
    <w:rsid w:val="00FC7313"/>
    <w:rsid w:val="00FC7429"/>
    <w:rsid w:val="00FD07F6"/>
    <w:rsid w:val="00FD117B"/>
    <w:rsid w:val="00FD1EC8"/>
    <w:rsid w:val="00FD2547"/>
    <w:rsid w:val="00FD2A0F"/>
    <w:rsid w:val="00FD3FB3"/>
    <w:rsid w:val="00FD47ED"/>
    <w:rsid w:val="00FD5663"/>
    <w:rsid w:val="00FD6FA5"/>
    <w:rsid w:val="00FD74DB"/>
    <w:rsid w:val="00FD7660"/>
    <w:rsid w:val="00FE0655"/>
    <w:rsid w:val="00FE1E40"/>
    <w:rsid w:val="00FE20E2"/>
    <w:rsid w:val="00FE2365"/>
    <w:rsid w:val="00FE4C7B"/>
    <w:rsid w:val="00FE4CAF"/>
    <w:rsid w:val="00FE5670"/>
    <w:rsid w:val="00FE7062"/>
    <w:rsid w:val="00FE7336"/>
    <w:rsid w:val="00FE787C"/>
    <w:rsid w:val="00FF45A5"/>
    <w:rsid w:val="00FF5C91"/>
    <w:rsid w:val="00FF6E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234059"/>
  <w15:docId w15:val="{260076DE-ACFC-4C4B-9A06-E8AD2EAC3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493F"/>
    <w:pPr>
      <w:spacing w:after="180"/>
    </w:pPr>
    <w:rPr>
      <w:rFonts w:ascii="Times New Roman" w:hAnsi="Times New Roman"/>
      <w:lang w:val="en-GB" w:eastAsia="en-US"/>
    </w:rPr>
  </w:style>
  <w:style w:type="paragraph" w:styleId="Heading1">
    <w:name w:val="heading 1"/>
    <w:aliases w:val="H1"/>
    <w:next w:val="Normal"/>
    <w:link w:val="Heading1Char"/>
    <w:qFormat/>
    <w:rsid w:val="0016493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16493F"/>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6493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6493F"/>
    <w:pPr>
      <w:ind w:left="1418" w:hanging="1418"/>
      <w:outlineLvl w:val="3"/>
    </w:pPr>
    <w:rPr>
      <w:sz w:val="24"/>
    </w:rPr>
  </w:style>
  <w:style w:type="paragraph" w:styleId="Heading5">
    <w:name w:val="heading 5"/>
    <w:basedOn w:val="Heading4"/>
    <w:next w:val="Normal"/>
    <w:link w:val="Heading5Char"/>
    <w:qFormat/>
    <w:rsid w:val="0016493F"/>
    <w:pPr>
      <w:ind w:left="1701" w:hanging="1701"/>
      <w:outlineLvl w:val="4"/>
    </w:pPr>
    <w:rPr>
      <w:sz w:val="22"/>
    </w:rPr>
  </w:style>
  <w:style w:type="paragraph" w:styleId="Heading6">
    <w:name w:val="heading 6"/>
    <w:basedOn w:val="H6"/>
    <w:next w:val="Normal"/>
    <w:link w:val="Heading6Char"/>
    <w:qFormat/>
    <w:rsid w:val="0016493F"/>
    <w:pPr>
      <w:outlineLvl w:val="5"/>
    </w:pPr>
  </w:style>
  <w:style w:type="paragraph" w:styleId="Heading7">
    <w:name w:val="heading 7"/>
    <w:basedOn w:val="H6"/>
    <w:next w:val="Normal"/>
    <w:link w:val="Heading7Char"/>
    <w:qFormat/>
    <w:rsid w:val="0016493F"/>
    <w:pPr>
      <w:outlineLvl w:val="6"/>
    </w:pPr>
  </w:style>
  <w:style w:type="paragraph" w:styleId="Heading8">
    <w:name w:val="heading 8"/>
    <w:basedOn w:val="Heading1"/>
    <w:next w:val="Normal"/>
    <w:link w:val="Heading8Char"/>
    <w:qFormat/>
    <w:rsid w:val="0016493F"/>
    <w:pPr>
      <w:ind w:left="0" w:firstLine="0"/>
      <w:outlineLvl w:val="7"/>
    </w:pPr>
  </w:style>
  <w:style w:type="paragraph" w:styleId="Heading9">
    <w:name w:val="heading 9"/>
    <w:basedOn w:val="Heading8"/>
    <w:next w:val="Normal"/>
    <w:link w:val="Heading9Char"/>
    <w:qFormat/>
    <w:rsid w:val="001649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16493F"/>
    <w:pPr>
      <w:spacing w:before="180"/>
      <w:ind w:left="2693" w:hanging="2693"/>
    </w:pPr>
    <w:rPr>
      <w:b/>
    </w:rPr>
  </w:style>
  <w:style w:type="paragraph" w:styleId="TOC1">
    <w:name w:val="toc 1"/>
    <w:rsid w:val="0016493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basedOn w:val="TOC4"/>
    <w:rsid w:val="0016493F"/>
    <w:pPr>
      <w:ind w:left="1701" w:hanging="1701"/>
    </w:pPr>
  </w:style>
  <w:style w:type="paragraph" w:styleId="TOC4">
    <w:name w:val="toc 4"/>
    <w:basedOn w:val="TOC3"/>
    <w:rsid w:val="0016493F"/>
    <w:pPr>
      <w:ind w:left="1418" w:hanging="1418"/>
    </w:pPr>
  </w:style>
  <w:style w:type="paragraph" w:styleId="TOC3">
    <w:name w:val="toc 3"/>
    <w:basedOn w:val="TOC2"/>
    <w:rsid w:val="0016493F"/>
    <w:pPr>
      <w:ind w:left="1134" w:hanging="1134"/>
    </w:pPr>
  </w:style>
  <w:style w:type="paragraph" w:styleId="TOC2">
    <w:name w:val="toc 2"/>
    <w:basedOn w:val="TOC1"/>
    <w:rsid w:val="0016493F"/>
    <w:pPr>
      <w:keepNext w:val="0"/>
      <w:spacing w:before="0"/>
      <w:ind w:left="851" w:hanging="851"/>
    </w:pPr>
    <w:rPr>
      <w:sz w:val="20"/>
    </w:rPr>
  </w:style>
  <w:style w:type="paragraph" w:styleId="Index2">
    <w:name w:val="index 2"/>
    <w:basedOn w:val="Index1"/>
    <w:rsid w:val="0016493F"/>
    <w:pPr>
      <w:ind w:left="284"/>
    </w:pPr>
  </w:style>
  <w:style w:type="paragraph" w:styleId="Index1">
    <w:name w:val="index 1"/>
    <w:basedOn w:val="Normal"/>
    <w:rsid w:val="0016493F"/>
    <w:pPr>
      <w:keepLines/>
      <w:spacing w:after="0"/>
    </w:pPr>
  </w:style>
  <w:style w:type="paragraph" w:styleId="DocumentMap">
    <w:name w:val="Document Map"/>
    <w:basedOn w:val="Normal"/>
    <w:link w:val="DocumentMapChar"/>
    <w:rsid w:val="0016493F"/>
    <w:pPr>
      <w:shd w:val="clear" w:color="auto" w:fill="000080"/>
    </w:pPr>
    <w:rPr>
      <w:rFonts w:ascii="Tahoma" w:hAnsi="Tahoma" w:cs="Tahoma"/>
    </w:rPr>
  </w:style>
  <w:style w:type="paragraph" w:styleId="ListNumber2">
    <w:name w:val="List Number 2"/>
    <w:basedOn w:val="ListNumber"/>
    <w:rsid w:val="0016493F"/>
    <w:pPr>
      <w:ind w:left="851"/>
    </w:pPr>
  </w:style>
  <w:style w:type="paragraph" w:styleId="ListNumber">
    <w:name w:val="List Number"/>
    <w:basedOn w:val="List"/>
    <w:rsid w:val="0016493F"/>
  </w:style>
  <w:style w:type="paragraph" w:styleId="List">
    <w:name w:val="List"/>
    <w:basedOn w:val="Normal"/>
    <w:rsid w:val="0016493F"/>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6493F"/>
    <w:pPr>
      <w:widowControl w:val="0"/>
    </w:pPr>
    <w:rPr>
      <w:rFonts w:ascii="Arial" w:hAnsi="Arial"/>
      <w:b/>
      <w:noProof/>
      <w:sz w:val="18"/>
      <w:lang w:val="en-GB" w:eastAsia="en-US"/>
    </w:rPr>
  </w:style>
  <w:style w:type="character" w:styleId="FootnoteReference">
    <w:name w:val="footnote reference"/>
    <w:rsid w:val="0016493F"/>
    <w:rPr>
      <w:b/>
      <w:position w:val="6"/>
      <w:sz w:val="16"/>
    </w:rPr>
  </w:style>
  <w:style w:type="paragraph" w:styleId="FootnoteText">
    <w:name w:val="footnote text"/>
    <w:basedOn w:val="Normal"/>
    <w:link w:val="FootnoteTextChar"/>
    <w:rsid w:val="0016493F"/>
    <w:pPr>
      <w:keepLines/>
      <w:spacing w:after="0"/>
      <w:ind w:left="454" w:hanging="454"/>
    </w:pPr>
    <w:rPr>
      <w:sz w:val="16"/>
    </w:rPr>
  </w:style>
  <w:style w:type="paragraph" w:customStyle="1" w:styleId="3GPPHeader">
    <w:name w:val="3GPP_Header"/>
    <w:basedOn w:val="Normal"/>
    <w:link w:val="3GPPHeaderChar"/>
    <w:qFormat/>
    <w:rsid w:val="00317B01"/>
    <w:pPr>
      <w:tabs>
        <w:tab w:val="left" w:pos="1701"/>
        <w:tab w:val="right" w:pos="9639"/>
      </w:tabs>
      <w:spacing w:after="240"/>
    </w:pPr>
    <w:rPr>
      <w:b/>
      <w:sz w:val="24"/>
    </w:rPr>
  </w:style>
  <w:style w:type="paragraph" w:styleId="TOC9">
    <w:name w:val="toc 9"/>
    <w:basedOn w:val="TOC8"/>
    <w:rsid w:val="0016493F"/>
    <w:pPr>
      <w:ind w:left="1418" w:hanging="1418"/>
    </w:pPr>
  </w:style>
  <w:style w:type="paragraph" w:styleId="TOC6">
    <w:name w:val="toc 6"/>
    <w:basedOn w:val="TOC5"/>
    <w:next w:val="Normal"/>
    <w:rsid w:val="0016493F"/>
    <w:pPr>
      <w:ind w:left="1985" w:hanging="1985"/>
    </w:pPr>
  </w:style>
  <w:style w:type="paragraph" w:styleId="TOC7">
    <w:name w:val="toc 7"/>
    <w:basedOn w:val="TOC6"/>
    <w:next w:val="Normal"/>
    <w:rsid w:val="0016493F"/>
    <w:pPr>
      <w:ind w:left="2268" w:hanging="2268"/>
    </w:pPr>
  </w:style>
  <w:style w:type="paragraph" w:styleId="ListBullet2">
    <w:name w:val="List Bullet 2"/>
    <w:basedOn w:val="ListBullet"/>
    <w:rsid w:val="0016493F"/>
    <w:pPr>
      <w:ind w:left="851"/>
    </w:pPr>
  </w:style>
  <w:style w:type="paragraph" w:styleId="ListBullet">
    <w:name w:val="List Bullet"/>
    <w:basedOn w:val="List"/>
    <w:rsid w:val="0016493F"/>
  </w:style>
  <w:style w:type="paragraph" w:styleId="ListBullet3">
    <w:name w:val="List Bullet 3"/>
    <w:basedOn w:val="ListBullet2"/>
    <w:rsid w:val="0016493F"/>
    <w:pPr>
      <w:ind w:left="1135"/>
    </w:pPr>
  </w:style>
  <w:style w:type="paragraph" w:customStyle="1" w:styleId="EQ">
    <w:name w:val="EQ"/>
    <w:basedOn w:val="Normal"/>
    <w:next w:val="Normal"/>
    <w:rsid w:val="0016493F"/>
    <w:pPr>
      <w:keepLines/>
      <w:tabs>
        <w:tab w:val="center" w:pos="4536"/>
        <w:tab w:val="right" w:pos="9072"/>
      </w:tabs>
    </w:pPr>
    <w:rPr>
      <w:noProof/>
    </w:rPr>
  </w:style>
  <w:style w:type="paragraph" w:styleId="List2">
    <w:name w:val="List 2"/>
    <w:basedOn w:val="List"/>
    <w:rsid w:val="0016493F"/>
    <w:pPr>
      <w:ind w:left="851"/>
    </w:pPr>
  </w:style>
  <w:style w:type="paragraph" w:styleId="List3">
    <w:name w:val="List 3"/>
    <w:basedOn w:val="List2"/>
    <w:rsid w:val="0016493F"/>
    <w:pPr>
      <w:ind w:left="1135"/>
    </w:pPr>
  </w:style>
  <w:style w:type="paragraph" w:styleId="List4">
    <w:name w:val="List 4"/>
    <w:basedOn w:val="List3"/>
    <w:rsid w:val="0016493F"/>
    <w:pPr>
      <w:ind w:left="1418"/>
    </w:pPr>
  </w:style>
  <w:style w:type="paragraph" w:styleId="List5">
    <w:name w:val="List 5"/>
    <w:basedOn w:val="List4"/>
    <w:rsid w:val="0016493F"/>
    <w:pPr>
      <w:ind w:left="1702"/>
    </w:pPr>
  </w:style>
  <w:style w:type="paragraph" w:customStyle="1" w:styleId="EditorsNote">
    <w:name w:val="Editor's Note"/>
    <w:aliases w:val="EN"/>
    <w:basedOn w:val="NO"/>
    <w:link w:val="EditorsNoteChar"/>
    <w:rsid w:val="0016493F"/>
    <w:rPr>
      <w:color w:val="FF0000"/>
    </w:rPr>
  </w:style>
  <w:style w:type="paragraph" w:styleId="ListBullet4">
    <w:name w:val="List Bullet 4"/>
    <w:basedOn w:val="ListBullet3"/>
    <w:rsid w:val="0016493F"/>
    <w:pPr>
      <w:ind w:left="1418"/>
    </w:pPr>
  </w:style>
  <w:style w:type="paragraph" w:styleId="ListBullet5">
    <w:name w:val="List Bullet 5"/>
    <w:basedOn w:val="ListBullet4"/>
    <w:rsid w:val="0016493F"/>
    <w:pPr>
      <w:ind w:left="1702"/>
    </w:pPr>
  </w:style>
  <w:style w:type="paragraph" w:styleId="Footer">
    <w:name w:val="footer"/>
    <w:basedOn w:val="Header"/>
    <w:link w:val="FooterChar"/>
    <w:rsid w:val="0016493F"/>
    <w:pPr>
      <w:jc w:val="center"/>
    </w:pPr>
    <w:rPr>
      <w:i/>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16493F"/>
    <w:rPr>
      <w:rFonts w:ascii="Tahoma" w:hAnsi="Tahoma" w:cs="Tahoma"/>
      <w:sz w:val="16"/>
      <w:szCs w:val="16"/>
    </w:rPr>
  </w:style>
  <w:style w:type="character" w:styleId="PageNumber">
    <w:name w:val="page number"/>
    <w:rsid w:val="00317B01"/>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317B01"/>
  </w:style>
  <w:style w:type="character" w:styleId="Hyperlink">
    <w:name w:val="Hyperlink"/>
    <w:rsid w:val="0016493F"/>
    <w:rPr>
      <w:color w:val="0000FF"/>
      <w:u w:val="single"/>
    </w:rPr>
  </w:style>
  <w:style w:type="character" w:styleId="FollowedHyperlink">
    <w:name w:val="FollowedHyperlink"/>
    <w:rsid w:val="0016493F"/>
    <w:rPr>
      <w:color w:val="800080"/>
      <w:u w:val="single"/>
    </w:rPr>
  </w:style>
  <w:style w:type="character" w:styleId="CommentReference">
    <w:name w:val="annotation reference"/>
    <w:rsid w:val="0016493F"/>
    <w:rPr>
      <w:sz w:val="16"/>
    </w:rPr>
  </w:style>
  <w:style w:type="paragraph" w:styleId="CommentText">
    <w:name w:val="annotation text"/>
    <w:basedOn w:val="Normal"/>
    <w:link w:val="CommentTextChar"/>
    <w:rsid w:val="0016493F"/>
  </w:style>
  <w:style w:type="paragraph" w:styleId="CommentSubject">
    <w:name w:val="annotation subject"/>
    <w:basedOn w:val="CommentText"/>
    <w:next w:val="CommentText"/>
    <w:link w:val="CommentSubjectChar"/>
    <w:rsid w:val="0016493F"/>
    <w:rPr>
      <w:b/>
      <w:bCs/>
    </w:rPr>
  </w:style>
  <w:style w:type="character" w:customStyle="1" w:styleId="Heading1Char">
    <w:name w:val="Heading 1 Char"/>
    <w:aliases w:val="H1 Char"/>
    <w:link w:val="Heading1"/>
    <w:rsid w:val="00317B01"/>
    <w:rPr>
      <w:rFonts w:ascii="Arial" w:hAnsi="Arial"/>
      <w:sz w:val="36"/>
      <w:lang w:val="en-GB" w:eastAsia="en-US"/>
    </w:rPr>
  </w:style>
  <w:style w:type="paragraph" w:customStyle="1" w:styleId="B10">
    <w:name w:val="B1"/>
    <w:basedOn w:val="List"/>
    <w:link w:val="B1Char1"/>
    <w:rsid w:val="0016493F"/>
  </w:style>
  <w:style w:type="paragraph" w:customStyle="1" w:styleId="B2">
    <w:name w:val="B2"/>
    <w:basedOn w:val="List2"/>
    <w:link w:val="B2Char"/>
    <w:rsid w:val="0016493F"/>
  </w:style>
  <w:style w:type="paragraph" w:customStyle="1" w:styleId="B3">
    <w:name w:val="B3"/>
    <w:basedOn w:val="List3"/>
    <w:link w:val="B3Char"/>
    <w:rsid w:val="0016493F"/>
  </w:style>
  <w:style w:type="paragraph" w:customStyle="1" w:styleId="B4">
    <w:name w:val="B4"/>
    <w:basedOn w:val="List4"/>
    <w:rsid w:val="0016493F"/>
  </w:style>
  <w:style w:type="paragraph" w:customStyle="1" w:styleId="Proposal">
    <w:name w:val="Proposal"/>
    <w:basedOn w:val="Normal"/>
    <w:rsid w:val="00317B01"/>
    <w:pPr>
      <w:numPr>
        <w:numId w:val="3"/>
      </w:numPr>
      <w:tabs>
        <w:tab w:val="clear" w:pos="1304"/>
        <w:tab w:val="num" w:pos="643"/>
        <w:tab w:val="left" w:pos="1701"/>
      </w:tabs>
      <w:ind w:left="643" w:hanging="360"/>
    </w:pPr>
    <w:rPr>
      <w:b/>
      <w:bC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317B01"/>
    <w:rPr>
      <w:rFonts w:ascii="Arial" w:hAnsi="Arial"/>
      <w:lang w:val="en-GB"/>
    </w:rPr>
  </w:style>
  <w:style w:type="paragraph" w:customStyle="1" w:styleId="B5">
    <w:name w:val="B5"/>
    <w:basedOn w:val="List5"/>
    <w:rsid w:val="0016493F"/>
  </w:style>
  <w:style w:type="paragraph" w:customStyle="1" w:styleId="EX">
    <w:name w:val="EX"/>
    <w:basedOn w:val="Normal"/>
    <w:link w:val="EXChar"/>
    <w:rsid w:val="0016493F"/>
    <w:pPr>
      <w:keepLines/>
      <w:ind w:left="1702" w:hanging="1418"/>
    </w:pPr>
  </w:style>
  <w:style w:type="paragraph" w:customStyle="1" w:styleId="EW">
    <w:name w:val="EW"/>
    <w:basedOn w:val="EX"/>
    <w:rsid w:val="0016493F"/>
    <w:pPr>
      <w:spacing w:after="0"/>
    </w:pPr>
  </w:style>
  <w:style w:type="paragraph" w:customStyle="1" w:styleId="TAL">
    <w:name w:val="TAL"/>
    <w:basedOn w:val="Normal"/>
    <w:link w:val="TALChar"/>
    <w:qFormat/>
    <w:rsid w:val="0016493F"/>
    <w:pPr>
      <w:keepNext/>
      <w:keepLines/>
      <w:spacing w:after="0"/>
    </w:pPr>
    <w:rPr>
      <w:rFonts w:ascii="Arial" w:hAnsi="Arial"/>
      <w:sz w:val="18"/>
    </w:rPr>
  </w:style>
  <w:style w:type="paragraph" w:customStyle="1" w:styleId="TAC">
    <w:name w:val="TAC"/>
    <w:basedOn w:val="TAL"/>
    <w:link w:val="TACChar"/>
    <w:rsid w:val="0016493F"/>
    <w:pPr>
      <w:jc w:val="center"/>
    </w:pPr>
  </w:style>
  <w:style w:type="paragraph" w:customStyle="1" w:styleId="TAH">
    <w:name w:val="TAH"/>
    <w:basedOn w:val="TAC"/>
    <w:link w:val="TAHChar"/>
    <w:rsid w:val="0016493F"/>
    <w:rPr>
      <w:b/>
    </w:rPr>
  </w:style>
  <w:style w:type="paragraph" w:customStyle="1" w:styleId="TAN">
    <w:name w:val="TAN"/>
    <w:basedOn w:val="TAL"/>
    <w:rsid w:val="0016493F"/>
    <w:pPr>
      <w:ind w:left="851" w:hanging="851"/>
    </w:pPr>
  </w:style>
  <w:style w:type="paragraph" w:customStyle="1" w:styleId="TAR">
    <w:name w:val="TAR"/>
    <w:basedOn w:val="TAL"/>
    <w:rsid w:val="0016493F"/>
    <w:pPr>
      <w:jc w:val="right"/>
    </w:pPr>
  </w:style>
  <w:style w:type="paragraph" w:customStyle="1" w:styleId="TH">
    <w:name w:val="TH"/>
    <w:basedOn w:val="Normal"/>
    <w:link w:val="THChar"/>
    <w:rsid w:val="0016493F"/>
    <w:pPr>
      <w:keepNext/>
      <w:keepLines/>
      <w:spacing w:before="60"/>
      <w:jc w:val="center"/>
    </w:pPr>
    <w:rPr>
      <w:rFonts w:ascii="Arial" w:hAnsi="Arial"/>
      <w:b/>
    </w:rPr>
  </w:style>
  <w:style w:type="paragraph" w:customStyle="1" w:styleId="TF">
    <w:name w:val="TF"/>
    <w:aliases w:val="left"/>
    <w:basedOn w:val="TH"/>
    <w:link w:val="TFZchn"/>
    <w:qFormat/>
    <w:rsid w:val="0016493F"/>
    <w:pPr>
      <w:keepNext w:val="0"/>
      <w:spacing w:before="0" w:after="240"/>
    </w:pPr>
  </w:style>
  <w:style w:type="paragraph" w:customStyle="1" w:styleId="TT">
    <w:name w:val="TT"/>
    <w:basedOn w:val="Heading1"/>
    <w:next w:val="Normal"/>
    <w:rsid w:val="0016493F"/>
    <w:pPr>
      <w:outlineLvl w:val="9"/>
    </w:pPr>
  </w:style>
  <w:style w:type="paragraph" w:customStyle="1" w:styleId="ZA">
    <w:name w:val="ZA"/>
    <w:rsid w:val="0016493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6493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6493F"/>
    <w:pPr>
      <w:framePr w:wrap="notBeside" w:vAnchor="page" w:hAnchor="margin" w:y="15764"/>
      <w:widowControl w:val="0"/>
    </w:pPr>
    <w:rPr>
      <w:rFonts w:ascii="Arial" w:hAnsi="Arial"/>
      <w:noProof/>
      <w:sz w:val="32"/>
      <w:lang w:val="en-GB" w:eastAsia="en-US"/>
    </w:rPr>
  </w:style>
  <w:style w:type="paragraph" w:customStyle="1" w:styleId="ZG">
    <w:name w:val="ZG"/>
    <w:rsid w:val="0016493F"/>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16493F"/>
  </w:style>
  <w:style w:type="paragraph" w:customStyle="1" w:styleId="ZH">
    <w:name w:val="ZH"/>
    <w:rsid w:val="0016493F"/>
    <w:pPr>
      <w:framePr w:wrap="notBeside" w:vAnchor="page" w:hAnchor="margin" w:xAlign="center" w:y="6805"/>
      <w:widowControl w:val="0"/>
    </w:pPr>
    <w:rPr>
      <w:rFonts w:ascii="Arial" w:hAnsi="Arial"/>
      <w:noProof/>
      <w:lang w:val="en-GB" w:eastAsia="en-US"/>
    </w:rPr>
  </w:style>
  <w:style w:type="paragraph" w:customStyle="1" w:styleId="ZT">
    <w:name w:val="ZT"/>
    <w:rsid w:val="0016493F"/>
    <w:pPr>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16493F"/>
    <w:pPr>
      <w:framePr w:hRule="auto" w:wrap="notBeside" w:y="852"/>
    </w:pPr>
    <w:rPr>
      <w:i w:val="0"/>
      <w:sz w:val="40"/>
    </w:rPr>
  </w:style>
  <w:style w:type="paragraph" w:customStyle="1" w:styleId="ZU">
    <w:name w:val="ZU"/>
    <w:rsid w:val="0016493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6493F"/>
    <w:pPr>
      <w:framePr w:wrap="notBeside" w:y="16161"/>
    </w:pPr>
  </w:style>
  <w:style w:type="paragraph" w:customStyle="1" w:styleId="FP">
    <w:name w:val="FP"/>
    <w:basedOn w:val="Normal"/>
    <w:rsid w:val="0016493F"/>
    <w:pPr>
      <w:spacing w:after="0"/>
    </w:p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16493F"/>
    <w:pPr>
      <w:spacing w:after="120"/>
    </w:pPr>
    <w:rPr>
      <w:rFonts w:ascii="Arial" w:hAnsi="Arial"/>
      <w:lang w:val="en-GB" w:eastAsia="en-US"/>
    </w:rPr>
  </w:style>
  <w:style w:type="paragraph" w:styleId="ListParagraph">
    <w:name w:val="List Paragraph"/>
    <w:basedOn w:val="Normal"/>
    <w:link w:val="ListParagraphChar"/>
    <w:uiPriority w:val="34"/>
    <w:qFormat/>
    <w:rsid w:val="00AD1952"/>
    <w:pPr>
      <w:ind w:left="720"/>
      <w:contextualSpacing/>
    </w:pPr>
  </w:style>
  <w:style w:type="character" w:customStyle="1" w:styleId="NOZchn">
    <w:name w:val="NO Zchn"/>
    <w:link w:val="NO"/>
    <w:locked/>
    <w:rsid w:val="00311B31"/>
    <w:rPr>
      <w:rFonts w:ascii="Times New Roman" w:hAnsi="Times New Roman"/>
      <w:lang w:val="en-GB" w:eastAsia="en-US"/>
    </w:rPr>
  </w:style>
  <w:style w:type="paragraph" w:customStyle="1" w:styleId="NO">
    <w:name w:val="NO"/>
    <w:basedOn w:val="Normal"/>
    <w:link w:val="NOZchn"/>
    <w:rsid w:val="0016493F"/>
    <w:pPr>
      <w:keepLines/>
      <w:ind w:left="1135" w:hanging="851"/>
    </w:pPr>
  </w:style>
  <w:style w:type="character" w:customStyle="1" w:styleId="EditorsNoteChar">
    <w:name w:val="Editor's Note Char"/>
    <w:aliases w:val="EN Char"/>
    <w:link w:val="EditorsNote"/>
    <w:locked/>
    <w:rsid w:val="00311B31"/>
    <w:rPr>
      <w:rFonts w:ascii="Times New Roman" w:hAnsi="Times New Roman"/>
      <w:color w:val="FF0000"/>
      <w:lang w:val="en-GB" w:eastAsia="en-US"/>
    </w:rPr>
  </w:style>
  <w:style w:type="paragraph" w:customStyle="1" w:styleId="PL">
    <w:name w:val="PL"/>
    <w:link w:val="PLChar"/>
    <w:rsid w:val="00164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62DC3"/>
    <w:rPr>
      <w:rFonts w:ascii="Courier New" w:hAnsi="Courier New"/>
      <w:noProof/>
      <w:sz w:val="16"/>
      <w:lang w:val="en-GB" w:eastAsia="en-US"/>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Times New Roman" w:hAnsi="Times New Roman"/>
      <w:lang w:val="en-GB" w:eastAsia="en-US"/>
    </w:rPr>
  </w:style>
  <w:style w:type="character" w:customStyle="1" w:styleId="B1Char">
    <w:name w:val="B1 Char"/>
    <w:qFormat/>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lang w:val="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link w:val="IvDbodytext"/>
    <w:rsid w:val="001D76CC"/>
    <w:rPr>
      <w:rFonts w:ascii="Arial" w:hAnsi="Arial"/>
      <w:spacing w:val="2"/>
      <w:lang w:eastAsia="en-US"/>
    </w:rPr>
  </w:style>
  <w:style w:type="numbering" w:customStyle="1" w:styleId="NoList1">
    <w:name w:val="No List1"/>
    <w:next w:val="NoList"/>
    <w:uiPriority w:val="99"/>
    <w:semiHidden/>
    <w:unhideWhenUsed/>
    <w:rsid w:val="009B5458"/>
  </w:style>
  <w:style w:type="paragraph" w:customStyle="1" w:styleId="H6">
    <w:name w:val="H6"/>
    <w:basedOn w:val="Heading5"/>
    <w:next w:val="Normal"/>
    <w:link w:val="H6Char"/>
    <w:rsid w:val="0016493F"/>
    <w:pPr>
      <w:ind w:left="1985" w:hanging="1985"/>
      <w:outlineLvl w:val="9"/>
    </w:pPr>
    <w:rPr>
      <w:sz w:val="20"/>
    </w:rPr>
  </w:style>
  <w:style w:type="paragraph" w:customStyle="1" w:styleId="NF">
    <w:name w:val="NF"/>
    <w:basedOn w:val="NO"/>
    <w:rsid w:val="0016493F"/>
    <w:pPr>
      <w:keepNext/>
      <w:spacing w:after="0"/>
    </w:pPr>
    <w:rPr>
      <w:rFonts w:ascii="Arial" w:hAnsi="Arial"/>
      <w:sz w:val="18"/>
    </w:rPr>
  </w:style>
  <w:style w:type="paragraph" w:customStyle="1" w:styleId="LD">
    <w:name w:val="LD"/>
    <w:rsid w:val="0016493F"/>
    <w:pPr>
      <w:keepNext/>
      <w:keepLines/>
      <w:spacing w:line="180" w:lineRule="exact"/>
    </w:pPr>
    <w:rPr>
      <w:rFonts w:ascii="MS LineDraw" w:hAnsi="MS LineDraw"/>
      <w:noProof/>
      <w:lang w:val="en-GB" w:eastAsia="en-US"/>
    </w:rPr>
  </w:style>
  <w:style w:type="paragraph" w:customStyle="1" w:styleId="NW">
    <w:name w:val="NW"/>
    <w:basedOn w:val="NO"/>
    <w:rsid w:val="0016493F"/>
    <w:pPr>
      <w:spacing w:after="0"/>
    </w:pPr>
  </w:style>
  <w:style w:type="character" w:customStyle="1" w:styleId="CommentSubjectChar">
    <w:name w:val="Comment Subject Char"/>
    <w:link w:val="CommentSubject"/>
    <w:rsid w:val="009B5458"/>
    <w:rPr>
      <w:rFonts w:ascii="Times New Roman" w:hAnsi="Times New Roman"/>
      <w:b/>
      <w:bCs/>
      <w:lang w:val="en-GB" w:eastAsia="en-US"/>
    </w:rPr>
  </w:style>
  <w:style w:type="character" w:customStyle="1" w:styleId="BalloonTextChar">
    <w:name w:val="Balloon Text Char"/>
    <w:link w:val="BalloonText"/>
    <w:rsid w:val="009B5458"/>
    <w:rPr>
      <w:rFonts w:ascii="Tahoma" w:hAnsi="Tahoma" w:cs="Tahoma"/>
      <w:sz w:val="16"/>
      <w:szCs w:val="16"/>
      <w:lang w:val="en-GB" w:eastAsia="en-US"/>
    </w:rPr>
  </w:style>
  <w:style w:type="character" w:customStyle="1" w:styleId="Heading3Char">
    <w:name w:val="Heading 3 Char"/>
    <w:aliases w:val="Underrubrik2 Char,H3 Char"/>
    <w:link w:val="Heading3"/>
    <w:rsid w:val="009B545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B5458"/>
    <w:rPr>
      <w:rFonts w:ascii="Arial" w:hAnsi="Arial"/>
      <w:sz w:val="24"/>
      <w:lang w:val="en-GB" w:eastAsia="en-US"/>
    </w:rPr>
  </w:style>
  <w:style w:type="character" w:customStyle="1" w:styleId="TACChar">
    <w:name w:val="TAC Char"/>
    <w:link w:val="TAC"/>
    <w:qFormat/>
    <w:locked/>
    <w:rsid w:val="009B5458"/>
    <w:rPr>
      <w:rFonts w:ascii="Arial" w:hAnsi="Arial"/>
      <w:sz w:val="18"/>
      <w:lang w:val="en-GB" w:eastAsia="en-US"/>
    </w:rPr>
  </w:style>
  <w:style w:type="character" w:customStyle="1" w:styleId="TALCar">
    <w:name w:val="TAL Car"/>
    <w:rsid w:val="009B5458"/>
    <w:rPr>
      <w:rFonts w:ascii="Arial" w:eastAsia="SimSun" w:hAnsi="Arial"/>
      <w:sz w:val="18"/>
      <w:lang w:val="en-GB" w:eastAsia="en-US"/>
    </w:rPr>
  </w:style>
  <w:style w:type="character" w:customStyle="1" w:styleId="CommentTextChar">
    <w:name w:val="Comment Text Char"/>
    <w:link w:val="CommentText"/>
    <w:rsid w:val="009B5458"/>
    <w:rPr>
      <w:rFonts w:ascii="Times New Roman" w:hAnsi="Times New Roman"/>
      <w:lang w:val="en-GB" w:eastAsia="en-US"/>
    </w:rPr>
  </w:style>
  <w:style w:type="character" w:customStyle="1" w:styleId="FootnoteTextChar">
    <w:name w:val="Footnote Text Char"/>
    <w:link w:val="FootnoteText"/>
    <w:rsid w:val="009B5458"/>
    <w:rPr>
      <w:rFonts w:ascii="Times New Roman" w:hAnsi="Times New Roman"/>
      <w:sz w:val="16"/>
      <w:lang w:val="en-GB" w:eastAsia="en-US"/>
    </w:rPr>
  </w:style>
  <w:style w:type="paragraph" w:customStyle="1" w:styleId="FL">
    <w:name w:val="FL"/>
    <w:basedOn w:val="Normal"/>
    <w:rsid w:val="009B5458"/>
    <w:pPr>
      <w:keepNext/>
      <w:keepLines/>
      <w:spacing w:before="60"/>
      <w:jc w:val="center"/>
    </w:pPr>
    <w:rPr>
      <w:b/>
      <w:lang w:eastAsia="en-GB"/>
    </w:rPr>
  </w:style>
  <w:style w:type="paragraph" w:styleId="Revision">
    <w:name w:val="Revision"/>
    <w:hidden/>
    <w:uiPriority w:val="99"/>
    <w:semiHidden/>
    <w:rsid w:val="009B5458"/>
    <w:rPr>
      <w:rFonts w:ascii="Times New Roman" w:hAnsi="Times New Roman"/>
      <w:lang w:val="en-GB" w:eastAsia="en-US"/>
    </w:rPr>
  </w:style>
  <w:style w:type="character" w:customStyle="1" w:styleId="ListParagraphChar">
    <w:name w:val="List Paragraph Char"/>
    <w:link w:val="ListParagraph"/>
    <w:uiPriority w:val="34"/>
    <w:locked/>
    <w:rsid w:val="009B5458"/>
    <w:rPr>
      <w:rFonts w:ascii="Arial" w:hAnsi="Arial"/>
      <w:lang w:val="en-GB"/>
    </w:rPr>
  </w:style>
  <w:style w:type="paragraph" w:customStyle="1" w:styleId="B1">
    <w:name w:val="B1+"/>
    <w:basedOn w:val="B10"/>
    <w:link w:val="B1Car"/>
    <w:rsid w:val="009B5458"/>
    <w:pPr>
      <w:numPr>
        <w:numId w:val="11"/>
      </w:numPr>
    </w:pPr>
    <w:rPr>
      <w:lang w:eastAsia="en-GB"/>
    </w:rPr>
  </w:style>
  <w:style w:type="character" w:customStyle="1" w:styleId="B1Car">
    <w:name w:val="B1+ Car"/>
    <w:link w:val="B1"/>
    <w:rsid w:val="009B5458"/>
    <w:rPr>
      <w:rFonts w:ascii="Times New Roman" w:hAnsi="Times New Roman"/>
      <w:lang w:val="en-GB" w:eastAsia="en-GB"/>
    </w:rPr>
  </w:style>
  <w:style w:type="character" w:customStyle="1" w:styleId="Heading2Char">
    <w:name w:val="Heading 2 Char"/>
    <w:link w:val="Heading2"/>
    <w:rsid w:val="009B5458"/>
    <w:rPr>
      <w:rFonts w:ascii="Arial" w:hAnsi="Arial"/>
      <w:sz w:val="32"/>
      <w:lang w:val="en-GB" w:eastAsia="en-US"/>
    </w:rPr>
  </w:style>
  <w:style w:type="character" w:customStyle="1" w:styleId="B1Zchn">
    <w:name w:val="B1 Zchn"/>
    <w:locked/>
    <w:rsid w:val="009B5458"/>
    <w:rPr>
      <w:lang w:val="en-GB" w:eastAsia="en-US"/>
    </w:rPr>
  </w:style>
  <w:style w:type="character" w:customStyle="1" w:styleId="Heading5Char">
    <w:name w:val="Heading 5 Char"/>
    <w:link w:val="Heading5"/>
    <w:rsid w:val="009B5458"/>
    <w:rPr>
      <w:rFonts w:ascii="Arial" w:hAnsi="Arial"/>
      <w:sz w:val="22"/>
      <w:lang w:val="en-GB" w:eastAsia="en-US"/>
    </w:rPr>
  </w:style>
  <w:style w:type="character" w:customStyle="1" w:styleId="Heading6Char">
    <w:name w:val="Heading 6 Char"/>
    <w:link w:val="Heading6"/>
    <w:rsid w:val="009B5458"/>
    <w:rPr>
      <w:rFonts w:ascii="Arial" w:hAnsi="Arial"/>
      <w:lang w:val="en-GB" w:eastAsia="en-US"/>
    </w:rPr>
  </w:style>
  <w:style w:type="character" w:customStyle="1" w:styleId="Heading7Char">
    <w:name w:val="Heading 7 Char"/>
    <w:link w:val="Heading7"/>
    <w:rsid w:val="009B5458"/>
    <w:rPr>
      <w:rFonts w:ascii="Arial" w:hAnsi="Arial"/>
      <w:lang w:val="en-GB" w:eastAsia="en-US"/>
    </w:rPr>
  </w:style>
  <w:style w:type="character" w:customStyle="1" w:styleId="Heading8Char">
    <w:name w:val="Heading 8 Char"/>
    <w:link w:val="Heading8"/>
    <w:rsid w:val="009B5458"/>
    <w:rPr>
      <w:rFonts w:ascii="Arial" w:hAnsi="Arial"/>
      <w:sz w:val="36"/>
      <w:lang w:val="en-GB" w:eastAsia="en-US"/>
    </w:rPr>
  </w:style>
  <w:style w:type="character" w:customStyle="1" w:styleId="Heading9Char">
    <w:name w:val="Heading 9 Char"/>
    <w:link w:val="Heading9"/>
    <w:rsid w:val="009B5458"/>
    <w:rPr>
      <w:rFonts w:ascii="Arial" w:hAnsi="Arial"/>
      <w:sz w:val="36"/>
      <w:lang w:val="en-GB" w:eastAsia="en-US"/>
    </w:rPr>
  </w:style>
  <w:style w:type="character" w:customStyle="1" w:styleId="DocumentMapChar">
    <w:name w:val="Document Map Char"/>
    <w:link w:val="DocumentMap"/>
    <w:rsid w:val="009B5458"/>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B5458"/>
    <w:rPr>
      <w:rFonts w:ascii="Arial" w:hAnsi="Arial"/>
      <w:b/>
      <w:noProof/>
      <w:sz w:val="18"/>
      <w:lang w:val="en-GB" w:eastAsia="en-US"/>
    </w:rPr>
  </w:style>
  <w:style w:type="character" w:customStyle="1" w:styleId="FooterChar">
    <w:name w:val="Footer Char"/>
    <w:link w:val="Footer"/>
    <w:rsid w:val="009B5458"/>
    <w:rPr>
      <w:rFonts w:ascii="Arial" w:hAnsi="Arial"/>
      <w:b/>
      <w:i/>
      <w:noProof/>
      <w:sz w:val="18"/>
      <w:lang w:val="en-GB" w:eastAsia="en-US"/>
    </w:rPr>
  </w:style>
  <w:style w:type="table" w:customStyle="1" w:styleId="TableGrid1">
    <w:name w:val="Table Grid1"/>
    <w:basedOn w:val="TableNormal"/>
    <w:next w:val="TableGrid"/>
    <w:rsid w:val="009B5458"/>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B5458"/>
    <w:pPr>
      <w:spacing w:before="100" w:beforeAutospacing="1" w:after="100" w:afterAutospacing="1"/>
    </w:pPr>
    <w:rPr>
      <w:sz w:val="24"/>
      <w:szCs w:val="24"/>
      <w:lang w:val="en-US"/>
    </w:rPr>
  </w:style>
  <w:style w:type="paragraph" w:customStyle="1" w:styleId="4">
    <w:name w:val="标题4"/>
    <w:basedOn w:val="Normal"/>
    <w:rsid w:val="009B5458"/>
    <w:pPr>
      <w:numPr>
        <w:numId w:val="12"/>
      </w:numPr>
    </w:pPr>
    <w:rPr>
      <w:rFonts w:eastAsia="SimSun"/>
    </w:rPr>
  </w:style>
  <w:style w:type="character" w:customStyle="1" w:styleId="EXChar">
    <w:name w:val="EX Char"/>
    <w:link w:val="EX"/>
    <w:qFormat/>
    <w:locked/>
    <w:rsid w:val="009B5458"/>
    <w:rPr>
      <w:rFonts w:ascii="Times New Roman" w:hAnsi="Times New Roman"/>
      <w:lang w:val="en-GB" w:eastAsia="en-US"/>
    </w:rPr>
  </w:style>
  <w:style w:type="numbering" w:customStyle="1" w:styleId="NoList2">
    <w:name w:val="No List2"/>
    <w:next w:val="NoList"/>
    <w:uiPriority w:val="99"/>
    <w:semiHidden/>
    <w:unhideWhenUsed/>
    <w:rsid w:val="00BE37BF"/>
  </w:style>
  <w:style w:type="character" w:customStyle="1" w:styleId="CRCoverPageZchn">
    <w:name w:val="CR Cover Page Zchn"/>
    <w:link w:val="CRCoverPage"/>
    <w:qFormat/>
    <w:rsid w:val="004C3697"/>
    <w:rPr>
      <w:rFonts w:ascii="Arial" w:hAnsi="Arial"/>
      <w:lang w:val="en-GB" w:eastAsia="en-US"/>
    </w:rPr>
  </w:style>
  <w:style w:type="numbering" w:customStyle="1" w:styleId="NoList3">
    <w:name w:val="No List3"/>
    <w:next w:val="NoList"/>
    <w:uiPriority w:val="99"/>
    <w:semiHidden/>
    <w:unhideWhenUsed/>
    <w:rsid w:val="004D4976"/>
  </w:style>
  <w:style w:type="table" w:customStyle="1" w:styleId="TableGrid2">
    <w:name w:val="Table Grid2"/>
    <w:basedOn w:val="TableNormal"/>
    <w:next w:val="TableGrid"/>
    <w:rsid w:val="004D4976"/>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插图题注"/>
    <w:basedOn w:val="Normal"/>
    <w:rsid w:val="004D4976"/>
    <w:rPr>
      <w:rFonts w:eastAsia="SimSun"/>
    </w:rPr>
  </w:style>
  <w:style w:type="paragraph" w:customStyle="1" w:styleId="a0">
    <w:name w:val="表格题注"/>
    <w:basedOn w:val="Normal"/>
    <w:rsid w:val="004D4976"/>
    <w:rPr>
      <w:rFonts w:eastAsia="SimSun"/>
    </w:rPr>
  </w:style>
  <w:style w:type="paragraph" w:customStyle="1" w:styleId="FirstChange">
    <w:name w:val="First Change"/>
    <w:basedOn w:val="Normal"/>
    <w:rsid w:val="004D4976"/>
    <w:pPr>
      <w:jc w:val="center"/>
    </w:pPr>
    <w:rPr>
      <w:color w:val="FF0000"/>
    </w:rPr>
  </w:style>
  <w:style w:type="numbering" w:customStyle="1" w:styleId="NoList4">
    <w:name w:val="No List4"/>
    <w:next w:val="NoList"/>
    <w:uiPriority w:val="99"/>
    <w:semiHidden/>
    <w:unhideWhenUsed/>
    <w:rsid w:val="00D157B2"/>
  </w:style>
  <w:style w:type="table" w:customStyle="1" w:styleId="TableGrid3">
    <w:name w:val="Table Grid3"/>
    <w:basedOn w:val="TableNormal"/>
    <w:next w:val="TableGrid"/>
    <w:rsid w:val="00D157B2"/>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B2F8A"/>
  </w:style>
  <w:style w:type="character" w:customStyle="1" w:styleId="B2Char">
    <w:name w:val="B2 Char"/>
    <w:link w:val="B2"/>
    <w:rsid w:val="007B2F8A"/>
    <w:rPr>
      <w:rFonts w:ascii="Times New Roman" w:hAnsi="Times New Roman"/>
      <w:lang w:val="en-GB" w:eastAsia="en-US"/>
    </w:rPr>
  </w:style>
  <w:style w:type="character" w:customStyle="1" w:styleId="H6Char">
    <w:name w:val="H6 Char"/>
    <w:link w:val="H6"/>
    <w:rsid w:val="007B2F8A"/>
    <w:rPr>
      <w:rFonts w:ascii="Arial" w:hAnsi="Arial"/>
      <w:lang w:val="en-GB" w:eastAsia="en-US"/>
    </w:rPr>
  </w:style>
  <w:style w:type="numbering" w:customStyle="1" w:styleId="NoList6">
    <w:name w:val="No List6"/>
    <w:next w:val="NoList"/>
    <w:uiPriority w:val="99"/>
    <w:semiHidden/>
    <w:unhideWhenUsed/>
    <w:rsid w:val="00D016BF"/>
  </w:style>
  <w:style w:type="character" w:styleId="Strong">
    <w:name w:val="Strong"/>
    <w:uiPriority w:val="22"/>
    <w:qFormat/>
    <w:rsid w:val="008C09D4"/>
    <w:rPr>
      <w:b/>
      <w:bCs/>
    </w:rPr>
  </w:style>
  <w:style w:type="paragraph" w:customStyle="1" w:styleId="tdoc-header">
    <w:name w:val="tdoc-header"/>
    <w:rsid w:val="0016493F"/>
    <w:rPr>
      <w:rFonts w:ascii="Arial" w:hAnsi="Arial"/>
      <w:noProof/>
      <w:sz w:val="24"/>
      <w:lang w:val="en-GB" w:eastAsia="en-US"/>
    </w:rPr>
  </w:style>
  <w:style w:type="character" w:customStyle="1" w:styleId="NOChar">
    <w:name w:val="NO Char"/>
    <w:qFormat/>
    <w:rsid w:val="00CD7512"/>
  </w:style>
  <w:style w:type="character" w:customStyle="1" w:styleId="B3Char">
    <w:name w:val="B3 Char"/>
    <w:link w:val="B3"/>
    <w:rsid w:val="00CD7512"/>
    <w:rPr>
      <w:rFonts w:ascii="Times New Roman" w:hAnsi="Times New Roman"/>
      <w:lang w:val="en-GB" w:eastAsia="en-US"/>
    </w:rPr>
  </w:style>
  <w:style w:type="paragraph" w:customStyle="1" w:styleId="TAJ">
    <w:name w:val="TAJ"/>
    <w:basedOn w:val="TH"/>
    <w:rsid w:val="00CD7512"/>
    <w:rPr>
      <w:lang w:eastAsia="en-GB"/>
    </w:rPr>
  </w:style>
  <w:style w:type="paragraph" w:customStyle="1" w:styleId="Guidance">
    <w:name w:val="Guidance"/>
    <w:basedOn w:val="Normal"/>
    <w:rsid w:val="00CD7512"/>
    <w:rPr>
      <w:i/>
      <w:color w:val="0000FF"/>
      <w:lang w:eastAsia="en-GB"/>
    </w:rPr>
  </w:style>
  <w:style w:type="paragraph" w:customStyle="1" w:styleId="TALLeft1cm">
    <w:name w:val="TAL + Left:  1 cm"/>
    <w:basedOn w:val="TAL"/>
    <w:rsid w:val="00CD7512"/>
    <w:pPr>
      <w:ind w:left="567"/>
    </w:pPr>
    <w:rPr>
      <w:lang w:val="x-none" w:eastAsia="en-GB"/>
    </w:rPr>
  </w:style>
  <w:style w:type="character" w:styleId="Mention">
    <w:name w:val="Mention"/>
    <w:uiPriority w:val="99"/>
    <w:semiHidden/>
    <w:unhideWhenUsed/>
    <w:rsid w:val="00CD7512"/>
    <w:rPr>
      <w:color w:val="2B579A"/>
      <w:shd w:val="clear" w:color="auto" w:fill="E6E6E6"/>
    </w:rPr>
  </w:style>
  <w:style w:type="character" w:customStyle="1" w:styleId="msoins0">
    <w:name w:val="msoins"/>
    <w:rsid w:val="001E7A83"/>
  </w:style>
  <w:style w:type="character" w:customStyle="1" w:styleId="EditorsNoteZchn">
    <w:name w:val="Editor's Note Zchn"/>
    <w:rsid w:val="001E7A83"/>
    <w:rPr>
      <w:rFonts w:ascii="Geneva" w:eastAsia="Calibri Light" w:hAnsi="Geneva" w:cs="Geneva"/>
      <w:color w:val="FF0000"/>
      <w:kern w:val="2"/>
      <w:lang w:val="en-GB" w:eastAsia="en-US" w:bidi="ar-SA"/>
    </w:rPr>
  </w:style>
  <w:style w:type="paragraph" w:customStyle="1" w:styleId="TALBold">
    <w:name w:val="TAL + Bold"/>
    <w:aliases w:val="Left:  0,2 cm"/>
    <w:basedOn w:val="TAL"/>
    <w:rsid w:val="001E7A83"/>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1E7A83"/>
    <w:pPr>
      <w:overflowPunct w:val="0"/>
      <w:autoSpaceDE w:val="0"/>
      <w:autoSpaceDN w:val="0"/>
      <w:adjustRightInd w:val="0"/>
      <w:ind w:left="206"/>
      <w:textAlignment w:val="baseline"/>
    </w:pPr>
    <w:rPr>
      <w:rFonts w:cs="Arial"/>
      <w:lang w:eastAsia="ja-JP"/>
    </w:rPr>
  </w:style>
  <w:style w:type="paragraph" w:customStyle="1" w:styleId="TALNotBold">
    <w:name w:val="TAL + Not Bold"/>
    <w:aliases w:val="Left"/>
    <w:basedOn w:val="TH"/>
    <w:link w:val="TALNotBoldChar"/>
    <w:rsid w:val="005726A2"/>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5726A2"/>
    <w:rPr>
      <w:rFonts w:ascii="Arial" w:hAnsi="Arial"/>
      <w:b/>
      <w:lang w:val="en-GB" w:eastAsia="ko-KR"/>
    </w:rPr>
  </w:style>
  <w:style w:type="character" w:styleId="Emphasis">
    <w:name w:val="Emphasis"/>
    <w:uiPriority w:val="20"/>
    <w:qFormat/>
    <w:rsid w:val="00AE1FCB"/>
    <w:rPr>
      <w:i/>
      <w:iCs/>
    </w:rPr>
  </w:style>
  <w:style w:type="character" w:styleId="UnresolvedMention">
    <w:name w:val="Unresolved Mention"/>
    <w:basedOn w:val="DefaultParagraphFont"/>
    <w:uiPriority w:val="99"/>
    <w:semiHidden/>
    <w:unhideWhenUsed/>
    <w:rsid w:val="00E57808"/>
    <w:rPr>
      <w:color w:val="605E5C"/>
      <w:shd w:val="clear" w:color="auto" w:fill="E1DFDD"/>
    </w:rPr>
  </w:style>
  <w:style w:type="character" w:customStyle="1" w:styleId="3GPPHeaderChar">
    <w:name w:val="3GPP_Header Char"/>
    <w:link w:val="3GPPHeader"/>
    <w:rsid w:val="00536E45"/>
    <w:rPr>
      <w:rFonts w:ascii="Times New Roman" w:hAnsi="Times New Roman"/>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195125654">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25733853">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578754460">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41295343">
      <w:bodyDiv w:val="1"/>
      <w:marLeft w:val="0"/>
      <w:marRight w:val="0"/>
      <w:marTop w:val="0"/>
      <w:marBottom w:val="0"/>
      <w:divBdr>
        <w:top w:val="none" w:sz="0" w:space="0" w:color="auto"/>
        <w:left w:val="none" w:sz="0" w:space="0" w:color="auto"/>
        <w:bottom w:val="none" w:sz="0" w:space="0" w:color="auto"/>
        <w:right w:val="none" w:sz="0" w:space="0" w:color="auto"/>
      </w:divBdr>
    </w:div>
    <w:div w:id="910770541">
      <w:bodyDiv w:val="1"/>
      <w:marLeft w:val="0"/>
      <w:marRight w:val="0"/>
      <w:marTop w:val="0"/>
      <w:marBottom w:val="0"/>
      <w:divBdr>
        <w:top w:val="none" w:sz="0" w:space="0" w:color="auto"/>
        <w:left w:val="none" w:sz="0" w:space="0" w:color="auto"/>
        <w:bottom w:val="none" w:sz="0" w:space="0" w:color="auto"/>
        <w:right w:val="none" w:sz="0" w:space="0" w:color="auto"/>
      </w:divBdr>
    </w:div>
    <w:div w:id="95625556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20001199">
      <w:bodyDiv w:val="1"/>
      <w:marLeft w:val="0"/>
      <w:marRight w:val="0"/>
      <w:marTop w:val="0"/>
      <w:marBottom w:val="0"/>
      <w:divBdr>
        <w:top w:val="none" w:sz="0" w:space="0" w:color="auto"/>
        <w:left w:val="none" w:sz="0" w:space="0" w:color="auto"/>
        <w:bottom w:val="none" w:sz="0" w:space="0" w:color="auto"/>
        <w:right w:val="none" w:sz="0" w:space="0" w:color="auto"/>
      </w:divBdr>
    </w:div>
    <w:div w:id="1543980754">
      <w:bodyDiv w:val="1"/>
      <w:marLeft w:val="0"/>
      <w:marRight w:val="0"/>
      <w:marTop w:val="0"/>
      <w:marBottom w:val="0"/>
      <w:divBdr>
        <w:top w:val="none" w:sz="0" w:space="0" w:color="auto"/>
        <w:left w:val="none" w:sz="0" w:space="0" w:color="auto"/>
        <w:bottom w:val="none" w:sz="0" w:space="0" w:color="auto"/>
        <w:right w:val="none" w:sz="0" w:space="0" w:color="auto"/>
      </w:divBdr>
    </w:div>
    <w:div w:id="1687513278">
      <w:bodyDiv w:val="1"/>
      <w:marLeft w:val="0"/>
      <w:marRight w:val="0"/>
      <w:marTop w:val="0"/>
      <w:marBottom w:val="0"/>
      <w:divBdr>
        <w:top w:val="none" w:sz="0" w:space="0" w:color="auto"/>
        <w:left w:val="none" w:sz="0" w:space="0" w:color="auto"/>
        <w:bottom w:val="none" w:sz="0" w:space="0" w:color="auto"/>
        <w:right w:val="none" w:sz="0" w:space="0" w:color="auto"/>
      </w:divBdr>
    </w:div>
    <w:div w:id="1836022864">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1466632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1799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3gpp.org/Change-Requests"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ww.3gpp.org/3G_Specs/CRs.ht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yperlink" Target="http://www.3gpp.org/ftp/Specs/html-info/21900.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68AB1B35-C953-4920-8D4B-F15DF818AC37}">
  <ds:schemaRefs>
    <ds:schemaRef ds:uri="http://schemas.openxmlformats.org/officeDocument/2006/bibliography"/>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02EA24E4-7589-47A5-B39B-70EF977EC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TotalTime>
  <Pages>12</Pages>
  <Words>2812</Words>
  <Characters>16035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18810</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2</cp:revision>
  <cp:lastPrinted>2008-01-30T21:09:00Z</cp:lastPrinted>
  <dcterms:created xsi:type="dcterms:W3CDTF">2023-10-04T16:47:00Z</dcterms:created>
  <dcterms:modified xsi:type="dcterms:W3CDTF">2023-10-04T16:47:00Z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MediaServiceImageTags">
    <vt:lpwstr/>
  </property>
</Properties>
</file>