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901F" w14:textId="0A8F0172" w:rsidR="005564A4" w:rsidRPr="005564A4" w:rsidRDefault="005564A4" w:rsidP="005564A4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3GPP TSG-RAN WG3 Meeting #12</w:t>
      </w:r>
      <w:r w:rsidR="007E72C2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A22C1A">
        <w:rPr>
          <w:rFonts w:ascii="Arial" w:eastAsia="Times New Roman" w:hAnsi="Arial" w:cs="Arial"/>
          <w:b/>
          <w:bCs/>
          <w:sz w:val="24"/>
          <w:szCs w:val="24"/>
        </w:rPr>
        <w:t>bis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4C5825" w:rsidRPr="004C5825">
        <w:rPr>
          <w:rFonts w:ascii="Arial" w:eastAsia="Times New Roman" w:hAnsi="Arial" w:cs="Arial"/>
          <w:b/>
          <w:bCs/>
          <w:sz w:val="24"/>
          <w:szCs w:val="24"/>
        </w:rPr>
        <w:t>R3-235438</w:t>
      </w:r>
    </w:p>
    <w:p w14:paraId="1AD9B6F2" w14:textId="358D28E6" w:rsidR="008F1985" w:rsidRPr="008F1985" w:rsidRDefault="00564F1A" w:rsidP="005564A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564F1A">
        <w:rPr>
          <w:rFonts w:ascii="Arial" w:eastAsia="Times New Roman" w:hAnsi="Arial" w:cs="Arial"/>
          <w:b/>
          <w:bCs/>
          <w:sz w:val="24"/>
          <w:szCs w:val="24"/>
        </w:rPr>
        <w:t>Xiamen, China, 09-13 Oct,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E5360B" w:rsidR="001E41F3" w:rsidRPr="00410371" w:rsidRDefault="005057A2" w:rsidP="007D42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0A3FCA">
              <w:rPr>
                <w:b/>
                <w:noProof/>
                <w:sz w:val="28"/>
              </w:rPr>
              <w:t>1</w:t>
            </w:r>
            <w:r w:rsidR="007E16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396A0" w:rsidR="001E41F3" w:rsidRPr="00410371" w:rsidRDefault="005963B2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5963B2">
              <w:rPr>
                <w:b/>
                <w:noProof/>
                <w:sz w:val="28"/>
              </w:rPr>
              <w:t>1030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AE7A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BDD2CD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A0487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0A3FC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9649E9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CBC8B" w:rsidR="00F25D98" w:rsidRDefault="000A3F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45D15" w:rsidR="001E41F3" w:rsidRDefault="00A26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of </w:t>
            </w:r>
            <w:r w:rsidR="00D7003F">
              <w:rPr>
                <w:lang w:eastAsia="zh-CN"/>
              </w:rPr>
              <w:t xml:space="preserve">NAS Non Delivery </w:t>
            </w:r>
            <w:r w:rsidR="004523CC">
              <w:rPr>
                <w:lang w:eastAsia="zh-CN"/>
              </w:rPr>
              <w:t>I</w:t>
            </w:r>
            <w:r w:rsidR="00D7003F">
              <w:rPr>
                <w:lang w:eastAsia="zh-CN"/>
              </w:rPr>
              <w:t>ndication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DF168" w:rsidR="001E41F3" w:rsidRDefault="00BB3932">
            <w:pPr>
              <w:pStyle w:val="CRCoverPage"/>
              <w:spacing w:after="0"/>
              <w:ind w:left="100"/>
              <w:rPr>
                <w:noProof/>
              </w:rPr>
            </w:pPr>
            <w:r w:rsidRPr="00BB3932">
              <w:t>Huawei</w:t>
            </w:r>
            <w:r w:rsidR="00BB73C7">
              <w:t xml:space="preserve"> </w:t>
            </w:r>
            <w:r w:rsidR="00492A0C" w:rsidRPr="00492A0C">
              <w:t xml:space="preserve"> 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99B71" w:rsidR="001E41F3" w:rsidRDefault="00687B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87B90">
              <w:rPr>
                <w:rFonts w:eastAsia="MS Mincho"/>
                <w:color w:val="000000"/>
                <w:lang w:eastAsia="ja-JP"/>
              </w:rPr>
              <w:t>NR_newRAT</w:t>
            </w:r>
            <w:proofErr w:type="spellEnd"/>
            <w:r w:rsidRPr="00687B90">
              <w:rPr>
                <w:rFonts w:eastAsia="MS Mincho"/>
                <w:color w:val="000000"/>
                <w:lang w:eastAsia="ja-JP"/>
              </w:rPr>
              <w:t>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D545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63751F">
              <w:t>10</w:t>
            </w:r>
            <w:r>
              <w:t>-</w:t>
            </w:r>
            <w:r w:rsidR="0063751F">
              <w:t>09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0C662" w:rsidR="001E41F3" w:rsidRDefault="00842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05BD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6301">
              <w:rPr>
                <w:noProof/>
              </w:rPr>
              <w:t>8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896E3" w14:textId="77777777" w:rsidR="001E30CF" w:rsidRDefault="001E30CF" w:rsidP="003C6443">
            <w:pPr>
              <w:pStyle w:val="CRCoverPage"/>
              <w:spacing w:after="0"/>
              <w:rPr>
                <w:lang w:eastAsia="zh-CN"/>
              </w:rPr>
            </w:pPr>
          </w:p>
          <w:p w14:paraId="1086AB63" w14:textId="2B5CADDB" w:rsidR="00802DB5" w:rsidRDefault="006B05C3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4D5491">
              <w:rPr>
                <w:lang w:eastAsia="zh-CN"/>
              </w:rPr>
              <w:t xml:space="preserve">or the </w:t>
            </w:r>
            <w:r w:rsidR="009765C2">
              <w:rPr>
                <w:lang w:eastAsia="zh-CN"/>
              </w:rPr>
              <w:t xml:space="preserve">NGAP NAS </w:t>
            </w:r>
            <w:proofErr w:type="gramStart"/>
            <w:r w:rsidR="009765C2">
              <w:rPr>
                <w:lang w:eastAsia="zh-CN"/>
              </w:rPr>
              <w:t>Non Delivery</w:t>
            </w:r>
            <w:proofErr w:type="gramEnd"/>
            <w:r w:rsidR="009765C2">
              <w:rPr>
                <w:lang w:eastAsia="zh-CN"/>
              </w:rPr>
              <w:t xml:space="preserve"> indication, in section 9.25.4, it is specified that it is used for the reporting the non-delivery of a NAS PDU previously received with</w:t>
            </w:r>
            <w:r w:rsidR="00470A0F">
              <w:rPr>
                <w:lang w:eastAsia="zh-CN"/>
              </w:rPr>
              <w:t>in</w:t>
            </w:r>
            <w:r w:rsidR="009765C2">
              <w:rPr>
                <w:lang w:eastAsia="zh-CN"/>
              </w:rPr>
              <w:t xml:space="preserve"> a DL NAS Transport massage or within the PDU Session Resource Setup Request message. </w:t>
            </w:r>
          </w:p>
          <w:p w14:paraId="4E239A54" w14:textId="5BB8E04D" w:rsidR="00F67FE8" w:rsidRDefault="00F67FE8" w:rsidP="00E9759A">
            <w:pPr>
              <w:pStyle w:val="CRCoverPage"/>
              <w:spacing w:after="0"/>
              <w:rPr>
                <w:lang w:eastAsia="zh-CN"/>
              </w:rPr>
            </w:pPr>
          </w:p>
          <w:p w14:paraId="10F1E8DB" w14:textId="77777777" w:rsidR="00802DB5" w:rsidRDefault="00802DB5" w:rsidP="003C6443">
            <w:pPr>
              <w:pStyle w:val="CRCoverPage"/>
              <w:spacing w:after="0"/>
              <w:rPr>
                <w:lang w:eastAsia="zh-CN"/>
              </w:rPr>
            </w:pPr>
          </w:p>
          <w:p w14:paraId="1921CD97" w14:textId="07633043" w:rsidR="00ED3EED" w:rsidRDefault="005F3A96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DC7177">
              <w:rPr>
                <w:lang w:eastAsia="zh-CN"/>
              </w:rPr>
              <w:t xml:space="preserve">in the procedure texts, </w:t>
            </w:r>
            <w:r>
              <w:rPr>
                <w:lang w:eastAsia="zh-CN"/>
              </w:rPr>
              <w:t xml:space="preserve">there </w:t>
            </w:r>
            <w:r w:rsidR="005F6B9F">
              <w:rPr>
                <w:lang w:eastAsia="zh-CN"/>
              </w:rPr>
              <w:t xml:space="preserve">are </w:t>
            </w:r>
            <w:r w:rsidR="0055301E">
              <w:rPr>
                <w:lang w:eastAsia="zh-CN"/>
              </w:rPr>
              <w:t xml:space="preserve">no </w:t>
            </w:r>
            <w:r w:rsidR="005F6B9F">
              <w:rPr>
                <w:lang w:eastAsia="zh-CN"/>
              </w:rPr>
              <w:t xml:space="preserve">clear </w:t>
            </w:r>
            <w:r w:rsidR="002D5BEB">
              <w:rPr>
                <w:lang w:eastAsia="zh-CN"/>
              </w:rPr>
              <w:t>descriptions</w:t>
            </w:r>
            <w:r w:rsidR="00472134">
              <w:rPr>
                <w:lang w:eastAsia="zh-CN"/>
              </w:rPr>
              <w:t xml:space="preserve"> </w:t>
            </w:r>
            <w:bookmarkStart w:id="1" w:name="_GoBack"/>
            <w:bookmarkEnd w:id="1"/>
            <w:r w:rsidR="008C69F8">
              <w:rPr>
                <w:lang w:eastAsia="zh-CN"/>
              </w:rPr>
              <w:t>of</w:t>
            </w:r>
            <w:r w:rsidR="00472134">
              <w:rPr>
                <w:lang w:eastAsia="zh-CN"/>
              </w:rPr>
              <w:t xml:space="preserve"> the NG-RAN </w:t>
            </w:r>
            <w:r w:rsidR="002B4DB7">
              <w:rPr>
                <w:lang w:eastAsia="zh-CN"/>
              </w:rPr>
              <w:t>behaviour</w:t>
            </w:r>
            <w:r w:rsidR="007A6C26">
              <w:rPr>
                <w:lang w:eastAsia="zh-CN"/>
              </w:rPr>
              <w:t>s</w:t>
            </w:r>
            <w:r w:rsidR="0055301E">
              <w:rPr>
                <w:lang w:eastAsia="zh-CN"/>
              </w:rPr>
              <w:t xml:space="preserve">. It </w:t>
            </w:r>
            <w:r w:rsidR="00D003C7">
              <w:rPr>
                <w:lang w:eastAsia="zh-CN"/>
              </w:rPr>
              <w:t>cannot</w:t>
            </w:r>
            <w:r w:rsidR="0055301E">
              <w:rPr>
                <w:lang w:eastAsia="zh-CN"/>
              </w:rPr>
              <w:t xml:space="preserve"> </w:t>
            </w:r>
            <w:r w:rsidR="00F22D29">
              <w:rPr>
                <w:lang w:eastAsia="zh-CN"/>
              </w:rPr>
              <w:t>ensure</w:t>
            </w:r>
            <w:r w:rsidR="0055301E">
              <w:rPr>
                <w:lang w:eastAsia="zh-CN"/>
              </w:rPr>
              <w:t xml:space="preserve"> that</w:t>
            </w:r>
            <w:r w:rsidR="0094762B">
              <w:rPr>
                <w:lang w:eastAsia="zh-CN"/>
              </w:rPr>
              <w:t xml:space="preserve"> the NG-RAN node </w:t>
            </w:r>
            <w:r w:rsidR="00F22D29">
              <w:rPr>
                <w:lang w:eastAsia="zh-CN"/>
              </w:rPr>
              <w:t>would</w:t>
            </w:r>
            <w:r w:rsidR="0094762B">
              <w:rPr>
                <w:lang w:eastAsia="zh-CN"/>
              </w:rPr>
              <w:t xml:space="preserve"> report the NAS non-delivery to the AMF</w:t>
            </w:r>
            <w:r w:rsidR="00E34454">
              <w:rPr>
                <w:lang w:eastAsia="zh-CN"/>
              </w:rPr>
              <w:t xml:space="preserve"> when the </w:t>
            </w:r>
            <w:r w:rsidR="006223F2">
              <w:rPr>
                <w:lang w:eastAsia="zh-CN"/>
              </w:rPr>
              <w:t>NAS PDU is not successfully delivered</w:t>
            </w:r>
            <w:r w:rsidR="004078F2">
              <w:rPr>
                <w:lang w:eastAsia="zh-CN"/>
              </w:rPr>
              <w:t xml:space="preserve">. </w:t>
            </w:r>
            <w:r w:rsidR="000619B4">
              <w:rPr>
                <w:lang w:eastAsia="zh-CN"/>
              </w:rPr>
              <w:t xml:space="preserve">Without the </w:t>
            </w:r>
            <w:r w:rsidR="00434444">
              <w:rPr>
                <w:lang w:eastAsia="zh-CN"/>
              </w:rPr>
              <w:t>NAS non-delivery indication</w:t>
            </w:r>
            <w:r w:rsidR="004078F2">
              <w:rPr>
                <w:lang w:eastAsia="zh-CN"/>
              </w:rPr>
              <w:t>, it</w:t>
            </w:r>
            <w:r w:rsidR="0094762B">
              <w:rPr>
                <w:lang w:eastAsia="zh-CN"/>
              </w:rPr>
              <w:t xml:space="preserve"> leads to the mismatch between the UE and the CN. </w:t>
            </w:r>
            <w:r w:rsidR="00531209">
              <w:rPr>
                <w:lang w:eastAsia="zh-CN"/>
              </w:rPr>
              <w:t xml:space="preserve"> </w:t>
            </w:r>
            <w:r w:rsidR="005530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="009765C2">
              <w:rPr>
                <w:lang w:eastAsia="zh-CN"/>
              </w:rPr>
              <w:t xml:space="preserve"> </w:t>
            </w:r>
          </w:p>
          <w:p w14:paraId="73C5D021" w14:textId="77777777" w:rsidR="004D5491" w:rsidRPr="009765C2" w:rsidRDefault="004D5491" w:rsidP="003C6443">
            <w:pPr>
              <w:pStyle w:val="CRCoverPage"/>
              <w:spacing w:after="0"/>
            </w:pPr>
          </w:p>
          <w:p w14:paraId="708AA7DE" w14:textId="0F0CBBA8" w:rsidR="006C472C" w:rsidRDefault="00B03395" w:rsidP="00C5193B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0046C4" w14:textId="77777777" w:rsidR="008566EA" w:rsidRDefault="005A72EA" w:rsidP="00DD04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abnormal conditions f</w:t>
            </w:r>
            <w:r w:rsidR="004813ED">
              <w:rPr>
                <w:lang w:eastAsia="zh-CN"/>
              </w:rPr>
              <w:t xml:space="preserve">or the </w:t>
            </w:r>
            <w:r w:rsidR="008A7317">
              <w:rPr>
                <w:lang w:eastAsia="zh-CN"/>
              </w:rPr>
              <w:t>DL NAS Transport massage or within the PDU Session Resource Setup Request message</w:t>
            </w:r>
            <w:r w:rsidR="00DD04EF">
              <w:rPr>
                <w:lang w:eastAsia="zh-CN"/>
              </w:rPr>
              <w:t xml:space="preserve">, </w:t>
            </w:r>
          </w:p>
          <w:p w14:paraId="606A522A" w14:textId="7263F20F" w:rsidR="00F251A3" w:rsidRDefault="008A7317" w:rsidP="008566EA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9B4EFA">
              <w:rPr>
                <w:lang w:eastAsia="zh-CN"/>
              </w:rPr>
              <w:t>descriptions</w:t>
            </w:r>
            <w:r>
              <w:rPr>
                <w:lang w:eastAsia="zh-CN"/>
              </w:rPr>
              <w:t xml:space="preserve"> </w:t>
            </w:r>
            <w:r w:rsidR="009B4EFA">
              <w:rPr>
                <w:lang w:eastAsia="zh-CN"/>
              </w:rPr>
              <w:t>to trigger</w:t>
            </w:r>
            <w:r>
              <w:rPr>
                <w:lang w:eastAsia="zh-CN"/>
              </w:rPr>
              <w:t xml:space="preserve"> the NAS </w:t>
            </w:r>
            <w:proofErr w:type="gramStart"/>
            <w:r w:rsidR="005C2A2B">
              <w:rPr>
                <w:lang w:eastAsia="zh-CN"/>
              </w:rPr>
              <w:t>Non</w:t>
            </w:r>
            <w:r w:rsidR="001C108C">
              <w:rPr>
                <w:lang w:eastAsia="zh-CN"/>
              </w:rPr>
              <w:t xml:space="preserve"> </w:t>
            </w:r>
            <w:r w:rsidR="005C2A2B">
              <w:rPr>
                <w:lang w:eastAsia="zh-CN"/>
              </w:rPr>
              <w:t>Delivery</w:t>
            </w:r>
            <w:proofErr w:type="gramEnd"/>
            <w:r>
              <w:rPr>
                <w:lang w:eastAsia="zh-CN"/>
              </w:rPr>
              <w:t xml:space="preserve"> indication procedure when the carried NAS PDU is not successfully delivered. </w:t>
            </w:r>
          </w:p>
          <w:p w14:paraId="3C422F86" w14:textId="5225EC63" w:rsidR="00823EBA" w:rsidRDefault="00823EB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13EA8176" w14:textId="77777777" w:rsidR="00823EBA" w:rsidRPr="00F004CC" w:rsidRDefault="00823EB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8F6613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8F6613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8F6613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23E27070" w14:textId="5C654F33" w:rsidR="003352FA" w:rsidRDefault="003352FA" w:rsidP="008F6613">
            <w:pPr>
              <w:pStyle w:val="CRCoverPage"/>
              <w:spacing w:after="0"/>
            </w:pPr>
            <w:r>
              <w:t>The impact can be considered isolated because the change only affects the</w:t>
            </w:r>
            <w:r w:rsidR="00EE4610">
              <w:t xml:space="preserve"> </w:t>
            </w:r>
            <w:r w:rsidR="00B353A2">
              <w:t>N</w:t>
            </w:r>
            <w:r w:rsidR="00B353A2">
              <w:rPr>
                <w:lang w:eastAsia="zh-CN"/>
              </w:rPr>
              <w:t xml:space="preserve">AS </w:t>
            </w:r>
            <w:proofErr w:type="gramStart"/>
            <w:r w:rsidR="00B353A2">
              <w:rPr>
                <w:lang w:eastAsia="zh-CN"/>
              </w:rPr>
              <w:t>Non Delivery</w:t>
            </w:r>
            <w:proofErr w:type="gramEnd"/>
            <w:r w:rsidR="00B353A2">
              <w:rPr>
                <w:lang w:eastAsia="zh-CN"/>
              </w:rPr>
              <w:t xml:space="preserve"> indication procedure</w:t>
            </w:r>
            <w:r>
              <w:t>.</w:t>
            </w:r>
          </w:p>
          <w:p w14:paraId="31C656EC" w14:textId="472AC3FC" w:rsidR="003352FA" w:rsidRPr="008902E7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4C3B6" w14:textId="77777777" w:rsidR="001D0AFE" w:rsidRDefault="001D0AFE" w:rsidP="001D0AFE">
            <w:pPr>
              <w:pStyle w:val="CRCoverPage"/>
              <w:spacing w:after="0"/>
              <w:rPr>
                <w:lang w:eastAsia="zh-CN"/>
              </w:rPr>
            </w:pPr>
          </w:p>
          <w:p w14:paraId="4968D70B" w14:textId="541CF7A1" w:rsidR="003352FA" w:rsidRDefault="00247785" w:rsidP="001D0AF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NG-RAN possibly </w:t>
            </w:r>
            <w:r w:rsidR="001424AB">
              <w:rPr>
                <w:lang w:eastAsia="zh-CN"/>
              </w:rPr>
              <w:t xml:space="preserve">will </w:t>
            </w:r>
            <w:r>
              <w:rPr>
                <w:lang w:eastAsia="zh-CN"/>
              </w:rPr>
              <w:t xml:space="preserve">not report the </w:t>
            </w:r>
            <w:r w:rsidRPr="00247785">
              <w:rPr>
                <w:lang w:eastAsia="zh-CN"/>
              </w:rPr>
              <w:t xml:space="preserve">non-delivery of a NAS PDU previously received within a DOWNLINK NAS TRANSPORT message or the </w:t>
            </w:r>
            <w:r w:rsidRPr="00247785">
              <w:rPr>
                <w:lang w:eastAsia="zh-CN"/>
              </w:rPr>
              <w:lastRenderedPageBreak/>
              <w:t>NAS-PDU IE previously received within the PDU SESSION RESOURCE SETUP REQUEST message</w:t>
            </w:r>
            <w:r w:rsidR="00E958A9">
              <w:rPr>
                <w:lang w:eastAsia="zh-CN"/>
              </w:rPr>
              <w:t>.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574E6" w:rsidR="003352FA" w:rsidRDefault="003E6977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</w:t>
            </w:r>
            <w:r w:rsidR="00774D6A">
              <w:t>.4</w:t>
            </w:r>
            <w:r>
              <w:t>, 8.</w:t>
            </w:r>
            <w:r w:rsidR="00156C02">
              <w:t>6</w:t>
            </w:r>
            <w:r>
              <w:t>.</w:t>
            </w:r>
            <w:r w:rsidR="00156C02">
              <w:t>2</w:t>
            </w:r>
            <w:r w:rsidR="00774D6A">
              <w:t>.</w:t>
            </w:r>
            <w:r w:rsidR="00156C02">
              <w:t>3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56A452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AC172" w:rsidR="003352FA" w:rsidRDefault="00E50FD7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1BF806" w:rsidR="003352FA" w:rsidRDefault="00DA5CF4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352FA" w:rsidRPr="00B96FB2">
              <w:rPr>
                <w:noProof/>
                <w:color w:val="FF0000"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0D906" w:rsidR="001E5BF5" w:rsidRDefault="001E5BF5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</w:tbl>
    <w:p w14:paraId="57AB4A9F" w14:textId="77777777" w:rsidR="00666A04" w:rsidRPr="001D2E49" w:rsidRDefault="00666A04" w:rsidP="00666A04">
      <w:pPr>
        <w:pStyle w:val="Heading3"/>
      </w:pPr>
      <w:bookmarkStart w:id="10" w:name="_Toc20954827"/>
      <w:bookmarkStart w:id="11" w:name="_Toc29503264"/>
      <w:bookmarkStart w:id="12" w:name="_Toc29503848"/>
      <w:bookmarkStart w:id="13" w:name="_Toc29504432"/>
      <w:bookmarkStart w:id="14" w:name="_Toc36552878"/>
      <w:bookmarkStart w:id="15" w:name="_Toc36554605"/>
      <w:bookmarkStart w:id="16" w:name="_Toc45651858"/>
      <w:bookmarkStart w:id="17" w:name="_Toc45658290"/>
      <w:bookmarkStart w:id="18" w:name="_Toc45720110"/>
      <w:bookmarkStart w:id="19" w:name="_Toc45797990"/>
      <w:bookmarkStart w:id="20" w:name="_Toc45897379"/>
      <w:bookmarkStart w:id="21" w:name="_Toc51745579"/>
      <w:bookmarkStart w:id="22" w:name="_Toc64445843"/>
      <w:bookmarkStart w:id="23" w:name="_Toc73981713"/>
      <w:bookmarkStart w:id="24" w:name="_Toc88651802"/>
      <w:bookmarkStart w:id="25" w:name="_Toc97890845"/>
      <w:bookmarkStart w:id="26" w:name="_Toc99122920"/>
      <w:bookmarkStart w:id="27" w:name="_Toc99661723"/>
      <w:bookmarkStart w:id="28" w:name="_Toc105151784"/>
      <w:bookmarkStart w:id="29" w:name="_Toc105173590"/>
      <w:bookmarkStart w:id="30" w:name="_Toc106108589"/>
      <w:bookmarkStart w:id="31" w:name="_Toc106122494"/>
      <w:bookmarkStart w:id="32" w:name="_Toc107409047"/>
      <w:bookmarkStart w:id="33" w:name="_Toc112756236"/>
      <w:bookmarkStart w:id="34" w:name="_Toc146270388"/>
      <w:bookmarkEnd w:id="2"/>
      <w:bookmarkEnd w:id="3"/>
      <w:bookmarkEnd w:id="4"/>
      <w:bookmarkEnd w:id="5"/>
      <w:bookmarkEnd w:id="6"/>
      <w:bookmarkEnd w:id="9"/>
      <w:r w:rsidRPr="001D2E49">
        <w:t>8.2.1</w:t>
      </w:r>
      <w:r w:rsidRPr="001D2E49">
        <w:tab/>
        <w:t>PDU Session Resource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15A95D1" w14:textId="77777777" w:rsidR="00666A04" w:rsidRPr="001D2E49" w:rsidRDefault="00666A04" w:rsidP="00666A04">
      <w:pPr>
        <w:pStyle w:val="Heading4"/>
      </w:pPr>
      <w:bookmarkStart w:id="35" w:name="_Toc20954828"/>
      <w:bookmarkStart w:id="36" w:name="_Toc29503265"/>
      <w:bookmarkStart w:id="37" w:name="_Toc29503849"/>
      <w:bookmarkStart w:id="38" w:name="_Toc29504433"/>
      <w:bookmarkStart w:id="39" w:name="_Toc36552879"/>
      <w:bookmarkStart w:id="40" w:name="_Toc36554606"/>
      <w:bookmarkStart w:id="41" w:name="_Toc45651859"/>
      <w:bookmarkStart w:id="42" w:name="_Toc45658291"/>
      <w:bookmarkStart w:id="43" w:name="_Toc45720111"/>
      <w:bookmarkStart w:id="44" w:name="_Toc45797991"/>
      <w:bookmarkStart w:id="45" w:name="_Toc45897380"/>
      <w:bookmarkStart w:id="46" w:name="_Toc51745580"/>
      <w:bookmarkStart w:id="47" w:name="_Toc64445844"/>
      <w:bookmarkStart w:id="48" w:name="_Toc73981714"/>
      <w:bookmarkStart w:id="49" w:name="_Toc88651803"/>
      <w:bookmarkStart w:id="50" w:name="_Toc97890846"/>
      <w:bookmarkStart w:id="51" w:name="_Toc99122921"/>
      <w:bookmarkStart w:id="52" w:name="_Toc99661724"/>
      <w:bookmarkStart w:id="53" w:name="_Toc105151785"/>
      <w:bookmarkStart w:id="54" w:name="_Toc105173591"/>
      <w:bookmarkStart w:id="55" w:name="_Toc106108590"/>
      <w:bookmarkStart w:id="56" w:name="_Toc106122495"/>
      <w:bookmarkStart w:id="57" w:name="_Toc107409048"/>
      <w:bookmarkStart w:id="58" w:name="_Toc112756237"/>
      <w:bookmarkStart w:id="59" w:name="_Toc146270389"/>
      <w:r w:rsidRPr="001D2E49">
        <w:t>8.2.1.1</w:t>
      </w:r>
      <w:r w:rsidRPr="001D2E49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B326DE1" w14:textId="77777777" w:rsidR="00666A04" w:rsidRPr="001D2E49" w:rsidRDefault="00666A04" w:rsidP="00666A04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sessions and the corresponding QoS flows, and to setup corresponding DRBs for a given UE. The procedure uses UE-associated signalling.</w:t>
      </w:r>
    </w:p>
    <w:p w14:paraId="0CA877C4" w14:textId="77777777" w:rsidR="00AC37DC" w:rsidRDefault="00AC37DC" w:rsidP="00AC37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6A19EE" w14:textId="77777777" w:rsidR="00B87E3C" w:rsidRPr="001D2E49" w:rsidRDefault="00B87E3C" w:rsidP="00B87E3C">
      <w:pPr>
        <w:pStyle w:val="Heading4"/>
      </w:pPr>
      <w:bookmarkStart w:id="60" w:name="_Toc20954831"/>
      <w:bookmarkStart w:id="61" w:name="_Toc29503268"/>
      <w:bookmarkStart w:id="62" w:name="_Toc29503852"/>
      <w:bookmarkStart w:id="63" w:name="_Toc29504436"/>
      <w:bookmarkStart w:id="64" w:name="_Toc36552882"/>
      <w:bookmarkStart w:id="65" w:name="_Toc36554609"/>
      <w:bookmarkStart w:id="66" w:name="_Toc45651862"/>
      <w:bookmarkStart w:id="67" w:name="_Toc45658294"/>
      <w:bookmarkStart w:id="68" w:name="_Toc45720114"/>
      <w:bookmarkStart w:id="69" w:name="_Toc45797994"/>
      <w:bookmarkStart w:id="70" w:name="_Toc45897383"/>
      <w:bookmarkStart w:id="71" w:name="_Toc51745583"/>
      <w:bookmarkStart w:id="72" w:name="_Toc64445847"/>
      <w:bookmarkStart w:id="73" w:name="_Toc73981717"/>
      <w:bookmarkStart w:id="74" w:name="_Toc88651806"/>
      <w:bookmarkStart w:id="75" w:name="_Toc97890849"/>
      <w:bookmarkStart w:id="76" w:name="_Toc99122924"/>
      <w:bookmarkStart w:id="77" w:name="_Toc99661727"/>
      <w:bookmarkStart w:id="78" w:name="_Toc105151788"/>
      <w:bookmarkStart w:id="79" w:name="_Toc105173594"/>
      <w:bookmarkStart w:id="80" w:name="_Toc106108593"/>
      <w:bookmarkStart w:id="81" w:name="_Toc106122498"/>
      <w:bookmarkStart w:id="82" w:name="_Toc107409051"/>
      <w:bookmarkStart w:id="83" w:name="_Toc112756240"/>
      <w:bookmarkStart w:id="84" w:name="_Toc146270392"/>
      <w:r w:rsidRPr="001D2E49">
        <w:t>8.2.1.4</w:t>
      </w:r>
      <w:r w:rsidRPr="001D2E49">
        <w:tab/>
        <w:t>Abnormal Conditions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A719B19" w14:textId="77777777" w:rsidR="00B87E3C" w:rsidRPr="001D2E49" w:rsidRDefault="00B87E3C" w:rsidP="00B87E3C">
      <w:pPr>
        <w:rPr>
          <w:rFonts w:cs="Arial"/>
          <w:szCs w:val="18"/>
        </w:rPr>
      </w:pPr>
      <w:r w:rsidRPr="001D2E49">
        <w:t xml:space="preserve">If the NG-RAN node receives a PDU SESSION RESOURCE SETUP REQUEST message containing several </w:t>
      </w:r>
      <w:r w:rsidRPr="001D2E49">
        <w:rPr>
          <w:i/>
        </w:rPr>
        <w:t>PDU Session ID</w:t>
      </w:r>
      <w:r w:rsidRPr="001D2E49">
        <w:t xml:space="preserve"> IEs (in the </w:t>
      </w:r>
      <w:r w:rsidRPr="001D2E49">
        <w:rPr>
          <w:i/>
        </w:rPr>
        <w:t>PDU Session Resource Setup Request List</w:t>
      </w:r>
      <w:r w:rsidRPr="001D2E49">
        <w:t xml:space="preserve"> IE) set to the same value, the NG-RAN node </w:t>
      </w:r>
      <w:r w:rsidRPr="001D2E49">
        <w:rPr>
          <w:rFonts w:cs="Arial"/>
          <w:szCs w:val="18"/>
        </w:rPr>
        <w:t xml:space="preserve">shall </w:t>
      </w:r>
      <w:r w:rsidRPr="001D2E49">
        <w:rPr>
          <w:rFonts w:cs="Arial"/>
          <w:szCs w:val="18"/>
          <w:lang w:eastAsia="zh-CN"/>
        </w:rPr>
        <w:t>report</w:t>
      </w:r>
      <w:r w:rsidRPr="001D2E49">
        <w:rPr>
          <w:rFonts w:cs="Arial"/>
          <w:szCs w:val="18"/>
        </w:rPr>
        <w:t xml:space="preserve"> the establishment of the corresponding PDU sessions as failed</w:t>
      </w:r>
      <w:r w:rsidRPr="001D2E49">
        <w:rPr>
          <w:rFonts w:cs="Arial"/>
          <w:szCs w:val="18"/>
          <w:lang w:eastAsia="zh-CN"/>
        </w:rPr>
        <w:t xml:space="preserve"> in the PDU SESSION RESOURCE SETUP RESPONSE message with an appropriate cause value.</w:t>
      </w:r>
    </w:p>
    <w:p w14:paraId="0357ED8B" w14:textId="77777777" w:rsidR="00B87E3C" w:rsidRPr="001D2E49" w:rsidRDefault="00B87E3C" w:rsidP="00B87E3C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SETUP REQUEST message containing a </w:t>
      </w:r>
      <w:r w:rsidRPr="001D2E49">
        <w:rPr>
          <w:i/>
        </w:rPr>
        <w:t>PDU Session ID</w:t>
      </w:r>
      <w:r w:rsidRPr="001D2E49">
        <w:t xml:space="preserve"> IE (in the </w:t>
      </w:r>
      <w:r w:rsidRPr="001D2E49">
        <w:rPr>
          <w:i/>
        </w:rPr>
        <w:t>PDU Session Resource Setup Request List</w:t>
      </w:r>
      <w:r w:rsidRPr="001D2E49">
        <w:t xml:space="preserve"> IE) set to a value that identifies an active PDU session (established before the PDU SESSION RESOURCE SETUP REQUEST message was received), the NG-RAN node </w:t>
      </w:r>
      <w:r w:rsidRPr="001D2E49">
        <w:rPr>
          <w:rFonts w:cs="Arial"/>
          <w:szCs w:val="18"/>
        </w:rPr>
        <w:t xml:space="preserve">shall </w:t>
      </w:r>
      <w:r w:rsidRPr="001D2E49">
        <w:rPr>
          <w:rFonts w:cs="Arial"/>
          <w:szCs w:val="18"/>
          <w:lang w:eastAsia="zh-CN"/>
        </w:rPr>
        <w:t>report</w:t>
      </w:r>
      <w:r w:rsidRPr="001D2E49">
        <w:rPr>
          <w:rFonts w:cs="Arial"/>
          <w:szCs w:val="18"/>
        </w:rPr>
        <w:t xml:space="preserve"> the establishment of the new PDU session as failed</w:t>
      </w:r>
      <w:r w:rsidRPr="001D2E49">
        <w:rPr>
          <w:rFonts w:cs="Arial"/>
          <w:szCs w:val="18"/>
          <w:lang w:eastAsia="zh-CN"/>
        </w:rPr>
        <w:t xml:space="preserve"> in the </w:t>
      </w:r>
      <w:r w:rsidRPr="001D2E49">
        <w:t xml:space="preserve">PDU SESSION RESOURCE SETUP </w:t>
      </w:r>
      <w:r>
        <w:t>RESPONSE</w:t>
      </w:r>
      <w:r w:rsidRPr="001D2E49">
        <w:t xml:space="preserve"> message </w:t>
      </w:r>
      <w:r w:rsidRPr="001D2E49">
        <w:rPr>
          <w:rFonts w:cs="Arial"/>
          <w:szCs w:val="18"/>
          <w:lang w:eastAsia="zh-CN"/>
        </w:rPr>
        <w:t>with an appropriate cause value.</w:t>
      </w:r>
    </w:p>
    <w:p w14:paraId="5F40B0B5" w14:textId="77777777" w:rsidR="00B87E3C" w:rsidRPr="001D2E49" w:rsidRDefault="00B87E3C" w:rsidP="00B87E3C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SETUP REQUEST message containing a </w:t>
      </w:r>
      <w:r w:rsidRPr="001D2E49">
        <w:rPr>
          <w:i/>
        </w:rPr>
        <w:t>QoS Flow Setup Request List</w:t>
      </w:r>
      <w:r w:rsidRPr="001D2E49">
        <w:t xml:space="preserve"> IE in the</w:t>
      </w:r>
      <w:r w:rsidRPr="001D2E49">
        <w:rPr>
          <w:i/>
        </w:rPr>
        <w:t xml:space="preserve"> PDU Session Resource Setup Request Transfer</w:t>
      </w:r>
      <w:r w:rsidRPr="001D2E49">
        <w:t xml:space="preserve"> IE including at least one Non-GBR QoS flow but the </w:t>
      </w:r>
      <w:r w:rsidRPr="001D2E49">
        <w:rPr>
          <w:i/>
        </w:rPr>
        <w:t>PDU Session Aggregate Maximum Bit Rate</w:t>
      </w:r>
      <w:r w:rsidRPr="001D2E49">
        <w:t xml:space="preserve"> IE is not present, the NG-RAN node </w:t>
      </w:r>
      <w:r w:rsidRPr="001D2E49">
        <w:rPr>
          <w:rFonts w:cs="Arial"/>
          <w:szCs w:val="18"/>
        </w:rPr>
        <w:t xml:space="preserve">shall </w:t>
      </w:r>
      <w:r w:rsidRPr="001D2E49">
        <w:rPr>
          <w:rFonts w:cs="Arial"/>
          <w:szCs w:val="18"/>
          <w:lang w:eastAsia="zh-CN"/>
        </w:rPr>
        <w:t>report</w:t>
      </w:r>
      <w:r w:rsidRPr="001D2E49">
        <w:rPr>
          <w:rFonts w:cs="Arial"/>
          <w:szCs w:val="18"/>
        </w:rPr>
        <w:t xml:space="preserve"> the establishment of the corresponding PDU session as failed</w:t>
      </w:r>
      <w:r w:rsidRPr="001D2E49">
        <w:rPr>
          <w:rFonts w:cs="Arial"/>
          <w:szCs w:val="18"/>
          <w:lang w:eastAsia="zh-CN"/>
        </w:rPr>
        <w:t xml:space="preserve"> in the </w:t>
      </w:r>
      <w:r w:rsidRPr="001D2E49">
        <w:t xml:space="preserve">PDU SESSION RESOURCE SETUP REQUEST message </w:t>
      </w:r>
      <w:r w:rsidRPr="001D2E49">
        <w:rPr>
          <w:rFonts w:cs="Arial"/>
          <w:szCs w:val="18"/>
          <w:lang w:eastAsia="zh-CN"/>
        </w:rPr>
        <w:t>with an appropriate cause value.</w:t>
      </w:r>
    </w:p>
    <w:p w14:paraId="4FC7E6F8" w14:textId="5F35D432" w:rsidR="00B87E3C" w:rsidRDefault="00B87E3C" w:rsidP="00B87E3C">
      <w:pPr>
        <w:rPr>
          <w:ins w:id="85" w:author="Huawei" w:date="2023-09-23T15:00:00Z"/>
        </w:rPr>
      </w:pPr>
      <w:r w:rsidRPr="001D2E49">
        <w:t xml:space="preserve">If the NG-RAN node receives a PDU SESSION RESOURCE SETUP REQUEST message containing a </w:t>
      </w:r>
      <w:r w:rsidRPr="001D2E49">
        <w:rPr>
          <w:i/>
        </w:rPr>
        <w:t>QoS Flow Level QoS Parameters</w:t>
      </w:r>
      <w:r w:rsidRPr="001D2E49">
        <w:t xml:space="preserve"> IE in the</w:t>
      </w:r>
      <w:r w:rsidRPr="001D2E49">
        <w:rPr>
          <w:i/>
        </w:rPr>
        <w:t xml:space="preserve"> PDU Session Resource Setup Request Transfer</w:t>
      </w:r>
      <w:r w:rsidRPr="001D2E49">
        <w:t xml:space="preserve"> IE for a GBR QoS flow but the </w:t>
      </w:r>
      <w:r w:rsidRPr="001D2E49">
        <w:rPr>
          <w:i/>
        </w:rPr>
        <w:t>GBR QoS Flow Information</w:t>
      </w:r>
      <w:r w:rsidRPr="001D2E49">
        <w:t xml:space="preserve"> IE is not present, the NG-RAN node shall report the establishment of the corresponding QoS flow as failed in the </w:t>
      </w:r>
      <w:r w:rsidRPr="001D2E49">
        <w:rPr>
          <w:i/>
        </w:rPr>
        <w:t>PDU Session Resource Setup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 xml:space="preserve">PDU SESSION RESOURCE SETUP RESPONSE message with an appropriate cause </w:t>
      </w:r>
      <w:proofErr w:type="spellStart"/>
      <w:r w:rsidRPr="001D2E49">
        <w:rPr>
          <w:rFonts w:cs="Arial"/>
          <w:szCs w:val="18"/>
          <w:lang w:eastAsia="zh-CN"/>
        </w:rPr>
        <w:t>value.</w:t>
      </w:r>
      <w:r w:rsidRPr="001D2E49">
        <w:t>If</w:t>
      </w:r>
      <w:proofErr w:type="spellEnd"/>
      <w:r w:rsidRPr="001D2E49">
        <w:t xml:space="preserve"> the NG-RAN node receives a PDU SESSION RESOURCE SETUP REQUEST message containing the </w:t>
      </w:r>
      <w:r w:rsidRPr="001D2E49">
        <w:rPr>
          <w:i/>
          <w:iCs/>
          <w:lang w:eastAsia="zh-CN"/>
        </w:rPr>
        <w:t>Delay Critical</w:t>
      </w:r>
      <w:r w:rsidRPr="001D2E49">
        <w:t xml:space="preserve"> IE in the </w:t>
      </w:r>
      <w:r w:rsidRPr="001D2E49">
        <w:rPr>
          <w:i/>
        </w:rPr>
        <w:t>Dynamic 5QI Descriptor</w:t>
      </w:r>
      <w:r w:rsidRPr="001D2E49">
        <w:t xml:space="preserve"> IE of the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of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set to the value “delay critical”</w:t>
      </w:r>
      <w:r w:rsidRPr="001D2E49">
        <w:t xml:space="preserve"> but the </w:t>
      </w:r>
      <w:r w:rsidRPr="001D2E49">
        <w:rPr>
          <w:i/>
        </w:rPr>
        <w:t>Maximum Data Burst Volume</w:t>
      </w:r>
      <w:r w:rsidRPr="001D2E49">
        <w:t xml:space="preserve"> IE is not present, the NG-RAN node shall report the establishment of the corresponding QoS flow as failed in the </w:t>
      </w:r>
      <w:r w:rsidRPr="001D2E49">
        <w:rPr>
          <w:i/>
        </w:rPr>
        <w:t>PDU Session Resource Setup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SETUP RESPONSE message with an appropriate cause value</w:t>
      </w:r>
      <w:r w:rsidRPr="001D2E49">
        <w:t>.</w:t>
      </w:r>
    </w:p>
    <w:p w14:paraId="0F2F23E4" w14:textId="71DC225C" w:rsidR="00AC37DC" w:rsidRPr="00B87E3C" w:rsidRDefault="00776620" w:rsidP="00A50186">
      <w:ins w:id="86" w:author="Huawei" w:date="2023-09-23T15:00:00Z">
        <w:r w:rsidRPr="001D2E49">
          <w:t xml:space="preserve">If the NG-RAN node receives a PDU SESSION RESOURCE SETUP REQUEST message containing </w:t>
        </w:r>
        <w:r w:rsidR="005919E1">
          <w:t>the</w:t>
        </w:r>
        <w:r w:rsidRPr="001D2E49">
          <w:t xml:space="preserve"> </w:t>
        </w:r>
        <w:r w:rsidR="005919E1">
          <w:rPr>
            <w:i/>
          </w:rPr>
          <w:t>NAS</w:t>
        </w:r>
      </w:ins>
      <w:ins w:id="87" w:author="Huawei" w:date="2023-09-23T15:01:00Z">
        <w:r w:rsidR="009A0EE6">
          <w:rPr>
            <w:i/>
          </w:rPr>
          <w:t>-</w:t>
        </w:r>
      </w:ins>
      <w:ins w:id="88" w:author="Huawei" w:date="2023-09-23T15:00:00Z">
        <w:r w:rsidR="005919E1">
          <w:rPr>
            <w:i/>
          </w:rPr>
          <w:t>PDU</w:t>
        </w:r>
        <w:r w:rsidRPr="001D2E49">
          <w:t xml:space="preserve"> IE, the NG-RAN node </w:t>
        </w:r>
        <w:r w:rsidRPr="001D2E49">
          <w:rPr>
            <w:rFonts w:cs="Arial"/>
            <w:szCs w:val="18"/>
          </w:rPr>
          <w:t xml:space="preserve">shall </w:t>
        </w:r>
      </w:ins>
      <w:ins w:id="89" w:author="Huawei" w:date="2023-09-23T15:01:00Z">
        <w:r w:rsidR="009A0EE6">
          <w:rPr>
            <w:bCs/>
          </w:rPr>
          <w:t xml:space="preserve">trigger the </w:t>
        </w:r>
        <w:r w:rsidR="009A0EE6" w:rsidRPr="00B378C6">
          <w:rPr>
            <w:bCs/>
          </w:rPr>
          <w:t xml:space="preserve">NAS </w:t>
        </w:r>
        <w:proofErr w:type="gramStart"/>
        <w:r w:rsidR="009A0EE6" w:rsidRPr="00B378C6">
          <w:rPr>
            <w:bCs/>
          </w:rPr>
          <w:t>N</w:t>
        </w:r>
        <w:r w:rsidR="009A0EE6">
          <w:rPr>
            <w:bCs/>
          </w:rPr>
          <w:t>on</w:t>
        </w:r>
        <w:r w:rsidR="009A0EE6" w:rsidRPr="00B378C6">
          <w:rPr>
            <w:bCs/>
          </w:rPr>
          <w:t xml:space="preserve"> D</w:t>
        </w:r>
        <w:r w:rsidR="009A0EE6">
          <w:rPr>
            <w:bCs/>
          </w:rPr>
          <w:t>elivery</w:t>
        </w:r>
        <w:proofErr w:type="gramEnd"/>
        <w:r w:rsidR="009A0EE6" w:rsidRPr="00B378C6">
          <w:rPr>
            <w:bCs/>
          </w:rPr>
          <w:t xml:space="preserve"> </w:t>
        </w:r>
        <w:r w:rsidR="009A0EE6">
          <w:rPr>
            <w:bCs/>
          </w:rPr>
          <w:t>Indication procedure</w:t>
        </w:r>
      </w:ins>
      <w:ins w:id="90" w:author="Huawei" w:date="2023-09-23T15:45:00Z">
        <w:r w:rsidR="00F33BDF">
          <w:rPr>
            <w:bCs/>
          </w:rPr>
          <w:t xml:space="preserve"> </w:t>
        </w:r>
      </w:ins>
      <w:ins w:id="91" w:author="Huawei" w:date="2023-09-23T15:01:00Z">
        <w:r w:rsidR="009A0EE6">
          <w:rPr>
            <w:bCs/>
          </w:rPr>
          <w:t xml:space="preserve">if the </w:t>
        </w:r>
        <w:r w:rsidR="00310921" w:rsidRPr="00645B18">
          <w:rPr>
            <w:bCs/>
            <w:i/>
          </w:rPr>
          <w:t>NAS-PDU</w:t>
        </w:r>
        <w:r w:rsidR="00310921">
          <w:rPr>
            <w:bCs/>
          </w:rPr>
          <w:t xml:space="preserve"> </w:t>
        </w:r>
      </w:ins>
      <w:ins w:id="92" w:author="Huawei" w:date="2023-09-23T15:45:00Z">
        <w:r w:rsidR="002F750B">
          <w:rPr>
            <w:bCs/>
          </w:rPr>
          <w:t xml:space="preserve">IE </w:t>
        </w:r>
      </w:ins>
      <w:ins w:id="93" w:author="Huawei" w:date="2023-09-23T15:01:00Z">
        <w:r w:rsidR="00310921">
          <w:rPr>
            <w:bCs/>
          </w:rPr>
          <w:t>is not successfully delivered to the UE</w:t>
        </w:r>
      </w:ins>
      <w:ins w:id="94" w:author="Huawei" w:date="2023-09-23T15:00:00Z">
        <w:r w:rsidRPr="001D2E49">
          <w:rPr>
            <w:rFonts w:cs="Arial"/>
            <w:szCs w:val="18"/>
            <w:lang w:eastAsia="zh-CN"/>
          </w:rPr>
          <w:t>.</w:t>
        </w:r>
      </w:ins>
    </w:p>
    <w:p w14:paraId="405F4733" w14:textId="77777777" w:rsidR="00666A04" w:rsidRDefault="00666A04" w:rsidP="004073E7">
      <w:pPr>
        <w:pStyle w:val="Heading3"/>
      </w:pPr>
      <w:bookmarkStart w:id="95" w:name="_Toc45651910"/>
      <w:bookmarkStart w:id="96" w:name="_Toc45658342"/>
      <w:bookmarkStart w:id="97" w:name="_Toc45720162"/>
      <w:bookmarkStart w:id="98" w:name="_Toc45798042"/>
      <w:bookmarkStart w:id="99" w:name="_Toc45897431"/>
      <w:bookmarkStart w:id="100" w:name="_Toc51745631"/>
      <w:bookmarkStart w:id="101" w:name="_Toc64445895"/>
      <w:bookmarkStart w:id="102" w:name="_Toc73981765"/>
      <w:bookmarkStart w:id="103" w:name="_Toc88651854"/>
      <w:bookmarkStart w:id="104" w:name="_Toc97890897"/>
      <w:bookmarkStart w:id="105" w:name="_Toc99122972"/>
      <w:bookmarkStart w:id="106" w:name="_Toc99661775"/>
      <w:bookmarkStart w:id="107" w:name="_Toc105151836"/>
      <w:bookmarkStart w:id="108" w:name="_Toc105173642"/>
      <w:bookmarkStart w:id="109" w:name="_Toc106108641"/>
      <w:bookmarkStart w:id="110" w:name="_Toc106122546"/>
      <w:bookmarkStart w:id="111" w:name="_Toc107409099"/>
      <w:bookmarkStart w:id="112" w:name="_Toc112756288"/>
      <w:bookmarkStart w:id="113" w:name="_Toc146270440"/>
    </w:p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p w14:paraId="16A527CF" w14:textId="77777777" w:rsidR="00D77C96" w:rsidRDefault="00D77C96" w:rsidP="00D77C9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D816F5C" w14:textId="199C80BA" w:rsidR="002C5E2F" w:rsidRDefault="002C5E2F" w:rsidP="006206E3">
      <w:pPr>
        <w:pStyle w:val="FirstChange"/>
        <w:jc w:val="left"/>
      </w:pPr>
    </w:p>
    <w:p w14:paraId="0DF30AF2" w14:textId="77777777" w:rsidR="007C7104" w:rsidRPr="001D2E49" w:rsidRDefault="007C7104" w:rsidP="007C7104">
      <w:pPr>
        <w:pStyle w:val="Heading3"/>
      </w:pPr>
      <w:bookmarkStart w:id="114" w:name="_Toc20954918"/>
      <w:bookmarkStart w:id="115" w:name="_Toc29503355"/>
      <w:bookmarkStart w:id="116" w:name="_Toc29503939"/>
      <w:bookmarkStart w:id="117" w:name="_Toc29504523"/>
      <w:bookmarkStart w:id="118" w:name="_Toc36552969"/>
      <w:bookmarkStart w:id="119" w:name="_Toc36554696"/>
      <w:bookmarkStart w:id="120" w:name="_Toc45651986"/>
      <w:bookmarkStart w:id="121" w:name="_Toc45658418"/>
      <w:bookmarkStart w:id="122" w:name="_Toc45720238"/>
      <w:bookmarkStart w:id="123" w:name="_Toc45798118"/>
      <w:bookmarkStart w:id="124" w:name="_Toc45897507"/>
      <w:bookmarkStart w:id="125" w:name="_Toc51745711"/>
      <w:bookmarkStart w:id="126" w:name="_Toc64445975"/>
      <w:bookmarkStart w:id="127" w:name="_Toc73981845"/>
      <w:bookmarkStart w:id="128" w:name="_Toc88651934"/>
      <w:bookmarkStart w:id="129" w:name="_Toc97890977"/>
      <w:bookmarkStart w:id="130" w:name="_Toc99123055"/>
      <w:bookmarkStart w:id="131" w:name="_Toc99661859"/>
      <w:bookmarkStart w:id="132" w:name="_Toc105151920"/>
      <w:bookmarkStart w:id="133" w:name="_Toc105173726"/>
      <w:bookmarkStart w:id="134" w:name="_Toc106108725"/>
      <w:bookmarkStart w:id="135" w:name="_Toc106122630"/>
      <w:bookmarkStart w:id="136" w:name="_Toc107409183"/>
      <w:bookmarkStart w:id="137" w:name="_Toc112756372"/>
      <w:bookmarkStart w:id="138" w:name="_Toc146270524"/>
      <w:r w:rsidRPr="001D2E49">
        <w:t>8.6.2</w:t>
      </w:r>
      <w:r w:rsidRPr="001D2E49">
        <w:tab/>
        <w:t>Downlink NAS Transport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3FF7A7A0" w14:textId="77777777" w:rsidR="007C7104" w:rsidRPr="001D2E49" w:rsidRDefault="007C7104" w:rsidP="007C7104">
      <w:pPr>
        <w:pStyle w:val="Heading4"/>
      </w:pPr>
      <w:bookmarkStart w:id="139" w:name="_Toc20954919"/>
      <w:bookmarkStart w:id="140" w:name="_Toc29503356"/>
      <w:bookmarkStart w:id="141" w:name="_Toc29503940"/>
      <w:bookmarkStart w:id="142" w:name="_Toc29504524"/>
      <w:bookmarkStart w:id="143" w:name="_Toc36552970"/>
      <w:bookmarkStart w:id="144" w:name="_Toc36554697"/>
      <w:bookmarkStart w:id="145" w:name="_Toc45651987"/>
      <w:bookmarkStart w:id="146" w:name="_Toc45658419"/>
      <w:bookmarkStart w:id="147" w:name="_Toc45720239"/>
      <w:bookmarkStart w:id="148" w:name="_Toc45798119"/>
      <w:bookmarkStart w:id="149" w:name="_Toc45897508"/>
      <w:bookmarkStart w:id="150" w:name="_Toc51745712"/>
      <w:bookmarkStart w:id="151" w:name="_Toc64445976"/>
      <w:bookmarkStart w:id="152" w:name="_Toc73981846"/>
      <w:bookmarkStart w:id="153" w:name="_Toc88651935"/>
      <w:bookmarkStart w:id="154" w:name="_Toc97890978"/>
      <w:bookmarkStart w:id="155" w:name="_Toc99123056"/>
      <w:bookmarkStart w:id="156" w:name="_Toc99661860"/>
      <w:bookmarkStart w:id="157" w:name="_Toc105151921"/>
      <w:bookmarkStart w:id="158" w:name="_Toc105173727"/>
      <w:bookmarkStart w:id="159" w:name="_Toc106108726"/>
      <w:bookmarkStart w:id="160" w:name="_Toc106122631"/>
      <w:bookmarkStart w:id="161" w:name="_Toc107409184"/>
      <w:bookmarkStart w:id="162" w:name="_Toc112756373"/>
      <w:bookmarkStart w:id="163" w:name="_Toc146270525"/>
      <w:r w:rsidRPr="001D2E49">
        <w:t>8.6.2.1</w:t>
      </w:r>
      <w:r w:rsidRPr="001D2E49"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1AE68A6E" w14:textId="77777777" w:rsidR="007C7104" w:rsidRPr="001D2E49" w:rsidRDefault="007C7104" w:rsidP="007C7104">
      <w:r w:rsidRPr="001D2E49">
        <w:t xml:space="preserve">The Downlink NAS Transport procedure is used when </w:t>
      </w:r>
      <w:r w:rsidRPr="001D2E49">
        <w:rPr>
          <w:lang w:eastAsia="zh-CN"/>
        </w:rPr>
        <w:t xml:space="preserve">the AMF only needs to send </w:t>
      </w:r>
      <w:r w:rsidRPr="001D2E49">
        <w:t xml:space="preserve">a </w:t>
      </w:r>
      <w:r w:rsidRPr="001D2E49">
        <w:rPr>
          <w:rFonts w:eastAsia="Batang"/>
        </w:rPr>
        <w:t>NAS</w:t>
      </w:r>
      <w:r w:rsidRPr="001D2E49">
        <w:t xml:space="preserve"> message </w:t>
      </w:r>
      <w:r w:rsidRPr="001D2E49">
        <w:rPr>
          <w:lang w:eastAsia="zh-CN"/>
        </w:rPr>
        <w:t>transparently via the NG-RAN node</w:t>
      </w:r>
      <w:r w:rsidRPr="001D2E49">
        <w:t xml:space="preserve"> to the UE, and a UE-associated logical NG-connection exists for the UE or the AMF has received the </w:t>
      </w:r>
      <w:r w:rsidRPr="001D2E49">
        <w:rPr>
          <w:i/>
          <w:lang w:eastAsia="zh-CN"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instance.</w:t>
      </w:r>
    </w:p>
    <w:p w14:paraId="1959679E" w14:textId="77777777" w:rsidR="007C7104" w:rsidRPr="001D2E49" w:rsidRDefault="007C7104" w:rsidP="007C7104">
      <w:pPr>
        <w:pStyle w:val="Heading4"/>
      </w:pPr>
      <w:bookmarkStart w:id="164" w:name="_Toc20954920"/>
      <w:bookmarkStart w:id="165" w:name="_Toc29503357"/>
      <w:bookmarkStart w:id="166" w:name="_Toc29503941"/>
      <w:bookmarkStart w:id="167" w:name="_Toc29504525"/>
      <w:bookmarkStart w:id="168" w:name="_Toc36552971"/>
      <w:bookmarkStart w:id="169" w:name="_Toc36554698"/>
      <w:bookmarkStart w:id="170" w:name="_Toc45651988"/>
      <w:bookmarkStart w:id="171" w:name="_Toc45658420"/>
      <w:bookmarkStart w:id="172" w:name="_Toc45720240"/>
      <w:bookmarkStart w:id="173" w:name="_Toc45798120"/>
      <w:bookmarkStart w:id="174" w:name="_Toc45897509"/>
      <w:bookmarkStart w:id="175" w:name="_Toc51745713"/>
      <w:bookmarkStart w:id="176" w:name="_Toc64445977"/>
      <w:bookmarkStart w:id="177" w:name="_Toc73981847"/>
      <w:bookmarkStart w:id="178" w:name="_Toc88651936"/>
      <w:bookmarkStart w:id="179" w:name="_Toc97890979"/>
      <w:bookmarkStart w:id="180" w:name="_Toc99123057"/>
      <w:bookmarkStart w:id="181" w:name="_Toc99661861"/>
      <w:bookmarkStart w:id="182" w:name="_Toc105151922"/>
      <w:bookmarkStart w:id="183" w:name="_Toc105173728"/>
      <w:bookmarkStart w:id="184" w:name="_Toc106108727"/>
      <w:bookmarkStart w:id="185" w:name="_Toc106122632"/>
      <w:bookmarkStart w:id="186" w:name="_Toc107409185"/>
      <w:bookmarkStart w:id="187" w:name="_Toc112756374"/>
      <w:bookmarkStart w:id="188" w:name="_Toc146270526"/>
      <w:r w:rsidRPr="001D2E49">
        <w:lastRenderedPageBreak/>
        <w:t>8.6.2.2</w:t>
      </w:r>
      <w:r w:rsidRPr="001D2E49">
        <w:tab/>
        <w:t>Successful Operation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15E8E115" w14:textId="77777777" w:rsidR="007C7104" w:rsidRPr="001D2E49" w:rsidRDefault="007C7104" w:rsidP="007C7104">
      <w:pPr>
        <w:pStyle w:val="TH"/>
      </w:pPr>
      <w:r w:rsidRPr="001D2E49">
        <w:object w:dxaOrig="6893" w:dyaOrig="2427" w14:anchorId="5686D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5pt" o:ole="">
            <v:imagedata r:id="rId13" o:title=""/>
          </v:shape>
          <o:OLEObject Type="Embed" ProgID="Visio.Drawing.11" ShapeID="_x0000_i1025" DrawAspect="Content" ObjectID="_1757493597" r:id="rId14"/>
        </w:object>
      </w:r>
    </w:p>
    <w:p w14:paraId="220F9D73" w14:textId="77777777" w:rsidR="007C7104" w:rsidRPr="001D2E49" w:rsidRDefault="007C7104" w:rsidP="007C7104">
      <w:pPr>
        <w:pStyle w:val="TF"/>
      </w:pPr>
      <w:r w:rsidRPr="001D2E49">
        <w:t>Figure 8.6.2.2-1: Downlink NAS transport</w:t>
      </w:r>
    </w:p>
    <w:p w14:paraId="4C180ECE" w14:textId="77777777" w:rsidR="007C7104" w:rsidRPr="001D2E49" w:rsidRDefault="007C7104" w:rsidP="007C7104">
      <w:r w:rsidRPr="001D2E49">
        <w:rPr>
          <w:noProof/>
        </w:rPr>
        <w:t>The AMF</w:t>
      </w:r>
      <w:r w:rsidRPr="001D2E49">
        <w:t xml:space="preserve"> </w:t>
      </w:r>
      <w:r w:rsidRPr="001D2E49">
        <w:rPr>
          <w:noProof/>
        </w:rPr>
        <w:t xml:space="preserve">initiates the procedure by sending a DOWNLINK NAS TRANSPORT message to the </w:t>
      </w:r>
      <w:r w:rsidRPr="001D2E49">
        <w:t xml:space="preserve">NG-RAN node. If the UE-associated logical NG-connection is not established, the AMF shall allocate a unique </w:t>
      </w:r>
      <w:r w:rsidRPr="001D2E49">
        <w:rPr>
          <w:rFonts w:eastAsia="Batang"/>
          <w:bCs/>
        </w:rPr>
        <w:t>AMF</w:t>
      </w:r>
      <w:r w:rsidRPr="001D2E49">
        <w:rPr>
          <w:bCs/>
        </w:rPr>
        <w:t xml:space="preserve"> UE NGAP ID</w:t>
      </w:r>
      <w:r w:rsidRPr="001D2E49">
        <w:t xml:space="preserve"> to be used for the UE and include that in the DOWNLINK NAS TRANSPORT message; </w:t>
      </w:r>
      <w:r w:rsidRPr="001D2E49">
        <w:rPr>
          <w:iCs/>
        </w:rPr>
        <w:t xml:space="preserve">by receiving the </w:t>
      </w:r>
      <w:r w:rsidRPr="001D2E49">
        <w:rPr>
          <w:rFonts w:eastAsia="Batang"/>
          <w:bCs/>
          <w:i/>
        </w:rPr>
        <w:t>AMF</w:t>
      </w:r>
      <w:r w:rsidRPr="001D2E49">
        <w:rPr>
          <w:bCs/>
          <w:i/>
        </w:rPr>
        <w:t xml:space="preserve"> UE NGAP ID</w:t>
      </w:r>
      <w:r w:rsidRPr="001D2E49">
        <w:t xml:space="preserve"> IE in the DOWNLINK NAS TRANSPORT message, the NG-RAN node establishes the UE-associated logical NG-connection.</w:t>
      </w:r>
    </w:p>
    <w:p w14:paraId="51FCE05B" w14:textId="77777777" w:rsidR="007C7104" w:rsidRPr="001D2E49" w:rsidRDefault="007C7104" w:rsidP="007C7104">
      <w:pPr>
        <w:rPr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DOWNLINK NAS TRANSPORT message, the NG-RAN node may use it to determine a priority for paging the UE in RRC_INACTIVE state.</w:t>
      </w:r>
    </w:p>
    <w:p w14:paraId="6D37F5FF" w14:textId="77777777" w:rsidR="007C7104" w:rsidRPr="001D2E49" w:rsidRDefault="007C7104" w:rsidP="007C7104"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contains an AMF – UE message that is transferred without interpretation in the NG-RAN node.</w:t>
      </w:r>
    </w:p>
    <w:p w14:paraId="16E529E8" w14:textId="77777777" w:rsidR="007C7104" w:rsidRPr="001D2E49" w:rsidRDefault="007C7104" w:rsidP="007C7104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DOWNLINK NAS TRANSPORT message to:</w:t>
      </w:r>
    </w:p>
    <w:p w14:paraId="70855CE7" w14:textId="77777777" w:rsidR="007C7104" w:rsidRPr="001D2E49" w:rsidRDefault="007C7104" w:rsidP="007C7104">
      <w:pPr>
        <w:pStyle w:val="B10"/>
        <w:rPr>
          <w:lang w:eastAsia="zh-CN"/>
        </w:rPr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UE;</w:t>
      </w:r>
    </w:p>
    <w:p w14:paraId="474A0FE4" w14:textId="77777777" w:rsidR="007C7104" w:rsidRPr="001D2E49" w:rsidRDefault="007C7104" w:rsidP="007C7104">
      <w:pPr>
        <w:pStyle w:val="B10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  <w:t>select a proper SCG during dual connectivity operation;</w:t>
      </w:r>
    </w:p>
    <w:p w14:paraId="7F506EF9" w14:textId="77777777" w:rsidR="007C7104" w:rsidRPr="001D2E49" w:rsidRDefault="007C7104" w:rsidP="007C7104">
      <w:pPr>
        <w:pStyle w:val="B10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</w:r>
      <w:r w:rsidRPr="001D2E49">
        <w:t>assign proper RNA(s) for the UE when moving the UE to RRC_INACTIVE state</w:t>
      </w:r>
      <w:r w:rsidRPr="001D2E49">
        <w:rPr>
          <w:lang w:eastAsia="zh-CN"/>
        </w:rPr>
        <w:t>.</w:t>
      </w:r>
    </w:p>
    <w:p w14:paraId="4BBE3BCB" w14:textId="77777777" w:rsidR="007C7104" w:rsidRDefault="007C7104" w:rsidP="007C7104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DOWNLINK NAS TRANSPORT message and there is no previously stored mobility restriction information, the NG-RAN node shall consider that no roaming and no access restriction apply to the UE</w:t>
      </w:r>
      <w:r w:rsidRPr="00060AB6">
        <w:t xml:space="preserve"> </w:t>
      </w:r>
      <w:r>
        <w:t>except for the PNI NPN mobility as described in TS 23.501 [9]</w:t>
      </w:r>
      <w:r w:rsidRPr="001D2E49">
        <w:t>.</w:t>
      </w:r>
    </w:p>
    <w:p w14:paraId="5C08C5F8" w14:textId="77777777" w:rsidR="007C7104" w:rsidRPr="001D2E49" w:rsidRDefault="007C7104" w:rsidP="007C7104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D122ED">
        <w:t xml:space="preserve">DOWNLINK NAS TRANSPORT </w:t>
      </w:r>
      <w:r w:rsidRPr="00C91BA0">
        <w:t>message</w:t>
      </w:r>
      <w:r>
        <w:t>, as described in TS 23.501 [9].</w:t>
      </w:r>
    </w:p>
    <w:p w14:paraId="579F9229" w14:textId="77777777" w:rsidR="007C7104" w:rsidRPr="001D2E49" w:rsidRDefault="007C7104" w:rsidP="007C7104">
      <w:r w:rsidRPr="001D2E49">
        <w:t>If the</w:t>
      </w:r>
      <w:r w:rsidRPr="001D2E49">
        <w:rPr>
          <w:i/>
        </w:rPr>
        <w:t xml:space="preserve"> Index to RAT/Frequency Selection Priority</w:t>
      </w:r>
      <w:r w:rsidRPr="001D2E49">
        <w:t xml:space="preserve"> IE is included in the DOWNLINK NAS TRANSPORT message, the NG-RAN node shall, if supported, use it as defined in TS 23.501 [9]. </w:t>
      </w:r>
    </w:p>
    <w:p w14:paraId="1FB70B49" w14:textId="77777777" w:rsidR="007C7104" w:rsidRPr="001D2E49" w:rsidRDefault="007C7104" w:rsidP="007C7104">
      <w:pPr>
        <w:rPr>
          <w:rFonts w:eastAsia="Malgun Gothic"/>
        </w:rPr>
      </w:pPr>
      <w:r w:rsidRPr="001D2E49">
        <w:rPr>
          <w:rFonts w:eastAsia="Malgun Gothic"/>
        </w:rPr>
        <w:t xml:space="preserve">The </w:t>
      </w:r>
      <w:r w:rsidRPr="001D2E49">
        <w:rPr>
          <w:rFonts w:eastAsia="Malgun Gothic"/>
          <w:i/>
          <w:snapToGrid w:val="0"/>
        </w:rPr>
        <w:t>UE Aggregate Maximum Bit Rate</w:t>
      </w:r>
      <w:r w:rsidRPr="001D2E49">
        <w:rPr>
          <w:rFonts w:eastAsia="Malgun Gothic"/>
          <w:snapToGrid w:val="0"/>
        </w:rPr>
        <w:t xml:space="preserve"> IE</w:t>
      </w:r>
      <w:r w:rsidRPr="001D2E49">
        <w:rPr>
          <w:rFonts w:eastAsia="Malgun Gothic"/>
        </w:rPr>
        <w:t xml:space="preserve"> should be sent to the NG-RAN node if the AMF has not sent it previously. If it is included in the</w:t>
      </w:r>
      <w:r w:rsidRPr="001D2E49">
        <w:rPr>
          <w:rFonts w:eastAsia="Malgun Gothic"/>
          <w:lang w:eastAsia="zh-CN"/>
        </w:rPr>
        <w:t xml:space="preserve"> DOWNLINK NAS TRANSPORT</w:t>
      </w:r>
      <w:r w:rsidRPr="001D2E49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14:paraId="4C38A192" w14:textId="77777777" w:rsidR="007C7104" w:rsidRDefault="007C7104" w:rsidP="007C7104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DOWNLINK NAS TRANSPORT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339B44C4" w14:textId="77777777" w:rsidR="007C7104" w:rsidRPr="001D2E49" w:rsidRDefault="007C7104" w:rsidP="007C7104">
      <w:r w:rsidRPr="00F077FD">
        <w:t xml:space="preserve">If the </w:t>
      </w:r>
      <w:r w:rsidRPr="00F077FD">
        <w:rPr>
          <w:i/>
        </w:rPr>
        <w:t>SRVCC Operation Possible</w:t>
      </w:r>
      <w:r w:rsidRPr="00F077FD">
        <w:t xml:space="preserve"> IE is included in </w:t>
      </w:r>
      <w:r>
        <w:t xml:space="preserve">the </w:t>
      </w:r>
      <w:r w:rsidRPr="00F077FD">
        <w:rPr>
          <w:rFonts w:eastAsia="Malgun Gothic"/>
        </w:rPr>
        <w:t>DOWNLINK NAS TRANSPORT message</w:t>
      </w:r>
      <w:r w:rsidRPr="00F077FD">
        <w:t xml:space="preserve">, the NG-RAN </w:t>
      </w:r>
      <w:r>
        <w:t xml:space="preserve">node </w:t>
      </w:r>
      <w:r w:rsidRPr="00F077FD">
        <w:t>shall</w:t>
      </w:r>
      <w:r>
        <w:t xml:space="preserve">, if supported, </w:t>
      </w:r>
      <w:r w:rsidRPr="00F077FD">
        <w:t xml:space="preserve">store </w:t>
      </w:r>
      <w:r>
        <w:t xml:space="preserve">the </w:t>
      </w:r>
      <w:r w:rsidRPr="00F077FD">
        <w:t xml:space="preserve">content of the received </w:t>
      </w:r>
      <w:r w:rsidRPr="00F077FD">
        <w:rPr>
          <w:i/>
        </w:rPr>
        <w:t>SRVCC Operation Possible</w:t>
      </w:r>
      <w:r w:rsidRPr="00F077FD">
        <w:t xml:space="preserve"> IE in the UE context and use it as defined in TS 23.216 [</w:t>
      </w:r>
      <w:r>
        <w:t>31</w:t>
      </w:r>
      <w:r w:rsidRPr="00F077FD">
        <w:t>].</w:t>
      </w:r>
    </w:p>
    <w:p w14:paraId="66A9EE2A" w14:textId="77777777" w:rsidR="007C7104" w:rsidRPr="00822493" w:rsidRDefault="007C7104" w:rsidP="007C7104">
      <w:pPr>
        <w:rPr>
          <w:rFonts w:eastAsia="Malgun Gothic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 w:rsidRPr="00B26F1B">
        <w:rPr>
          <w:rFonts w:eastAsia="Malgun Gothic"/>
        </w:rPr>
        <w:t xml:space="preserve">DOWNLINK NAS TRANSPORT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2022AEBB" w14:textId="77777777" w:rsidR="007C7104" w:rsidRDefault="007C7104" w:rsidP="007C7104">
      <w:r w:rsidRPr="00A71C4E">
        <w:lastRenderedPageBreak/>
        <w:t xml:space="preserve">If the </w:t>
      </w:r>
      <w:r w:rsidRPr="00A71C4E">
        <w:rPr>
          <w:rFonts w:eastAsia="Batang"/>
          <w:i/>
          <w:lang w:eastAsia="ja-JP"/>
        </w:rPr>
        <w:t>Enhanced Coverage Restriction</w:t>
      </w:r>
      <w:r w:rsidRPr="00A71C4E">
        <w:rPr>
          <w:rFonts w:eastAsia="Batang"/>
          <w:lang w:eastAsia="ja-JP"/>
        </w:rPr>
        <w:t xml:space="preserve"> IE</w:t>
      </w:r>
      <w:r w:rsidRPr="00A71C4E">
        <w:t xml:space="preserve"> is included in the DOWNLINK NAS TRANSPORT message, the NG-RAN node shall, if supported, store this information in the UE context and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14:paraId="6D95FDDE" w14:textId="77777777" w:rsidR="007C7104" w:rsidRDefault="007C7104" w:rsidP="007C7104">
      <w:r w:rsidRPr="00155AEE">
        <w:t xml:space="preserve">If the </w:t>
      </w:r>
      <w:r w:rsidRPr="00155AEE">
        <w:rPr>
          <w:i/>
        </w:rPr>
        <w:t>UE Differentiation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</w:t>
      </w:r>
      <w:r w:rsidRPr="00155AEE">
        <w:t xml:space="preserve">DOWNLINK NAS TRANSPORT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2E3927DC" w14:textId="77777777" w:rsidR="007C7104" w:rsidRPr="00645970" w:rsidRDefault="007C7104" w:rsidP="007C7104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DOWNLINK NAS TRANSPORT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Restricted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61BAE049" w14:textId="77777777" w:rsidR="007C7104" w:rsidRPr="00567372" w:rsidRDefault="007C7104" w:rsidP="007C7104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DOWNLINK NAS TRANSPORT message, the </w:t>
      </w:r>
      <w:r>
        <w:t>NG-RAN node</w:t>
      </w:r>
      <w:r w:rsidRPr="00567372">
        <w:t xml:space="preserve"> shall store this information in the UE context, </w:t>
      </w:r>
      <w:r>
        <w:t xml:space="preserve">and </w:t>
      </w:r>
      <w:r w:rsidRPr="00567372">
        <w:t>use it as defined in TS 3</w:t>
      </w:r>
      <w:r>
        <w:t>8</w:t>
      </w:r>
      <w:r w:rsidRPr="00567372">
        <w:t>.300 [</w:t>
      </w:r>
      <w:r>
        <w:t>8</w:t>
      </w:r>
      <w:r w:rsidRPr="00567372">
        <w:t>].</w:t>
      </w:r>
    </w:p>
    <w:p w14:paraId="593B47A8" w14:textId="77777777" w:rsidR="007C7104" w:rsidRPr="00FA22D3" w:rsidRDefault="007C7104" w:rsidP="007C7104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DOWNLINK NAS TRANSPORT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>data", the NG-RAN node shall consider that besides the included NAS PDU in this message, there</w:t>
      </w:r>
      <w:r w:rsidRPr="006A5594">
        <w:t xml:space="preserve"> </w:t>
      </w:r>
      <w:r>
        <w:t>are no further NAS PDUs to be transmitted for this UE.</w:t>
      </w:r>
    </w:p>
    <w:p w14:paraId="5238CA87" w14:textId="77777777" w:rsidR="007C7104" w:rsidRDefault="007C7104" w:rsidP="007C7104">
      <w:r>
        <w:t>If t</w:t>
      </w:r>
      <w:r w:rsidRPr="009F5A10">
        <w:t xml:space="preserve">he </w:t>
      </w:r>
      <w:r>
        <w:t xml:space="preserve">DOWNLINK NAS TRANSPORT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67BE765B" w14:textId="77777777" w:rsidR="007C7104" w:rsidRPr="00FA22D3" w:rsidRDefault="007C7104" w:rsidP="007C7104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>
        <w:t>DOWNLINK NAS TRANSPORT</w:t>
      </w:r>
      <w:r w:rsidRPr="001D2E49">
        <w:t xml:space="preserve">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10CF6EAF" w14:textId="77777777" w:rsidR="007C7104" w:rsidRPr="007A450A" w:rsidRDefault="007C7104" w:rsidP="007C7104">
      <w:r>
        <w:t xml:space="preserve">If the </w:t>
      </w:r>
      <w:r>
        <w:rPr>
          <w:i/>
        </w:rPr>
        <w:t>Masked IMEISV</w:t>
      </w:r>
      <w:r>
        <w:t xml:space="preserve"> IE is </w:t>
      </w:r>
      <w:r w:rsidRPr="007A450A">
        <w:t xml:space="preserve">included in the DOWNLINK NAS TRANSPORT </w:t>
      </w:r>
      <w:r>
        <w:t>message, the NG-RAN node shall, if supported, use it to determine the characteristics of the UE for subsequent handling.</w:t>
      </w:r>
    </w:p>
    <w:p w14:paraId="00D5D917" w14:textId="77777777" w:rsidR="007C7104" w:rsidRPr="001D2E49" w:rsidRDefault="007C7104" w:rsidP="007C7104">
      <w:pPr>
        <w:rPr>
          <w:b/>
        </w:rPr>
      </w:pPr>
      <w:r w:rsidRPr="001D2E49">
        <w:rPr>
          <w:b/>
        </w:rPr>
        <w:t>Interactions with Initial UE Message procedure:</w:t>
      </w:r>
    </w:p>
    <w:p w14:paraId="26F5EC99" w14:textId="77777777" w:rsidR="007C7104" w:rsidRPr="001D2E49" w:rsidRDefault="007C7104" w:rsidP="007C7104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DOWNLINK NAS TRANSPORT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438267A0" w14:textId="77777777" w:rsidR="007C7104" w:rsidRPr="00C70115" w:rsidRDefault="007C7104" w:rsidP="007C7104">
      <w:pPr>
        <w:rPr>
          <w:b/>
        </w:rPr>
      </w:pPr>
      <w:bookmarkStart w:id="189" w:name="_Toc20954921"/>
      <w:bookmarkStart w:id="190" w:name="_Toc29503358"/>
      <w:bookmarkStart w:id="191" w:name="_Toc29503942"/>
      <w:bookmarkStart w:id="192" w:name="_Toc29504526"/>
      <w:bookmarkStart w:id="193" w:name="_Toc36552972"/>
      <w:bookmarkStart w:id="194" w:name="_Toc36554699"/>
      <w:r w:rsidRPr="00C70115">
        <w:rPr>
          <w:b/>
        </w:rPr>
        <w:t xml:space="preserve">Interaction with the </w:t>
      </w:r>
      <w:r>
        <w:rPr>
          <w:b/>
        </w:rPr>
        <w:t>UE Radio Capability Info</w:t>
      </w:r>
      <w:r w:rsidRPr="00C70115">
        <w:rPr>
          <w:b/>
        </w:rPr>
        <w:t xml:space="preserve"> Indication procedure:</w:t>
      </w:r>
    </w:p>
    <w:p w14:paraId="7CCE3362" w14:textId="77777777" w:rsidR="007C7104" w:rsidRPr="00FA22D3" w:rsidRDefault="007C7104" w:rsidP="007C7104">
      <w:r>
        <w:rPr>
          <w:bCs/>
        </w:rPr>
        <w:t xml:space="preserve">If the </w:t>
      </w:r>
      <w:r w:rsidRPr="00E86355">
        <w:rPr>
          <w:bCs/>
          <w:i/>
        </w:rPr>
        <w:t>UE Capability Info Request</w:t>
      </w:r>
      <w:r>
        <w:rPr>
          <w:bCs/>
        </w:rPr>
        <w:t xml:space="preserve"> IE set to </w:t>
      </w:r>
      <w:r w:rsidRPr="001D2E49">
        <w:t>"</w:t>
      </w:r>
      <w:r>
        <w:rPr>
          <w:bCs/>
        </w:rPr>
        <w:t>requested</w:t>
      </w:r>
      <w:r w:rsidRPr="001D2E49">
        <w:t>"</w:t>
      </w:r>
      <w:r>
        <w:rPr>
          <w:bCs/>
        </w:rPr>
        <w:t xml:space="preserve"> is included in the DOWNLINK NAS TRANSPORT message, the NG-RAN node shall trigger the UE Radio Capability Info Indication procedure if UE capability related information was successfully retrieved from the UE.</w:t>
      </w:r>
    </w:p>
    <w:p w14:paraId="0D963F6D" w14:textId="77777777" w:rsidR="007C7104" w:rsidRPr="001D2E49" w:rsidRDefault="007C7104" w:rsidP="007C7104">
      <w:pPr>
        <w:pStyle w:val="Heading4"/>
      </w:pPr>
      <w:bookmarkStart w:id="195" w:name="_Toc45651989"/>
      <w:bookmarkStart w:id="196" w:name="_Toc45658421"/>
      <w:bookmarkStart w:id="197" w:name="_Toc45720241"/>
      <w:bookmarkStart w:id="198" w:name="_Toc45798121"/>
      <w:bookmarkStart w:id="199" w:name="_Toc45897510"/>
      <w:bookmarkStart w:id="200" w:name="_Toc51745714"/>
      <w:bookmarkStart w:id="201" w:name="_Toc64445978"/>
      <w:bookmarkStart w:id="202" w:name="_Toc73981848"/>
      <w:bookmarkStart w:id="203" w:name="_Toc88651937"/>
      <w:bookmarkStart w:id="204" w:name="_Toc97890980"/>
      <w:bookmarkStart w:id="205" w:name="_Toc99123058"/>
      <w:bookmarkStart w:id="206" w:name="_Toc99661862"/>
      <w:bookmarkStart w:id="207" w:name="_Toc105151923"/>
      <w:bookmarkStart w:id="208" w:name="_Toc105173729"/>
      <w:bookmarkStart w:id="209" w:name="_Toc106108728"/>
      <w:bookmarkStart w:id="210" w:name="_Toc106122633"/>
      <w:bookmarkStart w:id="211" w:name="_Toc107409186"/>
      <w:bookmarkStart w:id="212" w:name="_Toc112756375"/>
      <w:bookmarkStart w:id="213" w:name="_Toc146270527"/>
      <w:r w:rsidRPr="001D2E49">
        <w:t>8.6.2.3</w:t>
      </w:r>
      <w:r w:rsidRPr="001D2E49">
        <w:tab/>
        <w:t>Abnormal Conditions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580BDFC9" w14:textId="7372813D" w:rsidR="007C7104" w:rsidRPr="001D2E49" w:rsidDel="009339D8" w:rsidRDefault="00B00BC5" w:rsidP="007C7104">
      <w:pPr>
        <w:rPr>
          <w:del w:id="214" w:author="Huawei" w:date="2023-09-23T14:55:00Z"/>
        </w:rPr>
      </w:pPr>
      <w:ins w:id="215" w:author="Huawei" w:date="2023-09-23T14:55:00Z">
        <w:r>
          <w:rPr>
            <w:bCs/>
          </w:rPr>
          <w:t>If t</w:t>
        </w:r>
        <w:r w:rsidR="00CA54AD">
          <w:rPr>
            <w:bCs/>
          </w:rPr>
          <w:t xml:space="preserve">he </w:t>
        </w:r>
        <w:r w:rsidR="00E120C6">
          <w:rPr>
            <w:bCs/>
            <w:i/>
          </w:rPr>
          <w:t>NAS PDU</w:t>
        </w:r>
        <w:r>
          <w:rPr>
            <w:bCs/>
          </w:rPr>
          <w:t xml:space="preserve"> IE </w:t>
        </w:r>
      </w:ins>
      <w:ins w:id="216" w:author="Huawei" w:date="2023-09-23T14:56:00Z">
        <w:r w:rsidR="004C038A">
          <w:rPr>
            <w:bCs/>
          </w:rPr>
          <w:t xml:space="preserve">is not </w:t>
        </w:r>
      </w:ins>
      <w:ins w:id="217" w:author="Huawei" w:date="2023-09-23T14:57:00Z">
        <w:r w:rsidR="00D23A64">
          <w:rPr>
            <w:bCs/>
          </w:rPr>
          <w:t>successfully</w:t>
        </w:r>
      </w:ins>
      <w:ins w:id="218" w:author="Huawei" w:date="2023-09-23T14:56:00Z">
        <w:r w:rsidR="004C038A">
          <w:rPr>
            <w:bCs/>
          </w:rPr>
          <w:t xml:space="preserve"> delivered to the UE</w:t>
        </w:r>
      </w:ins>
      <w:ins w:id="219" w:author="Huawei" w:date="2023-09-23T14:55:00Z">
        <w:r>
          <w:rPr>
            <w:bCs/>
          </w:rPr>
          <w:t xml:space="preserve">, the NG-RAN node shall trigger the </w:t>
        </w:r>
      </w:ins>
      <w:ins w:id="220" w:author="Huawei" w:date="2023-09-23T14:57:00Z">
        <w:r w:rsidR="00B378C6" w:rsidRPr="00B378C6">
          <w:rPr>
            <w:bCs/>
          </w:rPr>
          <w:t xml:space="preserve">NAS </w:t>
        </w:r>
        <w:proofErr w:type="gramStart"/>
        <w:r w:rsidR="00B378C6" w:rsidRPr="00B378C6">
          <w:rPr>
            <w:bCs/>
          </w:rPr>
          <w:t>N</w:t>
        </w:r>
        <w:r w:rsidR="00DE29B9">
          <w:rPr>
            <w:bCs/>
          </w:rPr>
          <w:t>on</w:t>
        </w:r>
        <w:r w:rsidR="00B378C6" w:rsidRPr="00B378C6">
          <w:rPr>
            <w:bCs/>
          </w:rPr>
          <w:t xml:space="preserve"> D</w:t>
        </w:r>
        <w:r w:rsidR="00DE29B9">
          <w:rPr>
            <w:bCs/>
          </w:rPr>
          <w:t>elivery</w:t>
        </w:r>
        <w:proofErr w:type="gramEnd"/>
        <w:r w:rsidR="00B378C6" w:rsidRPr="00B378C6">
          <w:rPr>
            <w:bCs/>
          </w:rPr>
          <w:t xml:space="preserve"> </w:t>
        </w:r>
        <w:r w:rsidR="00DE29B9">
          <w:rPr>
            <w:bCs/>
          </w:rPr>
          <w:t>Indic</w:t>
        </w:r>
      </w:ins>
      <w:ins w:id="221" w:author="Huawei" w:date="2023-09-23T14:58:00Z">
        <w:r w:rsidR="00DE29B9">
          <w:rPr>
            <w:bCs/>
          </w:rPr>
          <w:t>ation</w:t>
        </w:r>
      </w:ins>
      <w:ins w:id="222" w:author="Huawei" w:date="2023-09-23T14:57:00Z">
        <w:r w:rsidR="008B6A6F">
          <w:rPr>
            <w:bCs/>
          </w:rPr>
          <w:t xml:space="preserve"> procedure</w:t>
        </w:r>
        <w:r w:rsidR="00D735B8">
          <w:rPr>
            <w:bCs/>
          </w:rPr>
          <w:t xml:space="preserve">. </w:t>
        </w:r>
      </w:ins>
      <w:del w:id="223" w:author="Huawei" w:date="2023-09-23T14:55:00Z">
        <w:r w:rsidR="007C7104" w:rsidRPr="001D2E49" w:rsidDel="009339D8">
          <w:delText>Void.</w:delText>
        </w:r>
      </w:del>
    </w:p>
    <w:p w14:paraId="24032C26" w14:textId="77777777" w:rsidR="00767176" w:rsidRDefault="00767176" w:rsidP="00B74ED8"/>
    <w:p w14:paraId="11EBAEC5" w14:textId="77777777" w:rsidR="00767176" w:rsidRDefault="00767176" w:rsidP="006206E3">
      <w:pPr>
        <w:pStyle w:val="FirstChange"/>
        <w:jc w:val="left"/>
      </w:pPr>
    </w:p>
    <w:p w14:paraId="7F64F1F9" w14:textId="2762445B" w:rsidR="00BF1B3B" w:rsidRDefault="00BF1B3B" w:rsidP="00BF1B3B">
      <w:pPr>
        <w:pStyle w:val="FirstChange"/>
      </w:pPr>
      <w:r w:rsidRPr="00CE63E2">
        <w:t xml:space="preserve">&lt;&lt;&lt;&lt;&lt;&lt;&lt;&lt;&lt;&lt;&lt;&lt;&lt;&lt;&lt;&lt;&lt;&lt;&lt;&lt; </w:t>
      </w:r>
      <w:r w:rsidR="00767176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404AD469" w14:textId="77777777" w:rsidR="008416FE" w:rsidRPr="001D2E49" w:rsidRDefault="008416FE" w:rsidP="008416FE">
      <w:pPr>
        <w:pStyle w:val="Heading4"/>
      </w:pPr>
      <w:bookmarkStart w:id="224" w:name="_Toc20955113"/>
      <w:bookmarkStart w:id="225" w:name="_Toc29503559"/>
      <w:bookmarkStart w:id="226" w:name="_Toc29504143"/>
      <w:bookmarkStart w:id="227" w:name="_Toc29504727"/>
      <w:bookmarkStart w:id="228" w:name="_Toc36553173"/>
      <w:bookmarkStart w:id="229" w:name="_Toc36554900"/>
      <w:bookmarkStart w:id="230" w:name="_Toc45652209"/>
      <w:bookmarkStart w:id="231" w:name="_Toc45658641"/>
      <w:bookmarkStart w:id="232" w:name="_Toc45720461"/>
      <w:bookmarkStart w:id="233" w:name="_Toc45798341"/>
      <w:bookmarkStart w:id="234" w:name="_Toc45897730"/>
      <w:bookmarkStart w:id="235" w:name="_Toc51745934"/>
      <w:bookmarkStart w:id="236" w:name="_Toc64446198"/>
      <w:bookmarkStart w:id="237" w:name="_Toc73982068"/>
      <w:bookmarkStart w:id="238" w:name="_Toc88652157"/>
      <w:bookmarkStart w:id="239" w:name="_Toc97891200"/>
      <w:bookmarkStart w:id="240" w:name="_Toc99123321"/>
      <w:bookmarkStart w:id="241" w:name="_Toc99662125"/>
      <w:bookmarkStart w:id="242" w:name="_Toc105152191"/>
      <w:bookmarkStart w:id="243" w:name="_Toc105173997"/>
      <w:bookmarkStart w:id="244" w:name="_Toc106108995"/>
      <w:bookmarkStart w:id="245" w:name="_Toc106122900"/>
      <w:bookmarkStart w:id="246" w:name="_Toc107409453"/>
      <w:bookmarkStart w:id="247" w:name="_Toc112756642"/>
      <w:bookmarkStart w:id="248" w:name="_Toc146270794"/>
      <w:r w:rsidRPr="001D2E49">
        <w:t>9.2.5.4</w:t>
      </w:r>
      <w:r w:rsidRPr="001D2E49">
        <w:tab/>
        <w:t xml:space="preserve">NAS </w:t>
      </w:r>
      <w:proofErr w:type="gramStart"/>
      <w:r w:rsidRPr="001D2E49">
        <w:t>NON DELIVERY</w:t>
      </w:r>
      <w:proofErr w:type="gramEnd"/>
      <w:r w:rsidRPr="001D2E49">
        <w:t xml:space="preserve"> INDICATION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11C38CB9" w14:textId="77777777" w:rsidR="008416FE" w:rsidRPr="001D2E49" w:rsidRDefault="008416FE" w:rsidP="008416FE">
      <w:pPr>
        <w:rPr>
          <w:rFonts w:eastAsia="Batang"/>
        </w:rPr>
      </w:pPr>
      <w:r w:rsidRPr="001D2E49">
        <w:t xml:space="preserve">This message is sent by the NG-RAN node and is used for reporting the non-delivery of a NAS PDU previously received within a DOWNLINK NAS TRANSPORT message </w:t>
      </w:r>
      <w:r>
        <w:t xml:space="preserve">or the </w:t>
      </w:r>
      <w:r>
        <w:rPr>
          <w:rFonts w:eastAsia="Batang" w:cs="Arial"/>
          <w:i/>
          <w:lang w:eastAsia="ja-JP"/>
        </w:rPr>
        <w:t>NAS-PDU</w:t>
      </w:r>
      <w:r>
        <w:t xml:space="preserve"> IE previously received within the PDU SESSION RESOURCE SETUP REQUEST message </w:t>
      </w:r>
      <w:r w:rsidRPr="001D2E49">
        <w:t>over the NG interface.</w:t>
      </w:r>
    </w:p>
    <w:p w14:paraId="15FA611D" w14:textId="77777777" w:rsidR="008416FE" w:rsidRPr="001D2E49" w:rsidRDefault="008416FE" w:rsidP="008416FE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16FE" w:rsidRPr="001D2E49" w14:paraId="772B734F" w14:textId="77777777" w:rsidTr="00903C1C">
        <w:tc>
          <w:tcPr>
            <w:tcW w:w="2160" w:type="dxa"/>
          </w:tcPr>
          <w:p w14:paraId="416C4916" w14:textId="77777777" w:rsidR="008416FE" w:rsidRPr="001D2E49" w:rsidRDefault="008416FE" w:rsidP="00903C1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3CA9A1" w14:textId="77777777" w:rsidR="008416FE" w:rsidRPr="001D2E49" w:rsidRDefault="008416FE" w:rsidP="00903C1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44811F" w14:textId="77777777" w:rsidR="008416FE" w:rsidRPr="001D2E49" w:rsidRDefault="008416FE" w:rsidP="00903C1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B1A5104" w14:textId="77777777" w:rsidR="008416FE" w:rsidRPr="001D2E49" w:rsidRDefault="008416FE" w:rsidP="00903C1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BA2B643" w14:textId="77777777" w:rsidR="008416FE" w:rsidRPr="001D2E49" w:rsidRDefault="008416FE" w:rsidP="00903C1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36D777" w14:textId="77777777" w:rsidR="008416FE" w:rsidRPr="001D2E49" w:rsidRDefault="008416FE" w:rsidP="00903C1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F4FA19" w14:textId="77777777" w:rsidR="008416FE" w:rsidRPr="001D2E49" w:rsidRDefault="008416FE" w:rsidP="00903C1C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416FE" w:rsidRPr="001D2E49" w14:paraId="616A2C83" w14:textId="77777777" w:rsidTr="00903C1C">
        <w:tc>
          <w:tcPr>
            <w:tcW w:w="2160" w:type="dxa"/>
          </w:tcPr>
          <w:p w14:paraId="58F3A2EC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5BE1014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7B88A9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9369A7B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ED1276A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E1F955" w14:textId="77777777" w:rsidR="008416FE" w:rsidRPr="001D2E49" w:rsidRDefault="008416FE" w:rsidP="00903C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26F3F8" w14:textId="77777777" w:rsidR="008416FE" w:rsidRPr="001D2E49" w:rsidRDefault="008416FE" w:rsidP="00903C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416FE" w:rsidRPr="001D2E49" w14:paraId="4921C98D" w14:textId="77777777" w:rsidTr="00903C1C">
        <w:tc>
          <w:tcPr>
            <w:tcW w:w="2160" w:type="dxa"/>
          </w:tcPr>
          <w:p w14:paraId="413A7901" w14:textId="77777777" w:rsidR="008416FE" w:rsidRPr="001D2E49" w:rsidRDefault="008416FE" w:rsidP="00903C1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B40E5EA" w14:textId="77777777" w:rsidR="008416FE" w:rsidRPr="001D2E49" w:rsidRDefault="008416FE" w:rsidP="00903C1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C137F3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8C1529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67147BFE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E59EA9" w14:textId="77777777" w:rsidR="008416FE" w:rsidRPr="001D2E49" w:rsidRDefault="008416FE" w:rsidP="00903C1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0475A3" w14:textId="77777777" w:rsidR="008416FE" w:rsidRPr="001D2E49" w:rsidRDefault="008416FE" w:rsidP="00903C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416FE" w:rsidRPr="001D2E49" w14:paraId="1681A977" w14:textId="77777777" w:rsidTr="00903C1C">
        <w:tc>
          <w:tcPr>
            <w:tcW w:w="2160" w:type="dxa"/>
          </w:tcPr>
          <w:p w14:paraId="303E102C" w14:textId="77777777" w:rsidR="008416FE" w:rsidRPr="001D2E49" w:rsidRDefault="008416FE" w:rsidP="00903C1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7FF3BAE" w14:textId="77777777" w:rsidR="008416FE" w:rsidRPr="001D2E49" w:rsidRDefault="008416FE" w:rsidP="00903C1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5A157ED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B71782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100DAC2C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92D492" w14:textId="77777777" w:rsidR="008416FE" w:rsidRPr="001D2E49" w:rsidRDefault="008416FE" w:rsidP="00903C1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F1D4E8" w14:textId="77777777" w:rsidR="008416FE" w:rsidRPr="001D2E49" w:rsidRDefault="008416FE" w:rsidP="00903C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416FE" w:rsidRPr="001D2E49" w14:paraId="51815CA0" w14:textId="77777777" w:rsidTr="00903C1C">
        <w:tc>
          <w:tcPr>
            <w:tcW w:w="2160" w:type="dxa"/>
          </w:tcPr>
          <w:p w14:paraId="074F0443" w14:textId="77777777" w:rsidR="008416FE" w:rsidRPr="001D2E49" w:rsidRDefault="008416FE" w:rsidP="00903C1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7D63437F" w14:textId="77777777" w:rsidR="008416FE" w:rsidRPr="001D2E49" w:rsidRDefault="008416FE" w:rsidP="00903C1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4215213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D569551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DAB2C47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CE7058" w14:textId="77777777" w:rsidR="008416FE" w:rsidRPr="001D2E49" w:rsidRDefault="008416FE" w:rsidP="00903C1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B89D8E" w14:textId="77777777" w:rsidR="008416FE" w:rsidRPr="001D2E49" w:rsidRDefault="008416FE" w:rsidP="00903C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416FE" w:rsidRPr="001D2E49" w14:paraId="33C124DA" w14:textId="77777777" w:rsidTr="00903C1C">
        <w:tc>
          <w:tcPr>
            <w:tcW w:w="2160" w:type="dxa"/>
          </w:tcPr>
          <w:p w14:paraId="6ACB52B2" w14:textId="77777777" w:rsidR="008416FE" w:rsidRPr="001D2E49" w:rsidRDefault="008416FE" w:rsidP="00903C1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5305813" w14:textId="77777777" w:rsidR="008416FE" w:rsidRPr="001D2E49" w:rsidRDefault="008416FE" w:rsidP="00903C1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AF8978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B39C61E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32723AC0" w14:textId="77777777" w:rsidR="008416FE" w:rsidRPr="001D2E49" w:rsidRDefault="008416FE" w:rsidP="00903C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44A706" w14:textId="77777777" w:rsidR="008416FE" w:rsidRPr="001D2E49" w:rsidRDefault="008416FE" w:rsidP="00903C1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C871C3" w14:textId="77777777" w:rsidR="008416FE" w:rsidRPr="001D2E49" w:rsidRDefault="008416FE" w:rsidP="00903C1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</w:tbl>
    <w:p w14:paraId="13AF7EF6" w14:textId="77777777" w:rsidR="008416FE" w:rsidRPr="001D2E49" w:rsidRDefault="008416FE" w:rsidP="008416FE"/>
    <w:p w14:paraId="5ECED83F" w14:textId="77777777" w:rsidR="008416FE" w:rsidRDefault="008416FE" w:rsidP="00BF1B3B">
      <w:pPr>
        <w:pStyle w:val="FirstChange"/>
      </w:pPr>
    </w:p>
    <w:p w14:paraId="09624E2D" w14:textId="6C440730" w:rsidR="009432E8" w:rsidRDefault="009432E8" w:rsidP="00436750">
      <w:pPr>
        <w:pStyle w:val="FirstChange"/>
        <w:sectPr w:rsidR="009432E8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28BDD9" w14:textId="77777777" w:rsidR="004E5F02" w:rsidRDefault="004E5F02" w:rsidP="004E5F02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E5F02" w14:paraId="2F7DB84F" w14:textId="77777777" w:rsidTr="00B0319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07E8E1" w14:textId="77777777" w:rsidR="004E5F02" w:rsidRDefault="004E5F02" w:rsidP="00B03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59ED315" w14:textId="77777777" w:rsidR="004E5F02" w:rsidRDefault="004E5F02" w:rsidP="0046252E">
      <w:pPr>
        <w:rPr>
          <w:noProof/>
        </w:rPr>
      </w:pPr>
    </w:p>
    <w:sectPr w:rsidR="004E5F02" w:rsidSect="009432E8">
      <w:footnotePr>
        <w:numRestart w:val="eachSect"/>
      </w:footnotePr>
      <w:pgSz w:w="16840" w:h="11907" w:orient="landscape" w:code="9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EF06B" w14:textId="77777777" w:rsidR="00934F75" w:rsidRDefault="00934F75">
      <w:r>
        <w:separator/>
      </w:r>
    </w:p>
  </w:endnote>
  <w:endnote w:type="continuationSeparator" w:id="0">
    <w:p w14:paraId="40102366" w14:textId="77777777" w:rsidR="00934F75" w:rsidRDefault="00934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0E4D3" w14:textId="77777777" w:rsidR="00934F75" w:rsidRDefault="00934F75">
      <w:r>
        <w:separator/>
      </w:r>
    </w:p>
  </w:footnote>
  <w:footnote w:type="continuationSeparator" w:id="0">
    <w:p w14:paraId="1574B2D4" w14:textId="77777777" w:rsidR="00934F75" w:rsidRDefault="00934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23EBA" w:rsidRDefault="0082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3EBA" w:rsidRDefault="00823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3EBA" w:rsidRDefault="00823E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3EBA" w:rsidRDefault="00823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8E25223"/>
    <w:multiLevelType w:val="hybridMultilevel"/>
    <w:tmpl w:val="25CA1F92"/>
    <w:lvl w:ilvl="0" w:tplc="B6C08434">
      <w:start w:val="3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0F6FAE"/>
    <w:multiLevelType w:val="hybridMultilevel"/>
    <w:tmpl w:val="80189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4B1151"/>
    <w:multiLevelType w:val="hybridMultilevel"/>
    <w:tmpl w:val="BDC6CE8C"/>
    <w:lvl w:ilvl="0" w:tplc="8AA2E974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13B7B"/>
    <w:multiLevelType w:val="hybridMultilevel"/>
    <w:tmpl w:val="A7A01F80"/>
    <w:lvl w:ilvl="0" w:tplc="545A5EA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E8136F8"/>
    <w:multiLevelType w:val="hybridMultilevel"/>
    <w:tmpl w:val="E9028FAC"/>
    <w:lvl w:ilvl="0" w:tplc="E40655C6">
      <w:start w:val="3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6055DE"/>
    <w:multiLevelType w:val="hybridMultilevel"/>
    <w:tmpl w:val="EEA02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F4959EA"/>
    <w:multiLevelType w:val="hybridMultilevel"/>
    <w:tmpl w:val="133C59FE"/>
    <w:lvl w:ilvl="0" w:tplc="3C6C7E98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30"/>
  </w:num>
  <w:num w:numId="9">
    <w:abstractNumId w:val="2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5"/>
  </w:num>
  <w:num w:numId="24">
    <w:abstractNumId w:val="25"/>
  </w:num>
  <w:num w:numId="25">
    <w:abstractNumId w:val="20"/>
  </w:num>
  <w:num w:numId="26">
    <w:abstractNumId w:val="13"/>
  </w:num>
  <w:num w:numId="27">
    <w:abstractNumId w:val="39"/>
  </w:num>
  <w:num w:numId="28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6"/>
  </w:num>
  <w:num w:numId="32">
    <w:abstractNumId w:val="28"/>
  </w:num>
  <w:num w:numId="33">
    <w:abstractNumId w:val="31"/>
  </w:num>
  <w:num w:numId="3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3"/>
  </w:num>
  <w:num w:numId="37">
    <w:abstractNumId w:val="38"/>
  </w:num>
  <w:num w:numId="38">
    <w:abstractNumId w:val="41"/>
  </w:num>
  <w:num w:numId="39">
    <w:abstractNumId w:val="36"/>
  </w:num>
  <w:num w:numId="40">
    <w:abstractNumId w:val="14"/>
  </w:num>
  <w:num w:numId="41">
    <w:abstractNumId w:val="32"/>
  </w:num>
  <w:num w:numId="42">
    <w:abstractNumId w:val="40"/>
  </w:num>
  <w:num w:numId="43">
    <w:abstractNumId w:val="18"/>
  </w:num>
  <w:num w:numId="44">
    <w:abstractNumId w:val="33"/>
  </w:num>
  <w:num w:numId="45">
    <w:abstractNumId w:val="34"/>
  </w:num>
  <w:num w:numId="46">
    <w:abstractNumId w:val="17"/>
  </w:num>
  <w:num w:numId="47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FC2"/>
    <w:rsid w:val="00002469"/>
    <w:rsid w:val="000032CD"/>
    <w:rsid w:val="00003404"/>
    <w:rsid w:val="00005A5D"/>
    <w:rsid w:val="00006EFC"/>
    <w:rsid w:val="000102D8"/>
    <w:rsid w:val="00011B2B"/>
    <w:rsid w:val="00016924"/>
    <w:rsid w:val="00017034"/>
    <w:rsid w:val="00020870"/>
    <w:rsid w:val="000219B8"/>
    <w:rsid w:val="00022E4A"/>
    <w:rsid w:val="00023682"/>
    <w:rsid w:val="00023F2C"/>
    <w:rsid w:val="00024566"/>
    <w:rsid w:val="000271E0"/>
    <w:rsid w:val="00031FBC"/>
    <w:rsid w:val="00035510"/>
    <w:rsid w:val="00035697"/>
    <w:rsid w:val="00037F9B"/>
    <w:rsid w:val="00040117"/>
    <w:rsid w:val="0004090A"/>
    <w:rsid w:val="00041ABD"/>
    <w:rsid w:val="00042D7C"/>
    <w:rsid w:val="000446E1"/>
    <w:rsid w:val="000456EF"/>
    <w:rsid w:val="00045C01"/>
    <w:rsid w:val="000469D2"/>
    <w:rsid w:val="00047DB1"/>
    <w:rsid w:val="00053838"/>
    <w:rsid w:val="00054337"/>
    <w:rsid w:val="00055724"/>
    <w:rsid w:val="00056765"/>
    <w:rsid w:val="00056EFA"/>
    <w:rsid w:val="000579DD"/>
    <w:rsid w:val="00057A81"/>
    <w:rsid w:val="00060EC2"/>
    <w:rsid w:val="0006147D"/>
    <w:rsid w:val="00061921"/>
    <w:rsid w:val="000619B4"/>
    <w:rsid w:val="00061F9E"/>
    <w:rsid w:val="0006361C"/>
    <w:rsid w:val="00070280"/>
    <w:rsid w:val="00070ABF"/>
    <w:rsid w:val="00072467"/>
    <w:rsid w:val="000724D7"/>
    <w:rsid w:val="00074593"/>
    <w:rsid w:val="000746F0"/>
    <w:rsid w:val="00074789"/>
    <w:rsid w:val="00075654"/>
    <w:rsid w:val="0008144D"/>
    <w:rsid w:val="000815BF"/>
    <w:rsid w:val="00082888"/>
    <w:rsid w:val="00083B2C"/>
    <w:rsid w:val="0008474B"/>
    <w:rsid w:val="00090819"/>
    <w:rsid w:val="00094086"/>
    <w:rsid w:val="0009518D"/>
    <w:rsid w:val="00096142"/>
    <w:rsid w:val="00096EB4"/>
    <w:rsid w:val="00097657"/>
    <w:rsid w:val="0009770D"/>
    <w:rsid w:val="000A0F18"/>
    <w:rsid w:val="000A1F19"/>
    <w:rsid w:val="000A29E8"/>
    <w:rsid w:val="000A2D4A"/>
    <w:rsid w:val="000A331C"/>
    <w:rsid w:val="000A3486"/>
    <w:rsid w:val="000A3FCA"/>
    <w:rsid w:val="000A4CAC"/>
    <w:rsid w:val="000A6394"/>
    <w:rsid w:val="000B117D"/>
    <w:rsid w:val="000B1BA3"/>
    <w:rsid w:val="000B51AD"/>
    <w:rsid w:val="000B7E6D"/>
    <w:rsid w:val="000B7FED"/>
    <w:rsid w:val="000C038A"/>
    <w:rsid w:val="000C152C"/>
    <w:rsid w:val="000C23BD"/>
    <w:rsid w:val="000C33FB"/>
    <w:rsid w:val="000C41D6"/>
    <w:rsid w:val="000C4B83"/>
    <w:rsid w:val="000C6598"/>
    <w:rsid w:val="000C79EB"/>
    <w:rsid w:val="000D0810"/>
    <w:rsid w:val="000D0FDA"/>
    <w:rsid w:val="000D3EDC"/>
    <w:rsid w:val="000D3FED"/>
    <w:rsid w:val="000D44B3"/>
    <w:rsid w:val="000D46E5"/>
    <w:rsid w:val="000D4933"/>
    <w:rsid w:val="000D52CB"/>
    <w:rsid w:val="000D58D5"/>
    <w:rsid w:val="000D772A"/>
    <w:rsid w:val="000E2E48"/>
    <w:rsid w:val="000E405C"/>
    <w:rsid w:val="000E625A"/>
    <w:rsid w:val="000E6966"/>
    <w:rsid w:val="000E6CD5"/>
    <w:rsid w:val="000E6E26"/>
    <w:rsid w:val="000F2684"/>
    <w:rsid w:val="000F2C0B"/>
    <w:rsid w:val="000F3433"/>
    <w:rsid w:val="000F3FF8"/>
    <w:rsid w:val="000F4A0B"/>
    <w:rsid w:val="000F7B45"/>
    <w:rsid w:val="00104E8C"/>
    <w:rsid w:val="001077C2"/>
    <w:rsid w:val="001101AF"/>
    <w:rsid w:val="00113AFF"/>
    <w:rsid w:val="00114A1B"/>
    <w:rsid w:val="00114A9B"/>
    <w:rsid w:val="00115C8C"/>
    <w:rsid w:val="00116D63"/>
    <w:rsid w:val="001175C7"/>
    <w:rsid w:val="00117965"/>
    <w:rsid w:val="0012202B"/>
    <w:rsid w:val="00122485"/>
    <w:rsid w:val="00124B1D"/>
    <w:rsid w:val="00125121"/>
    <w:rsid w:val="00131262"/>
    <w:rsid w:val="00131AC7"/>
    <w:rsid w:val="00131D1A"/>
    <w:rsid w:val="00131FC9"/>
    <w:rsid w:val="00132202"/>
    <w:rsid w:val="001323E2"/>
    <w:rsid w:val="001334EE"/>
    <w:rsid w:val="00133712"/>
    <w:rsid w:val="00135A2F"/>
    <w:rsid w:val="00135B44"/>
    <w:rsid w:val="00135D7A"/>
    <w:rsid w:val="0014039D"/>
    <w:rsid w:val="001424AB"/>
    <w:rsid w:val="001425AD"/>
    <w:rsid w:val="001444B9"/>
    <w:rsid w:val="00144B4F"/>
    <w:rsid w:val="00145D43"/>
    <w:rsid w:val="0014729E"/>
    <w:rsid w:val="00147989"/>
    <w:rsid w:val="00147C50"/>
    <w:rsid w:val="0015061F"/>
    <w:rsid w:val="00151D06"/>
    <w:rsid w:val="001526AF"/>
    <w:rsid w:val="00152992"/>
    <w:rsid w:val="00153AD4"/>
    <w:rsid w:val="00153BFD"/>
    <w:rsid w:val="001545F0"/>
    <w:rsid w:val="00154F27"/>
    <w:rsid w:val="001559B6"/>
    <w:rsid w:val="00156C02"/>
    <w:rsid w:val="00161D5F"/>
    <w:rsid w:val="001635ED"/>
    <w:rsid w:val="00167CCF"/>
    <w:rsid w:val="001724F3"/>
    <w:rsid w:val="00172623"/>
    <w:rsid w:val="00172FCB"/>
    <w:rsid w:val="001732EE"/>
    <w:rsid w:val="0017398F"/>
    <w:rsid w:val="00174B33"/>
    <w:rsid w:val="001752F0"/>
    <w:rsid w:val="00182587"/>
    <w:rsid w:val="0018443D"/>
    <w:rsid w:val="00191CB9"/>
    <w:rsid w:val="00192BE5"/>
    <w:rsid w:val="00192C46"/>
    <w:rsid w:val="00192C53"/>
    <w:rsid w:val="00195179"/>
    <w:rsid w:val="0019676B"/>
    <w:rsid w:val="00197E19"/>
    <w:rsid w:val="001A08B3"/>
    <w:rsid w:val="001A13A1"/>
    <w:rsid w:val="001A17AC"/>
    <w:rsid w:val="001A1E63"/>
    <w:rsid w:val="001A2649"/>
    <w:rsid w:val="001A2968"/>
    <w:rsid w:val="001A317A"/>
    <w:rsid w:val="001A5219"/>
    <w:rsid w:val="001A63F2"/>
    <w:rsid w:val="001A7B60"/>
    <w:rsid w:val="001B4259"/>
    <w:rsid w:val="001B52F0"/>
    <w:rsid w:val="001B5D79"/>
    <w:rsid w:val="001B6A6A"/>
    <w:rsid w:val="001B729B"/>
    <w:rsid w:val="001B73DB"/>
    <w:rsid w:val="001B7A65"/>
    <w:rsid w:val="001B7EFD"/>
    <w:rsid w:val="001C108C"/>
    <w:rsid w:val="001C286B"/>
    <w:rsid w:val="001C2DD7"/>
    <w:rsid w:val="001C4404"/>
    <w:rsid w:val="001C66BE"/>
    <w:rsid w:val="001D0AFE"/>
    <w:rsid w:val="001D1E06"/>
    <w:rsid w:val="001D2C8C"/>
    <w:rsid w:val="001D3444"/>
    <w:rsid w:val="001D748F"/>
    <w:rsid w:val="001D7F3C"/>
    <w:rsid w:val="001E0657"/>
    <w:rsid w:val="001E13B6"/>
    <w:rsid w:val="001E1613"/>
    <w:rsid w:val="001E2B04"/>
    <w:rsid w:val="001E2F24"/>
    <w:rsid w:val="001E30CF"/>
    <w:rsid w:val="001E41F3"/>
    <w:rsid w:val="001E5997"/>
    <w:rsid w:val="001E5BF5"/>
    <w:rsid w:val="001E6EE0"/>
    <w:rsid w:val="001F0278"/>
    <w:rsid w:val="001F04AC"/>
    <w:rsid w:val="001F0683"/>
    <w:rsid w:val="001F08D0"/>
    <w:rsid w:val="001F0F3B"/>
    <w:rsid w:val="001F16CF"/>
    <w:rsid w:val="001F44B3"/>
    <w:rsid w:val="001F49C0"/>
    <w:rsid w:val="001F51ED"/>
    <w:rsid w:val="001F5D8C"/>
    <w:rsid w:val="001F6E0E"/>
    <w:rsid w:val="002014C1"/>
    <w:rsid w:val="00202A6E"/>
    <w:rsid w:val="00202C9B"/>
    <w:rsid w:val="00202CA8"/>
    <w:rsid w:val="002034CF"/>
    <w:rsid w:val="002058A4"/>
    <w:rsid w:val="00206684"/>
    <w:rsid w:val="0020783B"/>
    <w:rsid w:val="00207847"/>
    <w:rsid w:val="00215EAC"/>
    <w:rsid w:val="00217909"/>
    <w:rsid w:val="00217E1B"/>
    <w:rsid w:val="00220976"/>
    <w:rsid w:val="00223755"/>
    <w:rsid w:val="00223789"/>
    <w:rsid w:val="00223B15"/>
    <w:rsid w:val="00224D3B"/>
    <w:rsid w:val="00225262"/>
    <w:rsid w:val="00225C55"/>
    <w:rsid w:val="00225FD6"/>
    <w:rsid w:val="0022641E"/>
    <w:rsid w:val="0023094B"/>
    <w:rsid w:val="002313BD"/>
    <w:rsid w:val="002329F9"/>
    <w:rsid w:val="00232D08"/>
    <w:rsid w:val="00233872"/>
    <w:rsid w:val="00234A22"/>
    <w:rsid w:val="00234FD1"/>
    <w:rsid w:val="0023613E"/>
    <w:rsid w:val="0024167F"/>
    <w:rsid w:val="00241B36"/>
    <w:rsid w:val="00241C42"/>
    <w:rsid w:val="00241E86"/>
    <w:rsid w:val="00243643"/>
    <w:rsid w:val="00243C30"/>
    <w:rsid w:val="00245605"/>
    <w:rsid w:val="00247785"/>
    <w:rsid w:val="0025089C"/>
    <w:rsid w:val="002528BB"/>
    <w:rsid w:val="00257E5A"/>
    <w:rsid w:val="00257F30"/>
    <w:rsid w:val="0026004D"/>
    <w:rsid w:val="00260773"/>
    <w:rsid w:val="00260CBE"/>
    <w:rsid w:val="002616A0"/>
    <w:rsid w:val="00261E60"/>
    <w:rsid w:val="002629C1"/>
    <w:rsid w:val="00262CED"/>
    <w:rsid w:val="002640DD"/>
    <w:rsid w:val="0026695E"/>
    <w:rsid w:val="00267717"/>
    <w:rsid w:val="0027093E"/>
    <w:rsid w:val="00273699"/>
    <w:rsid w:val="0027423C"/>
    <w:rsid w:val="002746D5"/>
    <w:rsid w:val="00274DDD"/>
    <w:rsid w:val="0027516E"/>
    <w:rsid w:val="002757DA"/>
    <w:rsid w:val="00275B11"/>
    <w:rsid w:val="00275D12"/>
    <w:rsid w:val="00276343"/>
    <w:rsid w:val="002770B1"/>
    <w:rsid w:val="002772DA"/>
    <w:rsid w:val="002773B1"/>
    <w:rsid w:val="00280BA2"/>
    <w:rsid w:val="00280C7F"/>
    <w:rsid w:val="00280F48"/>
    <w:rsid w:val="0028201C"/>
    <w:rsid w:val="002828D5"/>
    <w:rsid w:val="00282A06"/>
    <w:rsid w:val="00284FEB"/>
    <w:rsid w:val="002860C4"/>
    <w:rsid w:val="002904F4"/>
    <w:rsid w:val="00291788"/>
    <w:rsid w:val="002929E0"/>
    <w:rsid w:val="00292EA3"/>
    <w:rsid w:val="0029326C"/>
    <w:rsid w:val="00295079"/>
    <w:rsid w:val="0029563E"/>
    <w:rsid w:val="002A008E"/>
    <w:rsid w:val="002A0227"/>
    <w:rsid w:val="002A0273"/>
    <w:rsid w:val="002A17E9"/>
    <w:rsid w:val="002A2001"/>
    <w:rsid w:val="002A2EAA"/>
    <w:rsid w:val="002A4A75"/>
    <w:rsid w:val="002A50E9"/>
    <w:rsid w:val="002A56D9"/>
    <w:rsid w:val="002A60A9"/>
    <w:rsid w:val="002A6235"/>
    <w:rsid w:val="002A79D5"/>
    <w:rsid w:val="002B2A2C"/>
    <w:rsid w:val="002B4DB7"/>
    <w:rsid w:val="002B5741"/>
    <w:rsid w:val="002B6ED9"/>
    <w:rsid w:val="002B78EB"/>
    <w:rsid w:val="002C3102"/>
    <w:rsid w:val="002C3406"/>
    <w:rsid w:val="002C3702"/>
    <w:rsid w:val="002C51ED"/>
    <w:rsid w:val="002C5A22"/>
    <w:rsid w:val="002C5E2F"/>
    <w:rsid w:val="002C6F64"/>
    <w:rsid w:val="002D064B"/>
    <w:rsid w:val="002D10B1"/>
    <w:rsid w:val="002D1F5F"/>
    <w:rsid w:val="002D284D"/>
    <w:rsid w:val="002D31C0"/>
    <w:rsid w:val="002D4AF7"/>
    <w:rsid w:val="002D5BEB"/>
    <w:rsid w:val="002D608A"/>
    <w:rsid w:val="002D6D48"/>
    <w:rsid w:val="002E2E63"/>
    <w:rsid w:val="002E3532"/>
    <w:rsid w:val="002E472E"/>
    <w:rsid w:val="002E7BEA"/>
    <w:rsid w:val="002F0CE1"/>
    <w:rsid w:val="002F1A9D"/>
    <w:rsid w:val="002F2878"/>
    <w:rsid w:val="002F2FBF"/>
    <w:rsid w:val="002F4BE1"/>
    <w:rsid w:val="002F5710"/>
    <w:rsid w:val="002F6C74"/>
    <w:rsid w:val="002F750B"/>
    <w:rsid w:val="00301046"/>
    <w:rsid w:val="0030192A"/>
    <w:rsid w:val="00303B80"/>
    <w:rsid w:val="00305409"/>
    <w:rsid w:val="00306583"/>
    <w:rsid w:val="00310921"/>
    <w:rsid w:val="003118FB"/>
    <w:rsid w:val="0031513B"/>
    <w:rsid w:val="0031719E"/>
    <w:rsid w:val="00320088"/>
    <w:rsid w:val="003203AD"/>
    <w:rsid w:val="00320A2E"/>
    <w:rsid w:val="00320AC7"/>
    <w:rsid w:val="003214E1"/>
    <w:rsid w:val="003272A5"/>
    <w:rsid w:val="00330448"/>
    <w:rsid w:val="003308B9"/>
    <w:rsid w:val="00331AEE"/>
    <w:rsid w:val="00331CC6"/>
    <w:rsid w:val="00332E15"/>
    <w:rsid w:val="00333812"/>
    <w:rsid w:val="003339EE"/>
    <w:rsid w:val="00334558"/>
    <w:rsid w:val="003352FA"/>
    <w:rsid w:val="00335669"/>
    <w:rsid w:val="0033740D"/>
    <w:rsid w:val="0034029F"/>
    <w:rsid w:val="00340504"/>
    <w:rsid w:val="00341FDD"/>
    <w:rsid w:val="003421F0"/>
    <w:rsid w:val="00343BC9"/>
    <w:rsid w:val="00343E67"/>
    <w:rsid w:val="003469BE"/>
    <w:rsid w:val="00353922"/>
    <w:rsid w:val="00354796"/>
    <w:rsid w:val="003567DF"/>
    <w:rsid w:val="00356F46"/>
    <w:rsid w:val="00357C02"/>
    <w:rsid w:val="003609EF"/>
    <w:rsid w:val="00360F88"/>
    <w:rsid w:val="00361C15"/>
    <w:rsid w:val="0036231A"/>
    <w:rsid w:val="0036274D"/>
    <w:rsid w:val="00364AFC"/>
    <w:rsid w:val="003654D8"/>
    <w:rsid w:val="00365884"/>
    <w:rsid w:val="00365DE6"/>
    <w:rsid w:val="00365FAF"/>
    <w:rsid w:val="003674D1"/>
    <w:rsid w:val="003705D2"/>
    <w:rsid w:val="00370B6E"/>
    <w:rsid w:val="0037169D"/>
    <w:rsid w:val="0037275F"/>
    <w:rsid w:val="00373E95"/>
    <w:rsid w:val="00374DD4"/>
    <w:rsid w:val="00374EDD"/>
    <w:rsid w:val="00375A92"/>
    <w:rsid w:val="003773DE"/>
    <w:rsid w:val="00380682"/>
    <w:rsid w:val="00381E08"/>
    <w:rsid w:val="0038209F"/>
    <w:rsid w:val="00383328"/>
    <w:rsid w:val="003835AA"/>
    <w:rsid w:val="0038474C"/>
    <w:rsid w:val="0038681A"/>
    <w:rsid w:val="00386DEB"/>
    <w:rsid w:val="0039000D"/>
    <w:rsid w:val="003900E6"/>
    <w:rsid w:val="003906BF"/>
    <w:rsid w:val="00392F52"/>
    <w:rsid w:val="003942B7"/>
    <w:rsid w:val="003948CD"/>
    <w:rsid w:val="00397053"/>
    <w:rsid w:val="003A0EE4"/>
    <w:rsid w:val="003A1DE1"/>
    <w:rsid w:val="003A2D0C"/>
    <w:rsid w:val="003A5276"/>
    <w:rsid w:val="003A6502"/>
    <w:rsid w:val="003A6ACE"/>
    <w:rsid w:val="003A7BF9"/>
    <w:rsid w:val="003B097C"/>
    <w:rsid w:val="003B35BC"/>
    <w:rsid w:val="003B387E"/>
    <w:rsid w:val="003B520D"/>
    <w:rsid w:val="003B7016"/>
    <w:rsid w:val="003C5D4B"/>
    <w:rsid w:val="003C5DFA"/>
    <w:rsid w:val="003C6443"/>
    <w:rsid w:val="003C75BC"/>
    <w:rsid w:val="003C79B6"/>
    <w:rsid w:val="003C7F48"/>
    <w:rsid w:val="003D14BF"/>
    <w:rsid w:val="003D227E"/>
    <w:rsid w:val="003D2C76"/>
    <w:rsid w:val="003D2FFF"/>
    <w:rsid w:val="003D3EBB"/>
    <w:rsid w:val="003D581C"/>
    <w:rsid w:val="003D7E8D"/>
    <w:rsid w:val="003E063B"/>
    <w:rsid w:val="003E065C"/>
    <w:rsid w:val="003E08B4"/>
    <w:rsid w:val="003E19E8"/>
    <w:rsid w:val="003E1A36"/>
    <w:rsid w:val="003E21BA"/>
    <w:rsid w:val="003E4B36"/>
    <w:rsid w:val="003E5CA5"/>
    <w:rsid w:val="003E6977"/>
    <w:rsid w:val="003E6E4D"/>
    <w:rsid w:val="003F09E5"/>
    <w:rsid w:val="003F1071"/>
    <w:rsid w:val="003F1152"/>
    <w:rsid w:val="003F1810"/>
    <w:rsid w:val="003F2789"/>
    <w:rsid w:val="003F2AD0"/>
    <w:rsid w:val="003F31CB"/>
    <w:rsid w:val="003F36D3"/>
    <w:rsid w:val="003F3C48"/>
    <w:rsid w:val="00400B39"/>
    <w:rsid w:val="00400C85"/>
    <w:rsid w:val="0040383F"/>
    <w:rsid w:val="00406312"/>
    <w:rsid w:val="0040696C"/>
    <w:rsid w:val="004071CA"/>
    <w:rsid w:val="004073E7"/>
    <w:rsid w:val="00407796"/>
    <w:rsid w:val="004078F2"/>
    <w:rsid w:val="00407D30"/>
    <w:rsid w:val="00410371"/>
    <w:rsid w:val="004109F8"/>
    <w:rsid w:val="004123A3"/>
    <w:rsid w:val="0041256F"/>
    <w:rsid w:val="0041394A"/>
    <w:rsid w:val="00413B81"/>
    <w:rsid w:val="00414B90"/>
    <w:rsid w:val="00416C9D"/>
    <w:rsid w:val="00417A36"/>
    <w:rsid w:val="004209CC"/>
    <w:rsid w:val="00421A9F"/>
    <w:rsid w:val="004226B7"/>
    <w:rsid w:val="00422D14"/>
    <w:rsid w:val="0042347B"/>
    <w:rsid w:val="004242F1"/>
    <w:rsid w:val="00424BEE"/>
    <w:rsid w:val="00425619"/>
    <w:rsid w:val="00426A58"/>
    <w:rsid w:val="00427A86"/>
    <w:rsid w:val="00427D7F"/>
    <w:rsid w:val="004329E5"/>
    <w:rsid w:val="00433A2B"/>
    <w:rsid w:val="00434444"/>
    <w:rsid w:val="004344E3"/>
    <w:rsid w:val="00434520"/>
    <w:rsid w:val="0043548B"/>
    <w:rsid w:val="00436750"/>
    <w:rsid w:val="00440A25"/>
    <w:rsid w:val="00440BE8"/>
    <w:rsid w:val="00440DC0"/>
    <w:rsid w:val="00441719"/>
    <w:rsid w:val="004440F5"/>
    <w:rsid w:val="004443C6"/>
    <w:rsid w:val="004461F7"/>
    <w:rsid w:val="004523CC"/>
    <w:rsid w:val="004530C3"/>
    <w:rsid w:val="004533BE"/>
    <w:rsid w:val="00453700"/>
    <w:rsid w:val="00453AEF"/>
    <w:rsid w:val="00453CD0"/>
    <w:rsid w:val="00455329"/>
    <w:rsid w:val="00456B18"/>
    <w:rsid w:val="004600CF"/>
    <w:rsid w:val="00461A20"/>
    <w:rsid w:val="0046252E"/>
    <w:rsid w:val="00465BEC"/>
    <w:rsid w:val="004660ED"/>
    <w:rsid w:val="00467209"/>
    <w:rsid w:val="0047056C"/>
    <w:rsid w:val="00470A0F"/>
    <w:rsid w:val="00471D14"/>
    <w:rsid w:val="00471F40"/>
    <w:rsid w:val="00472134"/>
    <w:rsid w:val="00473048"/>
    <w:rsid w:val="00473262"/>
    <w:rsid w:val="004738B9"/>
    <w:rsid w:val="00473A94"/>
    <w:rsid w:val="004813ED"/>
    <w:rsid w:val="00481D27"/>
    <w:rsid w:val="004829C2"/>
    <w:rsid w:val="004846AB"/>
    <w:rsid w:val="00486EB3"/>
    <w:rsid w:val="0049089F"/>
    <w:rsid w:val="00492A0C"/>
    <w:rsid w:val="00493C5A"/>
    <w:rsid w:val="00496E79"/>
    <w:rsid w:val="004979C1"/>
    <w:rsid w:val="004A125E"/>
    <w:rsid w:val="004A1EDC"/>
    <w:rsid w:val="004A3897"/>
    <w:rsid w:val="004A59B0"/>
    <w:rsid w:val="004A5A00"/>
    <w:rsid w:val="004A5B9F"/>
    <w:rsid w:val="004B3718"/>
    <w:rsid w:val="004B4267"/>
    <w:rsid w:val="004B455F"/>
    <w:rsid w:val="004B4984"/>
    <w:rsid w:val="004B62B1"/>
    <w:rsid w:val="004B6682"/>
    <w:rsid w:val="004B75B7"/>
    <w:rsid w:val="004B7A5A"/>
    <w:rsid w:val="004C005B"/>
    <w:rsid w:val="004C038A"/>
    <w:rsid w:val="004C0FBD"/>
    <w:rsid w:val="004C1235"/>
    <w:rsid w:val="004C52C6"/>
    <w:rsid w:val="004C545B"/>
    <w:rsid w:val="004C5825"/>
    <w:rsid w:val="004D1CDB"/>
    <w:rsid w:val="004D2573"/>
    <w:rsid w:val="004D5491"/>
    <w:rsid w:val="004D6F21"/>
    <w:rsid w:val="004D7547"/>
    <w:rsid w:val="004E1BE3"/>
    <w:rsid w:val="004E3DC8"/>
    <w:rsid w:val="004E42C1"/>
    <w:rsid w:val="004E44CB"/>
    <w:rsid w:val="004E518D"/>
    <w:rsid w:val="004E5190"/>
    <w:rsid w:val="004E575E"/>
    <w:rsid w:val="004E5F02"/>
    <w:rsid w:val="004E670C"/>
    <w:rsid w:val="004E7123"/>
    <w:rsid w:val="004E7620"/>
    <w:rsid w:val="004E7650"/>
    <w:rsid w:val="004F00FB"/>
    <w:rsid w:val="004F0CEB"/>
    <w:rsid w:val="004F179E"/>
    <w:rsid w:val="004F292B"/>
    <w:rsid w:val="004F37A9"/>
    <w:rsid w:val="004F3C1B"/>
    <w:rsid w:val="004F52A5"/>
    <w:rsid w:val="004F7836"/>
    <w:rsid w:val="0050048C"/>
    <w:rsid w:val="00501070"/>
    <w:rsid w:val="00501308"/>
    <w:rsid w:val="00502563"/>
    <w:rsid w:val="00503A5A"/>
    <w:rsid w:val="00503DF5"/>
    <w:rsid w:val="00504ABB"/>
    <w:rsid w:val="005057A2"/>
    <w:rsid w:val="00506298"/>
    <w:rsid w:val="00507BB4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16385"/>
    <w:rsid w:val="00517B67"/>
    <w:rsid w:val="0052003D"/>
    <w:rsid w:val="005208FB"/>
    <w:rsid w:val="0052278F"/>
    <w:rsid w:val="00523DB3"/>
    <w:rsid w:val="0052457F"/>
    <w:rsid w:val="00526935"/>
    <w:rsid w:val="00527345"/>
    <w:rsid w:val="005273EE"/>
    <w:rsid w:val="005274C7"/>
    <w:rsid w:val="00527B36"/>
    <w:rsid w:val="00530DA4"/>
    <w:rsid w:val="00531209"/>
    <w:rsid w:val="00531E1F"/>
    <w:rsid w:val="0053250E"/>
    <w:rsid w:val="00535351"/>
    <w:rsid w:val="005353D4"/>
    <w:rsid w:val="005357D8"/>
    <w:rsid w:val="00536370"/>
    <w:rsid w:val="00536F2A"/>
    <w:rsid w:val="00541900"/>
    <w:rsid w:val="00542513"/>
    <w:rsid w:val="005445B5"/>
    <w:rsid w:val="005453C7"/>
    <w:rsid w:val="0054578F"/>
    <w:rsid w:val="00546870"/>
    <w:rsid w:val="00547111"/>
    <w:rsid w:val="00550AD8"/>
    <w:rsid w:val="0055301E"/>
    <w:rsid w:val="005542B0"/>
    <w:rsid w:val="00555F8E"/>
    <w:rsid w:val="005560F2"/>
    <w:rsid w:val="005564A4"/>
    <w:rsid w:val="005568AF"/>
    <w:rsid w:val="0056277B"/>
    <w:rsid w:val="00564B8F"/>
    <w:rsid w:val="00564F1A"/>
    <w:rsid w:val="005651DC"/>
    <w:rsid w:val="00565888"/>
    <w:rsid w:val="00566EDB"/>
    <w:rsid w:val="00571209"/>
    <w:rsid w:val="005748E4"/>
    <w:rsid w:val="00574A7C"/>
    <w:rsid w:val="00574E86"/>
    <w:rsid w:val="00576057"/>
    <w:rsid w:val="00577BE0"/>
    <w:rsid w:val="00580912"/>
    <w:rsid w:val="00582021"/>
    <w:rsid w:val="005826C3"/>
    <w:rsid w:val="005872DA"/>
    <w:rsid w:val="00587461"/>
    <w:rsid w:val="005900BC"/>
    <w:rsid w:val="00591067"/>
    <w:rsid w:val="005911EF"/>
    <w:rsid w:val="005919E1"/>
    <w:rsid w:val="00592D74"/>
    <w:rsid w:val="00593C12"/>
    <w:rsid w:val="00594ABB"/>
    <w:rsid w:val="0059528C"/>
    <w:rsid w:val="0059610D"/>
    <w:rsid w:val="005963B2"/>
    <w:rsid w:val="00596B6A"/>
    <w:rsid w:val="005A2DC7"/>
    <w:rsid w:val="005A2E93"/>
    <w:rsid w:val="005A72EA"/>
    <w:rsid w:val="005B0A5C"/>
    <w:rsid w:val="005B11A6"/>
    <w:rsid w:val="005B204C"/>
    <w:rsid w:val="005B4CC7"/>
    <w:rsid w:val="005B4F4F"/>
    <w:rsid w:val="005B55A0"/>
    <w:rsid w:val="005B6106"/>
    <w:rsid w:val="005B6712"/>
    <w:rsid w:val="005C2A2B"/>
    <w:rsid w:val="005C39ED"/>
    <w:rsid w:val="005C6123"/>
    <w:rsid w:val="005D1384"/>
    <w:rsid w:val="005D352B"/>
    <w:rsid w:val="005D361D"/>
    <w:rsid w:val="005D43F5"/>
    <w:rsid w:val="005D46A7"/>
    <w:rsid w:val="005D57FA"/>
    <w:rsid w:val="005D6184"/>
    <w:rsid w:val="005D6BAC"/>
    <w:rsid w:val="005D6CE1"/>
    <w:rsid w:val="005E0995"/>
    <w:rsid w:val="005E177D"/>
    <w:rsid w:val="005E24EC"/>
    <w:rsid w:val="005E2548"/>
    <w:rsid w:val="005E2898"/>
    <w:rsid w:val="005E2C44"/>
    <w:rsid w:val="005E6D7D"/>
    <w:rsid w:val="005F0764"/>
    <w:rsid w:val="005F3A96"/>
    <w:rsid w:val="005F42A0"/>
    <w:rsid w:val="005F5F2C"/>
    <w:rsid w:val="005F6B9F"/>
    <w:rsid w:val="005F7D02"/>
    <w:rsid w:val="00600F3A"/>
    <w:rsid w:val="0060150B"/>
    <w:rsid w:val="00604C09"/>
    <w:rsid w:val="00604D34"/>
    <w:rsid w:val="00605359"/>
    <w:rsid w:val="00616C4B"/>
    <w:rsid w:val="00616CC5"/>
    <w:rsid w:val="00617002"/>
    <w:rsid w:val="006206E3"/>
    <w:rsid w:val="00621188"/>
    <w:rsid w:val="006223F2"/>
    <w:rsid w:val="00622E51"/>
    <w:rsid w:val="00625032"/>
    <w:rsid w:val="006257ED"/>
    <w:rsid w:val="00626CB1"/>
    <w:rsid w:val="00626E21"/>
    <w:rsid w:val="00627DEA"/>
    <w:rsid w:val="00632372"/>
    <w:rsid w:val="00632DDB"/>
    <w:rsid w:val="0063751F"/>
    <w:rsid w:val="00641DB8"/>
    <w:rsid w:val="006431C8"/>
    <w:rsid w:val="00644308"/>
    <w:rsid w:val="00644BE0"/>
    <w:rsid w:val="006455C1"/>
    <w:rsid w:val="006457CB"/>
    <w:rsid w:val="006459EF"/>
    <w:rsid w:val="00645AE6"/>
    <w:rsid w:val="00645B18"/>
    <w:rsid w:val="00645C84"/>
    <w:rsid w:val="00646CB4"/>
    <w:rsid w:val="00647957"/>
    <w:rsid w:val="00647E8D"/>
    <w:rsid w:val="006525BE"/>
    <w:rsid w:val="00653DE4"/>
    <w:rsid w:val="006613B7"/>
    <w:rsid w:val="006615DC"/>
    <w:rsid w:val="00661619"/>
    <w:rsid w:val="00661F8E"/>
    <w:rsid w:val="006627C7"/>
    <w:rsid w:val="00662F38"/>
    <w:rsid w:val="00662FC5"/>
    <w:rsid w:val="0066579E"/>
    <w:rsid w:val="00665B13"/>
    <w:rsid w:val="00665C47"/>
    <w:rsid w:val="00666A04"/>
    <w:rsid w:val="00666D3B"/>
    <w:rsid w:val="006673C2"/>
    <w:rsid w:val="00667CD0"/>
    <w:rsid w:val="00670DE2"/>
    <w:rsid w:val="006759A4"/>
    <w:rsid w:val="00676D20"/>
    <w:rsid w:val="00677111"/>
    <w:rsid w:val="006803B4"/>
    <w:rsid w:val="00681855"/>
    <w:rsid w:val="00682C72"/>
    <w:rsid w:val="00683400"/>
    <w:rsid w:val="00683A63"/>
    <w:rsid w:val="00684AA0"/>
    <w:rsid w:val="006873C3"/>
    <w:rsid w:val="00687B90"/>
    <w:rsid w:val="00695808"/>
    <w:rsid w:val="006973B6"/>
    <w:rsid w:val="00697F8C"/>
    <w:rsid w:val="006A05F3"/>
    <w:rsid w:val="006A2BFE"/>
    <w:rsid w:val="006A2E97"/>
    <w:rsid w:val="006A2EE3"/>
    <w:rsid w:val="006A4334"/>
    <w:rsid w:val="006B05C3"/>
    <w:rsid w:val="006B0B93"/>
    <w:rsid w:val="006B16DF"/>
    <w:rsid w:val="006B1DAE"/>
    <w:rsid w:val="006B22EC"/>
    <w:rsid w:val="006B341E"/>
    <w:rsid w:val="006B3B7A"/>
    <w:rsid w:val="006B46FB"/>
    <w:rsid w:val="006B5F62"/>
    <w:rsid w:val="006B785A"/>
    <w:rsid w:val="006C472C"/>
    <w:rsid w:val="006C6903"/>
    <w:rsid w:val="006C6A4C"/>
    <w:rsid w:val="006C7DAB"/>
    <w:rsid w:val="006D0318"/>
    <w:rsid w:val="006D05C8"/>
    <w:rsid w:val="006D05DC"/>
    <w:rsid w:val="006D08C3"/>
    <w:rsid w:val="006D0E68"/>
    <w:rsid w:val="006D47BF"/>
    <w:rsid w:val="006D4CC9"/>
    <w:rsid w:val="006D687F"/>
    <w:rsid w:val="006E21FB"/>
    <w:rsid w:val="006E27AA"/>
    <w:rsid w:val="006E31E5"/>
    <w:rsid w:val="006E3744"/>
    <w:rsid w:val="006E549A"/>
    <w:rsid w:val="006E55E5"/>
    <w:rsid w:val="006E7074"/>
    <w:rsid w:val="006F05E8"/>
    <w:rsid w:val="006F1A18"/>
    <w:rsid w:val="006F1E71"/>
    <w:rsid w:val="006F241E"/>
    <w:rsid w:val="006F29A1"/>
    <w:rsid w:val="006F4069"/>
    <w:rsid w:val="006F44DE"/>
    <w:rsid w:val="0070154E"/>
    <w:rsid w:val="00701DD0"/>
    <w:rsid w:val="007037E1"/>
    <w:rsid w:val="00704810"/>
    <w:rsid w:val="00705470"/>
    <w:rsid w:val="00707C43"/>
    <w:rsid w:val="00711F49"/>
    <w:rsid w:val="00713AA0"/>
    <w:rsid w:val="0071556F"/>
    <w:rsid w:val="00716353"/>
    <w:rsid w:val="007224F0"/>
    <w:rsid w:val="00722F30"/>
    <w:rsid w:val="00723516"/>
    <w:rsid w:val="007237E3"/>
    <w:rsid w:val="00724D9E"/>
    <w:rsid w:val="007259F7"/>
    <w:rsid w:val="00726C06"/>
    <w:rsid w:val="00731044"/>
    <w:rsid w:val="0073396E"/>
    <w:rsid w:val="00734F8F"/>
    <w:rsid w:val="00737183"/>
    <w:rsid w:val="00737791"/>
    <w:rsid w:val="00737BB9"/>
    <w:rsid w:val="00752661"/>
    <w:rsid w:val="007527CF"/>
    <w:rsid w:val="007530C9"/>
    <w:rsid w:val="00754A36"/>
    <w:rsid w:val="00754D98"/>
    <w:rsid w:val="00754F3D"/>
    <w:rsid w:val="00755264"/>
    <w:rsid w:val="00755A63"/>
    <w:rsid w:val="007560F4"/>
    <w:rsid w:val="00763C1E"/>
    <w:rsid w:val="00764F58"/>
    <w:rsid w:val="00765600"/>
    <w:rsid w:val="00767176"/>
    <w:rsid w:val="00767346"/>
    <w:rsid w:val="00767FE1"/>
    <w:rsid w:val="007710DB"/>
    <w:rsid w:val="00771302"/>
    <w:rsid w:val="00771E18"/>
    <w:rsid w:val="0077330A"/>
    <w:rsid w:val="00774D6A"/>
    <w:rsid w:val="007752B5"/>
    <w:rsid w:val="00775B60"/>
    <w:rsid w:val="00776618"/>
    <w:rsid w:val="00776620"/>
    <w:rsid w:val="00777B61"/>
    <w:rsid w:val="007813D7"/>
    <w:rsid w:val="0078298B"/>
    <w:rsid w:val="007839F1"/>
    <w:rsid w:val="00784DE9"/>
    <w:rsid w:val="00784FEE"/>
    <w:rsid w:val="00791C1C"/>
    <w:rsid w:val="00792342"/>
    <w:rsid w:val="00795628"/>
    <w:rsid w:val="0079641B"/>
    <w:rsid w:val="007977A8"/>
    <w:rsid w:val="00797E1E"/>
    <w:rsid w:val="00797EB5"/>
    <w:rsid w:val="007A00FB"/>
    <w:rsid w:val="007A164E"/>
    <w:rsid w:val="007A1719"/>
    <w:rsid w:val="007A4C84"/>
    <w:rsid w:val="007A6BE8"/>
    <w:rsid w:val="007A6C26"/>
    <w:rsid w:val="007A6D10"/>
    <w:rsid w:val="007A7103"/>
    <w:rsid w:val="007A7C7D"/>
    <w:rsid w:val="007A7F01"/>
    <w:rsid w:val="007B05C8"/>
    <w:rsid w:val="007B1E9A"/>
    <w:rsid w:val="007B2BBD"/>
    <w:rsid w:val="007B2FD2"/>
    <w:rsid w:val="007B33E6"/>
    <w:rsid w:val="007B512A"/>
    <w:rsid w:val="007B5F80"/>
    <w:rsid w:val="007C0552"/>
    <w:rsid w:val="007C2097"/>
    <w:rsid w:val="007C37E3"/>
    <w:rsid w:val="007C3C8A"/>
    <w:rsid w:val="007C7104"/>
    <w:rsid w:val="007C7C7E"/>
    <w:rsid w:val="007D06D0"/>
    <w:rsid w:val="007D1BC1"/>
    <w:rsid w:val="007D34DF"/>
    <w:rsid w:val="007D385E"/>
    <w:rsid w:val="007D42FE"/>
    <w:rsid w:val="007D6690"/>
    <w:rsid w:val="007D6A07"/>
    <w:rsid w:val="007D7FFA"/>
    <w:rsid w:val="007E16CE"/>
    <w:rsid w:val="007E5178"/>
    <w:rsid w:val="007E72C2"/>
    <w:rsid w:val="007E7484"/>
    <w:rsid w:val="007E7FBB"/>
    <w:rsid w:val="007F097B"/>
    <w:rsid w:val="007F6945"/>
    <w:rsid w:val="007F7259"/>
    <w:rsid w:val="008022A5"/>
    <w:rsid w:val="00802629"/>
    <w:rsid w:val="00802DB5"/>
    <w:rsid w:val="008030FB"/>
    <w:rsid w:val="008040A8"/>
    <w:rsid w:val="008060E0"/>
    <w:rsid w:val="008079C5"/>
    <w:rsid w:val="00810594"/>
    <w:rsid w:val="008106EA"/>
    <w:rsid w:val="00811273"/>
    <w:rsid w:val="00811D02"/>
    <w:rsid w:val="008126BD"/>
    <w:rsid w:val="008138EA"/>
    <w:rsid w:val="00813F81"/>
    <w:rsid w:val="00817617"/>
    <w:rsid w:val="00820B76"/>
    <w:rsid w:val="00820F09"/>
    <w:rsid w:val="00821670"/>
    <w:rsid w:val="008224D9"/>
    <w:rsid w:val="0082349A"/>
    <w:rsid w:val="00823EBA"/>
    <w:rsid w:val="00823ED4"/>
    <w:rsid w:val="00824888"/>
    <w:rsid w:val="00824C21"/>
    <w:rsid w:val="008279FA"/>
    <w:rsid w:val="008301FA"/>
    <w:rsid w:val="008307F4"/>
    <w:rsid w:val="00831C71"/>
    <w:rsid w:val="00832ABF"/>
    <w:rsid w:val="00834A4A"/>
    <w:rsid w:val="00834A7E"/>
    <w:rsid w:val="00834D6F"/>
    <w:rsid w:val="00835A3A"/>
    <w:rsid w:val="00840E45"/>
    <w:rsid w:val="00840EEA"/>
    <w:rsid w:val="008416FE"/>
    <w:rsid w:val="00842336"/>
    <w:rsid w:val="008424BC"/>
    <w:rsid w:val="008443A3"/>
    <w:rsid w:val="0084460E"/>
    <w:rsid w:val="0084568D"/>
    <w:rsid w:val="00845B4C"/>
    <w:rsid w:val="00846082"/>
    <w:rsid w:val="008463CC"/>
    <w:rsid w:val="00846C8C"/>
    <w:rsid w:val="00851889"/>
    <w:rsid w:val="00852427"/>
    <w:rsid w:val="00852749"/>
    <w:rsid w:val="00853B3A"/>
    <w:rsid w:val="00853C81"/>
    <w:rsid w:val="008562CE"/>
    <w:rsid w:val="008566EA"/>
    <w:rsid w:val="00860F18"/>
    <w:rsid w:val="008624BA"/>
    <w:rsid w:val="008626E7"/>
    <w:rsid w:val="00862E5A"/>
    <w:rsid w:val="00862F30"/>
    <w:rsid w:val="00863305"/>
    <w:rsid w:val="008641F0"/>
    <w:rsid w:val="008661E4"/>
    <w:rsid w:val="008662DE"/>
    <w:rsid w:val="008666B8"/>
    <w:rsid w:val="00867158"/>
    <w:rsid w:val="00870EE7"/>
    <w:rsid w:val="008710B8"/>
    <w:rsid w:val="00874B22"/>
    <w:rsid w:val="00876A8B"/>
    <w:rsid w:val="00877663"/>
    <w:rsid w:val="00877916"/>
    <w:rsid w:val="008811D6"/>
    <w:rsid w:val="00881F9F"/>
    <w:rsid w:val="00884631"/>
    <w:rsid w:val="00885C52"/>
    <w:rsid w:val="00885ED7"/>
    <w:rsid w:val="008863B9"/>
    <w:rsid w:val="008867FD"/>
    <w:rsid w:val="00887EBD"/>
    <w:rsid w:val="008902E7"/>
    <w:rsid w:val="0089038D"/>
    <w:rsid w:val="008905D9"/>
    <w:rsid w:val="00891311"/>
    <w:rsid w:val="008931EC"/>
    <w:rsid w:val="0089499B"/>
    <w:rsid w:val="008964E8"/>
    <w:rsid w:val="0089739C"/>
    <w:rsid w:val="008A1768"/>
    <w:rsid w:val="008A177E"/>
    <w:rsid w:val="008A45A6"/>
    <w:rsid w:val="008A4F05"/>
    <w:rsid w:val="008A640B"/>
    <w:rsid w:val="008A7317"/>
    <w:rsid w:val="008B1424"/>
    <w:rsid w:val="008B3ABE"/>
    <w:rsid w:val="008B462D"/>
    <w:rsid w:val="008B4D15"/>
    <w:rsid w:val="008B4D56"/>
    <w:rsid w:val="008B5EC5"/>
    <w:rsid w:val="008B5EF6"/>
    <w:rsid w:val="008B6A6F"/>
    <w:rsid w:val="008C07B4"/>
    <w:rsid w:val="008C2F8D"/>
    <w:rsid w:val="008C463E"/>
    <w:rsid w:val="008C5F3C"/>
    <w:rsid w:val="008C69F8"/>
    <w:rsid w:val="008D0062"/>
    <w:rsid w:val="008D0BC3"/>
    <w:rsid w:val="008D2237"/>
    <w:rsid w:val="008D3444"/>
    <w:rsid w:val="008D3733"/>
    <w:rsid w:val="008D37A9"/>
    <w:rsid w:val="008D3CCC"/>
    <w:rsid w:val="008D3FEF"/>
    <w:rsid w:val="008D4DFF"/>
    <w:rsid w:val="008D5FF0"/>
    <w:rsid w:val="008D6484"/>
    <w:rsid w:val="008D6C5D"/>
    <w:rsid w:val="008E0816"/>
    <w:rsid w:val="008E0A53"/>
    <w:rsid w:val="008E0F85"/>
    <w:rsid w:val="008E1800"/>
    <w:rsid w:val="008E4952"/>
    <w:rsid w:val="008E605C"/>
    <w:rsid w:val="008F15D1"/>
    <w:rsid w:val="008F1670"/>
    <w:rsid w:val="008F1985"/>
    <w:rsid w:val="008F26B1"/>
    <w:rsid w:val="008F3789"/>
    <w:rsid w:val="008F5A20"/>
    <w:rsid w:val="008F5FA2"/>
    <w:rsid w:val="008F6613"/>
    <w:rsid w:val="008F686C"/>
    <w:rsid w:val="008F76D3"/>
    <w:rsid w:val="009055C0"/>
    <w:rsid w:val="009062A4"/>
    <w:rsid w:val="00912D32"/>
    <w:rsid w:val="00912DC3"/>
    <w:rsid w:val="00913308"/>
    <w:rsid w:val="00913D08"/>
    <w:rsid w:val="009148DE"/>
    <w:rsid w:val="00914E28"/>
    <w:rsid w:val="00915941"/>
    <w:rsid w:val="009203C8"/>
    <w:rsid w:val="00920E7A"/>
    <w:rsid w:val="0092256D"/>
    <w:rsid w:val="00930914"/>
    <w:rsid w:val="009339D8"/>
    <w:rsid w:val="00934F75"/>
    <w:rsid w:val="00936E21"/>
    <w:rsid w:val="009374B1"/>
    <w:rsid w:val="009400FA"/>
    <w:rsid w:val="00941209"/>
    <w:rsid w:val="00941E30"/>
    <w:rsid w:val="0094204C"/>
    <w:rsid w:val="009432E8"/>
    <w:rsid w:val="0094762B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57A7C"/>
    <w:rsid w:val="00957FDC"/>
    <w:rsid w:val="00960BD2"/>
    <w:rsid w:val="009633F9"/>
    <w:rsid w:val="009637EE"/>
    <w:rsid w:val="009649E9"/>
    <w:rsid w:val="00970FDA"/>
    <w:rsid w:val="009725AC"/>
    <w:rsid w:val="009735BB"/>
    <w:rsid w:val="009765C2"/>
    <w:rsid w:val="009777D9"/>
    <w:rsid w:val="00981824"/>
    <w:rsid w:val="00981CAE"/>
    <w:rsid w:val="009836AF"/>
    <w:rsid w:val="0098409B"/>
    <w:rsid w:val="00987B08"/>
    <w:rsid w:val="00990855"/>
    <w:rsid w:val="00990FBC"/>
    <w:rsid w:val="00991B88"/>
    <w:rsid w:val="00991DD5"/>
    <w:rsid w:val="00992B7E"/>
    <w:rsid w:val="009945C5"/>
    <w:rsid w:val="009A0182"/>
    <w:rsid w:val="009A0EE6"/>
    <w:rsid w:val="009A1E27"/>
    <w:rsid w:val="009A37ED"/>
    <w:rsid w:val="009A5191"/>
    <w:rsid w:val="009A5753"/>
    <w:rsid w:val="009A579D"/>
    <w:rsid w:val="009A64E5"/>
    <w:rsid w:val="009B03D7"/>
    <w:rsid w:val="009B0551"/>
    <w:rsid w:val="009B1D07"/>
    <w:rsid w:val="009B3323"/>
    <w:rsid w:val="009B4E6C"/>
    <w:rsid w:val="009B4EFA"/>
    <w:rsid w:val="009B5167"/>
    <w:rsid w:val="009B59F7"/>
    <w:rsid w:val="009B799B"/>
    <w:rsid w:val="009C0686"/>
    <w:rsid w:val="009D1323"/>
    <w:rsid w:val="009D163C"/>
    <w:rsid w:val="009D18EF"/>
    <w:rsid w:val="009D56E4"/>
    <w:rsid w:val="009D61F2"/>
    <w:rsid w:val="009E1D49"/>
    <w:rsid w:val="009E22F9"/>
    <w:rsid w:val="009E2EDA"/>
    <w:rsid w:val="009E315A"/>
    <w:rsid w:val="009E3297"/>
    <w:rsid w:val="009E387D"/>
    <w:rsid w:val="009E5496"/>
    <w:rsid w:val="009F232B"/>
    <w:rsid w:val="009F4009"/>
    <w:rsid w:val="009F4FA4"/>
    <w:rsid w:val="009F58B8"/>
    <w:rsid w:val="009F58DD"/>
    <w:rsid w:val="009F7038"/>
    <w:rsid w:val="009F734F"/>
    <w:rsid w:val="00A0012D"/>
    <w:rsid w:val="00A00E9D"/>
    <w:rsid w:val="00A02956"/>
    <w:rsid w:val="00A029E7"/>
    <w:rsid w:val="00A02F2C"/>
    <w:rsid w:val="00A035AB"/>
    <w:rsid w:val="00A04900"/>
    <w:rsid w:val="00A04E9C"/>
    <w:rsid w:val="00A07269"/>
    <w:rsid w:val="00A12937"/>
    <w:rsid w:val="00A141A6"/>
    <w:rsid w:val="00A159F2"/>
    <w:rsid w:val="00A15B8C"/>
    <w:rsid w:val="00A16998"/>
    <w:rsid w:val="00A16B73"/>
    <w:rsid w:val="00A20F56"/>
    <w:rsid w:val="00A221DF"/>
    <w:rsid w:val="00A225A6"/>
    <w:rsid w:val="00A22C1A"/>
    <w:rsid w:val="00A23D78"/>
    <w:rsid w:val="00A246B6"/>
    <w:rsid w:val="00A25E7F"/>
    <w:rsid w:val="00A26C6B"/>
    <w:rsid w:val="00A26C7D"/>
    <w:rsid w:val="00A32B15"/>
    <w:rsid w:val="00A32D9F"/>
    <w:rsid w:val="00A337E7"/>
    <w:rsid w:val="00A3385E"/>
    <w:rsid w:val="00A34F7E"/>
    <w:rsid w:val="00A3685D"/>
    <w:rsid w:val="00A36A71"/>
    <w:rsid w:val="00A36E3A"/>
    <w:rsid w:val="00A4388E"/>
    <w:rsid w:val="00A46A49"/>
    <w:rsid w:val="00A4788A"/>
    <w:rsid w:val="00A47E70"/>
    <w:rsid w:val="00A50149"/>
    <w:rsid w:val="00A50186"/>
    <w:rsid w:val="00A50CF0"/>
    <w:rsid w:val="00A53168"/>
    <w:rsid w:val="00A53192"/>
    <w:rsid w:val="00A54008"/>
    <w:rsid w:val="00A56335"/>
    <w:rsid w:val="00A56B2D"/>
    <w:rsid w:val="00A61A37"/>
    <w:rsid w:val="00A62762"/>
    <w:rsid w:val="00A650FC"/>
    <w:rsid w:val="00A65600"/>
    <w:rsid w:val="00A65AB6"/>
    <w:rsid w:val="00A65C08"/>
    <w:rsid w:val="00A65EBC"/>
    <w:rsid w:val="00A66077"/>
    <w:rsid w:val="00A670D1"/>
    <w:rsid w:val="00A67AFC"/>
    <w:rsid w:val="00A67EF3"/>
    <w:rsid w:val="00A72D55"/>
    <w:rsid w:val="00A74F95"/>
    <w:rsid w:val="00A75C0E"/>
    <w:rsid w:val="00A7671C"/>
    <w:rsid w:val="00A76E39"/>
    <w:rsid w:val="00A8061F"/>
    <w:rsid w:val="00A809BD"/>
    <w:rsid w:val="00A8122F"/>
    <w:rsid w:val="00A81F9A"/>
    <w:rsid w:val="00A826DA"/>
    <w:rsid w:val="00A83AB5"/>
    <w:rsid w:val="00A84AC8"/>
    <w:rsid w:val="00A85CD6"/>
    <w:rsid w:val="00A91202"/>
    <w:rsid w:val="00A92B6A"/>
    <w:rsid w:val="00A94330"/>
    <w:rsid w:val="00A94D46"/>
    <w:rsid w:val="00A9563A"/>
    <w:rsid w:val="00A96DDC"/>
    <w:rsid w:val="00A9779A"/>
    <w:rsid w:val="00AA1BF5"/>
    <w:rsid w:val="00AA2CBC"/>
    <w:rsid w:val="00AA327C"/>
    <w:rsid w:val="00AA5406"/>
    <w:rsid w:val="00AB03A1"/>
    <w:rsid w:val="00AB0FCE"/>
    <w:rsid w:val="00AB1E11"/>
    <w:rsid w:val="00AB22C2"/>
    <w:rsid w:val="00AB3D8A"/>
    <w:rsid w:val="00AB52BF"/>
    <w:rsid w:val="00AB66DD"/>
    <w:rsid w:val="00AB6882"/>
    <w:rsid w:val="00AB7B09"/>
    <w:rsid w:val="00AC12A6"/>
    <w:rsid w:val="00AC15F8"/>
    <w:rsid w:val="00AC33F6"/>
    <w:rsid w:val="00AC343C"/>
    <w:rsid w:val="00AC37DC"/>
    <w:rsid w:val="00AC4805"/>
    <w:rsid w:val="00AC4B8B"/>
    <w:rsid w:val="00AC5290"/>
    <w:rsid w:val="00AC5820"/>
    <w:rsid w:val="00AC72FB"/>
    <w:rsid w:val="00AD05A9"/>
    <w:rsid w:val="00AD0D08"/>
    <w:rsid w:val="00AD1CD8"/>
    <w:rsid w:val="00AD5C5C"/>
    <w:rsid w:val="00AD6388"/>
    <w:rsid w:val="00AE20DB"/>
    <w:rsid w:val="00AE2E35"/>
    <w:rsid w:val="00AE6398"/>
    <w:rsid w:val="00AE6F2A"/>
    <w:rsid w:val="00AE742C"/>
    <w:rsid w:val="00AE7F8C"/>
    <w:rsid w:val="00AF122D"/>
    <w:rsid w:val="00AF1390"/>
    <w:rsid w:val="00AF23D8"/>
    <w:rsid w:val="00AF52D3"/>
    <w:rsid w:val="00AF5BF6"/>
    <w:rsid w:val="00AF621E"/>
    <w:rsid w:val="00B00BC5"/>
    <w:rsid w:val="00B0319E"/>
    <w:rsid w:val="00B03395"/>
    <w:rsid w:val="00B0426A"/>
    <w:rsid w:val="00B05623"/>
    <w:rsid w:val="00B05688"/>
    <w:rsid w:val="00B05C5A"/>
    <w:rsid w:val="00B06772"/>
    <w:rsid w:val="00B12A43"/>
    <w:rsid w:val="00B17F87"/>
    <w:rsid w:val="00B22598"/>
    <w:rsid w:val="00B229AB"/>
    <w:rsid w:val="00B258BB"/>
    <w:rsid w:val="00B25BCF"/>
    <w:rsid w:val="00B3154B"/>
    <w:rsid w:val="00B31E3E"/>
    <w:rsid w:val="00B353A2"/>
    <w:rsid w:val="00B36EEE"/>
    <w:rsid w:val="00B378C6"/>
    <w:rsid w:val="00B40266"/>
    <w:rsid w:val="00B41666"/>
    <w:rsid w:val="00B42D57"/>
    <w:rsid w:val="00B4362D"/>
    <w:rsid w:val="00B4459F"/>
    <w:rsid w:val="00B46B8E"/>
    <w:rsid w:val="00B47136"/>
    <w:rsid w:val="00B476E5"/>
    <w:rsid w:val="00B50E3D"/>
    <w:rsid w:val="00B5288E"/>
    <w:rsid w:val="00B546B0"/>
    <w:rsid w:val="00B55654"/>
    <w:rsid w:val="00B55CF3"/>
    <w:rsid w:val="00B5643F"/>
    <w:rsid w:val="00B578F3"/>
    <w:rsid w:val="00B5799E"/>
    <w:rsid w:val="00B57BE7"/>
    <w:rsid w:val="00B601EF"/>
    <w:rsid w:val="00B60352"/>
    <w:rsid w:val="00B6643E"/>
    <w:rsid w:val="00B66A46"/>
    <w:rsid w:val="00B67B97"/>
    <w:rsid w:val="00B67BF4"/>
    <w:rsid w:val="00B728E6"/>
    <w:rsid w:val="00B73B2D"/>
    <w:rsid w:val="00B73D51"/>
    <w:rsid w:val="00B74ED8"/>
    <w:rsid w:val="00B760B5"/>
    <w:rsid w:val="00B77D2F"/>
    <w:rsid w:val="00B80F60"/>
    <w:rsid w:val="00B82A99"/>
    <w:rsid w:val="00B8336C"/>
    <w:rsid w:val="00B83624"/>
    <w:rsid w:val="00B8614C"/>
    <w:rsid w:val="00B87E3C"/>
    <w:rsid w:val="00B90207"/>
    <w:rsid w:val="00B9198E"/>
    <w:rsid w:val="00B9223D"/>
    <w:rsid w:val="00B92B33"/>
    <w:rsid w:val="00B92CF3"/>
    <w:rsid w:val="00B956F4"/>
    <w:rsid w:val="00B95CA9"/>
    <w:rsid w:val="00B96491"/>
    <w:rsid w:val="00B968C8"/>
    <w:rsid w:val="00B96FB2"/>
    <w:rsid w:val="00B97228"/>
    <w:rsid w:val="00BA0A61"/>
    <w:rsid w:val="00BA0F35"/>
    <w:rsid w:val="00BA1DF5"/>
    <w:rsid w:val="00BA2DB8"/>
    <w:rsid w:val="00BA3EC5"/>
    <w:rsid w:val="00BA4A7B"/>
    <w:rsid w:val="00BA51D9"/>
    <w:rsid w:val="00BA6B76"/>
    <w:rsid w:val="00BA78C2"/>
    <w:rsid w:val="00BB0FF7"/>
    <w:rsid w:val="00BB3932"/>
    <w:rsid w:val="00BB4FC7"/>
    <w:rsid w:val="00BB5DFC"/>
    <w:rsid w:val="00BB5F1B"/>
    <w:rsid w:val="00BB73C7"/>
    <w:rsid w:val="00BC3D0F"/>
    <w:rsid w:val="00BC45AB"/>
    <w:rsid w:val="00BC55FB"/>
    <w:rsid w:val="00BD279D"/>
    <w:rsid w:val="00BD2845"/>
    <w:rsid w:val="00BD3573"/>
    <w:rsid w:val="00BD432C"/>
    <w:rsid w:val="00BD5CEB"/>
    <w:rsid w:val="00BD6BB8"/>
    <w:rsid w:val="00BD6FCB"/>
    <w:rsid w:val="00BD79FD"/>
    <w:rsid w:val="00BE0765"/>
    <w:rsid w:val="00BE0AFE"/>
    <w:rsid w:val="00BE13E7"/>
    <w:rsid w:val="00BE19BF"/>
    <w:rsid w:val="00BE2EF2"/>
    <w:rsid w:val="00BE31B4"/>
    <w:rsid w:val="00BE3672"/>
    <w:rsid w:val="00BE387B"/>
    <w:rsid w:val="00BE3B88"/>
    <w:rsid w:val="00BE3FFC"/>
    <w:rsid w:val="00BE4606"/>
    <w:rsid w:val="00BE752D"/>
    <w:rsid w:val="00BF1B3B"/>
    <w:rsid w:val="00BF1B5D"/>
    <w:rsid w:val="00BF1BA4"/>
    <w:rsid w:val="00BF1CAE"/>
    <w:rsid w:val="00BF25A3"/>
    <w:rsid w:val="00BF6069"/>
    <w:rsid w:val="00BF7332"/>
    <w:rsid w:val="00C00F09"/>
    <w:rsid w:val="00C01E51"/>
    <w:rsid w:val="00C02B82"/>
    <w:rsid w:val="00C03ABA"/>
    <w:rsid w:val="00C050C0"/>
    <w:rsid w:val="00C06786"/>
    <w:rsid w:val="00C07126"/>
    <w:rsid w:val="00C07D60"/>
    <w:rsid w:val="00C11309"/>
    <w:rsid w:val="00C11B57"/>
    <w:rsid w:val="00C12088"/>
    <w:rsid w:val="00C15BF3"/>
    <w:rsid w:val="00C15DEA"/>
    <w:rsid w:val="00C176C5"/>
    <w:rsid w:val="00C206DF"/>
    <w:rsid w:val="00C20B4B"/>
    <w:rsid w:val="00C21479"/>
    <w:rsid w:val="00C218C4"/>
    <w:rsid w:val="00C21B8C"/>
    <w:rsid w:val="00C23D41"/>
    <w:rsid w:val="00C3165B"/>
    <w:rsid w:val="00C34204"/>
    <w:rsid w:val="00C35ACE"/>
    <w:rsid w:val="00C35EDD"/>
    <w:rsid w:val="00C3639C"/>
    <w:rsid w:val="00C40105"/>
    <w:rsid w:val="00C42097"/>
    <w:rsid w:val="00C438C8"/>
    <w:rsid w:val="00C471BC"/>
    <w:rsid w:val="00C4740C"/>
    <w:rsid w:val="00C5193B"/>
    <w:rsid w:val="00C52D3B"/>
    <w:rsid w:val="00C52E7A"/>
    <w:rsid w:val="00C539D8"/>
    <w:rsid w:val="00C5641C"/>
    <w:rsid w:val="00C5652A"/>
    <w:rsid w:val="00C570F4"/>
    <w:rsid w:val="00C61944"/>
    <w:rsid w:val="00C626C3"/>
    <w:rsid w:val="00C64A25"/>
    <w:rsid w:val="00C669D0"/>
    <w:rsid w:val="00C66BA2"/>
    <w:rsid w:val="00C674D2"/>
    <w:rsid w:val="00C674DB"/>
    <w:rsid w:val="00C71BA6"/>
    <w:rsid w:val="00C724C3"/>
    <w:rsid w:val="00C73CF5"/>
    <w:rsid w:val="00C75D88"/>
    <w:rsid w:val="00C765E8"/>
    <w:rsid w:val="00C8102A"/>
    <w:rsid w:val="00C8158A"/>
    <w:rsid w:val="00C81EB8"/>
    <w:rsid w:val="00C822DD"/>
    <w:rsid w:val="00C83F47"/>
    <w:rsid w:val="00C8493A"/>
    <w:rsid w:val="00C864A2"/>
    <w:rsid w:val="00C86F19"/>
    <w:rsid w:val="00C870F6"/>
    <w:rsid w:val="00C90441"/>
    <w:rsid w:val="00C90B94"/>
    <w:rsid w:val="00C937A7"/>
    <w:rsid w:val="00C95931"/>
    <w:rsid w:val="00C95985"/>
    <w:rsid w:val="00C95C00"/>
    <w:rsid w:val="00C96CFC"/>
    <w:rsid w:val="00C974E2"/>
    <w:rsid w:val="00CA0DF5"/>
    <w:rsid w:val="00CA2499"/>
    <w:rsid w:val="00CA2A1B"/>
    <w:rsid w:val="00CA3294"/>
    <w:rsid w:val="00CA4239"/>
    <w:rsid w:val="00CA4454"/>
    <w:rsid w:val="00CA5498"/>
    <w:rsid w:val="00CA54AD"/>
    <w:rsid w:val="00CA5CBF"/>
    <w:rsid w:val="00CA67A8"/>
    <w:rsid w:val="00CA7DDC"/>
    <w:rsid w:val="00CB0B27"/>
    <w:rsid w:val="00CB29CC"/>
    <w:rsid w:val="00CB2C69"/>
    <w:rsid w:val="00CB408A"/>
    <w:rsid w:val="00CB49B4"/>
    <w:rsid w:val="00CB772A"/>
    <w:rsid w:val="00CC0D48"/>
    <w:rsid w:val="00CC1784"/>
    <w:rsid w:val="00CC27C1"/>
    <w:rsid w:val="00CC3F9D"/>
    <w:rsid w:val="00CC5026"/>
    <w:rsid w:val="00CC5486"/>
    <w:rsid w:val="00CC6197"/>
    <w:rsid w:val="00CC67F9"/>
    <w:rsid w:val="00CC68D0"/>
    <w:rsid w:val="00CD05F8"/>
    <w:rsid w:val="00CD10F0"/>
    <w:rsid w:val="00CD2776"/>
    <w:rsid w:val="00CD2932"/>
    <w:rsid w:val="00CD2C3E"/>
    <w:rsid w:val="00CD2EDE"/>
    <w:rsid w:val="00CD3280"/>
    <w:rsid w:val="00CD33DC"/>
    <w:rsid w:val="00CD5373"/>
    <w:rsid w:val="00CD6220"/>
    <w:rsid w:val="00CD7B30"/>
    <w:rsid w:val="00CE01B0"/>
    <w:rsid w:val="00CE2A3D"/>
    <w:rsid w:val="00CE62B7"/>
    <w:rsid w:val="00CE7F44"/>
    <w:rsid w:val="00CF0AAB"/>
    <w:rsid w:val="00CF24C2"/>
    <w:rsid w:val="00D003C7"/>
    <w:rsid w:val="00D0104B"/>
    <w:rsid w:val="00D02437"/>
    <w:rsid w:val="00D03F9A"/>
    <w:rsid w:val="00D056D9"/>
    <w:rsid w:val="00D05808"/>
    <w:rsid w:val="00D05960"/>
    <w:rsid w:val="00D05C30"/>
    <w:rsid w:val="00D06D51"/>
    <w:rsid w:val="00D0752F"/>
    <w:rsid w:val="00D0757C"/>
    <w:rsid w:val="00D10278"/>
    <w:rsid w:val="00D11FB1"/>
    <w:rsid w:val="00D146DA"/>
    <w:rsid w:val="00D15E9C"/>
    <w:rsid w:val="00D15EB0"/>
    <w:rsid w:val="00D17DD4"/>
    <w:rsid w:val="00D204B1"/>
    <w:rsid w:val="00D21EFA"/>
    <w:rsid w:val="00D2302A"/>
    <w:rsid w:val="00D23A64"/>
    <w:rsid w:val="00D23A8C"/>
    <w:rsid w:val="00D24991"/>
    <w:rsid w:val="00D24D5E"/>
    <w:rsid w:val="00D268C6"/>
    <w:rsid w:val="00D269C4"/>
    <w:rsid w:val="00D2795F"/>
    <w:rsid w:val="00D27C60"/>
    <w:rsid w:val="00D30EA0"/>
    <w:rsid w:val="00D31125"/>
    <w:rsid w:val="00D328D8"/>
    <w:rsid w:val="00D3308C"/>
    <w:rsid w:val="00D33D9C"/>
    <w:rsid w:val="00D40CDF"/>
    <w:rsid w:val="00D419D9"/>
    <w:rsid w:val="00D41E56"/>
    <w:rsid w:val="00D42A88"/>
    <w:rsid w:val="00D42B5E"/>
    <w:rsid w:val="00D44C9E"/>
    <w:rsid w:val="00D4578C"/>
    <w:rsid w:val="00D47858"/>
    <w:rsid w:val="00D50255"/>
    <w:rsid w:val="00D51FAA"/>
    <w:rsid w:val="00D541D3"/>
    <w:rsid w:val="00D5477A"/>
    <w:rsid w:val="00D57AA2"/>
    <w:rsid w:val="00D626FA"/>
    <w:rsid w:val="00D62C18"/>
    <w:rsid w:val="00D63162"/>
    <w:rsid w:val="00D64101"/>
    <w:rsid w:val="00D65135"/>
    <w:rsid w:val="00D6520A"/>
    <w:rsid w:val="00D66520"/>
    <w:rsid w:val="00D6794A"/>
    <w:rsid w:val="00D7003F"/>
    <w:rsid w:val="00D70305"/>
    <w:rsid w:val="00D70DF3"/>
    <w:rsid w:val="00D715F1"/>
    <w:rsid w:val="00D72D0C"/>
    <w:rsid w:val="00D73019"/>
    <w:rsid w:val="00D735B8"/>
    <w:rsid w:val="00D73D0B"/>
    <w:rsid w:val="00D7444F"/>
    <w:rsid w:val="00D7463C"/>
    <w:rsid w:val="00D776EE"/>
    <w:rsid w:val="00D7795D"/>
    <w:rsid w:val="00D779C3"/>
    <w:rsid w:val="00D77C96"/>
    <w:rsid w:val="00D77D1E"/>
    <w:rsid w:val="00D811F3"/>
    <w:rsid w:val="00D829D2"/>
    <w:rsid w:val="00D829FC"/>
    <w:rsid w:val="00D83CDE"/>
    <w:rsid w:val="00D84AE9"/>
    <w:rsid w:val="00D86F9C"/>
    <w:rsid w:val="00D87331"/>
    <w:rsid w:val="00D87A9A"/>
    <w:rsid w:val="00D92FD3"/>
    <w:rsid w:val="00D93C26"/>
    <w:rsid w:val="00DA0C83"/>
    <w:rsid w:val="00DA1733"/>
    <w:rsid w:val="00DA3041"/>
    <w:rsid w:val="00DA349B"/>
    <w:rsid w:val="00DA436B"/>
    <w:rsid w:val="00DA5CF4"/>
    <w:rsid w:val="00DA6867"/>
    <w:rsid w:val="00DA6C45"/>
    <w:rsid w:val="00DB062C"/>
    <w:rsid w:val="00DB0A77"/>
    <w:rsid w:val="00DB0C26"/>
    <w:rsid w:val="00DB3CFA"/>
    <w:rsid w:val="00DB4817"/>
    <w:rsid w:val="00DB4D0B"/>
    <w:rsid w:val="00DB5D64"/>
    <w:rsid w:val="00DB601F"/>
    <w:rsid w:val="00DB7A1B"/>
    <w:rsid w:val="00DC121F"/>
    <w:rsid w:val="00DC171A"/>
    <w:rsid w:val="00DC321D"/>
    <w:rsid w:val="00DC3842"/>
    <w:rsid w:val="00DC7177"/>
    <w:rsid w:val="00DD0332"/>
    <w:rsid w:val="00DD04EF"/>
    <w:rsid w:val="00DD09C9"/>
    <w:rsid w:val="00DD128A"/>
    <w:rsid w:val="00DD1AAA"/>
    <w:rsid w:val="00DD1BAF"/>
    <w:rsid w:val="00DD1BC2"/>
    <w:rsid w:val="00DD5298"/>
    <w:rsid w:val="00DD5B5A"/>
    <w:rsid w:val="00DD65FD"/>
    <w:rsid w:val="00DD6AE6"/>
    <w:rsid w:val="00DD6D90"/>
    <w:rsid w:val="00DE0B2F"/>
    <w:rsid w:val="00DE1959"/>
    <w:rsid w:val="00DE2830"/>
    <w:rsid w:val="00DE29B9"/>
    <w:rsid w:val="00DE333A"/>
    <w:rsid w:val="00DE34CF"/>
    <w:rsid w:val="00DE5CF0"/>
    <w:rsid w:val="00DF165C"/>
    <w:rsid w:val="00DF1878"/>
    <w:rsid w:val="00DF1DCF"/>
    <w:rsid w:val="00DF2981"/>
    <w:rsid w:val="00DF539F"/>
    <w:rsid w:val="00DF6301"/>
    <w:rsid w:val="00DF6F55"/>
    <w:rsid w:val="00E00B9D"/>
    <w:rsid w:val="00E01991"/>
    <w:rsid w:val="00E078AF"/>
    <w:rsid w:val="00E07A7A"/>
    <w:rsid w:val="00E07DA0"/>
    <w:rsid w:val="00E1189F"/>
    <w:rsid w:val="00E120C6"/>
    <w:rsid w:val="00E123B7"/>
    <w:rsid w:val="00E13632"/>
    <w:rsid w:val="00E13F3D"/>
    <w:rsid w:val="00E16B9F"/>
    <w:rsid w:val="00E17939"/>
    <w:rsid w:val="00E17B96"/>
    <w:rsid w:val="00E20568"/>
    <w:rsid w:val="00E207EC"/>
    <w:rsid w:val="00E21E2E"/>
    <w:rsid w:val="00E24C5A"/>
    <w:rsid w:val="00E268C2"/>
    <w:rsid w:val="00E32200"/>
    <w:rsid w:val="00E32B7B"/>
    <w:rsid w:val="00E33661"/>
    <w:rsid w:val="00E34454"/>
    <w:rsid w:val="00E34898"/>
    <w:rsid w:val="00E3542B"/>
    <w:rsid w:val="00E35D8A"/>
    <w:rsid w:val="00E37B20"/>
    <w:rsid w:val="00E37B83"/>
    <w:rsid w:val="00E4043E"/>
    <w:rsid w:val="00E40AB2"/>
    <w:rsid w:val="00E40CFA"/>
    <w:rsid w:val="00E43EB9"/>
    <w:rsid w:val="00E43F9F"/>
    <w:rsid w:val="00E44CF8"/>
    <w:rsid w:val="00E45125"/>
    <w:rsid w:val="00E47F50"/>
    <w:rsid w:val="00E500A2"/>
    <w:rsid w:val="00E50FD7"/>
    <w:rsid w:val="00E51BE4"/>
    <w:rsid w:val="00E5229C"/>
    <w:rsid w:val="00E54EDF"/>
    <w:rsid w:val="00E56A13"/>
    <w:rsid w:val="00E56D2B"/>
    <w:rsid w:val="00E578B9"/>
    <w:rsid w:val="00E57C08"/>
    <w:rsid w:val="00E57C42"/>
    <w:rsid w:val="00E61113"/>
    <w:rsid w:val="00E6238E"/>
    <w:rsid w:val="00E63189"/>
    <w:rsid w:val="00E65911"/>
    <w:rsid w:val="00E67376"/>
    <w:rsid w:val="00E70688"/>
    <w:rsid w:val="00E7229A"/>
    <w:rsid w:val="00E73A31"/>
    <w:rsid w:val="00E74356"/>
    <w:rsid w:val="00E7492F"/>
    <w:rsid w:val="00E75DCD"/>
    <w:rsid w:val="00E80AC0"/>
    <w:rsid w:val="00E828E9"/>
    <w:rsid w:val="00E8400E"/>
    <w:rsid w:val="00E84A40"/>
    <w:rsid w:val="00E862FD"/>
    <w:rsid w:val="00E86E66"/>
    <w:rsid w:val="00E874FF"/>
    <w:rsid w:val="00E921C2"/>
    <w:rsid w:val="00E95351"/>
    <w:rsid w:val="00E958A9"/>
    <w:rsid w:val="00E96015"/>
    <w:rsid w:val="00E9759A"/>
    <w:rsid w:val="00EA15BD"/>
    <w:rsid w:val="00EA195B"/>
    <w:rsid w:val="00EA2959"/>
    <w:rsid w:val="00EA5FC3"/>
    <w:rsid w:val="00EA69C5"/>
    <w:rsid w:val="00EB09B7"/>
    <w:rsid w:val="00EB1D90"/>
    <w:rsid w:val="00EB1FBC"/>
    <w:rsid w:val="00EB2528"/>
    <w:rsid w:val="00EB2F88"/>
    <w:rsid w:val="00EB5F04"/>
    <w:rsid w:val="00EB7AD3"/>
    <w:rsid w:val="00EC09DC"/>
    <w:rsid w:val="00EC4672"/>
    <w:rsid w:val="00EC4EFE"/>
    <w:rsid w:val="00EC50B3"/>
    <w:rsid w:val="00EC578E"/>
    <w:rsid w:val="00EC6488"/>
    <w:rsid w:val="00EC656E"/>
    <w:rsid w:val="00EC6AC5"/>
    <w:rsid w:val="00ED0766"/>
    <w:rsid w:val="00ED123D"/>
    <w:rsid w:val="00ED29A0"/>
    <w:rsid w:val="00ED3EED"/>
    <w:rsid w:val="00ED4FDE"/>
    <w:rsid w:val="00EE2455"/>
    <w:rsid w:val="00EE292C"/>
    <w:rsid w:val="00EE4610"/>
    <w:rsid w:val="00EE5B76"/>
    <w:rsid w:val="00EE7D7C"/>
    <w:rsid w:val="00EE7E0E"/>
    <w:rsid w:val="00EF06BD"/>
    <w:rsid w:val="00EF089D"/>
    <w:rsid w:val="00F00472"/>
    <w:rsid w:val="00F004CC"/>
    <w:rsid w:val="00F02E16"/>
    <w:rsid w:val="00F035C6"/>
    <w:rsid w:val="00F04831"/>
    <w:rsid w:val="00F04897"/>
    <w:rsid w:val="00F05C8F"/>
    <w:rsid w:val="00F05D7B"/>
    <w:rsid w:val="00F065FC"/>
    <w:rsid w:val="00F10DB8"/>
    <w:rsid w:val="00F110A4"/>
    <w:rsid w:val="00F16763"/>
    <w:rsid w:val="00F16A9C"/>
    <w:rsid w:val="00F16F1F"/>
    <w:rsid w:val="00F20C5D"/>
    <w:rsid w:val="00F20E0E"/>
    <w:rsid w:val="00F21E71"/>
    <w:rsid w:val="00F221E2"/>
    <w:rsid w:val="00F22D29"/>
    <w:rsid w:val="00F245CF"/>
    <w:rsid w:val="00F24CDD"/>
    <w:rsid w:val="00F251A3"/>
    <w:rsid w:val="00F25683"/>
    <w:rsid w:val="00F25721"/>
    <w:rsid w:val="00F25D98"/>
    <w:rsid w:val="00F272E2"/>
    <w:rsid w:val="00F300FB"/>
    <w:rsid w:val="00F30DBF"/>
    <w:rsid w:val="00F31033"/>
    <w:rsid w:val="00F32198"/>
    <w:rsid w:val="00F33BDF"/>
    <w:rsid w:val="00F36587"/>
    <w:rsid w:val="00F36B44"/>
    <w:rsid w:val="00F40C3B"/>
    <w:rsid w:val="00F42212"/>
    <w:rsid w:val="00F449CD"/>
    <w:rsid w:val="00F4627C"/>
    <w:rsid w:val="00F4633E"/>
    <w:rsid w:val="00F505A1"/>
    <w:rsid w:val="00F510C8"/>
    <w:rsid w:val="00F52FB7"/>
    <w:rsid w:val="00F5564B"/>
    <w:rsid w:val="00F60657"/>
    <w:rsid w:val="00F62BB5"/>
    <w:rsid w:val="00F62F91"/>
    <w:rsid w:val="00F64B7E"/>
    <w:rsid w:val="00F64F15"/>
    <w:rsid w:val="00F64FA6"/>
    <w:rsid w:val="00F65538"/>
    <w:rsid w:val="00F67FE8"/>
    <w:rsid w:val="00F70297"/>
    <w:rsid w:val="00F71329"/>
    <w:rsid w:val="00F7203B"/>
    <w:rsid w:val="00F760DE"/>
    <w:rsid w:val="00F77225"/>
    <w:rsid w:val="00F77BA7"/>
    <w:rsid w:val="00F80315"/>
    <w:rsid w:val="00F82EBB"/>
    <w:rsid w:val="00F84A68"/>
    <w:rsid w:val="00F860F3"/>
    <w:rsid w:val="00F86DA6"/>
    <w:rsid w:val="00F874C3"/>
    <w:rsid w:val="00F908D1"/>
    <w:rsid w:val="00F90C2A"/>
    <w:rsid w:val="00F91A16"/>
    <w:rsid w:val="00F91EE1"/>
    <w:rsid w:val="00F92158"/>
    <w:rsid w:val="00F921CA"/>
    <w:rsid w:val="00F92BE7"/>
    <w:rsid w:val="00F9375F"/>
    <w:rsid w:val="00F95F42"/>
    <w:rsid w:val="00F97CDA"/>
    <w:rsid w:val="00FA0487"/>
    <w:rsid w:val="00FA13D2"/>
    <w:rsid w:val="00FA45BA"/>
    <w:rsid w:val="00FA4D47"/>
    <w:rsid w:val="00FA5F1C"/>
    <w:rsid w:val="00FA606E"/>
    <w:rsid w:val="00FB0AD7"/>
    <w:rsid w:val="00FB2E24"/>
    <w:rsid w:val="00FB5DCC"/>
    <w:rsid w:val="00FB6386"/>
    <w:rsid w:val="00FB69D2"/>
    <w:rsid w:val="00FB7628"/>
    <w:rsid w:val="00FC0682"/>
    <w:rsid w:val="00FC3426"/>
    <w:rsid w:val="00FC48EE"/>
    <w:rsid w:val="00FC61EF"/>
    <w:rsid w:val="00FC7EBF"/>
    <w:rsid w:val="00FD02AA"/>
    <w:rsid w:val="00FD04B5"/>
    <w:rsid w:val="00FD0C22"/>
    <w:rsid w:val="00FD13B8"/>
    <w:rsid w:val="00FD1444"/>
    <w:rsid w:val="00FD1776"/>
    <w:rsid w:val="00FD2369"/>
    <w:rsid w:val="00FD55FE"/>
    <w:rsid w:val="00FD74A2"/>
    <w:rsid w:val="00FE21F9"/>
    <w:rsid w:val="00FE4074"/>
    <w:rsid w:val="00FE40D5"/>
    <w:rsid w:val="00FE4911"/>
    <w:rsid w:val="00FE55D8"/>
    <w:rsid w:val="00FE5A8F"/>
    <w:rsid w:val="00FE5AF9"/>
    <w:rsid w:val="00FE6244"/>
    <w:rsid w:val="00FE701A"/>
    <w:rsid w:val="00FF0135"/>
    <w:rsid w:val="00FF040F"/>
    <w:rsid w:val="00FF1283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560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C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3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34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39F17-4AAB-4D97-8DF0-98275C3B5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6</Pages>
  <Words>1908</Words>
  <Characters>10880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473</cp:revision>
  <cp:lastPrinted>1899-12-31T23:00:00Z</cp:lastPrinted>
  <dcterms:created xsi:type="dcterms:W3CDTF">2023-09-19T03:55:00Z</dcterms:created>
  <dcterms:modified xsi:type="dcterms:W3CDTF">2023-09-29T03:49:00Z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(3)d/yXjdV82Qsb36dSNnvw789ZrC75PAECj7eAEucsM3Ng1QzmWV3YvDNTwG+N0PC8bLcm11Hc
2Tzvq1RrssFoMOeDacfRQoLsCqg95zC5JHkr95N0P/K2GuCUGBpHQSX0XjFp9uT7hd9cUXzE
s0k/S5lH2dVvBZLmBrm+Yf4GkA3IJjHqZKw/+EGxAOI46g128YxS04gMHfoG6JlqMgZteSFW
ii1ye9ucBQAtzWYF+z</vt:lpwstr>
  </property>
  <property fmtid="{D5CDD505-2E9C-101B-9397-08002B2CF9AE}" pid="22" name="_2015_ms_pID_7253431">
    <vt:lpwstr>QBTFPVuTIndjhoCeFMCkyHqAJM1aKei+Vk8koesui6Q4igLXqFoCgK
0sG70+jeQSfD4nQp9V7eeNQu7pjX2hfK9Omjj4POxERuzyIvlH6MACUyGZQq8nYVLwnsL1ws
vcq1OuLmG59dA3x/nWarfJTAhN/oT8xPN7Od2M3FV7nHGsm8NEHyGzgGYLKBkq7RVoABMHwQ
mV/1CqZQjKvMJ8aanMzXVUv8qllHGzWZDrK3</vt:lpwstr>
  </property>
  <property fmtid="{D5CDD505-2E9C-101B-9397-08002B2CF9AE}" pid="23" name="_2015_ms_pID_7253432">
    <vt:lpwstr>PwtpwYYPFfQk2xggWzFnpbo=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1695783378</vt:lpwstr>
  </property>
</Properties>
</file>