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0448DBD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2E7CF4">
        <w:rPr>
          <w:b/>
          <w:noProof/>
          <w:sz w:val="24"/>
        </w:rPr>
        <w:t>1</w:t>
      </w:r>
      <w:r w:rsidR="005741C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C165C5">
        <w:rPr>
          <w:b/>
          <w:iCs/>
          <w:noProof/>
          <w:sz w:val="28"/>
        </w:rPr>
        <w:t>5061</w:t>
      </w:r>
    </w:p>
    <w:p w14:paraId="54DA1828" w14:textId="291AAD60" w:rsidR="00C57CAC" w:rsidRDefault="005741C8" w:rsidP="008618F6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Xiamen, PR China, 9</w:t>
      </w:r>
      <w:r w:rsidRPr="005741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5741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46617F">
        <w:rPr>
          <w:b/>
          <w:noProof/>
          <w:sz w:val="24"/>
        </w:rPr>
        <w:t xml:space="preserve"> 2023</w:t>
      </w:r>
      <w:bookmarkEnd w:id="0"/>
      <w:r w:rsidR="008618F6">
        <w:rPr>
          <w:b/>
          <w:noProof/>
          <w:sz w:val="24"/>
        </w:rPr>
        <w:tab/>
        <w:t>was R3-234635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47328" w:rsidR="00456BA6" w:rsidRPr="00410371" w:rsidRDefault="00846538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5C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50601" w:rsidR="00456BA6" w:rsidRPr="00410371" w:rsidRDefault="00846538" w:rsidP="00456B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5">
              <w:rPr>
                <w:b/>
                <w:noProof/>
                <w:sz w:val="28"/>
              </w:rPr>
              <w:t>1068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C5CCF" w:rsidR="00456BA6" w:rsidRPr="00410371" w:rsidRDefault="00846538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65C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78E2A" w:rsidR="00456BA6" w:rsidRPr="00410371" w:rsidRDefault="00846538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65C5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167F7" w:rsidR="00F25D98" w:rsidRDefault="00C165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E8FCE" w:rsidR="00456BA6" w:rsidRDefault="00846538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D77788">
              <w:rPr>
                <w:noProof/>
              </w:rPr>
              <w:t>(BL CR to TS 38.423) Introduction of NR MBS enhancements</w:t>
            </w:r>
            <w:r>
              <w:fldChar w:fldCharType="end"/>
            </w:r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C7E11" w:rsidR="00456BA6" w:rsidRDefault="00846538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6BA6">
              <w:rPr>
                <w:noProof/>
              </w:rPr>
              <w:t>E</w:t>
            </w:r>
            <w:r w:rsidR="00C165C5">
              <w:rPr>
                <w:noProof/>
              </w:rPr>
              <w:t>ricsso</w:t>
            </w:r>
            <w:r w:rsidR="00C165C5">
              <w:rPr>
                <w:color w:val="000000"/>
              </w:rPr>
              <w:t>n, Nokia, Nokia Shanghai Bell, ZTE, Qualcomm, Huawei, CATT, Samsung</w:t>
            </w:r>
            <w:r>
              <w:rPr>
                <w:color w:val="000000"/>
              </w:rPr>
              <w:fldChar w:fldCharType="end"/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846538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6BA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CAF7" w:rsidR="00456BA6" w:rsidRDefault="00846538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65C5" w:rsidRPr="008161F7">
              <w:rPr>
                <w:noProof/>
                <w:lang w:eastAsia="zh-CN"/>
              </w:rPr>
              <w:t>NR_MBS_enh</w:t>
            </w:r>
            <w:r w:rsidR="00C165C5">
              <w:rPr>
                <w:noProof/>
                <w:lang w:eastAsia="zh-CN"/>
              </w:rPr>
              <w:t>-</w:t>
            </w:r>
            <w:r w:rsidR="00C165C5">
              <w:rPr>
                <w:rFonts w:hint="eastAsia"/>
                <w:noProof/>
                <w:lang w:eastAsia="zh-CN"/>
              </w:rPr>
              <w:t>Core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3C272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741C8">
              <w:t>10</w:t>
            </w:r>
            <w:r>
              <w:t>-</w:t>
            </w:r>
            <w:r w:rsidR="005741C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75698" w:rsidR="00456BA6" w:rsidRDefault="00C165C5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8544B" w:rsidR="00456BA6" w:rsidRPr="00C165C5" w:rsidRDefault="00846538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 w:rsidRPr="00C165C5">
              <w:rPr>
                <w:noProof/>
              </w:rPr>
              <w:t>Rel-</w:t>
            </w:r>
            <w:r w:rsidR="00C165C5" w:rsidRPr="00C165C5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65C5" w:rsidRDefault="00C165C5" w:rsidP="00C16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6DF41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rFonts w:eastAsia="SimSun"/>
                <w:lang w:eastAsia="zh-CN"/>
              </w:rPr>
              <w:t xml:space="preserve">Support features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8161F7">
              <w:rPr>
                <w:rFonts w:eastAsia="SimSun"/>
                <w:lang w:eastAsia="zh-CN"/>
              </w:rPr>
              <w:t>Rel-18 MBS enhancement WI</w:t>
            </w:r>
          </w:p>
        </w:tc>
      </w:tr>
      <w:tr w:rsidR="00C16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65C5" w:rsidRDefault="00C165C5" w:rsidP="00C16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65C5" w:rsidRDefault="00C165C5" w:rsidP="00C16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5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5C5" w:rsidRDefault="00C165C5" w:rsidP="00C16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F9702" w14:textId="77777777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have been included in XnAP:</w:t>
            </w:r>
          </w:p>
          <w:p w14:paraId="31C656EC" w14:textId="00B0EBC4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Definition of a new “MBS Assistance Information” within the </w:t>
            </w:r>
            <w:r w:rsidRPr="00250607">
              <w:rPr>
                <w:i/>
                <w:iCs/>
                <w:noProof/>
              </w:rPr>
              <w:t>MBS Session Information List</w:t>
            </w:r>
            <w:r>
              <w:rPr>
                <w:noProof/>
              </w:rPr>
              <w:t xml:space="preserve"> IE.</w:t>
            </w:r>
          </w:p>
        </w:tc>
      </w:tr>
      <w:tr w:rsidR="00C16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5C5" w:rsidRDefault="00C165C5" w:rsidP="00C16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5C5" w:rsidRDefault="00C165C5" w:rsidP="00C16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5C5" w:rsidRDefault="00C165C5" w:rsidP="00C16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16EFC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Rel-18 </w:t>
            </w:r>
            <w:r w:rsidRPr="008161F7">
              <w:rPr>
                <w:rFonts w:eastAsia="SimSun"/>
                <w:lang w:eastAsia="zh-CN"/>
              </w:rPr>
              <w:t>MBS enhancement</w:t>
            </w:r>
            <w:r>
              <w:rPr>
                <w:rFonts w:eastAsia="SimSun"/>
                <w:lang w:eastAsia="zh-CN"/>
              </w:rPr>
              <w:t>s</w:t>
            </w:r>
            <w:r w:rsidRPr="008161F7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</w:t>
            </w:r>
            <w:r w:rsidRPr="008161F7">
              <w:rPr>
                <w:rFonts w:eastAsia="SimSun"/>
                <w:lang w:eastAsia="zh-CN"/>
              </w:rPr>
              <w:t>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0B1A0" w:rsidR="001E41F3" w:rsidRDefault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9.2.1.36, 9.2.3.x1 (new),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A418F0" w:rsidR="001E41F3" w:rsidRDefault="00C16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D5A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11625" w14:textId="77777777" w:rsidR="00C165C5" w:rsidRDefault="00C165C5" w:rsidP="00C165C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351B7916" w14:textId="77777777" w:rsidR="00C165C5" w:rsidRDefault="00C165C5" w:rsidP="00C165C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3 CR 1</w:t>
            </w:r>
            <w:r>
              <w:rPr>
                <w:rFonts w:ascii="Arial" w:eastAsia="SimSun" w:hAnsi="Arial"/>
                <w:noProof/>
                <w:lang w:eastAsia="zh-CN"/>
              </w:rPr>
              <w:t>007</w:t>
            </w:r>
          </w:p>
          <w:p w14:paraId="42398B96" w14:textId="7A010D57" w:rsidR="001E41F3" w:rsidRDefault="00C165C5" w:rsidP="00C16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38.473 CR </w:t>
            </w:r>
            <w:r>
              <w:rPr>
                <w:rFonts w:eastAsia="SimSun"/>
                <w:noProof/>
                <w:lang w:eastAsia="zh-CN"/>
              </w:rPr>
              <w:t>1189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3F9B9" w14:textId="3EEEF131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submission to RAN3#121bis</w:t>
            </w:r>
          </w:p>
          <w:p w14:paraId="26FB9F0E" w14:textId="6D863FA1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following discussions on harmonising BL CRs titles at RAN3#121</w:t>
            </w:r>
          </w:p>
          <w:p w14:paraId="1E11A811" w14:textId="77777777" w:rsidR="00C165C5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RAN3#121</w:t>
            </w:r>
          </w:p>
          <w:p w14:paraId="6ACA4173" w14:textId="26694EB2" w:rsidR="008863B9" w:rsidRDefault="00C165C5" w:rsidP="00C1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incorporating TP R3-233421, agreed at RAN3no120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28E8303" w14:textId="77777777" w:rsidR="00C165C5" w:rsidRPr="00821072" w:rsidRDefault="00C165C5" w:rsidP="00C165C5">
      <w:pPr>
        <w:pStyle w:val="Heading4"/>
        <w:keepNext w:val="0"/>
        <w:keepLines w:val="0"/>
        <w:widowControl w:val="0"/>
      </w:pPr>
      <w:bookmarkStart w:id="3" w:name="_Toc98868320"/>
      <w:bookmarkStart w:id="4" w:name="_Toc105174606"/>
      <w:bookmarkStart w:id="5" w:name="_Toc106109443"/>
      <w:bookmarkStart w:id="6" w:name="_Toc113825264"/>
      <w:bookmarkStart w:id="7" w:name="_Toc146227863"/>
      <w:bookmarkEnd w:id="2"/>
      <w:r w:rsidRPr="00821072">
        <w:t>9.2.1.</w:t>
      </w:r>
      <w:r>
        <w:t>36</w:t>
      </w:r>
      <w:r w:rsidRPr="00821072">
        <w:tab/>
        <w:t>MBS Session Information List</w:t>
      </w:r>
      <w:bookmarkEnd w:id="3"/>
      <w:bookmarkEnd w:id="4"/>
      <w:bookmarkEnd w:id="5"/>
      <w:bookmarkEnd w:id="6"/>
      <w:bookmarkEnd w:id="7"/>
    </w:p>
    <w:p w14:paraId="3044B4E0" w14:textId="77777777" w:rsidR="00C165C5" w:rsidRPr="00064DCF" w:rsidRDefault="00C165C5" w:rsidP="00C165C5">
      <w:pPr>
        <w:widowControl w:val="0"/>
        <w:rPr>
          <w:rFonts w:eastAsia="CG Times (WN)"/>
          <w:szCs w:val="16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Author" w:date="2023-09-27T09:13:00Z">
          <w:tblPr>
            <w:tblW w:w="895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321"/>
        <w:gridCol w:w="1275"/>
        <w:gridCol w:w="1701"/>
        <w:gridCol w:w="1134"/>
        <w:gridCol w:w="1134"/>
        <w:tblGridChange w:id="9">
          <w:tblGrid>
            <w:gridCol w:w="2448"/>
            <w:gridCol w:w="1080"/>
            <w:gridCol w:w="1321"/>
            <w:gridCol w:w="1275"/>
            <w:gridCol w:w="1701"/>
            <w:gridCol w:w="1134"/>
            <w:gridCol w:w="1134"/>
          </w:tblGrid>
        </w:tblGridChange>
      </w:tblGrid>
      <w:tr w:rsidR="00C165C5" w:rsidRPr="00B74BD8" w14:paraId="725F8FC5" w14:textId="7D4FDAB0" w:rsidTr="00C165C5">
        <w:trPr>
          <w:trHeight w:val="405"/>
          <w:tblHeader/>
          <w:trPrChange w:id="10" w:author="Author" w:date="2023-09-27T09:13:00Z">
            <w:trPr>
              <w:trHeight w:val="405"/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BC45A" w14:textId="77777777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88C68" w14:textId="77777777" w:rsidR="00C165C5" w:rsidRPr="00821072" w:rsidRDefault="00C165C5" w:rsidP="000169F3">
            <w:pPr>
              <w:pStyle w:val="TAH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F5836" w14:textId="77777777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7CEB6" w14:textId="77777777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1CD58" w14:textId="77777777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62BC3" w14:textId="36BED1DF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7" w:author="Author" w:date="2023-09-27T09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582ED" w14:textId="0A26789F" w:rsidR="00C165C5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" w:author="Author" w:date="2023-09-27T09:1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165C5" w:rsidRPr="00B74BD8" w14:paraId="4D1DD5DE" w14:textId="20207D04" w:rsidTr="00C165C5">
        <w:trPr>
          <w:trHeight w:val="405"/>
          <w:trPrChange w:id="20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B65F6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36FB3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0FDFE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</w:t>
            </w:r>
            <w:proofErr w:type="spellStart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CDC8F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600EA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7ABFF" w14:textId="13A0EA62" w:rsidR="00C165C5" w:rsidRPr="00B74BD8" w:rsidRDefault="00C165C5" w:rsidP="00C165C5">
            <w:pPr>
              <w:pStyle w:val="TAC"/>
            </w:pPr>
            <w:ins w:id="27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8BC13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529A1C57" w14:textId="4CF669E0" w:rsidTr="00C165C5">
        <w:trPr>
          <w:trHeight w:val="196"/>
          <w:trPrChange w:id="29" w:author="Author" w:date="2023-09-27T09:13:00Z">
            <w:trPr>
              <w:trHeight w:val="196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27CB8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754DE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FA110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2C989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A8E19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3B3F2" w14:textId="1F4C65FB" w:rsidR="00C165C5" w:rsidRPr="00B74BD8" w:rsidRDefault="00C165C5" w:rsidP="00C165C5">
            <w:pPr>
              <w:pStyle w:val="TAC"/>
            </w:pPr>
            <w:ins w:id="36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89443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3ACF8731" w14:textId="5FB0EF9F" w:rsidTr="00C165C5">
        <w:trPr>
          <w:trHeight w:val="405"/>
          <w:trPrChange w:id="38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E057A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50B49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ED3FF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7CDBB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C4E95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6EFF6" w14:textId="50F10063" w:rsidR="00C165C5" w:rsidRPr="00B74BD8" w:rsidRDefault="00C165C5" w:rsidP="00C165C5">
            <w:pPr>
              <w:pStyle w:val="TAC"/>
            </w:pPr>
            <w:ins w:id="45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59A87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61A4B22E" w14:textId="783374C3" w:rsidTr="00C165C5">
        <w:trPr>
          <w:trHeight w:val="405"/>
          <w:trPrChange w:id="47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22D34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0BE5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E082B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C0108" w14:textId="77777777" w:rsidR="00C165C5" w:rsidRPr="004A323A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07E94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3B5A3" w14:textId="48A8A444" w:rsidR="00C165C5" w:rsidRPr="00B74BD8" w:rsidRDefault="00C165C5" w:rsidP="00C165C5">
            <w:pPr>
              <w:pStyle w:val="TAC"/>
            </w:pPr>
            <w:ins w:id="54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3667B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56623EA2" w14:textId="46258841" w:rsidTr="00C165C5">
        <w:trPr>
          <w:trHeight w:val="405"/>
          <w:trPrChange w:id="56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47451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F0696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AD6B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59E57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8397C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FA0F4" w14:textId="08B2976D" w:rsidR="00C165C5" w:rsidRPr="00B74BD8" w:rsidRDefault="00C165C5" w:rsidP="00C165C5">
            <w:pPr>
              <w:pStyle w:val="TAC"/>
            </w:pPr>
            <w:ins w:id="63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90260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326C5193" w14:textId="278910C7" w:rsidTr="00C165C5">
        <w:trPr>
          <w:trHeight w:val="405"/>
          <w:trPrChange w:id="65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9BEF8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FFC13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61F6D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046C2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66772FC1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FF08F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10E7E" w14:textId="4667F874" w:rsidR="00C165C5" w:rsidRPr="00B74BD8" w:rsidRDefault="00C165C5" w:rsidP="00C165C5">
            <w:pPr>
              <w:pStyle w:val="TAC"/>
            </w:pPr>
            <w:ins w:id="72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557CB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65D4EF51" w14:textId="594545EC" w:rsidTr="00C165C5">
        <w:trPr>
          <w:trHeight w:val="405"/>
          <w:trPrChange w:id="74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25404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DC83D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79B23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75DEE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2F0B24E1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8A6A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31C09" w14:textId="1DB35B66" w:rsidR="00C165C5" w:rsidRPr="00B74BD8" w:rsidRDefault="00C165C5" w:rsidP="00C165C5">
            <w:pPr>
              <w:pStyle w:val="TAC"/>
            </w:pPr>
            <w:ins w:id="81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84E7E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442AF078" w14:textId="208F3E7E" w:rsidTr="00C165C5">
        <w:trPr>
          <w:trHeight w:val="405"/>
          <w:trPrChange w:id="83" w:author="Author" w:date="2023-09-27T09:13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DE0AD" w14:textId="77777777" w:rsidR="00C165C5" w:rsidRDefault="00C165C5" w:rsidP="00C165C5">
            <w:pPr>
              <w:pStyle w:val="TAL"/>
              <w:keepNext w:val="0"/>
              <w:keepLines w:val="0"/>
              <w:widowControl w:val="0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1160E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7DC53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C0955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EF006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23205" w14:textId="04C6290E" w:rsidR="00C165C5" w:rsidRPr="00B74BD8" w:rsidRDefault="00C165C5" w:rsidP="00C165C5">
            <w:pPr>
              <w:pStyle w:val="TAC"/>
            </w:pPr>
            <w:ins w:id="90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D29DD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4365765B" w14:textId="0829DB65" w:rsidTr="00C165C5">
        <w:trPr>
          <w:trHeight w:val="844"/>
          <w:trPrChange w:id="92" w:author="Author" w:date="2023-09-27T09:13:00Z">
            <w:trPr>
              <w:trHeight w:val="844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uthor" w:date="2023-09-27T09:1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800B6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uthor" w:date="2023-09-27T09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2D25" w14:textId="77777777" w:rsidR="00C165C5" w:rsidRPr="00821072" w:rsidRDefault="00C165C5" w:rsidP="00C165C5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 w:date="2023-09-27T09:13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0B4EA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uthor" w:date="2023-09-27T09:1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951FF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1C2B6713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 w:date="2023-09-27T09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E09A9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8EE5D" w14:textId="4121BF20" w:rsidR="00C165C5" w:rsidRPr="00B74BD8" w:rsidRDefault="00C165C5" w:rsidP="00C165C5">
            <w:pPr>
              <w:pStyle w:val="TAC"/>
            </w:pPr>
            <w:ins w:id="99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uthor" w:date="2023-09-27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25AE7" w14:textId="77777777" w:rsidR="00C165C5" w:rsidRPr="00B74BD8" w:rsidRDefault="00C165C5" w:rsidP="00C165C5">
            <w:pPr>
              <w:pStyle w:val="TAC"/>
            </w:pPr>
          </w:p>
        </w:tc>
      </w:tr>
      <w:tr w:rsidR="00C165C5" w:rsidRPr="00B74BD8" w14:paraId="628BEBCC" w14:textId="77777777" w:rsidTr="00C165C5">
        <w:trPr>
          <w:trHeight w:val="844"/>
          <w:ins w:id="101" w:author="Author" w:date="2023-09-27T09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0ED" w14:textId="60FDBDB7" w:rsidR="00C165C5" w:rsidRDefault="00C165C5" w:rsidP="00C165C5">
            <w:pPr>
              <w:pStyle w:val="TAL"/>
              <w:keepNext w:val="0"/>
              <w:keepLines w:val="0"/>
              <w:widowControl w:val="0"/>
              <w:ind w:left="113"/>
              <w:rPr>
                <w:ins w:id="102" w:author="Author" w:date="2023-09-27T09:14:00Z"/>
                <w:rFonts w:eastAsia="CG Times (WN)"/>
                <w:lang w:eastAsia="ja-JP"/>
              </w:rPr>
            </w:pPr>
            <w:ins w:id="103" w:author="Author" w:date="2023-09-27T09:14:00Z">
              <w:r>
                <w:rPr>
                  <w:rFonts w:eastAsia="CG Times (WN)"/>
                  <w:lang w:eastAsia="ja-JP"/>
                </w:rPr>
                <w:t>&gt;MBS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A01" w14:textId="0163F984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ns w:id="104" w:author="Author" w:date="2023-09-27T09:14:00Z"/>
                <w:lang w:eastAsia="zh-CN"/>
              </w:rPr>
            </w:pPr>
            <w:ins w:id="105" w:author="Author" w:date="2023-09-27T09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442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ns w:id="106" w:author="Author" w:date="2023-09-27T09:1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766" w14:textId="7367DCDF" w:rsidR="00C165C5" w:rsidRPr="004A323A" w:rsidRDefault="00C165C5" w:rsidP="00C165C5">
            <w:pPr>
              <w:pStyle w:val="TAL"/>
              <w:keepNext w:val="0"/>
              <w:keepLines w:val="0"/>
              <w:widowControl w:val="0"/>
              <w:rPr>
                <w:ins w:id="107" w:author="Author" w:date="2023-09-27T09:14:00Z"/>
                <w:lang w:eastAsia="ja-JP"/>
              </w:rPr>
            </w:pPr>
            <w:ins w:id="108" w:author="Author" w:date="2023-09-27T09:14:00Z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B6E" w14:textId="77777777" w:rsidR="00C165C5" w:rsidRPr="00B74BD8" w:rsidRDefault="00C165C5" w:rsidP="00C165C5">
            <w:pPr>
              <w:pStyle w:val="TAL"/>
              <w:keepNext w:val="0"/>
              <w:keepLines w:val="0"/>
              <w:widowControl w:val="0"/>
              <w:rPr>
                <w:ins w:id="109" w:author="Author" w:date="2023-09-27T09:14:00Z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75A" w14:textId="72913F63" w:rsidR="00C165C5" w:rsidRPr="000A7CF6" w:rsidRDefault="00C165C5" w:rsidP="00C165C5">
            <w:pPr>
              <w:pStyle w:val="TAC"/>
              <w:rPr>
                <w:ins w:id="110" w:author="Author" w:date="2023-09-27T09:14:00Z"/>
              </w:rPr>
            </w:pPr>
            <w:ins w:id="111" w:author="Author" w:date="2023-09-27T09:14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0F8" w14:textId="49399F64" w:rsidR="00C165C5" w:rsidRPr="00B74BD8" w:rsidRDefault="00C165C5" w:rsidP="00C165C5">
            <w:pPr>
              <w:pStyle w:val="TAC"/>
              <w:rPr>
                <w:ins w:id="112" w:author="Author" w:date="2023-09-27T09:14:00Z"/>
              </w:rPr>
            </w:pPr>
            <w:ins w:id="113" w:author="Author" w:date="2023-09-27T09:14:00Z">
              <w:r>
                <w:t>ignore</w:t>
              </w:r>
            </w:ins>
          </w:p>
        </w:tc>
      </w:tr>
    </w:tbl>
    <w:p w14:paraId="267A525C" w14:textId="77777777" w:rsidR="00C165C5" w:rsidRPr="00821072" w:rsidRDefault="00C165C5" w:rsidP="00C165C5">
      <w:pPr>
        <w:widowControl w:val="0"/>
        <w:rPr>
          <w:lang w:eastAsia="zh-CN"/>
        </w:rPr>
      </w:pPr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76"/>
      </w:tblGrid>
      <w:tr w:rsidR="00C165C5" w:rsidRPr="00B74BD8" w14:paraId="692AFAFA" w14:textId="77777777" w:rsidTr="000169F3">
        <w:tc>
          <w:tcPr>
            <w:tcW w:w="2977" w:type="dxa"/>
          </w:tcPr>
          <w:p w14:paraId="3DB649F8" w14:textId="77777777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54091ED" w14:textId="77777777" w:rsidR="00C165C5" w:rsidRPr="00B74BD8" w:rsidRDefault="00C165C5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C165C5" w:rsidRPr="00B74BD8" w14:paraId="09E1371A" w14:textId="77777777" w:rsidTr="000169F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2668" w14:textId="77777777" w:rsidR="00C165C5" w:rsidRPr="00B74BD8" w:rsidRDefault="00C165C5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89A" w14:textId="77777777" w:rsidR="00C165C5" w:rsidRPr="00B74BD8" w:rsidRDefault="00C165C5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C165C5" w:rsidRPr="00B74BD8" w14:paraId="705638C8" w14:textId="77777777" w:rsidTr="000169F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B0B" w14:textId="77777777" w:rsidR="00C165C5" w:rsidRPr="00B74BD8" w:rsidRDefault="00C165C5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AA1E" w14:textId="77777777" w:rsidR="00C165C5" w:rsidRPr="00B74BD8" w:rsidRDefault="00C165C5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36CD4279" w14:textId="77777777" w:rsidR="00C165C5" w:rsidRPr="00821072" w:rsidRDefault="00C165C5" w:rsidP="00C165C5">
      <w:pPr>
        <w:widowControl w:val="0"/>
      </w:pPr>
    </w:p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28ACD5" w14:textId="77777777" w:rsidR="00C165C5" w:rsidRDefault="00C165C5" w:rsidP="00C165C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4" w:author="Author" w:date="2023-09-27T09:15:00Z"/>
          <w:szCs w:val="24"/>
          <w:lang w:eastAsia="zh-CN"/>
        </w:rPr>
      </w:pPr>
      <w:bookmarkStart w:id="115" w:name="_Toc20954830"/>
      <w:bookmarkStart w:id="116" w:name="_Toc29503267"/>
      <w:bookmarkStart w:id="117" w:name="_Toc29503851"/>
      <w:bookmarkStart w:id="118" w:name="_Toc29504435"/>
      <w:bookmarkStart w:id="119" w:name="_Toc36552881"/>
      <w:bookmarkStart w:id="120" w:name="_Toc36554608"/>
      <w:bookmarkStart w:id="121" w:name="_Toc45651861"/>
      <w:bookmarkStart w:id="122" w:name="_Toc45658293"/>
      <w:bookmarkStart w:id="123" w:name="_Toc45720113"/>
      <w:bookmarkStart w:id="124" w:name="_Toc45797993"/>
      <w:bookmarkStart w:id="125" w:name="_Toc45897382"/>
      <w:bookmarkStart w:id="126" w:name="_Toc51745582"/>
      <w:bookmarkStart w:id="127" w:name="_Toc64445846"/>
      <w:bookmarkStart w:id="128" w:name="_Toc73981716"/>
      <w:bookmarkStart w:id="129" w:name="_Toc88651805"/>
      <w:bookmarkStart w:id="130" w:name="_Toc97890848"/>
      <w:bookmarkStart w:id="131" w:name="_Toc99122923"/>
      <w:bookmarkStart w:id="132" w:name="_Toc99661726"/>
      <w:bookmarkStart w:id="133" w:name="_Toc105151787"/>
      <w:bookmarkStart w:id="134" w:name="_Toc105173593"/>
      <w:bookmarkStart w:id="135" w:name="_Toc106108592"/>
      <w:bookmarkStart w:id="136" w:name="_Toc106122497"/>
      <w:bookmarkStart w:id="137" w:name="_Toc107409050"/>
      <w:bookmarkStart w:id="138" w:name="_Toc112756239"/>
      <w:bookmarkStart w:id="139" w:name="_Toc120536733"/>
      <w:bookmarkStart w:id="140" w:name="_Toc407158117"/>
      <w:ins w:id="141" w:author="Author" w:date="2023-09-27T09:15:00Z">
        <w:r>
          <w:rPr>
            <w:szCs w:val="24"/>
            <w:lang w:eastAsia="zh-CN"/>
          </w:rPr>
          <w:t>9.</w:t>
        </w:r>
        <w:r>
          <w:rPr>
            <w:rFonts w:hint="eastAsia"/>
            <w:szCs w:val="24"/>
            <w:lang w:val="en-US" w:eastAsia="zh-CN"/>
          </w:rPr>
          <w:t>2.3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x</w:t>
        </w:r>
        <w:r>
          <w:rPr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 w14:paraId="417B5FCA" w14:textId="77777777" w:rsidR="00C165C5" w:rsidRDefault="00C165C5" w:rsidP="00C165C5">
      <w:pPr>
        <w:tabs>
          <w:tab w:val="left" w:pos="9639"/>
        </w:tabs>
        <w:rPr>
          <w:ins w:id="142" w:author="Author" w:date="2023-09-27T09:15:00Z"/>
        </w:rPr>
      </w:pPr>
      <w:ins w:id="143" w:author="Author" w:date="2023-09-27T09:15:00Z">
        <w:r>
          <w:t xml:space="preserve">This IE </w:t>
        </w:r>
        <w:r>
          <w:rPr>
            <w:rFonts w:hint="eastAsia"/>
          </w:rPr>
          <w:t>provides</w:t>
        </w:r>
        <w:r>
          <w:t xml:space="preserve"> the MBS Assistance Information</w:t>
        </w:r>
        <w:r>
          <w:rPr>
            <w:rFonts w:eastAsia="SimSun" w:hint="eastAsia"/>
            <w:lang w:val="en-US" w:eastAsia="zh-CN"/>
          </w:rPr>
          <w:t xml:space="preserve"> as specified in TS 38.300 [9] and TS 23.247 [46]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C165C5" w14:paraId="610425BB" w14:textId="77777777" w:rsidTr="000169F3">
        <w:trPr>
          <w:jc w:val="center"/>
          <w:ins w:id="144" w:author="Author" w:date="2023-09-27T09:15:00Z"/>
        </w:trPr>
        <w:tc>
          <w:tcPr>
            <w:tcW w:w="2552" w:type="dxa"/>
          </w:tcPr>
          <w:p w14:paraId="35169E40" w14:textId="77777777" w:rsidR="00C165C5" w:rsidRDefault="00C165C5" w:rsidP="000169F3">
            <w:pPr>
              <w:pStyle w:val="TAH"/>
              <w:rPr>
                <w:ins w:id="145" w:author="Author" w:date="2023-09-27T09:15:00Z"/>
                <w:szCs w:val="18"/>
              </w:rPr>
            </w:pPr>
            <w:ins w:id="146" w:author="Author" w:date="2023-09-27T09:15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3FC1DD3C" w14:textId="77777777" w:rsidR="00C165C5" w:rsidRDefault="00C165C5" w:rsidP="000169F3">
            <w:pPr>
              <w:pStyle w:val="TAH"/>
              <w:rPr>
                <w:ins w:id="147" w:author="Author" w:date="2023-09-27T09:15:00Z"/>
                <w:szCs w:val="18"/>
              </w:rPr>
            </w:pPr>
            <w:ins w:id="148" w:author="Author" w:date="2023-09-27T09:15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0B51146D" w14:textId="77777777" w:rsidR="00C165C5" w:rsidRDefault="00C165C5" w:rsidP="000169F3">
            <w:pPr>
              <w:pStyle w:val="TAH"/>
              <w:rPr>
                <w:ins w:id="149" w:author="Author" w:date="2023-09-27T09:15:00Z"/>
                <w:szCs w:val="18"/>
              </w:rPr>
            </w:pPr>
            <w:ins w:id="150" w:author="Author" w:date="2023-09-27T09:15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408953F8" w14:textId="77777777" w:rsidR="00C165C5" w:rsidRDefault="00C165C5" w:rsidP="000169F3">
            <w:pPr>
              <w:pStyle w:val="TAH"/>
              <w:rPr>
                <w:ins w:id="151" w:author="Author" w:date="2023-09-27T09:15:00Z"/>
                <w:szCs w:val="18"/>
              </w:rPr>
            </w:pPr>
            <w:ins w:id="152" w:author="Author" w:date="2023-09-27T09:15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F6717AC" w14:textId="77777777" w:rsidR="00C165C5" w:rsidRDefault="00C165C5" w:rsidP="000169F3">
            <w:pPr>
              <w:pStyle w:val="TAH"/>
              <w:rPr>
                <w:ins w:id="153" w:author="Author" w:date="2023-09-27T09:15:00Z"/>
                <w:szCs w:val="18"/>
              </w:rPr>
            </w:pPr>
            <w:ins w:id="154" w:author="Author" w:date="2023-09-27T09:15:00Z">
              <w:r>
                <w:rPr>
                  <w:szCs w:val="18"/>
                </w:rPr>
                <w:t>Semantics description</w:t>
              </w:r>
            </w:ins>
          </w:p>
        </w:tc>
      </w:tr>
      <w:tr w:rsidR="00C165C5" w:rsidRPr="00B86590" w14:paraId="6E125AB7" w14:textId="77777777" w:rsidTr="000169F3">
        <w:trPr>
          <w:jc w:val="center"/>
          <w:ins w:id="155" w:author="Author" w:date="2023-09-27T09:15:00Z"/>
        </w:trPr>
        <w:tc>
          <w:tcPr>
            <w:tcW w:w="2552" w:type="dxa"/>
          </w:tcPr>
          <w:p w14:paraId="772867B3" w14:textId="77777777" w:rsidR="00C165C5" w:rsidRPr="00B86590" w:rsidRDefault="00C165C5" w:rsidP="000169F3">
            <w:pPr>
              <w:pStyle w:val="TAL"/>
              <w:rPr>
                <w:ins w:id="156" w:author="Author" w:date="2023-09-27T09:15:00Z"/>
                <w:szCs w:val="18"/>
              </w:rPr>
            </w:pPr>
            <w:ins w:id="157" w:author="Author" w:date="2023-09-27T09:15:00Z">
              <w:r w:rsidRPr="00B86590">
                <w:rPr>
                  <w:szCs w:val="18"/>
                </w:rPr>
                <w:t>MBS Assistance Information</w:t>
              </w:r>
            </w:ins>
          </w:p>
          <w:p w14:paraId="641F2607" w14:textId="77777777" w:rsidR="00C165C5" w:rsidRPr="00B86590" w:rsidRDefault="00C165C5" w:rsidP="000169F3">
            <w:pPr>
              <w:pStyle w:val="TAL"/>
              <w:rPr>
                <w:ins w:id="158" w:author="Author" w:date="2023-09-27T09:15:00Z"/>
                <w:szCs w:val="18"/>
              </w:rPr>
            </w:pPr>
          </w:p>
        </w:tc>
        <w:tc>
          <w:tcPr>
            <w:tcW w:w="1134" w:type="dxa"/>
          </w:tcPr>
          <w:p w14:paraId="1A02B8E1" w14:textId="77777777" w:rsidR="00C165C5" w:rsidRPr="00B86590" w:rsidRDefault="00C165C5" w:rsidP="000169F3">
            <w:pPr>
              <w:pStyle w:val="TAL"/>
              <w:rPr>
                <w:ins w:id="159" w:author="Author" w:date="2023-09-27T09:15:00Z"/>
                <w:szCs w:val="18"/>
              </w:rPr>
            </w:pPr>
            <w:ins w:id="160" w:author="Author" w:date="2023-09-27T09:15:00Z">
              <w:r w:rsidRPr="00B86590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757B5D83" w14:textId="77777777" w:rsidR="00C165C5" w:rsidRPr="00B86590" w:rsidRDefault="00C165C5" w:rsidP="000169F3">
            <w:pPr>
              <w:pStyle w:val="TAL"/>
              <w:rPr>
                <w:ins w:id="161" w:author="Author" w:date="2023-09-27T09:15:00Z"/>
                <w:szCs w:val="18"/>
              </w:rPr>
            </w:pPr>
          </w:p>
        </w:tc>
        <w:tc>
          <w:tcPr>
            <w:tcW w:w="1980" w:type="dxa"/>
          </w:tcPr>
          <w:p w14:paraId="18BF5943" w14:textId="77777777" w:rsidR="00C165C5" w:rsidRPr="00B86590" w:rsidRDefault="00C165C5" w:rsidP="000169F3">
            <w:pPr>
              <w:pStyle w:val="TAL"/>
              <w:rPr>
                <w:ins w:id="162" w:author="Author" w:date="2023-09-27T09:15:00Z"/>
                <w:szCs w:val="18"/>
              </w:rPr>
            </w:pPr>
            <w:ins w:id="163" w:author="Author" w:date="2023-09-27T09:15:00Z">
              <w:r w:rsidRPr="00B86590">
                <w:rPr>
                  <w:rFonts w:hint="eastAsia"/>
                  <w:szCs w:val="18"/>
                </w:rPr>
                <w:t>ENUMERATED (true, …)</w:t>
              </w:r>
            </w:ins>
          </w:p>
        </w:tc>
        <w:tc>
          <w:tcPr>
            <w:tcW w:w="2478" w:type="dxa"/>
          </w:tcPr>
          <w:p w14:paraId="7FD01DC0" w14:textId="77777777" w:rsidR="00C165C5" w:rsidRPr="00B86590" w:rsidRDefault="00C165C5" w:rsidP="000169F3">
            <w:pPr>
              <w:pStyle w:val="TAL"/>
              <w:rPr>
                <w:ins w:id="164" w:author="Author" w:date="2023-09-27T09:15:00Z"/>
                <w:szCs w:val="18"/>
              </w:rPr>
            </w:pPr>
          </w:p>
        </w:tc>
      </w:tr>
    </w:tbl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p w14:paraId="023CED24" w14:textId="770D3DC9" w:rsidR="00C165C5" w:rsidRDefault="00C165C5" w:rsidP="00C165C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2BD891" w14:textId="77777777" w:rsidR="00C165C5" w:rsidRDefault="00C165C5" w:rsidP="00C165C5">
      <w:pPr>
        <w:sectPr w:rsidR="00C165C5" w:rsidSect="00456BA6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96B059B" w14:textId="77777777" w:rsidR="00C165C5" w:rsidRPr="00FD0425" w:rsidRDefault="00C165C5" w:rsidP="00C165C5">
      <w:pPr>
        <w:pStyle w:val="Heading3"/>
      </w:pPr>
      <w:bookmarkStart w:id="165" w:name="_Toc20955408"/>
      <w:bookmarkStart w:id="166" w:name="_Toc29991616"/>
      <w:bookmarkStart w:id="167" w:name="_Toc36556019"/>
      <w:bookmarkStart w:id="168" w:name="_Toc44497804"/>
      <w:bookmarkStart w:id="169" w:name="_Toc45108191"/>
      <w:bookmarkStart w:id="170" w:name="_Toc45901811"/>
      <w:bookmarkStart w:id="171" w:name="_Toc51850892"/>
      <w:bookmarkStart w:id="172" w:name="_Toc56693896"/>
      <w:bookmarkStart w:id="173" w:name="_Toc64447440"/>
      <w:bookmarkStart w:id="174" w:name="_Toc66286934"/>
      <w:bookmarkStart w:id="175" w:name="_Toc74151632"/>
      <w:bookmarkStart w:id="176" w:name="_Toc88654106"/>
      <w:bookmarkStart w:id="177" w:name="_Toc97904462"/>
      <w:bookmarkStart w:id="178" w:name="_Toc98868600"/>
      <w:bookmarkStart w:id="179" w:name="_Toc105174886"/>
      <w:bookmarkStart w:id="180" w:name="_Toc106109723"/>
      <w:bookmarkStart w:id="181" w:name="_Toc113825545"/>
      <w:bookmarkStart w:id="182" w:name="_Toc146228150"/>
      <w:r w:rsidRPr="00FD0425">
        <w:lastRenderedPageBreak/>
        <w:t>9.3.5</w:t>
      </w:r>
      <w:r w:rsidRPr="00FD0425">
        <w:tab/>
        <w:t>Information Element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79C2EB4A" w14:textId="77777777" w:rsidR="00C165C5" w:rsidRPr="00FD0425" w:rsidRDefault="00C165C5" w:rsidP="00C165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C969DF" w14:textId="77777777" w:rsidR="00C165C5" w:rsidRPr="00FD0425" w:rsidRDefault="00C165C5" w:rsidP="00C165C5">
      <w:pPr>
        <w:pStyle w:val="PL"/>
      </w:pPr>
      <w:r w:rsidRPr="00FD0425">
        <w:t>-- **************************************************************</w:t>
      </w:r>
    </w:p>
    <w:p w14:paraId="5AEF70BE" w14:textId="77777777" w:rsidR="00C165C5" w:rsidRPr="00FD0425" w:rsidRDefault="00C165C5" w:rsidP="00C165C5">
      <w:pPr>
        <w:pStyle w:val="PL"/>
      </w:pPr>
      <w:r w:rsidRPr="00FD0425">
        <w:t>--</w:t>
      </w:r>
    </w:p>
    <w:p w14:paraId="2EC515F8" w14:textId="77777777" w:rsidR="00C165C5" w:rsidRPr="00FD0425" w:rsidRDefault="00C165C5" w:rsidP="00C165C5">
      <w:pPr>
        <w:pStyle w:val="PL"/>
      </w:pPr>
      <w:r w:rsidRPr="00FD0425">
        <w:t>-- Information Element Definitions</w:t>
      </w:r>
    </w:p>
    <w:p w14:paraId="59E8A8FA" w14:textId="77777777" w:rsidR="00C165C5" w:rsidRPr="00FD0425" w:rsidRDefault="00C165C5" w:rsidP="00C165C5">
      <w:pPr>
        <w:pStyle w:val="PL"/>
      </w:pPr>
      <w:r w:rsidRPr="00FD0425">
        <w:t>--</w:t>
      </w:r>
    </w:p>
    <w:p w14:paraId="4DA76F83" w14:textId="77777777" w:rsidR="00C165C5" w:rsidRPr="00FD0425" w:rsidRDefault="00C165C5" w:rsidP="00C165C5">
      <w:pPr>
        <w:pStyle w:val="PL"/>
      </w:pPr>
      <w:r w:rsidRPr="00FD0425">
        <w:t>-- **************************************************************</w:t>
      </w:r>
    </w:p>
    <w:p w14:paraId="2B6DD5A0" w14:textId="77777777" w:rsidR="00C165C5" w:rsidRPr="00FD0425" w:rsidRDefault="00C165C5" w:rsidP="00C165C5">
      <w:pPr>
        <w:pStyle w:val="PL"/>
      </w:pPr>
    </w:p>
    <w:p w14:paraId="2FA91738" w14:textId="77777777" w:rsidR="00C165C5" w:rsidRPr="00FD0425" w:rsidRDefault="00C165C5" w:rsidP="00C165C5">
      <w:pPr>
        <w:pStyle w:val="PL"/>
      </w:pPr>
      <w:r w:rsidRPr="00FD0425">
        <w:t>XnAP-IEs {</w:t>
      </w:r>
    </w:p>
    <w:p w14:paraId="04EC8CC0" w14:textId="77777777" w:rsidR="00C165C5" w:rsidRPr="00FD0425" w:rsidRDefault="00C165C5" w:rsidP="00C165C5">
      <w:pPr>
        <w:pStyle w:val="PL"/>
      </w:pPr>
      <w:r w:rsidRPr="00FD0425">
        <w:t>itu-t (0) identified-organization (4) etsi (0) mobileDomain (0)</w:t>
      </w:r>
    </w:p>
    <w:p w14:paraId="01E04738" w14:textId="77777777" w:rsidR="00C165C5" w:rsidRPr="00FD0425" w:rsidRDefault="00C165C5" w:rsidP="00C165C5">
      <w:pPr>
        <w:pStyle w:val="PL"/>
      </w:pPr>
      <w:r w:rsidRPr="00FD0425">
        <w:t>ngran-access (22) modules (3) xnap (2) version1 (1) xnap-IEs (2) }</w:t>
      </w:r>
    </w:p>
    <w:p w14:paraId="1418DBEE" w14:textId="77777777" w:rsidR="00C165C5" w:rsidRPr="00FD0425" w:rsidRDefault="00C165C5" w:rsidP="00C165C5">
      <w:pPr>
        <w:pStyle w:val="PL"/>
      </w:pPr>
    </w:p>
    <w:p w14:paraId="18B9EFDD" w14:textId="77777777" w:rsidR="00C165C5" w:rsidRPr="00FD0425" w:rsidRDefault="00C165C5" w:rsidP="00C165C5">
      <w:pPr>
        <w:pStyle w:val="PL"/>
      </w:pPr>
      <w:r w:rsidRPr="00FD0425">
        <w:t>DEFINITIONS AUTOMATIC TAGS ::=</w:t>
      </w:r>
    </w:p>
    <w:p w14:paraId="3033B6D2" w14:textId="77777777" w:rsidR="00C165C5" w:rsidRPr="00FD0425" w:rsidRDefault="00C165C5" w:rsidP="00C165C5">
      <w:pPr>
        <w:pStyle w:val="PL"/>
      </w:pPr>
    </w:p>
    <w:p w14:paraId="4AF95F58" w14:textId="77777777" w:rsidR="00C165C5" w:rsidRPr="00FD0425" w:rsidRDefault="00C165C5" w:rsidP="00C165C5">
      <w:pPr>
        <w:pStyle w:val="PL"/>
      </w:pPr>
      <w:r w:rsidRPr="00FD0425">
        <w:t>BEGIN</w:t>
      </w:r>
    </w:p>
    <w:p w14:paraId="5BCB90A1" w14:textId="77777777" w:rsidR="00C165C5" w:rsidRPr="00FD0425" w:rsidRDefault="00C165C5" w:rsidP="00C165C5">
      <w:pPr>
        <w:pStyle w:val="PL"/>
      </w:pPr>
    </w:p>
    <w:p w14:paraId="2B784C47" w14:textId="77777777" w:rsidR="00C165C5" w:rsidRPr="00FD0425" w:rsidRDefault="00C165C5" w:rsidP="00C165C5">
      <w:pPr>
        <w:pStyle w:val="PL"/>
      </w:pPr>
      <w:r w:rsidRPr="00FD0425">
        <w:t>IMPORTS</w:t>
      </w:r>
    </w:p>
    <w:p w14:paraId="411306D3" w14:textId="77777777" w:rsidR="00C165C5" w:rsidRPr="00FD0425" w:rsidRDefault="00C165C5" w:rsidP="00C165C5">
      <w:pPr>
        <w:pStyle w:val="PL"/>
      </w:pPr>
    </w:p>
    <w:p w14:paraId="11F9ADFD" w14:textId="77777777" w:rsidR="00C165C5" w:rsidRPr="00FD0425" w:rsidRDefault="00C165C5" w:rsidP="00C165C5">
      <w:pPr>
        <w:pStyle w:val="PL"/>
        <w:rPr>
          <w:lang w:eastAsia="ja-JP"/>
        </w:rPr>
      </w:pPr>
    </w:p>
    <w:p w14:paraId="32947484" w14:textId="77777777" w:rsidR="00C165C5" w:rsidRPr="00FD0425" w:rsidRDefault="00C165C5" w:rsidP="00C165C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446A8E0" w14:textId="77777777" w:rsidR="00C165C5" w:rsidRPr="00FD0425" w:rsidRDefault="00C165C5" w:rsidP="00C165C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2084CB7" w14:textId="77777777" w:rsidR="00C165C5" w:rsidRPr="00CE63E2" w:rsidRDefault="00C165C5" w:rsidP="00C165C5"/>
    <w:p w14:paraId="3027242A" w14:textId="77777777" w:rsidR="00C165C5" w:rsidRPr="00CE63E2" w:rsidRDefault="00C165C5" w:rsidP="00C165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789D01" w14:textId="77777777" w:rsidR="00C165C5" w:rsidRDefault="00C165C5" w:rsidP="00C165C5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24BB4E5" w14:textId="77777777" w:rsidR="00C46985" w:rsidRPr="00227D6B" w:rsidRDefault="00C46985" w:rsidP="00C46985">
      <w:pPr>
        <w:pStyle w:val="PL"/>
        <w:rPr>
          <w:ins w:id="183" w:author="Author" w:date="2023-09-27T09:17:00Z"/>
        </w:rPr>
      </w:pPr>
      <w:ins w:id="184" w:author="Author" w:date="2023-09-27T09:17:00Z">
        <w:r>
          <w:tab/>
        </w:r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>,</w:t>
        </w:r>
      </w:ins>
    </w:p>
    <w:p w14:paraId="2C2BDAF9" w14:textId="77777777" w:rsidR="00C165C5" w:rsidRDefault="00C165C5" w:rsidP="00C165C5">
      <w:pPr>
        <w:pStyle w:val="PL"/>
      </w:pPr>
      <w:r w:rsidRPr="00227D6B">
        <w:tab/>
        <w:t>id-MBS-SessionAssociatedInformation,</w:t>
      </w:r>
    </w:p>
    <w:p w14:paraId="297C515C" w14:textId="77777777" w:rsidR="00C165C5" w:rsidRPr="00227D6B" w:rsidRDefault="00C165C5" w:rsidP="00C165C5">
      <w:pPr>
        <w:pStyle w:val="PL"/>
      </w:pPr>
      <w:r>
        <w:tab/>
      </w:r>
      <w:r w:rsidRPr="00227D6B">
        <w:t>id-MBS-SessionInformation-List</w:t>
      </w:r>
      <w:r>
        <w:t>,</w:t>
      </w:r>
    </w:p>
    <w:p w14:paraId="2149F42A" w14:textId="77777777" w:rsidR="00C165C5" w:rsidRDefault="00C165C5" w:rsidP="00C165C5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2D28BC83" w14:textId="77777777" w:rsidR="00C165C5" w:rsidRDefault="00C165C5" w:rsidP="00C165C5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0ED4AB7C" w14:textId="77777777" w:rsidR="00C165C5" w:rsidRDefault="00C165C5" w:rsidP="00C165C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3560DB61" w14:textId="77777777" w:rsidR="00C46985" w:rsidRPr="00CE63E2" w:rsidRDefault="00C46985" w:rsidP="00C469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49F549" w14:textId="77777777" w:rsidR="00C46985" w:rsidRPr="005E00C3" w:rsidRDefault="00C46985" w:rsidP="00C46985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0053BAA7" w14:textId="77777777" w:rsidR="00C46985" w:rsidRPr="005E00C3" w:rsidRDefault="00C46985" w:rsidP="00C46985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272C56EF" w14:textId="77777777" w:rsidR="00C46985" w:rsidRPr="005E00C3" w:rsidRDefault="00C46985" w:rsidP="00C46985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6B0FE67D" w14:textId="77777777" w:rsidR="00C46985" w:rsidRPr="00AD1AFC" w:rsidRDefault="00C46985" w:rsidP="00C46985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AD1AFC">
        <w:rPr>
          <w:noProof w:val="0"/>
        </w:rPr>
        <w:t>iE</w:t>
      </w:r>
      <w:proofErr w:type="spellEnd"/>
      <w:r w:rsidRPr="00AD1AFC">
        <w:rPr>
          <w:noProof w:val="0"/>
        </w:rPr>
        <w:t>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proofErr w:type="spellStart"/>
      <w:r w:rsidRPr="00AD1AFC">
        <w:rPr>
          <w:noProof w:val="0"/>
        </w:rPr>
        <w:t>ProtocolExtensionContainer</w:t>
      </w:r>
      <w:proofErr w:type="spellEnd"/>
      <w:r w:rsidRPr="00AD1AFC">
        <w:rPr>
          <w:noProof w:val="0"/>
        </w:rPr>
        <w:t xml:space="preserve"> { {MBS-Session-ID-</w:t>
      </w:r>
      <w:proofErr w:type="spellStart"/>
      <w:r w:rsidRPr="00AD1AFC">
        <w:rPr>
          <w:noProof w:val="0"/>
        </w:rPr>
        <w:t>ExtIEs</w:t>
      </w:r>
      <w:proofErr w:type="spellEnd"/>
      <w:r w:rsidRPr="00AD1AFC">
        <w:rPr>
          <w:noProof w:val="0"/>
        </w:rPr>
        <w:t xml:space="preserve">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5C0A4591" w14:textId="77777777" w:rsidR="00C46985" w:rsidRPr="00AD1AFC" w:rsidRDefault="00C46985" w:rsidP="00C46985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111BA4C5" w14:textId="77777777" w:rsidR="00C46985" w:rsidRPr="00AD1AFC" w:rsidRDefault="00C46985" w:rsidP="00C46985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6C8CCBEA" w14:textId="77777777" w:rsidR="00C46985" w:rsidRPr="00AD1AFC" w:rsidRDefault="00C46985" w:rsidP="00C46985">
      <w:pPr>
        <w:pStyle w:val="PL"/>
        <w:rPr>
          <w:noProof w:val="0"/>
        </w:rPr>
      </w:pPr>
    </w:p>
    <w:p w14:paraId="7077D29B" w14:textId="77777777" w:rsidR="00C46985" w:rsidRPr="00AD1AFC" w:rsidRDefault="00C46985" w:rsidP="00C46985">
      <w:pPr>
        <w:pStyle w:val="PL"/>
        <w:rPr>
          <w:noProof w:val="0"/>
          <w:lang w:eastAsia="zh-CN"/>
        </w:rPr>
      </w:pPr>
      <w:r w:rsidRPr="00AD1AFC">
        <w:rPr>
          <w:noProof w:val="0"/>
        </w:rPr>
        <w:t>MBS-Session-ID-</w:t>
      </w:r>
      <w:proofErr w:type="spellStart"/>
      <w:r w:rsidRPr="00AD1AFC">
        <w:rPr>
          <w:noProof w:val="0"/>
        </w:rPr>
        <w:t>ExtIEs</w:t>
      </w:r>
      <w:proofErr w:type="spellEnd"/>
      <w:r w:rsidRPr="00AD1AFC">
        <w:rPr>
          <w:noProof w:val="0"/>
        </w:rPr>
        <w:t xml:space="preserve">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3FD7753A" w14:textId="77777777" w:rsidR="00C46985" w:rsidRPr="00AD1AFC" w:rsidRDefault="00C46985" w:rsidP="00C46985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47B901B8" w14:textId="77777777" w:rsidR="00C46985" w:rsidRPr="00AD1AFC" w:rsidRDefault="00C46985" w:rsidP="00C46985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F83CCE8" w14:textId="77777777" w:rsidR="00C46985" w:rsidRPr="005E00C3" w:rsidRDefault="00C46985" w:rsidP="00C46985">
      <w:pPr>
        <w:pStyle w:val="PL"/>
        <w:rPr>
          <w:snapToGrid w:val="0"/>
        </w:rPr>
      </w:pPr>
    </w:p>
    <w:p w14:paraId="551D344A" w14:textId="77777777" w:rsidR="00C46985" w:rsidRPr="00F36110" w:rsidRDefault="00C46985" w:rsidP="00C46985">
      <w:pPr>
        <w:pStyle w:val="PL"/>
        <w:rPr>
          <w:ins w:id="185" w:author="Author" w:date="2023-09-27T09:19:00Z"/>
          <w:lang w:val="fr-FR"/>
        </w:rPr>
      </w:pPr>
      <w:ins w:id="186" w:author="Author" w:date="2023-09-27T09:19:00Z">
        <w:r w:rsidRPr="00F36110">
          <w:rPr>
            <w:rFonts w:eastAsia="SimSun" w:hint="eastAsia"/>
            <w:lang w:val="fr-FR" w:eastAsia="zh-CN"/>
          </w:rPr>
          <w:t>MBS-AssistanceInformation</w:t>
        </w:r>
        <w:r w:rsidRPr="00F36110">
          <w:rPr>
            <w:lang w:val="fr-FR"/>
          </w:rPr>
          <w:t xml:space="preserve"> ::= ENUMERATED {</w:t>
        </w:r>
        <w:r w:rsidRPr="00F36110">
          <w:rPr>
            <w:rFonts w:eastAsia="SimSun" w:hint="eastAsia"/>
            <w:lang w:val="fr-FR" w:eastAsia="zh-CN"/>
          </w:rPr>
          <w:t>true</w:t>
        </w:r>
        <w:r w:rsidRPr="00F36110">
          <w:rPr>
            <w:lang w:val="fr-FR"/>
          </w:rPr>
          <w:t>, ...}</w:t>
        </w:r>
      </w:ins>
    </w:p>
    <w:p w14:paraId="5C6BDCE3" w14:textId="77777777" w:rsidR="00C46985" w:rsidRPr="00F36110" w:rsidRDefault="00C46985" w:rsidP="00C46985">
      <w:pPr>
        <w:pStyle w:val="PL"/>
        <w:rPr>
          <w:ins w:id="187" w:author="Author" w:date="2023-09-27T09:19:00Z"/>
          <w:snapToGrid w:val="0"/>
          <w:lang w:val="fr-FR"/>
        </w:rPr>
      </w:pPr>
    </w:p>
    <w:p w14:paraId="1E58AAB0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4A98E393" w14:textId="77777777" w:rsidR="00C46985" w:rsidRPr="005E00C3" w:rsidRDefault="00C46985" w:rsidP="00C46985">
      <w:pPr>
        <w:pStyle w:val="PL"/>
        <w:rPr>
          <w:snapToGrid w:val="0"/>
        </w:rPr>
      </w:pPr>
    </w:p>
    <w:p w14:paraId="665F5CBC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73758C6F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lastRenderedPageBreak/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7F996CFD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3BF7310D" w14:textId="77777777" w:rsidR="00C46985" w:rsidRPr="00AD1AFC" w:rsidRDefault="00C46985" w:rsidP="00C46985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1521A567" w14:textId="77777777" w:rsidR="00C46985" w:rsidRPr="005E00C3" w:rsidRDefault="00C46985" w:rsidP="00C46985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46D3268D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D7AC9AA" w14:textId="77777777" w:rsidR="00C46985" w:rsidRPr="005E00C3" w:rsidRDefault="00C46985" w:rsidP="00C46985">
      <w:pPr>
        <w:pStyle w:val="PL"/>
        <w:rPr>
          <w:snapToGrid w:val="0"/>
        </w:rPr>
      </w:pPr>
    </w:p>
    <w:p w14:paraId="5A973B73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76D0898F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93A2A89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77E9FB7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1FC1F012" w14:textId="77777777" w:rsidR="00C46985" w:rsidRPr="005E00C3" w:rsidRDefault="00C46985" w:rsidP="00C46985">
      <w:pPr>
        <w:pStyle w:val="PL"/>
        <w:rPr>
          <w:snapToGrid w:val="0"/>
        </w:rPr>
      </w:pPr>
    </w:p>
    <w:p w14:paraId="6E23AC0B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698C031A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B5FE5DF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6902654A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BF4BA73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16A19D34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51189C0C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8274F21" w14:textId="77777777" w:rsidR="00C46985" w:rsidRPr="005E00C3" w:rsidRDefault="00C46985" w:rsidP="00C46985">
      <w:pPr>
        <w:pStyle w:val="PL"/>
        <w:rPr>
          <w:snapToGrid w:val="0"/>
        </w:rPr>
      </w:pPr>
    </w:p>
    <w:p w14:paraId="57136580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150EE111" w14:textId="77777777" w:rsidR="00C46985" w:rsidRDefault="00C46985" w:rsidP="00C46985">
      <w:pPr>
        <w:pStyle w:val="PL"/>
        <w:rPr>
          <w:ins w:id="188" w:author="Author" w:date="2023-09-27T09:19:00Z"/>
          <w:snapToGrid w:val="0"/>
        </w:rPr>
      </w:pPr>
      <w:ins w:id="189" w:author="Author" w:date="2023-09-27T09:19:00Z">
        <w:r w:rsidRPr="00F36110">
          <w:rPr>
            <w:rFonts w:eastAsia="DengXian"/>
            <w:lang w:eastAsia="ko-KR"/>
          </w:rPr>
          <w:tab/>
          <w:t>{ ID 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CRITICALITY ignore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>
          <w:rPr>
            <w:rFonts w:eastAsia="DengXian"/>
            <w:snapToGrid w:val="0"/>
            <w:lang w:eastAsia="ko-KR"/>
          </w:rPr>
          <w:t>EXTENSION</w:t>
        </w:r>
        <w:r w:rsidRPr="00F36110">
          <w:rPr>
            <w:rFonts w:eastAsia="DengXian"/>
            <w:lang w:eastAsia="ko-KR"/>
          </w:rPr>
          <w:t xml:space="preserve"> 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PRESENCE</w:t>
        </w:r>
        <w:r w:rsidRPr="00F36110">
          <w:rPr>
            <w:rFonts w:eastAsia="DengXian"/>
            <w:lang w:eastAsia="ko-KR"/>
          </w:rPr>
          <w:tab/>
          <w:t>optional</w:t>
        </w:r>
        <w:r w:rsidRPr="00F36110">
          <w:rPr>
            <w:rFonts w:eastAsia="DengXian"/>
            <w:lang w:eastAsia="ko-KR"/>
          </w:rPr>
          <w:tab/>
          <w:t>}</w:t>
        </w:r>
        <w:r>
          <w:rPr>
            <w:rFonts w:eastAsia="DengXian"/>
            <w:lang w:eastAsia="ko-KR"/>
          </w:rPr>
          <w:t>,</w:t>
        </w:r>
      </w:ins>
    </w:p>
    <w:p w14:paraId="1E29C867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3F9D648" w14:textId="77777777" w:rsidR="00C46985" w:rsidRPr="005E00C3" w:rsidRDefault="00C46985" w:rsidP="00C46985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29E7134" w14:textId="77777777" w:rsidR="00C46985" w:rsidRPr="005E00C3" w:rsidRDefault="00C46985" w:rsidP="00C46985">
      <w:pPr>
        <w:pStyle w:val="PL"/>
        <w:rPr>
          <w:snapToGrid w:val="0"/>
        </w:rPr>
      </w:pPr>
    </w:p>
    <w:p w14:paraId="41612A99" w14:textId="77777777" w:rsidR="00C165C5" w:rsidRPr="00CE63E2" w:rsidRDefault="00C165C5" w:rsidP="00C165C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3C4242" w14:textId="77777777" w:rsidR="00C46985" w:rsidRPr="00FD0425" w:rsidRDefault="00C46985" w:rsidP="00C46985">
      <w:pPr>
        <w:pStyle w:val="Heading3"/>
      </w:pPr>
      <w:bookmarkStart w:id="190" w:name="_Toc20955410"/>
      <w:bookmarkStart w:id="191" w:name="_Toc29991618"/>
      <w:bookmarkStart w:id="192" w:name="_Toc36556021"/>
      <w:bookmarkStart w:id="193" w:name="_Toc44497806"/>
      <w:bookmarkStart w:id="194" w:name="_Toc45108193"/>
      <w:bookmarkStart w:id="195" w:name="_Toc45901813"/>
      <w:bookmarkStart w:id="196" w:name="_Toc51850894"/>
      <w:bookmarkStart w:id="197" w:name="_Toc56693898"/>
      <w:bookmarkStart w:id="198" w:name="_Toc64447442"/>
      <w:bookmarkStart w:id="199" w:name="_Toc66286936"/>
      <w:bookmarkStart w:id="200" w:name="_Toc74151634"/>
      <w:bookmarkStart w:id="201" w:name="_Toc88654108"/>
      <w:bookmarkStart w:id="202" w:name="_Toc97904464"/>
      <w:bookmarkStart w:id="203" w:name="_Toc98868602"/>
      <w:bookmarkStart w:id="204" w:name="_Toc105174888"/>
      <w:bookmarkStart w:id="205" w:name="_Toc106109725"/>
      <w:bookmarkStart w:id="206" w:name="_Toc113825547"/>
      <w:bookmarkStart w:id="207" w:name="_Toc146228152"/>
      <w:r w:rsidRPr="00FD0425">
        <w:t>9.3.7</w:t>
      </w:r>
      <w:r w:rsidRPr="00FD0425"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00C6CB27" w14:textId="77777777" w:rsidR="00C46985" w:rsidRPr="00FD0425" w:rsidRDefault="00C46985" w:rsidP="00C4698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56C3D4E" w14:textId="77777777" w:rsidR="00C46985" w:rsidRPr="00FD0425" w:rsidRDefault="00C46985" w:rsidP="00C46985">
      <w:pPr>
        <w:pStyle w:val="PL"/>
      </w:pPr>
      <w:r w:rsidRPr="00FD0425">
        <w:t>-- **************************************************************</w:t>
      </w:r>
    </w:p>
    <w:p w14:paraId="0478C4A3" w14:textId="77777777" w:rsidR="00C46985" w:rsidRPr="00FD0425" w:rsidRDefault="00C46985" w:rsidP="00C46985">
      <w:pPr>
        <w:pStyle w:val="PL"/>
      </w:pPr>
      <w:r w:rsidRPr="00FD0425">
        <w:t>--</w:t>
      </w:r>
    </w:p>
    <w:p w14:paraId="281C645A" w14:textId="77777777" w:rsidR="00C46985" w:rsidRPr="00FD0425" w:rsidRDefault="00C46985" w:rsidP="00C46985">
      <w:pPr>
        <w:pStyle w:val="PL"/>
      </w:pPr>
      <w:r w:rsidRPr="00FD0425">
        <w:t>-- Constant definitions</w:t>
      </w:r>
    </w:p>
    <w:p w14:paraId="6442A0F1" w14:textId="77777777" w:rsidR="00C46985" w:rsidRPr="00FD0425" w:rsidRDefault="00C46985" w:rsidP="00C46985">
      <w:pPr>
        <w:pStyle w:val="PL"/>
      </w:pPr>
      <w:r w:rsidRPr="00FD0425">
        <w:t>--</w:t>
      </w:r>
    </w:p>
    <w:p w14:paraId="6B252BFE" w14:textId="77777777" w:rsidR="00C46985" w:rsidRPr="00FD0425" w:rsidRDefault="00C46985" w:rsidP="00C46985">
      <w:pPr>
        <w:pStyle w:val="PL"/>
      </w:pPr>
      <w:r w:rsidRPr="00FD0425">
        <w:t>-- **************************************************************</w:t>
      </w:r>
    </w:p>
    <w:p w14:paraId="0C15A570" w14:textId="77777777" w:rsidR="00C46985" w:rsidRPr="00FD0425" w:rsidRDefault="00C46985" w:rsidP="00C46985">
      <w:pPr>
        <w:pStyle w:val="PL"/>
      </w:pPr>
    </w:p>
    <w:p w14:paraId="35787E66" w14:textId="77777777" w:rsidR="00C46985" w:rsidRPr="00FD0425" w:rsidRDefault="00C46985" w:rsidP="00C46985">
      <w:pPr>
        <w:pStyle w:val="PL"/>
      </w:pPr>
      <w:r w:rsidRPr="00FD0425">
        <w:t>XnAP-Constants {</w:t>
      </w:r>
    </w:p>
    <w:p w14:paraId="6A95D82F" w14:textId="77777777" w:rsidR="00C46985" w:rsidRPr="00FD0425" w:rsidRDefault="00C46985" w:rsidP="00C46985">
      <w:pPr>
        <w:pStyle w:val="PL"/>
      </w:pPr>
      <w:r w:rsidRPr="00FD0425">
        <w:t>itu-t (0) identified-organization (4) etsi (0) mobileDomain (0)</w:t>
      </w:r>
    </w:p>
    <w:p w14:paraId="119367B5" w14:textId="77777777" w:rsidR="00C46985" w:rsidRPr="00FD0425" w:rsidRDefault="00C46985" w:rsidP="00C46985">
      <w:pPr>
        <w:pStyle w:val="PL"/>
      </w:pPr>
      <w:r w:rsidRPr="00FD0425">
        <w:t>ngran-Access (22) modules (3) xnap (2) version1 (1) xnap-Constants (4) }</w:t>
      </w:r>
    </w:p>
    <w:p w14:paraId="5EFE3C0E" w14:textId="77777777" w:rsidR="00C46985" w:rsidRPr="00FD0425" w:rsidRDefault="00C46985" w:rsidP="00C46985">
      <w:pPr>
        <w:pStyle w:val="PL"/>
      </w:pPr>
    </w:p>
    <w:p w14:paraId="5A52D2DB" w14:textId="77777777" w:rsidR="00C46985" w:rsidRPr="00FD0425" w:rsidRDefault="00C46985" w:rsidP="00C46985">
      <w:pPr>
        <w:pStyle w:val="PL"/>
      </w:pPr>
      <w:r w:rsidRPr="00FD0425">
        <w:t>DEFINITIONS AUTOMATIC TAGS ::=</w:t>
      </w:r>
    </w:p>
    <w:p w14:paraId="366FF95F" w14:textId="77777777" w:rsidR="00C46985" w:rsidRPr="00FD0425" w:rsidRDefault="00C46985" w:rsidP="00C46985">
      <w:pPr>
        <w:pStyle w:val="PL"/>
      </w:pPr>
    </w:p>
    <w:p w14:paraId="00BE74E0" w14:textId="77777777" w:rsidR="00C46985" w:rsidRPr="00FD0425" w:rsidRDefault="00C46985" w:rsidP="00C46985">
      <w:pPr>
        <w:pStyle w:val="PL"/>
      </w:pPr>
      <w:r w:rsidRPr="00FD0425">
        <w:t>BEGIN</w:t>
      </w:r>
    </w:p>
    <w:bookmarkEnd w:id="140"/>
    <w:p w14:paraId="137BE6B5" w14:textId="77777777" w:rsidR="002E7CF4" w:rsidRPr="00CE63E2" w:rsidRDefault="002E7CF4" w:rsidP="002E7C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80F357" w14:textId="77777777" w:rsidR="00C46985" w:rsidRPr="0026645E" w:rsidRDefault="00C46985" w:rsidP="00C46985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17043649" w14:textId="77777777" w:rsidR="00C46985" w:rsidRPr="00BC15E5" w:rsidRDefault="00C46985" w:rsidP="00C46985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7A354A8" w14:textId="77777777" w:rsidR="00C46985" w:rsidRPr="00141567" w:rsidRDefault="00C46985" w:rsidP="00C46985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6FF3651B" w14:textId="77777777" w:rsidR="00C46985" w:rsidRDefault="00C46985" w:rsidP="00C46985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77A9FDD" w14:textId="77777777" w:rsidR="00C46985" w:rsidRDefault="00C46985" w:rsidP="00C46985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653C038" w14:textId="77777777" w:rsidR="00C46985" w:rsidRPr="005065FC" w:rsidRDefault="00C46985" w:rsidP="00C46985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36020381" w14:textId="77777777" w:rsidR="00C46985" w:rsidRDefault="00C46985" w:rsidP="00C46985">
      <w:pPr>
        <w:pStyle w:val="PL"/>
        <w:rPr>
          <w:rFonts w:eastAsia="SimSun"/>
          <w:snapToGrid w:val="0"/>
          <w:lang w:eastAsia="en-GB"/>
        </w:rPr>
      </w:pPr>
      <w:bookmarkStart w:id="208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08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064D3991" w14:textId="77777777" w:rsidR="00C46985" w:rsidRDefault="00C46985" w:rsidP="00C46985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5BA63103" w14:textId="77777777" w:rsidR="00C46985" w:rsidRPr="00D33077" w:rsidRDefault="00C46985" w:rsidP="00C46985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785EF64" w14:textId="77777777" w:rsidR="00C46985" w:rsidRDefault="00C46985" w:rsidP="00C46985">
      <w:pPr>
        <w:pStyle w:val="PL"/>
        <w:rPr>
          <w:ins w:id="209" w:author="Author" w:date="2023-09-27T09:21:00Z"/>
          <w:rFonts w:eastAsia="SimSun"/>
          <w:snapToGrid w:val="0"/>
          <w:lang w:eastAsia="zh-CN"/>
        </w:rPr>
      </w:pPr>
      <w:ins w:id="210" w:author="Author" w:date="2023-09-27T09:21:00Z"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5065FC">
          <w:rPr>
            <w:rFonts w:eastAsia="SimSun"/>
            <w:snapToGrid w:val="0"/>
            <w:lang w:eastAsia="en-GB"/>
          </w:rPr>
          <w:t xml:space="preserve">ProtocolIE-ID ::= </w:t>
        </w:r>
        <w:r w:rsidRPr="00250607">
          <w:rPr>
            <w:rFonts w:eastAsia="SimSun"/>
            <w:snapToGrid w:val="0"/>
            <w:highlight w:val="yellow"/>
            <w:lang w:eastAsia="zh-CN"/>
          </w:rPr>
          <w:t>999 -- to be allocated</w:t>
        </w:r>
      </w:ins>
    </w:p>
    <w:p w14:paraId="11B328EB" w14:textId="77777777" w:rsidR="00C46985" w:rsidRPr="007F5185" w:rsidRDefault="00C46985" w:rsidP="00C46985">
      <w:pPr>
        <w:pStyle w:val="PL"/>
        <w:rPr>
          <w:rFonts w:eastAsia="SimSun"/>
          <w:snapToGrid w:val="0"/>
          <w:lang w:eastAsia="en-GB"/>
        </w:rPr>
      </w:pPr>
    </w:p>
    <w:p w14:paraId="21357745" w14:textId="77777777" w:rsidR="00C46985" w:rsidRPr="002B4083" w:rsidRDefault="00C46985" w:rsidP="00C46985">
      <w:pPr>
        <w:pStyle w:val="PL"/>
        <w:rPr>
          <w:snapToGrid w:val="0"/>
          <w:lang w:eastAsia="zh-CN"/>
        </w:rPr>
      </w:pPr>
    </w:p>
    <w:p w14:paraId="1B2D58E0" w14:textId="77777777" w:rsidR="00C46985" w:rsidRPr="00F47421" w:rsidRDefault="00C46985" w:rsidP="00C46985">
      <w:pPr>
        <w:pStyle w:val="PL"/>
        <w:rPr>
          <w:snapToGrid w:val="0"/>
          <w:lang w:val="en-US" w:eastAsia="zh-CN"/>
        </w:rPr>
      </w:pPr>
    </w:p>
    <w:p w14:paraId="35B755CE" w14:textId="77777777" w:rsidR="00C46985" w:rsidRPr="00FD0425" w:rsidRDefault="00C46985" w:rsidP="00C4698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637DCD" w14:textId="77777777" w:rsidR="00C46985" w:rsidRPr="00FD0425" w:rsidRDefault="00C46985" w:rsidP="00C4698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165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3C566" w14:textId="77777777" w:rsidR="00255264" w:rsidRDefault="00255264">
      <w:r>
        <w:separator/>
      </w:r>
    </w:p>
  </w:endnote>
  <w:endnote w:type="continuationSeparator" w:id="0">
    <w:p w14:paraId="4D197792" w14:textId="77777777" w:rsidR="00255264" w:rsidRDefault="0025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55E4B" w14:textId="77777777" w:rsidR="00255264" w:rsidRDefault="00255264">
      <w:r>
        <w:separator/>
      </w:r>
    </w:p>
  </w:footnote>
  <w:footnote w:type="continuationSeparator" w:id="0">
    <w:p w14:paraId="168752F8" w14:textId="77777777" w:rsidR="00255264" w:rsidRDefault="0025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D4249"/>
    <w:rsid w:val="004E5548"/>
    <w:rsid w:val="005141D9"/>
    <w:rsid w:val="0051580D"/>
    <w:rsid w:val="00547111"/>
    <w:rsid w:val="005741C8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46538"/>
    <w:rsid w:val="008618F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165C5"/>
    <w:rsid w:val="00C23258"/>
    <w:rsid w:val="00C46985"/>
    <w:rsid w:val="00C528E4"/>
    <w:rsid w:val="00C57CAC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165C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16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65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2023-09-27T07:08:00Z</dcterms:created>
  <dcterms:modified xsi:type="dcterms:W3CDTF">2023-09-27T07:27:00Z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