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1D635B09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 w:rsidR="00F35286">
        <w:rPr>
          <w:b/>
          <w:sz w:val="24"/>
        </w:rPr>
        <w:t>20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4F2868" w:rsidRPr="004F2868">
          <w:rPr>
            <w:b/>
            <w:i/>
            <w:sz w:val="28"/>
          </w:rPr>
          <w:t>R3-233288</w:t>
        </w:r>
        <w:r w:rsidR="00492BE3" w:rsidRPr="00492BE3">
          <w:rPr>
            <w:b/>
            <w:i/>
            <w:sz w:val="28"/>
          </w:rPr>
          <w:t xml:space="preserve"> </w:t>
        </w:r>
        <w:r>
          <w:rPr>
            <w:b/>
            <w:i/>
            <w:sz w:val="28"/>
          </w:rPr>
          <w:t xml:space="preserve"> </w:t>
        </w:r>
      </w:fldSimple>
    </w:p>
    <w:p w14:paraId="63935C71" w14:textId="77777777" w:rsidR="001A3A6F" w:rsidRDefault="001A3A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bookmarkEnd w:id="0"/>
    </w:p>
    <w:p w14:paraId="0BF99E3A" w14:textId="5653AFFD" w:rsidR="00306BFE" w:rsidRDefault="00F3528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BFE" w14:paraId="33B533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DA0F" w14:textId="77777777" w:rsidR="00306B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6BFE" w14:paraId="239A81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902A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6BFE" w14:paraId="640A5E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9CA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A215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F1E23" w14:textId="77777777" w:rsidR="00306BFE" w:rsidRDefault="00306B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941842" w14:textId="77777777" w:rsidR="00306BF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A73530C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5E09B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24C66DB5" w14:textId="77777777" w:rsidR="00306BF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B7299" w14:textId="7B171068" w:rsidR="00306BFE" w:rsidRDefault="005129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14183A1E" w14:textId="77777777" w:rsidR="00306BF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3EFC" w14:textId="77777777" w:rsidR="00306BF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EF1DB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629B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0E7D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769039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0DAB" w14:textId="77777777" w:rsidR="00306BF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6BFE" w14:paraId="45CAA5EE" w14:textId="77777777">
        <w:tc>
          <w:tcPr>
            <w:tcW w:w="9641" w:type="dxa"/>
            <w:gridSpan w:val="9"/>
          </w:tcPr>
          <w:p w14:paraId="160B2D0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4C6D23" w14:textId="77777777" w:rsidR="00306BFE" w:rsidRDefault="0030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BFE" w14:paraId="1E13E25D" w14:textId="77777777">
        <w:tc>
          <w:tcPr>
            <w:tcW w:w="2835" w:type="dxa"/>
          </w:tcPr>
          <w:p w14:paraId="31038ABE" w14:textId="77777777" w:rsidR="00306B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EE693F" w14:textId="77777777" w:rsidR="00306BF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88801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65A6B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77C5D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0AA5D3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84AC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AA893" w14:textId="77777777" w:rsidR="00306BF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1E891" w14:textId="77777777" w:rsidR="00306BFE" w:rsidRDefault="00306BF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BDFBB89" w14:textId="77777777" w:rsidR="00306BFE" w:rsidRDefault="0030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BFE" w14:paraId="62E41A11" w14:textId="77777777">
        <w:tc>
          <w:tcPr>
            <w:tcW w:w="9640" w:type="dxa"/>
            <w:gridSpan w:val="11"/>
          </w:tcPr>
          <w:p w14:paraId="512A67F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321A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F11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6D7CD" w14:textId="55683DB2" w:rsidR="00306BFE" w:rsidRDefault="00180CE2">
            <w:pPr>
              <w:pStyle w:val="CRCoverPage"/>
              <w:spacing w:after="0"/>
              <w:ind w:left="100"/>
            </w:pPr>
            <w:r w:rsidRPr="00180CE2">
              <w:t>(BL CR for TS 38.423) Introduction of 5G Timing Resiliency and URLLC enhancements</w:t>
            </w:r>
          </w:p>
        </w:tc>
      </w:tr>
      <w:tr w:rsidR="00306BFE" w14:paraId="51788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5879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1A9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116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4CAE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76769" w14:textId="1291A47C" w:rsidR="00306BF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4571DF">
              <w:rPr>
                <w:lang w:val="en-US" w:eastAsia="zh-CN"/>
              </w:rPr>
              <w:t>, CATT</w:t>
            </w:r>
          </w:p>
        </w:tc>
      </w:tr>
      <w:tr w:rsidR="00306BFE" w14:paraId="30A5B0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1082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65D0" w14:textId="77777777" w:rsidR="00306BF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06BFE" w14:paraId="6CDB2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6090C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5F52A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6B48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0E26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956B6" w14:textId="77777777" w:rsidR="00306BFE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07C27" w14:textId="77777777" w:rsidR="00306BFE" w:rsidRDefault="00306B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BDB4" w14:textId="77777777" w:rsidR="00306B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5A4EA" w14:textId="279EB1D0" w:rsidR="00306BFE" w:rsidRDefault="00000000">
            <w:pPr>
              <w:pStyle w:val="CRCoverPage"/>
              <w:spacing w:after="0"/>
              <w:ind w:left="100"/>
            </w:pPr>
            <w:r>
              <w:t>2023-0</w:t>
            </w:r>
            <w:r w:rsidR="00DC2EE6">
              <w:t>5</w:t>
            </w:r>
            <w:r>
              <w:t>-</w:t>
            </w:r>
            <w:r w:rsidR="00DC2EE6">
              <w:t>10</w:t>
            </w:r>
          </w:p>
        </w:tc>
      </w:tr>
      <w:tr w:rsidR="00306BFE" w14:paraId="6F291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000A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5928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2538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B34C3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40B10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226145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13A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E9E32" w14:textId="77777777" w:rsidR="00306BF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79910" w14:textId="77777777" w:rsidR="00306BFE" w:rsidRDefault="00306B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7DDCA" w14:textId="77777777" w:rsidR="00306BF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48C91" w14:textId="77777777" w:rsidR="00306BF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06BFE" w14:paraId="796C90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A139A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EBF0E" w14:textId="77777777" w:rsidR="00306BF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445A32" w14:textId="77777777" w:rsidR="00306BF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F66" w14:textId="77777777" w:rsidR="00306BF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6BFE" w14:paraId="6E9752F3" w14:textId="77777777">
        <w:tc>
          <w:tcPr>
            <w:tcW w:w="1843" w:type="dxa"/>
          </w:tcPr>
          <w:p w14:paraId="54F8ECC9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0C44B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73CA8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2F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2DBF" w14:textId="65A06B4C" w:rsidR="00306BFE" w:rsidRDefault="00000000">
            <w:pPr>
              <w:pStyle w:val="CRCoverPage"/>
              <w:spacing w:after="0"/>
            </w:pPr>
            <w:r>
              <w:t>NG-RAN needs to support the Rel-18 W</w:t>
            </w:r>
            <w:r w:rsidR="00180CE2">
              <w:t xml:space="preserve">ork Item </w:t>
            </w:r>
            <w:r w:rsidR="00180CE2" w:rsidRPr="00180CE2">
              <w:t>on NG-RAN support for 5G Timing Resiliency and URLLC</w:t>
            </w:r>
            <w:r w:rsidR="00180CE2">
              <w:t>.</w:t>
            </w:r>
          </w:p>
        </w:tc>
      </w:tr>
      <w:tr w:rsidR="00306BFE" w14:paraId="722FC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354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61D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D28C0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99CE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BC56D" w14:textId="20A5731D" w:rsidR="00306BFE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</w:t>
            </w:r>
            <w:r w:rsidR="00031A8C">
              <w:rPr>
                <w:rFonts w:ascii="Arial" w:hAnsi="Arial"/>
              </w:rPr>
              <w:t>:</w:t>
            </w:r>
          </w:p>
          <w:p w14:paraId="51F34848" w14:textId="14B8410A" w:rsidR="00721A28" w:rsidRDefault="00721A28" w:rsidP="00721A28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 w:rsidRPr="00721A28">
              <w:t>Clock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Quality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Reporting</w:t>
            </w:r>
            <w:proofErr w:type="spellEnd"/>
            <w:r w:rsidRPr="00721A28">
              <w:t xml:space="preserve"> Control Information IE</w:t>
            </w:r>
          </w:p>
        </w:tc>
      </w:tr>
      <w:tr w:rsidR="00306BFE" w14:paraId="531DA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7A9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D5975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D9624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F82CB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7338" w14:textId="77777777" w:rsidR="00306BFE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306BFE" w14:paraId="68C66C2A" w14:textId="77777777">
        <w:tc>
          <w:tcPr>
            <w:tcW w:w="2694" w:type="dxa"/>
            <w:gridSpan w:val="2"/>
          </w:tcPr>
          <w:p w14:paraId="240337C4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F17F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962B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06B84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5BC8" w14:textId="2270E45E" w:rsidR="00306BFE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 w:rsidR="00157546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 w:rsidR="0063510C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</w:t>
            </w:r>
            <w:proofErr w:type="gramStart"/>
            <w:r>
              <w:rPr>
                <w:rFonts w:hint="eastAsia"/>
                <w:lang w:val="en-US" w:eastAsia="zh-CN"/>
              </w:rPr>
              <w:t>3.z</w:t>
            </w:r>
            <w:proofErr w:type="gramEnd"/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306BFE" w14:paraId="6BF88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3546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9936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84C0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928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BFC5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6B30B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8F9BF7" w14:textId="77777777" w:rsidR="00306BFE" w:rsidRDefault="00306B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F2CF1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50DFF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66F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BB9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647A" w14:textId="1E810F45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FB927B" w14:textId="77777777" w:rsidR="00306BF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63AF" w14:textId="77777777" w:rsidR="00306BFE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7A0FF2BC" w14:textId="47E5CE90" w:rsidR="00306BFE" w:rsidRDefault="00000000">
            <w:pPr>
              <w:pStyle w:val="CRCoverPage"/>
              <w:spacing w:after="0"/>
              <w:ind w:left="99"/>
            </w:pPr>
            <w:r>
              <w:t>TS 38.473 CR</w:t>
            </w:r>
            <w:r w:rsidR="00C120A4">
              <w:t xml:space="preserve"> 1168</w:t>
            </w:r>
          </w:p>
        </w:tc>
      </w:tr>
      <w:tr w:rsidR="00306BFE" w14:paraId="68EAD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46CD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0FF57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0706A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457B1B" w14:textId="77777777" w:rsidR="00306BF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0AA87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18D34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9949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E0C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1BF7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7CB70" w14:textId="77777777" w:rsidR="00306BF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796E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672A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7DBB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E5FB4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E0321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D50BF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9F67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  <w:tr w:rsidR="00306BFE" w14:paraId="2592B2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8D0C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AF5C0" w14:textId="77777777" w:rsidR="00306BFE" w:rsidRDefault="00306B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6BFE" w14:paraId="71990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DF4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9C81" w14:textId="396BAD43" w:rsidR="00306BFE" w:rsidRDefault="00DC2EE6">
            <w:pPr>
              <w:pStyle w:val="CRCoverPage"/>
              <w:spacing w:after="0"/>
            </w:pPr>
            <w:r>
              <w:t>Rev 2: resubmission to RAN3#120</w:t>
            </w:r>
          </w:p>
          <w:p w14:paraId="0895B04C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</w:tbl>
    <w:p w14:paraId="16922115" w14:textId="77777777" w:rsidR="00306BFE" w:rsidRDefault="00306BFE">
      <w:pPr>
        <w:pStyle w:val="CRCoverPage"/>
        <w:spacing w:after="0"/>
        <w:rPr>
          <w:sz w:val="8"/>
          <w:szCs w:val="8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77777777" w:rsidR="00306BFE" w:rsidRDefault="00000000">
      <w:pPr>
        <w:pStyle w:val="Heading4"/>
      </w:pPr>
      <w:bookmarkStart w:id="1" w:name="_Hlk44434664"/>
      <w:bookmarkStart w:id="2" w:name="_Toc64447409"/>
      <w:bookmarkStart w:id="3" w:name="_Toc44497773"/>
      <w:bookmarkStart w:id="4" w:name="_Toc56693865"/>
      <w:bookmarkStart w:id="5" w:name="_Toc113825484"/>
      <w:bookmarkStart w:id="6" w:name="_Toc98868541"/>
      <w:bookmarkStart w:id="7" w:name="_Toc105174826"/>
      <w:bookmarkStart w:id="8" w:name="_Toc106109663"/>
      <w:bookmarkStart w:id="9" w:name="_Toc120033640"/>
      <w:bookmarkStart w:id="10" w:name="_Toc45108160"/>
      <w:bookmarkStart w:id="11" w:name="_Toc45901780"/>
      <w:bookmarkStart w:id="12" w:name="_Toc66286903"/>
      <w:bookmarkStart w:id="13" w:name="_Toc51850861"/>
      <w:bookmarkStart w:id="14" w:name="_Toc88654071"/>
      <w:bookmarkStart w:id="15" w:name="_Toc97904427"/>
      <w:bookmarkStart w:id="16" w:name="_Toc74151598"/>
      <w:bookmarkStart w:id="17" w:name="_Toc120033678"/>
      <w:bookmarkStart w:id="18" w:name="_Toc106109701"/>
      <w:bookmarkStart w:id="19" w:name="_Toc98868579"/>
      <w:bookmarkStart w:id="20" w:name="_Toc105174864"/>
      <w:bookmarkStart w:id="21" w:name="_Toc113825522"/>
      <w:bookmarkStart w:id="22" w:name="_Toc29504146"/>
      <w:bookmarkStart w:id="23" w:name="_Toc20955116"/>
      <w:bookmarkStart w:id="24" w:name="_Toc29503562"/>
      <w:bookmarkStart w:id="25" w:name="_Toc36554903"/>
      <w:bookmarkStart w:id="26" w:name="_Toc45652212"/>
      <w:bookmarkStart w:id="27" w:name="_Toc45658644"/>
      <w:bookmarkStart w:id="28" w:name="_Toc29504730"/>
      <w:bookmarkStart w:id="29" w:name="_Toc36553176"/>
      <w:bookmarkStart w:id="30" w:name="_Toc45720464"/>
      <w:bookmarkStart w:id="31" w:name="_Toc99123324"/>
      <w:bookmarkStart w:id="32" w:name="_Toc99662128"/>
      <w:bookmarkStart w:id="33" w:name="_Toc51745937"/>
      <w:bookmarkStart w:id="34" w:name="_Toc97891203"/>
      <w:bookmarkStart w:id="35" w:name="_Toc45798344"/>
      <w:bookmarkStart w:id="36" w:name="_Toc105152194"/>
      <w:bookmarkStart w:id="37" w:name="_Toc105174000"/>
      <w:bookmarkStart w:id="38" w:name="_Toc107409456"/>
      <w:bookmarkStart w:id="39" w:name="_Toc64446201"/>
      <w:bookmarkStart w:id="40" w:name="_Toc73982071"/>
      <w:bookmarkStart w:id="41" w:name="_Toc88652160"/>
      <w:bookmarkStart w:id="42" w:name="_Toc106122903"/>
      <w:bookmarkStart w:id="43" w:name="_Toc112756645"/>
      <w:bookmarkStart w:id="44" w:name="_Toc120537139"/>
      <w:bookmarkStart w:id="45" w:name="_Toc45897733"/>
      <w:bookmarkStart w:id="46" w:name="_Toc106108998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D404DB" w14:textId="77777777" w:rsidR="00924783" w:rsidRDefault="00924783" w:rsidP="00512955">
      <w:pPr>
        <w:pStyle w:val="EditorsNote"/>
        <w:rPr>
          <w:ins w:id="47" w:author="Ericsson" w:date="2023-04-26T09:45:00Z"/>
        </w:rPr>
      </w:pPr>
      <w:ins w:id="48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896D9A" w14:paraId="6E8DD132" w14:textId="77777777">
        <w:tc>
          <w:tcPr>
            <w:tcW w:w="2201" w:type="dxa"/>
          </w:tcPr>
          <w:p w14:paraId="689BAEB7" w14:textId="77777777" w:rsidR="00896D9A" w:rsidRDefault="00896D9A" w:rsidP="00896D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4006D3D0" w:rsidR="00896D9A" w:rsidRDefault="00896D9A" w:rsidP="00896D9A">
            <w:pPr>
              <w:pStyle w:val="TAC"/>
              <w:rPr>
                <w:szCs w:val="18"/>
              </w:rPr>
            </w:pPr>
            <w:ins w:id="49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5A61A1EC" w14:textId="60F89B17" w:rsidR="00896D9A" w:rsidRDefault="00896D9A" w:rsidP="00896D9A">
            <w:pPr>
              <w:pStyle w:val="TAC"/>
              <w:rPr>
                <w:szCs w:val="18"/>
              </w:rPr>
            </w:pPr>
            <w:ins w:id="50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896D9A" w14:paraId="743F43A4" w14:textId="77777777">
        <w:tc>
          <w:tcPr>
            <w:tcW w:w="2201" w:type="dxa"/>
          </w:tcPr>
          <w:p w14:paraId="519F4BAC" w14:textId="6AF30DBE" w:rsidR="00896D9A" w:rsidRDefault="00896D9A" w:rsidP="00896D9A">
            <w:pPr>
              <w:pStyle w:val="TAL"/>
              <w:rPr>
                <w:rFonts w:cs="Arial"/>
              </w:rPr>
            </w:pPr>
            <w:ins w:id="51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09631947" w:rsidR="00896D9A" w:rsidRDefault="00896D9A" w:rsidP="00896D9A">
            <w:pPr>
              <w:pStyle w:val="TAL"/>
              <w:rPr>
                <w:i/>
                <w:lang w:eastAsia="ja-JP"/>
              </w:rPr>
            </w:pPr>
            <w:ins w:id="52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39CD77F5" w:rsidR="00896D9A" w:rsidRDefault="00896D9A" w:rsidP="00896D9A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1A7FD091" w:rsidR="00896D9A" w:rsidRDefault="00896D9A" w:rsidP="00896D9A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6D9A" w14:paraId="21BE34FC" w14:textId="77777777">
        <w:tc>
          <w:tcPr>
            <w:tcW w:w="2201" w:type="dxa"/>
          </w:tcPr>
          <w:p w14:paraId="3A12E623" w14:textId="347106FE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5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16F03B38" w14:textId="77777777">
        <w:tc>
          <w:tcPr>
            <w:tcW w:w="2201" w:type="dxa"/>
          </w:tcPr>
          <w:p w14:paraId="190377F3" w14:textId="6F262094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6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24BCB398" w:rsidR="00896D9A" w:rsidRDefault="00896D9A" w:rsidP="00896D9A">
            <w:pPr>
              <w:pStyle w:val="TAL"/>
              <w:rPr>
                <w:rFonts w:cs="Arial"/>
              </w:rPr>
            </w:pPr>
            <w:ins w:id="57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7642A25C" w:rsidR="00896D9A" w:rsidRDefault="00896D9A" w:rsidP="00896D9A">
            <w:pPr>
              <w:pStyle w:val="TAL"/>
              <w:rPr>
                <w:rFonts w:cs="Arial"/>
              </w:rPr>
            </w:pPr>
            <w:ins w:id="58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410" w:type="dxa"/>
          </w:tcPr>
          <w:p w14:paraId="57F5C507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755BA2F2" w:rsidR="00896D9A" w:rsidRDefault="00896D9A" w:rsidP="00896D9A">
            <w:pPr>
              <w:pStyle w:val="TAC"/>
              <w:rPr>
                <w:szCs w:val="18"/>
              </w:rPr>
            </w:pPr>
            <w:ins w:id="59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5515733C" w14:textId="77777777">
        <w:tc>
          <w:tcPr>
            <w:tcW w:w="2201" w:type="dxa"/>
          </w:tcPr>
          <w:p w14:paraId="191C9150" w14:textId="5787241C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76812C4C" w:rsidR="00896D9A" w:rsidRDefault="00896D9A" w:rsidP="00896D9A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548D4F8D" w:rsidR="00896D9A" w:rsidRDefault="00896D9A" w:rsidP="00896D9A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2410" w:type="dxa"/>
          </w:tcPr>
          <w:p w14:paraId="2E1585A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4C31BC73" w:rsidR="00896D9A" w:rsidRDefault="00896D9A" w:rsidP="00896D9A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0627329A" w14:textId="77777777">
        <w:tc>
          <w:tcPr>
            <w:tcW w:w="2201" w:type="dxa"/>
          </w:tcPr>
          <w:p w14:paraId="32F2AD1A" w14:textId="2B1754A8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4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416D3724" w14:textId="77777777">
        <w:tc>
          <w:tcPr>
            <w:tcW w:w="2201" w:type="dxa"/>
          </w:tcPr>
          <w:p w14:paraId="28CCFA30" w14:textId="39177272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5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538E48D8" w:rsidR="00896D9A" w:rsidRDefault="00896D9A" w:rsidP="00896D9A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148D609C" w:rsidR="00896D9A" w:rsidRDefault="00896D9A" w:rsidP="00896D9A">
            <w:pPr>
              <w:pStyle w:val="TAL"/>
              <w:rPr>
                <w:rFonts w:cs="Arial"/>
              </w:rPr>
            </w:pPr>
            <w:ins w:id="67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2410" w:type="dxa"/>
          </w:tcPr>
          <w:p w14:paraId="6FCA4A0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0EC007DB" w:rsidR="00896D9A" w:rsidRDefault="00896D9A" w:rsidP="00896D9A">
            <w:pPr>
              <w:pStyle w:val="TAC"/>
              <w:rPr>
                <w:szCs w:val="18"/>
              </w:rPr>
            </w:pPr>
            <w:ins w:id="68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69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70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enabled</w:t>
            </w:r>
            <w:proofErr w:type="gramEnd"/>
            <w:r>
              <w:rPr>
                <w:rFonts w:eastAsia="SimSun"/>
                <w:lang w:eastAsia="zh-CN"/>
              </w:rPr>
              <w:t>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1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2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</w:t>
            </w:r>
            <w:proofErr w:type="gramStart"/>
            <w:r>
              <w:rPr>
                <w:rFonts w:eastAsia="SimSun"/>
                <w:lang w:eastAsia="zh-CN"/>
              </w:rPr>
              <w:t>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3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4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75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76" w:author="Ericsson" w:date="2023-04-21T14:50:00Z"/>
                <w:rFonts w:eastAsia="SimSun"/>
                <w:lang w:eastAsia="zh-CN"/>
              </w:rPr>
            </w:pPr>
            <w:ins w:id="77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78" w:author="Ericsson" w:date="2023-04-21T14:50:00Z"/>
                <w:lang w:eastAsia="zh-CN"/>
              </w:rPr>
            </w:pPr>
            <w:ins w:id="79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80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  <w:ins w:id="82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3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84" w:author="Ericsson" w:date="2023-04-21T14:57:00Z"/>
                <w:rFonts w:eastAsia="SimSun"/>
                <w:lang w:eastAsia="zh-CN"/>
              </w:rPr>
            </w:pPr>
            <w:ins w:id="85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86" w:author="Ericsson" w:date="2023-04-21T14:58:00Z"/>
                <w:rFonts w:eastAsia="SimSun"/>
                <w:lang w:eastAsia="zh-CN"/>
              </w:rPr>
            </w:pPr>
            <w:ins w:id="87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88" w:author="Ericsson" w:date="2023-04-21T15:01:00Z"/>
        </w:rPr>
      </w:pPr>
      <w:ins w:id="89" w:author="Ericsson" w:date="2023-04-21T15:01:00Z">
        <w:r>
          <w:t>9.2.</w:t>
        </w:r>
      </w:ins>
      <w:ins w:id="90" w:author="Ericsson" w:date="2023-04-24T15:21:00Z">
        <w:r>
          <w:t>3</w:t>
        </w:r>
      </w:ins>
      <w:ins w:id="91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77777777" w:rsidR="00306BFE" w:rsidRDefault="00000000">
      <w:pPr>
        <w:rPr>
          <w:ins w:id="92" w:author="Ericsson" w:date="2023-04-21T15:01:00Z"/>
        </w:rPr>
      </w:pPr>
      <w:ins w:id="93" w:author="Ericsson" w:date="2023-04-21T15:01:00Z">
        <w:r>
          <w:t>This IE indicates the clock quality reporting control information as defined in TS 23.501 [</w:t>
        </w:r>
      </w:ins>
      <w:ins w:id="94" w:author="Nokia" w:date="2023-04-24T14:30:00Z">
        <w:r>
          <w:t>7</w:t>
        </w:r>
      </w:ins>
      <w:ins w:id="95" w:author="Ericsson" w:date="2023-04-21T15:01:00Z">
        <w:del w:id="96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97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98" w:author="Ericsson" w:date="2023-04-21T15:01:00Z"/>
                <w:rFonts w:cs="Arial"/>
                <w:lang w:eastAsia="ja-JP"/>
              </w:rPr>
            </w:pPr>
            <w:ins w:id="99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2" w:author="Ericsson" w:date="2023-04-21T15:01:00Z"/>
                <w:rFonts w:cs="Arial"/>
                <w:lang w:eastAsia="ja-JP"/>
              </w:rPr>
            </w:pPr>
            <w:ins w:id="103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08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11" w:author="Ericsson" w:date="2023-04-21T15:01:00Z"/>
                <w:rFonts w:cs="Arial"/>
                <w:lang w:eastAsia="ja-JP"/>
              </w:rPr>
            </w:pPr>
            <w:ins w:id="11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16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17" w:author="Ericsson" w:date="2023-04-21T15:01:00Z"/>
                <w:rFonts w:cs="Arial"/>
                <w:lang w:eastAsia="ja-JP"/>
              </w:rPr>
            </w:pPr>
            <w:ins w:id="118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2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3" w:author="Ericsson" w:date="2023-04-21T15:01:00Z"/>
        </w:trPr>
        <w:tc>
          <w:tcPr>
            <w:tcW w:w="2551" w:type="dxa"/>
          </w:tcPr>
          <w:p w14:paraId="184B6551" w14:textId="77777777" w:rsidR="00306BFE" w:rsidRDefault="00000000">
            <w:pPr>
              <w:pStyle w:val="TAL"/>
              <w:ind w:left="173"/>
              <w:rPr>
                <w:ins w:id="124" w:author="Ericsson" w:date="2023-04-21T15:01:00Z"/>
                <w:rFonts w:cs="Arial"/>
                <w:lang w:eastAsia="ja-JP"/>
              </w:rPr>
            </w:pPr>
            <w:ins w:id="125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2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2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29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30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31" w:author="Ericsson" w:date="2023-04-21T15:01:00Z"/>
                <w:rFonts w:cs="Arial"/>
                <w:lang w:eastAsia="ja-JP"/>
              </w:rPr>
            </w:pPr>
            <w:ins w:id="13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3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3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36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37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38" w:author="Ericsson" w:date="2023-04-21T15:01:00Z"/>
                <w:rFonts w:cs="Arial"/>
                <w:lang w:eastAsia="ja-JP"/>
              </w:rPr>
            </w:pPr>
            <w:ins w:id="139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40" w:author="Ericsson" w:date="2023-04-21T15:01:00Z"/>
                <w:rFonts w:cs="Arial"/>
                <w:lang w:eastAsia="ja-JP"/>
              </w:rPr>
            </w:pPr>
            <w:ins w:id="141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45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46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47" w:author="Ericsson" w:date="2023-04-21T15:01:00Z"/>
        </w:rPr>
      </w:pPr>
      <w:ins w:id="148" w:author="Ericsson" w:date="2023-04-21T15:01:00Z">
        <w:r>
          <w:t>9.2.</w:t>
        </w:r>
      </w:ins>
      <w:ins w:id="149" w:author="Ericsson" w:date="2023-04-24T15:21:00Z">
        <w:r>
          <w:t>3</w:t>
        </w:r>
      </w:ins>
      <w:ins w:id="150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51" w:author="Ericsson" w:date="2023-04-21T15:01:00Z"/>
        </w:rPr>
      </w:pPr>
      <w:ins w:id="152" w:author="Ericsson" w:date="2023-04-21T15:01:00Z">
        <w:r>
          <w:t>This IE indicates the clock quality acceptance criteria as defined in TS 23.501 [</w:t>
        </w:r>
      </w:ins>
      <w:ins w:id="153" w:author="Nokia" w:date="2023-04-24T14:30:00Z">
        <w:r>
          <w:t>7</w:t>
        </w:r>
      </w:ins>
      <w:ins w:id="154" w:author="Ericsson" w:date="2023-04-21T15:01:00Z">
        <w:del w:id="155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56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57" w:author="Ericsson" w:date="2023-04-21T15:01:00Z"/>
                <w:rFonts w:cs="Arial"/>
                <w:lang w:eastAsia="ja-JP"/>
              </w:rPr>
            </w:pPr>
            <w:ins w:id="158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59" w:author="Ericsson" w:date="2023-04-21T15:01:00Z"/>
                <w:rFonts w:cs="Arial"/>
                <w:lang w:eastAsia="ja-JP"/>
              </w:rPr>
            </w:pPr>
            <w:ins w:id="16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61" w:author="Ericsson" w:date="2023-04-21T15:01:00Z"/>
                <w:rFonts w:cs="Arial"/>
                <w:lang w:eastAsia="ja-JP"/>
              </w:rPr>
            </w:pPr>
            <w:ins w:id="16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65" w:author="Ericsson" w:date="2023-04-21T15:01:00Z"/>
                <w:rFonts w:cs="Arial"/>
                <w:lang w:eastAsia="ja-JP"/>
              </w:rPr>
            </w:pPr>
            <w:ins w:id="16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67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68" w:author="Ericsson" w:date="2023-04-21T15:01:00Z"/>
                <w:rFonts w:cs="Arial"/>
                <w:lang w:eastAsia="ja-JP"/>
              </w:rPr>
            </w:pPr>
            <w:ins w:id="169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7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7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3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7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751AE1F0" w14:textId="77777777" w:rsidR="00206377" w:rsidRDefault="00206377" w:rsidP="00206377">
      <w:pPr>
        <w:pStyle w:val="Heading4"/>
        <w:rPr>
          <w:ins w:id="175" w:author="Ericsson" w:date="2023-04-26T09:45:00Z"/>
        </w:rPr>
      </w:pPr>
      <w:ins w:id="176" w:author="Ericsson" w:date="2023-04-26T09:45:00Z">
        <w:r>
          <w:t>9.2.</w:t>
        </w:r>
        <w:proofErr w:type="gramStart"/>
        <w:r>
          <w:t>3.z</w:t>
        </w:r>
        <w:proofErr w:type="gramEnd"/>
        <w:r>
          <w:t>1</w:t>
        </w:r>
        <w:r>
          <w:tab/>
          <w:t>Burst Arrival Time Window</w:t>
        </w:r>
      </w:ins>
    </w:p>
    <w:p w14:paraId="235AAA47" w14:textId="77777777" w:rsidR="00206377" w:rsidRDefault="00206377" w:rsidP="00206377">
      <w:pPr>
        <w:rPr>
          <w:ins w:id="177" w:author="Ericsson" w:date="2023-04-26T09:45:00Z"/>
        </w:rPr>
      </w:pPr>
      <w:ins w:id="178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4088FB0D" w14:textId="77777777" w:rsidTr="00D5717C">
        <w:trPr>
          <w:ins w:id="179" w:author="Ericsson" w:date="2023-04-26T09:45:00Z"/>
        </w:trPr>
        <w:tc>
          <w:tcPr>
            <w:tcW w:w="2551" w:type="dxa"/>
          </w:tcPr>
          <w:p w14:paraId="68432375" w14:textId="77777777" w:rsidR="00206377" w:rsidRDefault="00206377" w:rsidP="00D5717C">
            <w:pPr>
              <w:pStyle w:val="TAH"/>
              <w:rPr>
                <w:ins w:id="180" w:author="Ericsson" w:date="2023-04-26T09:45:00Z"/>
                <w:rFonts w:cs="Arial"/>
                <w:lang w:eastAsia="ja-JP"/>
              </w:rPr>
            </w:pPr>
            <w:ins w:id="181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42C26" w14:textId="77777777" w:rsidR="00206377" w:rsidRDefault="00206377" w:rsidP="00D5717C">
            <w:pPr>
              <w:pStyle w:val="TAH"/>
              <w:rPr>
                <w:ins w:id="182" w:author="Ericsson" w:date="2023-04-26T09:45:00Z"/>
                <w:rFonts w:cs="Arial"/>
                <w:lang w:eastAsia="ja-JP"/>
              </w:rPr>
            </w:pPr>
            <w:ins w:id="183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0E962F" w14:textId="77777777" w:rsidR="00206377" w:rsidRDefault="00206377" w:rsidP="00D5717C">
            <w:pPr>
              <w:pStyle w:val="TAH"/>
              <w:rPr>
                <w:ins w:id="184" w:author="Ericsson" w:date="2023-04-26T09:45:00Z"/>
                <w:rFonts w:cs="Arial"/>
                <w:lang w:eastAsia="ja-JP"/>
              </w:rPr>
            </w:pPr>
            <w:ins w:id="185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BA43D9A" w14:textId="77777777" w:rsidR="00206377" w:rsidRDefault="00206377" w:rsidP="00D5717C">
            <w:pPr>
              <w:pStyle w:val="TAH"/>
              <w:rPr>
                <w:ins w:id="186" w:author="Ericsson" w:date="2023-04-26T09:45:00Z"/>
                <w:rFonts w:cs="Arial"/>
                <w:lang w:eastAsia="ja-JP"/>
              </w:rPr>
            </w:pPr>
            <w:ins w:id="187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DBFD16" w14:textId="77777777" w:rsidR="00206377" w:rsidRDefault="00206377" w:rsidP="00D5717C">
            <w:pPr>
              <w:pStyle w:val="TAH"/>
              <w:rPr>
                <w:ins w:id="188" w:author="Ericsson" w:date="2023-04-26T09:45:00Z"/>
                <w:rFonts w:cs="Arial"/>
                <w:lang w:eastAsia="ja-JP"/>
              </w:rPr>
            </w:pPr>
            <w:ins w:id="189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58884224" w14:textId="77777777" w:rsidTr="00D5717C">
        <w:trPr>
          <w:ins w:id="190" w:author="Ericsson" w:date="2023-04-26T09:45:00Z"/>
        </w:trPr>
        <w:tc>
          <w:tcPr>
            <w:tcW w:w="2551" w:type="dxa"/>
          </w:tcPr>
          <w:p w14:paraId="6213F531" w14:textId="77777777" w:rsidR="00206377" w:rsidRDefault="00206377" w:rsidP="00D5717C">
            <w:pPr>
              <w:pStyle w:val="TAL"/>
              <w:rPr>
                <w:ins w:id="191" w:author="Ericsson" w:date="2023-04-26T09:45:00Z"/>
                <w:rFonts w:cs="Arial"/>
                <w:lang w:eastAsia="ja-JP"/>
              </w:rPr>
            </w:pPr>
            <w:ins w:id="192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32B23FFA" w14:textId="77777777" w:rsidR="00206377" w:rsidRDefault="00206377" w:rsidP="00D5717C">
            <w:pPr>
              <w:pStyle w:val="TAL"/>
              <w:rPr>
                <w:ins w:id="193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B4D383A" w14:textId="77777777" w:rsidR="00206377" w:rsidRDefault="00206377" w:rsidP="00D5717C">
            <w:pPr>
              <w:pStyle w:val="TAL"/>
              <w:rPr>
                <w:ins w:id="194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C73042D" w14:textId="77777777" w:rsidR="00206377" w:rsidRDefault="00206377" w:rsidP="00D5717C">
            <w:pPr>
              <w:pStyle w:val="TAL"/>
              <w:rPr>
                <w:ins w:id="195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741CF9" w14:textId="77777777" w:rsidR="00206377" w:rsidRDefault="00206377" w:rsidP="00D5717C">
            <w:pPr>
              <w:pStyle w:val="TAL"/>
              <w:rPr>
                <w:ins w:id="196" w:author="Ericsson" w:date="2023-04-26T09:45:00Z"/>
                <w:rFonts w:cs="Arial"/>
                <w:lang w:eastAsia="ja-JP"/>
              </w:rPr>
            </w:pPr>
          </w:p>
        </w:tc>
      </w:tr>
    </w:tbl>
    <w:p w14:paraId="7E5E3611" w14:textId="77777777" w:rsidR="00206377" w:rsidRDefault="00206377" w:rsidP="00206377">
      <w:pPr>
        <w:rPr>
          <w:ins w:id="197" w:author="Ericsson" w:date="2023-04-26T09:45:00Z"/>
        </w:rPr>
      </w:pPr>
    </w:p>
    <w:p w14:paraId="7F4D25F4" w14:textId="77777777" w:rsidR="00206377" w:rsidRDefault="00206377" w:rsidP="00206377">
      <w:pPr>
        <w:pStyle w:val="Heading4"/>
        <w:rPr>
          <w:ins w:id="198" w:author="Ericsson" w:date="2023-04-26T09:45:00Z"/>
        </w:rPr>
      </w:pPr>
      <w:ins w:id="199" w:author="Ericsson" w:date="2023-04-26T09:45:00Z">
        <w:r>
          <w:t>9.2.</w:t>
        </w:r>
        <w:proofErr w:type="gramStart"/>
        <w:r>
          <w:t>3.z</w:t>
        </w:r>
        <w:proofErr w:type="gramEnd"/>
        <w:r>
          <w:t>2</w:t>
        </w:r>
        <w:r>
          <w:tab/>
          <w:t>Periodicity Range</w:t>
        </w:r>
      </w:ins>
    </w:p>
    <w:p w14:paraId="4DB6048A" w14:textId="77777777" w:rsidR="00206377" w:rsidRDefault="00206377" w:rsidP="00206377">
      <w:pPr>
        <w:rPr>
          <w:ins w:id="200" w:author="Ericsson" w:date="2023-04-26T09:45:00Z"/>
        </w:rPr>
      </w:pPr>
      <w:ins w:id="201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0A1FECE" w14:textId="77777777" w:rsidTr="00D5717C">
        <w:trPr>
          <w:ins w:id="202" w:author="Ericsson" w:date="2023-04-26T09:45:00Z"/>
        </w:trPr>
        <w:tc>
          <w:tcPr>
            <w:tcW w:w="2551" w:type="dxa"/>
          </w:tcPr>
          <w:p w14:paraId="5AD9088F" w14:textId="77777777" w:rsidR="00206377" w:rsidRDefault="00206377" w:rsidP="00D5717C">
            <w:pPr>
              <w:pStyle w:val="TAH"/>
              <w:rPr>
                <w:ins w:id="203" w:author="Ericsson" w:date="2023-04-26T09:45:00Z"/>
                <w:rFonts w:cs="Arial"/>
                <w:lang w:eastAsia="ja-JP"/>
              </w:rPr>
            </w:pPr>
            <w:ins w:id="204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32A3B67" w14:textId="77777777" w:rsidR="00206377" w:rsidRDefault="00206377" w:rsidP="00D5717C">
            <w:pPr>
              <w:pStyle w:val="TAH"/>
              <w:rPr>
                <w:ins w:id="205" w:author="Ericsson" w:date="2023-04-26T09:45:00Z"/>
                <w:rFonts w:cs="Arial"/>
                <w:lang w:eastAsia="ja-JP"/>
              </w:rPr>
            </w:pPr>
            <w:ins w:id="206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35B603" w14:textId="77777777" w:rsidR="00206377" w:rsidRDefault="00206377" w:rsidP="00D5717C">
            <w:pPr>
              <w:pStyle w:val="TAH"/>
              <w:rPr>
                <w:ins w:id="207" w:author="Ericsson" w:date="2023-04-26T09:45:00Z"/>
                <w:rFonts w:cs="Arial"/>
                <w:lang w:eastAsia="ja-JP"/>
              </w:rPr>
            </w:pPr>
            <w:ins w:id="208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45188" w14:textId="77777777" w:rsidR="00206377" w:rsidRDefault="00206377" w:rsidP="00D5717C">
            <w:pPr>
              <w:pStyle w:val="TAH"/>
              <w:rPr>
                <w:ins w:id="209" w:author="Ericsson" w:date="2023-04-26T09:45:00Z"/>
                <w:rFonts w:cs="Arial"/>
                <w:lang w:eastAsia="ja-JP"/>
              </w:rPr>
            </w:pPr>
            <w:ins w:id="210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0889F9" w14:textId="77777777" w:rsidR="00206377" w:rsidRDefault="00206377" w:rsidP="00D5717C">
            <w:pPr>
              <w:pStyle w:val="TAH"/>
              <w:rPr>
                <w:ins w:id="211" w:author="Ericsson" w:date="2023-04-26T09:45:00Z"/>
                <w:rFonts w:cs="Arial"/>
                <w:lang w:eastAsia="ja-JP"/>
              </w:rPr>
            </w:pPr>
            <w:ins w:id="212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065486A5" w14:textId="77777777" w:rsidTr="00D5717C">
        <w:trPr>
          <w:ins w:id="213" w:author="Ericsson" w:date="2023-04-26T09:45:00Z"/>
        </w:trPr>
        <w:tc>
          <w:tcPr>
            <w:tcW w:w="2551" w:type="dxa"/>
          </w:tcPr>
          <w:p w14:paraId="71B90D82" w14:textId="77777777" w:rsidR="00206377" w:rsidRDefault="00206377" w:rsidP="00D5717C">
            <w:pPr>
              <w:pStyle w:val="TAL"/>
              <w:rPr>
                <w:ins w:id="214" w:author="Ericsson" w:date="2023-04-26T09:45:00Z"/>
                <w:rFonts w:cs="Arial"/>
                <w:lang w:eastAsia="ja-JP"/>
              </w:rPr>
            </w:pPr>
            <w:ins w:id="215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3482AE9" w14:textId="77777777" w:rsidR="00206377" w:rsidRDefault="00206377" w:rsidP="00D5717C">
            <w:pPr>
              <w:pStyle w:val="TAL"/>
              <w:rPr>
                <w:ins w:id="216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2A3220E" w14:textId="77777777" w:rsidR="00206377" w:rsidRDefault="00206377" w:rsidP="00D5717C">
            <w:pPr>
              <w:pStyle w:val="TAL"/>
              <w:rPr>
                <w:ins w:id="217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E6521" w14:textId="77777777" w:rsidR="00206377" w:rsidRDefault="00206377" w:rsidP="00D5717C">
            <w:pPr>
              <w:pStyle w:val="TAL"/>
              <w:rPr>
                <w:ins w:id="218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B5A67FF" w14:textId="77777777" w:rsidR="00206377" w:rsidRDefault="00206377" w:rsidP="00D5717C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</w:p>
        </w:tc>
      </w:tr>
    </w:tbl>
    <w:p w14:paraId="73BE15B8" w14:textId="77777777" w:rsidR="00206377" w:rsidRDefault="00206377" w:rsidP="00206377">
      <w:pPr>
        <w:rPr>
          <w:ins w:id="220" w:author="Ericsson" w:date="2023-04-26T09:45:00Z"/>
        </w:rPr>
      </w:pPr>
    </w:p>
    <w:p w14:paraId="5E54335F" w14:textId="77777777" w:rsidR="00206377" w:rsidRDefault="00206377" w:rsidP="00206377">
      <w:pPr>
        <w:pStyle w:val="Heading4"/>
        <w:rPr>
          <w:ins w:id="221" w:author="Ericsson" w:date="2023-04-26T09:45:00Z"/>
        </w:rPr>
      </w:pPr>
      <w:ins w:id="222" w:author="Ericsson" w:date="2023-04-26T09:45:00Z">
        <w:r>
          <w:t>9.2.</w:t>
        </w:r>
        <w:proofErr w:type="gramStart"/>
        <w:r>
          <w:t>3.z</w:t>
        </w:r>
        <w:proofErr w:type="gramEnd"/>
        <w:r>
          <w:t>3</w:t>
        </w:r>
        <w:r>
          <w:tab/>
          <w:t>Capability for BAT Adaptation</w:t>
        </w:r>
      </w:ins>
    </w:p>
    <w:p w14:paraId="5F43A358" w14:textId="77777777" w:rsidR="00206377" w:rsidRDefault="00206377" w:rsidP="00206377">
      <w:pPr>
        <w:rPr>
          <w:ins w:id="223" w:author="Ericsson" w:date="2023-04-26T09:45:00Z"/>
        </w:rPr>
      </w:pPr>
      <w:ins w:id="224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7877256" w14:textId="77777777" w:rsidTr="00D5717C">
        <w:trPr>
          <w:ins w:id="225" w:author="Ericsson" w:date="2023-04-26T09:45:00Z"/>
        </w:trPr>
        <w:tc>
          <w:tcPr>
            <w:tcW w:w="2551" w:type="dxa"/>
          </w:tcPr>
          <w:p w14:paraId="40DE4D05" w14:textId="77777777" w:rsidR="00206377" w:rsidRDefault="00206377" w:rsidP="00D5717C">
            <w:pPr>
              <w:pStyle w:val="TAH"/>
              <w:rPr>
                <w:ins w:id="226" w:author="Ericsson" w:date="2023-04-26T09:45:00Z"/>
                <w:rFonts w:cs="Arial"/>
                <w:lang w:eastAsia="ja-JP"/>
              </w:rPr>
            </w:pPr>
            <w:ins w:id="227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B3DA1CB" w14:textId="77777777" w:rsidR="00206377" w:rsidRDefault="00206377" w:rsidP="00D5717C">
            <w:pPr>
              <w:pStyle w:val="TAH"/>
              <w:rPr>
                <w:ins w:id="228" w:author="Ericsson" w:date="2023-04-26T09:45:00Z"/>
                <w:rFonts w:cs="Arial"/>
                <w:lang w:eastAsia="ja-JP"/>
              </w:rPr>
            </w:pPr>
            <w:ins w:id="229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74AE94" w14:textId="77777777" w:rsidR="00206377" w:rsidRDefault="00206377" w:rsidP="00D5717C">
            <w:pPr>
              <w:pStyle w:val="TAH"/>
              <w:rPr>
                <w:ins w:id="230" w:author="Ericsson" w:date="2023-04-26T09:45:00Z"/>
                <w:rFonts w:cs="Arial"/>
                <w:lang w:eastAsia="ja-JP"/>
              </w:rPr>
            </w:pPr>
            <w:ins w:id="231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5A48B1" w14:textId="77777777" w:rsidR="00206377" w:rsidRDefault="00206377" w:rsidP="00D5717C">
            <w:pPr>
              <w:pStyle w:val="TAH"/>
              <w:rPr>
                <w:ins w:id="232" w:author="Ericsson" w:date="2023-04-26T09:45:00Z"/>
                <w:rFonts w:cs="Arial"/>
                <w:lang w:eastAsia="ja-JP"/>
              </w:rPr>
            </w:pPr>
            <w:ins w:id="233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A3A1EB" w14:textId="77777777" w:rsidR="00206377" w:rsidRDefault="00206377" w:rsidP="00D5717C">
            <w:pPr>
              <w:pStyle w:val="TAH"/>
              <w:rPr>
                <w:ins w:id="234" w:author="Ericsson" w:date="2023-04-26T09:45:00Z"/>
                <w:rFonts w:cs="Arial"/>
                <w:lang w:eastAsia="ja-JP"/>
              </w:rPr>
            </w:pPr>
            <w:ins w:id="235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1C29AD62" w14:textId="77777777" w:rsidTr="00D5717C">
        <w:trPr>
          <w:ins w:id="236" w:author="Ericsson" w:date="2023-04-26T09:45:00Z"/>
        </w:trPr>
        <w:tc>
          <w:tcPr>
            <w:tcW w:w="2551" w:type="dxa"/>
          </w:tcPr>
          <w:p w14:paraId="023A2F67" w14:textId="77777777" w:rsidR="00206377" w:rsidRDefault="00206377" w:rsidP="00D5717C">
            <w:pPr>
              <w:pStyle w:val="TAL"/>
              <w:rPr>
                <w:ins w:id="237" w:author="Ericsson" w:date="2023-04-26T09:45:00Z"/>
                <w:rFonts w:cs="Arial"/>
                <w:lang w:eastAsia="ja-JP"/>
              </w:rPr>
            </w:pPr>
            <w:ins w:id="238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D3933F3" w14:textId="77777777" w:rsidR="00206377" w:rsidRDefault="00206377" w:rsidP="00D5717C">
            <w:pPr>
              <w:pStyle w:val="TAL"/>
              <w:rPr>
                <w:ins w:id="239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68AA73A" w14:textId="77777777" w:rsidR="00206377" w:rsidRDefault="00206377" w:rsidP="00D5717C">
            <w:pPr>
              <w:pStyle w:val="TAL"/>
              <w:rPr>
                <w:ins w:id="240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03E4482" w14:textId="77777777" w:rsidR="00206377" w:rsidRDefault="00206377" w:rsidP="00D5717C">
            <w:pPr>
              <w:pStyle w:val="TAL"/>
              <w:rPr>
                <w:ins w:id="241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FD72817" w14:textId="77777777" w:rsidR="00206377" w:rsidRDefault="00206377" w:rsidP="00D5717C">
            <w:pPr>
              <w:pStyle w:val="TAL"/>
              <w:rPr>
                <w:ins w:id="242" w:author="Ericsson" w:date="2023-04-26T09:45:00Z"/>
                <w:rFonts w:cs="Arial"/>
                <w:lang w:eastAsia="ja-JP"/>
              </w:rPr>
            </w:pPr>
          </w:p>
        </w:tc>
      </w:tr>
    </w:tbl>
    <w:p w14:paraId="05ED56D5" w14:textId="77777777" w:rsidR="00206377" w:rsidRDefault="00206377" w:rsidP="00206377">
      <w:pPr>
        <w:rPr>
          <w:ins w:id="243" w:author="Ericsson" w:date="2023-04-26T09:45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8501" w14:textId="77777777" w:rsidR="001A0C2B" w:rsidRDefault="001A0C2B">
      <w:pPr>
        <w:spacing w:after="0" w:line="240" w:lineRule="auto"/>
      </w:pPr>
      <w:r>
        <w:separator/>
      </w:r>
    </w:p>
  </w:endnote>
  <w:endnote w:type="continuationSeparator" w:id="0">
    <w:p w14:paraId="76D12DD4" w14:textId="77777777" w:rsidR="001A0C2B" w:rsidRDefault="001A0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1E19" w14:textId="77777777" w:rsidR="001A0C2B" w:rsidRDefault="001A0C2B">
      <w:pPr>
        <w:spacing w:after="0" w:line="240" w:lineRule="auto"/>
      </w:pPr>
      <w:r>
        <w:separator/>
      </w:r>
    </w:p>
  </w:footnote>
  <w:footnote w:type="continuationSeparator" w:id="0">
    <w:p w14:paraId="6CCB1DF1" w14:textId="77777777" w:rsidR="001A0C2B" w:rsidRDefault="001A0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F7A409D"/>
    <w:multiLevelType w:val="hybridMultilevel"/>
    <w:tmpl w:val="09020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88230">
    <w:abstractNumId w:val="0"/>
  </w:num>
  <w:num w:numId="2" w16cid:durableId="65957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52D0"/>
    <w:rsid w:val="0008196D"/>
    <w:rsid w:val="00082C39"/>
    <w:rsid w:val="00083929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74347"/>
    <w:rsid w:val="00174FA6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06377"/>
    <w:rsid w:val="0021312B"/>
    <w:rsid w:val="00224E46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196C"/>
    <w:rsid w:val="002A056F"/>
    <w:rsid w:val="002B38BE"/>
    <w:rsid w:val="002B5741"/>
    <w:rsid w:val="002B78B2"/>
    <w:rsid w:val="002C3AFF"/>
    <w:rsid w:val="002D13EF"/>
    <w:rsid w:val="002D3D14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92BE3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12955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1A28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A6088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7C7E"/>
    <w:rsid w:val="00DC2EE6"/>
    <w:rsid w:val="00DD1BFA"/>
    <w:rsid w:val="00DD6E37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738</Words>
  <Characters>4213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2023-05-12T06:04:00Z</dcterms:created>
  <dcterms:modified xsi:type="dcterms:W3CDTF">2023-05-12T06:04:00Z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