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bookmarkStart w:id="36" w:name="_GoBack"/>
      <w:r>
        <w:rPr>
          <w:b/>
          <w:iCs/>
          <w:sz w:val="28"/>
          <w:highlight w:val="none"/>
        </w:rPr>
        <w:t>R3-</w:t>
      </w:r>
      <w:r>
        <w:rPr>
          <w:rFonts w:hint="eastAsia"/>
          <w:b/>
          <w:iCs/>
          <w:sz w:val="28"/>
          <w:highlight w:val="none"/>
        </w:rPr>
        <w:t>233266</w:t>
      </w:r>
    </w:p>
    <w:bookmarkEnd w:id="36"/>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w:t>
            </w:r>
            <w:r>
              <w:rPr>
                <w:rFonts w:hint="eastAsia"/>
                <w:b/>
                <w:sz w:val="28"/>
                <w:highlight w:val="none"/>
                <w:lang w:val="en-US" w:eastAsia="zh-CN"/>
              </w:rPr>
              <w:t>6</w:t>
            </w:r>
            <w:r>
              <w:rPr>
                <w:b/>
                <w:sz w:val="28"/>
                <w:highlight w:val="none"/>
              </w:rPr>
              <w:t>.413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highlight w:val="none"/>
                <w:lang w:val="en-US"/>
              </w:rPr>
            </w:pPr>
            <w:r>
              <w:rPr>
                <w:rFonts w:hint="eastAsia"/>
                <w:b/>
                <w:bCs/>
                <w:highlight w:val="none"/>
                <w:lang w:val="en-US" w:eastAsia="zh-CN"/>
              </w:rPr>
              <w:t>1915</w:t>
            </w:r>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default"/>
                <w:b/>
                <w:sz w:val="28"/>
                <w:highlight w:val="none"/>
                <w:lang w:val="en-US"/>
              </w:rPr>
              <w:t>7</w:t>
            </w:r>
            <w:r>
              <w:rPr>
                <w:b/>
                <w:sz w:val="28"/>
                <w:highlight w:val="none"/>
              </w:rPr>
              <w:t>.</w:t>
            </w:r>
            <w:r>
              <w:rPr>
                <w:rFonts w:hint="default"/>
                <w:b/>
                <w:sz w:val="28"/>
                <w:highlight w:val="none"/>
                <w:lang w:val="en-US"/>
              </w:rPr>
              <w:t>4</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w:t>
            </w:r>
            <w:r>
              <w:rPr>
                <w:rFonts w:cs="Arial"/>
                <w:lang w:eastAsia="zh-CN"/>
              </w:rPr>
              <w:t>UE Application layer measurement configuration</w:t>
            </w:r>
            <w:r>
              <w:rPr>
                <w:rFonts w:hint="default"/>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highlight w:val="none"/>
                <w:lang w:val="en-US" w:eastAsia="zh-CN"/>
              </w:rPr>
            </w:pPr>
            <w:r>
              <w:rPr>
                <w:rFonts w:hint="default"/>
                <w:highlight w:val="none"/>
                <w:lang w:val="en-US"/>
              </w:rPr>
              <w:t xml:space="preserve">ZTE, China Telecom, CMCC </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eastAsia="宋体"/>
                <w:highlight w:val="none"/>
                <w:lang w:val="en-US" w:eastAsia="zh-CN"/>
              </w:rPr>
              <w:t>NR_newRAT-Core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color w:val="auto"/>
                <w:highlight w:val="none"/>
                <w:lang w:val="en-US"/>
              </w:rPr>
            </w:pPr>
            <w:r>
              <w:rPr>
                <w:color w:val="auto"/>
                <w:highlight w:val="none"/>
              </w:rPr>
              <w:t>2023-</w:t>
            </w:r>
            <w:r>
              <w:rPr>
                <w:rFonts w:hint="default"/>
                <w:color w:val="auto"/>
                <w:highlight w:val="none"/>
                <w:lang w:val="en-US"/>
              </w:rPr>
              <w:t>05</w:t>
            </w:r>
            <w:r>
              <w:rPr>
                <w:color w:val="auto"/>
                <w:highlight w:val="none"/>
              </w:rPr>
              <w:t>-</w:t>
            </w:r>
            <w:r>
              <w:rPr>
                <w:rFonts w:hint="default"/>
                <w:color w:val="auto"/>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A</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default"/>
                <w:i/>
                <w:iCs/>
                <w:lang w:val="en-US"/>
              </w:rPr>
            </w:pPr>
            <w:r>
              <w:fldChar w:fldCharType="begin"/>
            </w:r>
            <w:r>
              <w:instrText xml:space="preserve"> DOCPROPERTY  Release  \* MERGEFORMAT </w:instrText>
            </w:r>
            <w:r>
              <w:fldChar w:fldCharType="separate"/>
            </w:r>
            <w:r>
              <w:t>Rel-1</w:t>
            </w:r>
            <w:r>
              <w:fldChar w:fldCharType="end"/>
            </w:r>
            <w:r>
              <w:rPr>
                <w:rFonts w:hint="default"/>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ins w:id="0" w:author="ZTE" w:date="2023-05-10T19:37:13Z"/>
                <w:rFonts w:hint="default" w:cs="Times New Roman"/>
                <w:lang w:val="en-US" w:eastAsia="zh-CN"/>
              </w:rPr>
            </w:pPr>
            <w:r>
              <w:rPr>
                <w:rFonts w:hint="default" w:cs="Times New Roman"/>
                <w:lang w:val="en-US" w:eastAsia="zh-CN"/>
              </w:rPr>
              <w:t>Based on the SA5 definition in TS 28.405, if the area scope parameter is not present the QMC shall be done throughout the PLMN specified in PLMN target. The PLMN wide option in the Area Scope IE is missing.</w:t>
            </w:r>
          </w:p>
          <w:p>
            <w:pPr>
              <w:pStyle w:val="90"/>
              <w:bidi w:val="0"/>
              <w:rPr>
                <w:rFonts w:hint="default"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default"/>
                <w:lang w:val="en-US"/>
              </w:rPr>
              <w:t>Add PLMN wide option in Area Scope IE.</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rFonts w:hint="default"/>
                <w:lang w:val="en-US"/>
              </w:rPr>
            </w:pPr>
            <w:r>
              <w:rPr>
                <w:rFonts w:hint="default"/>
                <w:lang w:val="en-US"/>
              </w:rPr>
              <w:t xml:space="preserve">The Rel-17 TS 36.413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specification.</w:t>
            </w:r>
          </w:p>
          <w:p>
            <w:pPr>
              <w:pStyle w:val="90"/>
              <w:spacing w:after="0"/>
              <w:rPr>
                <w:rFonts w:hint="default"/>
                <w:lang w:val="en-US"/>
              </w:rPr>
            </w:pPr>
          </w:p>
        </w:tc>
      </w:tr>
      <w:tr>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rPr>
            </w:pPr>
            <w:r>
              <w:rPr>
                <w:rFonts w:hint="default"/>
                <w:lang w:val="en-US"/>
              </w:rPr>
              <w:t>9.2.1.128, 9.3.4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ind w:left="0" w:leftChars="0" w:firstLine="0" w:firstLineChars="0"/>
        <w:jc w:val="center"/>
        <w:rPr>
          <w:rFonts w:eastAsia="Batang"/>
          <w:lang w:eastAsia="en-GB"/>
        </w:rPr>
      </w:pPr>
      <w:bookmarkStart w:id="0" w:name="_Toc112756947"/>
      <w:bookmarkStart w:id="1" w:name="_Toc120537441"/>
      <w:bookmarkStart w:id="2" w:name="_Toc99662429"/>
      <w:bookmarkStart w:id="3" w:name="_Toc105152496"/>
      <w:bookmarkStart w:id="4" w:name="_Toc107409758"/>
      <w:bookmarkStart w:id="5" w:name="_Toc105174302"/>
      <w:bookmarkStart w:id="6" w:name="_Toc106109300"/>
      <w:bookmarkStart w:id="7" w:name="_Toc99123624"/>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bookmarkEnd w:id="0"/>
    <w:bookmarkEnd w:id="1"/>
    <w:bookmarkEnd w:id="2"/>
    <w:bookmarkEnd w:id="3"/>
    <w:bookmarkEnd w:id="4"/>
    <w:bookmarkEnd w:id="5"/>
    <w:bookmarkEnd w:id="6"/>
    <w:bookmarkEnd w:id="7"/>
    <w:p>
      <w:pPr>
        <w:pStyle w:val="5"/>
        <w:rPr>
          <w:lang w:eastAsia="zh-CN"/>
        </w:rPr>
      </w:pPr>
      <w:bookmarkStart w:id="8" w:name="_Toc29391014"/>
      <w:bookmarkStart w:id="9" w:name="_Toc113657177"/>
      <w:bookmarkStart w:id="10" w:name="_Toc114052396"/>
      <w:bookmarkStart w:id="11" w:name="_Toc73964496"/>
      <w:bookmarkStart w:id="12" w:name="_Toc105517701"/>
      <w:bookmarkStart w:id="13" w:name="_Toc51762926"/>
      <w:bookmarkStart w:id="14" w:name="_Toc106108592"/>
      <w:bookmarkStart w:id="15" w:name="_Toc97883054"/>
      <w:bookmarkStart w:id="16" w:name="_Toc45831973"/>
      <w:bookmarkStart w:id="17" w:name="_Toc64381978"/>
      <w:bookmarkStart w:id="18" w:name="_Toc36551751"/>
      <w:bookmarkStart w:id="19" w:name="_Toc120011785"/>
      <w:bookmarkStart w:id="20" w:name="_Toc20953836"/>
      <w:bookmarkStart w:id="21" w:name="_Toc98531629"/>
      <w:bookmarkStart w:id="22" w:name="_Toc88647105"/>
      <w:r>
        <w:rPr>
          <w:rFonts w:eastAsia="Batang"/>
        </w:rPr>
        <w:t>9.2.1.128</w:t>
      </w:r>
      <w:r>
        <w:rPr>
          <w:rFonts w:eastAsia="Batang"/>
        </w:rPr>
        <w:tab/>
      </w:r>
      <w:r>
        <w:rPr>
          <w:rFonts w:eastAsia="Batang"/>
        </w:rPr>
        <w:t>UE Application layer measurement configuration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lang w:eastAsia="zh-CN"/>
        </w:rPr>
      </w:pPr>
      <w:r>
        <w:rPr>
          <w:lang w:eastAsia="zh-CN"/>
        </w:rPr>
        <w:t>The IE defines configuration information for the QoE Measurement Collection (QMC) function.</w:t>
      </w:r>
    </w:p>
    <w:tbl>
      <w:tblPr>
        <w:tblStyle w:val="48"/>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Indicates application layer measurement configuration, see Annex L in [43].</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3-05-10T20:12:04Z"/>
        </w:trPr>
        <w:tc>
          <w:tcPr>
            <w:tcW w:w="2508" w:type="dxa"/>
            <w:tcBorders>
              <w:top w:val="single" w:color="auto" w:sz="4" w:space="0"/>
              <w:left w:val="single" w:color="auto" w:sz="4" w:space="0"/>
              <w:bottom w:val="single" w:color="auto" w:sz="4" w:space="0"/>
              <w:right w:val="single" w:color="auto" w:sz="4" w:space="0"/>
            </w:tcBorders>
          </w:tcPr>
          <w:p>
            <w:pPr>
              <w:pStyle w:val="62"/>
              <w:ind w:left="0"/>
              <w:rPr>
                <w:ins w:id="2" w:author="ZTE" w:date="2023-05-10T20:12:04Z"/>
                <w:rFonts w:hint="default" w:cs="Arial"/>
                <w:iCs/>
                <w:highlight w:val="cyan"/>
                <w:lang w:val="en-US" w:eastAsia="ja-JP"/>
                <w:rPrChange w:id="3" w:author="ZTE" w:date="2023-05-12T08:49:02Z">
                  <w:rPr>
                    <w:ins w:id="4" w:author="ZTE" w:date="2023-05-10T20:12:04Z"/>
                    <w:rFonts w:hint="default" w:cs="Arial"/>
                    <w:iCs/>
                    <w:lang w:val="en-US" w:eastAsia="ja-JP"/>
                  </w:rPr>
                </w:rPrChange>
              </w:rPr>
            </w:pPr>
            <w:ins w:id="5" w:author="ZTE" w:date="2023-05-10T20:12:08Z">
              <w:r>
                <w:rPr>
                  <w:rFonts w:hint="default" w:cs="Arial"/>
                  <w:iCs/>
                  <w:highlight w:val="cyan"/>
                  <w:lang w:val="en-US" w:eastAsia="ja-JP"/>
                  <w:rPrChange w:id="6" w:author="ZTE" w:date="2023-05-12T08:49:02Z">
                    <w:rPr>
                      <w:rFonts w:hint="default" w:cs="Arial"/>
                      <w:iCs/>
                      <w:lang w:val="en-US" w:eastAsia="ja-JP"/>
                    </w:rPr>
                  </w:rPrChange>
                </w:rPr>
                <w:t xml:space="preserve">  </w:t>
              </w:r>
            </w:ins>
            <w:ins w:id="7" w:author="ZTE" w:date="2023-05-10T20:12:09Z">
              <w:r>
                <w:rPr>
                  <w:rFonts w:hint="default" w:cs="Arial"/>
                  <w:iCs/>
                  <w:highlight w:val="cyan"/>
                  <w:lang w:val="en-US" w:eastAsia="ja-JP"/>
                  <w:rPrChange w:id="8" w:author="ZTE" w:date="2023-05-12T08:49:02Z">
                    <w:rPr>
                      <w:rFonts w:hint="default" w:cs="Arial"/>
                      <w:iCs/>
                      <w:lang w:val="en-US" w:eastAsia="ja-JP"/>
                    </w:rPr>
                  </w:rPrChange>
                </w:rPr>
                <w:t>&gt;</w:t>
              </w:r>
            </w:ins>
            <w:ins w:id="9" w:author="ZTE" w:date="2023-05-10T20:12:10Z">
              <w:r>
                <w:rPr>
                  <w:rFonts w:hint="default" w:cs="Arial"/>
                  <w:i/>
                  <w:iCs w:val="0"/>
                  <w:highlight w:val="cyan"/>
                  <w:lang w:val="en-US" w:eastAsia="ja-JP"/>
                  <w:rPrChange w:id="10" w:author="ZTE" w:date="2023-05-12T08:49:02Z">
                    <w:rPr>
                      <w:rFonts w:hint="default" w:cs="Arial"/>
                      <w:i/>
                      <w:iCs w:val="0"/>
                      <w:lang w:val="en-US" w:eastAsia="ja-JP"/>
                    </w:rPr>
                  </w:rPrChange>
                </w:rPr>
                <w:t>PLMN</w:t>
              </w:r>
            </w:ins>
            <w:ins w:id="11" w:author="ZTE" w:date="2023-05-10T20:12:12Z">
              <w:r>
                <w:rPr>
                  <w:rFonts w:hint="default" w:cs="Arial"/>
                  <w:i/>
                  <w:iCs w:val="0"/>
                  <w:highlight w:val="cyan"/>
                  <w:lang w:val="en-US" w:eastAsia="ja-JP"/>
                  <w:rPrChange w:id="12" w:author="ZTE" w:date="2023-05-12T08:49:02Z">
                    <w:rPr>
                      <w:rFonts w:hint="default" w:cs="Arial"/>
                      <w:i/>
                      <w:iCs w:val="0"/>
                      <w:lang w:val="en-US" w:eastAsia="ja-JP"/>
                    </w:rPr>
                  </w:rPrChange>
                </w:rPr>
                <w:t xml:space="preserve"> wide</w:t>
              </w:r>
            </w:ins>
          </w:p>
        </w:tc>
        <w:tc>
          <w:tcPr>
            <w:tcW w:w="1080" w:type="dxa"/>
            <w:tcBorders>
              <w:top w:val="single" w:color="auto" w:sz="4" w:space="0"/>
              <w:left w:val="single" w:color="auto" w:sz="4" w:space="0"/>
              <w:bottom w:val="single" w:color="auto" w:sz="4" w:space="0"/>
              <w:right w:val="single" w:color="auto" w:sz="4" w:space="0"/>
            </w:tcBorders>
          </w:tcPr>
          <w:p>
            <w:pPr>
              <w:pStyle w:val="62"/>
              <w:rPr>
                <w:ins w:id="13" w:author="ZTE" w:date="2023-05-10T20:12:04Z"/>
                <w:rFonts w:cs="Arial"/>
                <w:highlight w:val="cyan"/>
                <w:lang w:eastAsia="ja-JP"/>
                <w:rPrChange w:id="14" w:author="ZTE" w:date="2023-05-12T08:49:02Z">
                  <w:rPr>
                    <w:ins w:id="15" w:author="ZTE" w:date="2023-05-10T20:12:04Z"/>
                    <w:rFonts w:cs="Arial"/>
                    <w:lang w:eastAsia="ja-JP"/>
                  </w:rPr>
                </w:rPrChange>
              </w:rPr>
            </w:pPr>
          </w:p>
        </w:tc>
        <w:tc>
          <w:tcPr>
            <w:tcW w:w="900" w:type="dxa"/>
            <w:tcBorders>
              <w:top w:val="single" w:color="auto" w:sz="4" w:space="0"/>
              <w:left w:val="single" w:color="auto" w:sz="4" w:space="0"/>
              <w:bottom w:val="single" w:color="auto" w:sz="4" w:space="0"/>
              <w:right w:val="single" w:color="auto" w:sz="4" w:space="0"/>
            </w:tcBorders>
          </w:tcPr>
          <w:p>
            <w:pPr>
              <w:pStyle w:val="62"/>
              <w:rPr>
                <w:ins w:id="16" w:author="ZTE" w:date="2023-05-10T20:12:04Z"/>
                <w:rFonts w:cs="Arial"/>
                <w:i/>
                <w:highlight w:val="cyan"/>
                <w:lang w:eastAsia="zh-CN"/>
                <w:rPrChange w:id="17" w:author="ZTE" w:date="2023-05-12T08:49:02Z">
                  <w:rPr>
                    <w:ins w:id="18" w:author="ZTE" w:date="2023-05-10T20:12:04Z"/>
                    <w:rFonts w:cs="Arial"/>
                    <w:i/>
                    <w:lang w:eastAsia="zh-CN"/>
                  </w:rPr>
                </w:rPrChange>
              </w:rPr>
            </w:pPr>
          </w:p>
        </w:tc>
        <w:tc>
          <w:tcPr>
            <w:tcW w:w="1980" w:type="dxa"/>
            <w:tcBorders>
              <w:top w:val="single" w:color="auto" w:sz="4" w:space="0"/>
              <w:left w:val="single" w:color="auto" w:sz="4" w:space="0"/>
              <w:bottom w:val="single" w:color="auto" w:sz="4" w:space="0"/>
              <w:right w:val="single" w:color="auto" w:sz="4" w:space="0"/>
            </w:tcBorders>
          </w:tcPr>
          <w:p>
            <w:pPr>
              <w:pStyle w:val="62"/>
              <w:rPr>
                <w:ins w:id="19" w:author="ZTE" w:date="2023-05-10T20:12:04Z"/>
                <w:rFonts w:hint="default" w:cs="Arial"/>
                <w:highlight w:val="cyan"/>
                <w:lang w:val="en-US" w:eastAsia="ja-JP"/>
                <w:rPrChange w:id="20" w:author="ZTE" w:date="2023-05-12T08:49:02Z">
                  <w:rPr>
                    <w:ins w:id="21" w:author="ZTE" w:date="2023-05-10T20:12:04Z"/>
                    <w:rFonts w:hint="default" w:cs="Arial"/>
                    <w:lang w:val="en-US" w:eastAsia="ja-JP"/>
                  </w:rPr>
                </w:rPrChange>
              </w:rPr>
            </w:pPr>
            <w:ins w:id="22" w:author="ZTE" w:date="2023-05-10T20:12:15Z">
              <w:r>
                <w:rPr>
                  <w:rFonts w:hint="default" w:cs="Arial"/>
                  <w:highlight w:val="cyan"/>
                  <w:lang w:val="en-US" w:eastAsia="ja-JP"/>
                  <w:rPrChange w:id="23" w:author="ZTE" w:date="2023-05-12T08:49:02Z">
                    <w:rPr>
                      <w:rFonts w:hint="default" w:cs="Arial"/>
                      <w:lang w:val="en-US" w:eastAsia="ja-JP"/>
                    </w:rPr>
                  </w:rPrChange>
                </w:rPr>
                <w:t>NULL</w:t>
              </w:r>
            </w:ins>
          </w:p>
        </w:tc>
        <w:tc>
          <w:tcPr>
            <w:tcW w:w="2160" w:type="dxa"/>
            <w:tcBorders>
              <w:top w:val="single" w:color="auto" w:sz="4" w:space="0"/>
              <w:left w:val="single" w:color="auto" w:sz="4" w:space="0"/>
              <w:bottom w:val="single" w:color="auto" w:sz="4" w:space="0"/>
              <w:right w:val="single" w:color="auto" w:sz="4" w:space="0"/>
            </w:tcBorders>
          </w:tcPr>
          <w:p>
            <w:pPr>
              <w:pStyle w:val="62"/>
              <w:rPr>
                <w:ins w:id="24" w:author="ZTE" w:date="2023-05-10T20:12:04Z"/>
                <w:rFonts w:cs="Arial"/>
                <w:bCs/>
                <w:highlight w:val="cyan"/>
                <w:lang w:eastAsia="zh-CN"/>
                <w:rPrChange w:id="25" w:author="ZTE" w:date="2023-05-12T08:49:02Z">
                  <w:rPr>
                    <w:ins w:id="26" w:author="ZTE" w:date="2023-05-10T20:12:04Z"/>
                    <w:rFonts w:cs="Arial"/>
                    <w:bCs/>
                    <w:lang w:eastAsia="zh-CN"/>
                  </w:rPr>
                </w:rPrChange>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ins w:id="27" w:author="ZTE" w:date="2023-05-10T20:12:04Z"/>
                <w:rFonts w:cs="Arial"/>
                <w:bCs/>
                <w:highlight w:val="cyan"/>
                <w:lang w:eastAsia="zh-CN"/>
                <w:rPrChange w:id="28" w:author="ZTE" w:date="2023-05-12T08:49:02Z">
                  <w:rPr>
                    <w:ins w:id="29" w:author="ZTE" w:date="2023-05-10T20:12:04Z"/>
                    <w:rFonts w:cs="Arial"/>
                    <w:bCs/>
                    <w:lang w:eastAsia="zh-CN"/>
                  </w:rPr>
                </w:rPrChange>
              </w:rPr>
            </w:pPr>
          </w:p>
        </w:tc>
        <w:tc>
          <w:tcPr>
            <w:tcW w:w="1080" w:type="dxa"/>
            <w:tcBorders>
              <w:top w:val="single" w:color="auto" w:sz="4" w:space="0"/>
              <w:left w:val="single" w:color="auto" w:sz="4" w:space="0"/>
              <w:bottom w:val="single" w:color="auto" w:sz="4" w:space="0"/>
              <w:right w:val="single" w:color="auto" w:sz="4" w:space="0"/>
            </w:tcBorders>
          </w:tcPr>
          <w:p>
            <w:pPr>
              <w:pStyle w:val="62"/>
              <w:jc w:val="center"/>
              <w:rPr>
                <w:ins w:id="30" w:author="ZTE" w:date="2023-05-10T20:12:04Z"/>
                <w:rFonts w:cs="Arial"/>
                <w:bCs/>
                <w:highlight w:val="cyan"/>
                <w:lang w:eastAsia="zh-CN"/>
                <w:rPrChange w:id="31" w:author="ZTE" w:date="2023-05-12T08:49:02Z">
                  <w:rPr>
                    <w:ins w:id="32" w:author="ZTE" w:date="2023-05-10T20:12:04Z"/>
                    <w:rFonts w:cs="Arial"/>
                    <w:bCs/>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Service Type</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ENUMERATED</w:t>
            </w:r>
          </w:p>
          <w:p>
            <w:pPr>
              <w:pStyle w:val="62"/>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jc w:val="center"/>
              <w:rPr>
                <w:rFonts w:cs="Arial"/>
                <w:bCs/>
                <w:lang w:eastAsia="zh-CN"/>
              </w:rPr>
            </w:pPr>
            <w:r>
              <w:rPr>
                <w:rFonts w:cs="Arial"/>
                <w:lang w:eastAsia="zh-CN"/>
              </w:rPr>
              <w:t>-</w:t>
            </w:r>
          </w:p>
        </w:tc>
      </w:tr>
    </w:tbl>
    <w:p>
      <w:pPr>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0"/>
              <w:rPr>
                <w:rFonts w:cs="Arial"/>
                <w:lang w:eastAsia="ja-JP"/>
              </w:rPr>
            </w:pPr>
            <w:r>
              <w:rPr>
                <w:rFonts w:cs="Arial"/>
                <w:lang w:eastAsia="ja-JP"/>
              </w:rPr>
              <w:t>Range bound</w:t>
            </w:r>
          </w:p>
        </w:tc>
        <w:tc>
          <w:tcPr>
            <w:tcW w:w="5987" w:type="dxa"/>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zh-CN"/>
              </w:rPr>
            </w:pPr>
            <w:r>
              <w:rPr>
                <w:rFonts w:cs="Arial"/>
                <w:lang w:eastAsia="ja-JP"/>
              </w:rPr>
              <w:t>maxnoofCellID</w:t>
            </w:r>
            <w:r>
              <w:rPr>
                <w:rFonts w:cs="Arial"/>
                <w:lang w:eastAsia="zh-CN"/>
              </w:rPr>
              <w:t>forQMC</w:t>
            </w:r>
          </w:p>
        </w:tc>
        <w:tc>
          <w:tcPr>
            <w:tcW w:w="5987" w:type="dxa"/>
          </w:tcPr>
          <w:p>
            <w:pPr>
              <w:pStyle w:val="62"/>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ja-JP"/>
              </w:rPr>
            </w:pPr>
            <w:r>
              <w:rPr>
                <w:rFonts w:cs="Arial"/>
                <w:lang w:eastAsia="ja-JP"/>
              </w:rPr>
              <w:t>maxnoofTA</w:t>
            </w:r>
            <w:r>
              <w:rPr>
                <w:rFonts w:cs="Arial"/>
                <w:lang w:eastAsia="zh-CN"/>
              </w:rPr>
              <w:t>forQMC</w:t>
            </w:r>
          </w:p>
        </w:tc>
        <w:tc>
          <w:tcPr>
            <w:tcW w:w="5987" w:type="dxa"/>
          </w:tcPr>
          <w:p>
            <w:pPr>
              <w:pStyle w:val="62"/>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zh-CN"/>
              </w:rPr>
            </w:pPr>
            <w:r>
              <w:rPr>
                <w:rFonts w:cs="Arial"/>
                <w:lang w:eastAsia="zh-CN"/>
              </w:rPr>
              <w:t>maxnoofPLMNforQMC</w:t>
            </w:r>
          </w:p>
        </w:tc>
        <w:tc>
          <w:tcPr>
            <w:tcW w:w="5987" w:type="dxa"/>
          </w:tcPr>
          <w:p>
            <w:pPr>
              <w:pStyle w:val="62"/>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
      <w:pPr>
        <w:overflowPunct/>
        <w:autoSpaceDE/>
        <w:autoSpaceDN/>
        <w:adjustRightInd/>
        <w:jc w:val="center"/>
        <w:textAlignment w:val="auto"/>
        <w:rPr>
          <w:rFonts w:hint="default"/>
          <w:b/>
          <w:bCs/>
          <w:color w:val="FF0000"/>
          <w:lang w:val="en-US"/>
        </w:rPr>
      </w:pPr>
      <w:r>
        <w:rPr>
          <w:rFonts w:hint="default"/>
          <w:b/>
          <w:bCs/>
          <w:color w:val="FF0000"/>
          <w:lang w:val="en-US"/>
        </w:rPr>
        <w:t>==== Next Change ====</w:t>
      </w:r>
    </w:p>
    <w:p>
      <w:pPr>
        <w:pStyle w:val="4"/>
        <w:tabs>
          <w:tab w:val="left" w:pos="1140"/>
        </w:tabs>
        <w:ind w:left="1140" w:hanging="1140"/>
      </w:pPr>
      <w:bookmarkStart w:id="23" w:name="_Toc29391096"/>
      <w:bookmarkStart w:id="24" w:name="_Toc113657695"/>
      <w:bookmarkStart w:id="25" w:name="_Toc112857658"/>
      <w:bookmarkStart w:id="26" w:name="_Toc106108859"/>
      <w:bookmarkStart w:id="27" w:name="_Toc45832071"/>
      <w:bookmarkStart w:id="28" w:name="_Toc64382077"/>
      <w:bookmarkStart w:id="29" w:name="_Toc97883154"/>
      <w:bookmarkStart w:id="30" w:name="_Toc20953918"/>
      <w:bookmarkStart w:id="31" w:name="_Toc73964595"/>
      <w:bookmarkStart w:id="32" w:name="_Toc88647205"/>
      <w:bookmarkStart w:id="33" w:name="_Toc51763024"/>
      <w:bookmarkStart w:id="34" w:name="_Toc105518937"/>
      <w:bookmarkStart w:id="35" w:name="_Toc36551835"/>
      <w:r>
        <w:t>9.3.4</w:t>
      </w:r>
      <w:r>
        <w:tab/>
      </w:r>
      <w:r>
        <w:t>Information Element Definitions</w:t>
      </w:r>
      <w:bookmarkEnd w:id="23"/>
      <w:bookmarkEnd w:id="24"/>
      <w:bookmarkEnd w:id="25"/>
      <w:bookmarkEnd w:id="26"/>
      <w:bookmarkEnd w:id="27"/>
      <w:bookmarkEnd w:id="28"/>
      <w:bookmarkEnd w:id="29"/>
      <w:bookmarkEnd w:id="30"/>
      <w:bookmarkEnd w:id="31"/>
      <w:bookmarkEnd w:id="32"/>
      <w:bookmarkEnd w:id="33"/>
      <w:bookmarkEnd w:id="34"/>
      <w:bookmarkEnd w:id="35"/>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rFonts w:hint="default"/>
          <w:b/>
          <w:bCs/>
          <w:color w:val="FF0000"/>
          <w:lang w:val="en-US"/>
        </w:rPr>
      </w:pPr>
      <w:r>
        <w:rPr>
          <w:rFonts w:hint="default"/>
          <w:b/>
          <w:bCs/>
          <w:color w:val="FF0000"/>
          <w:highlight w:val="none"/>
          <w:lang w:val="en-US"/>
        </w:rPr>
        <w:t>==== Skip Unchanged Part ====</w:t>
      </w:r>
    </w:p>
    <w:p>
      <w:pPr>
        <w:pStyle w:val="73"/>
        <w:rPr>
          <w:snapToGrid w:val="0"/>
        </w:rPr>
      </w:pPr>
      <w:r>
        <w:rPr>
          <w:snapToGrid w:val="0"/>
        </w:rPr>
        <w:t>AreaScopeOfQMC ::= CHOICE {</w:t>
      </w:r>
      <w:r>
        <w:rPr>
          <w:snapToGrid w:val="0"/>
        </w:rPr>
        <w:tab/>
      </w:r>
    </w:p>
    <w:p>
      <w:pPr>
        <w:pStyle w:val="73"/>
        <w:rPr>
          <w:snapToGrid w:val="0"/>
        </w:rPr>
      </w:pPr>
      <w:r>
        <w:rPr>
          <w:snapToGrid w:val="0"/>
        </w:rPr>
        <w:tab/>
      </w:r>
      <w:r>
        <w:rPr>
          <w:snapToGrid w:val="0"/>
        </w:rPr>
        <w:t>cellBased</w:t>
      </w:r>
      <w:r>
        <w:rPr>
          <w:snapToGrid w:val="0"/>
        </w:rPr>
        <w:tab/>
      </w:r>
      <w:r>
        <w:rPr>
          <w:snapToGrid w:val="0"/>
        </w:rPr>
        <w:tab/>
      </w:r>
      <w:r>
        <w:rPr>
          <w:snapToGrid w:val="0"/>
        </w:rPr>
        <w:tab/>
      </w:r>
      <w:r>
        <w:rPr>
          <w:snapToGrid w:val="0"/>
        </w:rPr>
        <w:tab/>
      </w:r>
      <w:r>
        <w:rPr>
          <w:snapToGrid w:val="0"/>
        </w:rPr>
        <w:tab/>
      </w:r>
      <w:r>
        <w:rPr>
          <w:snapToGrid w:val="0"/>
        </w:rPr>
        <w:t>CellBasedQMC,</w:t>
      </w:r>
    </w:p>
    <w:p>
      <w:pPr>
        <w:pStyle w:val="73"/>
        <w:rPr>
          <w:snapToGrid w:val="0"/>
        </w:rPr>
      </w:pPr>
      <w:r>
        <w:rPr>
          <w:snapToGrid w:val="0"/>
        </w:rPr>
        <w:tab/>
      </w:r>
      <w:r>
        <w:rPr>
          <w:snapToGrid w:val="0"/>
        </w:rPr>
        <w:t>tABased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TABasedQMC,</w:t>
      </w:r>
    </w:p>
    <w:p>
      <w:pPr>
        <w:pStyle w:val="73"/>
        <w:rPr>
          <w:snapToGrid w:val="0"/>
        </w:rPr>
      </w:pPr>
      <w:r>
        <w:rPr>
          <w:snapToGrid w:val="0"/>
        </w:rPr>
        <w:tab/>
      </w:r>
      <w:r>
        <w:rPr>
          <w:snapToGrid w:val="0"/>
        </w:rPr>
        <w:t>tAIBased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TAIBasedQMC,</w:t>
      </w:r>
    </w:p>
    <w:p>
      <w:pPr>
        <w:pStyle w:val="73"/>
        <w:rPr>
          <w:snapToGrid w:val="0"/>
        </w:rPr>
      </w:pPr>
      <w:r>
        <w:rPr>
          <w:snapToGrid w:val="0"/>
        </w:rPr>
        <w:tab/>
      </w:r>
      <w:r>
        <w:rPr>
          <w:snapToGrid w:val="0"/>
        </w:rPr>
        <w:t>pLMNAreaBased</w:t>
      </w:r>
      <w:r>
        <w:rPr>
          <w:snapToGrid w:val="0"/>
        </w:rPr>
        <w:tab/>
      </w:r>
      <w:r>
        <w:rPr>
          <w:snapToGrid w:val="0"/>
        </w:rPr>
        <w:tab/>
      </w:r>
      <w:r>
        <w:rPr>
          <w:snapToGrid w:val="0"/>
        </w:rPr>
        <w:tab/>
      </w:r>
      <w:r>
        <w:rPr>
          <w:snapToGrid w:val="0"/>
        </w:rPr>
        <w:tab/>
      </w:r>
      <w:r>
        <w:rPr>
          <w:snapToGrid w:val="0"/>
        </w:rPr>
        <w:t>PLMNAreaBasedQMC,</w:t>
      </w:r>
    </w:p>
    <w:p>
      <w:pPr>
        <w:pStyle w:val="73"/>
        <w:rPr>
          <w:ins w:id="33" w:author="ZTE" w:date="2023-05-10T20:12:57Z"/>
          <w:rFonts w:hint="default"/>
          <w:snapToGrid w:val="0"/>
          <w:lang w:val="en-US"/>
        </w:rPr>
      </w:pPr>
      <w:r>
        <w:rPr>
          <w:snapToGrid w:val="0"/>
        </w:rPr>
        <w:tab/>
      </w:r>
      <w:r>
        <w:rPr>
          <w:snapToGrid w:val="0"/>
        </w:rPr>
        <w:t>...</w:t>
      </w:r>
      <w:ins w:id="34" w:author="ZTE" w:date="2023-05-10T20:13:43Z">
        <w:r>
          <w:rPr>
            <w:rFonts w:hint="default"/>
            <w:snapToGrid w:val="0"/>
            <w:lang w:val="en-US"/>
          </w:rPr>
          <w:t>,</w:t>
        </w:r>
      </w:ins>
    </w:p>
    <w:p>
      <w:pPr>
        <w:pStyle w:val="73"/>
        <w:rPr>
          <w:snapToGrid w:val="0"/>
          <w:highlight w:val="cyan"/>
          <w:rPrChange w:id="35" w:author="ZTE" w:date="2023-05-12T08:49:04Z">
            <w:rPr>
              <w:snapToGrid w:val="0"/>
            </w:rPr>
          </w:rPrChange>
        </w:rPr>
      </w:pPr>
      <w:ins w:id="36" w:author="ZTE" w:date="2023-05-10T20:12:57Z">
        <w:r>
          <w:rPr>
            <w:rFonts w:hint="default"/>
            <w:snapToGrid w:val="0"/>
            <w:highlight w:val="cyan"/>
            <w:lang w:val="en-US" w:eastAsia="en-GB"/>
            <w:rPrChange w:id="37" w:author="ZTE" w:date="2023-05-12T08:49:04Z">
              <w:rPr>
                <w:rFonts w:hint="default"/>
                <w:snapToGrid w:val="0"/>
                <w:lang w:val="en-US" w:eastAsia="en-GB"/>
              </w:rPr>
            </w:rPrChange>
          </w:rPr>
          <w:tab/>
        </w:r>
      </w:ins>
      <w:ins w:id="38" w:author="ZTE" w:date="2023-05-10T20:12:57Z">
        <w:r>
          <w:rPr>
            <w:rFonts w:hint="default"/>
            <w:snapToGrid w:val="0"/>
            <w:highlight w:val="cyan"/>
            <w:lang w:val="en-US" w:eastAsia="en-GB"/>
            <w:rPrChange w:id="39" w:author="ZTE" w:date="2023-05-12T08:49:04Z">
              <w:rPr>
                <w:rFonts w:hint="default"/>
                <w:snapToGrid w:val="0"/>
                <w:lang w:val="en-US" w:eastAsia="en-GB"/>
              </w:rPr>
            </w:rPrChange>
          </w:rPr>
          <w:t>pLMNWide</w:t>
        </w:r>
      </w:ins>
      <w:ins w:id="40" w:author="ZTE" w:date="2023-05-10T20:12:57Z">
        <w:r>
          <w:rPr>
            <w:rFonts w:hint="default"/>
            <w:snapToGrid w:val="0"/>
            <w:highlight w:val="cyan"/>
            <w:lang w:val="en-US" w:eastAsia="en-GB"/>
            <w:rPrChange w:id="41" w:author="ZTE" w:date="2023-05-12T08:49:04Z">
              <w:rPr>
                <w:rFonts w:hint="default"/>
                <w:snapToGrid w:val="0"/>
                <w:lang w:val="en-US" w:eastAsia="en-GB"/>
              </w:rPr>
            </w:rPrChange>
          </w:rPr>
          <w:tab/>
        </w:r>
      </w:ins>
      <w:ins w:id="42" w:author="ZTE" w:date="2023-05-10T20:12:57Z">
        <w:r>
          <w:rPr>
            <w:rFonts w:hint="default"/>
            <w:snapToGrid w:val="0"/>
            <w:highlight w:val="cyan"/>
            <w:lang w:val="en-US" w:eastAsia="en-GB"/>
            <w:rPrChange w:id="43" w:author="ZTE" w:date="2023-05-12T08:49:04Z">
              <w:rPr>
                <w:rFonts w:hint="default"/>
                <w:snapToGrid w:val="0"/>
                <w:lang w:val="en-US" w:eastAsia="en-GB"/>
              </w:rPr>
            </w:rPrChange>
          </w:rPr>
          <w:tab/>
        </w:r>
      </w:ins>
      <w:ins w:id="44" w:author="ZTE" w:date="2023-05-10T20:12:57Z">
        <w:r>
          <w:rPr>
            <w:rFonts w:hint="default"/>
            <w:snapToGrid w:val="0"/>
            <w:highlight w:val="cyan"/>
            <w:lang w:val="en-US" w:eastAsia="en-GB"/>
            <w:rPrChange w:id="45" w:author="ZTE" w:date="2023-05-12T08:49:04Z">
              <w:rPr>
                <w:rFonts w:hint="default"/>
                <w:snapToGrid w:val="0"/>
                <w:lang w:val="en-US" w:eastAsia="en-GB"/>
              </w:rPr>
            </w:rPrChange>
          </w:rPr>
          <w:tab/>
        </w:r>
      </w:ins>
      <w:ins w:id="46" w:author="ZTE" w:date="2023-05-10T20:12:57Z">
        <w:r>
          <w:rPr>
            <w:rFonts w:hint="default"/>
            <w:snapToGrid w:val="0"/>
            <w:highlight w:val="cyan"/>
            <w:lang w:val="en-US" w:eastAsia="en-GB"/>
            <w:rPrChange w:id="47" w:author="ZTE" w:date="2023-05-12T08:49:04Z">
              <w:rPr>
                <w:rFonts w:hint="default"/>
                <w:snapToGrid w:val="0"/>
                <w:lang w:val="en-US" w:eastAsia="en-GB"/>
              </w:rPr>
            </w:rPrChange>
          </w:rPr>
          <w:tab/>
        </w:r>
      </w:ins>
      <w:ins w:id="48" w:author="ZTE" w:date="2023-05-10T20:12:57Z">
        <w:r>
          <w:rPr>
            <w:rFonts w:hint="default"/>
            <w:snapToGrid w:val="0"/>
            <w:highlight w:val="cyan"/>
            <w:lang w:val="en-US" w:eastAsia="en-GB"/>
            <w:rPrChange w:id="49" w:author="ZTE" w:date="2023-05-12T08:49:04Z">
              <w:rPr>
                <w:rFonts w:hint="default"/>
                <w:snapToGrid w:val="0"/>
                <w:lang w:val="en-US" w:eastAsia="en-GB"/>
              </w:rPr>
            </w:rPrChange>
          </w:rPr>
          <w:tab/>
        </w:r>
      </w:ins>
      <w:ins w:id="50" w:author="ZTE" w:date="2023-05-10T20:12:57Z">
        <w:r>
          <w:rPr>
            <w:rFonts w:hint="default"/>
            <w:snapToGrid w:val="0"/>
            <w:highlight w:val="cyan"/>
            <w:lang w:val="en-US" w:eastAsia="en-GB"/>
            <w:rPrChange w:id="51" w:author="ZTE" w:date="2023-05-12T08:49:04Z">
              <w:rPr>
                <w:rFonts w:hint="default"/>
                <w:snapToGrid w:val="0"/>
                <w:lang w:val="en-US" w:eastAsia="en-GB"/>
              </w:rPr>
            </w:rPrChange>
          </w:rPr>
          <w:t>Null,</w:t>
        </w:r>
      </w:ins>
    </w:p>
    <w:p>
      <w:pPr>
        <w:pStyle w:val="73"/>
        <w:rPr>
          <w:snapToGrid w:val="0"/>
        </w:rPr>
      </w:pPr>
      <w:r>
        <w:rPr>
          <w:snapToGrid w:val="0"/>
        </w:rPr>
        <w:t>}</w:t>
      </w:r>
    </w:p>
    <w:p>
      <w:pPr>
        <w:overflowPunct w:val="0"/>
        <w:autoSpaceDE w:val="0"/>
        <w:autoSpaceDN w:val="0"/>
        <w:adjustRightInd w:val="0"/>
        <w:jc w:val="both"/>
        <w:textAlignment w:val="baseline"/>
        <w:rPr>
          <w:rFonts w:hint="default"/>
          <w:b/>
          <w:bCs/>
          <w:color w:val="FF0000"/>
          <w:lang w:val="en-US"/>
        </w:rPr>
      </w:pPr>
    </w:p>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24B6"/>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DA0406"/>
    <w:rsid w:val="03136584"/>
    <w:rsid w:val="068573BB"/>
    <w:rsid w:val="06DB1298"/>
    <w:rsid w:val="08AF6632"/>
    <w:rsid w:val="08D62362"/>
    <w:rsid w:val="0BB47727"/>
    <w:rsid w:val="0C0C6309"/>
    <w:rsid w:val="108752FC"/>
    <w:rsid w:val="110E0615"/>
    <w:rsid w:val="11AE3A6A"/>
    <w:rsid w:val="126867DE"/>
    <w:rsid w:val="127119C2"/>
    <w:rsid w:val="13265D1D"/>
    <w:rsid w:val="16005F5E"/>
    <w:rsid w:val="16F86188"/>
    <w:rsid w:val="17A40C71"/>
    <w:rsid w:val="184C15A3"/>
    <w:rsid w:val="1A835CD3"/>
    <w:rsid w:val="1AD15A17"/>
    <w:rsid w:val="1C673E8E"/>
    <w:rsid w:val="1CCB3947"/>
    <w:rsid w:val="1D2F56A8"/>
    <w:rsid w:val="1DC16C4C"/>
    <w:rsid w:val="1E1B6055"/>
    <w:rsid w:val="1E6559DC"/>
    <w:rsid w:val="1EEA6516"/>
    <w:rsid w:val="1F1F4CE1"/>
    <w:rsid w:val="1F35320F"/>
    <w:rsid w:val="1F4F151F"/>
    <w:rsid w:val="1FC222F1"/>
    <w:rsid w:val="1FE251C6"/>
    <w:rsid w:val="20315AE0"/>
    <w:rsid w:val="212D7073"/>
    <w:rsid w:val="216D4617"/>
    <w:rsid w:val="233248DA"/>
    <w:rsid w:val="23EF0958"/>
    <w:rsid w:val="25C309C2"/>
    <w:rsid w:val="273827E2"/>
    <w:rsid w:val="28F96CC0"/>
    <w:rsid w:val="2BAD73E0"/>
    <w:rsid w:val="3110531B"/>
    <w:rsid w:val="3112760A"/>
    <w:rsid w:val="31FE55AF"/>
    <w:rsid w:val="32DD692B"/>
    <w:rsid w:val="36706E63"/>
    <w:rsid w:val="36ED3EE7"/>
    <w:rsid w:val="39DE2AD8"/>
    <w:rsid w:val="3A2A36AA"/>
    <w:rsid w:val="3AA141B4"/>
    <w:rsid w:val="3B4F1083"/>
    <w:rsid w:val="3B682E5A"/>
    <w:rsid w:val="3C844EF4"/>
    <w:rsid w:val="3CFF3CD7"/>
    <w:rsid w:val="3DC0538E"/>
    <w:rsid w:val="3FCD5CAE"/>
    <w:rsid w:val="406C6F96"/>
    <w:rsid w:val="41F47219"/>
    <w:rsid w:val="43C62BF2"/>
    <w:rsid w:val="443B63D6"/>
    <w:rsid w:val="44CC53A4"/>
    <w:rsid w:val="46572D10"/>
    <w:rsid w:val="474C12CF"/>
    <w:rsid w:val="478B7179"/>
    <w:rsid w:val="48025234"/>
    <w:rsid w:val="48DA15D0"/>
    <w:rsid w:val="494B57EF"/>
    <w:rsid w:val="4B7F519C"/>
    <w:rsid w:val="4BCE079B"/>
    <w:rsid w:val="4C7C4021"/>
    <w:rsid w:val="4C95551B"/>
    <w:rsid w:val="4DB876EF"/>
    <w:rsid w:val="4E90185F"/>
    <w:rsid w:val="4F9F5423"/>
    <w:rsid w:val="4FA566C2"/>
    <w:rsid w:val="4FA80177"/>
    <w:rsid w:val="4FAD2E1F"/>
    <w:rsid w:val="56584AB3"/>
    <w:rsid w:val="575A7D18"/>
    <w:rsid w:val="58992399"/>
    <w:rsid w:val="594C585E"/>
    <w:rsid w:val="598D520B"/>
    <w:rsid w:val="5A802518"/>
    <w:rsid w:val="5D384777"/>
    <w:rsid w:val="5E9A0438"/>
    <w:rsid w:val="5F9D7490"/>
    <w:rsid w:val="60962A38"/>
    <w:rsid w:val="61E34F25"/>
    <w:rsid w:val="63266609"/>
    <w:rsid w:val="6390687E"/>
    <w:rsid w:val="649524FB"/>
    <w:rsid w:val="64ED398D"/>
    <w:rsid w:val="65DA0CB4"/>
    <w:rsid w:val="66221002"/>
    <w:rsid w:val="66336484"/>
    <w:rsid w:val="670F2312"/>
    <w:rsid w:val="675015B2"/>
    <w:rsid w:val="68832A32"/>
    <w:rsid w:val="6A315F10"/>
    <w:rsid w:val="6A466F1F"/>
    <w:rsid w:val="6A52432C"/>
    <w:rsid w:val="6A79214C"/>
    <w:rsid w:val="6C1D696A"/>
    <w:rsid w:val="6C287E7A"/>
    <w:rsid w:val="6ECD73F9"/>
    <w:rsid w:val="705464F1"/>
    <w:rsid w:val="71CE1752"/>
    <w:rsid w:val="71F02BF9"/>
    <w:rsid w:val="72063404"/>
    <w:rsid w:val="742105C3"/>
    <w:rsid w:val="74393E25"/>
    <w:rsid w:val="74403935"/>
    <w:rsid w:val="75BF30D2"/>
    <w:rsid w:val="761A289E"/>
    <w:rsid w:val="76E06364"/>
    <w:rsid w:val="788B6A0A"/>
    <w:rsid w:val="78E04D43"/>
    <w:rsid w:val="79E84DC3"/>
    <w:rsid w:val="7B22683B"/>
    <w:rsid w:val="7BE009E5"/>
    <w:rsid w:val="7C002E4C"/>
    <w:rsid w:val="7C80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920D4-0702-4461-BAE1-0BB017B3BE8D}">
  <ds:schemaRefs/>
</ds:datastoreItem>
</file>

<file path=customXml/itemProps3.xml><?xml version="1.0" encoding="utf-8"?>
<ds:datastoreItem xmlns:ds="http://schemas.openxmlformats.org/officeDocument/2006/customXml" ds:itemID="{22E599B2-EDB1-49A2-813D-A3F71F858CC2}">
  <ds:schemaRefs/>
</ds:datastoreItem>
</file>

<file path=customXml/itemProps4.xml><?xml version="1.0" encoding="utf-8"?>
<ds:datastoreItem xmlns:ds="http://schemas.openxmlformats.org/officeDocument/2006/customXml" ds:itemID="{5B3CF9EA-C8FD-4425-9CB5-4F3CBF49DB91}">
  <ds:schemaRefs/>
</ds:datastoreItem>
</file>

<file path=customXml/itemProps5.xml><?xml version="1.0" encoding="utf-8"?>
<ds:datastoreItem xmlns:ds="http://schemas.openxmlformats.org/officeDocument/2006/customXml" ds:itemID="{E8462DDB-E639-4BB7-9C6F-EAAE97DA323D}">
  <ds:schemaRefs/>
</ds:datastoreItem>
</file>

<file path=customXml/itemProps6.xml><?xml version="1.0" encoding="utf-8"?>
<ds:datastoreItem xmlns:ds="http://schemas.openxmlformats.org/officeDocument/2006/customXml" ds:itemID="{61533EBD-F6C1-4B1D-B62E-9FDD99362EAD}">
  <ds:schemaRefs/>
</ds:datastoreItem>
</file>

<file path=customXml/itemProps7.xml><?xml version="1.0" encoding="utf-8"?>
<ds:datastoreItem xmlns:ds="http://schemas.openxmlformats.org/officeDocument/2006/customXml" ds:itemID="{1E3E3A87-D65E-426B-B6DE-3465D784B0AD}">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1</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2023-05-12T06:04:42Z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