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1DE3EE2" w:rsidR="001E41F3" w:rsidRPr="000007EC" w:rsidRDefault="001E41F3" w:rsidP="00050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20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0738EF">
        <w:rPr>
          <w:rFonts w:hint="eastAsia"/>
          <w:b/>
          <w:iCs/>
          <w:noProof/>
          <w:sz w:val="28"/>
          <w:lang w:eastAsia="zh-CN"/>
        </w:rPr>
        <w:t>3161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5F85853A" w:rsidR="001E41F3" w:rsidRPr="000007EC" w:rsidRDefault="0007778C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Incheon</w:t>
      </w:r>
      <w:r w:rsidR="0034417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Korea</w:t>
      </w:r>
      <w:r w:rsidR="001E41F3" w:rsidRPr="000007E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22</w:t>
      </w:r>
      <w:r w:rsidR="00FE2DB6">
        <w:rPr>
          <w:rFonts w:hint="eastAsia"/>
          <w:b/>
          <w:noProof/>
          <w:sz w:val="24"/>
          <w:lang w:eastAsia="zh-CN"/>
        </w:rPr>
        <w:t>nd</w:t>
      </w:r>
      <w:r w:rsidR="006223CC" w:rsidRPr="000007EC"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May</w:t>
      </w:r>
      <w:r w:rsidR="006223CC"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6B1F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069C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BB7EA4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21814" w:rsidR="001E41F3" w:rsidRPr="000007EC" w:rsidRDefault="0007778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D5215" w:rsidR="001E41F3" w:rsidRPr="000007EC" w:rsidRDefault="006223CC" w:rsidP="003934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39348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BB64" w:rsidR="001E41F3" w:rsidRPr="000007EC" w:rsidRDefault="00524220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20">
              <w:t>Correction on MRB PDCP count “wrap around” problem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F2DA0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AD36D8">
              <w:rPr>
                <w:rFonts w:hint="eastAsia"/>
                <w:noProof/>
                <w:lang w:eastAsia="zh-CN"/>
              </w:rPr>
              <w:t>, CBN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25AF1" w:rsidR="001E41F3" w:rsidRPr="000007EC" w:rsidRDefault="00892A52" w:rsidP="00323B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23BD4">
              <w:rPr>
                <w:rFonts w:hint="eastAsia"/>
                <w:noProof/>
                <w:lang w:eastAsia="zh-CN"/>
              </w:rPr>
              <w:t>5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</w:t>
            </w:r>
            <w:r w:rsidR="00323BD4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B2390" w:rsidR="001E41F3" w:rsidRPr="000007EC" w:rsidRDefault="00892A52" w:rsidP="00954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9540A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>in an e</w:t>
            </w:r>
            <w:bookmarkStart w:id="1" w:name="_GoBack"/>
            <w:bookmarkEnd w:id="1"/>
            <w:r w:rsidRPr="000007EC">
              <w:rPr>
                <w:i/>
                <w:noProof/>
                <w:sz w:val="18"/>
              </w:rPr>
              <w:t xml:space="preserve">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F048C" w:rsidR="009E2FCD" w:rsidRPr="000007EC" w:rsidRDefault="005A56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507E60C0" w:rsidR="001E6E3A" w:rsidRDefault="00DC6A77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Old MRB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wrap around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28330" w:rsidR="0019065D" w:rsidRPr="000007EC" w:rsidRDefault="00B16C46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Delivery of multicast packets will stop permanently if the PDCP count 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2E2EC" w:rsidR="001E41F3" w:rsidRPr="000007EC" w:rsidRDefault="00EF3147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8.6.2.2.2, 9.3.3.34, 9.4.5, 9.4.7.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82CF22" w:rsidR="008863B9" w:rsidRPr="000007EC" w:rsidRDefault="00754DA1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</w:t>
            </w:r>
            <w:r w:rsidR="000508F3">
              <w:rPr>
                <w:rFonts w:hint="eastAsia"/>
                <w:noProof/>
                <w:lang w:eastAsia="zh-CN"/>
              </w:rPr>
              <w:t>.</w:t>
            </w:r>
            <w:r w:rsidR="000508F3">
              <w:rPr>
                <w:noProof/>
                <w:lang w:eastAsia="zh-CN"/>
              </w:rPr>
              <w:br/>
            </w:r>
            <w:r w:rsidR="000508F3">
              <w:rPr>
                <w:rFonts w:hint="eastAsia"/>
                <w:noProof/>
                <w:lang w:eastAsia="zh-CN"/>
              </w:rPr>
              <w:t>Rev2: resubmission.</w:t>
            </w:r>
            <w:r w:rsidR="0025071E">
              <w:rPr>
                <w:noProof/>
                <w:lang w:eastAsia="zh-CN"/>
              </w:rPr>
              <w:br/>
            </w:r>
            <w:r w:rsidR="0025071E">
              <w:rPr>
                <w:rFonts w:hint="eastAsia"/>
                <w:noProof/>
                <w:lang w:eastAsia="zh-CN"/>
              </w:rPr>
              <w:t>Rev3: resubmission.</w:t>
            </w:r>
            <w:r w:rsidR="0007778C">
              <w:rPr>
                <w:noProof/>
                <w:lang w:eastAsia="zh-CN"/>
              </w:rPr>
              <w:t xml:space="preserve"> </w:t>
            </w:r>
            <w:r w:rsidR="0007778C">
              <w:rPr>
                <w:noProof/>
                <w:lang w:eastAsia="zh-CN"/>
              </w:rPr>
              <w:br/>
            </w:r>
            <w:r w:rsidR="0007778C">
              <w:rPr>
                <w:rFonts w:hint="eastAsia"/>
                <w:noProof/>
                <w:lang w:eastAsia="zh-CN"/>
              </w:rPr>
              <w:t>Rev4: resubmission.</w:t>
            </w: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8981C9A" w14:textId="77777777" w:rsidR="00507509" w:rsidRPr="000007EC" w:rsidRDefault="00507509" w:rsidP="00507509">
      <w:pPr>
        <w:pStyle w:val="4"/>
      </w:pPr>
      <w:bookmarkStart w:id="6" w:name="_Toc105657191"/>
      <w:bookmarkStart w:id="7" w:name="_Toc106108572"/>
      <w:bookmarkStart w:id="8" w:name="_Toc20955581"/>
      <w:bookmarkStart w:id="9" w:name="_Toc29461019"/>
      <w:bookmarkStart w:id="10" w:name="_Toc29505751"/>
      <w:bookmarkStart w:id="11" w:name="_Toc36556276"/>
      <w:bookmarkStart w:id="12" w:name="_Toc45881740"/>
      <w:bookmarkStart w:id="13" w:name="_Toc51852379"/>
      <w:bookmarkStart w:id="14" w:name="_Toc56620330"/>
      <w:bookmarkStart w:id="15" w:name="_Toc64447970"/>
      <w:bookmarkStart w:id="16" w:name="_Toc74152745"/>
      <w:bookmarkStart w:id="17" w:name="_Toc88656170"/>
      <w:bookmarkStart w:id="18" w:name="_Toc88657229"/>
      <w:bookmarkStart w:id="19" w:name="_Toc105657289"/>
      <w:bookmarkStart w:id="20" w:name="_Toc106108670"/>
      <w:r w:rsidRPr="000007EC">
        <w:t>8.6.2.2</w:t>
      </w:r>
      <w:r w:rsidRPr="000007EC">
        <w:tab/>
        <w:t>MC Bearer Context Modification (</w:t>
      </w:r>
      <w:proofErr w:type="spellStart"/>
      <w:r w:rsidRPr="000007EC">
        <w:t>gNB</w:t>
      </w:r>
      <w:proofErr w:type="spellEnd"/>
      <w:r w:rsidRPr="000007EC">
        <w:t>-CU-CP initiated)</w:t>
      </w:r>
      <w:bookmarkEnd w:id="6"/>
      <w:bookmarkEnd w:id="7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21" w:name="_Toc105657192"/>
      <w:bookmarkStart w:id="22" w:name="_Toc106108573"/>
      <w:r w:rsidRPr="000007EC">
        <w:t>8.6.2.2.1</w:t>
      </w:r>
      <w:r w:rsidRPr="000007EC">
        <w:tab/>
        <w:t>General</w:t>
      </w:r>
      <w:bookmarkEnd w:id="21"/>
      <w:bookmarkEnd w:id="22"/>
    </w:p>
    <w:p w14:paraId="0D493CA4" w14:textId="77777777" w:rsidR="00507509" w:rsidRPr="000007EC" w:rsidRDefault="00507509" w:rsidP="00507509">
      <w:r w:rsidRPr="000007EC">
        <w:t xml:space="preserve">The purpose of the </w:t>
      </w:r>
      <w:proofErr w:type="spellStart"/>
      <w:r w:rsidRPr="000007EC">
        <w:t>gNB</w:t>
      </w:r>
      <w:proofErr w:type="spellEnd"/>
      <w:r w:rsidRPr="000007EC">
        <w:t xml:space="preserve">-CU-CP initiated MC Bearer Context Modification procedure is to allow the </w:t>
      </w:r>
      <w:proofErr w:type="spellStart"/>
      <w:r w:rsidRPr="000007EC">
        <w:t>gNB</w:t>
      </w:r>
      <w:proofErr w:type="spellEnd"/>
      <w:r w:rsidRPr="000007EC">
        <w:t>-CU-CP to modify resources for a multicast MBS session. The procedure uses MBS associated signalling.</w:t>
      </w:r>
    </w:p>
    <w:p w14:paraId="110E7CFA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23" w:name="_Toc112687667"/>
      <w:bookmarkStart w:id="24" w:name="_Toc105657193"/>
      <w:bookmarkStart w:id="25" w:name="_Toc106108574"/>
      <w:r w:rsidRPr="006A08BA">
        <w:rPr>
          <w:rFonts w:ascii="Arial" w:eastAsia="Times New Roman" w:hAnsi="Arial"/>
          <w:sz w:val="22"/>
          <w:lang w:eastAsia="ko-KR"/>
        </w:rPr>
        <w:t>8.6.2.2.2</w:t>
      </w:r>
      <w:r w:rsidRPr="006A08BA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23"/>
    </w:p>
    <w:p w14:paraId="73DD4F9E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object w:dxaOrig="7476" w:dyaOrig="3216" w14:anchorId="2683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pt" o:ole="">
            <v:imagedata r:id="rId14" o:title=""/>
          </v:shape>
          <o:OLEObject Type="Embed" ProgID="Visio.Drawing.15" ShapeID="_x0000_i1025" DrawAspect="Content" ObjectID="_1745402311" r:id="rId15"/>
        </w:object>
      </w:r>
    </w:p>
    <w:p w14:paraId="0C446793" w14:textId="77777777" w:rsidR="006A08BA" w:rsidRPr="006A08BA" w:rsidRDefault="006A08BA" w:rsidP="006A08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t>Figure 8.6.2.2.2-1: MC Bearer Context Modification procedure, gNB-CU-CP initiated: Successful Operation.</w:t>
      </w:r>
    </w:p>
    <w:p w14:paraId="3746199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17508F9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gNB-CU-UP shall report to the gNB-CU-CP, in the MC BEARER CONTEXT MODIFICATION RESPONSE message, the result of all the requested resources in the following way:</w:t>
      </w:r>
    </w:p>
    <w:p w14:paraId="08A29178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A list of MC MRBs which are successfully established or modified shall be included in the </w:t>
      </w:r>
      <w:r w:rsidRPr="006A08BA">
        <w:rPr>
          <w:rFonts w:eastAsia="Times New Roman"/>
          <w:i/>
          <w:iCs/>
          <w:lang w:eastAsia="ko-KR"/>
        </w:rPr>
        <w:t>MC MRB Setup or Modify Response List</w:t>
      </w:r>
      <w:r w:rsidRPr="006A08BA">
        <w:rPr>
          <w:rFonts w:eastAsia="Times New Roman"/>
          <w:lang w:eastAsia="ko-KR"/>
        </w:rPr>
        <w:t xml:space="preserve"> IE;</w:t>
      </w:r>
    </w:p>
    <w:p w14:paraId="5FB35FBD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>A list of MC MRBs which failed to be established or modified shall be included in the M</w:t>
      </w:r>
      <w:r w:rsidRPr="006A08BA">
        <w:rPr>
          <w:rFonts w:eastAsia="Times New Roman"/>
          <w:i/>
          <w:iCs/>
          <w:lang w:eastAsia="ko-KR"/>
        </w:rPr>
        <w:t>C MRB Failed List</w:t>
      </w:r>
      <w:r w:rsidRPr="006A08BA">
        <w:rPr>
          <w:rFonts w:eastAsia="Times New Roman"/>
          <w:lang w:eastAsia="ko-KR"/>
        </w:rPr>
        <w:t xml:space="preserve"> IE;</w:t>
      </w:r>
    </w:p>
    <w:p w14:paraId="7F6CC9D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are successfully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Setup List </w:t>
      </w:r>
      <w:r w:rsidRPr="006A08BA">
        <w:rPr>
          <w:rFonts w:eastAsia="Times New Roman"/>
          <w:lang w:eastAsia="ko-KR"/>
        </w:rPr>
        <w:t>IE;</w:t>
      </w:r>
    </w:p>
    <w:p w14:paraId="0B8965A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failed to be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Failed List </w:t>
      </w:r>
      <w:r w:rsidRPr="006A08BA">
        <w:rPr>
          <w:rFonts w:eastAsia="Times New Roman"/>
          <w:lang w:eastAsia="ko-KR"/>
        </w:rPr>
        <w:t>IE.</w:t>
      </w:r>
    </w:p>
    <w:p w14:paraId="310D71E3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When the gNB-CU-UP reports the unsuccessful establishment of a MC MRB or MBS QoS Flow the cause value should be precise enough to enable the gNB-CU-CP to know the reason for the unsuccessful establishment.</w:t>
      </w:r>
    </w:p>
    <w:p w14:paraId="6BD6F079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If the M</w:t>
      </w:r>
      <w:r w:rsidRPr="006A08BA">
        <w:rPr>
          <w:rFonts w:eastAsia="Times New Roman"/>
          <w:i/>
          <w:iCs/>
          <w:lang w:eastAsia="ko-KR"/>
        </w:rPr>
        <w:t xml:space="preserve">C Bearer Context NG-U TNL Info at 5GC </w:t>
      </w:r>
      <w:r w:rsidRPr="006A08BA">
        <w:rPr>
          <w:rFonts w:eastAsia="Times New Roman"/>
          <w:lang w:eastAsia="ko-KR"/>
        </w:rPr>
        <w:t xml:space="preserve">IE is contained in the MC BEARER CONTEXT MODIFICATION REQUEST message, the gNB-CU-UP shall update the previously received </w:t>
      </w:r>
      <w:r w:rsidRPr="006A08BA">
        <w:rPr>
          <w:rFonts w:eastAsia="Times New Roman"/>
          <w:noProof/>
          <w:lang w:eastAsia="ja-JP"/>
        </w:rPr>
        <w:t>MC Bearer Context NG-U TNL Info at 5GC</w:t>
      </w:r>
      <w:r w:rsidRPr="006A08BA">
        <w:rPr>
          <w:rFonts w:eastAsia="Times New Roman"/>
          <w:lang w:eastAsia="ko-KR"/>
        </w:rPr>
        <w:t>.</w:t>
      </w:r>
    </w:p>
    <w:p w14:paraId="2FD43816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MC Bearer Context NG-U TNL Info at NG-RAN Request</w:t>
      </w:r>
      <w:r w:rsidRPr="006A08BA">
        <w:rPr>
          <w:rFonts w:eastAsia="Times New Roman"/>
          <w:lang w:eastAsia="ko-KR"/>
        </w:rPr>
        <w:t xml:space="preserve"> IE is contained in the MC BEARER CONTEXT MODIFICATION REQUEST message, the gNB-CU-UP shall include the </w:t>
      </w:r>
      <w:r w:rsidRPr="006A08BA">
        <w:rPr>
          <w:rFonts w:eastAsia="Times New Roman"/>
          <w:i/>
          <w:iCs/>
          <w:noProof/>
          <w:lang w:eastAsia="ja-JP"/>
        </w:rPr>
        <w:t xml:space="preserve">MC Bearer Context NG-U TNL Info at NG-RAN Modify Response </w:t>
      </w:r>
      <w:r w:rsidRPr="006A08BA">
        <w:rPr>
          <w:rFonts w:eastAsia="Times New Roman"/>
          <w:noProof/>
          <w:lang w:eastAsia="ja-JP"/>
        </w:rPr>
        <w:t xml:space="preserve">IE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7B786DA5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ko-KR"/>
        </w:rPr>
        <w:t xml:space="preserve">MRB Progress Information Request Type </w:t>
      </w:r>
      <w:r w:rsidRPr="006A08BA">
        <w:rPr>
          <w:rFonts w:eastAsia="Times New Roman"/>
          <w:lang w:eastAsia="ko-KR"/>
        </w:rPr>
        <w:t>IE is contained within the</w:t>
      </w:r>
      <w:r w:rsidRPr="006A08BA">
        <w:rPr>
          <w:rFonts w:eastAsia="Times New Roman"/>
          <w:lang w:eastAsia="zh-CN"/>
        </w:rPr>
        <w:t xml:space="preserve">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REQUEST message, the gNB-CU-UP shall, if supported, include the requested information in the </w:t>
      </w:r>
      <w:r w:rsidRPr="006A08BA">
        <w:rPr>
          <w:rFonts w:eastAsia="Times New Roman"/>
          <w:i/>
          <w:lang w:eastAsia="ko-KR"/>
        </w:rPr>
        <w:t>MRB Progress Information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 xml:space="preserve">MC BEARER CONTEXT MODIFICATION RESPONSE message. </w:t>
      </w:r>
      <w:r w:rsidRPr="006A08BA">
        <w:rPr>
          <w:rFonts w:eastAsia="Times New Roman"/>
          <w:lang w:eastAsia="zh-CN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MRB Forwarding Address Request</w:t>
      </w:r>
      <w:r w:rsidRPr="006A08BA">
        <w:rPr>
          <w:rFonts w:eastAsia="Times New Roman"/>
          <w:lang w:eastAsia="ko-KR"/>
        </w:rPr>
        <w:t xml:space="preserve"> IE set to "true"</w:t>
      </w:r>
      <w:r w:rsidRPr="006A08BA">
        <w:rPr>
          <w:rFonts w:eastAsia="Times New Roman"/>
          <w:lang w:eastAsia="zh-CN"/>
        </w:rPr>
        <w:t xml:space="preserve"> is contained in the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</w:t>
      </w:r>
      <w:r w:rsidRPr="006A08BA">
        <w:rPr>
          <w:rFonts w:eastAsia="Times New Roman"/>
          <w:lang w:eastAsia="ko-KR"/>
        </w:rPr>
        <w:lastRenderedPageBreak/>
        <w:t xml:space="preserve">REQUEST message, the gNB-CU-UP shall, if supported, include the </w:t>
      </w:r>
      <w:r w:rsidRPr="006A08BA">
        <w:rPr>
          <w:rFonts w:eastAsia="Times New Roman"/>
          <w:i/>
          <w:lang w:eastAsia="ko-KR"/>
        </w:rPr>
        <w:t>MRB Forwarding Address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561341FC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Indication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take the included information into account.</w:t>
      </w:r>
    </w:p>
    <w:p w14:paraId="3BD741BB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Release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release the indicated MC Forwarding Resource.</w:t>
      </w:r>
    </w:p>
    <w:p w14:paraId="741DF850" w14:textId="77777777" w:rsidR="00363886" w:rsidRDefault="00363886" w:rsidP="00363886">
      <w:bookmarkStart w:id="26" w:name="_Toc105657194"/>
      <w:bookmarkStart w:id="27" w:name="_Toc106108575"/>
      <w:bookmarkEnd w:id="24"/>
      <w:bookmarkEnd w:id="25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27D358F4" w14:textId="16CE669F" w:rsidR="001D74AA" w:rsidRPr="000007EC" w:rsidRDefault="001D74AA" w:rsidP="00687F85">
      <w:pPr>
        <w:rPr>
          <w:ins w:id="28" w:author="CATT" w:date="2022-07-28T11:25:00Z"/>
          <w:lang w:eastAsia="zh-CN"/>
        </w:rPr>
      </w:pPr>
      <w:ins w:id="29" w:author="CATT" w:date="2022-07-28T11:25:00Z">
        <w:r w:rsidRPr="000007EC">
          <w:t xml:space="preserve">If the </w:t>
        </w:r>
      </w:ins>
      <w:ins w:id="30" w:author="CATT" w:date="2022-07-28T11:26:00Z">
        <w:r w:rsidRPr="000007EC">
          <w:rPr>
            <w:i/>
          </w:rPr>
          <w:t>Old MRB ID</w:t>
        </w:r>
      </w:ins>
      <w:ins w:id="31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gNB-CU-UP shall, if supported, </w:t>
        </w:r>
      </w:ins>
      <w:ins w:id="32" w:author="CATT" w:date="2022-07-28T13:13:00Z">
        <w:r w:rsidR="00366B10" w:rsidRPr="000007EC">
          <w:rPr>
            <w:lang w:eastAsia="zh-CN"/>
          </w:rPr>
          <w:t xml:space="preserve">use the the old MRB </w:t>
        </w:r>
      </w:ins>
      <w:ins w:id="33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34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35" w:author="CATT" w:date="2022-07-28T13:11:00Z">
        <w:r w:rsidR="0055109E" w:rsidRPr="000007EC">
          <w:rPr>
            <w:lang w:eastAsia="zh-CN"/>
          </w:rPr>
          <w:t xml:space="preserve">the QoS flows included in the </w:t>
        </w:r>
      </w:ins>
      <w:ins w:id="36" w:author="CATT" w:date="2022-07-28T13:12:00Z">
        <w:r w:rsidR="0055109E" w:rsidRPr="000007EC">
          <w:rPr>
            <w:i/>
            <w:iCs/>
            <w:lang w:eastAsia="zh-CN"/>
          </w:rPr>
          <w:t>MBS QoS Flows Information To Be Setup</w:t>
        </w:r>
        <w:r w:rsidR="0055109E" w:rsidRPr="000007EC">
          <w:rPr>
            <w:lang w:eastAsia="zh-CN"/>
          </w:rPr>
          <w:t xml:space="preserve"> IE</w:t>
        </w:r>
      </w:ins>
      <w:ins w:id="37" w:author="CATT" w:date="2022-07-28T11:26:00Z">
        <w:r w:rsidRPr="000007EC">
          <w:rPr>
            <w:lang w:eastAsia="zh-CN"/>
          </w:rPr>
          <w:t xml:space="preserve"> </w:t>
        </w:r>
      </w:ins>
      <w:ins w:id="38" w:author="CATT" w:date="2022-07-28T11:29:00Z">
        <w:r w:rsidRPr="000007EC">
          <w:rPr>
            <w:lang w:eastAsia="zh-CN"/>
          </w:rPr>
          <w:t xml:space="preserve">until </w:t>
        </w:r>
      </w:ins>
      <w:ins w:id="39" w:author="CATT" w:date="2022-07-28T13:12:00Z">
        <w:r w:rsidR="00366B10" w:rsidRPr="000007EC">
          <w:rPr>
            <w:lang w:eastAsia="zh-CN"/>
          </w:rPr>
          <w:t xml:space="preserve">the </w:t>
        </w:r>
      </w:ins>
      <w:ins w:id="40" w:author="CATT" w:date="2022-07-28T11:29:00Z">
        <w:r w:rsidRPr="000007EC">
          <w:rPr>
            <w:lang w:eastAsia="zh-CN"/>
          </w:rPr>
          <w:t xml:space="preserve">PDCP COUNT </w:t>
        </w:r>
      </w:ins>
      <w:ins w:id="41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42" w:author="CATT" w:date="2022-07-28T11:30:00Z">
        <w:r w:rsidRPr="000007EC">
          <w:rPr>
            <w:lang w:eastAsia="zh-CN"/>
          </w:rPr>
          <w:t xml:space="preserve">reaches the </w:t>
        </w:r>
      </w:ins>
      <w:ins w:id="43" w:author="CATT" w:date="2022-07-28T13:15:00Z">
        <w:r w:rsidR="00687F85" w:rsidRPr="000007EC">
          <w:rPr>
            <w:lang w:eastAsia="zh-CN"/>
          </w:rPr>
          <w:t>upper</w:t>
        </w:r>
      </w:ins>
      <w:ins w:id="44" w:author="CATT" w:date="2022-07-28T11:30:00Z">
        <w:r w:rsidRPr="000007EC">
          <w:rPr>
            <w:lang w:eastAsia="zh-CN"/>
          </w:rPr>
          <w:t xml:space="preserve"> limit</w:t>
        </w:r>
      </w:ins>
      <w:ins w:id="45" w:author="CATT" w:date="2022-07-28T13:13:00Z">
        <w:r w:rsidR="00366B10" w:rsidRPr="000007EC">
          <w:rPr>
            <w:lang w:eastAsia="zh-CN"/>
          </w:rPr>
          <w:t>,</w:t>
        </w:r>
      </w:ins>
      <w:ins w:id="46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47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48" w:author="CATT" w:date="2022-07-28T13:14:00Z">
        <w:r w:rsidR="00366B10" w:rsidRPr="000007EC">
          <w:rPr>
            <w:lang w:eastAsia="zh-CN"/>
          </w:rPr>
          <w:t>ese QoS flows</w:t>
        </w:r>
      </w:ins>
      <w:ins w:id="49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26"/>
      <w:bookmarkEnd w:id="27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26" type="#_x0000_t75" style="width:375pt;height:161pt" o:ole="">
            <v:imagedata r:id="rId16" o:title=""/>
          </v:shape>
          <o:OLEObject Type="Embed" ProgID="Visio.Drawing.15" ShapeID="_x0000_i1026" DrawAspect="Content" ObjectID="_1745402312" r:id="rId17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8.6.2.2.3-1: MC Bearer Context Modification procedure, gNB-CU-CP intiated: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50" w:name="_Toc105657195"/>
      <w:bookmarkStart w:id="51" w:name="_Toc106108576"/>
      <w:r w:rsidRPr="000007EC">
        <w:t>8.6.2.2.4</w:t>
      </w:r>
      <w:r w:rsidRPr="000007EC">
        <w:tab/>
        <w:t>Abnormal Conditions</w:t>
      </w:r>
      <w:bookmarkEnd w:id="50"/>
      <w:bookmarkEnd w:id="51"/>
    </w:p>
    <w:p w14:paraId="38828C63" w14:textId="77777777" w:rsidR="00507509" w:rsidRPr="000007EC" w:rsidRDefault="00507509" w:rsidP="00507509">
      <w:proofErr w:type="gramStart"/>
      <w:r w:rsidRPr="000007EC">
        <w:t>void</w:t>
      </w:r>
      <w:proofErr w:type="gramEnd"/>
      <w:r w:rsidRPr="000007EC">
        <w:t>.</w:t>
      </w:r>
    </w:p>
    <w:p w14:paraId="61EB9940" w14:textId="77777777" w:rsidR="00163504" w:rsidRPr="00163504" w:rsidRDefault="00163504" w:rsidP="00163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" w:name="_Toc112687947"/>
      <w:bookmarkStart w:id="53" w:name="_Toc105657463"/>
      <w:bookmarkStart w:id="54" w:name="_Toc106108844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3504">
        <w:rPr>
          <w:rFonts w:ascii="Arial" w:eastAsia="Times New Roman" w:hAnsi="Arial"/>
          <w:sz w:val="24"/>
          <w:lang w:eastAsia="ko-KR"/>
        </w:rPr>
        <w:t>9.3.3.34</w:t>
      </w:r>
      <w:r w:rsidRPr="00163504">
        <w:rPr>
          <w:rFonts w:ascii="Arial" w:eastAsia="Times New Roman" w:hAnsi="Arial"/>
          <w:sz w:val="24"/>
          <w:lang w:eastAsia="ko-KR"/>
        </w:rPr>
        <w:tab/>
        <w:t xml:space="preserve">MC Bearer Context </w:t>
      </w:r>
      <w:proofErr w:type="gramStart"/>
      <w:r w:rsidRPr="00163504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163504">
        <w:rPr>
          <w:rFonts w:ascii="Arial" w:eastAsia="Times New Roman" w:hAnsi="Arial"/>
          <w:sz w:val="24"/>
          <w:lang w:eastAsia="ko-KR"/>
        </w:rPr>
        <w:t xml:space="preserve"> Modify</w:t>
      </w:r>
      <w:bookmarkEnd w:id="52"/>
    </w:p>
    <w:p w14:paraId="26631CDE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3504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163504" w:rsidRPr="00163504" w14:paraId="781133A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AB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E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FB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8A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FE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8C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3504" w:rsidRPr="00163504" w14:paraId="426B243B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DC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41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A2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92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B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79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7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DA4B1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2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0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6F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E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E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0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3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37F7192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9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DC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5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6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2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C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A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715AD" w:rsidRPr="008C3F37" w14:paraId="59683CA7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CDA" w14:textId="77777777" w:rsidR="002715AD" w:rsidRPr="008C3F37" w:rsidRDefault="002715AD" w:rsidP="000C771A">
            <w:pPr>
              <w:pStyle w:val="TAL"/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69F" w14:textId="77777777" w:rsidR="002715AD" w:rsidRPr="008C3F37" w:rsidRDefault="002715AD" w:rsidP="000C771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9EC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324" w14:textId="77777777" w:rsidR="002715AD" w:rsidRDefault="002715AD" w:rsidP="000C771A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C97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C1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257" w14:textId="77777777" w:rsidR="002715AD" w:rsidRPr="008C3F37" w:rsidRDefault="002715AD" w:rsidP="000C771A">
            <w:pPr>
              <w:pStyle w:val="TAC"/>
              <w:rPr>
                <w:lang w:eastAsia="ja-JP"/>
              </w:rPr>
            </w:pPr>
          </w:p>
        </w:tc>
      </w:tr>
      <w:tr w:rsidR="00163504" w:rsidRPr="00163504" w14:paraId="09A28CE8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0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F3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A6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B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12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81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8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F0444C7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489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BE6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E8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C0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41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68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F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3C763BC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1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79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D7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01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47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3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E8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8B272C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7F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24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9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74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0E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9B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429D812D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CD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9E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48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FA427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B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F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4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FBE024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2F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C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B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3B616C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93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65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4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0A42F6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E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4D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D0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63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A0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8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145546AF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551" w14:textId="13EC4F3F" w:rsidR="00163504" w:rsidRPr="00163504" w:rsidRDefault="00363886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3886">
              <w:rPr>
                <w:rFonts w:ascii="Arial" w:eastAsia="Times New Roman" w:hAnsi="Arial"/>
                <w:sz w:val="18"/>
                <w:lang w:eastAsia="zh-CN"/>
              </w:rPr>
              <w:t>&gt;MBS 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A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80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CB" w14:textId="31A34149" w:rsidR="00163504" w:rsidRPr="00163504" w:rsidRDefault="00363886" w:rsidP="00363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388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63886">
              <w:rPr>
                <w:rFonts w:ascii="Arial" w:eastAsia="Times New Roman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D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F5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63504" w:rsidRPr="000007EC" w14:paraId="25941C85" w14:textId="77777777" w:rsidTr="002715AD">
        <w:trPr>
          <w:ins w:id="55" w:author="CATT" w:date="2022-09-27T10:2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B58D" w14:textId="77777777" w:rsidR="00163504" w:rsidRPr="000007EC" w:rsidRDefault="00163504" w:rsidP="000E6F31">
            <w:pPr>
              <w:pStyle w:val="TAL"/>
              <w:ind w:left="113"/>
              <w:rPr>
                <w:ins w:id="56" w:author="CATT" w:date="2022-09-27T10:27:00Z"/>
                <w:noProof/>
                <w:lang w:eastAsia="ja-JP"/>
              </w:rPr>
            </w:pPr>
            <w:ins w:id="57" w:author="CATT" w:date="2022-09-27T10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247" w14:textId="77777777" w:rsidR="00163504" w:rsidRPr="000007EC" w:rsidRDefault="00163504" w:rsidP="000E6F31">
            <w:pPr>
              <w:pStyle w:val="TAL"/>
              <w:rPr>
                <w:ins w:id="58" w:author="CATT" w:date="2022-09-27T10:27:00Z"/>
                <w:lang w:eastAsia="zh-CN"/>
              </w:rPr>
            </w:pPr>
            <w:ins w:id="59" w:author="CATT" w:date="2022-09-27T10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0" w14:textId="77777777" w:rsidR="00163504" w:rsidRPr="000007EC" w:rsidRDefault="00163504" w:rsidP="000E6F31">
            <w:pPr>
              <w:pStyle w:val="TAL"/>
              <w:rPr>
                <w:ins w:id="60" w:author="CATT" w:date="2022-09-27T10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A5C" w14:textId="77777777" w:rsidR="00163504" w:rsidRPr="000007EC" w:rsidRDefault="00163504" w:rsidP="000E6F31">
            <w:pPr>
              <w:pStyle w:val="TAL"/>
              <w:rPr>
                <w:ins w:id="61" w:author="CATT" w:date="2022-09-27T10:27:00Z"/>
                <w:noProof/>
                <w:lang w:eastAsia="ja-JP"/>
              </w:rPr>
            </w:pPr>
            <w:ins w:id="62" w:author="CATT" w:date="2022-09-27T10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8BE" w14:textId="77777777" w:rsidR="00163504" w:rsidRPr="000007EC" w:rsidRDefault="00163504" w:rsidP="000E6F31">
            <w:pPr>
              <w:pStyle w:val="TAL"/>
              <w:rPr>
                <w:ins w:id="63" w:author="CATT" w:date="2022-09-27T10:27:00Z"/>
                <w:lang w:eastAsia="zh-CN"/>
              </w:rPr>
            </w:pPr>
            <w:ins w:id="64" w:author="CATT" w:date="2022-09-27T10:27:00Z">
              <w:r w:rsidRPr="000007EC">
                <w:rPr>
                  <w:lang w:eastAsia="zh-CN"/>
                </w:rPr>
                <w:t>The old MRB shall still be used until its PDCP Count reaches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B76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ATT" w:date="2022-09-27T10:27:00Z"/>
                <w:rFonts w:eastAsia="Times New Roman"/>
                <w:lang w:eastAsia="ja-JP"/>
              </w:rPr>
            </w:pPr>
            <w:ins w:id="66" w:author="CATT" w:date="2022-09-27T10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0ED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ATT" w:date="2022-09-27T10:27:00Z"/>
                <w:rFonts w:eastAsia="Times New Roman"/>
                <w:lang w:eastAsia="ja-JP"/>
              </w:rPr>
            </w:pPr>
            <w:ins w:id="68" w:author="CATT" w:date="2022-09-27T10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163504" w:rsidRPr="00163504" w14:paraId="70169C2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32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5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F4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0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B2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D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144E16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1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5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6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B6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FB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7662A04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9E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AF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C3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4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96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E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74CAFAE0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3C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0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7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21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D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F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110F1E05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AC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A1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058A3A2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36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36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715AD" w14:paraId="3F4048EA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8B9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MBS Session Associated Information Non-Support-to-Support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2D8" w14:textId="77777777" w:rsidR="002715AD" w:rsidRDefault="002715AD" w:rsidP="000C771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F96" w14:textId="77777777" w:rsidR="002715AD" w:rsidRPr="008C3F37" w:rsidRDefault="002715AD" w:rsidP="000C771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ED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7EC" w14:textId="77777777" w:rsidR="002715AD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CDF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5AF" w14:textId="77777777" w:rsidR="002715AD" w:rsidRDefault="002715AD" w:rsidP="000C771A">
            <w:pPr>
              <w:pStyle w:val="TAC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</w:tbl>
    <w:p w14:paraId="0BFF676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3504" w:rsidRPr="00163504" w14:paraId="18C87830" w14:textId="77777777" w:rsidTr="000E6F31">
        <w:trPr>
          <w:jc w:val="center"/>
        </w:trPr>
        <w:tc>
          <w:tcPr>
            <w:tcW w:w="3686" w:type="dxa"/>
          </w:tcPr>
          <w:p w14:paraId="602DCB9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7E8CB3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63504" w:rsidRPr="00163504" w14:paraId="5B83CD9B" w14:textId="77777777" w:rsidTr="000E6F31">
        <w:trPr>
          <w:jc w:val="center"/>
        </w:trPr>
        <w:tc>
          <w:tcPr>
            <w:tcW w:w="3686" w:type="dxa"/>
          </w:tcPr>
          <w:p w14:paraId="5DB78B4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6567D5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A73A319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3504" w:rsidRPr="00163504" w14:paraId="155E78C1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69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FA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163504" w:rsidRPr="00163504" w14:paraId="5D8F081A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E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CA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5336B63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53"/>
    <w:bookmarkEnd w:id="5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bookmarkStart w:id="74" w:name="_Toc51852512"/>
      <w:bookmarkStart w:id="75" w:name="_Toc56620463"/>
      <w:bookmarkStart w:id="76" w:name="_Toc64448105"/>
      <w:bookmarkStart w:id="77" w:name="_Toc74152881"/>
      <w:bookmarkStart w:id="78" w:name="_Toc88656307"/>
      <w:bookmarkStart w:id="79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B4DF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CEEE4A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C79D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F3F9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E97C3A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3A775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07CD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C1840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CF368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etsi (0) mobileDomain (0)</w:t>
      </w:r>
    </w:p>
    <w:p w14:paraId="70F21E7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ngran-access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e1ap-IEs (2) }</w:t>
      </w:r>
    </w:p>
    <w:p w14:paraId="138760D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B1F5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190E943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8D79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E54E03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2A0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C0A0B6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5065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175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F7674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43074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id-DRB-QoS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C31B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id-endpoint-IP-Address-and-Port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8C5F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41FE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DCF2A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id-TNLAssociationTransportLayerAddressgNBCUUP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A73B0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902F0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68A47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C7B28C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BD90EB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15B4C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C528A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B4AF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C693E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246E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ADAC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ACA3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F985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8123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29C1B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F9AB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3715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504EB0B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DEA9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A1BB2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39DE91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2C04332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82A6B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E58D6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4139B40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0" w:name="_Hlk5661832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80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BBAB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1" w:name="_Hlk56618347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81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A4F5F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2" w:name="_Hlk566183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7CBE0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E93D0D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7BF92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B75AC7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65A3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4247CCC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87A17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94A54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3A259F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6630BA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C2460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80658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0687E3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id-UDC-Parameters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3D89E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534AF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DF222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082D17F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44FD3F9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27E3E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id-DiscardTimerExtended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32A3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1ACD98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F21509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1D2B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624A43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02507C" w14:textId="77777777" w:rsidR="00A7690C" w:rsidRDefault="00A7690C" w:rsidP="00A7690C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54D6942A" w14:textId="77777777" w:rsidR="00A7690C" w:rsidRPr="008D7D88" w:rsidRDefault="00A7690C" w:rsidP="00A7690C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gramEnd"/>
      <w:r>
        <w:rPr>
          <w:snapToGrid w:val="0"/>
        </w:rPr>
        <w:t>,</w:t>
      </w:r>
    </w:p>
    <w:p w14:paraId="6C7D9CD7" w14:textId="57BB9A97" w:rsid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3" w:author="CATT" w:date="2022-09-27T10:29:00Z"/>
          <w:rFonts w:ascii="Courier New" w:hAnsi="Courier New"/>
          <w:snapToGrid w:val="0"/>
          <w:sz w:val="16"/>
          <w:lang w:eastAsia="zh-CN"/>
        </w:rPr>
      </w:pPr>
      <w:ins w:id="84" w:author="CATT" w:date="2022-09-27T10:2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534AF8">
          <w:rPr>
            <w:rFonts w:ascii="Courier New" w:hAnsi="Courier New"/>
            <w:snapToGrid w:val="0"/>
            <w:sz w:val="16"/>
            <w:lang w:eastAsia="zh-CN"/>
          </w:rPr>
          <w:t>id-OldMRB-ID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6BBC92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21102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763F8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gramEnd"/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B6EF15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maxnoofMBSSessionIDs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2D2FE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294A67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C1DC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35BF4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F6A12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909FF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55C84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F14E2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50A3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9F79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5057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7F58A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908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3DD2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2014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B8974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914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0C58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22B5EF5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AB56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0126B6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</w:p>
    <w:p w14:paraId="7DAF06F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BF71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6323B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177A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FD132C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6794A7A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4CF0521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3A8AEE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E37B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79AB89D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D3152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70E0621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6B2031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D17BB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228EE85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7386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E37C17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 :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:= SEQUENCE (SIZE(1..maxnoofMRBs)) OF 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</w:p>
    <w:p w14:paraId="3C0578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AB09D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</w:t>
      </w:r>
      <w:proofErr w:type="gramStart"/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Item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1E8652E6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mrb-ID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MRB-ID,</w:t>
      </w:r>
    </w:p>
    <w:p w14:paraId="22270F8F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f1uTNLatDU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MCBearerContextF1UTNLInfoatDU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F8C97CC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sdap-config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A845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mbs-pdcp-config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57D2C89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2262D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mrbQoS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QoSFlowLevelQoSParameters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DBED693" w14:textId="77777777" w:rsidR="002715AD" w:rsidRPr="008C3F37" w:rsidRDefault="002715AD" w:rsidP="002715AD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mbs-PDCP-COUNT-Req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85" w:name="_Hlk101545647"/>
      <w:r>
        <w:rPr>
          <w:rFonts w:eastAsia="宋体"/>
          <w:snapToGrid w:val="0"/>
        </w:rPr>
        <w:t>MBS-</w:t>
      </w:r>
      <w:r>
        <w:rPr>
          <w:rFonts w:eastAsia="宋体" w:hint="eastAsia"/>
          <w:snapToGrid w:val="0"/>
          <w:lang w:eastAsia="zh-CN"/>
        </w:rPr>
        <w:t>PDCP-COUNT</w:t>
      </w:r>
      <w:r>
        <w:rPr>
          <w:rFonts w:eastAsia="宋体"/>
          <w:snapToGrid w:val="0"/>
        </w:rPr>
        <w:t>-Req</w:t>
      </w:r>
      <w:bookmarkEnd w:id="85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912CB5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6CDDD7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F8762E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7E979E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F5774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 E1AP-PROTOCOL-EXTENSION ::= {</w:t>
      </w:r>
    </w:p>
    <w:p w14:paraId="0498EB1C" w14:textId="77777777" w:rsidR="00AB5A6F" w:rsidRPr="000007EC" w:rsidRDefault="00AB5A6F" w:rsidP="00AB5A6F">
      <w:pPr>
        <w:pStyle w:val="PL"/>
        <w:spacing w:line="0" w:lineRule="atLeast"/>
        <w:rPr>
          <w:ins w:id="86" w:author="CATT" w:date="2022-09-27T10:31:00Z"/>
          <w:noProof w:val="0"/>
          <w:snapToGrid w:val="0"/>
        </w:rPr>
      </w:pPr>
      <w:ins w:id="87" w:author="CATT" w:date="2022-09-27T10:31:00Z">
        <w:r w:rsidRPr="000007EC">
          <w:rPr>
            <w:noProof w:val="0"/>
            <w:snapToGrid w:val="0"/>
          </w:rPr>
          <w:tab/>
          <w:t>{ID id-</w:t>
        </w:r>
        <w:r w:rsidRPr="000007EC">
          <w:rPr>
            <w:noProof w:val="0"/>
            <w:snapToGrid w:val="0"/>
            <w:lang w:eastAsia="zh-CN"/>
          </w:rPr>
          <w:t>OldMRB-ID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 xml:space="preserve">CRITICALITY </w:t>
        </w:r>
        <w:proofErr w:type="gramStart"/>
        <w:r w:rsidRPr="000007EC">
          <w:rPr>
            <w:noProof w:val="0"/>
            <w:snapToGrid w:val="0"/>
          </w:rPr>
          <w:t>ignore</w:t>
        </w:r>
        <w:proofErr w:type="gramEnd"/>
        <w:r w:rsidRPr="000007EC">
          <w:rPr>
            <w:noProof w:val="0"/>
            <w:snapToGrid w:val="0"/>
          </w:rPr>
          <w:tab/>
          <w:t>EXTENSION MRB-ID</w:t>
        </w:r>
        <w:r w:rsidRPr="000007EC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DEE47D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946196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48932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8" w:name="_Toc20955686"/>
      <w:bookmarkStart w:id="89" w:name="_Toc29461129"/>
      <w:bookmarkStart w:id="90" w:name="_Toc29505861"/>
      <w:bookmarkStart w:id="91" w:name="_Toc36556386"/>
      <w:bookmarkStart w:id="92" w:name="_Toc45881873"/>
      <w:bookmarkStart w:id="93" w:name="_Toc51852514"/>
      <w:bookmarkStart w:id="94" w:name="_Toc56620465"/>
      <w:bookmarkStart w:id="95" w:name="_Toc64448107"/>
      <w:bookmarkStart w:id="96" w:name="_Toc74152883"/>
      <w:bookmarkStart w:id="97" w:name="_Toc88656309"/>
      <w:bookmarkStart w:id="98" w:name="_Toc88657368"/>
      <w:bookmarkStart w:id="99" w:name="_Toc105657474"/>
      <w:bookmarkStart w:id="100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lastRenderedPageBreak/>
        <w:t>9.4.7</w:t>
      </w:r>
      <w:r w:rsidRPr="000007EC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10747D1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id-Cause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0</w:t>
      </w:r>
    </w:p>
    <w:p w14:paraId="5FEEE61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id-CriticalityDiagnostics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</w:t>
      </w:r>
    </w:p>
    <w:p w14:paraId="6AFDF64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id-gNB-CU-CP-UE-E1AP-ID 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</w:t>
      </w:r>
    </w:p>
    <w:p w14:paraId="2BDE71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id-gNB-CU-UP-UE-E1AP-ID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</w:t>
      </w:r>
    </w:p>
    <w:p w14:paraId="0FAEE5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439BEA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4F7F74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67AFFF6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65E648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4E75129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7C568C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1F4DC24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0523867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3EE99D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339F8A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0205C4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324625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481051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3519947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31616B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0163186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51ABFF2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4E68964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1D59BA3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649D8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2A009E8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74CE34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25CA7A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63D6B8A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3F76F43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51841D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54790F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36017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587BBF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1E7E89C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7778E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746AC9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3FCBEB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0D08130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09CDC1D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3591281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id-DRB-Failed-To-Modify-List-EUTRAN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1CBC11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75EF0A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6E702F0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60C8C5D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115A4F5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50A1FFE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71E388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107D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64F7D4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129EDB7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7355E5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4152631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10AFA83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DD6324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5D53D3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73DBB8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4F3881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45CA67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0FED89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4BC7A36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44D5312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41CBEFC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47BA5EC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53D244E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44A9C7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62E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2E91580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8EBB7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25FACFD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22044A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19A7A0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4EB78A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725883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8AB603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宋体" w:hAnsi="Courier New"/>
          <w:noProof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196953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8E72F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808D2A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585D7D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1AB6FD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929A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4E5A107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703760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178D61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83</w:t>
      </w:r>
    </w:p>
    <w:p w14:paraId="25DF4E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84</w:t>
      </w:r>
    </w:p>
    <w:p w14:paraId="02D20A1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4ED9EC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195488B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5B0C7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089F86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6AF45D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3BC09F9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id-RegistrationRequest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67B7A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0C9E655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33A2DBA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09D0703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1C6E388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B7AD27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41E8965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12DB63A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058B3A1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49413DB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6E9140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16B34BF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7776AF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1F34E1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4AB17F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1669E7E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77F14B1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7EDBE0C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544BA1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47584B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5B722FD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6A2E5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72515CF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366817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5260CD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66C87F3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34C47E4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712E21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11C210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5D0D33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E82059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3D1E7AB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555632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66D62379" w14:textId="77777777" w:rsidR="004E76C7" w:rsidRPr="004E76C7" w:rsidRDefault="004E76C7" w:rsidP="004E76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401BBA1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2BDE1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976AA7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1" w:name="OLE_LINK21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01"/>
    <w:p w14:paraId="68757D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7E530D0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53281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517099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FD77FE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953AF6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0A7C78A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42E6D8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136</w:t>
      </w:r>
    </w:p>
    <w:p w14:paraId="642C7E0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9EAB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138</w:t>
      </w:r>
    </w:p>
    <w:p w14:paraId="5D249D2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proofErr w:type="gramStart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60AEFF7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348A9D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4C5E60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proofErr w:type="gramStart"/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>id-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gramEnd"/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771600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2228D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228B36D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51C2E81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3D4F61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95C31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50E32E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67D9C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BDC889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66FFAF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52</w:t>
      </w:r>
    </w:p>
    <w:p w14:paraId="30FAC8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FE494D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1F2DB5E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37A8E7B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5CE2E2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1CE2DE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4DC370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5DCD19A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160</w:t>
      </w:r>
    </w:p>
    <w:p w14:paraId="205F3B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161</w:t>
      </w:r>
    </w:p>
    <w:p w14:paraId="006CDB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162</w:t>
      </w:r>
    </w:p>
    <w:p w14:paraId="6B3AF2C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163</w:t>
      </w:r>
    </w:p>
    <w:p w14:paraId="4F80285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164</w:t>
      </w:r>
    </w:p>
    <w:p w14:paraId="029951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165</w:t>
      </w:r>
    </w:p>
    <w:p w14:paraId="4EC639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166</w:t>
      </w:r>
    </w:p>
    <w:p w14:paraId="25A5746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167</w:t>
      </w:r>
    </w:p>
    <w:p w14:paraId="576E691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168</w:t>
      </w:r>
    </w:p>
    <w:p w14:paraId="41C30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169</w:t>
      </w:r>
    </w:p>
    <w:p w14:paraId="733CEB4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31C2DE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proofErr w:type="gramEnd"/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6B191E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3DB127F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505652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AA1D5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D7E1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79EE895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4F170A7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1FA7F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4204E6B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114944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1D89942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4204872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660BB1F2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9B69037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72EED2F7" w14:textId="05EE2106" w:rsidR="007C2F9D" w:rsidRPr="000007EC" w:rsidRDefault="00DC3605" w:rsidP="007C2F9D">
      <w:pPr>
        <w:pStyle w:val="PL"/>
        <w:rPr>
          <w:ins w:id="102" w:author="CATT" w:date="2022-07-28T14:06:00Z"/>
          <w:rFonts w:eastAsia="宋体"/>
          <w:snapToGrid w:val="0"/>
          <w:lang w:eastAsia="zh-CN"/>
        </w:rPr>
      </w:pPr>
      <w:proofErr w:type="gramStart"/>
      <w:ins w:id="103" w:author="CATT" w:date="2022-07-28T14:07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OldMRB-ID</w:t>
        </w:r>
        <w:proofErr w:type="gramEnd"/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104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66446" w14:textId="77777777" w:rsidR="00C01581" w:rsidRDefault="00C01581">
      <w:r>
        <w:separator/>
      </w:r>
    </w:p>
  </w:endnote>
  <w:endnote w:type="continuationSeparator" w:id="0">
    <w:p w14:paraId="086C562C" w14:textId="77777777" w:rsidR="00C01581" w:rsidRDefault="00C0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A838C" w14:textId="77777777" w:rsidR="00C01581" w:rsidRDefault="00C01581">
      <w:r>
        <w:separator/>
      </w:r>
    </w:p>
  </w:footnote>
  <w:footnote w:type="continuationSeparator" w:id="0">
    <w:p w14:paraId="6F481CFD" w14:textId="77777777" w:rsidR="00C01581" w:rsidRDefault="00C01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5272"/>
    <w:rsid w:val="00060287"/>
    <w:rsid w:val="00060AE4"/>
    <w:rsid w:val="0006534D"/>
    <w:rsid w:val="0007092F"/>
    <w:rsid w:val="00071500"/>
    <w:rsid w:val="000738EF"/>
    <w:rsid w:val="0007778C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071E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3BD4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5C9E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540AE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6D8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01581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14422222222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0111111111.vsdx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4D843-0B79-4B5C-99FD-5F1BFC52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3703</Words>
  <Characters>21113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2023-05-12T05:11:00Z</dcterms:created>
  <dcterms:modified xsi:type="dcterms:W3CDTF">2023-05-12T05:11:00Z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