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33E26671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9A2CE5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F45120" w:rsidRPr="00F45120">
        <w:rPr>
          <w:rFonts w:ascii="Arial" w:eastAsia="Times New Roman" w:hAnsi="Arial" w:cs="Arial"/>
          <w:b/>
          <w:bCs/>
          <w:sz w:val="24"/>
          <w:szCs w:val="24"/>
        </w:rPr>
        <w:t>R3-233158</w:t>
      </w:r>
    </w:p>
    <w:p w14:paraId="1AD9B6F2" w14:textId="12ABACB3" w:rsidR="008F1985" w:rsidRPr="008F1985" w:rsidRDefault="004A169A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4A169A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C0C22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 w:rsidR="00BD382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8606B" w:rsidR="001E41F3" w:rsidRPr="00410371" w:rsidRDefault="00FF45BD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D92FFE"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93A04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C5C5D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E7F8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BD3827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6CE5E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proofErr w:type="spellStart"/>
            <w:r w:rsidRPr="008A4F05">
              <w:t>SIType</w:t>
            </w:r>
            <w:proofErr w:type="spellEnd"/>
            <w:r w:rsidRPr="008A4F05">
              <w:t xml:space="preserve">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08E6B9" w:rsidR="001E41F3" w:rsidRDefault="00492A0C">
            <w:pPr>
              <w:pStyle w:val="CRCoverPage"/>
              <w:spacing w:after="0"/>
              <w:ind w:left="100"/>
              <w:rPr>
                <w:noProof/>
              </w:rPr>
            </w:pPr>
            <w:r w:rsidRPr="00492A0C">
              <w:t xml:space="preserve">Huawei, </w:t>
            </w:r>
            <w:r w:rsidR="00E85781">
              <w:t xml:space="preserve">CATT, </w:t>
            </w:r>
            <w:r w:rsidR="00243706">
              <w:t>Nokia, Nokia Shanghai Bell</w:t>
            </w:r>
            <w:r w:rsidR="00E820FC">
              <w:t>, Samsung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008A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55A53">
              <w:t>5</w:t>
            </w:r>
            <w:r>
              <w:t>-</w:t>
            </w:r>
            <w:r w:rsidR="00A650FC">
              <w:t>1</w:t>
            </w:r>
            <w:r w:rsidR="00A55A53">
              <w:t>2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81D0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4C548703" w14:textId="43536934" w:rsidR="00DD34B0" w:rsidRDefault="00DD34B0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msg3 based </w:t>
            </w:r>
            <w:r w:rsidR="00B46597">
              <w:rPr>
                <w:lang w:eastAsia="zh-CN"/>
              </w:rPr>
              <w:t xml:space="preserve">on-demand </w:t>
            </w:r>
            <w:r>
              <w:rPr>
                <w:lang w:eastAsia="zh-CN"/>
              </w:rPr>
              <w:t>other SI</w:t>
            </w:r>
            <w:r w:rsidR="00B46597">
              <w:rPr>
                <w:lang w:eastAsia="zh-CN"/>
              </w:rPr>
              <w:t>, it is specified that the gNB-DU broadcast</w:t>
            </w:r>
            <w:r w:rsidR="00243706">
              <w:rPr>
                <w:lang w:eastAsia="zh-CN"/>
              </w:rPr>
              <w:t>s</w:t>
            </w:r>
            <w:r w:rsidR="00B46597">
              <w:rPr>
                <w:lang w:eastAsia="zh-CN"/>
              </w:rPr>
              <w:t xml:space="preserve"> the requested </w:t>
            </w:r>
            <w:r w:rsidR="00B46597" w:rsidRPr="009947E4">
              <w:rPr>
                <w:b/>
                <w:lang w:eastAsia="zh-CN"/>
              </w:rPr>
              <w:t>other SIs</w:t>
            </w:r>
            <w:r w:rsidR="00B46597">
              <w:rPr>
                <w:lang w:eastAsia="zh-CN"/>
              </w:rPr>
              <w:t xml:space="preserve">. </w:t>
            </w:r>
          </w:p>
          <w:p w14:paraId="29DC7D33" w14:textId="35E12A51" w:rsidR="00B46597" w:rsidRDefault="00B46597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</w:t>
            </w:r>
            <w:r w:rsidR="00243706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there is no notation </w:t>
            </w:r>
            <w:r w:rsidR="007B2E99">
              <w:rPr>
                <w:lang w:eastAsia="zh-CN"/>
              </w:rPr>
              <w:t xml:space="preserve">or conceptions </w:t>
            </w:r>
            <w:r>
              <w:rPr>
                <w:lang w:eastAsia="zh-CN"/>
              </w:rPr>
              <w:t>of other SIs (other system information-s)</w:t>
            </w:r>
            <w:r w:rsidR="00597CEA">
              <w:rPr>
                <w:lang w:eastAsia="zh-CN"/>
              </w:rPr>
              <w:t>,</w:t>
            </w:r>
            <w:r w:rsidR="002A146E">
              <w:rPr>
                <w:lang w:eastAsia="zh-CN"/>
              </w:rPr>
              <w:t xml:space="preserve"> </w:t>
            </w:r>
            <w:r w:rsidR="00597CEA">
              <w:rPr>
                <w:lang w:eastAsia="zh-CN"/>
              </w:rPr>
              <w:t xml:space="preserve">but Other SI. </w:t>
            </w:r>
          </w:p>
          <w:p w14:paraId="2C12F9F0" w14:textId="77777777" w:rsidR="006C472C" w:rsidRDefault="006F59B9" w:rsidP="00FA5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econd, it</w:t>
            </w:r>
            <w:r w:rsidR="00396F50">
              <w:rPr>
                <w:lang w:eastAsia="zh-CN"/>
              </w:rPr>
              <w:t xml:space="preserve"> remains unclear whether the SIB list or SI list should be signalled </w:t>
            </w:r>
            <w:r w:rsidR="002A146E">
              <w:rPr>
                <w:lang w:eastAsia="zh-CN"/>
              </w:rPr>
              <w:t>by</w:t>
            </w:r>
            <w:r w:rsidR="00396F5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gNB-CU </w:t>
            </w:r>
            <w:r w:rsidR="002A146E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the gNB-DU </w:t>
            </w:r>
            <w:r w:rsidR="002A146E">
              <w:rPr>
                <w:lang w:eastAsia="zh-CN"/>
              </w:rPr>
              <w:t xml:space="preserve">for </w:t>
            </w:r>
            <w:proofErr w:type="gramStart"/>
            <w:r w:rsidR="002A146E">
              <w:rPr>
                <w:lang w:eastAsia="zh-CN"/>
              </w:rPr>
              <w:t>other</w:t>
            </w:r>
            <w:proofErr w:type="gramEnd"/>
            <w:r w:rsidR="002A146E">
              <w:rPr>
                <w:lang w:eastAsia="zh-CN"/>
              </w:rPr>
              <w:t xml:space="preserve"> SI </w:t>
            </w:r>
            <w:r>
              <w:rPr>
                <w:lang w:eastAsia="zh-CN"/>
              </w:rPr>
              <w:t xml:space="preserve">broadcast. </w:t>
            </w:r>
          </w:p>
          <w:p w14:paraId="708AA7DE" w14:textId="3886F287" w:rsidR="009947E4" w:rsidRDefault="009947E4" w:rsidP="00FA57E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69FD1" w14:textId="3CDAE586" w:rsidR="00197E19" w:rsidRDefault="003D7592" w:rsidP="00197E19">
            <w:pPr>
              <w:pStyle w:val="CRCoverPage"/>
              <w:spacing w:after="0"/>
              <w:rPr>
                <w:lang w:eastAsia="zh-CN"/>
              </w:rPr>
            </w:pPr>
            <w:r>
              <w:t>To clearly specify that the gNB-CU command</w:t>
            </w:r>
            <w:r w:rsidR="00243706">
              <w:t>s</w:t>
            </w:r>
            <w:r>
              <w:t xml:space="preserve"> the gNB-DU to broadcast the requested system information list of other SI, to </w:t>
            </w:r>
            <w:r w:rsidR="00243706">
              <w:t xml:space="preserve">align </w:t>
            </w:r>
            <w:r>
              <w:t xml:space="preserve">with the </w:t>
            </w:r>
            <w:r w:rsidR="0032128F">
              <w:t>descriptions</w:t>
            </w:r>
            <w:r>
              <w:t xml:space="preserve"> for </w:t>
            </w:r>
            <w:r w:rsidRPr="00EA5FA7">
              <w:rPr>
                <w:rFonts w:eastAsia="Yu Mincho"/>
              </w:rPr>
              <w:t>SYSTEM INFORMATION DELIVERY COMMAND</w:t>
            </w:r>
            <w:r>
              <w:t xml:space="preserve"> message in TS 38.473 </w:t>
            </w:r>
            <w:r w:rsidR="00197E19">
              <w:t xml:space="preserve"> </w:t>
            </w:r>
          </w:p>
          <w:p w14:paraId="5DD2AC3A" w14:textId="38DC976F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9947E4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9947E4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9947E4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23E27070" w14:textId="31E0B3F3" w:rsidR="003352FA" w:rsidRDefault="003352FA" w:rsidP="009947E4">
            <w:pPr>
              <w:pStyle w:val="CRCoverPage"/>
              <w:spacing w:after="0"/>
            </w:pPr>
            <w:r>
              <w:t>The impact can be considered isolated because the change only affects the</w:t>
            </w:r>
            <w:r w:rsidR="00024566">
              <w:t xml:space="preserve"> </w:t>
            </w:r>
            <w:r w:rsidR="005134C2">
              <w:t>on-demand SI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1E4B7434" w14:textId="14643517" w:rsidR="00CB408A" w:rsidRPr="00964ADF" w:rsidRDefault="007A4258" w:rsidP="009947E4">
            <w:pPr>
              <w:pStyle w:val="CRCoverPage"/>
              <w:spacing w:after="0"/>
              <w:rPr>
                <w:lang w:eastAsia="zh-CN"/>
              </w:rPr>
            </w:pPr>
            <w:r>
              <w:rPr>
                <w:szCs w:val="22"/>
                <w:lang w:eastAsia="sv-SE"/>
              </w:rPr>
              <w:t xml:space="preserve">Ambiguous descriptions of </w:t>
            </w:r>
            <w:r w:rsidR="00A42A7E">
              <w:rPr>
                <w:szCs w:val="22"/>
                <w:lang w:eastAsia="sv-SE"/>
              </w:rPr>
              <w:t>“</w:t>
            </w:r>
            <w:r>
              <w:rPr>
                <w:szCs w:val="22"/>
                <w:lang w:eastAsia="sv-SE"/>
              </w:rPr>
              <w:t>other SIs</w:t>
            </w:r>
            <w:r w:rsidR="00A42A7E">
              <w:rPr>
                <w:szCs w:val="22"/>
                <w:lang w:eastAsia="sv-SE"/>
              </w:rPr>
              <w:t>”</w:t>
            </w:r>
            <w:r>
              <w:rPr>
                <w:szCs w:val="22"/>
                <w:lang w:eastAsia="sv-SE"/>
              </w:rPr>
              <w:t xml:space="preserve">, and </w:t>
            </w:r>
            <w:r w:rsidR="00627399">
              <w:rPr>
                <w:szCs w:val="22"/>
                <w:lang w:eastAsia="sv-SE"/>
              </w:rPr>
              <w:t xml:space="preserve">unclear </w:t>
            </w:r>
            <w:r w:rsidR="00065D01">
              <w:rPr>
                <w:szCs w:val="22"/>
                <w:lang w:eastAsia="sv-SE"/>
              </w:rPr>
              <w:t>whether</w:t>
            </w:r>
            <w:r w:rsidR="00DC43FE">
              <w:rPr>
                <w:szCs w:val="22"/>
                <w:lang w:eastAsia="sv-SE"/>
              </w:rPr>
              <w:t xml:space="preserve"> </w:t>
            </w:r>
            <w:r w:rsidR="00627399">
              <w:rPr>
                <w:szCs w:val="22"/>
                <w:lang w:eastAsia="sv-SE"/>
              </w:rPr>
              <w:t xml:space="preserve">the SI list or SIB list </w:t>
            </w:r>
            <w:r w:rsidR="00065D01">
              <w:rPr>
                <w:szCs w:val="22"/>
                <w:lang w:eastAsia="sv-SE"/>
              </w:rPr>
              <w:t xml:space="preserve">is delivered </w:t>
            </w:r>
            <w:r w:rsidR="00627399">
              <w:rPr>
                <w:szCs w:val="22"/>
                <w:lang w:eastAsia="sv-SE"/>
              </w:rPr>
              <w:t>from the gNB-CU for broadcast.</w:t>
            </w:r>
            <w:r w:rsidR="008710B8">
              <w:rPr>
                <w:lang w:eastAsia="zh-CN"/>
              </w:rPr>
              <w:t xml:space="preserve">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46E31114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39450" w:rsidR="003352FA" w:rsidRDefault="00F23719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5.2.2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90BBA4" w:rsidR="003352FA" w:rsidRDefault="00915771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7B6FC0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DB0644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5771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915771">
              <w:rPr>
                <w:noProof/>
              </w:rPr>
              <w:t>1134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C2EC85" w:rsidR="000A7712" w:rsidRDefault="000A7712" w:rsidP="006E09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</w:tbl>
    <w:bookmarkEnd w:id="3"/>
    <w:bookmarkEnd w:id="4"/>
    <w:bookmarkEnd w:id="5"/>
    <w:bookmarkEnd w:id="6"/>
    <w:bookmarkEnd w:id="7"/>
    <w:bookmarkEnd w:id="10"/>
    <w:p w14:paraId="367FAAA7" w14:textId="77777777" w:rsidR="00C539D8" w:rsidRDefault="00C539D8" w:rsidP="00C539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712EA4" w14:textId="77777777" w:rsidR="00E63CB8" w:rsidRPr="00946E34" w:rsidRDefault="00E63CB8" w:rsidP="00E63CB8">
      <w:pPr>
        <w:pStyle w:val="Heading3"/>
      </w:pPr>
      <w:bookmarkStart w:id="11" w:name="_Toc13920087"/>
      <w:bookmarkStart w:id="12" w:name="_Toc29393003"/>
      <w:bookmarkStart w:id="13" w:name="_Toc29393051"/>
      <w:bookmarkStart w:id="14" w:name="_Toc36556405"/>
      <w:bookmarkStart w:id="15" w:name="_Toc45833069"/>
      <w:bookmarkStart w:id="16" w:name="_Toc64448126"/>
      <w:bookmarkStart w:id="17" w:name="_Toc74152922"/>
      <w:bookmarkStart w:id="18" w:name="_Toc97909418"/>
      <w:bookmarkStart w:id="19" w:name="_Toc105668223"/>
      <w:bookmarkStart w:id="20" w:name="_Toc120035186"/>
      <w:r w:rsidRPr="00946E34">
        <w:t>5.2.2</w:t>
      </w:r>
      <w:r w:rsidRPr="00946E34">
        <w:tab/>
        <w:t>System Information management function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91710AF" w14:textId="77777777" w:rsidR="00E63CB8" w:rsidRPr="00946E34" w:rsidRDefault="00E63CB8" w:rsidP="00E63CB8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14E7F1E1" w14:textId="77777777" w:rsidR="00E63CB8" w:rsidRPr="00946E34" w:rsidRDefault="00E63CB8" w:rsidP="00E63CB8">
      <w:r w:rsidRPr="00946E34">
        <w:rPr>
          <w:rFonts w:hint="eastAsia"/>
        </w:rPr>
        <w:t xml:space="preserve">The gNB-DU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gNB-DU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 and SIB14</w:t>
      </w:r>
      <w:r w:rsidRPr="00946E34">
        <w:rPr>
          <w:rFonts w:hint="eastAsia"/>
        </w:rPr>
        <w:t xml:space="preserve"> 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gNB-DU may re-encode SIB9.</w:t>
      </w:r>
      <w:r>
        <w:t xml:space="preserve"> The gNB-DU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2136F239" w14:textId="77777777" w:rsidR="00E63CB8" w:rsidRDefault="00E63CB8" w:rsidP="00E63CB8">
      <w:r>
        <w:t>The gNB-CU is responsible for receiving the positioning assistance information from LMF</w:t>
      </w:r>
      <w:r w:rsidRPr="004340F7">
        <w:t>,</w:t>
      </w:r>
      <w:r>
        <w:t xml:space="preserve"> </w:t>
      </w:r>
      <w:proofErr w:type="spellStart"/>
      <w:r>
        <w:t>e.g</w:t>
      </w:r>
      <w:proofErr w:type="spellEnd"/>
      <w:r>
        <w:t xml:space="preserve"> the positioning related SIBs. The gNB-CU notifies gNB-DU about the SIBs, and the gNB-DU signals them directly.</w:t>
      </w:r>
      <w:r w:rsidDel="004A7CF3">
        <w:t xml:space="preserve"> </w:t>
      </w:r>
    </w:p>
    <w:p w14:paraId="53F731FF" w14:textId="1E85B87E" w:rsidR="00E63CB8" w:rsidRPr="00946E34" w:rsidRDefault="00E63CB8" w:rsidP="00E63CB8">
      <w:r w:rsidRPr="00946E34">
        <w:t xml:space="preserve">To support Msg3 based on-demand SI as described in TS 38.331 [11], the gNB-CU can confirm the received SI request from the UE by including the UE identity, and command the gNB-DU to broadcast the requested </w:t>
      </w:r>
      <w:ins w:id="21" w:author="Huawei" w:date="2023-05-07T19:31:00Z">
        <w:r w:rsidR="004B3EC5">
          <w:t xml:space="preserve">system information list of </w:t>
        </w:r>
      </w:ins>
      <w:proofErr w:type="gramStart"/>
      <w:r w:rsidRPr="00946E34">
        <w:t>other</w:t>
      </w:r>
      <w:proofErr w:type="gramEnd"/>
      <w:r w:rsidRPr="00946E34">
        <w:t xml:space="preserve"> SI</w:t>
      </w:r>
      <w:del w:id="22" w:author="Huawei" w:date="2023-05-07T19:31:00Z">
        <w:r w:rsidRPr="00946E34" w:rsidDel="004B3EC5">
          <w:delText>s</w:delText>
        </w:r>
      </w:del>
      <w:r w:rsidRPr="00946E34">
        <w:t>.</w:t>
      </w:r>
    </w:p>
    <w:p w14:paraId="32B6130E" w14:textId="77777777" w:rsidR="00090593" w:rsidRPr="004F2E10" w:rsidRDefault="00090593" w:rsidP="008A640B">
      <w:pPr>
        <w:rPr>
          <w:b/>
          <w:color w:val="0070C0"/>
        </w:rPr>
      </w:pPr>
    </w:p>
    <w:p w14:paraId="3DA738E7" w14:textId="083D4CC0" w:rsidR="008A640B" w:rsidRDefault="008A640B" w:rsidP="008A64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CF2781" w14:textId="77777777" w:rsidR="008A640B" w:rsidRPr="00EA5FA7" w:rsidRDefault="008A640B" w:rsidP="0017398F"/>
    <w:p w14:paraId="18FB91A2" w14:textId="77777777" w:rsidR="00F510C8" w:rsidRDefault="00F510C8" w:rsidP="00F510C8">
      <w:bookmarkStart w:id="23" w:name="_Toc20956002"/>
      <w:bookmarkStart w:id="24" w:name="_Toc29893128"/>
      <w:bookmarkStart w:id="25" w:name="_Toc36557065"/>
      <w:bookmarkStart w:id="26" w:name="_Toc45832585"/>
      <w:bookmarkStart w:id="27" w:name="_Toc51763907"/>
      <w:bookmarkStart w:id="28" w:name="_Toc64449079"/>
      <w:bookmarkStart w:id="29" w:name="_Toc66289738"/>
      <w:bookmarkStart w:id="30" w:name="_Toc74154851"/>
      <w:bookmarkStart w:id="31" w:name="_Toc81383595"/>
      <w:bookmarkStart w:id="32" w:name="_Toc88658229"/>
      <w:bookmarkStart w:id="33" w:name="_Toc97911141"/>
      <w:bookmarkStart w:id="34" w:name="_Toc105498300"/>
      <w:bookmarkStart w:id="35" w:name="_Toc112855830"/>
      <w:bookmarkStart w:id="36" w:name="_Toc113837226"/>
    </w:p>
    <w:p w14:paraId="7EA5AB9C" w14:textId="77777777" w:rsidR="00F510C8" w:rsidRDefault="00F510C8" w:rsidP="00F510C8"/>
    <w:p w14:paraId="6C20E2DF" w14:textId="060EBE42" w:rsidR="00F510C8" w:rsidRPr="00F510C8" w:rsidRDefault="00F510C8" w:rsidP="00F510C8">
      <w:pPr>
        <w:sectPr w:rsidR="00F510C8" w:rsidRPr="00F510C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D6BAC" w14:paraId="2B439BB1" w14:textId="77777777" w:rsidTr="00B44628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bookmarkEnd w:id="36"/>
          <w:p w14:paraId="5CB1C79C" w14:textId="77777777" w:rsidR="005D6BAC" w:rsidRDefault="005D6BAC" w:rsidP="00B4462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4ABD1" w14:textId="77777777" w:rsidR="000E23D6" w:rsidRDefault="000E23D6">
      <w:r>
        <w:separator/>
      </w:r>
    </w:p>
  </w:endnote>
  <w:endnote w:type="continuationSeparator" w:id="0">
    <w:p w14:paraId="1F995738" w14:textId="77777777" w:rsidR="000E23D6" w:rsidRDefault="000E2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1B185" w14:textId="77777777" w:rsidR="000E23D6" w:rsidRDefault="000E23D6">
      <w:r>
        <w:separator/>
      </w:r>
    </w:p>
  </w:footnote>
  <w:footnote w:type="continuationSeparator" w:id="0">
    <w:p w14:paraId="72FF2BB6" w14:textId="77777777" w:rsidR="000E23D6" w:rsidRDefault="000E2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3019" w:rsidRDefault="00D730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3019" w:rsidRDefault="00D73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019" w:rsidRDefault="00D730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3019" w:rsidRDefault="00D7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4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5"/>
  </w:num>
  <w:num w:numId="39">
    <w:abstractNumId w:val="3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2469"/>
    <w:rsid w:val="00011B2B"/>
    <w:rsid w:val="00016924"/>
    <w:rsid w:val="00020870"/>
    <w:rsid w:val="00022E4A"/>
    <w:rsid w:val="00023682"/>
    <w:rsid w:val="00023F2C"/>
    <w:rsid w:val="00024566"/>
    <w:rsid w:val="00035697"/>
    <w:rsid w:val="00040117"/>
    <w:rsid w:val="00042D7C"/>
    <w:rsid w:val="000446E1"/>
    <w:rsid w:val="000469D2"/>
    <w:rsid w:val="00054337"/>
    <w:rsid w:val="00056765"/>
    <w:rsid w:val="00057A81"/>
    <w:rsid w:val="0006147D"/>
    <w:rsid w:val="00061921"/>
    <w:rsid w:val="00065D01"/>
    <w:rsid w:val="00070280"/>
    <w:rsid w:val="00072467"/>
    <w:rsid w:val="000724D7"/>
    <w:rsid w:val="00074593"/>
    <w:rsid w:val="000746F0"/>
    <w:rsid w:val="00074C6B"/>
    <w:rsid w:val="00075654"/>
    <w:rsid w:val="000815BF"/>
    <w:rsid w:val="00090593"/>
    <w:rsid w:val="00090819"/>
    <w:rsid w:val="0009518D"/>
    <w:rsid w:val="00096142"/>
    <w:rsid w:val="0009770D"/>
    <w:rsid w:val="000A3486"/>
    <w:rsid w:val="000A4CAC"/>
    <w:rsid w:val="000A6394"/>
    <w:rsid w:val="000A7712"/>
    <w:rsid w:val="000B117D"/>
    <w:rsid w:val="000B1BA3"/>
    <w:rsid w:val="000B51AD"/>
    <w:rsid w:val="000B7E6D"/>
    <w:rsid w:val="000B7FED"/>
    <w:rsid w:val="000C038A"/>
    <w:rsid w:val="000C152C"/>
    <w:rsid w:val="000C23BD"/>
    <w:rsid w:val="000C41D6"/>
    <w:rsid w:val="000C6598"/>
    <w:rsid w:val="000D0FDA"/>
    <w:rsid w:val="000D44B3"/>
    <w:rsid w:val="000D46E5"/>
    <w:rsid w:val="000D772A"/>
    <w:rsid w:val="000E23D6"/>
    <w:rsid w:val="000E2E48"/>
    <w:rsid w:val="000E405C"/>
    <w:rsid w:val="000F2ED5"/>
    <w:rsid w:val="000F3433"/>
    <w:rsid w:val="000F3B73"/>
    <w:rsid w:val="000F3FF8"/>
    <w:rsid w:val="000F4A0B"/>
    <w:rsid w:val="000F7B45"/>
    <w:rsid w:val="00101CF3"/>
    <w:rsid w:val="00104E8C"/>
    <w:rsid w:val="001077C2"/>
    <w:rsid w:val="001101AF"/>
    <w:rsid w:val="00114A1B"/>
    <w:rsid w:val="00114A36"/>
    <w:rsid w:val="00115C8C"/>
    <w:rsid w:val="001175C7"/>
    <w:rsid w:val="0012202B"/>
    <w:rsid w:val="00122485"/>
    <w:rsid w:val="00124B1D"/>
    <w:rsid w:val="00125121"/>
    <w:rsid w:val="00131AC7"/>
    <w:rsid w:val="00131FC9"/>
    <w:rsid w:val="00132202"/>
    <w:rsid w:val="001323E2"/>
    <w:rsid w:val="00135A2F"/>
    <w:rsid w:val="00135B44"/>
    <w:rsid w:val="0014039D"/>
    <w:rsid w:val="00140810"/>
    <w:rsid w:val="00144B4F"/>
    <w:rsid w:val="00145D43"/>
    <w:rsid w:val="00147C50"/>
    <w:rsid w:val="0015061F"/>
    <w:rsid w:val="0015271B"/>
    <w:rsid w:val="00153BFD"/>
    <w:rsid w:val="001545F0"/>
    <w:rsid w:val="00154F27"/>
    <w:rsid w:val="001559B6"/>
    <w:rsid w:val="00161D5F"/>
    <w:rsid w:val="001635ED"/>
    <w:rsid w:val="00167CCF"/>
    <w:rsid w:val="0017398F"/>
    <w:rsid w:val="001752F0"/>
    <w:rsid w:val="00184235"/>
    <w:rsid w:val="0018443D"/>
    <w:rsid w:val="00192BE5"/>
    <w:rsid w:val="00192C46"/>
    <w:rsid w:val="00192C53"/>
    <w:rsid w:val="00195179"/>
    <w:rsid w:val="0019676B"/>
    <w:rsid w:val="00197E19"/>
    <w:rsid w:val="001A08B3"/>
    <w:rsid w:val="001A17AC"/>
    <w:rsid w:val="001A2649"/>
    <w:rsid w:val="001A2968"/>
    <w:rsid w:val="001A317A"/>
    <w:rsid w:val="001A7B60"/>
    <w:rsid w:val="001B52F0"/>
    <w:rsid w:val="001B73DB"/>
    <w:rsid w:val="001B7A65"/>
    <w:rsid w:val="001C2DD7"/>
    <w:rsid w:val="001D2C8C"/>
    <w:rsid w:val="001D748F"/>
    <w:rsid w:val="001E2B04"/>
    <w:rsid w:val="001E2F24"/>
    <w:rsid w:val="001E41F3"/>
    <w:rsid w:val="001E5997"/>
    <w:rsid w:val="001E6D81"/>
    <w:rsid w:val="001F013B"/>
    <w:rsid w:val="001F0278"/>
    <w:rsid w:val="001F08D0"/>
    <w:rsid w:val="001F16CF"/>
    <w:rsid w:val="001F44B3"/>
    <w:rsid w:val="001F51ED"/>
    <w:rsid w:val="001F6E0E"/>
    <w:rsid w:val="00202C9B"/>
    <w:rsid w:val="00202CA8"/>
    <w:rsid w:val="002034CF"/>
    <w:rsid w:val="00206684"/>
    <w:rsid w:val="0020783B"/>
    <w:rsid w:val="00207847"/>
    <w:rsid w:val="00217E1B"/>
    <w:rsid w:val="00223755"/>
    <w:rsid w:val="00223B15"/>
    <w:rsid w:val="00225262"/>
    <w:rsid w:val="00225C55"/>
    <w:rsid w:val="00225FD6"/>
    <w:rsid w:val="0022641E"/>
    <w:rsid w:val="002321F5"/>
    <w:rsid w:val="00232D08"/>
    <w:rsid w:val="00234A22"/>
    <w:rsid w:val="00234FD1"/>
    <w:rsid w:val="0023613E"/>
    <w:rsid w:val="0024167F"/>
    <w:rsid w:val="00241B36"/>
    <w:rsid w:val="00241E86"/>
    <w:rsid w:val="00243643"/>
    <w:rsid w:val="00243706"/>
    <w:rsid w:val="00245605"/>
    <w:rsid w:val="0024769B"/>
    <w:rsid w:val="0025089C"/>
    <w:rsid w:val="002528BB"/>
    <w:rsid w:val="00257F30"/>
    <w:rsid w:val="0026004D"/>
    <w:rsid w:val="00260773"/>
    <w:rsid w:val="002616A0"/>
    <w:rsid w:val="00262CED"/>
    <w:rsid w:val="002640DD"/>
    <w:rsid w:val="0027093E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146E"/>
    <w:rsid w:val="002A2001"/>
    <w:rsid w:val="002A2EAA"/>
    <w:rsid w:val="002A50E9"/>
    <w:rsid w:val="002A79D5"/>
    <w:rsid w:val="002B5741"/>
    <w:rsid w:val="002B6ED9"/>
    <w:rsid w:val="002B78EB"/>
    <w:rsid w:val="002C3702"/>
    <w:rsid w:val="002C51ED"/>
    <w:rsid w:val="002C6F64"/>
    <w:rsid w:val="002D10B1"/>
    <w:rsid w:val="002D1F5F"/>
    <w:rsid w:val="002D4AF7"/>
    <w:rsid w:val="002D6D48"/>
    <w:rsid w:val="002E2E63"/>
    <w:rsid w:val="002E3532"/>
    <w:rsid w:val="002E472E"/>
    <w:rsid w:val="002E7BEA"/>
    <w:rsid w:val="002F0CE1"/>
    <w:rsid w:val="002F1A9D"/>
    <w:rsid w:val="002F2FBF"/>
    <w:rsid w:val="002F5710"/>
    <w:rsid w:val="00301046"/>
    <w:rsid w:val="00303B80"/>
    <w:rsid w:val="00305409"/>
    <w:rsid w:val="003134FB"/>
    <w:rsid w:val="003203AD"/>
    <w:rsid w:val="00320A2E"/>
    <w:rsid w:val="00320AC7"/>
    <w:rsid w:val="0032128F"/>
    <w:rsid w:val="00330448"/>
    <w:rsid w:val="00331AEE"/>
    <w:rsid w:val="00331CC6"/>
    <w:rsid w:val="00332E15"/>
    <w:rsid w:val="003352FA"/>
    <w:rsid w:val="00335669"/>
    <w:rsid w:val="0033740D"/>
    <w:rsid w:val="0034029F"/>
    <w:rsid w:val="00343BC9"/>
    <w:rsid w:val="003462F4"/>
    <w:rsid w:val="003469BE"/>
    <w:rsid w:val="00350042"/>
    <w:rsid w:val="00354796"/>
    <w:rsid w:val="003567DF"/>
    <w:rsid w:val="00357C02"/>
    <w:rsid w:val="003609EF"/>
    <w:rsid w:val="00360F88"/>
    <w:rsid w:val="00361C15"/>
    <w:rsid w:val="0036231A"/>
    <w:rsid w:val="0036274D"/>
    <w:rsid w:val="00365884"/>
    <w:rsid w:val="00365FAF"/>
    <w:rsid w:val="00366F98"/>
    <w:rsid w:val="00370B6E"/>
    <w:rsid w:val="00374DD4"/>
    <w:rsid w:val="00381E08"/>
    <w:rsid w:val="0038209F"/>
    <w:rsid w:val="003835AA"/>
    <w:rsid w:val="0038474C"/>
    <w:rsid w:val="0038681A"/>
    <w:rsid w:val="00386DEB"/>
    <w:rsid w:val="003900E6"/>
    <w:rsid w:val="003942B7"/>
    <w:rsid w:val="00396F50"/>
    <w:rsid w:val="00397053"/>
    <w:rsid w:val="003A1DE1"/>
    <w:rsid w:val="003A4D4F"/>
    <w:rsid w:val="003A6502"/>
    <w:rsid w:val="003B181C"/>
    <w:rsid w:val="003B35BC"/>
    <w:rsid w:val="003B387E"/>
    <w:rsid w:val="003B7016"/>
    <w:rsid w:val="003C5DFA"/>
    <w:rsid w:val="003C6443"/>
    <w:rsid w:val="003C7F48"/>
    <w:rsid w:val="003D0944"/>
    <w:rsid w:val="003D14BF"/>
    <w:rsid w:val="003D7592"/>
    <w:rsid w:val="003E063B"/>
    <w:rsid w:val="003E08B4"/>
    <w:rsid w:val="003E1A36"/>
    <w:rsid w:val="003E5CA5"/>
    <w:rsid w:val="003F09E5"/>
    <w:rsid w:val="003F1071"/>
    <w:rsid w:val="003F2AD0"/>
    <w:rsid w:val="003F36D3"/>
    <w:rsid w:val="003F3C48"/>
    <w:rsid w:val="00400B39"/>
    <w:rsid w:val="004071CA"/>
    <w:rsid w:val="00410371"/>
    <w:rsid w:val="0041394A"/>
    <w:rsid w:val="004209CC"/>
    <w:rsid w:val="00421126"/>
    <w:rsid w:val="004226B7"/>
    <w:rsid w:val="0042347B"/>
    <w:rsid w:val="004242F1"/>
    <w:rsid w:val="00425619"/>
    <w:rsid w:val="00426A58"/>
    <w:rsid w:val="004344E3"/>
    <w:rsid w:val="0043548B"/>
    <w:rsid w:val="00440A25"/>
    <w:rsid w:val="00441719"/>
    <w:rsid w:val="004440F5"/>
    <w:rsid w:val="004443C6"/>
    <w:rsid w:val="004530C3"/>
    <w:rsid w:val="004533BE"/>
    <w:rsid w:val="00455329"/>
    <w:rsid w:val="004600CF"/>
    <w:rsid w:val="00461A20"/>
    <w:rsid w:val="004660ED"/>
    <w:rsid w:val="0047056C"/>
    <w:rsid w:val="00471D14"/>
    <w:rsid w:val="00471F40"/>
    <w:rsid w:val="00473048"/>
    <w:rsid w:val="004738B9"/>
    <w:rsid w:val="00473A94"/>
    <w:rsid w:val="00481D27"/>
    <w:rsid w:val="004846AB"/>
    <w:rsid w:val="00492A0C"/>
    <w:rsid w:val="00496BBA"/>
    <w:rsid w:val="00496E79"/>
    <w:rsid w:val="004979C1"/>
    <w:rsid w:val="004A125E"/>
    <w:rsid w:val="004A169A"/>
    <w:rsid w:val="004A1EDC"/>
    <w:rsid w:val="004A3897"/>
    <w:rsid w:val="004A59B0"/>
    <w:rsid w:val="004A5B9F"/>
    <w:rsid w:val="004B3EC5"/>
    <w:rsid w:val="004B455F"/>
    <w:rsid w:val="004B4984"/>
    <w:rsid w:val="004B6682"/>
    <w:rsid w:val="004B75B7"/>
    <w:rsid w:val="004B7A5A"/>
    <w:rsid w:val="004C005B"/>
    <w:rsid w:val="004C52C6"/>
    <w:rsid w:val="004D1CDB"/>
    <w:rsid w:val="004D7547"/>
    <w:rsid w:val="004E1BE3"/>
    <w:rsid w:val="004E3DC8"/>
    <w:rsid w:val="004E42C1"/>
    <w:rsid w:val="004E5190"/>
    <w:rsid w:val="004E575E"/>
    <w:rsid w:val="004E7620"/>
    <w:rsid w:val="004E7650"/>
    <w:rsid w:val="004F00FB"/>
    <w:rsid w:val="004F0CEB"/>
    <w:rsid w:val="004F179E"/>
    <w:rsid w:val="004F2E10"/>
    <w:rsid w:val="004F37A9"/>
    <w:rsid w:val="004F3C1B"/>
    <w:rsid w:val="004F52A5"/>
    <w:rsid w:val="0050048C"/>
    <w:rsid w:val="00503A5A"/>
    <w:rsid w:val="005057A2"/>
    <w:rsid w:val="00506298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2003D"/>
    <w:rsid w:val="005208FB"/>
    <w:rsid w:val="005268E5"/>
    <w:rsid w:val="00527345"/>
    <w:rsid w:val="005273EE"/>
    <w:rsid w:val="00527B36"/>
    <w:rsid w:val="00531E1F"/>
    <w:rsid w:val="005353D4"/>
    <w:rsid w:val="00536370"/>
    <w:rsid w:val="00547111"/>
    <w:rsid w:val="00550AD8"/>
    <w:rsid w:val="005542B0"/>
    <w:rsid w:val="005560F2"/>
    <w:rsid w:val="005651DC"/>
    <w:rsid w:val="00565398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461"/>
    <w:rsid w:val="005911EF"/>
    <w:rsid w:val="00592D74"/>
    <w:rsid w:val="00594ABB"/>
    <w:rsid w:val="0059610D"/>
    <w:rsid w:val="00596B6A"/>
    <w:rsid w:val="00597CEA"/>
    <w:rsid w:val="005A2DC7"/>
    <w:rsid w:val="005A2E93"/>
    <w:rsid w:val="005B4CC7"/>
    <w:rsid w:val="005B6106"/>
    <w:rsid w:val="005B6712"/>
    <w:rsid w:val="005D1384"/>
    <w:rsid w:val="005D352B"/>
    <w:rsid w:val="005D361D"/>
    <w:rsid w:val="005D46A7"/>
    <w:rsid w:val="005D57FA"/>
    <w:rsid w:val="005D6184"/>
    <w:rsid w:val="005D6BAC"/>
    <w:rsid w:val="005D6CE1"/>
    <w:rsid w:val="005E177D"/>
    <w:rsid w:val="005E24EC"/>
    <w:rsid w:val="005E2898"/>
    <w:rsid w:val="005E2C44"/>
    <w:rsid w:val="005E5A06"/>
    <w:rsid w:val="005E6D7D"/>
    <w:rsid w:val="005F42A0"/>
    <w:rsid w:val="005F7D02"/>
    <w:rsid w:val="00600F3A"/>
    <w:rsid w:val="0060150B"/>
    <w:rsid w:val="00604C09"/>
    <w:rsid w:val="00616C4B"/>
    <w:rsid w:val="00617002"/>
    <w:rsid w:val="00621188"/>
    <w:rsid w:val="00622E51"/>
    <w:rsid w:val="00625032"/>
    <w:rsid w:val="006257ED"/>
    <w:rsid w:val="00627399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24BD"/>
    <w:rsid w:val="00653DE4"/>
    <w:rsid w:val="006615DC"/>
    <w:rsid w:val="00661619"/>
    <w:rsid w:val="006627C7"/>
    <w:rsid w:val="00662FC5"/>
    <w:rsid w:val="0066579E"/>
    <w:rsid w:val="00665B13"/>
    <w:rsid w:val="00665C47"/>
    <w:rsid w:val="006803B4"/>
    <w:rsid w:val="00682C72"/>
    <w:rsid w:val="00683400"/>
    <w:rsid w:val="006873C3"/>
    <w:rsid w:val="00695808"/>
    <w:rsid w:val="006973B6"/>
    <w:rsid w:val="00697F8C"/>
    <w:rsid w:val="006A05F3"/>
    <w:rsid w:val="006A2E97"/>
    <w:rsid w:val="006A4334"/>
    <w:rsid w:val="006A7B8B"/>
    <w:rsid w:val="006B22EC"/>
    <w:rsid w:val="006B3B7A"/>
    <w:rsid w:val="006B46FB"/>
    <w:rsid w:val="006B5F62"/>
    <w:rsid w:val="006C1C96"/>
    <w:rsid w:val="006C472C"/>
    <w:rsid w:val="006C577B"/>
    <w:rsid w:val="006C6903"/>
    <w:rsid w:val="006C6A4C"/>
    <w:rsid w:val="006C7DAB"/>
    <w:rsid w:val="006D47BF"/>
    <w:rsid w:val="006D4CC9"/>
    <w:rsid w:val="006D687F"/>
    <w:rsid w:val="006E0959"/>
    <w:rsid w:val="006E21FB"/>
    <w:rsid w:val="006E27AA"/>
    <w:rsid w:val="006E31E5"/>
    <w:rsid w:val="006E549A"/>
    <w:rsid w:val="006E7074"/>
    <w:rsid w:val="006F1E71"/>
    <w:rsid w:val="006F241E"/>
    <w:rsid w:val="006F29A1"/>
    <w:rsid w:val="006F4069"/>
    <w:rsid w:val="006F44DE"/>
    <w:rsid w:val="006F59B9"/>
    <w:rsid w:val="00701DD0"/>
    <w:rsid w:val="00705470"/>
    <w:rsid w:val="00711F49"/>
    <w:rsid w:val="007224F0"/>
    <w:rsid w:val="007237E3"/>
    <w:rsid w:val="007259F7"/>
    <w:rsid w:val="00732A9B"/>
    <w:rsid w:val="00734F8F"/>
    <w:rsid w:val="00737791"/>
    <w:rsid w:val="00737BB9"/>
    <w:rsid w:val="00752661"/>
    <w:rsid w:val="007530C9"/>
    <w:rsid w:val="00754D98"/>
    <w:rsid w:val="00755264"/>
    <w:rsid w:val="00763C1E"/>
    <w:rsid w:val="00764F58"/>
    <w:rsid w:val="007710DB"/>
    <w:rsid w:val="00774E10"/>
    <w:rsid w:val="00777B61"/>
    <w:rsid w:val="00784DE9"/>
    <w:rsid w:val="00792342"/>
    <w:rsid w:val="007977A8"/>
    <w:rsid w:val="00797E1E"/>
    <w:rsid w:val="007A164E"/>
    <w:rsid w:val="007A4258"/>
    <w:rsid w:val="007A7103"/>
    <w:rsid w:val="007B2BBD"/>
    <w:rsid w:val="007B2E99"/>
    <w:rsid w:val="007B2FD2"/>
    <w:rsid w:val="007B33E6"/>
    <w:rsid w:val="007B3D8D"/>
    <w:rsid w:val="007B512A"/>
    <w:rsid w:val="007B5F80"/>
    <w:rsid w:val="007C2097"/>
    <w:rsid w:val="007C21B1"/>
    <w:rsid w:val="007C37E3"/>
    <w:rsid w:val="007D06D0"/>
    <w:rsid w:val="007D1BC1"/>
    <w:rsid w:val="007D6A07"/>
    <w:rsid w:val="007D7FFA"/>
    <w:rsid w:val="007E5178"/>
    <w:rsid w:val="007E7484"/>
    <w:rsid w:val="007F097B"/>
    <w:rsid w:val="007F34E3"/>
    <w:rsid w:val="007F4095"/>
    <w:rsid w:val="007F7259"/>
    <w:rsid w:val="008022A5"/>
    <w:rsid w:val="00802629"/>
    <w:rsid w:val="008030FB"/>
    <w:rsid w:val="008040A8"/>
    <w:rsid w:val="008060E0"/>
    <w:rsid w:val="00810594"/>
    <w:rsid w:val="008126BD"/>
    <w:rsid w:val="008138EA"/>
    <w:rsid w:val="00817617"/>
    <w:rsid w:val="008222EF"/>
    <w:rsid w:val="008224D9"/>
    <w:rsid w:val="0082349A"/>
    <w:rsid w:val="00823ED4"/>
    <w:rsid w:val="008279FA"/>
    <w:rsid w:val="00830A24"/>
    <w:rsid w:val="00832ABF"/>
    <w:rsid w:val="00834D6F"/>
    <w:rsid w:val="00835A3A"/>
    <w:rsid w:val="00840E45"/>
    <w:rsid w:val="00840EEA"/>
    <w:rsid w:val="00842336"/>
    <w:rsid w:val="0084568D"/>
    <w:rsid w:val="00846C8C"/>
    <w:rsid w:val="00852427"/>
    <w:rsid w:val="00853C81"/>
    <w:rsid w:val="008626E7"/>
    <w:rsid w:val="00862E5A"/>
    <w:rsid w:val="00862F30"/>
    <w:rsid w:val="00863305"/>
    <w:rsid w:val="008662DE"/>
    <w:rsid w:val="008666B8"/>
    <w:rsid w:val="00870EE7"/>
    <w:rsid w:val="008710B8"/>
    <w:rsid w:val="00877663"/>
    <w:rsid w:val="00881F9F"/>
    <w:rsid w:val="00884631"/>
    <w:rsid w:val="00885C52"/>
    <w:rsid w:val="00885DD6"/>
    <w:rsid w:val="00885ED7"/>
    <w:rsid w:val="008863B9"/>
    <w:rsid w:val="00887EBD"/>
    <w:rsid w:val="00891311"/>
    <w:rsid w:val="008931EC"/>
    <w:rsid w:val="0089499B"/>
    <w:rsid w:val="0089739C"/>
    <w:rsid w:val="008A1768"/>
    <w:rsid w:val="008A45A6"/>
    <w:rsid w:val="008A4F05"/>
    <w:rsid w:val="008A640B"/>
    <w:rsid w:val="008B462D"/>
    <w:rsid w:val="008B4D56"/>
    <w:rsid w:val="008B5EF6"/>
    <w:rsid w:val="008C00F3"/>
    <w:rsid w:val="008C2F8D"/>
    <w:rsid w:val="008C463E"/>
    <w:rsid w:val="008D0062"/>
    <w:rsid w:val="008D0BC3"/>
    <w:rsid w:val="008D2237"/>
    <w:rsid w:val="008D37A9"/>
    <w:rsid w:val="008D3CCC"/>
    <w:rsid w:val="008E0816"/>
    <w:rsid w:val="008E0A53"/>
    <w:rsid w:val="008E0F85"/>
    <w:rsid w:val="008E1800"/>
    <w:rsid w:val="008E605C"/>
    <w:rsid w:val="008E7631"/>
    <w:rsid w:val="008F1985"/>
    <w:rsid w:val="008F26B1"/>
    <w:rsid w:val="008F3789"/>
    <w:rsid w:val="008F686C"/>
    <w:rsid w:val="009038C6"/>
    <w:rsid w:val="009055C0"/>
    <w:rsid w:val="00912D32"/>
    <w:rsid w:val="00912DC3"/>
    <w:rsid w:val="00913308"/>
    <w:rsid w:val="009148DE"/>
    <w:rsid w:val="00915771"/>
    <w:rsid w:val="00915941"/>
    <w:rsid w:val="009203C8"/>
    <w:rsid w:val="00920E7A"/>
    <w:rsid w:val="00930914"/>
    <w:rsid w:val="00936E21"/>
    <w:rsid w:val="009374B1"/>
    <w:rsid w:val="009400FA"/>
    <w:rsid w:val="00941E30"/>
    <w:rsid w:val="0094204C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637EE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947E4"/>
    <w:rsid w:val="009A0182"/>
    <w:rsid w:val="009A1E27"/>
    <w:rsid w:val="009A2CE5"/>
    <w:rsid w:val="009A5753"/>
    <w:rsid w:val="009A579D"/>
    <w:rsid w:val="009B0551"/>
    <w:rsid w:val="009B1D07"/>
    <w:rsid w:val="009B3323"/>
    <w:rsid w:val="009D163C"/>
    <w:rsid w:val="009D56E4"/>
    <w:rsid w:val="009E2EDA"/>
    <w:rsid w:val="009E315A"/>
    <w:rsid w:val="009E3297"/>
    <w:rsid w:val="009E4BF2"/>
    <w:rsid w:val="009E5496"/>
    <w:rsid w:val="009F4FA4"/>
    <w:rsid w:val="009F7038"/>
    <w:rsid w:val="009F734F"/>
    <w:rsid w:val="00A00E9D"/>
    <w:rsid w:val="00A02F2C"/>
    <w:rsid w:val="00A035AB"/>
    <w:rsid w:val="00A04900"/>
    <w:rsid w:val="00A06BD9"/>
    <w:rsid w:val="00A07269"/>
    <w:rsid w:val="00A12937"/>
    <w:rsid w:val="00A159F2"/>
    <w:rsid w:val="00A20F56"/>
    <w:rsid w:val="00A225A6"/>
    <w:rsid w:val="00A23D78"/>
    <w:rsid w:val="00A246B6"/>
    <w:rsid w:val="00A25E7F"/>
    <w:rsid w:val="00A26C6B"/>
    <w:rsid w:val="00A32B15"/>
    <w:rsid w:val="00A36A71"/>
    <w:rsid w:val="00A36E3A"/>
    <w:rsid w:val="00A429AF"/>
    <w:rsid w:val="00A42A7E"/>
    <w:rsid w:val="00A47E70"/>
    <w:rsid w:val="00A50149"/>
    <w:rsid w:val="00A50CF0"/>
    <w:rsid w:val="00A53192"/>
    <w:rsid w:val="00A53421"/>
    <w:rsid w:val="00A55A53"/>
    <w:rsid w:val="00A56335"/>
    <w:rsid w:val="00A61A37"/>
    <w:rsid w:val="00A650FC"/>
    <w:rsid w:val="00A65C08"/>
    <w:rsid w:val="00A670D1"/>
    <w:rsid w:val="00A67AFC"/>
    <w:rsid w:val="00A74F95"/>
    <w:rsid w:val="00A7671C"/>
    <w:rsid w:val="00A76E39"/>
    <w:rsid w:val="00A809BD"/>
    <w:rsid w:val="00A83AB5"/>
    <w:rsid w:val="00A84AC8"/>
    <w:rsid w:val="00A92B6A"/>
    <w:rsid w:val="00A94330"/>
    <w:rsid w:val="00A96DDC"/>
    <w:rsid w:val="00AA2CBC"/>
    <w:rsid w:val="00AA327C"/>
    <w:rsid w:val="00AA7544"/>
    <w:rsid w:val="00AB0FCE"/>
    <w:rsid w:val="00AB1E11"/>
    <w:rsid w:val="00AB22C2"/>
    <w:rsid w:val="00AB3D8A"/>
    <w:rsid w:val="00AB6882"/>
    <w:rsid w:val="00AB7B09"/>
    <w:rsid w:val="00AC12A6"/>
    <w:rsid w:val="00AC343C"/>
    <w:rsid w:val="00AC4805"/>
    <w:rsid w:val="00AC5820"/>
    <w:rsid w:val="00AC72FB"/>
    <w:rsid w:val="00AD0D08"/>
    <w:rsid w:val="00AD1CD8"/>
    <w:rsid w:val="00AD6388"/>
    <w:rsid w:val="00AE2E35"/>
    <w:rsid w:val="00AE38B0"/>
    <w:rsid w:val="00AE3C19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7F87"/>
    <w:rsid w:val="00B258BB"/>
    <w:rsid w:val="00B42D57"/>
    <w:rsid w:val="00B4459F"/>
    <w:rsid w:val="00B46597"/>
    <w:rsid w:val="00B476E5"/>
    <w:rsid w:val="00B50E3D"/>
    <w:rsid w:val="00B55CF3"/>
    <w:rsid w:val="00B5643F"/>
    <w:rsid w:val="00B578F3"/>
    <w:rsid w:val="00B57BE7"/>
    <w:rsid w:val="00B612D6"/>
    <w:rsid w:val="00B6643E"/>
    <w:rsid w:val="00B66A46"/>
    <w:rsid w:val="00B67B97"/>
    <w:rsid w:val="00B67BF4"/>
    <w:rsid w:val="00B73D51"/>
    <w:rsid w:val="00B760B5"/>
    <w:rsid w:val="00B80F60"/>
    <w:rsid w:val="00B82A99"/>
    <w:rsid w:val="00B83624"/>
    <w:rsid w:val="00B9223D"/>
    <w:rsid w:val="00B956F4"/>
    <w:rsid w:val="00B95CA9"/>
    <w:rsid w:val="00B968C8"/>
    <w:rsid w:val="00BA0F35"/>
    <w:rsid w:val="00BA1DF5"/>
    <w:rsid w:val="00BA2DB8"/>
    <w:rsid w:val="00BA3EC5"/>
    <w:rsid w:val="00BA4A7B"/>
    <w:rsid w:val="00BA51D9"/>
    <w:rsid w:val="00BA78C2"/>
    <w:rsid w:val="00BB0FF7"/>
    <w:rsid w:val="00BB5DFC"/>
    <w:rsid w:val="00BC3D0F"/>
    <w:rsid w:val="00BC45AB"/>
    <w:rsid w:val="00BC55FB"/>
    <w:rsid w:val="00BC5901"/>
    <w:rsid w:val="00BD279D"/>
    <w:rsid w:val="00BD2845"/>
    <w:rsid w:val="00BD3573"/>
    <w:rsid w:val="00BD3827"/>
    <w:rsid w:val="00BD5CEB"/>
    <w:rsid w:val="00BD6BB8"/>
    <w:rsid w:val="00BD6FCB"/>
    <w:rsid w:val="00BE0765"/>
    <w:rsid w:val="00BE0AFE"/>
    <w:rsid w:val="00BE13E7"/>
    <w:rsid w:val="00BE19BF"/>
    <w:rsid w:val="00BE3672"/>
    <w:rsid w:val="00BE387B"/>
    <w:rsid w:val="00BE3B88"/>
    <w:rsid w:val="00BE4606"/>
    <w:rsid w:val="00BF1CAE"/>
    <w:rsid w:val="00BF25A3"/>
    <w:rsid w:val="00C02752"/>
    <w:rsid w:val="00C03ABA"/>
    <w:rsid w:val="00C050C0"/>
    <w:rsid w:val="00C06786"/>
    <w:rsid w:val="00C07D60"/>
    <w:rsid w:val="00C11309"/>
    <w:rsid w:val="00C15BF3"/>
    <w:rsid w:val="00C34204"/>
    <w:rsid w:val="00C35EDD"/>
    <w:rsid w:val="00C3639C"/>
    <w:rsid w:val="00C40105"/>
    <w:rsid w:val="00C42097"/>
    <w:rsid w:val="00C438C8"/>
    <w:rsid w:val="00C471BC"/>
    <w:rsid w:val="00C4740C"/>
    <w:rsid w:val="00C52E7A"/>
    <w:rsid w:val="00C539D8"/>
    <w:rsid w:val="00C5641C"/>
    <w:rsid w:val="00C5652A"/>
    <w:rsid w:val="00C570F4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6F19"/>
    <w:rsid w:val="00C870F6"/>
    <w:rsid w:val="00C90441"/>
    <w:rsid w:val="00C955A2"/>
    <w:rsid w:val="00C95931"/>
    <w:rsid w:val="00C95985"/>
    <w:rsid w:val="00C95C00"/>
    <w:rsid w:val="00C96CFC"/>
    <w:rsid w:val="00C974E2"/>
    <w:rsid w:val="00CA0DF5"/>
    <w:rsid w:val="00CA2A1B"/>
    <w:rsid w:val="00CA3294"/>
    <w:rsid w:val="00CA4454"/>
    <w:rsid w:val="00CA54E5"/>
    <w:rsid w:val="00CA7DDC"/>
    <w:rsid w:val="00CB0B27"/>
    <w:rsid w:val="00CB24DC"/>
    <w:rsid w:val="00CB29CC"/>
    <w:rsid w:val="00CB408A"/>
    <w:rsid w:val="00CB49B4"/>
    <w:rsid w:val="00CC06E5"/>
    <w:rsid w:val="00CC0D48"/>
    <w:rsid w:val="00CC5026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7F44"/>
    <w:rsid w:val="00CF0AAB"/>
    <w:rsid w:val="00CF24C2"/>
    <w:rsid w:val="00D03F9A"/>
    <w:rsid w:val="00D04414"/>
    <w:rsid w:val="00D05C30"/>
    <w:rsid w:val="00D06D51"/>
    <w:rsid w:val="00D0752F"/>
    <w:rsid w:val="00D0757C"/>
    <w:rsid w:val="00D10149"/>
    <w:rsid w:val="00D15F40"/>
    <w:rsid w:val="00D204B1"/>
    <w:rsid w:val="00D21EFA"/>
    <w:rsid w:val="00D24991"/>
    <w:rsid w:val="00D24D5E"/>
    <w:rsid w:val="00D269C4"/>
    <w:rsid w:val="00D2795F"/>
    <w:rsid w:val="00D328D8"/>
    <w:rsid w:val="00D3308C"/>
    <w:rsid w:val="00D33D9C"/>
    <w:rsid w:val="00D40CDF"/>
    <w:rsid w:val="00D41E56"/>
    <w:rsid w:val="00D4578C"/>
    <w:rsid w:val="00D50255"/>
    <w:rsid w:val="00D51FAA"/>
    <w:rsid w:val="00D5477A"/>
    <w:rsid w:val="00D62C18"/>
    <w:rsid w:val="00D63162"/>
    <w:rsid w:val="00D64101"/>
    <w:rsid w:val="00D65135"/>
    <w:rsid w:val="00D6520A"/>
    <w:rsid w:val="00D66520"/>
    <w:rsid w:val="00D70305"/>
    <w:rsid w:val="00D715F1"/>
    <w:rsid w:val="00D72D0C"/>
    <w:rsid w:val="00D73019"/>
    <w:rsid w:val="00D73D3D"/>
    <w:rsid w:val="00D7463C"/>
    <w:rsid w:val="00D779C3"/>
    <w:rsid w:val="00D77D1E"/>
    <w:rsid w:val="00D811F3"/>
    <w:rsid w:val="00D829D2"/>
    <w:rsid w:val="00D829FC"/>
    <w:rsid w:val="00D84AE9"/>
    <w:rsid w:val="00D87331"/>
    <w:rsid w:val="00D87A9A"/>
    <w:rsid w:val="00D91348"/>
    <w:rsid w:val="00D92FD3"/>
    <w:rsid w:val="00D92FFE"/>
    <w:rsid w:val="00DA0C83"/>
    <w:rsid w:val="00DA6867"/>
    <w:rsid w:val="00DA6C45"/>
    <w:rsid w:val="00DB062C"/>
    <w:rsid w:val="00DB0A77"/>
    <w:rsid w:val="00DB4817"/>
    <w:rsid w:val="00DB5D64"/>
    <w:rsid w:val="00DB601F"/>
    <w:rsid w:val="00DB7A1B"/>
    <w:rsid w:val="00DC43FE"/>
    <w:rsid w:val="00DD0332"/>
    <w:rsid w:val="00DD09C9"/>
    <w:rsid w:val="00DD128A"/>
    <w:rsid w:val="00DD1AAA"/>
    <w:rsid w:val="00DD34B0"/>
    <w:rsid w:val="00DD6AE6"/>
    <w:rsid w:val="00DE0B2F"/>
    <w:rsid w:val="00DE2830"/>
    <w:rsid w:val="00DE333A"/>
    <w:rsid w:val="00DE34CF"/>
    <w:rsid w:val="00DE5CF0"/>
    <w:rsid w:val="00DF539F"/>
    <w:rsid w:val="00DF6F55"/>
    <w:rsid w:val="00E00B9D"/>
    <w:rsid w:val="00E078AF"/>
    <w:rsid w:val="00E13632"/>
    <w:rsid w:val="00E13F3D"/>
    <w:rsid w:val="00E20568"/>
    <w:rsid w:val="00E268C2"/>
    <w:rsid w:val="00E32200"/>
    <w:rsid w:val="00E34898"/>
    <w:rsid w:val="00E35D8A"/>
    <w:rsid w:val="00E37B20"/>
    <w:rsid w:val="00E37B83"/>
    <w:rsid w:val="00E4043E"/>
    <w:rsid w:val="00E40CFA"/>
    <w:rsid w:val="00E43F9F"/>
    <w:rsid w:val="00E47F50"/>
    <w:rsid w:val="00E500A2"/>
    <w:rsid w:val="00E5229C"/>
    <w:rsid w:val="00E56A13"/>
    <w:rsid w:val="00E56D2B"/>
    <w:rsid w:val="00E576C5"/>
    <w:rsid w:val="00E578B9"/>
    <w:rsid w:val="00E63CB8"/>
    <w:rsid w:val="00E70688"/>
    <w:rsid w:val="00E7229A"/>
    <w:rsid w:val="00E73A31"/>
    <w:rsid w:val="00E74356"/>
    <w:rsid w:val="00E7492F"/>
    <w:rsid w:val="00E75DCD"/>
    <w:rsid w:val="00E820FC"/>
    <w:rsid w:val="00E828E9"/>
    <w:rsid w:val="00E84A40"/>
    <w:rsid w:val="00E85781"/>
    <w:rsid w:val="00E95351"/>
    <w:rsid w:val="00E96015"/>
    <w:rsid w:val="00EA2959"/>
    <w:rsid w:val="00EA3245"/>
    <w:rsid w:val="00EB09B7"/>
    <w:rsid w:val="00EB1FBC"/>
    <w:rsid w:val="00EB2F88"/>
    <w:rsid w:val="00EB7AD3"/>
    <w:rsid w:val="00EC09DC"/>
    <w:rsid w:val="00EC50B3"/>
    <w:rsid w:val="00ED0766"/>
    <w:rsid w:val="00ED123D"/>
    <w:rsid w:val="00ED29A0"/>
    <w:rsid w:val="00EE2455"/>
    <w:rsid w:val="00EE292C"/>
    <w:rsid w:val="00EE4565"/>
    <w:rsid w:val="00EE7D7C"/>
    <w:rsid w:val="00EE7E0E"/>
    <w:rsid w:val="00EF06BD"/>
    <w:rsid w:val="00F00472"/>
    <w:rsid w:val="00F04831"/>
    <w:rsid w:val="00F04897"/>
    <w:rsid w:val="00F05C8F"/>
    <w:rsid w:val="00F05D7B"/>
    <w:rsid w:val="00F10DB8"/>
    <w:rsid w:val="00F16A9C"/>
    <w:rsid w:val="00F221E2"/>
    <w:rsid w:val="00F23719"/>
    <w:rsid w:val="00F245CF"/>
    <w:rsid w:val="00F25D98"/>
    <w:rsid w:val="00F272E2"/>
    <w:rsid w:val="00F27E55"/>
    <w:rsid w:val="00F300FB"/>
    <w:rsid w:val="00F30DBF"/>
    <w:rsid w:val="00F36587"/>
    <w:rsid w:val="00F36B44"/>
    <w:rsid w:val="00F40C3B"/>
    <w:rsid w:val="00F42212"/>
    <w:rsid w:val="00F449CD"/>
    <w:rsid w:val="00F45120"/>
    <w:rsid w:val="00F4633E"/>
    <w:rsid w:val="00F510C8"/>
    <w:rsid w:val="00F5564B"/>
    <w:rsid w:val="00F62BB5"/>
    <w:rsid w:val="00F62F91"/>
    <w:rsid w:val="00F64B7E"/>
    <w:rsid w:val="00F64FA6"/>
    <w:rsid w:val="00F71329"/>
    <w:rsid w:val="00F80315"/>
    <w:rsid w:val="00F82EBB"/>
    <w:rsid w:val="00F84A68"/>
    <w:rsid w:val="00F90C2A"/>
    <w:rsid w:val="00F91A16"/>
    <w:rsid w:val="00F91EE1"/>
    <w:rsid w:val="00F92158"/>
    <w:rsid w:val="00F921CA"/>
    <w:rsid w:val="00FA13D2"/>
    <w:rsid w:val="00FA57EF"/>
    <w:rsid w:val="00FA5F1C"/>
    <w:rsid w:val="00FA606E"/>
    <w:rsid w:val="00FB0AD7"/>
    <w:rsid w:val="00FB6386"/>
    <w:rsid w:val="00FC0682"/>
    <w:rsid w:val="00FD02AA"/>
    <w:rsid w:val="00FD04B5"/>
    <w:rsid w:val="00FD13B8"/>
    <w:rsid w:val="00FD1776"/>
    <w:rsid w:val="00FD2369"/>
    <w:rsid w:val="00FD55FE"/>
    <w:rsid w:val="00FD74A2"/>
    <w:rsid w:val="00FE21F9"/>
    <w:rsid w:val="00FE4074"/>
    <w:rsid w:val="00FE55D8"/>
    <w:rsid w:val="00FE5A8F"/>
    <w:rsid w:val="00FE5AF9"/>
    <w:rsid w:val="00FE6244"/>
    <w:rsid w:val="00FE701A"/>
    <w:rsid w:val="00FF0135"/>
    <w:rsid w:val="00FF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7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70E2D-8880-43A3-8BB2-1B0824E6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2023-05-11T12:15:00Z</dcterms:created>
  <dcterms:modified xsi:type="dcterms:W3CDTF">2023-05-12T01:35:00Z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(3)A9p06NwjKs6Zb7SFxvtGKI69dXGs4KQkGIPNC73pb4J3JLty4OuFGApHHVNi/6kGrqK41sQw
TPUMuI1Gu5Qjf+g09iwQqpV1i75GnRQcpVP1OCGELK3kh34zu9l0b7i3ELJkfZWsUip2+zGG
xcP/r4WetaAPPqGFuxfMu6nnrQomXLjpsj685Q1hbixyxCcHaBhMMwAUKBkPei4S6Pc5j/9Y
v4Jq1m6zK1cePmeQJw</vt:lpwstr>
  </property>
  <property fmtid="{D5CDD505-2E9C-101B-9397-08002B2CF9AE}" pid="22" name="_2015_ms_pID_7253431">
    <vt:lpwstr>LeYKGiX+lb9Vo+BchmP1cFvgsAqrPxSFsc0sqd7/qdHP2pLZUXJUw8
J0cjiugh5ecqFhXiJh9JWWHwlooSmKX3dGRs4ZEl2GvRkHJuGN1iLnboWO1cwnEHts0WC+R/
wGTGJvO0CtlACyvPcJGd3FHFGTKu98ByVh17ZV3ZbdsrsCLhVtbFyPhhc18Lu+4ZMvxsxux3
QXUtuVvykaQ+6tZdl9dbUDrthXLKt071s2ov</vt:lpwstr>
  </property>
  <property fmtid="{D5CDD505-2E9C-101B-9397-08002B2CF9AE}" pid="23" name="_2015_ms_pID_7253432">
    <vt:lpwstr>oqefE/IYXOvvFd/7552mYoc=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